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eastAsia="en-GB"/>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el"/>
              <w:spacing w:before="120"/>
              <w:rPr>
                <w:sz w:val="40"/>
                <w:lang w:eastAsia="zh-CN"/>
              </w:rPr>
            </w:pPr>
            <w:bookmarkStart w:id="0" w:name="_GoBack"/>
            <w:bookmarkEnd w:id="0"/>
            <w:r w:rsidRPr="00136D9D">
              <w:rPr>
                <w:rFonts w:hint="eastAsia"/>
                <w:sz w:val="40"/>
                <w:lang w:eastAsia="zh-CN"/>
              </w:rPr>
              <w:t>Lightweight Machine to Machine</w:t>
            </w:r>
          </w:p>
          <w:p w:rsidR="00F2110E" w:rsidRPr="00136D9D" w:rsidRDefault="00F2110E">
            <w:pPr>
              <w:pStyle w:val="Titel"/>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del w:id="1" w:author="Rodermund, Friedhelm, Vodafone DE" w:date="2013-04-12T13:56:00Z">
              <w:r w:rsidR="00A66781" w:rsidDel="0013583A">
                <w:rPr>
                  <w:rStyle w:val="ZDONTMODIFY"/>
                </w:rPr>
                <w:delText xml:space="preserve">09 </w:delText>
              </w:r>
            </w:del>
            <w:ins w:id="2" w:author="Rodermund, Friedhelm, Vodafone DE" w:date="2013-04-12T13:56:00Z">
              <w:r w:rsidR="0013583A">
                <w:rPr>
                  <w:rStyle w:val="ZDONTMODIFY"/>
                </w:rPr>
                <w:t xml:space="preserve">12 </w:t>
              </w:r>
            </w:ins>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del w:id="3" w:author="Rodermund, Friedhelm, Vodafone DE" w:date="2013-04-12T13:56:00Z">
              <w:r w:rsidRPr="00136D9D" w:rsidDel="0013583A">
                <w:rPr>
                  <w:rStyle w:val="ZMODIFY"/>
                </w:rPr>
                <w:delText>20</w:delText>
              </w:r>
              <w:r w:rsidRPr="00136D9D" w:rsidDel="0013583A">
                <w:rPr>
                  <w:rStyle w:val="ZMODIFY"/>
                  <w:lang w:eastAsia="zh-CN"/>
                </w:rPr>
                <w:delText>1</w:delText>
              </w:r>
              <w:r w:rsidR="006C3931" w:rsidRPr="00136D9D" w:rsidDel="0013583A">
                <w:rPr>
                  <w:rStyle w:val="ZMODIFY"/>
                  <w:lang w:eastAsia="zh-CN"/>
                </w:rPr>
                <w:delText>30</w:delText>
              </w:r>
              <w:r w:rsidR="00A66781" w:rsidDel="0013583A">
                <w:rPr>
                  <w:rStyle w:val="ZMODIFY"/>
                  <w:lang w:eastAsia="zh-CN"/>
                </w:rPr>
                <w:delText>409</w:delText>
              </w:r>
            </w:del>
            <w:ins w:id="4" w:author="Rodermund, Friedhelm, Vodafone DE" w:date="2013-04-12T13:56:00Z">
              <w:r w:rsidR="0013583A" w:rsidRPr="00136D9D">
                <w:rPr>
                  <w:rStyle w:val="ZMODIFY"/>
                </w:rPr>
                <w:t>20</w:t>
              </w:r>
              <w:r w:rsidR="0013583A" w:rsidRPr="00136D9D">
                <w:rPr>
                  <w:rStyle w:val="ZMODIFY"/>
                  <w:lang w:eastAsia="zh-CN"/>
                </w:rPr>
                <w:t>130</w:t>
              </w:r>
              <w:r w:rsidR="0013583A">
                <w:rPr>
                  <w:rStyle w:val="ZMODIFY"/>
                  <w:lang w:eastAsia="zh-CN"/>
                </w:rPr>
                <w:t>412</w:t>
              </w:r>
            </w:ins>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10"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5E0614" w:rsidRDefault="00BF1086">
      <w:pPr>
        <w:pStyle w:val="Verzeichnis1"/>
        <w:tabs>
          <w:tab w:val="left" w:pos="400"/>
          <w:tab w:val="right" w:leader="dot" w:pos="10070"/>
        </w:tabs>
        <w:rPr>
          <w:ins w:id="5" w:author="Rodermund, Friedhelm, Vodafone DE" w:date="2013-04-12T14:08:00Z"/>
          <w:rFonts w:asciiTheme="minorHAnsi" w:eastAsiaTheme="minorEastAsia" w:hAnsiTheme="minorHAnsi" w:cstheme="minorBidi"/>
          <w:b w:val="0"/>
          <w:caps w:val="0"/>
          <w:noProof/>
          <w:sz w:val="22"/>
          <w:szCs w:val="22"/>
          <w:lang w:eastAsia="en-GB"/>
        </w:rPr>
      </w:pPr>
      <w:r w:rsidRPr="00774BE6">
        <w:rPr>
          <w:b w:val="0"/>
          <w:caps w:val="0"/>
        </w:rPr>
        <w:fldChar w:fldCharType="begin"/>
      </w:r>
      <w:r w:rsidR="00F2110E" w:rsidRPr="00136D9D">
        <w:rPr>
          <w:b w:val="0"/>
          <w:caps w:val="0"/>
        </w:rPr>
        <w:instrText xml:space="preserve"> TOC \o "1-3" </w:instrText>
      </w:r>
      <w:r w:rsidRPr="00774BE6">
        <w:rPr>
          <w:b w:val="0"/>
          <w:caps w:val="0"/>
        </w:rPr>
        <w:fldChar w:fldCharType="separate"/>
      </w:r>
      <w:ins w:id="6" w:author="Rodermund, Friedhelm, Vodafone DE" w:date="2013-04-12T14:08:00Z">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sidR="005E0614">
          <w:rPr>
            <w:noProof/>
          </w:rPr>
          <w:fldChar w:fldCharType="begin"/>
        </w:r>
        <w:r w:rsidR="005E0614">
          <w:rPr>
            <w:noProof/>
          </w:rPr>
          <w:instrText xml:space="preserve"> PAGEREF _Toc353539025 \h </w:instrText>
        </w:r>
      </w:ins>
      <w:r w:rsidR="005E0614">
        <w:rPr>
          <w:noProof/>
        </w:rPr>
      </w:r>
      <w:r w:rsidR="005E0614">
        <w:rPr>
          <w:noProof/>
        </w:rPr>
        <w:fldChar w:fldCharType="separate"/>
      </w:r>
      <w:ins w:id="7" w:author="Rodermund, Friedhelm, Vodafone DE" w:date="2013-04-12T14:08:00Z">
        <w:r w:rsidR="005E0614">
          <w:rPr>
            <w:noProof/>
          </w:rPr>
          <w:t>6</w:t>
        </w:r>
        <w:r w:rsidR="005E0614">
          <w:rPr>
            <w:noProof/>
          </w:rPr>
          <w:fldChar w:fldCharType="end"/>
        </w:r>
      </w:ins>
    </w:p>
    <w:p w:rsidR="005E0614" w:rsidRDefault="005E0614">
      <w:pPr>
        <w:pStyle w:val="Verzeichnis1"/>
        <w:tabs>
          <w:tab w:val="left" w:pos="400"/>
          <w:tab w:val="right" w:leader="dot" w:pos="10070"/>
        </w:tabs>
        <w:rPr>
          <w:ins w:id="8" w:author="Rodermund, Friedhelm, Vodafone DE" w:date="2013-04-12T14:08:00Z"/>
          <w:rFonts w:asciiTheme="minorHAnsi" w:eastAsiaTheme="minorEastAsia" w:hAnsiTheme="minorHAnsi" w:cstheme="minorBidi"/>
          <w:b w:val="0"/>
          <w:caps w:val="0"/>
          <w:noProof/>
          <w:sz w:val="22"/>
          <w:szCs w:val="22"/>
          <w:lang w:eastAsia="en-GB"/>
        </w:rPr>
      </w:pPr>
      <w:ins w:id="9" w:author="Rodermund, Friedhelm, Vodafone DE" w:date="2013-04-12T14:08: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_Toc353539026 \h </w:instrText>
        </w:r>
      </w:ins>
      <w:r>
        <w:rPr>
          <w:noProof/>
        </w:rPr>
      </w:r>
      <w:r>
        <w:rPr>
          <w:noProof/>
        </w:rPr>
        <w:fldChar w:fldCharType="separate"/>
      </w:r>
      <w:ins w:id="10" w:author="Rodermund, Friedhelm, Vodafone DE" w:date="2013-04-12T14:08:00Z">
        <w:r>
          <w:rPr>
            <w:noProof/>
          </w:rPr>
          <w:t>7</w:t>
        </w:r>
        <w:r>
          <w:rPr>
            <w:noProof/>
          </w:rPr>
          <w:fldChar w:fldCharType="end"/>
        </w:r>
      </w:ins>
    </w:p>
    <w:p w:rsidR="005E0614" w:rsidRDefault="005E0614">
      <w:pPr>
        <w:pStyle w:val="Verzeichnis2"/>
        <w:tabs>
          <w:tab w:val="left" w:pos="800"/>
          <w:tab w:val="right" w:leader="dot" w:pos="10070"/>
        </w:tabs>
        <w:rPr>
          <w:ins w:id="11" w:author="Rodermund, Friedhelm, Vodafone DE" w:date="2013-04-12T14:08:00Z"/>
          <w:rFonts w:asciiTheme="minorHAnsi" w:eastAsiaTheme="minorEastAsia" w:hAnsiTheme="minorHAnsi" w:cstheme="minorBidi"/>
          <w:b w:val="0"/>
          <w:smallCaps w:val="0"/>
          <w:noProof/>
          <w:sz w:val="22"/>
          <w:szCs w:val="22"/>
          <w:lang w:eastAsia="en-GB"/>
        </w:rPr>
      </w:pPr>
      <w:ins w:id="12" w:author="Rodermund, Friedhelm, Vodafone DE" w:date="2013-04-12T14:08: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_Toc353539027 \h </w:instrText>
        </w:r>
      </w:ins>
      <w:r>
        <w:rPr>
          <w:noProof/>
        </w:rPr>
      </w:r>
      <w:r>
        <w:rPr>
          <w:noProof/>
        </w:rPr>
        <w:fldChar w:fldCharType="separate"/>
      </w:r>
      <w:ins w:id="13" w:author="Rodermund, Friedhelm, Vodafone DE" w:date="2013-04-12T14:08:00Z">
        <w:r>
          <w:rPr>
            <w:noProof/>
          </w:rPr>
          <w:t>7</w:t>
        </w:r>
        <w:r>
          <w:rPr>
            <w:noProof/>
          </w:rPr>
          <w:fldChar w:fldCharType="end"/>
        </w:r>
      </w:ins>
    </w:p>
    <w:p w:rsidR="005E0614" w:rsidRDefault="005E0614">
      <w:pPr>
        <w:pStyle w:val="Verzeichnis2"/>
        <w:tabs>
          <w:tab w:val="left" w:pos="800"/>
          <w:tab w:val="right" w:leader="dot" w:pos="10070"/>
        </w:tabs>
        <w:rPr>
          <w:ins w:id="14" w:author="Rodermund, Friedhelm, Vodafone DE" w:date="2013-04-12T14:08:00Z"/>
          <w:rFonts w:asciiTheme="minorHAnsi" w:eastAsiaTheme="minorEastAsia" w:hAnsiTheme="minorHAnsi" w:cstheme="minorBidi"/>
          <w:b w:val="0"/>
          <w:smallCaps w:val="0"/>
          <w:noProof/>
          <w:sz w:val="22"/>
          <w:szCs w:val="22"/>
          <w:lang w:eastAsia="en-GB"/>
        </w:rPr>
      </w:pPr>
      <w:ins w:id="15" w:author="Rodermund, Friedhelm, Vodafone DE" w:date="2013-04-12T14:08: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_Toc353539028 \h </w:instrText>
        </w:r>
      </w:ins>
      <w:r>
        <w:rPr>
          <w:noProof/>
        </w:rPr>
      </w:r>
      <w:r>
        <w:rPr>
          <w:noProof/>
        </w:rPr>
        <w:fldChar w:fldCharType="separate"/>
      </w:r>
      <w:ins w:id="16" w:author="Rodermund, Friedhelm, Vodafone DE" w:date="2013-04-12T14:08:00Z">
        <w:r>
          <w:rPr>
            <w:noProof/>
          </w:rPr>
          <w:t>8</w:t>
        </w:r>
        <w:r>
          <w:rPr>
            <w:noProof/>
          </w:rPr>
          <w:fldChar w:fldCharType="end"/>
        </w:r>
      </w:ins>
    </w:p>
    <w:p w:rsidR="005E0614" w:rsidRDefault="005E0614">
      <w:pPr>
        <w:pStyle w:val="Verzeichnis1"/>
        <w:tabs>
          <w:tab w:val="left" w:pos="400"/>
          <w:tab w:val="right" w:leader="dot" w:pos="10070"/>
        </w:tabs>
        <w:rPr>
          <w:ins w:id="17" w:author="Rodermund, Friedhelm, Vodafone DE" w:date="2013-04-12T14:08:00Z"/>
          <w:rFonts w:asciiTheme="minorHAnsi" w:eastAsiaTheme="minorEastAsia" w:hAnsiTheme="minorHAnsi" w:cstheme="minorBidi"/>
          <w:b w:val="0"/>
          <w:caps w:val="0"/>
          <w:noProof/>
          <w:sz w:val="22"/>
          <w:szCs w:val="22"/>
          <w:lang w:eastAsia="en-GB"/>
        </w:rPr>
      </w:pPr>
      <w:ins w:id="18" w:author="Rodermund, Friedhelm, Vodafone DE" w:date="2013-04-12T14:08: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_Toc353539029 \h </w:instrText>
        </w:r>
      </w:ins>
      <w:r>
        <w:rPr>
          <w:noProof/>
        </w:rPr>
      </w:r>
      <w:r>
        <w:rPr>
          <w:noProof/>
        </w:rPr>
        <w:fldChar w:fldCharType="separate"/>
      </w:r>
      <w:ins w:id="19" w:author="Rodermund, Friedhelm, Vodafone DE" w:date="2013-04-12T14:08:00Z">
        <w:r>
          <w:rPr>
            <w:noProof/>
          </w:rPr>
          <w:t>9</w:t>
        </w:r>
        <w:r>
          <w:rPr>
            <w:noProof/>
          </w:rPr>
          <w:fldChar w:fldCharType="end"/>
        </w:r>
      </w:ins>
    </w:p>
    <w:p w:rsidR="005E0614" w:rsidRDefault="005E0614">
      <w:pPr>
        <w:pStyle w:val="Verzeichnis2"/>
        <w:tabs>
          <w:tab w:val="left" w:pos="800"/>
          <w:tab w:val="right" w:leader="dot" w:pos="10070"/>
        </w:tabs>
        <w:rPr>
          <w:ins w:id="20" w:author="Rodermund, Friedhelm, Vodafone DE" w:date="2013-04-12T14:08:00Z"/>
          <w:rFonts w:asciiTheme="minorHAnsi" w:eastAsiaTheme="minorEastAsia" w:hAnsiTheme="minorHAnsi" w:cstheme="minorBidi"/>
          <w:b w:val="0"/>
          <w:smallCaps w:val="0"/>
          <w:noProof/>
          <w:sz w:val="22"/>
          <w:szCs w:val="22"/>
          <w:lang w:eastAsia="en-GB"/>
        </w:rPr>
      </w:pPr>
      <w:ins w:id="21" w:author="Rodermund, Friedhelm, Vodafone DE" w:date="2013-04-12T14:08: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_Toc353539030 \h </w:instrText>
        </w:r>
      </w:ins>
      <w:r>
        <w:rPr>
          <w:noProof/>
        </w:rPr>
      </w:r>
      <w:r>
        <w:rPr>
          <w:noProof/>
        </w:rPr>
        <w:fldChar w:fldCharType="separate"/>
      </w:r>
      <w:ins w:id="22" w:author="Rodermund, Friedhelm, Vodafone DE" w:date="2013-04-12T14:08:00Z">
        <w:r>
          <w:rPr>
            <w:noProof/>
          </w:rPr>
          <w:t>9</w:t>
        </w:r>
        <w:r>
          <w:rPr>
            <w:noProof/>
          </w:rPr>
          <w:fldChar w:fldCharType="end"/>
        </w:r>
      </w:ins>
    </w:p>
    <w:p w:rsidR="005E0614" w:rsidRDefault="005E0614">
      <w:pPr>
        <w:pStyle w:val="Verzeichnis2"/>
        <w:tabs>
          <w:tab w:val="left" w:pos="800"/>
          <w:tab w:val="right" w:leader="dot" w:pos="10070"/>
        </w:tabs>
        <w:rPr>
          <w:ins w:id="23" w:author="Rodermund, Friedhelm, Vodafone DE" w:date="2013-04-12T14:08:00Z"/>
          <w:rFonts w:asciiTheme="minorHAnsi" w:eastAsiaTheme="minorEastAsia" w:hAnsiTheme="minorHAnsi" w:cstheme="minorBidi"/>
          <w:b w:val="0"/>
          <w:smallCaps w:val="0"/>
          <w:noProof/>
          <w:sz w:val="22"/>
          <w:szCs w:val="22"/>
          <w:lang w:eastAsia="en-GB"/>
        </w:rPr>
      </w:pPr>
      <w:ins w:id="24" w:author="Rodermund, Friedhelm, Vodafone DE" w:date="2013-04-12T14:08: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_Toc353539031 \h </w:instrText>
        </w:r>
      </w:ins>
      <w:r>
        <w:rPr>
          <w:noProof/>
        </w:rPr>
      </w:r>
      <w:r>
        <w:rPr>
          <w:noProof/>
        </w:rPr>
        <w:fldChar w:fldCharType="separate"/>
      </w:r>
      <w:ins w:id="25" w:author="Rodermund, Friedhelm, Vodafone DE" w:date="2013-04-12T14:08:00Z">
        <w:r>
          <w:rPr>
            <w:noProof/>
          </w:rPr>
          <w:t>9</w:t>
        </w:r>
        <w:r>
          <w:rPr>
            <w:noProof/>
          </w:rPr>
          <w:fldChar w:fldCharType="end"/>
        </w:r>
      </w:ins>
    </w:p>
    <w:p w:rsidR="005E0614" w:rsidRDefault="005E0614">
      <w:pPr>
        <w:pStyle w:val="Verzeichnis2"/>
        <w:tabs>
          <w:tab w:val="left" w:pos="800"/>
          <w:tab w:val="right" w:leader="dot" w:pos="10070"/>
        </w:tabs>
        <w:rPr>
          <w:ins w:id="26" w:author="Rodermund, Friedhelm, Vodafone DE" w:date="2013-04-12T14:08:00Z"/>
          <w:rFonts w:asciiTheme="minorHAnsi" w:eastAsiaTheme="minorEastAsia" w:hAnsiTheme="minorHAnsi" w:cstheme="minorBidi"/>
          <w:b w:val="0"/>
          <w:smallCaps w:val="0"/>
          <w:noProof/>
          <w:sz w:val="22"/>
          <w:szCs w:val="22"/>
          <w:lang w:eastAsia="en-GB"/>
        </w:rPr>
      </w:pPr>
      <w:ins w:id="27" w:author="Rodermund, Friedhelm, Vodafone DE" w:date="2013-04-12T14:08: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_Toc353539032 \h </w:instrText>
        </w:r>
      </w:ins>
      <w:r>
        <w:rPr>
          <w:noProof/>
        </w:rPr>
      </w:r>
      <w:r>
        <w:rPr>
          <w:noProof/>
        </w:rPr>
        <w:fldChar w:fldCharType="separate"/>
      </w:r>
      <w:ins w:id="28" w:author="Rodermund, Friedhelm, Vodafone DE" w:date="2013-04-12T14:08:00Z">
        <w:r>
          <w:rPr>
            <w:noProof/>
          </w:rPr>
          <w:t>9</w:t>
        </w:r>
        <w:r>
          <w:rPr>
            <w:noProof/>
          </w:rPr>
          <w:fldChar w:fldCharType="end"/>
        </w:r>
      </w:ins>
    </w:p>
    <w:p w:rsidR="005E0614" w:rsidRDefault="005E0614">
      <w:pPr>
        <w:pStyle w:val="Verzeichnis1"/>
        <w:tabs>
          <w:tab w:val="left" w:pos="400"/>
          <w:tab w:val="right" w:leader="dot" w:pos="10070"/>
        </w:tabs>
        <w:rPr>
          <w:ins w:id="29" w:author="Rodermund, Friedhelm, Vodafone DE" w:date="2013-04-12T14:08:00Z"/>
          <w:rFonts w:asciiTheme="minorHAnsi" w:eastAsiaTheme="minorEastAsia" w:hAnsiTheme="minorHAnsi" w:cstheme="minorBidi"/>
          <w:b w:val="0"/>
          <w:caps w:val="0"/>
          <w:noProof/>
          <w:sz w:val="22"/>
          <w:szCs w:val="22"/>
          <w:lang w:eastAsia="en-GB"/>
        </w:rPr>
      </w:pPr>
      <w:ins w:id="30" w:author="Rodermund, Friedhelm, Vodafone DE" w:date="2013-04-12T14:08: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_Toc353539033 \h </w:instrText>
        </w:r>
      </w:ins>
      <w:r>
        <w:rPr>
          <w:noProof/>
        </w:rPr>
      </w:r>
      <w:r>
        <w:rPr>
          <w:noProof/>
        </w:rPr>
        <w:fldChar w:fldCharType="separate"/>
      </w:r>
      <w:ins w:id="31" w:author="Rodermund, Friedhelm, Vodafone DE" w:date="2013-04-12T14:08:00Z">
        <w:r>
          <w:rPr>
            <w:noProof/>
          </w:rPr>
          <w:t>10</w:t>
        </w:r>
        <w:r>
          <w:rPr>
            <w:noProof/>
          </w:rPr>
          <w:fldChar w:fldCharType="end"/>
        </w:r>
      </w:ins>
    </w:p>
    <w:p w:rsidR="005E0614" w:rsidRDefault="005E0614">
      <w:pPr>
        <w:pStyle w:val="Verzeichnis2"/>
        <w:tabs>
          <w:tab w:val="left" w:pos="800"/>
          <w:tab w:val="right" w:leader="dot" w:pos="10070"/>
        </w:tabs>
        <w:rPr>
          <w:ins w:id="32" w:author="Rodermund, Friedhelm, Vodafone DE" w:date="2013-04-12T14:08:00Z"/>
          <w:rFonts w:asciiTheme="minorHAnsi" w:eastAsiaTheme="minorEastAsia" w:hAnsiTheme="minorHAnsi" w:cstheme="minorBidi"/>
          <w:b w:val="0"/>
          <w:smallCaps w:val="0"/>
          <w:noProof/>
          <w:sz w:val="22"/>
          <w:szCs w:val="22"/>
          <w:lang w:eastAsia="en-GB"/>
        </w:rPr>
      </w:pPr>
      <w:ins w:id="33" w:author="Rodermund, Friedhelm, Vodafone DE" w:date="2013-04-12T14:08: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_Toc353539034 \h </w:instrText>
        </w:r>
      </w:ins>
      <w:r>
        <w:rPr>
          <w:noProof/>
        </w:rPr>
      </w:r>
      <w:r>
        <w:rPr>
          <w:noProof/>
        </w:rPr>
        <w:fldChar w:fldCharType="separate"/>
      </w:r>
      <w:ins w:id="34" w:author="Rodermund, Friedhelm, Vodafone DE" w:date="2013-04-12T14:08:00Z">
        <w:r>
          <w:rPr>
            <w:noProof/>
          </w:rPr>
          <w:t>10</w:t>
        </w:r>
        <w:r>
          <w:rPr>
            <w:noProof/>
          </w:rPr>
          <w:fldChar w:fldCharType="end"/>
        </w:r>
      </w:ins>
    </w:p>
    <w:p w:rsidR="005E0614" w:rsidRDefault="005E0614">
      <w:pPr>
        <w:pStyle w:val="Verzeichnis1"/>
        <w:tabs>
          <w:tab w:val="left" w:pos="400"/>
          <w:tab w:val="right" w:leader="dot" w:pos="10070"/>
        </w:tabs>
        <w:rPr>
          <w:ins w:id="35" w:author="Rodermund, Friedhelm, Vodafone DE" w:date="2013-04-12T14:08:00Z"/>
          <w:rFonts w:asciiTheme="minorHAnsi" w:eastAsiaTheme="minorEastAsia" w:hAnsiTheme="minorHAnsi" w:cstheme="minorBidi"/>
          <w:b w:val="0"/>
          <w:caps w:val="0"/>
          <w:noProof/>
          <w:sz w:val="22"/>
          <w:szCs w:val="22"/>
          <w:lang w:eastAsia="en-GB"/>
        </w:rPr>
      </w:pPr>
      <w:ins w:id="36" w:author="Rodermund, Friedhelm, Vodafone DE" w:date="2013-04-12T14:08:00Z">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_Toc353539035 \h </w:instrText>
        </w:r>
      </w:ins>
      <w:r>
        <w:rPr>
          <w:noProof/>
        </w:rPr>
      </w:r>
      <w:r>
        <w:rPr>
          <w:noProof/>
        </w:rPr>
        <w:fldChar w:fldCharType="separate"/>
      </w:r>
      <w:ins w:id="37" w:author="Rodermund, Friedhelm, Vodafone DE" w:date="2013-04-12T14:08:00Z">
        <w:r>
          <w:rPr>
            <w:noProof/>
          </w:rPr>
          <w:t>11</w:t>
        </w:r>
        <w:r>
          <w:rPr>
            <w:noProof/>
          </w:rPr>
          <w:fldChar w:fldCharType="end"/>
        </w:r>
      </w:ins>
    </w:p>
    <w:p w:rsidR="005E0614" w:rsidRDefault="005E0614">
      <w:pPr>
        <w:pStyle w:val="Verzeichnis2"/>
        <w:tabs>
          <w:tab w:val="left" w:pos="800"/>
          <w:tab w:val="right" w:leader="dot" w:pos="10070"/>
        </w:tabs>
        <w:rPr>
          <w:ins w:id="38" w:author="Rodermund, Friedhelm, Vodafone DE" w:date="2013-04-12T14:08:00Z"/>
          <w:rFonts w:asciiTheme="minorHAnsi" w:eastAsiaTheme="minorEastAsia" w:hAnsiTheme="minorHAnsi" w:cstheme="minorBidi"/>
          <w:b w:val="0"/>
          <w:smallCaps w:val="0"/>
          <w:noProof/>
          <w:sz w:val="22"/>
          <w:szCs w:val="22"/>
          <w:lang w:eastAsia="en-GB"/>
        </w:rPr>
      </w:pPr>
      <w:ins w:id="39" w:author="Rodermund, Friedhelm, Vodafone DE" w:date="2013-04-12T14:08: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_Toc353539036 \h </w:instrText>
        </w:r>
      </w:ins>
      <w:r>
        <w:rPr>
          <w:noProof/>
        </w:rPr>
      </w:r>
      <w:r>
        <w:rPr>
          <w:noProof/>
        </w:rPr>
        <w:fldChar w:fldCharType="separate"/>
      </w:r>
      <w:ins w:id="40" w:author="Rodermund, Friedhelm, Vodafone DE" w:date="2013-04-12T14:08:00Z">
        <w:r>
          <w:rPr>
            <w:noProof/>
          </w:rPr>
          <w:t>13</w:t>
        </w:r>
        <w:r>
          <w:rPr>
            <w:noProof/>
          </w:rPr>
          <w:fldChar w:fldCharType="end"/>
        </w:r>
      </w:ins>
    </w:p>
    <w:p w:rsidR="005E0614" w:rsidRDefault="005E0614">
      <w:pPr>
        <w:pStyle w:val="Verzeichnis3"/>
        <w:tabs>
          <w:tab w:val="left" w:pos="1200"/>
          <w:tab w:val="right" w:leader="dot" w:pos="10070"/>
        </w:tabs>
        <w:rPr>
          <w:ins w:id="41" w:author="Rodermund, Friedhelm, Vodafone DE" w:date="2013-04-12T14:08:00Z"/>
          <w:rFonts w:asciiTheme="minorHAnsi" w:eastAsiaTheme="minorEastAsia" w:hAnsiTheme="minorHAnsi" w:cstheme="minorBidi"/>
          <w:noProof/>
          <w:sz w:val="22"/>
          <w:szCs w:val="22"/>
          <w:lang w:eastAsia="en-GB"/>
        </w:rPr>
      </w:pPr>
      <w:ins w:id="42" w:author="Rodermund, Friedhelm, Vodafone DE" w:date="2013-04-12T14:08:00Z">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Pr>
            <w:noProof/>
          </w:rPr>
          <w:fldChar w:fldCharType="begin"/>
        </w:r>
        <w:r>
          <w:rPr>
            <w:noProof/>
          </w:rPr>
          <w:instrText xml:space="preserve"> PAGEREF _Toc353539037 \h </w:instrText>
        </w:r>
      </w:ins>
      <w:r>
        <w:rPr>
          <w:noProof/>
        </w:rPr>
      </w:r>
      <w:r>
        <w:rPr>
          <w:noProof/>
        </w:rPr>
        <w:fldChar w:fldCharType="separate"/>
      </w:r>
      <w:ins w:id="43" w:author="Rodermund, Friedhelm, Vodafone DE" w:date="2013-04-12T14:08:00Z">
        <w:r>
          <w:rPr>
            <w:noProof/>
          </w:rPr>
          <w:t>13</w:t>
        </w:r>
        <w:r>
          <w:rPr>
            <w:noProof/>
          </w:rPr>
          <w:fldChar w:fldCharType="end"/>
        </w:r>
      </w:ins>
    </w:p>
    <w:p w:rsidR="005E0614" w:rsidRDefault="005E0614">
      <w:pPr>
        <w:pStyle w:val="Verzeichnis3"/>
        <w:tabs>
          <w:tab w:val="left" w:pos="1200"/>
          <w:tab w:val="right" w:leader="dot" w:pos="10070"/>
        </w:tabs>
        <w:rPr>
          <w:ins w:id="44" w:author="Rodermund, Friedhelm, Vodafone DE" w:date="2013-04-12T14:08:00Z"/>
          <w:rFonts w:asciiTheme="minorHAnsi" w:eastAsiaTheme="minorEastAsia" w:hAnsiTheme="minorHAnsi" w:cstheme="minorBidi"/>
          <w:noProof/>
          <w:sz w:val="22"/>
          <w:szCs w:val="22"/>
          <w:lang w:eastAsia="en-GB"/>
        </w:rPr>
      </w:pPr>
      <w:ins w:id="45" w:author="Rodermund, Friedhelm, Vodafone DE" w:date="2013-04-12T14:08:00Z">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Pr>
            <w:noProof/>
          </w:rPr>
          <w:fldChar w:fldCharType="begin"/>
        </w:r>
        <w:r>
          <w:rPr>
            <w:noProof/>
          </w:rPr>
          <w:instrText xml:space="preserve"> PAGEREF _Toc353539038 \h </w:instrText>
        </w:r>
      </w:ins>
      <w:r>
        <w:rPr>
          <w:noProof/>
        </w:rPr>
      </w:r>
      <w:r>
        <w:rPr>
          <w:noProof/>
        </w:rPr>
        <w:fldChar w:fldCharType="separate"/>
      </w:r>
      <w:ins w:id="46" w:author="Rodermund, Friedhelm, Vodafone DE" w:date="2013-04-12T14:08:00Z">
        <w:r>
          <w:rPr>
            <w:noProof/>
          </w:rPr>
          <w:t>14</w:t>
        </w:r>
        <w:r>
          <w:rPr>
            <w:noProof/>
          </w:rPr>
          <w:fldChar w:fldCharType="end"/>
        </w:r>
      </w:ins>
    </w:p>
    <w:p w:rsidR="005E0614" w:rsidRDefault="005E0614">
      <w:pPr>
        <w:pStyle w:val="Verzeichnis3"/>
        <w:tabs>
          <w:tab w:val="left" w:pos="1200"/>
          <w:tab w:val="right" w:leader="dot" w:pos="10070"/>
        </w:tabs>
        <w:rPr>
          <w:ins w:id="47" w:author="Rodermund, Friedhelm, Vodafone DE" w:date="2013-04-12T14:08:00Z"/>
          <w:rFonts w:asciiTheme="minorHAnsi" w:eastAsiaTheme="minorEastAsia" w:hAnsiTheme="minorHAnsi" w:cstheme="minorBidi"/>
          <w:noProof/>
          <w:sz w:val="22"/>
          <w:szCs w:val="22"/>
          <w:lang w:eastAsia="en-GB"/>
        </w:rPr>
      </w:pPr>
      <w:ins w:id="48" w:author="Rodermund, Friedhelm, Vodafone DE" w:date="2013-04-12T14:08:00Z">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Pr>
            <w:noProof/>
          </w:rPr>
          <w:fldChar w:fldCharType="begin"/>
        </w:r>
        <w:r>
          <w:rPr>
            <w:noProof/>
          </w:rPr>
          <w:instrText xml:space="preserve"> PAGEREF _Toc353539039 \h </w:instrText>
        </w:r>
      </w:ins>
      <w:r>
        <w:rPr>
          <w:noProof/>
        </w:rPr>
      </w:r>
      <w:r>
        <w:rPr>
          <w:noProof/>
        </w:rPr>
        <w:fldChar w:fldCharType="separate"/>
      </w:r>
      <w:ins w:id="49" w:author="Rodermund, Friedhelm, Vodafone DE" w:date="2013-04-12T14:08:00Z">
        <w:r>
          <w:rPr>
            <w:noProof/>
          </w:rPr>
          <w:t>15</w:t>
        </w:r>
        <w:r>
          <w:rPr>
            <w:noProof/>
          </w:rPr>
          <w:fldChar w:fldCharType="end"/>
        </w:r>
      </w:ins>
    </w:p>
    <w:p w:rsidR="005E0614" w:rsidRDefault="005E0614">
      <w:pPr>
        <w:pStyle w:val="Verzeichnis3"/>
        <w:tabs>
          <w:tab w:val="left" w:pos="1200"/>
          <w:tab w:val="right" w:leader="dot" w:pos="10070"/>
        </w:tabs>
        <w:rPr>
          <w:ins w:id="50" w:author="Rodermund, Friedhelm, Vodafone DE" w:date="2013-04-12T14:08:00Z"/>
          <w:rFonts w:asciiTheme="minorHAnsi" w:eastAsiaTheme="minorEastAsia" w:hAnsiTheme="minorHAnsi" w:cstheme="minorBidi"/>
          <w:noProof/>
          <w:sz w:val="22"/>
          <w:szCs w:val="22"/>
          <w:lang w:eastAsia="en-GB"/>
        </w:rPr>
      </w:pPr>
      <w:ins w:id="51" w:author="Rodermund, Friedhelm, Vodafone DE" w:date="2013-04-12T14:08:00Z">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Pr>
            <w:noProof/>
          </w:rPr>
          <w:fldChar w:fldCharType="begin"/>
        </w:r>
        <w:r>
          <w:rPr>
            <w:noProof/>
          </w:rPr>
          <w:instrText xml:space="preserve"> PAGEREF _Toc353539040 \h </w:instrText>
        </w:r>
      </w:ins>
      <w:r>
        <w:rPr>
          <w:noProof/>
        </w:rPr>
      </w:r>
      <w:r>
        <w:rPr>
          <w:noProof/>
        </w:rPr>
        <w:fldChar w:fldCharType="separate"/>
      </w:r>
      <w:ins w:id="52" w:author="Rodermund, Friedhelm, Vodafone DE" w:date="2013-04-12T14:08:00Z">
        <w:r>
          <w:rPr>
            <w:noProof/>
          </w:rPr>
          <w:t>16</w:t>
        </w:r>
        <w:r>
          <w:rPr>
            <w:noProof/>
          </w:rPr>
          <w:fldChar w:fldCharType="end"/>
        </w:r>
      </w:ins>
    </w:p>
    <w:p w:rsidR="005E0614" w:rsidRDefault="005E0614">
      <w:pPr>
        <w:pStyle w:val="Verzeichnis3"/>
        <w:tabs>
          <w:tab w:val="left" w:pos="1200"/>
          <w:tab w:val="right" w:leader="dot" w:pos="10070"/>
        </w:tabs>
        <w:rPr>
          <w:ins w:id="53" w:author="Rodermund, Friedhelm, Vodafone DE" w:date="2013-04-12T14:08:00Z"/>
          <w:rFonts w:asciiTheme="minorHAnsi" w:eastAsiaTheme="minorEastAsia" w:hAnsiTheme="minorHAnsi" w:cstheme="minorBidi"/>
          <w:noProof/>
          <w:sz w:val="22"/>
          <w:szCs w:val="22"/>
          <w:lang w:eastAsia="en-GB"/>
        </w:rPr>
      </w:pPr>
      <w:ins w:id="54" w:author="Rodermund, Friedhelm, Vodafone DE" w:date="2013-04-12T14:08:00Z">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Pr>
            <w:noProof/>
          </w:rPr>
          <w:fldChar w:fldCharType="begin"/>
        </w:r>
        <w:r>
          <w:rPr>
            <w:noProof/>
          </w:rPr>
          <w:instrText xml:space="preserve"> PAGEREF _Toc353539042 \h </w:instrText>
        </w:r>
      </w:ins>
      <w:r>
        <w:rPr>
          <w:noProof/>
        </w:rPr>
      </w:r>
      <w:r>
        <w:rPr>
          <w:noProof/>
        </w:rPr>
        <w:fldChar w:fldCharType="separate"/>
      </w:r>
      <w:ins w:id="55" w:author="Rodermund, Friedhelm, Vodafone DE" w:date="2013-04-12T14:08:00Z">
        <w:r>
          <w:rPr>
            <w:noProof/>
          </w:rPr>
          <w:t>16</w:t>
        </w:r>
        <w:r>
          <w:rPr>
            <w:noProof/>
          </w:rPr>
          <w:fldChar w:fldCharType="end"/>
        </w:r>
      </w:ins>
    </w:p>
    <w:p w:rsidR="005E0614" w:rsidRDefault="005E0614">
      <w:pPr>
        <w:pStyle w:val="Verzeichnis3"/>
        <w:tabs>
          <w:tab w:val="left" w:pos="1200"/>
          <w:tab w:val="right" w:leader="dot" w:pos="10070"/>
        </w:tabs>
        <w:rPr>
          <w:ins w:id="56" w:author="Rodermund, Friedhelm, Vodafone DE" w:date="2013-04-12T14:08:00Z"/>
          <w:rFonts w:asciiTheme="minorHAnsi" w:eastAsiaTheme="minorEastAsia" w:hAnsiTheme="minorHAnsi" w:cstheme="minorBidi"/>
          <w:noProof/>
          <w:sz w:val="22"/>
          <w:szCs w:val="22"/>
          <w:lang w:eastAsia="en-GB"/>
        </w:rPr>
      </w:pPr>
      <w:ins w:id="57" w:author="Rodermund, Friedhelm, Vodafone DE" w:date="2013-04-12T14:08:00Z">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Pr>
            <w:noProof/>
          </w:rPr>
          <w:fldChar w:fldCharType="begin"/>
        </w:r>
        <w:r>
          <w:rPr>
            <w:noProof/>
          </w:rPr>
          <w:instrText xml:space="preserve"> PAGEREF _Toc353539043 \h </w:instrText>
        </w:r>
      </w:ins>
      <w:r>
        <w:rPr>
          <w:noProof/>
        </w:rPr>
      </w:r>
      <w:r>
        <w:rPr>
          <w:noProof/>
        </w:rPr>
        <w:fldChar w:fldCharType="separate"/>
      </w:r>
      <w:ins w:id="58" w:author="Rodermund, Friedhelm, Vodafone DE" w:date="2013-04-12T14:08:00Z">
        <w:r>
          <w:rPr>
            <w:noProof/>
          </w:rPr>
          <w:t>16</w:t>
        </w:r>
        <w:r>
          <w:rPr>
            <w:noProof/>
          </w:rPr>
          <w:fldChar w:fldCharType="end"/>
        </w:r>
      </w:ins>
    </w:p>
    <w:p w:rsidR="005E0614" w:rsidRDefault="005E0614">
      <w:pPr>
        <w:pStyle w:val="Verzeichnis2"/>
        <w:tabs>
          <w:tab w:val="left" w:pos="800"/>
          <w:tab w:val="right" w:leader="dot" w:pos="10070"/>
        </w:tabs>
        <w:rPr>
          <w:ins w:id="59" w:author="Rodermund, Friedhelm, Vodafone DE" w:date="2013-04-12T14:08:00Z"/>
          <w:rFonts w:asciiTheme="minorHAnsi" w:eastAsiaTheme="minorEastAsia" w:hAnsiTheme="minorHAnsi" w:cstheme="minorBidi"/>
          <w:b w:val="0"/>
          <w:smallCaps w:val="0"/>
          <w:noProof/>
          <w:sz w:val="22"/>
          <w:szCs w:val="22"/>
          <w:lang w:eastAsia="en-GB"/>
        </w:rPr>
      </w:pPr>
      <w:ins w:id="60" w:author="Rodermund, Friedhelm, Vodafone DE" w:date="2013-04-12T14:08:00Z">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Pr>
            <w:noProof/>
          </w:rPr>
          <w:fldChar w:fldCharType="begin"/>
        </w:r>
        <w:r>
          <w:rPr>
            <w:noProof/>
          </w:rPr>
          <w:instrText xml:space="preserve"> PAGEREF _Toc353539044 \h </w:instrText>
        </w:r>
      </w:ins>
      <w:r>
        <w:rPr>
          <w:noProof/>
        </w:rPr>
      </w:r>
      <w:r>
        <w:rPr>
          <w:noProof/>
        </w:rPr>
        <w:fldChar w:fldCharType="separate"/>
      </w:r>
      <w:ins w:id="61" w:author="Rodermund, Friedhelm, Vodafone DE" w:date="2013-04-12T14:08:00Z">
        <w:r>
          <w:rPr>
            <w:noProof/>
          </w:rPr>
          <w:t>17</w:t>
        </w:r>
        <w:r>
          <w:rPr>
            <w:noProof/>
          </w:rPr>
          <w:fldChar w:fldCharType="end"/>
        </w:r>
      </w:ins>
    </w:p>
    <w:p w:rsidR="005E0614" w:rsidRDefault="005E0614">
      <w:pPr>
        <w:pStyle w:val="Verzeichnis3"/>
        <w:tabs>
          <w:tab w:val="left" w:pos="1200"/>
          <w:tab w:val="right" w:leader="dot" w:pos="10070"/>
        </w:tabs>
        <w:rPr>
          <w:ins w:id="62" w:author="Rodermund, Friedhelm, Vodafone DE" w:date="2013-04-12T14:08:00Z"/>
          <w:rFonts w:asciiTheme="minorHAnsi" w:eastAsiaTheme="minorEastAsia" w:hAnsiTheme="minorHAnsi" w:cstheme="minorBidi"/>
          <w:noProof/>
          <w:sz w:val="22"/>
          <w:szCs w:val="22"/>
          <w:lang w:eastAsia="en-GB"/>
        </w:rPr>
      </w:pPr>
      <w:ins w:id="63" w:author="Rodermund, Friedhelm, Vodafone DE" w:date="2013-04-12T14:08:00Z">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_Toc353539045 \h </w:instrText>
        </w:r>
      </w:ins>
      <w:r>
        <w:rPr>
          <w:noProof/>
        </w:rPr>
      </w:r>
      <w:r>
        <w:rPr>
          <w:noProof/>
        </w:rPr>
        <w:fldChar w:fldCharType="separate"/>
      </w:r>
      <w:ins w:id="64" w:author="Rodermund, Friedhelm, Vodafone DE" w:date="2013-04-12T14:08:00Z">
        <w:r>
          <w:rPr>
            <w:noProof/>
          </w:rPr>
          <w:t>18</w:t>
        </w:r>
        <w:r>
          <w:rPr>
            <w:noProof/>
          </w:rPr>
          <w:fldChar w:fldCharType="end"/>
        </w:r>
      </w:ins>
    </w:p>
    <w:p w:rsidR="005E0614" w:rsidRDefault="005E0614">
      <w:pPr>
        <w:pStyle w:val="Verzeichnis3"/>
        <w:tabs>
          <w:tab w:val="left" w:pos="1200"/>
          <w:tab w:val="right" w:leader="dot" w:pos="10070"/>
        </w:tabs>
        <w:rPr>
          <w:ins w:id="65" w:author="Rodermund, Friedhelm, Vodafone DE" w:date="2013-04-12T14:08:00Z"/>
          <w:rFonts w:asciiTheme="minorHAnsi" w:eastAsiaTheme="minorEastAsia" w:hAnsiTheme="minorHAnsi" w:cstheme="minorBidi"/>
          <w:noProof/>
          <w:sz w:val="22"/>
          <w:szCs w:val="22"/>
          <w:lang w:eastAsia="en-GB"/>
        </w:rPr>
      </w:pPr>
      <w:ins w:id="66" w:author="Rodermund, Friedhelm, Vodafone DE" w:date="2013-04-12T14:08:00Z">
        <w:r>
          <w:rPr>
            <w:noProof/>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_Toc353539046 \h </w:instrText>
        </w:r>
      </w:ins>
      <w:r>
        <w:rPr>
          <w:noProof/>
        </w:rPr>
      </w:r>
      <w:r>
        <w:rPr>
          <w:noProof/>
        </w:rPr>
        <w:fldChar w:fldCharType="separate"/>
      </w:r>
      <w:ins w:id="67" w:author="Rodermund, Friedhelm, Vodafone DE" w:date="2013-04-12T14:08:00Z">
        <w:r>
          <w:rPr>
            <w:noProof/>
          </w:rPr>
          <w:t>20</w:t>
        </w:r>
        <w:r>
          <w:rPr>
            <w:noProof/>
          </w:rPr>
          <w:fldChar w:fldCharType="end"/>
        </w:r>
      </w:ins>
    </w:p>
    <w:p w:rsidR="005E0614" w:rsidRDefault="005E0614">
      <w:pPr>
        <w:pStyle w:val="Verzeichnis3"/>
        <w:tabs>
          <w:tab w:val="left" w:pos="1200"/>
          <w:tab w:val="right" w:leader="dot" w:pos="10070"/>
        </w:tabs>
        <w:rPr>
          <w:ins w:id="68" w:author="Rodermund, Friedhelm, Vodafone DE" w:date="2013-04-12T14:08:00Z"/>
          <w:rFonts w:asciiTheme="minorHAnsi" w:eastAsiaTheme="minorEastAsia" w:hAnsiTheme="minorHAnsi" w:cstheme="minorBidi"/>
          <w:noProof/>
          <w:sz w:val="22"/>
          <w:szCs w:val="22"/>
          <w:lang w:eastAsia="en-GB"/>
        </w:rPr>
      </w:pPr>
      <w:ins w:id="69" w:author="Rodermund, Friedhelm, Vodafone DE" w:date="2013-04-12T14:08:00Z">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r>
        <w:r>
          <w:rPr>
            <w:noProof/>
          </w:rPr>
          <w:instrText xml:space="preserve"> PAGEREF _Toc353539047 \h </w:instrText>
        </w:r>
      </w:ins>
      <w:r>
        <w:rPr>
          <w:noProof/>
        </w:rPr>
      </w:r>
      <w:r>
        <w:rPr>
          <w:noProof/>
        </w:rPr>
        <w:fldChar w:fldCharType="separate"/>
      </w:r>
      <w:ins w:id="70" w:author="Rodermund, Friedhelm, Vodafone DE" w:date="2013-04-12T14:08:00Z">
        <w:r>
          <w:rPr>
            <w:noProof/>
          </w:rPr>
          <w:t>20</w:t>
        </w:r>
        <w:r>
          <w:rPr>
            <w:noProof/>
          </w:rPr>
          <w:fldChar w:fldCharType="end"/>
        </w:r>
      </w:ins>
    </w:p>
    <w:p w:rsidR="005E0614" w:rsidRDefault="005E0614">
      <w:pPr>
        <w:pStyle w:val="Verzeichnis2"/>
        <w:tabs>
          <w:tab w:val="left" w:pos="800"/>
          <w:tab w:val="right" w:leader="dot" w:pos="10070"/>
        </w:tabs>
        <w:rPr>
          <w:ins w:id="71" w:author="Rodermund, Friedhelm, Vodafone DE" w:date="2013-04-12T14:08:00Z"/>
          <w:rFonts w:asciiTheme="minorHAnsi" w:eastAsiaTheme="minorEastAsia" w:hAnsiTheme="minorHAnsi" w:cstheme="minorBidi"/>
          <w:b w:val="0"/>
          <w:smallCaps w:val="0"/>
          <w:noProof/>
          <w:sz w:val="22"/>
          <w:szCs w:val="22"/>
          <w:lang w:eastAsia="en-GB"/>
        </w:rPr>
      </w:pPr>
      <w:ins w:id="72" w:author="Rodermund, Friedhelm, Vodafone DE" w:date="2013-04-12T14:08:00Z">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_Toc353539048 \h </w:instrText>
        </w:r>
      </w:ins>
      <w:r>
        <w:rPr>
          <w:noProof/>
        </w:rPr>
      </w:r>
      <w:r>
        <w:rPr>
          <w:noProof/>
        </w:rPr>
        <w:fldChar w:fldCharType="separate"/>
      </w:r>
      <w:ins w:id="73" w:author="Rodermund, Friedhelm, Vodafone DE" w:date="2013-04-12T14:08:00Z">
        <w:r>
          <w:rPr>
            <w:noProof/>
          </w:rPr>
          <w:t>20</w:t>
        </w:r>
        <w:r>
          <w:rPr>
            <w:noProof/>
          </w:rPr>
          <w:fldChar w:fldCharType="end"/>
        </w:r>
      </w:ins>
    </w:p>
    <w:p w:rsidR="005E0614" w:rsidRDefault="005E0614">
      <w:pPr>
        <w:pStyle w:val="Verzeichnis3"/>
        <w:tabs>
          <w:tab w:val="left" w:pos="1200"/>
          <w:tab w:val="right" w:leader="dot" w:pos="10070"/>
        </w:tabs>
        <w:rPr>
          <w:ins w:id="74" w:author="Rodermund, Friedhelm, Vodafone DE" w:date="2013-04-12T14:08:00Z"/>
          <w:rFonts w:asciiTheme="minorHAnsi" w:eastAsiaTheme="minorEastAsia" w:hAnsiTheme="minorHAnsi" w:cstheme="minorBidi"/>
          <w:noProof/>
          <w:sz w:val="22"/>
          <w:szCs w:val="22"/>
          <w:lang w:eastAsia="en-GB"/>
        </w:rPr>
      </w:pPr>
      <w:ins w:id="75" w:author="Rodermund, Friedhelm, Vodafone DE" w:date="2013-04-12T14:08:00Z">
        <w:r>
          <w:rPr>
            <w:noProof/>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_Toc353539049 \h </w:instrText>
        </w:r>
      </w:ins>
      <w:r>
        <w:rPr>
          <w:noProof/>
        </w:rPr>
      </w:r>
      <w:r>
        <w:rPr>
          <w:noProof/>
        </w:rPr>
        <w:fldChar w:fldCharType="separate"/>
      </w:r>
      <w:ins w:id="76" w:author="Rodermund, Friedhelm, Vodafone DE" w:date="2013-04-12T14:08:00Z">
        <w:r>
          <w:rPr>
            <w:noProof/>
          </w:rPr>
          <w:t>22</w:t>
        </w:r>
        <w:r>
          <w:rPr>
            <w:noProof/>
          </w:rPr>
          <w:fldChar w:fldCharType="end"/>
        </w:r>
      </w:ins>
    </w:p>
    <w:p w:rsidR="005E0614" w:rsidRDefault="005E0614">
      <w:pPr>
        <w:pStyle w:val="Verzeichnis3"/>
        <w:tabs>
          <w:tab w:val="left" w:pos="1200"/>
          <w:tab w:val="right" w:leader="dot" w:pos="10070"/>
        </w:tabs>
        <w:rPr>
          <w:ins w:id="77" w:author="Rodermund, Friedhelm, Vodafone DE" w:date="2013-04-12T14:08:00Z"/>
          <w:rFonts w:asciiTheme="minorHAnsi" w:eastAsiaTheme="minorEastAsia" w:hAnsiTheme="minorHAnsi" w:cstheme="minorBidi"/>
          <w:noProof/>
          <w:sz w:val="22"/>
          <w:szCs w:val="22"/>
          <w:lang w:eastAsia="en-GB"/>
        </w:rPr>
      </w:pPr>
      <w:ins w:id="78" w:author="Rodermund, Friedhelm, Vodafone DE" w:date="2013-04-12T14:08:00Z">
        <w:r>
          <w:rPr>
            <w:noProof/>
          </w:rPr>
          <w:t>5.3.2</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_Toc353539050 \h </w:instrText>
        </w:r>
      </w:ins>
      <w:r>
        <w:rPr>
          <w:noProof/>
        </w:rPr>
      </w:r>
      <w:r>
        <w:rPr>
          <w:noProof/>
        </w:rPr>
        <w:fldChar w:fldCharType="separate"/>
      </w:r>
      <w:ins w:id="79" w:author="Rodermund, Friedhelm, Vodafone DE" w:date="2013-04-12T14:08:00Z">
        <w:r>
          <w:rPr>
            <w:noProof/>
          </w:rPr>
          <w:t>22</w:t>
        </w:r>
        <w:r>
          <w:rPr>
            <w:noProof/>
          </w:rPr>
          <w:fldChar w:fldCharType="end"/>
        </w:r>
      </w:ins>
    </w:p>
    <w:p w:rsidR="005E0614" w:rsidRDefault="005E0614">
      <w:pPr>
        <w:pStyle w:val="Verzeichnis3"/>
        <w:tabs>
          <w:tab w:val="left" w:pos="1200"/>
          <w:tab w:val="right" w:leader="dot" w:pos="10070"/>
        </w:tabs>
        <w:rPr>
          <w:ins w:id="80" w:author="Rodermund, Friedhelm, Vodafone DE" w:date="2013-04-12T14:08:00Z"/>
          <w:rFonts w:asciiTheme="minorHAnsi" w:eastAsiaTheme="minorEastAsia" w:hAnsiTheme="minorHAnsi" w:cstheme="minorBidi"/>
          <w:noProof/>
          <w:sz w:val="22"/>
          <w:szCs w:val="22"/>
          <w:lang w:eastAsia="en-GB"/>
        </w:rPr>
      </w:pPr>
      <w:ins w:id="81" w:author="Rodermund, Friedhelm, Vodafone DE" w:date="2013-04-12T14:08:00Z">
        <w:r>
          <w:rPr>
            <w:noProof/>
          </w:rPr>
          <w:t>5.3.3</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_Toc353539051 \h </w:instrText>
        </w:r>
      </w:ins>
      <w:r>
        <w:rPr>
          <w:noProof/>
        </w:rPr>
      </w:r>
      <w:r>
        <w:rPr>
          <w:noProof/>
        </w:rPr>
        <w:fldChar w:fldCharType="separate"/>
      </w:r>
      <w:ins w:id="82" w:author="Rodermund, Friedhelm, Vodafone DE" w:date="2013-04-12T14:08:00Z">
        <w:r>
          <w:rPr>
            <w:noProof/>
          </w:rPr>
          <w:t>23</w:t>
        </w:r>
        <w:r>
          <w:rPr>
            <w:noProof/>
          </w:rPr>
          <w:fldChar w:fldCharType="end"/>
        </w:r>
      </w:ins>
    </w:p>
    <w:p w:rsidR="005E0614" w:rsidRDefault="005E0614">
      <w:pPr>
        <w:pStyle w:val="Verzeichnis3"/>
        <w:tabs>
          <w:tab w:val="left" w:pos="1200"/>
          <w:tab w:val="right" w:leader="dot" w:pos="10070"/>
        </w:tabs>
        <w:rPr>
          <w:ins w:id="83" w:author="Rodermund, Friedhelm, Vodafone DE" w:date="2013-04-12T14:08:00Z"/>
          <w:rFonts w:asciiTheme="minorHAnsi" w:eastAsiaTheme="minorEastAsia" w:hAnsiTheme="minorHAnsi" w:cstheme="minorBidi"/>
          <w:noProof/>
          <w:sz w:val="22"/>
          <w:szCs w:val="22"/>
          <w:lang w:eastAsia="en-GB"/>
        </w:rPr>
      </w:pPr>
      <w:ins w:id="84" w:author="Rodermund, Friedhelm, Vodafone DE" w:date="2013-04-12T14:08:00Z">
        <w:r>
          <w:rPr>
            <w:noProof/>
          </w:rPr>
          <w:t>5.3.4</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_Toc353539052 \h </w:instrText>
        </w:r>
      </w:ins>
      <w:r>
        <w:rPr>
          <w:noProof/>
        </w:rPr>
      </w:r>
      <w:r>
        <w:rPr>
          <w:noProof/>
        </w:rPr>
        <w:fldChar w:fldCharType="separate"/>
      </w:r>
      <w:ins w:id="85" w:author="Rodermund, Friedhelm, Vodafone DE" w:date="2013-04-12T14:08:00Z">
        <w:r>
          <w:rPr>
            <w:noProof/>
          </w:rPr>
          <w:t>23</w:t>
        </w:r>
        <w:r>
          <w:rPr>
            <w:noProof/>
          </w:rPr>
          <w:fldChar w:fldCharType="end"/>
        </w:r>
      </w:ins>
    </w:p>
    <w:p w:rsidR="005E0614" w:rsidRDefault="005E0614">
      <w:pPr>
        <w:pStyle w:val="Verzeichnis3"/>
        <w:tabs>
          <w:tab w:val="left" w:pos="1200"/>
          <w:tab w:val="right" w:leader="dot" w:pos="10070"/>
        </w:tabs>
        <w:rPr>
          <w:ins w:id="86" w:author="Rodermund, Friedhelm, Vodafone DE" w:date="2013-04-12T14:08:00Z"/>
          <w:rFonts w:asciiTheme="minorHAnsi" w:eastAsiaTheme="minorEastAsia" w:hAnsiTheme="minorHAnsi" w:cstheme="minorBidi"/>
          <w:noProof/>
          <w:sz w:val="22"/>
          <w:szCs w:val="22"/>
          <w:lang w:eastAsia="en-GB"/>
        </w:rPr>
      </w:pPr>
      <w:ins w:id="87" w:author="Rodermund, Friedhelm, Vodafone DE" w:date="2013-04-12T14:08:00Z">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_Toc353539053 \h </w:instrText>
        </w:r>
      </w:ins>
      <w:r>
        <w:rPr>
          <w:noProof/>
        </w:rPr>
      </w:r>
      <w:r>
        <w:rPr>
          <w:noProof/>
        </w:rPr>
        <w:fldChar w:fldCharType="separate"/>
      </w:r>
      <w:ins w:id="88" w:author="Rodermund, Friedhelm, Vodafone DE" w:date="2013-04-12T14:08:00Z">
        <w:r>
          <w:rPr>
            <w:noProof/>
          </w:rPr>
          <w:t>23</w:t>
        </w:r>
        <w:r>
          <w:rPr>
            <w:noProof/>
          </w:rPr>
          <w:fldChar w:fldCharType="end"/>
        </w:r>
      </w:ins>
    </w:p>
    <w:p w:rsidR="005E0614" w:rsidRDefault="005E0614">
      <w:pPr>
        <w:pStyle w:val="Verzeichnis2"/>
        <w:tabs>
          <w:tab w:val="left" w:pos="800"/>
          <w:tab w:val="right" w:leader="dot" w:pos="10070"/>
        </w:tabs>
        <w:rPr>
          <w:ins w:id="89" w:author="Rodermund, Friedhelm, Vodafone DE" w:date="2013-04-12T14:08:00Z"/>
          <w:rFonts w:asciiTheme="minorHAnsi" w:eastAsiaTheme="minorEastAsia" w:hAnsiTheme="minorHAnsi" w:cstheme="minorBidi"/>
          <w:b w:val="0"/>
          <w:smallCaps w:val="0"/>
          <w:noProof/>
          <w:sz w:val="22"/>
          <w:szCs w:val="22"/>
          <w:lang w:eastAsia="en-GB"/>
        </w:rPr>
      </w:pPr>
      <w:ins w:id="90" w:author="Rodermund, Friedhelm, Vodafone DE" w:date="2013-04-12T14:08: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_Toc353539054 \h </w:instrText>
        </w:r>
      </w:ins>
      <w:r>
        <w:rPr>
          <w:noProof/>
        </w:rPr>
      </w:r>
      <w:r>
        <w:rPr>
          <w:noProof/>
        </w:rPr>
        <w:fldChar w:fldCharType="separate"/>
      </w:r>
      <w:ins w:id="91" w:author="Rodermund, Friedhelm, Vodafone DE" w:date="2013-04-12T14:08:00Z">
        <w:r>
          <w:rPr>
            <w:noProof/>
          </w:rPr>
          <w:t>24</w:t>
        </w:r>
        <w:r>
          <w:rPr>
            <w:noProof/>
          </w:rPr>
          <w:fldChar w:fldCharType="end"/>
        </w:r>
      </w:ins>
    </w:p>
    <w:p w:rsidR="005E0614" w:rsidRDefault="005E0614">
      <w:pPr>
        <w:pStyle w:val="Verzeichnis3"/>
        <w:tabs>
          <w:tab w:val="left" w:pos="1200"/>
          <w:tab w:val="right" w:leader="dot" w:pos="10070"/>
        </w:tabs>
        <w:rPr>
          <w:ins w:id="92" w:author="Rodermund, Friedhelm, Vodafone DE" w:date="2013-04-12T14:08:00Z"/>
          <w:rFonts w:asciiTheme="minorHAnsi" w:eastAsiaTheme="minorEastAsia" w:hAnsiTheme="minorHAnsi" w:cstheme="minorBidi"/>
          <w:noProof/>
          <w:sz w:val="22"/>
          <w:szCs w:val="22"/>
          <w:lang w:eastAsia="en-GB"/>
        </w:rPr>
      </w:pPr>
      <w:ins w:id="93" w:author="Rodermund, Friedhelm, Vodafone DE" w:date="2013-04-12T14:08:00Z">
        <w:r>
          <w:rPr>
            <w:noProof/>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_Toc353539055 \h </w:instrText>
        </w:r>
      </w:ins>
      <w:r>
        <w:rPr>
          <w:noProof/>
        </w:rPr>
      </w:r>
      <w:r>
        <w:rPr>
          <w:noProof/>
        </w:rPr>
        <w:fldChar w:fldCharType="separate"/>
      </w:r>
      <w:ins w:id="94" w:author="Rodermund, Friedhelm, Vodafone DE" w:date="2013-04-12T14:08:00Z">
        <w:r>
          <w:rPr>
            <w:noProof/>
          </w:rPr>
          <w:t>24</w:t>
        </w:r>
        <w:r>
          <w:rPr>
            <w:noProof/>
          </w:rPr>
          <w:fldChar w:fldCharType="end"/>
        </w:r>
      </w:ins>
    </w:p>
    <w:p w:rsidR="005E0614" w:rsidRDefault="005E0614">
      <w:pPr>
        <w:pStyle w:val="Verzeichnis3"/>
        <w:tabs>
          <w:tab w:val="left" w:pos="1200"/>
          <w:tab w:val="right" w:leader="dot" w:pos="10070"/>
        </w:tabs>
        <w:rPr>
          <w:ins w:id="95" w:author="Rodermund, Friedhelm, Vodafone DE" w:date="2013-04-12T14:08:00Z"/>
          <w:rFonts w:asciiTheme="minorHAnsi" w:eastAsiaTheme="minorEastAsia" w:hAnsiTheme="minorHAnsi" w:cstheme="minorBidi"/>
          <w:noProof/>
          <w:sz w:val="22"/>
          <w:szCs w:val="22"/>
          <w:lang w:eastAsia="en-GB"/>
        </w:rPr>
      </w:pPr>
      <w:ins w:id="96" w:author="Rodermund, Friedhelm, Vodafone DE" w:date="2013-04-12T14:08:00Z">
        <w:r>
          <w:rPr>
            <w:noProof/>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_Toc353539056 \h </w:instrText>
        </w:r>
      </w:ins>
      <w:r>
        <w:rPr>
          <w:noProof/>
        </w:rPr>
      </w:r>
      <w:r>
        <w:rPr>
          <w:noProof/>
        </w:rPr>
        <w:fldChar w:fldCharType="separate"/>
      </w:r>
      <w:ins w:id="97" w:author="Rodermund, Friedhelm, Vodafone DE" w:date="2013-04-12T14:08:00Z">
        <w:r>
          <w:rPr>
            <w:noProof/>
          </w:rPr>
          <w:t>27</w:t>
        </w:r>
        <w:r>
          <w:rPr>
            <w:noProof/>
          </w:rPr>
          <w:fldChar w:fldCharType="end"/>
        </w:r>
      </w:ins>
    </w:p>
    <w:p w:rsidR="005E0614" w:rsidRDefault="005E0614">
      <w:pPr>
        <w:pStyle w:val="Verzeichnis3"/>
        <w:tabs>
          <w:tab w:val="left" w:pos="1200"/>
          <w:tab w:val="right" w:leader="dot" w:pos="10070"/>
        </w:tabs>
        <w:rPr>
          <w:ins w:id="98" w:author="Rodermund, Friedhelm, Vodafone DE" w:date="2013-04-12T14:08:00Z"/>
          <w:rFonts w:asciiTheme="minorHAnsi" w:eastAsiaTheme="minorEastAsia" w:hAnsiTheme="minorHAnsi" w:cstheme="minorBidi"/>
          <w:noProof/>
          <w:sz w:val="22"/>
          <w:szCs w:val="22"/>
          <w:lang w:eastAsia="en-GB"/>
        </w:rPr>
      </w:pPr>
      <w:ins w:id="99" w:author="Rodermund, Friedhelm, Vodafone DE" w:date="2013-04-12T14:08:00Z">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_Toc353539057 \h </w:instrText>
        </w:r>
      </w:ins>
      <w:r>
        <w:rPr>
          <w:noProof/>
        </w:rPr>
      </w:r>
      <w:r>
        <w:rPr>
          <w:noProof/>
        </w:rPr>
        <w:fldChar w:fldCharType="separate"/>
      </w:r>
      <w:ins w:id="100" w:author="Rodermund, Friedhelm, Vodafone DE" w:date="2013-04-12T14:08:00Z">
        <w:r>
          <w:rPr>
            <w:noProof/>
          </w:rPr>
          <w:t>28</w:t>
        </w:r>
        <w:r>
          <w:rPr>
            <w:noProof/>
          </w:rPr>
          <w:fldChar w:fldCharType="end"/>
        </w:r>
      </w:ins>
    </w:p>
    <w:p w:rsidR="005E0614" w:rsidRDefault="005E0614">
      <w:pPr>
        <w:pStyle w:val="Verzeichnis1"/>
        <w:tabs>
          <w:tab w:val="left" w:pos="400"/>
          <w:tab w:val="right" w:leader="dot" w:pos="10070"/>
        </w:tabs>
        <w:rPr>
          <w:ins w:id="101" w:author="Rodermund, Friedhelm, Vodafone DE" w:date="2013-04-12T14:08:00Z"/>
          <w:rFonts w:asciiTheme="minorHAnsi" w:eastAsiaTheme="minorEastAsia" w:hAnsiTheme="minorHAnsi" w:cstheme="minorBidi"/>
          <w:b w:val="0"/>
          <w:caps w:val="0"/>
          <w:noProof/>
          <w:sz w:val="22"/>
          <w:szCs w:val="22"/>
          <w:lang w:eastAsia="en-GB"/>
        </w:rPr>
      </w:pPr>
      <w:ins w:id="102" w:author="Rodermund, Friedhelm, Vodafone DE" w:date="2013-04-12T14:08: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_Toc353539058 \h </w:instrText>
        </w:r>
      </w:ins>
      <w:r>
        <w:rPr>
          <w:noProof/>
        </w:rPr>
      </w:r>
      <w:r>
        <w:rPr>
          <w:noProof/>
        </w:rPr>
        <w:fldChar w:fldCharType="separate"/>
      </w:r>
      <w:ins w:id="103" w:author="Rodermund, Friedhelm, Vodafone DE" w:date="2013-04-12T14:08:00Z">
        <w:r>
          <w:rPr>
            <w:noProof/>
          </w:rPr>
          <w:t>29</w:t>
        </w:r>
        <w:r>
          <w:rPr>
            <w:noProof/>
          </w:rPr>
          <w:fldChar w:fldCharType="end"/>
        </w:r>
      </w:ins>
    </w:p>
    <w:p w:rsidR="005E0614" w:rsidRDefault="005E0614">
      <w:pPr>
        <w:pStyle w:val="Verzeichnis2"/>
        <w:tabs>
          <w:tab w:val="left" w:pos="800"/>
          <w:tab w:val="right" w:leader="dot" w:pos="10070"/>
        </w:tabs>
        <w:rPr>
          <w:ins w:id="104" w:author="Rodermund, Friedhelm, Vodafone DE" w:date="2013-04-12T14:08:00Z"/>
          <w:rFonts w:asciiTheme="minorHAnsi" w:eastAsiaTheme="minorEastAsia" w:hAnsiTheme="minorHAnsi" w:cstheme="minorBidi"/>
          <w:b w:val="0"/>
          <w:smallCaps w:val="0"/>
          <w:noProof/>
          <w:sz w:val="22"/>
          <w:szCs w:val="22"/>
          <w:lang w:eastAsia="en-GB"/>
        </w:rPr>
      </w:pPr>
      <w:ins w:id="105" w:author="Rodermund, Friedhelm, Vodafone DE" w:date="2013-04-12T14:08: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_Toc353539059 \h </w:instrText>
        </w:r>
      </w:ins>
      <w:r>
        <w:rPr>
          <w:noProof/>
        </w:rPr>
      </w:r>
      <w:r>
        <w:rPr>
          <w:noProof/>
        </w:rPr>
        <w:fldChar w:fldCharType="separate"/>
      </w:r>
      <w:ins w:id="106" w:author="Rodermund, Friedhelm, Vodafone DE" w:date="2013-04-12T14:08:00Z">
        <w:r>
          <w:rPr>
            <w:noProof/>
          </w:rPr>
          <w:t>29</w:t>
        </w:r>
        <w:r>
          <w:rPr>
            <w:noProof/>
          </w:rPr>
          <w:fldChar w:fldCharType="end"/>
        </w:r>
      </w:ins>
    </w:p>
    <w:p w:rsidR="005E0614" w:rsidRDefault="005E0614">
      <w:pPr>
        <w:pStyle w:val="Verzeichnis2"/>
        <w:tabs>
          <w:tab w:val="left" w:pos="800"/>
          <w:tab w:val="right" w:leader="dot" w:pos="10070"/>
        </w:tabs>
        <w:rPr>
          <w:ins w:id="107" w:author="Rodermund, Friedhelm, Vodafone DE" w:date="2013-04-12T14:08:00Z"/>
          <w:rFonts w:asciiTheme="minorHAnsi" w:eastAsiaTheme="minorEastAsia" w:hAnsiTheme="minorHAnsi" w:cstheme="minorBidi"/>
          <w:b w:val="0"/>
          <w:smallCaps w:val="0"/>
          <w:noProof/>
          <w:sz w:val="22"/>
          <w:szCs w:val="22"/>
          <w:lang w:eastAsia="en-GB"/>
        </w:rPr>
      </w:pPr>
      <w:ins w:id="108" w:author="Rodermund, Friedhelm, Vodafone DE" w:date="2013-04-12T14:08: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_Toc353539060 \h </w:instrText>
        </w:r>
      </w:ins>
      <w:r>
        <w:rPr>
          <w:noProof/>
        </w:rPr>
      </w:r>
      <w:r>
        <w:rPr>
          <w:noProof/>
        </w:rPr>
        <w:fldChar w:fldCharType="separate"/>
      </w:r>
      <w:ins w:id="109" w:author="Rodermund, Friedhelm, Vodafone DE" w:date="2013-04-12T14:08:00Z">
        <w:r>
          <w:rPr>
            <w:noProof/>
          </w:rPr>
          <w:t>30</w:t>
        </w:r>
        <w:r>
          <w:rPr>
            <w:noProof/>
          </w:rPr>
          <w:fldChar w:fldCharType="end"/>
        </w:r>
      </w:ins>
    </w:p>
    <w:p w:rsidR="005E0614" w:rsidRDefault="005E0614">
      <w:pPr>
        <w:pStyle w:val="Verzeichnis2"/>
        <w:tabs>
          <w:tab w:val="left" w:pos="800"/>
          <w:tab w:val="right" w:leader="dot" w:pos="10070"/>
        </w:tabs>
        <w:rPr>
          <w:ins w:id="110" w:author="Rodermund, Friedhelm, Vodafone DE" w:date="2013-04-12T14:08:00Z"/>
          <w:rFonts w:asciiTheme="minorHAnsi" w:eastAsiaTheme="minorEastAsia" w:hAnsiTheme="minorHAnsi" w:cstheme="minorBidi"/>
          <w:b w:val="0"/>
          <w:smallCaps w:val="0"/>
          <w:noProof/>
          <w:sz w:val="22"/>
          <w:szCs w:val="22"/>
          <w:lang w:eastAsia="en-GB"/>
        </w:rPr>
      </w:pPr>
      <w:ins w:id="111" w:author="Rodermund, Friedhelm, Vodafone DE" w:date="2013-04-12T14:08: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Pr>
            <w:noProof/>
          </w:rPr>
          <w:fldChar w:fldCharType="begin"/>
        </w:r>
        <w:r>
          <w:rPr>
            <w:noProof/>
          </w:rPr>
          <w:instrText xml:space="preserve"> PAGEREF _Toc353539061 \h </w:instrText>
        </w:r>
      </w:ins>
      <w:r>
        <w:rPr>
          <w:noProof/>
        </w:rPr>
      </w:r>
      <w:r>
        <w:rPr>
          <w:noProof/>
        </w:rPr>
        <w:fldChar w:fldCharType="separate"/>
      </w:r>
      <w:ins w:id="112" w:author="Rodermund, Friedhelm, Vodafone DE" w:date="2013-04-12T14:08:00Z">
        <w:r>
          <w:rPr>
            <w:noProof/>
          </w:rPr>
          <w:t>31</w:t>
        </w:r>
        <w:r>
          <w:rPr>
            <w:noProof/>
          </w:rPr>
          <w:fldChar w:fldCharType="end"/>
        </w:r>
      </w:ins>
    </w:p>
    <w:p w:rsidR="005E0614" w:rsidRDefault="005E0614">
      <w:pPr>
        <w:pStyle w:val="Verzeichnis3"/>
        <w:tabs>
          <w:tab w:val="left" w:pos="1200"/>
          <w:tab w:val="right" w:leader="dot" w:pos="10070"/>
        </w:tabs>
        <w:rPr>
          <w:ins w:id="113" w:author="Rodermund, Friedhelm, Vodafone DE" w:date="2013-04-12T14:08:00Z"/>
          <w:rFonts w:asciiTheme="minorHAnsi" w:eastAsiaTheme="minorEastAsia" w:hAnsiTheme="minorHAnsi" w:cstheme="minorBidi"/>
          <w:noProof/>
          <w:sz w:val="22"/>
          <w:szCs w:val="22"/>
          <w:lang w:eastAsia="en-GB"/>
        </w:rPr>
      </w:pPr>
      <w:ins w:id="114" w:author="Rodermund, Friedhelm, Vodafone DE" w:date="2013-04-12T14:08:00Z">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_Toc353539062 \h </w:instrText>
        </w:r>
      </w:ins>
      <w:r>
        <w:rPr>
          <w:noProof/>
        </w:rPr>
      </w:r>
      <w:r>
        <w:rPr>
          <w:noProof/>
        </w:rPr>
        <w:fldChar w:fldCharType="separate"/>
      </w:r>
      <w:ins w:id="115" w:author="Rodermund, Friedhelm, Vodafone DE" w:date="2013-04-12T14:08:00Z">
        <w:r>
          <w:rPr>
            <w:noProof/>
          </w:rPr>
          <w:t>31</w:t>
        </w:r>
        <w:r>
          <w:rPr>
            <w:noProof/>
          </w:rPr>
          <w:fldChar w:fldCharType="end"/>
        </w:r>
      </w:ins>
    </w:p>
    <w:p w:rsidR="005E0614" w:rsidRDefault="005E0614">
      <w:pPr>
        <w:pStyle w:val="Verzeichnis3"/>
        <w:tabs>
          <w:tab w:val="left" w:pos="1200"/>
          <w:tab w:val="right" w:leader="dot" w:pos="10070"/>
        </w:tabs>
        <w:rPr>
          <w:ins w:id="116" w:author="Rodermund, Friedhelm, Vodafone DE" w:date="2013-04-12T14:08:00Z"/>
          <w:rFonts w:asciiTheme="minorHAnsi" w:eastAsiaTheme="minorEastAsia" w:hAnsiTheme="minorHAnsi" w:cstheme="minorBidi"/>
          <w:noProof/>
          <w:sz w:val="22"/>
          <w:szCs w:val="22"/>
          <w:lang w:eastAsia="en-GB"/>
        </w:rPr>
      </w:pPr>
      <w:ins w:id="117" w:author="Rodermund, Friedhelm, Vodafone DE" w:date="2013-04-12T14:08:00Z">
        <w:r>
          <w:rPr>
            <w:noProof/>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_Toc353539063 \h </w:instrText>
        </w:r>
      </w:ins>
      <w:r>
        <w:rPr>
          <w:noProof/>
        </w:rPr>
      </w:r>
      <w:r>
        <w:rPr>
          <w:noProof/>
        </w:rPr>
        <w:fldChar w:fldCharType="separate"/>
      </w:r>
      <w:ins w:id="118" w:author="Rodermund, Friedhelm, Vodafone DE" w:date="2013-04-12T14:08:00Z">
        <w:r>
          <w:rPr>
            <w:noProof/>
          </w:rPr>
          <w:t>31</w:t>
        </w:r>
        <w:r>
          <w:rPr>
            <w:noProof/>
          </w:rPr>
          <w:fldChar w:fldCharType="end"/>
        </w:r>
      </w:ins>
    </w:p>
    <w:p w:rsidR="005E0614" w:rsidRDefault="005E0614">
      <w:pPr>
        <w:pStyle w:val="Verzeichnis3"/>
        <w:tabs>
          <w:tab w:val="left" w:pos="1200"/>
          <w:tab w:val="right" w:leader="dot" w:pos="10070"/>
        </w:tabs>
        <w:rPr>
          <w:ins w:id="119" w:author="Rodermund, Friedhelm, Vodafone DE" w:date="2013-04-12T14:08:00Z"/>
          <w:rFonts w:asciiTheme="minorHAnsi" w:eastAsiaTheme="minorEastAsia" w:hAnsiTheme="minorHAnsi" w:cstheme="minorBidi"/>
          <w:noProof/>
          <w:sz w:val="22"/>
          <w:szCs w:val="22"/>
          <w:lang w:eastAsia="en-GB"/>
        </w:rPr>
      </w:pPr>
      <w:ins w:id="120" w:author="Rodermund, Friedhelm, Vodafone DE" w:date="2013-04-12T14:08:00Z">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Pr>
            <w:noProof/>
          </w:rPr>
          <w:fldChar w:fldCharType="begin"/>
        </w:r>
        <w:r>
          <w:rPr>
            <w:noProof/>
          </w:rPr>
          <w:instrText xml:space="preserve"> PAGEREF _Toc353539064 \h </w:instrText>
        </w:r>
      </w:ins>
      <w:r>
        <w:rPr>
          <w:noProof/>
        </w:rPr>
      </w:r>
      <w:r>
        <w:rPr>
          <w:noProof/>
        </w:rPr>
        <w:fldChar w:fldCharType="separate"/>
      </w:r>
      <w:ins w:id="121" w:author="Rodermund, Friedhelm, Vodafone DE" w:date="2013-04-12T14:08:00Z">
        <w:r>
          <w:rPr>
            <w:noProof/>
          </w:rPr>
          <w:t>31</w:t>
        </w:r>
        <w:r>
          <w:rPr>
            <w:noProof/>
          </w:rPr>
          <w:fldChar w:fldCharType="end"/>
        </w:r>
      </w:ins>
    </w:p>
    <w:p w:rsidR="005E0614" w:rsidRDefault="005E0614">
      <w:pPr>
        <w:pStyle w:val="Verzeichnis3"/>
        <w:tabs>
          <w:tab w:val="left" w:pos="1200"/>
          <w:tab w:val="right" w:leader="dot" w:pos="10070"/>
        </w:tabs>
        <w:rPr>
          <w:ins w:id="122" w:author="Rodermund, Friedhelm, Vodafone DE" w:date="2013-04-12T14:08:00Z"/>
          <w:rFonts w:asciiTheme="minorHAnsi" w:eastAsiaTheme="minorEastAsia" w:hAnsiTheme="minorHAnsi" w:cstheme="minorBidi"/>
          <w:noProof/>
          <w:sz w:val="22"/>
          <w:szCs w:val="22"/>
          <w:lang w:eastAsia="en-GB"/>
        </w:rPr>
      </w:pPr>
      <w:ins w:id="123" w:author="Rodermund, Friedhelm, Vodafone DE" w:date="2013-04-12T14:08:00Z">
        <w:r>
          <w:rPr>
            <w:noProof/>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_Toc353539065 \h </w:instrText>
        </w:r>
      </w:ins>
      <w:r>
        <w:rPr>
          <w:noProof/>
        </w:rPr>
      </w:r>
      <w:r>
        <w:rPr>
          <w:noProof/>
        </w:rPr>
        <w:fldChar w:fldCharType="separate"/>
      </w:r>
      <w:ins w:id="124" w:author="Rodermund, Friedhelm, Vodafone DE" w:date="2013-04-12T14:08:00Z">
        <w:r>
          <w:rPr>
            <w:noProof/>
          </w:rPr>
          <w:t>32</w:t>
        </w:r>
        <w:r>
          <w:rPr>
            <w:noProof/>
          </w:rPr>
          <w:fldChar w:fldCharType="end"/>
        </w:r>
      </w:ins>
    </w:p>
    <w:p w:rsidR="005E0614" w:rsidRDefault="005E0614">
      <w:pPr>
        <w:pStyle w:val="Verzeichnis1"/>
        <w:tabs>
          <w:tab w:val="left" w:pos="400"/>
          <w:tab w:val="right" w:leader="dot" w:pos="10070"/>
        </w:tabs>
        <w:rPr>
          <w:ins w:id="125" w:author="Rodermund, Friedhelm, Vodafone DE" w:date="2013-04-12T14:08:00Z"/>
          <w:rFonts w:asciiTheme="minorHAnsi" w:eastAsiaTheme="minorEastAsia" w:hAnsiTheme="minorHAnsi" w:cstheme="minorBidi"/>
          <w:b w:val="0"/>
          <w:caps w:val="0"/>
          <w:noProof/>
          <w:sz w:val="22"/>
          <w:szCs w:val="22"/>
          <w:lang w:eastAsia="en-GB"/>
        </w:rPr>
      </w:pPr>
      <w:ins w:id="126" w:author="Rodermund, Friedhelm, Vodafone DE" w:date="2013-04-12T14:08:00Z">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Pr>
            <w:noProof/>
          </w:rPr>
          <w:fldChar w:fldCharType="begin"/>
        </w:r>
        <w:r>
          <w:rPr>
            <w:noProof/>
          </w:rPr>
          <w:instrText xml:space="preserve"> PAGEREF _Toc353539066 \h </w:instrText>
        </w:r>
      </w:ins>
      <w:r>
        <w:rPr>
          <w:noProof/>
        </w:rPr>
      </w:r>
      <w:r>
        <w:rPr>
          <w:noProof/>
        </w:rPr>
        <w:fldChar w:fldCharType="separate"/>
      </w:r>
      <w:ins w:id="127" w:author="Rodermund, Friedhelm, Vodafone DE" w:date="2013-04-12T14:08:00Z">
        <w:r>
          <w:rPr>
            <w:noProof/>
          </w:rPr>
          <w:t>34</w:t>
        </w:r>
        <w:r>
          <w:rPr>
            <w:noProof/>
          </w:rPr>
          <w:fldChar w:fldCharType="end"/>
        </w:r>
      </w:ins>
    </w:p>
    <w:p w:rsidR="005E0614" w:rsidRDefault="005E0614">
      <w:pPr>
        <w:pStyle w:val="Verzeichnis2"/>
        <w:tabs>
          <w:tab w:val="left" w:pos="800"/>
          <w:tab w:val="right" w:leader="dot" w:pos="10070"/>
        </w:tabs>
        <w:rPr>
          <w:ins w:id="128" w:author="Rodermund, Friedhelm, Vodafone DE" w:date="2013-04-12T14:08:00Z"/>
          <w:rFonts w:asciiTheme="minorHAnsi" w:eastAsiaTheme="minorEastAsia" w:hAnsiTheme="minorHAnsi" w:cstheme="minorBidi"/>
          <w:b w:val="0"/>
          <w:smallCaps w:val="0"/>
          <w:noProof/>
          <w:sz w:val="22"/>
          <w:szCs w:val="22"/>
          <w:lang w:eastAsia="en-GB"/>
        </w:rPr>
      </w:pPr>
      <w:ins w:id="129" w:author="Rodermund, Friedhelm, Vodafone DE" w:date="2013-04-12T14:08:00Z">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Pr>
            <w:noProof/>
          </w:rPr>
          <w:fldChar w:fldCharType="begin"/>
        </w:r>
        <w:r>
          <w:rPr>
            <w:noProof/>
          </w:rPr>
          <w:instrText xml:space="preserve"> PAGEREF _Toc353539067 \h </w:instrText>
        </w:r>
      </w:ins>
      <w:r>
        <w:rPr>
          <w:noProof/>
        </w:rPr>
      </w:r>
      <w:r>
        <w:rPr>
          <w:noProof/>
        </w:rPr>
        <w:fldChar w:fldCharType="separate"/>
      </w:r>
      <w:ins w:id="130" w:author="Rodermund, Friedhelm, Vodafone DE" w:date="2013-04-12T14:08:00Z">
        <w:r>
          <w:rPr>
            <w:noProof/>
          </w:rPr>
          <w:t>34</w:t>
        </w:r>
        <w:r>
          <w:rPr>
            <w:noProof/>
          </w:rPr>
          <w:fldChar w:fldCharType="end"/>
        </w:r>
      </w:ins>
    </w:p>
    <w:p w:rsidR="005E0614" w:rsidRDefault="005E0614">
      <w:pPr>
        <w:pStyle w:val="Verzeichnis3"/>
        <w:tabs>
          <w:tab w:val="right" w:leader="dot" w:pos="10070"/>
        </w:tabs>
        <w:rPr>
          <w:ins w:id="131" w:author="Rodermund, Friedhelm, Vodafone DE" w:date="2013-04-12T14:08:00Z"/>
          <w:rFonts w:asciiTheme="minorHAnsi" w:eastAsiaTheme="minorEastAsia" w:hAnsiTheme="minorHAnsi" w:cstheme="minorBidi"/>
          <w:noProof/>
          <w:sz w:val="22"/>
          <w:szCs w:val="22"/>
          <w:lang w:eastAsia="en-GB"/>
        </w:rPr>
      </w:pPr>
      <w:ins w:id="132" w:author="Rodermund, Friedhelm, Vodafone DE" w:date="2013-04-12T14:08:00Z">
        <w:r>
          <w:rPr>
            <w:noProof/>
          </w:rPr>
          <w:t>8.1.1 Pre-Shared Keys</w:t>
        </w:r>
        <w:r>
          <w:rPr>
            <w:noProof/>
          </w:rPr>
          <w:tab/>
        </w:r>
        <w:r>
          <w:rPr>
            <w:noProof/>
          </w:rPr>
          <w:fldChar w:fldCharType="begin"/>
        </w:r>
        <w:r>
          <w:rPr>
            <w:noProof/>
          </w:rPr>
          <w:instrText xml:space="preserve"> PAGEREF _Toc353539068 \h </w:instrText>
        </w:r>
      </w:ins>
      <w:r>
        <w:rPr>
          <w:noProof/>
        </w:rPr>
      </w:r>
      <w:r>
        <w:rPr>
          <w:noProof/>
        </w:rPr>
        <w:fldChar w:fldCharType="separate"/>
      </w:r>
      <w:ins w:id="133" w:author="Rodermund, Friedhelm, Vodafone DE" w:date="2013-04-12T14:08:00Z">
        <w:r>
          <w:rPr>
            <w:noProof/>
          </w:rPr>
          <w:t>34</w:t>
        </w:r>
        <w:r>
          <w:rPr>
            <w:noProof/>
          </w:rPr>
          <w:fldChar w:fldCharType="end"/>
        </w:r>
      </w:ins>
    </w:p>
    <w:p w:rsidR="005E0614" w:rsidRDefault="005E0614">
      <w:pPr>
        <w:pStyle w:val="Verzeichnis3"/>
        <w:tabs>
          <w:tab w:val="right" w:leader="dot" w:pos="10070"/>
        </w:tabs>
        <w:rPr>
          <w:ins w:id="134" w:author="Rodermund, Friedhelm, Vodafone DE" w:date="2013-04-12T14:08:00Z"/>
          <w:rFonts w:asciiTheme="minorHAnsi" w:eastAsiaTheme="minorEastAsia" w:hAnsiTheme="minorHAnsi" w:cstheme="minorBidi"/>
          <w:noProof/>
          <w:sz w:val="22"/>
          <w:szCs w:val="22"/>
          <w:lang w:eastAsia="en-GB"/>
        </w:rPr>
      </w:pPr>
      <w:ins w:id="135" w:author="Rodermund, Friedhelm, Vodafone DE" w:date="2013-04-12T14:08:00Z">
        <w:r>
          <w:rPr>
            <w:noProof/>
          </w:rPr>
          <w:t>8.1.2 Raw Public Key Certificates</w:t>
        </w:r>
        <w:r>
          <w:rPr>
            <w:noProof/>
          </w:rPr>
          <w:tab/>
        </w:r>
        <w:r>
          <w:rPr>
            <w:noProof/>
          </w:rPr>
          <w:fldChar w:fldCharType="begin"/>
        </w:r>
        <w:r>
          <w:rPr>
            <w:noProof/>
          </w:rPr>
          <w:instrText xml:space="preserve"> PAGEREF _Toc353539069 \h </w:instrText>
        </w:r>
      </w:ins>
      <w:r>
        <w:rPr>
          <w:noProof/>
        </w:rPr>
      </w:r>
      <w:r>
        <w:rPr>
          <w:noProof/>
        </w:rPr>
        <w:fldChar w:fldCharType="separate"/>
      </w:r>
      <w:ins w:id="136" w:author="Rodermund, Friedhelm, Vodafone DE" w:date="2013-04-12T14:08:00Z">
        <w:r>
          <w:rPr>
            <w:noProof/>
          </w:rPr>
          <w:t>34</w:t>
        </w:r>
        <w:r>
          <w:rPr>
            <w:noProof/>
          </w:rPr>
          <w:fldChar w:fldCharType="end"/>
        </w:r>
      </w:ins>
    </w:p>
    <w:p w:rsidR="005E0614" w:rsidRDefault="005E0614">
      <w:pPr>
        <w:pStyle w:val="Verzeichnis3"/>
        <w:tabs>
          <w:tab w:val="right" w:leader="dot" w:pos="10070"/>
        </w:tabs>
        <w:rPr>
          <w:ins w:id="137" w:author="Rodermund, Friedhelm, Vodafone DE" w:date="2013-04-12T14:08:00Z"/>
          <w:rFonts w:asciiTheme="minorHAnsi" w:eastAsiaTheme="minorEastAsia" w:hAnsiTheme="minorHAnsi" w:cstheme="minorBidi"/>
          <w:noProof/>
          <w:sz w:val="22"/>
          <w:szCs w:val="22"/>
          <w:lang w:eastAsia="en-GB"/>
        </w:rPr>
      </w:pPr>
      <w:ins w:id="138" w:author="Rodermund, Friedhelm, Vodafone DE" w:date="2013-04-12T14:08:00Z">
        <w:r>
          <w:rPr>
            <w:noProof/>
          </w:rPr>
          <w:t>8.1.3 X.509 Certificates</w:t>
        </w:r>
        <w:r>
          <w:rPr>
            <w:noProof/>
          </w:rPr>
          <w:tab/>
        </w:r>
        <w:r>
          <w:rPr>
            <w:noProof/>
          </w:rPr>
          <w:fldChar w:fldCharType="begin"/>
        </w:r>
        <w:r>
          <w:rPr>
            <w:noProof/>
          </w:rPr>
          <w:instrText xml:space="preserve"> PAGEREF _Toc353539070 \h </w:instrText>
        </w:r>
      </w:ins>
      <w:r>
        <w:rPr>
          <w:noProof/>
        </w:rPr>
      </w:r>
      <w:r>
        <w:rPr>
          <w:noProof/>
        </w:rPr>
        <w:fldChar w:fldCharType="separate"/>
      </w:r>
      <w:ins w:id="139" w:author="Rodermund, Friedhelm, Vodafone DE" w:date="2013-04-12T14:08:00Z">
        <w:r>
          <w:rPr>
            <w:noProof/>
          </w:rPr>
          <w:t>34</w:t>
        </w:r>
        <w:r>
          <w:rPr>
            <w:noProof/>
          </w:rPr>
          <w:fldChar w:fldCharType="end"/>
        </w:r>
      </w:ins>
    </w:p>
    <w:p w:rsidR="005E0614" w:rsidRDefault="005E0614">
      <w:pPr>
        <w:pStyle w:val="Verzeichnis2"/>
        <w:tabs>
          <w:tab w:val="left" w:pos="800"/>
          <w:tab w:val="right" w:leader="dot" w:pos="10070"/>
        </w:tabs>
        <w:rPr>
          <w:ins w:id="140" w:author="Rodermund, Friedhelm, Vodafone DE" w:date="2013-04-12T14:08:00Z"/>
          <w:rFonts w:asciiTheme="minorHAnsi" w:eastAsiaTheme="minorEastAsia" w:hAnsiTheme="minorHAnsi" w:cstheme="minorBidi"/>
          <w:b w:val="0"/>
          <w:smallCaps w:val="0"/>
          <w:noProof/>
          <w:sz w:val="22"/>
          <w:szCs w:val="22"/>
          <w:lang w:eastAsia="en-GB"/>
        </w:rPr>
      </w:pPr>
      <w:ins w:id="141" w:author="Rodermund, Friedhelm, Vodafone DE" w:date="2013-04-12T14:08:00Z">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Pr>
            <w:noProof/>
          </w:rPr>
          <w:fldChar w:fldCharType="begin"/>
        </w:r>
        <w:r>
          <w:rPr>
            <w:noProof/>
          </w:rPr>
          <w:instrText xml:space="preserve"> PAGEREF _Toc353539071 \h </w:instrText>
        </w:r>
      </w:ins>
      <w:r>
        <w:rPr>
          <w:noProof/>
        </w:rPr>
      </w:r>
      <w:r>
        <w:rPr>
          <w:noProof/>
        </w:rPr>
        <w:fldChar w:fldCharType="separate"/>
      </w:r>
      <w:ins w:id="142" w:author="Rodermund, Friedhelm, Vodafone DE" w:date="2013-04-12T14:08:00Z">
        <w:r>
          <w:rPr>
            <w:noProof/>
          </w:rPr>
          <w:t>35</w:t>
        </w:r>
        <w:r>
          <w:rPr>
            <w:noProof/>
          </w:rPr>
          <w:fldChar w:fldCharType="end"/>
        </w:r>
      </w:ins>
    </w:p>
    <w:p w:rsidR="005E0614" w:rsidRDefault="005E0614">
      <w:pPr>
        <w:pStyle w:val="Verzeichnis3"/>
        <w:tabs>
          <w:tab w:val="left" w:pos="1200"/>
          <w:tab w:val="right" w:leader="dot" w:pos="10070"/>
        </w:tabs>
        <w:rPr>
          <w:ins w:id="143" w:author="Rodermund, Friedhelm, Vodafone DE" w:date="2013-04-12T14:08:00Z"/>
          <w:rFonts w:asciiTheme="minorHAnsi" w:eastAsiaTheme="minorEastAsia" w:hAnsiTheme="minorHAnsi" w:cstheme="minorBidi"/>
          <w:noProof/>
          <w:sz w:val="22"/>
          <w:szCs w:val="22"/>
          <w:lang w:eastAsia="en-GB"/>
        </w:rPr>
      </w:pPr>
      <w:ins w:id="144" w:author="Rodermund, Friedhelm, Vodafone DE" w:date="2013-04-12T14:08:00Z">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Pr>
            <w:noProof/>
          </w:rPr>
          <w:fldChar w:fldCharType="begin"/>
        </w:r>
        <w:r>
          <w:rPr>
            <w:noProof/>
          </w:rPr>
          <w:instrText xml:space="preserve"> PAGEREF _Toc353539072 \h </w:instrText>
        </w:r>
      </w:ins>
      <w:r>
        <w:rPr>
          <w:noProof/>
        </w:rPr>
      </w:r>
      <w:r>
        <w:rPr>
          <w:noProof/>
        </w:rPr>
        <w:fldChar w:fldCharType="separate"/>
      </w:r>
      <w:ins w:id="145" w:author="Rodermund, Friedhelm, Vodafone DE" w:date="2013-04-12T14:08:00Z">
        <w:r>
          <w:rPr>
            <w:noProof/>
          </w:rPr>
          <w:t>35</w:t>
        </w:r>
        <w:r>
          <w:rPr>
            <w:noProof/>
          </w:rPr>
          <w:fldChar w:fldCharType="end"/>
        </w:r>
      </w:ins>
    </w:p>
    <w:p w:rsidR="005E0614" w:rsidRDefault="005E0614">
      <w:pPr>
        <w:pStyle w:val="Verzeichnis3"/>
        <w:tabs>
          <w:tab w:val="left" w:pos="1200"/>
          <w:tab w:val="right" w:leader="dot" w:pos="10070"/>
        </w:tabs>
        <w:rPr>
          <w:ins w:id="146" w:author="Rodermund, Friedhelm, Vodafone DE" w:date="2013-04-12T14:08:00Z"/>
          <w:rFonts w:asciiTheme="minorHAnsi" w:eastAsiaTheme="minorEastAsia" w:hAnsiTheme="minorHAnsi" w:cstheme="minorBidi"/>
          <w:noProof/>
          <w:sz w:val="22"/>
          <w:szCs w:val="22"/>
          <w:lang w:eastAsia="en-GB"/>
        </w:rPr>
      </w:pPr>
      <w:ins w:id="147" w:author="Rodermund, Friedhelm, Vodafone DE" w:date="2013-04-12T14:08:00Z">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Pr>
            <w:noProof/>
          </w:rPr>
          <w:fldChar w:fldCharType="begin"/>
        </w:r>
        <w:r>
          <w:rPr>
            <w:noProof/>
          </w:rPr>
          <w:instrText xml:space="preserve"> PAGEREF _Toc353539073 \h </w:instrText>
        </w:r>
      </w:ins>
      <w:r>
        <w:rPr>
          <w:noProof/>
        </w:rPr>
      </w:r>
      <w:r>
        <w:rPr>
          <w:noProof/>
        </w:rPr>
        <w:fldChar w:fldCharType="separate"/>
      </w:r>
      <w:ins w:id="148" w:author="Rodermund, Friedhelm, Vodafone DE" w:date="2013-04-12T14:08:00Z">
        <w:r>
          <w:rPr>
            <w:noProof/>
          </w:rPr>
          <w:t>35</w:t>
        </w:r>
        <w:r>
          <w:rPr>
            <w:noProof/>
          </w:rPr>
          <w:fldChar w:fldCharType="end"/>
        </w:r>
      </w:ins>
    </w:p>
    <w:p w:rsidR="005E0614" w:rsidRDefault="005E0614">
      <w:pPr>
        <w:pStyle w:val="Verzeichnis3"/>
        <w:tabs>
          <w:tab w:val="left" w:pos="1200"/>
          <w:tab w:val="right" w:leader="dot" w:pos="10070"/>
        </w:tabs>
        <w:rPr>
          <w:ins w:id="149" w:author="Rodermund, Friedhelm, Vodafone DE" w:date="2013-04-12T14:08:00Z"/>
          <w:rFonts w:asciiTheme="minorHAnsi" w:eastAsiaTheme="minorEastAsia" w:hAnsiTheme="minorHAnsi" w:cstheme="minorBidi"/>
          <w:noProof/>
          <w:sz w:val="22"/>
          <w:szCs w:val="22"/>
          <w:lang w:eastAsia="en-GB"/>
        </w:rPr>
      </w:pPr>
      <w:ins w:id="150" w:author="Rodermund, Friedhelm, Vodafone DE" w:date="2013-04-12T14:08:00Z">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Pr>
            <w:noProof/>
          </w:rPr>
          <w:fldChar w:fldCharType="begin"/>
        </w:r>
        <w:r>
          <w:rPr>
            <w:noProof/>
          </w:rPr>
          <w:instrText xml:space="preserve"> PAGEREF _Toc353539074 \h </w:instrText>
        </w:r>
      </w:ins>
      <w:r>
        <w:rPr>
          <w:noProof/>
        </w:rPr>
      </w:r>
      <w:r>
        <w:rPr>
          <w:noProof/>
        </w:rPr>
        <w:fldChar w:fldCharType="separate"/>
      </w:r>
      <w:ins w:id="151" w:author="Rodermund, Friedhelm, Vodafone DE" w:date="2013-04-12T14:08:00Z">
        <w:r>
          <w:rPr>
            <w:noProof/>
          </w:rPr>
          <w:t>36</w:t>
        </w:r>
        <w:r>
          <w:rPr>
            <w:noProof/>
          </w:rPr>
          <w:fldChar w:fldCharType="end"/>
        </w:r>
      </w:ins>
    </w:p>
    <w:p w:rsidR="005E0614" w:rsidRDefault="005E0614">
      <w:pPr>
        <w:pStyle w:val="Verzeichnis1"/>
        <w:tabs>
          <w:tab w:val="left" w:pos="400"/>
          <w:tab w:val="right" w:leader="dot" w:pos="10070"/>
        </w:tabs>
        <w:rPr>
          <w:ins w:id="152" w:author="Rodermund, Friedhelm, Vodafone DE" w:date="2013-04-12T14:08:00Z"/>
          <w:rFonts w:asciiTheme="minorHAnsi" w:eastAsiaTheme="minorEastAsia" w:hAnsiTheme="minorHAnsi" w:cstheme="minorBidi"/>
          <w:b w:val="0"/>
          <w:caps w:val="0"/>
          <w:noProof/>
          <w:sz w:val="22"/>
          <w:szCs w:val="22"/>
          <w:lang w:eastAsia="en-GB"/>
        </w:rPr>
      </w:pPr>
      <w:ins w:id="153" w:author="Rodermund, Friedhelm, Vodafone DE" w:date="2013-04-12T14:08:00Z">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Pr>
            <w:noProof/>
          </w:rPr>
          <w:fldChar w:fldCharType="begin"/>
        </w:r>
        <w:r>
          <w:rPr>
            <w:noProof/>
          </w:rPr>
          <w:instrText xml:space="preserve"> PAGEREF _Toc353539075 \h </w:instrText>
        </w:r>
      </w:ins>
      <w:r>
        <w:rPr>
          <w:noProof/>
        </w:rPr>
      </w:r>
      <w:r>
        <w:rPr>
          <w:noProof/>
        </w:rPr>
        <w:fldChar w:fldCharType="separate"/>
      </w:r>
      <w:ins w:id="154" w:author="Rodermund, Friedhelm, Vodafone DE" w:date="2013-04-12T14:08:00Z">
        <w:r>
          <w:rPr>
            <w:noProof/>
          </w:rPr>
          <w:t>38</w:t>
        </w:r>
        <w:r>
          <w:rPr>
            <w:noProof/>
          </w:rPr>
          <w:fldChar w:fldCharType="end"/>
        </w:r>
      </w:ins>
    </w:p>
    <w:p w:rsidR="005E0614" w:rsidRDefault="005E0614">
      <w:pPr>
        <w:pStyle w:val="Verzeichnis2"/>
        <w:tabs>
          <w:tab w:val="left" w:pos="800"/>
          <w:tab w:val="right" w:leader="dot" w:pos="10070"/>
        </w:tabs>
        <w:rPr>
          <w:ins w:id="155" w:author="Rodermund, Friedhelm, Vodafone DE" w:date="2013-04-12T14:08:00Z"/>
          <w:rFonts w:asciiTheme="minorHAnsi" w:eastAsiaTheme="minorEastAsia" w:hAnsiTheme="minorHAnsi" w:cstheme="minorBidi"/>
          <w:b w:val="0"/>
          <w:smallCaps w:val="0"/>
          <w:noProof/>
          <w:sz w:val="22"/>
          <w:szCs w:val="22"/>
          <w:lang w:eastAsia="en-GB"/>
        </w:rPr>
      </w:pPr>
      <w:ins w:id="156" w:author="Rodermund, Friedhelm, Vodafone DE" w:date="2013-04-12T14:08:00Z">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_Toc353539076 \h </w:instrText>
        </w:r>
      </w:ins>
      <w:r>
        <w:rPr>
          <w:noProof/>
        </w:rPr>
      </w:r>
      <w:r>
        <w:rPr>
          <w:noProof/>
        </w:rPr>
        <w:fldChar w:fldCharType="separate"/>
      </w:r>
      <w:ins w:id="157" w:author="Rodermund, Friedhelm, Vodafone DE" w:date="2013-04-12T14:08:00Z">
        <w:r>
          <w:rPr>
            <w:noProof/>
          </w:rPr>
          <w:t>38</w:t>
        </w:r>
        <w:r>
          <w:rPr>
            <w:noProof/>
          </w:rPr>
          <w:fldChar w:fldCharType="end"/>
        </w:r>
      </w:ins>
    </w:p>
    <w:p w:rsidR="005E0614" w:rsidRDefault="005E0614">
      <w:pPr>
        <w:pStyle w:val="Verzeichnis2"/>
        <w:tabs>
          <w:tab w:val="left" w:pos="800"/>
          <w:tab w:val="right" w:leader="dot" w:pos="10070"/>
        </w:tabs>
        <w:rPr>
          <w:ins w:id="158" w:author="Rodermund, Friedhelm, Vodafone DE" w:date="2013-04-12T14:08:00Z"/>
          <w:rFonts w:asciiTheme="minorHAnsi" w:eastAsiaTheme="minorEastAsia" w:hAnsiTheme="minorHAnsi" w:cstheme="minorBidi"/>
          <w:b w:val="0"/>
          <w:smallCaps w:val="0"/>
          <w:noProof/>
          <w:sz w:val="22"/>
          <w:szCs w:val="22"/>
          <w:lang w:eastAsia="en-GB"/>
        </w:rPr>
      </w:pPr>
      <w:ins w:id="159" w:author="Rodermund, Friedhelm, Vodafone DE" w:date="2013-04-12T14:08:00Z">
        <w:r>
          <w:rPr>
            <w:noProof/>
          </w:rPr>
          <w:lastRenderedPageBreak/>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_Toc353539077 \h </w:instrText>
        </w:r>
      </w:ins>
      <w:r>
        <w:rPr>
          <w:noProof/>
        </w:rPr>
      </w:r>
      <w:r>
        <w:rPr>
          <w:noProof/>
        </w:rPr>
        <w:fldChar w:fldCharType="separate"/>
      </w:r>
      <w:ins w:id="160" w:author="Rodermund, Friedhelm, Vodafone DE" w:date="2013-04-12T14:08:00Z">
        <w:r>
          <w:rPr>
            <w:noProof/>
          </w:rPr>
          <w:t>38</w:t>
        </w:r>
        <w:r>
          <w:rPr>
            <w:noProof/>
          </w:rPr>
          <w:fldChar w:fldCharType="end"/>
        </w:r>
      </w:ins>
    </w:p>
    <w:p w:rsidR="005E0614" w:rsidRDefault="005E0614">
      <w:pPr>
        <w:pStyle w:val="Verzeichnis2"/>
        <w:tabs>
          <w:tab w:val="left" w:pos="800"/>
          <w:tab w:val="right" w:leader="dot" w:pos="10070"/>
        </w:tabs>
        <w:rPr>
          <w:ins w:id="161" w:author="Rodermund, Friedhelm, Vodafone DE" w:date="2013-04-12T14:08:00Z"/>
          <w:rFonts w:asciiTheme="minorHAnsi" w:eastAsiaTheme="minorEastAsia" w:hAnsiTheme="minorHAnsi" w:cstheme="minorBidi"/>
          <w:b w:val="0"/>
          <w:smallCaps w:val="0"/>
          <w:noProof/>
          <w:sz w:val="22"/>
          <w:szCs w:val="22"/>
          <w:lang w:eastAsia="en-GB"/>
        </w:rPr>
      </w:pPr>
      <w:ins w:id="162" w:author="Rodermund, Friedhelm, Vodafone DE" w:date="2013-04-12T14:08:00Z">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Pr>
            <w:noProof/>
          </w:rPr>
          <w:fldChar w:fldCharType="begin"/>
        </w:r>
        <w:r>
          <w:rPr>
            <w:noProof/>
          </w:rPr>
          <w:instrText xml:space="preserve"> PAGEREF _Toc353539078 \h </w:instrText>
        </w:r>
      </w:ins>
      <w:r>
        <w:rPr>
          <w:noProof/>
        </w:rPr>
      </w:r>
      <w:r>
        <w:rPr>
          <w:noProof/>
        </w:rPr>
        <w:fldChar w:fldCharType="separate"/>
      </w:r>
      <w:ins w:id="163" w:author="Rodermund, Friedhelm, Vodafone DE" w:date="2013-04-12T14:08:00Z">
        <w:r>
          <w:rPr>
            <w:noProof/>
          </w:rPr>
          <w:t>38</w:t>
        </w:r>
        <w:r>
          <w:rPr>
            <w:noProof/>
          </w:rPr>
          <w:fldChar w:fldCharType="end"/>
        </w:r>
      </w:ins>
    </w:p>
    <w:p w:rsidR="005E0614" w:rsidRDefault="005E0614">
      <w:pPr>
        <w:pStyle w:val="Verzeichnis3"/>
        <w:tabs>
          <w:tab w:val="left" w:pos="1200"/>
          <w:tab w:val="right" w:leader="dot" w:pos="10070"/>
        </w:tabs>
        <w:rPr>
          <w:ins w:id="164" w:author="Rodermund, Friedhelm, Vodafone DE" w:date="2013-04-12T14:08:00Z"/>
          <w:rFonts w:asciiTheme="minorHAnsi" w:eastAsiaTheme="minorEastAsia" w:hAnsiTheme="minorHAnsi" w:cstheme="minorBidi"/>
          <w:noProof/>
          <w:sz w:val="22"/>
          <w:szCs w:val="22"/>
          <w:lang w:eastAsia="en-GB"/>
        </w:rPr>
      </w:pPr>
      <w:ins w:id="165" w:author="Rodermund, Friedhelm, Vodafone DE" w:date="2013-04-12T14:08:00Z">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_Toc353539079 \h </w:instrText>
        </w:r>
      </w:ins>
      <w:r>
        <w:rPr>
          <w:noProof/>
        </w:rPr>
      </w:r>
      <w:r>
        <w:rPr>
          <w:noProof/>
        </w:rPr>
        <w:fldChar w:fldCharType="separate"/>
      </w:r>
      <w:ins w:id="166" w:author="Rodermund, Friedhelm, Vodafone DE" w:date="2013-04-12T14:08:00Z">
        <w:r>
          <w:rPr>
            <w:noProof/>
          </w:rPr>
          <w:t>39</w:t>
        </w:r>
        <w:r>
          <w:rPr>
            <w:noProof/>
          </w:rPr>
          <w:fldChar w:fldCharType="end"/>
        </w:r>
      </w:ins>
    </w:p>
    <w:p w:rsidR="005E0614" w:rsidRDefault="005E0614">
      <w:pPr>
        <w:pStyle w:val="Verzeichnis3"/>
        <w:tabs>
          <w:tab w:val="left" w:pos="1200"/>
          <w:tab w:val="right" w:leader="dot" w:pos="10070"/>
        </w:tabs>
        <w:rPr>
          <w:ins w:id="167" w:author="Rodermund, Friedhelm, Vodafone DE" w:date="2013-04-12T14:08:00Z"/>
          <w:rFonts w:asciiTheme="minorHAnsi" w:eastAsiaTheme="minorEastAsia" w:hAnsiTheme="minorHAnsi" w:cstheme="minorBidi"/>
          <w:noProof/>
          <w:sz w:val="22"/>
          <w:szCs w:val="22"/>
          <w:lang w:eastAsia="en-GB"/>
        </w:rPr>
      </w:pPr>
      <w:ins w:id="168" w:author="Rodermund, Friedhelm, Vodafone DE" w:date="2013-04-12T14:08:00Z">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_Toc353539080 \h </w:instrText>
        </w:r>
      </w:ins>
      <w:r>
        <w:rPr>
          <w:noProof/>
        </w:rPr>
      </w:r>
      <w:r>
        <w:rPr>
          <w:noProof/>
        </w:rPr>
        <w:fldChar w:fldCharType="separate"/>
      </w:r>
      <w:ins w:id="169" w:author="Rodermund, Friedhelm, Vodafone DE" w:date="2013-04-12T14:08:00Z">
        <w:r>
          <w:rPr>
            <w:noProof/>
          </w:rPr>
          <w:t>40</w:t>
        </w:r>
        <w:r>
          <w:rPr>
            <w:noProof/>
          </w:rPr>
          <w:fldChar w:fldCharType="end"/>
        </w:r>
      </w:ins>
    </w:p>
    <w:p w:rsidR="005E0614" w:rsidRDefault="005E0614">
      <w:pPr>
        <w:pStyle w:val="Verzeichnis3"/>
        <w:tabs>
          <w:tab w:val="left" w:pos="1200"/>
          <w:tab w:val="right" w:leader="dot" w:pos="10070"/>
        </w:tabs>
        <w:rPr>
          <w:ins w:id="170" w:author="Rodermund, Friedhelm, Vodafone DE" w:date="2013-04-12T14:08:00Z"/>
          <w:rFonts w:asciiTheme="minorHAnsi" w:eastAsiaTheme="minorEastAsia" w:hAnsiTheme="minorHAnsi" w:cstheme="minorBidi"/>
          <w:noProof/>
          <w:sz w:val="22"/>
          <w:szCs w:val="22"/>
          <w:lang w:eastAsia="en-GB"/>
        </w:rPr>
      </w:pPr>
      <w:ins w:id="171" w:author="Rodermund, Friedhelm, Vodafone DE" w:date="2013-04-12T14:08:00Z">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Pr>
            <w:noProof/>
          </w:rPr>
          <w:fldChar w:fldCharType="begin"/>
        </w:r>
        <w:r>
          <w:rPr>
            <w:noProof/>
          </w:rPr>
          <w:instrText xml:space="preserve"> PAGEREF _Toc353539081 \h </w:instrText>
        </w:r>
      </w:ins>
      <w:r>
        <w:rPr>
          <w:noProof/>
        </w:rPr>
      </w:r>
      <w:r>
        <w:rPr>
          <w:noProof/>
        </w:rPr>
        <w:fldChar w:fldCharType="separate"/>
      </w:r>
      <w:ins w:id="172" w:author="Rodermund, Friedhelm, Vodafone DE" w:date="2013-04-12T14:08:00Z">
        <w:r>
          <w:rPr>
            <w:noProof/>
          </w:rPr>
          <w:t>41</w:t>
        </w:r>
        <w:r>
          <w:rPr>
            <w:noProof/>
          </w:rPr>
          <w:fldChar w:fldCharType="end"/>
        </w:r>
      </w:ins>
    </w:p>
    <w:p w:rsidR="005E0614" w:rsidRDefault="005E0614">
      <w:pPr>
        <w:pStyle w:val="Verzeichnis3"/>
        <w:tabs>
          <w:tab w:val="left" w:pos="1200"/>
          <w:tab w:val="right" w:leader="dot" w:pos="10070"/>
        </w:tabs>
        <w:rPr>
          <w:ins w:id="173" w:author="Rodermund, Friedhelm, Vodafone DE" w:date="2013-04-12T14:08:00Z"/>
          <w:rFonts w:asciiTheme="minorHAnsi" w:eastAsiaTheme="minorEastAsia" w:hAnsiTheme="minorHAnsi" w:cstheme="minorBidi"/>
          <w:noProof/>
          <w:sz w:val="22"/>
          <w:szCs w:val="22"/>
          <w:lang w:eastAsia="en-GB"/>
        </w:rPr>
      </w:pPr>
      <w:ins w:id="174" w:author="Rodermund, Friedhelm, Vodafone DE" w:date="2013-04-12T14:08:00Z">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_Toc353539082 \h </w:instrText>
        </w:r>
      </w:ins>
      <w:r>
        <w:rPr>
          <w:noProof/>
        </w:rPr>
      </w:r>
      <w:r>
        <w:rPr>
          <w:noProof/>
        </w:rPr>
        <w:fldChar w:fldCharType="separate"/>
      </w:r>
      <w:ins w:id="175" w:author="Rodermund, Friedhelm, Vodafone DE" w:date="2013-04-12T14:08:00Z">
        <w:r>
          <w:rPr>
            <w:noProof/>
          </w:rPr>
          <w:t>44</w:t>
        </w:r>
        <w:r>
          <w:rPr>
            <w:noProof/>
          </w:rPr>
          <w:fldChar w:fldCharType="end"/>
        </w:r>
      </w:ins>
    </w:p>
    <w:p w:rsidR="005E0614" w:rsidRDefault="005E0614">
      <w:pPr>
        <w:pStyle w:val="Verzeichnis2"/>
        <w:tabs>
          <w:tab w:val="left" w:pos="800"/>
          <w:tab w:val="right" w:leader="dot" w:pos="10070"/>
        </w:tabs>
        <w:rPr>
          <w:ins w:id="176" w:author="Rodermund, Friedhelm, Vodafone DE" w:date="2013-04-12T14:08:00Z"/>
          <w:rFonts w:asciiTheme="minorHAnsi" w:eastAsiaTheme="minorEastAsia" w:hAnsiTheme="minorHAnsi" w:cstheme="minorBidi"/>
          <w:b w:val="0"/>
          <w:smallCaps w:val="0"/>
          <w:noProof/>
          <w:sz w:val="22"/>
          <w:szCs w:val="22"/>
          <w:lang w:eastAsia="en-GB"/>
        </w:rPr>
      </w:pPr>
      <w:ins w:id="177" w:author="Rodermund, Friedhelm, Vodafone DE" w:date="2013-04-12T14:08:00Z">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_Toc353539083 \h </w:instrText>
        </w:r>
      </w:ins>
      <w:r>
        <w:rPr>
          <w:noProof/>
        </w:rPr>
      </w:r>
      <w:r>
        <w:rPr>
          <w:noProof/>
        </w:rPr>
        <w:fldChar w:fldCharType="separate"/>
      </w:r>
      <w:ins w:id="178" w:author="Rodermund, Friedhelm, Vodafone DE" w:date="2013-04-12T14:08:00Z">
        <w:r>
          <w:rPr>
            <w:noProof/>
          </w:rPr>
          <w:t>44</w:t>
        </w:r>
        <w:r>
          <w:rPr>
            <w:noProof/>
          </w:rPr>
          <w:fldChar w:fldCharType="end"/>
        </w:r>
      </w:ins>
    </w:p>
    <w:p w:rsidR="005E0614" w:rsidRDefault="005E0614">
      <w:pPr>
        <w:pStyle w:val="Verzeichnis2"/>
        <w:tabs>
          <w:tab w:val="left" w:pos="800"/>
          <w:tab w:val="right" w:leader="dot" w:pos="10070"/>
        </w:tabs>
        <w:rPr>
          <w:ins w:id="179" w:author="Rodermund, Friedhelm, Vodafone DE" w:date="2013-04-12T14:08:00Z"/>
          <w:rFonts w:asciiTheme="minorHAnsi" w:eastAsiaTheme="minorEastAsia" w:hAnsiTheme="minorHAnsi" w:cstheme="minorBidi"/>
          <w:b w:val="0"/>
          <w:smallCaps w:val="0"/>
          <w:noProof/>
          <w:sz w:val="22"/>
          <w:szCs w:val="22"/>
          <w:lang w:eastAsia="en-GB"/>
        </w:rPr>
      </w:pPr>
      <w:ins w:id="180" w:author="Rodermund, Friedhelm, Vodafone DE" w:date="2013-04-12T14:08:00Z">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_Toc353539084 \h </w:instrText>
        </w:r>
      </w:ins>
      <w:r>
        <w:rPr>
          <w:noProof/>
        </w:rPr>
      </w:r>
      <w:r>
        <w:rPr>
          <w:noProof/>
        </w:rPr>
        <w:fldChar w:fldCharType="separate"/>
      </w:r>
      <w:ins w:id="181" w:author="Rodermund, Friedhelm, Vodafone DE" w:date="2013-04-12T14:08:00Z">
        <w:r>
          <w:rPr>
            <w:noProof/>
          </w:rPr>
          <w:t>46</w:t>
        </w:r>
        <w:r>
          <w:rPr>
            <w:noProof/>
          </w:rPr>
          <w:fldChar w:fldCharType="end"/>
        </w:r>
      </w:ins>
    </w:p>
    <w:p w:rsidR="005E0614" w:rsidRDefault="005E0614">
      <w:pPr>
        <w:pStyle w:val="Verzeichnis2"/>
        <w:tabs>
          <w:tab w:val="left" w:pos="800"/>
          <w:tab w:val="right" w:leader="dot" w:pos="10070"/>
        </w:tabs>
        <w:rPr>
          <w:ins w:id="182" w:author="Rodermund, Friedhelm, Vodafone DE" w:date="2013-04-12T14:08:00Z"/>
          <w:rFonts w:asciiTheme="minorHAnsi" w:eastAsiaTheme="minorEastAsia" w:hAnsiTheme="minorHAnsi" w:cstheme="minorBidi"/>
          <w:b w:val="0"/>
          <w:smallCaps w:val="0"/>
          <w:noProof/>
          <w:sz w:val="22"/>
          <w:szCs w:val="22"/>
          <w:lang w:eastAsia="en-GB"/>
        </w:rPr>
      </w:pPr>
      <w:ins w:id="183" w:author="Rodermund, Friedhelm, Vodafone DE" w:date="2013-04-12T14:08:00Z">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_Toc353539085 \h </w:instrText>
        </w:r>
      </w:ins>
      <w:r>
        <w:rPr>
          <w:noProof/>
        </w:rPr>
      </w:r>
      <w:r>
        <w:rPr>
          <w:noProof/>
        </w:rPr>
        <w:fldChar w:fldCharType="separate"/>
      </w:r>
      <w:ins w:id="184" w:author="Rodermund, Friedhelm, Vodafone DE" w:date="2013-04-12T14:08:00Z">
        <w:r>
          <w:rPr>
            <w:noProof/>
          </w:rPr>
          <w:t>48</w:t>
        </w:r>
        <w:r>
          <w:rPr>
            <w:noProof/>
          </w:rPr>
          <w:fldChar w:fldCharType="end"/>
        </w:r>
      </w:ins>
    </w:p>
    <w:p w:rsidR="005E0614" w:rsidRDefault="005E0614">
      <w:pPr>
        <w:pStyle w:val="Verzeichnis3"/>
        <w:tabs>
          <w:tab w:val="left" w:pos="1200"/>
          <w:tab w:val="right" w:leader="dot" w:pos="10070"/>
        </w:tabs>
        <w:rPr>
          <w:ins w:id="185" w:author="Rodermund, Friedhelm, Vodafone DE" w:date="2013-04-12T14:08:00Z"/>
          <w:rFonts w:asciiTheme="minorHAnsi" w:eastAsiaTheme="minorEastAsia" w:hAnsiTheme="minorHAnsi" w:cstheme="minorBidi"/>
          <w:noProof/>
          <w:sz w:val="22"/>
          <w:szCs w:val="22"/>
          <w:lang w:eastAsia="en-GB"/>
        </w:rPr>
      </w:pPr>
      <w:ins w:id="186" w:author="Rodermund, Friedhelm, Vodafone DE" w:date="2013-04-12T14:08:00Z">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_Toc353539086 \h </w:instrText>
        </w:r>
      </w:ins>
      <w:r>
        <w:rPr>
          <w:noProof/>
        </w:rPr>
      </w:r>
      <w:r>
        <w:rPr>
          <w:noProof/>
        </w:rPr>
        <w:fldChar w:fldCharType="separate"/>
      </w:r>
      <w:ins w:id="187" w:author="Rodermund, Friedhelm, Vodafone DE" w:date="2013-04-12T14:08:00Z">
        <w:r>
          <w:rPr>
            <w:noProof/>
          </w:rPr>
          <w:t>48</w:t>
        </w:r>
        <w:r>
          <w:rPr>
            <w:noProof/>
          </w:rPr>
          <w:fldChar w:fldCharType="end"/>
        </w:r>
      </w:ins>
    </w:p>
    <w:p w:rsidR="005E0614" w:rsidRDefault="005E0614">
      <w:pPr>
        <w:pStyle w:val="Verzeichnis3"/>
        <w:tabs>
          <w:tab w:val="left" w:pos="1200"/>
          <w:tab w:val="right" w:leader="dot" w:pos="10070"/>
        </w:tabs>
        <w:rPr>
          <w:ins w:id="188" w:author="Rodermund, Friedhelm, Vodafone DE" w:date="2013-04-12T14:08:00Z"/>
          <w:rFonts w:asciiTheme="minorHAnsi" w:eastAsiaTheme="minorEastAsia" w:hAnsiTheme="minorHAnsi" w:cstheme="minorBidi"/>
          <w:noProof/>
          <w:sz w:val="22"/>
          <w:szCs w:val="22"/>
          <w:lang w:eastAsia="en-GB"/>
        </w:rPr>
      </w:pPr>
      <w:ins w:id="189" w:author="Rodermund, Friedhelm, Vodafone DE" w:date="2013-04-12T14:08:00Z">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_Toc353539087 \h </w:instrText>
        </w:r>
      </w:ins>
      <w:r>
        <w:rPr>
          <w:noProof/>
        </w:rPr>
      </w:r>
      <w:r>
        <w:rPr>
          <w:noProof/>
        </w:rPr>
        <w:fldChar w:fldCharType="separate"/>
      </w:r>
      <w:ins w:id="190" w:author="Rodermund, Friedhelm, Vodafone DE" w:date="2013-04-12T14:08:00Z">
        <w:r>
          <w:rPr>
            <w:noProof/>
          </w:rPr>
          <w:t>48</w:t>
        </w:r>
        <w:r>
          <w:rPr>
            <w:noProof/>
          </w:rPr>
          <w:fldChar w:fldCharType="end"/>
        </w:r>
      </w:ins>
    </w:p>
    <w:p w:rsidR="005E0614" w:rsidRDefault="005E0614">
      <w:pPr>
        <w:pStyle w:val="Verzeichnis1"/>
        <w:tabs>
          <w:tab w:val="left" w:pos="1600"/>
          <w:tab w:val="right" w:leader="dot" w:pos="10070"/>
        </w:tabs>
        <w:rPr>
          <w:ins w:id="191" w:author="Rodermund, Friedhelm, Vodafone DE" w:date="2013-04-12T14:08:00Z"/>
          <w:rFonts w:asciiTheme="minorHAnsi" w:eastAsiaTheme="minorEastAsia" w:hAnsiTheme="minorHAnsi" w:cstheme="minorBidi"/>
          <w:b w:val="0"/>
          <w:caps w:val="0"/>
          <w:noProof/>
          <w:sz w:val="22"/>
          <w:szCs w:val="22"/>
          <w:lang w:eastAsia="en-GB"/>
        </w:rPr>
      </w:pPr>
      <w:ins w:id="192" w:author="Rodermund, Friedhelm, Vodafone DE" w:date="2013-04-12T14:08:00Z">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_Toc353539088 \h </w:instrText>
        </w:r>
      </w:ins>
      <w:r>
        <w:rPr>
          <w:noProof/>
        </w:rPr>
      </w:r>
      <w:r>
        <w:rPr>
          <w:noProof/>
        </w:rPr>
        <w:fldChar w:fldCharType="separate"/>
      </w:r>
      <w:ins w:id="193" w:author="Rodermund, Friedhelm, Vodafone DE" w:date="2013-04-12T14:08:00Z">
        <w:r>
          <w:rPr>
            <w:noProof/>
          </w:rPr>
          <w:t>49</w:t>
        </w:r>
        <w:r>
          <w:rPr>
            <w:noProof/>
          </w:rPr>
          <w:fldChar w:fldCharType="end"/>
        </w:r>
      </w:ins>
    </w:p>
    <w:p w:rsidR="005E0614" w:rsidRDefault="005E0614">
      <w:pPr>
        <w:pStyle w:val="Verzeichnis1"/>
        <w:tabs>
          <w:tab w:val="left" w:pos="1600"/>
          <w:tab w:val="right" w:leader="dot" w:pos="10070"/>
        </w:tabs>
        <w:rPr>
          <w:ins w:id="194" w:author="Rodermund, Friedhelm, Vodafone DE" w:date="2013-04-12T14:08:00Z"/>
          <w:rFonts w:asciiTheme="minorHAnsi" w:eastAsiaTheme="minorEastAsia" w:hAnsiTheme="minorHAnsi" w:cstheme="minorBidi"/>
          <w:b w:val="0"/>
          <w:caps w:val="0"/>
          <w:noProof/>
          <w:sz w:val="22"/>
          <w:szCs w:val="22"/>
          <w:lang w:eastAsia="en-GB"/>
        </w:rPr>
      </w:pPr>
      <w:ins w:id="195" w:author="Rodermund, Friedhelm, Vodafone DE" w:date="2013-04-12T14:08:00Z">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_Toc353539089 \h </w:instrText>
        </w:r>
      </w:ins>
      <w:r>
        <w:rPr>
          <w:noProof/>
        </w:rPr>
      </w:r>
      <w:r>
        <w:rPr>
          <w:noProof/>
        </w:rPr>
        <w:fldChar w:fldCharType="separate"/>
      </w:r>
      <w:ins w:id="196" w:author="Rodermund, Friedhelm, Vodafone DE" w:date="2013-04-12T14:08:00Z">
        <w:r>
          <w:rPr>
            <w:noProof/>
          </w:rPr>
          <w:t>51</w:t>
        </w:r>
        <w:r>
          <w:rPr>
            <w:noProof/>
          </w:rPr>
          <w:fldChar w:fldCharType="end"/>
        </w:r>
      </w:ins>
    </w:p>
    <w:p w:rsidR="005E0614" w:rsidRDefault="005E0614">
      <w:pPr>
        <w:pStyle w:val="Verzeichnis2"/>
        <w:tabs>
          <w:tab w:val="left" w:pos="800"/>
          <w:tab w:val="right" w:leader="dot" w:pos="10070"/>
        </w:tabs>
        <w:rPr>
          <w:ins w:id="197" w:author="Rodermund, Friedhelm, Vodafone DE" w:date="2013-04-12T14:08:00Z"/>
          <w:rFonts w:asciiTheme="minorHAnsi" w:eastAsiaTheme="minorEastAsia" w:hAnsiTheme="minorHAnsi" w:cstheme="minorBidi"/>
          <w:b w:val="0"/>
          <w:smallCaps w:val="0"/>
          <w:noProof/>
          <w:sz w:val="22"/>
          <w:szCs w:val="22"/>
          <w:lang w:eastAsia="en-GB"/>
        </w:rPr>
      </w:pPr>
      <w:ins w:id="198" w:author="Rodermund, Friedhelm, Vodafone DE" w:date="2013-04-12T14:08:00Z">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_Toc353539090 \h </w:instrText>
        </w:r>
      </w:ins>
      <w:r>
        <w:rPr>
          <w:noProof/>
        </w:rPr>
      </w:r>
      <w:r>
        <w:rPr>
          <w:noProof/>
        </w:rPr>
        <w:fldChar w:fldCharType="separate"/>
      </w:r>
      <w:ins w:id="199" w:author="Rodermund, Friedhelm, Vodafone DE" w:date="2013-04-12T14:08:00Z">
        <w:r>
          <w:rPr>
            <w:noProof/>
          </w:rPr>
          <w:t>51</w:t>
        </w:r>
        <w:r>
          <w:rPr>
            <w:noProof/>
          </w:rPr>
          <w:fldChar w:fldCharType="end"/>
        </w:r>
      </w:ins>
    </w:p>
    <w:p w:rsidR="005E0614" w:rsidRDefault="005E0614">
      <w:pPr>
        <w:pStyle w:val="Verzeichnis2"/>
        <w:tabs>
          <w:tab w:val="left" w:pos="800"/>
          <w:tab w:val="right" w:leader="dot" w:pos="10070"/>
        </w:tabs>
        <w:rPr>
          <w:ins w:id="200" w:author="Rodermund, Friedhelm, Vodafone DE" w:date="2013-04-12T14:08:00Z"/>
          <w:rFonts w:asciiTheme="minorHAnsi" w:eastAsiaTheme="minorEastAsia" w:hAnsiTheme="minorHAnsi" w:cstheme="minorBidi"/>
          <w:b w:val="0"/>
          <w:smallCaps w:val="0"/>
          <w:noProof/>
          <w:sz w:val="22"/>
          <w:szCs w:val="22"/>
          <w:lang w:eastAsia="en-GB"/>
        </w:rPr>
      </w:pPr>
      <w:ins w:id="201" w:author="Rodermund, Friedhelm, Vodafone DE" w:date="2013-04-12T14:08:00Z">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Pr>
            <w:noProof/>
          </w:rPr>
          <w:fldChar w:fldCharType="begin"/>
        </w:r>
        <w:r>
          <w:rPr>
            <w:noProof/>
          </w:rPr>
          <w:instrText xml:space="preserve"> PAGEREF _Toc353539091 \h </w:instrText>
        </w:r>
      </w:ins>
      <w:r>
        <w:rPr>
          <w:noProof/>
        </w:rPr>
      </w:r>
      <w:r>
        <w:rPr>
          <w:noProof/>
        </w:rPr>
        <w:fldChar w:fldCharType="separate"/>
      </w:r>
      <w:ins w:id="202" w:author="Rodermund, Friedhelm, Vodafone DE" w:date="2013-04-12T14:08:00Z">
        <w:r>
          <w:rPr>
            <w:noProof/>
          </w:rPr>
          <w:t>51</w:t>
        </w:r>
        <w:r>
          <w:rPr>
            <w:noProof/>
          </w:rPr>
          <w:fldChar w:fldCharType="end"/>
        </w:r>
      </w:ins>
    </w:p>
    <w:p w:rsidR="005E0614" w:rsidRDefault="005E0614">
      <w:pPr>
        <w:pStyle w:val="Verzeichnis1"/>
        <w:tabs>
          <w:tab w:val="left" w:pos="1600"/>
          <w:tab w:val="right" w:leader="dot" w:pos="10070"/>
        </w:tabs>
        <w:rPr>
          <w:ins w:id="203" w:author="Rodermund, Friedhelm, Vodafone DE" w:date="2013-04-12T14:08:00Z"/>
          <w:rFonts w:asciiTheme="minorHAnsi" w:eastAsiaTheme="minorEastAsia" w:hAnsiTheme="minorHAnsi" w:cstheme="minorBidi"/>
          <w:b w:val="0"/>
          <w:caps w:val="0"/>
          <w:noProof/>
          <w:sz w:val="22"/>
          <w:szCs w:val="22"/>
          <w:lang w:eastAsia="en-GB"/>
        </w:rPr>
      </w:pPr>
      <w:ins w:id="204" w:author="Rodermund, Friedhelm, Vodafone DE" w:date="2013-04-12T14:08:00Z">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_Toc353539092 \h </w:instrText>
        </w:r>
      </w:ins>
      <w:r>
        <w:rPr>
          <w:noProof/>
        </w:rPr>
      </w:r>
      <w:r>
        <w:rPr>
          <w:noProof/>
        </w:rPr>
        <w:fldChar w:fldCharType="separate"/>
      </w:r>
      <w:ins w:id="205" w:author="Rodermund, Friedhelm, Vodafone DE" w:date="2013-04-12T14:08:00Z">
        <w:r>
          <w:rPr>
            <w:noProof/>
          </w:rPr>
          <w:t>52</w:t>
        </w:r>
        <w:r>
          <w:rPr>
            <w:noProof/>
          </w:rPr>
          <w:fldChar w:fldCharType="end"/>
        </w:r>
      </w:ins>
    </w:p>
    <w:p w:rsidR="005E0614" w:rsidRDefault="005E0614">
      <w:pPr>
        <w:pStyle w:val="Verzeichnis2"/>
        <w:tabs>
          <w:tab w:val="left" w:pos="800"/>
          <w:tab w:val="right" w:leader="dot" w:pos="10070"/>
        </w:tabs>
        <w:rPr>
          <w:ins w:id="206" w:author="Rodermund, Friedhelm, Vodafone DE" w:date="2013-04-12T14:08:00Z"/>
          <w:rFonts w:asciiTheme="minorHAnsi" w:eastAsiaTheme="minorEastAsia" w:hAnsiTheme="minorHAnsi" w:cstheme="minorBidi"/>
          <w:b w:val="0"/>
          <w:smallCaps w:val="0"/>
          <w:noProof/>
          <w:sz w:val="22"/>
          <w:szCs w:val="22"/>
          <w:lang w:eastAsia="en-GB"/>
        </w:rPr>
      </w:pPr>
      <w:ins w:id="207" w:author="Rodermund, Friedhelm, Vodafone DE" w:date="2013-04-12T14:08:00Z">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_Toc353539093 \h </w:instrText>
        </w:r>
      </w:ins>
      <w:r>
        <w:rPr>
          <w:noProof/>
        </w:rPr>
      </w:r>
      <w:r>
        <w:rPr>
          <w:noProof/>
        </w:rPr>
        <w:fldChar w:fldCharType="separate"/>
      </w:r>
      <w:ins w:id="208" w:author="Rodermund, Friedhelm, Vodafone DE" w:date="2013-04-12T14:08:00Z">
        <w:r>
          <w:rPr>
            <w:noProof/>
          </w:rPr>
          <w:t>52</w:t>
        </w:r>
        <w:r>
          <w:rPr>
            <w:noProof/>
          </w:rPr>
          <w:fldChar w:fldCharType="end"/>
        </w:r>
      </w:ins>
    </w:p>
    <w:p w:rsidR="005E0614" w:rsidRDefault="005E0614">
      <w:pPr>
        <w:pStyle w:val="Verzeichnis3"/>
        <w:tabs>
          <w:tab w:val="right" w:leader="dot" w:pos="10070"/>
        </w:tabs>
        <w:rPr>
          <w:ins w:id="209" w:author="Rodermund, Friedhelm, Vodafone DE" w:date="2013-04-12T14:08:00Z"/>
          <w:rFonts w:asciiTheme="minorHAnsi" w:eastAsiaTheme="minorEastAsia" w:hAnsiTheme="minorHAnsi" w:cstheme="minorBidi"/>
          <w:noProof/>
          <w:sz w:val="22"/>
          <w:szCs w:val="22"/>
          <w:lang w:eastAsia="en-GB"/>
        </w:rPr>
      </w:pPr>
      <w:ins w:id="210" w:author="Rodermund, Friedhelm, Vodafone DE" w:date="2013-04-12T14:08:00Z">
        <w:r>
          <w:rPr>
            <w:noProof/>
            <w:lang w:eastAsia="ko-KR"/>
          </w:rPr>
          <w:t>B.1.1 Unbootstrapping</w:t>
        </w:r>
        <w:r>
          <w:rPr>
            <w:noProof/>
          </w:rPr>
          <w:tab/>
        </w:r>
        <w:r>
          <w:rPr>
            <w:noProof/>
          </w:rPr>
          <w:fldChar w:fldCharType="begin"/>
        </w:r>
        <w:r>
          <w:rPr>
            <w:noProof/>
          </w:rPr>
          <w:instrText xml:space="preserve"> PAGEREF _Toc353539094 \h </w:instrText>
        </w:r>
      </w:ins>
      <w:r>
        <w:rPr>
          <w:noProof/>
        </w:rPr>
      </w:r>
      <w:r>
        <w:rPr>
          <w:noProof/>
        </w:rPr>
        <w:fldChar w:fldCharType="separate"/>
      </w:r>
      <w:ins w:id="211" w:author="Rodermund, Friedhelm, Vodafone DE" w:date="2013-04-12T14:08:00Z">
        <w:r>
          <w:rPr>
            <w:noProof/>
          </w:rPr>
          <w:t>54</w:t>
        </w:r>
        <w:r>
          <w:rPr>
            <w:noProof/>
          </w:rPr>
          <w:fldChar w:fldCharType="end"/>
        </w:r>
      </w:ins>
    </w:p>
    <w:p w:rsidR="005E0614" w:rsidRDefault="005E0614">
      <w:pPr>
        <w:pStyle w:val="Verzeichnis2"/>
        <w:tabs>
          <w:tab w:val="left" w:pos="800"/>
          <w:tab w:val="right" w:leader="dot" w:pos="10070"/>
        </w:tabs>
        <w:rPr>
          <w:ins w:id="212" w:author="Rodermund, Friedhelm, Vodafone DE" w:date="2013-04-12T14:08:00Z"/>
          <w:rFonts w:asciiTheme="minorHAnsi" w:eastAsiaTheme="minorEastAsia" w:hAnsiTheme="minorHAnsi" w:cstheme="minorBidi"/>
          <w:b w:val="0"/>
          <w:smallCaps w:val="0"/>
          <w:noProof/>
          <w:sz w:val="22"/>
          <w:szCs w:val="22"/>
          <w:lang w:eastAsia="en-GB"/>
        </w:rPr>
      </w:pPr>
      <w:ins w:id="213" w:author="Rodermund, Friedhelm, Vodafone DE" w:date="2013-04-12T14:08:00Z">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_Toc353539095 \h </w:instrText>
        </w:r>
      </w:ins>
      <w:r>
        <w:rPr>
          <w:noProof/>
        </w:rPr>
      </w:r>
      <w:r>
        <w:rPr>
          <w:noProof/>
        </w:rPr>
        <w:fldChar w:fldCharType="separate"/>
      </w:r>
      <w:ins w:id="214" w:author="Rodermund, Friedhelm, Vodafone DE" w:date="2013-04-12T14:08:00Z">
        <w:r>
          <w:rPr>
            <w:noProof/>
          </w:rPr>
          <w:t>55</w:t>
        </w:r>
        <w:r>
          <w:rPr>
            <w:noProof/>
          </w:rPr>
          <w:fldChar w:fldCharType="end"/>
        </w:r>
      </w:ins>
    </w:p>
    <w:p w:rsidR="005E0614" w:rsidRDefault="005E0614">
      <w:pPr>
        <w:pStyle w:val="Verzeichnis3"/>
        <w:tabs>
          <w:tab w:val="left" w:pos="1200"/>
          <w:tab w:val="right" w:leader="dot" w:pos="10070"/>
        </w:tabs>
        <w:rPr>
          <w:ins w:id="215" w:author="Rodermund, Friedhelm, Vodafone DE" w:date="2013-04-12T14:08:00Z"/>
          <w:rFonts w:asciiTheme="minorHAnsi" w:eastAsiaTheme="minorEastAsia" w:hAnsiTheme="minorHAnsi" w:cstheme="minorBidi"/>
          <w:noProof/>
          <w:sz w:val="22"/>
          <w:szCs w:val="22"/>
          <w:lang w:eastAsia="en-GB"/>
        </w:rPr>
      </w:pPr>
      <w:ins w:id="216" w:author="Rodermund, Friedhelm, Vodafone DE" w:date="2013-04-12T14:08:00Z">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_Toc353539096 \h </w:instrText>
        </w:r>
      </w:ins>
      <w:r>
        <w:rPr>
          <w:noProof/>
        </w:rPr>
      </w:r>
      <w:r>
        <w:rPr>
          <w:noProof/>
        </w:rPr>
        <w:fldChar w:fldCharType="separate"/>
      </w:r>
      <w:ins w:id="217" w:author="Rodermund, Friedhelm, Vodafone DE" w:date="2013-04-12T14:08:00Z">
        <w:r>
          <w:rPr>
            <w:noProof/>
          </w:rPr>
          <w:t>56</w:t>
        </w:r>
        <w:r>
          <w:rPr>
            <w:noProof/>
          </w:rPr>
          <w:fldChar w:fldCharType="end"/>
        </w:r>
      </w:ins>
    </w:p>
    <w:p w:rsidR="005E0614" w:rsidRDefault="005E0614">
      <w:pPr>
        <w:pStyle w:val="Verzeichnis2"/>
        <w:tabs>
          <w:tab w:val="left" w:pos="800"/>
          <w:tab w:val="right" w:leader="dot" w:pos="10070"/>
        </w:tabs>
        <w:rPr>
          <w:ins w:id="218" w:author="Rodermund, Friedhelm, Vodafone DE" w:date="2013-04-12T14:08:00Z"/>
          <w:rFonts w:asciiTheme="minorHAnsi" w:eastAsiaTheme="minorEastAsia" w:hAnsiTheme="minorHAnsi" w:cstheme="minorBidi"/>
          <w:b w:val="0"/>
          <w:smallCaps w:val="0"/>
          <w:noProof/>
          <w:sz w:val="22"/>
          <w:szCs w:val="22"/>
          <w:lang w:eastAsia="en-GB"/>
        </w:rPr>
      </w:pPr>
      <w:ins w:id="219" w:author="Rodermund, Friedhelm, Vodafone DE" w:date="2013-04-12T14:08:00Z">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_Toc353539097 \h </w:instrText>
        </w:r>
      </w:ins>
      <w:r>
        <w:rPr>
          <w:noProof/>
        </w:rPr>
      </w:r>
      <w:r>
        <w:rPr>
          <w:noProof/>
        </w:rPr>
        <w:fldChar w:fldCharType="separate"/>
      </w:r>
      <w:ins w:id="220" w:author="Rodermund, Friedhelm, Vodafone DE" w:date="2013-04-12T14:08:00Z">
        <w:r>
          <w:rPr>
            <w:noProof/>
          </w:rPr>
          <w:t>57</w:t>
        </w:r>
        <w:r>
          <w:rPr>
            <w:noProof/>
          </w:rPr>
          <w:fldChar w:fldCharType="end"/>
        </w:r>
      </w:ins>
    </w:p>
    <w:p w:rsidR="005E0614" w:rsidRDefault="005E0614">
      <w:pPr>
        <w:pStyle w:val="Verzeichnis2"/>
        <w:tabs>
          <w:tab w:val="left" w:pos="800"/>
          <w:tab w:val="right" w:leader="dot" w:pos="10070"/>
        </w:tabs>
        <w:rPr>
          <w:ins w:id="221" w:author="Rodermund, Friedhelm, Vodafone DE" w:date="2013-04-12T14:08:00Z"/>
          <w:rFonts w:asciiTheme="minorHAnsi" w:eastAsiaTheme="minorEastAsia" w:hAnsiTheme="minorHAnsi" w:cstheme="minorBidi"/>
          <w:b w:val="0"/>
          <w:smallCaps w:val="0"/>
          <w:noProof/>
          <w:sz w:val="22"/>
          <w:szCs w:val="22"/>
          <w:lang w:eastAsia="en-GB"/>
        </w:rPr>
      </w:pPr>
      <w:ins w:id="222" w:author="Rodermund, Friedhelm, Vodafone DE" w:date="2013-04-12T14:08:00Z">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_Toc353539098 \h </w:instrText>
        </w:r>
      </w:ins>
      <w:r>
        <w:rPr>
          <w:noProof/>
        </w:rPr>
      </w:r>
      <w:r>
        <w:rPr>
          <w:noProof/>
        </w:rPr>
        <w:fldChar w:fldCharType="separate"/>
      </w:r>
      <w:ins w:id="223" w:author="Rodermund, Friedhelm, Vodafone DE" w:date="2013-04-12T14:08:00Z">
        <w:r>
          <w:rPr>
            <w:noProof/>
          </w:rPr>
          <w:t>58</w:t>
        </w:r>
        <w:r>
          <w:rPr>
            <w:noProof/>
          </w:rPr>
          <w:fldChar w:fldCharType="end"/>
        </w:r>
      </w:ins>
    </w:p>
    <w:p w:rsidR="005E0614" w:rsidRDefault="005E0614">
      <w:pPr>
        <w:pStyle w:val="Verzeichnis2"/>
        <w:tabs>
          <w:tab w:val="left" w:pos="800"/>
          <w:tab w:val="right" w:leader="dot" w:pos="10070"/>
        </w:tabs>
        <w:rPr>
          <w:ins w:id="224" w:author="Rodermund, Friedhelm, Vodafone DE" w:date="2013-04-12T14:08:00Z"/>
          <w:rFonts w:asciiTheme="minorHAnsi" w:eastAsiaTheme="minorEastAsia" w:hAnsiTheme="minorHAnsi" w:cstheme="minorBidi"/>
          <w:b w:val="0"/>
          <w:smallCaps w:val="0"/>
          <w:noProof/>
          <w:sz w:val="22"/>
          <w:szCs w:val="22"/>
          <w:lang w:eastAsia="en-GB"/>
        </w:rPr>
      </w:pPr>
      <w:ins w:id="225" w:author="Rodermund, Friedhelm, Vodafone DE" w:date="2013-04-12T14:08:00Z">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_Toc353539099 \h </w:instrText>
        </w:r>
      </w:ins>
      <w:r>
        <w:rPr>
          <w:noProof/>
        </w:rPr>
      </w:r>
      <w:r>
        <w:rPr>
          <w:noProof/>
        </w:rPr>
        <w:fldChar w:fldCharType="separate"/>
      </w:r>
      <w:ins w:id="226" w:author="Rodermund, Friedhelm, Vodafone DE" w:date="2013-04-12T14:08:00Z">
        <w:r>
          <w:rPr>
            <w:noProof/>
          </w:rPr>
          <w:t>61</w:t>
        </w:r>
        <w:r>
          <w:rPr>
            <w:noProof/>
          </w:rPr>
          <w:fldChar w:fldCharType="end"/>
        </w:r>
      </w:ins>
    </w:p>
    <w:p w:rsidR="005E0614" w:rsidRDefault="005E0614">
      <w:pPr>
        <w:pStyle w:val="Verzeichnis2"/>
        <w:tabs>
          <w:tab w:val="right" w:leader="dot" w:pos="10070"/>
        </w:tabs>
        <w:rPr>
          <w:ins w:id="227" w:author="Rodermund, Friedhelm, Vodafone DE" w:date="2013-04-12T14:08:00Z"/>
          <w:rFonts w:asciiTheme="minorHAnsi" w:eastAsiaTheme="minorEastAsia" w:hAnsiTheme="minorHAnsi" w:cstheme="minorBidi"/>
          <w:b w:val="0"/>
          <w:smallCaps w:val="0"/>
          <w:noProof/>
          <w:sz w:val="22"/>
          <w:szCs w:val="22"/>
          <w:lang w:eastAsia="en-GB"/>
        </w:rPr>
      </w:pPr>
      <w:ins w:id="228" w:author="Rodermund, Friedhelm, Vodafone DE" w:date="2013-04-12T14:08:00Z">
        <w:r>
          <w:rPr>
            <w:noProof/>
          </w:rPr>
          <w:t xml:space="preserve">B.5.1 </w:t>
        </w:r>
        <w:r w:rsidRPr="00F646B4">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_Toc353539100 \h </w:instrText>
        </w:r>
      </w:ins>
      <w:r>
        <w:rPr>
          <w:noProof/>
        </w:rPr>
      </w:r>
      <w:r>
        <w:rPr>
          <w:noProof/>
        </w:rPr>
        <w:fldChar w:fldCharType="separate"/>
      </w:r>
      <w:ins w:id="229" w:author="Rodermund, Friedhelm, Vodafone DE" w:date="2013-04-12T14:08:00Z">
        <w:r>
          <w:rPr>
            <w:noProof/>
          </w:rPr>
          <w:t>63</w:t>
        </w:r>
        <w:r>
          <w:rPr>
            <w:noProof/>
          </w:rPr>
          <w:fldChar w:fldCharType="end"/>
        </w:r>
      </w:ins>
    </w:p>
    <w:p w:rsidR="005E0614" w:rsidRDefault="005E0614">
      <w:pPr>
        <w:pStyle w:val="Verzeichnis2"/>
        <w:tabs>
          <w:tab w:val="left" w:pos="800"/>
          <w:tab w:val="right" w:leader="dot" w:pos="10070"/>
        </w:tabs>
        <w:rPr>
          <w:ins w:id="230" w:author="Rodermund, Friedhelm, Vodafone DE" w:date="2013-04-12T14:08:00Z"/>
          <w:rFonts w:asciiTheme="minorHAnsi" w:eastAsiaTheme="minorEastAsia" w:hAnsiTheme="minorHAnsi" w:cstheme="minorBidi"/>
          <w:b w:val="0"/>
          <w:smallCaps w:val="0"/>
          <w:noProof/>
          <w:sz w:val="22"/>
          <w:szCs w:val="22"/>
          <w:lang w:eastAsia="en-GB"/>
        </w:rPr>
      </w:pPr>
      <w:ins w:id="231" w:author="Rodermund, Friedhelm, Vodafone DE" w:date="2013-04-12T14:08:00Z">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_Toc353539101 \h </w:instrText>
        </w:r>
      </w:ins>
      <w:r>
        <w:rPr>
          <w:noProof/>
        </w:rPr>
      </w:r>
      <w:r>
        <w:rPr>
          <w:noProof/>
        </w:rPr>
        <w:fldChar w:fldCharType="separate"/>
      </w:r>
      <w:ins w:id="232" w:author="Rodermund, Friedhelm, Vodafone DE" w:date="2013-04-12T14:08:00Z">
        <w:r>
          <w:rPr>
            <w:noProof/>
          </w:rPr>
          <w:t>63</w:t>
        </w:r>
        <w:r>
          <w:rPr>
            <w:noProof/>
          </w:rPr>
          <w:fldChar w:fldCharType="end"/>
        </w:r>
      </w:ins>
    </w:p>
    <w:p w:rsidR="005E0614" w:rsidRDefault="005E0614">
      <w:pPr>
        <w:pStyle w:val="Verzeichnis1"/>
        <w:tabs>
          <w:tab w:val="left" w:pos="1600"/>
          <w:tab w:val="right" w:leader="dot" w:pos="10070"/>
        </w:tabs>
        <w:rPr>
          <w:ins w:id="233" w:author="Rodermund, Friedhelm, Vodafone DE" w:date="2013-04-12T14:08:00Z"/>
          <w:rFonts w:asciiTheme="minorHAnsi" w:eastAsiaTheme="minorEastAsia" w:hAnsiTheme="minorHAnsi" w:cstheme="minorBidi"/>
          <w:b w:val="0"/>
          <w:caps w:val="0"/>
          <w:noProof/>
          <w:sz w:val="22"/>
          <w:szCs w:val="22"/>
          <w:lang w:eastAsia="en-GB"/>
        </w:rPr>
      </w:pPr>
      <w:ins w:id="234" w:author="Rodermund, Friedhelm, Vodafone DE" w:date="2013-04-12T14:08:00Z">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Pr>
            <w:noProof/>
          </w:rPr>
          <w:fldChar w:fldCharType="begin"/>
        </w:r>
        <w:r>
          <w:rPr>
            <w:noProof/>
          </w:rPr>
          <w:instrText xml:space="preserve"> PAGEREF _Toc353539102 \h </w:instrText>
        </w:r>
      </w:ins>
      <w:r>
        <w:rPr>
          <w:noProof/>
        </w:rPr>
      </w:r>
      <w:r>
        <w:rPr>
          <w:noProof/>
        </w:rPr>
        <w:fldChar w:fldCharType="separate"/>
      </w:r>
      <w:ins w:id="235" w:author="Rodermund, Friedhelm, Vodafone DE" w:date="2013-04-12T14:08:00Z">
        <w:r>
          <w:rPr>
            <w:noProof/>
          </w:rPr>
          <w:t>66</w:t>
        </w:r>
        <w:r>
          <w:rPr>
            <w:noProof/>
          </w:rPr>
          <w:fldChar w:fldCharType="end"/>
        </w:r>
      </w:ins>
    </w:p>
    <w:p w:rsidR="005E0614" w:rsidRDefault="005E0614">
      <w:pPr>
        <w:pStyle w:val="Verzeichnis2"/>
        <w:tabs>
          <w:tab w:val="left" w:pos="800"/>
          <w:tab w:val="right" w:leader="dot" w:pos="10070"/>
        </w:tabs>
        <w:rPr>
          <w:ins w:id="236" w:author="Rodermund, Friedhelm, Vodafone DE" w:date="2013-04-12T14:08:00Z"/>
          <w:rFonts w:asciiTheme="minorHAnsi" w:eastAsiaTheme="minorEastAsia" w:hAnsiTheme="minorHAnsi" w:cstheme="minorBidi"/>
          <w:b w:val="0"/>
          <w:smallCaps w:val="0"/>
          <w:noProof/>
          <w:sz w:val="22"/>
          <w:szCs w:val="22"/>
          <w:lang w:eastAsia="en-GB"/>
        </w:rPr>
      </w:pPr>
      <w:ins w:id="237" w:author="Rodermund, Friedhelm, Vodafone DE" w:date="2013-04-12T14:08:00Z">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_Toc353539103 \h </w:instrText>
        </w:r>
      </w:ins>
      <w:r>
        <w:rPr>
          <w:noProof/>
        </w:rPr>
      </w:r>
      <w:r>
        <w:rPr>
          <w:noProof/>
        </w:rPr>
        <w:fldChar w:fldCharType="separate"/>
      </w:r>
      <w:ins w:id="238" w:author="Rodermund, Friedhelm, Vodafone DE" w:date="2013-04-12T14:08:00Z">
        <w:r>
          <w:rPr>
            <w:noProof/>
          </w:rPr>
          <w:t>66</w:t>
        </w:r>
        <w:r>
          <w:rPr>
            <w:noProof/>
          </w:rPr>
          <w:fldChar w:fldCharType="end"/>
        </w:r>
      </w:ins>
    </w:p>
    <w:p w:rsidR="005E0614" w:rsidRDefault="005E0614">
      <w:pPr>
        <w:pStyle w:val="Verzeichnis2"/>
        <w:tabs>
          <w:tab w:val="left" w:pos="800"/>
          <w:tab w:val="right" w:leader="dot" w:pos="10070"/>
        </w:tabs>
        <w:rPr>
          <w:ins w:id="239" w:author="Rodermund, Friedhelm, Vodafone DE" w:date="2013-04-12T14:08:00Z"/>
          <w:rFonts w:asciiTheme="minorHAnsi" w:eastAsiaTheme="minorEastAsia" w:hAnsiTheme="minorHAnsi" w:cstheme="minorBidi"/>
          <w:b w:val="0"/>
          <w:smallCaps w:val="0"/>
          <w:noProof/>
          <w:sz w:val="22"/>
          <w:szCs w:val="22"/>
          <w:lang w:eastAsia="en-GB"/>
        </w:rPr>
      </w:pPr>
      <w:ins w:id="240" w:author="Rodermund, Friedhelm, Vodafone DE" w:date="2013-04-12T14:08:00Z">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Pr>
            <w:noProof/>
          </w:rPr>
          <w:fldChar w:fldCharType="begin"/>
        </w:r>
        <w:r>
          <w:rPr>
            <w:noProof/>
          </w:rPr>
          <w:instrText xml:space="preserve"> PAGEREF _Toc353539104 \h </w:instrText>
        </w:r>
      </w:ins>
      <w:r>
        <w:rPr>
          <w:noProof/>
        </w:rPr>
      </w:r>
      <w:r>
        <w:rPr>
          <w:noProof/>
        </w:rPr>
        <w:fldChar w:fldCharType="separate"/>
      </w:r>
      <w:ins w:id="241" w:author="Rodermund, Friedhelm, Vodafone DE" w:date="2013-04-12T14:08:00Z">
        <w:r>
          <w:rPr>
            <w:noProof/>
          </w:rPr>
          <w:t>66</w:t>
        </w:r>
        <w:r>
          <w:rPr>
            <w:noProof/>
          </w:rPr>
          <w:fldChar w:fldCharType="end"/>
        </w:r>
      </w:ins>
    </w:p>
    <w:p w:rsidR="005E0614" w:rsidRDefault="005E0614">
      <w:pPr>
        <w:pStyle w:val="Verzeichnis3"/>
        <w:tabs>
          <w:tab w:val="left" w:pos="1200"/>
          <w:tab w:val="right" w:leader="dot" w:pos="10070"/>
        </w:tabs>
        <w:rPr>
          <w:ins w:id="242" w:author="Rodermund, Friedhelm, Vodafone DE" w:date="2013-04-12T14:08:00Z"/>
          <w:rFonts w:asciiTheme="minorHAnsi" w:eastAsiaTheme="minorEastAsia" w:hAnsiTheme="minorHAnsi" w:cstheme="minorBidi"/>
          <w:noProof/>
          <w:sz w:val="22"/>
          <w:szCs w:val="22"/>
          <w:lang w:eastAsia="en-GB"/>
        </w:rPr>
      </w:pPr>
      <w:ins w:id="243" w:author="Rodermund, Friedhelm, Vodafone DE" w:date="2013-04-12T14:08:00Z">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_Toc353539105 \h </w:instrText>
        </w:r>
      </w:ins>
      <w:r>
        <w:rPr>
          <w:noProof/>
        </w:rPr>
      </w:r>
      <w:r>
        <w:rPr>
          <w:noProof/>
        </w:rPr>
        <w:fldChar w:fldCharType="separate"/>
      </w:r>
      <w:ins w:id="244" w:author="Rodermund, Friedhelm, Vodafone DE" w:date="2013-04-12T14:08:00Z">
        <w:r>
          <w:rPr>
            <w:noProof/>
          </w:rPr>
          <w:t>66</w:t>
        </w:r>
        <w:r>
          <w:rPr>
            <w:noProof/>
          </w:rPr>
          <w:fldChar w:fldCharType="end"/>
        </w:r>
      </w:ins>
    </w:p>
    <w:p w:rsidR="005E0614" w:rsidRDefault="005E0614">
      <w:pPr>
        <w:pStyle w:val="Verzeichnis3"/>
        <w:tabs>
          <w:tab w:val="left" w:pos="1200"/>
          <w:tab w:val="right" w:leader="dot" w:pos="10070"/>
        </w:tabs>
        <w:rPr>
          <w:ins w:id="245" w:author="Rodermund, Friedhelm, Vodafone DE" w:date="2013-04-12T14:08:00Z"/>
          <w:rFonts w:asciiTheme="minorHAnsi" w:eastAsiaTheme="minorEastAsia" w:hAnsiTheme="minorHAnsi" w:cstheme="minorBidi"/>
          <w:noProof/>
          <w:sz w:val="22"/>
          <w:szCs w:val="22"/>
          <w:lang w:eastAsia="en-GB"/>
        </w:rPr>
      </w:pPr>
      <w:ins w:id="246" w:author="Rodermund, Friedhelm, Vodafone DE" w:date="2013-04-12T14:08:00Z">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_Toc353539106 \h </w:instrText>
        </w:r>
      </w:ins>
      <w:r>
        <w:rPr>
          <w:noProof/>
        </w:rPr>
      </w:r>
      <w:r>
        <w:rPr>
          <w:noProof/>
        </w:rPr>
        <w:fldChar w:fldCharType="separate"/>
      </w:r>
      <w:ins w:id="247" w:author="Rodermund, Friedhelm, Vodafone DE" w:date="2013-04-12T14:08:00Z">
        <w:r>
          <w:rPr>
            <w:noProof/>
          </w:rPr>
          <w:t>67</w:t>
        </w:r>
        <w:r>
          <w:rPr>
            <w:noProof/>
          </w:rPr>
          <w:fldChar w:fldCharType="end"/>
        </w:r>
      </w:ins>
    </w:p>
    <w:p w:rsidR="005E0614" w:rsidRDefault="005E0614">
      <w:pPr>
        <w:pStyle w:val="Verzeichnis3"/>
        <w:tabs>
          <w:tab w:val="left" w:pos="1200"/>
          <w:tab w:val="right" w:leader="dot" w:pos="10070"/>
        </w:tabs>
        <w:rPr>
          <w:ins w:id="248" w:author="Rodermund, Friedhelm, Vodafone DE" w:date="2013-04-12T14:08:00Z"/>
          <w:rFonts w:asciiTheme="minorHAnsi" w:eastAsiaTheme="minorEastAsia" w:hAnsiTheme="minorHAnsi" w:cstheme="minorBidi"/>
          <w:noProof/>
          <w:sz w:val="22"/>
          <w:szCs w:val="22"/>
          <w:lang w:eastAsia="en-GB"/>
        </w:rPr>
      </w:pPr>
      <w:ins w:id="249" w:author="Rodermund, Friedhelm, Vodafone DE" w:date="2013-04-12T14:08:00Z">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_Toc353539107 \h </w:instrText>
        </w:r>
      </w:ins>
      <w:r>
        <w:rPr>
          <w:noProof/>
        </w:rPr>
      </w:r>
      <w:r>
        <w:rPr>
          <w:noProof/>
        </w:rPr>
        <w:fldChar w:fldCharType="separate"/>
      </w:r>
      <w:ins w:id="250" w:author="Rodermund, Friedhelm, Vodafone DE" w:date="2013-04-12T14:08:00Z">
        <w:r>
          <w:rPr>
            <w:noProof/>
          </w:rPr>
          <w:t>67</w:t>
        </w:r>
        <w:r>
          <w:rPr>
            <w:noProof/>
          </w:rPr>
          <w:fldChar w:fldCharType="end"/>
        </w:r>
      </w:ins>
    </w:p>
    <w:p w:rsidR="005E0614" w:rsidRDefault="005E0614">
      <w:pPr>
        <w:pStyle w:val="Verzeichnis3"/>
        <w:tabs>
          <w:tab w:val="left" w:pos="1200"/>
          <w:tab w:val="right" w:leader="dot" w:pos="10070"/>
        </w:tabs>
        <w:rPr>
          <w:ins w:id="251" w:author="Rodermund, Friedhelm, Vodafone DE" w:date="2013-04-12T14:08:00Z"/>
          <w:rFonts w:asciiTheme="minorHAnsi" w:eastAsiaTheme="minorEastAsia" w:hAnsiTheme="minorHAnsi" w:cstheme="minorBidi"/>
          <w:noProof/>
          <w:sz w:val="22"/>
          <w:szCs w:val="22"/>
          <w:lang w:eastAsia="en-GB"/>
        </w:rPr>
      </w:pPr>
      <w:ins w:id="252" w:author="Rodermund, Friedhelm, Vodafone DE" w:date="2013-04-12T14:08:00Z">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_Toc353539108 \h </w:instrText>
        </w:r>
      </w:ins>
      <w:r>
        <w:rPr>
          <w:noProof/>
        </w:rPr>
      </w:r>
      <w:r>
        <w:rPr>
          <w:noProof/>
        </w:rPr>
        <w:fldChar w:fldCharType="separate"/>
      </w:r>
      <w:ins w:id="253" w:author="Rodermund, Friedhelm, Vodafone DE" w:date="2013-04-12T14:08:00Z">
        <w:r>
          <w:rPr>
            <w:noProof/>
          </w:rPr>
          <w:t>67</w:t>
        </w:r>
        <w:r>
          <w:rPr>
            <w:noProof/>
          </w:rPr>
          <w:fldChar w:fldCharType="end"/>
        </w:r>
      </w:ins>
    </w:p>
    <w:p w:rsidR="005E0614" w:rsidRDefault="005E0614">
      <w:pPr>
        <w:pStyle w:val="Verzeichnis3"/>
        <w:tabs>
          <w:tab w:val="left" w:pos="1200"/>
          <w:tab w:val="right" w:leader="dot" w:pos="10070"/>
        </w:tabs>
        <w:rPr>
          <w:ins w:id="254" w:author="Rodermund, Friedhelm, Vodafone DE" w:date="2013-04-12T14:08:00Z"/>
          <w:rFonts w:asciiTheme="minorHAnsi" w:eastAsiaTheme="minorEastAsia" w:hAnsiTheme="minorHAnsi" w:cstheme="minorBidi"/>
          <w:noProof/>
          <w:sz w:val="22"/>
          <w:szCs w:val="22"/>
          <w:lang w:eastAsia="en-GB"/>
        </w:rPr>
      </w:pPr>
      <w:ins w:id="255" w:author="Rodermund, Friedhelm, Vodafone DE" w:date="2013-04-12T14:08:00Z">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_Toc353539109 \h </w:instrText>
        </w:r>
      </w:ins>
      <w:r>
        <w:rPr>
          <w:noProof/>
        </w:rPr>
      </w:r>
      <w:r>
        <w:rPr>
          <w:noProof/>
        </w:rPr>
        <w:fldChar w:fldCharType="separate"/>
      </w:r>
      <w:ins w:id="256" w:author="Rodermund, Friedhelm, Vodafone DE" w:date="2013-04-12T14:08:00Z">
        <w:r>
          <w:rPr>
            <w:noProof/>
          </w:rPr>
          <w:t>67</w:t>
        </w:r>
        <w:r>
          <w:rPr>
            <w:noProof/>
          </w:rPr>
          <w:fldChar w:fldCharType="end"/>
        </w:r>
      </w:ins>
    </w:p>
    <w:p w:rsidR="005E0614" w:rsidRDefault="005E0614">
      <w:pPr>
        <w:pStyle w:val="Verzeichnis2"/>
        <w:tabs>
          <w:tab w:val="left" w:pos="800"/>
          <w:tab w:val="right" w:leader="dot" w:pos="10070"/>
        </w:tabs>
        <w:rPr>
          <w:ins w:id="257" w:author="Rodermund, Friedhelm, Vodafone DE" w:date="2013-04-12T14:08:00Z"/>
          <w:rFonts w:asciiTheme="minorHAnsi" w:eastAsiaTheme="minorEastAsia" w:hAnsiTheme="minorHAnsi" w:cstheme="minorBidi"/>
          <w:b w:val="0"/>
          <w:smallCaps w:val="0"/>
          <w:noProof/>
          <w:sz w:val="22"/>
          <w:szCs w:val="22"/>
          <w:lang w:eastAsia="en-GB"/>
        </w:rPr>
      </w:pPr>
      <w:ins w:id="258" w:author="Rodermund, Friedhelm, Vodafone DE" w:date="2013-04-12T14:08:00Z">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_Toc353539110 \h </w:instrText>
        </w:r>
      </w:ins>
      <w:r>
        <w:rPr>
          <w:noProof/>
        </w:rPr>
      </w:r>
      <w:r>
        <w:rPr>
          <w:noProof/>
        </w:rPr>
        <w:fldChar w:fldCharType="separate"/>
      </w:r>
      <w:ins w:id="259" w:author="Rodermund, Friedhelm, Vodafone DE" w:date="2013-04-12T14:08:00Z">
        <w:r>
          <w:rPr>
            <w:noProof/>
          </w:rPr>
          <w:t>68</w:t>
        </w:r>
        <w:r>
          <w:rPr>
            <w:noProof/>
          </w:rPr>
          <w:fldChar w:fldCharType="end"/>
        </w:r>
      </w:ins>
    </w:p>
    <w:p w:rsidR="005E0614" w:rsidRDefault="005E0614">
      <w:pPr>
        <w:pStyle w:val="Verzeichnis3"/>
        <w:tabs>
          <w:tab w:val="left" w:pos="1200"/>
          <w:tab w:val="right" w:leader="dot" w:pos="10070"/>
        </w:tabs>
        <w:rPr>
          <w:ins w:id="260" w:author="Rodermund, Friedhelm, Vodafone DE" w:date="2013-04-12T14:08:00Z"/>
          <w:rFonts w:asciiTheme="minorHAnsi" w:eastAsiaTheme="minorEastAsia" w:hAnsiTheme="minorHAnsi" w:cstheme="minorBidi"/>
          <w:noProof/>
          <w:sz w:val="22"/>
          <w:szCs w:val="22"/>
          <w:lang w:eastAsia="en-GB"/>
        </w:rPr>
      </w:pPr>
      <w:ins w:id="261" w:author="Rodermund, Friedhelm, Vodafone DE" w:date="2013-04-12T14:08:00Z">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_Toc353539111 \h </w:instrText>
        </w:r>
      </w:ins>
      <w:r>
        <w:rPr>
          <w:noProof/>
        </w:rPr>
      </w:r>
      <w:r>
        <w:rPr>
          <w:noProof/>
        </w:rPr>
        <w:fldChar w:fldCharType="separate"/>
      </w:r>
      <w:ins w:id="262" w:author="Rodermund, Friedhelm, Vodafone DE" w:date="2013-04-12T14:08:00Z">
        <w:r>
          <w:rPr>
            <w:noProof/>
          </w:rPr>
          <w:t>68</w:t>
        </w:r>
        <w:r>
          <w:rPr>
            <w:noProof/>
          </w:rPr>
          <w:fldChar w:fldCharType="end"/>
        </w:r>
      </w:ins>
    </w:p>
    <w:p w:rsidR="005E0614" w:rsidRDefault="005E0614">
      <w:pPr>
        <w:pStyle w:val="Verzeichnis3"/>
        <w:tabs>
          <w:tab w:val="left" w:pos="1200"/>
          <w:tab w:val="right" w:leader="dot" w:pos="10070"/>
        </w:tabs>
        <w:rPr>
          <w:ins w:id="263" w:author="Rodermund, Friedhelm, Vodafone DE" w:date="2013-04-12T14:08:00Z"/>
          <w:rFonts w:asciiTheme="minorHAnsi" w:eastAsiaTheme="minorEastAsia" w:hAnsiTheme="minorHAnsi" w:cstheme="minorBidi"/>
          <w:noProof/>
          <w:sz w:val="22"/>
          <w:szCs w:val="22"/>
          <w:lang w:eastAsia="en-GB"/>
        </w:rPr>
      </w:pPr>
      <w:ins w:id="264" w:author="Rodermund, Friedhelm, Vodafone DE" w:date="2013-04-12T14:08:00Z">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_Toc353539112 \h </w:instrText>
        </w:r>
      </w:ins>
      <w:r>
        <w:rPr>
          <w:noProof/>
        </w:rPr>
      </w:r>
      <w:r>
        <w:rPr>
          <w:noProof/>
        </w:rPr>
        <w:fldChar w:fldCharType="separate"/>
      </w:r>
      <w:ins w:id="265" w:author="Rodermund, Friedhelm, Vodafone DE" w:date="2013-04-12T14:08:00Z">
        <w:r>
          <w:rPr>
            <w:noProof/>
          </w:rPr>
          <w:t>68</w:t>
        </w:r>
        <w:r>
          <w:rPr>
            <w:noProof/>
          </w:rPr>
          <w:fldChar w:fldCharType="end"/>
        </w:r>
      </w:ins>
    </w:p>
    <w:p w:rsidR="005E0614" w:rsidRDefault="005E0614">
      <w:pPr>
        <w:pStyle w:val="Verzeichnis3"/>
        <w:tabs>
          <w:tab w:val="left" w:pos="1200"/>
          <w:tab w:val="right" w:leader="dot" w:pos="10070"/>
        </w:tabs>
        <w:rPr>
          <w:ins w:id="266" w:author="Rodermund, Friedhelm, Vodafone DE" w:date="2013-04-12T14:08:00Z"/>
          <w:rFonts w:asciiTheme="minorHAnsi" w:eastAsiaTheme="minorEastAsia" w:hAnsiTheme="minorHAnsi" w:cstheme="minorBidi"/>
          <w:noProof/>
          <w:sz w:val="22"/>
          <w:szCs w:val="22"/>
          <w:lang w:eastAsia="en-GB"/>
        </w:rPr>
      </w:pPr>
      <w:ins w:id="267" w:author="Rodermund, Friedhelm, Vodafone DE" w:date="2013-04-12T14:08:00Z">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_Toc353539113 \h </w:instrText>
        </w:r>
      </w:ins>
      <w:r>
        <w:rPr>
          <w:noProof/>
        </w:rPr>
      </w:r>
      <w:r>
        <w:rPr>
          <w:noProof/>
        </w:rPr>
        <w:fldChar w:fldCharType="separate"/>
      </w:r>
      <w:ins w:id="268" w:author="Rodermund, Friedhelm, Vodafone DE" w:date="2013-04-12T14:08:00Z">
        <w:r>
          <w:rPr>
            <w:noProof/>
          </w:rPr>
          <w:t>69</w:t>
        </w:r>
        <w:r>
          <w:rPr>
            <w:noProof/>
          </w:rPr>
          <w:fldChar w:fldCharType="end"/>
        </w:r>
      </w:ins>
    </w:p>
    <w:p w:rsidR="005E0614" w:rsidRDefault="005E0614">
      <w:pPr>
        <w:pStyle w:val="Verzeichnis1"/>
        <w:tabs>
          <w:tab w:val="left" w:pos="1600"/>
          <w:tab w:val="right" w:leader="dot" w:pos="10070"/>
        </w:tabs>
        <w:rPr>
          <w:ins w:id="269" w:author="Rodermund, Friedhelm, Vodafone DE" w:date="2013-04-12T14:08:00Z"/>
          <w:rFonts w:asciiTheme="minorHAnsi" w:eastAsiaTheme="minorEastAsia" w:hAnsiTheme="minorHAnsi" w:cstheme="minorBidi"/>
          <w:b w:val="0"/>
          <w:caps w:val="0"/>
          <w:noProof/>
          <w:sz w:val="22"/>
          <w:szCs w:val="22"/>
          <w:lang w:eastAsia="en-GB"/>
        </w:rPr>
      </w:pPr>
      <w:ins w:id="270" w:author="Rodermund, Friedhelm, Vodafone DE" w:date="2013-04-12T14:08:00Z">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_Toc353539114 \h </w:instrText>
        </w:r>
      </w:ins>
      <w:r>
        <w:rPr>
          <w:noProof/>
        </w:rPr>
      </w:r>
      <w:r>
        <w:rPr>
          <w:noProof/>
        </w:rPr>
        <w:fldChar w:fldCharType="separate"/>
      </w:r>
      <w:ins w:id="271" w:author="Rodermund, Friedhelm, Vodafone DE" w:date="2013-04-12T14:08:00Z">
        <w:r>
          <w:rPr>
            <w:noProof/>
          </w:rPr>
          <w:t>70</w:t>
        </w:r>
        <w:r>
          <w:rPr>
            <w:noProof/>
          </w:rPr>
          <w:fldChar w:fldCharType="end"/>
        </w:r>
      </w:ins>
    </w:p>
    <w:p w:rsidR="005E0614" w:rsidRDefault="005E0614">
      <w:pPr>
        <w:pStyle w:val="Verzeichnis2"/>
        <w:tabs>
          <w:tab w:val="left" w:pos="800"/>
          <w:tab w:val="right" w:leader="dot" w:pos="10070"/>
        </w:tabs>
        <w:rPr>
          <w:ins w:id="272" w:author="Rodermund, Friedhelm, Vodafone DE" w:date="2013-04-12T14:08:00Z"/>
          <w:rFonts w:asciiTheme="minorHAnsi" w:eastAsiaTheme="minorEastAsia" w:hAnsiTheme="minorHAnsi" w:cstheme="minorBidi"/>
          <w:b w:val="0"/>
          <w:smallCaps w:val="0"/>
          <w:noProof/>
          <w:sz w:val="22"/>
          <w:szCs w:val="22"/>
          <w:lang w:eastAsia="en-GB"/>
        </w:rPr>
      </w:pPr>
      <w:ins w:id="273" w:author="Rodermund, Friedhelm, Vodafone DE" w:date="2013-04-12T14:08:00Z">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_Toc353539115 \h </w:instrText>
        </w:r>
      </w:ins>
      <w:r>
        <w:rPr>
          <w:noProof/>
        </w:rPr>
      </w:r>
      <w:r>
        <w:rPr>
          <w:noProof/>
        </w:rPr>
        <w:fldChar w:fldCharType="separate"/>
      </w:r>
      <w:ins w:id="274" w:author="Rodermund, Friedhelm, Vodafone DE" w:date="2013-04-12T14:08:00Z">
        <w:r>
          <w:rPr>
            <w:noProof/>
          </w:rPr>
          <w:t>70</w:t>
        </w:r>
        <w:r>
          <w:rPr>
            <w:noProof/>
          </w:rPr>
          <w:fldChar w:fldCharType="end"/>
        </w:r>
      </w:ins>
    </w:p>
    <w:p w:rsidR="005E0614" w:rsidRDefault="005E0614">
      <w:pPr>
        <w:pStyle w:val="Verzeichnis2"/>
        <w:tabs>
          <w:tab w:val="left" w:pos="800"/>
          <w:tab w:val="right" w:leader="dot" w:pos="10070"/>
        </w:tabs>
        <w:rPr>
          <w:ins w:id="275" w:author="Rodermund, Friedhelm, Vodafone DE" w:date="2013-04-12T14:08:00Z"/>
          <w:rFonts w:asciiTheme="minorHAnsi" w:eastAsiaTheme="minorEastAsia" w:hAnsiTheme="minorHAnsi" w:cstheme="minorBidi"/>
          <w:b w:val="0"/>
          <w:smallCaps w:val="0"/>
          <w:noProof/>
          <w:sz w:val="22"/>
          <w:szCs w:val="22"/>
          <w:lang w:eastAsia="en-GB"/>
        </w:rPr>
      </w:pPr>
      <w:ins w:id="276" w:author="Rodermund, Friedhelm, Vodafone DE" w:date="2013-04-12T14:08:00Z">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_Toc353539116 \h </w:instrText>
        </w:r>
      </w:ins>
      <w:r>
        <w:rPr>
          <w:noProof/>
        </w:rPr>
      </w:r>
      <w:r>
        <w:rPr>
          <w:noProof/>
        </w:rPr>
        <w:fldChar w:fldCharType="separate"/>
      </w:r>
      <w:ins w:id="277" w:author="Rodermund, Friedhelm, Vodafone DE" w:date="2013-04-12T14:08:00Z">
        <w:r>
          <w:rPr>
            <w:noProof/>
          </w:rPr>
          <w:t>70</w:t>
        </w:r>
        <w:r>
          <w:rPr>
            <w:noProof/>
          </w:rPr>
          <w:fldChar w:fldCharType="end"/>
        </w:r>
      </w:ins>
    </w:p>
    <w:p w:rsidR="005E0614" w:rsidRDefault="005E0614">
      <w:pPr>
        <w:pStyle w:val="Verzeichnis1"/>
        <w:tabs>
          <w:tab w:val="left" w:pos="1600"/>
          <w:tab w:val="right" w:leader="dot" w:pos="10070"/>
        </w:tabs>
        <w:rPr>
          <w:ins w:id="278" w:author="Rodermund, Friedhelm, Vodafone DE" w:date="2013-04-12T14:08:00Z"/>
          <w:rFonts w:asciiTheme="minorHAnsi" w:eastAsiaTheme="minorEastAsia" w:hAnsiTheme="minorHAnsi" w:cstheme="minorBidi"/>
          <w:b w:val="0"/>
          <w:caps w:val="0"/>
          <w:noProof/>
          <w:sz w:val="22"/>
          <w:szCs w:val="22"/>
          <w:lang w:eastAsia="en-GB"/>
        </w:rPr>
      </w:pPr>
      <w:ins w:id="279" w:author="Rodermund, Friedhelm, Vodafone DE" w:date="2013-04-12T14:08:00Z">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_Toc353539117 \h </w:instrText>
        </w:r>
      </w:ins>
      <w:r>
        <w:rPr>
          <w:noProof/>
        </w:rPr>
      </w:r>
      <w:r>
        <w:rPr>
          <w:noProof/>
        </w:rPr>
        <w:fldChar w:fldCharType="separate"/>
      </w:r>
      <w:ins w:id="280" w:author="Rodermund, Friedhelm, Vodafone DE" w:date="2013-04-12T14:08:00Z">
        <w:r>
          <w:rPr>
            <w:noProof/>
          </w:rPr>
          <w:t>72</w:t>
        </w:r>
        <w:r>
          <w:rPr>
            <w:noProof/>
          </w:rPr>
          <w:fldChar w:fldCharType="end"/>
        </w:r>
      </w:ins>
    </w:p>
    <w:p w:rsidR="005E0614" w:rsidRDefault="005E0614">
      <w:pPr>
        <w:pStyle w:val="Verzeichnis2"/>
        <w:tabs>
          <w:tab w:val="left" w:pos="800"/>
          <w:tab w:val="right" w:leader="dot" w:pos="10070"/>
        </w:tabs>
        <w:rPr>
          <w:ins w:id="281" w:author="Rodermund, Friedhelm, Vodafone DE" w:date="2013-04-12T14:08:00Z"/>
          <w:rFonts w:asciiTheme="minorHAnsi" w:eastAsiaTheme="minorEastAsia" w:hAnsiTheme="minorHAnsi" w:cstheme="minorBidi"/>
          <w:b w:val="0"/>
          <w:smallCaps w:val="0"/>
          <w:noProof/>
          <w:sz w:val="22"/>
          <w:szCs w:val="22"/>
          <w:lang w:eastAsia="en-GB"/>
        </w:rPr>
      </w:pPr>
      <w:ins w:id="282" w:author="Rodermund, Friedhelm, Vodafone DE" w:date="2013-04-12T14:08:00Z">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Pr>
            <w:noProof/>
          </w:rPr>
          <w:fldChar w:fldCharType="begin"/>
        </w:r>
        <w:r>
          <w:rPr>
            <w:noProof/>
          </w:rPr>
          <w:instrText xml:space="preserve"> PAGEREF _Toc353539118 \h </w:instrText>
        </w:r>
      </w:ins>
      <w:r>
        <w:rPr>
          <w:noProof/>
        </w:rPr>
      </w:r>
      <w:r>
        <w:rPr>
          <w:noProof/>
        </w:rPr>
        <w:fldChar w:fldCharType="separate"/>
      </w:r>
      <w:ins w:id="283" w:author="Rodermund, Friedhelm, Vodafone DE" w:date="2013-04-12T14:08:00Z">
        <w:r>
          <w:rPr>
            <w:noProof/>
          </w:rPr>
          <w:t>72</w:t>
        </w:r>
        <w:r>
          <w:rPr>
            <w:noProof/>
          </w:rPr>
          <w:fldChar w:fldCharType="end"/>
        </w:r>
      </w:ins>
    </w:p>
    <w:p w:rsidR="005E0614" w:rsidRDefault="005E0614">
      <w:pPr>
        <w:pStyle w:val="Verzeichnis2"/>
        <w:tabs>
          <w:tab w:val="left" w:pos="800"/>
          <w:tab w:val="right" w:leader="dot" w:pos="10070"/>
        </w:tabs>
        <w:rPr>
          <w:ins w:id="284" w:author="Rodermund, Friedhelm, Vodafone DE" w:date="2013-04-12T14:08:00Z"/>
          <w:rFonts w:asciiTheme="minorHAnsi" w:eastAsiaTheme="minorEastAsia" w:hAnsiTheme="minorHAnsi" w:cstheme="minorBidi"/>
          <w:b w:val="0"/>
          <w:smallCaps w:val="0"/>
          <w:noProof/>
          <w:sz w:val="22"/>
          <w:szCs w:val="22"/>
          <w:lang w:eastAsia="en-GB"/>
        </w:rPr>
      </w:pPr>
      <w:ins w:id="285" w:author="Rodermund, Friedhelm, Vodafone DE" w:date="2013-04-12T14:08:00Z">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Pr>
            <w:noProof/>
          </w:rPr>
          <w:fldChar w:fldCharType="begin"/>
        </w:r>
        <w:r>
          <w:rPr>
            <w:noProof/>
          </w:rPr>
          <w:instrText xml:space="preserve"> PAGEREF _Toc353539119 \h </w:instrText>
        </w:r>
      </w:ins>
      <w:r>
        <w:rPr>
          <w:noProof/>
        </w:rPr>
      </w:r>
      <w:r>
        <w:rPr>
          <w:noProof/>
        </w:rPr>
        <w:fldChar w:fldCharType="separate"/>
      </w:r>
      <w:ins w:id="286" w:author="Rodermund, Friedhelm, Vodafone DE" w:date="2013-04-12T14:08:00Z">
        <w:r>
          <w:rPr>
            <w:noProof/>
          </w:rPr>
          <w:t>72</w:t>
        </w:r>
        <w:r>
          <w:rPr>
            <w:noProof/>
          </w:rPr>
          <w:fldChar w:fldCharType="end"/>
        </w:r>
      </w:ins>
    </w:p>
    <w:p w:rsidR="005E0614" w:rsidRDefault="005E0614">
      <w:pPr>
        <w:pStyle w:val="Verzeichnis1"/>
        <w:tabs>
          <w:tab w:val="left" w:pos="1600"/>
          <w:tab w:val="right" w:leader="dot" w:pos="10070"/>
        </w:tabs>
        <w:rPr>
          <w:ins w:id="287" w:author="Rodermund, Friedhelm, Vodafone DE" w:date="2013-04-12T14:08:00Z"/>
          <w:rFonts w:asciiTheme="minorHAnsi" w:eastAsiaTheme="minorEastAsia" w:hAnsiTheme="minorHAnsi" w:cstheme="minorBidi"/>
          <w:b w:val="0"/>
          <w:caps w:val="0"/>
          <w:noProof/>
          <w:sz w:val="22"/>
          <w:szCs w:val="22"/>
          <w:lang w:eastAsia="en-GB"/>
        </w:rPr>
      </w:pPr>
      <w:ins w:id="288" w:author="Rodermund, Friedhelm, Vodafone DE" w:date="2013-04-12T14:08:00Z">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Pr>
            <w:noProof/>
          </w:rPr>
          <w:fldChar w:fldCharType="begin"/>
        </w:r>
        <w:r>
          <w:rPr>
            <w:noProof/>
          </w:rPr>
          <w:instrText xml:space="preserve"> PAGEREF _Toc353539120 \h </w:instrText>
        </w:r>
      </w:ins>
      <w:r>
        <w:rPr>
          <w:noProof/>
        </w:rPr>
      </w:r>
      <w:r>
        <w:rPr>
          <w:noProof/>
        </w:rPr>
        <w:fldChar w:fldCharType="separate"/>
      </w:r>
      <w:ins w:id="289" w:author="Rodermund, Friedhelm, Vodafone DE" w:date="2013-04-12T14:08:00Z">
        <w:r>
          <w:rPr>
            <w:noProof/>
          </w:rPr>
          <w:t>73</w:t>
        </w:r>
        <w:r>
          <w:rPr>
            <w:noProof/>
          </w:rPr>
          <w:fldChar w:fldCharType="end"/>
        </w:r>
      </w:ins>
    </w:p>
    <w:p w:rsidR="005E0614" w:rsidRDefault="005E0614">
      <w:pPr>
        <w:pStyle w:val="Verzeichnis2"/>
        <w:tabs>
          <w:tab w:val="left" w:pos="800"/>
          <w:tab w:val="right" w:leader="dot" w:pos="10070"/>
        </w:tabs>
        <w:rPr>
          <w:ins w:id="290" w:author="Rodermund, Friedhelm, Vodafone DE" w:date="2013-04-12T14:08:00Z"/>
          <w:rFonts w:asciiTheme="minorHAnsi" w:eastAsiaTheme="minorEastAsia" w:hAnsiTheme="minorHAnsi" w:cstheme="minorBidi"/>
          <w:b w:val="0"/>
          <w:smallCaps w:val="0"/>
          <w:noProof/>
          <w:sz w:val="22"/>
          <w:szCs w:val="22"/>
          <w:lang w:eastAsia="en-GB"/>
        </w:rPr>
      </w:pPr>
      <w:ins w:id="291" w:author="Rodermund, Friedhelm, Vodafone DE" w:date="2013-04-12T14:08:00Z">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Pr>
            <w:noProof/>
          </w:rPr>
          <w:fldChar w:fldCharType="begin"/>
        </w:r>
        <w:r>
          <w:rPr>
            <w:noProof/>
          </w:rPr>
          <w:instrText xml:space="preserve"> PAGEREF _Toc353539121 \h </w:instrText>
        </w:r>
      </w:ins>
      <w:r>
        <w:rPr>
          <w:noProof/>
        </w:rPr>
      </w:r>
      <w:r>
        <w:rPr>
          <w:noProof/>
        </w:rPr>
        <w:fldChar w:fldCharType="separate"/>
      </w:r>
      <w:ins w:id="292" w:author="Rodermund, Friedhelm, Vodafone DE" w:date="2013-04-12T14:08:00Z">
        <w:r>
          <w:rPr>
            <w:noProof/>
          </w:rPr>
          <w:t>73</w:t>
        </w:r>
        <w:r>
          <w:rPr>
            <w:noProof/>
          </w:rPr>
          <w:fldChar w:fldCharType="end"/>
        </w:r>
      </w:ins>
    </w:p>
    <w:p w:rsidR="005E0614" w:rsidRDefault="005E0614">
      <w:pPr>
        <w:pStyle w:val="Verzeichnis3"/>
        <w:tabs>
          <w:tab w:val="left" w:pos="1200"/>
          <w:tab w:val="right" w:leader="dot" w:pos="10070"/>
        </w:tabs>
        <w:rPr>
          <w:ins w:id="293" w:author="Rodermund, Friedhelm, Vodafone DE" w:date="2013-04-12T14:08:00Z"/>
          <w:rFonts w:asciiTheme="minorHAnsi" w:eastAsiaTheme="minorEastAsia" w:hAnsiTheme="minorHAnsi" w:cstheme="minorBidi"/>
          <w:noProof/>
          <w:sz w:val="22"/>
          <w:szCs w:val="22"/>
          <w:lang w:eastAsia="en-GB"/>
        </w:rPr>
      </w:pPr>
      <w:ins w:id="294" w:author="Rodermund, Friedhelm, Vodafone DE" w:date="2013-04-12T14:08:00Z">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Pr>
            <w:noProof/>
          </w:rPr>
          <w:fldChar w:fldCharType="begin"/>
        </w:r>
        <w:r>
          <w:rPr>
            <w:noProof/>
          </w:rPr>
          <w:instrText xml:space="preserve"> PAGEREF _Toc353539122 \h </w:instrText>
        </w:r>
      </w:ins>
      <w:r>
        <w:rPr>
          <w:noProof/>
        </w:rPr>
      </w:r>
      <w:r>
        <w:rPr>
          <w:noProof/>
        </w:rPr>
        <w:fldChar w:fldCharType="separate"/>
      </w:r>
      <w:ins w:id="295" w:author="Rodermund, Friedhelm, Vodafone DE" w:date="2013-04-12T14:08:00Z">
        <w:r>
          <w:rPr>
            <w:noProof/>
          </w:rPr>
          <w:t>73</w:t>
        </w:r>
        <w:r>
          <w:rPr>
            <w:noProof/>
          </w:rPr>
          <w:fldChar w:fldCharType="end"/>
        </w:r>
      </w:ins>
    </w:p>
    <w:p w:rsidR="00BC3EB4" w:rsidRPr="00136D9D" w:rsidDel="005E0614" w:rsidRDefault="00BC3EB4">
      <w:pPr>
        <w:pStyle w:val="Verzeichnis1"/>
        <w:tabs>
          <w:tab w:val="left" w:pos="400"/>
          <w:tab w:val="right" w:leader="dot" w:pos="10070"/>
        </w:tabs>
        <w:rPr>
          <w:del w:id="296" w:author="Rodermund, Friedhelm, Vodafone DE" w:date="2013-04-12T14:08:00Z"/>
          <w:rFonts w:asciiTheme="minorHAnsi" w:eastAsiaTheme="minorEastAsia" w:hAnsiTheme="minorHAnsi" w:cstheme="minorBidi"/>
          <w:b w:val="0"/>
          <w:caps w:val="0"/>
          <w:noProof/>
          <w:sz w:val="22"/>
          <w:szCs w:val="22"/>
          <w:lang w:eastAsia="en-GB"/>
        </w:rPr>
      </w:pPr>
      <w:del w:id="297" w:author="Rodermund, Friedhelm, Vodafone DE" w:date="2013-04-12T14:08:00Z">
        <w:r w:rsidRPr="00136D9D" w:rsidDel="005E0614">
          <w:rPr>
            <w:noProof/>
          </w:rPr>
          <w:delText>1.</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Scope</w:delText>
        </w:r>
        <w:r w:rsidRPr="00136D9D" w:rsidDel="005E0614">
          <w:rPr>
            <w:noProof/>
          </w:rPr>
          <w:tab/>
          <w:delText>6</w:delText>
        </w:r>
      </w:del>
    </w:p>
    <w:p w:rsidR="00BC3EB4" w:rsidRPr="00136D9D" w:rsidDel="005E0614" w:rsidRDefault="00BC3EB4">
      <w:pPr>
        <w:pStyle w:val="Verzeichnis1"/>
        <w:tabs>
          <w:tab w:val="left" w:pos="400"/>
          <w:tab w:val="right" w:leader="dot" w:pos="10070"/>
        </w:tabs>
        <w:rPr>
          <w:del w:id="298" w:author="Rodermund, Friedhelm, Vodafone DE" w:date="2013-04-12T14:08:00Z"/>
          <w:rFonts w:asciiTheme="minorHAnsi" w:eastAsiaTheme="minorEastAsia" w:hAnsiTheme="minorHAnsi" w:cstheme="minorBidi"/>
          <w:b w:val="0"/>
          <w:caps w:val="0"/>
          <w:noProof/>
          <w:sz w:val="22"/>
          <w:szCs w:val="22"/>
          <w:lang w:eastAsia="en-GB"/>
        </w:rPr>
      </w:pPr>
      <w:del w:id="299" w:author="Rodermund, Friedhelm, Vodafone DE" w:date="2013-04-12T14:08:00Z">
        <w:r w:rsidRPr="00136D9D" w:rsidDel="005E0614">
          <w:rPr>
            <w:noProof/>
          </w:rPr>
          <w:delText>2.</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References</w:delText>
        </w:r>
        <w:r w:rsidRPr="00136D9D" w:rsidDel="005E0614">
          <w:rPr>
            <w:noProof/>
          </w:rPr>
          <w:tab/>
          <w:delText>7</w:delText>
        </w:r>
      </w:del>
    </w:p>
    <w:p w:rsidR="00BC3EB4" w:rsidRPr="00136D9D" w:rsidDel="005E0614" w:rsidRDefault="00BC3EB4">
      <w:pPr>
        <w:pStyle w:val="Verzeichnis2"/>
        <w:tabs>
          <w:tab w:val="left" w:pos="800"/>
          <w:tab w:val="right" w:leader="dot" w:pos="10070"/>
        </w:tabs>
        <w:rPr>
          <w:del w:id="300" w:author="Rodermund, Friedhelm, Vodafone DE" w:date="2013-04-12T14:08:00Z"/>
          <w:rFonts w:asciiTheme="minorHAnsi" w:eastAsiaTheme="minorEastAsia" w:hAnsiTheme="minorHAnsi" w:cstheme="minorBidi"/>
          <w:b w:val="0"/>
          <w:smallCaps w:val="0"/>
          <w:noProof/>
          <w:sz w:val="22"/>
          <w:szCs w:val="22"/>
          <w:lang w:eastAsia="en-GB"/>
        </w:rPr>
      </w:pPr>
      <w:del w:id="301" w:author="Rodermund, Friedhelm, Vodafone DE" w:date="2013-04-12T14:08:00Z">
        <w:r w:rsidRPr="00136D9D" w:rsidDel="005E0614">
          <w:rPr>
            <w:noProof/>
          </w:rPr>
          <w:delText>2.1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Normative References</w:delText>
        </w:r>
        <w:r w:rsidRPr="00136D9D" w:rsidDel="005E0614">
          <w:rPr>
            <w:noProof/>
          </w:rPr>
          <w:tab/>
          <w:delText>7</w:delText>
        </w:r>
      </w:del>
    </w:p>
    <w:p w:rsidR="00BC3EB4" w:rsidRPr="00136D9D" w:rsidDel="005E0614" w:rsidRDefault="00BC3EB4">
      <w:pPr>
        <w:pStyle w:val="Verzeichnis2"/>
        <w:tabs>
          <w:tab w:val="left" w:pos="800"/>
          <w:tab w:val="right" w:leader="dot" w:pos="10070"/>
        </w:tabs>
        <w:rPr>
          <w:del w:id="302" w:author="Rodermund, Friedhelm, Vodafone DE" w:date="2013-04-12T14:08:00Z"/>
          <w:rFonts w:asciiTheme="minorHAnsi" w:eastAsiaTheme="minorEastAsia" w:hAnsiTheme="minorHAnsi" w:cstheme="minorBidi"/>
          <w:b w:val="0"/>
          <w:smallCaps w:val="0"/>
          <w:noProof/>
          <w:sz w:val="22"/>
          <w:szCs w:val="22"/>
          <w:lang w:eastAsia="en-GB"/>
        </w:rPr>
      </w:pPr>
      <w:del w:id="303" w:author="Rodermund, Friedhelm, Vodafone DE" w:date="2013-04-12T14:08:00Z">
        <w:r w:rsidRPr="00136D9D" w:rsidDel="005E0614">
          <w:rPr>
            <w:noProof/>
          </w:rPr>
          <w:delText>2.2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Informative References</w:delText>
        </w:r>
        <w:r w:rsidRPr="00136D9D" w:rsidDel="005E0614">
          <w:rPr>
            <w:noProof/>
          </w:rPr>
          <w:tab/>
          <w:delText>8</w:delText>
        </w:r>
      </w:del>
    </w:p>
    <w:p w:rsidR="00BC3EB4" w:rsidRPr="00136D9D" w:rsidDel="005E0614" w:rsidRDefault="00BC3EB4">
      <w:pPr>
        <w:pStyle w:val="Verzeichnis1"/>
        <w:tabs>
          <w:tab w:val="left" w:pos="400"/>
          <w:tab w:val="right" w:leader="dot" w:pos="10070"/>
        </w:tabs>
        <w:rPr>
          <w:del w:id="304" w:author="Rodermund, Friedhelm, Vodafone DE" w:date="2013-04-12T14:08:00Z"/>
          <w:rFonts w:asciiTheme="minorHAnsi" w:eastAsiaTheme="minorEastAsia" w:hAnsiTheme="minorHAnsi" w:cstheme="minorBidi"/>
          <w:b w:val="0"/>
          <w:caps w:val="0"/>
          <w:noProof/>
          <w:sz w:val="22"/>
          <w:szCs w:val="22"/>
          <w:lang w:eastAsia="en-GB"/>
        </w:rPr>
      </w:pPr>
      <w:del w:id="305" w:author="Rodermund, Friedhelm, Vodafone DE" w:date="2013-04-12T14:08:00Z">
        <w:r w:rsidRPr="00136D9D" w:rsidDel="005E0614">
          <w:rPr>
            <w:noProof/>
          </w:rPr>
          <w:delText>3.</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Terminology and Conventions</w:delText>
        </w:r>
        <w:r w:rsidRPr="00136D9D" w:rsidDel="005E0614">
          <w:rPr>
            <w:noProof/>
          </w:rPr>
          <w:tab/>
          <w:delText>9</w:delText>
        </w:r>
      </w:del>
    </w:p>
    <w:p w:rsidR="00BC3EB4" w:rsidRPr="00136D9D" w:rsidDel="005E0614" w:rsidRDefault="00BC3EB4">
      <w:pPr>
        <w:pStyle w:val="Verzeichnis2"/>
        <w:tabs>
          <w:tab w:val="left" w:pos="800"/>
          <w:tab w:val="right" w:leader="dot" w:pos="10070"/>
        </w:tabs>
        <w:rPr>
          <w:del w:id="306" w:author="Rodermund, Friedhelm, Vodafone DE" w:date="2013-04-12T14:08:00Z"/>
          <w:rFonts w:asciiTheme="minorHAnsi" w:eastAsiaTheme="minorEastAsia" w:hAnsiTheme="minorHAnsi" w:cstheme="minorBidi"/>
          <w:b w:val="0"/>
          <w:smallCaps w:val="0"/>
          <w:noProof/>
          <w:sz w:val="22"/>
          <w:szCs w:val="22"/>
          <w:lang w:eastAsia="en-GB"/>
        </w:rPr>
      </w:pPr>
      <w:del w:id="307" w:author="Rodermund, Friedhelm, Vodafone DE" w:date="2013-04-12T14:08:00Z">
        <w:r w:rsidRPr="00136D9D" w:rsidDel="005E0614">
          <w:rPr>
            <w:noProof/>
          </w:rPr>
          <w:delText>3.1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Conventions</w:delText>
        </w:r>
        <w:r w:rsidRPr="00136D9D" w:rsidDel="005E0614">
          <w:rPr>
            <w:noProof/>
          </w:rPr>
          <w:tab/>
          <w:delText>9</w:delText>
        </w:r>
      </w:del>
    </w:p>
    <w:p w:rsidR="00BC3EB4" w:rsidRPr="00136D9D" w:rsidDel="005E0614" w:rsidRDefault="00BC3EB4">
      <w:pPr>
        <w:pStyle w:val="Verzeichnis2"/>
        <w:tabs>
          <w:tab w:val="left" w:pos="800"/>
          <w:tab w:val="right" w:leader="dot" w:pos="10070"/>
        </w:tabs>
        <w:rPr>
          <w:del w:id="308" w:author="Rodermund, Friedhelm, Vodafone DE" w:date="2013-04-12T14:08:00Z"/>
          <w:rFonts w:asciiTheme="minorHAnsi" w:eastAsiaTheme="minorEastAsia" w:hAnsiTheme="minorHAnsi" w:cstheme="minorBidi"/>
          <w:b w:val="0"/>
          <w:smallCaps w:val="0"/>
          <w:noProof/>
          <w:sz w:val="22"/>
          <w:szCs w:val="22"/>
          <w:lang w:eastAsia="en-GB"/>
        </w:rPr>
      </w:pPr>
      <w:del w:id="309" w:author="Rodermund, Friedhelm, Vodafone DE" w:date="2013-04-12T14:08:00Z">
        <w:r w:rsidRPr="00136D9D" w:rsidDel="005E0614">
          <w:rPr>
            <w:noProof/>
          </w:rPr>
          <w:lastRenderedPageBreak/>
          <w:delText>3.2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Definitions</w:delText>
        </w:r>
        <w:r w:rsidRPr="00136D9D" w:rsidDel="005E0614">
          <w:rPr>
            <w:noProof/>
          </w:rPr>
          <w:tab/>
          <w:delText>9</w:delText>
        </w:r>
      </w:del>
    </w:p>
    <w:p w:rsidR="00BC3EB4" w:rsidRPr="00136D9D" w:rsidDel="005E0614" w:rsidRDefault="00BC3EB4">
      <w:pPr>
        <w:pStyle w:val="Verzeichnis2"/>
        <w:tabs>
          <w:tab w:val="left" w:pos="800"/>
          <w:tab w:val="right" w:leader="dot" w:pos="10070"/>
        </w:tabs>
        <w:rPr>
          <w:del w:id="310" w:author="Rodermund, Friedhelm, Vodafone DE" w:date="2013-04-12T14:08:00Z"/>
          <w:rFonts w:asciiTheme="minorHAnsi" w:eastAsiaTheme="minorEastAsia" w:hAnsiTheme="minorHAnsi" w:cstheme="minorBidi"/>
          <w:b w:val="0"/>
          <w:smallCaps w:val="0"/>
          <w:noProof/>
          <w:sz w:val="22"/>
          <w:szCs w:val="22"/>
          <w:lang w:eastAsia="en-GB"/>
        </w:rPr>
      </w:pPr>
      <w:del w:id="311" w:author="Rodermund, Friedhelm, Vodafone DE" w:date="2013-04-12T14:08:00Z">
        <w:r w:rsidRPr="00136D9D" w:rsidDel="005E0614">
          <w:rPr>
            <w:noProof/>
          </w:rPr>
          <w:delText>3.3</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Abbreviations</w:delText>
        </w:r>
        <w:r w:rsidRPr="00136D9D" w:rsidDel="005E0614">
          <w:rPr>
            <w:noProof/>
          </w:rPr>
          <w:tab/>
          <w:delText>9</w:delText>
        </w:r>
      </w:del>
    </w:p>
    <w:p w:rsidR="00BC3EB4" w:rsidRPr="00136D9D" w:rsidDel="005E0614" w:rsidRDefault="00BC3EB4">
      <w:pPr>
        <w:pStyle w:val="Verzeichnis1"/>
        <w:tabs>
          <w:tab w:val="left" w:pos="400"/>
          <w:tab w:val="right" w:leader="dot" w:pos="10070"/>
        </w:tabs>
        <w:rPr>
          <w:del w:id="312" w:author="Rodermund, Friedhelm, Vodafone DE" w:date="2013-04-12T14:08:00Z"/>
          <w:rFonts w:asciiTheme="minorHAnsi" w:eastAsiaTheme="minorEastAsia" w:hAnsiTheme="minorHAnsi" w:cstheme="minorBidi"/>
          <w:b w:val="0"/>
          <w:caps w:val="0"/>
          <w:noProof/>
          <w:sz w:val="22"/>
          <w:szCs w:val="22"/>
          <w:lang w:eastAsia="en-GB"/>
        </w:rPr>
      </w:pPr>
      <w:del w:id="313" w:author="Rodermund, Friedhelm, Vodafone DE" w:date="2013-04-12T14:08:00Z">
        <w:r w:rsidRPr="00136D9D" w:rsidDel="005E0614">
          <w:rPr>
            <w:noProof/>
          </w:rPr>
          <w:delText>4.</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Introduction</w:delText>
        </w:r>
        <w:r w:rsidRPr="00136D9D" w:rsidDel="005E0614">
          <w:rPr>
            <w:noProof/>
          </w:rPr>
          <w:tab/>
          <w:delText>10</w:delText>
        </w:r>
      </w:del>
    </w:p>
    <w:p w:rsidR="00BC3EB4" w:rsidRPr="00136D9D" w:rsidDel="005E0614" w:rsidRDefault="00BC3EB4">
      <w:pPr>
        <w:pStyle w:val="Verzeichnis1"/>
        <w:tabs>
          <w:tab w:val="left" w:pos="400"/>
          <w:tab w:val="right" w:leader="dot" w:pos="10070"/>
        </w:tabs>
        <w:rPr>
          <w:del w:id="314" w:author="Rodermund, Friedhelm, Vodafone DE" w:date="2013-04-12T14:08:00Z"/>
          <w:rFonts w:asciiTheme="minorHAnsi" w:eastAsiaTheme="minorEastAsia" w:hAnsiTheme="minorHAnsi" w:cstheme="minorBidi"/>
          <w:b w:val="0"/>
          <w:caps w:val="0"/>
          <w:noProof/>
          <w:sz w:val="22"/>
          <w:szCs w:val="22"/>
          <w:lang w:eastAsia="en-GB"/>
        </w:rPr>
      </w:pPr>
      <w:del w:id="315" w:author="Rodermund, Friedhelm, Vodafone DE" w:date="2013-04-12T14:08:00Z">
        <w:r w:rsidRPr="00136D9D" w:rsidDel="005E0614">
          <w:rPr>
            <w:rFonts w:eastAsia="Malgun Gothic"/>
            <w:noProof/>
            <w:lang w:eastAsia="ko-KR"/>
          </w:rPr>
          <w:delText>5.</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rFonts w:eastAsia="Malgun Gothic"/>
            <w:noProof/>
            <w:lang w:eastAsia="ko-KR"/>
          </w:rPr>
          <w:delText>Protocol Overview</w:delText>
        </w:r>
        <w:r w:rsidRPr="00136D9D" w:rsidDel="005E0614">
          <w:rPr>
            <w:noProof/>
          </w:rPr>
          <w:tab/>
          <w:delText>11</w:delText>
        </w:r>
      </w:del>
    </w:p>
    <w:p w:rsidR="00BC3EB4" w:rsidRPr="00136D9D" w:rsidDel="005E0614" w:rsidRDefault="00BC3EB4">
      <w:pPr>
        <w:pStyle w:val="Verzeichnis1"/>
        <w:tabs>
          <w:tab w:val="left" w:pos="400"/>
          <w:tab w:val="right" w:leader="dot" w:pos="10070"/>
        </w:tabs>
        <w:rPr>
          <w:del w:id="316" w:author="Rodermund, Friedhelm, Vodafone DE" w:date="2013-04-12T14:08:00Z"/>
          <w:rFonts w:asciiTheme="minorHAnsi" w:eastAsiaTheme="minorEastAsia" w:hAnsiTheme="minorHAnsi" w:cstheme="minorBidi"/>
          <w:b w:val="0"/>
          <w:caps w:val="0"/>
          <w:noProof/>
          <w:sz w:val="22"/>
          <w:szCs w:val="22"/>
          <w:lang w:eastAsia="en-GB"/>
        </w:rPr>
      </w:pPr>
      <w:del w:id="317" w:author="Rodermund, Friedhelm, Vodafone DE" w:date="2013-04-12T14:08:00Z">
        <w:r w:rsidRPr="00136D9D" w:rsidDel="005E0614">
          <w:rPr>
            <w:rFonts w:eastAsia="Malgun Gothic"/>
            <w:noProof/>
            <w:lang w:eastAsia="ko-KR"/>
          </w:rPr>
          <w:delText>6.</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lang w:eastAsia="zh-CN"/>
          </w:rPr>
          <w:delText>Interfaces</w:delText>
        </w:r>
        <w:r w:rsidRPr="00136D9D" w:rsidDel="005E0614">
          <w:rPr>
            <w:noProof/>
          </w:rPr>
          <w:tab/>
          <w:delText>12</w:delText>
        </w:r>
      </w:del>
    </w:p>
    <w:p w:rsidR="00BC3EB4" w:rsidRPr="00136D9D" w:rsidDel="005E0614" w:rsidRDefault="00BC3EB4">
      <w:pPr>
        <w:pStyle w:val="Verzeichnis2"/>
        <w:tabs>
          <w:tab w:val="left" w:pos="800"/>
          <w:tab w:val="right" w:leader="dot" w:pos="10070"/>
        </w:tabs>
        <w:rPr>
          <w:del w:id="318" w:author="Rodermund, Friedhelm, Vodafone DE" w:date="2013-04-12T14:08:00Z"/>
          <w:rFonts w:asciiTheme="minorHAnsi" w:eastAsiaTheme="minorEastAsia" w:hAnsiTheme="minorHAnsi" w:cstheme="minorBidi"/>
          <w:b w:val="0"/>
          <w:smallCaps w:val="0"/>
          <w:noProof/>
          <w:sz w:val="22"/>
          <w:szCs w:val="22"/>
          <w:lang w:eastAsia="en-GB"/>
        </w:rPr>
      </w:pPr>
      <w:del w:id="319" w:author="Rodermund, Friedhelm, Vodafone DE" w:date="2013-04-12T14:08:00Z">
        <w:r w:rsidRPr="00136D9D" w:rsidDel="005E0614">
          <w:rPr>
            <w:noProof/>
            <w:lang w:eastAsia="ko-KR"/>
          </w:rPr>
          <w:delText>6.1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lang w:eastAsia="ko-KR"/>
          </w:rPr>
          <w:delText>Device Discovery &amp; Registration Interface</w:delText>
        </w:r>
        <w:r w:rsidRPr="00136D9D" w:rsidDel="005E0614">
          <w:rPr>
            <w:noProof/>
          </w:rPr>
          <w:tab/>
          <w:delText>13</w:delText>
        </w:r>
      </w:del>
    </w:p>
    <w:p w:rsidR="00BC3EB4" w:rsidRPr="00136D9D" w:rsidDel="005E0614" w:rsidRDefault="00BC3EB4">
      <w:pPr>
        <w:pStyle w:val="Verzeichnis3"/>
        <w:tabs>
          <w:tab w:val="left" w:pos="1200"/>
          <w:tab w:val="right" w:leader="dot" w:pos="10070"/>
        </w:tabs>
        <w:rPr>
          <w:del w:id="320" w:author="Rodermund, Friedhelm, Vodafone DE" w:date="2013-04-12T14:08:00Z"/>
          <w:rFonts w:asciiTheme="minorHAnsi" w:eastAsiaTheme="minorEastAsia" w:hAnsiTheme="minorHAnsi" w:cstheme="minorBidi"/>
          <w:noProof/>
          <w:sz w:val="22"/>
          <w:szCs w:val="22"/>
          <w:lang w:eastAsia="en-GB"/>
        </w:rPr>
      </w:pPr>
      <w:del w:id="321" w:author="Rodermund, Friedhelm, Vodafone DE" w:date="2013-04-12T14:08:00Z">
        <w:r w:rsidRPr="00136D9D" w:rsidDel="005E0614">
          <w:rPr>
            <w:noProof/>
          </w:rPr>
          <w:delText>6.1.1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Registration</w:delText>
        </w:r>
        <w:r w:rsidRPr="00136D9D" w:rsidDel="005E0614">
          <w:rPr>
            <w:noProof/>
          </w:rPr>
          <w:tab/>
          <w:delText>14</w:delText>
        </w:r>
      </w:del>
    </w:p>
    <w:p w:rsidR="00BC3EB4" w:rsidRPr="00136D9D" w:rsidDel="005E0614" w:rsidRDefault="00BC3EB4">
      <w:pPr>
        <w:pStyle w:val="Verzeichnis3"/>
        <w:tabs>
          <w:tab w:val="left" w:pos="1200"/>
          <w:tab w:val="right" w:leader="dot" w:pos="10070"/>
        </w:tabs>
        <w:rPr>
          <w:del w:id="322" w:author="Rodermund, Friedhelm, Vodafone DE" w:date="2013-04-12T14:08:00Z"/>
          <w:rFonts w:asciiTheme="minorHAnsi" w:eastAsiaTheme="minorEastAsia" w:hAnsiTheme="minorHAnsi" w:cstheme="minorBidi"/>
          <w:noProof/>
          <w:sz w:val="22"/>
          <w:szCs w:val="22"/>
          <w:lang w:eastAsia="en-GB"/>
        </w:rPr>
      </w:pPr>
      <w:del w:id="323" w:author="Rodermund, Friedhelm, Vodafone DE" w:date="2013-04-12T14:08:00Z">
        <w:r w:rsidRPr="00136D9D" w:rsidDel="005E0614">
          <w:rPr>
            <w:noProof/>
          </w:rPr>
          <w:delText>6.1.2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Update</w:delText>
        </w:r>
        <w:r w:rsidRPr="00136D9D" w:rsidDel="005E0614">
          <w:rPr>
            <w:noProof/>
          </w:rPr>
          <w:tab/>
          <w:delText>15</w:delText>
        </w:r>
      </w:del>
    </w:p>
    <w:p w:rsidR="00BC3EB4" w:rsidRPr="00136D9D" w:rsidDel="005E0614" w:rsidRDefault="00BC3EB4">
      <w:pPr>
        <w:pStyle w:val="Verzeichnis3"/>
        <w:tabs>
          <w:tab w:val="left" w:pos="1200"/>
          <w:tab w:val="right" w:leader="dot" w:pos="10070"/>
        </w:tabs>
        <w:rPr>
          <w:del w:id="324" w:author="Rodermund, Friedhelm, Vodafone DE" w:date="2013-04-12T14:08:00Z"/>
          <w:rFonts w:asciiTheme="minorHAnsi" w:eastAsiaTheme="minorEastAsia" w:hAnsiTheme="minorHAnsi" w:cstheme="minorBidi"/>
          <w:noProof/>
          <w:sz w:val="22"/>
          <w:szCs w:val="22"/>
          <w:lang w:eastAsia="en-GB"/>
        </w:rPr>
      </w:pPr>
      <w:del w:id="325" w:author="Rodermund, Friedhelm, Vodafone DE" w:date="2013-04-12T14:08:00Z">
        <w:r w:rsidRPr="00136D9D" w:rsidDel="005E0614">
          <w:rPr>
            <w:noProof/>
          </w:rPr>
          <w:delText>6.1.3</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De-registration</w:delText>
        </w:r>
        <w:r w:rsidRPr="00136D9D" w:rsidDel="005E0614">
          <w:rPr>
            <w:noProof/>
          </w:rPr>
          <w:tab/>
          <w:delText>15</w:delText>
        </w:r>
      </w:del>
    </w:p>
    <w:p w:rsidR="00BC3EB4" w:rsidRPr="00136D9D" w:rsidDel="005E0614" w:rsidRDefault="00BC3EB4">
      <w:pPr>
        <w:pStyle w:val="Verzeichnis2"/>
        <w:tabs>
          <w:tab w:val="left" w:pos="800"/>
          <w:tab w:val="right" w:leader="dot" w:pos="10070"/>
        </w:tabs>
        <w:rPr>
          <w:del w:id="326" w:author="Rodermund, Friedhelm, Vodafone DE" w:date="2013-04-12T14:08:00Z"/>
          <w:rFonts w:asciiTheme="minorHAnsi" w:eastAsiaTheme="minorEastAsia" w:hAnsiTheme="minorHAnsi" w:cstheme="minorBidi"/>
          <w:b w:val="0"/>
          <w:smallCaps w:val="0"/>
          <w:noProof/>
          <w:sz w:val="22"/>
          <w:szCs w:val="22"/>
          <w:lang w:eastAsia="en-GB"/>
        </w:rPr>
      </w:pPr>
      <w:del w:id="327" w:author="Rodermund, Friedhelm, Vodafone DE" w:date="2013-04-12T14:08:00Z">
        <w:r w:rsidRPr="00136D9D" w:rsidDel="005E0614">
          <w:rPr>
            <w:noProof/>
          </w:rPr>
          <w:delText>6.2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Bootstrap Interface</w:delText>
        </w:r>
        <w:r w:rsidRPr="00136D9D" w:rsidDel="005E0614">
          <w:rPr>
            <w:noProof/>
          </w:rPr>
          <w:tab/>
          <w:delText>15</w:delText>
        </w:r>
      </w:del>
    </w:p>
    <w:p w:rsidR="00BC3EB4" w:rsidRPr="00136D9D" w:rsidDel="005E0614" w:rsidRDefault="00BC3EB4">
      <w:pPr>
        <w:pStyle w:val="Verzeichnis3"/>
        <w:tabs>
          <w:tab w:val="left" w:pos="1200"/>
          <w:tab w:val="right" w:leader="dot" w:pos="10070"/>
        </w:tabs>
        <w:rPr>
          <w:del w:id="328" w:author="Rodermund, Friedhelm, Vodafone DE" w:date="2013-04-12T14:08:00Z"/>
          <w:rFonts w:asciiTheme="minorHAnsi" w:eastAsiaTheme="minorEastAsia" w:hAnsiTheme="minorHAnsi" w:cstheme="minorBidi"/>
          <w:noProof/>
          <w:sz w:val="22"/>
          <w:szCs w:val="22"/>
          <w:lang w:eastAsia="en-GB"/>
        </w:rPr>
      </w:pPr>
      <w:del w:id="329" w:author="Rodermund, Friedhelm, Vodafone DE" w:date="2013-04-12T14:08:00Z">
        <w:r w:rsidRPr="00136D9D" w:rsidDel="005E0614">
          <w:rPr>
            <w:noProof/>
            <w:lang w:eastAsia="ko-KR"/>
          </w:rPr>
          <w:delText>6.2.1</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ko-KR"/>
          </w:rPr>
          <w:delText>Bootstrap Information</w:delText>
        </w:r>
        <w:r w:rsidRPr="00136D9D" w:rsidDel="005E0614">
          <w:rPr>
            <w:noProof/>
          </w:rPr>
          <w:tab/>
          <w:delText>15</w:delText>
        </w:r>
      </w:del>
    </w:p>
    <w:p w:rsidR="00BC3EB4" w:rsidRPr="00136D9D" w:rsidDel="005E0614" w:rsidRDefault="00BC3EB4">
      <w:pPr>
        <w:pStyle w:val="Verzeichnis3"/>
        <w:tabs>
          <w:tab w:val="left" w:pos="1200"/>
          <w:tab w:val="right" w:leader="dot" w:pos="10070"/>
        </w:tabs>
        <w:rPr>
          <w:del w:id="330" w:author="Rodermund, Friedhelm, Vodafone DE" w:date="2013-04-12T14:08:00Z"/>
          <w:rFonts w:asciiTheme="minorHAnsi" w:eastAsiaTheme="minorEastAsia" w:hAnsiTheme="minorHAnsi" w:cstheme="minorBidi"/>
          <w:noProof/>
          <w:sz w:val="22"/>
          <w:szCs w:val="22"/>
          <w:lang w:eastAsia="en-GB"/>
        </w:rPr>
      </w:pPr>
      <w:del w:id="331" w:author="Rodermund, Friedhelm, Vodafone DE" w:date="2013-04-12T14:08:00Z">
        <w:r w:rsidRPr="00136D9D" w:rsidDel="005E0614">
          <w:rPr>
            <w:noProof/>
          </w:rPr>
          <w:delText>6.2.2</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ko-KR"/>
          </w:rPr>
          <w:delText>Bootstrap Modes</w:delText>
        </w:r>
        <w:r w:rsidRPr="00136D9D" w:rsidDel="005E0614">
          <w:rPr>
            <w:noProof/>
          </w:rPr>
          <w:tab/>
          <w:delText>16</w:delText>
        </w:r>
      </w:del>
    </w:p>
    <w:p w:rsidR="00BC3EB4" w:rsidRPr="00136D9D" w:rsidDel="005E0614" w:rsidRDefault="00BC3EB4">
      <w:pPr>
        <w:pStyle w:val="Verzeichnis3"/>
        <w:tabs>
          <w:tab w:val="left" w:pos="1200"/>
          <w:tab w:val="right" w:leader="dot" w:pos="10070"/>
        </w:tabs>
        <w:rPr>
          <w:del w:id="332" w:author="Rodermund, Friedhelm, Vodafone DE" w:date="2013-04-12T14:08:00Z"/>
          <w:rFonts w:asciiTheme="minorHAnsi" w:eastAsiaTheme="minorEastAsia" w:hAnsiTheme="minorHAnsi" w:cstheme="minorBidi"/>
          <w:noProof/>
          <w:sz w:val="22"/>
          <w:szCs w:val="22"/>
          <w:lang w:eastAsia="en-GB"/>
        </w:rPr>
      </w:pPr>
      <w:del w:id="333" w:author="Rodermund, Friedhelm, Vodafone DE" w:date="2013-04-12T14:08:00Z">
        <w:r w:rsidRPr="00136D9D" w:rsidDel="005E0614">
          <w:rPr>
            <w:noProof/>
            <w:lang w:eastAsia="ko-KR"/>
          </w:rPr>
          <w:delText>6.2.2.4</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ko-KR"/>
          </w:rPr>
          <w:delText>Server Initiated Bootstrap</w:delText>
        </w:r>
        <w:r w:rsidRPr="00136D9D" w:rsidDel="005E0614">
          <w:rPr>
            <w:noProof/>
          </w:rPr>
          <w:tab/>
          <w:delText>17</w:delText>
        </w:r>
      </w:del>
    </w:p>
    <w:p w:rsidR="00BC3EB4" w:rsidRPr="00136D9D" w:rsidDel="005E0614" w:rsidRDefault="00BC3EB4">
      <w:pPr>
        <w:pStyle w:val="Verzeichnis3"/>
        <w:tabs>
          <w:tab w:val="left" w:pos="1200"/>
          <w:tab w:val="right" w:leader="dot" w:pos="10070"/>
        </w:tabs>
        <w:rPr>
          <w:del w:id="334" w:author="Rodermund, Friedhelm, Vodafone DE" w:date="2013-04-12T14:08:00Z"/>
          <w:rFonts w:asciiTheme="minorHAnsi" w:eastAsiaTheme="minorEastAsia" w:hAnsiTheme="minorHAnsi" w:cstheme="minorBidi"/>
          <w:noProof/>
          <w:sz w:val="22"/>
          <w:szCs w:val="22"/>
          <w:lang w:eastAsia="en-GB"/>
        </w:rPr>
      </w:pPr>
      <w:del w:id="335" w:author="Rodermund, Friedhelm, Vodafone DE" w:date="2013-04-12T14:08:00Z">
        <w:r w:rsidRPr="00136D9D" w:rsidDel="005E0614">
          <w:rPr>
            <w:noProof/>
            <w:lang w:eastAsia="ko-KR"/>
          </w:rPr>
          <w:delText>6.2.3</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ko-KR"/>
          </w:rPr>
          <w:delText>Re-bootstrap</w:delText>
        </w:r>
        <w:r w:rsidRPr="00136D9D" w:rsidDel="005E0614">
          <w:rPr>
            <w:noProof/>
          </w:rPr>
          <w:tab/>
          <w:delText>17</w:delText>
        </w:r>
      </w:del>
    </w:p>
    <w:p w:rsidR="00BC3EB4" w:rsidRPr="00136D9D" w:rsidDel="005E0614" w:rsidRDefault="00BC3EB4">
      <w:pPr>
        <w:pStyle w:val="Verzeichnis2"/>
        <w:tabs>
          <w:tab w:val="left" w:pos="800"/>
          <w:tab w:val="right" w:leader="dot" w:pos="10070"/>
        </w:tabs>
        <w:rPr>
          <w:del w:id="336" w:author="Rodermund, Friedhelm, Vodafone DE" w:date="2013-04-12T14:08:00Z"/>
          <w:rFonts w:asciiTheme="minorHAnsi" w:eastAsiaTheme="minorEastAsia" w:hAnsiTheme="minorHAnsi" w:cstheme="minorBidi"/>
          <w:b w:val="0"/>
          <w:smallCaps w:val="0"/>
          <w:noProof/>
          <w:sz w:val="22"/>
          <w:szCs w:val="22"/>
          <w:lang w:eastAsia="en-GB"/>
        </w:rPr>
      </w:pPr>
      <w:del w:id="337" w:author="Rodermund, Friedhelm, Vodafone DE" w:date="2013-04-12T14:08:00Z">
        <w:r w:rsidRPr="00136D9D" w:rsidDel="005E0614">
          <w:rPr>
            <w:noProof/>
          </w:rPr>
          <w:delText>6.3</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rFonts w:eastAsia="Malgun Gothic"/>
            <w:noProof/>
            <w:lang w:eastAsia="ko-KR"/>
          </w:rPr>
          <w:delText xml:space="preserve">Device </w:delText>
        </w:r>
        <w:r w:rsidRPr="00136D9D" w:rsidDel="005E0614">
          <w:rPr>
            <w:noProof/>
          </w:rPr>
          <w:delText xml:space="preserve">Management &amp; Service </w:delText>
        </w:r>
        <w:r w:rsidRPr="00136D9D" w:rsidDel="005E0614">
          <w:rPr>
            <w:rFonts w:eastAsia="Malgun Gothic"/>
            <w:noProof/>
            <w:lang w:eastAsia="ko-KR"/>
          </w:rPr>
          <w:delText xml:space="preserve">Enablement </w:delText>
        </w:r>
        <w:r w:rsidRPr="00136D9D" w:rsidDel="005E0614">
          <w:rPr>
            <w:noProof/>
          </w:rPr>
          <w:delText>Interface</w:delText>
        </w:r>
        <w:r w:rsidRPr="00136D9D" w:rsidDel="005E0614">
          <w:rPr>
            <w:noProof/>
          </w:rPr>
          <w:tab/>
          <w:delText>17</w:delText>
        </w:r>
      </w:del>
    </w:p>
    <w:p w:rsidR="00BC3EB4" w:rsidRPr="00136D9D" w:rsidDel="005E0614" w:rsidRDefault="00BC3EB4">
      <w:pPr>
        <w:pStyle w:val="Verzeichnis3"/>
        <w:tabs>
          <w:tab w:val="left" w:pos="1200"/>
          <w:tab w:val="right" w:leader="dot" w:pos="10070"/>
        </w:tabs>
        <w:rPr>
          <w:del w:id="338" w:author="Rodermund, Friedhelm, Vodafone DE" w:date="2013-04-12T14:08:00Z"/>
          <w:rFonts w:asciiTheme="minorHAnsi" w:eastAsiaTheme="minorEastAsia" w:hAnsiTheme="minorHAnsi" w:cstheme="minorBidi"/>
          <w:noProof/>
          <w:sz w:val="22"/>
          <w:szCs w:val="22"/>
          <w:lang w:eastAsia="en-GB"/>
        </w:rPr>
      </w:pPr>
      <w:del w:id="339" w:author="Rodermund, Friedhelm, Vodafone DE" w:date="2013-04-12T14:08:00Z">
        <w:r w:rsidRPr="00136D9D" w:rsidDel="005E0614">
          <w:rPr>
            <w:noProof/>
          </w:rPr>
          <w:delText>6.3.1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Read</w:delText>
        </w:r>
        <w:r w:rsidRPr="00136D9D" w:rsidDel="005E0614">
          <w:rPr>
            <w:noProof/>
          </w:rPr>
          <w:tab/>
          <w:delText>18</w:delText>
        </w:r>
      </w:del>
    </w:p>
    <w:p w:rsidR="00BC3EB4" w:rsidRPr="00136D9D" w:rsidDel="005E0614" w:rsidRDefault="00BC3EB4">
      <w:pPr>
        <w:pStyle w:val="Verzeichnis3"/>
        <w:tabs>
          <w:tab w:val="left" w:pos="1200"/>
          <w:tab w:val="right" w:leader="dot" w:pos="10070"/>
        </w:tabs>
        <w:rPr>
          <w:del w:id="340" w:author="Rodermund, Friedhelm, Vodafone DE" w:date="2013-04-12T14:08:00Z"/>
          <w:rFonts w:asciiTheme="minorHAnsi" w:eastAsiaTheme="minorEastAsia" w:hAnsiTheme="minorHAnsi" w:cstheme="minorBidi"/>
          <w:noProof/>
          <w:sz w:val="22"/>
          <w:szCs w:val="22"/>
          <w:lang w:eastAsia="en-GB"/>
        </w:rPr>
      </w:pPr>
      <w:del w:id="341" w:author="Rodermund, Friedhelm, Vodafone DE" w:date="2013-04-12T14:08:00Z">
        <w:r w:rsidRPr="00136D9D" w:rsidDel="005E0614">
          <w:rPr>
            <w:noProof/>
          </w:rPr>
          <w:delText>6.3.2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Write</w:delText>
        </w:r>
        <w:r w:rsidRPr="00136D9D" w:rsidDel="005E0614">
          <w:rPr>
            <w:noProof/>
          </w:rPr>
          <w:tab/>
          <w:delText>18</w:delText>
        </w:r>
      </w:del>
    </w:p>
    <w:p w:rsidR="00BC3EB4" w:rsidRPr="00136D9D" w:rsidDel="005E0614" w:rsidRDefault="00BC3EB4">
      <w:pPr>
        <w:pStyle w:val="Verzeichnis3"/>
        <w:tabs>
          <w:tab w:val="left" w:pos="1200"/>
          <w:tab w:val="right" w:leader="dot" w:pos="10070"/>
        </w:tabs>
        <w:rPr>
          <w:del w:id="342" w:author="Rodermund, Friedhelm, Vodafone DE" w:date="2013-04-12T14:08:00Z"/>
          <w:rFonts w:asciiTheme="minorHAnsi" w:eastAsiaTheme="minorEastAsia" w:hAnsiTheme="minorHAnsi" w:cstheme="minorBidi"/>
          <w:noProof/>
          <w:sz w:val="22"/>
          <w:szCs w:val="22"/>
          <w:lang w:eastAsia="en-GB"/>
        </w:rPr>
      </w:pPr>
      <w:del w:id="343" w:author="Rodermund, Friedhelm, Vodafone DE" w:date="2013-04-12T14:08:00Z">
        <w:r w:rsidRPr="00136D9D" w:rsidDel="005E0614">
          <w:rPr>
            <w:noProof/>
          </w:rPr>
          <w:delText>6.3.3</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Execute</w:delText>
        </w:r>
        <w:r w:rsidRPr="00136D9D" w:rsidDel="005E0614">
          <w:rPr>
            <w:noProof/>
          </w:rPr>
          <w:tab/>
          <w:delText>19</w:delText>
        </w:r>
      </w:del>
    </w:p>
    <w:p w:rsidR="00BC3EB4" w:rsidRPr="00136D9D" w:rsidDel="005E0614" w:rsidRDefault="00BC3EB4">
      <w:pPr>
        <w:pStyle w:val="Verzeichnis3"/>
        <w:tabs>
          <w:tab w:val="left" w:pos="1200"/>
          <w:tab w:val="right" w:leader="dot" w:pos="10070"/>
        </w:tabs>
        <w:rPr>
          <w:del w:id="344" w:author="Rodermund, Friedhelm, Vodafone DE" w:date="2013-04-12T14:08:00Z"/>
          <w:rFonts w:asciiTheme="minorHAnsi" w:eastAsiaTheme="minorEastAsia" w:hAnsiTheme="minorHAnsi" w:cstheme="minorBidi"/>
          <w:noProof/>
          <w:sz w:val="22"/>
          <w:szCs w:val="22"/>
          <w:lang w:eastAsia="en-GB"/>
        </w:rPr>
      </w:pPr>
      <w:del w:id="345" w:author="Rodermund, Friedhelm, Vodafone DE" w:date="2013-04-12T14:08:00Z">
        <w:r w:rsidRPr="00136D9D" w:rsidDel="005E0614">
          <w:rPr>
            <w:noProof/>
          </w:rPr>
          <w:delText>6.3.4</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Create</w:delText>
        </w:r>
        <w:r w:rsidRPr="00136D9D" w:rsidDel="005E0614">
          <w:rPr>
            <w:noProof/>
          </w:rPr>
          <w:tab/>
          <w:delText>19</w:delText>
        </w:r>
      </w:del>
    </w:p>
    <w:p w:rsidR="00BC3EB4" w:rsidRPr="00136D9D" w:rsidDel="005E0614" w:rsidRDefault="00BC3EB4">
      <w:pPr>
        <w:pStyle w:val="Verzeichnis3"/>
        <w:tabs>
          <w:tab w:val="left" w:pos="1200"/>
          <w:tab w:val="right" w:leader="dot" w:pos="10070"/>
        </w:tabs>
        <w:rPr>
          <w:del w:id="346" w:author="Rodermund, Friedhelm, Vodafone DE" w:date="2013-04-12T14:08:00Z"/>
          <w:rFonts w:asciiTheme="minorHAnsi" w:eastAsiaTheme="minorEastAsia" w:hAnsiTheme="minorHAnsi" w:cstheme="minorBidi"/>
          <w:noProof/>
          <w:sz w:val="22"/>
          <w:szCs w:val="22"/>
          <w:lang w:eastAsia="en-GB"/>
        </w:rPr>
      </w:pPr>
      <w:del w:id="347" w:author="Rodermund, Friedhelm, Vodafone DE" w:date="2013-04-12T14:08:00Z">
        <w:r w:rsidRPr="00136D9D" w:rsidDel="005E0614">
          <w:rPr>
            <w:noProof/>
          </w:rPr>
          <w:delText>6.3.5</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Delete</w:delText>
        </w:r>
        <w:r w:rsidRPr="00136D9D" w:rsidDel="005E0614">
          <w:rPr>
            <w:noProof/>
          </w:rPr>
          <w:tab/>
          <w:delText>19</w:delText>
        </w:r>
      </w:del>
    </w:p>
    <w:p w:rsidR="00BC3EB4" w:rsidRPr="00136D9D" w:rsidDel="005E0614" w:rsidRDefault="00BC3EB4">
      <w:pPr>
        <w:pStyle w:val="Verzeichnis2"/>
        <w:tabs>
          <w:tab w:val="left" w:pos="800"/>
          <w:tab w:val="right" w:leader="dot" w:pos="10070"/>
        </w:tabs>
        <w:rPr>
          <w:del w:id="348" w:author="Rodermund, Friedhelm, Vodafone DE" w:date="2013-04-12T14:08:00Z"/>
          <w:rFonts w:asciiTheme="minorHAnsi" w:eastAsiaTheme="minorEastAsia" w:hAnsiTheme="minorHAnsi" w:cstheme="minorBidi"/>
          <w:b w:val="0"/>
          <w:smallCaps w:val="0"/>
          <w:noProof/>
          <w:sz w:val="22"/>
          <w:szCs w:val="22"/>
          <w:lang w:eastAsia="en-GB"/>
        </w:rPr>
      </w:pPr>
      <w:del w:id="349" w:author="Rodermund, Friedhelm, Vodafone DE" w:date="2013-04-12T14:08:00Z">
        <w:r w:rsidRPr="00136D9D" w:rsidDel="005E0614">
          <w:rPr>
            <w:noProof/>
          </w:rPr>
          <w:delText>6.4</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Information Reporting Interface</w:delText>
        </w:r>
        <w:r w:rsidRPr="00136D9D" w:rsidDel="005E0614">
          <w:rPr>
            <w:noProof/>
          </w:rPr>
          <w:tab/>
          <w:delText>19</w:delText>
        </w:r>
      </w:del>
    </w:p>
    <w:p w:rsidR="00BC3EB4" w:rsidRPr="00136D9D" w:rsidDel="005E0614" w:rsidRDefault="00BC3EB4">
      <w:pPr>
        <w:pStyle w:val="Verzeichnis3"/>
        <w:tabs>
          <w:tab w:val="left" w:pos="1200"/>
          <w:tab w:val="right" w:leader="dot" w:pos="10070"/>
        </w:tabs>
        <w:rPr>
          <w:del w:id="350" w:author="Rodermund, Friedhelm, Vodafone DE" w:date="2013-04-12T14:08:00Z"/>
          <w:rFonts w:asciiTheme="minorHAnsi" w:eastAsiaTheme="minorEastAsia" w:hAnsiTheme="minorHAnsi" w:cstheme="minorBidi"/>
          <w:noProof/>
          <w:sz w:val="22"/>
          <w:szCs w:val="22"/>
          <w:lang w:eastAsia="en-GB"/>
        </w:rPr>
      </w:pPr>
      <w:del w:id="351" w:author="Rodermund, Friedhelm, Vodafone DE" w:date="2013-04-12T14:08:00Z">
        <w:r w:rsidRPr="00136D9D" w:rsidDel="005E0614">
          <w:rPr>
            <w:noProof/>
          </w:rPr>
          <w:delText>6.4.1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Observe</w:delText>
        </w:r>
        <w:r w:rsidRPr="00136D9D" w:rsidDel="005E0614">
          <w:rPr>
            <w:noProof/>
          </w:rPr>
          <w:tab/>
          <w:delText>20</w:delText>
        </w:r>
      </w:del>
    </w:p>
    <w:p w:rsidR="00BC3EB4" w:rsidRPr="00136D9D" w:rsidDel="005E0614" w:rsidRDefault="00BC3EB4">
      <w:pPr>
        <w:pStyle w:val="Verzeichnis3"/>
        <w:tabs>
          <w:tab w:val="left" w:pos="1200"/>
          <w:tab w:val="right" w:leader="dot" w:pos="10070"/>
        </w:tabs>
        <w:rPr>
          <w:del w:id="352" w:author="Rodermund, Friedhelm, Vodafone DE" w:date="2013-04-12T14:08:00Z"/>
          <w:rFonts w:asciiTheme="minorHAnsi" w:eastAsiaTheme="minorEastAsia" w:hAnsiTheme="minorHAnsi" w:cstheme="minorBidi"/>
          <w:noProof/>
          <w:sz w:val="22"/>
          <w:szCs w:val="22"/>
          <w:lang w:eastAsia="en-GB"/>
        </w:rPr>
      </w:pPr>
      <w:del w:id="353" w:author="Rodermund, Friedhelm, Vodafone DE" w:date="2013-04-12T14:08:00Z">
        <w:r w:rsidRPr="00136D9D" w:rsidDel="005E0614">
          <w:rPr>
            <w:noProof/>
          </w:rPr>
          <w:delText>6.4.2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Notify</w:delText>
        </w:r>
        <w:r w:rsidRPr="00136D9D" w:rsidDel="005E0614">
          <w:rPr>
            <w:noProof/>
          </w:rPr>
          <w:tab/>
          <w:delText>21</w:delText>
        </w:r>
      </w:del>
    </w:p>
    <w:p w:rsidR="00BC3EB4" w:rsidRPr="00136D9D" w:rsidDel="005E0614" w:rsidRDefault="00BC3EB4">
      <w:pPr>
        <w:pStyle w:val="Verzeichnis3"/>
        <w:tabs>
          <w:tab w:val="left" w:pos="1200"/>
          <w:tab w:val="right" w:leader="dot" w:pos="10070"/>
        </w:tabs>
        <w:rPr>
          <w:del w:id="354" w:author="Rodermund, Friedhelm, Vodafone DE" w:date="2013-04-12T14:08:00Z"/>
          <w:rFonts w:asciiTheme="minorHAnsi" w:eastAsiaTheme="minorEastAsia" w:hAnsiTheme="minorHAnsi" w:cstheme="minorBidi"/>
          <w:noProof/>
          <w:sz w:val="22"/>
          <w:szCs w:val="22"/>
          <w:lang w:eastAsia="en-GB"/>
        </w:rPr>
      </w:pPr>
      <w:del w:id="355" w:author="Rodermund, Friedhelm, Vodafone DE" w:date="2013-04-12T14:08:00Z">
        <w:r w:rsidRPr="00136D9D" w:rsidDel="005E0614">
          <w:rPr>
            <w:noProof/>
          </w:rPr>
          <w:delText>6.4.3</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Cancel Observation</w:delText>
        </w:r>
        <w:r w:rsidRPr="00136D9D" w:rsidDel="005E0614">
          <w:rPr>
            <w:noProof/>
          </w:rPr>
          <w:tab/>
          <w:delText>22</w:delText>
        </w:r>
      </w:del>
    </w:p>
    <w:p w:rsidR="00BC3EB4" w:rsidRPr="00136D9D" w:rsidDel="005E0614" w:rsidRDefault="00BC3EB4">
      <w:pPr>
        <w:pStyle w:val="Verzeichnis1"/>
        <w:tabs>
          <w:tab w:val="left" w:pos="400"/>
          <w:tab w:val="right" w:leader="dot" w:pos="10070"/>
        </w:tabs>
        <w:rPr>
          <w:del w:id="356" w:author="Rodermund, Friedhelm, Vodafone DE" w:date="2013-04-12T14:08:00Z"/>
          <w:rFonts w:asciiTheme="minorHAnsi" w:eastAsiaTheme="minorEastAsia" w:hAnsiTheme="minorHAnsi" w:cstheme="minorBidi"/>
          <w:b w:val="0"/>
          <w:caps w:val="0"/>
          <w:noProof/>
          <w:sz w:val="22"/>
          <w:szCs w:val="22"/>
          <w:lang w:eastAsia="en-GB"/>
        </w:rPr>
      </w:pPr>
      <w:del w:id="357" w:author="Rodermund, Friedhelm, Vodafone DE" w:date="2013-04-12T14:08:00Z">
        <w:r w:rsidRPr="00136D9D" w:rsidDel="005E0614">
          <w:rPr>
            <w:noProof/>
            <w:lang w:eastAsia="ko-KR"/>
          </w:rPr>
          <w:delText>7.</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lang w:eastAsia="ko-KR"/>
          </w:rPr>
          <w:delText>Identifiers and Resources</w:delText>
        </w:r>
        <w:r w:rsidRPr="00136D9D" w:rsidDel="005E0614">
          <w:rPr>
            <w:noProof/>
          </w:rPr>
          <w:tab/>
          <w:delText>23</w:delText>
        </w:r>
      </w:del>
    </w:p>
    <w:p w:rsidR="00BC3EB4" w:rsidRPr="00136D9D" w:rsidDel="005E0614" w:rsidRDefault="00BC3EB4">
      <w:pPr>
        <w:pStyle w:val="Verzeichnis2"/>
        <w:tabs>
          <w:tab w:val="left" w:pos="800"/>
          <w:tab w:val="right" w:leader="dot" w:pos="10070"/>
        </w:tabs>
        <w:rPr>
          <w:del w:id="358" w:author="Rodermund, Friedhelm, Vodafone DE" w:date="2013-04-12T14:08:00Z"/>
          <w:rFonts w:asciiTheme="minorHAnsi" w:eastAsiaTheme="minorEastAsia" w:hAnsiTheme="minorHAnsi" w:cstheme="minorBidi"/>
          <w:b w:val="0"/>
          <w:smallCaps w:val="0"/>
          <w:noProof/>
          <w:sz w:val="22"/>
          <w:szCs w:val="22"/>
          <w:lang w:eastAsia="en-GB"/>
        </w:rPr>
      </w:pPr>
      <w:del w:id="359" w:author="Rodermund, Friedhelm, Vodafone DE" w:date="2013-04-12T14:08:00Z">
        <w:r w:rsidRPr="00136D9D" w:rsidDel="005E0614">
          <w:rPr>
            <w:noProof/>
          </w:rPr>
          <w:delText>7.1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Resource Model</w:delText>
        </w:r>
        <w:r w:rsidRPr="00136D9D" w:rsidDel="005E0614">
          <w:rPr>
            <w:noProof/>
          </w:rPr>
          <w:tab/>
          <w:delText>23</w:delText>
        </w:r>
      </w:del>
    </w:p>
    <w:p w:rsidR="00BC3EB4" w:rsidRPr="00136D9D" w:rsidDel="005E0614" w:rsidRDefault="00BC3EB4">
      <w:pPr>
        <w:pStyle w:val="Verzeichnis2"/>
        <w:tabs>
          <w:tab w:val="left" w:pos="800"/>
          <w:tab w:val="right" w:leader="dot" w:pos="10070"/>
        </w:tabs>
        <w:rPr>
          <w:del w:id="360" w:author="Rodermund, Friedhelm, Vodafone DE" w:date="2013-04-12T14:08:00Z"/>
          <w:rFonts w:asciiTheme="minorHAnsi" w:eastAsiaTheme="minorEastAsia" w:hAnsiTheme="minorHAnsi" w:cstheme="minorBidi"/>
          <w:b w:val="0"/>
          <w:smallCaps w:val="0"/>
          <w:noProof/>
          <w:sz w:val="22"/>
          <w:szCs w:val="22"/>
          <w:lang w:eastAsia="en-GB"/>
        </w:rPr>
      </w:pPr>
      <w:del w:id="361" w:author="Rodermund, Friedhelm, Vodafone DE" w:date="2013-04-12T14:08:00Z">
        <w:r w:rsidRPr="00136D9D" w:rsidDel="005E0614">
          <w:rPr>
            <w:noProof/>
          </w:rPr>
          <w:delText>7.2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Identifiers</w:delText>
        </w:r>
        <w:r w:rsidRPr="00136D9D" w:rsidDel="005E0614">
          <w:rPr>
            <w:noProof/>
          </w:rPr>
          <w:tab/>
          <w:delText>24</w:delText>
        </w:r>
      </w:del>
    </w:p>
    <w:p w:rsidR="00BC3EB4" w:rsidRPr="00136D9D" w:rsidDel="005E0614" w:rsidRDefault="00BC3EB4">
      <w:pPr>
        <w:pStyle w:val="Verzeichnis2"/>
        <w:tabs>
          <w:tab w:val="left" w:pos="800"/>
          <w:tab w:val="right" w:leader="dot" w:pos="10070"/>
        </w:tabs>
        <w:rPr>
          <w:del w:id="362" w:author="Rodermund, Friedhelm, Vodafone DE" w:date="2013-04-12T14:08:00Z"/>
          <w:rFonts w:asciiTheme="minorHAnsi" w:eastAsiaTheme="minorEastAsia" w:hAnsiTheme="minorHAnsi" w:cstheme="minorBidi"/>
          <w:b w:val="0"/>
          <w:smallCaps w:val="0"/>
          <w:noProof/>
          <w:sz w:val="22"/>
          <w:szCs w:val="22"/>
          <w:lang w:eastAsia="en-GB"/>
        </w:rPr>
      </w:pPr>
      <w:del w:id="363" w:author="Rodermund, Friedhelm, Vodafone DE" w:date="2013-04-12T14:08:00Z">
        <w:r w:rsidRPr="00136D9D" w:rsidDel="005E0614">
          <w:rPr>
            <w:noProof/>
          </w:rPr>
          <w:delText>7.3</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Data Format</w:delText>
        </w:r>
        <w:r w:rsidRPr="00136D9D" w:rsidDel="005E0614">
          <w:rPr>
            <w:rFonts w:eastAsia="Malgun Gothic"/>
            <w:noProof/>
            <w:lang w:eastAsia="ko-KR"/>
          </w:rPr>
          <w:delText>s for Transferring Resource Information</w:delText>
        </w:r>
        <w:r w:rsidRPr="00136D9D" w:rsidDel="005E0614">
          <w:rPr>
            <w:noProof/>
          </w:rPr>
          <w:tab/>
          <w:delText>25</w:delText>
        </w:r>
      </w:del>
    </w:p>
    <w:p w:rsidR="00BC3EB4" w:rsidRPr="00136D9D" w:rsidDel="005E0614" w:rsidRDefault="00BC3EB4">
      <w:pPr>
        <w:pStyle w:val="Verzeichnis3"/>
        <w:tabs>
          <w:tab w:val="left" w:pos="1200"/>
          <w:tab w:val="right" w:leader="dot" w:pos="10070"/>
        </w:tabs>
        <w:rPr>
          <w:del w:id="364" w:author="Rodermund, Friedhelm, Vodafone DE" w:date="2013-04-12T14:08:00Z"/>
          <w:rFonts w:asciiTheme="minorHAnsi" w:eastAsiaTheme="minorEastAsia" w:hAnsiTheme="minorHAnsi" w:cstheme="minorBidi"/>
          <w:noProof/>
          <w:sz w:val="22"/>
          <w:szCs w:val="22"/>
          <w:lang w:eastAsia="en-GB"/>
        </w:rPr>
      </w:pPr>
      <w:del w:id="365" w:author="Rodermund, Friedhelm, Vodafone DE" w:date="2013-04-12T14:08:00Z">
        <w:r w:rsidRPr="00136D9D" w:rsidDel="005E0614">
          <w:rPr>
            <w:noProof/>
          </w:rPr>
          <w:delText>7.3.1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Plain Text</w:delText>
        </w:r>
        <w:r w:rsidRPr="00136D9D" w:rsidDel="005E0614">
          <w:rPr>
            <w:noProof/>
          </w:rPr>
          <w:tab/>
          <w:delText>25</w:delText>
        </w:r>
      </w:del>
    </w:p>
    <w:p w:rsidR="00BC3EB4" w:rsidRPr="00136D9D" w:rsidDel="005E0614" w:rsidRDefault="00BC3EB4">
      <w:pPr>
        <w:pStyle w:val="Verzeichnis3"/>
        <w:tabs>
          <w:tab w:val="left" w:pos="1200"/>
          <w:tab w:val="right" w:leader="dot" w:pos="10070"/>
        </w:tabs>
        <w:rPr>
          <w:del w:id="366" w:author="Rodermund, Friedhelm, Vodafone DE" w:date="2013-04-12T14:08:00Z"/>
          <w:rFonts w:asciiTheme="minorHAnsi" w:eastAsiaTheme="minorEastAsia" w:hAnsiTheme="minorHAnsi" w:cstheme="minorBidi"/>
          <w:noProof/>
          <w:sz w:val="22"/>
          <w:szCs w:val="22"/>
          <w:lang w:eastAsia="en-GB"/>
        </w:rPr>
      </w:pPr>
      <w:del w:id="367" w:author="Rodermund, Friedhelm, Vodafone DE" w:date="2013-04-12T14:08:00Z">
        <w:r w:rsidRPr="00136D9D" w:rsidDel="005E0614">
          <w:rPr>
            <w:noProof/>
          </w:rPr>
          <w:delText>7.3.2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Opaque</w:delText>
        </w:r>
        <w:r w:rsidRPr="00136D9D" w:rsidDel="005E0614">
          <w:rPr>
            <w:noProof/>
          </w:rPr>
          <w:tab/>
          <w:delText>25</w:delText>
        </w:r>
      </w:del>
    </w:p>
    <w:p w:rsidR="00BC3EB4" w:rsidRPr="00136D9D" w:rsidDel="005E0614" w:rsidRDefault="00BC3EB4">
      <w:pPr>
        <w:pStyle w:val="Verzeichnis3"/>
        <w:tabs>
          <w:tab w:val="left" w:pos="1200"/>
          <w:tab w:val="right" w:leader="dot" w:pos="10070"/>
        </w:tabs>
        <w:rPr>
          <w:del w:id="368" w:author="Rodermund, Friedhelm, Vodafone DE" w:date="2013-04-12T14:08:00Z"/>
          <w:rFonts w:asciiTheme="minorHAnsi" w:eastAsiaTheme="minorEastAsia" w:hAnsiTheme="minorHAnsi" w:cstheme="minorBidi"/>
          <w:noProof/>
          <w:sz w:val="22"/>
          <w:szCs w:val="22"/>
          <w:lang w:eastAsia="en-GB"/>
        </w:rPr>
      </w:pPr>
      <w:del w:id="369" w:author="Rodermund, Friedhelm, Vodafone DE" w:date="2013-04-12T14:08:00Z">
        <w:r w:rsidRPr="00136D9D" w:rsidDel="005E0614">
          <w:rPr>
            <w:noProof/>
            <w:lang w:eastAsia="zh-CN"/>
          </w:rPr>
          <w:delText>7.3.3</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zh-CN"/>
          </w:rPr>
          <w:delText>TLV</w:delText>
        </w:r>
        <w:r w:rsidRPr="00136D9D" w:rsidDel="005E0614">
          <w:rPr>
            <w:noProof/>
          </w:rPr>
          <w:tab/>
          <w:delText>25</w:delText>
        </w:r>
      </w:del>
    </w:p>
    <w:p w:rsidR="00BC3EB4" w:rsidRPr="00136D9D" w:rsidDel="005E0614" w:rsidRDefault="00BC3EB4">
      <w:pPr>
        <w:pStyle w:val="Verzeichnis3"/>
        <w:tabs>
          <w:tab w:val="left" w:pos="1200"/>
          <w:tab w:val="right" w:leader="dot" w:pos="10070"/>
        </w:tabs>
        <w:rPr>
          <w:del w:id="370" w:author="Rodermund, Friedhelm, Vodafone DE" w:date="2013-04-12T14:08:00Z"/>
          <w:rFonts w:asciiTheme="minorHAnsi" w:eastAsiaTheme="minorEastAsia" w:hAnsiTheme="minorHAnsi" w:cstheme="minorBidi"/>
          <w:noProof/>
          <w:sz w:val="22"/>
          <w:szCs w:val="22"/>
          <w:lang w:eastAsia="en-GB"/>
        </w:rPr>
      </w:pPr>
      <w:del w:id="371" w:author="Rodermund, Friedhelm, Vodafone DE" w:date="2013-04-12T14:08:00Z">
        <w:r w:rsidRPr="00136D9D" w:rsidDel="005E0614">
          <w:rPr>
            <w:noProof/>
          </w:rPr>
          <w:delText>7.3.4</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JSON</w:delText>
        </w:r>
        <w:r w:rsidRPr="00136D9D" w:rsidDel="005E0614">
          <w:rPr>
            <w:noProof/>
          </w:rPr>
          <w:tab/>
          <w:delText>26</w:delText>
        </w:r>
      </w:del>
    </w:p>
    <w:p w:rsidR="00BC3EB4" w:rsidRPr="00136D9D" w:rsidDel="005E0614" w:rsidRDefault="00BC3EB4">
      <w:pPr>
        <w:pStyle w:val="Verzeichnis1"/>
        <w:tabs>
          <w:tab w:val="left" w:pos="400"/>
          <w:tab w:val="right" w:leader="dot" w:pos="10070"/>
        </w:tabs>
        <w:rPr>
          <w:del w:id="372" w:author="Rodermund, Friedhelm, Vodafone DE" w:date="2013-04-12T14:08:00Z"/>
          <w:rFonts w:asciiTheme="minorHAnsi" w:eastAsiaTheme="minorEastAsia" w:hAnsiTheme="minorHAnsi" w:cstheme="minorBidi"/>
          <w:b w:val="0"/>
          <w:caps w:val="0"/>
          <w:noProof/>
          <w:sz w:val="22"/>
          <w:szCs w:val="22"/>
          <w:lang w:eastAsia="en-GB"/>
        </w:rPr>
      </w:pPr>
      <w:del w:id="373" w:author="Rodermund, Friedhelm, Vodafone DE" w:date="2013-04-12T14:08:00Z">
        <w:r w:rsidRPr="00136D9D" w:rsidDel="005E0614">
          <w:rPr>
            <w:rFonts w:eastAsia="Malgun Gothic"/>
            <w:noProof/>
            <w:lang w:eastAsia="ko-KR"/>
          </w:rPr>
          <w:delText>8.</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rFonts w:eastAsia="Malgun Gothic"/>
            <w:noProof/>
            <w:lang w:eastAsia="ko-KR"/>
          </w:rPr>
          <w:delText>Security</w:delText>
        </w:r>
        <w:r w:rsidRPr="00136D9D" w:rsidDel="005E0614">
          <w:rPr>
            <w:noProof/>
          </w:rPr>
          <w:tab/>
          <w:delText>28</w:delText>
        </w:r>
      </w:del>
    </w:p>
    <w:p w:rsidR="00BC3EB4" w:rsidRPr="00136D9D" w:rsidDel="005E0614" w:rsidRDefault="00BC3EB4">
      <w:pPr>
        <w:pStyle w:val="Verzeichnis2"/>
        <w:tabs>
          <w:tab w:val="left" w:pos="800"/>
          <w:tab w:val="right" w:leader="dot" w:pos="10070"/>
        </w:tabs>
        <w:rPr>
          <w:del w:id="374" w:author="Rodermund, Friedhelm, Vodafone DE" w:date="2013-04-12T14:08:00Z"/>
          <w:rFonts w:asciiTheme="minorHAnsi" w:eastAsiaTheme="minorEastAsia" w:hAnsiTheme="minorHAnsi" w:cstheme="minorBidi"/>
          <w:b w:val="0"/>
          <w:smallCaps w:val="0"/>
          <w:noProof/>
          <w:sz w:val="22"/>
          <w:szCs w:val="22"/>
          <w:lang w:eastAsia="en-GB"/>
        </w:rPr>
      </w:pPr>
      <w:del w:id="375" w:author="Rodermund, Friedhelm, Vodafone DE" w:date="2013-04-12T14:08:00Z">
        <w:r w:rsidRPr="00136D9D" w:rsidDel="005E0614">
          <w:rPr>
            <w:rFonts w:eastAsia="Malgun Gothic"/>
            <w:noProof/>
            <w:lang w:eastAsia="ko-KR"/>
          </w:rPr>
          <w:delText>8.1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rFonts w:eastAsia="Malgun Gothic"/>
            <w:noProof/>
            <w:lang w:eastAsia="ko-KR"/>
          </w:rPr>
          <w:delText>Channel Security</w:delText>
        </w:r>
        <w:r w:rsidRPr="00136D9D" w:rsidDel="005E0614">
          <w:rPr>
            <w:noProof/>
          </w:rPr>
          <w:tab/>
          <w:delText>28</w:delText>
        </w:r>
      </w:del>
    </w:p>
    <w:p w:rsidR="00BC3EB4" w:rsidRPr="00136D9D" w:rsidDel="005E0614" w:rsidRDefault="00BC3EB4">
      <w:pPr>
        <w:pStyle w:val="Verzeichnis3"/>
        <w:tabs>
          <w:tab w:val="right" w:leader="dot" w:pos="10070"/>
        </w:tabs>
        <w:rPr>
          <w:del w:id="376" w:author="Rodermund, Friedhelm, Vodafone DE" w:date="2013-04-12T14:08:00Z"/>
          <w:rFonts w:asciiTheme="minorHAnsi" w:eastAsiaTheme="minorEastAsia" w:hAnsiTheme="minorHAnsi" w:cstheme="minorBidi"/>
          <w:noProof/>
          <w:sz w:val="22"/>
          <w:szCs w:val="22"/>
          <w:lang w:eastAsia="en-GB"/>
        </w:rPr>
      </w:pPr>
      <w:del w:id="377" w:author="Rodermund, Friedhelm, Vodafone DE" w:date="2013-04-12T14:08:00Z">
        <w:r w:rsidRPr="00136D9D" w:rsidDel="005E0614">
          <w:rPr>
            <w:noProof/>
          </w:rPr>
          <w:delText>8.1.1 Pre-Shared Keys</w:delText>
        </w:r>
        <w:r w:rsidRPr="00136D9D" w:rsidDel="005E0614">
          <w:rPr>
            <w:noProof/>
          </w:rPr>
          <w:tab/>
          <w:delText>28</w:delText>
        </w:r>
      </w:del>
    </w:p>
    <w:p w:rsidR="00BC3EB4" w:rsidRPr="00136D9D" w:rsidDel="005E0614" w:rsidRDefault="00BC3EB4">
      <w:pPr>
        <w:pStyle w:val="Verzeichnis3"/>
        <w:tabs>
          <w:tab w:val="right" w:leader="dot" w:pos="10070"/>
        </w:tabs>
        <w:rPr>
          <w:del w:id="378" w:author="Rodermund, Friedhelm, Vodafone DE" w:date="2013-04-12T14:08:00Z"/>
          <w:rFonts w:asciiTheme="minorHAnsi" w:eastAsiaTheme="minorEastAsia" w:hAnsiTheme="minorHAnsi" w:cstheme="minorBidi"/>
          <w:noProof/>
          <w:sz w:val="22"/>
          <w:szCs w:val="22"/>
          <w:lang w:eastAsia="en-GB"/>
        </w:rPr>
      </w:pPr>
      <w:del w:id="379" w:author="Rodermund, Friedhelm, Vodafone DE" w:date="2013-04-12T14:08:00Z">
        <w:r w:rsidRPr="00136D9D" w:rsidDel="005E0614">
          <w:rPr>
            <w:noProof/>
          </w:rPr>
          <w:delText>8.1.2 Raw Public Keys Certificates</w:delText>
        </w:r>
        <w:r w:rsidRPr="00136D9D" w:rsidDel="005E0614">
          <w:rPr>
            <w:noProof/>
          </w:rPr>
          <w:tab/>
          <w:delText>28</w:delText>
        </w:r>
      </w:del>
    </w:p>
    <w:p w:rsidR="00BC3EB4" w:rsidRPr="00136D9D" w:rsidDel="005E0614" w:rsidRDefault="00BC3EB4">
      <w:pPr>
        <w:pStyle w:val="Verzeichnis3"/>
        <w:tabs>
          <w:tab w:val="right" w:leader="dot" w:pos="10070"/>
        </w:tabs>
        <w:rPr>
          <w:del w:id="380" w:author="Rodermund, Friedhelm, Vodafone DE" w:date="2013-04-12T14:08:00Z"/>
          <w:rFonts w:asciiTheme="minorHAnsi" w:eastAsiaTheme="minorEastAsia" w:hAnsiTheme="minorHAnsi" w:cstheme="minorBidi"/>
          <w:noProof/>
          <w:sz w:val="22"/>
          <w:szCs w:val="22"/>
          <w:lang w:eastAsia="en-GB"/>
        </w:rPr>
      </w:pPr>
      <w:del w:id="381" w:author="Rodermund, Friedhelm, Vodafone DE" w:date="2013-04-12T14:08:00Z">
        <w:r w:rsidRPr="00136D9D" w:rsidDel="005E0614">
          <w:rPr>
            <w:noProof/>
          </w:rPr>
          <w:delText>8.1.3 X509 Certificates</w:delText>
        </w:r>
        <w:r w:rsidRPr="00136D9D" w:rsidDel="005E0614">
          <w:rPr>
            <w:noProof/>
          </w:rPr>
          <w:tab/>
          <w:delText>28</w:delText>
        </w:r>
      </w:del>
    </w:p>
    <w:p w:rsidR="00BC3EB4" w:rsidRPr="00136D9D" w:rsidDel="005E0614" w:rsidRDefault="00BC3EB4">
      <w:pPr>
        <w:pStyle w:val="Verzeichnis2"/>
        <w:tabs>
          <w:tab w:val="left" w:pos="800"/>
          <w:tab w:val="right" w:leader="dot" w:pos="10070"/>
        </w:tabs>
        <w:rPr>
          <w:del w:id="382" w:author="Rodermund, Friedhelm, Vodafone DE" w:date="2013-04-12T14:08:00Z"/>
          <w:rFonts w:asciiTheme="minorHAnsi" w:eastAsiaTheme="minorEastAsia" w:hAnsiTheme="minorHAnsi" w:cstheme="minorBidi"/>
          <w:b w:val="0"/>
          <w:smallCaps w:val="0"/>
          <w:noProof/>
          <w:sz w:val="22"/>
          <w:szCs w:val="22"/>
          <w:lang w:eastAsia="en-GB"/>
        </w:rPr>
      </w:pPr>
      <w:del w:id="383" w:author="Rodermund, Friedhelm, Vodafone DE" w:date="2013-04-12T14:08:00Z">
        <w:r w:rsidRPr="00136D9D" w:rsidDel="005E0614">
          <w:rPr>
            <w:rFonts w:eastAsia="Malgun Gothic"/>
            <w:noProof/>
            <w:lang w:eastAsia="ko-KR"/>
          </w:rPr>
          <w:delText>8.2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rFonts w:eastAsia="Malgun Gothic"/>
            <w:noProof/>
            <w:lang w:eastAsia="ko-KR"/>
          </w:rPr>
          <w:delText>Access Control</w:delText>
        </w:r>
        <w:r w:rsidRPr="00136D9D" w:rsidDel="005E0614">
          <w:rPr>
            <w:noProof/>
          </w:rPr>
          <w:tab/>
          <w:delText>29</w:delText>
        </w:r>
      </w:del>
    </w:p>
    <w:p w:rsidR="00BC3EB4" w:rsidRPr="00136D9D" w:rsidDel="005E0614" w:rsidRDefault="00BC3EB4">
      <w:pPr>
        <w:pStyle w:val="Verzeichnis3"/>
        <w:tabs>
          <w:tab w:val="left" w:pos="1200"/>
          <w:tab w:val="right" w:leader="dot" w:pos="10070"/>
        </w:tabs>
        <w:rPr>
          <w:del w:id="384" w:author="Rodermund, Friedhelm, Vodafone DE" w:date="2013-04-12T14:08:00Z"/>
          <w:rFonts w:asciiTheme="minorHAnsi" w:eastAsiaTheme="minorEastAsia" w:hAnsiTheme="minorHAnsi" w:cstheme="minorBidi"/>
          <w:noProof/>
          <w:sz w:val="22"/>
          <w:szCs w:val="22"/>
          <w:lang w:eastAsia="en-GB"/>
        </w:rPr>
      </w:pPr>
      <w:del w:id="385" w:author="Rodermund, Friedhelm, Vodafone DE" w:date="2013-04-12T14:08:00Z">
        <w:r w:rsidRPr="00136D9D" w:rsidDel="005E0614">
          <w:rPr>
            <w:rFonts w:eastAsia="Malgun Gothic"/>
            <w:noProof/>
            <w:lang w:eastAsia="ko-KR"/>
          </w:rPr>
          <w:delText>8.2.1</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ko-KR"/>
          </w:rPr>
          <w:delText xml:space="preserve">Access </w:delText>
        </w:r>
        <w:r w:rsidRPr="00136D9D" w:rsidDel="005E0614">
          <w:rPr>
            <w:rFonts w:eastAsia="Malgun Gothic"/>
            <w:noProof/>
            <w:lang w:eastAsia="ko-KR"/>
          </w:rPr>
          <w:delText>Control List (ACL)</w:delText>
        </w:r>
        <w:r w:rsidRPr="00136D9D" w:rsidDel="005E0614">
          <w:rPr>
            <w:noProof/>
          </w:rPr>
          <w:tab/>
          <w:delText>29</w:delText>
        </w:r>
      </w:del>
    </w:p>
    <w:p w:rsidR="00BC3EB4" w:rsidRPr="00136D9D" w:rsidDel="005E0614" w:rsidRDefault="00BC3EB4">
      <w:pPr>
        <w:pStyle w:val="Verzeichnis3"/>
        <w:tabs>
          <w:tab w:val="left" w:pos="1200"/>
          <w:tab w:val="right" w:leader="dot" w:pos="10070"/>
        </w:tabs>
        <w:rPr>
          <w:del w:id="386" w:author="Rodermund, Friedhelm, Vodafone DE" w:date="2013-04-12T14:08:00Z"/>
          <w:rFonts w:asciiTheme="minorHAnsi" w:eastAsiaTheme="minorEastAsia" w:hAnsiTheme="minorHAnsi" w:cstheme="minorBidi"/>
          <w:noProof/>
          <w:sz w:val="22"/>
          <w:szCs w:val="22"/>
          <w:lang w:eastAsia="en-GB"/>
        </w:rPr>
      </w:pPr>
      <w:del w:id="387" w:author="Rodermund, Friedhelm, Vodafone DE" w:date="2013-04-12T14:08:00Z">
        <w:r w:rsidRPr="00136D9D" w:rsidDel="005E0614">
          <w:rPr>
            <w:noProof/>
            <w:lang w:eastAsia="ko-KR"/>
          </w:rPr>
          <w:delText>8.2.2</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ko-KR"/>
          </w:rPr>
          <w:delText>Access Type</w:delText>
        </w:r>
        <w:r w:rsidRPr="00136D9D" w:rsidDel="005E0614">
          <w:rPr>
            <w:noProof/>
          </w:rPr>
          <w:tab/>
          <w:delText>29</w:delText>
        </w:r>
      </w:del>
    </w:p>
    <w:p w:rsidR="00BC3EB4" w:rsidRPr="00136D9D" w:rsidDel="005E0614" w:rsidRDefault="00BC3EB4">
      <w:pPr>
        <w:pStyle w:val="Verzeichnis3"/>
        <w:tabs>
          <w:tab w:val="left" w:pos="1200"/>
          <w:tab w:val="right" w:leader="dot" w:pos="10070"/>
        </w:tabs>
        <w:rPr>
          <w:del w:id="388" w:author="Rodermund, Friedhelm, Vodafone DE" w:date="2013-04-12T14:08:00Z"/>
          <w:rFonts w:asciiTheme="minorHAnsi" w:eastAsiaTheme="minorEastAsia" w:hAnsiTheme="minorHAnsi" w:cstheme="minorBidi"/>
          <w:noProof/>
          <w:sz w:val="22"/>
          <w:szCs w:val="22"/>
          <w:lang w:eastAsia="en-GB"/>
        </w:rPr>
      </w:pPr>
      <w:del w:id="389" w:author="Rodermund, Friedhelm, Vodafone DE" w:date="2013-04-12T14:08:00Z">
        <w:r w:rsidRPr="00136D9D" w:rsidDel="005E0614">
          <w:rPr>
            <w:rFonts w:eastAsia="Malgun Gothic"/>
            <w:noProof/>
            <w:lang w:eastAsia="ko-KR"/>
          </w:rPr>
          <w:delText>8.2.3</w:delText>
        </w:r>
        <w:r w:rsidRPr="00136D9D" w:rsidDel="005E0614">
          <w:rPr>
            <w:rFonts w:asciiTheme="minorHAnsi" w:eastAsiaTheme="minorEastAsia" w:hAnsiTheme="minorHAnsi" w:cstheme="minorBidi"/>
            <w:noProof/>
            <w:sz w:val="22"/>
            <w:szCs w:val="22"/>
            <w:lang w:eastAsia="en-GB"/>
          </w:rPr>
          <w:tab/>
        </w:r>
        <w:r w:rsidRPr="00136D9D" w:rsidDel="005E0614">
          <w:rPr>
            <w:rFonts w:eastAsia="Malgun Gothic"/>
            <w:noProof/>
            <w:lang w:eastAsia="ko-KR"/>
          </w:rPr>
          <w:delText>Authorization</w:delText>
        </w:r>
        <w:r w:rsidRPr="00136D9D" w:rsidDel="005E0614">
          <w:rPr>
            <w:noProof/>
          </w:rPr>
          <w:tab/>
          <w:delText>29</w:delText>
        </w:r>
      </w:del>
    </w:p>
    <w:p w:rsidR="00BC3EB4" w:rsidRPr="00136D9D" w:rsidDel="005E0614" w:rsidRDefault="00BC3EB4">
      <w:pPr>
        <w:pStyle w:val="Verzeichnis3"/>
        <w:tabs>
          <w:tab w:val="left" w:pos="1200"/>
          <w:tab w:val="right" w:leader="dot" w:pos="10070"/>
        </w:tabs>
        <w:rPr>
          <w:del w:id="390" w:author="Rodermund, Friedhelm, Vodafone DE" w:date="2013-04-12T14:08:00Z"/>
          <w:rFonts w:asciiTheme="minorHAnsi" w:eastAsiaTheme="minorEastAsia" w:hAnsiTheme="minorHAnsi" w:cstheme="minorBidi"/>
          <w:noProof/>
          <w:sz w:val="22"/>
          <w:szCs w:val="22"/>
          <w:lang w:eastAsia="en-GB"/>
        </w:rPr>
      </w:pPr>
      <w:del w:id="391" w:author="Rodermund, Friedhelm, Vodafone DE" w:date="2013-04-12T14:08:00Z">
        <w:r w:rsidRPr="00136D9D" w:rsidDel="005E0614">
          <w:rPr>
            <w:rFonts w:eastAsia="Malgun Gothic"/>
            <w:noProof/>
            <w:lang w:eastAsia="ko-KR"/>
          </w:rPr>
          <w:delText>8.2.4</w:delText>
        </w:r>
        <w:r w:rsidRPr="00136D9D" w:rsidDel="005E0614">
          <w:rPr>
            <w:rFonts w:asciiTheme="minorHAnsi" w:eastAsiaTheme="minorEastAsia" w:hAnsiTheme="minorHAnsi" w:cstheme="minorBidi"/>
            <w:noProof/>
            <w:sz w:val="22"/>
            <w:szCs w:val="22"/>
            <w:lang w:eastAsia="en-GB"/>
          </w:rPr>
          <w:tab/>
        </w:r>
        <w:r w:rsidRPr="00136D9D" w:rsidDel="005E0614">
          <w:rPr>
            <w:noProof/>
            <w:lang w:eastAsia="ko-KR"/>
          </w:rPr>
          <w:delText>Querying</w:delText>
        </w:r>
        <w:r w:rsidRPr="00136D9D" w:rsidDel="005E0614">
          <w:rPr>
            <w:rFonts w:eastAsia="Malgun Gothic"/>
            <w:noProof/>
            <w:lang w:eastAsia="ko-KR"/>
          </w:rPr>
          <w:delText xml:space="preserve"> ACL/Access Type</w:delText>
        </w:r>
        <w:r w:rsidRPr="00136D9D" w:rsidDel="005E0614">
          <w:rPr>
            <w:noProof/>
          </w:rPr>
          <w:tab/>
          <w:delText>30</w:delText>
        </w:r>
      </w:del>
    </w:p>
    <w:p w:rsidR="00BC3EB4" w:rsidRPr="00136D9D" w:rsidDel="005E0614" w:rsidRDefault="00BC3EB4">
      <w:pPr>
        <w:pStyle w:val="Verzeichnis1"/>
        <w:tabs>
          <w:tab w:val="left" w:pos="400"/>
          <w:tab w:val="right" w:leader="dot" w:pos="10070"/>
        </w:tabs>
        <w:rPr>
          <w:del w:id="392" w:author="Rodermund, Friedhelm, Vodafone DE" w:date="2013-04-12T14:08:00Z"/>
          <w:rFonts w:asciiTheme="minorHAnsi" w:eastAsiaTheme="minorEastAsia" w:hAnsiTheme="minorHAnsi" w:cstheme="minorBidi"/>
          <w:b w:val="0"/>
          <w:caps w:val="0"/>
          <w:noProof/>
          <w:sz w:val="22"/>
          <w:szCs w:val="22"/>
          <w:lang w:eastAsia="en-GB"/>
        </w:rPr>
      </w:pPr>
      <w:del w:id="393" w:author="Rodermund, Friedhelm, Vodafone DE" w:date="2013-04-12T14:08:00Z">
        <w:r w:rsidRPr="00136D9D" w:rsidDel="005E0614">
          <w:rPr>
            <w:rFonts w:eastAsia="Malgun Gothic"/>
            <w:noProof/>
            <w:lang w:eastAsia="ko-KR"/>
          </w:rPr>
          <w:delText>9.</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rFonts w:eastAsia="Malgun Gothic"/>
            <w:noProof/>
            <w:lang w:eastAsia="ko-KR"/>
          </w:rPr>
          <w:delText>Transport Layer Binding and Encoding</w:delText>
        </w:r>
        <w:r w:rsidRPr="00136D9D" w:rsidDel="005E0614">
          <w:rPr>
            <w:noProof/>
          </w:rPr>
          <w:tab/>
          <w:delText>31</w:delText>
        </w:r>
      </w:del>
    </w:p>
    <w:p w:rsidR="00BC3EB4" w:rsidRPr="00136D9D" w:rsidDel="005E0614" w:rsidRDefault="00BC3EB4">
      <w:pPr>
        <w:pStyle w:val="Verzeichnis2"/>
        <w:tabs>
          <w:tab w:val="left" w:pos="800"/>
          <w:tab w:val="right" w:leader="dot" w:pos="10070"/>
        </w:tabs>
        <w:rPr>
          <w:del w:id="394" w:author="Rodermund, Friedhelm, Vodafone DE" w:date="2013-04-12T14:08:00Z"/>
          <w:rFonts w:asciiTheme="minorHAnsi" w:eastAsiaTheme="minorEastAsia" w:hAnsiTheme="minorHAnsi" w:cstheme="minorBidi"/>
          <w:b w:val="0"/>
          <w:smallCaps w:val="0"/>
          <w:noProof/>
          <w:sz w:val="22"/>
          <w:szCs w:val="22"/>
          <w:lang w:eastAsia="en-GB"/>
        </w:rPr>
      </w:pPr>
      <w:del w:id="395" w:author="Rodermund, Friedhelm, Vodafone DE" w:date="2013-04-12T14:08:00Z">
        <w:r w:rsidRPr="00136D9D" w:rsidDel="005E0614">
          <w:rPr>
            <w:noProof/>
          </w:rPr>
          <w:delText>9.1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Required Features</w:delText>
        </w:r>
        <w:r w:rsidRPr="00136D9D" w:rsidDel="005E0614">
          <w:rPr>
            <w:noProof/>
          </w:rPr>
          <w:tab/>
          <w:delText>31</w:delText>
        </w:r>
      </w:del>
    </w:p>
    <w:p w:rsidR="00BC3EB4" w:rsidRPr="00136D9D" w:rsidDel="005E0614" w:rsidRDefault="00BC3EB4">
      <w:pPr>
        <w:pStyle w:val="Verzeichnis2"/>
        <w:tabs>
          <w:tab w:val="left" w:pos="800"/>
          <w:tab w:val="right" w:leader="dot" w:pos="10070"/>
        </w:tabs>
        <w:rPr>
          <w:del w:id="396" w:author="Rodermund, Friedhelm, Vodafone DE" w:date="2013-04-12T14:08:00Z"/>
          <w:rFonts w:asciiTheme="minorHAnsi" w:eastAsiaTheme="minorEastAsia" w:hAnsiTheme="minorHAnsi" w:cstheme="minorBidi"/>
          <w:b w:val="0"/>
          <w:smallCaps w:val="0"/>
          <w:noProof/>
          <w:sz w:val="22"/>
          <w:szCs w:val="22"/>
          <w:lang w:eastAsia="en-GB"/>
        </w:rPr>
      </w:pPr>
      <w:del w:id="397" w:author="Rodermund, Friedhelm, Vodafone DE" w:date="2013-04-12T14:08:00Z">
        <w:r w:rsidRPr="00136D9D" w:rsidDel="005E0614">
          <w:rPr>
            <w:noProof/>
          </w:rPr>
          <w:delText>9.2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URI Identifier &amp; Operation Mapping</w:delText>
        </w:r>
        <w:r w:rsidRPr="00136D9D" w:rsidDel="005E0614">
          <w:rPr>
            <w:noProof/>
          </w:rPr>
          <w:tab/>
          <w:delText>31</w:delText>
        </w:r>
      </w:del>
    </w:p>
    <w:p w:rsidR="00BC3EB4" w:rsidRPr="00136D9D" w:rsidDel="005E0614" w:rsidRDefault="00BC3EB4">
      <w:pPr>
        <w:pStyle w:val="Verzeichnis3"/>
        <w:tabs>
          <w:tab w:val="left" w:pos="1200"/>
          <w:tab w:val="right" w:leader="dot" w:pos="10070"/>
        </w:tabs>
        <w:rPr>
          <w:del w:id="398" w:author="Rodermund, Friedhelm, Vodafone DE" w:date="2013-04-12T14:08:00Z"/>
          <w:rFonts w:asciiTheme="minorHAnsi" w:eastAsiaTheme="minorEastAsia" w:hAnsiTheme="minorHAnsi" w:cstheme="minorBidi"/>
          <w:noProof/>
          <w:sz w:val="22"/>
          <w:szCs w:val="22"/>
          <w:lang w:eastAsia="en-GB"/>
        </w:rPr>
      </w:pPr>
      <w:del w:id="399" w:author="Rodermund, Friedhelm, Vodafone DE" w:date="2013-04-12T14:08:00Z">
        <w:r w:rsidRPr="00136D9D" w:rsidDel="005E0614">
          <w:rPr>
            <w:noProof/>
          </w:rPr>
          <w:delText>9.2.1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Registration Interface</w:delText>
        </w:r>
        <w:r w:rsidRPr="00136D9D" w:rsidDel="005E0614">
          <w:rPr>
            <w:noProof/>
          </w:rPr>
          <w:tab/>
          <w:delText>31</w:delText>
        </w:r>
      </w:del>
    </w:p>
    <w:p w:rsidR="00BC3EB4" w:rsidRPr="00136D9D" w:rsidDel="005E0614" w:rsidRDefault="00BC3EB4">
      <w:pPr>
        <w:pStyle w:val="Verzeichnis3"/>
        <w:tabs>
          <w:tab w:val="left" w:pos="1200"/>
          <w:tab w:val="right" w:leader="dot" w:pos="10070"/>
        </w:tabs>
        <w:rPr>
          <w:del w:id="400" w:author="Rodermund, Friedhelm, Vodafone DE" w:date="2013-04-12T14:08:00Z"/>
          <w:rFonts w:asciiTheme="minorHAnsi" w:eastAsiaTheme="minorEastAsia" w:hAnsiTheme="minorHAnsi" w:cstheme="minorBidi"/>
          <w:noProof/>
          <w:sz w:val="22"/>
          <w:szCs w:val="22"/>
          <w:lang w:eastAsia="en-GB"/>
        </w:rPr>
      </w:pPr>
      <w:del w:id="401" w:author="Rodermund, Friedhelm, Vodafone DE" w:date="2013-04-12T14:08:00Z">
        <w:r w:rsidRPr="00136D9D" w:rsidDel="005E0614">
          <w:rPr>
            <w:noProof/>
          </w:rPr>
          <w:delText>9.2.2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Bootstrap Interface</w:delText>
        </w:r>
        <w:r w:rsidRPr="00136D9D" w:rsidDel="005E0614">
          <w:rPr>
            <w:noProof/>
          </w:rPr>
          <w:tab/>
          <w:delText>32</w:delText>
        </w:r>
      </w:del>
    </w:p>
    <w:p w:rsidR="00BC3EB4" w:rsidRPr="00136D9D" w:rsidDel="005E0614" w:rsidRDefault="00BC3EB4">
      <w:pPr>
        <w:pStyle w:val="Verzeichnis3"/>
        <w:tabs>
          <w:tab w:val="left" w:pos="1200"/>
          <w:tab w:val="right" w:leader="dot" w:pos="10070"/>
        </w:tabs>
        <w:rPr>
          <w:del w:id="402" w:author="Rodermund, Friedhelm, Vodafone DE" w:date="2013-04-12T14:08:00Z"/>
          <w:rFonts w:asciiTheme="minorHAnsi" w:eastAsiaTheme="minorEastAsia" w:hAnsiTheme="minorHAnsi" w:cstheme="minorBidi"/>
          <w:noProof/>
          <w:sz w:val="22"/>
          <w:szCs w:val="22"/>
          <w:lang w:eastAsia="en-GB"/>
        </w:rPr>
      </w:pPr>
      <w:del w:id="403" w:author="Rodermund, Friedhelm, Vodafone DE" w:date="2013-04-12T14:08:00Z">
        <w:r w:rsidRPr="00136D9D" w:rsidDel="005E0614">
          <w:rPr>
            <w:noProof/>
          </w:rPr>
          <w:delText>9.2.3</w:delText>
        </w:r>
        <w:r w:rsidRPr="00136D9D" w:rsidDel="005E0614">
          <w:rPr>
            <w:rFonts w:asciiTheme="minorHAnsi" w:eastAsiaTheme="minorEastAsia" w:hAnsiTheme="minorHAnsi" w:cstheme="minorBidi"/>
            <w:noProof/>
            <w:sz w:val="22"/>
            <w:szCs w:val="22"/>
            <w:lang w:eastAsia="en-GB"/>
          </w:rPr>
          <w:tab/>
        </w:r>
        <w:r w:rsidRPr="00136D9D" w:rsidDel="005E0614">
          <w:rPr>
            <w:rFonts w:eastAsia="Malgun Gothic"/>
            <w:noProof/>
            <w:lang w:eastAsia="ko-KR"/>
          </w:rPr>
          <w:delText>Device Management &amp; Service Enablement</w:delText>
        </w:r>
        <w:r w:rsidRPr="00136D9D" w:rsidDel="005E0614">
          <w:rPr>
            <w:noProof/>
          </w:rPr>
          <w:delText xml:space="preserve"> Interface</w:delText>
        </w:r>
        <w:r w:rsidRPr="00136D9D" w:rsidDel="005E0614">
          <w:rPr>
            <w:noProof/>
          </w:rPr>
          <w:tab/>
          <w:delText>33</w:delText>
        </w:r>
      </w:del>
    </w:p>
    <w:p w:rsidR="00BC3EB4" w:rsidRPr="00136D9D" w:rsidDel="005E0614" w:rsidRDefault="00BC3EB4">
      <w:pPr>
        <w:pStyle w:val="Verzeichnis3"/>
        <w:tabs>
          <w:tab w:val="left" w:pos="1200"/>
          <w:tab w:val="right" w:leader="dot" w:pos="10070"/>
        </w:tabs>
        <w:rPr>
          <w:del w:id="404" w:author="Rodermund, Friedhelm, Vodafone DE" w:date="2013-04-12T14:08:00Z"/>
          <w:rFonts w:asciiTheme="minorHAnsi" w:eastAsiaTheme="minorEastAsia" w:hAnsiTheme="minorHAnsi" w:cstheme="minorBidi"/>
          <w:noProof/>
          <w:sz w:val="22"/>
          <w:szCs w:val="22"/>
          <w:lang w:eastAsia="en-GB"/>
        </w:rPr>
      </w:pPr>
      <w:del w:id="405" w:author="Rodermund, Friedhelm, Vodafone DE" w:date="2013-04-12T14:08:00Z">
        <w:r w:rsidRPr="00136D9D" w:rsidDel="005E0614">
          <w:rPr>
            <w:noProof/>
          </w:rPr>
          <w:delText>9.2.4</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Information Reporting Interface</w:delText>
        </w:r>
        <w:r w:rsidRPr="00136D9D" w:rsidDel="005E0614">
          <w:rPr>
            <w:noProof/>
          </w:rPr>
          <w:tab/>
          <w:delText>34</w:delText>
        </w:r>
      </w:del>
    </w:p>
    <w:p w:rsidR="00BC3EB4" w:rsidRPr="00136D9D" w:rsidDel="005E0614" w:rsidRDefault="00BC3EB4">
      <w:pPr>
        <w:pStyle w:val="Verzeichnis2"/>
        <w:tabs>
          <w:tab w:val="left" w:pos="800"/>
          <w:tab w:val="right" w:leader="dot" w:pos="10070"/>
        </w:tabs>
        <w:rPr>
          <w:del w:id="406" w:author="Rodermund, Friedhelm, Vodafone DE" w:date="2013-04-12T14:08:00Z"/>
          <w:rFonts w:asciiTheme="minorHAnsi" w:eastAsiaTheme="minorEastAsia" w:hAnsiTheme="minorHAnsi" w:cstheme="minorBidi"/>
          <w:b w:val="0"/>
          <w:smallCaps w:val="0"/>
          <w:noProof/>
          <w:sz w:val="22"/>
          <w:szCs w:val="22"/>
          <w:lang w:eastAsia="en-GB"/>
        </w:rPr>
      </w:pPr>
      <w:del w:id="407" w:author="Rodermund, Friedhelm, Vodafone DE" w:date="2013-04-12T14:08:00Z">
        <w:r w:rsidRPr="00136D9D" w:rsidDel="005E0614">
          <w:rPr>
            <w:noProof/>
          </w:rPr>
          <w:delText>9.3</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Transport Bindings</w:delText>
        </w:r>
        <w:r w:rsidRPr="00136D9D" w:rsidDel="005E0614">
          <w:rPr>
            <w:noProof/>
          </w:rPr>
          <w:tab/>
          <w:delText>35</w:delText>
        </w:r>
      </w:del>
    </w:p>
    <w:p w:rsidR="00BC3EB4" w:rsidRPr="00136D9D" w:rsidDel="005E0614" w:rsidRDefault="00BC3EB4">
      <w:pPr>
        <w:pStyle w:val="Verzeichnis3"/>
        <w:tabs>
          <w:tab w:val="left" w:pos="1200"/>
          <w:tab w:val="right" w:leader="dot" w:pos="10070"/>
        </w:tabs>
        <w:rPr>
          <w:del w:id="408" w:author="Rodermund, Friedhelm, Vodafone DE" w:date="2013-04-12T14:08:00Z"/>
          <w:rFonts w:asciiTheme="minorHAnsi" w:eastAsiaTheme="minorEastAsia" w:hAnsiTheme="minorHAnsi" w:cstheme="minorBidi"/>
          <w:noProof/>
          <w:sz w:val="22"/>
          <w:szCs w:val="22"/>
          <w:lang w:eastAsia="en-GB"/>
        </w:rPr>
      </w:pPr>
      <w:del w:id="409" w:author="Rodermund, Friedhelm, Vodafone DE" w:date="2013-04-12T14:08:00Z">
        <w:r w:rsidRPr="00136D9D" w:rsidDel="005E0614">
          <w:rPr>
            <w:noProof/>
          </w:rPr>
          <w:delText>9.3.1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UDP Binding</w:delText>
        </w:r>
        <w:r w:rsidRPr="00136D9D" w:rsidDel="005E0614">
          <w:rPr>
            <w:noProof/>
          </w:rPr>
          <w:tab/>
          <w:delText>35</w:delText>
        </w:r>
      </w:del>
    </w:p>
    <w:p w:rsidR="00BC3EB4" w:rsidRPr="00136D9D" w:rsidDel="005E0614" w:rsidRDefault="00BC3EB4">
      <w:pPr>
        <w:pStyle w:val="Verzeichnis3"/>
        <w:tabs>
          <w:tab w:val="left" w:pos="1200"/>
          <w:tab w:val="right" w:leader="dot" w:pos="10070"/>
        </w:tabs>
        <w:rPr>
          <w:del w:id="410" w:author="Rodermund, Friedhelm, Vodafone DE" w:date="2013-04-12T14:08:00Z"/>
          <w:rFonts w:asciiTheme="minorHAnsi" w:eastAsiaTheme="minorEastAsia" w:hAnsiTheme="minorHAnsi" w:cstheme="minorBidi"/>
          <w:noProof/>
          <w:sz w:val="22"/>
          <w:szCs w:val="22"/>
          <w:lang w:eastAsia="en-GB"/>
        </w:rPr>
      </w:pPr>
      <w:del w:id="411" w:author="Rodermund, Friedhelm, Vodafone DE" w:date="2013-04-12T14:08:00Z">
        <w:r w:rsidRPr="00136D9D" w:rsidDel="005E0614">
          <w:rPr>
            <w:noProof/>
          </w:rPr>
          <w:delText>9.3.2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SMS Binding</w:delText>
        </w:r>
        <w:r w:rsidRPr="00136D9D" w:rsidDel="005E0614">
          <w:rPr>
            <w:noProof/>
          </w:rPr>
          <w:tab/>
          <w:delText>35</w:delText>
        </w:r>
      </w:del>
    </w:p>
    <w:p w:rsidR="00BC3EB4" w:rsidRPr="00136D9D" w:rsidDel="005E0614" w:rsidRDefault="00BC3EB4">
      <w:pPr>
        <w:pStyle w:val="Verzeichnis1"/>
        <w:tabs>
          <w:tab w:val="left" w:pos="600"/>
          <w:tab w:val="right" w:leader="dot" w:pos="10070"/>
        </w:tabs>
        <w:rPr>
          <w:del w:id="412" w:author="Rodermund, Friedhelm, Vodafone DE" w:date="2013-04-12T14:08:00Z"/>
          <w:rFonts w:asciiTheme="minorHAnsi" w:eastAsiaTheme="minorEastAsia" w:hAnsiTheme="minorHAnsi" w:cstheme="minorBidi"/>
          <w:b w:val="0"/>
          <w:caps w:val="0"/>
          <w:noProof/>
          <w:sz w:val="22"/>
          <w:szCs w:val="22"/>
          <w:lang w:eastAsia="en-GB"/>
        </w:rPr>
      </w:pPr>
      <w:del w:id="413" w:author="Rodermund, Friedhelm, Vodafone DE" w:date="2013-04-12T14:08:00Z">
        <w:r w:rsidRPr="00136D9D" w:rsidDel="005E0614">
          <w:rPr>
            <w:noProof/>
          </w:rPr>
          <w:delText>10.</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lang w:eastAsia="ko-KR"/>
          </w:rPr>
          <w:delText xml:space="preserve">Response </w:delText>
        </w:r>
        <w:r w:rsidRPr="00136D9D" w:rsidDel="005E0614">
          <w:rPr>
            <w:noProof/>
          </w:rPr>
          <w:delText>Codes</w:delText>
        </w:r>
        <w:r w:rsidRPr="00136D9D" w:rsidDel="005E0614">
          <w:rPr>
            <w:noProof/>
          </w:rPr>
          <w:tab/>
          <w:delText>36</w:delText>
        </w:r>
      </w:del>
    </w:p>
    <w:p w:rsidR="00BC3EB4" w:rsidRPr="00136D9D" w:rsidDel="005E0614" w:rsidRDefault="00BC3EB4">
      <w:pPr>
        <w:pStyle w:val="Verzeichnis1"/>
        <w:tabs>
          <w:tab w:val="left" w:pos="1600"/>
          <w:tab w:val="right" w:leader="dot" w:pos="10070"/>
        </w:tabs>
        <w:rPr>
          <w:del w:id="414" w:author="Rodermund, Friedhelm, Vodafone DE" w:date="2013-04-12T14:08:00Z"/>
          <w:rFonts w:asciiTheme="minorHAnsi" w:eastAsiaTheme="minorEastAsia" w:hAnsiTheme="minorHAnsi" w:cstheme="minorBidi"/>
          <w:b w:val="0"/>
          <w:caps w:val="0"/>
          <w:noProof/>
          <w:sz w:val="22"/>
          <w:szCs w:val="22"/>
          <w:lang w:eastAsia="en-GB"/>
        </w:rPr>
      </w:pPr>
      <w:del w:id="415" w:author="Rodermund, Friedhelm, Vodafone DE" w:date="2013-04-12T14:08:00Z">
        <w:r w:rsidRPr="00136D9D" w:rsidDel="005E0614">
          <w:rPr>
            <w:noProof/>
          </w:rPr>
          <w:delText>Appendix A.</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LWM2M Object Template and Guidelines   (Informative)</w:delText>
        </w:r>
        <w:r w:rsidRPr="00136D9D" w:rsidDel="005E0614">
          <w:rPr>
            <w:noProof/>
          </w:rPr>
          <w:tab/>
          <w:delText>38</w:delText>
        </w:r>
      </w:del>
    </w:p>
    <w:p w:rsidR="00BC3EB4" w:rsidRPr="00136D9D" w:rsidDel="005E0614" w:rsidRDefault="00BC3EB4">
      <w:pPr>
        <w:pStyle w:val="Verzeichnis2"/>
        <w:tabs>
          <w:tab w:val="left" w:pos="800"/>
          <w:tab w:val="right" w:leader="dot" w:pos="10070"/>
        </w:tabs>
        <w:rPr>
          <w:del w:id="416" w:author="Rodermund, Friedhelm, Vodafone DE" w:date="2013-04-12T14:08:00Z"/>
          <w:rFonts w:asciiTheme="minorHAnsi" w:eastAsiaTheme="minorEastAsia" w:hAnsiTheme="minorHAnsi" w:cstheme="minorBidi"/>
          <w:b w:val="0"/>
          <w:smallCaps w:val="0"/>
          <w:noProof/>
          <w:sz w:val="22"/>
          <w:szCs w:val="22"/>
          <w:lang w:eastAsia="en-GB"/>
        </w:rPr>
      </w:pPr>
      <w:del w:id="417" w:author="Rodermund, Friedhelm, Vodafone DE" w:date="2013-04-12T14:08:00Z">
        <w:r w:rsidRPr="00136D9D" w:rsidDel="005E0614">
          <w:rPr>
            <w:noProof/>
          </w:rPr>
          <w:lastRenderedPageBreak/>
          <w:delText>A.1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Object Template</w:delText>
        </w:r>
        <w:r w:rsidRPr="00136D9D" w:rsidDel="005E0614">
          <w:rPr>
            <w:noProof/>
          </w:rPr>
          <w:tab/>
          <w:delText>38</w:delText>
        </w:r>
      </w:del>
    </w:p>
    <w:p w:rsidR="00BC3EB4" w:rsidRPr="00136D9D" w:rsidDel="005E0614" w:rsidRDefault="00BC3EB4">
      <w:pPr>
        <w:pStyle w:val="Verzeichnis2"/>
        <w:tabs>
          <w:tab w:val="left" w:pos="800"/>
          <w:tab w:val="right" w:leader="dot" w:pos="10070"/>
        </w:tabs>
        <w:rPr>
          <w:del w:id="418" w:author="Rodermund, Friedhelm, Vodafone DE" w:date="2013-04-12T14:08:00Z"/>
          <w:rFonts w:asciiTheme="minorHAnsi" w:eastAsiaTheme="minorEastAsia" w:hAnsiTheme="minorHAnsi" w:cstheme="minorBidi"/>
          <w:b w:val="0"/>
          <w:smallCaps w:val="0"/>
          <w:noProof/>
          <w:sz w:val="22"/>
          <w:szCs w:val="22"/>
          <w:lang w:eastAsia="en-GB"/>
        </w:rPr>
      </w:pPr>
      <w:del w:id="419" w:author="Rodermund, Friedhelm, Vodafone DE" w:date="2013-04-12T14:08:00Z">
        <w:r w:rsidRPr="00136D9D" w:rsidDel="005E0614">
          <w:rPr>
            <w:noProof/>
          </w:rPr>
          <w:delText>A.2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Guidelines</w:delText>
        </w:r>
        <w:r w:rsidRPr="00136D9D" w:rsidDel="005E0614">
          <w:rPr>
            <w:noProof/>
          </w:rPr>
          <w:tab/>
          <w:delText>38</w:delText>
        </w:r>
      </w:del>
    </w:p>
    <w:p w:rsidR="00BC3EB4" w:rsidRPr="00136D9D" w:rsidDel="005E0614" w:rsidRDefault="00BC3EB4">
      <w:pPr>
        <w:pStyle w:val="Verzeichnis1"/>
        <w:tabs>
          <w:tab w:val="left" w:pos="1600"/>
          <w:tab w:val="right" w:leader="dot" w:pos="10070"/>
        </w:tabs>
        <w:rPr>
          <w:del w:id="420" w:author="Rodermund, Friedhelm, Vodafone DE" w:date="2013-04-12T14:08:00Z"/>
          <w:rFonts w:asciiTheme="minorHAnsi" w:eastAsiaTheme="minorEastAsia" w:hAnsiTheme="minorHAnsi" w:cstheme="minorBidi"/>
          <w:b w:val="0"/>
          <w:caps w:val="0"/>
          <w:noProof/>
          <w:sz w:val="22"/>
          <w:szCs w:val="22"/>
          <w:lang w:eastAsia="en-GB"/>
        </w:rPr>
      </w:pPr>
      <w:del w:id="421" w:author="Rodermund, Friedhelm, Vodafone DE" w:date="2013-04-12T14:08:00Z">
        <w:r w:rsidRPr="00136D9D" w:rsidDel="005E0614">
          <w:rPr>
            <w:noProof/>
          </w:rPr>
          <w:delText>Appendix B.</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LWM2M Objects defined by OMA   (Normative)</w:delText>
        </w:r>
        <w:r w:rsidRPr="00136D9D" w:rsidDel="005E0614">
          <w:rPr>
            <w:noProof/>
          </w:rPr>
          <w:tab/>
          <w:delText>39</w:delText>
        </w:r>
      </w:del>
    </w:p>
    <w:p w:rsidR="00BC3EB4" w:rsidRPr="00136D9D" w:rsidDel="005E0614" w:rsidRDefault="00BC3EB4">
      <w:pPr>
        <w:pStyle w:val="Verzeichnis2"/>
        <w:tabs>
          <w:tab w:val="left" w:pos="800"/>
          <w:tab w:val="right" w:leader="dot" w:pos="10070"/>
        </w:tabs>
        <w:rPr>
          <w:del w:id="422" w:author="Rodermund, Friedhelm, Vodafone DE" w:date="2013-04-12T14:08:00Z"/>
          <w:rFonts w:asciiTheme="minorHAnsi" w:eastAsiaTheme="minorEastAsia" w:hAnsiTheme="minorHAnsi" w:cstheme="minorBidi"/>
          <w:b w:val="0"/>
          <w:smallCaps w:val="0"/>
          <w:noProof/>
          <w:sz w:val="22"/>
          <w:szCs w:val="22"/>
          <w:lang w:eastAsia="en-GB"/>
        </w:rPr>
      </w:pPr>
      <w:del w:id="423" w:author="Rodermund, Friedhelm, Vodafone DE" w:date="2013-04-12T14:08:00Z">
        <w:r w:rsidRPr="00136D9D" w:rsidDel="005E0614">
          <w:rPr>
            <w:noProof/>
          </w:rPr>
          <w:delText>B.1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LWM2M Object: LWM2M Server</w:delText>
        </w:r>
        <w:r w:rsidRPr="00136D9D" w:rsidDel="005E0614">
          <w:rPr>
            <w:noProof/>
          </w:rPr>
          <w:tab/>
          <w:delText>39</w:delText>
        </w:r>
      </w:del>
    </w:p>
    <w:p w:rsidR="00BC3EB4" w:rsidRPr="00136D9D" w:rsidDel="005E0614" w:rsidRDefault="00BC3EB4">
      <w:pPr>
        <w:pStyle w:val="Verzeichnis3"/>
        <w:tabs>
          <w:tab w:val="right" w:leader="dot" w:pos="10070"/>
        </w:tabs>
        <w:rPr>
          <w:del w:id="424" w:author="Rodermund, Friedhelm, Vodafone DE" w:date="2013-04-12T14:08:00Z"/>
          <w:rFonts w:asciiTheme="minorHAnsi" w:eastAsiaTheme="minorEastAsia" w:hAnsiTheme="minorHAnsi" w:cstheme="minorBidi"/>
          <w:noProof/>
          <w:sz w:val="22"/>
          <w:szCs w:val="22"/>
          <w:lang w:eastAsia="en-GB"/>
        </w:rPr>
      </w:pPr>
      <w:del w:id="425" w:author="Rodermund, Friedhelm, Vodafone DE" w:date="2013-04-12T14:08:00Z">
        <w:r w:rsidRPr="00136D9D" w:rsidDel="005E0614">
          <w:rPr>
            <w:noProof/>
            <w:lang w:eastAsia="ko-KR"/>
          </w:rPr>
          <w:delText>B.1.1 Security Recommendation</w:delText>
        </w:r>
        <w:r w:rsidRPr="00136D9D" w:rsidDel="005E0614">
          <w:rPr>
            <w:noProof/>
          </w:rPr>
          <w:tab/>
          <w:delText>41</w:delText>
        </w:r>
      </w:del>
    </w:p>
    <w:p w:rsidR="00BC3EB4" w:rsidRPr="00136D9D" w:rsidDel="005E0614" w:rsidRDefault="00BC3EB4">
      <w:pPr>
        <w:pStyle w:val="Verzeichnis2"/>
        <w:tabs>
          <w:tab w:val="left" w:pos="800"/>
          <w:tab w:val="right" w:leader="dot" w:pos="10070"/>
        </w:tabs>
        <w:rPr>
          <w:del w:id="426" w:author="Rodermund, Friedhelm, Vodafone DE" w:date="2013-04-12T14:08:00Z"/>
          <w:rFonts w:asciiTheme="minorHAnsi" w:eastAsiaTheme="minorEastAsia" w:hAnsiTheme="minorHAnsi" w:cstheme="minorBidi"/>
          <w:b w:val="0"/>
          <w:smallCaps w:val="0"/>
          <w:noProof/>
          <w:sz w:val="22"/>
          <w:szCs w:val="22"/>
          <w:lang w:eastAsia="en-GB"/>
        </w:rPr>
      </w:pPr>
      <w:del w:id="427" w:author="Rodermund, Friedhelm, Vodafone DE" w:date="2013-04-12T14:08:00Z">
        <w:r w:rsidRPr="00136D9D" w:rsidDel="005E0614">
          <w:rPr>
            <w:noProof/>
          </w:rPr>
          <w:delText>B.2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LWM2M Object: Access Control</w:delText>
        </w:r>
        <w:r w:rsidRPr="00136D9D" w:rsidDel="005E0614">
          <w:rPr>
            <w:noProof/>
          </w:rPr>
          <w:tab/>
          <w:delText>41</w:delText>
        </w:r>
      </w:del>
    </w:p>
    <w:p w:rsidR="00BC3EB4" w:rsidRPr="00136D9D" w:rsidDel="005E0614" w:rsidRDefault="00BC3EB4">
      <w:pPr>
        <w:pStyle w:val="Verzeichnis2"/>
        <w:tabs>
          <w:tab w:val="left" w:pos="800"/>
          <w:tab w:val="right" w:leader="dot" w:pos="10070"/>
        </w:tabs>
        <w:rPr>
          <w:del w:id="428" w:author="Rodermund, Friedhelm, Vodafone DE" w:date="2013-04-12T14:08:00Z"/>
          <w:rFonts w:asciiTheme="minorHAnsi" w:eastAsiaTheme="minorEastAsia" w:hAnsiTheme="minorHAnsi" w:cstheme="minorBidi"/>
          <w:b w:val="0"/>
          <w:smallCaps w:val="0"/>
          <w:noProof/>
          <w:sz w:val="22"/>
          <w:szCs w:val="22"/>
          <w:lang w:eastAsia="en-GB"/>
        </w:rPr>
      </w:pPr>
      <w:del w:id="429" w:author="Rodermund, Friedhelm, Vodafone DE" w:date="2013-04-12T14:08:00Z">
        <w:r w:rsidRPr="00136D9D" w:rsidDel="005E0614">
          <w:rPr>
            <w:noProof/>
          </w:rPr>
          <w:delText>B.3</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LWM2M Object: Device</w:delText>
        </w:r>
        <w:r w:rsidRPr="00136D9D" w:rsidDel="005E0614">
          <w:rPr>
            <w:noProof/>
          </w:rPr>
          <w:tab/>
          <w:delText>42</w:delText>
        </w:r>
      </w:del>
    </w:p>
    <w:p w:rsidR="00BC3EB4" w:rsidRPr="00136D9D" w:rsidDel="005E0614" w:rsidRDefault="00BC3EB4">
      <w:pPr>
        <w:pStyle w:val="Verzeichnis2"/>
        <w:tabs>
          <w:tab w:val="left" w:pos="800"/>
          <w:tab w:val="right" w:leader="dot" w:pos="10070"/>
        </w:tabs>
        <w:rPr>
          <w:del w:id="430" w:author="Rodermund, Friedhelm, Vodafone DE" w:date="2013-04-12T14:08:00Z"/>
          <w:rFonts w:asciiTheme="minorHAnsi" w:eastAsiaTheme="minorEastAsia" w:hAnsiTheme="minorHAnsi" w:cstheme="minorBidi"/>
          <w:b w:val="0"/>
          <w:smallCaps w:val="0"/>
          <w:noProof/>
          <w:sz w:val="22"/>
          <w:szCs w:val="22"/>
          <w:lang w:eastAsia="en-GB"/>
        </w:rPr>
      </w:pPr>
      <w:del w:id="431" w:author="Rodermund, Friedhelm, Vodafone DE" w:date="2013-04-12T14:08:00Z">
        <w:r w:rsidRPr="00136D9D" w:rsidDel="005E0614">
          <w:rPr>
            <w:noProof/>
          </w:rPr>
          <w:delText>B.4</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LWM2M Object: Connectivity</w:delText>
        </w:r>
        <w:r w:rsidRPr="00136D9D" w:rsidDel="005E0614">
          <w:rPr>
            <w:noProof/>
          </w:rPr>
          <w:tab/>
          <w:delText>44</w:delText>
        </w:r>
      </w:del>
    </w:p>
    <w:p w:rsidR="00BC3EB4" w:rsidRPr="00136D9D" w:rsidDel="005E0614" w:rsidRDefault="00BC3EB4">
      <w:pPr>
        <w:pStyle w:val="Verzeichnis2"/>
        <w:tabs>
          <w:tab w:val="left" w:pos="800"/>
          <w:tab w:val="right" w:leader="dot" w:pos="10070"/>
        </w:tabs>
        <w:rPr>
          <w:del w:id="432" w:author="Rodermund, Friedhelm, Vodafone DE" w:date="2013-04-12T14:08:00Z"/>
          <w:rFonts w:asciiTheme="minorHAnsi" w:eastAsiaTheme="minorEastAsia" w:hAnsiTheme="minorHAnsi" w:cstheme="minorBidi"/>
          <w:b w:val="0"/>
          <w:smallCaps w:val="0"/>
          <w:noProof/>
          <w:sz w:val="22"/>
          <w:szCs w:val="22"/>
          <w:lang w:eastAsia="en-GB"/>
        </w:rPr>
      </w:pPr>
      <w:del w:id="433" w:author="Rodermund, Friedhelm, Vodafone DE" w:date="2013-04-12T14:08:00Z">
        <w:r w:rsidRPr="00136D9D" w:rsidDel="005E0614">
          <w:rPr>
            <w:noProof/>
          </w:rPr>
          <w:delText>B.5</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LWM2M Object: Firmware</w:delText>
        </w:r>
        <w:r w:rsidRPr="00136D9D" w:rsidDel="005E0614">
          <w:rPr>
            <w:noProof/>
          </w:rPr>
          <w:tab/>
          <w:delText>46</w:delText>
        </w:r>
      </w:del>
    </w:p>
    <w:p w:rsidR="00BC3EB4" w:rsidRPr="00136D9D" w:rsidDel="005E0614" w:rsidRDefault="00BC3EB4">
      <w:pPr>
        <w:pStyle w:val="Verzeichnis2"/>
        <w:tabs>
          <w:tab w:val="left" w:pos="800"/>
          <w:tab w:val="right" w:leader="dot" w:pos="10070"/>
        </w:tabs>
        <w:rPr>
          <w:del w:id="434" w:author="Rodermund, Friedhelm, Vodafone DE" w:date="2013-04-12T14:08:00Z"/>
          <w:rFonts w:asciiTheme="minorHAnsi" w:eastAsiaTheme="minorEastAsia" w:hAnsiTheme="minorHAnsi" w:cstheme="minorBidi"/>
          <w:b w:val="0"/>
          <w:smallCaps w:val="0"/>
          <w:noProof/>
          <w:sz w:val="22"/>
          <w:szCs w:val="22"/>
          <w:lang w:eastAsia="en-GB"/>
        </w:rPr>
      </w:pPr>
      <w:del w:id="435" w:author="Rodermund, Friedhelm, Vodafone DE" w:date="2013-04-12T14:08:00Z">
        <w:r w:rsidRPr="00136D9D" w:rsidDel="005E0614">
          <w:rPr>
            <w:noProof/>
          </w:rPr>
          <w:delText>B.6</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LWM2M Object: Location</w:delText>
        </w:r>
        <w:r w:rsidRPr="00136D9D" w:rsidDel="005E0614">
          <w:rPr>
            <w:noProof/>
          </w:rPr>
          <w:tab/>
          <w:delText>48</w:delText>
        </w:r>
      </w:del>
    </w:p>
    <w:p w:rsidR="00BC3EB4" w:rsidRPr="00136D9D" w:rsidDel="005E0614" w:rsidRDefault="00BC3EB4">
      <w:pPr>
        <w:pStyle w:val="Verzeichnis1"/>
        <w:tabs>
          <w:tab w:val="left" w:pos="1600"/>
          <w:tab w:val="right" w:leader="dot" w:pos="10070"/>
        </w:tabs>
        <w:rPr>
          <w:del w:id="436" w:author="Rodermund, Friedhelm, Vodafone DE" w:date="2013-04-12T14:08:00Z"/>
          <w:rFonts w:asciiTheme="minorHAnsi" w:eastAsiaTheme="minorEastAsia" w:hAnsiTheme="minorHAnsi" w:cstheme="minorBidi"/>
          <w:b w:val="0"/>
          <w:caps w:val="0"/>
          <w:noProof/>
          <w:sz w:val="22"/>
          <w:szCs w:val="22"/>
          <w:lang w:eastAsia="en-GB"/>
        </w:rPr>
      </w:pPr>
      <w:del w:id="437" w:author="Rodermund, Friedhelm, Vodafone DE" w:date="2013-04-12T14:08:00Z">
        <w:r w:rsidRPr="00136D9D" w:rsidDel="005E0614">
          <w:rPr>
            <w:noProof/>
          </w:rPr>
          <w:delText>Appendix C.</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Storage of LWM2M Bootstrap Message on the Smartcard (Normative)</w:delText>
        </w:r>
        <w:r w:rsidRPr="00136D9D" w:rsidDel="005E0614">
          <w:rPr>
            <w:noProof/>
          </w:rPr>
          <w:tab/>
          <w:delText>50</w:delText>
        </w:r>
      </w:del>
    </w:p>
    <w:p w:rsidR="00BC3EB4" w:rsidRPr="00136D9D" w:rsidDel="005E0614" w:rsidRDefault="00BC3EB4">
      <w:pPr>
        <w:pStyle w:val="Verzeichnis2"/>
        <w:tabs>
          <w:tab w:val="left" w:pos="800"/>
          <w:tab w:val="right" w:leader="dot" w:pos="10070"/>
        </w:tabs>
        <w:rPr>
          <w:del w:id="438" w:author="Rodermund, Friedhelm, Vodafone DE" w:date="2013-04-12T14:08:00Z"/>
          <w:rFonts w:asciiTheme="minorHAnsi" w:eastAsiaTheme="minorEastAsia" w:hAnsiTheme="minorHAnsi" w:cstheme="minorBidi"/>
          <w:b w:val="0"/>
          <w:smallCaps w:val="0"/>
          <w:noProof/>
          <w:sz w:val="22"/>
          <w:szCs w:val="22"/>
          <w:lang w:eastAsia="en-GB"/>
        </w:rPr>
      </w:pPr>
      <w:del w:id="439" w:author="Rodermund, Friedhelm, Vodafone DE" w:date="2013-04-12T14:08:00Z">
        <w:r w:rsidRPr="00136D9D" w:rsidDel="005E0614">
          <w:rPr>
            <w:noProof/>
          </w:rPr>
          <w:delText>C.1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File structure</w:delText>
        </w:r>
        <w:r w:rsidRPr="00136D9D" w:rsidDel="005E0614">
          <w:rPr>
            <w:noProof/>
          </w:rPr>
          <w:tab/>
          <w:delText>50</w:delText>
        </w:r>
      </w:del>
    </w:p>
    <w:p w:rsidR="00BC3EB4" w:rsidRPr="00136D9D" w:rsidDel="005E0614" w:rsidRDefault="00BC3EB4">
      <w:pPr>
        <w:pStyle w:val="Verzeichnis2"/>
        <w:tabs>
          <w:tab w:val="left" w:pos="800"/>
          <w:tab w:val="right" w:leader="dot" w:pos="10070"/>
        </w:tabs>
        <w:rPr>
          <w:del w:id="440" w:author="Rodermund, Friedhelm, Vodafone DE" w:date="2013-04-12T14:08:00Z"/>
          <w:rFonts w:asciiTheme="minorHAnsi" w:eastAsiaTheme="minorEastAsia" w:hAnsiTheme="minorHAnsi" w:cstheme="minorBidi"/>
          <w:b w:val="0"/>
          <w:smallCaps w:val="0"/>
          <w:noProof/>
          <w:sz w:val="22"/>
          <w:szCs w:val="22"/>
          <w:lang w:eastAsia="en-GB"/>
        </w:rPr>
      </w:pPr>
      <w:del w:id="441" w:author="Rodermund, Friedhelm, Vodafone DE" w:date="2013-04-12T14:08:00Z">
        <w:r w:rsidRPr="00136D9D" w:rsidDel="005E0614">
          <w:rPr>
            <w:noProof/>
          </w:rPr>
          <w:delText>C.2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Bootstrap Message on UICC (Activated in 3G Mode)</w:delText>
        </w:r>
        <w:r w:rsidRPr="00136D9D" w:rsidDel="005E0614">
          <w:rPr>
            <w:noProof/>
          </w:rPr>
          <w:tab/>
          <w:delText>50</w:delText>
        </w:r>
      </w:del>
    </w:p>
    <w:p w:rsidR="00BC3EB4" w:rsidRPr="00136D9D" w:rsidDel="005E0614" w:rsidRDefault="00BC3EB4">
      <w:pPr>
        <w:pStyle w:val="Verzeichnis3"/>
        <w:tabs>
          <w:tab w:val="left" w:pos="1200"/>
          <w:tab w:val="right" w:leader="dot" w:pos="10070"/>
        </w:tabs>
        <w:rPr>
          <w:del w:id="442" w:author="Rodermund, Friedhelm, Vodafone DE" w:date="2013-04-12T14:08:00Z"/>
          <w:rFonts w:asciiTheme="minorHAnsi" w:eastAsiaTheme="minorEastAsia" w:hAnsiTheme="minorHAnsi" w:cstheme="minorBidi"/>
          <w:noProof/>
          <w:sz w:val="22"/>
          <w:szCs w:val="22"/>
          <w:lang w:eastAsia="en-GB"/>
        </w:rPr>
      </w:pPr>
      <w:del w:id="443" w:author="Rodermund, Friedhelm, Vodafone DE" w:date="2013-04-12T14:08:00Z">
        <w:r w:rsidRPr="00136D9D" w:rsidDel="005E0614">
          <w:rPr>
            <w:noProof/>
          </w:rPr>
          <w:delText>C.2.1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Access to the file structure</w:delText>
        </w:r>
        <w:r w:rsidRPr="00136D9D" w:rsidDel="005E0614">
          <w:rPr>
            <w:noProof/>
          </w:rPr>
          <w:tab/>
          <w:delText>50</w:delText>
        </w:r>
      </w:del>
    </w:p>
    <w:p w:rsidR="00BC3EB4" w:rsidRPr="00136D9D" w:rsidDel="005E0614" w:rsidRDefault="00BC3EB4">
      <w:pPr>
        <w:pStyle w:val="Verzeichnis3"/>
        <w:tabs>
          <w:tab w:val="left" w:pos="1200"/>
          <w:tab w:val="right" w:leader="dot" w:pos="10070"/>
        </w:tabs>
        <w:rPr>
          <w:del w:id="444" w:author="Rodermund, Friedhelm, Vodafone DE" w:date="2013-04-12T14:08:00Z"/>
          <w:rFonts w:asciiTheme="minorHAnsi" w:eastAsiaTheme="minorEastAsia" w:hAnsiTheme="minorHAnsi" w:cstheme="minorBidi"/>
          <w:noProof/>
          <w:sz w:val="22"/>
          <w:szCs w:val="22"/>
          <w:lang w:eastAsia="en-GB"/>
        </w:rPr>
      </w:pPr>
      <w:del w:id="445" w:author="Rodermund, Friedhelm, Vodafone DE" w:date="2013-04-12T14:08:00Z">
        <w:r w:rsidRPr="00136D9D" w:rsidDel="005E0614">
          <w:rPr>
            <w:noProof/>
          </w:rPr>
          <w:delText>C.2.2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Files Overview</w:delText>
        </w:r>
        <w:r w:rsidRPr="00136D9D" w:rsidDel="005E0614">
          <w:rPr>
            <w:noProof/>
          </w:rPr>
          <w:tab/>
          <w:delText>51</w:delText>
        </w:r>
      </w:del>
    </w:p>
    <w:p w:rsidR="00BC3EB4" w:rsidRPr="00136D9D" w:rsidDel="005E0614" w:rsidRDefault="00BC3EB4">
      <w:pPr>
        <w:pStyle w:val="Verzeichnis3"/>
        <w:tabs>
          <w:tab w:val="left" w:pos="1200"/>
          <w:tab w:val="right" w:leader="dot" w:pos="10070"/>
        </w:tabs>
        <w:rPr>
          <w:del w:id="446" w:author="Rodermund, Friedhelm, Vodafone DE" w:date="2013-04-12T14:08:00Z"/>
          <w:rFonts w:asciiTheme="minorHAnsi" w:eastAsiaTheme="minorEastAsia" w:hAnsiTheme="minorHAnsi" w:cstheme="minorBidi"/>
          <w:noProof/>
          <w:sz w:val="22"/>
          <w:szCs w:val="22"/>
          <w:lang w:eastAsia="en-GB"/>
        </w:rPr>
      </w:pPr>
      <w:del w:id="447" w:author="Rodermund, Friedhelm, Vodafone DE" w:date="2013-04-12T14:08:00Z">
        <w:r w:rsidRPr="00136D9D" w:rsidDel="005E0614">
          <w:rPr>
            <w:noProof/>
          </w:rPr>
          <w:delText>C.2.3</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Access Method</w:delText>
        </w:r>
        <w:r w:rsidRPr="00136D9D" w:rsidDel="005E0614">
          <w:rPr>
            <w:noProof/>
          </w:rPr>
          <w:tab/>
          <w:delText>51</w:delText>
        </w:r>
      </w:del>
    </w:p>
    <w:p w:rsidR="00BC3EB4" w:rsidRPr="00136D9D" w:rsidDel="005E0614" w:rsidRDefault="00BC3EB4">
      <w:pPr>
        <w:pStyle w:val="Verzeichnis3"/>
        <w:tabs>
          <w:tab w:val="left" w:pos="1200"/>
          <w:tab w:val="right" w:leader="dot" w:pos="10070"/>
        </w:tabs>
        <w:rPr>
          <w:del w:id="448" w:author="Rodermund, Friedhelm, Vodafone DE" w:date="2013-04-12T14:08:00Z"/>
          <w:rFonts w:asciiTheme="minorHAnsi" w:eastAsiaTheme="minorEastAsia" w:hAnsiTheme="minorHAnsi" w:cstheme="minorBidi"/>
          <w:noProof/>
          <w:sz w:val="22"/>
          <w:szCs w:val="22"/>
          <w:lang w:eastAsia="en-GB"/>
        </w:rPr>
      </w:pPr>
      <w:del w:id="449" w:author="Rodermund, Friedhelm, Vodafone DE" w:date="2013-04-12T14:08:00Z">
        <w:r w:rsidRPr="00136D9D" w:rsidDel="005E0614">
          <w:rPr>
            <w:noProof/>
          </w:rPr>
          <w:delText>C.2.4</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Access Conditions</w:delText>
        </w:r>
        <w:r w:rsidRPr="00136D9D" w:rsidDel="005E0614">
          <w:rPr>
            <w:noProof/>
          </w:rPr>
          <w:tab/>
          <w:delText>51</w:delText>
        </w:r>
      </w:del>
    </w:p>
    <w:p w:rsidR="00BC3EB4" w:rsidRPr="00136D9D" w:rsidDel="005E0614" w:rsidRDefault="00BC3EB4">
      <w:pPr>
        <w:pStyle w:val="Verzeichnis3"/>
        <w:tabs>
          <w:tab w:val="left" w:pos="1200"/>
          <w:tab w:val="right" w:leader="dot" w:pos="10070"/>
        </w:tabs>
        <w:rPr>
          <w:del w:id="450" w:author="Rodermund, Friedhelm, Vodafone DE" w:date="2013-04-12T14:08:00Z"/>
          <w:rFonts w:asciiTheme="minorHAnsi" w:eastAsiaTheme="minorEastAsia" w:hAnsiTheme="minorHAnsi" w:cstheme="minorBidi"/>
          <w:noProof/>
          <w:sz w:val="22"/>
          <w:szCs w:val="22"/>
          <w:lang w:eastAsia="en-GB"/>
        </w:rPr>
      </w:pPr>
      <w:del w:id="451" w:author="Rodermund, Friedhelm, Vodafone DE" w:date="2013-04-12T14:08:00Z">
        <w:r w:rsidRPr="00136D9D" w:rsidDel="005E0614">
          <w:rPr>
            <w:noProof/>
          </w:rPr>
          <w:delText>C.2.5</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Requirements on the 3G UICC</w:delText>
        </w:r>
        <w:r w:rsidRPr="00136D9D" w:rsidDel="005E0614">
          <w:rPr>
            <w:noProof/>
          </w:rPr>
          <w:tab/>
          <w:delText>51</w:delText>
        </w:r>
      </w:del>
    </w:p>
    <w:p w:rsidR="00BC3EB4" w:rsidRPr="00136D9D" w:rsidDel="005E0614" w:rsidRDefault="00BC3EB4">
      <w:pPr>
        <w:pStyle w:val="Verzeichnis2"/>
        <w:tabs>
          <w:tab w:val="left" w:pos="800"/>
          <w:tab w:val="right" w:leader="dot" w:pos="10070"/>
        </w:tabs>
        <w:rPr>
          <w:del w:id="452" w:author="Rodermund, Friedhelm, Vodafone DE" w:date="2013-04-12T14:08:00Z"/>
          <w:rFonts w:asciiTheme="minorHAnsi" w:eastAsiaTheme="minorEastAsia" w:hAnsiTheme="minorHAnsi" w:cstheme="minorBidi"/>
          <w:b w:val="0"/>
          <w:smallCaps w:val="0"/>
          <w:noProof/>
          <w:sz w:val="22"/>
          <w:szCs w:val="22"/>
          <w:lang w:eastAsia="en-GB"/>
        </w:rPr>
      </w:pPr>
      <w:del w:id="453" w:author="Rodermund, Friedhelm, Vodafone DE" w:date="2013-04-12T14:08:00Z">
        <w:r w:rsidRPr="00136D9D" w:rsidDel="005E0614">
          <w:rPr>
            <w:noProof/>
          </w:rPr>
          <w:delText>C.3</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Files Description</w:delText>
        </w:r>
        <w:r w:rsidRPr="00136D9D" w:rsidDel="005E0614">
          <w:rPr>
            <w:noProof/>
          </w:rPr>
          <w:tab/>
          <w:delText>52</w:delText>
        </w:r>
      </w:del>
    </w:p>
    <w:p w:rsidR="00BC3EB4" w:rsidRPr="00136D9D" w:rsidDel="005E0614" w:rsidRDefault="00BC3EB4">
      <w:pPr>
        <w:pStyle w:val="Verzeichnis3"/>
        <w:tabs>
          <w:tab w:val="left" w:pos="1200"/>
          <w:tab w:val="right" w:leader="dot" w:pos="10070"/>
        </w:tabs>
        <w:rPr>
          <w:del w:id="454" w:author="Rodermund, Friedhelm, Vodafone DE" w:date="2013-04-12T14:08:00Z"/>
          <w:rFonts w:asciiTheme="minorHAnsi" w:eastAsiaTheme="minorEastAsia" w:hAnsiTheme="minorHAnsi" w:cstheme="minorBidi"/>
          <w:noProof/>
          <w:sz w:val="22"/>
          <w:szCs w:val="22"/>
          <w:lang w:eastAsia="en-GB"/>
        </w:rPr>
      </w:pPr>
      <w:del w:id="455" w:author="Rodermund, Friedhelm, Vodafone DE" w:date="2013-04-12T14:08:00Z">
        <w:r w:rsidRPr="00136D9D" w:rsidDel="005E0614">
          <w:rPr>
            <w:noProof/>
          </w:rPr>
          <w:delText>C.3.1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Object Directory File, EF ODF</w:delText>
        </w:r>
        <w:r w:rsidRPr="00136D9D" w:rsidDel="005E0614">
          <w:rPr>
            <w:noProof/>
          </w:rPr>
          <w:tab/>
          <w:delText>52</w:delText>
        </w:r>
      </w:del>
    </w:p>
    <w:p w:rsidR="00BC3EB4" w:rsidRPr="00136D9D" w:rsidDel="005E0614" w:rsidRDefault="00BC3EB4">
      <w:pPr>
        <w:pStyle w:val="Verzeichnis3"/>
        <w:tabs>
          <w:tab w:val="left" w:pos="1200"/>
          <w:tab w:val="right" w:leader="dot" w:pos="10070"/>
        </w:tabs>
        <w:rPr>
          <w:del w:id="456" w:author="Rodermund, Friedhelm, Vodafone DE" w:date="2013-04-12T14:08:00Z"/>
          <w:rFonts w:asciiTheme="minorHAnsi" w:eastAsiaTheme="minorEastAsia" w:hAnsiTheme="minorHAnsi" w:cstheme="minorBidi"/>
          <w:noProof/>
          <w:sz w:val="22"/>
          <w:szCs w:val="22"/>
          <w:lang w:eastAsia="en-GB"/>
        </w:rPr>
      </w:pPr>
      <w:del w:id="457" w:author="Rodermund, Friedhelm, Vodafone DE" w:date="2013-04-12T14:08:00Z">
        <w:r w:rsidRPr="00136D9D" w:rsidDel="005E0614">
          <w:rPr>
            <w:noProof/>
          </w:rPr>
          <w:delText>C.3.2</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Bootstrap Data Object Directory File, EF DODF-bootstrap</w:delText>
        </w:r>
        <w:r w:rsidRPr="00136D9D" w:rsidDel="005E0614">
          <w:rPr>
            <w:noProof/>
          </w:rPr>
          <w:tab/>
          <w:delText>52</w:delText>
        </w:r>
      </w:del>
    </w:p>
    <w:p w:rsidR="00BC3EB4" w:rsidRPr="00136D9D" w:rsidDel="005E0614" w:rsidRDefault="00BC3EB4">
      <w:pPr>
        <w:pStyle w:val="Verzeichnis3"/>
        <w:tabs>
          <w:tab w:val="left" w:pos="1200"/>
          <w:tab w:val="right" w:leader="dot" w:pos="10070"/>
        </w:tabs>
        <w:rPr>
          <w:del w:id="458" w:author="Rodermund, Friedhelm, Vodafone DE" w:date="2013-04-12T14:08:00Z"/>
          <w:rFonts w:asciiTheme="minorHAnsi" w:eastAsiaTheme="minorEastAsia" w:hAnsiTheme="minorHAnsi" w:cstheme="minorBidi"/>
          <w:noProof/>
          <w:sz w:val="22"/>
          <w:szCs w:val="22"/>
          <w:lang w:eastAsia="en-GB"/>
        </w:rPr>
      </w:pPr>
      <w:del w:id="459" w:author="Rodermund, Friedhelm, Vodafone DE" w:date="2013-04-12T14:08:00Z">
        <w:r w:rsidRPr="00136D9D" w:rsidDel="005E0614">
          <w:rPr>
            <w:noProof/>
          </w:rPr>
          <w:delText>C.3.3</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EF  LWM2M_Bootstrap</w:delText>
        </w:r>
        <w:r w:rsidRPr="00136D9D" w:rsidDel="005E0614">
          <w:rPr>
            <w:noProof/>
          </w:rPr>
          <w:tab/>
          <w:delText>53</w:delText>
        </w:r>
      </w:del>
    </w:p>
    <w:p w:rsidR="00BC3EB4" w:rsidRPr="00136D9D" w:rsidDel="005E0614" w:rsidRDefault="00BC3EB4">
      <w:pPr>
        <w:pStyle w:val="Verzeichnis1"/>
        <w:tabs>
          <w:tab w:val="left" w:pos="1600"/>
          <w:tab w:val="right" w:leader="dot" w:pos="10070"/>
        </w:tabs>
        <w:rPr>
          <w:del w:id="460" w:author="Rodermund, Friedhelm, Vodafone DE" w:date="2013-04-12T14:08:00Z"/>
          <w:rFonts w:asciiTheme="minorHAnsi" w:eastAsiaTheme="minorEastAsia" w:hAnsiTheme="minorHAnsi" w:cstheme="minorBidi"/>
          <w:b w:val="0"/>
          <w:caps w:val="0"/>
          <w:noProof/>
          <w:sz w:val="22"/>
          <w:szCs w:val="22"/>
          <w:lang w:eastAsia="en-GB"/>
        </w:rPr>
      </w:pPr>
      <w:del w:id="461" w:author="Rodermund, Friedhelm, Vodafone DE" w:date="2013-04-12T14:08:00Z">
        <w:r w:rsidRPr="00136D9D" w:rsidDel="005E0614">
          <w:rPr>
            <w:noProof/>
          </w:rPr>
          <w:delText>Appendix D.</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Change History (Informative)</w:delText>
        </w:r>
        <w:r w:rsidRPr="00136D9D" w:rsidDel="005E0614">
          <w:rPr>
            <w:noProof/>
          </w:rPr>
          <w:tab/>
          <w:delText>54</w:delText>
        </w:r>
      </w:del>
    </w:p>
    <w:p w:rsidR="00BC3EB4" w:rsidRPr="00136D9D" w:rsidDel="005E0614" w:rsidRDefault="00BC3EB4">
      <w:pPr>
        <w:pStyle w:val="Verzeichnis2"/>
        <w:tabs>
          <w:tab w:val="left" w:pos="800"/>
          <w:tab w:val="right" w:leader="dot" w:pos="10070"/>
        </w:tabs>
        <w:rPr>
          <w:del w:id="462" w:author="Rodermund, Friedhelm, Vodafone DE" w:date="2013-04-12T14:08:00Z"/>
          <w:rFonts w:asciiTheme="minorHAnsi" w:eastAsiaTheme="minorEastAsia" w:hAnsiTheme="minorHAnsi" w:cstheme="minorBidi"/>
          <w:b w:val="0"/>
          <w:smallCaps w:val="0"/>
          <w:noProof/>
          <w:sz w:val="22"/>
          <w:szCs w:val="22"/>
          <w:lang w:eastAsia="en-GB"/>
        </w:rPr>
      </w:pPr>
      <w:del w:id="463" w:author="Rodermund, Friedhelm, Vodafone DE" w:date="2013-04-12T14:08:00Z">
        <w:r w:rsidRPr="00136D9D" w:rsidDel="005E0614">
          <w:rPr>
            <w:noProof/>
          </w:rPr>
          <w:delText>D.1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Approved Version History</w:delText>
        </w:r>
        <w:r w:rsidRPr="00136D9D" w:rsidDel="005E0614">
          <w:rPr>
            <w:noProof/>
          </w:rPr>
          <w:tab/>
          <w:delText>54</w:delText>
        </w:r>
      </w:del>
    </w:p>
    <w:p w:rsidR="00BC3EB4" w:rsidRPr="00136D9D" w:rsidDel="005E0614" w:rsidRDefault="00BC3EB4">
      <w:pPr>
        <w:pStyle w:val="Verzeichnis2"/>
        <w:tabs>
          <w:tab w:val="left" w:pos="800"/>
          <w:tab w:val="right" w:leader="dot" w:pos="10070"/>
        </w:tabs>
        <w:rPr>
          <w:del w:id="464" w:author="Rodermund, Friedhelm, Vodafone DE" w:date="2013-04-12T14:08:00Z"/>
          <w:rFonts w:asciiTheme="minorHAnsi" w:eastAsiaTheme="minorEastAsia" w:hAnsiTheme="minorHAnsi" w:cstheme="minorBidi"/>
          <w:b w:val="0"/>
          <w:smallCaps w:val="0"/>
          <w:noProof/>
          <w:sz w:val="22"/>
          <w:szCs w:val="22"/>
          <w:lang w:eastAsia="en-GB"/>
        </w:rPr>
      </w:pPr>
      <w:del w:id="465" w:author="Rodermund, Friedhelm, Vodafone DE" w:date="2013-04-12T14:08:00Z">
        <w:r w:rsidRPr="00136D9D" w:rsidDel="005E0614">
          <w:rPr>
            <w:noProof/>
          </w:rPr>
          <w:delText>D.2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Draft/Candidate Version &lt;current version&gt; History</w:delText>
        </w:r>
        <w:r w:rsidRPr="00136D9D" w:rsidDel="005E0614">
          <w:rPr>
            <w:noProof/>
          </w:rPr>
          <w:tab/>
          <w:delText>54</w:delText>
        </w:r>
      </w:del>
    </w:p>
    <w:p w:rsidR="00BC3EB4" w:rsidRPr="00136D9D" w:rsidDel="005E0614" w:rsidRDefault="00BC3EB4">
      <w:pPr>
        <w:pStyle w:val="Verzeichnis1"/>
        <w:tabs>
          <w:tab w:val="left" w:pos="1600"/>
          <w:tab w:val="right" w:leader="dot" w:pos="10070"/>
        </w:tabs>
        <w:rPr>
          <w:del w:id="466" w:author="Rodermund, Friedhelm, Vodafone DE" w:date="2013-04-12T14:08:00Z"/>
          <w:rFonts w:asciiTheme="minorHAnsi" w:eastAsiaTheme="minorEastAsia" w:hAnsiTheme="minorHAnsi" w:cstheme="minorBidi"/>
          <w:b w:val="0"/>
          <w:caps w:val="0"/>
          <w:noProof/>
          <w:sz w:val="22"/>
          <w:szCs w:val="22"/>
          <w:lang w:eastAsia="en-GB"/>
        </w:rPr>
      </w:pPr>
      <w:del w:id="467" w:author="Rodermund, Friedhelm, Vodafone DE" w:date="2013-04-12T14:08:00Z">
        <w:r w:rsidRPr="00136D9D" w:rsidDel="005E0614">
          <w:rPr>
            <w:noProof/>
          </w:rPr>
          <w:delText>Appendix E.</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Static Conformance Requirements (Normative)</w:delText>
        </w:r>
        <w:r w:rsidRPr="00136D9D" w:rsidDel="005E0614">
          <w:rPr>
            <w:noProof/>
          </w:rPr>
          <w:tab/>
          <w:delText>56</w:delText>
        </w:r>
      </w:del>
    </w:p>
    <w:p w:rsidR="00BC3EB4" w:rsidRPr="00136D9D" w:rsidDel="005E0614" w:rsidRDefault="00BC3EB4">
      <w:pPr>
        <w:pStyle w:val="Verzeichnis2"/>
        <w:tabs>
          <w:tab w:val="left" w:pos="800"/>
          <w:tab w:val="right" w:leader="dot" w:pos="10070"/>
        </w:tabs>
        <w:rPr>
          <w:del w:id="468" w:author="Rodermund, Friedhelm, Vodafone DE" w:date="2013-04-12T14:08:00Z"/>
          <w:rFonts w:asciiTheme="minorHAnsi" w:eastAsiaTheme="minorEastAsia" w:hAnsiTheme="minorHAnsi" w:cstheme="minorBidi"/>
          <w:b w:val="0"/>
          <w:smallCaps w:val="0"/>
          <w:noProof/>
          <w:sz w:val="22"/>
          <w:szCs w:val="22"/>
          <w:lang w:eastAsia="en-GB"/>
        </w:rPr>
      </w:pPr>
      <w:del w:id="469" w:author="Rodermund, Friedhelm, Vodafone DE" w:date="2013-04-12T14:08:00Z">
        <w:r w:rsidRPr="00136D9D" w:rsidDel="005E0614">
          <w:rPr>
            <w:noProof/>
          </w:rPr>
          <w:delText>E.1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SCR for XYZ Client</w:delText>
        </w:r>
        <w:r w:rsidRPr="00136D9D" w:rsidDel="005E0614">
          <w:rPr>
            <w:noProof/>
          </w:rPr>
          <w:tab/>
          <w:delText>56</w:delText>
        </w:r>
      </w:del>
    </w:p>
    <w:p w:rsidR="00BC3EB4" w:rsidRPr="00136D9D" w:rsidDel="005E0614" w:rsidRDefault="00BC3EB4">
      <w:pPr>
        <w:pStyle w:val="Verzeichnis2"/>
        <w:tabs>
          <w:tab w:val="left" w:pos="800"/>
          <w:tab w:val="right" w:leader="dot" w:pos="10070"/>
        </w:tabs>
        <w:rPr>
          <w:del w:id="470" w:author="Rodermund, Friedhelm, Vodafone DE" w:date="2013-04-12T14:08:00Z"/>
          <w:rFonts w:asciiTheme="minorHAnsi" w:eastAsiaTheme="minorEastAsia" w:hAnsiTheme="minorHAnsi" w:cstheme="minorBidi"/>
          <w:b w:val="0"/>
          <w:smallCaps w:val="0"/>
          <w:noProof/>
          <w:sz w:val="22"/>
          <w:szCs w:val="22"/>
          <w:lang w:eastAsia="en-GB"/>
        </w:rPr>
      </w:pPr>
      <w:del w:id="471" w:author="Rodermund, Friedhelm, Vodafone DE" w:date="2013-04-12T14:08:00Z">
        <w:r w:rsidRPr="00136D9D" w:rsidDel="005E0614">
          <w:rPr>
            <w:noProof/>
          </w:rPr>
          <w:delText>E.2</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SCR for XYZ Server</w:delText>
        </w:r>
        <w:r w:rsidRPr="00136D9D" w:rsidDel="005E0614">
          <w:rPr>
            <w:noProof/>
          </w:rPr>
          <w:tab/>
          <w:delText>56</w:delText>
        </w:r>
      </w:del>
    </w:p>
    <w:p w:rsidR="00BC3EB4" w:rsidRPr="00136D9D" w:rsidDel="005E0614" w:rsidRDefault="00BC3EB4">
      <w:pPr>
        <w:pStyle w:val="Verzeichnis1"/>
        <w:tabs>
          <w:tab w:val="left" w:pos="1600"/>
          <w:tab w:val="right" w:leader="dot" w:pos="10070"/>
        </w:tabs>
        <w:rPr>
          <w:del w:id="472" w:author="Rodermund, Friedhelm, Vodafone DE" w:date="2013-04-12T14:08:00Z"/>
          <w:rFonts w:asciiTheme="minorHAnsi" w:eastAsiaTheme="minorEastAsia" w:hAnsiTheme="minorHAnsi" w:cstheme="minorBidi"/>
          <w:b w:val="0"/>
          <w:caps w:val="0"/>
          <w:noProof/>
          <w:sz w:val="22"/>
          <w:szCs w:val="22"/>
          <w:lang w:eastAsia="en-GB"/>
        </w:rPr>
      </w:pPr>
      <w:del w:id="473" w:author="Rodermund, Friedhelm, Vodafone DE" w:date="2013-04-12T14:08:00Z">
        <w:r w:rsidRPr="00136D9D" w:rsidDel="005E0614">
          <w:rPr>
            <w:noProof/>
          </w:rPr>
          <w:delText>Appendix F.</w:delText>
        </w:r>
        <w:r w:rsidRPr="00136D9D" w:rsidDel="005E0614">
          <w:rPr>
            <w:rFonts w:asciiTheme="minorHAnsi" w:eastAsiaTheme="minorEastAsia" w:hAnsiTheme="minorHAnsi" w:cstheme="minorBidi"/>
            <w:b w:val="0"/>
            <w:caps w:val="0"/>
            <w:noProof/>
            <w:sz w:val="22"/>
            <w:szCs w:val="22"/>
            <w:lang w:eastAsia="en-GB"/>
          </w:rPr>
          <w:tab/>
        </w:r>
        <w:r w:rsidRPr="00136D9D" w:rsidDel="005E0614">
          <w:rPr>
            <w:noProof/>
          </w:rPr>
          <w:delText>&lt;Additional Information&gt;</w:delText>
        </w:r>
        <w:r w:rsidRPr="00136D9D" w:rsidDel="005E0614">
          <w:rPr>
            <w:noProof/>
          </w:rPr>
          <w:tab/>
          <w:delText>57</w:delText>
        </w:r>
      </w:del>
    </w:p>
    <w:p w:rsidR="00BC3EB4" w:rsidRPr="00136D9D" w:rsidDel="005E0614" w:rsidRDefault="00BC3EB4">
      <w:pPr>
        <w:pStyle w:val="Verzeichnis2"/>
        <w:tabs>
          <w:tab w:val="left" w:pos="800"/>
          <w:tab w:val="right" w:leader="dot" w:pos="10070"/>
        </w:tabs>
        <w:rPr>
          <w:del w:id="474" w:author="Rodermund, Friedhelm, Vodafone DE" w:date="2013-04-12T14:08:00Z"/>
          <w:rFonts w:asciiTheme="minorHAnsi" w:eastAsiaTheme="minorEastAsia" w:hAnsiTheme="minorHAnsi" w:cstheme="minorBidi"/>
          <w:b w:val="0"/>
          <w:smallCaps w:val="0"/>
          <w:noProof/>
          <w:sz w:val="22"/>
          <w:szCs w:val="22"/>
          <w:lang w:eastAsia="en-GB"/>
        </w:rPr>
      </w:pPr>
      <w:del w:id="475" w:author="Rodermund, Friedhelm, Vodafone DE" w:date="2013-04-12T14:08:00Z">
        <w:r w:rsidRPr="00136D9D" w:rsidDel="005E0614">
          <w:rPr>
            <w:noProof/>
          </w:rPr>
          <w:delText>F.1</w:delText>
        </w:r>
        <w:r w:rsidRPr="00136D9D" w:rsidDel="005E0614">
          <w:rPr>
            <w:rFonts w:asciiTheme="minorHAnsi" w:eastAsiaTheme="minorEastAsia" w:hAnsiTheme="minorHAnsi" w:cstheme="minorBidi"/>
            <w:b w:val="0"/>
            <w:smallCaps w:val="0"/>
            <w:noProof/>
            <w:sz w:val="22"/>
            <w:szCs w:val="22"/>
            <w:lang w:eastAsia="en-GB"/>
          </w:rPr>
          <w:tab/>
        </w:r>
        <w:r w:rsidRPr="00136D9D" w:rsidDel="005E0614">
          <w:rPr>
            <w:noProof/>
          </w:rPr>
          <w:delText>App Headers</w:delText>
        </w:r>
        <w:r w:rsidRPr="00136D9D" w:rsidDel="005E0614">
          <w:rPr>
            <w:noProof/>
          </w:rPr>
          <w:tab/>
          <w:delText>57</w:delText>
        </w:r>
      </w:del>
    </w:p>
    <w:p w:rsidR="00BC3EB4" w:rsidRPr="00136D9D" w:rsidDel="005E0614" w:rsidRDefault="00BC3EB4">
      <w:pPr>
        <w:pStyle w:val="Verzeichnis3"/>
        <w:tabs>
          <w:tab w:val="left" w:pos="1200"/>
          <w:tab w:val="right" w:leader="dot" w:pos="10070"/>
        </w:tabs>
        <w:rPr>
          <w:del w:id="476" w:author="Rodermund, Friedhelm, Vodafone DE" w:date="2013-04-12T14:08:00Z"/>
          <w:rFonts w:asciiTheme="minorHAnsi" w:eastAsiaTheme="minorEastAsia" w:hAnsiTheme="minorHAnsi" w:cstheme="minorBidi"/>
          <w:noProof/>
          <w:sz w:val="22"/>
          <w:szCs w:val="22"/>
          <w:lang w:eastAsia="en-GB"/>
        </w:rPr>
      </w:pPr>
      <w:del w:id="477" w:author="Rodermund, Friedhelm, Vodafone DE" w:date="2013-04-12T14:08:00Z">
        <w:r w:rsidRPr="00136D9D" w:rsidDel="005E0614">
          <w:rPr>
            <w:noProof/>
          </w:rPr>
          <w:delText>F.1.1</w:delText>
        </w:r>
        <w:r w:rsidRPr="00136D9D" w:rsidDel="005E0614">
          <w:rPr>
            <w:rFonts w:asciiTheme="minorHAnsi" w:eastAsiaTheme="minorEastAsia" w:hAnsiTheme="minorHAnsi" w:cstheme="minorBidi"/>
            <w:noProof/>
            <w:sz w:val="22"/>
            <w:szCs w:val="22"/>
            <w:lang w:eastAsia="en-GB"/>
          </w:rPr>
          <w:tab/>
        </w:r>
        <w:r w:rsidRPr="00136D9D" w:rsidDel="005E0614">
          <w:rPr>
            <w:noProof/>
          </w:rPr>
          <w:delText>More Headers</w:delText>
        </w:r>
        <w:r w:rsidRPr="00136D9D" w:rsidDel="005E0614">
          <w:rPr>
            <w:noProof/>
          </w:rPr>
          <w:tab/>
          <w:delText>57</w:delText>
        </w:r>
      </w:del>
    </w:p>
    <w:p w:rsidR="00F2110E" w:rsidRPr="00136D9D" w:rsidRDefault="00BF1086">
      <w:pPr>
        <w:pStyle w:val="TOCsep"/>
      </w:pPr>
      <w:r w:rsidRPr="00774BE6">
        <w:fldChar w:fldCharType="end"/>
      </w:r>
    </w:p>
    <w:p w:rsidR="00F2110E" w:rsidRPr="00136D9D" w:rsidRDefault="00F2110E">
      <w:pPr>
        <w:pStyle w:val="TOChead"/>
      </w:pPr>
      <w:r w:rsidRPr="00136D9D">
        <w:t>Figures</w:t>
      </w:r>
    </w:p>
    <w:p w:rsidR="00BC3EB4" w:rsidRPr="00136D9D" w:rsidRDefault="00BF1086">
      <w:pPr>
        <w:pStyle w:val="Abbildungsverzeichnis"/>
        <w:rPr>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"Figure" </w:instrText>
      </w:r>
      <w:r w:rsidRPr="00774BE6">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r>
        <w:r w:rsidRPr="00774BE6">
          <w:rPr>
            <w:webHidden/>
          </w:rPr>
          <w:fldChar w:fldCharType="separate"/>
        </w:r>
        <w:r w:rsidR="00BC3EB4" w:rsidRPr="00136D9D">
          <w:rPr>
            <w:webHidden/>
          </w:rPr>
          <w:t>12</w:t>
        </w:r>
        <w:r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00BF1086" w:rsidRPr="00774BE6">
          <w:rPr>
            <w:webHidden/>
          </w:rPr>
          <w:fldChar w:fldCharType="begin"/>
        </w:r>
        <w:r w:rsidR="00BC3EB4" w:rsidRPr="00136D9D">
          <w:rPr>
            <w:webHidden/>
          </w:rPr>
          <w:instrText xml:space="preserve"> PAGEREF _Toc351634666 \h </w:instrText>
        </w:r>
        <w:r w:rsidR="00BF1086" w:rsidRPr="00774BE6">
          <w:rPr>
            <w:webHidden/>
          </w:rPr>
        </w:r>
        <w:r w:rsidR="00BF1086" w:rsidRPr="00774BE6">
          <w:rPr>
            <w:webHidden/>
          </w:rPr>
          <w:fldChar w:fldCharType="separate"/>
        </w:r>
        <w:r w:rsidR="00BC3EB4" w:rsidRPr="00136D9D">
          <w:rPr>
            <w:webHidden/>
          </w:rPr>
          <w:t>12</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00BF1086" w:rsidRPr="00774BE6">
          <w:rPr>
            <w:webHidden/>
          </w:rPr>
          <w:fldChar w:fldCharType="begin"/>
        </w:r>
        <w:r w:rsidR="00BC3EB4" w:rsidRPr="00136D9D">
          <w:rPr>
            <w:webHidden/>
          </w:rPr>
          <w:instrText xml:space="preserve"> PAGEREF _Toc351634667 \h </w:instrText>
        </w:r>
        <w:r w:rsidR="00BF1086" w:rsidRPr="00774BE6">
          <w:rPr>
            <w:webHidden/>
          </w:rPr>
        </w:r>
        <w:r w:rsidR="00BF1086" w:rsidRPr="00774BE6">
          <w:rPr>
            <w:webHidden/>
          </w:rPr>
          <w:fldChar w:fldCharType="separate"/>
        </w:r>
        <w:r w:rsidR="00BC3EB4" w:rsidRPr="00136D9D">
          <w:rPr>
            <w:webHidden/>
          </w:rPr>
          <w:t>13</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00BF1086" w:rsidRPr="00774BE6">
          <w:rPr>
            <w:webHidden/>
          </w:rPr>
          <w:fldChar w:fldCharType="begin"/>
        </w:r>
        <w:r w:rsidR="00BC3EB4" w:rsidRPr="00136D9D">
          <w:rPr>
            <w:webHidden/>
          </w:rPr>
          <w:instrText xml:space="preserve"> PAGEREF _Toc351634668 \h </w:instrText>
        </w:r>
        <w:r w:rsidR="00BF1086" w:rsidRPr="00774BE6">
          <w:rPr>
            <w:webHidden/>
          </w:rPr>
        </w:r>
        <w:r w:rsidR="00BF1086" w:rsidRPr="00774BE6">
          <w:rPr>
            <w:webHidden/>
          </w:rPr>
          <w:fldChar w:fldCharType="separate"/>
        </w:r>
        <w:r w:rsidR="00BC3EB4" w:rsidRPr="00136D9D">
          <w:rPr>
            <w:webHidden/>
          </w:rPr>
          <w:t>14</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00BF1086" w:rsidRPr="00774BE6">
          <w:rPr>
            <w:webHidden/>
          </w:rPr>
          <w:fldChar w:fldCharType="begin"/>
        </w:r>
        <w:r w:rsidR="00BC3EB4" w:rsidRPr="00136D9D">
          <w:rPr>
            <w:webHidden/>
          </w:rPr>
          <w:instrText xml:space="preserve"> PAGEREF _Toc351634669 \h </w:instrText>
        </w:r>
        <w:r w:rsidR="00BF1086" w:rsidRPr="00774BE6">
          <w:rPr>
            <w:webHidden/>
          </w:rPr>
        </w:r>
        <w:r w:rsidR="00BF1086" w:rsidRPr="00774BE6">
          <w:rPr>
            <w:webHidden/>
          </w:rPr>
          <w:fldChar w:fldCharType="separate"/>
        </w:r>
        <w:r w:rsidR="00BC3EB4" w:rsidRPr="00136D9D">
          <w:rPr>
            <w:webHidden/>
          </w:rPr>
          <w:t>16</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00BF1086" w:rsidRPr="00774BE6">
          <w:rPr>
            <w:webHidden/>
          </w:rPr>
          <w:fldChar w:fldCharType="begin"/>
        </w:r>
        <w:r w:rsidR="00BC3EB4" w:rsidRPr="00136D9D">
          <w:rPr>
            <w:webHidden/>
          </w:rPr>
          <w:instrText xml:space="preserve"> PAGEREF _Toc351634670 \h </w:instrText>
        </w:r>
        <w:r w:rsidR="00BF1086" w:rsidRPr="00774BE6">
          <w:rPr>
            <w:webHidden/>
          </w:rPr>
        </w:r>
        <w:r w:rsidR="00BF1086" w:rsidRPr="00774BE6">
          <w:rPr>
            <w:webHidden/>
          </w:rPr>
          <w:fldChar w:fldCharType="separate"/>
        </w:r>
        <w:r w:rsidR="00BC3EB4" w:rsidRPr="00136D9D">
          <w:rPr>
            <w:webHidden/>
          </w:rPr>
          <w:t>17</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00BF1086" w:rsidRPr="00774BE6">
          <w:rPr>
            <w:webHidden/>
          </w:rPr>
          <w:fldChar w:fldCharType="begin"/>
        </w:r>
        <w:r w:rsidR="00BC3EB4" w:rsidRPr="00136D9D">
          <w:rPr>
            <w:webHidden/>
          </w:rPr>
          <w:instrText xml:space="preserve"> PAGEREF _Toc351634671 \h </w:instrText>
        </w:r>
        <w:r w:rsidR="00BF1086" w:rsidRPr="00774BE6">
          <w:rPr>
            <w:webHidden/>
          </w:rPr>
        </w:r>
        <w:r w:rsidR="00BF1086" w:rsidRPr="00774BE6">
          <w:rPr>
            <w:webHidden/>
          </w:rPr>
          <w:fldChar w:fldCharType="separate"/>
        </w:r>
        <w:r w:rsidR="00BC3EB4" w:rsidRPr="00136D9D">
          <w:rPr>
            <w:webHidden/>
          </w:rPr>
          <w:t>18</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00BF1086" w:rsidRPr="00774BE6">
          <w:rPr>
            <w:webHidden/>
          </w:rPr>
          <w:fldChar w:fldCharType="begin"/>
        </w:r>
        <w:r w:rsidR="00BC3EB4" w:rsidRPr="00136D9D">
          <w:rPr>
            <w:webHidden/>
          </w:rPr>
          <w:instrText xml:space="preserve"> PAGEREF _Toc351634672 \h </w:instrText>
        </w:r>
        <w:r w:rsidR="00BF1086" w:rsidRPr="00774BE6">
          <w:rPr>
            <w:webHidden/>
          </w:rPr>
        </w:r>
        <w:r w:rsidR="00BF1086" w:rsidRPr="00774BE6">
          <w:rPr>
            <w:webHidden/>
          </w:rPr>
          <w:fldChar w:fldCharType="separate"/>
        </w:r>
        <w:r w:rsidR="00BC3EB4" w:rsidRPr="00136D9D">
          <w:rPr>
            <w:webHidden/>
          </w:rPr>
          <w:t>23</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00BF1086" w:rsidRPr="00774BE6">
          <w:rPr>
            <w:webHidden/>
          </w:rPr>
          <w:fldChar w:fldCharType="begin"/>
        </w:r>
        <w:r w:rsidR="00BC3EB4" w:rsidRPr="00136D9D">
          <w:rPr>
            <w:webHidden/>
          </w:rPr>
          <w:instrText xml:space="preserve"> PAGEREF _Toc351634673 \h </w:instrText>
        </w:r>
        <w:r w:rsidR="00BF1086" w:rsidRPr="00774BE6">
          <w:rPr>
            <w:webHidden/>
          </w:rPr>
        </w:r>
        <w:r w:rsidR="00BF1086" w:rsidRPr="00774BE6">
          <w:rPr>
            <w:webHidden/>
          </w:rPr>
          <w:fldChar w:fldCharType="separate"/>
        </w:r>
        <w:r w:rsidR="00BC3EB4" w:rsidRPr="00136D9D">
          <w:rPr>
            <w:webHidden/>
          </w:rPr>
          <w:t>24</w:t>
        </w:r>
        <w:r w:rsidR="00BF1086" w:rsidRPr="00774BE6">
          <w:rPr>
            <w:webHidden/>
          </w:rPr>
          <w:fldChar w:fldCharType="end"/>
        </w:r>
      </w:hyperlink>
    </w:p>
    <w:p w:rsidR="00BC3EB4"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00BF1086" w:rsidRPr="00774BE6">
          <w:rPr>
            <w:webHidden/>
          </w:rPr>
          <w:fldChar w:fldCharType="begin"/>
        </w:r>
        <w:r w:rsidR="00BC3EB4" w:rsidRPr="00136D9D">
          <w:rPr>
            <w:webHidden/>
          </w:rPr>
          <w:instrText xml:space="preserve"> PAGEREF _Toc351634674 \h </w:instrText>
        </w:r>
        <w:r w:rsidR="00BF1086" w:rsidRPr="00774BE6">
          <w:rPr>
            <w:webHidden/>
          </w:rPr>
        </w:r>
        <w:r w:rsidR="00BF1086" w:rsidRPr="00774BE6">
          <w:rPr>
            <w:webHidden/>
          </w:rPr>
          <w:fldChar w:fldCharType="separate"/>
        </w:r>
        <w:r w:rsidR="00BC3EB4" w:rsidRPr="00136D9D">
          <w:rPr>
            <w:webHidden/>
          </w:rPr>
          <w:t>51</w:t>
        </w:r>
        <w:r w:rsidR="00BF1086"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TOChead"/>
      </w:pPr>
      <w:r w:rsidRPr="00136D9D">
        <w:t>Tables</w:t>
      </w:r>
    </w:p>
    <w:p w:rsidR="0068057C" w:rsidRPr="00136D9D" w:rsidRDefault="00BF1086">
      <w:pPr>
        <w:pStyle w:val="Abbildungsverzeichnis"/>
        <w:rPr>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"Table" </w:instrText>
      </w:r>
      <w:r w:rsidRPr="00774BE6">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r>
        <w:r w:rsidRPr="00774BE6">
          <w:rPr>
            <w:webHidden/>
          </w:rPr>
          <w:fldChar w:fldCharType="separate"/>
        </w:r>
        <w:r w:rsidR="0068057C" w:rsidRPr="00136D9D">
          <w:rPr>
            <w:webHidden/>
          </w:rPr>
          <w:t>13</w:t>
        </w:r>
        <w:r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00BF1086" w:rsidRPr="00774BE6">
          <w:rPr>
            <w:webHidden/>
          </w:rPr>
          <w:fldChar w:fldCharType="begin"/>
        </w:r>
        <w:r w:rsidR="0068057C" w:rsidRPr="00136D9D">
          <w:rPr>
            <w:webHidden/>
          </w:rPr>
          <w:instrText xml:space="preserve"> PAGEREF _Toc351634293 \h </w:instrText>
        </w:r>
        <w:r w:rsidR="00BF1086" w:rsidRPr="00774BE6">
          <w:rPr>
            <w:webHidden/>
          </w:rPr>
        </w:r>
        <w:r w:rsidR="00BF1086" w:rsidRPr="00774BE6">
          <w:rPr>
            <w:webHidden/>
          </w:rPr>
          <w:fldChar w:fldCharType="separate"/>
        </w:r>
        <w:r w:rsidR="0068057C" w:rsidRPr="00136D9D">
          <w:rPr>
            <w:webHidden/>
          </w:rPr>
          <w:t>18</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00BF1086" w:rsidRPr="00774BE6">
          <w:rPr>
            <w:webHidden/>
          </w:rPr>
          <w:fldChar w:fldCharType="begin"/>
        </w:r>
        <w:r w:rsidR="0068057C" w:rsidRPr="00136D9D">
          <w:rPr>
            <w:webHidden/>
          </w:rPr>
          <w:instrText xml:space="preserve"> PAGEREF _Toc351634294 \h </w:instrText>
        </w:r>
        <w:r w:rsidR="00BF1086" w:rsidRPr="00774BE6">
          <w:rPr>
            <w:webHidden/>
          </w:rPr>
        </w:r>
        <w:r w:rsidR="00BF1086" w:rsidRPr="00774BE6">
          <w:rPr>
            <w:webHidden/>
          </w:rPr>
          <w:fldChar w:fldCharType="separate"/>
        </w:r>
        <w:r w:rsidR="0068057C" w:rsidRPr="00136D9D">
          <w:rPr>
            <w:webHidden/>
          </w:rPr>
          <w:t>18</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00BF1086" w:rsidRPr="00774BE6">
          <w:rPr>
            <w:webHidden/>
          </w:rPr>
          <w:fldChar w:fldCharType="begin"/>
        </w:r>
        <w:r w:rsidR="0068057C" w:rsidRPr="00136D9D">
          <w:rPr>
            <w:webHidden/>
          </w:rPr>
          <w:instrText xml:space="preserve"> PAGEREF _Toc351634295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00BF1086" w:rsidRPr="00774BE6">
          <w:rPr>
            <w:webHidden/>
          </w:rPr>
          <w:fldChar w:fldCharType="begin"/>
        </w:r>
        <w:r w:rsidR="0068057C" w:rsidRPr="00136D9D">
          <w:rPr>
            <w:webHidden/>
          </w:rPr>
          <w:instrText xml:space="preserve"> PAGEREF _Toc351634296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00BF1086" w:rsidRPr="00774BE6">
          <w:rPr>
            <w:webHidden/>
          </w:rPr>
          <w:fldChar w:fldCharType="begin"/>
        </w:r>
        <w:r w:rsidR="0068057C" w:rsidRPr="00136D9D">
          <w:rPr>
            <w:webHidden/>
          </w:rPr>
          <w:instrText xml:space="preserve"> PAGEREF _Toc351634297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00BF1086" w:rsidRPr="00774BE6">
          <w:rPr>
            <w:webHidden/>
          </w:rPr>
          <w:fldChar w:fldCharType="begin"/>
        </w:r>
        <w:r w:rsidR="0068057C" w:rsidRPr="00136D9D">
          <w:rPr>
            <w:webHidden/>
          </w:rPr>
          <w:instrText xml:space="preserve"> PAGEREF _Toc351634298 \h </w:instrText>
        </w:r>
        <w:r w:rsidR="00BF1086" w:rsidRPr="00774BE6">
          <w:rPr>
            <w:webHidden/>
          </w:rPr>
        </w:r>
        <w:r w:rsidR="00BF1086" w:rsidRPr="00774BE6">
          <w:rPr>
            <w:webHidden/>
          </w:rPr>
          <w:fldChar w:fldCharType="separate"/>
        </w:r>
        <w:r w:rsidR="0068057C" w:rsidRPr="00136D9D">
          <w:rPr>
            <w:webHidden/>
          </w:rPr>
          <w:t>20</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00BF1086" w:rsidRPr="00774BE6">
          <w:rPr>
            <w:webHidden/>
          </w:rPr>
          <w:fldChar w:fldCharType="begin"/>
        </w:r>
        <w:r w:rsidR="0068057C" w:rsidRPr="00136D9D">
          <w:rPr>
            <w:webHidden/>
          </w:rPr>
          <w:instrText xml:space="preserve"> PAGEREF _Toc351634299 \h </w:instrText>
        </w:r>
        <w:r w:rsidR="00BF1086" w:rsidRPr="00774BE6">
          <w:rPr>
            <w:webHidden/>
          </w:rPr>
        </w:r>
        <w:r w:rsidR="00BF1086" w:rsidRPr="00774BE6">
          <w:rPr>
            <w:webHidden/>
          </w:rPr>
          <w:fldChar w:fldCharType="separate"/>
        </w:r>
        <w:r w:rsidR="0068057C" w:rsidRPr="00136D9D">
          <w:rPr>
            <w:webHidden/>
          </w:rPr>
          <w:t>24</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00BF1086" w:rsidRPr="00774BE6">
          <w:rPr>
            <w:webHidden/>
          </w:rPr>
          <w:fldChar w:fldCharType="begin"/>
        </w:r>
        <w:r w:rsidR="0068057C" w:rsidRPr="00136D9D">
          <w:rPr>
            <w:webHidden/>
          </w:rPr>
          <w:instrText xml:space="preserve"> PAGEREF _Toc351634300 \h </w:instrText>
        </w:r>
        <w:r w:rsidR="00BF1086" w:rsidRPr="00774BE6">
          <w:rPr>
            <w:webHidden/>
          </w:rPr>
        </w:r>
        <w:r w:rsidR="00BF1086" w:rsidRPr="00774BE6">
          <w:rPr>
            <w:webHidden/>
          </w:rPr>
          <w:fldChar w:fldCharType="separate"/>
        </w:r>
        <w:r w:rsidR="0068057C" w:rsidRPr="00136D9D">
          <w:rPr>
            <w:webHidden/>
          </w:rPr>
          <w:t>25</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00BF1086" w:rsidRPr="00774BE6">
          <w:rPr>
            <w:webHidden/>
          </w:rPr>
          <w:fldChar w:fldCharType="begin"/>
        </w:r>
        <w:r w:rsidR="0068057C" w:rsidRPr="00136D9D">
          <w:rPr>
            <w:webHidden/>
          </w:rPr>
          <w:instrText xml:space="preserve"> PAGEREF _Toc351634301 \h </w:instrText>
        </w:r>
        <w:r w:rsidR="00BF1086" w:rsidRPr="00774BE6">
          <w:rPr>
            <w:webHidden/>
          </w:rPr>
        </w:r>
        <w:r w:rsidR="00BF1086" w:rsidRPr="00774BE6">
          <w:rPr>
            <w:webHidden/>
          </w:rPr>
          <w:fldChar w:fldCharType="separate"/>
        </w:r>
        <w:r w:rsidR="0068057C" w:rsidRPr="00136D9D">
          <w:rPr>
            <w:webHidden/>
          </w:rPr>
          <w:t>26</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00BF1086" w:rsidRPr="00774BE6">
          <w:rPr>
            <w:webHidden/>
          </w:rPr>
          <w:fldChar w:fldCharType="begin"/>
        </w:r>
        <w:r w:rsidR="0068057C" w:rsidRPr="00136D9D">
          <w:rPr>
            <w:webHidden/>
          </w:rPr>
          <w:instrText xml:space="preserve"> PAGEREF _Toc351634302 \h </w:instrText>
        </w:r>
        <w:r w:rsidR="00BF1086" w:rsidRPr="00774BE6">
          <w:rPr>
            <w:webHidden/>
          </w:rPr>
        </w:r>
        <w:r w:rsidR="00BF1086" w:rsidRPr="00774BE6">
          <w:rPr>
            <w:webHidden/>
          </w:rPr>
          <w:fldChar w:fldCharType="separate"/>
        </w:r>
        <w:r w:rsidR="0068057C" w:rsidRPr="00136D9D">
          <w:rPr>
            <w:webHidden/>
          </w:rPr>
          <w:t>29</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00BF1086" w:rsidRPr="00774BE6">
          <w:rPr>
            <w:webHidden/>
          </w:rPr>
          <w:fldChar w:fldCharType="begin"/>
        </w:r>
        <w:r w:rsidR="0068057C" w:rsidRPr="00136D9D">
          <w:rPr>
            <w:webHidden/>
          </w:rPr>
          <w:instrText xml:space="preserve"> PAGEREF _Toc351634303 \h </w:instrText>
        </w:r>
        <w:r w:rsidR="00BF1086" w:rsidRPr="00774BE6">
          <w:rPr>
            <w:webHidden/>
          </w:rPr>
        </w:r>
        <w:r w:rsidR="00BF1086" w:rsidRPr="00774BE6">
          <w:rPr>
            <w:webHidden/>
          </w:rPr>
          <w:fldChar w:fldCharType="separate"/>
        </w:r>
        <w:r w:rsidR="0068057C" w:rsidRPr="00136D9D">
          <w:rPr>
            <w:webHidden/>
          </w:rPr>
          <w:t>31</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00BF1086" w:rsidRPr="00774BE6">
          <w:rPr>
            <w:webHidden/>
          </w:rPr>
          <w:fldChar w:fldCharType="begin"/>
        </w:r>
        <w:r w:rsidR="0068057C" w:rsidRPr="00136D9D">
          <w:rPr>
            <w:webHidden/>
          </w:rPr>
          <w:instrText xml:space="preserve"> PAGEREF _Toc351634304 \h </w:instrText>
        </w:r>
        <w:r w:rsidR="00BF1086" w:rsidRPr="00774BE6">
          <w:rPr>
            <w:webHidden/>
          </w:rPr>
        </w:r>
        <w:r w:rsidR="00BF1086" w:rsidRPr="00774BE6">
          <w:rPr>
            <w:webHidden/>
          </w:rPr>
          <w:fldChar w:fldCharType="separate"/>
        </w:r>
        <w:r w:rsidR="0068057C" w:rsidRPr="00136D9D">
          <w:rPr>
            <w:webHidden/>
          </w:rPr>
          <w:t>33</w:t>
        </w:r>
        <w:r w:rsidR="00BF1086" w:rsidRPr="00774BE6">
          <w:rPr>
            <w:webHidden/>
          </w:rPr>
          <w:fldChar w:fldCharType="end"/>
        </w:r>
      </w:hyperlink>
    </w:p>
    <w:p w:rsidR="0068057C" w:rsidRPr="00136D9D" w:rsidRDefault="009C4C5B">
      <w:pPr>
        <w:pStyle w:val="Abbildungsverzeichni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00BF1086" w:rsidRPr="00774BE6">
          <w:rPr>
            <w:webHidden/>
          </w:rPr>
          <w:fldChar w:fldCharType="begin"/>
        </w:r>
        <w:r w:rsidR="0068057C" w:rsidRPr="00136D9D">
          <w:rPr>
            <w:webHidden/>
          </w:rPr>
          <w:instrText xml:space="preserve"> PAGEREF _Toc351634305 \h </w:instrText>
        </w:r>
        <w:r w:rsidR="00BF1086" w:rsidRPr="00774BE6">
          <w:rPr>
            <w:webHidden/>
          </w:rPr>
        </w:r>
        <w:r w:rsidR="00BF1086" w:rsidRPr="00774BE6">
          <w:rPr>
            <w:webHidden/>
          </w:rPr>
          <w:fldChar w:fldCharType="separate"/>
        </w:r>
        <w:r w:rsidR="0068057C" w:rsidRPr="00136D9D">
          <w:rPr>
            <w:webHidden/>
          </w:rPr>
          <w:t>36</w:t>
        </w:r>
        <w:r w:rsidR="00BF1086"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berschrift1"/>
      </w:pPr>
      <w:bookmarkStart w:id="478" w:name="_Ref511812747"/>
      <w:bookmarkStart w:id="479" w:name="_Toc51149231"/>
      <w:bookmarkStart w:id="480" w:name="_Toc353539025"/>
      <w:r w:rsidRPr="00136D9D">
        <w:lastRenderedPageBreak/>
        <w:t>Scope</w:t>
      </w:r>
      <w:bookmarkEnd w:id="478"/>
      <w:bookmarkEnd w:id="479"/>
      <w:bookmarkEnd w:id="480"/>
    </w:p>
    <w:p w:rsidR="00F2110E" w:rsidRPr="00136D9D" w:rsidRDefault="00F2110E">
      <w:pPr>
        <w:pStyle w:val="Kommentartext"/>
      </w:pPr>
      <w:bookmarkStart w:id="481"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berschrift1"/>
      </w:pPr>
      <w:bookmarkStart w:id="482" w:name="_Toc353539026"/>
      <w:r w:rsidRPr="00136D9D">
        <w:lastRenderedPageBreak/>
        <w:t>References</w:t>
      </w:r>
      <w:bookmarkEnd w:id="481"/>
      <w:bookmarkEnd w:id="482"/>
    </w:p>
    <w:p w:rsidR="00F2110E" w:rsidRPr="00136D9D" w:rsidRDefault="00F2110E">
      <w:pPr>
        <w:pStyle w:val="Kommentartext"/>
        <w:rPr>
          <w:lang w:val="en-US"/>
        </w:rPr>
      </w:pPr>
      <w:bookmarkStart w:id="483" w:name="_Toc51147377"/>
      <w:bookmarkStart w:id="484" w:name="_Toc51149235"/>
      <w:r w:rsidRPr="00136D9D">
        <w:rPr>
          <w:lang w:val="en-US"/>
        </w:rPr>
        <w:t>The policy for reference lists is:</w:t>
      </w:r>
    </w:p>
    <w:p w:rsidR="00F2110E" w:rsidRPr="00136D9D" w:rsidRDefault="00F2110E">
      <w:pPr>
        <w:pStyle w:val="Kommentar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Kommentar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Kommentar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Kommentar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Kommentar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Kommentartext"/>
        <w:ind w:left="720" w:hanging="360"/>
        <w:rPr>
          <w:lang w:val="en-US"/>
        </w:rPr>
      </w:pPr>
      <w:r w:rsidRPr="00136D9D">
        <w:rPr>
          <w:lang w:val="en-US"/>
        </w:rPr>
        <w:t>6.</w:t>
      </w:r>
      <w:r w:rsidRPr="00136D9D">
        <w:rPr>
          <w:lang w:val="en-US"/>
        </w:rPr>
        <w:tab/>
        <w:t xml:space="preserve">The URL for OMA material (new OMA and affiliate) should always be </w:t>
      </w:r>
      <w:hyperlink r:id="rId12" w:history="1">
        <w:r w:rsidRPr="00136D9D">
          <w:rPr>
            <w:rStyle w:val="Hyperlink"/>
            <w:lang w:val="en-US"/>
          </w:rPr>
          <w:t>http://www.openmobilealliance.org</w:t>
        </w:r>
      </w:hyperlink>
      <w:r w:rsidRPr="00136D9D">
        <w:rPr>
          <w:lang w:val="en-US"/>
        </w:rPr>
        <w:t xml:space="preserve"> (an exception is OMNA that is reached through </w:t>
      </w:r>
      <w:hyperlink r:id="rId13" w:history="1">
        <w:r w:rsidRPr="00136D9D">
          <w:rPr>
            <w:rStyle w:val="Hyperlink"/>
            <w:lang w:val="en-US"/>
          </w:rPr>
          <w:t>http://www.openmobilealliance.org/tech/omna</w:t>
        </w:r>
      </w:hyperlink>
      <w:r w:rsidRPr="00136D9D">
        <w:rPr>
          <w:lang w:val="en-US"/>
        </w:rPr>
        <w:t>)</w:t>
      </w:r>
    </w:p>
    <w:p w:rsidR="00F2110E" w:rsidRPr="00136D9D" w:rsidRDefault="00F2110E">
      <w:pPr>
        <w:pStyle w:val="Kommentartext"/>
        <w:rPr>
          <w:lang w:val="en-US"/>
        </w:rPr>
      </w:pPr>
      <w:r w:rsidRPr="00136D9D">
        <w:rPr>
          <w:lang w:val="en-US"/>
        </w:rPr>
        <w:t>Models to use</w:t>
      </w:r>
    </w:p>
    <w:p w:rsidR="00F2110E" w:rsidRPr="00136D9D" w:rsidRDefault="00F2110E">
      <w:pPr>
        <w:pStyle w:val="Kommentar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4" w:history="1">
        <w:r w:rsidRPr="00136D9D">
          <w:rPr>
            <w:rStyle w:val="Hyperlink"/>
          </w:rPr>
          <w:t>URL:http//&lt;ref-source&gt;/</w:t>
        </w:r>
      </w:hyperlink>
      <w:r w:rsidRPr="00136D9D">
        <w:t xml:space="preserve"> </w:t>
      </w:r>
    </w:p>
    <w:p w:rsidR="00F2110E" w:rsidRPr="00136D9D" w:rsidRDefault="00F2110E">
      <w:pPr>
        <w:pStyle w:val="Kommentar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5" w:history="1">
        <w:r w:rsidRPr="00136D9D">
          <w:rPr>
            <w:rStyle w:val="Hyperlink"/>
          </w:rPr>
          <w:t>URL:http//www.openmobilealliance.org/</w:t>
        </w:r>
      </w:hyperlink>
      <w:r w:rsidRPr="00136D9D">
        <w:t xml:space="preserve"> </w:t>
      </w:r>
    </w:p>
    <w:p w:rsidR="00F2110E" w:rsidRPr="00136D9D" w:rsidRDefault="00F2110E">
      <w:pPr>
        <w:pStyle w:val="Kommentartext"/>
        <w:tabs>
          <w:tab w:val="left" w:pos="10080"/>
        </w:tabs>
        <w:ind w:left="2160" w:hanging="1800"/>
        <w:rPr>
          <w:i/>
          <w:iCs/>
        </w:rPr>
      </w:pPr>
      <w:r w:rsidRPr="00136D9D">
        <w:t>If there are no entries in the table – enter ‘none’ to be clear.</w:t>
      </w:r>
    </w:p>
    <w:p w:rsidR="00F2110E" w:rsidRPr="00136D9D" w:rsidRDefault="00F2110E">
      <w:pPr>
        <w:pStyle w:val="Kommentartext"/>
        <w:rPr>
          <w:snapToGrid w:val="0"/>
          <w:lang w:val="en-US"/>
        </w:rPr>
      </w:pPr>
      <w:r w:rsidRPr="00136D9D">
        <w:rPr>
          <w:snapToGrid w:val="0"/>
          <w:lang w:val="en-US"/>
        </w:rPr>
        <w:t>DELETE THIS COMMENT</w:t>
      </w:r>
    </w:p>
    <w:p w:rsidR="00F2110E" w:rsidRPr="00136D9D" w:rsidRDefault="00F2110E">
      <w:pPr>
        <w:pStyle w:val="berschrift2"/>
      </w:pPr>
      <w:bookmarkStart w:id="485" w:name="_Toc353539027"/>
      <w:r w:rsidRPr="00136D9D">
        <w:t>Normative References</w:t>
      </w:r>
      <w:bookmarkEnd w:id="483"/>
      <w:bookmarkEnd w:id="485"/>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6"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7"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8"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9"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486"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486"/>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Vorformatiert"/>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Vorformatiert"/>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20"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487" w:name="reference_PKCS_15"/>
            <w:r w:rsidRPr="00136D9D">
              <w:rPr>
                <w:b/>
                <w:bCs w:val="0"/>
              </w:rPr>
              <w:t>[PKCS#15]</w:t>
            </w:r>
            <w:bookmarkEnd w:id="487"/>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1"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488" w:name="reference_TS102_221"/>
            <w:r w:rsidRPr="00136D9D">
              <w:rPr>
                <w:b/>
                <w:bCs w:val="0"/>
              </w:rPr>
              <w:t>[ETSI TS 102.221]</w:t>
            </w:r>
            <w:bookmarkEnd w:id="488"/>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2"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del w:id="489" w:author="Rodermund, Friedhelm, Vodafone DE" w:date="2013-04-12T14:13:00Z">
              <w:r w:rsidRPr="00136D9D" w:rsidDel="005A6DED">
                <w:rPr>
                  <w:i/>
                  <w:iCs/>
                </w:rPr>
                <w:delText>&lt;&lt; Add/Remove reference rows as needed! &gt;&gt;</w:delText>
              </w:r>
            </w:del>
          </w:p>
        </w:tc>
      </w:tr>
    </w:tbl>
    <w:p w:rsidR="00F2110E" w:rsidRPr="00136D9D" w:rsidRDefault="00F2110E">
      <w:pPr>
        <w:pStyle w:val="berschrift2"/>
      </w:pPr>
      <w:bookmarkStart w:id="490" w:name="_Toc51147378"/>
      <w:bookmarkStart w:id="491" w:name="_Toc353539028"/>
      <w:r w:rsidRPr="00136D9D">
        <w:t>Informative References</w:t>
      </w:r>
      <w:bookmarkEnd w:id="490"/>
      <w:bookmarkEnd w:id="491"/>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berschrift1"/>
      </w:pPr>
      <w:bookmarkStart w:id="492" w:name="_Toc353539029"/>
      <w:r w:rsidRPr="00136D9D">
        <w:lastRenderedPageBreak/>
        <w:t>Terminology and Conventions</w:t>
      </w:r>
      <w:bookmarkEnd w:id="484"/>
      <w:bookmarkEnd w:id="492"/>
    </w:p>
    <w:p w:rsidR="00F2110E" w:rsidRPr="00136D9D" w:rsidRDefault="00F2110E">
      <w:pPr>
        <w:pStyle w:val="berschrift2"/>
      </w:pPr>
      <w:bookmarkStart w:id="493" w:name="_Toc51147380"/>
      <w:bookmarkStart w:id="494" w:name="_Toc353539030"/>
      <w:bookmarkStart w:id="495" w:name="_Ref511812783"/>
      <w:bookmarkStart w:id="496" w:name="_Toc51149239"/>
      <w:r w:rsidRPr="00136D9D">
        <w:t>Conventions</w:t>
      </w:r>
      <w:bookmarkEnd w:id="493"/>
      <w:bookmarkEnd w:id="494"/>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berschrift2"/>
      </w:pPr>
      <w:bookmarkStart w:id="497" w:name="_Toc51147381"/>
      <w:bookmarkStart w:id="498" w:name="_Toc353539031"/>
      <w:r w:rsidRPr="00136D9D">
        <w:t>Definitions</w:t>
      </w:r>
      <w:bookmarkEnd w:id="497"/>
      <w:bookmarkEnd w:id="498"/>
    </w:p>
    <w:tbl>
      <w:tblPr>
        <w:tblW w:w="0" w:type="auto"/>
        <w:jc w:val="center"/>
        <w:tblLook w:val="0000" w:firstRow="0" w:lastRow="0" w:firstColumn="0" w:lastColumn="0" w:noHBand="0" w:noVBand="0"/>
      </w:tblPr>
      <w:tblGrid>
        <w:gridCol w:w="2160"/>
        <w:gridCol w:w="7920"/>
      </w:tblGrid>
      <w:tr w:rsidR="0013583A" w:rsidRPr="00136D9D">
        <w:trPr>
          <w:jc w:val="center"/>
        </w:trPr>
        <w:tc>
          <w:tcPr>
            <w:tcW w:w="2160" w:type="dxa"/>
          </w:tcPr>
          <w:p w:rsidR="0013583A" w:rsidRPr="00136D9D" w:rsidRDefault="0013583A">
            <w:pPr>
              <w:pStyle w:val="DefLabel"/>
              <w:rPr>
                <w:b w:val="0"/>
              </w:rPr>
            </w:pPr>
            <w:ins w:id="499" w:author="Rodermund, Friedhelm, Vodafone DE" w:date="2013-04-12T13:54:00Z">
              <w:r>
                <w:t>Queue Mode</w:t>
              </w:r>
            </w:ins>
            <w:del w:id="500" w:author="Rodermund, Friedhelm, Vodafone DE" w:date="2013-04-12T13:54:00Z">
              <w:r w:rsidRPr="00136D9D" w:rsidDel="00F926B1">
                <w:delText>Term 1</w:delText>
              </w:r>
            </w:del>
          </w:p>
        </w:tc>
        <w:tc>
          <w:tcPr>
            <w:tcW w:w="7920" w:type="dxa"/>
            <w:vAlign w:val="center"/>
          </w:tcPr>
          <w:p w:rsidR="0013583A" w:rsidRPr="00143AA9" w:rsidRDefault="0013583A" w:rsidP="00D76707">
            <w:pPr>
              <w:pStyle w:val="DefDesc"/>
              <w:rPr>
                <w:ins w:id="501" w:author="Rodermund, Friedhelm, Vodafone DE" w:date="2013-04-12T13:54:00Z"/>
              </w:rPr>
            </w:pPr>
            <w:ins w:id="502" w:author="Rodermund, Friedhelm, Vodafone DE" w:date="2013-04-12T13:54:00Z">
              <w:r>
                <w:t xml:space="preserve">The interaction model between an LWM2M Client and LWM2M Server is based on that LWM2M Server queues the requests. </w:t>
              </w:r>
            </w:ins>
          </w:p>
          <w:p w:rsidR="0013583A" w:rsidRPr="00136D9D" w:rsidRDefault="0013583A">
            <w:pPr>
              <w:pStyle w:val="DefDesc"/>
            </w:pPr>
            <w:del w:id="503" w:author="Rodermund, Friedhelm, Vodafone DE" w:date="2013-04-12T13:54:00Z">
              <w:r w:rsidRPr="00136D9D" w:rsidDel="00F926B1">
                <w:delText>Definition</w:delText>
              </w:r>
            </w:del>
          </w:p>
        </w:tc>
      </w:tr>
      <w:tr w:rsidR="0013583A" w:rsidRPr="00136D9D">
        <w:trPr>
          <w:jc w:val="center"/>
        </w:trPr>
        <w:tc>
          <w:tcPr>
            <w:tcW w:w="2160" w:type="dxa"/>
          </w:tcPr>
          <w:p w:rsidR="0013583A" w:rsidRPr="00136D9D" w:rsidRDefault="0013583A">
            <w:pPr>
              <w:pStyle w:val="DefLabel"/>
              <w:rPr>
                <w:b w:val="0"/>
              </w:rPr>
            </w:pPr>
            <w:del w:id="504" w:author="Rodermund, Friedhelm, Vodafone DE" w:date="2013-04-12T13:54:00Z">
              <w:r w:rsidRPr="00136D9D" w:rsidDel="00F926B1">
                <w:delText>Term 2</w:delText>
              </w:r>
            </w:del>
          </w:p>
        </w:tc>
        <w:tc>
          <w:tcPr>
            <w:tcW w:w="7920" w:type="dxa"/>
            <w:vAlign w:val="center"/>
          </w:tcPr>
          <w:p w:rsidR="0013583A" w:rsidRPr="00136D9D" w:rsidRDefault="0013583A">
            <w:pPr>
              <w:pStyle w:val="DefDesc"/>
            </w:pPr>
            <w:del w:id="505" w:author="Rodermund, Friedhelm, Vodafone DE" w:date="2013-04-12T13:54:00Z">
              <w:r w:rsidRPr="00136D9D" w:rsidDel="00F926B1">
                <w:delText>Definition</w:delText>
              </w:r>
            </w:del>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berschrift2"/>
      </w:pPr>
      <w:bookmarkStart w:id="506" w:name="_Toc51147382"/>
      <w:bookmarkStart w:id="507" w:name="_Toc353539032"/>
      <w:r w:rsidRPr="00136D9D">
        <w:t>Abbreviations</w:t>
      </w:r>
      <w:bookmarkEnd w:id="506"/>
      <w:bookmarkEnd w:id="507"/>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berschrift1"/>
        <w:tabs>
          <w:tab w:val="clear" w:pos="9634"/>
          <w:tab w:val="right" w:pos="9630"/>
        </w:tabs>
      </w:pPr>
      <w:bookmarkStart w:id="508" w:name="_Toc353539033"/>
      <w:r w:rsidRPr="00136D9D">
        <w:lastRenderedPageBreak/>
        <w:t>Introduction</w:t>
      </w:r>
      <w:bookmarkEnd w:id="495"/>
      <w:bookmarkEnd w:id="496"/>
      <w:bookmarkEnd w:id="508"/>
    </w:p>
    <w:p w:rsidR="0013583A" w:rsidRDefault="0013583A" w:rsidP="0013583A">
      <w:pPr>
        <w:pStyle w:val="berschrift2"/>
        <w:tabs>
          <w:tab w:val="clear" w:pos="9634"/>
          <w:tab w:val="right" w:pos="10080"/>
        </w:tabs>
        <w:rPr>
          <w:ins w:id="509" w:author="Rodermund, Friedhelm, Vodafone DE" w:date="2013-04-12T13:57:00Z"/>
        </w:rPr>
      </w:pPr>
      <w:bookmarkStart w:id="510" w:name="_Toc160850338"/>
      <w:bookmarkStart w:id="511" w:name="_Ref161456245"/>
      <w:bookmarkStart w:id="512" w:name="_Toc341770967"/>
      <w:bookmarkStart w:id="513" w:name="_Toc353539034"/>
      <w:ins w:id="514" w:author="Rodermund, Friedhelm, Vodafone DE" w:date="2013-04-12T13:57:00Z">
        <w:r>
          <w:t>Version 1.0</w:t>
        </w:r>
        <w:bookmarkEnd w:id="510"/>
        <w:bookmarkEnd w:id="511"/>
        <w:bookmarkEnd w:id="512"/>
        <w:bookmarkEnd w:id="513"/>
      </w:ins>
    </w:p>
    <w:p w:rsidR="0013583A" w:rsidRPr="008A2FDD" w:rsidRDefault="0013583A" w:rsidP="0013583A">
      <w:pPr>
        <w:rPr>
          <w:ins w:id="515" w:author="Rodermund, Friedhelm, Vodafone DE" w:date="2013-04-12T13:57:00Z"/>
          <w:lang w:eastAsia="zh-CN"/>
        </w:rPr>
      </w:pPr>
      <w:ins w:id="516" w:author="Rodermund, Friedhelm, Vodafone DE" w:date="2013-04-12T13:57:00Z">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w:t>
        </w:r>
        <w:proofErr w:type="gramStart"/>
        <w:r w:rsidRPr="0052097F">
          <w:rPr>
            <w:lang w:eastAsia="ko-KR"/>
          </w:rPr>
          <w:t xml:space="preserve">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proofErr w:type="gramEnd"/>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ins>
    </w:p>
    <w:p w:rsidR="0013583A" w:rsidRDefault="0013583A" w:rsidP="0013583A">
      <w:pPr>
        <w:rPr>
          <w:ins w:id="517" w:author="Rodermund, Friedhelm, Vodafone DE" w:date="2013-04-12T13:57:00Z"/>
          <w:lang w:eastAsia="zh-CN"/>
        </w:rPr>
      </w:pPr>
      <w:ins w:id="518" w:author="Rodermund, Friedhelm, Vodafone DE" w:date="2013-04-12T13:57:00Z">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ins>
    </w:p>
    <w:p w:rsidR="0013583A" w:rsidRDefault="0013583A" w:rsidP="0013583A">
      <w:pPr>
        <w:numPr>
          <w:ilvl w:val="0"/>
          <w:numId w:val="38"/>
        </w:numPr>
        <w:spacing w:after="0"/>
        <w:rPr>
          <w:ins w:id="519" w:author="Rodermund, Friedhelm, Vodafone DE" w:date="2013-04-12T13:57:00Z"/>
          <w:lang w:eastAsia="zh-CN"/>
        </w:rPr>
      </w:pPr>
      <w:ins w:id="520" w:author="Rodermund, Friedhelm, Vodafone DE" w:date="2013-04-12T13:57:00Z">
        <w:r>
          <w:rPr>
            <w:rFonts w:hint="eastAsia"/>
            <w:lang w:eastAsia="zh-CN"/>
          </w:rPr>
          <w:t>Device Discovery and Registration</w:t>
        </w:r>
      </w:ins>
    </w:p>
    <w:p w:rsidR="0013583A" w:rsidRDefault="0013583A" w:rsidP="0013583A">
      <w:pPr>
        <w:numPr>
          <w:ilvl w:val="0"/>
          <w:numId w:val="38"/>
        </w:numPr>
        <w:spacing w:after="0"/>
        <w:rPr>
          <w:ins w:id="521" w:author="Rodermund, Friedhelm, Vodafone DE" w:date="2013-04-12T13:57:00Z"/>
          <w:lang w:eastAsia="zh-CN"/>
        </w:rPr>
      </w:pPr>
      <w:ins w:id="522" w:author="Rodermund, Friedhelm, Vodafone DE" w:date="2013-04-12T13:57:00Z">
        <w:r>
          <w:rPr>
            <w:rFonts w:hint="eastAsia"/>
            <w:lang w:eastAsia="zh-CN"/>
          </w:rPr>
          <w:t>Bootstrap</w:t>
        </w:r>
      </w:ins>
    </w:p>
    <w:p w:rsidR="0013583A" w:rsidRDefault="0013583A" w:rsidP="0013583A">
      <w:pPr>
        <w:numPr>
          <w:ilvl w:val="0"/>
          <w:numId w:val="38"/>
        </w:numPr>
        <w:spacing w:after="0"/>
        <w:rPr>
          <w:ins w:id="523" w:author="Rodermund, Friedhelm, Vodafone DE" w:date="2013-04-12T13:57:00Z"/>
          <w:lang w:eastAsia="zh-CN"/>
        </w:rPr>
      </w:pPr>
      <w:ins w:id="524" w:author="Rodermund, Friedhelm, Vodafone DE" w:date="2013-04-12T13:57:00Z">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ins>
    </w:p>
    <w:p w:rsidR="0013583A" w:rsidRPr="00C82889" w:rsidRDefault="0013583A" w:rsidP="0013583A">
      <w:pPr>
        <w:numPr>
          <w:ilvl w:val="0"/>
          <w:numId w:val="38"/>
        </w:numPr>
        <w:spacing w:after="0"/>
        <w:rPr>
          <w:ins w:id="525" w:author="Rodermund, Friedhelm, Vodafone DE" w:date="2013-04-12T13:57:00Z"/>
          <w:lang w:eastAsia="zh-CN"/>
        </w:rPr>
      </w:pPr>
      <w:ins w:id="526" w:author="Rodermund, Friedhelm, Vodafone DE" w:date="2013-04-12T13:57:00Z">
        <w:r>
          <w:rPr>
            <w:rFonts w:hint="eastAsia"/>
            <w:lang w:eastAsia="zh-CN"/>
          </w:rPr>
          <w:t>Information Reporting</w:t>
        </w:r>
      </w:ins>
    </w:p>
    <w:p w:rsidR="00774BE6" w:rsidRDefault="00774BE6" w:rsidP="00774BE6"/>
    <w:p w:rsidR="00F2110E" w:rsidRPr="00136D9D" w:rsidDel="0013583A" w:rsidRDefault="00F2110E">
      <w:pPr>
        <w:pStyle w:val="Kommentartext"/>
        <w:rPr>
          <w:del w:id="527" w:author="Rodermund, Friedhelm, Vodafone DE" w:date="2013-04-12T13:57:00Z"/>
        </w:rPr>
      </w:pPr>
      <w:bookmarkStart w:id="528" w:name="_Toc51149240"/>
      <w:del w:id="529" w:author="Rodermund, Friedhelm, Vodafone DE" w:date="2013-04-12T13:57:00Z">
        <w:r w:rsidRPr="00136D9D" w:rsidDel="0013583A">
          <w:delText xml:space="preserve">&lt;&lt; From a market perspective...  </w:delText>
        </w:r>
      </w:del>
    </w:p>
    <w:p w:rsidR="00F2110E" w:rsidRPr="00136D9D" w:rsidDel="0013583A" w:rsidRDefault="00F2110E" w:rsidP="00F2110E">
      <w:pPr>
        <w:pStyle w:val="ComBullet"/>
        <w:rPr>
          <w:del w:id="530" w:author="Rodermund, Friedhelm, Vodafone DE" w:date="2013-04-12T13:57:00Z"/>
        </w:rPr>
      </w:pPr>
      <w:del w:id="531" w:author="Rodermund, Friedhelm, Vodafone DE" w:date="2013-04-12T13:57:00Z">
        <w:r w:rsidRPr="00136D9D" w:rsidDel="0013583A">
          <w:delText>What can you do with this specification?</w:delText>
        </w:r>
      </w:del>
    </w:p>
    <w:p w:rsidR="00F2110E" w:rsidRPr="00136D9D" w:rsidDel="0013583A" w:rsidRDefault="00F2110E">
      <w:pPr>
        <w:pStyle w:val="ComBullet"/>
        <w:rPr>
          <w:del w:id="532" w:author="Rodermund, Friedhelm, Vodafone DE" w:date="2013-04-12T13:57:00Z"/>
        </w:rPr>
      </w:pPr>
      <w:del w:id="533" w:author="Rodermund, Friedhelm, Vodafone DE" w:date="2013-04-12T13:57:00Z">
        <w:r w:rsidRPr="00136D9D" w:rsidDel="0013583A">
          <w:delText>What problem does this solve?</w:delText>
        </w:r>
      </w:del>
    </w:p>
    <w:p w:rsidR="00F2110E" w:rsidRPr="00136D9D" w:rsidDel="0013583A" w:rsidRDefault="00F2110E">
      <w:pPr>
        <w:pStyle w:val="ComBullet"/>
        <w:rPr>
          <w:del w:id="534" w:author="Rodermund, Friedhelm, Vodafone DE" w:date="2013-04-12T13:57:00Z"/>
        </w:rPr>
      </w:pPr>
      <w:del w:id="535" w:author="Rodermund, Friedhelm, Vodafone DE" w:date="2013-04-12T13:57:00Z">
        <w:r w:rsidRPr="00136D9D" w:rsidDel="0013583A">
          <w:delText>How can this specification be applied?</w:delText>
        </w:r>
      </w:del>
    </w:p>
    <w:p w:rsidR="00F2110E" w:rsidRPr="00136D9D" w:rsidDel="0013583A" w:rsidRDefault="00F2110E">
      <w:pPr>
        <w:pStyle w:val="ComBullet"/>
        <w:rPr>
          <w:del w:id="536" w:author="Rodermund, Friedhelm, Vodafone DE" w:date="2013-04-12T13:57:00Z"/>
        </w:rPr>
      </w:pPr>
      <w:del w:id="537" w:author="Rodermund, Friedhelm, Vodafone DE" w:date="2013-04-12T13:57:00Z">
        <w:r w:rsidRPr="00136D9D" w:rsidDel="0013583A">
          <w:delText>Consider the target audience and provide deployment examples as possible.</w:delText>
        </w:r>
      </w:del>
    </w:p>
    <w:p w:rsidR="00F2110E" w:rsidRPr="00136D9D" w:rsidDel="0013583A" w:rsidRDefault="00F2110E">
      <w:pPr>
        <w:pStyle w:val="Kommentartext"/>
        <w:rPr>
          <w:del w:id="538" w:author="Rodermund, Friedhelm, Vodafone DE" w:date="2013-04-12T13:57:00Z"/>
        </w:rPr>
      </w:pPr>
      <w:del w:id="539" w:author="Rodermund, Friedhelm, Vodafone DE" w:date="2013-04-12T13:57:00Z">
        <w:r w:rsidRPr="00136D9D" w:rsidDel="0013583A">
          <w:delText>DELETE THIS COMMENT &gt;&gt;</w:delText>
        </w:r>
      </w:del>
    </w:p>
    <w:p w:rsidR="00774BE6" w:rsidRDefault="00774BE6" w:rsidP="00774BE6">
      <w:pPr>
        <w:rPr>
          <w:lang w:eastAsia="ko-KR"/>
        </w:rPr>
      </w:pPr>
    </w:p>
    <w:p w:rsidR="00F2110E" w:rsidRPr="00136D9D" w:rsidRDefault="00F2110E" w:rsidP="00F2110E">
      <w:pPr>
        <w:pStyle w:val="berschrift1"/>
        <w:rPr>
          <w:rFonts w:eastAsia="Malgun Gothic"/>
          <w:lang w:eastAsia="ko-KR"/>
        </w:rPr>
      </w:pPr>
      <w:bookmarkStart w:id="540" w:name="_Toc353539035"/>
      <w:r w:rsidRPr="00136D9D">
        <w:rPr>
          <w:lang w:eastAsia="zh-CN"/>
        </w:rPr>
        <w:lastRenderedPageBreak/>
        <w:t>Interfaces</w:t>
      </w:r>
      <w:bookmarkEnd w:id="540"/>
    </w:p>
    <w:p w:rsidR="00F2110E" w:rsidRDefault="00F2110E" w:rsidP="00F2110E">
      <w:pPr>
        <w:rPr>
          <w:ins w:id="541" w:author="tgarnier" w:date="2013-04-10T07:12:00Z"/>
        </w:rPr>
      </w:pPr>
      <w:r w:rsidRPr="00136D9D">
        <w:t xml:space="preserve">According to the architecture diagram [LWM2M-AD], there are four interfaces: 1) </w:t>
      </w:r>
      <w:proofErr w:type="gramStart"/>
      <w:ins w:id="542" w:author="tgarnier" w:date="2013-04-10T07:12:00Z">
        <w:r w:rsidR="00E57336" w:rsidRPr="00136D9D">
          <w:t xml:space="preserve">Bootstrap </w:t>
        </w:r>
        <w:r w:rsidR="00E57336">
          <w:t xml:space="preserve"> 2</w:t>
        </w:r>
        <w:proofErr w:type="gramEnd"/>
        <w:r w:rsidR="00E57336">
          <w:t xml:space="preserve">) </w:t>
        </w:r>
      </w:ins>
      <w:r w:rsidRPr="00136D9D">
        <w:t xml:space="preserve">Device Discovery and Registration </w:t>
      </w:r>
      <w:del w:id="543" w:author="tgarnier" w:date="2013-04-10T07:12:00Z">
        <w:r w:rsidRPr="00136D9D" w:rsidDel="00E57336">
          <w:delText>2)</w:delText>
        </w:r>
      </w:del>
      <w:r w:rsidRPr="00136D9D">
        <w:t xml:space="preserve"> </w:t>
      </w:r>
      <w:del w:id="544" w:author="tgarnier" w:date="2013-04-10T07:12:00Z">
        <w:r w:rsidRPr="00136D9D" w:rsidDel="00E57336">
          <w:delText xml:space="preserve">Bootstrap </w:delText>
        </w:r>
      </w:del>
      <w:r w:rsidRPr="00136D9D">
        <w:t xml:space="preserve">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Pr>
        <w:rPr>
          <w:ins w:id="545" w:author="tgarnier" w:date="2013-04-10T07:12:00Z"/>
        </w:rPr>
      </w:pPr>
    </w:p>
    <w:p w:rsidR="00E57336" w:rsidRPr="00136D9D" w:rsidRDefault="00E57336" w:rsidP="00E57336">
      <w:pPr>
        <w:pStyle w:val="AltNormal"/>
        <w:rPr>
          <w:ins w:id="546" w:author="tgarnier" w:date="2013-04-10T07:12:00Z"/>
          <w:rFonts w:ascii="Times New Roman" w:hAnsi="Times New Roman"/>
          <w:lang w:eastAsia="zh-CN"/>
        </w:rPr>
      </w:pPr>
      <w:ins w:id="547" w:author="tgarnier" w:date="2013-04-10T07:12:00Z">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ins>
      <w:ins w:id="548" w:author="tgarnier" w:date="2013-04-10T16:26:00Z">
        <w:r w:rsidR="00FA38F2">
          <w:rPr>
            <w:rFonts w:ascii="Times New Roman" w:hAnsi="Times New Roman"/>
            <w:lang w:eastAsia="zh-CN"/>
          </w:rPr>
          <w:t>s</w:t>
        </w:r>
      </w:ins>
      <w:ins w:id="549" w:author="tgarnier" w:date="2013-04-10T07:12:00Z">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ins>
    </w:p>
    <w:p w:rsidR="00E57336" w:rsidRPr="00136D9D" w:rsidRDefault="003860DF" w:rsidP="00E57336">
      <w:pPr>
        <w:jc w:val="center"/>
        <w:rPr>
          <w:ins w:id="550" w:author="tgarnier" w:date="2013-04-10T07:12:00Z"/>
          <w:lang w:eastAsia="zh-CN"/>
        </w:rPr>
      </w:pPr>
      <w:ins w:id="551" w:author="tgarnier" w:date="2013-04-10T07:12:00Z">
        <w:r>
          <w:rPr>
            <w:noProof/>
            <w:lang w:eastAsia="en-GB"/>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3" cstate="print"/>
                      <a:stretch>
                        <a:fillRect/>
                      </a:stretch>
                    </pic:blipFill>
                    <pic:spPr>
                      <a:xfrm>
                        <a:off x="0" y="0"/>
                        <a:ext cx="5294641" cy="1495119"/>
                      </a:xfrm>
                      <a:prstGeom prst="rect">
                        <a:avLst/>
                      </a:prstGeom>
                    </pic:spPr>
                  </pic:pic>
                </a:graphicData>
              </a:graphic>
            </wp:inline>
          </w:drawing>
        </w:r>
      </w:ins>
    </w:p>
    <w:p w:rsidR="003860DF" w:rsidRDefault="00E57336">
      <w:pPr>
        <w:jc w:val="center"/>
        <w:rPr>
          <w:ins w:id="552" w:author="tgarnier" w:date="2013-04-10T07:13:00Z"/>
        </w:rPr>
        <w:pPrChange w:id="553" w:author="tgarnier" w:date="2013-04-10T07:13:00Z">
          <w:pPr/>
        </w:pPrChange>
      </w:pPr>
      <w:ins w:id="554" w:author="tgarnier" w:date="2013-04-10T07:12:00Z">
        <w:r w:rsidRPr="00136D9D">
          <w:t xml:space="preserve">Figure </w:t>
        </w:r>
        <w:r>
          <w:rPr>
            <w:lang w:eastAsia="zh-CN"/>
          </w:rPr>
          <w:t>1</w:t>
        </w:r>
        <w:r w:rsidRPr="00136D9D">
          <w:t xml:space="preserve"> Bootstrap</w:t>
        </w:r>
      </w:ins>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ins w:id="555" w:author="tgarnier" w:date="2013-04-10T07:13:00Z">
        <w:r w:rsidR="00E57336">
          <w:rPr>
            <w:rFonts w:ascii="Times New Roman" w:hAnsi="Times New Roman"/>
            <w:lang w:eastAsia="zh-CN"/>
          </w:rPr>
          <w:t>2</w:t>
        </w:r>
      </w:ins>
      <w:del w:id="556" w:author="tgarnier" w:date="2013-04-10T07:13:00Z">
        <w:r w:rsidRPr="00136D9D" w:rsidDel="00E57336">
          <w:rPr>
            <w:rFonts w:ascii="Times New Roman" w:hAnsi="Times New Roman"/>
            <w:lang w:eastAsia="zh-CN"/>
          </w:rPr>
          <w:delText>1</w:delText>
        </w:r>
      </w:del>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771FE8" w:rsidP="00F2110E">
      <w:pPr>
        <w:jc w:val="center"/>
        <w:rPr>
          <w:lang w:eastAsia="zh-CN"/>
        </w:rPr>
      </w:pPr>
      <w:r w:rsidRPr="00461A1E">
        <w:rPr>
          <w:noProof/>
          <w:lang w:eastAsia="en-GB"/>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Beschriftung"/>
        <w:rPr>
          <w:lang w:eastAsia="zh-CN"/>
        </w:rPr>
      </w:pPr>
      <w:bookmarkStart w:id="557" w:name="_Toc351634665"/>
      <w:r w:rsidRPr="00136D9D">
        <w:t xml:space="preserve">Figure </w:t>
      </w:r>
      <w:del w:id="558" w:author="tgarnier" w:date="2013-04-10T07:13:00Z">
        <w:r w:rsidR="00BF1086" w:rsidRPr="00461A1E" w:rsidDel="00E57336">
          <w:rPr>
            <w:lang w:eastAsia="zh-CN"/>
          </w:rPr>
          <w:fldChar w:fldCharType="begin"/>
        </w:r>
        <w:r w:rsidR="00F87E16" w:rsidRPr="00136D9D" w:rsidDel="00E57336">
          <w:rPr>
            <w:lang w:eastAsia="zh-CN"/>
          </w:rPr>
          <w:delInstrText xml:space="preserve"> SEQ Figure \* ARABIC  </w:delInstrText>
        </w:r>
        <w:r w:rsidR="00BF1086" w:rsidRPr="00461A1E" w:rsidDel="00E57336">
          <w:rPr>
            <w:lang w:eastAsia="zh-CN"/>
          </w:rPr>
          <w:fldChar w:fldCharType="separate"/>
        </w:r>
        <w:r w:rsidR="00F87E16" w:rsidRPr="00136D9D" w:rsidDel="00E57336">
          <w:rPr>
            <w:noProof/>
            <w:lang w:eastAsia="zh-CN"/>
          </w:rPr>
          <w:delText>1</w:delText>
        </w:r>
        <w:r w:rsidR="00BF1086" w:rsidRPr="00461A1E" w:rsidDel="00E57336">
          <w:rPr>
            <w:lang w:eastAsia="zh-CN"/>
          </w:rPr>
          <w:fldChar w:fldCharType="end"/>
        </w:r>
        <w:r w:rsidRPr="00136D9D" w:rsidDel="00E57336">
          <w:delText xml:space="preserve"> </w:delText>
        </w:r>
      </w:del>
      <w:ins w:id="559" w:author="tgarnier" w:date="2013-04-10T07:13:00Z">
        <w:r w:rsidR="00E57336">
          <w:rPr>
            <w:lang w:eastAsia="zh-CN"/>
          </w:rPr>
          <w:t>2</w:t>
        </w:r>
        <w:r w:rsidR="00E57336" w:rsidRPr="00136D9D">
          <w:t xml:space="preserve"> </w:t>
        </w:r>
      </w:ins>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egistration</w:t>
      </w:r>
      <w:bookmarkEnd w:id="557"/>
      <w:r w:rsidRPr="00136D9D">
        <w:t xml:space="preserve"> </w:t>
      </w:r>
    </w:p>
    <w:p w:rsidR="00F2110E" w:rsidRPr="00136D9D" w:rsidDel="00E57336" w:rsidRDefault="00F2110E" w:rsidP="00F2110E">
      <w:pPr>
        <w:pStyle w:val="AltNormal"/>
        <w:rPr>
          <w:del w:id="560" w:author="tgarnier" w:date="2013-04-10T07:13:00Z"/>
          <w:rFonts w:ascii="Times New Roman" w:hAnsi="Times New Roman"/>
          <w:lang w:eastAsia="zh-CN"/>
        </w:rPr>
      </w:pPr>
      <w:del w:id="561" w:author="tgarnier" w:date="2013-04-10T07:13:00Z">
        <w:r w:rsidRPr="00136D9D" w:rsidDel="00E57336">
          <w:rPr>
            <w:rFonts w:ascii="Times New Roman" w:hAnsi="Times New Roman"/>
            <w:lang w:eastAsia="zh-CN"/>
          </w:rPr>
          <w:delText>Figure 2 shows the logical operation model for interface “</w:delText>
        </w:r>
        <w:r w:rsidRPr="00136D9D" w:rsidDel="00E57336">
          <w:rPr>
            <w:rFonts w:ascii="Times New Roman" w:hAnsi="Times New Roman"/>
          </w:rPr>
          <w:delText>Bootstrap</w:delText>
        </w:r>
        <w:r w:rsidRPr="00136D9D" w:rsidDel="00E57336">
          <w:rPr>
            <w:rFonts w:ascii="Times New Roman" w:hAnsi="Times New Roman"/>
            <w:lang w:eastAsia="zh-CN"/>
          </w:rPr>
          <w:delTex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delText>
        </w:r>
        <w:r w:rsidRPr="00136D9D" w:rsidDel="00E57336">
          <w:rPr>
            <w:rFonts w:ascii="Times New Roman" w:hAnsi="Times New Roman"/>
            <w:lang w:eastAsia="ko-KR"/>
          </w:rPr>
          <w:delText xml:space="preserve">Manufacturer </w:delText>
        </w:r>
        <w:r w:rsidRPr="00136D9D" w:rsidDel="00E57336">
          <w:rPr>
            <w:rFonts w:ascii="Times New Roman" w:hAnsi="Times New Roman"/>
            <w:lang w:eastAsia="zh-CN"/>
          </w:rPr>
          <w:delText xml:space="preserve">Pre-configuration (e.g. storage in Flash) or SmartCard </w:delText>
        </w:r>
        <w:r w:rsidRPr="00136D9D" w:rsidDel="00E57336">
          <w:rPr>
            <w:rFonts w:ascii="Times New Roman" w:hAnsi="Times New Roman"/>
            <w:lang w:eastAsia="ko-KR"/>
          </w:rPr>
          <w:delText>Provisioning</w:delText>
        </w:r>
        <w:r w:rsidRPr="00136D9D" w:rsidDel="00E57336">
          <w:rPr>
            <w:rFonts w:ascii="Times New Roman" w:hAnsi="Times New Roman"/>
            <w:lang w:eastAsia="zh-CN"/>
          </w:rPr>
          <w:delText xml:space="preserve"> (storage in a </w:delText>
        </w:r>
        <w:r w:rsidRPr="00136D9D" w:rsidDel="00E57336">
          <w:rPr>
            <w:rFonts w:ascii="Times New Roman" w:hAnsi="Times New Roman"/>
            <w:lang w:eastAsia="ko-KR"/>
          </w:rPr>
          <w:delText>SmartCard</w:delText>
        </w:r>
        <w:r w:rsidRPr="00136D9D" w:rsidDel="00E57336">
          <w:rPr>
            <w:rFonts w:ascii="Times New Roman" w:hAnsi="Times New Roman"/>
            <w:lang w:eastAsia="zh-CN"/>
          </w:rPr>
          <w:delText>).</w:delText>
        </w:r>
      </w:del>
    </w:p>
    <w:p w:rsidR="00F2110E" w:rsidRPr="00136D9D" w:rsidDel="00E57336" w:rsidRDefault="003860DF" w:rsidP="00F2110E">
      <w:pPr>
        <w:jc w:val="center"/>
        <w:rPr>
          <w:del w:id="562" w:author="tgarnier" w:date="2013-04-10T07:13:00Z"/>
          <w:lang w:eastAsia="zh-CN"/>
        </w:rPr>
      </w:pPr>
      <w:del w:id="563" w:author="tgarnier" w:date="2013-04-10T07:13:00Z">
        <w:r>
          <w:rPr>
            <w:noProof/>
            <w:lang w:eastAsia="en-GB"/>
          </w:rPr>
          <w:drawing>
            <wp:inline distT="0" distB="0" distL="0" distR="0">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3" cstate="print"/>
                      <a:stretch>
                        <a:fillRect/>
                      </a:stretch>
                    </pic:blipFill>
                    <pic:spPr>
                      <a:xfrm>
                        <a:off x="0" y="0"/>
                        <a:ext cx="5294641" cy="1495119"/>
                      </a:xfrm>
                      <a:prstGeom prst="rect">
                        <a:avLst/>
                      </a:prstGeom>
                    </pic:spPr>
                  </pic:pic>
                </a:graphicData>
              </a:graphic>
            </wp:inline>
          </w:drawing>
        </w:r>
      </w:del>
    </w:p>
    <w:p w:rsidR="00F2110E" w:rsidRPr="00136D9D" w:rsidDel="00E57336" w:rsidRDefault="00F2110E" w:rsidP="00F2110E">
      <w:pPr>
        <w:pStyle w:val="Beschriftung"/>
        <w:rPr>
          <w:del w:id="564" w:author="tgarnier" w:date="2013-04-10T07:13:00Z"/>
          <w:lang w:eastAsia="zh-CN"/>
        </w:rPr>
      </w:pPr>
      <w:bookmarkStart w:id="565" w:name="_Toc351634666"/>
      <w:del w:id="566" w:author="tgarnier" w:date="2013-04-10T07:13:00Z">
        <w:r w:rsidRPr="00136D9D" w:rsidDel="00E57336">
          <w:delText xml:space="preserve">Figure </w:delText>
        </w:r>
        <w:r w:rsidR="00BF1086" w:rsidRPr="00461A1E" w:rsidDel="00E57336">
          <w:rPr>
            <w:lang w:eastAsia="zh-CN"/>
          </w:rPr>
          <w:fldChar w:fldCharType="begin"/>
        </w:r>
        <w:r w:rsidR="00F87E16" w:rsidRPr="00136D9D" w:rsidDel="00E57336">
          <w:rPr>
            <w:lang w:eastAsia="zh-CN"/>
          </w:rPr>
          <w:delInstrText xml:space="preserve"> SEQ Figure \* ARABIC  </w:delInstrText>
        </w:r>
        <w:r w:rsidR="00BF1086" w:rsidRPr="00461A1E" w:rsidDel="00E57336">
          <w:rPr>
            <w:lang w:eastAsia="zh-CN"/>
          </w:rPr>
          <w:fldChar w:fldCharType="separate"/>
        </w:r>
        <w:r w:rsidR="00F87E16" w:rsidRPr="00136D9D" w:rsidDel="00E57336">
          <w:rPr>
            <w:noProof/>
            <w:lang w:eastAsia="zh-CN"/>
          </w:rPr>
          <w:delText>2</w:delText>
        </w:r>
        <w:r w:rsidR="00BF1086" w:rsidRPr="00461A1E" w:rsidDel="00E57336">
          <w:rPr>
            <w:lang w:eastAsia="zh-CN"/>
          </w:rPr>
          <w:fldChar w:fldCharType="end"/>
        </w:r>
        <w:r w:rsidRPr="00136D9D" w:rsidDel="00E57336">
          <w:delText xml:space="preserve"> Bootstrap</w:delText>
        </w:r>
        <w:bookmarkEnd w:id="565"/>
      </w:del>
    </w:p>
    <w:p w:rsidR="00F2110E" w:rsidRPr="00136D9D" w:rsidRDefault="00F2110E" w:rsidP="00F2110E">
      <w:pPr>
        <w:rPr>
          <w:lang w:eastAsia="zh-CN"/>
        </w:rPr>
      </w:pPr>
      <w:r w:rsidRPr="00136D9D">
        <w:rPr>
          <w:lang w:eastAsia="zh-CN"/>
        </w:rPr>
        <w:lastRenderedPageBreak/>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w:t>
      </w:r>
      <w:proofErr w:type="spellStart"/>
      <w:r w:rsidR="009A1428" w:rsidRPr="00136D9D">
        <w:rPr>
          <w:lang w:eastAsia="zh-CN"/>
        </w:rPr>
        <w:t>use</w:t>
      </w:r>
      <w:proofErr w:type="spellEnd"/>
      <w:r w:rsidR="009A1428" w:rsidRPr="00136D9D">
        <w:rPr>
          <w:lang w:eastAsia="zh-CN"/>
        </w:rPr>
        <w:t xml:space="preserve"> to create or delete Object Instances.</w:t>
      </w:r>
    </w:p>
    <w:p w:rsidR="00F2110E" w:rsidRPr="00136D9D" w:rsidRDefault="006A67F4" w:rsidP="00F2110E">
      <w:pPr>
        <w:jc w:val="center"/>
      </w:pPr>
      <w:r>
        <w:rPr>
          <w:noProof/>
          <w:lang w:eastAsia="en-GB"/>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5" cstate="print"/>
                    <a:stretch>
                      <a:fillRect/>
                    </a:stretch>
                  </pic:blipFill>
                  <pic:spPr>
                    <a:xfrm>
                      <a:off x="0" y="0"/>
                      <a:ext cx="4380195" cy="1508835"/>
                    </a:xfrm>
                    <a:prstGeom prst="rect">
                      <a:avLst/>
                    </a:prstGeom>
                  </pic:spPr>
                </pic:pic>
              </a:graphicData>
            </a:graphic>
          </wp:inline>
        </w:drawing>
      </w:r>
      <w:bookmarkStart w:id="567" w:name="_Toc245116548"/>
    </w:p>
    <w:p w:rsidR="00774BE6" w:rsidRDefault="00F2110E" w:rsidP="00774BE6">
      <w:pPr>
        <w:pStyle w:val="Beschriftung"/>
        <w:rPr>
          <w:lang w:eastAsia="zh-CN"/>
        </w:rPr>
      </w:pPr>
      <w:r w:rsidRPr="00136D9D">
        <w:rPr>
          <w:b w:val="0"/>
        </w:rPr>
        <w:t xml:space="preserve">Figure </w:t>
      </w:r>
      <w:r w:rsidR="00BF1086" w:rsidRPr="00461A1E">
        <w:rPr>
          <w:b w:val="0"/>
          <w:lang w:eastAsia="zh-CN"/>
        </w:rPr>
        <w:fldChar w:fldCharType="begin"/>
      </w:r>
      <w:r w:rsidR="00F87E16" w:rsidRPr="00136D9D">
        <w:rPr>
          <w:b w:val="0"/>
          <w:lang w:eastAsia="zh-CN"/>
        </w:rPr>
        <w:instrText xml:space="preserve"> SEQ Figure \* ARABIC  </w:instrText>
      </w:r>
      <w:r w:rsidR="00BF1086" w:rsidRPr="00461A1E">
        <w:rPr>
          <w:b w:val="0"/>
          <w:lang w:eastAsia="zh-CN"/>
        </w:rPr>
        <w:fldChar w:fldCharType="separate"/>
      </w:r>
      <w:proofErr w:type="gramStart"/>
      <w:r w:rsidR="00F87E16" w:rsidRPr="00136D9D">
        <w:rPr>
          <w:b w:val="0"/>
          <w:noProof/>
          <w:lang w:eastAsia="zh-CN"/>
        </w:rPr>
        <w:t>3</w:t>
      </w:r>
      <w:r w:rsidR="00BF1086"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eastAsia="en-GB"/>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Beschriftung"/>
      </w:pPr>
      <w:bookmarkStart w:id="568" w:name="_Toc351634667"/>
      <w:r w:rsidRPr="00136D9D">
        <w:t xml:space="preserve">Figure </w:t>
      </w:r>
      <w:r w:rsidR="00BF1086" w:rsidRPr="00461A1E">
        <w:rPr>
          <w:lang w:eastAsia="zh-CN"/>
        </w:rPr>
        <w:fldChar w:fldCharType="begin"/>
      </w:r>
      <w:r w:rsidR="00F87E16" w:rsidRPr="00136D9D">
        <w:rPr>
          <w:lang w:eastAsia="zh-CN"/>
        </w:rPr>
        <w:instrText xml:space="preserve"> SEQ Figure \* ARABIC  </w:instrText>
      </w:r>
      <w:r w:rsidR="00BF1086" w:rsidRPr="00461A1E">
        <w:rPr>
          <w:lang w:eastAsia="zh-CN"/>
        </w:rPr>
        <w:fldChar w:fldCharType="separate"/>
      </w:r>
      <w:r w:rsidR="00F87E16" w:rsidRPr="00136D9D">
        <w:rPr>
          <w:noProof/>
          <w:lang w:eastAsia="zh-CN"/>
        </w:rPr>
        <w:t>4</w:t>
      </w:r>
      <w:r w:rsidR="00BF1086" w:rsidRPr="00461A1E">
        <w:rPr>
          <w:lang w:eastAsia="zh-CN"/>
        </w:rPr>
        <w:fldChar w:fldCharType="end"/>
      </w:r>
      <w:r w:rsidRPr="00136D9D">
        <w:t xml:space="preserve"> Information Reporting</w:t>
      </w:r>
      <w:bookmarkEnd w:id="568"/>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Beschriftung"/>
        <w:keepNext/>
        <w:rPr>
          <w:lang w:eastAsia="zh-CN"/>
        </w:rPr>
      </w:pPr>
      <w:bookmarkStart w:id="569" w:name="_Toc351634292"/>
      <w:r w:rsidRPr="00136D9D">
        <w:t xml:space="preserve">Table </w:t>
      </w:r>
      <w:r w:rsidR="00BF1086" w:rsidRPr="00774BE6">
        <w:fldChar w:fldCharType="begin"/>
      </w:r>
      <w:r w:rsidR="00146457" w:rsidRPr="00136D9D">
        <w:instrText xml:space="preserve"> SEQ Table \* ARABIC </w:instrText>
      </w:r>
      <w:r w:rsidR="00BF1086" w:rsidRPr="00774BE6">
        <w:fldChar w:fldCharType="separate"/>
      </w:r>
      <w:r w:rsidR="0068057C" w:rsidRPr="00136D9D">
        <w:rPr>
          <w:noProof/>
        </w:rPr>
        <w:t>1</w:t>
      </w:r>
      <w:r w:rsidR="00BF1086"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56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567"/>
    </w:tbl>
    <w:p w:rsidR="00F2110E" w:rsidRDefault="00F2110E" w:rsidP="00F2110E">
      <w:pPr>
        <w:rPr>
          <w:ins w:id="570" w:author="tgarnier" w:date="2013-04-10T07:13:00Z"/>
          <w:lang w:val="en-US" w:eastAsia="zh-CN"/>
        </w:rPr>
      </w:pPr>
    </w:p>
    <w:p w:rsidR="00E57336" w:rsidRPr="00136D9D" w:rsidRDefault="00E57336" w:rsidP="00F2110E">
      <w:pPr>
        <w:rPr>
          <w:lang w:val="en-US" w:eastAsia="zh-CN"/>
        </w:rPr>
      </w:pPr>
    </w:p>
    <w:p w:rsidR="003860DF" w:rsidRDefault="00F2110E">
      <w:pPr>
        <w:pStyle w:val="berschrift2"/>
        <w:numPr>
          <w:ilvl w:val="0"/>
          <w:numId w:val="0"/>
        </w:numPr>
        <w:ind w:left="864"/>
        <w:rPr>
          <w:lang w:eastAsia="ko-KR"/>
        </w:rPr>
        <w:pPrChange w:id="571" w:author="tgarnier" w:date="2013-04-11T00:17:00Z">
          <w:pPr>
            <w:pStyle w:val="berschrift2"/>
          </w:pPr>
        </w:pPrChange>
      </w:pPr>
      <w:moveFromRangeStart w:id="572" w:author="tgarnier" w:date="2013-04-10T07:15:00Z" w:name="move353341453"/>
      <w:moveFrom w:id="573" w:author="tgarnier" w:date="2013-04-10T07:15:00Z">
        <w:r w:rsidRPr="00136D9D" w:rsidDel="00EC26D9">
          <w:rPr>
            <w:lang w:eastAsia="ko-KR"/>
          </w:rPr>
          <w:lastRenderedPageBreak/>
          <w:t>Device Discovery &amp; Registration Interface</w:t>
        </w:r>
      </w:moveFrom>
    </w:p>
    <w:p w:rsidR="00F2110E" w:rsidRPr="00136D9D" w:rsidDel="00EC26D9" w:rsidRDefault="00F2110E" w:rsidP="00F2110E">
      <w:moveFrom w:id="574" w:author="tgarnier" w:date="2013-04-10T07:15:00Z">
        <w:r w:rsidRPr="00136D9D" w:rsidDel="00EC26D9">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BF1086" w:rsidDel="00EC26D9">
          <w:fldChar w:fldCharType="begin"/>
        </w:r>
        <w:r w:rsidR="001237B3" w:rsidDel="00EC26D9">
          <w:instrText xml:space="preserve"> REF _Ref211139396 \w \h  \* MERGEFORMAT </w:instrText>
        </w:r>
      </w:moveFrom>
      <w:del w:id="575" w:author="tgarnier" w:date="2013-04-10T07:15:00Z"/>
      <w:moveFrom w:id="576" w:author="tgarnier" w:date="2013-04-10T07:15:00Z">
        <w:r w:rsidR="00BF1086" w:rsidDel="00EC26D9">
          <w:fldChar w:fldCharType="separate"/>
        </w:r>
        <w:r w:rsidR="0068057C" w:rsidRPr="00136D9D" w:rsidDel="00EC26D9">
          <w:t>7</w:t>
        </w:r>
        <w:r w:rsidR="00BF1086" w:rsidDel="00EC26D9">
          <w:fldChar w:fldCharType="end"/>
        </w:r>
        <w:r w:rsidRPr="00136D9D" w:rsidDel="00EC26D9">
          <w:t xml:space="preserve">. </w:t>
        </w:r>
        <w:r w:rsidR="00774BE6" w:rsidRPr="00774BE6" w:rsidDel="00EC26D9">
          <w:t>When registering, the LWM2M Client indicates its Endpoint Name, registration lifetime and the list of Objects the Client supports</w:t>
        </w:r>
        <w:r w:rsidR="00320003" w:rsidDel="00EC26D9">
          <w:t xml:space="preserve"> and created Object Instances</w:t>
        </w:r>
        <w:r w:rsidR="00774BE6" w:rsidRPr="00774BE6" w:rsidDel="00EC26D9">
          <w:t>.</w:t>
        </w:r>
        <w:r w:rsidRPr="00136D9D" w:rsidDel="00EC26D9">
          <w:t xml:space="preserve"> The registration is soft state, with a lifetime indicated by the registration lifetime. The LWM2M Client periodically performs an update </w:t>
        </w:r>
        <w:r w:rsidR="00320003" w:rsidDel="00EC26D9">
          <w:t>of</w:t>
        </w:r>
        <w:r w:rsidRPr="00136D9D" w:rsidDel="00EC26D9">
          <w:t xml:space="preserve"> its registration information</w:t>
        </w:r>
        <w:r w:rsidR="00320003" w:rsidDel="00EC26D9">
          <w:t xml:space="preserve"> to the registered Server(s)</w:t>
        </w:r>
        <w:r w:rsidRPr="00136D9D" w:rsidDel="00EC26D9">
          <w:t>. If the lifetime of a registration expires without receiving a</w:t>
        </w:r>
        <w:r w:rsidR="00A44D18" w:rsidDel="00EC26D9">
          <w:t>n</w:t>
        </w:r>
        <w:r w:rsidRPr="00136D9D" w:rsidDel="00EC26D9">
          <w:t xml:space="preserve"> update from the Client, the Server removes the registration. Finally, when shutting down or discontinuing use of a Server, the Client performs a de-registration. </w:t>
        </w:r>
      </w:moveFrom>
    </w:p>
    <w:p w:rsidR="00F2110E" w:rsidRPr="00136D9D" w:rsidDel="00EC26D9" w:rsidRDefault="00F2110E" w:rsidP="00F2110E"/>
    <w:p w:rsidR="00F2110E" w:rsidRPr="00136D9D" w:rsidDel="00EC26D9" w:rsidRDefault="003860DF" w:rsidP="00F2110E">
      <w:pPr>
        <w:keepNext/>
        <w:jc w:val="center"/>
      </w:pPr>
      <w:moveFrom w:id="577" w:author="tgarnier" w:date="2013-04-10T07:15:00Z">
        <w:r>
          <w:rPr>
            <w:noProof/>
            <w:lang w:eastAsia="en-GB"/>
          </w:rPr>
          <w:drawing>
            <wp:inline distT="0" distB="0" distL="0" distR="0">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7" cstate="print"/>
                      <a:stretch>
                        <a:fillRect/>
                      </a:stretch>
                    </pic:blipFill>
                    <pic:spPr>
                      <a:xfrm>
                        <a:off x="0" y="0"/>
                        <a:ext cx="4449447" cy="4238138"/>
                      </a:xfrm>
                      <a:prstGeom prst="rect">
                        <a:avLst/>
                      </a:prstGeom>
                    </pic:spPr>
                  </pic:pic>
                </a:graphicData>
              </a:graphic>
            </wp:inline>
          </w:drawing>
        </w:r>
      </w:moveFrom>
    </w:p>
    <w:p w:rsidR="00F2110E" w:rsidRPr="00136D9D" w:rsidDel="00EC26D9" w:rsidRDefault="00F2110E" w:rsidP="00F2110E">
      <w:pPr>
        <w:pStyle w:val="Beschriftung"/>
      </w:pPr>
      <w:bookmarkStart w:id="578" w:name="_Toc351634668"/>
      <w:moveFrom w:id="579" w:author="tgarnier" w:date="2013-04-10T07:15:00Z">
        <w:r w:rsidRPr="00136D9D" w:rsidDel="00EC26D9">
          <w:t xml:space="preserve">Figure </w:t>
        </w:r>
        <w:r w:rsidR="00BF1086" w:rsidRPr="00461A1E" w:rsidDel="00EC26D9">
          <w:fldChar w:fldCharType="begin"/>
        </w:r>
        <w:r w:rsidR="00F87E16" w:rsidRPr="00136D9D" w:rsidDel="00EC26D9">
          <w:instrText xml:space="preserve"> SEQ Figure \* ARABIC  </w:instrText>
        </w:r>
        <w:r w:rsidR="00BF1086" w:rsidRPr="00461A1E" w:rsidDel="00EC26D9">
          <w:fldChar w:fldCharType="separate"/>
        </w:r>
        <w:r w:rsidR="00F87E16" w:rsidRPr="00136D9D" w:rsidDel="00EC26D9">
          <w:rPr>
            <w:noProof/>
          </w:rPr>
          <w:t>5</w:t>
        </w:r>
        <w:r w:rsidR="00BF1086" w:rsidRPr="00461A1E" w:rsidDel="00EC26D9">
          <w:fldChar w:fldCharType="end"/>
        </w:r>
        <w:r w:rsidR="00C0460D" w:rsidRPr="00136D9D" w:rsidDel="00EC26D9">
          <w:t xml:space="preserve"> </w:t>
        </w:r>
        <w:r w:rsidRPr="00136D9D" w:rsidDel="00EC26D9">
          <w:t>Registration Interface example flows.</w:t>
        </w:r>
      </w:moveFrom>
      <w:bookmarkEnd w:id="578"/>
    </w:p>
    <w:p w:rsidR="00F2110E" w:rsidRPr="00136D9D" w:rsidDel="00EC26D9" w:rsidRDefault="00F2110E" w:rsidP="00F2110E"/>
    <w:p w:rsidR="00F2110E" w:rsidRPr="00136D9D" w:rsidDel="00EC26D9" w:rsidRDefault="00F2110E" w:rsidP="00F2110E"/>
    <w:p w:rsidR="003860DF" w:rsidRDefault="00F2110E">
      <w:pPr>
        <w:pStyle w:val="berschrift3"/>
        <w:numPr>
          <w:ilvl w:val="0"/>
          <w:numId w:val="0"/>
        </w:numPr>
        <w:ind w:left="1080"/>
        <w:pPrChange w:id="580" w:author="tgarnier" w:date="2013-04-11T00:17:00Z">
          <w:pPr>
            <w:pStyle w:val="berschrift3"/>
          </w:pPr>
        </w:pPrChange>
      </w:pPr>
      <w:moveFrom w:id="581" w:author="tgarnier" w:date="2013-04-10T07:15:00Z">
        <w:r w:rsidRPr="00136D9D" w:rsidDel="00EC26D9">
          <w:t>Registration</w:t>
        </w:r>
      </w:moveFrom>
    </w:p>
    <w:p w:rsidR="00F2110E" w:rsidRPr="00136D9D" w:rsidDel="00EC26D9" w:rsidRDefault="00F2110E" w:rsidP="00F2110E">
      <w:moveFrom w:id="582" w:author="tgarnier" w:date="2013-04-10T07:15:00Z">
        <w:r w:rsidRPr="00136D9D" w:rsidDel="00EC26D9">
          <w:t>Registration is performed when a Client sends a registrat</w:t>
        </w:r>
        <w:r w:rsidR="00196EE8" w:rsidDel="00EC26D9">
          <w:t>er</w:t>
        </w:r>
        <w:r w:rsidRPr="00136D9D" w:rsidDel="00EC26D9">
          <w:t xml:space="preserve"> operation to the Server. </w:t>
        </w:r>
        <w:r w:rsidR="00196EE8" w:rsidDel="00EC26D9">
          <w:rPr>
            <w:rFonts w:hint="eastAsia"/>
            <w:lang w:eastAsia="ko-KR"/>
          </w:rPr>
          <w:t>After the LWM2M Device is turned on and bootstrap procedure has completed, The Client MUST perform registration to the Server of which the Client has a Server Object Instance.</w:t>
        </w:r>
        <w:r w:rsidR="00196EE8" w:rsidDel="00EC26D9">
          <w:rPr>
            <w:lang w:eastAsia="ko-KR"/>
          </w:rPr>
          <w:t xml:space="preserve"> </w:t>
        </w:r>
        <w:r w:rsidR="00774BE6" w:rsidRPr="00774BE6" w:rsidDel="00EC26D9">
          <w:t>The registration includes the Endpoint Client Name (which MUST be unique on that Server) along with optional Lifetime</w:t>
        </w:r>
        <w:r w:rsidR="00196EE8" w:rsidDel="00EC26D9">
          <w:t xml:space="preserve">, </w:t>
        </w:r>
        <w:r w:rsidR="00774BE6" w:rsidRPr="00774BE6" w:rsidDel="00EC26D9">
          <w:t xml:space="preserve"> SMS Binding Support parameters, </w:t>
        </w:r>
        <w:r w:rsidR="00196EE8" w:rsidDel="00EC26D9">
          <w:t xml:space="preserve">LWM2M Verrsion parameters, </w:t>
        </w:r>
        <w:r w:rsidR="00774BE6" w:rsidRPr="00774BE6" w:rsidDel="00EC26D9">
          <w:t>and the list of Objects that the Client supports</w:t>
        </w:r>
        <w:r w:rsidR="00196EE8" w:rsidDel="00EC26D9">
          <w:t xml:space="preserve"> and available Object Instances</w:t>
        </w:r>
        <w:r w:rsidR="00774BE6" w:rsidRPr="00774BE6" w:rsidDel="00EC26D9">
          <w:t>.</w:t>
        </w:r>
        <w:r w:rsidRPr="00136D9D" w:rsidDel="00EC26D9">
          <w:t xml:space="preserve"> </w:t>
        </w:r>
        <w:r w:rsidR="00AC19C3" w:rsidRPr="00136D9D" w:rsidDel="00EC26D9">
          <w:t>Upon receiving a registration messge from the client the server records the IP address and port from the registration message for all interactions with that client. If the IP address or the port changes the client must send a registration update to the server.</w:t>
        </w:r>
      </w:moveFrom>
    </w:p>
    <w:p w:rsidR="00F2110E" w:rsidRPr="00136D9D" w:rsidDel="00EC26D9" w:rsidRDefault="00F2110E" w:rsidP="00F2110E"/>
    <w:p w:rsidR="00F2110E" w:rsidRPr="00136D9D" w:rsidDel="00EC26D9" w:rsidRDefault="00F2110E" w:rsidP="00F2110E">
      <w:pPr>
        <w:jc w:val="center"/>
        <w:rPr>
          <w:lang w:eastAsia="zh-CN"/>
        </w:rPr>
      </w:pPr>
      <w:moveFrom w:id="583" w:author="tgarnier" w:date="2013-04-10T07:15:00Z">
        <w:r w:rsidRPr="00136D9D" w:rsidDel="00EC26D9">
          <w:t xml:space="preserve">Table </w:t>
        </w:r>
        <w:r w:rsidR="00BF1086" w:rsidDel="00EC26D9">
          <w:fldChar w:fldCharType="begin"/>
        </w:r>
        <w:r w:rsidR="001237B3" w:rsidDel="00EC26D9">
          <w:instrText xml:space="preserve"> SEQ Table \* ARABIC  \* MERGEFORMAT  \* MERGEFORMAT </w:instrText>
        </w:r>
        <w:r w:rsidR="00BF1086" w:rsidDel="00EC26D9">
          <w:fldChar w:fldCharType="separate"/>
        </w:r>
        <w:r w:rsidR="0068057C" w:rsidRPr="00136D9D" w:rsidDel="00EC26D9">
          <w:rPr>
            <w:noProof/>
          </w:rPr>
          <w:t>2</w:t>
        </w:r>
        <w:r w:rsidR="00BF1086" w:rsidDel="00EC26D9">
          <w:fldChar w:fldCharType="end"/>
        </w:r>
        <w:r w:rsidRPr="00136D9D" w:rsidDel="00EC26D9">
          <w:t xml:space="preserve"> Registration parameters</w:t>
        </w:r>
      </w:moveFrom>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F2110E" w:rsidRPr="00136D9D" w:rsidDel="00EC26D9">
        <w:trPr>
          <w:tblHeader/>
          <w:jc w:val="center"/>
        </w:trPr>
        <w:tc>
          <w:tcPr>
            <w:tcW w:w="2178" w:type="dxa"/>
            <w:shd w:val="pct25" w:color="auto" w:fill="FFFFFF"/>
          </w:tcPr>
          <w:p w:rsidR="00F2110E" w:rsidRPr="00136D9D" w:rsidDel="00EC26D9" w:rsidRDefault="00F2110E" w:rsidP="00F2110E">
            <w:pPr>
              <w:pStyle w:val="TableRow"/>
              <w:jc w:val="center"/>
              <w:rPr>
                <w:b/>
              </w:rPr>
            </w:pPr>
            <w:moveFrom w:id="584" w:author="tgarnier" w:date="2013-04-10T07:15:00Z">
              <w:r w:rsidRPr="00136D9D" w:rsidDel="00EC26D9">
                <w:rPr>
                  <w:b/>
                </w:rPr>
                <w:t>Parameter</w:t>
              </w:r>
            </w:moveFrom>
          </w:p>
        </w:tc>
        <w:tc>
          <w:tcPr>
            <w:tcW w:w="1127" w:type="dxa"/>
            <w:shd w:val="pct25" w:color="auto" w:fill="FFFFFF"/>
          </w:tcPr>
          <w:p w:rsidR="00F2110E" w:rsidRPr="00136D9D" w:rsidDel="00EC26D9" w:rsidRDefault="00F2110E" w:rsidP="00F2110E">
            <w:pPr>
              <w:pStyle w:val="TableRow"/>
              <w:jc w:val="center"/>
              <w:rPr>
                <w:b/>
              </w:rPr>
            </w:pPr>
            <w:moveFrom w:id="585" w:author="tgarnier" w:date="2013-04-10T07:15:00Z">
              <w:r w:rsidRPr="00136D9D" w:rsidDel="00EC26D9">
                <w:rPr>
                  <w:b/>
                </w:rPr>
                <w:t>Required</w:t>
              </w:r>
            </w:moveFrom>
          </w:p>
        </w:tc>
        <w:tc>
          <w:tcPr>
            <w:tcW w:w="2126" w:type="dxa"/>
            <w:shd w:val="pct25" w:color="auto" w:fill="FFFFFF"/>
          </w:tcPr>
          <w:p w:rsidR="00F2110E" w:rsidRPr="00136D9D" w:rsidDel="00EC26D9" w:rsidRDefault="00F2110E" w:rsidP="00F2110E">
            <w:pPr>
              <w:pStyle w:val="TableRow"/>
              <w:jc w:val="center"/>
              <w:rPr>
                <w:b/>
              </w:rPr>
            </w:pPr>
            <w:moveFrom w:id="586" w:author="tgarnier" w:date="2013-04-10T07:15:00Z">
              <w:r w:rsidRPr="00136D9D" w:rsidDel="00EC26D9">
                <w:rPr>
                  <w:b/>
                </w:rPr>
                <w:t>Default Value</w:t>
              </w:r>
            </w:moveFrom>
          </w:p>
        </w:tc>
        <w:tc>
          <w:tcPr>
            <w:tcW w:w="4736" w:type="dxa"/>
            <w:shd w:val="pct25" w:color="auto" w:fill="FFFFFF"/>
          </w:tcPr>
          <w:p w:rsidR="00F2110E" w:rsidRPr="00136D9D" w:rsidDel="00EC26D9" w:rsidRDefault="00F2110E" w:rsidP="00F2110E">
            <w:pPr>
              <w:pStyle w:val="TableRow"/>
              <w:jc w:val="center"/>
              <w:rPr>
                <w:b/>
              </w:rPr>
            </w:pPr>
            <w:moveFrom w:id="587" w:author="tgarnier" w:date="2013-04-10T07:15:00Z">
              <w:r w:rsidRPr="00136D9D" w:rsidDel="00EC26D9">
                <w:rPr>
                  <w:b/>
                </w:rPr>
                <w:t>Notes</w:t>
              </w:r>
            </w:moveFrom>
          </w:p>
        </w:tc>
      </w:tr>
      <w:tr w:rsidR="00F2110E" w:rsidRPr="00136D9D" w:rsidDel="00EC26D9">
        <w:trPr>
          <w:jc w:val="center"/>
        </w:trPr>
        <w:tc>
          <w:tcPr>
            <w:tcW w:w="2178" w:type="dxa"/>
          </w:tcPr>
          <w:p w:rsidR="00F2110E" w:rsidRPr="00136D9D" w:rsidDel="00EC26D9" w:rsidRDefault="00F2110E" w:rsidP="00F2110E">
            <w:pPr>
              <w:pStyle w:val="TableRow"/>
            </w:pPr>
            <w:moveFrom w:id="588" w:author="tgarnier" w:date="2013-04-10T07:15:00Z">
              <w:r w:rsidRPr="00136D9D" w:rsidDel="00EC26D9">
                <w:t xml:space="preserve">Endpoint </w:t>
              </w:r>
              <w:r w:rsidRPr="00136D9D" w:rsidDel="00EC26D9">
                <w:rPr>
                  <w:rFonts w:eastAsia="Malgun Gothic"/>
                  <w:lang w:eastAsia="ko-KR"/>
                </w:rPr>
                <w:t xml:space="preserve">Client </w:t>
              </w:r>
              <w:r w:rsidRPr="00136D9D" w:rsidDel="00EC26D9">
                <w:t>Name</w:t>
              </w:r>
            </w:moveFrom>
          </w:p>
        </w:tc>
        <w:tc>
          <w:tcPr>
            <w:tcW w:w="1127" w:type="dxa"/>
          </w:tcPr>
          <w:p w:rsidR="00F2110E" w:rsidRPr="00136D9D" w:rsidDel="00EC26D9" w:rsidRDefault="00F2110E" w:rsidP="00F2110E">
            <w:pPr>
              <w:pStyle w:val="TableRow"/>
            </w:pPr>
            <w:moveFrom w:id="589"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590" w:author="tgarnier" w:date="2013-04-10T07:15:00Z">
              <w:r w:rsidRPr="00136D9D" w:rsidDel="00EC26D9">
                <w:t>See section 7.2</w:t>
              </w:r>
            </w:moveFrom>
          </w:p>
        </w:tc>
      </w:tr>
      <w:tr w:rsidR="00F2110E" w:rsidRPr="00136D9D" w:rsidDel="00EC26D9">
        <w:trPr>
          <w:jc w:val="center"/>
        </w:trPr>
        <w:tc>
          <w:tcPr>
            <w:tcW w:w="2178" w:type="dxa"/>
          </w:tcPr>
          <w:p w:rsidR="00F2110E" w:rsidRPr="00136D9D" w:rsidDel="00EC26D9" w:rsidRDefault="00F2110E" w:rsidP="00F2110E">
            <w:pPr>
              <w:pStyle w:val="TableRow"/>
            </w:pPr>
            <w:moveFrom w:id="591" w:author="tgarnier" w:date="2013-04-10T07:15:00Z">
              <w:r w:rsidRPr="00136D9D" w:rsidDel="00EC26D9">
                <w:t>Lifetime</w:t>
              </w:r>
            </w:moveFrom>
          </w:p>
        </w:tc>
        <w:tc>
          <w:tcPr>
            <w:tcW w:w="1127" w:type="dxa"/>
          </w:tcPr>
          <w:p w:rsidR="00F2110E" w:rsidRPr="00136D9D" w:rsidDel="00EC26D9" w:rsidRDefault="00F2110E" w:rsidP="00F2110E">
            <w:pPr>
              <w:pStyle w:val="TableRow"/>
            </w:pPr>
            <w:moveFrom w:id="592" w:author="tgarnier" w:date="2013-04-10T07:15:00Z">
              <w:r w:rsidRPr="00136D9D" w:rsidDel="00EC26D9">
                <w:t>No</w:t>
              </w:r>
            </w:moveFrom>
          </w:p>
        </w:tc>
        <w:tc>
          <w:tcPr>
            <w:tcW w:w="2126" w:type="dxa"/>
          </w:tcPr>
          <w:p w:rsidR="00F2110E" w:rsidRPr="00136D9D" w:rsidDel="00EC26D9" w:rsidRDefault="00F2110E" w:rsidP="00F2110E">
            <w:pPr>
              <w:pStyle w:val="TableRow"/>
            </w:pPr>
            <w:moveFrom w:id="593" w:author="tgarnier" w:date="2013-04-10T07:15:00Z">
              <w:r w:rsidRPr="00136D9D" w:rsidDel="00EC26D9">
                <w:t>86400</w:t>
              </w:r>
            </w:moveFrom>
          </w:p>
        </w:tc>
        <w:tc>
          <w:tcPr>
            <w:tcW w:w="4736" w:type="dxa"/>
          </w:tcPr>
          <w:p w:rsidR="00F2110E" w:rsidRPr="00136D9D" w:rsidDel="00EC26D9" w:rsidRDefault="00196EE8" w:rsidP="00F2110E">
            <w:pPr>
              <w:pStyle w:val="TableRow"/>
            </w:pPr>
            <w:moveFrom w:id="594" w:author="tgarnier" w:date="2013-04-10T07:15:00Z">
              <w:r w:rsidRPr="0056479C" w:rsidDel="00EC26D9">
                <w:rPr>
                  <w:rFonts w:eastAsia="Malgun Gothic" w:hint="eastAsia"/>
                  <w:lang w:eastAsia="ko-KR"/>
                </w:rPr>
                <w:t>See section B.1</w:t>
              </w:r>
              <w:r w:rsidDel="00EC26D9">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EC26D9">
                <w:t xml:space="preserve"> </w:t>
              </w:r>
              <w:r w:rsidR="00F2110E" w:rsidRPr="00136D9D" w:rsidDel="00EC26D9">
                <w:t>The registration is removed by the Server if a new registration or update is not received within this lifetime.</w:t>
              </w:r>
            </w:moveFrom>
          </w:p>
        </w:tc>
      </w:tr>
      <w:tr w:rsidR="00F2110E" w:rsidRPr="00136D9D" w:rsidDel="00EC26D9">
        <w:trPr>
          <w:jc w:val="center"/>
        </w:trPr>
        <w:tc>
          <w:tcPr>
            <w:tcW w:w="2178" w:type="dxa"/>
          </w:tcPr>
          <w:p w:rsidR="00F2110E" w:rsidRPr="00136D9D" w:rsidDel="00EC26D9" w:rsidRDefault="00F2110E" w:rsidP="00F2110E">
            <w:pPr>
              <w:pStyle w:val="TableRow"/>
            </w:pPr>
            <w:moveFrom w:id="595" w:author="tgarnier" w:date="2013-04-10T07:15:00Z">
              <w:r w:rsidRPr="00136D9D" w:rsidDel="00EC26D9">
                <w:t>SMS Binding Support</w:t>
              </w:r>
            </w:moveFrom>
          </w:p>
        </w:tc>
        <w:tc>
          <w:tcPr>
            <w:tcW w:w="1127" w:type="dxa"/>
          </w:tcPr>
          <w:p w:rsidR="00F2110E" w:rsidRPr="00136D9D" w:rsidDel="00EC26D9" w:rsidRDefault="00F2110E" w:rsidP="00F2110E">
            <w:pPr>
              <w:pStyle w:val="TableRow"/>
            </w:pPr>
            <w:moveFrom w:id="596" w:author="tgarnier" w:date="2013-04-10T07:15:00Z">
              <w:r w:rsidRPr="00136D9D" w:rsidDel="00EC26D9">
                <w:t>No</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597" w:author="tgarnier" w:date="2013-04-10T07:15:00Z">
              <w:r w:rsidRPr="00136D9D" w:rsidDel="00EC26D9">
                <w:t>Inclusion of this parameter indicates the Client supports the SMS binding. The value of this parameter is the MSISDN of the Client can be reached at.</w:t>
              </w:r>
            </w:moveFrom>
          </w:p>
        </w:tc>
      </w:tr>
      <w:tr w:rsidR="00F2110E" w:rsidRPr="00136D9D" w:rsidDel="00EC26D9">
        <w:trPr>
          <w:jc w:val="center"/>
        </w:trPr>
        <w:tc>
          <w:tcPr>
            <w:tcW w:w="2178" w:type="dxa"/>
          </w:tcPr>
          <w:p w:rsidR="00F2110E" w:rsidRPr="00136D9D" w:rsidDel="00EC26D9" w:rsidRDefault="00F2110E" w:rsidP="00F2110E">
            <w:pPr>
              <w:pStyle w:val="TableRow"/>
            </w:pPr>
            <w:moveFrom w:id="598" w:author="tgarnier" w:date="2013-04-10T07:15:00Z">
              <w:r w:rsidRPr="00136D9D" w:rsidDel="00EC26D9">
                <w:t>Objects and Object Instances</w:t>
              </w:r>
            </w:moveFrom>
          </w:p>
        </w:tc>
        <w:tc>
          <w:tcPr>
            <w:tcW w:w="1127" w:type="dxa"/>
          </w:tcPr>
          <w:p w:rsidR="00F2110E" w:rsidRPr="00136D9D" w:rsidDel="00EC26D9" w:rsidRDefault="00F2110E" w:rsidP="00F2110E">
            <w:pPr>
              <w:pStyle w:val="TableRow"/>
            </w:pPr>
            <w:moveFrom w:id="599"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600" w:author="tgarnier" w:date="2013-04-10T07:15:00Z">
              <w:r w:rsidRPr="00136D9D" w:rsidDel="00EC26D9">
                <w:t>The list of Objects supported and Object Instances available on the Client.</w:t>
              </w:r>
            </w:moveFrom>
          </w:p>
        </w:tc>
      </w:tr>
      <w:tr w:rsidR="00BB6B6B" w:rsidRPr="00136D9D" w:rsidDel="00EC26D9">
        <w:trPr>
          <w:jc w:val="center"/>
        </w:trPr>
        <w:tc>
          <w:tcPr>
            <w:tcW w:w="2178" w:type="dxa"/>
          </w:tcPr>
          <w:p w:rsidR="00BB6B6B" w:rsidRPr="00136D9D" w:rsidDel="00EC26D9" w:rsidRDefault="00BB6B6B" w:rsidP="00F2110E">
            <w:pPr>
              <w:pStyle w:val="TableRow"/>
            </w:pPr>
            <w:moveFrom w:id="601" w:author="tgarnier" w:date="2013-04-10T07:15:00Z">
              <w:r w:rsidRPr="00136D9D" w:rsidDel="00EC26D9">
                <w:rPr>
                  <w:rFonts w:eastAsia="Malgun Gothic"/>
                  <w:lang w:eastAsia="ko-KR"/>
                </w:rPr>
                <w:t>LWM2M Version</w:t>
              </w:r>
            </w:moveFrom>
          </w:p>
        </w:tc>
        <w:tc>
          <w:tcPr>
            <w:tcW w:w="1127" w:type="dxa"/>
          </w:tcPr>
          <w:p w:rsidR="00BB6B6B" w:rsidRPr="00136D9D" w:rsidDel="00EC26D9" w:rsidRDefault="00BB6B6B" w:rsidP="00F2110E">
            <w:pPr>
              <w:pStyle w:val="TableRow"/>
            </w:pPr>
            <w:moveFrom w:id="602" w:author="tgarnier" w:date="2013-04-10T07:15:00Z">
              <w:r w:rsidRPr="00136D9D" w:rsidDel="00EC26D9">
                <w:rPr>
                  <w:rFonts w:eastAsia="Malgun Gothic"/>
                  <w:lang w:eastAsia="ko-KR"/>
                </w:rPr>
                <w:t>No</w:t>
              </w:r>
            </w:moveFrom>
          </w:p>
        </w:tc>
        <w:tc>
          <w:tcPr>
            <w:tcW w:w="2126" w:type="dxa"/>
          </w:tcPr>
          <w:p w:rsidR="00BB6B6B" w:rsidRPr="00136D9D" w:rsidDel="00EC26D9" w:rsidRDefault="00BB6B6B" w:rsidP="00F2110E">
            <w:pPr>
              <w:pStyle w:val="TableRow"/>
            </w:pPr>
            <w:moveFrom w:id="603" w:author="tgarnier" w:date="2013-04-10T07:15:00Z">
              <w:r w:rsidRPr="00136D9D" w:rsidDel="00EC26D9">
                <w:t>1.0</w:t>
              </w:r>
            </w:moveFrom>
          </w:p>
        </w:tc>
        <w:tc>
          <w:tcPr>
            <w:tcW w:w="4736" w:type="dxa"/>
          </w:tcPr>
          <w:p w:rsidR="00BB6B6B" w:rsidRPr="00136D9D" w:rsidDel="00EC26D9" w:rsidRDefault="00BB6B6B" w:rsidP="00F2110E">
            <w:pPr>
              <w:pStyle w:val="TableRow"/>
            </w:pPr>
            <w:moveFrom w:id="604" w:author="tgarnier" w:date="2013-04-10T07:15:00Z">
              <w:r w:rsidRPr="00136D9D" w:rsidDel="00EC26D9">
                <w:rPr>
                  <w:rFonts w:eastAsia="Malgun Gothic"/>
                  <w:lang w:eastAsia="ko-KR"/>
                </w:rPr>
                <w:t>Indicates the version of the LWM2M enabler that the LWM2M Client supports. This parameter is required only for LWM2M versions &gt; 1.0.</w:t>
              </w:r>
            </w:moveFrom>
          </w:p>
        </w:tc>
      </w:tr>
    </w:tbl>
    <w:p w:rsidR="00F2110E" w:rsidRPr="00136D9D" w:rsidDel="00EC26D9" w:rsidRDefault="00F2110E" w:rsidP="00F2110E"/>
    <w:p w:rsidR="00F2110E" w:rsidRPr="00136D9D" w:rsidDel="00EC26D9" w:rsidRDefault="00F2110E" w:rsidP="00F2110E">
      <w:moveFrom w:id="605" w:author="tgarnier" w:date="2013-04-10T07:15:00Z">
        <w:r w:rsidRPr="00136D9D" w:rsidDel="00EC26D9">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moveFrom>
    </w:p>
    <w:p w:rsidR="00F2110E" w:rsidRPr="00136D9D" w:rsidDel="00EC26D9" w:rsidRDefault="00F2110E" w:rsidP="00F2110E">
      <w:moveFrom w:id="606" w:author="tgarnier" w:date="2013-04-10T07:15:00Z">
        <w:r w:rsidRPr="00136D9D" w:rsidDel="00EC26D9">
          <w:t xml:space="preserve">The payload for a Client supporting </w:t>
        </w:r>
        <w:r w:rsidRPr="00136D9D" w:rsidDel="00EC26D9">
          <w:rPr>
            <w:rFonts w:eastAsia="Malgun Gothic"/>
            <w:lang w:eastAsia="ko-KR"/>
          </w:rPr>
          <w:t>LWM2M Server, Access Control, Device, Connectivity and Firmware</w:t>
        </w:r>
        <w:r w:rsidRPr="00136D9D" w:rsidDel="00EC26D9">
          <w:t xml:space="preserve"> Objects from Appendix </w:t>
        </w:r>
        <w:r w:rsidRPr="00136D9D" w:rsidDel="00EC26D9">
          <w:rPr>
            <w:rFonts w:eastAsia="Malgun Gothic"/>
            <w:lang w:eastAsia="ko-KR"/>
          </w:rPr>
          <w:t>B</w:t>
        </w:r>
        <w:r w:rsidRPr="00136D9D" w:rsidDel="00EC26D9">
          <w:t xml:space="preserve"> would simply be:</w:t>
        </w:r>
      </w:moveFrom>
    </w:p>
    <w:p w:rsidR="00F2110E" w:rsidRPr="00136D9D" w:rsidDel="00EC26D9" w:rsidRDefault="00F2110E" w:rsidP="00F2110E">
      <w:moveFrom w:id="607" w:author="tgarnier" w:date="2013-04-10T07:15:00Z">
        <w:r w:rsidRPr="00136D9D" w:rsidDel="00EC26D9">
          <w:t>&lt;/1&gt;,&lt;/2&gt;,&lt;/3&gt;,&lt;/</w:t>
        </w:r>
        <w:r w:rsidRPr="00136D9D" w:rsidDel="00EC26D9">
          <w:rPr>
            <w:rFonts w:eastAsia="Malgun Gothic"/>
            <w:lang w:eastAsia="ko-KR"/>
          </w:rPr>
          <w:t>4</w:t>
        </w:r>
        <w:r w:rsidRPr="00136D9D" w:rsidDel="00EC26D9">
          <w:t>&gt;,&lt;/</w:t>
        </w:r>
        <w:r w:rsidRPr="00136D9D" w:rsidDel="00EC26D9">
          <w:rPr>
            <w:rFonts w:eastAsia="Malgun Gothic"/>
            <w:lang w:eastAsia="ko-KR"/>
          </w:rPr>
          <w:t>5</w:t>
        </w:r>
        <w:r w:rsidRPr="00136D9D" w:rsidDel="00EC26D9">
          <w:t>&gt;</w:t>
        </w:r>
      </w:moveFrom>
    </w:p>
    <w:p w:rsidR="00F2110E" w:rsidRPr="00136D9D" w:rsidDel="00EC26D9" w:rsidRDefault="00F2110E" w:rsidP="00F2110E">
      <w:moveFrom w:id="608" w:author="tgarnier" w:date="2013-04-10T07:15:00Z">
        <w:r w:rsidRPr="00136D9D" w:rsidDel="00EC26D9">
          <w:t>If Objects Instances are also available on the client, then the format would be (this example assumes existing Instances for everything except the Firmware Object):</w:t>
        </w:r>
      </w:moveFrom>
    </w:p>
    <w:p w:rsidR="00F2110E" w:rsidRPr="00136D9D" w:rsidDel="00EC26D9" w:rsidRDefault="00F2110E" w:rsidP="00F2110E">
      <w:moveFrom w:id="609" w:author="tgarnier" w:date="2013-04-10T07:15:00Z">
        <w:r w:rsidRPr="00136D9D" w:rsidDel="00EC26D9">
          <w:t>&lt;/1/0&gt;, &lt;/2/0&gt;, &lt;/2/1&gt;, &lt;/3/0&gt;,&lt;/4/0&gt;,&lt;/5&gt;</w:t>
        </w:r>
      </w:moveFrom>
    </w:p>
    <w:p w:rsidR="00774BE6" w:rsidDel="00EC26D9" w:rsidRDefault="00774BE6" w:rsidP="00774BE6">
      <w:pPr>
        <w:tabs>
          <w:tab w:val="left" w:pos="8720"/>
        </w:tabs>
        <w:rPr>
          <w:lang w:eastAsia="ko-KR"/>
        </w:rPr>
      </w:pPr>
      <w:moveFrom w:id="610" w:author="tgarnier" w:date="2013-04-10T07:15:00Z">
        <w:r w:rsidRPr="00774BE6" w:rsidDel="00EC26D9">
          <w:rPr>
            <w:lang w:eastAsia="ko-KR"/>
          </w:rPr>
          <w:t xml:space="preserve">If the Client supports JSON data format for all the Objects </w:t>
        </w:r>
        <w:r w:rsidR="009218DF" w:rsidRPr="00136D9D" w:rsidDel="00EC26D9">
          <w:rPr>
            <w:lang w:eastAsia="ko-KR"/>
          </w:rPr>
          <w:t>it MUST inform the server by including the content type in the payload.</w:t>
        </w:r>
      </w:moveFrom>
    </w:p>
    <w:p w:rsidR="00196EE8" w:rsidDel="00EC26D9" w:rsidRDefault="00196EE8" w:rsidP="00196EE8">
      <w:moveFrom w:id="611" w:author="tgarnier" w:date="2013-04-10T07:15:00Z">
        <w:r w:rsidDel="00EC26D9">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sidDel="00EC26D9">
          <w:rPr>
            <w:lang w:eastAsia="ko-KR"/>
          </w:rPr>
          <w:t>T</w:t>
        </w:r>
        <w:r w:rsidDel="00EC26D9">
          <w:rPr>
            <w:rFonts w:hint="eastAsia"/>
            <w:lang w:eastAsia="ko-KR"/>
          </w:rPr>
          <w:t>his situation happens when the Client forgets the state of the Server (e.g., factory reset).</w:t>
        </w:r>
      </w:moveFrom>
    </w:p>
    <w:p w:rsidR="00774BE6" w:rsidDel="00EC26D9" w:rsidRDefault="009218DF" w:rsidP="00774BE6">
      <w:pPr>
        <w:tabs>
          <w:tab w:val="left" w:pos="8720"/>
        </w:tabs>
      </w:pPr>
      <w:moveFrom w:id="612" w:author="tgarnier" w:date="2013-04-10T07:15:00Z">
        <w:r w:rsidRPr="00136D9D" w:rsidDel="00EC26D9">
          <w:rPr>
            <w:lang w:eastAsia="ko-KR"/>
          </w:rPr>
          <w:t>Editor’s node: CR needed to define a</w:t>
        </w:r>
        <w:r w:rsidR="00D30223" w:rsidRPr="00136D9D" w:rsidDel="00EC26D9">
          <w:rPr>
            <w:lang w:eastAsia="ko-KR"/>
          </w:rPr>
          <w:t>n</w:t>
        </w:r>
        <w:r w:rsidRPr="00136D9D" w:rsidDel="00EC26D9">
          <w:rPr>
            <w:lang w:eastAsia="ko-KR"/>
          </w:rPr>
          <w:t xml:space="preserve"> OMA LWM2M root resource</w:t>
        </w:r>
        <w:r w:rsidR="00D30223" w:rsidRPr="00136D9D" w:rsidDel="00EC26D9">
          <w:rPr>
            <w:lang w:eastAsia="ko-KR"/>
          </w:rPr>
          <w:t xml:space="preserve"> using the rt= parameter</w:t>
        </w:r>
        <w:r w:rsidRPr="00136D9D" w:rsidDel="00EC26D9">
          <w:rPr>
            <w:lang w:eastAsia="ko-KR"/>
          </w:rPr>
          <w:t>.</w:t>
        </w:r>
      </w:moveFrom>
    </w:p>
    <w:p w:rsidR="00F2110E" w:rsidRPr="00136D9D" w:rsidDel="00EC26D9" w:rsidRDefault="009218DF" w:rsidP="00F2110E">
      <w:moveFrom w:id="613" w:author="tgarnier" w:date="2013-04-10T07:15:00Z">
        <w:r w:rsidRPr="00136D9D" w:rsidDel="00EC26D9">
          <w:t>Editor’s note: CR needed to explain the interactions between the different modes (queued mode, SMS mode)</w:t>
        </w:r>
        <w:r w:rsidR="008F7901" w:rsidRPr="00136D9D" w:rsidDel="00EC26D9">
          <w:t>, in practice by adding a table here.</w:t>
        </w:r>
      </w:moveFrom>
    </w:p>
    <w:p w:rsidR="00FF20CC" w:rsidRPr="00136D9D" w:rsidDel="00EC26D9" w:rsidRDefault="00FF20CC" w:rsidP="00F2110E"/>
    <w:p w:rsidR="003860DF" w:rsidRDefault="00F2110E">
      <w:pPr>
        <w:pStyle w:val="berschrift3"/>
        <w:numPr>
          <w:ilvl w:val="0"/>
          <w:numId w:val="0"/>
        </w:numPr>
        <w:ind w:left="1080"/>
        <w:pPrChange w:id="614" w:author="tgarnier" w:date="2013-04-11T00:17:00Z">
          <w:pPr>
            <w:pStyle w:val="berschrift3"/>
          </w:pPr>
        </w:pPrChange>
      </w:pPr>
      <w:moveFrom w:id="615" w:author="tgarnier" w:date="2013-04-10T07:15:00Z">
        <w:r w:rsidRPr="00136D9D" w:rsidDel="00EC26D9">
          <w:t>Update</w:t>
        </w:r>
      </w:moveFrom>
    </w:p>
    <w:p w:rsidR="00F2110E" w:rsidRPr="00136D9D" w:rsidDel="00EC26D9" w:rsidRDefault="00F2110E" w:rsidP="00F2110E">
      <w:moveFrom w:id="616" w:author="tgarnier" w:date="2013-04-10T07:15:00Z">
        <w:r w:rsidRPr="00136D9D" w:rsidDel="00EC26D9">
          <w:t xml:space="preserve">Periodically, the Client updates its registration with a Server by sending an update Operation to the Server. This update message </w:t>
        </w:r>
        <w:r w:rsidR="005F768E" w:rsidDel="00EC26D9">
          <w:t>MUST</w:t>
        </w:r>
        <w:r w:rsidRPr="00136D9D" w:rsidDel="00EC26D9">
          <w:t xml:space="preserve"> contain </w:t>
        </w:r>
        <w:r w:rsidR="005F768E" w:rsidDel="00EC26D9">
          <w:t>only changed</w:t>
        </w:r>
        <w:r w:rsidRPr="00136D9D" w:rsidDel="00EC26D9">
          <w:rPr>
            <w:lang w:eastAsia="ko-KR"/>
          </w:rPr>
          <w:t xml:space="preserve"> parameters to update Client status</w:t>
        </w:r>
        <w:r w:rsidRPr="00136D9D" w:rsidDel="00EC26D9">
          <w:rPr>
            <w:rFonts w:eastAsia="Malgun Gothic"/>
            <w:lang w:eastAsia="ko-KR"/>
          </w:rPr>
          <w:t xml:space="preserve"> </w:t>
        </w:r>
        <w:r w:rsidR="005F768E" w:rsidDel="00EC26D9">
          <w:rPr>
            <w:rFonts w:hint="eastAsia"/>
            <w:lang w:eastAsia="ko-KR"/>
          </w:rPr>
          <w:t>compared to the last registration parameters sent to the Server</w:t>
        </w:r>
        <w:r w:rsidRPr="00136D9D" w:rsidDel="00EC26D9">
          <w:rPr>
            <w:lang w:eastAsia="ko-KR"/>
          </w:rPr>
          <w:t xml:space="preserve">. Different from registration message, for update message, all the registration parameters specified in Table 2 are </w:t>
        </w:r>
        <w:r w:rsidRPr="00136D9D" w:rsidDel="00EC26D9">
          <w:rPr>
            <w:rFonts w:eastAsia="Malgun Gothic"/>
            <w:lang w:eastAsia="ko-KR"/>
          </w:rPr>
          <w:t>OPTIONAL</w:t>
        </w:r>
        <w:r w:rsidRPr="00136D9D" w:rsidDel="00EC26D9">
          <w:t>. When a Client’s IP addres</w:t>
        </w:r>
        <w:r w:rsidR="005F768E" w:rsidDel="00EC26D9">
          <w:t>s</w:t>
        </w:r>
        <w:r w:rsidRPr="00136D9D" w:rsidDel="00EC26D9">
          <w:t xml:space="preserve"> or port changes for any reason, the Client MUST send a new update Operation to the Server</w:t>
        </w:r>
        <w:r w:rsidRPr="00136D9D" w:rsidDel="00EC26D9">
          <w:rPr>
            <w:lang w:eastAsia="ko-KR"/>
          </w:rPr>
          <w:t xml:space="preserve"> only if UDP binding is used</w:t>
        </w:r>
        <w:r w:rsidRPr="00136D9D" w:rsidDel="00EC26D9">
          <w:t xml:space="preserve">. </w:t>
        </w:r>
      </w:moveFrom>
    </w:p>
    <w:p w:rsidR="00F2110E" w:rsidRPr="00136D9D" w:rsidDel="00EC26D9" w:rsidRDefault="00F2110E" w:rsidP="00F2110E"/>
    <w:p w:rsidR="003860DF" w:rsidRDefault="00F2110E">
      <w:pPr>
        <w:pStyle w:val="berschrift3"/>
        <w:numPr>
          <w:ilvl w:val="0"/>
          <w:numId w:val="0"/>
        </w:numPr>
        <w:pPrChange w:id="617" w:author="tgarnier" w:date="2013-04-11T00:17:00Z">
          <w:pPr>
            <w:pStyle w:val="berschrift3"/>
          </w:pPr>
        </w:pPrChange>
      </w:pPr>
      <w:moveFrom w:id="618" w:author="tgarnier" w:date="2013-04-10T07:15:00Z">
        <w:r w:rsidRPr="00136D9D" w:rsidDel="00EC26D9">
          <w:lastRenderedPageBreak/>
          <w:t>De-registration</w:t>
        </w:r>
      </w:moveFrom>
    </w:p>
    <w:p w:rsidR="00F2110E" w:rsidRPr="00136D9D" w:rsidDel="00EC26D9" w:rsidRDefault="00F2110E" w:rsidP="00F2110E">
      <w:moveFrom w:id="619" w:author="tgarnier" w:date="2013-04-10T07:15:00Z">
        <w:r w:rsidRPr="00136D9D" w:rsidDel="00EC26D9">
          <w:t>When a Client will no longer be available, the Client SHOULD send a de-registrat</w:t>
        </w:r>
        <w:r w:rsidR="005F768E" w:rsidDel="00EC26D9">
          <w:t>er</w:t>
        </w:r>
        <w:r w:rsidRPr="00136D9D" w:rsidDel="00EC26D9">
          <w:t xml:space="preserve">  Operation to the Server. Upon receiving this message, the Server will remove the registration information from the Server.</w:t>
        </w:r>
      </w:moveFrom>
    </w:p>
    <w:p w:rsidR="00F2110E" w:rsidRPr="00136D9D" w:rsidDel="00EC26D9" w:rsidRDefault="00F2110E" w:rsidP="00F2110E"/>
    <w:p w:rsidR="00F2110E" w:rsidRPr="00136D9D" w:rsidDel="00EC26D9" w:rsidRDefault="00F2110E" w:rsidP="00F2110E"/>
    <w:p w:rsidR="00F2110E" w:rsidRPr="00136D9D" w:rsidRDefault="00F2110E" w:rsidP="00F2110E">
      <w:pPr>
        <w:pStyle w:val="berschrift2"/>
      </w:pPr>
      <w:bookmarkStart w:id="620" w:name="_Toc353539036"/>
      <w:moveFromRangeEnd w:id="572"/>
      <w:r w:rsidRPr="00136D9D">
        <w:t>Bootstrap Interface</w:t>
      </w:r>
      <w:bookmarkEnd w:id="620"/>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 xml:space="preserve">the LWM2M </w:t>
      </w:r>
      <w:proofErr w:type="gramStart"/>
      <w:r w:rsidRPr="00136D9D">
        <w:rPr>
          <w:lang w:eastAsia="ko-KR"/>
        </w:rPr>
        <w:t>Client  to</w:t>
      </w:r>
      <w:proofErr w:type="gramEnd"/>
      <w:r w:rsidRPr="00136D9D">
        <w:rPr>
          <w:lang w:eastAsia="ko-KR"/>
        </w:rPr>
        <w:t xml:space="preserve"> register to a certain LWM2M Server.</w:t>
      </w:r>
    </w:p>
    <w:p w:rsidR="00F2110E" w:rsidRPr="00136D9D" w:rsidDel="005F2291" w:rsidRDefault="00F2110E" w:rsidP="005F2291">
      <w:pPr>
        <w:jc w:val="both"/>
        <w:rPr>
          <w:del w:id="621" w:author="Seongyoon Kim" w:date="2013-04-11T07:45:00Z"/>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 xml:space="preserve">ootstrap, </w:t>
      </w:r>
      <w:proofErr w:type="gramStart"/>
      <w:r w:rsidR="00713425" w:rsidRPr="00136D9D">
        <w:rPr>
          <w:lang w:eastAsia="ko-KR"/>
        </w:rPr>
        <w:t>LW</w:t>
      </w:r>
      <w:r w:rsidR="00163431" w:rsidRPr="00136D9D">
        <w:rPr>
          <w:lang w:eastAsia="ko-KR"/>
        </w:rPr>
        <w:t>M2M</w:t>
      </w:r>
      <w:proofErr w:type="gramEnd"/>
      <w:r w:rsidR="00163431" w:rsidRPr="00136D9D">
        <w:rPr>
          <w:lang w:eastAsia="ko-KR"/>
        </w:rPr>
        <w:t xml:space="preserve">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p>
    <w:p w:rsidR="00163431" w:rsidRPr="00136D9D" w:rsidDel="005F2291" w:rsidRDefault="00163431" w:rsidP="005F2291">
      <w:pPr>
        <w:jc w:val="both"/>
        <w:rPr>
          <w:del w:id="622" w:author="Seongyoon Kim" w:date="2013-04-11T07:45:00Z"/>
          <w:lang w:eastAsia="ko-KR"/>
        </w:rPr>
      </w:pPr>
    </w:p>
    <w:p w:rsidR="00F53BC1" w:rsidRPr="00F53BC1" w:rsidRDefault="00F53BC1" w:rsidP="00F53BC1">
      <w:pPr>
        <w:rPr>
          <w:ins w:id="623" w:author="Seongyoon Kim" w:date="2013-04-11T07:12:00Z"/>
          <w:rFonts w:eastAsia="Malgun Gothic"/>
          <w:lang w:eastAsia="ko-KR"/>
        </w:rPr>
      </w:pPr>
      <w:bookmarkStart w:id="624" w:name="_Ref339619648"/>
    </w:p>
    <w:p w:rsidR="00F2110E" w:rsidRPr="00136D9D" w:rsidRDefault="00F2110E" w:rsidP="00F2110E">
      <w:pPr>
        <w:pStyle w:val="berschrift3"/>
        <w:spacing w:before="60" w:after="120"/>
        <w:rPr>
          <w:lang w:eastAsia="ko-KR"/>
        </w:rPr>
      </w:pPr>
      <w:bookmarkStart w:id="625" w:name="_Toc353539037"/>
      <w:r w:rsidRPr="00136D9D">
        <w:rPr>
          <w:lang w:eastAsia="ko-KR"/>
        </w:rPr>
        <w:t>Bootstrap Information</w:t>
      </w:r>
      <w:bookmarkEnd w:id="624"/>
      <w:bookmarkEnd w:id="625"/>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ins w:id="626" w:author="tgarnier" w:date="2013-04-10T12:08:00Z"/>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ins w:id="627" w:author="tgarnier" w:date="2013-04-10T12:09:00Z">
        <w:r w:rsidR="005733AA">
          <w:rPr>
            <w:lang w:eastAsia="ko-KR"/>
          </w:rPr>
          <w:t xml:space="preserve"> The LWM2M Client SHOULD </w:t>
        </w:r>
        <w:proofErr w:type="gramStart"/>
        <w:r w:rsidR="005733AA">
          <w:rPr>
            <w:lang w:eastAsia="ko-KR"/>
          </w:rPr>
          <w:t>be</w:t>
        </w:r>
        <w:proofErr w:type="gramEnd"/>
        <w:r w:rsidR="005733AA">
          <w:rPr>
            <w:lang w:eastAsia="ko-KR"/>
          </w:rPr>
          <w:t xml:space="preserve"> pre</w:t>
        </w:r>
      </w:ins>
      <w:ins w:id="628" w:author="tgarnier" w:date="2013-04-10T12:10:00Z">
        <w:r w:rsidR="005733AA">
          <w:rPr>
            <w:lang w:eastAsia="ko-KR"/>
          </w:rPr>
          <w:t>-</w:t>
        </w:r>
      </w:ins>
      <w:ins w:id="629" w:author="tgarnier" w:date="2013-04-10T12:09:00Z">
        <w:r w:rsidR="005733AA">
          <w:rPr>
            <w:lang w:eastAsia="ko-KR"/>
          </w:rPr>
          <w:t>configured</w:t>
        </w:r>
      </w:ins>
      <w:ins w:id="630" w:author="tgarnier" w:date="2013-04-10T12:10:00Z">
        <w:r w:rsidR="005733AA">
          <w:rPr>
            <w:lang w:eastAsia="ko-KR"/>
          </w:rPr>
          <w:t xml:space="preserve"> with LWM2M Bootstrap Server </w:t>
        </w:r>
      </w:ins>
      <w:ins w:id="631" w:author="Seongyoon Kim" w:date="2013-04-11T07:36:00Z">
        <w:r w:rsidR="00BA6B36">
          <w:rPr>
            <w:rFonts w:eastAsia="Malgun Gothic" w:hint="eastAsia"/>
            <w:lang w:eastAsia="ko-KR"/>
          </w:rPr>
          <w:t xml:space="preserve">Object Instance </w:t>
        </w:r>
      </w:ins>
      <w:ins w:id="632" w:author="tgarnier" w:date="2013-04-10T12:12:00Z">
        <w:r w:rsidR="00B51DB4">
          <w:rPr>
            <w:lang w:eastAsia="ko-KR"/>
          </w:rPr>
          <w:t>(</w:t>
        </w:r>
      </w:ins>
      <w:ins w:id="633" w:author="tgarnier" w:date="2013-04-10T16:30:00Z">
        <w:r w:rsidR="009F2AAD">
          <w:rPr>
            <w:lang w:eastAsia="ko-KR"/>
          </w:rPr>
          <w:t xml:space="preserve">refer to </w:t>
        </w:r>
      </w:ins>
      <w:ins w:id="634" w:author="tgarnier" w:date="2013-04-10T12:12:00Z">
        <w:r w:rsidR="00B51DB4">
          <w:rPr>
            <w:lang w:eastAsia="ko-KR"/>
          </w:rPr>
          <w:t>Boot</w:t>
        </w:r>
      </w:ins>
      <w:ins w:id="635" w:author="tgarnier" w:date="2013-04-10T16:29:00Z">
        <w:r w:rsidR="00B51DB4">
          <w:rPr>
            <w:lang w:eastAsia="ko-KR"/>
          </w:rPr>
          <w:t>s</w:t>
        </w:r>
      </w:ins>
      <w:ins w:id="636" w:author="tgarnier" w:date="2013-04-10T12:12:00Z">
        <w:r w:rsidR="005733AA">
          <w:rPr>
            <w:lang w:eastAsia="ko-KR"/>
          </w:rPr>
          <w:t>trap Object instance</w:t>
        </w:r>
      </w:ins>
      <w:ins w:id="637" w:author="tgarnier" w:date="2013-04-10T16:26:00Z">
        <w:r w:rsidR="001A54CB">
          <w:rPr>
            <w:lang w:eastAsia="ko-KR"/>
          </w:rPr>
          <w:t xml:space="preserve">: </w:t>
        </w:r>
      </w:ins>
      <w:ins w:id="638" w:author="tgarnier" w:date="2013-04-10T16:27:00Z">
        <w:r w:rsidR="001A54CB">
          <w:rPr>
            <w:lang w:eastAsia="ko-KR"/>
          </w:rPr>
          <w:t>5.2.4</w:t>
        </w:r>
      </w:ins>
      <w:ins w:id="639" w:author="tgarnier" w:date="2013-04-10T12:12:00Z">
        <w:r w:rsidR="005733AA">
          <w:rPr>
            <w:lang w:eastAsia="ko-KR"/>
          </w:rPr>
          <w:t>)</w:t>
        </w:r>
      </w:ins>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Beschriftung"/>
        <w:keepNext/>
        <w:rPr>
          <w:lang w:eastAsia="ko-KR"/>
        </w:rPr>
      </w:pPr>
      <w:proofErr w:type="gramStart"/>
      <w:r w:rsidRPr="00136D9D">
        <w:t xml:space="preserve">Table </w:t>
      </w:r>
      <w:r w:rsidR="009C4C5B">
        <w:fldChar w:fldCharType="begin"/>
      </w:r>
      <w:r w:rsidR="009C4C5B">
        <w:instrText xml:space="preserve"> SEQ Table \* ARABIC  \* MERGEFORMAT  </w:instrText>
      </w:r>
      <w:r w:rsidR="009C4C5B">
        <w:fldChar w:fldCharType="separate"/>
      </w:r>
      <w:r w:rsidR="0068057C" w:rsidRPr="00136D9D">
        <w:rPr>
          <w:rFonts w:eastAsia="Malgun Gothic"/>
          <w:noProof/>
          <w:lang w:eastAsia="ko-KR"/>
        </w:rPr>
        <w:t>3</w:t>
      </w:r>
      <w:r w:rsidR="009C4C5B">
        <w:rPr>
          <w:rFonts w:eastAsia="Malgun Gothic"/>
          <w:noProof/>
          <w:lang w:eastAsia="ko-KR"/>
        </w:rPr>
        <w:fldChar w:fldCharType="end"/>
      </w:r>
      <w:r w:rsidRPr="00136D9D">
        <w:rPr>
          <w:rFonts w:eastAsia="Malgun Gothic"/>
          <w:lang w:eastAsia="ko-KR"/>
        </w:rPr>
        <w:t>.</w:t>
      </w:r>
      <w:proofErr w:type="gramEnd"/>
      <w:r w:rsidRPr="00136D9D">
        <w:rPr>
          <w:rFonts w:eastAsia="Malgun Gothic"/>
          <w:lang w:eastAsia="ko-KR"/>
        </w:rPr>
        <w:t xml:space="preserve">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40" w:author="tgarnier" w:date="2013-04-10T16:28:00Z">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78"/>
        <w:gridCol w:w="1996"/>
        <w:gridCol w:w="3764"/>
        <w:gridCol w:w="1610"/>
        <w:tblGridChange w:id="641">
          <w:tblGrid>
            <w:gridCol w:w="2178"/>
            <w:gridCol w:w="1996"/>
            <w:gridCol w:w="3764"/>
            <w:gridCol w:w="953"/>
          </w:tblGrid>
        </w:tblGridChange>
      </w:tblGrid>
      <w:tr w:rsidR="00C82568" w:rsidRPr="00136D9D" w:rsidTr="00B51DB4">
        <w:trPr>
          <w:tblHeader/>
          <w:jc w:val="center"/>
          <w:trPrChange w:id="642" w:author="tgarnier" w:date="2013-04-10T16:28:00Z">
            <w:trPr>
              <w:tblHeader/>
              <w:jc w:val="center"/>
            </w:trPr>
          </w:trPrChange>
        </w:trPr>
        <w:tc>
          <w:tcPr>
            <w:tcW w:w="2178" w:type="dxa"/>
            <w:shd w:val="pct25" w:color="auto" w:fill="FFFFFF"/>
            <w:tcPrChange w:id="643" w:author="tgarnier" w:date="2013-04-10T16:28:00Z">
              <w:tcPr>
                <w:tcW w:w="2178" w:type="dxa"/>
                <w:shd w:val="pct25" w:color="auto" w:fill="FFFFFF"/>
              </w:tcPr>
            </w:tcPrChange>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Change w:id="644" w:author="tgarnier" w:date="2013-04-10T16:28:00Z">
              <w:tcPr>
                <w:tcW w:w="1996" w:type="dxa"/>
                <w:shd w:val="pct25" w:color="auto" w:fill="FFFFFF"/>
              </w:tcPr>
            </w:tcPrChange>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Change w:id="645" w:author="tgarnier" w:date="2013-04-10T16:28:00Z">
              <w:tcPr>
                <w:tcW w:w="3764" w:type="dxa"/>
                <w:shd w:val="pct25" w:color="auto" w:fill="FFFFFF"/>
              </w:tcPr>
            </w:tcPrChange>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Change w:id="646" w:author="tgarnier" w:date="2013-04-10T16:28:00Z">
              <w:tcPr>
                <w:tcW w:w="953" w:type="dxa"/>
                <w:shd w:val="pct25" w:color="auto" w:fill="FFFFFF"/>
                <w:vAlign w:val="center"/>
              </w:tcPr>
            </w:tcPrChange>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B51DB4">
        <w:trPr>
          <w:jc w:val="center"/>
          <w:ins w:id="647" w:author="tgarnier" w:date="2013-04-10T07:30:00Z"/>
          <w:trPrChange w:id="648" w:author="tgarnier" w:date="2013-04-10T16:28:00Z">
            <w:trPr>
              <w:jc w:val="center"/>
            </w:trPr>
          </w:trPrChange>
        </w:trPr>
        <w:tc>
          <w:tcPr>
            <w:tcW w:w="2178" w:type="dxa"/>
            <w:tcPrChange w:id="649" w:author="tgarnier" w:date="2013-04-10T16:28:00Z">
              <w:tcPr>
                <w:tcW w:w="2178" w:type="dxa"/>
              </w:tcPr>
            </w:tcPrChange>
          </w:tcPr>
          <w:p w:rsidR="00C246D9" w:rsidRPr="00136D9D" w:rsidRDefault="0006120D" w:rsidP="00F2110E">
            <w:pPr>
              <w:pStyle w:val="TableRow"/>
              <w:rPr>
                <w:ins w:id="650" w:author="tgarnier" w:date="2013-04-10T07:30:00Z"/>
                <w:rFonts w:eastAsia="Malgun Gothic"/>
                <w:lang w:eastAsia="ko-KR"/>
              </w:rPr>
            </w:pPr>
            <w:ins w:id="651" w:author="tgarnier" w:date="2013-04-10T07:30:00Z">
              <w:r>
                <w:rPr>
                  <w:rFonts w:eastAsia="Malgun Gothic"/>
                  <w:lang w:eastAsia="ko-KR"/>
                </w:rPr>
                <w:t>LWM2M Boot</w:t>
              </w:r>
            </w:ins>
            <w:ins w:id="652" w:author="tgarnier" w:date="2013-04-10T07:34:00Z">
              <w:r>
                <w:rPr>
                  <w:rFonts w:eastAsia="Malgun Gothic"/>
                  <w:lang w:eastAsia="ko-KR"/>
                </w:rPr>
                <w:t>strap S</w:t>
              </w:r>
            </w:ins>
            <w:ins w:id="653" w:author="tgarnier" w:date="2013-04-10T07:30:00Z">
              <w:r w:rsidR="00C246D9">
                <w:rPr>
                  <w:rFonts w:eastAsia="Malgun Gothic"/>
                  <w:lang w:eastAsia="ko-KR"/>
                </w:rPr>
                <w:t xml:space="preserve">erver </w:t>
              </w:r>
            </w:ins>
          </w:p>
        </w:tc>
        <w:tc>
          <w:tcPr>
            <w:tcW w:w="1996" w:type="dxa"/>
            <w:tcPrChange w:id="654" w:author="tgarnier" w:date="2013-04-10T16:28:00Z">
              <w:tcPr>
                <w:tcW w:w="1996" w:type="dxa"/>
              </w:tcPr>
            </w:tcPrChange>
          </w:tcPr>
          <w:p w:rsidR="00C246D9" w:rsidRPr="00136D9D" w:rsidRDefault="00C246D9" w:rsidP="00F2110E">
            <w:pPr>
              <w:pStyle w:val="TableRow"/>
              <w:rPr>
                <w:ins w:id="655" w:author="tgarnier" w:date="2013-04-10T07:30:00Z"/>
                <w:rFonts w:eastAsia="Malgun Gothic"/>
                <w:lang w:eastAsia="ko-KR"/>
              </w:rPr>
            </w:pPr>
            <w:ins w:id="656" w:author="tgarnier" w:date="2013-04-10T07:30:00Z">
              <w:r>
                <w:rPr>
                  <w:rFonts w:eastAsia="Malgun Gothic"/>
                  <w:lang w:eastAsia="ko-KR"/>
                </w:rPr>
                <w:t xml:space="preserve">Object Instance </w:t>
              </w:r>
            </w:ins>
          </w:p>
        </w:tc>
        <w:tc>
          <w:tcPr>
            <w:tcW w:w="3764" w:type="dxa"/>
            <w:tcPrChange w:id="657" w:author="tgarnier" w:date="2013-04-10T16:28:00Z">
              <w:tcPr>
                <w:tcW w:w="3764" w:type="dxa"/>
              </w:tcPr>
            </w:tcPrChange>
          </w:tcPr>
          <w:p w:rsidR="00C246D9" w:rsidRPr="00136D9D" w:rsidRDefault="00C246D9" w:rsidP="00BA6B36">
            <w:pPr>
              <w:pStyle w:val="TableRow"/>
              <w:rPr>
                <w:ins w:id="658" w:author="tgarnier" w:date="2013-04-10T07:30:00Z"/>
                <w:rFonts w:eastAsia="Malgun Gothic"/>
                <w:lang w:eastAsia="ko-KR"/>
              </w:rPr>
            </w:pPr>
            <w:ins w:id="659" w:author="tgarnier" w:date="2013-04-10T07:30:00Z">
              <w:r w:rsidRPr="00136D9D">
                <w:rPr>
                  <w:rFonts w:eastAsia="Malgun Gothic"/>
                  <w:lang w:eastAsia="ko-KR"/>
                </w:rPr>
                <w:t xml:space="preserve">Stores account of the LWM2M </w:t>
              </w:r>
              <w:r w:rsidR="0006120D">
                <w:rPr>
                  <w:rFonts w:eastAsia="Malgun Gothic"/>
                  <w:lang w:eastAsia="ko-KR"/>
                </w:rPr>
                <w:t>Boot</w:t>
              </w:r>
            </w:ins>
            <w:ins w:id="660" w:author="tgarnier" w:date="2013-04-10T07:35:00Z">
              <w:r w:rsidR="0006120D">
                <w:rPr>
                  <w:rFonts w:eastAsia="Malgun Gothic"/>
                  <w:lang w:eastAsia="ko-KR"/>
                </w:rPr>
                <w:t>strap S</w:t>
              </w:r>
            </w:ins>
            <w:ins w:id="661" w:author="tgarnier" w:date="2013-04-10T07:30:00Z">
              <w:r w:rsidRPr="00136D9D">
                <w:rPr>
                  <w:rFonts w:eastAsia="Malgun Gothic"/>
                  <w:lang w:eastAsia="ko-KR"/>
                </w:rPr>
                <w:t xml:space="preserve">erver according to </w:t>
              </w:r>
            </w:ins>
            <w:ins w:id="662" w:author="Seongyoon Kim" w:date="2013-04-11T07:39:00Z">
              <w:r w:rsidR="00BA6B36">
                <w:rPr>
                  <w:rFonts w:eastAsia="Malgun Gothic" w:hint="eastAsia"/>
                  <w:lang w:eastAsia="ko-KR"/>
                </w:rPr>
                <w:t>5.2.1</w:t>
              </w:r>
            </w:ins>
            <w:ins w:id="663" w:author="tgarnier" w:date="2013-04-10T07:32:00Z">
              <w:r w:rsidR="0006120D">
                <w:rPr>
                  <w:rFonts w:eastAsia="Malgun Gothic"/>
                  <w:lang w:eastAsia="ko-KR"/>
                </w:rPr>
                <w:t>(</w:t>
              </w:r>
              <w:proofErr w:type="spellStart"/>
              <w:r w:rsidR="0006120D">
                <w:rPr>
                  <w:rFonts w:eastAsia="Malgun Gothic"/>
                  <w:lang w:eastAsia="ko-KR"/>
                </w:rPr>
                <w:t>i.e</w:t>
              </w:r>
              <w:proofErr w:type="spellEnd"/>
              <w:r w:rsidR="0006120D">
                <w:rPr>
                  <w:rFonts w:eastAsia="Malgun Gothic"/>
                  <w:lang w:eastAsia="ko-KR"/>
                </w:rPr>
                <w:t xml:space="preserve"> </w:t>
              </w:r>
            </w:ins>
            <w:ins w:id="664" w:author="tgarnier" w:date="2013-04-10T07:35:00Z">
              <w:r w:rsidR="0006120D">
                <w:rPr>
                  <w:lang w:eastAsia="ko-KR"/>
                </w:rPr>
                <w:t>B</w:t>
              </w:r>
            </w:ins>
            <w:ins w:id="665" w:author="tgarnier" w:date="2013-04-10T07:32:00Z">
              <w:r w:rsidR="0006120D" w:rsidRPr="00136D9D">
                <w:rPr>
                  <w:lang w:eastAsia="ko-KR"/>
                </w:rPr>
                <w:t xml:space="preserve">ootstrap </w:t>
              </w:r>
            </w:ins>
            <w:ins w:id="666" w:author="tgarnier" w:date="2013-04-10T07:35:00Z">
              <w:r w:rsidR="0006120D">
                <w:rPr>
                  <w:lang w:eastAsia="ko-KR"/>
                </w:rPr>
                <w:t>S</w:t>
              </w:r>
            </w:ins>
            <w:ins w:id="667" w:author="tgarnier" w:date="2013-04-10T07:32:00Z">
              <w:r w:rsidR="0006120D">
                <w:rPr>
                  <w:lang w:eastAsia="ko-KR"/>
                </w:rPr>
                <w:t xml:space="preserve">erver </w:t>
              </w:r>
              <w:r w:rsidR="0006120D" w:rsidRPr="00136D9D">
                <w:rPr>
                  <w:lang w:eastAsia="ko-KR"/>
                </w:rPr>
                <w:t xml:space="preserve">URI and bootstrap keying </w:t>
              </w:r>
              <w:proofErr w:type="gramStart"/>
              <w:r w:rsidR="0006120D" w:rsidRPr="00136D9D">
                <w:rPr>
                  <w:lang w:eastAsia="ko-KR"/>
                </w:rPr>
                <w:t>material</w:t>
              </w:r>
            </w:ins>
            <w:ins w:id="668" w:author="tgarnier" w:date="2013-04-10T07:36:00Z">
              <w:r w:rsidR="0006120D">
                <w:rPr>
                  <w:lang w:eastAsia="ko-KR"/>
                </w:rPr>
                <w:t xml:space="preserve"> ..</w:t>
              </w:r>
            </w:ins>
            <w:proofErr w:type="gramEnd"/>
            <w:ins w:id="669" w:author="tgarnier" w:date="2013-04-10T07:32:00Z">
              <w:r w:rsidR="0006120D">
                <w:rPr>
                  <w:lang w:eastAsia="ko-KR"/>
                </w:rPr>
                <w:t>)</w:t>
              </w:r>
            </w:ins>
          </w:p>
        </w:tc>
        <w:tc>
          <w:tcPr>
            <w:tcW w:w="1610" w:type="dxa"/>
            <w:vAlign w:val="center"/>
            <w:tcPrChange w:id="670" w:author="tgarnier" w:date="2013-04-10T16:28:00Z">
              <w:tcPr>
                <w:tcW w:w="953" w:type="dxa"/>
                <w:vAlign w:val="center"/>
              </w:tcPr>
            </w:tcPrChange>
          </w:tcPr>
          <w:p w:rsidR="00C246D9" w:rsidRDefault="001C57B3" w:rsidP="00774BE6">
            <w:pPr>
              <w:pStyle w:val="TableRow"/>
              <w:jc w:val="center"/>
              <w:rPr>
                <w:ins w:id="671" w:author="tgarnier" w:date="2013-04-10T07:30:00Z"/>
                <w:rFonts w:eastAsia="Malgun Gothic"/>
                <w:lang w:eastAsia="ko-KR"/>
              </w:rPr>
            </w:pPr>
            <w:ins w:id="672" w:author="Seongyoon Kim" w:date="2013-04-11T10:41:00Z">
              <w:r>
                <w:rPr>
                  <w:rFonts w:eastAsia="Malgun Gothic" w:hint="eastAsia"/>
                  <w:lang w:eastAsia="ko-KR"/>
                </w:rPr>
                <w:t>No</w:t>
              </w:r>
            </w:ins>
            <w:ins w:id="673" w:author="tgarnier" w:date="2013-04-10T12:05:00Z">
              <w:del w:id="674" w:author="Seongyoon Kim" w:date="2013-04-11T10:41:00Z">
                <w:r w:rsidR="005733AA" w:rsidDel="001C57B3">
                  <w:rPr>
                    <w:rFonts w:eastAsia="Malgun Gothic"/>
                    <w:lang w:eastAsia="ko-KR"/>
                  </w:rPr>
                  <w:delText>Recomm</w:delText>
                </w:r>
              </w:del>
            </w:ins>
            <w:ins w:id="675" w:author="tgarnier" w:date="2013-04-10T16:28:00Z">
              <w:del w:id="676" w:author="Seongyoon Kim" w:date="2013-04-11T10:41:00Z">
                <w:r w:rsidR="00B51DB4" w:rsidDel="001C57B3">
                  <w:rPr>
                    <w:rFonts w:eastAsia="Malgun Gothic"/>
                    <w:lang w:eastAsia="ko-KR"/>
                  </w:rPr>
                  <w:delText>a</w:delText>
                </w:r>
              </w:del>
            </w:ins>
            <w:ins w:id="677" w:author="tgarnier" w:date="2013-04-10T12:05:00Z">
              <w:del w:id="678" w:author="Seongyoon Kim" w:date="2013-04-11T10:41:00Z">
                <w:r w:rsidR="005733AA" w:rsidDel="001C57B3">
                  <w:rPr>
                    <w:rFonts w:eastAsia="Malgun Gothic"/>
                    <w:lang w:eastAsia="ko-KR"/>
                  </w:rPr>
                  <w:delText>nded</w:delText>
                </w:r>
              </w:del>
            </w:ins>
            <w:ins w:id="679" w:author="tgarnier" w:date="2013-04-10T12:14:00Z">
              <w:r w:rsidR="005733AA">
                <w:rPr>
                  <w:rFonts w:eastAsia="Malgun Gothic"/>
                  <w:lang w:eastAsia="ko-KR"/>
                </w:rPr>
                <w:t>*</w:t>
              </w:r>
            </w:ins>
          </w:p>
        </w:tc>
      </w:tr>
      <w:tr w:rsidR="00C82568" w:rsidRPr="00136D9D" w:rsidTr="00B51DB4">
        <w:trPr>
          <w:jc w:val="center"/>
          <w:trPrChange w:id="680" w:author="tgarnier" w:date="2013-04-10T16:28:00Z">
            <w:trPr>
              <w:jc w:val="center"/>
            </w:trPr>
          </w:trPrChange>
        </w:trPr>
        <w:tc>
          <w:tcPr>
            <w:tcW w:w="2178" w:type="dxa"/>
            <w:tcPrChange w:id="681" w:author="tgarnier" w:date="2013-04-10T16:28:00Z">
              <w:tcPr>
                <w:tcW w:w="2178" w:type="dxa"/>
              </w:tcPr>
            </w:tcPrChange>
          </w:tcPr>
          <w:p w:rsidR="00C82568" w:rsidRPr="00136D9D" w:rsidRDefault="00C82568" w:rsidP="00F2110E">
            <w:pPr>
              <w:pStyle w:val="TableRow"/>
            </w:pPr>
            <w:r w:rsidRPr="00136D9D">
              <w:rPr>
                <w:rFonts w:eastAsia="Malgun Gothic"/>
                <w:lang w:eastAsia="ko-KR"/>
              </w:rPr>
              <w:t>LWM2M Server</w:t>
            </w:r>
          </w:p>
        </w:tc>
        <w:tc>
          <w:tcPr>
            <w:tcW w:w="1996" w:type="dxa"/>
            <w:tcPrChange w:id="682" w:author="tgarnier" w:date="2013-04-10T16:28:00Z">
              <w:tcPr>
                <w:tcW w:w="1996" w:type="dxa"/>
              </w:tcPr>
            </w:tcPrChange>
          </w:tcPr>
          <w:p w:rsidR="00C82568" w:rsidRPr="00136D9D" w:rsidRDefault="00C82568" w:rsidP="00F2110E">
            <w:pPr>
              <w:pStyle w:val="TableRow"/>
            </w:pPr>
            <w:r w:rsidRPr="00136D9D">
              <w:rPr>
                <w:rFonts w:eastAsia="Malgun Gothic"/>
                <w:lang w:eastAsia="ko-KR"/>
              </w:rPr>
              <w:t>Object Instance</w:t>
            </w:r>
          </w:p>
        </w:tc>
        <w:tc>
          <w:tcPr>
            <w:tcW w:w="3764" w:type="dxa"/>
            <w:tcPrChange w:id="683" w:author="tgarnier" w:date="2013-04-10T16:28:00Z">
              <w:tcPr>
                <w:tcW w:w="3764" w:type="dxa"/>
              </w:tcPr>
            </w:tcPrChange>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Change w:id="684" w:author="tgarnier" w:date="2013-04-10T16:28:00Z">
              <w:tcPr>
                <w:tcW w:w="953" w:type="dxa"/>
                <w:vAlign w:val="center"/>
              </w:tcPr>
            </w:tcPrChange>
          </w:tcPr>
          <w:p w:rsidR="00774BE6" w:rsidRDefault="00C82568" w:rsidP="00774BE6">
            <w:pPr>
              <w:pStyle w:val="TableRow"/>
              <w:jc w:val="center"/>
              <w:rPr>
                <w:rFonts w:eastAsia="Malgun Gothic"/>
                <w:lang w:eastAsia="ko-KR"/>
              </w:rPr>
            </w:pPr>
            <w:del w:id="685" w:author="tgarnier" w:date="2013-04-10T12:13:00Z">
              <w:r w:rsidDel="005733AA">
                <w:rPr>
                  <w:rFonts w:eastAsia="Malgun Gothic" w:hint="eastAsia"/>
                  <w:lang w:eastAsia="ko-KR"/>
                </w:rPr>
                <w:delText>Yes</w:delText>
              </w:r>
            </w:del>
            <w:ins w:id="686" w:author="tgarnier" w:date="2013-04-10T12:13:00Z">
              <w:r w:rsidR="005733AA">
                <w:rPr>
                  <w:rFonts w:eastAsia="Malgun Gothic"/>
                  <w:lang w:eastAsia="ko-KR"/>
                </w:rPr>
                <w:t>No</w:t>
              </w:r>
            </w:ins>
            <w:ins w:id="687" w:author="tgarnier" w:date="2013-04-10T12:14:00Z">
              <w:r w:rsidR="005733AA">
                <w:rPr>
                  <w:rFonts w:eastAsia="Malgun Gothic"/>
                  <w:lang w:eastAsia="ko-KR"/>
                </w:rPr>
                <w:t>*</w:t>
              </w:r>
            </w:ins>
          </w:p>
        </w:tc>
      </w:tr>
      <w:tr w:rsidR="00C82568" w:rsidRPr="00136D9D" w:rsidTr="00B51DB4">
        <w:trPr>
          <w:jc w:val="center"/>
          <w:trPrChange w:id="688" w:author="tgarnier" w:date="2013-04-10T16:28:00Z">
            <w:trPr>
              <w:jc w:val="center"/>
            </w:trPr>
          </w:trPrChange>
        </w:trPr>
        <w:tc>
          <w:tcPr>
            <w:tcW w:w="2178" w:type="dxa"/>
            <w:tcBorders>
              <w:top w:val="single" w:sz="4" w:space="0" w:color="auto"/>
              <w:left w:val="single" w:sz="4" w:space="0" w:color="auto"/>
              <w:bottom w:val="single" w:sz="4" w:space="0" w:color="auto"/>
              <w:right w:val="single" w:sz="4" w:space="0" w:color="auto"/>
            </w:tcBorders>
            <w:tcPrChange w:id="689" w:author="tgarnier" w:date="2013-04-10T16:28:00Z">
              <w:tcPr>
                <w:tcW w:w="2178"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Change w:id="690" w:author="tgarnier" w:date="2013-04-10T16:28:00Z">
              <w:tcPr>
                <w:tcW w:w="1996"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Change w:id="691" w:author="tgarnier" w:date="2013-04-10T16:28:00Z">
              <w:tcPr>
                <w:tcW w:w="3764"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Change w:id="692" w:author="tgarnier" w:date="2013-04-10T16:28:00Z">
              <w:tcPr>
                <w:tcW w:w="953" w:type="dxa"/>
                <w:tcBorders>
                  <w:top w:val="single" w:sz="4" w:space="0" w:color="auto"/>
                  <w:left w:val="single" w:sz="4" w:space="0" w:color="auto"/>
                  <w:bottom w:val="single" w:sz="4" w:space="0" w:color="auto"/>
                  <w:right w:val="single" w:sz="4" w:space="0" w:color="auto"/>
                </w:tcBorders>
                <w:vAlign w:val="center"/>
              </w:tcPr>
            </w:tcPrChange>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pPr>
        <w:ind w:left="360"/>
        <w:rPr>
          <w:ins w:id="693" w:author="Seongyoon Kim" w:date="2013-04-11T11:15:00Z"/>
          <w:rFonts w:eastAsia="Malgun Gothic"/>
          <w:lang w:eastAsia="ko-KR"/>
        </w:rPr>
        <w:pPrChange w:id="694" w:author="tgarnier" w:date="2013-04-10T12:16:00Z">
          <w:pPr/>
        </w:pPrChange>
      </w:pPr>
      <w:ins w:id="695" w:author="tgarnier" w:date="2013-04-10T12:16:00Z">
        <w:r>
          <w:rPr>
            <w:lang w:eastAsia="ko-KR"/>
          </w:rPr>
          <w:t xml:space="preserve">* </w:t>
        </w:r>
      </w:ins>
      <w:ins w:id="696" w:author="tgarnier" w:date="2013-04-10T12:15:00Z">
        <w:del w:id="697" w:author="Seongyoon Kim" w:date="2013-04-11T11:15:00Z">
          <w:r w:rsidDel="005C692E">
            <w:rPr>
              <w:lang w:eastAsia="ko-KR"/>
            </w:rPr>
            <w:delText xml:space="preserve"> </w:delText>
          </w:r>
        </w:del>
      </w:ins>
      <w:ins w:id="698" w:author="tgarnier" w:date="2013-04-10T16:27:00Z">
        <w:r w:rsidR="00B51DB4">
          <w:rPr>
            <w:lang w:eastAsia="ko-KR"/>
          </w:rPr>
          <w:t xml:space="preserve">If </w:t>
        </w:r>
      </w:ins>
      <w:ins w:id="699" w:author="tgarnier" w:date="2013-04-10T16:28:00Z">
        <w:del w:id="700" w:author="Seongyoon Kim" w:date="2013-04-11T11:15:00Z">
          <w:r w:rsidR="00B51DB4" w:rsidDel="005C692E">
            <w:rPr>
              <w:lang w:eastAsia="ko-KR"/>
            </w:rPr>
            <w:delText xml:space="preserve"> </w:delText>
          </w:r>
        </w:del>
        <w:r w:rsidR="00B51DB4">
          <w:rPr>
            <w:lang w:eastAsia="ko-KR"/>
          </w:rPr>
          <w:t xml:space="preserve">LWM2M </w:t>
        </w:r>
      </w:ins>
      <w:ins w:id="701" w:author="tgarnier" w:date="2013-04-10T16:27:00Z">
        <w:r w:rsidR="00B51DB4">
          <w:rPr>
            <w:lang w:eastAsia="ko-KR"/>
          </w:rPr>
          <w:t>B</w:t>
        </w:r>
      </w:ins>
      <w:ins w:id="702" w:author="tgarnier" w:date="2013-04-10T12:15:00Z">
        <w:r w:rsidR="00B51DB4">
          <w:rPr>
            <w:lang w:eastAsia="ko-KR"/>
          </w:rPr>
          <w:t xml:space="preserve">ootstrap </w:t>
        </w:r>
      </w:ins>
      <w:ins w:id="703" w:author="tgarnier" w:date="2013-04-10T16:28:00Z">
        <w:r w:rsidR="00B51DB4">
          <w:rPr>
            <w:lang w:eastAsia="ko-KR"/>
          </w:rPr>
          <w:t>S</w:t>
        </w:r>
      </w:ins>
      <w:ins w:id="704" w:author="tgarnier" w:date="2013-04-10T12:15:00Z">
        <w:r>
          <w:rPr>
            <w:lang w:eastAsia="ko-KR"/>
          </w:rPr>
          <w:t xml:space="preserve">erver </w:t>
        </w:r>
      </w:ins>
      <w:ins w:id="705" w:author="Seongyoon Kim" w:date="2013-04-11T07:23:00Z">
        <w:r w:rsidR="00D5323B">
          <w:rPr>
            <w:rFonts w:eastAsia="Malgun Gothic" w:hint="eastAsia"/>
            <w:lang w:eastAsia="ko-KR"/>
          </w:rPr>
          <w:t xml:space="preserve">Object Instance </w:t>
        </w:r>
      </w:ins>
      <w:ins w:id="706" w:author="tgarnier" w:date="2013-04-10T12:15:00Z">
        <w:r>
          <w:rPr>
            <w:lang w:eastAsia="ko-KR"/>
          </w:rPr>
          <w:t xml:space="preserve">is not configured, the LWM2M server </w:t>
        </w:r>
        <w:del w:id="707" w:author="Seongyoon Kim" w:date="2013-04-11T07:23:00Z">
          <w:r w:rsidDel="00D5323B">
            <w:rPr>
              <w:lang w:eastAsia="ko-KR"/>
            </w:rPr>
            <w:delText>must</w:delText>
          </w:r>
        </w:del>
      </w:ins>
      <w:ins w:id="708" w:author="Seongyoon Kim" w:date="2013-04-11T07:23:00Z">
        <w:r w:rsidR="00D5323B">
          <w:rPr>
            <w:rFonts w:eastAsia="Malgun Gothic" w:hint="eastAsia"/>
            <w:lang w:eastAsia="ko-KR"/>
          </w:rPr>
          <w:t>MUST</w:t>
        </w:r>
      </w:ins>
      <w:ins w:id="709" w:author="tgarnier" w:date="2013-04-10T12:15:00Z">
        <w:r>
          <w:rPr>
            <w:lang w:eastAsia="ko-KR"/>
          </w:rPr>
          <w:t xml:space="preserve"> be configured</w:t>
        </w:r>
      </w:ins>
    </w:p>
    <w:p w:rsidR="003860DF" w:rsidRPr="005C692E" w:rsidRDefault="005733AA">
      <w:pPr>
        <w:ind w:left="360"/>
        <w:rPr>
          <w:lang w:eastAsia="ko-KR"/>
        </w:rPr>
        <w:pPrChange w:id="710" w:author="tgarnier" w:date="2013-04-10T12:16:00Z">
          <w:pPr/>
        </w:pPrChange>
      </w:pPr>
      <w:ins w:id="711" w:author="tgarnier" w:date="2013-04-10T12:15:00Z">
        <w:del w:id="712" w:author="Seongyoon Kim" w:date="2013-04-11T11:15:00Z">
          <w:r w:rsidDel="005C692E">
            <w:rPr>
              <w:lang w:eastAsia="ko-KR"/>
            </w:rPr>
            <w:delText xml:space="preserve"> </w:delText>
          </w:r>
        </w:del>
      </w:ins>
    </w:p>
    <w:p w:rsidR="00F2110E" w:rsidRPr="00136D9D" w:rsidRDefault="00F2110E" w:rsidP="00F2110E">
      <w:pPr>
        <w:rPr>
          <w:lang w:eastAsia="ko-KR"/>
        </w:rPr>
      </w:pPr>
    </w:p>
    <w:p w:rsidR="00F2110E" w:rsidRPr="00EF65F7" w:rsidDel="00F76C98" w:rsidRDefault="00EF65F7">
      <w:pPr>
        <w:pStyle w:val="Listenabsatz"/>
        <w:numPr>
          <w:ilvl w:val="0"/>
          <w:numId w:val="35"/>
        </w:numPr>
        <w:ind w:leftChars="0"/>
        <w:rPr>
          <w:rFonts w:eastAsia="Malgun Gothic"/>
          <w:lang w:eastAsia="ko-KR"/>
          <w:rPrChange w:id="713" w:author="tgarnier" w:date="2013-04-11T09:23:00Z">
            <w:rPr>
              <w:lang w:eastAsia="ko-KR"/>
            </w:rPr>
          </w:rPrChange>
        </w:rPr>
        <w:pPrChange w:id="714" w:author="tgarnier" w:date="2013-04-11T09:23:00Z">
          <w:pPr/>
        </w:pPrChange>
      </w:pPr>
      <w:ins w:id="715" w:author="tgarnier" w:date="2013-04-11T09:22:00Z">
        <w:del w:id="716" w:author="Seongyoon Kim" w:date="2013-04-11T10:43:00Z">
          <w:r w:rsidDel="00506F38">
            <w:rPr>
              <w:rFonts w:eastAsia="Malgun Gothic"/>
              <w:lang w:eastAsia="ko-KR"/>
            </w:rPr>
            <w:delText xml:space="preserve"> pre-configured </w:delText>
          </w:r>
          <w:r w:rsidDel="00506F38">
            <w:rPr>
              <w:rFonts w:eastAsia="Malgun Gothic" w:hint="eastAsia"/>
              <w:lang w:eastAsia="ko-KR"/>
            </w:rPr>
            <w:delText xml:space="preserve"> </w:delText>
          </w:r>
          <w:r w:rsidDel="00506F38">
            <w:rPr>
              <w:rFonts w:eastAsia="Malgun Gothic"/>
              <w:lang w:eastAsia="ko-KR"/>
            </w:rPr>
            <w:delText xml:space="preserve"> pre-configured </w:delText>
          </w:r>
        </w:del>
      </w:ins>
      <w:ins w:id="717" w:author="Seongyoon Kim" w:date="2013-04-11T07:48:00Z">
        <w:r w:rsidR="005662C2">
          <w:rPr>
            <w:rFonts w:eastAsia="Malgun Gothic" w:hint="eastAsia"/>
            <w:lang w:eastAsia="ko-KR"/>
          </w:rPr>
          <w:t xml:space="preserve"> </w:t>
        </w:r>
      </w:ins>
    </w:p>
    <w:p w:rsidR="00F2110E" w:rsidRPr="00EF65F7" w:rsidRDefault="00F2110E" w:rsidP="00F2110E">
      <w:pPr>
        <w:pStyle w:val="berschrift3"/>
        <w:spacing w:before="60" w:after="120"/>
        <w:rPr>
          <w:rFonts w:eastAsia="Malgun Gothic"/>
          <w:lang w:eastAsia="ko-KR"/>
          <w:rPrChange w:id="718" w:author="tgarnier" w:date="2013-04-11T09:23:00Z">
            <w:rPr/>
          </w:rPrChange>
        </w:rPr>
      </w:pPr>
      <w:bookmarkStart w:id="719" w:name="_Toc353539038"/>
      <w:r w:rsidRPr="00EF65F7">
        <w:rPr>
          <w:rFonts w:eastAsia="Malgun Gothic"/>
          <w:lang w:eastAsia="ko-KR"/>
          <w:rPrChange w:id="720" w:author="tgarnier" w:date="2013-04-11T09:23:00Z">
            <w:rPr>
              <w:lang w:eastAsia="ko-KR"/>
            </w:rPr>
          </w:rPrChange>
        </w:rPr>
        <w:lastRenderedPageBreak/>
        <w:t>Bootstrap Modes</w:t>
      </w:r>
      <w:bookmarkEnd w:id="719"/>
    </w:p>
    <w:p w:rsidR="00F2110E" w:rsidRPr="00136D9D" w:rsidRDefault="00F2110E" w:rsidP="00F2110E">
      <w:pPr>
        <w:rPr>
          <w:lang w:eastAsia="ko-KR"/>
        </w:rPr>
      </w:pPr>
      <w:r w:rsidRPr="00EF65F7">
        <w:rPr>
          <w:rFonts w:eastAsia="Malgun Gothic"/>
          <w:lang w:eastAsia="ko-KR"/>
          <w:rPrChange w:id="721" w:author="tgarnier" w:date="2013-04-11T09:23:00Z">
            <w:rPr>
              <w:lang w:eastAsia="ko-KR"/>
            </w:rPr>
          </w:rPrChange>
        </w:rPr>
        <w:t xml:space="preserve">The LWM2M enabler defines </w:t>
      </w:r>
      <w:r w:rsidR="00713425" w:rsidRPr="00EF65F7">
        <w:rPr>
          <w:rFonts w:eastAsia="Malgun Gothic"/>
          <w:lang w:eastAsia="ko-KR"/>
          <w:rPrChange w:id="722" w:author="tgarnier" w:date="2013-04-11T09:23:00Z">
            <w:rPr>
              <w:lang w:eastAsia="ko-KR"/>
            </w:rPr>
          </w:rPrChange>
        </w:rPr>
        <w:t xml:space="preserve">several </w:t>
      </w:r>
      <w:r w:rsidRPr="00EF65F7">
        <w:rPr>
          <w:rFonts w:eastAsia="Malgun Gothic"/>
          <w:lang w:eastAsia="ko-KR"/>
          <w:rPrChange w:id="723" w:author="tgarnier" w:date="2013-04-11T09:23:00Z">
            <w:rPr>
              <w:lang w:eastAsia="ko-KR"/>
            </w:rPr>
          </w:rPrChange>
        </w:rPr>
        <w:t xml:space="preserve">bootstrap modes: </w:t>
      </w:r>
      <w:r w:rsidR="00C82568" w:rsidRPr="00EF65F7">
        <w:rPr>
          <w:rFonts w:eastAsia="Malgun Gothic"/>
          <w:lang w:eastAsia="ko-KR"/>
          <w:rPrChange w:id="724" w:author="tgarnier" w:date="2013-04-11T09:23:00Z">
            <w:rPr>
              <w:lang w:eastAsia="ko-KR"/>
            </w:rPr>
          </w:rPrChange>
        </w:rPr>
        <w:t>M</w:t>
      </w:r>
      <w:r w:rsidR="00713425" w:rsidRPr="00EF65F7">
        <w:rPr>
          <w:rFonts w:eastAsia="Malgun Gothic"/>
          <w:lang w:eastAsia="ko-KR"/>
          <w:rPrChange w:id="725" w:author="tgarnier" w:date="2013-04-11T09:23:00Z">
            <w:rPr>
              <w:lang w:eastAsia="ko-KR"/>
            </w:rPr>
          </w:rPrChange>
        </w:rPr>
        <w:t xml:space="preserve">anufacturer </w:t>
      </w:r>
      <w:r w:rsidR="00C82568" w:rsidRPr="00EF65F7">
        <w:rPr>
          <w:rFonts w:eastAsia="Malgun Gothic"/>
          <w:lang w:eastAsia="ko-KR"/>
          <w:rPrChange w:id="726" w:author="tgarnier" w:date="2013-04-11T09:23:00Z">
            <w:rPr>
              <w:lang w:eastAsia="ko-KR"/>
            </w:rPr>
          </w:rPrChange>
        </w:rPr>
        <w:t>P</w:t>
      </w:r>
      <w:r w:rsidRPr="00EF65F7">
        <w:rPr>
          <w:rFonts w:eastAsia="Malgun Gothic"/>
          <w:lang w:eastAsia="ko-KR"/>
          <w:rPrChange w:id="727" w:author="tgarnier" w:date="2013-04-11T09:23:00Z">
            <w:rPr>
              <w:lang w:eastAsia="ko-KR"/>
            </w:rPr>
          </w:rPrChange>
        </w:rPr>
        <w:t>re-configur</w:t>
      </w:r>
      <w:r w:rsidR="00713425" w:rsidRPr="00EF65F7">
        <w:rPr>
          <w:rFonts w:eastAsia="Malgun Gothic"/>
          <w:lang w:eastAsia="ko-KR"/>
          <w:rPrChange w:id="728" w:author="tgarnier" w:date="2013-04-11T09:23:00Z">
            <w:rPr>
              <w:lang w:eastAsia="ko-KR"/>
            </w:rPr>
          </w:rPrChange>
        </w:rPr>
        <w:t>ation bootstr</w:t>
      </w:r>
      <w:r w:rsidR="00713425" w:rsidRPr="00136D9D">
        <w:rPr>
          <w:lang w:eastAsia="ko-KR"/>
        </w:rPr>
        <w:t xml:space="preserve">ap,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F2110E">
      <w:pPr>
        <w:pStyle w:val="berschrift4"/>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del w:id="729" w:author="tgarnier" w:date="2013-04-10T12:13:00Z">
        <w:r w:rsidRPr="00136D9D" w:rsidDel="005733AA">
          <w:rPr>
            <w:lang w:eastAsia="ko-KR"/>
          </w:rPr>
          <w:delText>Therefore</w:delText>
        </w:r>
      </w:del>
      <w:ins w:id="730" w:author="tgarnier" w:date="2013-04-10T12:17:00Z">
        <w:r w:rsidR="00811F69">
          <w:rPr>
            <w:lang w:eastAsia="ko-KR"/>
          </w:rPr>
          <w:t>If</w:t>
        </w:r>
      </w:ins>
      <w:ins w:id="731" w:author="tgarnier" w:date="2013-04-10T12:18:00Z">
        <w:r w:rsidR="00811F69">
          <w:rPr>
            <w:lang w:eastAsia="ko-KR"/>
          </w:rPr>
          <w:t xml:space="preserve"> </w:t>
        </w:r>
      </w:ins>
      <w:ins w:id="732" w:author="tgarnier" w:date="2013-04-10T12:17:00Z">
        <w:r w:rsidR="00811F69">
          <w:rPr>
            <w:lang w:eastAsia="ko-KR"/>
          </w:rPr>
          <w:t xml:space="preserve">LWM2M </w:t>
        </w:r>
      </w:ins>
      <w:ins w:id="733" w:author="tgarnier" w:date="2013-04-10T12:18:00Z">
        <w:r w:rsidR="00811F69">
          <w:rPr>
            <w:lang w:eastAsia="ko-KR"/>
          </w:rPr>
          <w:t>S</w:t>
        </w:r>
      </w:ins>
      <w:ins w:id="734" w:author="tgarnier" w:date="2013-04-10T12:17:00Z">
        <w:r w:rsidR="00811F69">
          <w:rPr>
            <w:lang w:eastAsia="ko-KR"/>
          </w:rPr>
          <w:t xml:space="preserve">erver </w:t>
        </w:r>
      </w:ins>
      <w:ins w:id="735" w:author="tgarnier" w:date="2013-04-10T12:18:00Z">
        <w:r w:rsidR="0035686A">
          <w:rPr>
            <w:lang w:eastAsia="ko-KR"/>
          </w:rPr>
          <w:t>h</w:t>
        </w:r>
      </w:ins>
      <w:ins w:id="736" w:author="tgarnier" w:date="2013-04-10T12:19:00Z">
        <w:r w:rsidR="0035686A">
          <w:rPr>
            <w:lang w:eastAsia="ko-KR"/>
          </w:rPr>
          <w:t>a</w:t>
        </w:r>
      </w:ins>
      <w:ins w:id="737" w:author="tgarnier" w:date="2013-04-10T12:18:00Z">
        <w:r w:rsidR="00811F69">
          <w:rPr>
            <w:lang w:eastAsia="ko-KR"/>
          </w:rPr>
          <w:t>s</w:t>
        </w:r>
      </w:ins>
      <w:ins w:id="738" w:author="tgarnier" w:date="2013-04-10T12:17:00Z">
        <w:r w:rsidR="00811F69">
          <w:rPr>
            <w:lang w:eastAsia="ko-KR"/>
          </w:rPr>
          <w:t xml:space="preserve"> been configured </w:t>
        </w:r>
      </w:ins>
      <w:ins w:id="739" w:author="tgarnier" w:date="2013-04-10T12:19:00Z">
        <w:r w:rsidR="0035686A">
          <w:rPr>
            <w:lang w:eastAsia="ko-KR"/>
          </w:rPr>
          <w:t xml:space="preserve">then </w:t>
        </w:r>
      </w:ins>
      <w:del w:id="740" w:author="tgarnier" w:date="2013-04-10T12:13:00Z">
        <w:r w:rsidRPr="00136D9D" w:rsidDel="005733AA">
          <w:rPr>
            <w:lang w:eastAsia="ko-KR"/>
          </w:rPr>
          <w:delText xml:space="preserve"> </w:delText>
        </w:r>
      </w:del>
      <w:ins w:id="741" w:author="tgarnier" w:date="2013-04-10T12:13:00Z">
        <w:r w:rsidR="005733AA" w:rsidRPr="00136D9D">
          <w:rPr>
            <w:lang w:eastAsia="ko-KR"/>
          </w:rPr>
          <w:t xml:space="preserve"> </w:t>
        </w:r>
      </w:ins>
      <w:r w:rsidRPr="00136D9D">
        <w:rPr>
          <w:lang w:eastAsia="ko-KR"/>
        </w:rPr>
        <w:t xml:space="preserve">the LWM2M Client doesn’t need any communication with </w:t>
      </w:r>
      <w:proofErr w:type="gramStart"/>
      <w:ins w:id="742" w:author="tgarnier" w:date="2013-04-11T00:26:00Z">
        <w:r w:rsidR="00062DD2">
          <w:rPr>
            <w:lang w:eastAsia="ko-KR"/>
          </w:rPr>
          <w:t>a</w:t>
        </w:r>
      </w:ins>
      <w:ins w:id="743" w:author="tgarnier" w:date="2013-04-11T00:25:00Z">
        <w:r w:rsidR="00062DD2">
          <w:rPr>
            <w:lang w:eastAsia="ko-KR"/>
          </w:rPr>
          <w:t xml:space="preserve"> </w:t>
        </w:r>
      </w:ins>
      <w:r w:rsidRPr="00136D9D">
        <w:rPr>
          <w:lang w:eastAsia="ko-KR"/>
        </w:rPr>
        <w:t xml:space="preserve"> </w:t>
      </w:r>
      <w:proofErr w:type="gramEnd"/>
      <w:del w:id="744" w:author="tgarnier" w:date="2013-04-10T10:47:00Z">
        <w:r w:rsidR="00052B6F" w:rsidRPr="00136D9D" w:rsidDel="001C122E">
          <w:rPr>
            <w:lang w:eastAsia="ko-KR"/>
          </w:rPr>
          <w:delText>b</w:delText>
        </w:r>
      </w:del>
      <w:ins w:id="745" w:author="tgarnier" w:date="2013-04-10T10:47:00Z">
        <w:r w:rsidR="001C122E">
          <w:rPr>
            <w:lang w:eastAsia="ko-KR"/>
          </w:rPr>
          <w:t>B</w:t>
        </w:r>
      </w:ins>
      <w:r w:rsidR="00052B6F" w:rsidRPr="00136D9D">
        <w:rPr>
          <w:lang w:eastAsia="ko-KR"/>
        </w:rPr>
        <w:t xml:space="preserve">ootstrap </w:t>
      </w:r>
      <w:ins w:id="746" w:author="tgarnier" w:date="2013-04-10T10:47:00Z">
        <w:r w:rsidR="001C122E">
          <w:rPr>
            <w:lang w:eastAsia="ko-KR"/>
          </w:rPr>
          <w:t>S</w:t>
        </w:r>
      </w:ins>
      <w:del w:id="747" w:author="tgarnier" w:date="2013-04-10T10:47:00Z">
        <w:r w:rsidR="00052B6F" w:rsidRPr="00136D9D" w:rsidDel="001C122E">
          <w:rPr>
            <w:lang w:eastAsia="ko-KR"/>
          </w:rPr>
          <w:delText>s</w:delText>
        </w:r>
      </w:del>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163431">
      <w:pPr>
        <w:pStyle w:val="berschrift4"/>
        <w:rPr>
          <w:lang w:eastAsia="ko-KR"/>
        </w:rPr>
      </w:pPr>
      <w:proofErr w:type="spellStart"/>
      <w:r w:rsidRPr="00136D9D">
        <w:rPr>
          <w:lang w:eastAsia="ko-KR"/>
        </w:rPr>
        <w:t>SmartCard</w:t>
      </w:r>
      <w:proofErr w:type="spellEnd"/>
      <w:r w:rsidRPr="00136D9D">
        <w:rPr>
          <w:lang w:eastAsia="ko-KR"/>
        </w:rPr>
        <w:t xml:space="preserve"> </w:t>
      </w:r>
      <w:r w:rsidR="00C82568">
        <w:rPr>
          <w:lang w:eastAsia="ko-KR"/>
        </w:rPr>
        <w:t>P</w:t>
      </w:r>
      <w:r w:rsidRPr="00136D9D">
        <w:rPr>
          <w:lang w:eastAsia="ko-KR"/>
        </w:rPr>
        <w:t>rovisioning</w:t>
      </w:r>
    </w:p>
    <w:p w:rsidR="00ED2747" w:rsidRDefault="00111BDC" w:rsidP="00111BDC">
      <w:pPr>
        <w:rPr>
          <w:ins w:id="748" w:author="tgarnier" w:date="2013-04-10T13:41:00Z"/>
        </w:rPr>
      </w:pPr>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Bootstrap Message from the </w:t>
      </w:r>
      <w:proofErr w:type="spellStart"/>
      <w:r w:rsidRPr="00136D9D">
        <w:t>SmartCard</w:t>
      </w:r>
      <w:proofErr w:type="spellEnd"/>
      <w:r w:rsidRPr="00136D9D">
        <w:t xml:space="preserve"> and SHALL apply it to the </w:t>
      </w:r>
      <w:r w:rsidR="00C82568">
        <w:rPr>
          <w:rFonts w:hint="eastAsia"/>
          <w:lang w:eastAsia="ko-KR"/>
        </w:rPr>
        <w:t>corresponding Object Instances</w:t>
      </w:r>
      <w:r w:rsidRPr="00136D9D">
        <w:t>.</w:t>
      </w:r>
    </w:p>
    <w:p w:rsidR="00E60AC1" w:rsidRDefault="00AD3413" w:rsidP="00111BDC">
      <w:pPr>
        <w:rPr>
          <w:ins w:id="749" w:author="tgarnier" w:date="2013-04-10T13:52:00Z"/>
        </w:rPr>
      </w:pPr>
      <w:proofErr w:type="spellStart"/>
      <w:ins w:id="750" w:author="tgarnier" w:date="2013-04-10T13:41:00Z">
        <w:r>
          <w:t>Smar</w:t>
        </w:r>
      </w:ins>
      <w:ins w:id="751" w:author="tgarnier" w:date="2013-04-11T00:29:00Z">
        <w:r w:rsidR="003D2FF7">
          <w:t>t</w:t>
        </w:r>
      </w:ins>
      <w:ins w:id="752" w:author="tgarnier" w:date="2013-04-10T13:41:00Z">
        <w:r>
          <w:t>Card</w:t>
        </w:r>
        <w:proofErr w:type="spellEnd"/>
        <w:r>
          <w:t xml:space="preserve"> can </w:t>
        </w:r>
      </w:ins>
      <w:ins w:id="753" w:author="tgarnier" w:date="2013-04-10T13:42:00Z">
        <w:r>
          <w:t xml:space="preserve">be </w:t>
        </w:r>
        <w:proofErr w:type="spellStart"/>
        <w:r>
          <w:t>provisio</w:t>
        </w:r>
      </w:ins>
      <w:ins w:id="754" w:author="tgarnier" w:date="2013-04-11T00:30:00Z">
        <w:r w:rsidR="003D2FF7">
          <w:t>n</w:t>
        </w:r>
      </w:ins>
      <w:ins w:id="755" w:author="tgarnier" w:date="2013-04-10T13:42:00Z">
        <w:r>
          <w:t>ned</w:t>
        </w:r>
        <w:proofErr w:type="spellEnd"/>
        <w:r>
          <w:t xml:space="preserve"> with </w:t>
        </w:r>
      </w:ins>
      <w:ins w:id="756" w:author="tgarnier" w:date="2013-04-10T13:45:00Z">
        <w:r>
          <w:t xml:space="preserve">regular </w:t>
        </w:r>
      </w:ins>
      <w:proofErr w:type="gramStart"/>
      <w:ins w:id="757" w:author="tgarnier" w:date="2013-04-10T13:43:00Z">
        <w:r>
          <w:t xml:space="preserve">LWM2M </w:t>
        </w:r>
      </w:ins>
      <w:ins w:id="758" w:author="tgarnier" w:date="2013-04-10T13:45:00Z">
        <w:r>
          <w:t xml:space="preserve"> </w:t>
        </w:r>
      </w:ins>
      <w:ins w:id="759" w:author="tgarnier" w:date="2013-04-10T13:43:00Z">
        <w:r>
          <w:t>Server</w:t>
        </w:r>
      </w:ins>
      <w:ins w:id="760" w:author="tgarnier" w:date="2013-04-11T00:26:00Z">
        <w:r w:rsidR="00062DD2">
          <w:t>s</w:t>
        </w:r>
      </w:ins>
      <w:proofErr w:type="gramEnd"/>
      <w:ins w:id="761" w:author="tgarnier" w:date="2013-04-10T13:43:00Z">
        <w:r>
          <w:t xml:space="preserve"> URI</w:t>
        </w:r>
      </w:ins>
      <w:ins w:id="762" w:author="tgarnier" w:date="2013-04-10T13:45:00Z">
        <w:r>
          <w:t>/</w:t>
        </w:r>
      </w:ins>
      <w:ins w:id="763" w:author="tgarnier" w:date="2013-04-10T13:50:00Z">
        <w:r w:rsidR="00E60AC1">
          <w:t>DT</w:t>
        </w:r>
      </w:ins>
      <w:ins w:id="764" w:author="tgarnier" w:date="2013-04-10T13:51:00Z">
        <w:r w:rsidR="00E60AC1">
          <w:t>L</w:t>
        </w:r>
      </w:ins>
      <w:ins w:id="765" w:author="tgarnier" w:date="2013-04-10T13:50:00Z">
        <w:r w:rsidR="00E60AC1">
          <w:t xml:space="preserve">S </w:t>
        </w:r>
      </w:ins>
      <w:ins w:id="766" w:author="tgarnier" w:date="2013-04-10T13:43:00Z">
        <w:r>
          <w:t>key</w:t>
        </w:r>
      </w:ins>
      <w:ins w:id="767" w:author="tgarnier" w:date="2013-04-11T00:26:00Z">
        <w:r w:rsidR="00062DD2">
          <w:t>ing</w:t>
        </w:r>
      </w:ins>
      <w:ins w:id="768" w:author="tgarnier" w:date="2013-04-10T13:43:00Z">
        <w:r w:rsidR="00062DD2">
          <w:t xml:space="preserve"> material</w:t>
        </w:r>
      </w:ins>
      <w:ins w:id="769" w:author="tgarnier" w:date="2013-04-10T13:45:00Z">
        <w:r>
          <w:t xml:space="preserve"> but also </w:t>
        </w:r>
      </w:ins>
      <w:ins w:id="770" w:author="tgarnier" w:date="2013-04-10T13:49:00Z">
        <w:r w:rsidR="00E60AC1">
          <w:t xml:space="preserve">with </w:t>
        </w:r>
      </w:ins>
      <w:ins w:id="771" w:author="tgarnier" w:date="2013-04-10T13:43:00Z">
        <w:r>
          <w:t xml:space="preserve"> LWM2M </w:t>
        </w:r>
      </w:ins>
      <w:ins w:id="772" w:author="tgarnier" w:date="2013-04-10T13:44:00Z">
        <w:r>
          <w:t>Boot</w:t>
        </w:r>
      </w:ins>
      <w:ins w:id="773" w:author="tgarnier" w:date="2013-04-10T16:12:00Z">
        <w:r w:rsidR="00CE45F3">
          <w:t xml:space="preserve">strap </w:t>
        </w:r>
      </w:ins>
      <w:ins w:id="774" w:author="tgarnier" w:date="2013-04-10T13:44:00Z">
        <w:r>
          <w:t xml:space="preserve"> Server URI</w:t>
        </w:r>
      </w:ins>
      <w:ins w:id="775" w:author="tgarnier" w:date="2013-04-10T13:45:00Z">
        <w:r>
          <w:t>/</w:t>
        </w:r>
      </w:ins>
      <w:ins w:id="776" w:author="tgarnier" w:date="2013-04-10T13:50:00Z">
        <w:r w:rsidR="00E60AC1">
          <w:t xml:space="preserve">DTLS </w:t>
        </w:r>
      </w:ins>
      <w:ins w:id="777" w:author="tgarnier" w:date="2013-04-10T13:44:00Z">
        <w:r>
          <w:t>key</w:t>
        </w:r>
      </w:ins>
      <w:ins w:id="778" w:author="tgarnier" w:date="2013-04-11T00:26:00Z">
        <w:r w:rsidR="00062DD2">
          <w:t>ing</w:t>
        </w:r>
      </w:ins>
      <w:ins w:id="779" w:author="tgarnier" w:date="2013-04-10T13:44:00Z">
        <w:r>
          <w:t xml:space="preserve"> mater</w:t>
        </w:r>
        <w:r w:rsidR="00062DD2">
          <w:t>ial</w:t>
        </w:r>
      </w:ins>
      <w:ins w:id="780" w:author="Seongyoon Kim" w:date="2013-04-11T07:43:00Z">
        <w:r w:rsidR="00EE283E">
          <w:rPr>
            <w:rFonts w:eastAsia="Malgun Gothic" w:hint="eastAsia"/>
            <w:lang w:eastAsia="ko-KR"/>
          </w:rPr>
          <w:t xml:space="preserve">. </w:t>
        </w:r>
      </w:ins>
      <w:ins w:id="781" w:author="tgarnier" w:date="2013-04-11T00:31:00Z">
        <w:del w:id="782" w:author="Seongyoon Kim" w:date="2013-04-11T07:43:00Z">
          <w:r w:rsidR="003D2FF7" w:rsidDel="00EE283E">
            <w:delText xml:space="preserve">, </w:delText>
          </w:r>
        </w:del>
      </w:ins>
      <w:ins w:id="783" w:author="tgarnier" w:date="2013-04-10T13:49:00Z">
        <w:del w:id="784" w:author="Seongyoon Kim" w:date="2013-04-11T07:43:00Z">
          <w:r w:rsidR="00CE45F3" w:rsidDel="00EE283E">
            <w:delText xml:space="preserve"> </w:delText>
          </w:r>
        </w:del>
      </w:ins>
      <w:ins w:id="785" w:author="tgarnier" w:date="2013-04-11T00:29:00Z">
        <w:del w:id="786" w:author="Seongyoon Kim" w:date="2013-04-11T07:43:00Z">
          <w:r w:rsidR="003D2FF7" w:rsidDel="00EE283E">
            <w:delText xml:space="preserve">inducing </w:delText>
          </w:r>
        </w:del>
      </w:ins>
      <w:ins w:id="787" w:author="tgarnier" w:date="2013-04-11T00:32:00Z">
        <w:del w:id="788" w:author="Seongyoon Kim" w:date="2013-04-11T07:43:00Z">
          <w:r w:rsidR="003D2FF7" w:rsidDel="00EE283E">
            <w:delText xml:space="preserve">differenciate </w:delText>
          </w:r>
        </w:del>
      </w:ins>
      <w:ins w:id="789" w:author="tgarnier" w:date="2013-04-11T00:30:00Z">
        <w:del w:id="790" w:author="Seongyoon Kim" w:date="2013-04-11T07:43:00Z">
          <w:r w:rsidR="003D2FF7" w:rsidDel="00EE283E">
            <w:delText>behaviors</w:delText>
          </w:r>
        </w:del>
      </w:ins>
      <w:ins w:id="791" w:author="tgarnier" w:date="2013-04-11T00:29:00Z">
        <w:del w:id="792" w:author="Seongyoon Kim" w:date="2013-04-11T07:43:00Z">
          <w:r w:rsidR="003D2FF7" w:rsidDel="00EE283E">
            <w:delText xml:space="preserve"> </w:delText>
          </w:r>
        </w:del>
      </w:ins>
      <w:ins w:id="793" w:author="tgarnier" w:date="2013-04-11T00:33:00Z">
        <w:del w:id="794" w:author="Seongyoon Kim" w:date="2013-04-11T07:43:00Z">
          <w:r w:rsidR="003D2FF7" w:rsidDel="00EE283E">
            <w:delText xml:space="preserve">in </w:delText>
          </w:r>
        </w:del>
      </w:ins>
      <w:ins w:id="795" w:author="tgarnier" w:date="2013-04-11T00:30:00Z">
        <w:del w:id="796" w:author="Seongyoon Kim" w:date="2013-04-11T07:43:00Z">
          <w:r w:rsidR="003D2FF7" w:rsidDel="00EE283E">
            <w:delText xml:space="preserve"> </w:delText>
          </w:r>
        </w:del>
      </w:ins>
      <w:ins w:id="797" w:author="tgarnier" w:date="2013-04-11T00:35:00Z">
        <w:del w:id="798" w:author="Seongyoon Kim" w:date="2013-04-11T07:43:00Z">
          <w:r w:rsidR="003D2FF7" w:rsidDel="00EE283E">
            <w:delText xml:space="preserve">the </w:delText>
          </w:r>
        </w:del>
      </w:ins>
      <w:ins w:id="799" w:author="tgarnier" w:date="2013-04-10T13:47:00Z">
        <w:del w:id="800" w:author="Seongyoon Kim" w:date="2013-04-11T07:43:00Z">
          <w:r w:rsidR="003D2FF7" w:rsidDel="00EE283E">
            <w:delText>Client</w:delText>
          </w:r>
        </w:del>
      </w:ins>
      <w:ins w:id="801" w:author="tgarnier" w:date="2013-04-11T00:30:00Z">
        <w:del w:id="802" w:author="Seongyoon Kim" w:date="2013-04-11T07:43:00Z">
          <w:r w:rsidR="003D2FF7" w:rsidDel="00EE283E">
            <w:delText xml:space="preserve"> / </w:delText>
          </w:r>
        </w:del>
      </w:ins>
      <w:ins w:id="803" w:author="tgarnier" w:date="2013-04-10T13:47:00Z">
        <w:del w:id="804" w:author="Seongyoon Kim" w:date="2013-04-11T07:43:00Z">
          <w:r w:rsidDel="00EE283E">
            <w:delText xml:space="preserve">Server </w:delText>
          </w:r>
        </w:del>
      </w:ins>
      <w:ins w:id="805" w:author="tgarnier" w:date="2013-04-10T13:44:00Z">
        <w:del w:id="806" w:author="Seongyoon Kim" w:date="2013-04-11T07:43:00Z">
          <w:r w:rsidDel="00EE283E">
            <w:delText xml:space="preserve"> </w:delText>
          </w:r>
        </w:del>
      </w:ins>
      <w:ins w:id="807" w:author="tgarnier" w:date="2013-04-11T00:30:00Z">
        <w:del w:id="808" w:author="Seongyoon Kim" w:date="2013-04-11T07:43:00Z">
          <w:r w:rsidR="003D2FF7" w:rsidDel="00EE283E">
            <w:delText xml:space="preserve">communication </w:delText>
          </w:r>
        </w:del>
      </w:ins>
      <w:ins w:id="809" w:author="tgarnier" w:date="2013-04-10T13:51:00Z">
        <w:del w:id="810" w:author="Seongyoon Kim" w:date="2013-04-11T07:43:00Z">
          <w:r w:rsidR="003D2FF7" w:rsidDel="00EE283E">
            <w:delText xml:space="preserve">: the 4 </w:delText>
          </w:r>
        </w:del>
      </w:ins>
      <w:ins w:id="811" w:author="tgarnier" w:date="2013-04-11T00:34:00Z">
        <w:del w:id="812" w:author="Seongyoon Kim" w:date="2013-04-11T07:43:00Z">
          <w:r w:rsidR="003D2FF7" w:rsidDel="00EE283E">
            <w:delText xml:space="preserve">possible </w:delText>
          </w:r>
        </w:del>
      </w:ins>
      <w:ins w:id="813" w:author="tgarnier" w:date="2013-04-10T13:51:00Z">
        <w:del w:id="814" w:author="Seongyoon Kim" w:date="2013-04-11T07:43:00Z">
          <w:r w:rsidR="003D2FF7" w:rsidDel="00EE283E">
            <w:delText>c</w:delText>
          </w:r>
        </w:del>
      </w:ins>
      <w:ins w:id="815" w:author="tgarnier" w:date="2013-04-11T00:34:00Z">
        <w:del w:id="816" w:author="Seongyoon Kim" w:date="2013-04-11T07:43:00Z">
          <w:r w:rsidR="003D2FF7" w:rsidDel="00EE283E">
            <w:delText xml:space="preserve">onfigurations </w:delText>
          </w:r>
        </w:del>
      </w:ins>
      <w:ins w:id="817" w:author="tgarnier" w:date="2013-04-10T13:51:00Z">
        <w:del w:id="818" w:author="Seongyoon Kim" w:date="2013-04-11T07:43:00Z">
          <w:r w:rsidR="00E60AC1" w:rsidDel="00EE283E">
            <w:delText xml:space="preserve"> are detailed below</w:delText>
          </w:r>
        </w:del>
      </w:ins>
      <w:ins w:id="819" w:author="tgarnier" w:date="2013-04-11T00:34:00Z">
        <w:del w:id="820" w:author="Seongyoon Kim" w:date="2013-04-11T07:43:00Z">
          <w:r w:rsidR="003D2FF7" w:rsidDel="00EE283E">
            <w:delText xml:space="preserve"> with the expected </w:delText>
          </w:r>
        </w:del>
      </w:ins>
      <w:ins w:id="821" w:author="tgarnier" w:date="2013-04-11T00:36:00Z">
        <w:del w:id="822" w:author="Seongyoon Kim" w:date="2013-04-11T07:43:00Z">
          <w:r w:rsidR="003D2FF7" w:rsidDel="00EE283E">
            <w:delText>behavior.</w:delText>
          </w:r>
        </w:del>
      </w:ins>
    </w:p>
    <w:p w:rsidR="0065309C" w:rsidDel="00EE283E" w:rsidRDefault="0065309C" w:rsidP="00111BDC">
      <w:pPr>
        <w:rPr>
          <w:ins w:id="823" w:author="tgarnier" w:date="2013-04-10T13:51:00Z"/>
          <w:del w:id="824" w:author="Seongyoon Kim" w:date="2013-04-11T07:43:00Z"/>
        </w:rPr>
      </w:pPr>
    </w:p>
    <w:tbl>
      <w:tblPr>
        <w:tblStyle w:val="Tabellenraster"/>
        <w:tblW w:w="0" w:type="auto"/>
        <w:tblLook w:val="04A0" w:firstRow="1" w:lastRow="0" w:firstColumn="1" w:lastColumn="0" w:noHBand="0" w:noVBand="1"/>
      </w:tblPr>
      <w:tblGrid>
        <w:gridCol w:w="5110"/>
        <w:gridCol w:w="5110"/>
      </w:tblGrid>
      <w:tr w:rsidR="0065309C" w:rsidDel="00EE283E" w:rsidTr="0065309C">
        <w:trPr>
          <w:ins w:id="825" w:author="tgarnier" w:date="2013-04-10T13:52:00Z"/>
          <w:del w:id="826" w:author="Seongyoon Kim" w:date="2013-04-11T07:43:00Z"/>
        </w:trPr>
        <w:tc>
          <w:tcPr>
            <w:tcW w:w="5110" w:type="dxa"/>
          </w:tcPr>
          <w:p w:rsidR="003860DF" w:rsidRDefault="0065309C">
            <w:pPr>
              <w:jc w:val="center"/>
              <w:rPr>
                <w:ins w:id="827" w:author="tgarnier" w:date="2013-04-10T13:52:00Z"/>
                <w:del w:id="828" w:author="Seongyoon Kim" w:date="2013-04-11T07:43:00Z"/>
              </w:rPr>
              <w:pPrChange w:id="829" w:author="tgarnier" w:date="2013-04-10T13:59:00Z">
                <w:pPr/>
              </w:pPrChange>
            </w:pPr>
            <w:ins w:id="830" w:author="tgarnier" w:date="2013-04-10T13:52:00Z">
              <w:del w:id="831" w:author="Seongyoon Kim" w:date="2013-04-11T07:43:00Z">
                <w:r w:rsidDel="00EE283E">
                  <w:delText>URI &amp; DTLS Key</w:delText>
                </w:r>
              </w:del>
            </w:ins>
            <w:ins w:id="832" w:author="tgarnier" w:date="2013-04-11T00:28:00Z">
              <w:del w:id="833" w:author="Seongyoon Kim" w:date="2013-04-11T07:43:00Z">
                <w:r w:rsidR="003D2FF7" w:rsidDel="00EE283E">
                  <w:delText>ing</w:delText>
                </w:r>
              </w:del>
            </w:ins>
            <w:ins w:id="834" w:author="tgarnier" w:date="2013-04-10T13:52:00Z">
              <w:del w:id="835" w:author="Seongyoon Kim" w:date="2013-04-11T07:43:00Z">
                <w:r w:rsidR="003D2FF7" w:rsidDel="00EE283E">
                  <w:delText xml:space="preserve"> material</w:delText>
                </w:r>
                <w:r w:rsidDel="00EE283E">
                  <w:delText xml:space="preserve"> provisio</w:delText>
                </w:r>
              </w:del>
            </w:ins>
            <w:ins w:id="836" w:author="tgarnier" w:date="2013-04-10T13:58:00Z">
              <w:del w:id="837" w:author="Seongyoon Kim" w:date="2013-04-11T07:43:00Z">
                <w:r w:rsidR="007951B8" w:rsidDel="00EE283E">
                  <w:delText>n</w:delText>
                </w:r>
              </w:del>
            </w:ins>
            <w:ins w:id="838" w:author="tgarnier" w:date="2013-04-10T13:52:00Z">
              <w:del w:id="839" w:author="Seongyoon Kim" w:date="2013-04-11T07:43:00Z">
                <w:r w:rsidDel="00EE283E">
                  <w:delText>n</w:delText>
                </w:r>
              </w:del>
            </w:ins>
            <w:ins w:id="840" w:author="tgarnier" w:date="2013-04-10T13:55:00Z">
              <w:del w:id="841" w:author="Seongyoon Kim" w:date="2013-04-11T07:43:00Z">
                <w:r w:rsidDel="00EE283E">
                  <w:delText>ed  in SmartCard</w:delText>
                </w:r>
              </w:del>
            </w:ins>
          </w:p>
        </w:tc>
        <w:tc>
          <w:tcPr>
            <w:tcW w:w="5110" w:type="dxa"/>
          </w:tcPr>
          <w:p w:rsidR="003860DF" w:rsidRDefault="007951B8">
            <w:pPr>
              <w:jc w:val="center"/>
              <w:rPr>
                <w:ins w:id="842" w:author="tgarnier" w:date="2013-04-10T13:52:00Z"/>
                <w:del w:id="843" w:author="Seongyoon Kim" w:date="2013-04-11T07:43:00Z"/>
                <w:sz w:val="18"/>
              </w:rPr>
              <w:pPrChange w:id="844" w:author="tgarnier" w:date="2013-04-10T13:59:00Z">
                <w:pPr>
                  <w:ind w:left="1200"/>
                </w:pPr>
              </w:pPrChange>
            </w:pPr>
            <w:ins w:id="845" w:author="tgarnier" w:date="2013-04-10T13:58:00Z">
              <w:del w:id="846" w:author="Seongyoon Kim" w:date="2013-04-11T07:43:00Z">
                <w:r w:rsidDel="00EE283E">
                  <w:delText>Client  / Server  connection</w:delText>
                </w:r>
              </w:del>
            </w:ins>
            <w:ins w:id="847" w:author="tgarnier" w:date="2013-04-10T14:03:00Z">
              <w:del w:id="848" w:author="Seongyoon Kim" w:date="2013-04-11T07:43:00Z">
                <w:r w:rsidDel="00EE283E">
                  <w:delText xml:space="preserve"> behavior</w:delText>
                </w:r>
              </w:del>
            </w:ins>
          </w:p>
        </w:tc>
      </w:tr>
      <w:tr w:rsidR="0065309C" w:rsidDel="00EE283E" w:rsidTr="0065309C">
        <w:trPr>
          <w:ins w:id="849" w:author="tgarnier" w:date="2013-04-10T13:52:00Z"/>
          <w:del w:id="850" w:author="Seongyoon Kim" w:date="2013-04-11T07:43:00Z"/>
        </w:trPr>
        <w:tc>
          <w:tcPr>
            <w:tcW w:w="5110" w:type="dxa"/>
          </w:tcPr>
          <w:p w:rsidR="003860DF" w:rsidRDefault="003860DF">
            <w:pPr>
              <w:jc w:val="center"/>
              <w:rPr>
                <w:ins w:id="851" w:author="tgarnier" w:date="2013-04-11T01:01:00Z"/>
                <w:del w:id="852" w:author="Seongyoon Kim" w:date="2013-04-11T07:43:00Z"/>
              </w:rPr>
              <w:pPrChange w:id="853" w:author="tgarnier" w:date="2013-04-11T01:01:00Z">
                <w:pPr/>
              </w:pPrChange>
            </w:pPr>
          </w:p>
          <w:p w:rsidR="003860DF" w:rsidRDefault="003860DF">
            <w:pPr>
              <w:jc w:val="center"/>
              <w:rPr>
                <w:ins w:id="854" w:author="tgarnier" w:date="2013-04-11T01:01:00Z"/>
                <w:del w:id="855" w:author="Seongyoon Kim" w:date="2013-04-11T07:43:00Z"/>
              </w:rPr>
              <w:pPrChange w:id="856" w:author="tgarnier" w:date="2013-04-11T01:01:00Z">
                <w:pPr/>
              </w:pPrChange>
            </w:pPr>
          </w:p>
          <w:p w:rsidR="003860DF" w:rsidRDefault="00B148D6">
            <w:pPr>
              <w:jc w:val="center"/>
              <w:rPr>
                <w:ins w:id="857" w:author="tgarnier" w:date="2013-04-10T13:57:00Z"/>
                <w:del w:id="858" w:author="Seongyoon Kim" w:date="2013-04-11T07:43:00Z"/>
              </w:rPr>
              <w:pPrChange w:id="859" w:author="tgarnier" w:date="2013-04-11T01:01:00Z">
                <w:pPr/>
              </w:pPrChange>
            </w:pPr>
            <w:ins w:id="860" w:author="tgarnier" w:date="2013-04-11T00:54:00Z">
              <w:del w:id="861" w:author="Seongyoon Kim" w:date="2013-04-11T07:43:00Z">
                <w:r w:rsidDel="00EE283E">
                  <w:delText xml:space="preserve">For </w:delText>
                </w:r>
              </w:del>
            </w:ins>
            <w:ins w:id="862" w:author="tgarnier" w:date="2013-04-10T13:55:00Z">
              <w:del w:id="863" w:author="Seongyoon Kim" w:date="2013-04-11T07:43:00Z">
                <w:r w:rsidR="0065309C" w:rsidDel="00EE283E">
                  <w:delText xml:space="preserve">LWM2M </w:delText>
                </w:r>
              </w:del>
            </w:ins>
            <w:ins w:id="864" w:author="tgarnier" w:date="2013-04-10T13:56:00Z">
              <w:del w:id="865" w:author="Seongyoon Kim" w:date="2013-04-11T07:43:00Z">
                <w:r w:rsidR="0065309C" w:rsidDel="00EE283E">
                  <w:delText xml:space="preserve"> </w:delText>
                </w:r>
              </w:del>
            </w:ins>
            <w:ins w:id="866" w:author="tgarnier" w:date="2013-04-10T13:53:00Z">
              <w:del w:id="867" w:author="Seongyoon Kim" w:date="2013-04-11T07:43:00Z">
                <w:r w:rsidR="0065309C" w:rsidDel="00EE283E">
                  <w:delText>Bootstrap Server</w:delText>
                </w:r>
              </w:del>
            </w:ins>
          </w:p>
          <w:p w:rsidR="003860DF" w:rsidRDefault="0065309C">
            <w:pPr>
              <w:jc w:val="center"/>
              <w:rPr>
                <w:ins w:id="868" w:author="tgarnier" w:date="2013-04-10T13:55:00Z"/>
                <w:del w:id="869" w:author="Seongyoon Kim" w:date="2013-04-11T07:43:00Z"/>
              </w:rPr>
              <w:pPrChange w:id="870" w:author="tgarnier" w:date="2013-04-11T01:01:00Z">
                <w:pPr/>
              </w:pPrChange>
            </w:pPr>
            <w:ins w:id="871" w:author="tgarnier" w:date="2013-04-10T13:57:00Z">
              <w:del w:id="872" w:author="Seongyoon Kim" w:date="2013-04-11T07:43:00Z">
                <w:r w:rsidDel="00EE283E">
                  <w:delText>&amp;</w:delText>
                </w:r>
              </w:del>
            </w:ins>
          </w:p>
          <w:p w:rsidR="003860DF" w:rsidRDefault="00B148D6">
            <w:pPr>
              <w:jc w:val="center"/>
              <w:rPr>
                <w:ins w:id="873" w:author="tgarnier" w:date="2013-04-10T13:52:00Z"/>
                <w:del w:id="874" w:author="Seongyoon Kim" w:date="2013-04-11T07:43:00Z"/>
              </w:rPr>
              <w:pPrChange w:id="875" w:author="tgarnier" w:date="2013-04-11T01:01:00Z">
                <w:pPr/>
              </w:pPrChange>
            </w:pPr>
            <w:ins w:id="876" w:author="tgarnier" w:date="2013-04-11T00:55:00Z">
              <w:del w:id="877" w:author="Seongyoon Kim" w:date="2013-04-11T07:43:00Z">
                <w:r w:rsidDel="00EE283E">
                  <w:delText xml:space="preserve">For at least </w:delText>
                </w:r>
              </w:del>
            </w:ins>
            <w:ins w:id="878" w:author="tgarnier" w:date="2013-04-11T00:54:00Z">
              <w:del w:id="879" w:author="Seongyoon Kim" w:date="2013-04-11T07:43:00Z">
                <w:r w:rsidDel="00EE283E">
                  <w:delText xml:space="preserve">one </w:delText>
                </w:r>
              </w:del>
            </w:ins>
            <w:ins w:id="880" w:author="tgarnier" w:date="2013-04-10T13:55:00Z">
              <w:del w:id="881" w:author="Seongyoon Kim" w:date="2013-04-11T07:43:00Z">
                <w:r w:rsidR="0065309C" w:rsidDel="00EE283E">
                  <w:delText>LWM2M</w:delText>
                </w:r>
              </w:del>
            </w:ins>
            <w:ins w:id="882" w:author="tgarnier" w:date="2013-04-10T13:56:00Z">
              <w:del w:id="883" w:author="Seongyoon Kim" w:date="2013-04-11T07:43:00Z">
                <w:r w:rsidR="0065309C" w:rsidDel="00EE283E">
                  <w:delText xml:space="preserve"> </w:delText>
                </w:r>
              </w:del>
            </w:ins>
            <w:ins w:id="884" w:author="tgarnier" w:date="2013-04-10T13:55:00Z">
              <w:del w:id="885" w:author="Seongyoon Kim" w:date="2013-04-11T07:43:00Z">
                <w:r w:rsidR="0065309C" w:rsidDel="00EE283E">
                  <w:delText xml:space="preserve"> Server</w:delText>
                </w:r>
              </w:del>
            </w:ins>
          </w:p>
        </w:tc>
        <w:tc>
          <w:tcPr>
            <w:tcW w:w="5110" w:type="dxa"/>
          </w:tcPr>
          <w:p w:rsidR="003860DF" w:rsidRDefault="00BF1086">
            <w:pPr>
              <w:pStyle w:val="Listenabsatz"/>
              <w:numPr>
                <w:ilvl w:val="0"/>
                <w:numId w:val="31"/>
              </w:numPr>
              <w:ind w:leftChars="0"/>
              <w:rPr>
                <w:ins w:id="886" w:author="tgarnier" w:date="2013-04-10T14:06:00Z"/>
                <w:del w:id="887" w:author="Seongyoon Kim" w:date="2013-04-11T07:43:00Z"/>
              </w:rPr>
              <w:pPrChange w:id="888" w:author="tgarnier" w:date="2013-04-10T14:05:00Z">
                <w:pPr/>
              </w:pPrChange>
            </w:pPr>
            <w:ins w:id="889" w:author="tgarnier" w:date="2013-04-10T14:08:00Z">
              <w:del w:id="890" w:author="Seongyoon Kim" w:date="2013-04-11T07:43:00Z">
                <w:r w:rsidRPr="00BF1086">
                  <w:rPr>
                    <w:b/>
                    <w:rPrChange w:id="891" w:author="tgarnier" w:date="2013-04-11T00:58:00Z">
                      <w:rPr/>
                    </w:rPrChange>
                  </w:rPr>
                  <w:delText>Firstly</w:delText>
                </w:r>
              </w:del>
            </w:ins>
            <w:ins w:id="892" w:author="tgarnier" w:date="2013-04-11T00:58:00Z">
              <w:del w:id="893" w:author="Seongyoon Kim" w:date="2013-04-11T07:43:00Z">
                <w:r w:rsidR="005B1FDE" w:rsidDel="00EE283E">
                  <w:rPr>
                    <w:b/>
                  </w:rPr>
                  <w:delText>,</w:delText>
                </w:r>
              </w:del>
            </w:ins>
            <w:ins w:id="894" w:author="tgarnier" w:date="2013-04-10T14:05:00Z">
              <w:del w:id="895" w:author="Seongyoon Kim" w:date="2013-04-11T07:43:00Z">
                <w:r w:rsidR="007951B8" w:rsidDel="00EE283E">
                  <w:delText xml:space="preserve">  </w:delText>
                </w:r>
              </w:del>
            </w:ins>
            <w:ins w:id="896" w:author="tgarnier" w:date="2013-04-10T14:04:00Z">
              <w:del w:id="897" w:author="Seongyoon Kim" w:date="2013-04-11T07:43:00Z">
                <w:r w:rsidR="007951B8" w:rsidDel="00EE283E">
                  <w:delText>LWM2M Client process</w:delText>
                </w:r>
              </w:del>
            </w:ins>
            <w:ins w:id="898" w:author="tgarnier" w:date="2013-04-10T14:05:00Z">
              <w:del w:id="899" w:author="Seongyoon Kim" w:date="2013-04-11T07:43:00Z">
                <w:r w:rsidR="007951B8" w:rsidDel="00EE283E">
                  <w:delText>es</w:delText>
                </w:r>
              </w:del>
            </w:ins>
            <w:ins w:id="900" w:author="tgarnier" w:date="2013-04-10T14:04:00Z">
              <w:del w:id="901" w:author="Seongyoon Kim" w:date="2013-04-11T07:43:00Z">
                <w:r w:rsidR="007951B8" w:rsidDel="00EE283E">
                  <w:delText xml:space="preserve"> LWM2M  Server</w:delText>
                </w:r>
                <w:r w:rsidR="008D3C35" w:rsidDel="00EE283E">
                  <w:delText xml:space="preserve"> </w:delText>
                </w:r>
              </w:del>
            </w:ins>
            <w:ins w:id="902" w:author="tgarnier" w:date="2013-04-11T01:12:00Z">
              <w:del w:id="903" w:author="Seongyoon Kim" w:date="2013-04-11T07:43:00Z">
                <w:r w:rsidR="008D3C35" w:rsidDel="00EE283E">
                  <w:delText>b</w:delText>
                </w:r>
              </w:del>
            </w:ins>
            <w:ins w:id="904" w:author="tgarnier" w:date="2013-04-10T14:04:00Z">
              <w:del w:id="905" w:author="Seongyoon Kim" w:date="2013-04-11T07:43:00Z">
                <w:r w:rsidR="008B7598" w:rsidDel="00EE283E">
                  <w:delText xml:space="preserve">ootstrap </w:delText>
                </w:r>
              </w:del>
            </w:ins>
            <w:ins w:id="906" w:author="tgarnier" w:date="2013-04-11T01:12:00Z">
              <w:del w:id="907" w:author="Seongyoon Kim" w:date="2013-04-11T07:43:00Z">
                <w:r w:rsidR="008D3C35" w:rsidDel="00EE283E">
                  <w:delText>m</w:delText>
                </w:r>
              </w:del>
            </w:ins>
            <w:ins w:id="908" w:author="tgarnier" w:date="2013-04-10T14:04:00Z">
              <w:del w:id="909" w:author="Seongyoon Kim" w:date="2013-04-11T07:43:00Z">
                <w:r w:rsidR="007951B8" w:rsidDel="00EE283E">
                  <w:delText xml:space="preserve">essage </w:delText>
                </w:r>
              </w:del>
            </w:ins>
            <w:ins w:id="910" w:author="tgarnier" w:date="2013-04-10T14:05:00Z">
              <w:del w:id="911" w:author="Seongyoon Kim" w:date="2013-04-11T07:43:00Z">
                <w:r w:rsidR="007951B8" w:rsidDel="00EE283E">
                  <w:delText xml:space="preserve"> </w:delText>
                </w:r>
              </w:del>
            </w:ins>
            <w:ins w:id="912" w:author="tgarnier" w:date="2013-04-10T14:06:00Z">
              <w:del w:id="913" w:author="Seongyoon Kim" w:date="2013-04-11T07:43:00Z">
                <w:r w:rsidR="007951B8" w:rsidDel="00EE283E">
                  <w:delText xml:space="preserve">from SmartCard, </w:delText>
                </w:r>
              </w:del>
            </w:ins>
            <w:ins w:id="914" w:author="tgarnier" w:date="2013-04-11T00:58:00Z">
              <w:del w:id="915" w:author="Seongyoon Kim" w:date="2013-04-11T07:43:00Z">
                <w:r w:rsidR="005B1FDE" w:rsidDel="00EE283E">
                  <w:delText>and attempt</w:delText>
                </w:r>
              </w:del>
            </w:ins>
            <w:ins w:id="916" w:author="tgarnier" w:date="2013-04-11T01:03:00Z">
              <w:del w:id="917" w:author="Seongyoon Kim" w:date="2013-04-11T07:43:00Z">
                <w:r w:rsidR="006A109E" w:rsidDel="00EE283E">
                  <w:delText>s</w:delText>
                </w:r>
              </w:del>
            </w:ins>
            <w:ins w:id="918" w:author="tgarnier" w:date="2013-04-11T00:58:00Z">
              <w:del w:id="919" w:author="Seongyoon Kim" w:date="2013-04-11T07:43:00Z">
                <w:r w:rsidR="005B1FDE" w:rsidDel="00EE283E">
                  <w:delText xml:space="preserve"> </w:delText>
                </w:r>
              </w:del>
            </w:ins>
            <w:ins w:id="920" w:author="tgarnier" w:date="2013-04-10T14:06:00Z">
              <w:del w:id="921" w:author="Seongyoon Kim" w:date="2013-04-11T07:43:00Z">
                <w:r w:rsidR="007951B8" w:rsidDel="00EE283E">
                  <w:delText>then</w:delText>
                </w:r>
              </w:del>
            </w:ins>
            <w:ins w:id="922" w:author="tgarnier" w:date="2013-04-11T00:58:00Z">
              <w:del w:id="923" w:author="Seongyoon Kim" w:date="2013-04-11T07:43:00Z">
                <w:r w:rsidR="005B1FDE" w:rsidDel="00EE283E">
                  <w:delText>,</w:delText>
                </w:r>
              </w:del>
            </w:ins>
            <w:ins w:id="924" w:author="tgarnier" w:date="2013-04-11T00:59:00Z">
              <w:del w:id="925" w:author="Seongyoon Kim" w:date="2013-04-11T07:43:00Z">
                <w:r w:rsidR="005B1FDE" w:rsidDel="00EE283E">
                  <w:delText xml:space="preserve">  </w:delText>
                </w:r>
              </w:del>
            </w:ins>
            <w:ins w:id="926" w:author="tgarnier" w:date="2013-04-10T14:06:00Z">
              <w:del w:id="927" w:author="Seongyoon Kim" w:date="2013-04-11T07:43:00Z">
                <w:r w:rsidR="005B1FDE" w:rsidDel="00EE283E">
                  <w:delText xml:space="preserve">to register </w:delText>
                </w:r>
              </w:del>
            </w:ins>
            <w:ins w:id="928" w:author="tgarnier" w:date="2013-04-11T00:57:00Z">
              <w:del w:id="929" w:author="Seongyoon Kim" w:date="2013-04-11T07:43:00Z">
                <w:r w:rsidR="00B148D6" w:rsidDel="00EE283E">
                  <w:delText xml:space="preserve"> all provisio</w:delText>
                </w:r>
              </w:del>
            </w:ins>
            <w:ins w:id="930" w:author="tgarnier" w:date="2013-04-11T00:59:00Z">
              <w:del w:id="931" w:author="Seongyoon Kim" w:date="2013-04-11T07:43:00Z">
                <w:r w:rsidR="005B1FDE" w:rsidDel="00EE283E">
                  <w:delText>n</w:delText>
                </w:r>
              </w:del>
            </w:ins>
            <w:ins w:id="932" w:author="tgarnier" w:date="2013-04-11T00:57:00Z">
              <w:del w:id="933" w:author="Seongyoon Kim" w:date="2013-04-11T07:43:00Z">
                <w:r w:rsidR="00B148D6" w:rsidDel="00EE283E">
                  <w:delText xml:space="preserve">ned </w:delText>
                </w:r>
              </w:del>
            </w:ins>
            <w:ins w:id="934" w:author="tgarnier" w:date="2013-04-10T14:06:00Z">
              <w:del w:id="935" w:author="Seongyoon Kim" w:date="2013-04-11T07:43:00Z">
                <w:r w:rsidR="007951B8" w:rsidDel="00EE283E">
                  <w:delText xml:space="preserve">LWM2M </w:delText>
                </w:r>
              </w:del>
            </w:ins>
            <w:ins w:id="936" w:author="tgarnier" w:date="2013-04-10T14:07:00Z">
              <w:del w:id="937" w:author="Seongyoon Kim" w:date="2013-04-11T07:43:00Z">
                <w:r w:rsidR="007951B8" w:rsidDel="00EE283E">
                  <w:delText>S</w:delText>
                </w:r>
              </w:del>
            </w:ins>
            <w:ins w:id="938" w:author="tgarnier" w:date="2013-04-10T14:06:00Z">
              <w:del w:id="939" w:author="Seongyoon Kim" w:date="2013-04-11T07:43:00Z">
                <w:r w:rsidR="007951B8" w:rsidDel="00EE283E">
                  <w:delText>erver</w:delText>
                </w:r>
              </w:del>
            </w:ins>
            <w:ins w:id="940" w:author="tgarnier" w:date="2013-04-11T00:59:00Z">
              <w:del w:id="941" w:author="Seongyoon Kim" w:date="2013-04-11T07:43:00Z">
                <w:r w:rsidR="005B1FDE" w:rsidDel="00EE283E">
                  <w:delText>s</w:delText>
                </w:r>
              </w:del>
            </w:ins>
          </w:p>
          <w:p w:rsidR="003860DF" w:rsidRDefault="00BF1086">
            <w:pPr>
              <w:pStyle w:val="Listenabsatz"/>
              <w:numPr>
                <w:ilvl w:val="0"/>
                <w:numId w:val="31"/>
              </w:numPr>
              <w:ind w:leftChars="0"/>
              <w:rPr>
                <w:ins w:id="942" w:author="tgarnier" w:date="2013-04-10T13:52:00Z"/>
                <w:del w:id="943" w:author="Seongyoon Kim" w:date="2013-04-11T07:43:00Z"/>
              </w:rPr>
              <w:pPrChange w:id="944" w:author="tgarnier" w:date="2013-04-11T01:09:00Z">
                <w:pPr/>
              </w:pPrChange>
            </w:pPr>
            <w:ins w:id="945" w:author="tgarnier" w:date="2013-04-11T00:59:00Z">
              <w:del w:id="946" w:author="Seongyoon Kim" w:date="2013-04-11T07:43:00Z">
                <w:r w:rsidRPr="00BF1086">
                  <w:rPr>
                    <w:b/>
                    <w:rPrChange w:id="947" w:author="tgarnier" w:date="2013-04-11T00:59:00Z">
                      <w:rPr/>
                    </w:rPrChange>
                  </w:rPr>
                  <w:delText>Only i</w:delText>
                </w:r>
              </w:del>
            </w:ins>
            <w:ins w:id="948" w:author="tgarnier" w:date="2013-04-10T14:06:00Z">
              <w:del w:id="949" w:author="Seongyoon Kim" w:date="2013-04-11T07:43:00Z">
                <w:r w:rsidRPr="00BF1086">
                  <w:rPr>
                    <w:b/>
                    <w:rPrChange w:id="950" w:author="tgarnier" w:date="2013-04-11T00:59:00Z">
                      <w:rPr/>
                    </w:rPrChange>
                  </w:rPr>
                  <w:delText>f</w:delText>
                </w:r>
                <w:r w:rsidR="007951B8" w:rsidDel="00EE283E">
                  <w:delText xml:space="preserve">  </w:delText>
                </w:r>
                <w:r w:rsidRPr="00BF1086">
                  <w:rPr>
                    <w:b/>
                    <w:rPrChange w:id="951" w:author="tgarnier" w:date="2013-04-11T01:09:00Z">
                      <w:rPr/>
                    </w:rPrChange>
                  </w:rPr>
                  <w:delText>LWM2M Server registration failed</w:delText>
                </w:r>
                <w:r w:rsidR="007951B8" w:rsidDel="00EE283E">
                  <w:delText xml:space="preserve">, </w:delText>
                </w:r>
              </w:del>
            </w:ins>
            <w:ins w:id="952" w:author="tgarnier" w:date="2013-04-10T14:07:00Z">
              <w:del w:id="953" w:author="Seongyoon Kim" w:date="2013-04-11T07:43:00Z">
                <w:r w:rsidR="007951B8" w:rsidDel="00EE283E">
                  <w:delText>LWM2M Client processes</w:delText>
                </w:r>
              </w:del>
            </w:ins>
            <w:ins w:id="954" w:author="tgarnier" w:date="2013-04-11T01:09:00Z">
              <w:del w:id="955" w:author="Seongyoon Kim" w:date="2013-04-11T07:43:00Z">
                <w:r w:rsidR="008D3C35" w:rsidDel="00EE283E">
                  <w:delText xml:space="preserve"> the </w:delText>
                </w:r>
              </w:del>
            </w:ins>
            <w:ins w:id="956" w:author="tgarnier" w:date="2013-04-11T01:12:00Z">
              <w:del w:id="957" w:author="Seongyoon Kim" w:date="2013-04-11T07:43:00Z">
                <w:r w:rsidR="008D3C35" w:rsidDel="00EE283E">
                  <w:delText>b</w:delText>
                </w:r>
              </w:del>
            </w:ins>
            <w:ins w:id="958" w:author="tgarnier" w:date="2013-04-11T01:09:00Z">
              <w:del w:id="959" w:author="Seongyoon Kim" w:date="2013-04-11T07:43:00Z">
                <w:r w:rsidR="008D3C35" w:rsidDel="00EE283E">
                  <w:delText xml:space="preserve">ootstrap </w:delText>
                </w:r>
              </w:del>
            </w:ins>
            <w:ins w:id="960" w:author="tgarnier" w:date="2013-04-11T01:13:00Z">
              <w:del w:id="961" w:author="Seongyoon Kim" w:date="2013-04-11T07:43:00Z">
                <w:r w:rsidR="008D3C35" w:rsidDel="00EE283E">
                  <w:delText>m</w:delText>
                </w:r>
              </w:del>
            </w:ins>
            <w:ins w:id="962" w:author="tgarnier" w:date="2013-04-11T01:09:00Z">
              <w:del w:id="963" w:author="Seongyoon Kim" w:date="2013-04-11T07:43:00Z">
                <w:r w:rsidR="008D3C35" w:rsidDel="00EE283E">
                  <w:delText xml:space="preserve">essage  </w:delText>
                </w:r>
              </w:del>
            </w:ins>
            <w:ins w:id="964" w:author="tgarnier" w:date="2013-04-11T01:14:00Z">
              <w:del w:id="965" w:author="Seongyoon Kim" w:date="2013-04-11T07:43:00Z">
                <w:r w:rsidR="008D3C35" w:rsidDel="00EE283E">
                  <w:delText>for</w:delText>
                </w:r>
              </w:del>
            </w:ins>
            <w:ins w:id="966" w:author="tgarnier" w:date="2013-04-11T01:09:00Z">
              <w:del w:id="967" w:author="Seongyoon Kim" w:date="2013-04-11T07:43:00Z">
                <w:r w:rsidR="008D3C35" w:rsidDel="00EE283E">
                  <w:delText xml:space="preserve"> the </w:delText>
                </w:r>
              </w:del>
            </w:ins>
            <w:ins w:id="968" w:author="tgarnier" w:date="2013-04-10T14:07:00Z">
              <w:del w:id="969" w:author="Seongyoon Kim" w:date="2013-04-11T07:43:00Z">
                <w:r w:rsidR="007951B8" w:rsidDel="00EE283E">
                  <w:delText xml:space="preserve">LWM2M Bootstrap </w:delText>
                </w:r>
              </w:del>
            </w:ins>
            <w:ins w:id="970" w:author="tgarnier" w:date="2013-04-10T14:08:00Z">
              <w:del w:id="971" w:author="Seongyoon Kim" w:date="2013-04-11T07:43:00Z">
                <w:r w:rsidR="008B7598" w:rsidDel="00EE283E">
                  <w:delText xml:space="preserve">Server </w:delText>
                </w:r>
              </w:del>
            </w:ins>
            <w:ins w:id="972" w:author="tgarnier" w:date="2013-04-10T14:07:00Z">
              <w:del w:id="973" w:author="Seongyoon Kim" w:date="2013-04-11T07:43:00Z">
                <w:r w:rsidR="007951B8" w:rsidDel="00EE283E">
                  <w:delText>from SmartCard</w:delText>
                </w:r>
              </w:del>
            </w:ins>
            <w:ins w:id="974" w:author="tgarnier" w:date="2013-04-10T14:08:00Z">
              <w:del w:id="975" w:author="Seongyoon Kim" w:date="2013-04-11T07:43:00Z">
                <w:r w:rsidR="008B7598" w:rsidDel="00EE283E">
                  <w:delText>: a Client Initiated Bootst</w:delText>
                </w:r>
              </w:del>
            </w:ins>
            <w:ins w:id="976" w:author="tgarnier" w:date="2013-04-10T14:09:00Z">
              <w:del w:id="977" w:author="Seongyoon Kim" w:date="2013-04-11T07:43:00Z">
                <w:r w:rsidR="008B7598" w:rsidDel="00EE283E">
                  <w:delText xml:space="preserve">rap is then triggered on LWM2M </w:delText>
                </w:r>
              </w:del>
            </w:ins>
            <w:ins w:id="978" w:author="tgarnier" w:date="2013-04-11T01:00:00Z">
              <w:del w:id="979" w:author="Seongyoon Kim" w:date="2013-04-11T07:43:00Z">
                <w:r w:rsidR="005B1FDE" w:rsidDel="00EE283E">
                  <w:delText xml:space="preserve"> </w:delText>
                </w:r>
              </w:del>
            </w:ins>
            <w:ins w:id="980" w:author="tgarnier" w:date="2013-04-10T14:09:00Z">
              <w:del w:id="981" w:author="Seongyoon Kim" w:date="2013-04-11T07:43:00Z">
                <w:r w:rsidR="008B7598" w:rsidDel="00EE283E">
                  <w:delText xml:space="preserve">Bootstrap Server  </w:delText>
                </w:r>
              </w:del>
            </w:ins>
            <w:ins w:id="982" w:author="tgarnier" w:date="2013-04-10T14:10:00Z">
              <w:del w:id="983" w:author="Seongyoon Kim" w:date="2013-04-11T07:43:00Z">
                <w:r w:rsidR="008B7598" w:rsidDel="00EE283E">
                  <w:delText>(see 5.2.2.3)</w:delText>
                </w:r>
              </w:del>
            </w:ins>
            <w:ins w:id="984" w:author="tgarnier" w:date="2013-04-11T01:00:00Z">
              <w:del w:id="985" w:author="Seongyoon Kim" w:date="2013-04-11T07:43:00Z">
                <w:r w:rsidR="005B1FDE" w:rsidDel="00EE283E">
                  <w:delText xml:space="preserve"> to retrieve LWM2M Server URI / DTLS keying material</w:delText>
                </w:r>
              </w:del>
            </w:ins>
          </w:p>
        </w:tc>
      </w:tr>
      <w:tr w:rsidR="0065309C" w:rsidDel="00EE283E" w:rsidTr="0065309C">
        <w:trPr>
          <w:ins w:id="986" w:author="tgarnier" w:date="2013-04-10T13:52:00Z"/>
          <w:del w:id="987" w:author="Seongyoon Kim" w:date="2013-04-11T07:43:00Z"/>
        </w:trPr>
        <w:tc>
          <w:tcPr>
            <w:tcW w:w="5110" w:type="dxa"/>
          </w:tcPr>
          <w:p w:rsidR="003860DF" w:rsidRDefault="00B148D6">
            <w:pPr>
              <w:jc w:val="center"/>
              <w:rPr>
                <w:ins w:id="988" w:author="tgarnier" w:date="2013-04-10T13:52:00Z"/>
                <w:del w:id="989" w:author="Seongyoon Kim" w:date="2013-04-11T07:43:00Z"/>
              </w:rPr>
              <w:pPrChange w:id="990" w:author="tgarnier" w:date="2013-04-11T01:01:00Z">
                <w:pPr/>
              </w:pPrChange>
            </w:pPr>
            <w:ins w:id="991" w:author="tgarnier" w:date="2013-04-11T00:55:00Z">
              <w:del w:id="992" w:author="Seongyoon Kim" w:date="2013-04-11T07:43:00Z">
                <w:r w:rsidDel="00EE283E">
                  <w:delText xml:space="preserve">For at least one </w:delText>
                </w:r>
              </w:del>
            </w:ins>
            <w:ins w:id="993" w:author="tgarnier" w:date="2013-04-10T14:10:00Z">
              <w:del w:id="994" w:author="Seongyoon Kim" w:date="2013-04-11T07:43:00Z">
                <w:r w:rsidR="008B7598" w:rsidDel="00EE283E">
                  <w:delText>LWM2M   Server only</w:delText>
                </w:r>
              </w:del>
            </w:ins>
          </w:p>
        </w:tc>
        <w:tc>
          <w:tcPr>
            <w:tcW w:w="5110" w:type="dxa"/>
          </w:tcPr>
          <w:p w:rsidR="006A109E" w:rsidDel="00EE283E" w:rsidRDefault="008B7598" w:rsidP="006A109E">
            <w:pPr>
              <w:pStyle w:val="Listenabsatz"/>
              <w:numPr>
                <w:ilvl w:val="0"/>
                <w:numId w:val="34"/>
              </w:numPr>
              <w:ind w:leftChars="0"/>
              <w:rPr>
                <w:ins w:id="995" w:author="tgarnier" w:date="2013-04-11T01:02:00Z"/>
                <w:del w:id="996" w:author="Seongyoon Kim" w:date="2013-04-11T07:43:00Z"/>
              </w:rPr>
            </w:pPr>
            <w:ins w:id="997" w:author="tgarnier" w:date="2013-04-10T14:11:00Z">
              <w:del w:id="998" w:author="Seongyoon Kim" w:date="2013-04-11T07:43:00Z">
                <w:r w:rsidDel="00EE283E">
                  <w:delText xml:space="preserve">LWM2M Client processes </w:delText>
                </w:r>
              </w:del>
            </w:ins>
            <w:ins w:id="999" w:author="tgarnier" w:date="2013-04-10T14:14:00Z">
              <w:del w:id="1000" w:author="Seongyoon Kim" w:date="2013-04-11T07:43:00Z">
                <w:r w:rsidR="00EA4621" w:rsidDel="00EE283E">
                  <w:delText xml:space="preserve"> </w:delText>
                </w:r>
              </w:del>
            </w:ins>
            <w:ins w:id="1001" w:author="tgarnier" w:date="2013-04-10T14:11:00Z">
              <w:del w:id="1002" w:author="Seongyoon Kim" w:date="2013-04-11T07:43:00Z">
                <w:r w:rsidDel="00EE283E">
                  <w:delText>LWM2M  Server</w:delText>
                </w:r>
                <w:r w:rsidR="008D3C35" w:rsidDel="00EE283E">
                  <w:delText xml:space="preserve"> </w:delText>
                </w:r>
              </w:del>
            </w:ins>
            <w:ins w:id="1003" w:author="tgarnier" w:date="2013-04-11T01:13:00Z">
              <w:del w:id="1004" w:author="Seongyoon Kim" w:date="2013-04-11T07:43:00Z">
                <w:r w:rsidR="008D3C35" w:rsidDel="00EE283E">
                  <w:delText>b</w:delText>
                </w:r>
              </w:del>
            </w:ins>
            <w:ins w:id="1005" w:author="tgarnier" w:date="2013-04-10T14:11:00Z">
              <w:del w:id="1006" w:author="Seongyoon Kim" w:date="2013-04-11T07:43:00Z">
                <w:r w:rsidR="00EA4621" w:rsidDel="00EE283E">
                  <w:delText xml:space="preserve">ootstrap </w:delText>
                </w:r>
              </w:del>
            </w:ins>
            <w:ins w:id="1007" w:author="tgarnier" w:date="2013-04-11T01:13:00Z">
              <w:del w:id="1008" w:author="Seongyoon Kim" w:date="2013-04-11T07:43:00Z">
                <w:r w:rsidR="008D3C35" w:rsidDel="00EE283E">
                  <w:delText>m</w:delText>
                </w:r>
              </w:del>
            </w:ins>
            <w:ins w:id="1009" w:author="tgarnier" w:date="2013-04-10T14:11:00Z">
              <w:del w:id="1010" w:author="Seongyoon Kim" w:date="2013-04-11T07:43:00Z">
                <w:r w:rsidDel="00EE283E">
                  <w:delText xml:space="preserve">essage  from SmartCard, </w:delText>
                </w:r>
              </w:del>
            </w:ins>
            <w:ins w:id="1011" w:author="tgarnier" w:date="2013-04-11T01:02:00Z">
              <w:del w:id="1012" w:author="Seongyoon Kim" w:date="2013-04-11T07:43:00Z">
                <w:r w:rsidR="006A109E" w:rsidDel="00EE283E">
                  <w:delText>and attempt</w:delText>
                </w:r>
              </w:del>
            </w:ins>
            <w:ins w:id="1013" w:author="tgarnier" w:date="2013-04-11T01:03:00Z">
              <w:del w:id="1014" w:author="Seongyoon Kim" w:date="2013-04-11T07:43:00Z">
                <w:r w:rsidR="006A109E" w:rsidDel="00EE283E">
                  <w:delText>s</w:delText>
                </w:r>
              </w:del>
            </w:ins>
            <w:ins w:id="1015" w:author="tgarnier" w:date="2013-04-11T01:02:00Z">
              <w:del w:id="1016" w:author="Seongyoon Kim" w:date="2013-04-11T07:43:00Z">
                <w:r w:rsidR="006A109E" w:rsidDel="00EE283E">
                  <w:delText xml:space="preserve"> then,  to register  all provisionned LWM2M Servers</w:delText>
                </w:r>
              </w:del>
            </w:ins>
          </w:p>
          <w:p w:rsidR="0065309C" w:rsidDel="00EE283E" w:rsidRDefault="0065309C" w:rsidP="008B7598">
            <w:pPr>
              <w:rPr>
                <w:ins w:id="1017" w:author="tgarnier" w:date="2013-04-10T13:52:00Z"/>
                <w:del w:id="1018" w:author="Seongyoon Kim" w:date="2013-04-11T07:43:00Z"/>
              </w:rPr>
            </w:pPr>
          </w:p>
        </w:tc>
      </w:tr>
      <w:tr w:rsidR="0065309C" w:rsidDel="00EE283E" w:rsidTr="0065309C">
        <w:trPr>
          <w:ins w:id="1019" w:author="tgarnier" w:date="2013-04-10T13:52:00Z"/>
          <w:del w:id="1020" w:author="Seongyoon Kim" w:date="2013-04-11T07:43:00Z"/>
        </w:trPr>
        <w:tc>
          <w:tcPr>
            <w:tcW w:w="5110" w:type="dxa"/>
          </w:tcPr>
          <w:p w:rsidR="003860DF" w:rsidRDefault="00B148D6">
            <w:pPr>
              <w:jc w:val="center"/>
              <w:rPr>
                <w:ins w:id="1021" w:author="tgarnier" w:date="2013-04-10T13:52:00Z"/>
                <w:del w:id="1022" w:author="Seongyoon Kim" w:date="2013-04-11T07:43:00Z"/>
              </w:rPr>
              <w:pPrChange w:id="1023" w:author="tgarnier" w:date="2013-04-11T01:01:00Z">
                <w:pPr/>
              </w:pPrChange>
            </w:pPr>
            <w:ins w:id="1024" w:author="tgarnier" w:date="2013-04-11T00:56:00Z">
              <w:del w:id="1025" w:author="Seongyoon Kim" w:date="2013-04-11T07:43:00Z">
                <w:r w:rsidDel="00EE283E">
                  <w:delText xml:space="preserve">For the </w:delText>
                </w:r>
              </w:del>
            </w:ins>
            <w:ins w:id="1026" w:author="tgarnier" w:date="2013-04-10T14:10:00Z">
              <w:del w:id="1027" w:author="Seongyoon Kim" w:date="2013-04-11T07:43:00Z">
                <w:r w:rsidR="008B7598" w:rsidDel="00EE283E">
                  <w:delText>LWM2M  Bootstrap Server only</w:delText>
                </w:r>
              </w:del>
            </w:ins>
          </w:p>
        </w:tc>
        <w:tc>
          <w:tcPr>
            <w:tcW w:w="5110" w:type="dxa"/>
          </w:tcPr>
          <w:p w:rsidR="0065309C" w:rsidDel="00EE283E" w:rsidRDefault="008B7598" w:rsidP="00D3729B">
            <w:pPr>
              <w:rPr>
                <w:ins w:id="1028" w:author="tgarnier" w:date="2013-04-10T13:52:00Z"/>
                <w:del w:id="1029" w:author="Seongyoon Kim" w:date="2013-04-11T07:43:00Z"/>
              </w:rPr>
            </w:pPr>
            <w:ins w:id="1030" w:author="tgarnier" w:date="2013-04-10T14:11:00Z">
              <w:del w:id="1031" w:author="Seongyoon Kim" w:date="2013-04-11T07:43:00Z">
                <w:r w:rsidDel="00EE283E">
                  <w:delText xml:space="preserve">LWM2M Client processes </w:delText>
                </w:r>
              </w:del>
            </w:ins>
            <w:ins w:id="1032" w:author="tgarnier" w:date="2013-04-11T01:05:00Z">
              <w:del w:id="1033" w:author="Seongyoon Kim" w:date="2013-04-11T07:43:00Z">
                <w:r w:rsidR="00D3729B" w:rsidDel="00EE283E">
                  <w:delText>the bootstrap message fo</w:delText>
                </w:r>
              </w:del>
            </w:ins>
            <w:ins w:id="1034" w:author="tgarnier" w:date="2013-04-11T01:06:00Z">
              <w:del w:id="1035" w:author="Seongyoon Kim" w:date="2013-04-11T07:43:00Z">
                <w:r w:rsidR="00D3729B" w:rsidDel="00EE283E">
                  <w:delText xml:space="preserve">r the </w:delText>
                </w:r>
              </w:del>
            </w:ins>
            <w:ins w:id="1036" w:author="tgarnier" w:date="2013-04-10T14:11:00Z">
              <w:del w:id="1037" w:author="Seongyoon Kim" w:date="2013-04-11T07:43:00Z">
                <w:r w:rsidDel="00EE283E">
                  <w:delText>LWM2M Bootstrap Server  from SmartCard: a Client Initiated Bootstrap is then triggered on LWM2M Bootstrap Server  (see 5.2.2.3)</w:delText>
                </w:r>
              </w:del>
            </w:ins>
            <w:ins w:id="1038" w:author="tgarnier" w:date="2013-04-11T01:18:00Z">
              <w:del w:id="1039" w:author="Seongyoon Kim" w:date="2013-04-11T07:43:00Z">
                <w:r w:rsidR="001D4A5E" w:rsidDel="00EE283E">
                  <w:delText xml:space="preserve"> to retrieve LWM2M Server URI / DTLS keying material</w:delText>
                </w:r>
              </w:del>
            </w:ins>
          </w:p>
        </w:tc>
      </w:tr>
      <w:tr w:rsidR="0065309C" w:rsidDel="00EE283E" w:rsidTr="0065309C">
        <w:trPr>
          <w:ins w:id="1040" w:author="tgarnier" w:date="2013-04-10T13:52:00Z"/>
          <w:del w:id="1041" w:author="Seongyoon Kim" w:date="2013-04-11T07:43:00Z"/>
        </w:trPr>
        <w:tc>
          <w:tcPr>
            <w:tcW w:w="5110" w:type="dxa"/>
          </w:tcPr>
          <w:p w:rsidR="003860DF" w:rsidRDefault="0065309C">
            <w:pPr>
              <w:jc w:val="center"/>
              <w:rPr>
                <w:ins w:id="1042" w:author="tgarnier" w:date="2013-04-10T13:52:00Z"/>
                <w:del w:id="1043" w:author="Seongyoon Kim" w:date="2013-04-11T07:43:00Z"/>
              </w:rPr>
              <w:pPrChange w:id="1044" w:author="tgarnier" w:date="2013-04-11T01:01:00Z">
                <w:pPr/>
              </w:pPrChange>
            </w:pPr>
            <w:ins w:id="1045" w:author="tgarnier" w:date="2013-04-10T13:58:00Z">
              <w:del w:id="1046" w:author="Seongyoon Kim" w:date="2013-04-11T07:43:00Z">
                <w:r w:rsidDel="00EE283E">
                  <w:delText>N</w:delText>
                </w:r>
              </w:del>
            </w:ins>
            <w:ins w:id="1047" w:author="tgarnier" w:date="2013-04-11T00:56:00Z">
              <w:del w:id="1048" w:author="Seongyoon Kim" w:date="2013-04-11T07:43:00Z">
                <w:r w:rsidR="00B148D6" w:rsidDel="00EE283E">
                  <w:delText>o Server provision</w:delText>
                </w:r>
              </w:del>
            </w:ins>
            <w:ins w:id="1049" w:author="tgarnier" w:date="2013-04-11T01:08:00Z">
              <w:del w:id="1050" w:author="Seongyoon Kim" w:date="2013-04-11T07:43:00Z">
                <w:r w:rsidR="008D3C35" w:rsidDel="00EE283E">
                  <w:delText xml:space="preserve"> in SmartCard</w:delText>
                </w:r>
              </w:del>
            </w:ins>
          </w:p>
        </w:tc>
        <w:tc>
          <w:tcPr>
            <w:tcW w:w="5110" w:type="dxa"/>
          </w:tcPr>
          <w:p w:rsidR="0065309C" w:rsidDel="00EE283E" w:rsidRDefault="00B45294" w:rsidP="003A17C9">
            <w:pPr>
              <w:rPr>
                <w:ins w:id="1051" w:author="tgarnier" w:date="2013-04-10T13:52:00Z"/>
                <w:del w:id="1052" w:author="Seongyoon Kim" w:date="2013-04-11T07:43:00Z"/>
              </w:rPr>
            </w:pPr>
            <w:ins w:id="1053" w:author="tgarnier" w:date="2013-04-10T14:17:00Z">
              <w:del w:id="1054" w:author="Seongyoon Kim" w:date="2013-04-11T07:43:00Z">
                <w:r w:rsidDel="00EE283E">
                  <w:delText>O</w:delText>
                </w:r>
              </w:del>
            </w:ins>
            <w:ins w:id="1055" w:author="tgarnier" w:date="2013-04-10T14:15:00Z">
              <w:del w:id="1056" w:author="Seongyoon Kim" w:date="2013-04-11T07:43:00Z">
                <w:r w:rsidDel="00EE283E">
                  <w:delText>ther Boostrap mode</w:delText>
                </w:r>
              </w:del>
            </w:ins>
            <w:ins w:id="1057" w:author="tgarnier" w:date="2013-04-10T14:17:00Z">
              <w:del w:id="1058" w:author="Seongyoon Kim" w:date="2013-04-11T07:43:00Z">
                <w:r w:rsidDel="00EE283E">
                  <w:delText>s</w:delText>
                </w:r>
              </w:del>
            </w:ins>
            <w:ins w:id="1059" w:author="tgarnier" w:date="2013-04-10T14:16:00Z">
              <w:del w:id="1060" w:author="Seongyoon Kim" w:date="2013-04-11T07:43:00Z">
                <w:r w:rsidDel="00EE283E">
                  <w:delText xml:space="preserve"> </w:delText>
                </w:r>
              </w:del>
            </w:ins>
            <w:ins w:id="1061" w:author="tgarnier" w:date="2013-04-10T14:15:00Z">
              <w:del w:id="1062" w:author="Seongyoon Kim" w:date="2013-04-11T07:43:00Z">
                <w:r w:rsidDel="00EE283E">
                  <w:delText xml:space="preserve"> have to be used for</w:delText>
                </w:r>
              </w:del>
            </w:ins>
            <w:ins w:id="1063" w:author="tgarnier" w:date="2013-04-11T01:15:00Z">
              <w:del w:id="1064" w:author="Seongyoon Kim" w:date="2013-04-11T07:43:00Z">
                <w:r w:rsidR="008D3C35" w:rsidDel="00EE283E">
                  <w:delText xml:space="preserve"> leading </w:delText>
                </w:r>
              </w:del>
            </w:ins>
            <w:ins w:id="1065" w:author="tgarnier" w:date="2013-04-11T01:17:00Z">
              <w:del w:id="1066" w:author="Seongyoon Kim" w:date="2013-04-11T07:43:00Z">
                <w:r w:rsidR="003A17C9" w:rsidDel="00EE283E">
                  <w:delText xml:space="preserve">to </w:delText>
                </w:r>
              </w:del>
            </w:ins>
            <w:ins w:id="1067" w:author="tgarnier" w:date="2013-04-11T01:15:00Z">
              <w:del w:id="1068" w:author="Seongyoon Kim" w:date="2013-04-11T07:43:00Z">
                <w:r w:rsidR="008D3C35" w:rsidDel="00EE283E">
                  <w:delText xml:space="preserve">the registration of </w:delText>
                </w:r>
              </w:del>
            </w:ins>
            <w:ins w:id="1069" w:author="tgarnier" w:date="2013-04-10T14:15:00Z">
              <w:del w:id="1070" w:author="Seongyoon Kim" w:date="2013-04-11T07:43:00Z">
                <w:r w:rsidR="008D3C35" w:rsidDel="00EE283E">
                  <w:delText xml:space="preserve"> LWM2M Client </w:delText>
                </w:r>
              </w:del>
            </w:ins>
            <w:ins w:id="1071" w:author="tgarnier" w:date="2013-04-11T01:16:00Z">
              <w:del w:id="1072" w:author="Seongyoon Kim" w:date="2013-04-11T07:43:00Z">
                <w:r w:rsidR="008D3C35" w:rsidDel="00EE283E">
                  <w:delText>on</w:delText>
                </w:r>
              </w:del>
            </w:ins>
            <w:ins w:id="1073" w:author="tgarnier" w:date="2013-04-11T01:17:00Z">
              <w:del w:id="1074" w:author="Seongyoon Kim" w:date="2013-04-11T07:43:00Z">
                <w:r w:rsidR="009B69A0" w:rsidDel="00EE283E">
                  <w:delText xml:space="preserve"> all</w:delText>
                </w:r>
              </w:del>
            </w:ins>
            <w:ins w:id="1075" w:author="tgarnier" w:date="2013-04-11T01:16:00Z">
              <w:del w:id="1076" w:author="Seongyoon Kim" w:date="2013-04-11T07:43:00Z">
                <w:r w:rsidR="008D3C35" w:rsidDel="00EE283E">
                  <w:delText xml:space="preserve"> </w:delText>
                </w:r>
              </w:del>
            </w:ins>
            <w:ins w:id="1077" w:author="tgarnier" w:date="2013-04-11T01:17:00Z">
              <w:del w:id="1078" w:author="Seongyoon Kim" w:date="2013-04-11T07:43:00Z">
                <w:r w:rsidR="003A17C9" w:rsidDel="00EE283E">
                  <w:delText xml:space="preserve">its </w:delText>
                </w:r>
              </w:del>
            </w:ins>
            <w:ins w:id="1079" w:author="tgarnier" w:date="2013-04-10T14:17:00Z">
              <w:del w:id="1080" w:author="Seongyoon Kim" w:date="2013-04-11T07:43:00Z">
                <w:r w:rsidDel="00EE283E">
                  <w:delText xml:space="preserve">LWM2M  </w:delText>
                </w:r>
              </w:del>
            </w:ins>
            <w:ins w:id="1081" w:author="tgarnier" w:date="2013-04-10T14:15:00Z">
              <w:del w:id="1082" w:author="Seongyoon Kim" w:date="2013-04-11T07:43:00Z">
                <w:r w:rsidDel="00EE283E">
                  <w:delText>Server</w:delText>
                </w:r>
              </w:del>
            </w:ins>
            <w:ins w:id="1083" w:author="tgarnier" w:date="2013-04-11T01:16:00Z">
              <w:del w:id="1084" w:author="Seongyoon Kim" w:date="2013-04-11T07:43:00Z">
                <w:r w:rsidR="008D3C35" w:rsidDel="00EE283E">
                  <w:delText>s</w:delText>
                </w:r>
              </w:del>
            </w:ins>
          </w:p>
        </w:tc>
      </w:tr>
    </w:tbl>
    <w:p w:rsidR="003860DF" w:rsidRDefault="003860DF">
      <w:pPr>
        <w:jc w:val="both"/>
        <w:rPr>
          <w:del w:id="1085" w:author="tgarnier" w:date="2013-04-10T11:43:00Z"/>
          <w:lang w:eastAsia="ko-KR"/>
        </w:rPr>
        <w:pPrChange w:id="1086" w:author="tgarnier" w:date="2013-04-10T10:46:00Z">
          <w:pPr/>
        </w:pPrChange>
      </w:pPr>
    </w:p>
    <w:p w:rsidR="003860DF" w:rsidRDefault="00111BDC">
      <w:pPr>
        <w:jc w:val="both"/>
        <w:rPr>
          <w:del w:id="1087" w:author="tgarnier" w:date="2013-04-10T10:39:00Z"/>
          <w:lang w:eastAsia="ko-KR"/>
        </w:rPr>
        <w:pPrChange w:id="1088" w:author="tgarnier" w:date="2013-04-10T10:42:00Z">
          <w:pPr/>
        </w:pPrChange>
      </w:pPr>
      <w:r w:rsidRPr="00136D9D">
        <w:lastRenderedPageBreak/>
        <w:t xml:space="preserve">In this mode, the LWM2M Client SHALL  also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r w:rsidR="00C0460D" w:rsidRPr="00136D9D">
        <w:t>.I</w:t>
      </w:r>
      <w:r w:rsidRPr="00136D9D">
        <w:t>f</w:t>
      </w:r>
      <w:proofErr w:type="spellEnd"/>
      <w:r w:rsidRPr="00136D9D">
        <w:t xml:space="preserve"> changed, the previous bootstrap information SHALL be disabled in the LWM2M Client, 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F2110E" w:rsidP="00F2110E">
      <w:pPr>
        <w:jc w:val="both"/>
        <w:rPr>
          <w:ins w:id="1089" w:author="tgarnier" w:date="2013-04-11T01:19:00Z"/>
        </w:rPr>
      </w:pPr>
    </w:p>
    <w:p w:rsidR="001D4A5E" w:rsidRDefault="001D4A5E" w:rsidP="00F2110E">
      <w:pPr>
        <w:jc w:val="both"/>
        <w:rPr>
          <w:ins w:id="1090" w:author="tgarnier" w:date="2013-04-10T10:43:00Z"/>
        </w:rPr>
      </w:pPr>
    </w:p>
    <w:p w:rsidR="00732BA3" w:rsidRPr="00136D9D" w:rsidRDefault="00732BA3" w:rsidP="00F2110E">
      <w:pPr>
        <w:jc w:val="both"/>
        <w:rPr>
          <w:lang w:eastAsia="ko-KR"/>
        </w:rPr>
      </w:pPr>
    </w:p>
    <w:p w:rsidR="004D2A88" w:rsidRPr="004D2A88" w:rsidRDefault="00F2110E" w:rsidP="004D2A88">
      <w:pPr>
        <w:pStyle w:val="berschrift4"/>
        <w:rPr>
          <w:lang w:eastAsia="ko-KR"/>
        </w:rPr>
      </w:pPr>
      <w:r w:rsidRPr="00136D9D">
        <w:rPr>
          <w:lang w:eastAsia="ko-KR"/>
        </w:rPr>
        <w:t>Client initiated Bootstrap</w:t>
      </w:r>
    </w:p>
    <w:p w:rsidR="00BC04FD" w:rsidRDefault="00BC04FD" w:rsidP="00F2110E">
      <w:pPr>
        <w:rPr>
          <w:ins w:id="1091" w:author="tgarnier" w:date="2013-04-10T16:17:00Z"/>
        </w:rPr>
      </w:pPr>
    </w:p>
    <w:p w:rsidR="00BC04FD" w:rsidRPr="00E746F2" w:rsidRDefault="00BC04FD" w:rsidP="00F2110E">
      <w:pPr>
        <w:rPr>
          <w:ins w:id="1092" w:author="tgarnier" w:date="2013-04-10T16:14:00Z"/>
        </w:rPr>
      </w:pPr>
      <w:ins w:id="1093" w:author="tgarnier" w:date="2013-04-10T16:14:00Z">
        <w:r>
          <w:t xml:space="preserve">This </w:t>
        </w:r>
      </w:ins>
      <w:ins w:id="1094" w:author="tgarnier" w:date="2013-04-11T01:19:00Z">
        <w:r w:rsidR="001D4A5E">
          <w:t xml:space="preserve">bootstrap </w:t>
        </w:r>
      </w:ins>
      <w:ins w:id="1095" w:author="tgarnier" w:date="2013-04-10T16:14:00Z">
        <w:r w:rsidR="00B60411">
          <w:t xml:space="preserve">mode can be activated </w:t>
        </w:r>
        <w:del w:id="1096" w:author="Seongyoon Kim" w:date="2013-04-11T10:51:00Z">
          <w:r w:rsidR="00B60411" w:rsidDel="00E746F2">
            <w:delText xml:space="preserve"> </w:delText>
          </w:r>
        </w:del>
      </w:ins>
      <w:ins w:id="1097" w:author="tgarnier" w:date="2013-04-11T01:20:00Z">
        <w:r w:rsidR="00B60411">
          <w:t>in</w:t>
        </w:r>
        <w:del w:id="1098" w:author="Seongyoon Kim" w:date="2013-04-11T10:51:00Z">
          <w:r w:rsidR="00B60411" w:rsidDel="00E746F2">
            <w:delText xml:space="preserve"> </w:delText>
          </w:r>
        </w:del>
      </w:ins>
      <w:ins w:id="1099" w:author="tgarnier" w:date="2013-04-10T16:14:00Z">
        <w:del w:id="1100" w:author="Seongyoon Kim" w:date="2013-04-11T10:51:00Z">
          <w:r w:rsidDel="00E746F2">
            <w:delText xml:space="preserve"> </w:delText>
          </w:r>
        </w:del>
        <w:r>
          <w:t xml:space="preserve"> 2 cases</w:t>
        </w:r>
        <w:del w:id="1101" w:author="Seongyoon Kim" w:date="2013-04-11T10:51:00Z">
          <w:r w:rsidDel="00E746F2">
            <w:delText xml:space="preserve"> </w:delText>
          </w:r>
        </w:del>
        <w:r>
          <w:t>:</w:t>
        </w:r>
        <w:del w:id="1102" w:author="Seongyoon Kim" w:date="2013-04-11T10:51:00Z">
          <w:r w:rsidDel="00E746F2">
            <w:delText xml:space="preserve"> </w:delText>
          </w:r>
        </w:del>
      </w:ins>
    </w:p>
    <w:p w:rsidR="003860DF" w:rsidRDefault="00BC04FD">
      <w:pPr>
        <w:pStyle w:val="Listenabsatz"/>
        <w:numPr>
          <w:ilvl w:val="0"/>
          <w:numId w:val="33"/>
        </w:numPr>
        <w:ind w:leftChars="0"/>
        <w:rPr>
          <w:ins w:id="1103" w:author="tgarnier" w:date="2013-04-10T16:15:00Z"/>
        </w:rPr>
        <w:pPrChange w:id="1104" w:author="tgarnier" w:date="2013-04-10T16:16:00Z">
          <w:pPr/>
        </w:pPrChange>
      </w:pPr>
      <w:ins w:id="1105" w:author="tgarnier" w:date="2013-04-10T16:15:00Z">
        <w:r>
          <w:t>no LWM2M server has been</w:t>
        </w:r>
      </w:ins>
      <w:ins w:id="1106" w:author="tgarnier" w:date="2013-04-11T01:20:00Z">
        <w:r w:rsidR="00B60411">
          <w:t xml:space="preserve"> preconfigured</w:t>
        </w:r>
      </w:ins>
      <w:ins w:id="1107" w:author="tgarnier" w:date="2013-04-10T16:15:00Z">
        <w:r>
          <w:t xml:space="preserve"> </w:t>
        </w:r>
      </w:ins>
      <w:ins w:id="1108" w:author="tgarnier" w:date="2013-04-11T01:20:00Z">
        <w:del w:id="1109" w:author="Seongyoon Kim" w:date="2013-04-11T10:53:00Z">
          <w:r w:rsidR="00B60411" w:rsidDel="00E746F2">
            <w:delText>in</w:delText>
          </w:r>
        </w:del>
      </w:ins>
      <w:ins w:id="1110" w:author="Seongyoon Kim" w:date="2013-04-11T10:53:00Z">
        <w:r w:rsidR="00E746F2">
          <w:rPr>
            <w:rFonts w:eastAsia="Malgun Gothic" w:hint="eastAsia"/>
            <w:lang w:eastAsia="ko-KR"/>
          </w:rPr>
          <w:t>by</w:t>
        </w:r>
      </w:ins>
      <w:ins w:id="1111" w:author="tgarnier" w:date="2013-04-11T01:20:00Z">
        <w:r w:rsidR="00B60411">
          <w:t xml:space="preserve"> </w:t>
        </w:r>
        <w:proofErr w:type="spellStart"/>
        <w:r w:rsidR="00B60411">
          <w:t>SmartCard</w:t>
        </w:r>
        <w:proofErr w:type="spellEnd"/>
        <w:r w:rsidR="00B60411">
          <w:t xml:space="preserve"> </w:t>
        </w:r>
      </w:ins>
      <w:ins w:id="1112" w:author="Seongyoon Kim" w:date="2013-04-11T10:52:00Z">
        <w:r w:rsidR="00E746F2">
          <w:rPr>
            <w:rFonts w:eastAsia="Malgun Gothic" w:hint="eastAsia"/>
            <w:lang w:eastAsia="ko-KR"/>
          </w:rPr>
          <w:t xml:space="preserve">Provisioning </w:t>
        </w:r>
      </w:ins>
      <w:ins w:id="1113" w:author="Seongyoon Kim" w:date="2013-04-11T10:42:00Z">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ins>
      <w:ins w:id="1114" w:author="Seongyoon Kim" w:date="2013-04-11T10:52:00Z">
        <w:r w:rsidR="00E746F2">
          <w:rPr>
            <w:rFonts w:eastAsia="Malgun Gothic" w:hint="eastAsia"/>
            <w:lang w:eastAsia="ko-KR"/>
          </w:rPr>
          <w:t xml:space="preserve"> mode</w:t>
        </w:r>
      </w:ins>
    </w:p>
    <w:p w:rsidR="003860DF" w:rsidRDefault="00BC04FD">
      <w:pPr>
        <w:pStyle w:val="Listenabsatz"/>
        <w:numPr>
          <w:ilvl w:val="0"/>
          <w:numId w:val="33"/>
        </w:numPr>
        <w:ind w:leftChars="0"/>
        <w:rPr>
          <w:ins w:id="1115" w:author="tgarnier" w:date="2013-04-10T12:34:00Z"/>
        </w:rPr>
        <w:pPrChange w:id="1116" w:author="tgarnier" w:date="2013-04-11T01:21:00Z">
          <w:pPr/>
        </w:pPrChange>
      </w:pPr>
      <w:ins w:id="1117" w:author="tgarnier" w:date="2013-04-10T16:15:00Z">
        <w:r>
          <w:t>attempt</w:t>
        </w:r>
        <w:del w:id="1118" w:author="Seongyoon Kim" w:date="2013-04-11T11:24:00Z">
          <w:r w:rsidDel="00E16139">
            <w:delText>ion</w:delText>
          </w:r>
        </w:del>
      </w:ins>
      <w:ins w:id="1119" w:author="Seongyoon Kim" w:date="2013-04-11T11:24:00Z">
        <w:r w:rsidR="00E16139">
          <w:rPr>
            <w:rFonts w:eastAsia="Malgun Gothic" w:hint="eastAsia"/>
            <w:lang w:eastAsia="ko-KR"/>
          </w:rPr>
          <w:t>s</w:t>
        </w:r>
      </w:ins>
      <w:ins w:id="1120" w:author="tgarnier" w:date="2013-04-10T16:15:00Z">
        <w:r>
          <w:t xml:space="preserve"> </w:t>
        </w:r>
      </w:ins>
      <w:ins w:id="1121" w:author="tgarnier" w:date="2013-04-11T01:21:00Z">
        <w:r w:rsidR="00B60411">
          <w:t xml:space="preserve">of </w:t>
        </w:r>
      </w:ins>
      <w:ins w:id="1122" w:author="tgarnier" w:date="2013-04-10T16:16:00Z">
        <w:r>
          <w:t>registration</w:t>
        </w:r>
      </w:ins>
      <w:ins w:id="1123" w:author="tgarnier" w:date="2013-04-10T16:15:00Z">
        <w:r>
          <w:t xml:space="preserve"> </w:t>
        </w:r>
      </w:ins>
      <w:ins w:id="1124" w:author="tgarnier" w:date="2013-04-11T01:21:00Z">
        <w:r w:rsidR="00B60411">
          <w:t>on</w:t>
        </w:r>
      </w:ins>
      <w:ins w:id="1125" w:author="tgarnier" w:date="2013-04-10T16:16:00Z">
        <w:r>
          <w:t xml:space="preserve"> all LWM2M Servers have failed </w:t>
        </w:r>
      </w:ins>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del w:id="1126" w:author="Seongyoon Kim" w:date="2013-04-11T11:25:00Z">
        <w:r w:rsidR="00F2110E" w:rsidRPr="00136D9D" w:rsidDel="00E16139">
          <w:rPr>
            <w:lang w:eastAsia="ko-KR"/>
          </w:rPr>
          <w:delText xml:space="preserve"> </w:delText>
        </w:r>
      </w:del>
      <w:ins w:id="1127" w:author="Seongyoon Kim" w:date="2013-04-11T11:25:00Z">
        <w:r w:rsidR="00E16139">
          <w:rPr>
            <w:rFonts w:eastAsia="Malgun Gothic" w:hint="eastAsia"/>
            <w:lang w:eastAsia="ko-KR"/>
          </w:rPr>
          <w:t xml:space="preserve"> to have LWM2M Bootstrap Server Object Instance</w:t>
        </w:r>
      </w:ins>
      <w:del w:id="1128" w:author="Seongyoon Kim" w:date="2013-04-11T11:25:00Z">
        <w:r w:rsidR="00F2110E" w:rsidRPr="00136D9D" w:rsidDel="00E16139">
          <w:rPr>
            <w:lang w:eastAsia="ko-KR"/>
          </w:rPr>
          <w:delText xml:space="preserve">to be </w:delText>
        </w:r>
        <w:r w:rsidRPr="00136D9D" w:rsidDel="00E16139">
          <w:rPr>
            <w:lang w:eastAsia="ko-KR"/>
          </w:rPr>
          <w:delText xml:space="preserve">pre-provisioned at the manufacturer stage </w:delText>
        </w:r>
        <w:r w:rsidR="00F2110E" w:rsidRPr="00136D9D" w:rsidDel="00E16139">
          <w:rPr>
            <w:lang w:eastAsia="ko-KR"/>
          </w:rPr>
          <w:delText xml:space="preserve">with a bootstrap </w:delText>
        </w:r>
        <w:r w:rsidR="00C82568" w:rsidDel="00E16139">
          <w:rPr>
            <w:lang w:eastAsia="ko-KR"/>
          </w:rPr>
          <w:delText xml:space="preserve">server </w:delText>
        </w:r>
        <w:r w:rsidR="00F2110E" w:rsidRPr="00136D9D" w:rsidDel="00E16139">
          <w:rPr>
            <w:lang w:eastAsia="ko-KR"/>
          </w:rPr>
          <w:delText>URI</w:delText>
        </w:r>
        <w:r w:rsidR="00052B6F" w:rsidRPr="00136D9D" w:rsidDel="00E16139">
          <w:rPr>
            <w:lang w:eastAsia="ko-KR"/>
          </w:rPr>
          <w:delText xml:space="preserve"> and bootstrap keying material</w:delText>
        </w:r>
      </w:del>
      <w:r w:rsidR="00F2110E" w:rsidRPr="00136D9D">
        <w:rPr>
          <w:lang w:eastAsia="ko-KR"/>
        </w:rPr>
        <w:t>. The below figure shows the client initiated bootstrap flows.</w:t>
      </w:r>
    </w:p>
    <w:p w:rsidR="00F2110E" w:rsidRPr="00136D9D" w:rsidRDefault="006A67F4" w:rsidP="00F2110E">
      <w:pPr>
        <w:keepNext/>
        <w:jc w:val="center"/>
      </w:pPr>
      <w:r>
        <w:rPr>
          <w:noProof/>
          <w:lang w:eastAsia="en-GB"/>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8" cstate="print"/>
                    <a:stretch>
                      <a:fillRect/>
                    </a:stretch>
                  </pic:blipFill>
                  <pic:spPr>
                    <a:xfrm>
                      <a:off x="0" y="0"/>
                      <a:ext cx="4411720" cy="2424319"/>
                    </a:xfrm>
                    <a:prstGeom prst="rect">
                      <a:avLst/>
                    </a:prstGeom>
                  </pic:spPr>
                </pic:pic>
              </a:graphicData>
            </a:graphic>
          </wp:inline>
        </w:drawing>
      </w:r>
    </w:p>
    <w:p w:rsidR="00F2110E" w:rsidRPr="00136D9D" w:rsidRDefault="00F2110E" w:rsidP="00F2110E">
      <w:pPr>
        <w:pStyle w:val="Beschriftung"/>
        <w:rPr>
          <w:lang w:eastAsia="ko-KR"/>
        </w:rPr>
      </w:pPr>
      <w:bookmarkStart w:id="1129" w:name="_Toc351634669"/>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6</w:t>
      </w:r>
      <w:r w:rsidR="00BF1086" w:rsidRPr="00461A1E">
        <w:fldChar w:fldCharType="end"/>
      </w:r>
      <w:r w:rsidRPr="00136D9D">
        <w:rPr>
          <w:lang w:eastAsia="ko-KR"/>
        </w:rPr>
        <w:t>.</w:t>
      </w:r>
      <w:proofErr w:type="gramEnd"/>
      <w:r w:rsidRPr="00136D9D">
        <w:rPr>
          <w:lang w:eastAsia="ko-KR"/>
        </w:rPr>
        <w:t xml:space="preserve"> Procedure of Client Initiated Bootstrap</w:t>
      </w:r>
      <w:bookmarkEnd w:id="1129"/>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ins w:id="1130" w:author="tgarnier" w:date="2013-04-10T07:34:00Z">
        <w:r w:rsidR="0006120D">
          <w:rPr>
            <w:lang w:eastAsia="ko-KR"/>
          </w:rPr>
          <w:t>LWM2M B</w:t>
        </w:r>
      </w:ins>
      <w:del w:id="1131" w:author="tgarnier" w:date="2013-04-10T07:34:00Z">
        <w:r w:rsidRPr="00136D9D" w:rsidDel="0006120D">
          <w:rPr>
            <w:lang w:eastAsia="ko-KR"/>
          </w:rPr>
          <w:delText>b</w:delText>
        </w:r>
      </w:del>
      <w:r w:rsidRPr="00136D9D">
        <w:rPr>
          <w:lang w:eastAsia="ko-KR"/>
        </w:rPr>
        <w:t xml:space="preserve">ootstrap </w:t>
      </w:r>
      <w:ins w:id="1132" w:author="tgarnier" w:date="2013-04-10T07:34:00Z">
        <w:r w:rsidR="0006120D">
          <w:rPr>
            <w:lang w:eastAsia="ko-KR"/>
          </w:rPr>
          <w:t>S</w:t>
        </w:r>
      </w:ins>
      <w:del w:id="1133" w:author="tgarnier" w:date="2013-04-10T07:34:00Z">
        <w:r w:rsidR="00C82568" w:rsidDel="0006120D">
          <w:rPr>
            <w:lang w:eastAsia="ko-KR"/>
          </w:rPr>
          <w:delText>s</w:delText>
        </w:r>
      </w:del>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del w:id="1134" w:author="tgarnier" w:date="2013-04-10T07:19:00Z">
        <w:r w:rsidRPr="00136D9D" w:rsidDel="00EC26D9">
          <w:rPr>
            <w:lang w:eastAsia="ko-KR"/>
          </w:rPr>
          <w:delText xml:space="preserve"> </w:delText>
        </w:r>
      </w:del>
      <w:ins w:id="1135" w:author="tgarnier" w:date="2013-04-10T07:19:00Z">
        <w:r w:rsidR="00EC26D9">
          <w:rPr>
            <w:lang w:eastAsia="ko-KR"/>
          </w:rPr>
          <w:t>5.1.1</w:t>
        </w:r>
      </w:ins>
      <w:del w:id="1136" w:author="tgarnier" w:date="2013-04-10T07:19:00Z">
        <w:r w:rsidR="00BF1086" w:rsidDel="00EC26D9">
          <w:fldChar w:fldCharType="begin"/>
        </w:r>
        <w:r w:rsidR="001237B3" w:rsidDel="00EC26D9">
          <w:delInstrText xml:space="preserve"> REF _Ref339619648 \n \h  \* MERGEFORMAT </w:delInstrText>
        </w:r>
        <w:r w:rsidR="00BF1086" w:rsidDel="00EC26D9">
          <w:fldChar w:fldCharType="separate"/>
        </w:r>
        <w:r w:rsidR="0068057C" w:rsidRPr="00136D9D" w:rsidDel="00EC26D9">
          <w:rPr>
            <w:lang w:eastAsia="ko-KR"/>
          </w:rPr>
          <w:delText>6.2.1</w:delText>
        </w:r>
        <w:r w:rsidR="00BF1086" w:rsidDel="00EC26D9">
          <w:fldChar w:fldCharType="end"/>
        </w:r>
        <w:r w:rsidRPr="00136D9D" w:rsidDel="00EC26D9">
          <w:rPr>
            <w:rFonts w:hint="eastAsia"/>
            <w:lang w:eastAsia="ko-KR"/>
          </w:rPr>
          <w:delText>.</w:delText>
        </w:r>
      </w:del>
    </w:p>
    <w:p w:rsidR="00F0642C" w:rsidRPr="00136D9D" w:rsidDel="00692A54" w:rsidRDefault="00F0642C" w:rsidP="00F2110E">
      <w:pPr>
        <w:jc w:val="both"/>
        <w:rPr>
          <w:del w:id="1137" w:author="tgarnier" w:date="2013-04-11T00:14:00Z"/>
          <w:lang w:eastAsia="ko-KR"/>
        </w:rPr>
      </w:pPr>
      <w:del w:id="1138" w:author="tgarnier" w:date="2013-04-11T00:14:00Z">
        <w:r w:rsidRPr="00136D9D" w:rsidDel="00692A54">
          <w:rPr>
            <w:lang w:eastAsia="ko-KR"/>
          </w:rPr>
          <w:delText>Editor’s note: In section 5.</w:delText>
        </w:r>
      </w:del>
      <w:del w:id="1139" w:author="tgarnier" w:date="2013-04-10T07:22:00Z">
        <w:r w:rsidRPr="00136D9D" w:rsidDel="00C246D9">
          <w:rPr>
            <w:lang w:eastAsia="ko-KR"/>
          </w:rPr>
          <w:delText>2</w:delText>
        </w:r>
      </w:del>
      <w:del w:id="1140" w:author="tgarnier" w:date="2013-04-11T00:14:00Z">
        <w:r w:rsidRPr="00136D9D" w:rsidDel="00692A54">
          <w:rPr>
            <w:lang w:eastAsia="ko-KR"/>
          </w:rPr>
          <w:delText xml:space="preserve">.x we need to distinguish between </w:delText>
        </w:r>
      </w:del>
      <w:del w:id="1141" w:author="tgarnier" w:date="2013-04-10T09:43:00Z">
        <w:r w:rsidRPr="00136D9D" w:rsidDel="00C563B2">
          <w:rPr>
            <w:lang w:eastAsia="ko-KR"/>
          </w:rPr>
          <w:delText>b</w:delText>
        </w:r>
      </w:del>
      <w:del w:id="1142" w:author="tgarnier" w:date="2013-04-11T00:14:00Z">
        <w:r w:rsidRPr="00136D9D" w:rsidDel="00692A54">
          <w:rPr>
            <w:lang w:eastAsia="ko-KR"/>
          </w:rPr>
          <w:delText xml:space="preserve">ootstrap and LWM2M </w:delText>
        </w:r>
      </w:del>
      <w:del w:id="1143" w:author="tgarnier" w:date="2013-04-10T09:43:00Z">
        <w:r w:rsidRPr="00136D9D" w:rsidDel="00C563B2">
          <w:rPr>
            <w:lang w:eastAsia="ko-KR"/>
          </w:rPr>
          <w:delText>s</w:delText>
        </w:r>
      </w:del>
      <w:del w:id="1144" w:author="tgarnier" w:date="2013-04-11T00:14:00Z">
        <w:r w:rsidRPr="00136D9D" w:rsidDel="00692A54">
          <w:rPr>
            <w:lang w:eastAsia="ko-KR"/>
          </w:rPr>
          <w:delText>erver</w:delText>
        </w:r>
        <w:r w:rsidR="00FE0193" w:rsidRPr="00136D9D" w:rsidDel="00692A54">
          <w:rPr>
            <w:lang w:eastAsia="ko-KR"/>
          </w:rPr>
          <w:delText>, these SHOULD be deployed as different servers.</w:delText>
        </w:r>
      </w:del>
    </w:p>
    <w:p w:rsidR="00163431" w:rsidRPr="00136D9D" w:rsidRDefault="00163431" w:rsidP="00F2110E">
      <w:pPr>
        <w:jc w:val="both"/>
        <w:rPr>
          <w:lang w:eastAsia="ko-KR"/>
        </w:rPr>
      </w:pPr>
    </w:p>
    <w:p w:rsidR="00C44AF8" w:rsidRPr="00136D9D" w:rsidRDefault="00A839C5" w:rsidP="00C44AF8">
      <w:pPr>
        <w:pStyle w:val="berschrift3"/>
        <w:numPr>
          <w:ilvl w:val="3"/>
          <w:numId w:val="2"/>
        </w:numPr>
        <w:spacing w:before="60" w:after="120"/>
        <w:rPr>
          <w:lang w:eastAsia="ko-KR"/>
        </w:rPr>
      </w:pPr>
      <w:bookmarkStart w:id="1145" w:name="_Toc353539039"/>
      <w:r w:rsidRPr="00136D9D">
        <w:rPr>
          <w:lang w:eastAsia="ko-KR"/>
        </w:rPr>
        <w:lastRenderedPageBreak/>
        <w:t>Server</w:t>
      </w:r>
      <w:r w:rsidR="009E0D5A" w:rsidRPr="00136D9D">
        <w:rPr>
          <w:lang w:eastAsia="ko-KR"/>
        </w:rPr>
        <w:t xml:space="preserve"> </w:t>
      </w:r>
      <w:r w:rsidR="00C44AF8" w:rsidRPr="00136D9D">
        <w:rPr>
          <w:lang w:eastAsia="ko-KR"/>
        </w:rPr>
        <w:t>Initiated Bootstrap</w:t>
      </w:r>
      <w:bookmarkEnd w:id="1145"/>
    </w:p>
    <w:p w:rsidR="00C44AF8" w:rsidRPr="00136D9D" w:rsidRDefault="00163431" w:rsidP="00C44AF8">
      <w:r w:rsidRPr="00136D9D">
        <w:t>In this mode</w:t>
      </w:r>
      <w:del w:id="1146" w:author="Seongyoon Kim" w:date="2013-04-11T11:44:00Z">
        <w:r w:rsidR="00C82568" w:rsidRPr="00C82568" w:rsidDel="00E7697C">
          <w:delText xml:space="preserve"> </w:delText>
        </w:r>
      </w:del>
      <w:r w:rsidR="00C82568">
        <w:t>,</w:t>
      </w:r>
      <w:r w:rsidR="00C82568" w:rsidRPr="00434C6F">
        <w:t xml:space="preserve"> </w:t>
      </w:r>
      <w:r w:rsidR="00C82568">
        <w:rPr>
          <w:rFonts w:hint="eastAsia"/>
          <w:lang w:eastAsia="ko-KR"/>
        </w:rPr>
        <w:t xml:space="preserve">the LWM2M </w:t>
      </w:r>
      <w:ins w:id="1147" w:author="tgarnier" w:date="2013-04-10T09:44:00Z">
        <w:r w:rsidR="000B12D1">
          <w:rPr>
            <w:lang w:eastAsia="ko-KR"/>
          </w:rPr>
          <w:t xml:space="preserve">Bootstrap </w:t>
        </w:r>
      </w:ins>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ins w:id="1148" w:author="tgarnier" w:date="2013-04-10T09:44:00Z">
        <w:r w:rsidR="000B12D1">
          <w:rPr>
            <w:lang w:eastAsia="ko-KR"/>
          </w:rPr>
          <w:t xml:space="preserve">Bootstrap </w:t>
        </w:r>
      </w:ins>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ins w:id="1149" w:author="tgarnier" w:date="2013-04-10T09:45:00Z">
        <w:r w:rsidR="000B12D1">
          <w:rPr>
            <w:lang w:eastAsia="ko-KR"/>
          </w:rPr>
          <w:t xml:space="preserve">Bootstrap </w:t>
        </w:r>
      </w:ins>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ins w:id="1150" w:author="tgarnier" w:date="2013-04-10T09:45:00Z">
        <w:r w:rsidR="000B12D1">
          <w:t xml:space="preserve">Bootstrap </w:t>
        </w:r>
      </w:ins>
      <w:r w:rsidR="00C44AF8" w:rsidRPr="00136D9D">
        <w:t>Server is now in a position where it can send out a Bootstrap Message</w:t>
      </w:r>
      <w:ins w:id="1151" w:author="Seongyoon Kim" w:date="2013-04-11T11:36:00Z">
        <w:r w:rsidR="0086327A">
          <w:rPr>
            <w:rFonts w:eastAsia="Malgun Gothic" w:hint="eastAsia"/>
            <w:lang w:eastAsia="ko-KR"/>
          </w:rPr>
          <w:t xml:space="preserve"> based on LWM2M Bootstrap Server Object Instance</w:t>
        </w:r>
      </w:ins>
      <w:r w:rsidR="00C44AF8" w:rsidRPr="00136D9D">
        <w:t xml:space="preserve">. This message contains enough information for the LWM2M Client to be able to </w:t>
      </w:r>
      <w:r w:rsidR="00A937FE">
        <w:t>register to</w:t>
      </w:r>
      <w:r w:rsidR="00C44AF8" w:rsidRPr="00136D9D">
        <w:t xml:space="preserve"> the LWM2M Server</w:t>
      </w:r>
      <w:ins w:id="1152" w:author="tgarnier" w:date="2013-04-11T01:25:00Z">
        <w:r w:rsidR="00466E48">
          <w:t>s</w:t>
        </w:r>
      </w:ins>
      <w:r w:rsidR="0077715F">
        <w:t>,</w:t>
      </w:r>
      <w:r w:rsidR="0077715F" w:rsidRPr="0077715F">
        <w:rPr>
          <w:rFonts w:hint="eastAsia"/>
          <w:lang w:eastAsia="ko-KR"/>
        </w:rPr>
        <w:t xml:space="preserve"> </w:t>
      </w:r>
      <w:ins w:id="1153" w:author="tgarnier" w:date="2013-04-11T01:25:00Z">
        <w:r w:rsidR="00466E48">
          <w:rPr>
            <w:lang w:eastAsia="ko-KR"/>
          </w:rPr>
          <w:t xml:space="preserve">the </w:t>
        </w:r>
      </w:ins>
      <w:r w:rsidR="0077715F">
        <w:rPr>
          <w:rFonts w:hint="eastAsia"/>
          <w:lang w:eastAsia="ko-KR"/>
        </w:rPr>
        <w:t>Server Object Instance</w:t>
      </w:r>
      <w:ins w:id="1154" w:author="tgarnier" w:date="2013-04-11T01:25:00Z">
        <w:r w:rsidR="00466E48">
          <w:rPr>
            <w:lang w:eastAsia="ko-KR"/>
          </w:rPr>
          <w:t>s</w:t>
        </w:r>
      </w:ins>
      <w:r w:rsidR="0077715F">
        <w:rPr>
          <w:rFonts w:hint="eastAsia"/>
          <w:lang w:eastAsia="ko-KR"/>
        </w:rPr>
        <w:t xml:space="preserve"> </w:t>
      </w:r>
      <w:del w:id="1155" w:author="tgarnier" w:date="2013-04-11T01:25:00Z">
        <w:r w:rsidR="0077715F" w:rsidDel="00466E48">
          <w:rPr>
            <w:rFonts w:hint="eastAsia"/>
            <w:lang w:eastAsia="ko-KR"/>
          </w:rPr>
          <w:delText>of</w:delText>
        </w:r>
      </w:del>
      <w:r w:rsidR="0077715F">
        <w:rPr>
          <w:rFonts w:hint="eastAsia"/>
          <w:lang w:eastAsia="ko-KR"/>
        </w:rPr>
        <w:t xml:space="preserve"> which </w:t>
      </w:r>
      <w:ins w:id="1156" w:author="tgarnier" w:date="2013-04-11T01:25:00Z">
        <w:r w:rsidR="00466E48">
          <w:rPr>
            <w:lang w:eastAsia="ko-KR"/>
          </w:rPr>
          <w:t xml:space="preserve">are </w:t>
        </w:r>
      </w:ins>
      <w:del w:id="1157" w:author="tgarnier" w:date="2013-04-11T01:25:00Z">
        <w:r w:rsidR="0077715F" w:rsidDel="00466E48">
          <w:rPr>
            <w:rFonts w:hint="eastAsia"/>
            <w:lang w:eastAsia="ko-KR"/>
          </w:rPr>
          <w:delText>is</w:delText>
        </w:r>
      </w:del>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eastAsia="en-GB"/>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9" cstate="print"/>
                    <a:stretch>
                      <a:fillRect/>
                    </a:stretch>
                  </pic:blipFill>
                  <pic:spPr>
                    <a:xfrm>
                      <a:off x="0" y="0"/>
                      <a:ext cx="3912548" cy="2150016"/>
                    </a:xfrm>
                    <a:prstGeom prst="rect">
                      <a:avLst/>
                    </a:prstGeom>
                  </pic:spPr>
                </pic:pic>
              </a:graphicData>
            </a:graphic>
          </wp:inline>
        </w:drawing>
      </w:r>
    </w:p>
    <w:p w:rsidR="00C44AF8" w:rsidRPr="00136D9D" w:rsidRDefault="00C44AF8" w:rsidP="00C44AF8">
      <w:pPr>
        <w:pStyle w:val="Beschriftung"/>
        <w:rPr>
          <w:lang w:eastAsia="ko-KR"/>
        </w:rPr>
      </w:pPr>
      <w:bookmarkStart w:id="1158" w:name="_Toc351634670"/>
      <w:proofErr w:type="gramStart"/>
      <w:r w:rsidRPr="00136D9D">
        <w:t xml:space="preserve">Figure </w:t>
      </w:r>
      <w:r w:rsidR="00BF1086" w:rsidRPr="00461A1E">
        <w:rPr>
          <w:rFonts w:eastAsia="Malgun Gothic"/>
          <w:lang w:eastAsia="ko-KR"/>
        </w:rPr>
        <w:fldChar w:fldCharType="begin"/>
      </w:r>
      <w:r w:rsidR="00F87E16" w:rsidRPr="00136D9D">
        <w:rPr>
          <w:rFonts w:eastAsia="Malgun Gothic"/>
          <w:lang w:eastAsia="ko-KR"/>
        </w:rPr>
        <w:instrText xml:space="preserve"> SEQ Figure \* ARABIC  </w:instrText>
      </w:r>
      <w:r w:rsidR="00BF1086" w:rsidRPr="00461A1E">
        <w:rPr>
          <w:rFonts w:eastAsia="Malgun Gothic"/>
          <w:lang w:eastAsia="ko-KR"/>
        </w:rPr>
        <w:fldChar w:fldCharType="separate"/>
      </w:r>
      <w:r w:rsidR="00F87E16" w:rsidRPr="00136D9D">
        <w:rPr>
          <w:rFonts w:eastAsia="Malgun Gothic"/>
          <w:noProof/>
          <w:lang w:eastAsia="ko-KR"/>
        </w:rPr>
        <w:t>7</w:t>
      </w:r>
      <w:r w:rsidR="00BF1086"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1158"/>
    </w:p>
    <w:p w:rsidR="00C44AF8" w:rsidRPr="00136D9D" w:rsidRDefault="00C44AF8" w:rsidP="00C44AF8">
      <w:pPr>
        <w:jc w:val="both"/>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ins w:id="1159" w:author="tgarnier" w:date="2013-04-10T09:42:00Z">
        <w:r w:rsidR="00F17722">
          <w:rPr>
            <w:lang w:eastAsia="ko-KR"/>
          </w:rPr>
          <w:t xml:space="preserve">Bootstrap </w:t>
        </w:r>
      </w:ins>
      <w:r w:rsidRPr="00136D9D">
        <w:rPr>
          <w:lang w:eastAsia="ko-KR"/>
        </w:rPr>
        <w:t xml:space="preserve">Server provisions bootstrap information which is specified in </w:t>
      </w:r>
      <w:r w:rsidR="00E746F2">
        <w:fldChar w:fldCharType="begin"/>
      </w:r>
      <w:r w:rsidR="00E746F2">
        <w:instrText xml:space="preserve"> REF _Ref339619648 \n \h  \* MERGEFORMAT </w:instrText>
      </w:r>
      <w:r w:rsidR="00E746F2">
        <w:fldChar w:fldCharType="separate"/>
      </w:r>
      <w:r w:rsidR="0068057C" w:rsidRPr="00136D9D">
        <w:rPr>
          <w:lang w:eastAsia="ko-KR"/>
        </w:rPr>
        <w:t>6.2.1</w:t>
      </w:r>
      <w:r w:rsidR="00E746F2">
        <w:fldChar w:fldCharType="end"/>
      </w:r>
      <w:r w:rsidRPr="00136D9D">
        <w:rPr>
          <w:rFonts w:hint="eastAsia"/>
          <w:lang w:eastAsia="ko-KR"/>
        </w:rPr>
        <w:t>.</w:t>
      </w:r>
    </w:p>
    <w:p w:rsidR="00111BDC" w:rsidRDefault="00111BDC" w:rsidP="00F2110E">
      <w:pPr>
        <w:rPr>
          <w:ins w:id="1160" w:author="Seongyoon Kim" w:date="2013-04-11T07:46:00Z"/>
          <w:rFonts w:eastAsia="Malgun Gothic"/>
          <w:lang w:eastAsia="ko-KR"/>
        </w:rPr>
      </w:pPr>
    </w:p>
    <w:p w:rsidR="005F2291" w:rsidRDefault="005F2291" w:rsidP="00F2110E">
      <w:pPr>
        <w:rPr>
          <w:ins w:id="1161" w:author="Seongyoon Kim" w:date="2013-04-11T07:52:00Z"/>
          <w:rFonts w:eastAsia="Malgun Gothic"/>
          <w:lang w:eastAsia="ko-KR"/>
        </w:rPr>
      </w:pPr>
      <w:ins w:id="1162" w:author="Seongyoon Kim" w:date="2013-04-11T07:46:00Z">
        <w:r>
          <w:rPr>
            <w:rFonts w:eastAsia="Malgun Gothic" w:hint="eastAsia"/>
            <w:lang w:eastAsia="ko-KR"/>
          </w:rPr>
          <w:t xml:space="preserve">Note: </w:t>
        </w:r>
      </w:ins>
      <w:ins w:id="1163" w:author="Seongyoon Kim" w:date="2013-04-11T07:50:00Z">
        <w:r w:rsidR="005749C9">
          <w:rPr>
            <w:rFonts w:eastAsia="Malgun Gothic" w:hint="eastAsia"/>
            <w:lang w:eastAsia="ko-KR"/>
          </w:rPr>
          <w:t xml:space="preserve">even though </w:t>
        </w:r>
      </w:ins>
      <w:ins w:id="1164" w:author="Seongyoon Kim" w:date="2013-04-11T07:51:00Z">
        <w:r w:rsidR="005749C9">
          <w:rPr>
            <w:rFonts w:eastAsia="Malgun Gothic" w:hint="eastAsia"/>
            <w:lang w:eastAsia="ko-KR"/>
          </w:rPr>
          <w:t xml:space="preserve">the connection is alive, </w:t>
        </w:r>
      </w:ins>
      <w:ins w:id="1165" w:author="Seongyoon Kim" w:date="2013-04-11T07:49:00Z">
        <w:r w:rsidR="00640C39">
          <w:rPr>
            <w:rFonts w:eastAsia="Malgun Gothic" w:hint="eastAsia"/>
            <w:lang w:eastAsia="ko-KR"/>
          </w:rPr>
          <w:t xml:space="preserve">Client initiated bootstrap and Server initiated bootstrap </w:t>
        </w:r>
      </w:ins>
      <w:ins w:id="1166" w:author="Seongyoon Kim" w:date="2013-04-11T07:51:00Z">
        <w:r w:rsidR="005749C9">
          <w:rPr>
            <w:rFonts w:eastAsia="Malgun Gothic" w:hint="eastAsia"/>
            <w:lang w:eastAsia="ko-KR"/>
          </w:rPr>
          <w:t>MAY</w:t>
        </w:r>
      </w:ins>
      <w:ins w:id="1167" w:author="tgarnier" w:date="2013-04-11T09:31:00Z">
        <w:r w:rsidR="00EF65F7">
          <w:rPr>
            <w:rFonts w:eastAsia="Malgun Gothic"/>
            <w:lang w:eastAsia="ko-KR"/>
          </w:rPr>
          <w:t xml:space="preserve"> be</w:t>
        </w:r>
        <w:del w:id="1168" w:author="Seongyoon Kim" w:date="2013-04-11T10:42:00Z">
          <w:r w:rsidR="00EF65F7" w:rsidDel="00506F38">
            <w:rPr>
              <w:rFonts w:eastAsia="Malgun Gothic"/>
              <w:lang w:eastAsia="ko-KR"/>
            </w:rPr>
            <w:delText xml:space="preserve"> </w:delText>
          </w:r>
        </w:del>
      </w:ins>
      <w:ins w:id="1169" w:author="Seongyoon Kim" w:date="2013-04-11T07:49:00Z">
        <w:r w:rsidR="00640C39">
          <w:rPr>
            <w:rFonts w:eastAsia="Malgun Gothic" w:hint="eastAsia"/>
            <w:lang w:eastAsia="ko-KR"/>
          </w:rPr>
          <w:t xml:space="preserve"> used for updating</w:t>
        </w:r>
      </w:ins>
      <w:ins w:id="1170" w:author="Seongyoon Kim" w:date="2013-04-11T07:50:00Z">
        <w:r w:rsidR="005749C9">
          <w:rPr>
            <w:rFonts w:eastAsia="Malgun Gothic" w:hint="eastAsia"/>
            <w:lang w:eastAsia="ko-KR"/>
          </w:rPr>
          <w:t xml:space="preserve"> some</w:t>
        </w:r>
      </w:ins>
      <w:ins w:id="1171" w:author="Seongyoon Kim" w:date="2013-04-11T07:49:00Z">
        <w:r w:rsidR="00640C39">
          <w:rPr>
            <w:rFonts w:eastAsia="Malgun Gothic" w:hint="eastAsia"/>
            <w:lang w:eastAsia="ko-KR"/>
          </w:rPr>
          <w:t xml:space="preserve"> read-only resources</w:t>
        </w:r>
      </w:ins>
      <w:ins w:id="1172" w:author="Seongyoon Kim" w:date="2013-04-11T07:51:00Z">
        <w:r w:rsidR="00020CB2">
          <w:rPr>
            <w:rFonts w:eastAsia="Malgun Gothic" w:hint="eastAsia"/>
            <w:lang w:eastAsia="ko-KR"/>
          </w:rPr>
          <w:t xml:space="preserve"> </w:t>
        </w:r>
        <w:r w:rsidR="00020CB2">
          <w:rPr>
            <w:rFonts w:eastAsia="Malgun Gothic"/>
            <w:lang w:eastAsia="ko-KR"/>
          </w:rPr>
          <w:t>in the Client</w:t>
        </w:r>
      </w:ins>
      <w:ins w:id="1173" w:author="Seongyoon Kim" w:date="2013-04-11T07:50:00Z">
        <w:r w:rsidR="00640C39">
          <w:rPr>
            <w:rFonts w:eastAsia="Malgun Gothic" w:hint="eastAsia"/>
            <w:lang w:eastAsia="ko-KR"/>
          </w:rPr>
          <w:t>.</w:t>
        </w:r>
      </w:ins>
    </w:p>
    <w:p w:rsidR="00131B1D" w:rsidRDefault="00131B1D" w:rsidP="00F2110E">
      <w:pPr>
        <w:rPr>
          <w:ins w:id="1174" w:author="Seongyoon Kim" w:date="2013-04-11T10:43:00Z"/>
          <w:rFonts w:eastAsia="Malgun Gothic"/>
          <w:lang w:eastAsia="ko-KR"/>
        </w:rPr>
      </w:pPr>
    </w:p>
    <w:p w:rsidR="00506F38" w:rsidRPr="00136D9D" w:rsidRDefault="00506F38" w:rsidP="00506F38">
      <w:pPr>
        <w:pStyle w:val="berschrift3"/>
        <w:spacing w:before="60" w:after="120"/>
        <w:rPr>
          <w:ins w:id="1175" w:author="Seongyoon Kim" w:date="2013-04-11T10:43:00Z"/>
        </w:rPr>
      </w:pPr>
      <w:bookmarkStart w:id="1176" w:name="_Toc353539040"/>
      <w:ins w:id="1177" w:author="Seongyoon Kim" w:date="2013-04-11T10:43:00Z">
        <w:r>
          <w:rPr>
            <w:rFonts w:eastAsia="Malgun Gothic" w:hint="eastAsia"/>
            <w:lang w:eastAsia="ko-KR"/>
          </w:rPr>
          <w:t>Bootstrap Sequence</w:t>
        </w:r>
        <w:bookmarkEnd w:id="1176"/>
      </w:ins>
    </w:p>
    <w:p w:rsidR="00506F38" w:rsidRDefault="00506F38" w:rsidP="00506F38">
      <w:pPr>
        <w:rPr>
          <w:ins w:id="1178" w:author="Seongyoon Kim" w:date="2013-04-11T10:43:00Z"/>
          <w:rFonts w:eastAsia="Malgun Gothic"/>
          <w:lang w:eastAsia="ko-KR"/>
        </w:rPr>
      </w:pPr>
      <w:ins w:id="1179" w:author="Seongyoon Kim" w:date="2013-04-11T10:43:00Z">
        <w:r>
          <w:rPr>
            <w:rFonts w:eastAsia="Malgun Gothic"/>
            <w:lang w:eastAsia="ko-KR"/>
          </w:rPr>
          <w:t>The LWM2M Client MUST follow the procedure specified as below.</w:t>
        </w:r>
      </w:ins>
    </w:p>
    <w:p w:rsidR="005C692E" w:rsidRPr="005C692E" w:rsidRDefault="005C692E">
      <w:pPr>
        <w:pStyle w:val="Listenabsatz"/>
        <w:numPr>
          <w:ilvl w:val="0"/>
          <w:numId w:val="36"/>
        </w:numPr>
        <w:ind w:leftChars="0"/>
        <w:rPr>
          <w:ins w:id="1180" w:author="Seongyoon Kim" w:date="2013-04-11T11:18:00Z"/>
          <w:lang w:eastAsia="ko-KR"/>
          <w:rPrChange w:id="1181" w:author="Seongyoon Kim" w:date="2013-04-11T11:18:00Z">
            <w:rPr>
              <w:ins w:id="1182" w:author="Seongyoon Kim" w:date="2013-04-11T11:18:00Z"/>
              <w:rFonts w:eastAsia="Malgun Gothic"/>
              <w:lang w:eastAsia="ko-KR"/>
            </w:rPr>
          </w:rPrChange>
        </w:rPr>
        <w:pPrChange w:id="1183" w:author="Seongyoon Kim" w:date="2013-04-11T11:08:00Z">
          <w:pPr>
            <w:pStyle w:val="Listenabsatz"/>
            <w:numPr>
              <w:numId w:val="35"/>
            </w:numPr>
            <w:ind w:leftChars="0" w:left="760" w:hanging="360"/>
          </w:pPr>
        </w:pPrChange>
      </w:pPr>
      <w:ins w:id="1184" w:author="Seongyoon Kim" w:date="2013-04-11T11:16:00Z">
        <w:r>
          <w:rPr>
            <w:rFonts w:eastAsia="Malgun Gothic" w:hint="eastAsia"/>
            <w:lang w:eastAsia="ko-KR"/>
          </w:rPr>
          <w:t xml:space="preserve">If the LWM2M Device has </w:t>
        </w:r>
        <w:proofErr w:type="spellStart"/>
        <w:r>
          <w:rPr>
            <w:rFonts w:eastAsia="Malgun Gothic" w:hint="eastAsia"/>
            <w:lang w:eastAsia="ko-KR"/>
          </w:rPr>
          <w:t>SmartCard</w:t>
        </w:r>
        <w:proofErr w:type="spellEnd"/>
        <w:r>
          <w:rPr>
            <w:rFonts w:eastAsia="Malgun Gothic" w:hint="eastAsia"/>
            <w:lang w:eastAsia="ko-KR"/>
          </w:rPr>
          <w:t xml:space="preserve">, the LWM2M Client tries to obtain bootstrap information from </w:t>
        </w:r>
      </w:ins>
      <w:ins w:id="1185" w:author="Seongyoon Kim" w:date="2013-04-11T11:17:00Z">
        <w:r>
          <w:rPr>
            <w:rFonts w:eastAsia="Malgun Gothic" w:hint="eastAsia"/>
            <w:lang w:eastAsia="ko-KR"/>
          </w:rPr>
          <w:t xml:space="preserve">the </w:t>
        </w:r>
      </w:ins>
      <w:proofErr w:type="spellStart"/>
      <w:ins w:id="1186" w:author="Seongyoon Kim" w:date="2013-04-11T11:16:00Z">
        <w:r>
          <w:rPr>
            <w:rFonts w:eastAsia="Malgun Gothic" w:hint="eastAsia"/>
            <w:lang w:eastAsia="ko-KR"/>
          </w:rPr>
          <w:t>SmartCard</w:t>
        </w:r>
      </w:ins>
      <w:proofErr w:type="spellEnd"/>
      <w:ins w:id="1187" w:author="Seongyoon Kim" w:date="2013-04-11T11:17:00Z">
        <w:r>
          <w:rPr>
            <w:rFonts w:eastAsia="Malgun Gothic" w:hint="eastAsia"/>
            <w:lang w:eastAsia="ko-KR"/>
          </w:rPr>
          <w:t>.</w:t>
        </w:r>
      </w:ins>
      <w:ins w:id="1188" w:author="Seongyoon Kim" w:date="2013-04-11T11:16:00Z">
        <w:r>
          <w:rPr>
            <w:rFonts w:eastAsia="Malgun Gothic" w:hint="eastAsia"/>
            <w:lang w:eastAsia="ko-KR"/>
          </w:rPr>
          <w:t xml:space="preserve"> </w:t>
        </w:r>
      </w:ins>
    </w:p>
    <w:p w:rsidR="005C692E" w:rsidRPr="005C692E" w:rsidRDefault="005C692E">
      <w:pPr>
        <w:pStyle w:val="Listenabsatz"/>
        <w:numPr>
          <w:ilvl w:val="0"/>
          <w:numId w:val="36"/>
        </w:numPr>
        <w:ind w:leftChars="0"/>
        <w:rPr>
          <w:ins w:id="1189" w:author="Seongyoon Kim" w:date="2013-04-11T11:16:00Z"/>
          <w:lang w:eastAsia="ko-KR"/>
          <w:rPrChange w:id="1190" w:author="Seongyoon Kim" w:date="2013-04-11T11:16:00Z">
            <w:rPr>
              <w:ins w:id="1191" w:author="Seongyoon Kim" w:date="2013-04-11T11:16:00Z"/>
              <w:rFonts w:eastAsia="Malgun Gothic"/>
              <w:lang w:eastAsia="ko-KR"/>
            </w:rPr>
          </w:rPrChange>
        </w:rPr>
        <w:pPrChange w:id="1192" w:author="Seongyoon Kim" w:date="2013-04-11T11:08:00Z">
          <w:pPr>
            <w:pStyle w:val="Listenabsatz"/>
            <w:numPr>
              <w:numId w:val="35"/>
            </w:numPr>
            <w:ind w:leftChars="0" w:left="760" w:hanging="360"/>
          </w:pPr>
        </w:pPrChange>
      </w:pPr>
      <w:ins w:id="1193" w:author="Seongyoon Kim" w:date="2013-04-11T11:18:00Z">
        <w:r>
          <w:rPr>
            <w:rFonts w:eastAsia="Malgun Gothic" w:hint="eastAsia"/>
            <w:lang w:eastAsia="ko-KR"/>
          </w:rPr>
          <w:t xml:space="preserve">If the LWM2M </w:t>
        </w:r>
      </w:ins>
      <w:ins w:id="1194" w:author="Seongyoon Kim" w:date="2013-04-11T11:19:00Z">
        <w:r>
          <w:rPr>
            <w:rFonts w:eastAsia="Malgun Gothic" w:hint="eastAsia"/>
            <w:lang w:eastAsia="ko-KR"/>
          </w:rPr>
          <w:t xml:space="preserve">Client is not </w:t>
        </w:r>
        <w:proofErr w:type="spellStart"/>
        <w:r>
          <w:rPr>
            <w:rFonts w:eastAsia="Malgun Gothic" w:hint="eastAsia"/>
            <w:lang w:eastAsia="ko-KR"/>
          </w:rPr>
          <w:t>provioned</w:t>
        </w:r>
        <w:proofErr w:type="spellEnd"/>
        <w:r>
          <w:rPr>
            <w:rFonts w:eastAsia="Malgun Gothic" w:hint="eastAsia"/>
            <w:lang w:eastAsia="ko-KR"/>
          </w:rPr>
          <w:t xml:space="preserve"> by </w:t>
        </w:r>
      </w:ins>
      <w:ins w:id="1195" w:author="Seongyoon Kim" w:date="2013-04-11T11:21:00Z">
        <w:r w:rsidR="00CD207C">
          <w:rPr>
            <w:rFonts w:eastAsia="Malgun Gothic" w:hint="eastAsia"/>
            <w:lang w:eastAsia="ko-KR"/>
          </w:rPr>
          <w:t xml:space="preserve">the </w:t>
        </w:r>
      </w:ins>
      <w:proofErr w:type="spellStart"/>
      <w:ins w:id="1196" w:author="Seongyoon Kim" w:date="2013-04-11T11:19:00Z">
        <w:r>
          <w:rPr>
            <w:rFonts w:eastAsia="Malgun Gothic" w:hint="eastAsia"/>
            <w:lang w:eastAsia="ko-KR"/>
          </w:rPr>
          <w:t>SmartCard</w:t>
        </w:r>
        <w:proofErr w:type="spellEnd"/>
        <w:r>
          <w:rPr>
            <w:rFonts w:eastAsia="Malgun Gothic" w:hint="eastAsia"/>
            <w:lang w:eastAsia="ko-KR"/>
          </w:rPr>
          <w:t>, the Client tries to obtain bootstrap information by using Manufacturer pre-configuration</w:t>
        </w:r>
      </w:ins>
    </w:p>
    <w:p w:rsidR="00506F38" w:rsidRPr="00712B7A" w:rsidRDefault="00506F38">
      <w:pPr>
        <w:pStyle w:val="Listenabsatz"/>
        <w:numPr>
          <w:ilvl w:val="0"/>
          <w:numId w:val="36"/>
        </w:numPr>
        <w:ind w:leftChars="0"/>
        <w:rPr>
          <w:ins w:id="1197" w:author="Seongyoon Kim" w:date="2013-04-11T10:43:00Z"/>
          <w:lang w:eastAsia="ko-KR"/>
        </w:rPr>
        <w:pPrChange w:id="1198" w:author="Seongyoon Kim" w:date="2013-04-11T11:08:00Z">
          <w:pPr>
            <w:pStyle w:val="Listenabsatz"/>
            <w:numPr>
              <w:numId w:val="35"/>
            </w:numPr>
            <w:ind w:leftChars="0" w:left="760" w:hanging="360"/>
          </w:pPr>
        </w:pPrChange>
      </w:pPr>
      <w:ins w:id="1199" w:author="Seongyoon Kim" w:date="2013-04-11T10:43:00Z">
        <w:r>
          <w:rPr>
            <w:rFonts w:eastAsia="Malgun Gothic"/>
            <w:lang w:eastAsia="ko-KR"/>
          </w:rPr>
          <w:t>I</w:t>
        </w:r>
        <w:r>
          <w:rPr>
            <w:rFonts w:eastAsia="Malgun Gothic" w:hint="eastAsia"/>
            <w:lang w:eastAsia="ko-KR"/>
          </w:rPr>
          <w:t>f LWM2M Client has any LWM2M Server Object Instance</w:t>
        </w:r>
      </w:ins>
      <w:ins w:id="1200" w:author="Seongyoon Kim" w:date="2013-04-11T11:14:00Z">
        <w:r w:rsidR="005275B5">
          <w:rPr>
            <w:rFonts w:eastAsia="Malgun Gothic" w:hint="eastAsia"/>
            <w:lang w:eastAsia="ko-KR"/>
          </w:rPr>
          <w:t>s</w:t>
        </w:r>
      </w:ins>
      <w:ins w:id="1201" w:author="Seongyoon Kim" w:date="2013-04-11T11:07:00Z">
        <w:r w:rsidR="00712B7A">
          <w:rPr>
            <w:rFonts w:eastAsia="Malgun Gothic" w:hint="eastAsia"/>
            <w:lang w:eastAsia="ko-KR"/>
          </w:rPr>
          <w:t>,</w:t>
        </w:r>
      </w:ins>
      <w:ins w:id="1202" w:author="Seongyoon Kim" w:date="2013-04-11T11:08:00Z">
        <w:r w:rsidR="00712B7A">
          <w:rPr>
            <w:rFonts w:eastAsia="Malgun Gothic" w:hint="eastAsia"/>
            <w:lang w:eastAsia="ko-KR"/>
          </w:rPr>
          <w:t xml:space="preserve"> </w:t>
        </w:r>
      </w:ins>
      <w:ins w:id="1203" w:author="Seongyoon Kim" w:date="2013-04-11T10:43:00Z">
        <w:r w:rsidRPr="00712B7A">
          <w:rPr>
            <w:rFonts w:hint="eastAsia"/>
            <w:lang w:eastAsia="ko-KR"/>
          </w:rPr>
          <w:t>the Client tries to register to the Server(s) of the LWM2M Server Object Instance.</w:t>
        </w:r>
      </w:ins>
    </w:p>
    <w:p w:rsidR="00506F38" w:rsidRDefault="00506F38">
      <w:pPr>
        <w:pStyle w:val="Listenabsatz"/>
        <w:numPr>
          <w:ilvl w:val="0"/>
          <w:numId w:val="36"/>
        </w:numPr>
        <w:ind w:leftChars="0"/>
        <w:rPr>
          <w:ins w:id="1204" w:author="Seongyoon Kim" w:date="2013-04-11T10:43:00Z"/>
          <w:rFonts w:eastAsia="Malgun Gothic"/>
          <w:lang w:eastAsia="ko-KR"/>
        </w:rPr>
        <w:pPrChange w:id="1205" w:author="Seongyoon Kim" w:date="2013-04-11T11:11:00Z">
          <w:pPr>
            <w:pStyle w:val="Listenabsatz"/>
            <w:numPr>
              <w:ilvl w:val="1"/>
              <w:numId w:val="35"/>
            </w:numPr>
            <w:ind w:leftChars="0" w:left="1200" w:hanging="400"/>
          </w:pPr>
        </w:pPrChange>
      </w:pPr>
      <w:ins w:id="1206" w:author="Seongyoon Kim" w:date="2013-04-11T10:43:00Z">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ins>
      <w:ins w:id="1207" w:author="Seongyoon Kim" w:date="2013-04-11T11:20:00Z">
        <w:r w:rsidR="005C692E">
          <w:rPr>
            <w:rFonts w:eastAsia="Malgun Gothic" w:hint="eastAsia"/>
            <w:lang w:eastAsia="ko-KR"/>
          </w:rPr>
          <w:t>s</w:t>
        </w:r>
      </w:ins>
      <w:ins w:id="1208" w:author="Seongyoon Kim" w:date="2013-04-11T11:11:00Z">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ins>
      <w:ins w:id="1209" w:author="Seongyoon Kim" w:date="2013-04-11T10:43:00Z">
        <w:r>
          <w:rPr>
            <w:rFonts w:eastAsia="Malgun Gothic" w:hint="eastAsia"/>
            <w:lang w:eastAsia="ko-KR"/>
          </w:rPr>
          <w:t xml:space="preserve"> the Client </w:t>
        </w:r>
      </w:ins>
      <w:ins w:id="1210" w:author="Seongyoon Kim" w:date="2013-04-11T11:12:00Z">
        <w:r w:rsidR="00712B7A">
          <w:rPr>
            <w:rFonts w:eastAsia="Malgun Gothic" w:hint="eastAsia"/>
            <w:lang w:eastAsia="ko-KR"/>
          </w:rPr>
          <w:t>performs Client initiated bootstrap</w:t>
        </w:r>
      </w:ins>
      <w:ins w:id="1211" w:author="Seongyoon Kim" w:date="2013-04-11T11:24:00Z">
        <w:r w:rsidR="00E16139">
          <w:rPr>
            <w:rFonts w:eastAsia="Malgun Gothic" w:hint="eastAsia"/>
            <w:lang w:eastAsia="ko-KR"/>
          </w:rPr>
          <w:t>.</w:t>
        </w:r>
      </w:ins>
    </w:p>
    <w:p w:rsidR="00506F38" w:rsidRDefault="00506F38" w:rsidP="005C692E">
      <w:pPr>
        <w:rPr>
          <w:ins w:id="1212" w:author="Seongyoon Kim" w:date="2013-04-11T10:43:00Z"/>
          <w:rFonts w:eastAsia="Malgun Gothic"/>
          <w:lang w:eastAsia="ko-KR"/>
        </w:rPr>
      </w:pPr>
      <w:ins w:id="1213" w:author="Seongyoon Kim" w:date="2013-04-11T10:43:00Z">
        <w:r w:rsidRPr="005C692E">
          <w:rPr>
            <w:rFonts w:eastAsia="Malgun Gothic"/>
            <w:lang w:eastAsia="ko-KR"/>
            <w:rPrChange w:id="1214" w:author="Seongyoon Kim" w:date="2013-04-11T11:20:00Z">
              <w:rPr>
                <w:lang w:eastAsia="ko-KR"/>
              </w:rPr>
            </w:rPrChange>
          </w:rPr>
          <w:t>.</w:t>
        </w:r>
      </w:ins>
    </w:p>
    <w:p w:rsidR="00506F38" w:rsidRPr="00506F38" w:rsidRDefault="00506F38" w:rsidP="00506F38">
      <w:pPr>
        <w:rPr>
          <w:rFonts w:eastAsia="Malgun Gothic"/>
          <w:lang w:eastAsia="ko-KR"/>
        </w:rPr>
      </w:pPr>
    </w:p>
    <w:p w:rsidR="00F2110E" w:rsidRPr="00136D9D" w:rsidDel="007664FE" w:rsidRDefault="00F2110E" w:rsidP="00F2110E">
      <w:pPr>
        <w:pStyle w:val="berschrift3"/>
        <w:spacing w:before="60" w:after="120"/>
        <w:rPr>
          <w:del w:id="1215" w:author="tgarnier" w:date="2013-04-10T09:52:00Z"/>
          <w:lang w:eastAsia="ko-KR"/>
        </w:rPr>
      </w:pPr>
      <w:bookmarkStart w:id="1216" w:name="_Toc353539041"/>
      <w:del w:id="1217" w:author="tgarnier" w:date="2013-04-10T09:52:00Z">
        <w:r w:rsidRPr="00136D9D" w:rsidDel="007664FE">
          <w:rPr>
            <w:lang w:eastAsia="ko-KR"/>
          </w:rPr>
          <w:delText>Re-bootstrap</w:delText>
        </w:r>
        <w:bookmarkEnd w:id="1216"/>
      </w:del>
    </w:p>
    <w:p w:rsidR="00F2110E" w:rsidRPr="00136D9D" w:rsidDel="00624132" w:rsidRDefault="00F2110E" w:rsidP="00624132">
      <w:pPr>
        <w:rPr>
          <w:del w:id="1218" w:author="tgarnier" w:date="2013-04-10T07:47:00Z"/>
          <w:lang w:eastAsia="ko-KR"/>
        </w:rPr>
      </w:pPr>
      <w:del w:id="1219" w:author="tgarnier" w:date="2013-04-10T09:52:00Z">
        <w:r w:rsidRPr="00136D9D" w:rsidDel="007664FE">
          <w:rPr>
            <w:lang w:eastAsia="ko-KR"/>
          </w:rPr>
          <w:delText>If the LWM2M Client and the LWM2M Server cannot communicate by the other interfaces</w:delText>
        </w:r>
      </w:del>
      <w:del w:id="1220" w:author="tgarnier" w:date="2013-04-10T07:43:00Z">
        <w:r w:rsidRPr="00136D9D" w:rsidDel="00624132">
          <w:rPr>
            <w:lang w:eastAsia="ko-KR"/>
          </w:rPr>
          <w:delText xml:space="preserve"> due to </w:delText>
        </w:r>
        <w:r w:rsidR="00EA2BD4" w:rsidRPr="00136D9D" w:rsidDel="00624132">
          <w:rPr>
            <w:lang w:eastAsia="ko-KR"/>
          </w:rPr>
          <w:delText xml:space="preserve">a </w:delText>
        </w:r>
        <w:r w:rsidRPr="00136D9D" w:rsidDel="00624132">
          <w:rPr>
            <w:lang w:eastAsia="ko-KR"/>
          </w:rPr>
          <w:delText>security</w:delText>
        </w:r>
        <w:r w:rsidR="00242E9E" w:rsidRPr="00136D9D" w:rsidDel="00624132">
          <w:rPr>
            <w:lang w:eastAsia="ko-KR"/>
          </w:rPr>
          <w:delText xml:space="preserve"> issue (e.g.</w:delText>
        </w:r>
        <w:r w:rsidRPr="00136D9D" w:rsidDel="00624132">
          <w:rPr>
            <w:lang w:eastAsia="ko-KR"/>
          </w:rPr>
          <w:delText xml:space="preserve"> key mismatch</w:delText>
        </w:r>
        <w:r w:rsidR="00242E9E" w:rsidRPr="00136D9D" w:rsidDel="00624132">
          <w:rPr>
            <w:lang w:eastAsia="ko-KR"/>
          </w:rPr>
          <w:delText>)</w:delText>
        </w:r>
      </w:del>
      <w:r w:rsidR="00242E9E" w:rsidRPr="00136D9D">
        <w:rPr>
          <w:lang w:eastAsia="ko-KR"/>
        </w:rPr>
        <w:t xml:space="preserve">, </w:t>
      </w:r>
      <w:del w:id="1221" w:author="tgarnier" w:date="2013-04-10T07:45:00Z">
        <w:r w:rsidR="00242E9E" w:rsidRPr="00136D9D" w:rsidDel="00624132">
          <w:rPr>
            <w:lang w:eastAsia="ko-KR"/>
          </w:rPr>
          <w:delText>the LWM2M Server wants to update read-only Resource(s)</w:delText>
        </w:r>
        <w:r w:rsidR="0077715F" w:rsidRPr="0077715F" w:rsidDel="00624132">
          <w:rPr>
            <w:rFonts w:hint="eastAsia"/>
            <w:lang w:eastAsia="ko-KR"/>
          </w:rPr>
          <w:delText xml:space="preserve"> </w:delText>
        </w:r>
        <w:r w:rsidR="0077715F" w:rsidDel="00624132">
          <w:rPr>
            <w:rFonts w:hint="eastAsia"/>
            <w:lang w:eastAsia="ko-KR"/>
          </w:rPr>
          <w:delText>(e.g., Creatable Object)</w:delText>
        </w:r>
        <w:r w:rsidR="00242E9E" w:rsidRPr="00136D9D" w:rsidDel="00624132">
          <w:rPr>
            <w:lang w:eastAsia="ko-KR"/>
          </w:rPr>
          <w:delText xml:space="preserve">, or re-bootstrap is needed for </w:delText>
        </w:r>
        <w:r w:rsidR="00242E9E" w:rsidRPr="00136D9D" w:rsidDel="00624132">
          <w:rPr>
            <w:lang w:eastAsia="ko-KR"/>
          </w:rPr>
          <w:lastRenderedPageBreak/>
          <w:delText>any other reasons</w:delText>
        </w:r>
        <w:r w:rsidRPr="00136D9D" w:rsidDel="00624132">
          <w:rPr>
            <w:lang w:eastAsia="ko-KR"/>
          </w:rPr>
          <w:delText xml:space="preserve">, </w:delText>
        </w:r>
      </w:del>
      <w:ins w:id="1222" w:author="tgarnier" w:date="2013-04-10T09:52:00Z">
        <w:r w:rsidR="007664FE">
          <w:rPr>
            <w:lang w:eastAsia="ko-KR"/>
          </w:rPr>
          <w:t xml:space="preserve"> </w:t>
        </w:r>
      </w:ins>
      <w:del w:id="1223" w:author="tgarnier" w:date="2013-04-10T09:52:00Z">
        <w:r w:rsidRPr="00136D9D" w:rsidDel="007664FE">
          <w:rPr>
            <w:lang w:eastAsia="ko-KR"/>
          </w:rPr>
          <w:delText>the LWM2M Client</w:delText>
        </w:r>
      </w:del>
      <w:del w:id="1224" w:author="tgarnier" w:date="2013-04-10T07:46:00Z">
        <w:r w:rsidRPr="00136D9D" w:rsidDel="00624132">
          <w:rPr>
            <w:lang w:eastAsia="ko-KR"/>
          </w:rPr>
          <w:delText xml:space="preserve"> </w:delText>
        </w:r>
      </w:del>
      <w:del w:id="1225" w:author="tgarnier" w:date="2013-04-10T07:47:00Z">
        <w:r w:rsidRPr="00136D9D" w:rsidDel="00624132">
          <w:rPr>
            <w:lang w:eastAsia="ko-KR"/>
          </w:rPr>
          <w:delText xml:space="preserve">or the LWM2M Server MAY perform </w:delText>
        </w:r>
        <w:r w:rsidR="00EA2BD4" w:rsidRPr="00136D9D" w:rsidDel="00624132">
          <w:rPr>
            <w:lang w:eastAsia="ko-KR"/>
          </w:rPr>
          <w:delText xml:space="preserve">a </w:delText>
        </w:r>
        <w:r w:rsidRPr="00136D9D" w:rsidDel="00624132">
          <w:rPr>
            <w:lang w:eastAsia="ko-KR"/>
          </w:rPr>
          <w:delText xml:space="preserve">re-bootstrap </w:delText>
        </w:r>
        <w:r w:rsidR="00242E9E" w:rsidRPr="00136D9D" w:rsidDel="00624132">
          <w:rPr>
            <w:lang w:eastAsia="ko-KR"/>
          </w:rPr>
          <w:delText xml:space="preserve">by using </w:delText>
        </w:r>
        <w:r w:rsidR="00EA2BD4" w:rsidRPr="00136D9D" w:rsidDel="00624132">
          <w:rPr>
            <w:lang w:eastAsia="ko-KR"/>
          </w:rPr>
          <w:delText xml:space="preserve">the </w:delText>
        </w:r>
        <w:r w:rsidR="00242E9E" w:rsidRPr="00136D9D" w:rsidDel="00624132">
          <w:rPr>
            <w:lang w:eastAsia="ko-KR"/>
          </w:rPr>
          <w:delText>client initiated bootstrap or server initiated bootstrap mode</w:delText>
        </w:r>
        <w:r w:rsidRPr="00136D9D" w:rsidDel="00624132">
          <w:rPr>
            <w:lang w:eastAsia="ko-KR"/>
          </w:rPr>
          <w:delText>.</w:delText>
        </w:r>
      </w:del>
    </w:p>
    <w:p w:rsidR="00242E9E" w:rsidRPr="00136D9D" w:rsidDel="00624132" w:rsidRDefault="00242E9E" w:rsidP="00242E9E">
      <w:pPr>
        <w:jc w:val="both"/>
        <w:rPr>
          <w:del w:id="1226" w:author="tgarnier" w:date="2013-04-10T07:47:00Z"/>
          <w:lang w:eastAsia="ko-KR"/>
        </w:rPr>
      </w:pPr>
    </w:p>
    <w:p w:rsidR="00242E9E" w:rsidRPr="00136D9D" w:rsidRDefault="00242E9E" w:rsidP="006B4A9C">
      <w:pPr>
        <w:jc w:val="both"/>
        <w:rPr>
          <w:lang w:eastAsia="ko-KR"/>
        </w:rPr>
      </w:pPr>
      <w:del w:id="1227" w:author="tgarnier" w:date="2013-04-10T07:47:00Z">
        <w:r w:rsidRPr="00136D9D" w:rsidDel="00624132">
          <w:rPr>
            <w:lang w:eastAsia="ko-KR"/>
          </w:rPr>
          <w:delText xml:space="preserve">Since the LWM2M Client is already bootstrapped, </w:delText>
        </w:r>
        <w:r w:rsidR="00EA2BD4" w:rsidRPr="00136D9D" w:rsidDel="00624132">
          <w:rPr>
            <w:lang w:eastAsia="ko-KR"/>
          </w:rPr>
          <w:delText xml:space="preserve">the </w:delText>
        </w:r>
        <w:r w:rsidRPr="00136D9D" w:rsidDel="00624132">
          <w:rPr>
            <w:lang w:eastAsia="ko-KR"/>
          </w:rPr>
          <w:delText>re-bootstrap message MAY NOT need to have all the Resources of the specific Object Instance. Therefore</w:delText>
        </w:r>
        <w:r w:rsidR="00EA2BD4" w:rsidRPr="00136D9D" w:rsidDel="00624132">
          <w:rPr>
            <w:lang w:eastAsia="ko-KR"/>
          </w:rPr>
          <w:delText>,</w:delText>
        </w:r>
        <w:r w:rsidRPr="00136D9D" w:rsidDel="00624132">
          <w:rPr>
            <w:lang w:eastAsia="ko-KR"/>
          </w:rPr>
          <w:delText xml:space="preserve"> </w:delText>
        </w:r>
        <w:r w:rsidR="00EA2BD4" w:rsidRPr="00136D9D" w:rsidDel="00624132">
          <w:rPr>
            <w:lang w:eastAsia="ko-KR"/>
          </w:rPr>
          <w:delText xml:space="preserve">the </w:delText>
        </w:r>
        <w:r w:rsidRPr="00136D9D" w:rsidDel="00624132">
          <w:rPr>
            <w:lang w:eastAsia="ko-KR"/>
          </w:rPr>
          <w:delText xml:space="preserve">re-bootstrap message can be used for updating </w:delText>
        </w:r>
        <w:r w:rsidR="00EA2BD4" w:rsidRPr="00136D9D" w:rsidDel="00624132">
          <w:rPr>
            <w:lang w:eastAsia="ko-KR"/>
          </w:rPr>
          <w:delText>a sub-set</w:delText>
        </w:r>
        <w:r w:rsidRPr="00136D9D" w:rsidDel="00624132">
          <w:rPr>
            <w:lang w:eastAsia="ko-KR"/>
          </w:rPr>
          <w:delText xml:space="preserve"> </w:delText>
        </w:r>
        <w:r w:rsidR="00EA2BD4" w:rsidRPr="00136D9D" w:rsidDel="00624132">
          <w:rPr>
            <w:lang w:eastAsia="ko-KR"/>
          </w:rPr>
          <w:delText xml:space="preserve">of the </w:delText>
        </w:r>
        <w:r w:rsidRPr="00136D9D" w:rsidDel="00624132">
          <w:rPr>
            <w:lang w:eastAsia="ko-KR"/>
          </w:rPr>
          <w:delText xml:space="preserve">Resources of the Object Instance which can reduce </w:delText>
        </w:r>
        <w:r w:rsidR="00EA2BD4" w:rsidRPr="00136D9D" w:rsidDel="00624132">
          <w:rPr>
            <w:lang w:eastAsia="ko-KR"/>
          </w:rPr>
          <w:delText xml:space="preserve">the </w:delText>
        </w:r>
        <w:r w:rsidRPr="00136D9D" w:rsidDel="00624132">
          <w:rPr>
            <w:lang w:eastAsia="ko-KR"/>
          </w:rPr>
          <w:delText>communication overhead.</w:delText>
        </w:r>
      </w:del>
    </w:p>
    <w:p w:rsidR="004E69AC" w:rsidRPr="00136D9D" w:rsidDel="007664FE" w:rsidRDefault="00F0642C" w:rsidP="006B4A9C">
      <w:pPr>
        <w:jc w:val="both"/>
        <w:rPr>
          <w:del w:id="1228" w:author="tgarnier" w:date="2013-04-10T09:52:00Z"/>
          <w:lang w:eastAsia="ko-KR"/>
        </w:rPr>
      </w:pPr>
      <w:del w:id="1229" w:author="tgarnier" w:date="2013-04-11T00:13:00Z">
        <w:r w:rsidRPr="00136D9D" w:rsidDel="00692A54">
          <w:rPr>
            <w:lang w:eastAsia="ko-KR"/>
          </w:rPr>
          <w:delText>Editor’s notes: clarify that re-bootstrap can only be done with the bootstrap server and bootstrap keeying material</w:delText>
        </w:r>
      </w:del>
    </w:p>
    <w:p w:rsidR="00F0642C" w:rsidRPr="00136D9D" w:rsidDel="00692A54" w:rsidRDefault="00F0642C" w:rsidP="006B4A9C">
      <w:pPr>
        <w:jc w:val="both"/>
        <w:rPr>
          <w:del w:id="1230" w:author="tgarnier" w:date="2013-04-11T00:13:00Z"/>
          <w:lang w:eastAsia="ko-KR"/>
        </w:rPr>
      </w:pPr>
    </w:p>
    <w:p w:rsidR="00774BE6" w:rsidRDefault="004E69AC" w:rsidP="00774BE6">
      <w:pPr>
        <w:pStyle w:val="berschrift3"/>
        <w:rPr>
          <w:lang w:eastAsia="ko-KR"/>
        </w:rPr>
      </w:pPr>
      <w:bookmarkStart w:id="1231" w:name="_Toc353539042"/>
      <w:r w:rsidRPr="00461A1E">
        <w:rPr>
          <w:lang w:eastAsia="ko-KR"/>
        </w:rPr>
        <w:t>Bootstrap Security</w:t>
      </w:r>
      <w:bookmarkEnd w:id="1231"/>
    </w:p>
    <w:p w:rsidR="00774BE6" w:rsidRDefault="0077715F" w:rsidP="00774BE6">
      <w:pPr>
        <w:jc w:val="both"/>
        <w:rPr>
          <w:ins w:id="1232" w:author="tgarnier" w:date="2013-04-10T09:51:00Z"/>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ins w:id="1233" w:author="Seongyoon Kim" w:date="2013-04-11T10:45:00Z"/>
          <w:rFonts w:eastAsia="Malgun Gothic"/>
          <w:lang w:eastAsia="ko-KR"/>
        </w:rPr>
      </w:pPr>
      <w:ins w:id="1234" w:author="tgarnier" w:date="2013-04-10T09:51:00Z">
        <w:r w:rsidRPr="00136D9D">
          <w:rPr>
            <w:lang w:eastAsia="ko-KR"/>
          </w:rPr>
          <w:t xml:space="preserve">If the LWM2M Client </w:t>
        </w:r>
      </w:ins>
      <w:ins w:id="1235" w:author="Seongyoon Kim" w:date="2013-04-11T10:46:00Z">
        <w:r w:rsidR="00E746F2">
          <w:rPr>
            <w:rFonts w:eastAsia="Malgun Gothic" w:hint="eastAsia"/>
            <w:lang w:eastAsia="ko-KR"/>
          </w:rPr>
          <w:t>or</w:t>
        </w:r>
      </w:ins>
      <w:ins w:id="1236" w:author="tgarnier" w:date="2013-04-10T09:51:00Z">
        <w:del w:id="1237" w:author="Seongyoon Kim" w:date="2013-04-11T10:46:00Z">
          <w:r w:rsidRPr="00136D9D" w:rsidDel="00E746F2">
            <w:rPr>
              <w:lang w:eastAsia="ko-KR"/>
            </w:rPr>
            <w:delText>and</w:delText>
          </w:r>
        </w:del>
        <w:r w:rsidRPr="00136D9D">
          <w:rPr>
            <w:lang w:eastAsia="ko-KR"/>
          </w:rPr>
          <w:t xml:space="preserve"> the LWM2M Server </w:t>
        </w:r>
      </w:ins>
      <w:ins w:id="1238" w:author="Seongyoon Kim" w:date="2013-04-11T10:46:00Z">
        <w:r w:rsidR="00E746F2">
          <w:rPr>
            <w:rFonts w:eastAsia="Malgun Gothic" w:hint="eastAsia"/>
            <w:lang w:eastAsia="ko-KR"/>
          </w:rPr>
          <w:t xml:space="preserve">needs bootstrapping </w:t>
        </w:r>
      </w:ins>
      <w:ins w:id="1239" w:author="Seongyoon Kim" w:date="2013-04-11T11:39:00Z">
        <w:r w:rsidR="00CF5997">
          <w:rPr>
            <w:rFonts w:eastAsia="Malgun Gothic" w:hint="eastAsia"/>
            <w:lang w:eastAsia="ko-KR"/>
          </w:rPr>
          <w:t>for</w:t>
        </w:r>
      </w:ins>
      <w:ins w:id="1240" w:author="Seongyoon Kim" w:date="2013-04-11T10:46:00Z">
        <w:r w:rsidR="00E746F2">
          <w:rPr>
            <w:rFonts w:eastAsia="Malgun Gothic" w:hint="eastAsia"/>
            <w:lang w:eastAsia="ko-KR"/>
          </w:rPr>
          <w:t xml:space="preserve"> some reason, </w:t>
        </w:r>
      </w:ins>
      <w:ins w:id="1241" w:author="tgarnier" w:date="2013-04-10T09:51:00Z">
        <w:del w:id="1242" w:author="Seongyoon Kim" w:date="2013-04-11T10:47:00Z">
          <w:r w:rsidRPr="00136D9D" w:rsidDel="00E746F2">
            <w:rPr>
              <w:lang w:eastAsia="ko-KR"/>
            </w:rPr>
            <w:delText xml:space="preserve">cannot communicate </w:delText>
          </w:r>
          <w:r w:rsidDel="00E746F2">
            <w:rPr>
              <w:lang w:eastAsia="ko-KR"/>
            </w:rPr>
            <w:delText xml:space="preserve">on at least one of its </w:delText>
          </w:r>
          <w:r w:rsidRPr="00136D9D" w:rsidDel="00E746F2">
            <w:rPr>
              <w:lang w:eastAsia="ko-KR"/>
            </w:rPr>
            <w:delText>other interfaces</w:delText>
          </w:r>
          <w:r w:rsidDel="00E746F2">
            <w:rPr>
              <w:lang w:eastAsia="ko-KR"/>
            </w:rPr>
            <w:delText>,</w:delText>
          </w:r>
        </w:del>
        <w:r>
          <w:rPr>
            <w:lang w:eastAsia="ko-KR"/>
          </w:rPr>
          <w:t xml:space="preserve"> </w:t>
        </w:r>
        <w:r w:rsidRPr="00136D9D">
          <w:rPr>
            <w:lang w:eastAsia="ko-KR"/>
          </w:rPr>
          <w:t>the LWM2M Client</w:t>
        </w:r>
        <w:r>
          <w:rPr>
            <w:lang w:eastAsia="ko-KR"/>
          </w:rPr>
          <w:t xml:space="preserve"> </w:t>
        </w:r>
      </w:ins>
      <w:ins w:id="1243" w:author="Seongyoon Kim" w:date="2013-04-11T10:47:00Z">
        <w:r w:rsidR="00E746F2">
          <w:rPr>
            <w:rFonts w:eastAsia="Malgun Gothic" w:hint="eastAsia"/>
            <w:lang w:eastAsia="ko-KR"/>
          </w:rPr>
          <w:t xml:space="preserve">or the LWM2M Server </w:t>
        </w:r>
      </w:ins>
      <w:ins w:id="1244" w:author="tgarnier" w:date="2013-04-10T09:51:00Z">
        <w:del w:id="1245" w:author="Seongyoon Kim" w:date="2013-04-11T10:47:00Z">
          <w:r w:rsidDel="00E746F2">
            <w:rPr>
              <w:lang w:eastAsia="ko-KR"/>
            </w:rPr>
            <w:delText>SHALL</w:delText>
          </w:r>
        </w:del>
      </w:ins>
      <w:ins w:id="1246" w:author="Seongyoon Kim" w:date="2013-04-11T10:47:00Z">
        <w:r w:rsidR="00E746F2">
          <w:rPr>
            <w:rFonts w:eastAsia="Malgun Gothic" w:hint="eastAsia"/>
            <w:lang w:eastAsia="ko-KR"/>
          </w:rPr>
          <w:t>MUST</w:t>
        </w:r>
      </w:ins>
      <w:ins w:id="1247" w:author="tgarnier" w:date="2013-04-10T09:51:00Z">
        <w:r>
          <w:rPr>
            <w:lang w:eastAsia="ko-KR"/>
          </w:rPr>
          <w:t xml:space="preserve"> </w:t>
        </w:r>
        <w:del w:id="1248" w:author="Seongyoon Kim" w:date="2013-04-11T10:47:00Z">
          <w:r w:rsidDel="00E746F2">
            <w:rPr>
              <w:lang w:eastAsia="ko-KR"/>
            </w:rPr>
            <w:delText xml:space="preserve"> </w:delText>
          </w:r>
        </w:del>
        <w:proofErr w:type="gramStart"/>
        <w:r>
          <w:rPr>
            <w:lang w:eastAsia="ko-KR"/>
          </w:rPr>
          <w:t>proceed</w:t>
        </w:r>
        <w:proofErr w:type="gramEnd"/>
        <w:r>
          <w:rPr>
            <w:lang w:eastAsia="ko-KR"/>
          </w:rPr>
          <w:t xml:space="preserve"> to a complete new bootstrap session. </w:t>
        </w:r>
      </w:ins>
    </w:p>
    <w:p w:rsidR="00E746F2" w:rsidRPr="00E746F2" w:rsidRDefault="00E746F2" w:rsidP="00774BE6">
      <w:pPr>
        <w:jc w:val="both"/>
        <w:rPr>
          <w:lang w:eastAsia="ko-KR"/>
        </w:rPr>
      </w:pPr>
      <w:ins w:id="1249" w:author="Seongyoon Kim" w:date="2013-04-11T10:46:00Z">
        <w:r>
          <w:rPr>
            <w:rFonts w:eastAsia="Malgun Gothic" w:hint="eastAsia"/>
            <w:lang w:eastAsia="ko-KR"/>
          </w:rPr>
          <w:t>Editor</w:t>
        </w:r>
        <w:r>
          <w:rPr>
            <w:rFonts w:eastAsia="Malgun Gothic"/>
            <w:lang w:eastAsia="ko-KR"/>
          </w:rPr>
          <w:t>’</w:t>
        </w:r>
        <w:r>
          <w:rPr>
            <w:rFonts w:eastAsia="Malgun Gothic" w:hint="eastAsia"/>
            <w:lang w:eastAsia="ko-KR"/>
          </w:rPr>
          <w:t xml:space="preserve">s note: </w:t>
        </w:r>
      </w:ins>
      <w:ins w:id="1250" w:author="Seongyoon Kim" w:date="2013-04-11T10:47:00Z">
        <w:r>
          <w:rPr>
            <w:rFonts w:eastAsia="Malgun Gothic"/>
            <w:lang w:eastAsia="ko-KR"/>
          </w:rPr>
          <w:t>“</w:t>
        </w:r>
      </w:ins>
      <w:ins w:id="1251" w:author="Seongyoon Kim" w:date="2013-04-11T11:42:00Z">
        <w:r w:rsidR="00DE44F5">
          <w:rPr>
            <w:rFonts w:eastAsia="Malgun Gothic" w:hint="eastAsia"/>
            <w:lang w:eastAsia="ko-KR"/>
          </w:rPr>
          <w:t>s</w:t>
        </w:r>
      </w:ins>
      <w:ins w:id="1252" w:author="Seongyoon Kim" w:date="2013-04-11T10:46:00Z">
        <w:r>
          <w:rPr>
            <w:rFonts w:eastAsia="Malgun Gothic" w:hint="eastAsia"/>
            <w:lang w:eastAsia="ko-KR"/>
          </w:rPr>
          <w:t>ome reason</w:t>
        </w:r>
      </w:ins>
      <w:ins w:id="1253" w:author="Seongyoon Kim" w:date="2013-04-11T10:47:00Z">
        <w:r>
          <w:rPr>
            <w:rFonts w:eastAsia="Malgun Gothic"/>
            <w:lang w:eastAsia="ko-KR"/>
          </w:rPr>
          <w:t>”</w:t>
        </w:r>
      </w:ins>
      <w:ins w:id="1254" w:author="Seongyoon Kim" w:date="2013-04-11T10:46:00Z">
        <w:r>
          <w:rPr>
            <w:rFonts w:eastAsia="Malgun Gothic" w:hint="eastAsia"/>
            <w:lang w:eastAsia="ko-KR"/>
          </w:rPr>
          <w:t xml:space="preserve"> should be clarified</w:t>
        </w:r>
      </w:ins>
    </w:p>
    <w:p w:rsidR="004E69AC" w:rsidRPr="00136D9D" w:rsidDel="007928E2" w:rsidRDefault="004E69AC" w:rsidP="004E69AC">
      <w:pPr>
        <w:rPr>
          <w:del w:id="1255" w:author="tgarnier" w:date="2013-04-10T10:02:00Z"/>
          <w:lang w:eastAsia="ko-KR"/>
        </w:rPr>
      </w:pPr>
      <w:r w:rsidRPr="00136D9D">
        <w:rPr>
          <w:lang w:eastAsia="ko-KR"/>
        </w:rPr>
        <w:t xml:space="preserve">If the </w:t>
      </w:r>
      <w:ins w:id="1256" w:author="tgarnier" w:date="2013-04-10T09:57:00Z">
        <w:r w:rsidR="004419C5">
          <w:rPr>
            <w:lang w:eastAsia="ko-KR"/>
          </w:rPr>
          <w:t xml:space="preserve">LWM2M </w:t>
        </w:r>
        <w:del w:id="1257" w:author="Seongyoon Kim" w:date="2013-04-11T11:42:00Z">
          <w:r w:rsidR="004419C5" w:rsidDel="00DE44F5">
            <w:rPr>
              <w:lang w:eastAsia="ko-KR"/>
            </w:rPr>
            <w:delText xml:space="preserve"> </w:delText>
          </w:r>
        </w:del>
      </w:ins>
      <w:ins w:id="1258" w:author="tgarnier" w:date="2013-04-10T10:00:00Z">
        <w:del w:id="1259" w:author="Seongyoon Kim" w:date="2013-04-11T11:42:00Z">
          <w:r w:rsidR="004419C5" w:rsidDel="00DE44F5">
            <w:rPr>
              <w:lang w:eastAsia="ko-KR"/>
            </w:rPr>
            <w:delText xml:space="preserve">Service </w:delText>
          </w:r>
        </w:del>
      </w:ins>
      <w:r w:rsidRPr="00136D9D">
        <w:rPr>
          <w:lang w:eastAsia="ko-KR"/>
        </w:rPr>
        <w:t>Server wants to change security materials (i.e., LWM2M Server URI, Security Mode, and Security Key),</w:t>
      </w:r>
      <w:del w:id="1260" w:author="tgarnier" w:date="2013-04-10T10:01:00Z">
        <w:r w:rsidRPr="00136D9D" w:rsidDel="007928E2">
          <w:rPr>
            <w:lang w:eastAsia="ko-KR"/>
          </w:rPr>
          <w:delText xml:space="preserve"> the change MUST </w:delText>
        </w:r>
      </w:del>
      <w:del w:id="1261" w:author="tgarnier" w:date="2013-04-10T09:58:00Z">
        <w:r w:rsidRPr="00136D9D" w:rsidDel="004419C5">
          <w:rPr>
            <w:lang w:eastAsia="ko-KR"/>
          </w:rPr>
          <w:delText xml:space="preserve">be done by one single logical operation for consistency. </w:delText>
        </w:r>
      </w:del>
      <w:del w:id="1262" w:author="tgarnier" w:date="2013-04-10T10:01:00Z">
        <w:r w:rsidRPr="00136D9D" w:rsidDel="007928E2">
          <w:rPr>
            <w:lang w:eastAsia="ko-KR"/>
          </w:rPr>
          <w:delText>After this change</w:delText>
        </w:r>
      </w:del>
      <w:r w:rsidRPr="00136D9D">
        <w:rPr>
          <w:lang w:eastAsia="ko-KR"/>
        </w:rPr>
        <w:t>, the Client MUST disconnect DTLS session</w:t>
      </w:r>
      <w:ins w:id="1263" w:author="tgarnier" w:date="2013-04-10T10:01:00Z">
        <w:r w:rsidR="007928E2">
          <w:rPr>
            <w:lang w:eastAsia="ko-KR"/>
          </w:rPr>
          <w:t xml:space="preserve"> first </w:t>
        </w:r>
      </w:ins>
      <w:r w:rsidRPr="00136D9D">
        <w:rPr>
          <w:lang w:eastAsia="ko-KR"/>
        </w:rPr>
        <w:t xml:space="preserve"> and </w:t>
      </w:r>
      <w:ins w:id="1264" w:author="tgarnier" w:date="2013-04-10T10:02:00Z">
        <w:r w:rsidR="007928E2">
          <w:rPr>
            <w:lang w:eastAsia="ko-KR"/>
          </w:rPr>
          <w:t xml:space="preserve">change </w:t>
        </w:r>
        <w:r w:rsidR="007928E2" w:rsidRPr="00136D9D">
          <w:rPr>
            <w:lang w:eastAsia="ko-KR"/>
          </w:rPr>
          <w:t xml:space="preserve">MUST </w:t>
        </w:r>
        <w:r w:rsidR="007928E2">
          <w:rPr>
            <w:lang w:eastAsia="ko-KR"/>
          </w:rPr>
          <w:t xml:space="preserve">be handled  through a </w:t>
        </w:r>
        <w:del w:id="1265" w:author="Seongyoon Kim" w:date="2013-04-11T10:49:00Z">
          <w:r w:rsidR="007928E2" w:rsidDel="00E746F2">
            <w:rPr>
              <w:lang w:eastAsia="ko-KR"/>
            </w:rPr>
            <w:delText xml:space="preserve">regular </w:delText>
          </w:r>
        </w:del>
        <w:r w:rsidR="007928E2">
          <w:rPr>
            <w:lang w:eastAsia="ko-KR"/>
          </w:rPr>
          <w:t>new bootstrap session</w:t>
        </w:r>
      </w:ins>
      <w:ins w:id="1266" w:author="Seongyoon Kim" w:date="2013-04-11T10:50:00Z">
        <w:r w:rsidR="00E746F2">
          <w:rPr>
            <w:rFonts w:eastAsia="Malgun Gothic" w:hint="eastAsia"/>
            <w:lang w:eastAsia="ko-KR"/>
          </w:rPr>
          <w:t>.</w:t>
        </w:r>
      </w:ins>
      <w:ins w:id="1267" w:author="tgarnier" w:date="2013-04-10T10:02:00Z">
        <w:del w:id="1268" w:author="Seongyoon Kim" w:date="2013-04-11T10:50:00Z">
          <w:r w:rsidR="007928E2" w:rsidDel="00E746F2">
            <w:rPr>
              <w:lang w:eastAsia="ko-KR"/>
            </w:rPr>
            <w:delText xml:space="preserve"> </w:delText>
          </w:r>
        </w:del>
      </w:ins>
      <w:del w:id="1269" w:author="tgarnier" w:date="2013-04-10T10:02:00Z">
        <w:r w:rsidRPr="00136D9D" w:rsidDel="007928E2">
          <w:rPr>
            <w:lang w:eastAsia="ko-KR"/>
          </w:rPr>
          <w:delText xml:space="preserve">re-connect DTLS session. </w:delText>
        </w:r>
      </w:del>
    </w:p>
    <w:p w:rsidR="00616F04" w:rsidRDefault="004E69AC" w:rsidP="004E69AC">
      <w:pPr>
        <w:rPr>
          <w:ins w:id="1270" w:author="tgarnier" w:date="2013-04-10T16:21:00Z"/>
          <w:lang w:eastAsia="ko-KR"/>
        </w:rPr>
      </w:pPr>
      <w:del w:id="1271" w:author="tgarnier" w:date="2013-04-11T00:13:00Z">
        <w:r w:rsidRPr="00136D9D" w:rsidDel="00692A54">
          <w:rPr>
            <w:lang w:eastAsia="ko-KR"/>
          </w:rPr>
          <w:delText>Editor’s Note: Security Mechanism for bootstrap interface must be provided. This security mechanism must use a different set of keying material form what is used for the LWM2M service.</w:delText>
        </w:r>
      </w:del>
    </w:p>
    <w:p w:rsidR="003860DF" w:rsidRDefault="00616F04">
      <w:pPr>
        <w:pStyle w:val="berschrift3"/>
        <w:rPr>
          <w:ins w:id="1272" w:author="tgarnier" w:date="2013-04-10T16:22:00Z"/>
        </w:rPr>
        <w:pPrChange w:id="1273" w:author="tgarnier" w:date="2013-04-10T16:22:00Z">
          <w:pPr>
            <w:pStyle w:val="App2"/>
          </w:pPr>
        </w:pPrChange>
      </w:pPr>
      <w:bookmarkStart w:id="1274" w:name="_Toc353539043"/>
      <w:ins w:id="1275" w:author="tgarnier" w:date="2013-04-10T16:21:00Z">
        <w:r w:rsidRPr="00136D9D">
          <w:t xml:space="preserve">LWM2M Object: LWM2M </w:t>
        </w:r>
        <w:r>
          <w:t xml:space="preserve">Bootstrap </w:t>
        </w:r>
        <w:r w:rsidRPr="00136D9D">
          <w:t>Server</w:t>
        </w:r>
      </w:ins>
      <w:bookmarkEnd w:id="1274"/>
    </w:p>
    <w:p w:rsidR="003860DF" w:rsidRDefault="003860DF">
      <w:pPr>
        <w:rPr>
          <w:ins w:id="1276" w:author="tgarnier" w:date="2013-04-10T16:21:00Z"/>
        </w:rPr>
        <w:pPrChange w:id="1277" w:author="tgarnier" w:date="2013-04-10T16:22:00Z">
          <w:pPr>
            <w:pStyle w:val="App2"/>
          </w:pPr>
        </w:pPrChange>
      </w:pPr>
    </w:p>
    <w:p w:rsidR="00616F04" w:rsidRPr="00136D9D" w:rsidRDefault="00616F04" w:rsidP="00616F04">
      <w:pPr>
        <w:rPr>
          <w:ins w:id="1278" w:author="tgarnier" w:date="2013-04-10T16:21:00Z"/>
          <w:rFonts w:eastAsia="Malgun Gothic"/>
          <w:b/>
        </w:rPr>
      </w:pPr>
      <w:ins w:id="1279" w:author="tgarnier" w:date="2013-04-10T16:21:00Z">
        <w:r>
          <w:t>Description: This LWM2M object</w:t>
        </w:r>
        <w:r w:rsidRPr="00136D9D">
          <w:t xml:space="preserve"> </w:t>
        </w:r>
        <w:del w:id="1280" w:author="Seongyoon Kim" w:date="2013-04-11T10:42:00Z">
          <w:r w:rsidDel="00506F38">
            <w:delText>MUST</w:delText>
          </w:r>
        </w:del>
      </w:ins>
      <w:ins w:id="1281" w:author="Seongyoon Kim" w:date="2013-04-11T10:42:00Z">
        <w:r w:rsidR="00506F38">
          <w:rPr>
            <w:rFonts w:eastAsia="Malgun Gothic" w:hint="eastAsia"/>
            <w:lang w:eastAsia="ko-KR"/>
          </w:rPr>
          <w:t>SHOULD</w:t>
        </w:r>
      </w:ins>
      <w:ins w:id="1282" w:author="tgarnier" w:date="2013-04-10T16:21:00Z">
        <w:r>
          <w:t xml:space="preserve"> be pre-configured and MUST NOT be accessed by LWM2M Server</w:t>
        </w:r>
      </w:ins>
    </w:p>
    <w:p w:rsidR="00616F04" w:rsidRPr="00136D9D" w:rsidRDefault="00616F04" w:rsidP="00616F04">
      <w:pPr>
        <w:rPr>
          <w:ins w:id="1283" w:author="tgarnier" w:date="2013-04-10T16:21:00Z"/>
          <w:rFonts w:eastAsia="Malgun Gothic"/>
          <w:b/>
        </w:rPr>
      </w:pPr>
      <w:ins w:id="1284" w:author="tgarnier" w:date="2013-04-10T16:21:00Z">
        <w:r w:rsidRPr="00136D9D">
          <w:t>Object Info:</w:t>
        </w:r>
      </w:ins>
    </w:p>
    <w:p w:rsidR="00616F04" w:rsidRPr="00136D9D" w:rsidRDefault="00616F04" w:rsidP="00616F04">
      <w:pPr>
        <w:rPr>
          <w:ins w:id="1285" w:author="tgarnier" w:date="2013-04-10T16:21:00Z"/>
        </w:rPr>
      </w:pPr>
    </w:p>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616F04" w:rsidRPr="00136D9D" w:rsidTr="00692A54">
        <w:trPr>
          <w:tblHeader/>
          <w:ins w:id="1286" w:author="tgarnier" w:date="2013-04-10T16:21:00Z"/>
        </w:trPr>
        <w:tc>
          <w:tcPr>
            <w:tcW w:w="1315" w:type="pct"/>
            <w:shd w:val="pct25" w:color="auto" w:fill="FFFFFF"/>
          </w:tcPr>
          <w:p w:rsidR="00616F04" w:rsidRPr="00136D9D" w:rsidRDefault="00616F04" w:rsidP="00692A54">
            <w:pPr>
              <w:pStyle w:val="TableRow"/>
              <w:jc w:val="center"/>
              <w:rPr>
                <w:ins w:id="1287" w:author="tgarnier" w:date="2013-04-10T16:21:00Z"/>
                <w:b/>
                <w:sz w:val="18"/>
              </w:rPr>
            </w:pPr>
            <w:ins w:id="1288" w:author="tgarnier" w:date="2013-04-10T16:21:00Z">
              <w:r w:rsidRPr="00136D9D">
                <w:rPr>
                  <w:b/>
                  <w:sz w:val="18"/>
                </w:rPr>
                <w:t>Object</w:t>
              </w:r>
            </w:ins>
          </w:p>
        </w:tc>
        <w:tc>
          <w:tcPr>
            <w:tcW w:w="782" w:type="pct"/>
            <w:shd w:val="pct25" w:color="auto" w:fill="FFFFFF"/>
          </w:tcPr>
          <w:p w:rsidR="00616F04" w:rsidRPr="00136D9D" w:rsidRDefault="00616F04" w:rsidP="00692A54">
            <w:pPr>
              <w:pStyle w:val="TableRow"/>
              <w:jc w:val="center"/>
              <w:rPr>
                <w:ins w:id="1289" w:author="tgarnier" w:date="2013-04-10T16:21:00Z"/>
                <w:b/>
                <w:sz w:val="18"/>
              </w:rPr>
            </w:pPr>
            <w:ins w:id="1290" w:author="tgarnier" w:date="2013-04-10T16:21:00Z">
              <w:r w:rsidRPr="00136D9D">
                <w:rPr>
                  <w:b/>
                  <w:sz w:val="18"/>
                </w:rPr>
                <w:t xml:space="preserve">Object ID </w:t>
              </w:r>
            </w:ins>
          </w:p>
        </w:tc>
        <w:tc>
          <w:tcPr>
            <w:tcW w:w="2010" w:type="pct"/>
            <w:shd w:val="pct25" w:color="auto" w:fill="FFFFFF"/>
          </w:tcPr>
          <w:p w:rsidR="00616F04" w:rsidRPr="00136D9D" w:rsidRDefault="00616F04" w:rsidP="00692A54">
            <w:pPr>
              <w:pStyle w:val="TableRow"/>
              <w:jc w:val="center"/>
              <w:rPr>
                <w:ins w:id="1291" w:author="tgarnier" w:date="2013-04-10T16:21:00Z"/>
                <w:b/>
                <w:sz w:val="18"/>
              </w:rPr>
            </w:pPr>
            <w:ins w:id="1292" w:author="tgarnier" w:date="2013-04-10T16:21:00Z">
              <w:r w:rsidRPr="00136D9D">
                <w:rPr>
                  <w:b/>
                  <w:sz w:val="18"/>
                </w:rPr>
                <w:t>Object URN</w:t>
              </w:r>
            </w:ins>
          </w:p>
        </w:tc>
        <w:tc>
          <w:tcPr>
            <w:tcW w:w="893" w:type="pct"/>
            <w:shd w:val="pct25" w:color="auto" w:fill="FFFFFF"/>
          </w:tcPr>
          <w:p w:rsidR="00616F04" w:rsidRPr="00136D9D" w:rsidRDefault="00616F04" w:rsidP="00692A54">
            <w:pPr>
              <w:pStyle w:val="TableRow"/>
              <w:jc w:val="center"/>
              <w:rPr>
                <w:ins w:id="1293" w:author="tgarnier" w:date="2013-04-10T16:21:00Z"/>
                <w:b/>
                <w:sz w:val="18"/>
              </w:rPr>
            </w:pPr>
            <w:ins w:id="1294" w:author="tgarnier" w:date="2013-04-10T16:21:00Z">
              <w:r w:rsidRPr="00136D9D">
                <w:rPr>
                  <w:b/>
                  <w:sz w:val="18"/>
                </w:rPr>
                <w:t>Multiple Instances?</w:t>
              </w:r>
            </w:ins>
          </w:p>
        </w:tc>
      </w:tr>
      <w:tr w:rsidR="00616F04" w:rsidRPr="00136D9D" w:rsidTr="00692A54">
        <w:trPr>
          <w:ins w:id="1295" w:author="tgarnier" w:date="2013-04-10T16:21:00Z"/>
        </w:trPr>
        <w:tc>
          <w:tcPr>
            <w:tcW w:w="1315" w:type="pct"/>
          </w:tcPr>
          <w:p w:rsidR="00616F04" w:rsidRPr="00136D9D" w:rsidRDefault="00616F04" w:rsidP="00692A54">
            <w:pPr>
              <w:pStyle w:val="TableRow"/>
              <w:rPr>
                <w:ins w:id="1296" w:author="tgarnier" w:date="2013-04-10T16:21:00Z"/>
                <w:b/>
              </w:rPr>
            </w:pPr>
            <w:ins w:id="1297" w:author="tgarnier" w:date="2013-04-10T16:21:00Z">
              <w:r w:rsidRPr="00136D9D">
                <w:rPr>
                  <w:b/>
                </w:rPr>
                <w:t xml:space="preserve">LWM2M </w:t>
              </w:r>
              <w:r>
                <w:rPr>
                  <w:b/>
                </w:rPr>
                <w:t xml:space="preserve">Bootstrap </w:t>
              </w:r>
              <w:r w:rsidRPr="00136D9D">
                <w:rPr>
                  <w:b/>
                </w:rPr>
                <w:t>Server</w:t>
              </w:r>
            </w:ins>
          </w:p>
        </w:tc>
        <w:tc>
          <w:tcPr>
            <w:tcW w:w="782" w:type="pct"/>
          </w:tcPr>
          <w:p w:rsidR="00616F04" w:rsidRPr="00136D9D" w:rsidRDefault="00616F04" w:rsidP="00692A54">
            <w:pPr>
              <w:pStyle w:val="TableRow"/>
              <w:rPr>
                <w:ins w:id="1298" w:author="tgarnier" w:date="2013-04-10T16:21:00Z"/>
              </w:rPr>
            </w:pPr>
          </w:p>
        </w:tc>
        <w:tc>
          <w:tcPr>
            <w:tcW w:w="2010" w:type="pct"/>
          </w:tcPr>
          <w:p w:rsidR="00616F04" w:rsidRPr="00136D9D" w:rsidRDefault="00616F04" w:rsidP="00692A54">
            <w:pPr>
              <w:pStyle w:val="TableRow"/>
              <w:rPr>
                <w:ins w:id="1299" w:author="tgarnier" w:date="2013-04-10T16:21:00Z"/>
              </w:rPr>
            </w:pPr>
          </w:p>
        </w:tc>
        <w:tc>
          <w:tcPr>
            <w:tcW w:w="893" w:type="pct"/>
          </w:tcPr>
          <w:p w:rsidR="00616F04" w:rsidRPr="00136D9D" w:rsidRDefault="00616F04" w:rsidP="00692A54">
            <w:pPr>
              <w:pStyle w:val="TableRow"/>
              <w:rPr>
                <w:ins w:id="1300" w:author="tgarnier" w:date="2013-04-10T16:21:00Z"/>
              </w:rPr>
            </w:pPr>
            <w:ins w:id="1301" w:author="tgarnier" w:date="2013-04-10T16:22:00Z">
              <w:r>
                <w:t>No</w:t>
              </w:r>
            </w:ins>
          </w:p>
        </w:tc>
      </w:tr>
    </w:tbl>
    <w:p w:rsidR="00616F04" w:rsidRPr="00136D9D" w:rsidRDefault="00616F04" w:rsidP="00616F04">
      <w:pPr>
        <w:rPr>
          <w:ins w:id="1302" w:author="tgarnier" w:date="2013-04-10T16:21:00Z"/>
        </w:rPr>
      </w:pPr>
    </w:p>
    <w:p w:rsidR="00616F04" w:rsidRPr="00136D9D" w:rsidRDefault="00616F04" w:rsidP="00616F04">
      <w:pPr>
        <w:rPr>
          <w:ins w:id="1303" w:author="tgarnier" w:date="2013-04-10T16:21:00Z"/>
        </w:rPr>
      </w:pPr>
    </w:p>
    <w:p w:rsidR="00616F04" w:rsidRPr="00136D9D" w:rsidRDefault="00616F04" w:rsidP="00616F04">
      <w:pPr>
        <w:rPr>
          <w:ins w:id="1304" w:author="tgarnier" w:date="2013-04-10T16:21:00Z"/>
        </w:rPr>
      </w:pPr>
    </w:p>
    <w:p w:rsidR="008765C6" w:rsidRDefault="008765C6" w:rsidP="00616F04">
      <w:pPr>
        <w:rPr>
          <w:ins w:id="1305" w:author="tgarnier" w:date="2013-04-10T16:24:00Z"/>
        </w:rPr>
      </w:pPr>
    </w:p>
    <w:p w:rsidR="008765C6" w:rsidRDefault="008765C6" w:rsidP="00616F04">
      <w:pPr>
        <w:rPr>
          <w:ins w:id="1306" w:author="tgarnier" w:date="2013-04-10T16:24:00Z"/>
        </w:rPr>
      </w:pPr>
    </w:p>
    <w:p w:rsidR="008765C6" w:rsidRDefault="008765C6" w:rsidP="00616F04">
      <w:pPr>
        <w:rPr>
          <w:ins w:id="1307" w:author="tgarnier" w:date="2013-04-10T16:24:00Z"/>
        </w:rPr>
      </w:pPr>
    </w:p>
    <w:p w:rsidR="008765C6" w:rsidRDefault="008765C6" w:rsidP="00616F04">
      <w:pPr>
        <w:rPr>
          <w:ins w:id="1308" w:author="tgarnier" w:date="2013-04-10T16:24:00Z"/>
        </w:rPr>
      </w:pPr>
    </w:p>
    <w:p w:rsidR="008765C6" w:rsidRDefault="008765C6" w:rsidP="00616F04">
      <w:pPr>
        <w:rPr>
          <w:ins w:id="1309" w:author="tgarnier" w:date="2013-04-10T16:24:00Z"/>
        </w:rPr>
      </w:pPr>
    </w:p>
    <w:p w:rsidR="008765C6" w:rsidRDefault="008765C6" w:rsidP="00616F04">
      <w:pPr>
        <w:rPr>
          <w:ins w:id="1310" w:author="tgarnier" w:date="2013-04-10T16:22:00Z"/>
        </w:rPr>
      </w:pPr>
    </w:p>
    <w:p w:rsidR="008765C6" w:rsidRPr="00136D9D" w:rsidRDefault="008765C6" w:rsidP="008765C6">
      <w:pPr>
        <w:rPr>
          <w:ins w:id="1311" w:author="tgarnier" w:date="2013-04-10T16:23:00Z"/>
        </w:rPr>
      </w:pPr>
      <w:ins w:id="1312" w:author="tgarnier" w:date="2013-04-10T16:23:00Z">
        <w:r w:rsidRPr="00136D9D">
          <w:t>Resource Info:</w:t>
        </w:r>
      </w:ins>
    </w:p>
    <w:p w:rsidR="008765C6" w:rsidRPr="00136D9D" w:rsidRDefault="008765C6" w:rsidP="008765C6">
      <w:pPr>
        <w:rPr>
          <w:ins w:id="1313" w:author="tgarnier" w:date="2013-04-10T16:23:00Z"/>
        </w:rPr>
      </w:pPr>
    </w:p>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993"/>
        <w:gridCol w:w="1272"/>
        <w:gridCol w:w="2977"/>
      </w:tblGrid>
      <w:tr w:rsidR="008765C6" w:rsidRPr="00136D9D" w:rsidTr="00692A54">
        <w:trPr>
          <w:tblHeader/>
          <w:ins w:id="1314" w:author="tgarnier" w:date="2013-04-10T16:23:00Z"/>
        </w:trPr>
        <w:tc>
          <w:tcPr>
            <w:tcW w:w="867" w:type="pct"/>
            <w:shd w:val="pct25" w:color="auto" w:fill="FFFFFF"/>
          </w:tcPr>
          <w:p w:rsidR="008765C6" w:rsidRPr="00136D9D" w:rsidRDefault="008765C6" w:rsidP="00692A54">
            <w:pPr>
              <w:pStyle w:val="TableRow"/>
              <w:jc w:val="center"/>
              <w:rPr>
                <w:ins w:id="1315" w:author="tgarnier" w:date="2013-04-10T16:23:00Z"/>
                <w:rFonts w:eastAsia="Malgun Gothic"/>
                <w:b/>
                <w:sz w:val="18"/>
                <w:lang w:eastAsia="ko-KR"/>
              </w:rPr>
            </w:pPr>
            <w:ins w:id="1316" w:author="tgarnier" w:date="2013-04-10T16:23:00Z">
              <w:r w:rsidRPr="00136D9D">
                <w:rPr>
                  <w:b/>
                  <w:sz w:val="18"/>
                </w:rPr>
                <w:lastRenderedPageBreak/>
                <w:t>Resource</w:t>
              </w:r>
              <w:r w:rsidRPr="00136D9D">
                <w:rPr>
                  <w:rFonts w:eastAsia="Malgun Gothic"/>
                  <w:b/>
                  <w:sz w:val="18"/>
                  <w:lang w:eastAsia="ko-KR"/>
                </w:rPr>
                <w:t xml:space="preserve"> Name</w:t>
              </w:r>
            </w:ins>
          </w:p>
        </w:tc>
        <w:tc>
          <w:tcPr>
            <w:tcW w:w="783" w:type="pct"/>
            <w:shd w:val="pct25" w:color="auto" w:fill="FFFFFF"/>
          </w:tcPr>
          <w:p w:rsidR="008765C6" w:rsidRPr="00136D9D" w:rsidRDefault="008765C6" w:rsidP="00692A54">
            <w:pPr>
              <w:pStyle w:val="TableRow"/>
              <w:jc w:val="center"/>
              <w:rPr>
                <w:ins w:id="1317" w:author="tgarnier" w:date="2013-04-10T16:23:00Z"/>
                <w:b/>
                <w:sz w:val="18"/>
                <w:lang w:eastAsia="zh-CN"/>
              </w:rPr>
            </w:pPr>
            <w:ins w:id="1318" w:author="tgarnier" w:date="2013-04-10T16:23:00Z">
              <w:r w:rsidRPr="00136D9D">
                <w:rPr>
                  <w:b/>
                  <w:sz w:val="18"/>
                  <w:lang w:eastAsia="zh-CN"/>
                </w:rPr>
                <w:t>Type</w:t>
              </w:r>
            </w:ins>
          </w:p>
        </w:tc>
        <w:tc>
          <w:tcPr>
            <w:tcW w:w="1003" w:type="pct"/>
            <w:shd w:val="pct25" w:color="auto" w:fill="FFFFFF"/>
          </w:tcPr>
          <w:p w:rsidR="008765C6" w:rsidRPr="00136D9D" w:rsidRDefault="008765C6" w:rsidP="00692A54">
            <w:pPr>
              <w:pStyle w:val="TableRow"/>
              <w:jc w:val="center"/>
              <w:rPr>
                <w:ins w:id="1319" w:author="tgarnier" w:date="2013-04-10T16:23:00Z"/>
                <w:b/>
                <w:sz w:val="18"/>
                <w:lang w:eastAsia="zh-CN"/>
              </w:rPr>
            </w:pPr>
            <w:ins w:id="1320" w:author="tgarnier" w:date="2013-04-10T16:23:00Z">
              <w:r w:rsidRPr="00136D9D">
                <w:rPr>
                  <w:b/>
                  <w:sz w:val="18"/>
                  <w:lang w:eastAsia="zh-CN"/>
                </w:rPr>
                <w:t>Range or Enumeration</w:t>
              </w:r>
            </w:ins>
          </w:p>
        </w:tc>
        <w:tc>
          <w:tcPr>
            <w:tcW w:w="2347" w:type="pct"/>
            <w:shd w:val="pct25" w:color="auto" w:fill="FFFFFF"/>
          </w:tcPr>
          <w:p w:rsidR="008765C6" w:rsidRPr="00136D9D" w:rsidRDefault="008765C6" w:rsidP="00692A54">
            <w:pPr>
              <w:pStyle w:val="TableRow"/>
              <w:jc w:val="center"/>
              <w:rPr>
                <w:ins w:id="1321" w:author="tgarnier" w:date="2013-04-10T16:23:00Z"/>
                <w:b/>
                <w:sz w:val="18"/>
                <w:lang w:eastAsia="zh-CN"/>
              </w:rPr>
            </w:pPr>
            <w:ins w:id="1322" w:author="tgarnier" w:date="2013-04-10T16:23:00Z">
              <w:r w:rsidRPr="00136D9D">
                <w:rPr>
                  <w:rFonts w:eastAsia="Malgun Gothic"/>
                  <w:b/>
                  <w:sz w:val="18"/>
                  <w:lang w:eastAsia="ko-KR"/>
                </w:rPr>
                <w:t>Descriptions</w:t>
              </w:r>
            </w:ins>
          </w:p>
        </w:tc>
      </w:tr>
      <w:tr w:rsidR="008765C6" w:rsidRPr="00136D9D" w:rsidTr="00692A54">
        <w:trPr>
          <w:trHeight w:val="344"/>
          <w:ins w:id="1323" w:author="tgarnier" w:date="2013-04-10T16:23:00Z"/>
        </w:trPr>
        <w:tc>
          <w:tcPr>
            <w:tcW w:w="867" w:type="pct"/>
          </w:tcPr>
          <w:p w:rsidR="008765C6" w:rsidRPr="00136D9D" w:rsidRDefault="008765C6" w:rsidP="00692A54">
            <w:pPr>
              <w:pStyle w:val="TableRow"/>
              <w:rPr>
                <w:ins w:id="1324" w:author="tgarnier" w:date="2013-04-10T16:23:00Z"/>
                <w:b/>
              </w:rPr>
            </w:pPr>
            <w:ins w:id="1325" w:author="tgarnier" w:date="2013-04-10T16:23:00Z">
              <w:r w:rsidRPr="00136D9D">
                <w:rPr>
                  <w:b/>
                </w:rPr>
                <w:t xml:space="preserve">LWM2M </w:t>
              </w:r>
              <w:r>
                <w:rPr>
                  <w:b/>
                </w:rPr>
                <w:t xml:space="preserve">Bootstrap </w:t>
              </w:r>
              <w:r w:rsidRPr="00136D9D">
                <w:rPr>
                  <w:b/>
                </w:rPr>
                <w:t>Server URI</w:t>
              </w:r>
            </w:ins>
          </w:p>
        </w:tc>
        <w:tc>
          <w:tcPr>
            <w:tcW w:w="783" w:type="pct"/>
          </w:tcPr>
          <w:p w:rsidR="008765C6" w:rsidRPr="00136D9D" w:rsidRDefault="008765C6" w:rsidP="00692A54">
            <w:pPr>
              <w:pStyle w:val="TableRow"/>
              <w:rPr>
                <w:ins w:id="1326" w:author="tgarnier" w:date="2013-04-10T16:23:00Z"/>
              </w:rPr>
            </w:pPr>
            <w:ins w:id="1327" w:author="tgarnier" w:date="2013-04-10T16:23:00Z">
              <w:r w:rsidRPr="00136D9D">
                <w:t>String</w:t>
              </w:r>
            </w:ins>
          </w:p>
          <w:p w:rsidR="008765C6" w:rsidRPr="00136D9D" w:rsidRDefault="008765C6" w:rsidP="00692A54">
            <w:pPr>
              <w:pStyle w:val="TableRow"/>
              <w:rPr>
                <w:ins w:id="1328" w:author="tgarnier" w:date="2013-04-10T16:23:00Z"/>
              </w:rPr>
            </w:pPr>
          </w:p>
        </w:tc>
        <w:tc>
          <w:tcPr>
            <w:tcW w:w="1003" w:type="pct"/>
          </w:tcPr>
          <w:p w:rsidR="008765C6" w:rsidRPr="00136D9D" w:rsidRDefault="008765C6" w:rsidP="00692A54">
            <w:pPr>
              <w:pStyle w:val="TableRow"/>
              <w:rPr>
                <w:ins w:id="1329" w:author="tgarnier" w:date="2013-04-10T16:23:00Z"/>
              </w:rPr>
            </w:pPr>
            <w:ins w:id="1330" w:author="tgarnier" w:date="2013-04-10T16:23:00Z">
              <w:r w:rsidRPr="00136D9D">
                <w:rPr>
                  <w:rFonts w:eastAsia="Malgun Gothic"/>
                  <w:lang w:eastAsia="ko-KR"/>
                </w:rPr>
                <w:t>0 – 255 bytes</w:t>
              </w:r>
            </w:ins>
          </w:p>
        </w:tc>
        <w:tc>
          <w:tcPr>
            <w:tcW w:w="2347" w:type="pct"/>
          </w:tcPr>
          <w:p w:rsidR="008765C6" w:rsidRPr="00136D9D" w:rsidRDefault="008765C6" w:rsidP="00692A54">
            <w:pPr>
              <w:pStyle w:val="TableRow"/>
              <w:rPr>
                <w:ins w:id="1331" w:author="tgarnier" w:date="2013-04-10T16:23:00Z"/>
                <w:rFonts w:eastAsia="Malgun Gothic"/>
                <w:lang w:eastAsia="ko-KR"/>
              </w:rPr>
            </w:pPr>
            <w:ins w:id="1332" w:author="tgarnier" w:date="2013-04-10T16:23:00Z">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ins>
          </w:p>
          <w:p w:rsidR="008765C6" w:rsidRPr="00136D9D" w:rsidRDefault="008765C6" w:rsidP="00692A54">
            <w:pPr>
              <w:pStyle w:val="TableRow"/>
              <w:rPr>
                <w:ins w:id="1333" w:author="tgarnier" w:date="2013-04-10T16:23:00Z"/>
                <w:rFonts w:eastAsia="Malgun Gothic"/>
                <w:lang w:eastAsia="ko-KR"/>
              </w:rPr>
            </w:pPr>
            <w:ins w:id="1334" w:author="tgarnier" w:date="2013-04-10T16:23:00Z">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ins>
          </w:p>
        </w:tc>
      </w:tr>
      <w:tr w:rsidR="008765C6" w:rsidRPr="00136D9D" w:rsidTr="00692A54">
        <w:trPr>
          <w:ins w:id="1335" w:author="tgarnier" w:date="2013-04-10T16:23:00Z"/>
        </w:trPr>
        <w:tc>
          <w:tcPr>
            <w:tcW w:w="867" w:type="pct"/>
          </w:tcPr>
          <w:p w:rsidR="008765C6" w:rsidRPr="00136D9D" w:rsidRDefault="008765C6" w:rsidP="00692A54">
            <w:pPr>
              <w:pStyle w:val="TableRow"/>
              <w:rPr>
                <w:ins w:id="1336" w:author="tgarnier" w:date="2013-04-10T16:23:00Z"/>
                <w:rFonts w:eastAsia="Malgun Gothic"/>
                <w:b/>
                <w:lang w:eastAsia="ko-KR"/>
              </w:rPr>
            </w:pPr>
            <w:ins w:id="1337" w:author="tgarnier" w:date="2013-04-10T16:23:00Z">
              <w:r w:rsidRPr="00136D9D">
                <w:rPr>
                  <w:rFonts w:eastAsia="Malgun Gothic"/>
                  <w:b/>
                  <w:lang w:eastAsia="ko-KR"/>
                </w:rPr>
                <w:t>Security Mode</w:t>
              </w:r>
            </w:ins>
          </w:p>
        </w:tc>
        <w:tc>
          <w:tcPr>
            <w:tcW w:w="783" w:type="pct"/>
          </w:tcPr>
          <w:p w:rsidR="008765C6" w:rsidRPr="00136D9D" w:rsidRDefault="008765C6" w:rsidP="00692A54">
            <w:pPr>
              <w:pStyle w:val="TableRow"/>
              <w:rPr>
                <w:ins w:id="1338" w:author="tgarnier" w:date="2013-04-10T16:23:00Z"/>
                <w:rFonts w:eastAsia="Malgun Gothic"/>
                <w:lang w:eastAsia="ko-KR"/>
              </w:rPr>
            </w:pPr>
            <w:ins w:id="1339" w:author="tgarnier" w:date="2013-04-10T16:23:00Z">
              <w:r w:rsidRPr="00136D9D">
                <w:rPr>
                  <w:rFonts w:eastAsia="Malgun Gothic"/>
                  <w:lang w:eastAsia="ko-KR"/>
                </w:rPr>
                <w:t>Integer</w:t>
              </w:r>
            </w:ins>
          </w:p>
        </w:tc>
        <w:tc>
          <w:tcPr>
            <w:tcW w:w="1003" w:type="pct"/>
          </w:tcPr>
          <w:p w:rsidR="008765C6" w:rsidRPr="00136D9D" w:rsidRDefault="008765C6" w:rsidP="00692A54">
            <w:pPr>
              <w:pStyle w:val="TableRow"/>
              <w:rPr>
                <w:ins w:id="1340" w:author="tgarnier" w:date="2013-04-10T16:23:00Z"/>
                <w:rFonts w:eastAsia="Malgun Gothic"/>
                <w:lang w:eastAsia="ko-KR"/>
              </w:rPr>
            </w:pPr>
            <w:ins w:id="1341" w:author="tgarnier" w:date="2013-04-10T16:23:00Z">
              <w:r w:rsidRPr="00136D9D">
                <w:rPr>
                  <w:rFonts w:eastAsia="Malgun Gothic"/>
                  <w:lang w:eastAsia="ko-KR"/>
                </w:rPr>
                <w:t>8-bit</w:t>
              </w:r>
            </w:ins>
          </w:p>
        </w:tc>
        <w:tc>
          <w:tcPr>
            <w:tcW w:w="2347" w:type="pct"/>
          </w:tcPr>
          <w:p w:rsidR="008765C6" w:rsidRPr="00136D9D" w:rsidRDefault="008765C6" w:rsidP="00692A54">
            <w:pPr>
              <w:pStyle w:val="TableRow"/>
              <w:rPr>
                <w:ins w:id="1342" w:author="tgarnier" w:date="2013-04-10T16:23:00Z"/>
                <w:rFonts w:eastAsia="Malgun Gothic"/>
                <w:lang w:eastAsia="ko-KR"/>
              </w:rPr>
            </w:pPr>
            <w:ins w:id="1343" w:author="tgarnier" w:date="2013-04-10T16:23:00Z">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ins>
          </w:p>
        </w:tc>
      </w:tr>
      <w:tr w:rsidR="008765C6" w:rsidRPr="00136D9D" w:rsidTr="00692A54">
        <w:trPr>
          <w:ins w:id="1344" w:author="tgarnier" w:date="2013-04-10T16:23:00Z"/>
        </w:trPr>
        <w:tc>
          <w:tcPr>
            <w:tcW w:w="867" w:type="pct"/>
          </w:tcPr>
          <w:p w:rsidR="008765C6" w:rsidRPr="00136D9D" w:rsidRDefault="008765C6" w:rsidP="00692A54">
            <w:pPr>
              <w:pStyle w:val="TableRow"/>
              <w:rPr>
                <w:ins w:id="1345" w:author="tgarnier" w:date="2013-04-10T16:23:00Z"/>
                <w:rFonts w:eastAsia="Malgun Gothic"/>
                <w:b/>
                <w:lang w:eastAsia="ko-KR"/>
              </w:rPr>
            </w:pPr>
            <w:ins w:id="1346" w:author="tgarnier" w:date="2013-04-10T16:23:00Z">
              <w:r w:rsidRPr="00136D9D">
                <w:rPr>
                  <w:rFonts w:eastAsia="Malgun Gothic"/>
                  <w:b/>
                  <w:lang w:eastAsia="ko-KR"/>
                </w:rPr>
                <w:t>Security Key</w:t>
              </w:r>
            </w:ins>
          </w:p>
        </w:tc>
        <w:tc>
          <w:tcPr>
            <w:tcW w:w="783" w:type="pct"/>
          </w:tcPr>
          <w:p w:rsidR="008765C6" w:rsidRPr="00136D9D" w:rsidRDefault="008765C6" w:rsidP="00692A54">
            <w:pPr>
              <w:pStyle w:val="TableRow"/>
              <w:rPr>
                <w:ins w:id="1347" w:author="tgarnier" w:date="2013-04-10T16:23:00Z"/>
                <w:rFonts w:eastAsia="Malgun Gothic"/>
                <w:lang w:eastAsia="ko-KR"/>
              </w:rPr>
            </w:pPr>
            <w:ins w:id="1348" w:author="tgarnier" w:date="2013-04-10T16:23:00Z">
              <w:r w:rsidRPr="00136D9D">
                <w:rPr>
                  <w:rFonts w:eastAsia="Malgun Gothic"/>
                  <w:lang w:eastAsia="ko-KR"/>
                </w:rPr>
                <w:t>Binary</w:t>
              </w:r>
            </w:ins>
          </w:p>
        </w:tc>
        <w:tc>
          <w:tcPr>
            <w:tcW w:w="1003" w:type="pct"/>
          </w:tcPr>
          <w:p w:rsidR="008765C6" w:rsidRPr="00136D9D" w:rsidRDefault="008765C6" w:rsidP="00692A54">
            <w:pPr>
              <w:pStyle w:val="TableRow"/>
              <w:rPr>
                <w:ins w:id="1349" w:author="tgarnier" w:date="2013-04-10T16:23:00Z"/>
                <w:rFonts w:eastAsia="Malgun Gothic"/>
                <w:lang w:eastAsia="ko-KR"/>
              </w:rPr>
            </w:pPr>
            <w:ins w:id="1350" w:author="tgarnier" w:date="2013-04-10T16:23:00Z">
              <w:r w:rsidRPr="00136D9D">
                <w:rPr>
                  <w:rFonts w:eastAsia="Malgun Gothic"/>
                  <w:lang w:eastAsia="ko-KR"/>
                </w:rPr>
                <w:t>Variable</w:t>
              </w:r>
            </w:ins>
          </w:p>
        </w:tc>
        <w:tc>
          <w:tcPr>
            <w:tcW w:w="2347" w:type="pct"/>
          </w:tcPr>
          <w:p w:rsidR="008765C6" w:rsidRPr="00136D9D" w:rsidRDefault="008765C6" w:rsidP="00692A54">
            <w:pPr>
              <w:pStyle w:val="TableRow"/>
              <w:rPr>
                <w:ins w:id="1351" w:author="tgarnier" w:date="2013-04-10T16:23:00Z"/>
                <w:rFonts w:eastAsia="Malgun Gothic"/>
                <w:lang w:eastAsia="ko-KR"/>
              </w:rPr>
            </w:pPr>
            <w:ins w:id="1352" w:author="tgarnier" w:date="2013-04-10T16:23:00Z">
              <w:r w:rsidRPr="00136D9D">
                <w:rPr>
                  <w:rFonts w:eastAsia="Malgun Gothic"/>
                  <w:lang w:eastAsia="ko-KR"/>
                </w:rPr>
                <w:t>Stores security key of security mode. The format of the keying material is defined by the security mode.</w:t>
              </w:r>
            </w:ins>
          </w:p>
        </w:tc>
      </w:tr>
    </w:tbl>
    <w:p w:rsidR="008765C6" w:rsidRDefault="008765C6" w:rsidP="00616F04">
      <w:pPr>
        <w:rPr>
          <w:ins w:id="1353" w:author="tgarnier" w:date="2013-04-10T16:22:00Z"/>
        </w:rPr>
      </w:pPr>
    </w:p>
    <w:p w:rsidR="008765C6" w:rsidRDefault="008765C6" w:rsidP="00616F04">
      <w:pPr>
        <w:rPr>
          <w:ins w:id="1354" w:author="tgarnier" w:date="2013-04-10T16:23:00Z"/>
        </w:rPr>
      </w:pPr>
    </w:p>
    <w:p w:rsidR="008765C6" w:rsidRDefault="008765C6" w:rsidP="00616F04">
      <w:pPr>
        <w:rPr>
          <w:ins w:id="1355" w:author="tgarnier" w:date="2013-04-10T16:23:00Z"/>
        </w:rPr>
      </w:pPr>
    </w:p>
    <w:p w:rsidR="008765C6" w:rsidRDefault="008765C6" w:rsidP="00616F04">
      <w:pPr>
        <w:rPr>
          <w:ins w:id="1356" w:author="tgarnier" w:date="2013-04-10T16:23:00Z"/>
        </w:rPr>
      </w:pPr>
    </w:p>
    <w:p w:rsidR="008765C6" w:rsidRDefault="008765C6" w:rsidP="00616F04">
      <w:pPr>
        <w:rPr>
          <w:ins w:id="1357" w:author="tgarnier" w:date="2013-04-10T16:23:00Z"/>
        </w:rPr>
      </w:pPr>
    </w:p>
    <w:p w:rsidR="008765C6" w:rsidRDefault="008765C6" w:rsidP="00616F04">
      <w:pPr>
        <w:rPr>
          <w:ins w:id="1358" w:author="tgarnier" w:date="2013-04-10T16:23:00Z"/>
        </w:rPr>
      </w:pPr>
    </w:p>
    <w:p w:rsidR="008765C6" w:rsidRDefault="008765C6" w:rsidP="00616F04">
      <w:pPr>
        <w:rPr>
          <w:ins w:id="1359" w:author="tgarnier" w:date="2013-04-10T16:23:00Z"/>
        </w:rPr>
      </w:pPr>
    </w:p>
    <w:p w:rsidR="008765C6" w:rsidRDefault="008765C6" w:rsidP="00616F04">
      <w:pPr>
        <w:rPr>
          <w:ins w:id="1360" w:author="tgarnier" w:date="2013-04-10T16:23:00Z"/>
        </w:rPr>
      </w:pPr>
    </w:p>
    <w:p w:rsidR="008765C6" w:rsidRDefault="008765C6" w:rsidP="00616F04">
      <w:pPr>
        <w:rPr>
          <w:ins w:id="1361" w:author="tgarnier" w:date="2013-04-10T16:23:00Z"/>
        </w:rPr>
      </w:pPr>
    </w:p>
    <w:p w:rsidR="008765C6" w:rsidRDefault="008765C6" w:rsidP="00616F04">
      <w:pPr>
        <w:rPr>
          <w:ins w:id="1362" w:author="tgarnier" w:date="2013-04-10T16:23:00Z"/>
        </w:rPr>
      </w:pPr>
    </w:p>
    <w:p w:rsidR="00616F04" w:rsidRPr="00136D9D" w:rsidRDefault="00616F04" w:rsidP="004E69AC"/>
    <w:p w:rsidR="004E69AC" w:rsidRPr="00136D9D" w:rsidRDefault="004E69AC" w:rsidP="006B4A9C">
      <w:pPr>
        <w:jc w:val="both"/>
        <w:rPr>
          <w:lang w:eastAsia="ko-KR"/>
        </w:rPr>
      </w:pPr>
    </w:p>
    <w:p w:rsidR="00EC26D9" w:rsidRPr="00136D9D" w:rsidRDefault="00EC26D9" w:rsidP="00EC26D9">
      <w:pPr>
        <w:pStyle w:val="berschrift2"/>
        <w:rPr>
          <w:lang w:eastAsia="ko-KR"/>
        </w:rPr>
      </w:pPr>
      <w:bookmarkStart w:id="1363" w:name="_Toc353539044"/>
      <w:moveToRangeStart w:id="1364" w:author="tgarnier" w:date="2013-04-10T07:15:00Z" w:name="move353341453"/>
      <w:moveTo w:id="1365" w:author="tgarnier" w:date="2013-04-10T07:15:00Z">
        <w:r w:rsidRPr="00136D9D">
          <w:rPr>
            <w:lang w:eastAsia="ko-KR"/>
          </w:rPr>
          <w:t>Device Discovery &amp; Registration Interface</w:t>
        </w:r>
      </w:moveTo>
      <w:bookmarkEnd w:id="1363"/>
    </w:p>
    <w:p w:rsidR="00EC26D9" w:rsidRPr="00136D9D" w:rsidDel="00FC488F" w:rsidRDefault="00EC26D9" w:rsidP="00EC26D9">
      <w:moveTo w:id="1366" w:author="tgarnier" w:date="2013-04-10T07:15:00Z">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BF1086">
          <w:fldChar w:fldCharType="begin"/>
        </w:r>
        <w:r>
          <w:instrText xml:space="preserve"> REF _Ref211139396 \w \h  \* MERGEFORMAT </w:instrText>
        </w:r>
      </w:moveTo>
      <w:moveTo w:id="1367" w:author="tgarnier" w:date="2013-04-10T07:15:00Z">
        <w:r w:rsidR="00BF1086">
          <w:fldChar w:fldCharType="separate"/>
        </w:r>
        <w:r w:rsidRPr="00136D9D">
          <w:t>7</w:t>
        </w:r>
        <w:r w:rsidR="00BF1086">
          <w:fldChar w:fldCharType="end"/>
        </w:r>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moveTo>
    </w:p>
    <w:p w:rsidR="00EC26D9" w:rsidRPr="00136D9D" w:rsidDel="002A6CB1" w:rsidRDefault="00EC26D9" w:rsidP="00EC26D9"/>
    <w:p w:rsidR="00EC26D9" w:rsidRPr="00136D9D" w:rsidRDefault="003860DF" w:rsidP="00EC26D9">
      <w:pPr>
        <w:keepNext/>
        <w:jc w:val="center"/>
      </w:pPr>
      <w:moveTo w:id="1368" w:author="tgarnier" w:date="2013-04-10T07:15:00Z">
        <w:r>
          <w:rPr>
            <w:noProof/>
            <w:lang w:eastAsia="en-GB"/>
          </w:rPr>
          <w:lastRenderedPageBreak/>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7" cstate="print"/>
                      <a:stretch>
                        <a:fillRect/>
                      </a:stretch>
                    </pic:blipFill>
                    <pic:spPr>
                      <a:xfrm>
                        <a:off x="0" y="0"/>
                        <a:ext cx="4449447" cy="4238138"/>
                      </a:xfrm>
                      <a:prstGeom prst="rect">
                        <a:avLst/>
                      </a:prstGeom>
                    </pic:spPr>
                  </pic:pic>
                </a:graphicData>
              </a:graphic>
            </wp:inline>
          </w:drawing>
        </w:r>
      </w:moveTo>
    </w:p>
    <w:p w:rsidR="00EC26D9" w:rsidRPr="00136D9D" w:rsidRDefault="00EC26D9" w:rsidP="00EC26D9">
      <w:pPr>
        <w:pStyle w:val="Beschriftung"/>
      </w:pPr>
      <w:moveTo w:id="1369" w:author="tgarnier" w:date="2013-04-10T07:15:00Z">
        <w:r w:rsidRPr="00136D9D">
          <w:t xml:space="preserve">Figure </w:t>
        </w:r>
        <w:r w:rsidR="00BF1086" w:rsidRPr="00461A1E">
          <w:fldChar w:fldCharType="begin"/>
        </w:r>
        <w:r w:rsidRPr="00136D9D">
          <w:instrText xml:space="preserve"> SEQ Figure \* ARABIC  </w:instrText>
        </w:r>
        <w:r w:rsidR="00BF1086" w:rsidRPr="00461A1E">
          <w:fldChar w:fldCharType="separate"/>
        </w:r>
        <w:r w:rsidRPr="00136D9D">
          <w:rPr>
            <w:noProof/>
          </w:rPr>
          <w:t>5</w:t>
        </w:r>
        <w:r w:rsidR="00BF1086" w:rsidRPr="00461A1E">
          <w:fldChar w:fldCharType="end"/>
        </w:r>
        <w:r w:rsidRPr="00136D9D">
          <w:t xml:space="preserve"> Registration Interface example flows.</w:t>
        </w:r>
      </w:moveTo>
    </w:p>
    <w:p w:rsidR="00EC26D9" w:rsidRPr="00136D9D" w:rsidRDefault="00EC26D9" w:rsidP="00EC26D9"/>
    <w:p w:rsidR="00EC26D9" w:rsidRPr="00136D9D" w:rsidRDefault="00EC26D9" w:rsidP="00EC26D9"/>
    <w:p w:rsidR="00EC26D9" w:rsidRPr="00136D9D" w:rsidRDefault="00EC26D9" w:rsidP="00EC26D9">
      <w:pPr>
        <w:pStyle w:val="berschrift3"/>
      </w:pPr>
      <w:bookmarkStart w:id="1370" w:name="_Toc353539045"/>
      <w:moveTo w:id="1371" w:author="tgarnier" w:date="2013-04-10T07:15:00Z">
        <w:r w:rsidRPr="00136D9D">
          <w:t>Registration</w:t>
        </w:r>
      </w:moveTo>
      <w:bookmarkEnd w:id="1370"/>
    </w:p>
    <w:p w:rsidR="00EC26D9" w:rsidRPr="00136D9D" w:rsidRDefault="00EC26D9" w:rsidP="00EC26D9">
      <w:moveTo w:id="1372" w:author="tgarnier" w:date="2013-04-10T07:15:00Z">
        <w:r w:rsidRPr="00136D9D">
          <w:t xml:space="preserve">Registration is performed when a Client sends a </w:t>
        </w:r>
        <w:proofErr w:type="spellStart"/>
        <w:r w:rsidRPr="00136D9D">
          <w:t>regis</w:t>
        </w:r>
        <w:del w:id="1373" w:author="Rodermund, Friedhelm, Vodafone DE" w:date="2013-04-12T13:58:00Z">
          <w:r w:rsidRPr="00136D9D" w:rsidDel="0013583A">
            <w:delText>trat</w:delText>
          </w:r>
        </w:del>
        <w:r>
          <w:t>er</w:t>
        </w:r>
        <w:proofErr w:type="spellEnd"/>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w:t>
        </w:r>
        <w:proofErr w:type="spellStart"/>
        <w:r>
          <w:t>Verrsion</w:t>
        </w:r>
        <w:proofErr w:type="spellEnd"/>
        <w:r>
          <w:t xml:space="preserve"> parameters, </w:t>
        </w:r>
        <w:r w:rsidRPr="00774BE6">
          <w:t>and the list of Objects that the Client supports</w:t>
        </w:r>
        <w:r>
          <w:t xml:space="preserve"> and available Object Instances</w:t>
        </w:r>
        <w:r w:rsidRPr="00774BE6">
          <w:t>.</w:t>
        </w:r>
        <w:r w:rsidRPr="00136D9D">
          <w:t xml:space="preserve"> Upon receiving a registration </w:t>
        </w:r>
        <w:proofErr w:type="spellStart"/>
        <w:r w:rsidRPr="00136D9D">
          <w:t>messge</w:t>
        </w:r>
        <w:proofErr w:type="spellEnd"/>
        <w:r w:rsidRPr="00136D9D">
          <w:t xml:space="preserve"> from the client the server records the IP address and port from the registration message for all interactions with that client. If the IP address or the port changes the client must send a registration update to the server.</w:t>
        </w:r>
      </w:moveTo>
      <w:ins w:id="1374" w:author="Rodermund, Friedhelm, Vodafone DE" w:date="2013-04-12T13:59:00Z">
        <w:r w:rsidR="0013583A">
          <w:t xml:space="preserve"> Table 3 describes the behaviour of a Client and Server when different modes are enabled (SMS or Queue Mode). The Client SHOULD register with the modes indicated by the Binding Preference resource of the LWM2M Server Object.</w:t>
        </w:r>
      </w:ins>
    </w:p>
    <w:p w:rsidR="00EC26D9" w:rsidRPr="00136D9D" w:rsidRDefault="00EC26D9" w:rsidP="00EC26D9"/>
    <w:p w:rsidR="00EC26D9" w:rsidRPr="00136D9D" w:rsidRDefault="00EC26D9" w:rsidP="00EC26D9">
      <w:pPr>
        <w:jc w:val="center"/>
        <w:rPr>
          <w:lang w:eastAsia="zh-CN"/>
        </w:rPr>
      </w:pPr>
      <w:moveTo w:id="1375" w:author="tgarnier" w:date="2013-04-10T07:15:00Z">
        <w:r w:rsidRPr="00136D9D">
          <w:t xml:space="preserve">Table </w:t>
        </w:r>
        <w:r w:rsidR="00BF1086">
          <w:fldChar w:fldCharType="begin"/>
        </w:r>
        <w:r>
          <w:instrText xml:space="preserve"> SEQ Table \* ARABIC  \* MERGEFORMAT  \* MERGEFORMAT </w:instrText>
        </w:r>
        <w:r w:rsidR="00BF1086">
          <w:fldChar w:fldCharType="separate"/>
        </w:r>
        <w:r w:rsidRPr="00136D9D">
          <w:rPr>
            <w:noProof/>
          </w:rPr>
          <w:t>2</w:t>
        </w:r>
        <w:r w:rsidR="00BF1086">
          <w:fldChar w:fldCharType="end"/>
        </w:r>
        <w:r w:rsidRPr="00136D9D">
          <w:t xml:space="preserve"> Registration parameters</w:t>
        </w:r>
      </w:moveTo>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moveTo w:id="1376" w:author="tgarnier" w:date="2013-04-10T07:15:00Z">
              <w:r w:rsidRPr="00136D9D">
                <w:rPr>
                  <w:b/>
                </w:rPr>
                <w:t>Parameter</w:t>
              </w:r>
            </w:moveTo>
          </w:p>
        </w:tc>
        <w:tc>
          <w:tcPr>
            <w:tcW w:w="1127" w:type="dxa"/>
            <w:shd w:val="pct25" w:color="auto" w:fill="FFFFFF"/>
          </w:tcPr>
          <w:p w:rsidR="00EC26D9" w:rsidRPr="00136D9D" w:rsidRDefault="00EC26D9" w:rsidP="00EC26D9">
            <w:pPr>
              <w:pStyle w:val="TableRow"/>
              <w:jc w:val="center"/>
              <w:rPr>
                <w:b/>
              </w:rPr>
            </w:pPr>
            <w:moveTo w:id="1377" w:author="tgarnier" w:date="2013-04-10T07:15:00Z">
              <w:r w:rsidRPr="00136D9D">
                <w:rPr>
                  <w:b/>
                </w:rPr>
                <w:t>Required</w:t>
              </w:r>
            </w:moveTo>
          </w:p>
        </w:tc>
        <w:tc>
          <w:tcPr>
            <w:tcW w:w="2126" w:type="dxa"/>
            <w:shd w:val="pct25" w:color="auto" w:fill="FFFFFF"/>
          </w:tcPr>
          <w:p w:rsidR="00EC26D9" w:rsidRPr="00136D9D" w:rsidRDefault="00EC26D9" w:rsidP="00EC26D9">
            <w:pPr>
              <w:pStyle w:val="TableRow"/>
              <w:jc w:val="center"/>
              <w:rPr>
                <w:b/>
              </w:rPr>
            </w:pPr>
            <w:moveTo w:id="1378" w:author="tgarnier" w:date="2013-04-10T07:15:00Z">
              <w:r w:rsidRPr="00136D9D">
                <w:rPr>
                  <w:b/>
                </w:rPr>
                <w:t>Default Value</w:t>
              </w:r>
            </w:moveTo>
          </w:p>
        </w:tc>
        <w:tc>
          <w:tcPr>
            <w:tcW w:w="4736" w:type="dxa"/>
            <w:shd w:val="pct25" w:color="auto" w:fill="FFFFFF"/>
          </w:tcPr>
          <w:p w:rsidR="00EC26D9" w:rsidRPr="00136D9D" w:rsidRDefault="00EC26D9" w:rsidP="00EC26D9">
            <w:pPr>
              <w:pStyle w:val="TableRow"/>
              <w:jc w:val="center"/>
              <w:rPr>
                <w:b/>
              </w:rPr>
            </w:pPr>
            <w:moveTo w:id="1379" w:author="tgarnier" w:date="2013-04-10T07:15:00Z">
              <w:r w:rsidRPr="00136D9D">
                <w:rPr>
                  <w:b/>
                </w:rPr>
                <w:t>Notes</w:t>
              </w:r>
            </w:moveTo>
          </w:p>
        </w:tc>
      </w:tr>
      <w:tr w:rsidR="00EC26D9" w:rsidRPr="00136D9D" w:rsidTr="00EC26D9">
        <w:trPr>
          <w:jc w:val="center"/>
        </w:trPr>
        <w:tc>
          <w:tcPr>
            <w:tcW w:w="2178" w:type="dxa"/>
          </w:tcPr>
          <w:p w:rsidR="00EC26D9" w:rsidRPr="00136D9D" w:rsidRDefault="00EC26D9" w:rsidP="00EC26D9">
            <w:pPr>
              <w:pStyle w:val="TableRow"/>
            </w:pPr>
            <w:moveTo w:id="1380" w:author="tgarnier" w:date="2013-04-10T07:15:00Z">
              <w:r w:rsidRPr="00136D9D">
                <w:t xml:space="preserve">Endpoint </w:t>
              </w:r>
              <w:r w:rsidRPr="00136D9D">
                <w:rPr>
                  <w:rFonts w:eastAsia="Malgun Gothic"/>
                  <w:lang w:eastAsia="ko-KR"/>
                </w:rPr>
                <w:t xml:space="preserve">Client </w:t>
              </w:r>
              <w:r w:rsidRPr="00136D9D">
                <w:t>Name</w:t>
              </w:r>
            </w:moveTo>
          </w:p>
        </w:tc>
        <w:tc>
          <w:tcPr>
            <w:tcW w:w="1127" w:type="dxa"/>
          </w:tcPr>
          <w:p w:rsidR="00EC26D9" w:rsidRPr="00136D9D" w:rsidRDefault="00EC26D9" w:rsidP="00EC26D9">
            <w:pPr>
              <w:pStyle w:val="TableRow"/>
            </w:pPr>
            <w:moveTo w:id="1381"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1382" w:author="tgarnier" w:date="2013-04-10T07:15:00Z">
              <w:r w:rsidRPr="00136D9D">
                <w:t>See section 7.2</w:t>
              </w:r>
            </w:moveTo>
          </w:p>
        </w:tc>
      </w:tr>
      <w:tr w:rsidR="00EC26D9" w:rsidRPr="00136D9D" w:rsidTr="00EC26D9">
        <w:trPr>
          <w:jc w:val="center"/>
        </w:trPr>
        <w:tc>
          <w:tcPr>
            <w:tcW w:w="2178" w:type="dxa"/>
          </w:tcPr>
          <w:p w:rsidR="00EC26D9" w:rsidRPr="00136D9D" w:rsidRDefault="00EC26D9" w:rsidP="00EC26D9">
            <w:pPr>
              <w:pStyle w:val="TableRow"/>
            </w:pPr>
            <w:moveTo w:id="1383" w:author="tgarnier" w:date="2013-04-10T07:15:00Z">
              <w:r w:rsidRPr="00136D9D">
                <w:t>Lifetime</w:t>
              </w:r>
            </w:moveTo>
          </w:p>
        </w:tc>
        <w:tc>
          <w:tcPr>
            <w:tcW w:w="1127" w:type="dxa"/>
          </w:tcPr>
          <w:p w:rsidR="00EC26D9" w:rsidRPr="00136D9D" w:rsidRDefault="00EC26D9" w:rsidP="00EC26D9">
            <w:pPr>
              <w:pStyle w:val="TableRow"/>
            </w:pPr>
            <w:moveTo w:id="1384" w:author="tgarnier" w:date="2013-04-10T07:15:00Z">
              <w:r w:rsidRPr="00136D9D">
                <w:t>No</w:t>
              </w:r>
            </w:moveTo>
          </w:p>
        </w:tc>
        <w:tc>
          <w:tcPr>
            <w:tcW w:w="2126" w:type="dxa"/>
          </w:tcPr>
          <w:p w:rsidR="00EC26D9" w:rsidRPr="00136D9D" w:rsidRDefault="00EC26D9" w:rsidP="00EC26D9">
            <w:pPr>
              <w:pStyle w:val="TableRow"/>
            </w:pPr>
            <w:moveTo w:id="1385" w:author="tgarnier" w:date="2013-04-10T07:15:00Z">
              <w:r w:rsidRPr="00136D9D">
                <w:t>86400</w:t>
              </w:r>
            </w:moveTo>
          </w:p>
        </w:tc>
        <w:tc>
          <w:tcPr>
            <w:tcW w:w="4736" w:type="dxa"/>
          </w:tcPr>
          <w:p w:rsidR="00EC26D9" w:rsidRPr="00136D9D" w:rsidRDefault="00EC26D9" w:rsidP="00EC26D9">
            <w:pPr>
              <w:pStyle w:val="TableRow"/>
            </w:pPr>
            <w:moveTo w:id="1386" w:author="tgarnier" w:date="2013-04-10T07:15:00Z">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 xml:space="preserve">The registration is removed </w:t>
              </w:r>
              <w:r w:rsidRPr="00136D9D">
                <w:lastRenderedPageBreak/>
                <w:t>by the Server if a new registration or update is not received within this lifetime.</w:t>
              </w:r>
            </w:moveTo>
          </w:p>
        </w:tc>
      </w:tr>
      <w:tr w:rsidR="00EC26D9" w:rsidRPr="00136D9D" w:rsidTr="00EC26D9">
        <w:trPr>
          <w:jc w:val="center"/>
        </w:trPr>
        <w:tc>
          <w:tcPr>
            <w:tcW w:w="2178" w:type="dxa"/>
          </w:tcPr>
          <w:p w:rsidR="00EC26D9" w:rsidRPr="00136D9D" w:rsidRDefault="00EC26D9" w:rsidP="00EC26D9">
            <w:pPr>
              <w:pStyle w:val="TableRow"/>
            </w:pPr>
            <w:moveTo w:id="1387" w:author="tgarnier" w:date="2013-04-10T07:15:00Z">
              <w:r w:rsidRPr="00136D9D">
                <w:lastRenderedPageBreak/>
                <w:t>SMS Binding Support</w:t>
              </w:r>
            </w:moveTo>
          </w:p>
        </w:tc>
        <w:tc>
          <w:tcPr>
            <w:tcW w:w="1127" w:type="dxa"/>
          </w:tcPr>
          <w:p w:rsidR="00EC26D9" w:rsidRPr="00136D9D" w:rsidRDefault="00EC26D9" w:rsidP="00EC26D9">
            <w:pPr>
              <w:pStyle w:val="TableRow"/>
            </w:pPr>
            <w:moveTo w:id="1388" w:author="tgarnier" w:date="2013-04-10T07:15:00Z">
              <w:r w:rsidRPr="00136D9D">
                <w:t>No</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1389" w:author="tgarnier" w:date="2013-04-10T07:15:00Z">
              <w:r w:rsidRPr="00136D9D">
                <w:t>Inclusion of this parameter indicates the Client supports the SMS binding. The value of this parameter is the MSISDN of the Client can be reached at.</w:t>
              </w:r>
            </w:moveTo>
          </w:p>
        </w:tc>
      </w:tr>
      <w:tr w:rsidR="00EC26D9" w:rsidRPr="00136D9D" w:rsidTr="00EC26D9">
        <w:trPr>
          <w:jc w:val="center"/>
        </w:trPr>
        <w:tc>
          <w:tcPr>
            <w:tcW w:w="2178" w:type="dxa"/>
          </w:tcPr>
          <w:p w:rsidR="00EC26D9" w:rsidRPr="00136D9D" w:rsidRDefault="00EC26D9" w:rsidP="00EC26D9">
            <w:pPr>
              <w:pStyle w:val="TableRow"/>
            </w:pPr>
            <w:moveTo w:id="1390" w:author="tgarnier" w:date="2013-04-10T07:15:00Z">
              <w:r w:rsidRPr="00136D9D">
                <w:t>Objects and Object Instances</w:t>
              </w:r>
            </w:moveTo>
          </w:p>
        </w:tc>
        <w:tc>
          <w:tcPr>
            <w:tcW w:w="1127" w:type="dxa"/>
          </w:tcPr>
          <w:p w:rsidR="00EC26D9" w:rsidRPr="00136D9D" w:rsidRDefault="00EC26D9" w:rsidP="00EC26D9">
            <w:pPr>
              <w:pStyle w:val="TableRow"/>
            </w:pPr>
            <w:moveTo w:id="1391"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1392" w:author="tgarnier" w:date="2013-04-10T07:15:00Z">
              <w:r w:rsidRPr="00136D9D">
                <w:t>The list of Objects supported and Object Instances available on the Client.</w:t>
              </w:r>
            </w:moveTo>
          </w:p>
        </w:tc>
      </w:tr>
      <w:tr w:rsidR="00EC26D9" w:rsidRPr="00136D9D" w:rsidTr="00EC26D9">
        <w:trPr>
          <w:jc w:val="center"/>
        </w:trPr>
        <w:tc>
          <w:tcPr>
            <w:tcW w:w="2178" w:type="dxa"/>
          </w:tcPr>
          <w:p w:rsidR="00EC26D9" w:rsidRPr="00136D9D" w:rsidRDefault="00EC26D9" w:rsidP="00EC26D9">
            <w:pPr>
              <w:pStyle w:val="TableRow"/>
            </w:pPr>
            <w:moveTo w:id="1393" w:author="tgarnier" w:date="2013-04-10T07:15:00Z">
              <w:r w:rsidRPr="00136D9D">
                <w:rPr>
                  <w:rFonts w:eastAsia="Malgun Gothic"/>
                  <w:lang w:eastAsia="ko-KR"/>
                </w:rPr>
                <w:t>LWM2M Version</w:t>
              </w:r>
            </w:moveTo>
          </w:p>
        </w:tc>
        <w:tc>
          <w:tcPr>
            <w:tcW w:w="1127" w:type="dxa"/>
          </w:tcPr>
          <w:p w:rsidR="00EC26D9" w:rsidRPr="00136D9D" w:rsidRDefault="00EC26D9" w:rsidP="00EC26D9">
            <w:pPr>
              <w:pStyle w:val="TableRow"/>
            </w:pPr>
            <w:moveTo w:id="1394" w:author="tgarnier" w:date="2013-04-10T07:15:00Z">
              <w:r w:rsidRPr="00136D9D">
                <w:rPr>
                  <w:rFonts w:eastAsia="Malgun Gothic"/>
                  <w:lang w:eastAsia="ko-KR"/>
                </w:rPr>
                <w:t>No</w:t>
              </w:r>
            </w:moveTo>
          </w:p>
        </w:tc>
        <w:tc>
          <w:tcPr>
            <w:tcW w:w="2126" w:type="dxa"/>
          </w:tcPr>
          <w:p w:rsidR="00EC26D9" w:rsidRPr="00136D9D" w:rsidRDefault="00EC26D9" w:rsidP="00EC26D9">
            <w:pPr>
              <w:pStyle w:val="TableRow"/>
            </w:pPr>
            <w:moveTo w:id="1395" w:author="tgarnier" w:date="2013-04-10T07:15:00Z">
              <w:r w:rsidRPr="00136D9D">
                <w:t>1.0</w:t>
              </w:r>
            </w:moveTo>
          </w:p>
        </w:tc>
        <w:tc>
          <w:tcPr>
            <w:tcW w:w="4736" w:type="dxa"/>
          </w:tcPr>
          <w:p w:rsidR="00EC26D9" w:rsidRPr="00136D9D" w:rsidRDefault="00EC26D9" w:rsidP="00EC26D9">
            <w:pPr>
              <w:pStyle w:val="TableRow"/>
            </w:pPr>
            <w:moveTo w:id="1396" w:author="tgarnier" w:date="2013-04-10T07:15:00Z">
              <w:r w:rsidRPr="00136D9D">
                <w:rPr>
                  <w:rFonts w:eastAsia="Malgun Gothic"/>
                  <w:lang w:eastAsia="ko-KR"/>
                </w:rPr>
                <w:t>Indicates the version of the LWM2M enabler that the LWM2M Client supports. This parameter is required only for LWM2M versions &gt; 1.0.</w:t>
              </w:r>
            </w:moveTo>
          </w:p>
        </w:tc>
      </w:tr>
      <w:tr w:rsidR="0013583A" w:rsidRPr="001B7E43" w:rsidTr="0013583A">
        <w:trPr>
          <w:jc w:val="center"/>
          <w:ins w:id="1397" w:author="Rodermund, Friedhelm, Vodafone DE" w:date="2013-04-12T13:59:00Z"/>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D76707">
            <w:pPr>
              <w:pStyle w:val="TableRow"/>
              <w:rPr>
                <w:ins w:id="1398" w:author="Rodermund, Friedhelm, Vodafone DE" w:date="2013-04-12T13:59:00Z"/>
                <w:rFonts w:eastAsia="Malgun Gothic"/>
                <w:lang w:eastAsia="ko-KR"/>
              </w:rPr>
            </w:pPr>
            <w:ins w:id="1399" w:author="Rodermund, Friedhelm, Vodafone DE" w:date="2013-04-12T13:59:00Z">
              <w:r w:rsidRPr="0013583A">
                <w:rPr>
                  <w:rFonts w:eastAsia="Malgun Gothic"/>
                  <w:lang w:eastAsia="ko-KR"/>
                </w:rPr>
                <w:t xml:space="preserve">Queue Mode </w:t>
              </w:r>
            </w:ins>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D76707">
            <w:pPr>
              <w:pStyle w:val="TableRow"/>
              <w:rPr>
                <w:ins w:id="1400" w:author="Rodermund, Friedhelm, Vodafone DE" w:date="2013-04-12T13:59:00Z"/>
                <w:rFonts w:eastAsia="Malgun Gothic"/>
                <w:lang w:eastAsia="ko-KR"/>
              </w:rPr>
            </w:pPr>
            <w:ins w:id="1401" w:author="Rodermund, Friedhelm, Vodafone DE" w:date="2013-04-12T13:59:00Z">
              <w:r w:rsidRPr="0013583A">
                <w:rPr>
                  <w:rFonts w:eastAsia="Malgun Gothic"/>
                  <w:lang w:eastAsia="ko-KR"/>
                </w:rPr>
                <w:t>No</w:t>
              </w:r>
            </w:ins>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D76707">
            <w:pPr>
              <w:pStyle w:val="TableRow"/>
              <w:rPr>
                <w:ins w:id="1402" w:author="Rodermund, Friedhelm, Vodafone DE" w:date="2013-04-12T13:59:00Z"/>
              </w:rPr>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D76707">
            <w:pPr>
              <w:pStyle w:val="TableRow"/>
              <w:rPr>
                <w:ins w:id="1403" w:author="Rodermund, Friedhelm, Vodafone DE" w:date="2013-04-12T13:59:00Z"/>
                <w:rFonts w:eastAsia="Malgun Gothic"/>
                <w:lang w:eastAsia="ko-KR"/>
              </w:rPr>
            </w:pPr>
            <w:ins w:id="1404" w:author="Rodermund, Friedhelm, Vodafone DE" w:date="2013-04-12T13:59:00Z">
              <w:r w:rsidRPr="0013583A">
                <w:rPr>
                  <w:rFonts w:eastAsia="Malgun Gothic"/>
                  <w:lang w:eastAsia="ko-KR"/>
                </w:rPr>
                <w:t xml:space="preserve">Indicates that the LWM2M Client requests the LWM2M Server to work in Queue Mode. </w:t>
              </w:r>
            </w:ins>
          </w:p>
        </w:tc>
      </w:tr>
    </w:tbl>
    <w:p w:rsidR="00EC26D9" w:rsidRPr="00136D9D" w:rsidRDefault="00EC26D9" w:rsidP="00EC26D9"/>
    <w:p w:rsidR="00EC26D9" w:rsidRPr="00136D9D" w:rsidRDefault="00EC26D9" w:rsidP="00EC26D9">
      <w:moveTo w:id="1405" w:author="tgarnier" w:date="2013-04-10T07:15:00Z">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this specification. The Media Type of this payload is application/link-format.</w:t>
        </w:r>
      </w:moveTo>
    </w:p>
    <w:p w:rsidR="00EC26D9" w:rsidRPr="00136D9D" w:rsidRDefault="00EC26D9" w:rsidP="00EC26D9">
      <w:moveTo w:id="1406" w:author="tgarnier" w:date="2013-04-10T07:15:00Z">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moveTo>
    </w:p>
    <w:p w:rsidR="00EC26D9" w:rsidRPr="00136D9D" w:rsidRDefault="00EC26D9" w:rsidP="00EC26D9">
      <w:moveTo w:id="1407" w:author="tgarnier" w:date="2013-04-10T07:15:00Z">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moveTo>
    </w:p>
    <w:p w:rsidR="00EC26D9" w:rsidRPr="00136D9D" w:rsidRDefault="00EC26D9" w:rsidP="00EC26D9">
      <w:moveTo w:id="1408" w:author="tgarnier" w:date="2013-04-10T07:15:00Z">
        <w:r w:rsidRPr="00136D9D">
          <w:t>If Objects Instances are also available on the client, then the format would be (this example assumes existing Instances for everything except the Firmware Object):</w:t>
        </w:r>
      </w:moveTo>
    </w:p>
    <w:p w:rsidR="00EC26D9" w:rsidRPr="00136D9D" w:rsidRDefault="00EC26D9" w:rsidP="00EC26D9">
      <w:moveTo w:id="1409" w:author="tgarnier" w:date="2013-04-10T07:15:00Z">
        <w:r w:rsidRPr="00136D9D">
          <w:t>&lt;/1/0&gt;, &lt;/2/0&gt;, &lt;/2/1&gt;, &lt;/3/0&gt;</w:t>
        </w:r>
        <w:proofErr w:type="gramStart"/>
        <w:r w:rsidRPr="00136D9D">
          <w:t>,&lt;</w:t>
        </w:r>
        <w:proofErr w:type="gramEnd"/>
        <w:r w:rsidRPr="00136D9D">
          <w:t>/4/0&gt;,&lt;/5&gt;</w:t>
        </w:r>
      </w:moveTo>
    </w:p>
    <w:p w:rsidR="00791956" w:rsidRDefault="00791956" w:rsidP="00791956">
      <w:pPr>
        <w:tabs>
          <w:tab w:val="left" w:pos="8720"/>
        </w:tabs>
        <w:rPr>
          <w:ins w:id="1410" w:author="Rodermund, Friedhelm, Vodafone DE" w:date="2013-04-12T12:43:00Z"/>
          <w:lang w:eastAsia="ko-KR"/>
        </w:rPr>
      </w:pPr>
      <w:ins w:id="1411" w:author="Rodermund, Friedhelm, Vodafone DE" w:date="2013-04-12T12:43:00Z">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ins>
    </w:p>
    <w:p w:rsidR="00791956" w:rsidRDefault="00791956" w:rsidP="00791956">
      <w:pPr>
        <w:rPr>
          <w:ins w:id="1412" w:author="Rodermund, Friedhelm, Vodafone DE" w:date="2013-04-12T12:43:00Z"/>
        </w:rPr>
      </w:pPr>
      <w:ins w:id="1413" w:author="Rodermund, Friedhelm, Vodafone DE" w:date="2013-04-12T12:43:00Z">
        <w:r>
          <w:rPr>
            <w:lang w:eastAsia="ko-KR"/>
          </w:rPr>
          <w:t>&lt;/lwm2m&gt;</w:t>
        </w:r>
        <w:proofErr w:type="gramStart"/>
        <w:r>
          <w:rPr>
            <w:lang w:eastAsia="ko-KR"/>
          </w:rPr>
          <w:t>;</w:t>
        </w:r>
        <w:proofErr w:type="spellStart"/>
        <w:r>
          <w:rPr>
            <w:lang w:eastAsia="ko-KR"/>
          </w:rPr>
          <w:t>rt</w:t>
        </w:r>
        <w:proofErr w:type="spellEnd"/>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ins>
    </w:p>
    <w:p w:rsidR="00791956" w:rsidRDefault="00791956">
      <w:pPr>
        <w:rPr>
          <w:ins w:id="1414" w:author="Rodermund, Friedhelm, Vodafone DE" w:date="2013-04-12T12:43:00Z"/>
        </w:rPr>
        <w:pPrChange w:id="1415" w:author="Rodermund, Friedhelm, Vodafone DE" w:date="2013-04-12T12:43:00Z">
          <w:pPr>
            <w:tabs>
              <w:tab w:val="left" w:pos="8720"/>
            </w:tabs>
          </w:pPr>
        </w:pPrChange>
      </w:pPr>
      <w:ins w:id="1416" w:author="Rodermund, Friedhelm, Vodafone DE" w:date="2013-04-12T12:43:00Z">
        <w:r>
          <w:t>The RFC6690 Resource Type value “oma.lwm2m” will be registered with the appropriate IANA registry for this purpose.</w:t>
        </w:r>
      </w:ins>
    </w:p>
    <w:p w:rsidR="00791956" w:rsidRDefault="00EC26D9" w:rsidP="00791956">
      <w:pPr>
        <w:tabs>
          <w:tab w:val="left" w:pos="8720"/>
        </w:tabs>
        <w:rPr>
          <w:ins w:id="1417" w:author="Rodermund, Friedhelm, Vodafone DE" w:date="2013-04-12T12:43:00Z"/>
          <w:lang w:eastAsia="ko-KR"/>
        </w:rPr>
      </w:pPr>
      <w:moveTo w:id="1418" w:author="tgarnier" w:date="2013-04-10T07:15:00Z">
        <w:r w:rsidRPr="00774BE6">
          <w:rPr>
            <w:lang w:eastAsia="ko-KR"/>
          </w:rPr>
          <w:t xml:space="preserve">If the Client supports </w:t>
        </w:r>
      </w:moveTo>
      <w:ins w:id="1419" w:author="Rodermund, Friedhelm, Vodafone DE" w:date="2013-04-12T12:43:00Z">
        <w:r w:rsidR="00791956">
          <w:rPr>
            <w:lang w:eastAsia="ko-KR"/>
          </w:rPr>
          <w:t xml:space="preserve">the </w:t>
        </w:r>
      </w:ins>
      <w:moveTo w:id="1420" w:author="tgarnier" w:date="2013-04-10T07:15:00Z">
        <w:r w:rsidRPr="00774BE6">
          <w:rPr>
            <w:lang w:eastAsia="ko-KR"/>
          </w:rPr>
          <w:t xml:space="preserve">JSON data format for all the Objects </w:t>
        </w:r>
        <w:r w:rsidRPr="00136D9D">
          <w:rPr>
            <w:lang w:eastAsia="ko-KR"/>
          </w:rPr>
          <w:t xml:space="preserve">it </w:t>
        </w:r>
        <w:del w:id="1421" w:author="Rodermund, Friedhelm, Vodafone DE" w:date="2013-04-12T12:43:00Z">
          <w:r w:rsidRPr="00136D9D" w:rsidDel="00791956">
            <w:rPr>
              <w:lang w:eastAsia="ko-KR"/>
            </w:rPr>
            <w:delText>MUST</w:delText>
          </w:r>
        </w:del>
      </w:moveTo>
      <w:ins w:id="1422" w:author="Rodermund, Friedhelm, Vodafone DE" w:date="2013-04-12T12:43:00Z">
        <w:r w:rsidR="00791956">
          <w:rPr>
            <w:lang w:eastAsia="ko-KR"/>
          </w:rPr>
          <w:t>SHOULD</w:t>
        </w:r>
      </w:ins>
      <w:moveTo w:id="1423" w:author="tgarnier" w:date="2013-04-10T07:15:00Z">
        <w:r w:rsidRPr="00136D9D">
          <w:rPr>
            <w:lang w:eastAsia="ko-KR"/>
          </w:rPr>
          <w:t xml:space="preserve"> inform the server by including the content type in the </w:t>
        </w:r>
      </w:moveTo>
      <w:ins w:id="1424" w:author="Rodermund, Friedhelm, Vodafone DE" w:date="2013-04-12T12:43:00Z">
        <w:r w:rsidR="00791956">
          <w:rPr>
            <w:lang w:eastAsia="ko-KR"/>
          </w:rPr>
          <w:t xml:space="preserve">root path link using the </w:t>
        </w:r>
        <w:proofErr w:type="spellStart"/>
        <w:r w:rsidR="00791956">
          <w:rPr>
            <w:lang w:eastAsia="ko-KR"/>
          </w:rPr>
          <w:t>ct</w:t>
        </w:r>
        <w:proofErr w:type="spellEnd"/>
        <w:r w:rsidR="00791956">
          <w:rPr>
            <w:lang w:eastAsia="ko-KR"/>
          </w:rPr>
          <w:t>= link attribute. An example is as follows (note that the content type value 100 is an example, the actual value will be assigned by IANA for the LWM2M JSON format).</w:t>
        </w:r>
      </w:ins>
    </w:p>
    <w:p w:rsidR="00791956" w:rsidRDefault="00791956" w:rsidP="00791956">
      <w:pPr>
        <w:rPr>
          <w:ins w:id="1425" w:author="Rodermund, Friedhelm, Vodafone DE" w:date="2013-04-12T12:43:00Z"/>
        </w:rPr>
      </w:pPr>
      <w:ins w:id="1426" w:author="Rodermund, Friedhelm, Vodafone DE" w:date="2013-04-12T12:43:00Z">
        <w:r>
          <w:t>&lt;/&gt;</w:t>
        </w:r>
        <w:proofErr w:type="gramStart"/>
        <w:r>
          <w:t>;</w:t>
        </w:r>
        <w:proofErr w:type="spellStart"/>
        <w:r>
          <w:t>rt</w:t>
        </w:r>
        <w:proofErr w:type="spellEnd"/>
        <w:proofErr w:type="gramEnd"/>
        <w:r>
          <w:t>=</w:t>
        </w:r>
        <w:r w:rsidRPr="00EC3201">
          <w:rPr>
            <w:lang w:eastAsia="ko-KR"/>
          </w:rPr>
          <w:t>"</w:t>
        </w:r>
        <w:r>
          <w:t>oma.lwm2m</w:t>
        </w:r>
        <w:r w:rsidRPr="00EC3201">
          <w:rPr>
            <w:lang w:eastAsia="ko-KR"/>
          </w:rPr>
          <w:t>"</w:t>
        </w:r>
        <w:r>
          <w:t xml:space="preserve">;ct=100, </w:t>
        </w:r>
        <w:r w:rsidRPr="00136D9D">
          <w:t>&lt;/1/0&gt;, &lt;/2/0&gt;, &lt;/2/1&gt;, &lt;/3/0&gt;,&lt;/4/0&gt;,&lt;/5&gt;</w:t>
        </w:r>
      </w:ins>
    </w:p>
    <w:p w:rsidR="00EC26D9" w:rsidDel="00791956" w:rsidRDefault="00EC26D9" w:rsidP="00791956">
      <w:pPr>
        <w:rPr>
          <w:del w:id="1427" w:author="Rodermund, Friedhelm, Vodafone DE" w:date="2013-04-12T12:43:00Z"/>
          <w:lang w:eastAsia="ko-KR"/>
        </w:rPr>
      </w:pPr>
      <w:moveTo w:id="1428" w:author="tgarnier" w:date="2013-04-10T07:15:00Z">
        <w:del w:id="1429" w:author="Rodermund, Friedhelm, Vodafone DE" w:date="2013-04-12T12:43:00Z">
          <w:r w:rsidRPr="00136D9D" w:rsidDel="00791956">
            <w:rPr>
              <w:lang w:eastAsia="ko-KR"/>
            </w:rPr>
            <w:delText>payload.</w:delText>
          </w:r>
        </w:del>
      </w:moveTo>
    </w:p>
    <w:p w:rsidR="00EC26D9" w:rsidRDefault="00EC26D9" w:rsidP="00791956">
      <w:pPr>
        <w:tabs>
          <w:tab w:val="left" w:pos="8720"/>
        </w:tabs>
      </w:pPr>
      <w:moveTo w:id="1430" w:author="tgarnier" w:date="2013-04-10T07:15:00Z">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moveTo>
    </w:p>
    <w:p w:rsidR="00EC26D9" w:rsidDel="00791956" w:rsidRDefault="00EC26D9" w:rsidP="00EC26D9">
      <w:pPr>
        <w:tabs>
          <w:tab w:val="left" w:pos="8720"/>
        </w:tabs>
        <w:rPr>
          <w:del w:id="1431" w:author="Rodermund, Friedhelm, Vodafone DE" w:date="2013-04-12T12:44:00Z"/>
        </w:rPr>
      </w:pPr>
      <w:moveTo w:id="1432" w:author="tgarnier" w:date="2013-04-10T07:15:00Z">
        <w:del w:id="1433" w:author="Rodermund, Friedhelm, Vodafone DE" w:date="2013-04-12T12:44:00Z">
          <w:r w:rsidRPr="00136D9D" w:rsidDel="00791956">
            <w:rPr>
              <w:lang w:eastAsia="ko-KR"/>
            </w:rPr>
            <w:delText>Editor’s node: CR needed to define an OMA LWM2M root resource using the rt= parameter.</w:delText>
          </w:r>
        </w:del>
      </w:moveTo>
    </w:p>
    <w:p w:rsidR="00EC26D9" w:rsidDel="0013583A" w:rsidRDefault="00EC26D9" w:rsidP="00EC26D9">
      <w:pPr>
        <w:rPr>
          <w:del w:id="1434" w:author="Rodermund, Friedhelm, Vodafone DE" w:date="2013-04-12T12:44:00Z"/>
        </w:rPr>
      </w:pPr>
      <w:moveTo w:id="1435" w:author="tgarnier" w:date="2013-04-10T07:15:00Z">
        <w:del w:id="1436" w:author="Rodermund, Friedhelm, Vodafone DE" w:date="2013-04-12T12:44:00Z">
          <w:r w:rsidRPr="00136D9D" w:rsidDel="00791956">
            <w:delText>Editor’s note: CR needed to explain the interactions between the different modes (queued mode, SMS mode), in practice by adding a table here.</w:delText>
          </w:r>
        </w:del>
      </w:moveTo>
    </w:p>
    <w:p w:rsidR="0013583A" w:rsidRPr="00136D9D" w:rsidRDefault="0013583A" w:rsidP="00EC26D9">
      <w:pPr>
        <w:rPr>
          <w:ins w:id="1437" w:author="Rodermund, Friedhelm, Vodafone DE" w:date="2013-04-12T14:00:00Z"/>
        </w:rPr>
      </w:pPr>
    </w:p>
    <w:p w:rsidR="0013583A" w:rsidRDefault="0013583A" w:rsidP="0013583A">
      <w:pPr>
        <w:tabs>
          <w:tab w:val="center" w:pos="5040"/>
          <w:tab w:val="left" w:pos="6690"/>
        </w:tabs>
        <w:jc w:val="center"/>
        <w:rPr>
          <w:ins w:id="1438" w:author="Rodermund, Friedhelm, Vodafone DE" w:date="2013-04-12T14:00:00Z"/>
          <w:lang w:eastAsia="zh-CN"/>
        </w:rPr>
      </w:pPr>
      <w:ins w:id="1439" w:author="Rodermund, Friedhelm, Vodafone DE" w:date="2013-04-12T14:00:00Z">
        <w:r>
          <w:t>Table 3 Relationship of different modes</w:t>
        </w:r>
      </w:ins>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5"/>
        <w:gridCol w:w="1560"/>
        <w:gridCol w:w="6243"/>
      </w:tblGrid>
      <w:tr w:rsidR="0013583A" w:rsidRPr="001B7E43" w:rsidTr="00D76707">
        <w:trPr>
          <w:tblHeader/>
          <w:jc w:val="center"/>
          <w:ins w:id="1440" w:author="Rodermund, Friedhelm, Vodafone DE" w:date="2013-04-12T14:00:00Z"/>
        </w:trPr>
        <w:tc>
          <w:tcPr>
            <w:tcW w:w="1745" w:type="dxa"/>
            <w:shd w:val="pct25" w:color="auto" w:fill="FFFFFF"/>
          </w:tcPr>
          <w:p w:rsidR="0013583A" w:rsidRPr="001B7E43" w:rsidRDefault="0013583A" w:rsidP="00D76707">
            <w:pPr>
              <w:pStyle w:val="TableRow"/>
              <w:jc w:val="center"/>
              <w:rPr>
                <w:ins w:id="1441" w:author="Rodermund, Friedhelm, Vodafone DE" w:date="2013-04-12T14:00:00Z"/>
                <w:b/>
              </w:rPr>
            </w:pPr>
            <w:ins w:id="1442" w:author="Rodermund, Friedhelm, Vodafone DE" w:date="2013-04-12T14:00:00Z">
              <w:r>
                <w:rPr>
                  <w:b/>
                </w:rPr>
                <w:t>Queue Mode Enabled</w:t>
              </w:r>
            </w:ins>
          </w:p>
        </w:tc>
        <w:tc>
          <w:tcPr>
            <w:tcW w:w="1560" w:type="dxa"/>
            <w:shd w:val="pct25" w:color="auto" w:fill="FFFFFF"/>
          </w:tcPr>
          <w:p w:rsidR="0013583A" w:rsidRPr="001B7E43" w:rsidRDefault="0013583A" w:rsidP="00D76707">
            <w:pPr>
              <w:pStyle w:val="TableRow"/>
              <w:jc w:val="center"/>
              <w:rPr>
                <w:ins w:id="1443" w:author="Rodermund, Friedhelm, Vodafone DE" w:date="2013-04-12T14:00:00Z"/>
                <w:b/>
              </w:rPr>
            </w:pPr>
            <w:ins w:id="1444" w:author="Rodermund, Friedhelm, Vodafone DE" w:date="2013-04-12T14:00:00Z">
              <w:r>
                <w:rPr>
                  <w:b/>
                </w:rPr>
                <w:t>SMS Enabled</w:t>
              </w:r>
            </w:ins>
          </w:p>
        </w:tc>
        <w:tc>
          <w:tcPr>
            <w:tcW w:w="6243" w:type="dxa"/>
            <w:shd w:val="pct25" w:color="auto" w:fill="FFFFFF"/>
          </w:tcPr>
          <w:p w:rsidR="0013583A" w:rsidRPr="001B7E43" w:rsidRDefault="0013583A" w:rsidP="00D76707">
            <w:pPr>
              <w:pStyle w:val="TableRow"/>
              <w:jc w:val="center"/>
              <w:rPr>
                <w:ins w:id="1445" w:author="Rodermund, Friedhelm, Vodafone DE" w:date="2013-04-12T14:00:00Z"/>
                <w:b/>
              </w:rPr>
            </w:pPr>
            <w:ins w:id="1446" w:author="Rodermund, Friedhelm, Vodafone DE" w:date="2013-04-12T14:00:00Z">
              <w:r>
                <w:rPr>
                  <w:b/>
                </w:rPr>
                <w:t>Behaviour</w:t>
              </w:r>
            </w:ins>
          </w:p>
        </w:tc>
      </w:tr>
      <w:tr w:rsidR="0013583A" w:rsidRPr="001B7E43" w:rsidTr="00D76707">
        <w:trPr>
          <w:jc w:val="center"/>
          <w:ins w:id="1447" w:author="Rodermund, Friedhelm, Vodafone DE" w:date="2013-04-12T14:00:00Z"/>
        </w:trPr>
        <w:tc>
          <w:tcPr>
            <w:tcW w:w="1745" w:type="dxa"/>
          </w:tcPr>
          <w:p w:rsidR="0013583A" w:rsidRPr="001B7E43" w:rsidRDefault="0013583A" w:rsidP="00D76707">
            <w:pPr>
              <w:pStyle w:val="TableRow"/>
              <w:jc w:val="center"/>
              <w:rPr>
                <w:ins w:id="1448" w:author="Rodermund, Friedhelm, Vodafone DE" w:date="2013-04-12T14:00:00Z"/>
              </w:rPr>
            </w:pPr>
            <w:ins w:id="1449" w:author="Rodermund, Friedhelm, Vodafone DE" w:date="2013-04-12T14:00:00Z">
              <w:r>
                <w:t>No</w:t>
              </w:r>
            </w:ins>
          </w:p>
        </w:tc>
        <w:tc>
          <w:tcPr>
            <w:tcW w:w="1560" w:type="dxa"/>
          </w:tcPr>
          <w:p w:rsidR="0013583A" w:rsidRPr="001B7E43" w:rsidRDefault="0013583A" w:rsidP="00D76707">
            <w:pPr>
              <w:pStyle w:val="TableRow"/>
              <w:jc w:val="center"/>
              <w:rPr>
                <w:ins w:id="1450" w:author="Rodermund, Friedhelm, Vodafone DE" w:date="2013-04-12T14:00:00Z"/>
              </w:rPr>
            </w:pPr>
            <w:ins w:id="1451" w:author="Rodermund, Friedhelm, Vodafone DE" w:date="2013-04-12T14:00:00Z">
              <w:r>
                <w:t>No</w:t>
              </w:r>
            </w:ins>
          </w:p>
        </w:tc>
        <w:tc>
          <w:tcPr>
            <w:tcW w:w="6243" w:type="dxa"/>
          </w:tcPr>
          <w:p w:rsidR="0013583A" w:rsidRPr="001B7E43" w:rsidRDefault="0013583A" w:rsidP="00D76707">
            <w:pPr>
              <w:pStyle w:val="TableRow"/>
              <w:rPr>
                <w:ins w:id="1452" w:author="Rodermund, Friedhelm, Vodafone DE" w:date="2013-04-12T14:00:00Z"/>
              </w:rPr>
            </w:pPr>
            <w:ins w:id="1453" w:author="Rodermund, Friedhelm, Vodafone DE" w:date="2013-04-12T14:00:00Z">
              <w:r>
                <w:t xml:space="preserve">The Server expects that the Client is reachable via the UDP binding at any </w:t>
              </w:r>
              <w:r>
                <w:lastRenderedPageBreak/>
                <w:t>time. This is the normal default mode of operation.</w:t>
              </w:r>
            </w:ins>
          </w:p>
        </w:tc>
      </w:tr>
      <w:tr w:rsidR="0013583A" w:rsidRPr="001B7E43" w:rsidTr="00D76707">
        <w:trPr>
          <w:jc w:val="center"/>
          <w:ins w:id="1454" w:author="Rodermund, Friedhelm, Vodafone DE" w:date="2013-04-12T14:00:00Z"/>
        </w:trPr>
        <w:tc>
          <w:tcPr>
            <w:tcW w:w="1745" w:type="dxa"/>
          </w:tcPr>
          <w:p w:rsidR="0013583A" w:rsidRPr="001B7E43" w:rsidRDefault="0013583A" w:rsidP="00D76707">
            <w:pPr>
              <w:pStyle w:val="TableRow"/>
              <w:jc w:val="center"/>
              <w:rPr>
                <w:ins w:id="1455" w:author="Rodermund, Friedhelm, Vodafone DE" w:date="2013-04-12T14:00:00Z"/>
              </w:rPr>
            </w:pPr>
            <w:ins w:id="1456" w:author="Rodermund, Friedhelm, Vodafone DE" w:date="2013-04-12T14:00:00Z">
              <w:r>
                <w:lastRenderedPageBreak/>
                <w:t>No</w:t>
              </w:r>
            </w:ins>
          </w:p>
        </w:tc>
        <w:tc>
          <w:tcPr>
            <w:tcW w:w="1560" w:type="dxa"/>
          </w:tcPr>
          <w:p w:rsidR="0013583A" w:rsidRPr="001B7E43" w:rsidRDefault="0013583A" w:rsidP="00D76707">
            <w:pPr>
              <w:pStyle w:val="TableRow"/>
              <w:jc w:val="center"/>
              <w:rPr>
                <w:ins w:id="1457" w:author="Rodermund, Friedhelm, Vodafone DE" w:date="2013-04-12T14:00:00Z"/>
              </w:rPr>
            </w:pPr>
            <w:ins w:id="1458" w:author="Rodermund, Friedhelm, Vodafone DE" w:date="2013-04-12T14:00:00Z">
              <w:r>
                <w:t>Yes</w:t>
              </w:r>
            </w:ins>
          </w:p>
        </w:tc>
        <w:tc>
          <w:tcPr>
            <w:tcW w:w="6243" w:type="dxa"/>
          </w:tcPr>
          <w:p w:rsidR="0013583A" w:rsidRPr="001B7E43" w:rsidRDefault="0013583A" w:rsidP="00D76707">
            <w:pPr>
              <w:pStyle w:val="TableRow"/>
              <w:rPr>
                <w:ins w:id="1459" w:author="Rodermund, Friedhelm, Vodafone DE" w:date="2013-04-12T14:00:00Z"/>
              </w:rPr>
            </w:pPr>
            <w:ins w:id="1460" w:author="Rodermund, Friedhelm, Vodafone DE" w:date="2013-04-12T14:00:00Z">
              <w:r>
                <w:t xml:space="preserve">The Server </w:t>
              </w:r>
              <w:proofErr w:type="spellStart"/>
              <w:r>
                <w:t>MAYsend</w:t>
              </w:r>
              <w:proofErr w:type="spellEnd"/>
              <w:r>
                <w:t xml:space="preserve"> requests to a Client using the SMS binding. The Client MUST send the immediate response to such a request over the SMS binding. The Client sends notifications using either the SMS or UDP bindings depending on the Binding Preference resource of the LWM2M Server Object.</w:t>
              </w:r>
            </w:ins>
          </w:p>
        </w:tc>
      </w:tr>
      <w:tr w:rsidR="0013583A" w:rsidRPr="001B7E43" w:rsidTr="00D76707">
        <w:trPr>
          <w:jc w:val="center"/>
          <w:ins w:id="1461" w:author="Rodermund, Friedhelm, Vodafone DE" w:date="2013-04-12T14:00:00Z"/>
        </w:trPr>
        <w:tc>
          <w:tcPr>
            <w:tcW w:w="1745" w:type="dxa"/>
          </w:tcPr>
          <w:p w:rsidR="0013583A" w:rsidRPr="001B7E43" w:rsidRDefault="0013583A" w:rsidP="00D76707">
            <w:pPr>
              <w:pStyle w:val="TableRow"/>
              <w:jc w:val="center"/>
              <w:rPr>
                <w:ins w:id="1462" w:author="Rodermund, Friedhelm, Vodafone DE" w:date="2013-04-12T14:00:00Z"/>
              </w:rPr>
            </w:pPr>
            <w:ins w:id="1463" w:author="Rodermund, Friedhelm, Vodafone DE" w:date="2013-04-12T14:00:00Z">
              <w:r>
                <w:t>Yes</w:t>
              </w:r>
            </w:ins>
          </w:p>
        </w:tc>
        <w:tc>
          <w:tcPr>
            <w:tcW w:w="1560" w:type="dxa"/>
          </w:tcPr>
          <w:p w:rsidR="0013583A" w:rsidRPr="001B7E43" w:rsidRDefault="0013583A" w:rsidP="00D76707">
            <w:pPr>
              <w:pStyle w:val="TableRow"/>
              <w:jc w:val="center"/>
              <w:rPr>
                <w:ins w:id="1464" w:author="Rodermund, Friedhelm, Vodafone DE" w:date="2013-04-12T14:00:00Z"/>
              </w:rPr>
            </w:pPr>
            <w:ins w:id="1465" w:author="Rodermund, Friedhelm, Vodafone DE" w:date="2013-04-12T14:00:00Z">
              <w:r>
                <w:t>No</w:t>
              </w:r>
            </w:ins>
          </w:p>
        </w:tc>
        <w:tc>
          <w:tcPr>
            <w:tcW w:w="6243" w:type="dxa"/>
          </w:tcPr>
          <w:p w:rsidR="0013583A" w:rsidRPr="001B7E43" w:rsidRDefault="0013583A" w:rsidP="00D76707">
            <w:pPr>
              <w:pStyle w:val="TableRow"/>
              <w:rPr>
                <w:ins w:id="1466" w:author="Rodermund, Friedhelm, Vodafone DE" w:date="2013-04-12T14:00:00Z"/>
              </w:rPr>
            </w:pPr>
            <w:ins w:id="1467" w:author="Rodermund, Friedhelm, Vodafone DE" w:date="2013-04-12T14:00:00Z">
              <w:r>
                <w:t xml:space="preserve">The Server MUST Queue all requests to the Client, sending requests when the Client is on-line (immediately after it sends a Registration Update message) using the UDP binding. </w:t>
              </w:r>
            </w:ins>
          </w:p>
        </w:tc>
      </w:tr>
      <w:tr w:rsidR="0013583A" w:rsidRPr="001B7E43" w:rsidTr="00D76707">
        <w:trPr>
          <w:jc w:val="center"/>
          <w:ins w:id="1468" w:author="Rodermund, Friedhelm, Vodafone DE" w:date="2013-04-12T14:00:00Z"/>
        </w:trPr>
        <w:tc>
          <w:tcPr>
            <w:tcW w:w="1745" w:type="dxa"/>
          </w:tcPr>
          <w:p w:rsidR="0013583A" w:rsidRPr="001B7E43" w:rsidRDefault="0013583A" w:rsidP="00D76707">
            <w:pPr>
              <w:pStyle w:val="TableRow"/>
              <w:jc w:val="center"/>
              <w:rPr>
                <w:ins w:id="1469" w:author="Rodermund, Friedhelm, Vodafone DE" w:date="2013-04-12T14:00:00Z"/>
              </w:rPr>
            </w:pPr>
            <w:ins w:id="1470" w:author="Rodermund, Friedhelm, Vodafone DE" w:date="2013-04-12T14:00:00Z">
              <w:r>
                <w:t>Yes</w:t>
              </w:r>
            </w:ins>
          </w:p>
        </w:tc>
        <w:tc>
          <w:tcPr>
            <w:tcW w:w="1560" w:type="dxa"/>
          </w:tcPr>
          <w:p w:rsidR="0013583A" w:rsidRPr="001B7E43" w:rsidRDefault="0013583A" w:rsidP="00D76707">
            <w:pPr>
              <w:pStyle w:val="TableRow"/>
              <w:jc w:val="center"/>
              <w:rPr>
                <w:ins w:id="1471" w:author="Rodermund, Friedhelm, Vodafone DE" w:date="2013-04-12T14:00:00Z"/>
              </w:rPr>
            </w:pPr>
            <w:ins w:id="1472" w:author="Rodermund, Friedhelm, Vodafone DE" w:date="2013-04-12T14:00:00Z">
              <w:r>
                <w:t>Yes</w:t>
              </w:r>
            </w:ins>
          </w:p>
        </w:tc>
        <w:tc>
          <w:tcPr>
            <w:tcW w:w="6243" w:type="dxa"/>
          </w:tcPr>
          <w:p w:rsidR="0013583A" w:rsidRPr="001B7E43" w:rsidRDefault="0013583A" w:rsidP="00D76707">
            <w:pPr>
              <w:pStyle w:val="TableRow"/>
              <w:rPr>
                <w:ins w:id="1473" w:author="Rodermund, Friedhelm, Vodafone DE" w:date="2013-04-12T14:00:00Z"/>
              </w:rPr>
            </w:pPr>
            <w:ins w:id="1474" w:author="Rodermund, Friedhelm, Vodafone DE" w:date="2013-04-12T14:00:00Z">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ins>
          </w:p>
        </w:tc>
      </w:tr>
    </w:tbl>
    <w:p w:rsidR="0013583A" w:rsidRPr="007E69D8" w:rsidRDefault="0013583A" w:rsidP="0013583A">
      <w:pPr>
        <w:rPr>
          <w:ins w:id="1475" w:author="Rodermund, Friedhelm, Vodafone DE" w:date="2013-04-12T14:00:00Z"/>
        </w:rPr>
      </w:pPr>
    </w:p>
    <w:p w:rsidR="00EC26D9" w:rsidRDefault="00EC26D9" w:rsidP="00EC26D9">
      <w:pPr>
        <w:rPr>
          <w:ins w:id="1476" w:author="Rodermund, Friedhelm, Vodafone DE" w:date="2013-04-12T14:00:00Z"/>
        </w:rPr>
      </w:pPr>
    </w:p>
    <w:p w:rsidR="0013583A" w:rsidRPr="00136D9D" w:rsidRDefault="0013583A" w:rsidP="00EC26D9"/>
    <w:p w:rsidR="00EC26D9" w:rsidRPr="00136D9D" w:rsidRDefault="00EC26D9" w:rsidP="00EC26D9">
      <w:pPr>
        <w:pStyle w:val="berschrift3"/>
      </w:pPr>
      <w:bookmarkStart w:id="1477" w:name="_Toc353539046"/>
      <w:moveTo w:id="1478" w:author="tgarnier" w:date="2013-04-10T07:15:00Z">
        <w:r w:rsidRPr="00136D9D">
          <w:t>Update</w:t>
        </w:r>
      </w:moveTo>
      <w:bookmarkEnd w:id="1477"/>
    </w:p>
    <w:p w:rsidR="00EC26D9" w:rsidRPr="00136D9D" w:rsidRDefault="00EC26D9" w:rsidP="00EC26D9">
      <w:moveTo w:id="1479" w:author="tgarnier" w:date="2013-04-10T07:15:00Z">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w:t>
        </w:r>
        <w:proofErr w:type="gramStart"/>
        <w:r w:rsidRPr="00136D9D">
          <w:t>send</w:t>
        </w:r>
        <w:proofErr w:type="gramEnd"/>
        <w:r w:rsidRPr="00136D9D">
          <w:t xml:space="preserve"> a new update Operation to the Server</w:t>
        </w:r>
        <w:r w:rsidRPr="00136D9D">
          <w:rPr>
            <w:lang w:eastAsia="ko-KR"/>
          </w:rPr>
          <w:t xml:space="preserve"> only if UDP binding is used</w:t>
        </w:r>
        <w:r w:rsidRPr="00136D9D">
          <w:t xml:space="preserve">. </w:t>
        </w:r>
      </w:moveTo>
    </w:p>
    <w:p w:rsidR="00EC26D9" w:rsidRPr="00136D9D" w:rsidRDefault="00EC26D9" w:rsidP="00EC26D9"/>
    <w:p w:rsidR="00EC26D9" w:rsidRPr="00136D9D" w:rsidRDefault="00EC26D9" w:rsidP="00EC26D9">
      <w:pPr>
        <w:pStyle w:val="berschrift3"/>
      </w:pPr>
      <w:bookmarkStart w:id="1480" w:name="_Toc353539047"/>
      <w:moveTo w:id="1481" w:author="tgarnier" w:date="2013-04-10T07:15:00Z">
        <w:r w:rsidRPr="00136D9D">
          <w:t>De-registration</w:t>
        </w:r>
      </w:moveTo>
      <w:bookmarkEnd w:id="1480"/>
    </w:p>
    <w:p w:rsidR="00EC26D9" w:rsidRPr="00136D9D" w:rsidRDefault="00EC26D9" w:rsidP="00EC26D9">
      <w:moveTo w:id="1482" w:author="tgarnier" w:date="2013-04-10T07:15:00Z">
        <w:r w:rsidRPr="00136D9D">
          <w:t>When a Client will no longer be available, the Client SHOULD send a de-</w:t>
        </w:r>
        <w:proofErr w:type="spellStart"/>
        <w:proofErr w:type="gramStart"/>
        <w:r w:rsidRPr="00136D9D">
          <w:t>registrat</w:t>
        </w:r>
        <w:r>
          <w:t>er</w:t>
        </w:r>
        <w:proofErr w:type="spellEnd"/>
        <w:r w:rsidRPr="00136D9D">
          <w:t xml:space="preserve">  Operation</w:t>
        </w:r>
        <w:proofErr w:type="gramEnd"/>
        <w:r w:rsidRPr="00136D9D">
          <w:t xml:space="preserve"> to the Server. Upon receiving this message, the Server will remove the registration information from the Server.</w:t>
        </w:r>
      </w:moveTo>
    </w:p>
    <w:p w:rsidR="00EC26D9" w:rsidRPr="00136D9D" w:rsidRDefault="00EC26D9" w:rsidP="00EC26D9"/>
    <w:p w:rsidR="00EC26D9" w:rsidRPr="00136D9D" w:rsidRDefault="00EC26D9" w:rsidP="00EC26D9"/>
    <w:moveToRangeEnd w:id="1364"/>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berschrift2"/>
      </w:pPr>
      <w:bookmarkStart w:id="1483" w:name="_Toc339381132"/>
      <w:bookmarkStart w:id="1484"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483"/>
      <w:bookmarkEnd w:id="1484"/>
    </w:p>
    <w:p w:rsidR="00F2110E" w:rsidRPr="00136D9D" w:rsidRDefault="00F2110E" w:rsidP="00F2110E">
      <w:r w:rsidRPr="00136D9D">
        <w:t>This interface is used by the LWM2M Server to access Resources available from a LWM2M Client using Read, Write</w:t>
      </w:r>
      <w:proofErr w:type="gramStart"/>
      <w:r w:rsidR="00FB6CD4" w:rsidRPr="00136D9D">
        <w:t xml:space="preserve">, </w:t>
      </w:r>
      <w:r w:rsidRPr="00136D9D">
        <w:t xml:space="preserve"> Execute</w:t>
      </w:r>
      <w:proofErr w:type="gramEnd"/>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eastAsia="en-GB"/>
        </w:rPr>
        <w:lastRenderedPageBreak/>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0"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eastAsia="en-GB"/>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Beschriftung"/>
        <w:rPr>
          <w:lang w:eastAsia="ko-KR"/>
        </w:rPr>
      </w:pPr>
      <w:bookmarkStart w:id="1485" w:name="_Toc351634671"/>
      <w:proofErr w:type="gramStart"/>
      <w:r w:rsidRPr="00136D9D">
        <w:t xml:space="preserve">Figure </w:t>
      </w:r>
      <w:r w:rsidR="00BF1086" w:rsidRPr="00461A1E">
        <w:rPr>
          <w:rFonts w:eastAsia="Malgun Gothic"/>
          <w:lang w:eastAsia="ko-KR"/>
        </w:rPr>
        <w:fldChar w:fldCharType="begin"/>
      </w:r>
      <w:r w:rsidR="00F87E16" w:rsidRPr="00136D9D">
        <w:rPr>
          <w:rFonts w:eastAsia="Malgun Gothic"/>
          <w:lang w:eastAsia="ko-KR"/>
        </w:rPr>
        <w:instrText xml:space="preserve"> SEQ Figure \* ARABIC  </w:instrText>
      </w:r>
      <w:r w:rsidR="00BF1086" w:rsidRPr="00461A1E">
        <w:rPr>
          <w:rFonts w:eastAsia="Malgun Gothic"/>
          <w:lang w:eastAsia="ko-KR"/>
        </w:rPr>
        <w:fldChar w:fldCharType="separate"/>
      </w:r>
      <w:r w:rsidR="00F87E16" w:rsidRPr="00136D9D">
        <w:rPr>
          <w:rFonts w:eastAsia="Malgun Gothic"/>
          <w:noProof/>
          <w:lang w:eastAsia="ko-KR"/>
        </w:rPr>
        <w:t>8</w:t>
      </w:r>
      <w:r w:rsidR="00BF1086" w:rsidRPr="00461A1E">
        <w:rPr>
          <w:rFonts w:eastAsia="Malgun Gothic"/>
          <w:lang w:eastAsia="ko-KR"/>
        </w:rPr>
        <w:fldChar w:fldCharType="end"/>
      </w:r>
      <w:r w:rsidRPr="00136D9D">
        <w:rPr>
          <w:lang w:eastAsia="ko-KR"/>
        </w:rPr>
        <w:t>.</w:t>
      </w:r>
      <w:proofErr w:type="gramEnd"/>
      <w:r w:rsidRPr="00136D9D">
        <w:rPr>
          <w:lang w:eastAsia="ko-KR"/>
        </w:rPr>
        <w:t xml:space="preserve"> Example flow of Device Management &amp; Service Enablement Interface</w:t>
      </w:r>
      <w:bookmarkEnd w:id="1485"/>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berschrift3"/>
        <w:spacing w:before="60" w:after="120"/>
      </w:pPr>
      <w:bookmarkStart w:id="1486" w:name="_Toc339381133"/>
      <w:bookmarkStart w:id="1487" w:name="_Toc353539049"/>
      <w:r w:rsidRPr="00136D9D">
        <w:lastRenderedPageBreak/>
        <w:t>Read</w:t>
      </w:r>
      <w:bookmarkEnd w:id="1486"/>
      <w:bookmarkEnd w:id="1487"/>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488" w:name="_Toc351634293"/>
      <w:r w:rsidRPr="00136D9D">
        <w:t xml:space="preserve">Table </w:t>
      </w:r>
      <w:r w:rsidR="009C4C5B">
        <w:fldChar w:fldCharType="begin"/>
      </w:r>
      <w:r w:rsidR="009C4C5B">
        <w:instrText xml:space="preserve"> SEQ Table \* ARABIC  \* MERGEFORMAT </w:instrText>
      </w:r>
      <w:r w:rsidR="009C4C5B">
        <w:fldChar w:fldCharType="separate"/>
      </w:r>
      <w:r w:rsidR="0068057C" w:rsidRPr="00136D9D">
        <w:rPr>
          <w:noProof/>
        </w:rPr>
        <w:t>4</w:t>
      </w:r>
      <w:r w:rsidR="009C4C5B">
        <w:rPr>
          <w:noProof/>
        </w:rPr>
        <w:fldChar w:fldCharType="end"/>
      </w:r>
      <w:r w:rsidR="00FB6CD4" w:rsidRPr="00136D9D">
        <w:t xml:space="preserve"> </w:t>
      </w:r>
      <w:r w:rsidRPr="00136D9D">
        <w:t>Read parameters</w:t>
      </w:r>
      <w:bookmarkEnd w:id="148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berschrift3"/>
        <w:spacing w:before="60" w:after="120"/>
      </w:pPr>
      <w:bookmarkStart w:id="1489" w:name="_Toc339381134"/>
      <w:bookmarkStart w:id="1490" w:name="_Toc353539050"/>
      <w:r w:rsidRPr="00136D9D">
        <w:t>Write</w:t>
      </w:r>
      <w:bookmarkEnd w:id="1489"/>
      <w:bookmarkEnd w:id="1490"/>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491" w:name="_Toc351634294"/>
      <w:r w:rsidRPr="00136D9D">
        <w:t xml:space="preserve">Table </w:t>
      </w:r>
      <w:r w:rsidR="009C4C5B">
        <w:fldChar w:fldCharType="begin"/>
      </w:r>
      <w:r w:rsidR="009C4C5B">
        <w:instrText xml:space="preserve"> SEQ Table \* ARABIC  \* MERGEFORMAT </w:instrText>
      </w:r>
      <w:r w:rsidR="009C4C5B">
        <w:fldChar w:fldCharType="separate"/>
      </w:r>
      <w:r w:rsidR="0068057C" w:rsidRPr="00136D9D">
        <w:rPr>
          <w:noProof/>
        </w:rPr>
        <w:t>5</w:t>
      </w:r>
      <w:r w:rsidR="009C4C5B">
        <w:rPr>
          <w:noProof/>
        </w:rPr>
        <w:fldChar w:fldCharType="end"/>
      </w:r>
      <w:r w:rsidR="00FB6CD4" w:rsidRPr="00136D9D">
        <w:t xml:space="preserve"> </w:t>
      </w:r>
      <w:r w:rsidRPr="00136D9D">
        <w:t>Write parameters</w:t>
      </w:r>
      <w:bookmarkEnd w:id="14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Tr="00016464">
        <w:trPr>
          <w:jc w:val="center"/>
          <w:ins w:id="1492" w:author="Rodermund, Friedhelm, Vodafone DE" w:date="2013-04-12T13:38:00Z"/>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493" w:author="Rodermund, Friedhelm, Vodafone DE" w:date="2013-04-12T13:38:00Z"/>
              </w:rPr>
            </w:pPr>
            <w:ins w:id="1494" w:author="Rodermund, Friedhelm, Vodafone DE" w:date="2013-04-12T13:38:00Z">
              <w:r w:rsidRPr="00B33A30">
                <w:t>Minimum Period</w:t>
              </w:r>
            </w:ins>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495" w:author="Rodermund, Friedhelm, Vodafone DE" w:date="2013-04-12T13:38:00Z"/>
              </w:rPr>
            </w:pPr>
            <w:ins w:id="1496" w:author="Rodermund, Friedhelm, Vodafone DE" w:date="2013-04-12T13:38: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497" w:author="Rodermund, Friedhelm, Vodafone DE" w:date="2013-04-12T13:38:00Z"/>
              </w:rPr>
            </w:pPr>
            <w:ins w:id="1498" w:author="Rodermund, Friedhelm, Vodafone DE" w:date="2013-04-12T13:38:00Z">
              <w:r w:rsidRPr="00B33A30">
                <w:t>1</w:t>
              </w:r>
            </w:ins>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499" w:author="Rodermund, Friedhelm, Vodafone DE" w:date="2013-04-12T13:38:00Z"/>
              </w:rPr>
            </w:pPr>
            <w:ins w:id="1500" w:author="Rodermund, Friedhelm, Vodafone DE" w:date="2013-04-12T13:38:00Z">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ins>
          </w:p>
        </w:tc>
      </w:tr>
      <w:tr w:rsidR="00016464" w:rsidRPr="003D48BF" w:rsidTr="00016464">
        <w:trPr>
          <w:jc w:val="center"/>
          <w:ins w:id="1501" w:author="Rodermund, Friedhelm, Vodafone DE" w:date="2013-04-12T13:38:00Z"/>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02" w:author="Rodermund, Friedhelm, Vodafone DE" w:date="2013-04-12T13:38:00Z"/>
              </w:rPr>
            </w:pPr>
            <w:ins w:id="1503" w:author="Rodermund, Friedhelm, Vodafone DE" w:date="2013-04-12T13:38:00Z">
              <w:r w:rsidRPr="00B33A30">
                <w:t>Maximum Period</w:t>
              </w:r>
            </w:ins>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04" w:author="Rodermund, Friedhelm, Vodafone DE" w:date="2013-04-12T13:38:00Z"/>
              </w:rPr>
            </w:pPr>
            <w:ins w:id="1505" w:author="Rodermund, Friedhelm, Vodafone DE" w:date="2013-04-12T13:38: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06" w:author="Rodermund, Friedhelm, Vodafone DE" w:date="2013-04-12T13:38:00Z"/>
              </w:rPr>
            </w:pPr>
            <w:ins w:id="1507" w:author="Rodermund, Friedhelm, Vodafone DE" w:date="2013-04-12T13:38:00Z">
              <w:r w:rsidRPr="00B33A30">
                <w:t>-</w:t>
              </w:r>
            </w:ins>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08" w:author="Rodermund, Friedhelm, Vodafone DE" w:date="2013-04-12T13:38:00Z"/>
              </w:rPr>
            </w:pPr>
            <w:ins w:id="1509" w:author="Rodermund, Friedhelm, Vodafone DE" w:date="2013-04-12T13:38:00Z">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ins>
          </w:p>
        </w:tc>
      </w:tr>
      <w:tr w:rsidR="00016464" w:rsidRPr="003D48BF" w:rsidTr="00016464">
        <w:trPr>
          <w:jc w:val="center"/>
          <w:ins w:id="1510" w:author="Rodermund, Friedhelm, Vodafone DE" w:date="2013-04-12T13:38:00Z"/>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11" w:author="Rodermund, Friedhelm, Vodafone DE" w:date="2013-04-12T13:38:00Z"/>
              </w:rPr>
            </w:pPr>
            <w:ins w:id="1512" w:author="Rodermund, Friedhelm, Vodafone DE" w:date="2013-04-12T13:38:00Z">
              <w:r w:rsidRPr="00016464">
                <w:t>Greater Than</w:t>
              </w:r>
            </w:ins>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13" w:author="Rodermund, Friedhelm, Vodafone DE" w:date="2013-04-12T13:38:00Z"/>
              </w:rPr>
            </w:pPr>
            <w:ins w:id="1514" w:author="Rodermund, Friedhelm, Vodafone DE" w:date="2013-04-12T13:38: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15" w:author="Rodermund, Friedhelm, Vodafone DE" w:date="2013-04-12T13:38:00Z"/>
              </w:rPr>
            </w:pPr>
            <w:ins w:id="1516" w:author="Rodermund, Friedhelm, Vodafone DE" w:date="2013-04-12T13:38: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17" w:author="Rodermund, Friedhelm, Vodafone DE" w:date="2013-04-12T13:38:00Z"/>
              </w:rPr>
            </w:pPr>
            <w:ins w:id="1518" w:author="Rodermund, Friedhelm, Vodafone DE" w:date="2013-04-12T13:38:00Z">
              <w:r w:rsidRPr="00016464">
                <w:rPr>
                  <w:rFonts w:hint="eastAsia"/>
                </w:rPr>
                <w:t xml:space="preserve">When present, the Client </w:t>
              </w:r>
              <w:r w:rsidRPr="00016464">
                <w:t>SHOULD n</w:t>
              </w:r>
              <w:r w:rsidRPr="00016464">
                <w:rPr>
                  <w:rFonts w:hint="eastAsia"/>
                </w:rPr>
                <w:t xml:space="preserve">otify its value </w:t>
              </w:r>
              <w:r w:rsidRPr="00016464">
                <w:rPr>
                  <w:rFonts w:hint="eastAsia"/>
                </w:rPr>
                <w:lastRenderedPageBreak/>
                <w:t>when the value is above the number specified in parameter</w:t>
              </w:r>
            </w:ins>
          </w:p>
        </w:tc>
      </w:tr>
      <w:tr w:rsidR="00016464" w:rsidRPr="003D48BF" w:rsidTr="00016464">
        <w:trPr>
          <w:jc w:val="center"/>
          <w:ins w:id="1519" w:author="Rodermund, Friedhelm, Vodafone DE" w:date="2013-04-12T13:38:00Z"/>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20" w:author="Rodermund, Friedhelm, Vodafone DE" w:date="2013-04-12T13:38:00Z"/>
              </w:rPr>
            </w:pPr>
            <w:ins w:id="1521" w:author="Rodermund, Friedhelm, Vodafone DE" w:date="2013-04-12T13:38:00Z">
              <w:r w:rsidRPr="00016464">
                <w:lastRenderedPageBreak/>
                <w:t>Less Than</w:t>
              </w:r>
            </w:ins>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22" w:author="Rodermund, Friedhelm, Vodafone DE" w:date="2013-04-12T13:38:00Z"/>
              </w:rPr>
            </w:pPr>
            <w:ins w:id="1523" w:author="Rodermund, Friedhelm, Vodafone DE" w:date="2013-04-12T13:38: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24" w:author="Rodermund, Friedhelm, Vodafone DE" w:date="2013-04-12T13:38:00Z"/>
              </w:rPr>
            </w:pPr>
            <w:ins w:id="1525" w:author="Rodermund, Friedhelm, Vodafone DE" w:date="2013-04-12T13:38: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26" w:author="Rodermund, Friedhelm, Vodafone DE" w:date="2013-04-12T13:38:00Z"/>
              </w:rPr>
            </w:pPr>
            <w:ins w:id="1527" w:author="Rodermund, Friedhelm, Vodafone DE" w:date="2013-04-12T13:38: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ins>
          </w:p>
        </w:tc>
      </w:tr>
      <w:tr w:rsidR="00016464" w:rsidRPr="003D48BF" w:rsidTr="00016464">
        <w:trPr>
          <w:jc w:val="center"/>
          <w:ins w:id="1528" w:author="Rodermund, Friedhelm, Vodafone DE" w:date="2013-04-12T13:38:00Z"/>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29" w:author="Rodermund, Friedhelm, Vodafone DE" w:date="2013-04-12T13:38:00Z"/>
              </w:rPr>
            </w:pPr>
            <w:ins w:id="1530" w:author="Rodermund, Friedhelm, Vodafone DE" w:date="2013-04-12T13:38:00Z">
              <w:r w:rsidRPr="00016464">
                <w:t>Step</w:t>
              </w:r>
            </w:ins>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31" w:author="Rodermund, Friedhelm, Vodafone DE" w:date="2013-04-12T13:38:00Z"/>
              </w:rPr>
            </w:pPr>
            <w:ins w:id="1532" w:author="Rodermund, Friedhelm, Vodafone DE" w:date="2013-04-12T13:38: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33" w:author="Rodermund, Friedhelm, Vodafone DE" w:date="2013-04-12T13:38:00Z"/>
              </w:rPr>
            </w:pPr>
            <w:ins w:id="1534" w:author="Rodermund, Friedhelm, Vodafone DE" w:date="2013-04-12T13:38: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D76707">
            <w:pPr>
              <w:pStyle w:val="TableRow"/>
              <w:rPr>
                <w:ins w:id="1535" w:author="Rodermund, Friedhelm, Vodafone DE" w:date="2013-04-12T13:38:00Z"/>
              </w:rPr>
            </w:pPr>
            <w:ins w:id="1536" w:author="Rodermund, Friedhelm, Vodafone DE" w:date="2013-04-12T13:38:00Z">
              <w:r w:rsidRPr="00016464">
                <w:rPr>
                  <w:rFonts w:hint="eastAsia"/>
                </w:rPr>
                <w:t xml:space="preserve">When present, the Client </w:t>
              </w:r>
              <w:proofErr w:type="gramStart"/>
              <w:r w:rsidRPr="00016464">
                <w:t>SHOULD</w:t>
              </w:r>
              <w:r w:rsidRPr="00016464" w:rsidDel="00BE1725">
                <w:rPr>
                  <w:rFonts w:hint="eastAsia"/>
                </w:rPr>
                <w:t xml:space="preserve"> </w:t>
              </w:r>
              <w:r w:rsidRPr="00016464">
                <w:t xml:space="preserve"> n</w:t>
              </w:r>
              <w:r w:rsidRPr="00016464">
                <w:rPr>
                  <w:rFonts w:hint="eastAsia"/>
                </w:rPr>
                <w:t>otify</w:t>
              </w:r>
              <w:proofErr w:type="gramEnd"/>
              <w:r w:rsidRPr="00016464">
                <w:rPr>
                  <w:rFonts w:hint="eastAsia"/>
                </w:rPr>
                <w:t xml:space="preserve"> its value when the value is changed more than the number specified in the parameter from the Resource value when the client receives the Observe operation.</w:t>
              </w:r>
            </w:ins>
          </w:p>
        </w:tc>
      </w:tr>
    </w:tbl>
    <w:p w:rsidR="00016464" w:rsidRDefault="00016464" w:rsidP="00016464">
      <w:pPr>
        <w:rPr>
          <w:ins w:id="1537" w:author="Rodermund, Friedhelm, Vodafone DE" w:date="2013-04-12T13:39:00Z"/>
          <w:lang w:eastAsia="ko-KR"/>
        </w:rPr>
      </w:pPr>
      <w:ins w:id="1538" w:author="Rodermund, Friedhelm, Vodafone DE" w:date="2013-04-12T13:39:00Z">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ins>
    </w:p>
    <w:p w:rsidR="00016464" w:rsidRDefault="00016464" w:rsidP="00016464">
      <w:pPr>
        <w:rPr>
          <w:ins w:id="1539" w:author="Rodermund, Friedhelm, Vodafone DE" w:date="2013-04-12T13:39:00Z"/>
          <w:lang w:eastAsia="ko-KR"/>
        </w:rPr>
      </w:pPr>
      <w:ins w:id="1540" w:author="Rodermund, Friedhelm, Vodafone DE" w:date="2013-04-12T13:39:00Z">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ins>
    </w:p>
    <w:p w:rsidR="00016464" w:rsidRDefault="00016464" w:rsidP="00016464">
      <w:pPr>
        <w:rPr>
          <w:ins w:id="1541" w:author="Rodermund, Friedhelm, Vodafone DE" w:date="2013-04-12T13:39:00Z"/>
          <w:lang w:eastAsia="ko-KR"/>
        </w:rPr>
      </w:pPr>
      <w:ins w:id="1542" w:author="Rodermund, Friedhelm, Vodafone DE" w:date="2013-04-12T13:39:00Z">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ins>
    </w:p>
    <w:p w:rsidR="00F2110E" w:rsidRDefault="00F2110E" w:rsidP="00F2110E">
      <w:pPr>
        <w:rPr>
          <w:ins w:id="1543" w:author="Rodermund, Friedhelm, Vodafone DE" w:date="2013-04-12T13:38:00Z"/>
        </w:rPr>
      </w:pPr>
    </w:p>
    <w:p w:rsidR="00016464" w:rsidRPr="00136D9D" w:rsidRDefault="00016464" w:rsidP="00F2110E"/>
    <w:p w:rsidR="00F2110E" w:rsidRPr="00136D9D" w:rsidRDefault="00F2110E" w:rsidP="00F2110E">
      <w:pPr>
        <w:pStyle w:val="berschrift3"/>
        <w:spacing w:before="60" w:after="120"/>
      </w:pPr>
      <w:bookmarkStart w:id="1544" w:name="_Toc339381135"/>
      <w:bookmarkStart w:id="1545" w:name="_Toc353539051"/>
      <w:r w:rsidRPr="00136D9D">
        <w:t>Execute</w:t>
      </w:r>
      <w:bookmarkEnd w:id="1544"/>
      <w:bookmarkEnd w:id="1545"/>
    </w:p>
    <w:p w:rsidR="00F2110E" w:rsidRPr="00136D9D" w:rsidRDefault="00F2110E" w:rsidP="00F2110E">
      <w:r w:rsidRPr="00136D9D">
        <w:t xml:space="preserve">The Execute operation is used to initiate some action, and can only be performed on individual resources. A LWM2M Client MUST </w:t>
      </w:r>
      <w:proofErr w:type="gramStart"/>
      <w:r w:rsidRPr="00136D9D">
        <w:t>return</w:t>
      </w:r>
      <w:proofErr w:type="gramEnd"/>
      <w:r w:rsidRPr="00136D9D">
        <w:t xml:space="preserve"> an error </w:t>
      </w:r>
      <w:r w:rsidR="00FB6CD4" w:rsidRPr="00136D9D">
        <w:t xml:space="preserve">(see </w:t>
      </w:r>
      <w:proofErr w:type="spellStart"/>
      <w:r w:rsidR="00F0642C" w:rsidRPr="00136D9D">
        <w:t>subclause</w:t>
      </w:r>
      <w:proofErr w:type="spellEnd"/>
      <w:r w:rsidR="00F0642C" w:rsidRPr="00136D9D">
        <w:t xml:space="preserv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546" w:name="_Toc351634295"/>
      <w:r w:rsidRPr="00136D9D">
        <w:t xml:space="preserve">Table </w:t>
      </w:r>
      <w:r w:rsidR="009C4C5B">
        <w:fldChar w:fldCharType="begin"/>
      </w:r>
      <w:r w:rsidR="009C4C5B">
        <w:instrText xml:space="preserve"> SEQ Table \* ARABIC  \* MERGEFORMAT </w:instrText>
      </w:r>
      <w:r w:rsidR="009C4C5B">
        <w:fldChar w:fldCharType="separate"/>
      </w:r>
      <w:r w:rsidR="0068057C" w:rsidRPr="00136D9D">
        <w:rPr>
          <w:noProof/>
        </w:rPr>
        <w:t>6</w:t>
      </w:r>
      <w:r w:rsidR="009C4C5B">
        <w:rPr>
          <w:noProof/>
        </w:rPr>
        <w:fldChar w:fldCharType="end"/>
      </w:r>
      <w:r w:rsidR="00FB6CD4" w:rsidRPr="00136D9D">
        <w:t xml:space="preserve"> </w:t>
      </w:r>
      <w:r w:rsidRPr="00136D9D">
        <w:t>Execute parameters</w:t>
      </w:r>
      <w:bookmarkEnd w:id="154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berschrift3"/>
      </w:pPr>
      <w:bookmarkStart w:id="1547" w:name="_Toc353539052"/>
      <w:r w:rsidRPr="00136D9D">
        <w:t>Create</w:t>
      </w:r>
      <w:bookmarkEnd w:id="1547"/>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548" w:name="_Toc351634296"/>
      <w:r w:rsidRPr="00136D9D">
        <w:t xml:space="preserve">Table </w:t>
      </w:r>
      <w:r w:rsidR="009C4C5B">
        <w:fldChar w:fldCharType="begin"/>
      </w:r>
      <w:r w:rsidR="009C4C5B">
        <w:instrText xml:space="preserve"> SEQ Table \* ARABIC  \* MERGEFORMAT </w:instrText>
      </w:r>
      <w:r w:rsidR="009C4C5B">
        <w:fldChar w:fldCharType="separate"/>
      </w:r>
      <w:r w:rsidR="0068057C" w:rsidRPr="00136D9D">
        <w:rPr>
          <w:noProof/>
        </w:rPr>
        <w:t>7</w:t>
      </w:r>
      <w:r w:rsidR="009C4C5B">
        <w:rPr>
          <w:noProof/>
        </w:rPr>
        <w:fldChar w:fldCharType="end"/>
      </w:r>
      <w:r w:rsidRPr="00136D9D">
        <w:t xml:space="preserve"> </w:t>
      </w:r>
      <w:r w:rsidRPr="00136D9D">
        <w:rPr>
          <w:lang w:eastAsia="ko-KR"/>
        </w:rPr>
        <w:t>Create</w:t>
      </w:r>
      <w:r w:rsidRPr="00136D9D">
        <w:t xml:space="preserve"> parameters</w:t>
      </w:r>
      <w:bookmarkEnd w:id="154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berschrift3"/>
        <w:rPr>
          <w:b w:val="0"/>
        </w:rPr>
      </w:pPr>
      <w:bookmarkStart w:id="1549" w:name="_Toc353539053"/>
      <w:r w:rsidRPr="00136D9D">
        <w:lastRenderedPageBreak/>
        <w:t>Delete</w:t>
      </w:r>
      <w:bookmarkEnd w:id="1549"/>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550" w:name="_Toc351634297"/>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8</w:t>
      </w:r>
      <w:r w:rsidR="00BF1086" w:rsidRPr="00461A1E">
        <w:fldChar w:fldCharType="end"/>
      </w:r>
      <w:r w:rsidR="00C52386" w:rsidRPr="00136D9D">
        <w:t xml:space="preserve"> </w:t>
      </w:r>
      <w:r w:rsidRPr="00136D9D">
        <w:t>Delete parameters</w:t>
      </w:r>
      <w:bookmarkEnd w:id="155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berschrift2"/>
      </w:pPr>
      <w:bookmarkStart w:id="1551" w:name="_Toc353539054"/>
      <w:r w:rsidRPr="00136D9D">
        <w:t>Information Reporting Interface</w:t>
      </w:r>
      <w:bookmarkEnd w:id="1551"/>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del w:id="1552" w:author="Rodermund, Friedhelm, Vodafone DE" w:date="2013-04-12T13:40:00Z">
        <w:r w:rsidRPr="00136D9D" w:rsidDel="002F5060">
          <w:delText>has a default value of 1 second, and</w:delText>
        </w:r>
      </w:del>
      <w:ins w:id="1553" w:author="Rodermund, Friedhelm, Vodafone DE" w:date="2013-04-12T13:40:00Z">
        <w:r w:rsidR="002F5060">
          <w:t>is</w:t>
        </w:r>
      </w:ins>
      <w:r w:rsidRPr="00136D9D">
        <w:t xml:space="preserve"> to limit congestion notifications</w:t>
      </w:r>
      <w:r w:rsidR="002C5610" w:rsidRPr="00136D9D">
        <w:t>,</w:t>
      </w:r>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eastAsia="en-GB"/>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Beschriftung"/>
        <w:rPr>
          <w:lang w:eastAsia="ko-KR"/>
        </w:rPr>
      </w:pPr>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9</w:t>
      </w:r>
      <w:r w:rsidR="00BF1086" w:rsidRPr="00461A1E">
        <w:fldChar w:fldCharType="end"/>
      </w:r>
      <w:r w:rsidRPr="00136D9D">
        <w:rPr>
          <w:lang w:eastAsia="ko-KR"/>
        </w:rPr>
        <w:t>.</w:t>
      </w:r>
      <w:proofErr w:type="gramEnd"/>
      <w:r w:rsidRPr="00136D9D">
        <w:rPr>
          <w:lang w:eastAsia="ko-KR"/>
        </w:rPr>
        <w:t xml:space="preserve">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F2110E">
      <w:pPr>
        <w:pStyle w:val="berschrift3"/>
        <w:spacing w:before="60" w:after="120"/>
      </w:pPr>
      <w:bookmarkStart w:id="1554" w:name="_Toc353539055"/>
      <w:r w:rsidRPr="00136D9D">
        <w:lastRenderedPageBreak/>
        <w:t>Observe</w:t>
      </w:r>
      <w:bookmarkEnd w:id="1554"/>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555" w:name="_Toc351634298"/>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9</w:t>
      </w:r>
      <w:r w:rsidR="00BF1086" w:rsidRPr="00461A1E">
        <w:fldChar w:fldCharType="end"/>
      </w:r>
      <w:r w:rsidR="00C52386" w:rsidRPr="00136D9D">
        <w:t xml:space="preserve"> </w:t>
      </w:r>
      <w:r w:rsidRPr="00136D9D">
        <w:t>Observe parameters</w:t>
      </w:r>
      <w:bookmarkEnd w:id="155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r w:rsidR="00F2110E" w:rsidRPr="00136D9D">
        <w:trPr>
          <w:jc w:val="center"/>
        </w:trPr>
        <w:tc>
          <w:tcPr>
            <w:tcW w:w="2178" w:type="dxa"/>
          </w:tcPr>
          <w:p w:rsidR="00F2110E" w:rsidRPr="00136D9D" w:rsidRDefault="00F2110E" w:rsidP="00F2110E">
            <w:pPr>
              <w:pStyle w:val="TableRow"/>
            </w:pPr>
            <w:del w:id="1556" w:author="Rodermund, Friedhelm, Vodafone DE" w:date="2013-04-12T13:40:00Z">
              <w:r w:rsidRPr="00136D9D" w:rsidDel="002F5060">
                <w:delText>Minimum Period</w:delText>
              </w:r>
            </w:del>
          </w:p>
        </w:tc>
        <w:tc>
          <w:tcPr>
            <w:tcW w:w="985" w:type="dxa"/>
          </w:tcPr>
          <w:p w:rsidR="00F2110E" w:rsidRPr="00136D9D" w:rsidRDefault="00F2110E" w:rsidP="00F2110E">
            <w:pPr>
              <w:pStyle w:val="TableRow"/>
            </w:pPr>
            <w:del w:id="1557" w:author="Rodermund, Friedhelm, Vodafone DE" w:date="2013-04-12T13:40:00Z">
              <w:r w:rsidRPr="00136D9D" w:rsidDel="002F5060">
                <w:delText>No</w:delText>
              </w:r>
            </w:del>
          </w:p>
        </w:tc>
        <w:tc>
          <w:tcPr>
            <w:tcW w:w="2268" w:type="dxa"/>
          </w:tcPr>
          <w:p w:rsidR="00F2110E" w:rsidRPr="00136D9D" w:rsidRDefault="00F2110E" w:rsidP="00F2110E">
            <w:pPr>
              <w:pStyle w:val="TableRow"/>
            </w:pPr>
            <w:del w:id="1558" w:author="Rodermund, Friedhelm, Vodafone DE" w:date="2013-04-12T13:40:00Z">
              <w:r w:rsidRPr="00136D9D" w:rsidDel="002F5060">
                <w:delText>1</w:delText>
              </w:r>
            </w:del>
          </w:p>
        </w:tc>
        <w:tc>
          <w:tcPr>
            <w:tcW w:w="4736" w:type="dxa"/>
          </w:tcPr>
          <w:p w:rsidR="00F2110E" w:rsidRPr="00136D9D" w:rsidRDefault="00F2110E" w:rsidP="002C5610">
            <w:pPr>
              <w:pStyle w:val="TableRow"/>
            </w:pPr>
            <w:del w:id="1559" w:author="Rodermund, Friedhelm, Vodafone DE" w:date="2013-04-12T13:40:00Z">
              <w:r w:rsidRPr="00136D9D" w:rsidDel="002F5060">
                <w:delText xml:space="preserve">When present, the minimum period indicates the minimum time in seconds the </w:delText>
              </w:r>
              <w:r w:rsidR="002C5610" w:rsidRPr="00136D9D" w:rsidDel="002F5060">
                <w:delText xml:space="preserve">client </w:delText>
              </w:r>
              <w:r w:rsidRPr="00136D9D" w:rsidDel="002F5060">
                <w:delText xml:space="preserve">SHOULD wait between sending a new notification.  In the absence of this parameter, the Minimum Period is defined by the Default Minimum Period set in the LWM2M Server Object </w:delText>
              </w:r>
              <w:r w:rsidRPr="00136D9D" w:rsidDel="002F5060">
                <w:rPr>
                  <w:rFonts w:eastAsia="Malgun Gothic"/>
                  <w:lang w:eastAsia="ko-KR"/>
                </w:rPr>
                <w:delText xml:space="preserve">Instance </w:delText>
              </w:r>
              <w:r w:rsidRPr="00136D9D" w:rsidDel="002F5060">
                <w:delText>related to that Server.</w:delText>
              </w:r>
            </w:del>
          </w:p>
        </w:tc>
      </w:tr>
      <w:tr w:rsidR="00F2110E" w:rsidRPr="00136D9D">
        <w:trPr>
          <w:jc w:val="center"/>
        </w:trPr>
        <w:tc>
          <w:tcPr>
            <w:tcW w:w="2178" w:type="dxa"/>
          </w:tcPr>
          <w:p w:rsidR="00F2110E" w:rsidRPr="00136D9D" w:rsidRDefault="00F2110E" w:rsidP="00F2110E">
            <w:pPr>
              <w:pStyle w:val="TableRow"/>
            </w:pPr>
            <w:del w:id="1560" w:author="Rodermund, Friedhelm, Vodafone DE" w:date="2013-04-12T13:40:00Z">
              <w:r w:rsidRPr="00136D9D" w:rsidDel="002F5060">
                <w:delText>Maximum Period</w:delText>
              </w:r>
            </w:del>
          </w:p>
        </w:tc>
        <w:tc>
          <w:tcPr>
            <w:tcW w:w="985" w:type="dxa"/>
          </w:tcPr>
          <w:p w:rsidR="00F2110E" w:rsidRPr="00136D9D" w:rsidRDefault="00F2110E" w:rsidP="00F2110E">
            <w:pPr>
              <w:pStyle w:val="TableRow"/>
            </w:pPr>
            <w:del w:id="1561" w:author="Rodermund, Friedhelm, Vodafone DE" w:date="2013-04-12T13:40:00Z">
              <w:r w:rsidRPr="00136D9D" w:rsidDel="002F5060">
                <w:delText>No</w:delText>
              </w:r>
            </w:del>
          </w:p>
        </w:tc>
        <w:tc>
          <w:tcPr>
            <w:tcW w:w="2268" w:type="dxa"/>
          </w:tcPr>
          <w:p w:rsidR="00F2110E" w:rsidRPr="00136D9D" w:rsidRDefault="00F2110E" w:rsidP="00F2110E">
            <w:pPr>
              <w:pStyle w:val="TableRow"/>
            </w:pPr>
            <w:del w:id="1562" w:author="Rodermund, Friedhelm, Vodafone DE" w:date="2013-04-12T13:40:00Z">
              <w:r w:rsidRPr="00136D9D" w:rsidDel="002F5060">
                <w:delText>-</w:delText>
              </w:r>
            </w:del>
          </w:p>
        </w:tc>
        <w:tc>
          <w:tcPr>
            <w:tcW w:w="4736" w:type="dxa"/>
          </w:tcPr>
          <w:p w:rsidR="00F2110E" w:rsidRPr="00136D9D" w:rsidRDefault="00F2110E" w:rsidP="002C5610">
            <w:pPr>
              <w:pStyle w:val="TableRow"/>
            </w:pPr>
            <w:del w:id="1563" w:author="Rodermund, Friedhelm, Vodafone DE" w:date="2013-04-12T13:40:00Z">
              <w:r w:rsidRPr="00136D9D" w:rsidDel="002F5060">
                <w:delText xml:space="preserve">When present, the maximum period indicated the maximum time in seconds the </w:delText>
              </w:r>
              <w:r w:rsidR="002C5610" w:rsidRPr="00136D9D" w:rsidDel="002F5060">
                <w:delText xml:space="preserve">client </w:delText>
              </w:r>
              <w:r w:rsidRPr="00136D9D" w:rsidDel="002F5060">
                <w:delText xml:space="preserve">SHOULD wait between sending the next notification (regardless if the value has changed).  In the absence of this parameter, the maximum period is up to the </w:delText>
              </w:r>
              <w:r w:rsidR="002C5610" w:rsidRPr="00136D9D" w:rsidDel="002F5060">
                <w:delText>client</w:delText>
              </w:r>
              <w:r w:rsidRPr="00136D9D" w:rsidDel="002F5060">
                <w:delText xml:space="preserve">.  The maximum period MUST be greater than the minimum period parameter. In the absence of this parameter, the Maximum Period is defined by the Default Maximum Period set in the LWM2M Server Object </w:delText>
              </w:r>
              <w:r w:rsidRPr="00136D9D" w:rsidDel="002F5060">
                <w:rPr>
                  <w:rFonts w:eastAsia="Malgun Gothic"/>
                  <w:lang w:eastAsia="ko-KR"/>
                </w:rPr>
                <w:delText xml:space="preserve">Instance </w:delText>
              </w:r>
              <w:r w:rsidRPr="00136D9D" w:rsidDel="002F5060">
                <w:delText>related to that Server.</w:delText>
              </w:r>
            </w:del>
          </w:p>
        </w:tc>
      </w:tr>
    </w:tbl>
    <w:p w:rsidR="008401AF" w:rsidRDefault="008401AF" w:rsidP="008401AF">
      <w:pPr>
        <w:rPr>
          <w:ins w:id="1564" w:author="Rodermund, Friedhelm, Vodafone DE" w:date="2013-04-12T13:41:00Z"/>
          <w:lang w:eastAsia="ko-KR"/>
        </w:rPr>
      </w:pPr>
      <w:ins w:id="1565" w:author="Rodermund, Friedhelm, Vodafone DE" w:date="2013-04-12T13:41:00Z">
        <w:r>
          <w:rPr>
            <w:lang w:eastAsia="ko-KR"/>
          </w:rPr>
          <w:t>I</w:t>
        </w:r>
        <w:r>
          <w:rPr>
            <w:rFonts w:hint="eastAsia"/>
            <w:lang w:eastAsia="ko-KR"/>
          </w:rPr>
          <w:t>f the minimum period and maximum period value are the same, then the Client sends notification in every that period.</w:t>
        </w:r>
      </w:ins>
    </w:p>
    <w:p w:rsidR="00F2110E" w:rsidRPr="00136D9D" w:rsidDel="008401AF" w:rsidRDefault="00774BE6" w:rsidP="00F2110E">
      <w:pPr>
        <w:rPr>
          <w:del w:id="1566" w:author="Rodermund, Friedhelm, Vodafone DE" w:date="2013-04-12T13:41:00Z"/>
        </w:rPr>
      </w:pPr>
      <w:del w:id="1567" w:author="Rodermund, Friedhelm, Vodafone DE" w:date="2013-04-12T13:41:00Z">
        <w:r w:rsidRPr="00774BE6" w:rsidDel="008401AF">
          <w:delText>EDITOR’S NOTE: Explain that the period is calculated from the last notification about that resource.</w:delText>
        </w:r>
      </w:del>
    </w:p>
    <w:p w:rsidR="00F2110E" w:rsidRPr="00136D9D" w:rsidDel="008401AF" w:rsidRDefault="00774BE6" w:rsidP="00F2110E">
      <w:pPr>
        <w:rPr>
          <w:del w:id="1568" w:author="Rodermund, Friedhelm, Vodafone DE" w:date="2013-04-12T13:41:00Z"/>
        </w:rPr>
      </w:pPr>
      <w:del w:id="1569" w:author="Rodermund, Friedhelm, Vodafone DE" w:date="2013-04-12T13:41:00Z">
        <w:r w:rsidRPr="00774BE6" w:rsidDel="008401AF">
          <w:delText>EDITOR’S NOTE: Explain that to set an exact period set min=max=period. Change text in table note to “maximum period MUST be greater or equal to the minumum period”.</w:delText>
        </w:r>
      </w:del>
    </w:p>
    <w:p w:rsidR="00F2110E" w:rsidRPr="00136D9D" w:rsidDel="008401AF" w:rsidRDefault="00774BE6" w:rsidP="00F2110E">
      <w:pPr>
        <w:rPr>
          <w:del w:id="1570" w:author="Rodermund, Friedhelm, Vodafone DE" w:date="2013-04-12T13:41:00Z"/>
        </w:rPr>
      </w:pPr>
      <w:del w:id="1571" w:author="Rodermund, Friedhelm, Vodafone DE" w:date="2013-04-12T13:41:00Z">
        <w:r w:rsidRPr="00774BE6" w:rsidDel="008401AF">
          <w:delText>EDITOR’S NOTE: Specify that a Client MAY adjust periods within the min/max notification periods specified by the server chedules.</w:delText>
        </w:r>
      </w:del>
    </w:p>
    <w:p w:rsidR="00F2110E" w:rsidRPr="00136D9D" w:rsidDel="008401AF" w:rsidRDefault="00E33959" w:rsidP="00F2110E">
      <w:pPr>
        <w:rPr>
          <w:del w:id="1572" w:author="Rodermund, Friedhelm, Vodafone DE" w:date="2013-04-12T13:41:00Z"/>
        </w:rPr>
      </w:pPr>
      <w:del w:id="1573" w:author="Rodermund, Friedhelm, Vodafone DE" w:date="2013-04-12T13:41:00Z">
        <w:r w:rsidRPr="00136D9D" w:rsidDel="008401AF">
          <w:delText>EDITOR’s NOTE: Make observe parameters as resources, and add tresholds</w:delText>
        </w:r>
      </w:del>
    </w:p>
    <w:p w:rsidR="00F2110E" w:rsidRPr="00136D9D" w:rsidRDefault="00F2110E" w:rsidP="00F2110E">
      <w:r w:rsidRPr="00136D9D">
        <w:t xml:space="preserve">The following example shows how the Minimum and Maximum period parameters work as shown in </w:t>
      </w:r>
      <w:r w:rsidR="00E746F2">
        <w:fldChar w:fldCharType="begin"/>
      </w:r>
      <w:r w:rsidR="00E746F2">
        <w:instrText xml:space="preserve"> REF _Ref215289653 \h  \* MERGEFORMAT </w:instrText>
      </w:r>
      <w:r w:rsidR="00E746F2">
        <w:fldChar w:fldCharType="separate"/>
      </w:r>
      <w:r w:rsidR="0068057C" w:rsidRPr="00136D9D">
        <w:t>Figure 10</w:t>
      </w:r>
      <w:r w:rsidR="00E746F2">
        <w:fldChar w:fldCharType="end"/>
      </w:r>
      <w:r w:rsidRPr="00136D9D">
        <w:t xml:space="preserve">. A Server makes an Observation for a temperature resource that is updated inside the Client at irregular periods (based on change). The Server makes an Observation </w:t>
      </w:r>
      <w:del w:id="1574" w:author="Rodermund, Friedhelm, Vodafone DE" w:date="2013-04-12T13:42:00Z">
        <w:r w:rsidRPr="00136D9D" w:rsidDel="00114ADB">
          <w:delText>with</w:delText>
        </w:r>
      </w:del>
      <w:ins w:id="1575" w:author="Rodermund, Friedhelm, Vodafone DE" w:date="2013-04-12T13:42:00Z">
        <w:r w:rsidR="00114ADB">
          <w:t>when the</w:t>
        </w:r>
      </w:ins>
      <w:r w:rsidRPr="00136D9D">
        <w:t xml:space="preserve"> Minimum Period = 10 Seconds and Maximum Period = 60 Seconds</w:t>
      </w:r>
      <w:ins w:id="1576" w:author="Rodermund, Friedhelm, Vodafone DE" w:date="2013-04-12T13:42:00Z">
        <w:r w:rsidR="00114ADB">
          <w:t xml:space="preserve"> have been set for that resource a priori</w:t>
        </w:r>
      </w:ins>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ins w:id="1577" w:author="Rodermund, Friedhelm, Vodafone DE" w:date="2013-04-12T13:43:00Z">
        <w:r>
          <w:rPr>
            <w:noProof/>
            <w:lang w:eastAsia="en-GB"/>
          </w:rPr>
          <w:lastRenderedPageBreak/>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95570" cy="5091430"/>
                      </a:xfrm>
                      <a:prstGeom prst="rect">
                        <a:avLst/>
                      </a:prstGeom>
                      <a:noFill/>
                      <a:ln>
                        <a:noFill/>
                      </a:ln>
                    </pic:spPr>
                  </pic:pic>
                </a:graphicData>
              </a:graphic>
            </wp:inline>
          </w:drawing>
        </w:r>
      </w:ins>
      <w:r w:rsidR="006A67F4">
        <w:rPr>
          <w:noProof/>
          <w:lang w:eastAsia="en-GB"/>
        </w:rPr>
        <w:lastRenderedPageBreak/>
        <w:drawing>
          <wp:inline distT="0" distB="0" distL="0" distR="0" wp14:anchorId="4FC5FD8F" wp14:editId="799D30A3">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4"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Beschriftung"/>
        <w:rPr>
          <w:rFonts w:eastAsia="Malgun Gothic"/>
          <w:lang w:eastAsia="ko-KR"/>
        </w:rPr>
      </w:pPr>
      <w:bookmarkStart w:id="1578" w:name="_Ref21528965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10</w:t>
      </w:r>
      <w:r w:rsidR="00BF1086" w:rsidRPr="00461A1E">
        <w:fldChar w:fldCharType="end"/>
      </w:r>
      <w:bookmarkEnd w:id="1578"/>
      <w:r w:rsidRPr="00136D9D">
        <w:t xml:space="preserve"> Example of Minimum and Maximum periods in an Observation.</w:t>
      </w:r>
      <w:ins w:id="1579" w:author="Rodermund, Friedhelm, Vodafone DE" w:date="2013-04-12T13:45:00Z">
        <w:r w:rsidR="00114ADB">
          <w:t xml:space="preserve"> This example assumes the </w:t>
        </w:r>
        <w:proofErr w:type="spellStart"/>
        <w:r w:rsidR="00114ADB">
          <w:t>the</w:t>
        </w:r>
        <w:proofErr w:type="spellEnd"/>
        <w:r w:rsidR="00114ADB">
          <w:t xml:space="preserve"> Minimum Period has been set to 10 and the Maximum Period set to 60 for the resource /21/4/3 before making the Observation.</w:t>
        </w:r>
      </w:ins>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2110E">
      <w:pPr>
        <w:pStyle w:val="berschrift3"/>
        <w:spacing w:before="60" w:after="120"/>
      </w:pPr>
      <w:bookmarkStart w:id="1580" w:name="_Toc353539056"/>
      <w:r w:rsidRPr="00136D9D">
        <w:t>Notify</w:t>
      </w:r>
      <w:bookmarkEnd w:id="1580"/>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10</w:t>
      </w:r>
      <w:r w:rsidR="00BF1086"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berschrift3"/>
        <w:spacing w:before="60" w:after="120"/>
      </w:pPr>
      <w:bookmarkStart w:id="1581" w:name="_Toc353539057"/>
      <w:r w:rsidRPr="00136D9D">
        <w:lastRenderedPageBreak/>
        <w:t>Cancel Observation</w:t>
      </w:r>
      <w:bookmarkEnd w:id="1581"/>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r w:rsidR="009C4C5B">
        <w:fldChar w:fldCharType="begin"/>
      </w:r>
      <w:r w:rsidR="009C4C5B">
        <w:instrText xml:space="preserve"> SEQ Table \* ARABIC  \* MERGEFORMAT </w:instrText>
      </w:r>
      <w:r w:rsidR="009C4C5B">
        <w:fldChar w:fldCharType="separate"/>
      </w:r>
      <w:r w:rsidR="0068057C" w:rsidRPr="00136D9D">
        <w:rPr>
          <w:noProof/>
        </w:rPr>
        <w:t>11</w:t>
      </w:r>
      <w:r w:rsidR="009C4C5B">
        <w:rPr>
          <w:noProof/>
        </w:rPr>
        <w:fldChar w:fldCharType="end"/>
      </w:r>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berschrift1"/>
        <w:rPr>
          <w:lang w:eastAsia="ko-KR"/>
        </w:rPr>
      </w:pPr>
      <w:bookmarkStart w:id="1582" w:name="_Ref211139396"/>
      <w:bookmarkStart w:id="1583" w:name="_Toc353539058"/>
      <w:r w:rsidRPr="00136D9D">
        <w:rPr>
          <w:lang w:eastAsia="ko-KR"/>
        </w:rPr>
        <w:lastRenderedPageBreak/>
        <w:t>Identifiers and Resources</w:t>
      </w:r>
      <w:bookmarkEnd w:id="1582"/>
      <w:bookmarkEnd w:id="1583"/>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berschrift2"/>
      </w:pPr>
      <w:bookmarkStart w:id="1584" w:name="_Toc353539059"/>
      <w:r w:rsidRPr="00136D9D">
        <w:t>Resource Model</w:t>
      </w:r>
      <w:bookmarkEnd w:id="1584"/>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r w:rsidR="00E746F2">
        <w:fldChar w:fldCharType="begin"/>
      </w:r>
      <w:r w:rsidR="00E746F2">
        <w:instrText xml:space="preserve"> REF _Ref209522151 \h  \* MERGEFORMAT </w:instrText>
      </w:r>
      <w:r w:rsidR="00E746F2">
        <w:fldChar w:fldCharType="separate"/>
      </w:r>
      <w:r w:rsidR="0068057C" w:rsidRPr="00136D9D">
        <w:t xml:space="preserve">Figure </w:t>
      </w:r>
      <w:r w:rsidR="00E746F2">
        <w:fldChar w:fldCharType="end"/>
      </w:r>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eastAsia="en-GB"/>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Beschriftung"/>
        <w:rPr>
          <w:lang w:eastAsia="zh-CN"/>
        </w:rPr>
      </w:pPr>
      <w:bookmarkStart w:id="1585" w:name="_Ref209522151"/>
      <w:bookmarkStart w:id="1586" w:name="_Toc351634672"/>
      <w:r w:rsidRPr="00136D9D">
        <w:t xml:space="preserve">Figure </w:t>
      </w:r>
      <w:bookmarkEnd w:id="1585"/>
      <w:r w:rsidR="00BF1086" w:rsidRPr="00461A1E">
        <w:fldChar w:fldCharType="begin"/>
      </w:r>
      <w:r w:rsidR="00F87E16" w:rsidRPr="00136D9D">
        <w:instrText xml:space="preserve"> SEQ Figure \* ARABIC  </w:instrText>
      </w:r>
      <w:r w:rsidR="00BF1086" w:rsidRPr="00461A1E">
        <w:fldChar w:fldCharType="separate"/>
      </w:r>
      <w:proofErr w:type="gramStart"/>
      <w:r w:rsidR="00F87E16" w:rsidRPr="00136D9D">
        <w:rPr>
          <w:noProof/>
        </w:rPr>
        <w:t>11</w:t>
      </w:r>
      <w:r w:rsidR="00BF1086"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1586"/>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 xml:space="preserve">SHOULD have </w:t>
      </w:r>
      <w:proofErr w:type="spellStart"/>
      <w:r w:rsidRPr="00136D9D">
        <w:t>associated</w:t>
      </w:r>
      <w:r w:rsidR="0082612C" w:rsidRPr="00136D9D">
        <w:t>an</w:t>
      </w:r>
      <w:proofErr w:type="spellEnd"/>
      <w:r w:rsidR="0082612C" w:rsidRPr="00136D9D">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proofErr w:type="gramStart"/>
      <w:r w:rsidRPr="00136D9D">
        <w:rPr>
          <w:rFonts w:eastAsia="Malgun Gothic"/>
          <w:lang w:eastAsia="ko-KR"/>
        </w:rPr>
        <w:t>mechanism  is</w:t>
      </w:r>
      <w:proofErr w:type="gramEnd"/>
      <w:r w:rsidRPr="00136D9D">
        <w:rPr>
          <w:rFonts w:eastAsia="Malgun Gothic"/>
          <w:lang w:eastAsia="ko-KR"/>
        </w:rPr>
        <w:t xml:space="preserve"> defined in 8.2. </w:t>
      </w:r>
      <w:r w:rsidR="00E746F2">
        <w:fldChar w:fldCharType="begin"/>
      </w:r>
      <w:r w:rsidR="00E746F2">
        <w:instrText xml:space="preserve"> REF _Ref210461253 \h  \* MERGEFORMAT </w:instrText>
      </w:r>
      <w:r w:rsidR="00E746F2">
        <w:fldChar w:fldCharType="separate"/>
      </w:r>
      <w:r w:rsidR="0068057C" w:rsidRPr="00136D9D">
        <w:t>Figure 122</w:t>
      </w:r>
      <w:r w:rsidR="00E746F2">
        <w:fldChar w:fldCharType="end"/>
      </w:r>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eastAsia="en-GB"/>
        </w:rPr>
        <w:lastRenderedPageBreak/>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Beschriftung"/>
      </w:pPr>
      <w:bookmarkStart w:id="1587" w:name="_Ref210461253"/>
      <w:bookmarkStart w:id="1588" w:name="_Toc35163467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12</w:t>
      </w:r>
      <w:r w:rsidR="00BF1086" w:rsidRPr="00461A1E">
        <w:fldChar w:fldCharType="end"/>
      </w:r>
      <w:bookmarkEnd w:id="1587"/>
      <w:r w:rsidRPr="00136D9D">
        <w:t xml:space="preserve"> Supported operations and access control lists</w:t>
      </w:r>
      <w:bookmarkEnd w:id="1588"/>
    </w:p>
    <w:p w:rsidR="00F2110E" w:rsidRPr="00136D9D" w:rsidRDefault="00F2110E" w:rsidP="00F2110E"/>
    <w:p w:rsidR="00F2110E" w:rsidRPr="00136D9D" w:rsidRDefault="00F2110E" w:rsidP="00F2110E">
      <w:pPr>
        <w:pStyle w:val="berschrift2"/>
      </w:pPr>
      <w:bookmarkStart w:id="1589" w:name="_Toc353539060"/>
      <w:r w:rsidRPr="00136D9D">
        <w:t>Identifiers</w:t>
      </w:r>
      <w:bookmarkEnd w:id="1589"/>
    </w:p>
    <w:p w:rsidR="00F2110E" w:rsidRPr="00136D9D" w:rsidRDefault="00FF099D" w:rsidP="00F2110E">
      <w:pPr>
        <w:jc w:val="both"/>
      </w:pPr>
      <w:ins w:id="1590" w:author="tgarnier" w:date="2013-04-10T10:04:00Z">
        <w:r>
          <w:rPr>
            <w:rFonts w:eastAsia="Malgun Gothic"/>
            <w:lang w:eastAsia="ko-KR"/>
          </w:rPr>
          <w:t xml:space="preserve">Height </w:t>
        </w:r>
      </w:ins>
      <w:del w:id="1591" w:author="tgarnier" w:date="2013-04-10T10:04:00Z">
        <w:r w:rsidR="00F2110E" w:rsidRPr="00136D9D" w:rsidDel="00FF099D">
          <w:rPr>
            <w:rFonts w:eastAsia="Malgun Gothic"/>
            <w:lang w:eastAsia="ko-KR"/>
          </w:rPr>
          <w:delText>Seven</w:delText>
        </w:r>
        <w:r w:rsidR="00F2110E" w:rsidRPr="00136D9D" w:rsidDel="00FF099D">
          <w:delText xml:space="preserve"> </w:delText>
        </w:r>
      </w:del>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ins w:id="1592" w:author="tgarnier" w:date="2013-04-10T10:04:00Z">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w:t>
        </w:r>
        <w:proofErr w:type="gramStart"/>
        <w:r w:rsidRPr="00136D9D">
          <w:rPr>
            <w:rFonts w:eastAsia="Malgun Gothic"/>
            <w:lang w:eastAsia="ko-KR"/>
          </w:rPr>
          <w:t xml:space="preserve">URI </w:t>
        </w:r>
        <w:r>
          <w:rPr>
            <w:rFonts w:eastAsia="Malgun Gothic"/>
            <w:lang w:eastAsia="ko-KR"/>
          </w:rPr>
          <w:t>,</w:t>
        </w:r>
      </w:ins>
      <w:r w:rsidR="00F2110E" w:rsidRPr="00136D9D">
        <w:rPr>
          <w:rFonts w:eastAsia="Malgun Gothic"/>
          <w:lang w:eastAsia="ko-KR"/>
        </w:rPr>
        <w:t>LWM2M</w:t>
      </w:r>
      <w:proofErr w:type="gramEnd"/>
      <w:r w:rsidR="00F2110E" w:rsidRPr="00136D9D">
        <w:rPr>
          <w:rFonts w:eastAsia="Malgun Gothic"/>
          <w:lang w:eastAsia="ko-KR"/>
        </w:rPr>
        <w:t xml:space="preserve">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r w:rsidR="00BF1086">
        <w:fldChar w:fldCharType="begin"/>
      </w:r>
      <w:r w:rsidR="001237B3">
        <w:instrText xml:space="preserve"> REF _Ref209524023 \h  \* MERGEFORMAT </w:instrText>
      </w:r>
      <w:r w:rsidR="00BF1086">
        <w:fldChar w:fldCharType="separate"/>
      </w:r>
      <w:proofErr w:type="gramStart"/>
      <w:r w:rsidR="0068057C" w:rsidRPr="00136D9D">
        <w:t xml:space="preserve">Table </w:t>
      </w:r>
      <w:proofErr w:type="gramEnd"/>
      <w:r w:rsidR="00BF1086">
        <w:fldChar w:fldCharType="end"/>
      </w:r>
      <w:r w:rsidR="00F2110E" w:rsidRPr="00136D9D">
        <w:t>.</w:t>
      </w:r>
    </w:p>
    <w:p w:rsidR="00F2110E" w:rsidRPr="00136D9D" w:rsidRDefault="00F2110E" w:rsidP="00F2110E">
      <w:pPr>
        <w:jc w:val="center"/>
        <w:rPr>
          <w:lang w:eastAsia="zh-CN"/>
        </w:rPr>
      </w:pPr>
      <w:bookmarkStart w:id="1593" w:name="_Ref209524023"/>
      <w:bookmarkStart w:id="1594" w:name="_Toc351634299"/>
      <w:r w:rsidRPr="00136D9D">
        <w:t xml:space="preserve">Table </w:t>
      </w:r>
      <w:bookmarkEnd w:id="1593"/>
      <w:r w:rsidR="00BF1086" w:rsidRPr="00136D9D">
        <w:fldChar w:fldCharType="begin"/>
      </w:r>
      <w:r w:rsidR="00E80A86" w:rsidRPr="00136D9D">
        <w:instrText xml:space="preserve"> SEQ Table \* ARABIC  </w:instrText>
      </w:r>
      <w:r w:rsidR="00BF1086" w:rsidRPr="00136D9D">
        <w:fldChar w:fldCharType="separate"/>
      </w:r>
      <w:r w:rsidR="0068057C" w:rsidRPr="00136D9D">
        <w:rPr>
          <w:noProof/>
        </w:rPr>
        <w:t>12</w:t>
      </w:r>
      <w:r w:rsidR="00BF1086" w:rsidRPr="00136D9D">
        <w:fldChar w:fldCharType="end"/>
      </w:r>
      <w:r w:rsidRPr="00136D9D">
        <w:t xml:space="preserve"> Definition of LWM2M</w:t>
      </w:r>
      <w:r w:rsidRPr="00136D9D">
        <w:rPr>
          <w:lang w:eastAsia="zh-CN"/>
        </w:rPr>
        <w:t xml:space="preserve"> terms</w:t>
      </w:r>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ins w:id="1595" w:author="tgarnier" w:date="2013-04-10T10:19:00Z">
              <w:r w:rsidR="00B5616C">
                <w:t xml:space="preserve"> (including LMWM2M Bootstrap Server)</w:t>
              </w:r>
              <w:del w:id="1596" w:author="Seongyoon Kim" w:date="2013-04-11T11:29:00Z">
                <w:r w:rsidR="00B5616C" w:rsidDel="00203505">
                  <w:delText xml:space="preserve"> </w:delText>
                </w:r>
              </w:del>
            </w:ins>
            <w:r w:rsidRPr="00136D9D">
              <w:t>. Provided to the</w:t>
            </w:r>
            <w:ins w:id="1597" w:author="tgarnier" w:date="2013-04-10T10:20:00Z">
              <w:r w:rsidR="00B5616C">
                <w:t xml:space="preserve"> LWM2M </w:t>
              </w:r>
              <w:del w:id="1598" w:author="Seongyoon Kim" w:date="2013-04-11T11:29:00Z">
                <w:r w:rsidR="00B5616C" w:rsidDel="00203505">
                  <w:delText xml:space="preserve">Service </w:delText>
                </w:r>
              </w:del>
            </w:ins>
            <w:r w:rsidRPr="00136D9D">
              <w:t xml:space="preserve"> Server during Registration</w:t>
            </w:r>
            <w:ins w:id="1599" w:author="tgarnier" w:date="2013-04-10T10:20:00Z">
              <w:r w:rsidR="00B5616C">
                <w:t xml:space="preserve">, </w:t>
              </w:r>
            </w:ins>
            <w:ins w:id="1600" w:author="tgarnier" w:date="2013-04-10T10:21:00Z">
              <w:r w:rsidR="00B5616C">
                <w:t>also</w:t>
              </w:r>
              <w:del w:id="1601" w:author="Seongyoon Kim" w:date="2013-04-11T11:29:00Z">
                <w:r w:rsidR="00B5616C" w:rsidDel="00203505">
                  <w:delText xml:space="preserve"> </w:delText>
                </w:r>
              </w:del>
            </w:ins>
            <w:ins w:id="1602" w:author="tgarnier" w:date="2013-04-10T10:20:00Z">
              <w:r w:rsidR="00B5616C">
                <w:t xml:space="preserve"> provided</w:t>
              </w:r>
              <w:del w:id="1603" w:author="Seongyoon Kim" w:date="2013-04-11T11:31:00Z">
                <w:r w:rsidR="00B5616C" w:rsidDel="00B97884">
                  <w:delText xml:space="preserve"> </w:delText>
                </w:r>
              </w:del>
            </w:ins>
            <w:ins w:id="1604" w:author="tgarnier" w:date="2013-04-10T10:21:00Z">
              <w:r w:rsidR="00B5616C">
                <w:t xml:space="preserve"> to LMWM2M Bootstrap Server during Bootstrap session)</w:t>
              </w:r>
            </w:ins>
            <w:ins w:id="1605" w:author="tgarnier" w:date="2013-04-10T10:20:00Z">
              <w:del w:id="1606" w:author="Seongyoon Kim" w:date="2013-04-11T11:32:00Z">
                <w:r w:rsidR="00B5616C" w:rsidDel="00817ED8">
                  <w:delText xml:space="preserve"> </w:delText>
                </w:r>
              </w:del>
            </w:ins>
            <w:r w:rsidR="000C68A4" w:rsidRPr="00136D9D">
              <w:t xml:space="preserve">. </w:t>
            </w:r>
            <w:r w:rsidRPr="00136D9D">
              <w:t xml:space="preserve"> For example the IMEI, serial number or a logical name of the device.</w:t>
            </w:r>
          </w:p>
        </w:tc>
      </w:tr>
      <w:tr w:rsidR="00FF099D" w:rsidRPr="00136D9D">
        <w:trPr>
          <w:jc w:val="center"/>
          <w:ins w:id="1607" w:author="tgarnier" w:date="2013-04-10T10:05:00Z"/>
        </w:trPr>
        <w:tc>
          <w:tcPr>
            <w:tcW w:w="2178" w:type="dxa"/>
          </w:tcPr>
          <w:p w:rsidR="00FF099D" w:rsidRPr="00136D9D" w:rsidRDefault="00FF099D" w:rsidP="00F2110E">
            <w:pPr>
              <w:pStyle w:val="TableRow"/>
              <w:rPr>
                <w:ins w:id="1608" w:author="tgarnier" w:date="2013-04-10T10:05:00Z"/>
              </w:rPr>
            </w:pPr>
            <w:ins w:id="1609" w:author="tgarnier" w:date="2013-04-10T10:05:00Z">
              <w:r w:rsidRPr="00136D9D">
                <w:t xml:space="preserve">LWM2M </w:t>
              </w:r>
              <w:r>
                <w:t xml:space="preserve">Bootstrap </w:t>
              </w:r>
              <w:r w:rsidRPr="00136D9D">
                <w:rPr>
                  <w:rFonts w:eastAsia="Malgun Gothic"/>
                  <w:lang w:eastAsia="ko-KR"/>
                </w:rPr>
                <w:t xml:space="preserve">Server </w:t>
              </w:r>
              <w:r w:rsidRPr="00136D9D">
                <w:t>URI</w:t>
              </w:r>
            </w:ins>
          </w:p>
        </w:tc>
        <w:tc>
          <w:tcPr>
            <w:tcW w:w="1996" w:type="dxa"/>
          </w:tcPr>
          <w:p w:rsidR="00FF099D" w:rsidRPr="00136D9D" w:rsidRDefault="00FF099D" w:rsidP="00F2110E">
            <w:pPr>
              <w:pStyle w:val="TableRow"/>
              <w:rPr>
                <w:ins w:id="1610" w:author="tgarnier" w:date="2013-04-10T10:05:00Z"/>
              </w:rPr>
            </w:pPr>
            <w:ins w:id="1611" w:author="tgarnier" w:date="2013-04-10T10:05:00Z">
              <w:r w:rsidRPr="00136D9D">
                <w:t>URI</w:t>
              </w:r>
            </w:ins>
          </w:p>
        </w:tc>
        <w:tc>
          <w:tcPr>
            <w:tcW w:w="3764" w:type="dxa"/>
          </w:tcPr>
          <w:p w:rsidR="00FF099D" w:rsidRPr="00F06453" w:rsidRDefault="00FF099D" w:rsidP="00C755D0">
            <w:pPr>
              <w:pStyle w:val="TableRow"/>
              <w:rPr>
                <w:ins w:id="1612" w:author="tgarnier" w:date="2013-04-10T10:05:00Z"/>
                <w:rFonts w:eastAsia="Malgun Gothic"/>
                <w:lang w:eastAsia="ko-KR"/>
                <w:rPrChange w:id="1613" w:author="Seongyoon Kim" w:date="2013-04-11T11:33:00Z">
                  <w:rPr>
                    <w:ins w:id="1614" w:author="tgarnier" w:date="2013-04-10T10:05:00Z"/>
                  </w:rPr>
                </w:rPrChange>
              </w:rPr>
            </w:pPr>
            <w:ins w:id="1615" w:author="tgarnier" w:date="2013-04-10T10:05:00Z">
              <w:r w:rsidRPr="00136D9D">
                <w:t xml:space="preserve">Uniquely </w:t>
              </w:r>
              <w:r w:rsidRPr="00136D9D">
                <w:rPr>
                  <w:rFonts w:eastAsia="Malgun Gothic"/>
                  <w:lang w:eastAsia="ko-KR"/>
                </w:rPr>
                <w:t xml:space="preserve">identifies </w:t>
              </w:r>
              <w:r w:rsidRPr="00136D9D">
                <w:t>the LWM2M</w:t>
              </w:r>
              <w:r>
                <w:t xml:space="preserve"> Bootstrap </w:t>
              </w:r>
              <w:del w:id="1616" w:author="Seongyoon Kim" w:date="2013-04-11T11:30:00Z">
                <w:r w:rsidRPr="00136D9D" w:rsidDel="00203505">
                  <w:delText xml:space="preserve"> </w:delText>
                </w:r>
              </w:del>
              <w:r w:rsidRPr="00136D9D">
                <w:rPr>
                  <w:rFonts w:eastAsia="Malgun Gothic"/>
                  <w:lang w:eastAsia="ko-KR"/>
                </w:rPr>
                <w:t>Server</w:t>
              </w:r>
              <w:r w:rsidRPr="00136D9D">
                <w:t>.</w:t>
              </w:r>
            </w:ins>
            <w:ins w:id="1617" w:author="Seongyoon Kim" w:date="2013-04-11T11:32:00Z">
              <w:r w:rsidR="007647E2">
                <w:rPr>
                  <w:rFonts w:eastAsia="Malgun Gothic" w:hint="eastAsia"/>
                  <w:lang w:eastAsia="ko-KR"/>
                </w:rPr>
                <w:t xml:space="preserve"> </w:t>
              </w:r>
            </w:ins>
            <w:ins w:id="1618" w:author="tgarnier" w:date="2013-04-10T10:05:00Z">
              <w:r w:rsidRPr="00136D9D">
                <w:t xml:space="preserve"> </w:t>
              </w:r>
            </w:ins>
            <w:ins w:id="1619" w:author="tgarnier" w:date="2013-04-10T10:06:00Z">
              <w:r>
                <w:t>P</w:t>
              </w:r>
              <w:del w:id="1620" w:author="Seongyoon Kim" w:date="2013-04-11T11:35:00Z">
                <w:r w:rsidDel="00C755D0">
                  <w:delText>ossibility  p</w:delText>
                </w:r>
              </w:del>
            </w:ins>
            <w:ins w:id="1621" w:author="tgarnier" w:date="2013-04-10T10:05:00Z">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ins>
            <w:ins w:id="1622" w:author="tgarnier" w:date="2013-04-10T10:06:00Z">
              <w:del w:id="1623" w:author="Seongyoon Kim" w:date="2013-04-11T11:35:00Z">
                <w:r w:rsidDel="009E0519">
                  <w:rPr>
                    <w:rFonts w:eastAsia="Malgun Gothic"/>
                    <w:lang w:eastAsia="ko-KR"/>
                  </w:rPr>
                  <w:delText xml:space="preserve"> performed on LWM2M Bootstrap Server.</w:delText>
                </w:r>
              </w:del>
            </w:ins>
            <w:ins w:id="1624" w:author="tgarnier" w:date="2013-04-10T10:05:00Z">
              <w:r w:rsidRPr="00136D9D">
                <w:rPr>
                  <w:rFonts w:eastAsia="Malgun Gothic"/>
                  <w:lang w:eastAsia="ko-KR"/>
                </w:rPr>
                <w:t xml:space="preserve"> </w:t>
              </w:r>
            </w:ins>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 xml:space="preserve">assigned by the </w:t>
            </w:r>
            <w:r w:rsidRPr="00136D9D">
              <w:rPr>
                <w:lang w:eastAsia="zh-CN"/>
              </w:rPr>
              <w:lastRenderedPageBreak/>
              <w:t>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lastRenderedPageBreak/>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F2110E">
      <w:pPr>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F2110E">
      <w:pPr>
        <w:pStyle w:val="berschrift2"/>
      </w:pPr>
      <w:bookmarkStart w:id="1625" w:name="_Toc353539061"/>
      <w:r w:rsidRPr="00136D9D">
        <w:t>Data Format</w:t>
      </w:r>
      <w:r w:rsidRPr="00136D9D">
        <w:rPr>
          <w:rFonts w:eastAsia="Malgun Gothic"/>
          <w:lang w:eastAsia="ko-KR"/>
        </w:rPr>
        <w:t>s for Transferring Resource Information</w:t>
      </w:r>
      <w:bookmarkEnd w:id="1625"/>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berschrift3"/>
      </w:pPr>
      <w:bookmarkStart w:id="1626" w:name="_Toc353539062"/>
      <w:r w:rsidRPr="00136D9D">
        <w:t>Plain Text</w:t>
      </w:r>
      <w:bookmarkEnd w:id="1626"/>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berschrift3"/>
      </w:pPr>
      <w:bookmarkStart w:id="1627" w:name="_Toc353539063"/>
      <w:r w:rsidRPr="00136D9D">
        <w:t>Opaque</w:t>
      </w:r>
      <w:bookmarkEnd w:id="1627"/>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berschrift3"/>
        <w:rPr>
          <w:lang w:eastAsia="zh-CN"/>
        </w:rPr>
      </w:pPr>
      <w:bookmarkStart w:id="1628" w:name="_Toc353539064"/>
      <w:r w:rsidRPr="00136D9D">
        <w:rPr>
          <w:lang w:eastAsia="zh-CN"/>
        </w:rPr>
        <w:t>TLV</w:t>
      </w:r>
      <w:bookmarkEnd w:id="1628"/>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774BE6">
      <w:pPr>
        <w:jc w:val="center"/>
      </w:pPr>
      <w:bookmarkStart w:id="1629" w:name="_Toc351634300"/>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13</w:t>
      </w:r>
      <w:r w:rsidR="00BF1086" w:rsidRPr="00461A1E">
        <w:fldChar w:fldCharType="end"/>
      </w:r>
      <w:r w:rsidRPr="00136D9D">
        <w:t xml:space="preserve"> TLV format and description</w:t>
      </w:r>
      <w:bookmarkEnd w:id="1629"/>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 xml:space="preserve">The first 8-bit represent Object Instance ID, </w:t>
            </w:r>
            <w:r w:rsidRPr="00136D9D">
              <w:rPr>
                <w:lang w:eastAsia="zh-CN"/>
              </w:rPr>
              <w:lastRenderedPageBreak/>
              <w:t>the following 16-bit represent the Resource ID, the last 8-bit represent the Resource Instance ID.</w:t>
            </w:r>
          </w:p>
        </w:tc>
      </w:tr>
      <w:tr w:rsidR="00F2110E" w:rsidRPr="00136D9D">
        <w:tc>
          <w:tcPr>
            <w:tcW w:w="1206" w:type="dxa"/>
          </w:tcPr>
          <w:p w:rsidR="00F2110E" w:rsidRPr="00136D9D" w:rsidRDefault="00F2110E" w:rsidP="00F2110E">
            <w:r w:rsidRPr="00136D9D">
              <w:lastRenderedPageBreak/>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berschrift3"/>
      </w:pPr>
      <w:bookmarkStart w:id="1630" w:name="_Toc353539065"/>
      <w:r w:rsidRPr="00136D9D">
        <w:t>JSON</w:t>
      </w:r>
      <w:bookmarkEnd w:id="1630"/>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r w:rsidRPr="00136D9D">
        <w:rPr>
          <w:sz w:val="16"/>
        </w:rPr>
        <w:t>bt</w:t>
      </w:r>
      <w:proofErr w:type="spell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774BE6">
      <w:pPr>
        <w:jc w:val="center"/>
      </w:pPr>
      <w:bookmarkStart w:id="1631" w:name="_Toc351634301"/>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14</w:t>
      </w:r>
      <w:r w:rsidR="00BF1086" w:rsidRPr="00461A1E">
        <w:fldChar w:fldCharType="end"/>
      </w:r>
      <w:r w:rsidRPr="00136D9D">
        <w:t xml:space="preserve"> JSON fields</w:t>
      </w:r>
      <w:bookmarkEnd w:id="1631"/>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lastRenderedPageBreak/>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proofErr w:type="gramStart"/>
      <w:r w:rsidRPr="00136D9D">
        <w:rPr>
          <w:sz w:val="18"/>
          <w:lang w:val="it-IT"/>
        </w:rPr>
        <w:t>{“</w:t>
      </w:r>
      <w:proofErr w:type="gramEnd"/>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 xml:space="preserve">n":"0","sv":"Open Mobile </w:t>
      </w:r>
      <w:proofErr w:type="spellStart"/>
      <w:r w:rsidRPr="00136D9D">
        <w:rPr>
          <w:sz w:val="18"/>
          <w:lang w:val="it-IT"/>
        </w:rPr>
        <w:t>Alliance</w:t>
      </w:r>
      <w:proofErr w:type="spellEnd"/>
      <w:r w:rsidRPr="00136D9D">
        <w:rPr>
          <w:sz w:val="18"/>
          <w:lang w:val="it-IT"/>
        </w:rPr>
        <w:t>"},</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n":"1","sv":"LWM2M v1.0"},</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berschrift1"/>
        <w:rPr>
          <w:rFonts w:eastAsia="Malgun Gothic"/>
          <w:lang w:eastAsia="ko-KR"/>
        </w:rPr>
      </w:pPr>
      <w:bookmarkStart w:id="1632" w:name="_Toc353539066"/>
      <w:r w:rsidRPr="00136D9D">
        <w:rPr>
          <w:rFonts w:eastAsia="Malgun Gothic"/>
          <w:lang w:eastAsia="ko-KR"/>
        </w:rPr>
        <w:lastRenderedPageBreak/>
        <w:t>Security</w:t>
      </w:r>
      <w:bookmarkEnd w:id="1632"/>
    </w:p>
    <w:p w:rsidR="00F2110E" w:rsidRPr="00136D9D" w:rsidRDefault="00F2110E" w:rsidP="00F2110E">
      <w:pPr>
        <w:pStyle w:val="berschrift2"/>
        <w:rPr>
          <w:rFonts w:eastAsia="Malgun Gothic"/>
          <w:lang w:eastAsia="ko-KR"/>
        </w:rPr>
      </w:pPr>
      <w:bookmarkStart w:id="1633" w:name="_Toc353539067"/>
      <w:r w:rsidRPr="00136D9D">
        <w:rPr>
          <w:rFonts w:eastAsia="Malgun Gothic"/>
          <w:lang w:eastAsia="ko-KR"/>
        </w:rPr>
        <w:t>Channel Security</w:t>
      </w:r>
      <w:bookmarkEnd w:id="1633"/>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w:t>
      </w:r>
      <w:del w:id="1634" w:author="Rodermund, Friedhelm, Vodafone DE" w:date="2013-04-12T12:25:00Z">
        <w:r w:rsidRPr="00136D9D" w:rsidDel="00C52A26">
          <w:rPr>
            <w:rFonts w:eastAsia="Malgun Gothic"/>
            <w:lang w:val="en-US" w:eastAsia="ko-KR"/>
          </w:rPr>
          <w:delText xml:space="preserve"> </w:delText>
        </w:r>
      </w:del>
      <w:r w:rsidRPr="00136D9D">
        <w:rPr>
          <w:rFonts w:eastAsia="Malgun Gothic"/>
          <w:lang w:val="en-US" w:eastAsia="ko-KR"/>
        </w:rPr>
        <w:t>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7"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1635" w:name="_Toc353539068"/>
      <w:r w:rsidRPr="00136D9D">
        <w:t>8.1.1 Pre-Shared Keys</w:t>
      </w:r>
      <w:bookmarkEnd w:id="1635"/>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w:t>
      </w:r>
      <w:proofErr w:type="spellStart"/>
      <w:r w:rsidRPr="00136D9D">
        <w:t>CoAP</w:t>
      </w:r>
      <w:proofErr w:type="spellEnd"/>
      <w:r w:rsidRPr="00136D9D">
        <w:t>]</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1636" w:name="_Toc353539069"/>
      <w:r w:rsidRPr="00136D9D">
        <w:t>8.1.2 Raw Public Key</w:t>
      </w:r>
      <w:del w:id="1637" w:author="Rodermund, Friedhelm, Vodafone DE" w:date="2013-04-12T12:26:00Z">
        <w:r w:rsidRPr="00136D9D" w:rsidDel="00C52A26">
          <w:delText>s</w:delText>
        </w:r>
      </w:del>
      <w:r w:rsidRPr="00136D9D">
        <w:t xml:space="preserve"> Certificates</w:t>
      </w:r>
      <w:bookmarkEnd w:id="1636"/>
    </w:p>
    <w:p w:rsidR="00F2110E" w:rsidRPr="00136D9D" w:rsidRDefault="00F2110E" w:rsidP="00F2110E">
      <w:r w:rsidRPr="00136D9D">
        <w:t>If an LWM2M server supports Raw Public Key</w:t>
      </w:r>
      <w:del w:id="1638" w:author="Rodermund, Friedhelm, Vodafone DE" w:date="2013-04-12T12:26:00Z">
        <w:r w:rsidRPr="00136D9D" w:rsidDel="00C52A26">
          <w:delText>s</w:delText>
        </w:r>
      </w:del>
      <w:r w:rsidRPr="00136D9D">
        <w:t xml:space="preserve">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w:t>
      </w:r>
      <w:del w:id="1639" w:author="Rodermund, Friedhelm, Vodafone DE" w:date="2013-04-12T12:26:00Z">
        <w:r w:rsidRPr="00136D9D" w:rsidDel="00C52A26">
          <w:delText>s</w:delText>
        </w:r>
      </w:del>
      <w:r w:rsidRPr="00136D9D">
        <w:t xml:space="preserve">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1640" w:name="_Toc353539070"/>
      <w:r w:rsidRPr="00136D9D">
        <w:t>8.1.3 X</w:t>
      </w:r>
      <w:ins w:id="1641" w:author="Rodermund, Friedhelm, Vodafone DE" w:date="2013-04-12T12:26:00Z">
        <w:r w:rsidR="00C52A26">
          <w:t>.</w:t>
        </w:r>
      </w:ins>
      <w:r w:rsidRPr="00136D9D">
        <w:t>509 Certificates</w:t>
      </w:r>
      <w:bookmarkEnd w:id="1640"/>
    </w:p>
    <w:p w:rsidR="00F2110E" w:rsidRPr="00136D9D" w:rsidRDefault="00F2110E" w:rsidP="00F2110E">
      <w:r w:rsidRPr="00136D9D">
        <w:t>If an LWM2M server supports X</w:t>
      </w:r>
      <w:ins w:id="1642" w:author="Rodermund, Friedhelm, Vodafone DE" w:date="2013-04-12T12:26:00Z">
        <w:r w:rsidR="00C52A26">
          <w:t>.</w:t>
        </w:r>
      </w:ins>
      <w:r w:rsidRPr="00136D9D">
        <w:t>509 Certificate</w:t>
      </w:r>
      <w:del w:id="1643" w:author="Rodermund, Friedhelm, Vodafone DE" w:date="2013-04-12T12:27:00Z">
        <w:r w:rsidRPr="00136D9D" w:rsidDel="00C52A26">
          <w:delText>s</w:delText>
        </w:r>
      </w:del>
      <w:ins w:id="1644" w:author="Rodermund, Friedhelm, Vodafone DE" w:date="2013-04-12T12:27:00Z">
        <w:r w:rsidR="00C52A26">
          <w:t xml:space="preserve"> mode</w:t>
        </w:r>
      </w:ins>
      <w:r w:rsidRPr="00136D9D">
        <w:t xml:space="preserve">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w:t>
      </w:r>
      <w:ins w:id="1645" w:author="Rodermund, Friedhelm, Vodafone DE" w:date="2013-04-12T12:27:00Z">
        <w:r w:rsidR="00C52A26">
          <w:t>.</w:t>
        </w:r>
      </w:ins>
      <w:r w:rsidRPr="00136D9D">
        <w:t>509 Certificate</w:t>
      </w:r>
      <w:ins w:id="1646" w:author="Rodermund, Friedhelm, Vodafone DE" w:date="2013-04-12T12:27:00Z">
        <w:r w:rsidR="00C52A26">
          <w:t xml:space="preserve"> mode</w:t>
        </w:r>
      </w:ins>
      <w:del w:id="1647" w:author="Rodermund, Friedhelm, Vodafone DE" w:date="2013-04-12T12:27:00Z">
        <w:r w:rsidRPr="00136D9D" w:rsidDel="00C52A26">
          <w:delText>s</w:delText>
        </w:r>
      </w:del>
      <w:r w:rsidRPr="00136D9D">
        <w:t xml:space="preserve"> it MUST support at least one of the above Cipher Suites.</w:t>
      </w:r>
    </w:p>
    <w:p w:rsidR="00F2110E" w:rsidRPr="00136D9D" w:rsidRDefault="00F2110E" w:rsidP="00F2110E">
      <w:r w:rsidRPr="00136D9D">
        <w:lastRenderedPageBreak/>
        <w:t>For ECDHE and ECDSA, SHA-1 SHALL NOT be used and the minimum key length SHALL be 256 bits.</w:t>
      </w:r>
    </w:p>
    <w:p w:rsidR="00F2110E" w:rsidRDefault="00F2110E" w:rsidP="00F2110E">
      <w:pPr>
        <w:rPr>
          <w:ins w:id="1648" w:author="Rodermund, Friedhelm, Vodafone DE" w:date="2013-04-12T12:28:00Z"/>
        </w:rPr>
      </w:pPr>
      <w:r w:rsidRPr="00136D9D">
        <w:t>The use of other Cipher Suites is OPTIONAL for LWM2M.</w:t>
      </w:r>
    </w:p>
    <w:p w:rsidR="00C52A26" w:rsidRDefault="00C52A26" w:rsidP="00C52A26">
      <w:pPr>
        <w:rPr>
          <w:ins w:id="1649" w:author="Rodermund, Friedhelm, Vodafone DE" w:date="2013-04-12T12:28:00Z"/>
        </w:rPr>
      </w:pPr>
      <w:ins w:id="1650" w:author="Rodermund, Friedhelm, Vodafone DE" w:date="2013-04-12T12:28:00Z">
        <w:r>
          <w:t>This mode requires the use of X.509v3 Certificates [</w:t>
        </w:r>
        <w:r w:rsidRPr="00684635">
          <w:t>RFC5280</w:t>
        </w:r>
        <w:r>
          <w:t xml:space="preserve">]. Certificates used in LWM2M SHOULD </w:t>
        </w:r>
        <w:proofErr w:type="gramStart"/>
        <w:r>
          <w:t>be</w:t>
        </w:r>
        <w:proofErr w:type="gramEnd"/>
        <w:r>
          <w:t xml:space="preserve"> signed by a root certificate, either by a public root CA or a private root. </w:t>
        </w:r>
      </w:ins>
    </w:p>
    <w:p w:rsidR="00C52A26" w:rsidRDefault="00C52A26" w:rsidP="00C52A26">
      <w:pPr>
        <w:rPr>
          <w:ins w:id="1651" w:author="Rodermund, Friedhelm, Vodafone DE" w:date="2013-04-12T12:28:00Z"/>
        </w:rPr>
      </w:pPr>
      <w:ins w:id="1652" w:author="Rodermund, Friedhelm, Vodafone DE" w:date="2013-04-12T12:28:00Z">
        <w:r>
          <w:t xml:space="preserve">A Client Certificate MUST </w:t>
        </w:r>
        <w:proofErr w:type="gramStart"/>
        <w:r>
          <w:t>include</w:t>
        </w:r>
        <w:proofErr w:type="gramEnd"/>
        <w:r>
          <w:t xml:space="preserve"> the Endpoint Name used to register the device in the Subject Common Name (CN) field of the Certificate. Upon registration, the Server MUST </w:t>
        </w:r>
        <w:proofErr w:type="gramStart"/>
        <w:r>
          <w:t>check</w:t>
        </w:r>
        <w:proofErr w:type="gramEnd"/>
        <w:r>
          <w:t xml:space="preserve"> that this CN field matches the Endpoint Name parameter of the registration message during authentication and MUST reject the handshake if these fields do not match. The Server SHOULD also verify that the Certificate is signed by the indicated Issuer.</w:t>
        </w:r>
      </w:ins>
    </w:p>
    <w:p w:rsidR="00C52A26" w:rsidRPr="00136D9D" w:rsidRDefault="00C52A26" w:rsidP="00C52A26">
      <w:ins w:id="1653" w:author="Rodermund, Friedhelm, Vodafone DE" w:date="2013-04-12T12:28:00Z">
        <w:r>
          <w:t xml:space="preserve">A Server Certificate SHOULD include Subject and/or </w:t>
        </w:r>
        <w:proofErr w:type="spellStart"/>
        <w:r>
          <w:t>SubjectAltName</w:t>
        </w:r>
        <w:proofErr w:type="spellEnd"/>
        <w:r>
          <w:t xml:space="preserv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ins>
    </w:p>
    <w:p w:rsidR="00394CE1" w:rsidRPr="00136D9D" w:rsidDel="00C52A26" w:rsidRDefault="00394CE1" w:rsidP="00F2110E">
      <w:pPr>
        <w:rPr>
          <w:del w:id="1654" w:author="Rodermund, Friedhelm, Vodafone DE" w:date="2013-04-12T12:28:00Z"/>
        </w:rPr>
      </w:pPr>
      <w:del w:id="1655" w:author="Rodermund, Friedhelm, Vodafone DE" w:date="2013-04-12T12:28:00Z">
        <w:r w:rsidRPr="00136D9D" w:rsidDel="00C52A26">
          <w:delText>Editor’s Note: Need to define what field in a certificate should be used/checked e.g. compare endpoint name from certificate to endpoint name in the registration message (ObjectCN field)</w:delText>
        </w:r>
      </w:del>
    </w:p>
    <w:p w:rsidR="00F2110E" w:rsidRPr="00136D9D" w:rsidRDefault="00F2110E" w:rsidP="00F2110E">
      <w:pPr>
        <w:rPr>
          <w:rFonts w:eastAsia="Malgun Gothic"/>
          <w:lang w:eastAsia="ko-KR"/>
        </w:rPr>
      </w:pPr>
    </w:p>
    <w:p w:rsidR="00F2110E" w:rsidRPr="00136D9D" w:rsidRDefault="00F2110E" w:rsidP="00F2110E">
      <w:pPr>
        <w:pStyle w:val="berschrift2"/>
        <w:rPr>
          <w:rFonts w:eastAsia="Malgun Gothic"/>
          <w:lang w:eastAsia="ko-KR"/>
        </w:rPr>
      </w:pPr>
      <w:bookmarkStart w:id="1656" w:name="_Toc353539071"/>
      <w:r w:rsidRPr="00136D9D">
        <w:rPr>
          <w:rFonts w:eastAsia="Malgun Gothic"/>
          <w:lang w:eastAsia="ko-KR"/>
        </w:rPr>
        <w:t>Access Control</w:t>
      </w:r>
      <w:bookmarkEnd w:id="1656"/>
    </w:p>
    <w:p w:rsidR="00F2110E" w:rsidRPr="00136D9D" w:rsidRDefault="00F2110E" w:rsidP="00F2110E">
      <w:pPr>
        <w:pStyle w:val="berschrift3"/>
        <w:rPr>
          <w:rFonts w:eastAsia="Malgun Gothic"/>
          <w:lang w:eastAsia="ko-KR"/>
        </w:rPr>
      </w:pPr>
      <w:bookmarkStart w:id="1657" w:name="_Toc353539072"/>
      <w:r w:rsidRPr="00136D9D">
        <w:rPr>
          <w:lang w:eastAsia="ko-KR"/>
        </w:rPr>
        <w:t xml:space="preserve">Access </w:t>
      </w:r>
      <w:r w:rsidRPr="00136D9D">
        <w:rPr>
          <w:rFonts w:eastAsia="Malgun Gothic"/>
          <w:lang w:eastAsia="ko-KR"/>
        </w:rPr>
        <w:t>Control List (ACL)</w:t>
      </w:r>
      <w:bookmarkEnd w:id="1657"/>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 xml:space="preserve">ACL Resource has list of Resource Instances called ACL entry consisting of Short Server ID and access right of the corresponding LWM2M Server. Using the Short Server ID instead of the LWM2M Server URI can reduce the space overhead and increase the processing </w:t>
      </w:r>
      <w:proofErr w:type="spellStart"/>
      <w:r w:rsidRPr="00136D9D">
        <w:rPr>
          <w:rFonts w:eastAsia="Malgun Gothic"/>
          <w:lang w:eastAsia="ko-KR"/>
        </w:rPr>
        <w:t>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proofErr w:type="spellEnd"/>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proofErr w:type="gramStart"/>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roofErr w:type="gramEnd"/>
    </w:p>
    <w:p w:rsidR="00F2110E" w:rsidRPr="00136D9D" w:rsidRDefault="00F2110E" w:rsidP="00F2110E">
      <w:pPr>
        <w:rPr>
          <w:rFonts w:eastAsia="Malgun Gothic"/>
          <w:lang w:eastAsia="ko-KR"/>
        </w:rPr>
      </w:pPr>
      <w:r w:rsidRPr="00136D9D">
        <w:rPr>
          <w:rFonts w:eastAsia="Malgun Gothic"/>
          <w:lang w:eastAsia="ko-KR"/>
        </w:rPr>
        <w:t xml:space="preserve">Each Access Control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5C51EA" w:rsidRPr="00136D9D" w:rsidRDefault="005C51EA" w:rsidP="005C51EA">
      <w:pPr>
        <w:rPr>
          <w:rFonts w:eastAsia="Malgun Gothic"/>
          <w:lang w:eastAsia="ko-KR"/>
        </w:rPr>
      </w:pPr>
    </w:p>
    <w:p w:rsidR="005C51EA" w:rsidRPr="00136D9D" w:rsidRDefault="005C51EA" w:rsidP="00F2110E">
      <w:pPr>
        <w:rPr>
          <w:rFonts w:eastAsia="Malgun Gothic"/>
          <w:lang w:eastAsia="ko-KR"/>
        </w:rPr>
      </w:pPr>
    </w:p>
    <w:p w:rsidR="00F2110E" w:rsidRPr="00136D9D" w:rsidRDefault="00F2110E" w:rsidP="00F2110E">
      <w:pPr>
        <w:rPr>
          <w:rFonts w:eastAsia="Malgun Gothic"/>
          <w:lang w:eastAsia="ko-KR"/>
        </w:rPr>
      </w:pPr>
    </w:p>
    <w:p w:rsidR="00F2110E" w:rsidRPr="00136D9D" w:rsidRDefault="00F2110E" w:rsidP="00F2110E">
      <w:pPr>
        <w:pStyle w:val="berschrift3"/>
        <w:rPr>
          <w:lang w:eastAsia="ko-KR"/>
        </w:rPr>
      </w:pPr>
      <w:bookmarkStart w:id="1658" w:name="_Toc353539073"/>
      <w:r w:rsidRPr="00136D9D">
        <w:rPr>
          <w:lang w:eastAsia="ko-KR"/>
        </w:rPr>
        <w:t>Access Type</w:t>
      </w:r>
      <w:bookmarkEnd w:id="1658"/>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774BE6">
      <w:pPr>
        <w:jc w:val="center"/>
        <w:rPr>
          <w:rFonts w:eastAsia="Malgun Gothic"/>
          <w:lang w:eastAsia="ko-KR"/>
        </w:rPr>
      </w:pPr>
      <w:bookmarkStart w:id="1659" w:name="_Toc351634302"/>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15</w:t>
      </w:r>
      <w:r w:rsidR="00BF1086" w:rsidRPr="00461A1E">
        <w:fldChar w:fldCharType="end"/>
      </w:r>
      <w:r w:rsidRPr="00136D9D">
        <w:t xml:space="preserve"> Access Type operations</w:t>
      </w:r>
      <w:bookmarkEnd w:id="1659"/>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lastRenderedPageBreak/>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berschrift3"/>
        <w:rPr>
          <w:rFonts w:eastAsia="Malgun Gothic"/>
          <w:lang w:eastAsia="ko-KR"/>
        </w:rPr>
      </w:pPr>
      <w:bookmarkStart w:id="1660" w:name="_Toc353539074"/>
      <w:r w:rsidRPr="00136D9D">
        <w:rPr>
          <w:rFonts w:eastAsia="Malgun Gothic"/>
          <w:lang w:eastAsia="ko-KR"/>
        </w:rPr>
        <w:t>Authorization</w:t>
      </w:r>
      <w:bookmarkEnd w:id="1660"/>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774BE6">
      <w:pPr>
        <w:pStyle w:val="berschrift4"/>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 xml:space="preserve">for a certain 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ins w:id="1661" w:author="tgarnier" w:date="2013-04-10T10:25:00Z">
        <w:r w:rsidR="007906AF">
          <w:rPr>
            <w:lang w:val="en-US" w:eastAsia="ko-KR"/>
          </w:rPr>
          <w:t xml:space="preserve"> </w:t>
        </w:r>
      </w:ins>
      <w:r w:rsidRPr="00136D9D">
        <w:rPr>
          <w:lang w:val="en-US" w:eastAsia="ko-KR"/>
        </w:rPr>
        <w:t>the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w:t>
      </w:r>
      <w:proofErr w:type="gramStart"/>
      <w:r w:rsidR="00AB384F" w:rsidRPr="00136D9D">
        <w:rPr>
          <w:lang w:val="en-US" w:eastAsia="ko-KR"/>
        </w:rPr>
        <w:t xml:space="preserve">the </w:t>
      </w:r>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berschrift4"/>
        <w:rPr>
          <w:lang w:eastAsia="ko-KR"/>
        </w:rPr>
      </w:pPr>
      <w:bookmarkStart w:id="1662" w:name="_Ref338172719"/>
      <w:r w:rsidRPr="00136D9D">
        <w:rPr>
          <w:rFonts w:eastAsia="Malgun Gothic"/>
          <w:lang w:eastAsia="ko-KR"/>
        </w:rPr>
        <w:t>Operation on Resource</w:t>
      </w:r>
      <w:bookmarkEnd w:id="1662"/>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If it is not granted, the LWM2M Client MUST </w:t>
      </w:r>
      <w:proofErr w:type="gramStart"/>
      <w:r w:rsidRPr="00136D9D">
        <w:rPr>
          <w:lang w:eastAsia="ko-KR"/>
        </w:rPr>
        <w:t>send</w:t>
      </w:r>
      <w:proofErr w:type="gramEnd"/>
      <w:r w:rsidRPr="00136D9D">
        <w:rPr>
          <w:lang w:eastAsia="ko-KR"/>
        </w:rPr>
        <w:t xml:space="preserve"> “ACL Permission Denied” error code to the LWM2M Server. If the access right is granted, the LWM2M Client verifies whether the Resource supports the logical operation. If the logical operation is not supported by the Resource, the LWM2M Client MUST </w:t>
      </w:r>
      <w:proofErr w:type="gramStart"/>
      <w:r w:rsidRPr="00136D9D">
        <w:rPr>
          <w:lang w:eastAsia="ko-KR"/>
        </w:rPr>
        <w:t>send</w:t>
      </w:r>
      <w:proofErr w:type="gramEnd"/>
      <w:r w:rsidRPr="00136D9D">
        <w:rPr>
          <w:lang w:eastAsia="ko-KR"/>
        </w:rPr>
        <w:t xml:space="preserve">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F2110E">
      <w:pPr>
        <w:pStyle w:val="berschrift4"/>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w:t>
      </w:r>
      <w:proofErr w:type="gramStart"/>
      <w:r w:rsidRPr="00136D9D">
        <w:rPr>
          <w:lang w:eastAsia="ko-KR"/>
        </w:rPr>
        <w:t>send</w:t>
      </w:r>
      <w:proofErr w:type="gramEnd"/>
      <w:r w:rsidRPr="00136D9D">
        <w:rPr>
          <w:lang w:eastAsia="ko-KR"/>
        </w:rPr>
        <w:t xml:space="preserve">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w:t>
      </w:r>
      <w:proofErr w:type="gramStart"/>
      <w:r w:rsidRPr="00136D9D">
        <w:rPr>
          <w:lang w:eastAsia="ko-KR"/>
        </w:rPr>
        <w:t>inform</w:t>
      </w:r>
      <w:proofErr w:type="gramEnd"/>
      <w:r w:rsidRPr="00136D9D">
        <w:rPr>
          <w:lang w:eastAsia="ko-KR"/>
        </w:rPr>
        <w:t xml:space="preserve">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C67CB7">
      <w:pPr>
        <w:pStyle w:val="berschrift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w:t>
      </w:r>
      <w:proofErr w:type="gramStart"/>
      <w:r>
        <w:rPr>
          <w:rFonts w:hint="eastAsia"/>
          <w:lang w:eastAsia="ko-KR"/>
        </w:rPr>
        <w:t>send</w:t>
      </w:r>
      <w:proofErr w:type="gramEnd"/>
      <w:r>
        <w:rPr>
          <w:rFonts w:hint="eastAsia"/>
          <w:lang w:eastAsia="ko-KR"/>
        </w:rPr>
        <w:t xml:space="preserve"> the Notify operation and MUST </w:t>
      </w:r>
      <w:proofErr w:type="spellStart"/>
      <w:r>
        <w:rPr>
          <w:rFonts w:hint="eastAsia"/>
          <w:lang w:eastAsia="ko-KR"/>
        </w:rPr>
        <w:t>perfom</w:t>
      </w:r>
      <w:proofErr w:type="spellEnd"/>
      <w:r>
        <w:rPr>
          <w:rFonts w:hint="eastAsia"/>
          <w:lang w:eastAsia="ko-KR"/>
        </w:rPr>
        <w:t xml:space="preserve"> Cancel Observation operation.</w:t>
      </w:r>
    </w:p>
    <w:p w:rsidR="00F2110E" w:rsidRPr="00136D9D" w:rsidRDefault="00F2110E" w:rsidP="00F2110E">
      <w:pPr>
        <w:rPr>
          <w:rFonts w:eastAsia="Malgun Gothic"/>
          <w:lang w:eastAsia="ko-KR"/>
        </w:rPr>
      </w:pPr>
    </w:p>
    <w:p w:rsidR="00F2110E" w:rsidRPr="00136D9D" w:rsidRDefault="00F2110E" w:rsidP="00F2110E">
      <w:pPr>
        <w:pStyle w:val="berschrift1"/>
        <w:rPr>
          <w:rFonts w:eastAsia="Malgun Gothic"/>
          <w:lang w:eastAsia="ko-KR"/>
        </w:rPr>
      </w:pPr>
      <w:bookmarkStart w:id="1663" w:name="_Toc353539075"/>
      <w:r w:rsidRPr="00136D9D">
        <w:rPr>
          <w:rFonts w:eastAsia="Malgun Gothic" w:hint="eastAsia"/>
          <w:lang w:eastAsia="ko-KR"/>
        </w:rPr>
        <w:lastRenderedPageBreak/>
        <w:t>Transport Layer Binding and Encoding</w:t>
      </w:r>
      <w:bookmarkEnd w:id="1663"/>
    </w:p>
    <w:p w:rsidR="00F2110E" w:rsidRPr="00136D9D" w:rsidRDefault="00F2110E" w:rsidP="00F2110E">
      <w:bookmarkStart w:id="1664" w:name="_Toc51147387"/>
      <w:bookmarkStart w:id="1665" w:name="_Toc51149241"/>
      <w:bookmarkEnd w:id="528"/>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berschrift2"/>
      </w:pPr>
      <w:bookmarkStart w:id="1666" w:name="_Toc353539076"/>
      <w:r w:rsidRPr="00136D9D">
        <w:t>Required Features</w:t>
      </w:r>
      <w:bookmarkEnd w:id="1666"/>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berschrift2"/>
      </w:pPr>
      <w:bookmarkStart w:id="1667" w:name="_Toc353539077"/>
      <w:r w:rsidRPr="00136D9D">
        <w:t>URI Identifier &amp; Operation Mapping</w:t>
      </w:r>
      <w:bookmarkEnd w:id="1667"/>
    </w:p>
    <w:p w:rsidR="00F2110E" w:rsidRDefault="00F2110E" w:rsidP="00F2110E">
      <w:pPr>
        <w:rPr>
          <w:ins w:id="1668" w:author="Rodermund, Friedhelm, Vodafone DE" w:date="2013-04-12T14:01:00Z"/>
        </w:rPr>
      </w:pPr>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13583A" w:rsidRDefault="0013583A" w:rsidP="0013583A">
      <w:pPr>
        <w:pStyle w:val="berschrift2"/>
        <w:rPr>
          <w:ins w:id="1669" w:author="Rodermund, Friedhelm, Vodafone DE" w:date="2013-04-12T14:01:00Z"/>
        </w:rPr>
      </w:pPr>
      <w:bookmarkStart w:id="1670" w:name="_Toc353539078"/>
      <w:ins w:id="1671" w:author="Rodermund, Friedhelm, Vodafone DE" w:date="2013-04-12T14:01:00Z">
        <w:r>
          <w:t>Firewall/NAT</w:t>
        </w:r>
        <w:bookmarkEnd w:id="1670"/>
      </w:ins>
    </w:p>
    <w:p w:rsidR="0013583A" w:rsidRDefault="0013583A" w:rsidP="0013583A">
      <w:pPr>
        <w:rPr>
          <w:ins w:id="1672" w:author="Rodermund, Friedhelm, Vodafone DE" w:date="2013-04-12T14:01:00Z"/>
        </w:rPr>
      </w:pPr>
      <w:ins w:id="1673" w:author="Rodermund, Friedhelm, Vodafone DE" w:date="2013-04-12T14:01:00Z">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 xml:space="preserve">contain DTLS or </w:t>
        </w:r>
        <w:proofErr w:type="spellStart"/>
        <w:r>
          <w:t>CoAP</w:t>
        </w:r>
        <w:proofErr w:type="spellEnd"/>
        <w:r>
          <w:t xml:space="preserve"> payloads. When a firewall is configured as such any Clients behind it should use Queue Mode.</w:t>
        </w:r>
      </w:ins>
    </w:p>
    <w:p w:rsidR="0013583A" w:rsidRDefault="0013583A" w:rsidP="0013583A">
      <w:pPr>
        <w:rPr>
          <w:ins w:id="1674" w:author="Rodermund, Friedhelm, Vodafone DE" w:date="2013-04-12T14:01:00Z"/>
        </w:rPr>
      </w:pPr>
      <w:ins w:id="1675" w:author="Rodermund, Friedhelm, Vodafone DE" w:date="2013-04-12T14:01:00Z">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 xml:space="preserve">contain DTLS or </w:t>
        </w:r>
        <w:proofErr w:type="spellStart"/>
        <w:r>
          <w:t>CoAP</w:t>
        </w:r>
        <w:proofErr w:type="spellEnd"/>
        <w:r>
          <w:t xml:space="preserve"> payloads. When a firewall is configured as such any Clients behind it are not required to use Queued Mode, but may use it for other reasons (e.g. a battery powered sleeping device).</w:t>
        </w:r>
      </w:ins>
    </w:p>
    <w:p w:rsidR="0013583A" w:rsidDel="00CD72E8" w:rsidRDefault="0013583A" w:rsidP="0013583A">
      <w:pPr>
        <w:rPr>
          <w:ins w:id="1676" w:author="Rodermund, Friedhelm, Vodafone DE" w:date="2013-04-12T14:01:00Z"/>
        </w:rPr>
      </w:pPr>
      <w:ins w:id="1677" w:author="Rodermund, Friedhelm, Vodafone DE" w:date="2013-04-12T14:01:00Z">
        <w:r>
          <w:t xml:space="preserve">Any Clients behind a NAT can use Queued Mode. There are other mechanisms to transverse a </w:t>
        </w:r>
        <w:proofErr w:type="gramStart"/>
        <w:r>
          <w:t>NAT,</w:t>
        </w:r>
        <w:proofErr w:type="gramEnd"/>
        <w:r>
          <w:t xml:space="preserve"> however they are out of scope for this specification.</w:t>
        </w:r>
      </w:ins>
    </w:p>
    <w:p w:rsidR="0013583A" w:rsidRPr="00136D9D" w:rsidRDefault="0013583A" w:rsidP="00F2110E"/>
    <w:p w:rsidR="00A839C5" w:rsidRPr="00136D9D" w:rsidRDefault="00A839C5" w:rsidP="00F2110E"/>
    <w:p w:rsidR="00F2110E" w:rsidRPr="00136D9D" w:rsidRDefault="00F2110E" w:rsidP="00F2110E">
      <w:pPr>
        <w:pStyle w:val="berschrift3"/>
        <w:spacing w:before="60" w:after="120"/>
      </w:pPr>
      <w:bookmarkStart w:id="1678" w:name="_Toc353539079"/>
      <w:r w:rsidRPr="00136D9D">
        <w:lastRenderedPageBreak/>
        <w:t>Registration Interface</w:t>
      </w:r>
      <w:bookmarkEnd w:id="1678"/>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Pr="00136D9D">
        <w:t xml:space="preserve"> </w:t>
      </w:r>
      <w:r w:rsidR="00BF1086">
        <w:fldChar w:fldCharType="begin"/>
      </w:r>
      <w:r w:rsidR="001237B3">
        <w:instrText xml:space="preserve"> REF _Ref213933524 \h  \* MERGEFORMAT </w:instrText>
      </w:r>
      <w:r w:rsidR="00BF1086">
        <w:fldChar w:fldCharType="separate"/>
      </w:r>
      <w:proofErr w:type="spellStart"/>
      <w:r w:rsidR="00774BE6" w:rsidRPr="00774BE6">
        <w:rPr>
          <w:b/>
          <w:bCs/>
        </w:rPr>
        <w:t>Fehler</w:t>
      </w:r>
      <w:proofErr w:type="spellEnd"/>
      <w:r w:rsidR="00774BE6" w:rsidRPr="00774BE6">
        <w:rPr>
          <w:b/>
          <w:bCs/>
        </w:rPr>
        <w:t xml:space="preserve">! </w:t>
      </w:r>
      <w:proofErr w:type="spellStart"/>
      <w:proofErr w:type="gramStart"/>
      <w:r w:rsidR="00774BE6" w:rsidRPr="00774BE6">
        <w:rPr>
          <w:b/>
          <w:bCs/>
        </w:rPr>
        <w:t>Verweisquelle</w:t>
      </w:r>
      <w:proofErr w:type="spellEnd"/>
      <w:r w:rsidR="00774BE6" w:rsidRPr="00774BE6">
        <w:rPr>
          <w:b/>
          <w:bCs/>
        </w:rPr>
        <w:t xml:space="preserve"> </w:t>
      </w:r>
      <w:proofErr w:type="spellStart"/>
      <w:r w:rsidR="00774BE6" w:rsidRPr="00774BE6">
        <w:rPr>
          <w:b/>
          <w:bCs/>
        </w:rPr>
        <w:t>konnte</w:t>
      </w:r>
      <w:proofErr w:type="spellEnd"/>
      <w:r w:rsidR="00774BE6" w:rsidRPr="00774BE6">
        <w:rPr>
          <w:b/>
          <w:bCs/>
        </w:rPr>
        <w:t xml:space="preserve"> </w:t>
      </w:r>
      <w:proofErr w:type="spellStart"/>
      <w:r w:rsidR="00774BE6" w:rsidRPr="00774BE6">
        <w:rPr>
          <w:b/>
          <w:bCs/>
        </w:rPr>
        <w:t>nicht</w:t>
      </w:r>
      <w:proofErr w:type="spellEnd"/>
      <w:r w:rsidR="00774BE6" w:rsidRPr="00774BE6">
        <w:rPr>
          <w:b/>
          <w:bCs/>
        </w:rPr>
        <w:t xml:space="preserve"> </w:t>
      </w:r>
      <w:proofErr w:type="spellStart"/>
      <w:r w:rsidR="00774BE6" w:rsidRPr="00774BE6">
        <w:rPr>
          <w:b/>
          <w:bCs/>
        </w:rPr>
        <w:t>gefunden</w:t>
      </w:r>
      <w:proofErr w:type="spellEnd"/>
      <w:r w:rsidR="00774BE6" w:rsidRPr="00774BE6">
        <w:rPr>
          <w:b/>
          <w:bCs/>
        </w:rPr>
        <w:t xml:space="preserve"> </w:t>
      </w:r>
      <w:proofErr w:type="spellStart"/>
      <w:r w:rsidR="00774BE6" w:rsidRPr="00774BE6">
        <w:rPr>
          <w:b/>
          <w:bCs/>
        </w:rPr>
        <w:t>werden</w:t>
      </w:r>
      <w:proofErr w:type="spellEnd"/>
      <w:r w:rsidR="00774BE6" w:rsidRPr="00774BE6">
        <w:rPr>
          <w:b/>
          <w:bCs/>
        </w:rPr>
        <w:t>.</w:t>
      </w:r>
      <w:proofErr w:type="gramEnd"/>
      <w:r w:rsidR="00BF1086">
        <w:fldChar w:fldCharType="end"/>
      </w:r>
      <w:r w:rsidRPr="00136D9D">
        <w:t xml:space="preserve"> 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w:t>
      </w:r>
      <w:proofErr w:type="spellStart"/>
      <w:r w:rsidR="00707B13" w:rsidRPr="00136D9D">
        <w:rPr>
          <w:lang w:eastAsia="ko-KR"/>
        </w:rPr>
        <w:t>ct</w:t>
      </w:r>
      <w:proofErr w:type="spellEnd"/>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w:t>
      </w:r>
      <w:proofErr w:type="spellStart"/>
      <w:r w:rsidR="006B30E5" w:rsidRPr="00136D9D">
        <w:t>rd</w:t>
      </w:r>
      <w:proofErr w:type="spellEnd"/>
      <w:r w:rsidR="006B30E5" w:rsidRPr="00136D9D">
        <w:t xml:space="preserve">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1679" w:name="_Toc351634303"/>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16</w:t>
      </w:r>
      <w:r w:rsidR="00BF1086" w:rsidRPr="00461A1E">
        <w:rPr>
          <w:noProof/>
        </w:rPr>
        <w:fldChar w:fldCharType="end"/>
      </w:r>
      <w:r w:rsidRPr="00136D9D">
        <w:t xml:space="preserve">: </w:t>
      </w:r>
      <w:r w:rsidRPr="00136D9D">
        <w:rPr>
          <w:bCs/>
        </w:rPr>
        <w:t>Operation to Method and URI Mapping</w:t>
      </w:r>
      <w:bookmarkEnd w:id="1679"/>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ins w:id="1680" w:author="Rodermund, Friedhelm, Vodafone DE" w:date="2013-04-12T14:01:00Z">
              <w:r w:rsidR="0013583A">
                <w:t>&amp;q</w:t>
              </w:r>
            </w:ins>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eastAsia="en-GB"/>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8"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Beschriftung"/>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13</w:t>
      </w:r>
      <w:r w:rsidR="00BF1086"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p>
    <w:p w:rsidR="00F2110E" w:rsidRPr="00136D9D" w:rsidRDefault="00F2110E" w:rsidP="00F2110E"/>
    <w:p w:rsidR="00F2110E" w:rsidRPr="00136D9D" w:rsidRDefault="00F2110E" w:rsidP="00F2110E">
      <w:pPr>
        <w:pStyle w:val="berschrift3"/>
        <w:spacing w:before="60" w:after="120"/>
      </w:pPr>
      <w:bookmarkStart w:id="1681" w:name="_Toc353539080"/>
      <w:r w:rsidRPr="00136D9D">
        <w:t>Bootstrap Interface</w:t>
      </w:r>
      <w:bookmarkEnd w:id="1681"/>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ins w:id="1682" w:author="tgarnier" w:date="2013-04-10T07:50:00Z">
        <w:r w:rsidR="004B2D22">
          <w:t>Boostrap</w:t>
        </w:r>
        <w:proofErr w:type="spellEnd"/>
        <w:r w:rsidR="004B2D22">
          <w:t xml:space="preserve"> </w:t>
        </w:r>
      </w:ins>
      <w:r w:rsidRPr="00136D9D">
        <w:t>Server at the /</w:t>
      </w:r>
      <w:proofErr w:type="spellStart"/>
      <w:r w:rsidRPr="00136D9D">
        <w:t>bs</w:t>
      </w:r>
      <w:proofErr w:type="spell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ins w:id="1683" w:author="tgarnier" w:date="2013-04-10T07:52:00Z">
        <w:r w:rsidR="004B2D22">
          <w:rPr>
            <w:lang w:eastAsia="ko-KR"/>
          </w:rPr>
          <w:t xml:space="preserve">Bootstrap </w:t>
        </w:r>
      </w:ins>
      <w:r w:rsidRPr="00136D9D">
        <w:rPr>
          <w:lang w:eastAsia="ko-KR"/>
        </w:rPr>
        <w:t xml:space="preserve">Server receives Request Bootstrap logical operation, the </w:t>
      </w:r>
      <w:ins w:id="1684" w:author="tgarnier" w:date="2013-04-10T07:52:00Z">
        <w:r w:rsidR="004B2D22">
          <w:rPr>
            <w:lang w:eastAsia="ko-KR"/>
          </w:rPr>
          <w:t xml:space="preserve">Bootstrap </w:t>
        </w:r>
      </w:ins>
      <w:r w:rsidRPr="00136D9D">
        <w:rPr>
          <w:lang w:eastAsia="ko-KR"/>
        </w:rPr>
        <w:t xml:space="preserve">Server performs Write logical operation. In server initiated bootstrap, the </w:t>
      </w:r>
      <w:ins w:id="1685" w:author="tgarnier" w:date="2013-04-10T07:52:00Z">
        <w:r w:rsidR="004B2D22">
          <w:rPr>
            <w:lang w:eastAsia="ko-KR"/>
          </w:rPr>
          <w:t xml:space="preserve">Bootstrap </w:t>
        </w:r>
      </w:ins>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Beschriftung"/>
        <w:keepNext/>
        <w:rPr>
          <w:bCs/>
        </w:rPr>
      </w:pPr>
      <w:r w:rsidRPr="00136D9D">
        <w:t xml:space="preserve"> </w:t>
      </w:r>
      <w:r w:rsidR="00E80A86" w:rsidRPr="00136D9D">
        <w:t xml:space="preserve">Table </w:t>
      </w:r>
      <w:r w:rsidR="00BF1086" w:rsidRPr="00774BE6">
        <w:fldChar w:fldCharType="begin"/>
      </w:r>
      <w:r w:rsidR="00E80A86" w:rsidRPr="00136D9D">
        <w:instrText xml:space="preserve"> SEQ Table \* ARABIC </w:instrText>
      </w:r>
      <w:r w:rsidR="00BF1086" w:rsidRPr="00774BE6">
        <w:fldChar w:fldCharType="separate"/>
      </w:r>
      <w:r w:rsidR="0068057C" w:rsidRPr="00136D9D">
        <w:rPr>
          <w:noProof/>
        </w:rPr>
        <w:t>17</w:t>
      </w:r>
      <w:r w:rsidR="00BF1086"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Beschriftung"/>
        <w:keepNext/>
        <w:rPr>
          <w:bCs/>
        </w:rPr>
      </w:pPr>
    </w:p>
    <w:p w:rsidR="00F2110E" w:rsidRPr="00136D9D" w:rsidRDefault="00F2110E" w:rsidP="00F2110E"/>
    <w:p w:rsidR="00AC3DB6" w:rsidRPr="00136D9D" w:rsidRDefault="006A67F4" w:rsidP="00AC3DB6">
      <w:pPr>
        <w:pStyle w:val="AltNormal"/>
        <w:keepNext/>
        <w:jc w:val="center"/>
      </w:pPr>
      <w:r>
        <w:rPr>
          <w:noProof/>
          <w:lang w:eastAsia="en-GB"/>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9"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Beschriftung"/>
        <w:rPr>
          <w:lang w:eastAsia="ko-KR"/>
        </w:rPr>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14</w:t>
      </w:r>
      <w:r w:rsidR="00BF1086"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eastAsia="en-GB"/>
        </w:rPr>
        <w:lastRenderedPageBreak/>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berschrift3"/>
        <w:spacing w:before="60" w:after="120"/>
      </w:pPr>
      <w:bookmarkStart w:id="1686" w:name="_Toc353539081"/>
      <w:r w:rsidRPr="00136D9D">
        <w:rPr>
          <w:rFonts w:eastAsia="Malgun Gothic"/>
          <w:lang w:eastAsia="ko-KR"/>
        </w:rPr>
        <w:t>Device Management &amp; Service Enablement</w:t>
      </w:r>
      <w:r w:rsidRPr="00136D9D">
        <w:t xml:space="preserve"> Interface</w:t>
      </w:r>
      <w:bookmarkEnd w:id="1686"/>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Beschriftung"/>
        <w:keepNext/>
        <w:rPr>
          <w:bCs/>
        </w:rPr>
      </w:pPr>
      <w:bookmarkStart w:id="1687" w:name="_Toc351634304"/>
      <w:r w:rsidRPr="00136D9D">
        <w:t xml:space="preserve">Table </w:t>
      </w:r>
      <w:r w:rsidR="00BF1086" w:rsidRPr="00136D9D">
        <w:fldChar w:fldCharType="begin"/>
      </w:r>
      <w:r w:rsidRPr="00136D9D">
        <w:instrText xml:space="preserve"> SEQ Table \* ARABIC </w:instrText>
      </w:r>
      <w:r w:rsidR="00BF1086" w:rsidRPr="00136D9D">
        <w:fldChar w:fldCharType="separate"/>
      </w:r>
      <w:r w:rsidR="0068057C" w:rsidRPr="00136D9D">
        <w:rPr>
          <w:noProof/>
        </w:rPr>
        <w:t>18</w:t>
      </w:r>
      <w:r w:rsidR="00BF1086" w:rsidRPr="00136D9D">
        <w:rPr>
          <w:noProof/>
        </w:rPr>
        <w:fldChar w:fldCharType="end"/>
      </w:r>
      <w:r w:rsidRPr="00136D9D">
        <w:t xml:space="preserve">: </w:t>
      </w:r>
      <w:r w:rsidRPr="00136D9D">
        <w:rPr>
          <w:bCs/>
        </w:rPr>
        <w:t xml:space="preserve"> Operation to Method Mapping</w:t>
      </w:r>
      <w:bookmarkEnd w:id="1687"/>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ins w:id="1688" w:author="Rodermund, Friedhelm, Vodafone DE" w:date="2013-04-12T13:46:00Z">
              <w:r w:rsidR="00C4194D">
                <w:t>?</w:t>
              </w:r>
              <w:proofErr w:type="spellStart"/>
              <w:r w:rsidR="00C4194D">
                <w:t>pmin</w:t>
              </w:r>
              <w:proofErr w:type="spellEnd"/>
              <w:r w:rsidR="00C4194D">
                <w:t>={minimum period}&amp;</w:t>
              </w:r>
              <w:proofErr w:type="spellStart"/>
              <w:r w:rsidR="00C4194D">
                <w:t>pmax</w:t>
              </w:r>
              <w:proofErr w:type="spellEnd"/>
              <w:r w:rsidR="00C4194D">
                <w:t>={maximum period}&amp;</w:t>
              </w:r>
              <w:proofErr w:type="spellStart"/>
              <w:r w:rsidR="00C4194D">
                <w:t>gt</w:t>
              </w:r>
              <w:proofErr w:type="spellEnd"/>
              <w:r w:rsidR="00C4194D">
                <w:t>={greater than}&amp;</w:t>
              </w:r>
              <w:proofErr w:type="spellStart"/>
              <w:r w:rsidR="00C4194D">
                <w:t>lt</w:t>
              </w:r>
              <w:proofErr w:type="spellEnd"/>
              <w:r w:rsidR="00C4194D">
                <w:t>={less than}&amp;</w:t>
              </w:r>
              <w:proofErr w:type="spellStart"/>
              <w:r w:rsidR="00C4194D">
                <w:t>st</w:t>
              </w:r>
              <w:proofErr w:type="spellEnd"/>
              <w:r w:rsidR="00C4194D">
                <w:t>={step}</w:t>
              </w:r>
            </w:ins>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 xml:space="preserve">/{Object ID}/{Object </w:t>
            </w:r>
            <w:r w:rsidRPr="00136D9D">
              <w:lastRenderedPageBreak/>
              <w:t>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lastRenderedPageBreak/>
              <w:t>2.02 Deleted</w:t>
            </w:r>
          </w:p>
        </w:tc>
        <w:tc>
          <w:tcPr>
            <w:tcW w:w="3103" w:type="dxa"/>
          </w:tcPr>
          <w:p w:rsidR="009A1428" w:rsidRPr="00136D9D" w:rsidRDefault="009A1428" w:rsidP="00F2110E">
            <w:pPr>
              <w:pStyle w:val="TableRow"/>
            </w:pPr>
            <w:r w:rsidRPr="00136D9D">
              <w:t xml:space="preserve">4.00 Bad Request, 4.05 Method </w:t>
            </w:r>
            <w:r w:rsidRPr="00136D9D">
              <w:lastRenderedPageBreak/>
              <w:t>Not Allowed, XXX instance ID Not Existing</w:t>
            </w:r>
          </w:p>
        </w:tc>
      </w:tr>
    </w:tbl>
    <w:p w:rsidR="00F2110E" w:rsidRPr="00136D9D" w:rsidDel="00E80A86" w:rsidRDefault="00F2110E" w:rsidP="00F2110E">
      <w:pPr>
        <w:pStyle w:val="Beschriftung"/>
        <w:keepNext/>
        <w:rPr>
          <w:bCs/>
        </w:rPr>
      </w:pPr>
    </w:p>
    <w:p w:rsidR="009A1428" w:rsidRPr="00136D9D" w:rsidRDefault="00C4194D" w:rsidP="00F97708">
      <w:pPr>
        <w:rPr>
          <w:lang w:eastAsia="ko-KR"/>
        </w:rPr>
      </w:pPr>
      <w:proofErr w:type="spellStart"/>
      <w:ins w:id="1689" w:author="Rodermund, Friedhelm, Vodafone DE" w:date="2013-04-12T13:47:00Z">
        <w:r>
          <w:rPr>
            <w:rFonts w:hint="eastAsia"/>
            <w:lang w:eastAsia="ko-KR"/>
          </w:rPr>
          <w:t>p</w:t>
        </w:r>
        <w:r>
          <w:t>min</w:t>
        </w:r>
        <w:proofErr w:type="spellEnd"/>
        <w:r>
          <w:rPr>
            <w:rFonts w:hint="eastAsia"/>
            <w:lang w:eastAsia="ko-KR"/>
          </w:rPr>
          <w:t xml:space="preserve">, </w:t>
        </w:r>
        <w:proofErr w:type="spellStart"/>
        <w:r>
          <w:t>pmax</w:t>
        </w:r>
        <w:proofErr w:type="spellEnd"/>
        <w:r>
          <w:rPr>
            <w:rFonts w:hint="eastAsia"/>
            <w:lang w:eastAsia="ko-KR"/>
          </w:rPr>
          <w:t xml:space="preserve">, </w:t>
        </w:r>
        <w:proofErr w:type="spellStart"/>
        <w:r>
          <w:t>gt</w:t>
        </w:r>
        <w:proofErr w:type="spellEnd"/>
        <w:r>
          <w:rPr>
            <w:rFonts w:hint="eastAsia"/>
            <w:lang w:eastAsia="ko-KR"/>
          </w:rPr>
          <w:t xml:space="preserve">, </w:t>
        </w:r>
        <w:proofErr w:type="spellStart"/>
        <w:r>
          <w:t>lt</w:t>
        </w:r>
        <w:proofErr w:type="spellEnd"/>
        <w:r>
          <w:rPr>
            <w:rFonts w:hint="eastAsia"/>
            <w:lang w:eastAsia="ko-KR"/>
          </w:rPr>
          <w:t xml:space="preserve">, and/or </w:t>
        </w:r>
        <w:proofErr w:type="spellStart"/>
        <w:r>
          <w:t>st</w:t>
        </w:r>
        <w:proofErr w:type="spellEnd"/>
        <w:r>
          <w:rPr>
            <w:rFonts w:hint="eastAsia"/>
            <w:lang w:eastAsia="ko-KR"/>
          </w:rPr>
          <w:t xml:space="preserve"> MAY be specified for using them in observe </w:t>
        </w:r>
        <w:r>
          <w:rPr>
            <w:lang w:eastAsia="ko-KR"/>
          </w:rPr>
          <w:t>operation</w:t>
        </w:r>
        <w:r>
          <w:rPr>
            <w:rFonts w:hint="eastAsia"/>
            <w:lang w:eastAsia="ko-KR"/>
          </w:rPr>
          <w:t>.</w:t>
        </w:r>
      </w:ins>
    </w:p>
    <w:p w:rsidR="00F2110E" w:rsidRPr="00136D9D" w:rsidRDefault="00F2110E" w:rsidP="00F2110E"/>
    <w:p w:rsidR="003B2AE2" w:rsidRPr="00136D9D" w:rsidRDefault="006A67F4" w:rsidP="00F2110E">
      <w:pPr>
        <w:keepNext/>
        <w:jc w:val="center"/>
      </w:pPr>
      <w:r>
        <w:rPr>
          <w:noProof/>
          <w:lang w:eastAsia="en-GB"/>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1"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eastAsia="en-GB"/>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Beschriftung"/>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16</w:t>
      </w:r>
      <w:r w:rsidR="00BF1086"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berschrift3"/>
        <w:spacing w:before="60" w:after="120"/>
      </w:pPr>
      <w:bookmarkStart w:id="1690" w:name="_Toc353539082"/>
      <w:r w:rsidRPr="00136D9D">
        <w:lastRenderedPageBreak/>
        <w:t>Information Reporting Interface</w:t>
      </w:r>
      <w:bookmarkEnd w:id="1690"/>
    </w:p>
    <w:p w:rsidR="00F2110E" w:rsidRPr="00136D9D" w:rsidRDefault="00F2110E" w:rsidP="00F2110E">
      <w:r w:rsidRPr="00136D9D">
        <w:t xml:space="preserve">Periodic and event-triggered reporting about resource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Beschriftung"/>
        <w:keepNext/>
        <w:rPr>
          <w:lang w:eastAsia="ko-KR"/>
        </w:rPr>
      </w:pPr>
      <w:r w:rsidRPr="00136D9D">
        <w:t xml:space="preserve">Table </w:t>
      </w:r>
      <w:r w:rsidR="00BF1086" w:rsidRPr="00774BE6">
        <w:fldChar w:fldCharType="begin"/>
      </w:r>
      <w:r w:rsidRPr="00136D9D">
        <w:instrText xml:space="preserve"> SEQ Table \* ARABIC </w:instrText>
      </w:r>
      <w:r w:rsidR="00BF1086" w:rsidRPr="00774BE6">
        <w:fldChar w:fldCharType="separate"/>
      </w:r>
      <w:r w:rsidR="0068057C" w:rsidRPr="00136D9D">
        <w:rPr>
          <w:noProof/>
        </w:rPr>
        <w:t>19</w:t>
      </w:r>
      <w:r w:rsidR="00BF1086"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del w:id="1691" w:author="Rodermund, Friedhelm, Vodafone DE" w:date="2013-04-12T13:48:00Z">
              <w:r w:rsidRPr="00136D9D" w:rsidDel="00C4194D">
                <w:delText>?pmin={minimum period}&amp;pmax={maximum period}</w:delText>
              </w:r>
            </w:del>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Beschriftung"/>
        <w:keepNext/>
        <w:rPr>
          <w:lang w:eastAsia="ko-KR"/>
        </w:rPr>
      </w:pPr>
    </w:p>
    <w:p w:rsidR="00F2110E" w:rsidRPr="00136D9D" w:rsidRDefault="00F2110E" w:rsidP="00F2110E"/>
    <w:p w:rsidR="00F2110E" w:rsidRPr="00136D9D" w:rsidRDefault="006A67F4" w:rsidP="00F2110E">
      <w:pPr>
        <w:keepNext/>
        <w:jc w:val="center"/>
      </w:pPr>
      <w:r>
        <w:rPr>
          <w:noProof/>
          <w:lang w:eastAsia="en-GB"/>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2" cstate="print"/>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Beschriftung"/>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17</w:t>
      </w:r>
      <w:r w:rsidR="00BF1086" w:rsidRPr="00461A1E">
        <w:fldChar w:fldCharType="end"/>
      </w:r>
      <w:r w:rsidRPr="00136D9D">
        <w:t>: Example of an Information Reporting exchange.</w:t>
      </w:r>
    </w:p>
    <w:p w:rsidR="006B70D3" w:rsidRDefault="006B70D3" w:rsidP="006B70D3">
      <w:pPr>
        <w:pStyle w:val="berschrift2"/>
        <w:rPr>
          <w:ins w:id="1692" w:author="Rodermund, Friedhelm, Vodafone DE" w:date="2013-04-12T14:03:00Z"/>
          <w:lang w:eastAsia="ko-KR"/>
        </w:rPr>
      </w:pPr>
      <w:bookmarkStart w:id="1693" w:name="_Toc353539083"/>
      <w:ins w:id="1694" w:author="Rodermund, Friedhelm, Vodafone DE" w:date="2013-04-12T14:03:00Z">
        <w:r>
          <w:rPr>
            <w:lang w:eastAsia="ko-KR"/>
          </w:rPr>
          <w:lastRenderedPageBreak/>
          <w:t>Queue Mode Operation</w:t>
        </w:r>
        <w:bookmarkEnd w:id="1693"/>
      </w:ins>
    </w:p>
    <w:p w:rsidR="006B70D3" w:rsidRDefault="006B70D3" w:rsidP="006B70D3">
      <w:pPr>
        <w:rPr>
          <w:ins w:id="1695" w:author="Rodermund, Friedhelm, Vodafone DE" w:date="2013-04-12T14:03:00Z"/>
        </w:rPr>
      </w:pPr>
      <w:ins w:id="1696" w:author="Rodermund, Friedhelm, Vodafone DE" w:date="2013-04-12T14:03:00Z">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ins>
    </w:p>
    <w:p w:rsidR="006B70D3" w:rsidRDefault="006B70D3" w:rsidP="006B70D3">
      <w:pPr>
        <w:rPr>
          <w:ins w:id="1697" w:author="Rodermund, Friedhelm, Vodafone DE" w:date="2013-04-12T14:03:00Z"/>
          <w:rFonts w:eastAsia="Malgun Gothic"/>
          <w:lang w:eastAsia="ko-KR"/>
        </w:rPr>
      </w:pPr>
      <w:ins w:id="1698" w:author="Rodermund, Friedhelm, Vodafone DE" w:date="2013-04-12T14:03:00Z">
        <w:r>
          <w:rPr>
            <w:rFonts w:eastAsia="Malgun Gothic"/>
            <w:lang w:eastAsia="ko-KR"/>
          </w:rPr>
          <w:t xml:space="preserve">A Client lets the Server know it is awake by sending a registration update message as a Confirmable message. The Server then makes any queued requests to the Client in a serial </w:t>
        </w:r>
        <w:proofErr w:type="spellStart"/>
        <w:r>
          <w:rPr>
            <w:rFonts w:eastAsia="Malgun Gothic"/>
            <w:lang w:eastAsia="ko-KR"/>
          </w:rPr>
          <w:t>fasion</w:t>
        </w:r>
        <w:proofErr w:type="spellEnd"/>
        <w:r>
          <w:rPr>
            <w:rFonts w:eastAsia="Malgun Gothic"/>
            <w:lang w:eastAsia="ko-KR"/>
          </w:rPr>
          <w:t xml:space="preserve">. The Client SHOULD wait at least ACK_TIMEOUT [COAP] seconds from the last </w:t>
        </w:r>
        <w:proofErr w:type="spellStart"/>
        <w:r>
          <w:rPr>
            <w:rFonts w:eastAsia="Malgun Gothic"/>
            <w:lang w:eastAsia="ko-KR"/>
          </w:rPr>
          <w:t>CoAP</w:t>
        </w:r>
        <w:proofErr w:type="spellEnd"/>
        <w:r>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ins>
    </w:p>
    <w:p w:rsidR="006B70D3" w:rsidRDefault="006B70D3" w:rsidP="006B70D3">
      <w:pPr>
        <w:suppressAutoHyphens/>
        <w:spacing w:before="240" w:after="0"/>
        <w:rPr>
          <w:ins w:id="1699" w:author="Rodermund, Friedhelm, Vodafone DE" w:date="2013-04-12T14:03:00Z"/>
        </w:rPr>
      </w:pPr>
      <w:ins w:id="1700" w:author="Rodermund, Friedhelm, Vodafone DE" w:date="2013-04-12T14:03:00Z">
        <w:r>
          <w:t>A typical Queue Mode sequence follows the following steps:</w:t>
        </w:r>
      </w:ins>
    </w:p>
    <w:p w:rsidR="006B70D3" w:rsidRDefault="006B70D3" w:rsidP="006B70D3">
      <w:pPr>
        <w:numPr>
          <w:ilvl w:val="0"/>
          <w:numId w:val="39"/>
        </w:numPr>
        <w:suppressAutoHyphens/>
        <w:spacing w:before="240" w:after="0"/>
        <w:rPr>
          <w:ins w:id="1701" w:author="Rodermund, Friedhelm, Vodafone DE" w:date="2013-04-12T14:03:00Z"/>
        </w:rPr>
      </w:pPr>
      <w:ins w:id="1702" w:author="Rodermund, Friedhelm, Vodafone DE" w:date="2013-04-12T14:03:00Z">
        <w:r>
          <w:t xml:space="preserve">The device (i.e. LWM2M Client) registers to the LWM2M Server and requests the LWM2M Server to run in Queue mode by including the “q” query string parameter.  </w:t>
        </w:r>
      </w:ins>
    </w:p>
    <w:p w:rsidR="006B70D3" w:rsidRDefault="006B70D3" w:rsidP="006B70D3">
      <w:pPr>
        <w:numPr>
          <w:ilvl w:val="0"/>
          <w:numId w:val="39"/>
        </w:numPr>
        <w:suppressAutoHyphens/>
        <w:spacing w:before="240" w:after="0"/>
        <w:rPr>
          <w:ins w:id="1703" w:author="Rodermund, Friedhelm, Vodafone DE" w:date="2013-04-12T14:03:00Z"/>
        </w:rPr>
      </w:pPr>
      <w:ins w:id="1704" w:author="Rodermund, Friedhelm, Vodafone DE" w:date="2013-04-12T14:03:00Z">
        <w:r>
          <w:t xml:space="preserve">The device uses the </w:t>
        </w:r>
        <w:proofErr w:type="spellStart"/>
        <w:r>
          <w:t>CoAP</w:t>
        </w:r>
        <w:proofErr w:type="spellEnd"/>
        <w:r>
          <w:t xml:space="preserve"> ACK_TIMEOUT parameter to set a timer for how long it shall stay awake since last sent message to the LWM2M Server. </w:t>
        </w:r>
      </w:ins>
    </w:p>
    <w:p w:rsidR="006B70D3" w:rsidDel="00A23F44" w:rsidRDefault="006B70D3" w:rsidP="006B70D3">
      <w:pPr>
        <w:numPr>
          <w:ilvl w:val="0"/>
          <w:numId w:val="39"/>
        </w:numPr>
        <w:suppressAutoHyphens/>
        <w:spacing w:before="240" w:after="0"/>
        <w:rPr>
          <w:ins w:id="1705" w:author="Rodermund, Friedhelm, Vodafone DE" w:date="2013-04-12T14:03:00Z"/>
          <w:rFonts w:eastAsia="Malgun Gothic"/>
          <w:lang w:eastAsia="ko-KR"/>
        </w:rPr>
      </w:pPr>
      <w:ins w:id="1706" w:author="Rodermund, Friedhelm, Vodafone DE" w:date="2013-04-12T14:03:00Z">
        <w:r>
          <w:t xml:space="preserve">When LWM2M Server receives a message from the Client (e.g. a notification or a registration update), it checks its request queue for the device and performs the needed </w:t>
        </w:r>
        <w:proofErr w:type="spellStart"/>
        <w:r>
          <w:t>CoAP</w:t>
        </w:r>
        <w:proofErr w:type="spellEnd"/>
        <w:r>
          <w:t xml:space="preserve">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ins>
    </w:p>
    <w:p w:rsidR="006B70D3" w:rsidRDefault="006B70D3" w:rsidP="006B70D3">
      <w:pPr>
        <w:rPr>
          <w:ins w:id="1707" w:author="Rodermund, Friedhelm, Vodafone DE" w:date="2013-04-12T14:03:00Z"/>
        </w:rPr>
      </w:pPr>
    </w:p>
    <w:p w:rsidR="006B70D3" w:rsidRDefault="006B70D3" w:rsidP="006B70D3">
      <w:pPr>
        <w:rPr>
          <w:ins w:id="1708" w:author="Rodermund, Friedhelm, Vodafone DE" w:date="2013-04-12T14:03:00Z"/>
        </w:rPr>
      </w:pPr>
      <w:ins w:id="1709" w:author="Rodermund, Friedhelm, Vodafone DE" w:date="2013-04-12T14:03:00Z">
        <w:r>
          <w:t xml:space="preserve">Below is an example flow for Queue Mode in relation to </w:t>
        </w:r>
        <w:r w:rsidRPr="004133AB">
          <w:rPr>
            <w:rFonts w:eastAsia="Malgun Gothic" w:hint="eastAsia"/>
            <w:lang w:eastAsia="ko-KR"/>
          </w:rPr>
          <w:t>Device Management &amp; Service Enablement</w:t>
        </w:r>
        <w:r>
          <w:t xml:space="preserve"> Interface </w:t>
        </w:r>
      </w:ins>
    </w:p>
    <w:p w:rsidR="006B70D3" w:rsidRDefault="006B70D3" w:rsidP="006B70D3">
      <w:pPr>
        <w:rPr>
          <w:ins w:id="1710" w:author="Rodermund, Friedhelm, Vodafone DE" w:date="2013-04-12T14:03:00Z"/>
        </w:rPr>
      </w:pPr>
    </w:p>
    <w:p w:rsidR="006B70D3" w:rsidRDefault="006B70D3" w:rsidP="006B70D3">
      <w:pPr>
        <w:ind w:left="1134"/>
        <w:rPr>
          <w:ins w:id="1711" w:author="Rodermund, Friedhelm, Vodafone DE" w:date="2013-04-12T14:03:00Z"/>
        </w:rPr>
      </w:pPr>
      <w:ins w:id="1712" w:author="Rodermund, Friedhelm, Vodafone DE" w:date="2013-04-12T14:03:00Z">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5pt;height:269.5pt" o:ole="">
              <v:imagedata r:id="rId43" o:title=""/>
            </v:shape>
            <o:OLEObject Type="Embed" ProgID="PowerPoint.Slide.8" ShapeID="_x0000_i1025" DrawAspect="Content" ObjectID="_1427281346" r:id="rId44"/>
          </w:object>
        </w:r>
      </w:ins>
    </w:p>
    <w:p w:rsidR="006B70D3" w:rsidRDefault="006B70D3" w:rsidP="006B70D3">
      <w:pPr>
        <w:pStyle w:val="Beschriftung"/>
        <w:rPr>
          <w:ins w:id="1713" w:author="Rodermund, Friedhelm, Vodafone DE" w:date="2013-04-12T14:03:00Z"/>
        </w:rPr>
      </w:pPr>
      <w:ins w:id="1714" w:author="Rodermund, Friedhelm, Vodafone DE" w:date="2013-04-12T14:03:00Z">
        <w:r>
          <w:t xml:space="preserve">Figure </w:t>
        </w:r>
        <w:r>
          <w:fldChar w:fldCharType="begin"/>
        </w:r>
        <w:r>
          <w:instrText xml:space="preserve"> SEQ Figure \* ARABIC </w:instrText>
        </w:r>
        <w:r>
          <w:fldChar w:fldCharType="separate"/>
        </w:r>
        <w:r>
          <w:rPr>
            <w:noProof/>
          </w:rPr>
          <w:t>3</w:t>
        </w:r>
        <w:r>
          <w:fldChar w:fldCharType="end"/>
        </w:r>
        <w:r>
          <w:t xml:space="preserve">: Example of </w:t>
        </w:r>
        <w:r w:rsidRPr="001379B2">
          <w:rPr>
            <w:rFonts w:eastAsia="Malgun Gothic" w:hint="eastAsia"/>
            <w:lang w:eastAsia="ko-KR"/>
          </w:rPr>
          <w:t>Device Management &amp; Service Enablement</w:t>
        </w:r>
        <w:r>
          <w:t xml:space="preserve"> interface exchanges for Queue Mode.</w:t>
        </w:r>
      </w:ins>
    </w:p>
    <w:p w:rsidR="006B70D3" w:rsidRDefault="006B70D3" w:rsidP="006B70D3">
      <w:pPr>
        <w:rPr>
          <w:ins w:id="1715" w:author="Rodermund, Friedhelm, Vodafone DE" w:date="2013-04-12T14:03:00Z"/>
        </w:rPr>
      </w:pPr>
    </w:p>
    <w:p w:rsidR="006B70D3" w:rsidRDefault="006B70D3" w:rsidP="006B70D3">
      <w:pPr>
        <w:rPr>
          <w:ins w:id="1716" w:author="Rodermund, Friedhelm, Vodafone DE" w:date="2013-04-12T14:03:00Z"/>
        </w:rPr>
      </w:pPr>
      <w:ins w:id="1717" w:author="Rodermund, Friedhelm, Vodafone DE" w:date="2013-04-12T14:03:00Z">
        <w:r>
          <w:t xml:space="preserve">Below is an example flow for Queue Mode in relation to </w:t>
        </w:r>
        <w:r>
          <w:rPr>
            <w:rFonts w:eastAsia="Malgun Gothic"/>
            <w:lang w:eastAsia="ko-KR"/>
          </w:rPr>
          <w:t>Information Reporting</w:t>
        </w:r>
        <w:r>
          <w:t xml:space="preserve"> Interface </w:t>
        </w:r>
      </w:ins>
    </w:p>
    <w:p w:rsidR="006B70D3" w:rsidRDefault="006B70D3" w:rsidP="006B70D3">
      <w:pPr>
        <w:rPr>
          <w:ins w:id="1718" w:author="Rodermund, Friedhelm, Vodafone DE" w:date="2013-04-12T14:03:00Z"/>
        </w:rPr>
      </w:pPr>
    </w:p>
    <w:bookmarkStart w:id="1719" w:name="_MON_1422713198"/>
    <w:bookmarkEnd w:id="1719"/>
    <w:p w:rsidR="006B70D3" w:rsidRDefault="006B70D3" w:rsidP="006B70D3">
      <w:pPr>
        <w:ind w:left="1134"/>
        <w:rPr>
          <w:ins w:id="1720" w:author="Rodermund, Friedhelm, Vodafone DE" w:date="2013-04-12T14:03:00Z"/>
        </w:rPr>
      </w:pPr>
      <w:ins w:id="1721" w:author="Rodermund, Friedhelm, Vodafone DE" w:date="2013-04-12T14:03:00Z">
        <w:r>
          <w:object w:dxaOrig="7185" w:dyaOrig="5402">
            <v:shape id="_x0000_i1026" type="#_x0000_t75" style="width:359.5pt;height:270pt" o:ole="">
              <v:imagedata r:id="rId45" o:title=""/>
            </v:shape>
            <o:OLEObject Type="Embed" ProgID="PowerPoint.Slide.8" ShapeID="_x0000_i1026" DrawAspect="Content" ObjectID="_1427281347" r:id="rId46"/>
          </w:object>
        </w:r>
      </w:ins>
    </w:p>
    <w:p w:rsidR="006B70D3" w:rsidRDefault="006B70D3" w:rsidP="006B70D3">
      <w:pPr>
        <w:pStyle w:val="Beschriftung"/>
        <w:rPr>
          <w:ins w:id="1722" w:author="Rodermund, Friedhelm, Vodafone DE" w:date="2013-04-12T14:03:00Z"/>
        </w:rPr>
      </w:pPr>
      <w:ins w:id="1723" w:author="Rodermund, Friedhelm, Vodafone DE" w:date="2013-04-12T14:03:00Z">
        <w:r>
          <w:t xml:space="preserve">Figure </w:t>
        </w:r>
        <w:r>
          <w:fldChar w:fldCharType="begin"/>
        </w:r>
        <w:r>
          <w:instrText xml:space="preserve"> SEQ Figure \* ARABIC </w:instrText>
        </w:r>
        <w:r>
          <w:fldChar w:fldCharType="separate"/>
        </w:r>
        <w:r>
          <w:rPr>
            <w:noProof/>
          </w:rPr>
          <w:t>4</w:t>
        </w:r>
        <w:r>
          <w:fldChar w:fldCharType="end"/>
        </w:r>
        <w:r>
          <w:t>: Example of an Information Reporting exchange for Queue Mode.</w:t>
        </w:r>
      </w:ins>
    </w:p>
    <w:p w:rsidR="004771A5" w:rsidRDefault="004771A5" w:rsidP="00F2110E">
      <w:pPr>
        <w:rPr>
          <w:ins w:id="1724" w:author="Rodermund, Friedhelm, Vodafone DE" w:date="2013-04-12T14:02:00Z"/>
          <w:rFonts w:eastAsia="Malgun Gothic"/>
          <w:lang w:eastAsia="ko-KR"/>
        </w:rPr>
      </w:pPr>
    </w:p>
    <w:p w:rsidR="004771A5" w:rsidRDefault="004771A5" w:rsidP="00F2110E">
      <w:pPr>
        <w:rPr>
          <w:ins w:id="1725" w:author="Rodermund, Friedhelm, Vodafone DE" w:date="2013-04-12T14:02:00Z"/>
          <w:rFonts w:eastAsia="Malgun Gothic"/>
          <w:lang w:eastAsia="ko-KR"/>
        </w:rPr>
      </w:pPr>
    </w:p>
    <w:p w:rsidR="004771A5" w:rsidRDefault="004771A5" w:rsidP="00F2110E">
      <w:pPr>
        <w:rPr>
          <w:rFonts w:eastAsia="Malgun Gothic"/>
          <w:lang w:eastAsia="ko-KR"/>
        </w:rPr>
      </w:pPr>
    </w:p>
    <w:p w:rsidR="00F33950" w:rsidRPr="00EA3B92" w:rsidRDefault="00F33950" w:rsidP="00F33950">
      <w:pPr>
        <w:pStyle w:val="berschrift2"/>
      </w:pPr>
      <w:bookmarkStart w:id="1726" w:name="_Toc353539084"/>
      <w:r>
        <w:rPr>
          <w:rFonts w:hint="eastAsia"/>
          <w:lang w:eastAsia="ko-KR"/>
        </w:rPr>
        <w:t>Response</w:t>
      </w:r>
      <w:r w:rsidRPr="00EA3B92">
        <w:rPr>
          <w:rFonts w:hint="eastAsia"/>
          <w:lang w:eastAsia="ko-KR"/>
        </w:rPr>
        <w:t xml:space="preserve"> </w:t>
      </w:r>
      <w:r w:rsidRPr="00EA3B92">
        <w:t>Codes</w:t>
      </w:r>
      <w:bookmarkEnd w:id="1726"/>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F33950">
      <w:pPr>
        <w:pStyle w:val="Beschriftung"/>
        <w:keepNext/>
        <w:rPr>
          <w:bCs/>
        </w:rPr>
      </w:pPr>
      <w:r w:rsidRPr="00136D9D">
        <w:t xml:space="preserve">Table </w:t>
      </w:r>
      <w:r w:rsidR="00BF1086" w:rsidRPr="00EF08ED">
        <w:fldChar w:fldCharType="begin"/>
      </w:r>
      <w:r w:rsidRPr="00136D9D">
        <w:instrText xml:space="preserve"> SEQ Table \* ARABIC </w:instrText>
      </w:r>
      <w:r w:rsidR="00BF1086" w:rsidRPr="00EF08ED">
        <w:fldChar w:fldCharType="separate"/>
      </w:r>
      <w:r w:rsidRPr="00136D9D">
        <w:rPr>
          <w:noProof/>
        </w:rPr>
        <w:t>20</w:t>
      </w:r>
      <w:r w:rsidR="00BF1086"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lastRenderedPageBreak/>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rsidTr="00EC26D9">
        <w:tc>
          <w:tcPr>
            <w:tcW w:w="1985" w:type="dxa"/>
            <w:vMerge w:val="restart"/>
            <w:shd w:val="pct50" w:color="FFFF00" w:fill="FFFFFF"/>
          </w:tcPr>
          <w:p w:rsidR="00D20B42" w:rsidRPr="00D15BED" w:rsidRDefault="00D20B42" w:rsidP="00EC26D9">
            <w:pPr>
              <w:pStyle w:val="TableRow"/>
              <w:rPr>
                <w:rStyle w:val="CODE0"/>
                <w:rFonts w:eastAsia="Malgun Gothic"/>
                <w:lang w:eastAsia="ko-KR"/>
              </w:rPr>
            </w:pPr>
            <w:r>
              <w:rPr>
                <w:lang w:eastAsia="zh-CN"/>
              </w:rPr>
              <w:t>Cancel Observation</w:t>
            </w:r>
          </w:p>
        </w:tc>
        <w:tc>
          <w:tcPr>
            <w:tcW w:w="3260" w:type="dxa"/>
            <w:shd w:val="pct50" w:color="FFFF00" w:fill="FFFFFF"/>
          </w:tcPr>
          <w:p w:rsidR="00D20B42" w:rsidRPr="00D15BED" w:rsidRDefault="00D20B42" w:rsidP="00EC26D9">
            <w:pPr>
              <w:pStyle w:val="TableRow"/>
              <w:rPr>
                <w:rStyle w:val="CODE0"/>
                <w:rFonts w:eastAsia="Malgun Gothic"/>
                <w:lang w:eastAsia="ko-KR"/>
              </w:rPr>
            </w:pPr>
            <w:ins w:id="1727" w:author="Rodermund, Friedhelm, Vodafone DE" w:date="2013-04-12T13:50:00Z">
              <w:r>
                <w:t>2.05 Content</w:t>
              </w:r>
            </w:ins>
            <w:del w:id="1728" w:author="Rodermund, Friedhelm, Vodafone DE" w:date="2013-04-12T13:50:00Z">
              <w:r w:rsidRPr="004977B6" w:rsidDel="00874436">
                <w:rPr>
                  <w:rStyle w:val="CODE0"/>
                  <w:rFonts w:eastAsia="Malgun Gothic" w:hint="eastAsia"/>
                  <w:highlight w:val="yellow"/>
                  <w:lang w:eastAsia="ko-KR"/>
                </w:rPr>
                <w:delText>TBD</w:delText>
              </w:r>
            </w:del>
          </w:p>
        </w:tc>
        <w:tc>
          <w:tcPr>
            <w:tcW w:w="4394" w:type="dxa"/>
            <w:shd w:val="pct50" w:color="FFFF00" w:fill="FFFFFF"/>
          </w:tcPr>
          <w:p w:rsidR="00D20B42" w:rsidRDefault="00D20B42" w:rsidP="00EC26D9">
            <w:pPr>
              <w:pStyle w:val="TableRow"/>
              <w:rPr>
                <w:rFonts w:eastAsia="Malgun Gothic"/>
                <w:lang w:eastAsia="ko-KR"/>
              </w:rPr>
            </w:pPr>
            <w:ins w:id="1729" w:author="Rodermund, Friedhelm, Vodafone DE" w:date="2013-04-12T13:50:00Z">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ins>
          </w:p>
        </w:tc>
      </w:tr>
      <w:tr w:rsidR="00D20B42" w:rsidRPr="0048735F" w:rsidTr="00EC26D9">
        <w:trPr>
          <w:ins w:id="1730" w:author="Rodermund, Friedhelm, Vodafone DE" w:date="2013-04-12T13:49:00Z"/>
        </w:trPr>
        <w:tc>
          <w:tcPr>
            <w:tcW w:w="1985" w:type="dxa"/>
            <w:vMerge/>
            <w:shd w:val="pct50" w:color="FFFF00" w:fill="FFFFFF"/>
          </w:tcPr>
          <w:p w:rsidR="00D20B42" w:rsidRDefault="00D20B42" w:rsidP="00EC26D9">
            <w:pPr>
              <w:pStyle w:val="TableRow"/>
              <w:rPr>
                <w:ins w:id="1731" w:author="Rodermund, Friedhelm, Vodafone DE" w:date="2013-04-12T13:49:00Z"/>
                <w:lang w:eastAsia="zh-CN"/>
              </w:rPr>
            </w:pPr>
          </w:p>
        </w:tc>
        <w:tc>
          <w:tcPr>
            <w:tcW w:w="3260" w:type="dxa"/>
            <w:shd w:val="pct50" w:color="FFFF00" w:fill="FFFFFF"/>
          </w:tcPr>
          <w:p w:rsidR="00D20B42" w:rsidRPr="004977B6" w:rsidRDefault="00D20B42" w:rsidP="00EC26D9">
            <w:pPr>
              <w:pStyle w:val="TableRow"/>
              <w:rPr>
                <w:ins w:id="1732" w:author="Rodermund, Friedhelm, Vodafone DE" w:date="2013-04-12T13:49:00Z"/>
                <w:rStyle w:val="CODE0"/>
                <w:rFonts w:eastAsia="Malgun Gothic"/>
                <w:highlight w:val="yellow"/>
                <w:lang w:eastAsia="ko-KR"/>
              </w:rPr>
            </w:pPr>
            <w:ins w:id="1733" w:author="Rodermund, Friedhelm, Vodafone DE" w:date="2013-04-12T13:50:00Z">
              <w:r>
                <w:t xml:space="preserve">4.00 Bad Request </w:t>
              </w:r>
            </w:ins>
          </w:p>
        </w:tc>
        <w:tc>
          <w:tcPr>
            <w:tcW w:w="4394" w:type="dxa"/>
            <w:shd w:val="pct50" w:color="FFFF00" w:fill="FFFFFF"/>
          </w:tcPr>
          <w:p w:rsidR="00D20B42" w:rsidRDefault="00D20B42" w:rsidP="00EC26D9">
            <w:pPr>
              <w:pStyle w:val="TableRow"/>
              <w:rPr>
                <w:ins w:id="1734" w:author="Rodermund, Friedhelm, Vodafone DE" w:date="2013-04-12T13:49:00Z"/>
                <w:rFonts w:eastAsia="Malgun Gothic"/>
                <w:lang w:eastAsia="ko-KR"/>
              </w:rPr>
            </w:pPr>
            <w:ins w:id="1735" w:author="Rodermund, Friedhelm, Vodafone DE" w:date="2013-04-12T13:50:00Z">
              <w:r>
                <w:rPr>
                  <w:rFonts w:eastAsia="Malgun Gothic" w:hint="eastAsia"/>
                  <w:lang w:eastAsia="ko-KR"/>
                </w:rPr>
                <w:t>URI is not currently observed</w:t>
              </w:r>
            </w:ins>
          </w:p>
        </w:tc>
      </w:tr>
      <w:tr w:rsidR="00D20B42" w:rsidRPr="0048735F" w:rsidTr="00EC26D9">
        <w:trPr>
          <w:ins w:id="1736" w:author="Rodermund, Friedhelm, Vodafone DE" w:date="2013-04-12T13:49:00Z"/>
        </w:trPr>
        <w:tc>
          <w:tcPr>
            <w:tcW w:w="1985" w:type="dxa"/>
            <w:vMerge/>
            <w:shd w:val="pct50" w:color="FFFF00" w:fill="FFFFFF"/>
          </w:tcPr>
          <w:p w:rsidR="00D20B42" w:rsidRDefault="00D20B42" w:rsidP="00EC26D9">
            <w:pPr>
              <w:pStyle w:val="TableRow"/>
              <w:rPr>
                <w:ins w:id="1737" w:author="Rodermund, Friedhelm, Vodafone DE" w:date="2013-04-12T13:49:00Z"/>
                <w:lang w:eastAsia="zh-CN"/>
              </w:rPr>
            </w:pPr>
          </w:p>
        </w:tc>
        <w:tc>
          <w:tcPr>
            <w:tcW w:w="3260" w:type="dxa"/>
            <w:shd w:val="pct50" w:color="FFFF00" w:fill="FFFFFF"/>
          </w:tcPr>
          <w:p w:rsidR="00D20B42" w:rsidRPr="004977B6" w:rsidRDefault="00D20B42" w:rsidP="00EC26D9">
            <w:pPr>
              <w:pStyle w:val="TableRow"/>
              <w:rPr>
                <w:ins w:id="1738" w:author="Rodermund, Friedhelm, Vodafone DE" w:date="2013-04-12T13:49:00Z"/>
                <w:rStyle w:val="CODE0"/>
                <w:rFonts w:eastAsia="Malgun Gothic"/>
                <w:highlight w:val="yellow"/>
                <w:lang w:eastAsia="ko-KR"/>
              </w:rPr>
            </w:pPr>
            <w:ins w:id="1739" w:author="Rodermund, Friedhelm, Vodafone DE" w:date="2013-04-12T13:50:00Z">
              <w:r>
                <w:t>4.04 Not Found</w:t>
              </w:r>
            </w:ins>
          </w:p>
        </w:tc>
        <w:tc>
          <w:tcPr>
            <w:tcW w:w="4394" w:type="dxa"/>
            <w:shd w:val="pct50" w:color="FFFF00" w:fill="FFFFFF"/>
          </w:tcPr>
          <w:p w:rsidR="00D20B42" w:rsidRDefault="00D20B42" w:rsidP="00EC26D9">
            <w:pPr>
              <w:pStyle w:val="TableRow"/>
              <w:rPr>
                <w:ins w:id="1740" w:author="Rodermund, Friedhelm, Vodafone DE" w:date="2013-04-12T13:49:00Z"/>
                <w:rFonts w:eastAsia="Malgun Gothic"/>
                <w:lang w:eastAsia="ko-KR"/>
              </w:rPr>
            </w:pPr>
            <w:ins w:id="1741" w:author="Rodermund, Friedhelm, Vodafone DE" w:date="2013-04-12T13:50:00Z">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ins>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lastRenderedPageBreak/>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berschrift2"/>
      </w:pPr>
      <w:bookmarkStart w:id="1742" w:name="_Toc353539085"/>
      <w:r w:rsidRPr="00136D9D">
        <w:t>Transport Bindings</w:t>
      </w:r>
      <w:bookmarkEnd w:id="1742"/>
    </w:p>
    <w:p w:rsidR="00F2110E" w:rsidRPr="00136D9D" w:rsidRDefault="00F2110E" w:rsidP="00F2110E">
      <w:pPr>
        <w:pStyle w:val="berschrift3"/>
        <w:spacing w:before="60" w:after="120"/>
      </w:pPr>
      <w:bookmarkStart w:id="1743" w:name="_Toc353539086"/>
      <w:r w:rsidRPr="00136D9D">
        <w:t>UDP Binding</w:t>
      </w:r>
      <w:bookmarkEnd w:id="1743"/>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2110E">
      <w:pPr>
        <w:pStyle w:val="berschrift3"/>
        <w:spacing w:before="60" w:after="120"/>
      </w:pPr>
      <w:bookmarkStart w:id="1744" w:name="_Toc353539087"/>
      <w:r w:rsidRPr="00136D9D">
        <w:t>SMS Binding</w:t>
      </w:r>
      <w:bookmarkEnd w:id="1744"/>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F2110E" w:rsidP="00F2110E">
      <w:pPr>
        <w:rPr>
          <w:lang w:eastAsia="ko-KR"/>
        </w:rPr>
      </w:pPr>
      <w:bookmarkStart w:id="1745" w:name="_Ref59531420"/>
      <w:bookmarkStart w:id="1746" w:name="_Toc236040248"/>
      <w:bookmarkStart w:id="1747" w:name="_Toc243370903"/>
      <w:bookmarkStart w:id="1748" w:name="_Toc243876473"/>
      <w:bookmarkStart w:id="1749" w:name="_Toc315097204"/>
      <w:bookmarkStart w:id="1750" w:name="_Toc315254478"/>
      <w:bookmarkStart w:id="1751" w:name="_Toc319069458"/>
      <w:del w:id="1752" w:author="Rodermund, Friedhelm, Vodafone DE" w:date="2013-04-12T13:49:00Z">
        <w:r w:rsidRPr="00136D9D" w:rsidDel="00D20B42">
          <w:rPr>
            <w:lang w:eastAsia="ko-KR"/>
          </w:rPr>
          <w:delText>R</w:delText>
        </w:r>
      </w:del>
      <w:bookmarkEnd w:id="1745"/>
      <w:bookmarkEnd w:id="1746"/>
      <w:bookmarkEnd w:id="1747"/>
      <w:bookmarkEnd w:id="1748"/>
      <w:bookmarkEnd w:id="1749"/>
      <w:bookmarkEnd w:id="1750"/>
      <w:bookmarkEnd w:id="1751"/>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0F5F2D" w:rsidRPr="00136D9D" w:rsidDel="00D20B42">
        <w:trPr>
          <w:del w:id="1753" w:author="Rodermund, Friedhelm, Vodafone DE" w:date="2013-04-12T13:49:00Z"/>
        </w:trPr>
        <w:tc>
          <w:tcPr>
            <w:tcW w:w="1985" w:type="dxa"/>
            <w:shd w:val="pct50" w:color="FFFF00" w:fill="FFFFFF"/>
          </w:tcPr>
          <w:p w:rsidR="000F5F2D" w:rsidRPr="00136D9D" w:rsidDel="00D20B42" w:rsidRDefault="000F5F2D" w:rsidP="00727B52">
            <w:pPr>
              <w:pStyle w:val="TableRow"/>
              <w:jc w:val="center"/>
              <w:rPr>
                <w:del w:id="1754" w:author="Rodermund, Friedhelm, Vodafone DE" w:date="2013-04-12T13:49:00Z"/>
                <w:b/>
                <w:bCs/>
              </w:rPr>
            </w:pPr>
          </w:p>
        </w:tc>
        <w:tc>
          <w:tcPr>
            <w:tcW w:w="3260" w:type="dxa"/>
            <w:shd w:val="pct50" w:color="FFFF00" w:fill="FFFFFF"/>
          </w:tcPr>
          <w:p w:rsidR="000F5F2D" w:rsidRPr="00136D9D" w:rsidDel="00D20B42" w:rsidRDefault="000F5F2D" w:rsidP="00727B52">
            <w:pPr>
              <w:pStyle w:val="TableRow"/>
              <w:jc w:val="center"/>
              <w:rPr>
                <w:del w:id="1755" w:author="Rodermund, Friedhelm, Vodafone DE" w:date="2013-04-12T13:49:00Z"/>
                <w:b/>
                <w:bCs/>
              </w:rPr>
            </w:pPr>
          </w:p>
        </w:tc>
        <w:tc>
          <w:tcPr>
            <w:tcW w:w="4394" w:type="dxa"/>
            <w:shd w:val="pct50" w:color="FFFF00" w:fill="FFFFFF"/>
          </w:tcPr>
          <w:p w:rsidR="000F5F2D" w:rsidRPr="00136D9D" w:rsidDel="00D20B42" w:rsidRDefault="000F5F2D" w:rsidP="00727B52">
            <w:pPr>
              <w:pStyle w:val="TableRow"/>
              <w:jc w:val="center"/>
              <w:rPr>
                <w:del w:id="1756" w:author="Rodermund, Friedhelm, Vodafone DE" w:date="2013-04-12T13:49:00Z"/>
                <w:b/>
                <w:bCs/>
              </w:rPr>
            </w:pPr>
          </w:p>
        </w:tc>
      </w:tr>
      <w:tr w:rsidR="000F5F2D" w:rsidRPr="00136D9D" w:rsidDel="00D20B42">
        <w:trPr>
          <w:cantSplit/>
          <w:del w:id="1757" w:author="Rodermund, Friedhelm, Vodafone DE" w:date="2013-04-12T13:49:00Z"/>
        </w:trPr>
        <w:tc>
          <w:tcPr>
            <w:tcW w:w="9639" w:type="dxa"/>
            <w:gridSpan w:val="3"/>
            <w:shd w:val="pct50" w:color="FFFF00" w:fill="FFFFFF"/>
          </w:tcPr>
          <w:p w:rsidR="000F5F2D" w:rsidRPr="00136D9D" w:rsidDel="00D20B42" w:rsidRDefault="000F5F2D" w:rsidP="00727B52">
            <w:pPr>
              <w:pStyle w:val="TableRow"/>
              <w:tabs>
                <w:tab w:val="left" w:pos="757"/>
              </w:tabs>
              <w:rPr>
                <w:del w:id="1758" w:author="Rodermund, Friedhelm, Vodafone DE" w:date="2013-04-12T13:49:00Z"/>
                <w:b/>
                <w:bCs/>
                <w:i/>
              </w:rPr>
            </w:pPr>
          </w:p>
        </w:tc>
      </w:tr>
      <w:tr w:rsidR="000F5F2D" w:rsidRPr="00136D9D" w:rsidDel="00D20B42">
        <w:trPr>
          <w:del w:id="1759" w:author="Rodermund, Friedhelm, Vodafone DE" w:date="2013-04-12T13:49:00Z"/>
        </w:trPr>
        <w:tc>
          <w:tcPr>
            <w:tcW w:w="1985" w:type="dxa"/>
            <w:vMerge w:val="restart"/>
            <w:shd w:val="pct50" w:color="FFFF00" w:fill="FFFFFF"/>
          </w:tcPr>
          <w:p w:rsidR="000F5F2D" w:rsidRPr="00136D9D" w:rsidDel="00D20B42" w:rsidRDefault="000F5F2D" w:rsidP="00727B52">
            <w:pPr>
              <w:pStyle w:val="TableRow"/>
              <w:rPr>
                <w:del w:id="1760"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761"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62" w:author="Rodermund, Friedhelm, Vodafone DE" w:date="2013-04-12T13:49:00Z"/>
              </w:rPr>
            </w:pPr>
          </w:p>
        </w:tc>
      </w:tr>
      <w:tr w:rsidR="000F5F2D" w:rsidRPr="00136D9D" w:rsidDel="00D20B42">
        <w:trPr>
          <w:del w:id="1763"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764"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765"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66" w:author="Rodermund, Friedhelm, Vodafone DE" w:date="2013-04-12T13:49:00Z"/>
              </w:rPr>
            </w:pPr>
          </w:p>
        </w:tc>
      </w:tr>
      <w:tr w:rsidR="000F5F2D" w:rsidRPr="00136D9D" w:rsidDel="00D20B42">
        <w:trPr>
          <w:del w:id="1767" w:author="Rodermund, Friedhelm, Vodafone DE" w:date="2013-04-12T13:49:00Z"/>
        </w:trPr>
        <w:tc>
          <w:tcPr>
            <w:tcW w:w="1985" w:type="dxa"/>
            <w:vMerge w:val="restart"/>
            <w:shd w:val="pct50" w:color="FFFF00" w:fill="FFFFFF"/>
          </w:tcPr>
          <w:p w:rsidR="000F5F2D" w:rsidRPr="00136D9D" w:rsidDel="00D20B42" w:rsidRDefault="000F5F2D" w:rsidP="00727B52">
            <w:pPr>
              <w:pStyle w:val="TableRow"/>
              <w:rPr>
                <w:del w:id="1768"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769"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70" w:author="Rodermund, Friedhelm, Vodafone DE" w:date="2013-04-12T13:49:00Z"/>
              </w:rPr>
            </w:pPr>
          </w:p>
        </w:tc>
      </w:tr>
      <w:tr w:rsidR="000F5F2D" w:rsidRPr="00136D9D" w:rsidDel="00D20B42">
        <w:trPr>
          <w:del w:id="1771"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772"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773"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74" w:author="Rodermund, Friedhelm, Vodafone DE" w:date="2013-04-12T13:49:00Z"/>
              </w:rPr>
            </w:pPr>
          </w:p>
        </w:tc>
      </w:tr>
      <w:tr w:rsidR="000F5F2D" w:rsidRPr="00136D9D" w:rsidDel="00D20B42">
        <w:trPr>
          <w:del w:id="1775" w:author="Rodermund, Friedhelm, Vodafone DE" w:date="2013-04-12T13:49:00Z"/>
        </w:trPr>
        <w:tc>
          <w:tcPr>
            <w:tcW w:w="1985" w:type="dxa"/>
            <w:vMerge w:val="restart"/>
            <w:shd w:val="pct50" w:color="FFFF00" w:fill="FFFFFF"/>
          </w:tcPr>
          <w:p w:rsidR="000F5F2D" w:rsidRPr="00136D9D" w:rsidDel="00D20B42" w:rsidRDefault="000F5F2D" w:rsidP="00727B52">
            <w:pPr>
              <w:pStyle w:val="TableRow"/>
              <w:rPr>
                <w:del w:id="1776"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777"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78" w:author="Rodermund, Friedhelm, Vodafone DE" w:date="2013-04-12T13:49:00Z"/>
              </w:rPr>
            </w:pPr>
          </w:p>
        </w:tc>
      </w:tr>
      <w:tr w:rsidR="000F5F2D" w:rsidRPr="00136D9D" w:rsidDel="00D20B42">
        <w:trPr>
          <w:del w:id="1779"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780"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781"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82" w:author="Rodermund, Friedhelm, Vodafone DE" w:date="2013-04-12T13:49:00Z"/>
              </w:rPr>
            </w:pPr>
          </w:p>
        </w:tc>
      </w:tr>
      <w:tr w:rsidR="000F5F2D" w:rsidRPr="00136D9D" w:rsidDel="00D20B42">
        <w:trPr>
          <w:cantSplit/>
          <w:del w:id="1783" w:author="Rodermund, Friedhelm, Vodafone DE" w:date="2013-04-12T13:49:00Z"/>
        </w:trPr>
        <w:tc>
          <w:tcPr>
            <w:tcW w:w="9639" w:type="dxa"/>
            <w:gridSpan w:val="3"/>
            <w:shd w:val="pct50" w:color="FFFF00" w:fill="FFFFFF"/>
          </w:tcPr>
          <w:p w:rsidR="000F5F2D" w:rsidRPr="00136D9D" w:rsidDel="00D20B42" w:rsidRDefault="000F5F2D" w:rsidP="00727B52">
            <w:pPr>
              <w:pStyle w:val="TableRow"/>
              <w:rPr>
                <w:del w:id="1784" w:author="Rodermund, Friedhelm, Vodafone DE" w:date="2013-04-12T13:49:00Z"/>
                <w:rFonts w:eastAsia="Malgun Gothic"/>
                <w:b/>
                <w:bCs/>
                <w:i/>
                <w:lang w:eastAsia="ko-KR"/>
              </w:rPr>
            </w:pPr>
          </w:p>
        </w:tc>
      </w:tr>
      <w:tr w:rsidR="000F5F2D" w:rsidRPr="00136D9D" w:rsidDel="00D20B42">
        <w:trPr>
          <w:del w:id="1785" w:author="Rodermund, Friedhelm, Vodafone DE" w:date="2013-04-12T13:49:00Z"/>
        </w:trPr>
        <w:tc>
          <w:tcPr>
            <w:tcW w:w="1985" w:type="dxa"/>
            <w:shd w:val="pct50" w:color="FFFF00" w:fill="FFFFFF"/>
          </w:tcPr>
          <w:p w:rsidR="000F5F2D" w:rsidRPr="00136D9D" w:rsidDel="00D20B42" w:rsidRDefault="000F5F2D" w:rsidP="00727B52">
            <w:pPr>
              <w:pStyle w:val="TableRow"/>
              <w:rPr>
                <w:del w:id="1786"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787"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88" w:author="Rodermund, Friedhelm, Vodafone DE" w:date="2013-04-12T13:49:00Z"/>
              </w:rPr>
            </w:pPr>
          </w:p>
        </w:tc>
      </w:tr>
      <w:tr w:rsidR="000F5F2D" w:rsidRPr="00136D9D" w:rsidDel="00D20B42">
        <w:trPr>
          <w:del w:id="1789" w:author="Rodermund, Friedhelm, Vodafone DE" w:date="2013-04-12T13:49:00Z"/>
        </w:trPr>
        <w:tc>
          <w:tcPr>
            <w:tcW w:w="1985" w:type="dxa"/>
            <w:shd w:val="pct50" w:color="FFFF00" w:fill="FFFFFF"/>
          </w:tcPr>
          <w:p w:rsidR="000F5F2D" w:rsidRPr="00136D9D" w:rsidDel="00D20B42" w:rsidRDefault="000F5F2D" w:rsidP="00727B52">
            <w:pPr>
              <w:pStyle w:val="TableRow"/>
              <w:rPr>
                <w:del w:id="1790"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791"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92" w:author="Rodermund, Friedhelm, Vodafone DE" w:date="2013-04-12T13:49:00Z"/>
              </w:rPr>
            </w:pPr>
          </w:p>
        </w:tc>
      </w:tr>
      <w:tr w:rsidR="000F5F2D" w:rsidRPr="00136D9D" w:rsidDel="00D20B42">
        <w:trPr>
          <w:cantSplit/>
          <w:del w:id="1793" w:author="Rodermund, Friedhelm, Vodafone DE" w:date="2013-04-12T13:49:00Z"/>
        </w:trPr>
        <w:tc>
          <w:tcPr>
            <w:tcW w:w="9639" w:type="dxa"/>
            <w:gridSpan w:val="3"/>
            <w:shd w:val="pct50" w:color="FFFF00" w:fill="FFFFFF"/>
          </w:tcPr>
          <w:p w:rsidR="000F5F2D" w:rsidRPr="00136D9D" w:rsidDel="00D20B42" w:rsidRDefault="000F5F2D" w:rsidP="00727B52">
            <w:pPr>
              <w:pStyle w:val="TableRow"/>
              <w:rPr>
                <w:del w:id="1794" w:author="Rodermund, Friedhelm, Vodafone DE" w:date="2013-04-12T13:49:00Z"/>
                <w:rFonts w:eastAsia="Malgun Gothic"/>
                <w:b/>
                <w:bCs/>
                <w:i/>
                <w:lang w:eastAsia="ko-KR"/>
              </w:rPr>
            </w:pPr>
          </w:p>
        </w:tc>
      </w:tr>
      <w:tr w:rsidR="000F5F2D" w:rsidRPr="00136D9D" w:rsidDel="00D20B42">
        <w:trPr>
          <w:del w:id="1795" w:author="Rodermund, Friedhelm, Vodafone DE" w:date="2013-04-12T13:49:00Z"/>
        </w:trPr>
        <w:tc>
          <w:tcPr>
            <w:tcW w:w="1985" w:type="dxa"/>
            <w:vMerge w:val="restart"/>
            <w:shd w:val="pct50" w:color="FFFF00" w:fill="FFFFFF"/>
          </w:tcPr>
          <w:p w:rsidR="000F5F2D" w:rsidRPr="00136D9D" w:rsidDel="00D20B42" w:rsidRDefault="000F5F2D" w:rsidP="00727B52">
            <w:pPr>
              <w:pStyle w:val="TableRow"/>
              <w:rPr>
                <w:del w:id="1796"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797"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798" w:author="Rodermund, Friedhelm, Vodafone DE" w:date="2013-04-12T13:49:00Z"/>
              </w:rPr>
            </w:pPr>
          </w:p>
        </w:tc>
      </w:tr>
      <w:tr w:rsidR="000F5F2D" w:rsidRPr="00136D9D" w:rsidDel="00D20B42">
        <w:trPr>
          <w:del w:id="1799"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00"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01"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02" w:author="Rodermund, Friedhelm, Vodafone DE" w:date="2013-04-12T13:49:00Z"/>
              </w:rPr>
            </w:pPr>
          </w:p>
        </w:tc>
      </w:tr>
      <w:tr w:rsidR="000F5F2D" w:rsidRPr="00136D9D" w:rsidDel="00D20B42">
        <w:trPr>
          <w:del w:id="1803"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04"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05"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06" w:author="Rodermund, Friedhelm, Vodafone DE" w:date="2013-04-12T13:49:00Z"/>
              </w:rPr>
            </w:pPr>
          </w:p>
        </w:tc>
      </w:tr>
      <w:tr w:rsidR="000F5F2D" w:rsidRPr="00136D9D" w:rsidDel="00D20B42">
        <w:trPr>
          <w:del w:id="1807"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08"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09"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10" w:author="Rodermund, Friedhelm, Vodafone DE" w:date="2013-04-12T13:49:00Z"/>
              </w:rPr>
            </w:pPr>
          </w:p>
        </w:tc>
      </w:tr>
      <w:tr w:rsidR="000F5F2D" w:rsidRPr="00136D9D" w:rsidDel="00D20B42">
        <w:trPr>
          <w:del w:id="1811"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12"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13"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14" w:author="Rodermund, Friedhelm, Vodafone DE" w:date="2013-04-12T13:49:00Z"/>
              </w:rPr>
            </w:pPr>
          </w:p>
        </w:tc>
      </w:tr>
      <w:tr w:rsidR="000F5F2D" w:rsidRPr="00136D9D" w:rsidDel="00D20B42">
        <w:trPr>
          <w:del w:id="1815" w:author="Rodermund, Friedhelm, Vodafone DE" w:date="2013-04-12T13:49:00Z"/>
        </w:trPr>
        <w:tc>
          <w:tcPr>
            <w:tcW w:w="1985" w:type="dxa"/>
            <w:vMerge w:val="restart"/>
            <w:shd w:val="pct50" w:color="FFFF00" w:fill="FFFFFF"/>
          </w:tcPr>
          <w:p w:rsidR="000F5F2D" w:rsidRPr="00136D9D" w:rsidDel="00D20B42" w:rsidRDefault="000F5F2D" w:rsidP="00727B52">
            <w:pPr>
              <w:pStyle w:val="TableRow"/>
              <w:rPr>
                <w:del w:id="1816"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817"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18" w:author="Rodermund, Friedhelm, Vodafone DE" w:date="2013-04-12T13:49:00Z"/>
              </w:rPr>
            </w:pPr>
          </w:p>
        </w:tc>
      </w:tr>
      <w:tr w:rsidR="000F5F2D" w:rsidRPr="00136D9D" w:rsidDel="00D20B42">
        <w:trPr>
          <w:del w:id="1819"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20"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21"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22" w:author="Rodermund, Friedhelm, Vodafone DE" w:date="2013-04-12T13:49:00Z"/>
              </w:rPr>
            </w:pPr>
          </w:p>
        </w:tc>
      </w:tr>
      <w:tr w:rsidR="000F5F2D" w:rsidRPr="00136D9D" w:rsidDel="00D20B42">
        <w:trPr>
          <w:del w:id="1823"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24"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25"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26" w:author="Rodermund, Friedhelm, Vodafone DE" w:date="2013-04-12T13:49:00Z"/>
              </w:rPr>
            </w:pPr>
          </w:p>
        </w:tc>
      </w:tr>
      <w:tr w:rsidR="000F5F2D" w:rsidRPr="00136D9D" w:rsidDel="00D20B42">
        <w:trPr>
          <w:del w:id="1827"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28"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29"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30" w:author="Rodermund, Friedhelm, Vodafone DE" w:date="2013-04-12T13:49:00Z"/>
              </w:rPr>
            </w:pPr>
          </w:p>
        </w:tc>
      </w:tr>
      <w:tr w:rsidR="000F5F2D" w:rsidRPr="00136D9D" w:rsidDel="00D20B42">
        <w:trPr>
          <w:del w:id="1831"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32"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33"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34" w:author="Rodermund, Friedhelm, Vodafone DE" w:date="2013-04-12T13:49:00Z"/>
              </w:rPr>
            </w:pPr>
          </w:p>
        </w:tc>
      </w:tr>
      <w:tr w:rsidR="000F5F2D" w:rsidRPr="00136D9D" w:rsidDel="00D20B42">
        <w:trPr>
          <w:del w:id="1835" w:author="Rodermund, Friedhelm, Vodafone DE" w:date="2013-04-12T13:49:00Z"/>
        </w:trPr>
        <w:tc>
          <w:tcPr>
            <w:tcW w:w="1985" w:type="dxa"/>
            <w:vMerge w:val="restart"/>
            <w:shd w:val="pct50" w:color="FFFF00" w:fill="FFFFFF"/>
          </w:tcPr>
          <w:p w:rsidR="000F5F2D" w:rsidRPr="00136D9D" w:rsidDel="00D20B42" w:rsidRDefault="000F5F2D" w:rsidP="00727B52">
            <w:pPr>
              <w:pStyle w:val="TableRow"/>
              <w:rPr>
                <w:del w:id="1836"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37"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38" w:author="Rodermund, Friedhelm, Vodafone DE" w:date="2013-04-12T13:49:00Z"/>
              </w:rPr>
            </w:pPr>
          </w:p>
        </w:tc>
      </w:tr>
      <w:tr w:rsidR="000F5F2D" w:rsidRPr="00136D9D" w:rsidDel="00D20B42">
        <w:trPr>
          <w:del w:id="1839"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40"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41"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42" w:author="Rodermund, Friedhelm, Vodafone DE" w:date="2013-04-12T13:49:00Z"/>
              </w:rPr>
            </w:pPr>
          </w:p>
        </w:tc>
      </w:tr>
      <w:tr w:rsidR="000F5F2D" w:rsidRPr="00136D9D" w:rsidDel="00D20B42">
        <w:trPr>
          <w:del w:id="1843"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44"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45"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46" w:author="Rodermund, Friedhelm, Vodafone DE" w:date="2013-04-12T13:49:00Z"/>
              </w:rPr>
            </w:pPr>
          </w:p>
        </w:tc>
      </w:tr>
      <w:tr w:rsidR="000F5F2D" w:rsidRPr="00136D9D" w:rsidDel="00D20B42">
        <w:trPr>
          <w:del w:id="1847"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48"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49"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50" w:author="Rodermund, Friedhelm, Vodafone DE" w:date="2013-04-12T13:49:00Z"/>
              </w:rPr>
            </w:pPr>
          </w:p>
        </w:tc>
      </w:tr>
      <w:tr w:rsidR="000F5F2D" w:rsidRPr="00136D9D" w:rsidDel="00D20B42">
        <w:trPr>
          <w:del w:id="1851"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52"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53"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54" w:author="Rodermund, Friedhelm, Vodafone DE" w:date="2013-04-12T13:49:00Z"/>
              </w:rPr>
            </w:pPr>
          </w:p>
        </w:tc>
      </w:tr>
      <w:tr w:rsidR="000F5F2D" w:rsidRPr="00136D9D" w:rsidDel="00D20B42">
        <w:trPr>
          <w:del w:id="1855" w:author="Rodermund, Friedhelm, Vodafone DE" w:date="2013-04-12T13:49:00Z"/>
        </w:trPr>
        <w:tc>
          <w:tcPr>
            <w:tcW w:w="9639" w:type="dxa"/>
            <w:gridSpan w:val="3"/>
            <w:shd w:val="pct50" w:color="FFFF00" w:fill="FFFFFF"/>
          </w:tcPr>
          <w:p w:rsidR="000F5F2D" w:rsidRPr="00136D9D" w:rsidDel="00D20B42" w:rsidRDefault="000F5F2D" w:rsidP="00727B52">
            <w:pPr>
              <w:pStyle w:val="TableRow"/>
              <w:rPr>
                <w:del w:id="1856" w:author="Rodermund, Friedhelm, Vodafone DE" w:date="2013-04-12T13:49:00Z"/>
                <w:rFonts w:eastAsia="Malgun Gothic"/>
                <w:lang w:eastAsia="ko-KR"/>
              </w:rPr>
            </w:pPr>
          </w:p>
        </w:tc>
      </w:tr>
      <w:tr w:rsidR="000F5F2D" w:rsidRPr="00136D9D" w:rsidDel="00D20B42">
        <w:trPr>
          <w:del w:id="1857" w:author="Rodermund, Friedhelm, Vodafone DE" w:date="2013-04-12T13:49:00Z"/>
        </w:trPr>
        <w:tc>
          <w:tcPr>
            <w:tcW w:w="1985" w:type="dxa"/>
            <w:vMerge w:val="restart"/>
            <w:shd w:val="pct50" w:color="FFFF00" w:fill="FFFFFF"/>
          </w:tcPr>
          <w:p w:rsidR="000F5F2D" w:rsidRPr="00136D9D" w:rsidDel="00D20B42" w:rsidRDefault="000F5F2D" w:rsidP="00727B52">
            <w:pPr>
              <w:pStyle w:val="TableRow"/>
              <w:rPr>
                <w:del w:id="1858"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859"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60" w:author="Rodermund, Friedhelm, Vodafone DE" w:date="2013-04-12T13:49:00Z"/>
                <w:rFonts w:eastAsia="Malgun Gothic"/>
                <w:lang w:eastAsia="ko-KR"/>
              </w:rPr>
            </w:pPr>
          </w:p>
        </w:tc>
      </w:tr>
      <w:tr w:rsidR="000F5F2D" w:rsidRPr="00136D9D" w:rsidDel="00D20B42">
        <w:trPr>
          <w:del w:id="1861"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62"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63"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64" w:author="Rodermund, Friedhelm, Vodafone DE" w:date="2013-04-12T13:49:00Z"/>
                <w:rFonts w:eastAsia="Malgun Gothic"/>
                <w:lang w:eastAsia="ko-KR"/>
              </w:rPr>
            </w:pPr>
          </w:p>
        </w:tc>
      </w:tr>
      <w:tr w:rsidR="000F5F2D" w:rsidRPr="00136D9D" w:rsidDel="00D20B42">
        <w:trPr>
          <w:del w:id="1865"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66"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67"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68" w:author="Rodermund, Friedhelm, Vodafone DE" w:date="2013-04-12T13:49:00Z"/>
                <w:rFonts w:eastAsia="Malgun Gothic"/>
                <w:lang w:eastAsia="ko-KR"/>
              </w:rPr>
            </w:pPr>
          </w:p>
        </w:tc>
      </w:tr>
      <w:tr w:rsidR="000F5F2D" w:rsidRPr="00136D9D" w:rsidDel="00D20B42">
        <w:trPr>
          <w:del w:id="1869" w:author="Rodermund, Friedhelm, Vodafone DE" w:date="2013-04-12T13:49:00Z"/>
        </w:trPr>
        <w:tc>
          <w:tcPr>
            <w:tcW w:w="1985" w:type="dxa"/>
            <w:vMerge/>
            <w:shd w:val="pct50" w:color="FFFF00" w:fill="FFFFFF"/>
          </w:tcPr>
          <w:p w:rsidR="000F5F2D" w:rsidRPr="00136D9D" w:rsidDel="00D20B42" w:rsidRDefault="000F5F2D" w:rsidP="00727B52">
            <w:pPr>
              <w:pStyle w:val="TableRow"/>
              <w:rPr>
                <w:del w:id="1870" w:author="Rodermund, Friedhelm, Vodafone DE" w:date="2013-04-12T13:49:00Z"/>
                <w:lang w:eastAsia="zh-CN"/>
              </w:rPr>
            </w:pPr>
          </w:p>
        </w:tc>
        <w:tc>
          <w:tcPr>
            <w:tcW w:w="3260" w:type="dxa"/>
            <w:shd w:val="pct50" w:color="FFFF00" w:fill="FFFFFF"/>
          </w:tcPr>
          <w:p w:rsidR="000F5F2D" w:rsidRPr="00136D9D" w:rsidDel="00D20B42" w:rsidRDefault="000F5F2D" w:rsidP="00727B52">
            <w:pPr>
              <w:pStyle w:val="TableRow"/>
              <w:rPr>
                <w:del w:id="1871" w:author="Rodermund, Friedhelm, Vodafone DE" w:date="2013-04-12T13:49:00Z"/>
              </w:rPr>
            </w:pPr>
          </w:p>
        </w:tc>
        <w:tc>
          <w:tcPr>
            <w:tcW w:w="4394" w:type="dxa"/>
            <w:shd w:val="pct50" w:color="FFFF00" w:fill="FFFFFF"/>
          </w:tcPr>
          <w:p w:rsidR="000F5F2D" w:rsidRPr="00136D9D" w:rsidDel="00D20B42" w:rsidRDefault="000F5F2D" w:rsidP="00727B52">
            <w:pPr>
              <w:pStyle w:val="TableRow"/>
              <w:rPr>
                <w:del w:id="1872" w:author="Rodermund, Friedhelm, Vodafone DE" w:date="2013-04-12T13:49:00Z"/>
                <w:rFonts w:eastAsia="Malgun Gothic"/>
                <w:lang w:eastAsia="ko-KR"/>
              </w:rPr>
            </w:pPr>
          </w:p>
        </w:tc>
      </w:tr>
      <w:tr w:rsidR="000F5F2D" w:rsidRPr="00136D9D" w:rsidDel="00D20B42">
        <w:trPr>
          <w:del w:id="1873" w:author="Rodermund, Friedhelm, Vodafone DE" w:date="2013-04-12T13:49:00Z"/>
        </w:trPr>
        <w:tc>
          <w:tcPr>
            <w:tcW w:w="1985" w:type="dxa"/>
            <w:shd w:val="pct50" w:color="FFFF00" w:fill="FFFFFF"/>
          </w:tcPr>
          <w:p w:rsidR="000F5F2D" w:rsidRPr="00136D9D" w:rsidDel="00D20B42" w:rsidRDefault="000F5F2D" w:rsidP="00727B52">
            <w:pPr>
              <w:pStyle w:val="TableRow"/>
              <w:rPr>
                <w:del w:id="1874"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875"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76" w:author="Rodermund, Friedhelm, Vodafone DE" w:date="2013-04-12T13:49:00Z"/>
                <w:rFonts w:eastAsia="Malgun Gothic"/>
                <w:lang w:eastAsia="ko-KR"/>
              </w:rPr>
            </w:pPr>
          </w:p>
        </w:tc>
      </w:tr>
      <w:tr w:rsidR="000F5F2D" w:rsidRPr="00136D9D" w:rsidDel="00D20B42">
        <w:trPr>
          <w:del w:id="1877" w:author="Rodermund, Friedhelm, Vodafone DE" w:date="2013-04-12T13:49:00Z"/>
        </w:trPr>
        <w:tc>
          <w:tcPr>
            <w:tcW w:w="1985" w:type="dxa"/>
            <w:shd w:val="pct50" w:color="FFFF00" w:fill="FFFFFF"/>
          </w:tcPr>
          <w:p w:rsidR="000F5F2D" w:rsidRPr="00136D9D" w:rsidDel="00D20B42" w:rsidRDefault="000F5F2D" w:rsidP="00727B52">
            <w:pPr>
              <w:pStyle w:val="TableRow"/>
              <w:rPr>
                <w:del w:id="1878" w:author="Rodermund, Friedhelm, Vodafone DE" w:date="2013-04-12T13:49:00Z"/>
                <w:rStyle w:val="CODE0"/>
              </w:rPr>
            </w:pPr>
          </w:p>
        </w:tc>
        <w:tc>
          <w:tcPr>
            <w:tcW w:w="3260" w:type="dxa"/>
            <w:shd w:val="pct50" w:color="FFFF00" w:fill="FFFFFF"/>
          </w:tcPr>
          <w:p w:rsidR="000F5F2D" w:rsidRPr="00136D9D" w:rsidDel="00D20B42" w:rsidRDefault="000F5F2D" w:rsidP="00727B52">
            <w:pPr>
              <w:pStyle w:val="TableRow"/>
              <w:rPr>
                <w:del w:id="1879" w:author="Rodermund, Friedhelm, Vodafone DE" w:date="2013-04-12T13:49:00Z"/>
                <w:rStyle w:val="CODE0"/>
              </w:rPr>
            </w:pPr>
          </w:p>
        </w:tc>
        <w:tc>
          <w:tcPr>
            <w:tcW w:w="4394" w:type="dxa"/>
            <w:shd w:val="pct50" w:color="FFFF00" w:fill="FFFFFF"/>
          </w:tcPr>
          <w:p w:rsidR="000F5F2D" w:rsidRPr="00136D9D" w:rsidDel="00D20B42" w:rsidRDefault="000F5F2D" w:rsidP="00727B52">
            <w:pPr>
              <w:pStyle w:val="TableRow"/>
              <w:rPr>
                <w:del w:id="1880" w:author="Rodermund, Friedhelm, Vodafone DE" w:date="2013-04-12T13:49:00Z"/>
                <w:rFonts w:eastAsia="Malgun Gothic"/>
                <w:lang w:eastAsia="ko-KR"/>
              </w:rPr>
            </w:pPr>
          </w:p>
        </w:tc>
      </w:tr>
    </w:tbl>
    <w:p w:rsidR="00F2110E" w:rsidRPr="00136D9D" w:rsidRDefault="00F2110E">
      <w:pPr>
        <w:pStyle w:val="ZDISCLAIMER"/>
        <w:spacing w:before="120"/>
      </w:pPr>
    </w:p>
    <w:p w:rsidR="00F2110E" w:rsidRPr="00136D9D" w:rsidRDefault="00F2110E" w:rsidP="00F2110E"/>
    <w:p w:rsidR="006F5707" w:rsidRDefault="006F5707" w:rsidP="006F5707">
      <w:pPr>
        <w:pStyle w:val="App1"/>
        <w:rPr>
          <w:ins w:id="1881" w:author="Rodermund, Friedhelm, Vodafone DE" w:date="2013-04-12T13:05:00Z"/>
        </w:rPr>
      </w:pPr>
      <w:bookmarkStart w:id="1882" w:name="_Toc353539088"/>
      <w:ins w:id="1883" w:author="Rodermund, Friedhelm, Vodafone DE" w:date="2013-04-12T13:05:00Z">
        <w:r>
          <w:lastRenderedPageBreak/>
          <w:t>Data Types</w:t>
        </w:r>
        <w:bookmarkEnd w:id="1882"/>
      </w:ins>
    </w:p>
    <w:p w:rsidR="006F5707" w:rsidRDefault="006F5707" w:rsidP="006F5707">
      <w:pPr>
        <w:rPr>
          <w:ins w:id="1884" w:author="Rodermund, Friedhelm, Vodafone DE" w:date="2013-04-12T13:05:00Z"/>
        </w:rPr>
      </w:pPr>
      <w:ins w:id="1885" w:author="Rodermund, Friedhelm, Vodafone DE" w:date="2013-04-12T13:05:00Z">
        <w:r>
          <w:t xml:space="preserve">This section defines the data types that a resource can be defined to be. </w:t>
        </w:r>
      </w:ins>
    </w:p>
    <w:p w:rsidR="006F5707" w:rsidRDefault="006F5707" w:rsidP="006F5707">
      <w:pPr>
        <w:rPr>
          <w:ins w:id="1886" w:author="Rodermund, Friedhelm, Vodafone DE" w:date="2013-04-12T13:05:00Z"/>
        </w:rPr>
      </w:pPr>
    </w:p>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7"/>
        <w:gridCol w:w="5954"/>
      </w:tblGrid>
      <w:tr w:rsidR="006F5707" w:rsidRPr="006122A9" w:rsidTr="006F5707">
        <w:trPr>
          <w:tblHeader/>
          <w:ins w:id="1887" w:author="Rodermund, Friedhelm, Vodafone DE" w:date="2013-04-12T13:05:00Z"/>
        </w:trPr>
        <w:tc>
          <w:tcPr>
            <w:tcW w:w="1094" w:type="pct"/>
            <w:shd w:val="pct25" w:color="auto" w:fill="FFFFFF"/>
          </w:tcPr>
          <w:p w:rsidR="006F5707" w:rsidRPr="006122A9" w:rsidRDefault="006F5707" w:rsidP="006F5707">
            <w:pPr>
              <w:pStyle w:val="TableRow"/>
              <w:jc w:val="center"/>
              <w:rPr>
                <w:ins w:id="1888" w:author="Rodermund, Friedhelm, Vodafone DE" w:date="2013-04-12T13:05:00Z"/>
                <w:b/>
                <w:sz w:val="18"/>
              </w:rPr>
            </w:pPr>
            <w:ins w:id="1889" w:author="Rodermund, Friedhelm, Vodafone DE" w:date="2013-04-12T13:05:00Z">
              <w:r>
                <w:rPr>
                  <w:b/>
                  <w:sz w:val="18"/>
                </w:rPr>
                <w:t>Data Type</w:t>
              </w:r>
            </w:ins>
          </w:p>
        </w:tc>
        <w:tc>
          <w:tcPr>
            <w:tcW w:w="3906" w:type="pct"/>
            <w:shd w:val="pct25" w:color="auto" w:fill="FFFFFF"/>
          </w:tcPr>
          <w:p w:rsidR="006F5707" w:rsidRPr="006122A9" w:rsidRDefault="006F5707" w:rsidP="006F5707">
            <w:pPr>
              <w:pStyle w:val="TableRow"/>
              <w:jc w:val="center"/>
              <w:rPr>
                <w:ins w:id="1890" w:author="Rodermund, Friedhelm, Vodafone DE" w:date="2013-04-12T13:05:00Z"/>
                <w:b/>
                <w:sz w:val="18"/>
              </w:rPr>
            </w:pPr>
            <w:ins w:id="1891" w:author="Rodermund, Friedhelm, Vodafone DE" w:date="2013-04-12T13:05:00Z">
              <w:r>
                <w:rPr>
                  <w:b/>
                  <w:sz w:val="18"/>
                </w:rPr>
                <w:t>Description</w:t>
              </w:r>
            </w:ins>
          </w:p>
        </w:tc>
      </w:tr>
      <w:tr w:rsidR="006F5707" w:rsidRPr="00876872" w:rsidTr="006F5707">
        <w:trPr>
          <w:ins w:id="1892" w:author="Rodermund, Friedhelm, Vodafone DE" w:date="2013-04-12T13:05:00Z"/>
        </w:trPr>
        <w:tc>
          <w:tcPr>
            <w:tcW w:w="1094" w:type="pct"/>
          </w:tcPr>
          <w:p w:rsidR="006F5707" w:rsidRPr="006A2349" w:rsidRDefault="006F5707" w:rsidP="006F5707">
            <w:pPr>
              <w:pStyle w:val="TableRow"/>
              <w:rPr>
                <w:ins w:id="1893" w:author="Rodermund, Friedhelm, Vodafone DE" w:date="2013-04-12T13:05:00Z"/>
                <w:b/>
              </w:rPr>
            </w:pPr>
            <w:ins w:id="1894" w:author="Rodermund, Friedhelm, Vodafone DE" w:date="2013-04-12T13:05:00Z">
              <w:r>
                <w:rPr>
                  <w:b/>
                </w:rPr>
                <w:t>String</w:t>
              </w:r>
            </w:ins>
          </w:p>
        </w:tc>
        <w:tc>
          <w:tcPr>
            <w:tcW w:w="3906" w:type="pct"/>
          </w:tcPr>
          <w:p w:rsidR="006F5707" w:rsidRPr="006122A9" w:rsidRDefault="006F5707" w:rsidP="006F5707">
            <w:pPr>
              <w:pStyle w:val="TableRow"/>
              <w:rPr>
                <w:ins w:id="1895" w:author="Rodermund, Friedhelm, Vodafone DE" w:date="2013-04-12T13:05:00Z"/>
              </w:rPr>
            </w:pPr>
            <w:ins w:id="1896" w:author="Rodermund, Friedhelm, Vodafone DE" w:date="2013-04-12T13:05:00Z">
              <w:r>
                <w:t>A UTF-8 string, the minimum and/or maximum length of the String MAY be defined.</w:t>
              </w:r>
            </w:ins>
          </w:p>
        </w:tc>
      </w:tr>
      <w:tr w:rsidR="006F5707" w:rsidRPr="00876872" w:rsidTr="006F5707">
        <w:trPr>
          <w:ins w:id="1897" w:author="Rodermund, Friedhelm, Vodafone DE" w:date="2013-04-12T13:05:00Z"/>
        </w:trPr>
        <w:tc>
          <w:tcPr>
            <w:tcW w:w="1094" w:type="pct"/>
          </w:tcPr>
          <w:p w:rsidR="006F5707" w:rsidRPr="006A2349" w:rsidRDefault="006F5707" w:rsidP="006F5707">
            <w:pPr>
              <w:pStyle w:val="TableRow"/>
              <w:rPr>
                <w:ins w:id="1898" w:author="Rodermund, Friedhelm, Vodafone DE" w:date="2013-04-12T13:05:00Z"/>
                <w:b/>
              </w:rPr>
            </w:pPr>
            <w:ins w:id="1899" w:author="Rodermund, Friedhelm, Vodafone DE" w:date="2013-04-12T13:05:00Z">
              <w:r>
                <w:rPr>
                  <w:b/>
                </w:rPr>
                <w:t>Integer</w:t>
              </w:r>
            </w:ins>
          </w:p>
        </w:tc>
        <w:tc>
          <w:tcPr>
            <w:tcW w:w="3906" w:type="pct"/>
          </w:tcPr>
          <w:p w:rsidR="006F5707" w:rsidRPr="006122A9" w:rsidRDefault="006F5707" w:rsidP="006F5707">
            <w:pPr>
              <w:pStyle w:val="TableRow"/>
              <w:rPr>
                <w:ins w:id="1900" w:author="Rodermund, Friedhelm, Vodafone DE" w:date="2013-04-12T13:05:00Z"/>
              </w:rPr>
            </w:pPr>
            <w:ins w:id="1901" w:author="Rodermund, Friedhelm, Vodafone DE" w:date="2013-04-12T13:05:00Z">
              <w:r>
                <w:t xml:space="preserve">An integer value. It SHOULD be defined if the Integer is signed and the maximum range of the value. This data type is also used for the purpose of enumeration. </w:t>
              </w:r>
            </w:ins>
          </w:p>
        </w:tc>
      </w:tr>
      <w:tr w:rsidR="006F5707" w:rsidRPr="00876872" w:rsidTr="006F5707">
        <w:trPr>
          <w:ins w:id="1902" w:author="Rodermund, Friedhelm, Vodafone DE" w:date="2013-04-12T13:05:00Z"/>
        </w:trPr>
        <w:tc>
          <w:tcPr>
            <w:tcW w:w="1094" w:type="pct"/>
          </w:tcPr>
          <w:p w:rsidR="006F5707" w:rsidRPr="006A2349" w:rsidRDefault="006F5707" w:rsidP="006F5707">
            <w:pPr>
              <w:pStyle w:val="TableRow"/>
              <w:rPr>
                <w:ins w:id="1903" w:author="Rodermund, Friedhelm, Vodafone DE" w:date="2013-04-12T13:05:00Z"/>
                <w:b/>
              </w:rPr>
            </w:pPr>
            <w:ins w:id="1904" w:author="Rodermund, Friedhelm, Vodafone DE" w:date="2013-04-12T13:05:00Z">
              <w:r>
                <w:rPr>
                  <w:b/>
                </w:rPr>
                <w:t>Decimal</w:t>
              </w:r>
            </w:ins>
          </w:p>
        </w:tc>
        <w:tc>
          <w:tcPr>
            <w:tcW w:w="3906" w:type="pct"/>
          </w:tcPr>
          <w:p w:rsidR="006F5707" w:rsidRPr="006122A9" w:rsidRDefault="006F5707" w:rsidP="006F5707">
            <w:pPr>
              <w:pStyle w:val="TableRow"/>
              <w:rPr>
                <w:ins w:id="1905" w:author="Rodermund, Friedhelm, Vodafone DE" w:date="2013-04-12T13:05:00Z"/>
              </w:rPr>
            </w:pPr>
            <w:ins w:id="1906" w:author="Rodermund, Friedhelm, Vodafone DE" w:date="2013-04-12T13:05:00Z">
              <w:r>
                <w:t>A decimal value. It SHOULD be defined if the Decimal is signed and the maximum range of the value.</w:t>
              </w:r>
            </w:ins>
          </w:p>
        </w:tc>
      </w:tr>
      <w:tr w:rsidR="006F5707" w:rsidRPr="00876872" w:rsidTr="006F5707">
        <w:trPr>
          <w:ins w:id="1907" w:author="Rodermund, Friedhelm, Vodafone DE" w:date="2013-04-12T13:05:00Z"/>
        </w:trPr>
        <w:tc>
          <w:tcPr>
            <w:tcW w:w="1094" w:type="pct"/>
          </w:tcPr>
          <w:p w:rsidR="006F5707" w:rsidRPr="006A2349" w:rsidRDefault="006F5707" w:rsidP="006F5707">
            <w:pPr>
              <w:pStyle w:val="TableRow"/>
              <w:rPr>
                <w:ins w:id="1908" w:author="Rodermund, Friedhelm, Vodafone DE" w:date="2013-04-12T13:05:00Z"/>
                <w:b/>
              </w:rPr>
            </w:pPr>
            <w:ins w:id="1909" w:author="Rodermund, Friedhelm, Vodafone DE" w:date="2013-04-12T13:05:00Z">
              <w:r>
                <w:rPr>
                  <w:b/>
                </w:rPr>
                <w:t>Boolean</w:t>
              </w:r>
            </w:ins>
          </w:p>
        </w:tc>
        <w:tc>
          <w:tcPr>
            <w:tcW w:w="3906" w:type="pct"/>
          </w:tcPr>
          <w:p w:rsidR="006F5707" w:rsidRPr="006122A9" w:rsidRDefault="006F5707" w:rsidP="006F5707">
            <w:pPr>
              <w:pStyle w:val="TableRow"/>
              <w:rPr>
                <w:ins w:id="1910" w:author="Rodermund, Friedhelm, Vodafone DE" w:date="2013-04-12T13:05:00Z"/>
              </w:rPr>
            </w:pPr>
            <w:ins w:id="1911" w:author="Rodermund, Friedhelm, Vodafone DE" w:date="2013-04-12T13:05:00Z">
              <w:r>
                <w:t xml:space="preserve">A </w:t>
              </w:r>
              <w:proofErr w:type="spellStart"/>
              <w:r>
                <w:t>boolean</w:t>
              </w:r>
              <w:proofErr w:type="spellEnd"/>
              <w:r>
                <w:t xml:space="preserve"> with the value 0 for False and the value 1 for True.</w:t>
              </w:r>
            </w:ins>
          </w:p>
        </w:tc>
      </w:tr>
      <w:tr w:rsidR="006F5707" w:rsidRPr="00876872" w:rsidTr="006F5707">
        <w:trPr>
          <w:ins w:id="1912" w:author="Rodermund, Friedhelm, Vodafone DE" w:date="2013-04-12T13:05:00Z"/>
        </w:trPr>
        <w:tc>
          <w:tcPr>
            <w:tcW w:w="1094" w:type="pct"/>
          </w:tcPr>
          <w:p w:rsidR="006F5707" w:rsidRPr="006A2349" w:rsidRDefault="006F5707" w:rsidP="006F5707">
            <w:pPr>
              <w:pStyle w:val="TableRow"/>
              <w:rPr>
                <w:ins w:id="1913" w:author="Rodermund, Friedhelm, Vodafone DE" w:date="2013-04-12T13:05:00Z"/>
                <w:b/>
              </w:rPr>
            </w:pPr>
            <w:ins w:id="1914" w:author="Rodermund, Friedhelm, Vodafone DE" w:date="2013-04-12T13:05:00Z">
              <w:r>
                <w:rPr>
                  <w:b/>
                </w:rPr>
                <w:t>Binary</w:t>
              </w:r>
            </w:ins>
          </w:p>
        </w:tc>
        <w:tc>
          <w:tcPr>
            <w:tcW w:w="3906" w:type="pct"/>
          </w:tcPr>
          <w:p w:rsidR="006F5707" w:rsidRPr="006122A9" w:rsidRDefault="006F5707" w:rsidP="006F5707">
            <w:pPr>
              <w:pStyle w:val="TableRow"/>
              <w:rPr>
                <w:ins w:id="1915" w:author="Rodermund, Friedhelm, Vodafone DE" w:date="2013-04-12T13:05:00Z"/>
              </w:rPr>
            </w:pPr>
            <w:ins w:id="1916" w:author="Rodermund, Friedhelm, Vodafone DE" w:date="2013-04-12T13:05:00Z">
              <w:r>
                <w:t>A sequence of binary octets, the minimum and/or maximum length of the String MAY be defined.</w:t>
              </w:r>
            </w:ins>
          </w:p>
        </w:tc>
      </w:tr>
      <w:tr w:rsidR="006F5707" w:rsidRPr="00876872" w:rsidTr="006F5707">
        <w:trPr>
          <w:ins w:id="1917" w:author="Rodermund, Friedhelm, Vodafone DE" w:date="2013-04-12T13:05:00Z"/>
        </w:trPr>
        <w:tc>
          <w:tcPr>
            <w:tcW w:w="1094" w:type="pct"/>
          </w:tcPr>
          <w:p w:rsidR="006F5707" w:rsidRPr="006A2349" w:rsidRDefault="006F5707" w:rsidP="006F5707">
            <w:pPr>
              <w:pStyle w:val="TableRow"/>
              <w:rPr>
                <w:ins w:id="1918" w:author="Rodermund, Friedhelm, Vodafone DE" w:date="2013-04-12T13:05:00Z"/>
                <w:b/>
              </w:rPr>
            </w:pPr>
            <w:ins w:id="1919" w:author="Rodermund, Friedhelm, Vodafone DE" w:date="2013-04-12T13:05:00Z">
              <w:r>
                <w:rPr>
                  <w:b/>
                </w:rPr>
                <w:t>Time</w:t>
              </w:r>
            </w:ins>
          </w:p>
        </w:tc>
        <w:tc>
          <w:tcPr>
            <w:tcW w:w="3906" w:type="pct"/>
          </w:tcPr>
          <w:p w:rsidR="006F5707" w:rsidRPr="006122A9" w:rsidRDefault="006F5707" w:rsidP="006F5707">
            <w:pPr>
              <w:pStyle w:val="TableRow"/>
              <w:rPr>
                <w:ins w:id="1920" w:author="Rodermund, Friedhelm, Vodafone DE" w:date="2013-04-12T13:05:00Z"/>
              </w:rPr>
            </w:pPr>
            <w:ins w:id="1921" w:author="Rodermund, Friedhelm, Vodafone DE" w:date="2013-04-12T13:05:00Z">
              <w:r>
                <w:t>Unix Time. A 64-bit signed Integer representing the number of seconds since Jan 1</w:t>
              </w:r>
              <w:r w:rsidRPr="00E07E6F">
                <w:rPr>
                  <w:vertAlign w:val="superscript"/>
                </w:rPr>
                <w:t>st</w:t>
              </w:r>
              <w:r>
                <w:t>, 1970 in the UTC time zone.</w:t>
              </w:r>
            </w:ins>
          </w:p>
        </w:tc>
      </w:tr>
    </w:tbl>
    <w:p w:rsidR="006F5707" w:rsidRPr="003C0BF5" w:rsidRDefault="006F5707" w:rsidP="006F5707">
      <w:pPr>
        <w:rPr>
          <w:ins w:id="1922" w:author="Rodermund, Friedhelm, Vodafone DE" w:date="2013-04-12T13:05:00Z"/>
        </w:rPr>
      </w:pPr>
    </w:p>
    <w:p w:rsidR="006F5707" w:rsidRDefault="006F5707">
      <w:pPr>
        <w:pStyle w:val="App1"/>
        <w:numPr>
          <w:ilvl w:val="0"/>
          <w:numId w:val="0"/>
        </w:numPr>
        <w:ind w:left="2160"/>
        <w:rPr>
          <w:ins w:id="1923" w:author="Rodermund, Friedhelm, Vodafone DE" w:date="2013-04-12T13:05:00Z"/>
        </w:rPr>
        <w:pPrChange w:id="1924" w:author="Rodermund, Friedhelm, Vodafone DE" w:date="2013-04-12T13:05:00Z">
          <w:pPr>
            <w:pStyle w:val="App1"/>
          </w:pPr>
        </w:pPrChange>
      </w:pPr>
    </w:p>
    <w:p w:rsidR="00F2110E" w:rsidRPr="00136D9D" w:rsidRDefault="00F2110E" w:rsidP="00F2110E">
      <w:pPr>
        <w:pStyle w:val="App1"/>
      </w:pPr>
      <w:bookmarkStart w:id="1925" w:name="_Toc353539089"/>
      <w:r w:rsidRPr="00136D9D">
        <w:lastRenderedPageBreak/>
        <w:t>LWM2M Object Template and Guidelines   (Informative)</w:t>
      </w:r>
      <w:bookmarkEnd w:id="1925"/>
    </w:p>
    <w:p w:rsidR="00F2110E" w:rsidRPr="00136D9D" w:rsidDel="006F5707" w:rsidRDefault="00F2110E" w:rsidP="00F2110E">
      <w:pPr>
        <w:rPr>
          <w:del w:id="1926" w:author="Rodermund, Friedhelm, Vodafone DE" w:date="2013-04-12T13:06:00Z"/>
          <w:lang w:eastAsia="zh-CN"/>
        </w:rPr>
      </w:pPr>
      <w:del w:id="1927" w:author="Rodermund, Friedhelm, Vodafone DE" w:date="2013-04-12T13:06:00Z">
        <w:r w:rsidRPr="00136D9D" w:rsidDel="006F5707">
          <w:rPr>
            <w:lang w:eastAsia="zh-CN"/>
          </w:rPr>
          <w:delText>Editor’s Note: Add an example about how to access multiple instances of resource.</w:delText>
        </w:r>
      </w:del>
    </w:p>
    <w:p w:rsidR="00F2110E" w:rsidRPr="00136D9D" w:rsidDel="006F5707" w:rsidRDefault="00F2110E" w:rsidP="00F2110E">
      <w:pPr>
        <w:rPr>
          <w:del w:id="1928" w:author="Rodermund, Friedhelm, Vodafone DE" w:date="2013-04-12T13:06:00Z"/>
          <w:lang w:eastAsia="zh-CN"/>
        </w:rPr>
      </w:pPr>
      <w:del w:id="1929" w:author="Rodermund, Friedhelm, Vodafone DE" w:date="2013-04-12T13:06:00Z">
        <w:r w:rsidRPr="00136D9D" w:rsidDel="006F5707">
          <w:rPr>
            <w:lang w:eastAsia="zh-CN"/>
          </w:rPr>
          <w:delText>Editor’s Note: Reserve range for OMA, other SDO, vendors for object ID registration</w:delText>
        </w:r>
        <w:r w:rsidR="001F03C0" w:rsidRPr="00136D9D" w:rsidDel="006F5707">
          <w:rPr>
            <w:lang w:eastAsia="zh-CN"/>
          </w:rPr>
          <w:delText xml:space="preserve"> (here or at OMNA page)</w:delText>
        </w:r>
      </w:del>
    </w:p>
    <w:p w:rsidR="00A6171F" w:rsidRPr="00136D9D" w:rsidDel="006F5707" w:rsidRDefault="00A6171F" w:rsidP="00F2110E">
      <w:pPr>
        <w:rPr>
          <w:del w:id="1930" w:author="Rodermund, Friedhelm, Vodafone DE" w:date="2013-04-12T13:06:00Z"/>
          <w:lang w:eastAsia="zh-CN"/>
        </w:rPr>
      </w:pPr>
      <w:del w:id="1931" w:author="Rodermund, Friedhelm, Vodafone DE" w:date="2013-04-12T13:06:00Z">
        <w:r w:rsidRPr="00136D9D" w:rsidDel="006F5707">
          <w:rPr>
            <w:lang w:eastAsia="zh-CN"/>
          </w:rPr>
          <w:delText>Editor’s Note: XML representation needed</w:delText>
        </w:r>
      </w:del>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1932" w:name="_Toc353539090"/>
      <w:r w:rsidRPr="00136D9D">
        <w:t>Object Template</w:t>
      </w:r>
      <w:bookmarkEnd w:id="1932"/>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ins w:id="1933" w:author="Rodermund, Friedhelm, Vodafone DE" w:date="2013-04-12T13:06:00Z">
              <w:r>
                <w:rPr>
                  <w:b/>
                </w:rPr>
                <w:t>Object Name</w:t>
              </w:r>
            </w:ins>
          </w:p>
        </w:tc>
        <w:tc>
          <w:tcPr>
            <w:tcW w:w="782" w:type="pct"/>
          </w:tcPr>
          <w:p w:rsidR="006F5707" w:rsidRPr="00136D9D" w:rsidRDefault="006F5707" w:rsidP="006F5707">
            <w:pPr>
              <w:pStyle w:val="TableRow"/>
            </w:pPr>
            <w:ins w:id="1934" w:author="Rodermund, Friedhelm, Vodafone DE" w:date="2013-04-12T13:06:00Z">
              <w:r>
                <w:t>16-bit Unsigned Integer</w:t>
              </w:r>
            </w:ins>
          </w:p>
        </w:tc>
        <w:tc>
          <w:tcPr>
            <w:tcW w:w="2010" w:type="pct"/>
          </w:tcPr>
          <w:p w:rsidR="006F5707" w:rsidRPr="00136D9D" w:rsidRDefault="006F5707" w:rsidP="006F5707">
            <w:pPr>
              <w:pStyle w:val="TableRow"/>
            </w:pPr>
            <w:ins w:id="1935" w:author="Rodermund, Friedhelm, Vodafone DE" w:date="2013-04-12T13:06:00Z">
              <w:r>
                <w:t>urn:oma:lwm2m:{</w:t>
              </w:r>
              <w:proofErr w:type="spellStart"/>
              <w:r>
                <w:t>oma,ext,x</w:t>
              </w:r>
              <w:proofErr w:type="spellEnd"/>
              <w:r>
                <w:t>}:{Object ID}</w:t>
              </w:r>
            </w:ins>
          </w:p>
        </w:tc>
        <w:tc>
          <w:tcPr>
            <w:tcW w:w="893" w:type="pct"/>
          </w:tcPr>
          <w:p w:rsidR="006F5707" w:rsidRPr="00136D9D" w:rsidRDefault="006F5707" w:rsidP="006F5707">
            <w:pPr>
              <w:pStyle w:val="TableRow"/>
            </w:pPr>
            <w:ins w:id="1936" w:author="Rodermund, Friedhelm, Vodafone DE" w:date="2013-04-12T13:06:00Z">
              <w:r>
                <w:t>Yes/No</w:t>
              </w:r>
            </w:ins>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37" w:author="Rodermund, Friedhelm, Vodafone DE" w:date="2013-04-12T13:25:00Z">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32"/>
        <w:gridCol w:w="993"/>
        <w:gridCol w:w="1278"/>
        <w:gridCol w:w="991"/>
        <w:gridCol w:w="1133"/>
        <w:gridCol w:w="991"/>
        <w:gridCol w:w="1274"/>
        <w:gridCol w:w="710"/>
        <w:gridCol w:w="1526"/>
        <w:tblGridChange w:id="1938">
          <w:tblGrid>
            <w:gridCol w:w="1133"/>
            <w:gridCol w:w="1135"/>
            <w:gridCol w:w="1135"/>
            <w:gridCol w:w="1133"/>
            <w:gridCol w:w="991"/>
            <w:gridCol w:w="991"/>
            <w:gridCol w:w="1274"/>
            <w:gridCol w:w="710"/>
            <w:gridCol w:w="1526"/>
          </w:tblGrid>
        </w:tblGridChange>
      </w:tblGrid>
      <w:tr w:rsidR="00112B41" w:rsidRPr="00136D9D" w:rsidTr="00112B41">
        <w:tc>
          <w:tcPr>
            <w:tcW w:w="564" w:type="pct"/>
            <w:shd w:val="clear" w:color="auto" w:fill="C0C0C0"/>
            <w:tcPrChange w:id="1939" w:author="Rodermund, Friedhelm, Vodafone DE" w:date="2013-04-12T13:25:00Z">
              <w:tcPr>
                <w:tcW w:w="565" w:type="pct"/>
                <w:shd w:val="clear" w:color="auto" w:fill="C0C0C0"/>
              </w:tcPr>
            </w:tcPrChange>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Change w:id="1940" w:author="Rodermund, Friedhelm, Vodafone DE" w:date="2013-04-12T13:25:00Z">
              <w:tcPr>
                <w:tcW w:w="566" w:type="pct"/>
                <w:shd w:val="clear" w:color="auto" w:fill="C0C0C0"/>
              </w:tcPr>
            </w:tcPrChange>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Change w:id="1941" w:author="Rodermund, Friedhelm, Vodafone DE" w:date="2013-04-12T13:25:00Z">
              <w:tcPr>
                <w:tcW w:w="566" w:type="pct"/>
                <w:shd w:val="clear" w:color="auto" w:fill="C0C0C0"/>
              </w:tcPr>
            </w:tcPrChange>
          </w:tcPr>
          <w:p w:rsidR="00112B41" w:rsidRPr="00136D9D" w:rsidRDefault="00112B41" w:rsidP="00F2110E">
            <w:pPr>
              <w:pStyle w:val="TableRow"/>
              <w:jc w:val="center"/>
              <w:rPr>
                <w:b/>
                <w:sz w:val="18"/>
              </w:rPr>
            </w:pPr>
            <w:del w:id="1942" w:author="Rodermund, Friedhelm, Vodafone DE" w:date="2013-04-12T13:19:00Z">
              <w:r w:rsidRPr="00136D9D" w:rsidDel="00A53B19">
                <w:rPr>
                  <w:b/>
                  <w:sz w:val="18"/>
                  <w:lang w:eastAsia="zh-CN"/>
                </w:rPr>
                <w:delText>Access Type</w:delText>
              </w:r>
            </w:del>
            <w:ins w:id="1943" w:author="Rodermund, Friedhelm, Vodafone DE" w:date="2013-04-12T13:19:00Z">
              <w:r>
                <w:rPr>
                  <w:b/>
                  <w:sz w:val="18"/>
                  <w:lang w:eastAsia="zh-CN"/>
                </w:rPr>
                <w:t>Operations</w:t>
              </w:r>
            </w:ins>
          </w:p>
        </w:tc>
        <w:tc>
          <w:tcPr>
            <w:tcW w:w="494" w:type="pct"/>
            <w:shd w:val="clear" w:color="auto" w:fill="C0C0C0"/>
            <w:tcPrChange w:id="1944" w:author="Rodermund, Friedhelm, Vodafone DE" w:date="2013-04-12T13:25:00Z">
              <w:tcPr>
                <w:tcW w:w="565" w:type="pct"/>
                <w:shd w:val="clear" w:color="auto" w:fill="C0C0C0"/>
              </w:tcPr>
            </w:tcPrChange>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Change w:id="1945" w:author="Rodermund, Friedhelm, Vodafone DE" w:date="2013-04-12T13:25:00Z">
              <w:tcPr>
                <w:tcW w:w="494" w:type="pct"/>
                <w:shd w:val="clear" w:color="auto" w:fill="C0C0C0"/>
              </w:tcPr>
            </w:tcPrChange>
          </w:tcPr>
          <w:p w:rsidR="00112B41" w:rsidRPr="00136D9D" w:rsidRDefault="00112B41" w:rsidP="00F2110E">
            <w:pPr>
              <w:pStyle w:val="TableRow"/>
              <w:jc w:val="center"/>
              <w:rPr>
                <w:ins w:id="1946" w:author="Rodermund, Friedhelm, Vodafone DE" w:date="2013-04-12T13:24:00Z"/>
                <w:b/>
                <w:sz w:val="18"/>
                <w:lang w:eastAsia="zh-CN"/>
              </w:rPr>
            </w:pPr>
            <w:ins w:id="1947" w:author="Rodermund, Friedhelm, Vodafone DE" w:date="2013-04-12T13:24:00Z">
              <w:r>
                <w:rPr>
                  <w:b/>
                  <w:sz w:val="18"/>
                  <w:lang w:eastAsia="zh-CN"/>
                </w:rPr>
                <w:t>Mandatory?</w:t>
              </w:r>
            </w:ins>
          </w:p>
        </w:tc>
        <w:tc>
          <w:tcPr>
            <w:tcW w:w="494" w:type="pct"/>
            <w:shd w:val="clear" w:color="auto" w:fill="C0C0C0"/>
            <w:tcPrChange w:id="1948" w:author="Rodermund, Friedhelm, Vodafone DE" w:date="2013-04-12T13:25:00Z">
              <w:tcPr>
                <w:tcW w:w="494" w:type="pct"/>
                <w:shd w:val="clear" w:color="auto" w:fill="C0C0C0"/>
              </w:tcPr>
            </w:tcPrChange>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Change w:id="1949" w:author="Rodermund, Friedhelm, Vodafone DE" w:date="2013-04-12T13:25:00Z">
              <w:tcPr>
                <w:tcW w:w="635" w:type="pct"/>
                <w:shd w:val="clear" w:color="auto" w:fill="C0C0C0"/>
              </w:tcPr>
            </w:tcPrChange>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Change w:id="1950" w:author="Rodermund, Friedhelm, Vodafone DE" w:date="2013-04-12T13:25:00Z">
              <w:tcPr>
                <w:tcW w:w="354" w:type="pct"/>
                <w:shd w:val="clear" w:color="auto" w:fill="C0C0C0"/>
              </w:tcPr>
            </w:tcPrChange>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Change w:id="1951" w:author="Rodermund, Friedhelm, Vodafone DE" w:date="2013-04-12T13:25:00Z">
              <w:tcPr>
                <w:tcW w:w="761" w:type="pct"/>
                <w:shd w:val="clear" w:color="auto" w:fill="C0C0C0"/>
              </w:tcPr>
            </w:tcPrChange>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del w:id="1952" w:author="Rodermund, Friedhelm, Vodafone DE" w:date="2013-04-12T13:26:00Z">
              <w:r w:rsidRPr="00136D9D" w:rsidDel="00ED2530">
                <w:rPr>
                  <w:rFonts w:eastAsia="Malgun Gothic"/>
                  <w:b/>
                  <w:sz w:val="18"/>
                  <w:lang w:eastAsia="ko-KR"/>
                </w:rPr>
                <w:delText>s</w:delText>
              </w:r>
            </w:del>
          </w:p>
        </w:tc>
      </w:tr>
      <w:tr w:rsidR="00112B41" w:rsidRPr="00136D9D" w:rsidTr="00112B41">
        <w:tc>
          <w:tcPr>
            <w:tcW w:w="564" w:type="pct"/>
            <w:tcPrChange w:id="1953" w:author="Rodermund, Friedhelm, Vodafone DE" w:date="2013-04-12T13:25:00Z">
              <w:tcPr>
                <w:tcW w:w="565" w:type="pct"/>
              </w:tcPr>
            </w:tcPrChange>
          </w:tcPr>
          <w:p w:rsidR="00112B41" w:rsidRPr="00136D9D" w:rsidRDefault="00112B41" w:rsidP="00F2110E">
            <w:pPr>
              <w:pStyle w:val="TableRow"/>
              <w:rPr>
                <w:b/>
              </w:rPr>
            </w:pPr>
            <w:r w:rsidRPr="00136D9D">
              <w:rPr>
                <w:b/>
              </w:rPr>
              <w:t>Resource Name</w:t>
            </w:r>
          </w:p>
        </w:tc>
        <w:tc>
          <w:tcPr>
            <w:tcW w:w="495" w:type="pct"/>
            <w:tcPrChange w:id="1954" w:author="Rodermund, Friedhelm, Vodafone DE" w:date="2013-04-12T13:25:00Z">
              <w:tcPr>
                <w:tcW w:w="566" w:type="pct"/>
              </w:tcPr>
            </w:tcPrChange>
          </w:tcPr>
          <w:p w:rsidR="00112B41" w:rsidRPr="00136D9D" w:rsidRDefault="00112B41" w:rsidP="00F2110E">
            <w:pPr>
              <w:pStyle w:val="TableRow"/>
            </w:pPr>
            <w:r w:rsidRPr="00136D9D">
              <w:t>0</w:t>
            </w:r>
          </w:p>
        </w:tc>
        <w:tc>
          <w:tcPr>
            <w:tcW w:w="637" w:type="pct"/>
            <w:tcPrChange w:id="1955" w:author="Rodermund, Friedhelm, Vodafone DE" w:date="2013-04-12T13:25:00Z">
              <w:tcPr>
                <w:tcW w:w="566" w:type="pct"/>
              </w:tcPr>
            </w:tcPrChange>
          </w:tcPr>
          <w:p w:rsidR="00112B41" w:rsidRPr="00136D9D" w:rsidRDefault="00112B41" w:rsidP="00F2110E">
            <w:pPr>
              <w:pStyle w:val="TableRow"/>
            </w:pPr>
            <w:r w:rsidRPr="00136D9D">
              <w:t>R</w:t>
            </w:r>
            <w:ins w:id="1956" w:author="Rodermund, Friedhelm, Vodafone DE" w:date="2013-04-12T13:24:00Z">
              <w:r>
                <w:t xml:space="preserve"> (Read)</w:t>
              </w:r>
            </w:ins>
            <w:r w:rsidRPr="00136D9D">
              <w:t xml:space="preserve">, </w:t>
            </w:r>
            <w:ins w:id="1957" w:author="Rodermund, Friedhelm, Vodafone DE" w:date="2013-04-12T13:25:00Z">
              <w:r>
                <w:br/>
              </w:r>
            </w:ins>
            <w:r w:rsidRPr="00136D9D">
              <w:t>W</w:t>
            </w:r>
            <w:ins w:id="1958" w:author="Rodermund, Friedhelm, Vodafone DE" w:date="2013-04-12T13:24:00Z">
              <w:r>
                <w:t xml:space="preserve"> (Write)</w:t>
              </w:r>
            </w:ins>
            <w:r w:rsidRPr="00136D9D">
              <w:t xml:space="preserve">, </w:t>
            </w:r>
            <w:ins w:id="1959" w:author="Rodermund, Friedhelm, Vodafone DE" w:date="2013-04-12T13:25:00Z">
              <w:r>
                <w:br/>
              </w:r>
            </w:ins>
            <w:r w:rsidRPr="00136D9D">
              <w:t>E</w:t>
            </w:r>
            <w:ins w:id="1960" w:author="Rodermund, Friedhelm, Vodafone DE" w:date="2013-04-12T13:24:00Z">
              <w:r>
                <w:t xml:space="preserve"> (Execute)</w:t>
              </w:r>
            </w:ins>
          </w:p>
        </w:tc>
        <w:tc>
          <w:tcPr>
            <w:tcW w:w="494" w:type="pct"/>
            <w:tcPrChange w:id="1961" w:author="Rodermund, Friedhelm, Vodafone DE" w:date="2013-04-12T13:25:00Z">
              <w:tcPr>
                <w:tcW w:w="565" w:type="pct"/>
              </w:tcPr>
            </w:tcPrChange>
          </w:tcPr>
          <w:p w:rsidR="00112B41" w:rsidRPr="00136D9D" w:rsidRDefault="00112B41" w:rsidP="00F2110E">
            <w:pPr>
              <w:pStyle w:val="TableRow"/>
            </w:pPr>
            <w:r w:rsidRPr="00136D9D">
              <w:t>Yes/No</w:t>
            </w:r>
          </w:p>
        </w:tc>
        <w:tc>
          <w:tcPr>
            <w:tcW w:w="565" w:type="pct"/>
            <w:tcPrChange w:id="1962" w:author="Rodermund, Friedhelm, Vodafone DE" w:date="2013-04-12T13:25:00Z">
              <w:tcPr>
                <w:tcW w:w="494" w:type="pct"/>
              </w:tcPr>
            </w:tcPrChange>
          </w:tcPr>
          <w:p w:rsidR="00112B41" w:rsidRPr="00136D9D" w:rsidRDefault="00112B41" w:rsidP="00F2110E">
            <w:pPr>
              <w:pStyle w:val="TableRow"/>
              <w:rPr>
                <w:ins w:id="1963" w:author="Rodermund, Friedhelm, Vodafone DE" w:date="2013-04-12T13:24:00Z"/>
              </w:rPr>
            </w:pPr>
            <w:ins w:id="1964" w:author="Rodermund, Friedhelm, Vodafone DE" w:date="2013-04-12T13:24:00Z">
              <w:r>
                <w:t>Yes/No</w:t>
              </w:r>
            </w:ins>
          </w:p>
        </w:tc>
        <w:tc>
          <w:tcPr>
            <w:tcW w:w="494" w:type="pct"/>
            <w:tcPrChange w:id="1965" w:author="Rodermund, Friedhelm, Vodafone DE" w:date="2013-04-12T13:25:00Z">
              <w:tcPr>
                <w:tcW w:w="494" w:type="pct"/>
              </w:tcPr>
            </w:tcPrChange>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Del="00112B41" w:rsidRDefault="00112B41" w:rsidP="00F2110E">
            <w:pPr>
              <w:pStyle w:val="TableRow"/>
              <w:rPr>
                <w:del w:id="1966" w:author="Rodermund, Friedhelm, Vodafone DE" w:date="2013-04-12T13:24:00Z"/>
              </w:rPr>
            </w:pPr>
            <w:r w:rsidRPr="00136D9D">
              <w:t>Time</w:t>
            </w:r>
            <w:del w:id="1967" w:author="Rodermund, Friedhelm, Vodafone DE" w:date="2013-04-12T13:24:00Z">
              <w:r w:rsidRPr="00136D9D" w:rsidDel="00112B41">
                <w:delText>,</w:delText>
              </w:r>
            </w:del>
          </w:p>
          <w:p w:rsidR="00112B41" w:rsidRPr="00136D9D" w:rsidRDefault="00112B41" w:rsidP="00F2110E">
            <w:pPr>
              <w:pStyle w:val="TableRow"/>
            </w:pPr>
            <w:del w:id="1968" w:author="Rodermund, Friedhelm, Vodafone DE" w:date="2013-04-12T13:24:00Z">
              <w:r w:rsidRPr="00136D9D" w:rsidDel="00112B41">
                <w:delText>Date</w:delText>
              </w:r>
            </w:del>
          </w:p>
        </w:tc>
        <w:tc>
          <w:tcPr>
            <w:tcW w:w="635" w:type="pct"/>
            <w:tcPrChange w:id="1969" w:author="Rodermund, Friedhelm, Vodafone DE" w:date="2013-04-12T13:25:00Z">
              <w:tcPr>
                <w:tcW w:w="635" w:type="pct"/>
              </w:tcPr>
            </w:tcPrChange>
          </w:tcPr>
          <w:p w:rsidR="00112B41" w:rsidRPr="00136D9D" w:rsidRDefault="00112B41" w:rsidP="00F2110E">
            <w:pPr>
              <w:pStyle w:val="TableRow"/>
            </w:pPr>
            <w:r w:rsidRPr="00136D9D">
              <w:t>If any</w:t>
            </w:r>
          </w:p>
        </w:tc>
        <w:tc>
          <w:tcPr>
            <w:tcW w:w="354" w:type="pct"/>
            <w:tcPrChange w:id="1970" w:author="Rodermund, Friedhelm, Vodafone DE" w:date="2013-04-12T13:25:00Z">
              <w:tcPr>
                <w:tcW w:w="354" w:type="pct"/>
              </w:tcPr>
            </w:tcPrChange>
          </w:tcPr>
          <w:p w:rsidR="00112B41" w:rsidRPr="00136D9D" w:rsidRDefault="00112B41" w:rsidP="00F2110E">
            <w:pPr>
              <w:pStyle w:val="TableRow"/>
            </w:pPr>
            <w:r w:rsidRPr="00136D9D">
              <w:t>If any</w:t>
            </w:r>
          </w:p>
        </w:tc>
        <w:tc>
          <w:tcPr>
            <w:tcW w:w="761" w:type="pct"/>
            <w:tcPrChange w:id="1971" w:author="Rodermund, Friedhelm, Vodafone DE" w:date="2013-04-12T13:25:00Z">
              <w:tcPr>
                <w:tcW w:w="761" w:type="pct"/>
              </w:tcPr>
            </w:tcPrChange>
          </w:tcPr>
          <w:p w:rsidR="00112B41" w:rsidRPr="00136D9D" w:rsidRDefault="00112B41" w:rsidP="00F2110E">
            <w:pPr>
              <w:pStyle w:val="TableRow"/>
            </w:pPr>
            <w:r w:rsidRPr="00136D9D">
              <w:rPr>
                <w:rFonts w:eastAsia="Malgun Gothic"/>
                <w:lang w:eastAsia="ko-KR"/>
              </w:rPr>
              <w:t>Description</w:t>
            </w:r>
            <w:del w:id="1972" w:author="Rodermund, Friedhelm, Vodafone DE" w:date="2013-04-12T13:26:00Z">
              <w:r w:rsidRPr="00136D9D" w:rsidDel="00ED2530">
                <w:rPr>
                  <w:rFonts w:eastAsia="Malgun Gothic"/>
                  <w:lang w:eastAsia="ko-KR"/>
                </w:rPr>
                <w:delText>s</w:delText>
              </w:r>
            </w:del>
          </w:p>
        </w:tc>
      </w:tr>
    </w:tbl>
    <w:p w:rsidR="00F2110E" w:rsidRPr="00136D9D" w:rsidRDefault="00F2110E" w:rsidP="00F2110E"/>
    <w:p w:rsidR="00F2110E" w:rsidRPr="00136D9D" w:rsidRDefault="00F2110E" w:rsidP="00F2110E"/>
    <w:p w:rsidR="00F2110E" w:rsidRPr="00136D9D" w:rsidRDefault="00F2110E" w:rsidP="00F2110E">
      <w:pPr>
        <w:pStyle w:val="App2"/>
      </w:pPr>
      <w:bookmarkStart w:id="1973" w:name="_Toc353539091"/>
      <w:r w:rsidRPr="00136D9D">
        <w:t>Guidelines</w:t>
      </w:r>
      <w:bookmarkEnd w:id="1973"/>
    </w:p>
    <w:p w:rsidR="00ED2530" w:rsidRDefault="00F2110E" w:rsidP="00ED2530">
      <w:pPr>
        <w:pStyle w:val="AltNormal"/>
        <w:rPr>
          <w:ins w:id="1974" w:author="Rodermund, Friedhelm, Vodafone DE" w:date="2013-04-12T13:26:00Z"/>
        </w:rPr>
      </w:pPr>
      <w:r w:rsidRPr="00136D9D">
        <w:t xml:space="preserve">LWM2M objects must be registered with </w:t>
      </w:r>
      <w:proofErr w:type="spellStart"/>
      <w:ins w:id="1975" w:author="Rodermund, Friedhelm, Vodafone DE" w:date="2013-04-12T13:26:00Z">
        <w:r w:rsidR="00ED2530">
          <w:t>with</w:t>
        </w:r>
        <w:proofErr w:type="spellEnd"/>
        <w:r w:rsidR="00ED2530">
          <w:t xml:space="preserve"> the OMNA Lightweight Object registry. There are three classes of Objects in which an Object can be registered:</w:t>
        </w:r>
      </w:ins>
    </w:p>
    <w:p w:rsidR="00ED2530" w:rsidRDefault="00ED2530" w:rsidP="00ED2530">
      <w:pPr>
        <w:pStyle w:val="AltNormal"/>
        <w:numPr>
          <w:ilvl w:val="0"/>
          <w:numId w:val="37"/>
        </w:numPr>
        <w:rPr>
          <w:ins w:id="1976" w:author="Rodermund, Friedhelm, Vodafone DE" w:date="2013-04-12T13:26:00Z"/>
        </w:rPr>
      </w:pPr>
      <w:ins w:id="1977" w:author="Rodermund, Friedhelm, Vodafone DE" w:date="2013-04-12T13:26:00Z">
        <w:r>
          <w:t>OMA Objects (</w:t>
        </w:r>
        <w:proofErr w:type="spellStart"/>
        <w:r>
          <w:t>oma</w:t>
        </w:r>
        <w:proofErr w:type="spellEnd"/>
        <w:r>
          <w:t xml:space="preserve"> label) – Objects defined by the Open Mobile Alliance.</w:t>
        </w:r>
      </w:ins>
    </w:p>
    <w:p w:rsidR="00ED2530" w:rsidRDefault="00ED2530" w:rsidP="00ED2530">
      <w:pPr>
        <w:pStyle w:val="AltNormal"/>
        <w:numPr>
          <w:ilvl w:val="0"/>
          <w:numId w:val="37"/>
        </w:numPr>
        <w:rPr>
          <w:ins w:id="1978" w:author="Rodermund, Friedhelm, Vodafone DE" w:date="2013-04-12T13:26:00Z"/>
        </w:rPr>
      </w:pPr>
      <w:ins w:id="1979" w:author="Rodermund, Friedhelm, Vodafone DE" w:date="2013-04-12T13:26:00Z">
        <w:r>
          <w:t>3</w:t>
        </w:r>
        <w:r w:rsidRPr="00D76707">
          <w:rPr>
            <w:vertAlign w:val="superscript"/>
          </w:rPr>
          <w:t>rd</w:t>
        </w:r>
        <w:r>
          <w:t xml:space="preserve"> Party SDO Objects (</w:t>
        </w:r>
        <w:proofErr w:type="spellStart"/>
        <w:r>
          <w:t>ext</w:t>
        </w:r>
        <w:proofErr w:type="spellEnd"/>
        <w:r>
          <w:t xml:space="preserve"> label) – Objects defined by a 3</w:t>
        </w:r>
        <w:r w:rsidRPr="00D76707">
          <w:rPr>
            <w:vertAlign w:val="superscript"/>
          </w:rPr>
          <w:t>rd</w:t>
        </w:r>
        <w:r>
          <w:t xml:space="preserve"> party SDO.</w:t>
        </w:r>
      </w:ins>
    </w:p>
    <w:p w:rsidR="00ED2530" w:rsidRDefault="00ED2530" w:rsidP="00ED2530">
      <w:pPr>
        <w:pStyle w:val="AltNormal"/>
        <w:numPr>
          <w:ilvl w:val="0"/>
          <w:numId w:val="37"/>
        </w:numPr>
        <w:rPr>
          <w:ins w:id="1980" w:author="Rodermund, Friedhelm, Vodafone DE" w:date="2013-04-12T13:26:00Z"/>
        </w:rPr>
      </w:pPr>
      <w:ins w:id="1981" w:author="Rodermund, Friedhelm, Vodafone DE" w:date="2013-04-12T13:26:00Z">
        <w:r>
          <w:t xml:space="preserve">Vendor Specific Objects (x label) – Objects defined by a vendor or individual, such an object may be either private (no DDF or Specification made available) or public. </w:t>
        </w:r>
      </w:ins>
    </w:p>
    <w:p w:rsidR="00ED2530" w:rsidRDefault="00ED2530" w:rsidP="00ED2530">
      <w:pPr>
        <w:pStyle w:val="AltNormal"/>
        <w:rPr>
          <w:ins w:id="1982" w:author="Rodermund, Friedhelm, Vodafone DE" w:date="2013-04-12T13:26:00Z"/>
        </w:rPr>
      </w:pPr>
      <w:ins w:id="1983" w:author="Rodermund, Friedhelm, Vodafone DE" w:date="2013-04-12T13:26:00Z">
        <w:r>
          <w:lastRenderedPageBreak/>
          <w:t>Each one of these classes is assigned a range of IDs by OMNA.</w:t>
        </w:r>
      </w:ins>
    </w:p>
    <w:p w:rsidR="00ED2530" w:rsidRDefault="00ED2530" w:rsidP="00ED2530">
      <w:pPr>
        <w:pStyle w:val="AltNormal"/>
        <w:rPr>
          <w:ins w:id="1984" w:author="Rodermund, Friedhelm, Vodafone DE" w:date="2013-04-12T13:26:00Z"/>
        </w:rPr>
      </w:pPr>
      <w:ins w:id="1985" w:author="Rodermund, Friedhelm, Vodafone DE" w:date="2013-04-12T13:26:00Z">
        <w:r>
          <w:t>The URN format for an Object is automatically built from the class of Object and the Object ID as follows:</w:t>
        </w:r>
      </w:ins>
    </w:p>
    <w:p w:rsidR="00ED2530" w:rsidRDefault="00ED2530" w:rsidP="00ED2530">
      <w:pPr>
        <w:pStyle w:val="AltNormal"/>
        <w:rPr>
          <w:ins w:id="1986" w:author="Rodermund, Friedhelm, Vodafone DE" w:date="2013-04-12T13:26:00Z"/>
        </w:rPr>
      </w:pPr>
      <w:ins w:id="1987" w:author="Rodermund, Friedhelm, Vodafone DE" w:date="2013-04-12T13:26:00Z">
        <w:r>
          <w:t>urn</w:t>
        </w:r>
        <w:proofErr w:type="gramStart"/>
        <w:r>
          <w:t>:oma:lwm2m</w:t>
        </w:r>
        <w:proofErr w:type="gramEnd"/>
        <w:r>
          <w:t>:{</w:t>
        </w:r>
        <w:proofErr w:type="spellStart"/>
        <w:r>
          <w:t>oma,ext,x</w:t>
        </w:r>
        <w:proofErr w:type="spellEnd"/>
        <w:r>
          <w:t>}:{Object ID}</w:t>
        </w:r>
      </w:ins>
    </w:p>
    <w:p w:rsidR="00F2110E" w:rsidRPr="00136D9D" w:rsidRDefault="00F2110E" w:rsidP="00F2110E">
      <w:del w:id="1988" w:author="Rodermund, Friedhelm, Vodafone DE" w:date="2013-04-12T13:26:00Z">
        <w:r w:rsidRPr="00136D9D" w:rsidDel="00ED2530">
          <w:delText xml:space="preserve">OMNA. </w:delText>
        </w:r>
        <w:r w:rsidR="00774BE6" w:rsidRPr="00774BE6" w:rsidDel="00ED2530">
          <w:delText>The registration process is outlined here:   &lt;link</w:delText>
        </w:r>
      </w:del>
    </w:p>
    <w:p w:rsidR="00F2110E" w:rsidRPr="00136D9D" w:rsidRDefault="00F2110E" w:rsidP="00F2110E">
      <w:pPr>
        <w:pStyle w:val="App1"/>
      </w:pPr>
      <w:bookmarkStart w:id="1989" w:name="_Toc353539092"/>
      <w:r w:rsidRPr="00136D9D">
        <w:lastRenderedPageBreak/>
        <w:t>LWM2M Objects defined by OMA   (Normative)</w:t>
      </w:r>
      <w:bookmarkEnd w:id="1989"/>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774BE6">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1990" w:name="_Toc353539093"/>
      <w:r w:rsidRPr="00136D9D">
        <w:t>LWM2M Object: LWM2M Server</w:t>
      </w:r>
      <w:bookmarkEnd w:id="1990"/>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91" w:author="Rodermund, Friedhelm, Vodafone DE" w:date="2013-04-12T13:33: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05"/>
        <w:gridCol w:w="988"/>
        <w:gridCol w:w="854"/>
        <w:gridCol w:w="988"/>
        <w:gridCol w:w="1135"/>
        <w:gridCol w:w="850"/>
        <w:gridCol w:w="1290"/>
        <w:gridCol w:w="662"/>
        <w:gridCol w:w="2774"/>
        <w:tblGridChange w:id="1992">
          <w:tblGrid>
            <w:gridCol w:w="1105"/>
            <w:gridCol w:w="992"/>
            <w:gridCol w:w="850"/>
            <w:gridCol w:w="988"/>
            <w:gridCol w:w="1135"/>
            <w:gridCol w:w="850"/>
            <w:gridCol w:w="1290"/>
            <w:gridCol w:w="662"/>
            <w:gridCol w:w="2774"/>
          </w:tblGrid>
        </w:tblGridChange>
      </w:tblGrid>
      <w:tr w:rsidR="00E074A9" w:rsidRPr="00136D9D" w:rsidTr="00E074A9">
        <w:trPr>
          <w:tblHeader/>
          <w:trPrChange w:id="1993" w:author="Rodermund, Friedhelm, Vodafone DE" w:date="2013-04-12T13:33:00Z">
            <w:trPr>
              <w:tblHeader/>
            </w:trPr>
          </w:trPrChange>
        </w:trPr>
        <w:tc>
          <w:tcPr>
            <w:tcW w:w="519" w:type="pct"/>
            <w:shd w:val="pct25" w:color="auto" w:fill="FFFFFF"/>
            <w:tcPrChange w:id="1994" w:author="Rodermund, Friedhelm, Vodafone DE" w:date="2013-04-12T13:33: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64" w:type="pct"/>
            <w:shd w:val="pct25" w:color="auto" w:fill="FFFFFF"/>
            <w:tcPrChange w:id="1995" w:author="Rodermund, Friedhelm, Vodafone DE" w:date="2013-04-12T13:33:00Z">
              <w:tcPr>
                <w:tcW w:w="466"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1996" w:author="Rodermund, Friedhelm, Vodafone DE" w:date="2013-04-12T13:33:00Z">
              <w:tcPr>
                <w:tcW w:w="399"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1997" w:author="Rodermund, Friedhelm, Vodafone DE" w:date="2013-04-12T13:33: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1998" w:author="Rodermund, Friedhelm, Vodafone DE" w:date="2013-04-12T13:33:00Z">
              <w:tcPr>
                <w:tcW w:w="533" w:type="pct"/>
                <w:shd w:val="pct25" w:color="auto" w:fill="FFFFFF"/>
              </w:tcPr>
            </w:tcPrChange>
          </w:tcPr>
          <w:p w:rsidR="00ED2530" w:rsidRPr="00136D9D" w:rsidRDefault="00ED2530" w:rsidP="00ED2530">
            <w:pPr>
              <w:pStyle w:val="TableRow"/>
              <w:jc w:val="center"/>
              <w:rPr>
                <w:ins w:id="1999" w:author="Rodermund, Friedhelm, Vodafone DE" w:date="2013-04-12T13:29:00Z"/>
                <w:b/>
                <w:sz w:val="18"/>
                <w:lang w:eastAsia="zh-CN"/>
              </w:rPr>
            </w:pPr>
            <w:ins w:id="2000" w:author="Rodermund, Friedhelm, Vodafone DE" w:date="2013-04-12T13:29:00Z">
              <w:r>
                <w:rPr>
                  <w:b/>
                  <w:sz w:val="18"/>
                  <w:lang w:eastAsia="zh-CN"/>
                </w:rPr>
                <w:t>Mandatory?</w:t>
              </w:r>
            </w:ins>
          </w:p>
        </w:tc>
        <w:tc>
          <w:tcPr>
            <w:tcW w:w="399" w:type="pct"/>
            <w:shd w:val="pct25" w:color="auto" w:fill="FFFFFF"/>
            <w:tcPrChange w:id="2001" w:author="Rodermund, Friedhelm, Vodafone DE" w:date="2013-04-12T13:33: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2002" w:author="Rodermund, Friedhelm, Vodafone DE" w:date="2013-04-12T13:33: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2003" w:author="Rodermund, Friedhelm, Vodafone DE" w:date="2013-04-12T13:33: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2004" w:author="Rodermund, Friedhelm, Vodafone DE" w:date="2013-04-12T13:33: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rsidTr="00E074A9">
        <w:trPr>
          <w:trHeight w:val="344"/>
          <w:trPrChange w:id="2005" w:author="Rodermund, Friedhelm, Vodafone DE" w:date="2013-04-12T13:33:00Z">
            <w:trPr>
              <w:trHeight w:val="344"/>
            </w:trPr>
          </w:trPrChange>
        </w:trPr>
        <w:tc>
          <w:tcPr>
            <w:tcW w:w="519" w:type="pct"/>
            <w:tcPrChange w:id="2006" w:author="Rodermund, Friedhelm, Vodafone DE" w:date="2013-04-12T13:33:00Z">
              <w:tcPr>
                <w:tcW w:w="519" w:type="pct"/>
              </w:tcPr>
            </w:tcPrChange>
          </w:tcPr>
          <w:p w:rsidR="00ED2530" w:rsidRPr="00136D9D" w:rsidRDefault="00ED2530" w:rsidP="00ED2530">
            <w:pPr>
              <w:pStyle w:val="TableRow"/>
              <w:rPr>
                <w:b/>
              </w:rPr>
            </w:pPr>
            <w:r w:rsidRPr="00136D9D">
              <w:rPr>
                <w:b/>
              </w:rPr>
              <w:t>LWM2M Server URI</w:t>
            </w:r>
          </w:p>
        </w:tc>
        <w:tc>
          <w:tcPr>
            <w:tcW w:w="464" w:type="pct"/>
            <w:tcPrChange w:id="2007" w:author="Rodermund, Friedhelm, Vodafone DE" w:date="2013-04-12T13:33:00Z">
              <w:tcPr>
                <w:tcW w:w="466" w:type="pct"/>
              </w:tcPr>
            </w:tcPrChange>
          </w:tcPr>
          <w:p w:rsidR="00ED2530" w:rsidRPr="00136D9D" w:rsidRDefault="00ED2530" w:rsidP="00ED2530">
            <w:pPr>
              <w:pStyle w:val="TableRow"/>
            </w:pPr>
            <w:r w:rsidRPr="00136D9D">
              <w:t>0</w:t>
            </w:r>
          </w:p>
        </w:tc>
        <w:tc>
          <w:tcPr>
            <w:tcW w:w="401" w:type="pct"/>
            <w:tcPrChange w:id="2008" w:author="Rodermund, Friedhelm, Vodafone DE" w:date="2013-04-12T13:33:00Z">
              <w:tcPr>
                <w:tcW w:w="399" w:type="pct"/>
              </w:tcPr>
            </w:tcPrChange>
          </w:tcPr>
          <w:p w:rsidR="00ED2530" w:rsidRPr="00136D9D" w:rsidRDefault="00ED2530" w:rsidP="00ED2530">
            <w:pPr>
              <w:pStyle w:val="TableRow"/>
            </w:pPr>
            <w:r w:rsidRPr="00136D9D">
              <w:t>R, W</w:t>
            </w:r>
          </w:p>
        </w:tc>
        <w:tc>
          <w:tcPr>
            <w:tcW w:w="464" w:type="pct"/>
            <w:tcPrChange w:id="2009" w:author="Rodermund, Friedhelm, Vodafone DE" w:date="2013-04-12T13:33:00Z">
              <w:tcPr>
                <w:tcW w:w="464" w:type="pct"/>
              </w:tcPr>
            </w:tcPrChange>
          </w:tcPr>
          <w:p w:rsidR="00ED2530" w:rsidRPr="00136D9D" w:rsidRDefault="00ED2530" w:rsidP="00ED2530">
            <w:pPr>
              <w:pStyle w:val="TableRow"/>
            </w:pPr>
            <w:r w:rsidRPr="00136D9D">
              <w:t>No</w:t>
            </w:r>
          </w:p>
        </w:tc>
        <w:tc>
          <w:tcPr>
            <w:tcW w:w="533" w:type="pct"/>
            <w:tcPrChange w:id="2010" w:author="Rodermund, Friedhelm, Vodafone DE" w:date="2013-04-12T13:33:00Z">
              <w:tcPr>
                <w:tcW w:w="533" w:type="pct"/>
              </w:tcPr>
            </w:tcPrChange>
          </w:tcPr>
          <w:p w:rsidR="00ED2530" w:rsidRPr="00136D9D" w:rsidRDefault="00ED2530" w:rsidP="00ED2530">
            <w:pPr>
              <w:pStyle w:val="TableRow"/>
              <w:rPr>
                <w:ins w:id="2011" w:author="Rodermund, Friedhelm, Vodafone DE" w:date="2013-04-12T13:29:00Z"/>
              </w:rPr>
            </w:pPr>
          </w:p>
        </w:tc>
        <w:tc>
          <w:tcPr>
            <w:tcW w:w="399" w:type="pct"/>
            <w:tcPrChange w:id="2012" w:author="Rodermund, Friedhelm, Vodafone DE" w:date="2013-04-12T13:33: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2013" w:author="Rodermund, Friedhelm, Vodafone DE" w:date="2013-04-12T13:33: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2014" w:author="Rodermund, Friedhelm, Vodafone DE" w:date="2013-04-12T13:33: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2015" w:author="Rodermund, Friedhelm, Vodafone DE" w:date="2013-04-12T13:33: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E074A9" w:rsidRPr="00136D9D" w:rsidTr="00E074A9">
        <w:trPr>
          <w:trHeight w:val="344"/>
          <w:trPrChange w:id="2016" w:author="Rodermund, Friedhelm, Vodafone DE" w:date="2013-04-12T13:33:00Z">
            <w:trPr>
              <w:trHeight w:val="344"/>
            </w:trPr>
          </w:trPrChange>
        </w:trPr>
        <w:tc>
          <w:tcPr>
            <w:tcW w:w="519" w:type="pct"/>
            <w:tcPrChange w:id="2017" w:author="Rodermund, Friedhelm, Vodafone DE" w:date="2013-04-12T13:33: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64" w:type="pct"/>
            <w:tcPrChange w:id="2018" w:author="Rodermund, Friedhelm, Vodafone DE" w:date="2013-04-12T13:33:00Z">
              <w:tcPr>
                <w:tcW w:w="466"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2019" w:author="Rodermund, Friedhelm, Vodafone DE" w:date="2013-04-12T13:33:00Z">
              <w:tcPr>
                <w:tcW w:w="399"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2020" w:author="Rodermund, Friedhelm, Vodafone DE" w:date="2013-04-12T13:33: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2021" w:author="Rodermund, Friedhelm, Vodafone DE" w:date="2013-04-12T13:33:00Z">
              <w:tcPr>
                <w:tcW w:w="533" w:type="pct"/>
              </w:tcPr>
            </w:tcPrChange>
          </w:tcPr>
          <w:p w:rsidR="00ED2530" w:rsidRPr="00303176" w:rsidRDefault="00ED2530" w:rsidP="00ED2530">
            <w:pPr>
              <w:pStyle w:val="TableRow"/>
              <w:rPr>
                <w:ins w:id="2022" w:author="Rodermund, Friedhelm, Vodafone DE" w:date="2013-04-12T13:29:00Z"/>
                <w:rFonts w:eastAsia="Malgun Gothic"/>
                <w:lang w:eastAsia="ko-KR"/>
              </w:rPr>
            </w:pPr>
          </w:p>
        </w:tc>
        <w:tc>
          <w:tcPr>
            <w:tcW w:w="399" w:type="pct"/>
            <w:tcPrChange w:id="2023" w:author="Rodermund, Friedhelm, Vodafone DE" w:date="2013-04-12T13:33: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2024" w:author="Rodermund, Friedhelm, Vodafone DE" w:date="2013-04-12T13:33: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2025" w:author="Rodermund, Friedhelm, Vodafone DE" w:date="2013-04-12T13:33:00Z">
              <w:tcPr>
                <w:tcW w:w="311" w:type="pct"/>
              </w:tcPr>
            </w:tcPrChange>
          </w:tcPr>
          <w:p w:rsidR="00ED2530" w:rsidRPr="00136D9D" w:rsidRDefault="00ED2530" w:rsidP="00ED2530">
            <w:pPr>
              <w:pStyle w:val="TableRow"/>
            </w:pPr>
            <w:r>
              <w:rPr>
                <w:rFonts w:eastAsia="Malgun Gothic" w:hint="eastAsia"/>
                <w:lang w:eastAsia="ko-KR"/>
              </w:rPr>
              <w:t>s</w:t>
            </w:r>
          </w:p>
        </w:tc>
        <w:tc>
          <w:tcPr>
            <w:tcW w:w="1303" w:type="pct"/>
            <w:tcPrChange w:id="2026" w:author="Rodermund, Friedhelm, Vodafone DE" w:date="2013-04-12T13:33: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Tr="00E074A9">
        <w:tc>
          <w:tcPr>
            <w:tcW w:w="519" w:type="pct"/>
            <w:tcPrChange w:id="2027" w:author="Rodermund, Friedhelm, Vodafone DE" w:date="2013-04-12T13:33: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Change w:id="2028"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2029" w:author="Rodermund, Friedhelm, Vodafone DE" w:date="2013-04-12T13:33: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del w:id="2030" w:author="tgarnier" w:date="2013-04-10T12:45:00Z">
              <w:r w:rsidRPr="00136D9D" w:rsidDel="0093314F">
                <w:rPr>
                  <w:rFonts w:eastAsia="Malgun Gothic"/>
                  <w:lang w:eastAsia="ko-KR"/>
                </w:rPr>
                <w:delText>, W</w:delText>
              </w:r>
            </w:del>
          </w:p>
        </w:tc>
        <w:tc>
          <w:tcPr>
            <w:tcW w:w="464" w:type="pct"/>
            <w:tcPrChange w:id="2031" w:author="Rodermund, Friedhelm, Vodafone DE" w:date="2013-04-12T13:33: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2032" w:author="Rodermund, Friedhelm, Vodafone DE" w:date="2013-04-12T13:33:00Z">
              <w:tcPr>
                <w:tcW w:w="533" w:type="pct"/>
              </w:tcPr>
            </w:tcPrChange>
          </w:tcPr>
          <w:p w:rsidR="00ED2530" w:rsidRPr="00136D9D" w:rsidRDefault="00ED2530" w:rsidP="00ED2530">
            <w:pPr>
              <w:pStyle w:val="TableRow"/>
              <w:rPr>
                <w:ins w:id="2033" w:author="Rodermund, Friedhelm, Vodafone DE" w:date="2013-04-12T13:29:00Z"/>
                <w:rFonts w:eastAsia="Malgun Gothic"/>
                <w:lang w:eastAsia="ko-KR"/>
              </w:rPr>
            </w:pPr>
          </w:p>
        </w:tc>
        <w:tc>
          <w:tcPr>
            <w:tcW w:w="399" w:type="pct"/>
            <w:tcPrChange w:id="2034" w:author="Rodermund, Friedhelm, Vodafone DE" w:date="2013-04-12T13:33: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2035" w:author="Rodermund, Friedhelm, Vodafone DE" w:date="2013-04-12T13:33: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2036" w:author="Rodermund, Friedhelm, Vodafone DE" w:date="2013-04-12T13:33: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2037" w:author="Rodermund, Friedhelm, Vodafone DE" w:date="2013-04-12T13:33: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E074A9" w:rsidRPr="00136D9D" w:rsidTr="00E074A9">
        <w:tc>
          <w:tcPr>
            <w:tcW w:w="519" w:type="pct"/>
            <w:tcPrChange w:id="2038" w:author="Rodermund, Friedhelm, Vodafone DE" w:date="2013-04-12T13:33: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Key</w:t>
            </w:r>
          </w:p>
        </w:tc>
        <w:tc>
          <w:tcPr>
            <w:tcW w:w="464" w:type="pct"/>
            <w:tcPrChange w:id="2039"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Pr>
                <w:rFonts w:eastAsia="Malgun Gothic"/>
                <w:lang w:eastAsia="ko-KR"/>
              </w:rPr>
              <w:t>3</w:t>
            </w:r>
          </w:p>
        </w:tc>
        <w:tc>
          <w:tcPr>
            <w:tcW w:w="401" w:type="pct"/>
            <w:tcPrChange w:id="2040" w:author="Rodermund, Friedhelm, Vodafone DE" w:date="2013-04-12T13:33: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del w:id="2041" w:author="tgarnier" w:date="2013-04-10T12:45:00Z">
              <w:r w:rsidRPr="00136D9D" w:rsidDel="0093314F">
                <w:rPr>
                  <w:rFonts w:eastAsia="Malgun Gothic"/>
                  <w:lang w:eastAsia="ko-KR"/>
                </w:rPr>
                <w:delText>, W</w:delText>
              </w:r>
            </w:del>
          </w:p>
        </w:tc>
        <w:tc>
          <w:tcPr>
            <w:tcW w:w="464" w:type="pct"/>
            <w:tcPrChange w:id="2042" w:author="Rodermund, Friedhelm, Vodafone DE" w:date="2013-04-12T13:33: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2043" w:author="Rodermund, Friedhelm, Vodafone DE" w:date="2013-04-12T13:33:00Z">
              <w:tcPr>
                <w:tcW w:w="533" w:type="pct"/>
              </w:tcPr>
            </w:tcPrChange>
          </w:tcPr>
          <w:p w:rsidR="00ED2530" w:rsidRPr="00136D9D" w:rsidRDefault="00ED2530" w:rsidP="00ED2530">
            <w:pPr>
              <w:pStyle w:val="TableRow"/>
              <w:rPr>
                <w:ins w:id="2044" w:author="Rodermund, Friedhelm, Vodafone DE" w:date="2013-04-12T13:29:00Z"/>
                <w:rFonts w:eastAsia="Malgun Gothic"/>
                <w:lang w:eastAsia="ko-KR"/>
              </w:rPr>
            </w:pPr>
          </w:p>
        </w:tc>
        <w:tc>
          <w:tcPr>
            <w:tcW w:w="399" w:type="pct"/>
            <w:tcPrChange w:id="2045" w:author="Rodermund, Friedhelm, Vodafone DE" w:date="2013-04-12T13:33: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Binary</w:t>
            </w:r>
          </w:p>
        </w:tc>
        <w:tc>
          <w:tcPr>
            <w:tcW w:w="606" w:type="pct"/>
            <w:tcPrChange w:id="2046" w:author="Rodermund, Friedhelm, Vodafone DE" w:date="2013-04-12T13:33: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2047" w:author="Rodermund, Friedhelm, Vodafone DE" w:date="2013-04-12T13:33: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2048" w:author="Rodermund, Friedhelm, Vodafone DE" w:date="2013-04-12T13:33: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E074A9" w:rsidRPr="00136D9D" w:rsidTr="00E074A9">
        <w:tc>
          <w:tcPr>
            <w:tcW w:w="519" w:type="pct"/>
            <w:tcPrChange w:id="2049" w:author="Rodermund, Friedhelm, Vodafone DE" w:date="2013-04-12T13:33: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64" w:type="pct"/>
            <w:tcPrChange w:id="2050"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4</w:t>
            </w:r>
          </w:p>
        </w:tc>
        <w:tc>
          <w:tcPr>
            <w:tcW w:w="401" w:type="pct"/>
            <w:tcPrChange w:id="2051" w:author="Rodermund, Friedhelm, Vodafone DE" w:date="2013-04-12T13:33:00Z">
              <w:tcPr>
                <w:tcW w:w="399" w:type="pct"/>
              </w:tcPr>
            </w:tcPrChange>
          </w:tcPr>
          <w:p w:rsidR="00ED2530" w:rsidRPr="00136D9D" w:rsidRDefault="00ED2530" w:rsidP="00ED2530">
            <w:pPr>
              <w:pStyle w:val="TableRow"/>
              <w:rPr>
                <w:rFonts w:eastAsia="Malgun Gothic"/>
                <w:lang w:eastAsia="ko-KR"/>
              </w:rPr>
            </w:pPr>
            <w:r w:rsidRPr="00136D9D">
              <w:t>R</w:t>
            </w:r>
          </w:p>
        </w:tc>
        <w:tc>
          <w:tcPr>
            <w:tcW w:w="464" w:type="pct"/>
            <w:tcPrChange w:id="2052" w:author="Rodermund, Friedhelm, Vodafone DE" w:date="2013-04-12T13:33: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2053" w:author="Rodermund, Friedhelm, Vodafone DE" w:date="2013-04-12T13:33:00Z">
              <w:tcPr>
                <w:tcW w:w="533" w:type="pct"/>
              </w:tcPr>
            </w:tcPrChange>
          </w:tcPr>
          <w:p w:rsidR="00ED2530" w:rsidRPr="00136D9D" w:rsidRDefault="00ED2530" w:rsidP="00ED2530">
            <w:pPr>
              <w:pStyle w:val="TableRow"/>
              <w:rPr>
                <w:ins w:id="2054" w:author="Rodermund, Friedhelm, Vodafone DE" w:date="2013-04-12T13:29:00Z"/>
              </w:rPr>
            </w:pPr>
          </w:p>
        </w:tc>
        <w:tc>
          <w:tcPr>
            <w:tcW w:w="399" w:type="pct"/>
            <w:tcPrChange w:id="2055" w:author="Rodermund, Friedhelm, Vodafone DE" w:date="2013-04-12T13:33:00Z">
              <w:tcPr>
                <w:tcW w:w="399" w:type="pct"/>
              </w:tcPr>
            </w:tcPrChange>
          </w:tcPr>
          <w:p w:rsidR="00ED2530" w:rsidRPr="00136D9D" w:rsidRDefault="00ED2530" w:rsidP="00ED2530">
            <w:pPr>
              <w:pStyle w:val="TableRow"/>
              <w:rPr>
                <w:rFonts w:eastAsia="Malgun Gothic"/>
                <w:lang w:eastAsia="ko-KR"/>
              </w:rPr>
            </w:pPr>
            <w:r w:rsidRPr="00136D9D">
              <w:t>Unsigned Integer</w:t>
            </w:r>
          </w:p>
        </w:tc>
        <w:tc>
          <w:tcPr>
            <w:tcW w:w="606" w:type="pct"/>
            <w:tcPrChange w:id="2056" w:author="Rodermund, Friedhelm, Vodafone DE" w:date="2013-04-12T13:33:00Z">
              <w:tcPr>
                <w:tcW w:w="606" w:type="pct"/>
              </w:tcPr>
            </w:tcPrChange>
          </w:tcPr>
          <w:p w:rsidR="00ED2530" w:rsidRPr="00136D9D" w:rsidRDefault="00D20B42" w:rsidP="00ED2530">
            <w:pPr>
              <w:pStyle w:val="TableRow"/>
              <w:rPr>
                <w:rFonts w:eastAsia="Malgun Gothic"/>
                <w:lang w:eastAsia="ko-KR"/>
              </w:rPr>
            </w:pPr>
            <w:ins w:id="2057" w:author="Rodermund, Friedhelm, Vodafone DE" w:date="2013-04-12T13:48:00Z">
              <w:r>
                <w:t>8</w:t>
              </w:r>
            </w:ins>
            <w:del w:id="2058" w:author="Rodermund, Friedhelm, Vodafone DE" w:date="2013-04-12T13:48:00Z">
              <w:r w:rsidR="00ED2530" w:rsidRPr="00136D9D" w:rsidDel="00D20B42">
                <w:delText>16</w:delText>
              </w:r>
            </w:del>
            <w:r w:rsidR="00ED2530" w:rsidRPr="00136D9D">
              <w:rPr>
                <w:rFonts w:eastAsia="Malgun Gothic"/>
                <w:lang w:eastAsia="ko-KR"/>
              </w:rPr>
              <w:t>-</w:t>
            </w:r>
            <w:r w:rsidR="00ED2530" w:rsidRPr="00136D9D">
              <w:t>bit</w:t>
            </w:r>
          </w:p>
        </w:tc>
        <w:tc>
          <w:tcPr>
            <w:tcW w:w="311" w:type="pct"/>
            <w:tcPrChange w:id="2059" w:author="Rodermund, Friedhelm, Vodafone DE" w:date="2013-04-12T13:33: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2060" w:author="Rodermund, Friedhelm, Vodafone DE" w:date="2013-04-12T13:33: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rsidTr="00E074A9">
        <w:tc>
          <w:tcPr>
            <w:tcW w:w="519" w:type="pct"/>
            <w:tcPrChange w:id="2061" w:author="Rodermund, Friedhelm, Vodafone DE" w:date="2013-04-12T13:33:00Z">
              <w:tcPr>
                <w:tcW w:w="519" w:type="pct"/>
              </w:tcPr>
            </w:tcPrChange>
          </w:tcPr>
          <w:p w:rsidR="00ED2530" w:rsidRPr="00136D9D" w:rsidRDefault="00ED2530" w:rsidP="00ED2530">
            <w:pPr>
              <w:pStyle w:val="TableRow"/>
              <w:rPr>
                <w:b/>
              </w:rPr>
            </w:pPr>
            <w:r w:rsidRPr="00136D9D">
              <w:rPr>
                <w:b/>
              </w:rPr>
              <w:t>Default Minimum Period</w:t>
            </w:r>
          </w:p>
        </w:tc>
        <w:tc>
          <w:tcPr>
            <w:tcW w:w="464" w:type="pct"/>
            <w:tcPrChange w:id="2062"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5</w:t>
            </w:r>
          </w:p>
        </w:tc>
        <w:tc>
          <w:tcPr>
            <w:tcW w:w="401" w:type="pct"/>
            <w:tcPrChange w:id="2063" w:author="Rodermund, Friedhelm, Vodafone DE" w:date="2013-04-12T13:33:00Z">
              <w:tcPr>
                <w:tcW w:w="399" w:type="pct"/>
              </w:tcPr>
            </w:tcPrChange>
          </w:tcPr>
          <w:p w:rsidR="00ED2530" w:rsidRPr="00136D9D" w:rsidRDefault="00ED2530" w:rsidP="00ED2530">
            <w:pPr>
              <w:pStyle w:val="TableRow"/>
            </w:pPr>
            <w:r w:rsidRPr="00136D9D">
              <w:t>R, W</w:t>
            </w:r>
          </w:p>
        </w:tc>
        <w:tc>
          <w:tcPr>
            <w:tcW w:w="464" w:type="pct"/>
            <w:tcPrChange w:id="2064" w:author="Rodermund, Friedhelm, Vodafone DE" w:date="2013-04-12T13:33:00Z">
              <w:tcPr>
                <w:tcW w:w="464" w:type="pct"/>
              </w:tcPr>
            </w:tcPrChange>
          </w:tcPr>
          <w:p w:rsidR="00ED2530" w:rsidRPr="00136D9D" w:rsidRDefault="00ED2530" w:rsidP="00ED2530">
            <w:pPr>
              <w:pStyle w:val="TableRow"/>
            </w:pPr>
            <w:r w:rsidRPr="00136D9D">
              <w:t>No</w:t>
            </w:r>
          </w:p>
        </w:tc>
        <w:tc>
          <w:tcPr>
            <w:tcW w:w="533" w:type="pct"/>
            <w:tcPrChange w:id="2065" w:author="Rodermund, Friedhelm, Vodafone DE" w:date="2013-04-12T13:33:00Z">
              <w:tcPr>
                <w:tcW w:w="533" w:type="pct"/>
              </w:tcPr>
            </w:tcPrChange>
          </w:tcPr>
          <w:p w:rsidR="00ED2530" w:rsidRPr="00136D9D" w:rsidRDefault="00ED2530" w:rsidP="00ED2530">
            <w:pPr>
              <w:pStyle w:val="TableRow"/>
              <w:rPr>
                <w:ins w:id="2066" w:author="Rodermund, Friedhelm, Vodafone DE" w:date="2013-04-12T13:29:00Z"/>
              </w:rPr>
            </w:pPr>
          </w:p>
        </w:tc>
        <w:tc>
          <w:tcPr>
            <w:tcW w:w="399" w:type="pct"/>
            <w:tcPrChange w:id="2067" w:author="Rodermund, Friedhelm, Vodafone DE" w:date="2013-04-12T13:33:00Z">
              <w:tcPr>
                <w:tcW w:w="399" w:type="pct"/>
              </w:tcPr>
            </w:tcPrChange>
          </w:tcPr>
          <w:p w:rsidR="00ED2530" w:rsidRPr="00136D9D" w:rsidRDefault="00ED2530" w:rsidP="00ED2530">
            <w:pPr>
              <w:pStyle w:val="TableRow"/>
            </w:pPr>
            <w:r w:rsidRPr="00136D9D">
              <w:t>Unsigned Integer</w:t>
            </w:r>
          </w:p>
        </w:tc>
        <w:tc>
          <w:tcPr>
            <w:tcW w:w="606" w:type="pct"/>
            <w:tcPrChange w:id="2068" w:author="Rodermund, Friedhelm, Vodafone DE" w:date="2013-04-12T13:33:00Z">
              <w:tcPr>
                <w:tcW w:w="606" w:type="pct"/>
              </w:tcPr>
            </w:tcPrChange>
          </w:tcPr>
          <w:p w:rsidR="00ED2530" w:rsidRPr="00136D9D" w:rsidRDefault="00ED2530" w:rsidP="00ED2530">
            <w:pPr>
              <w:pStyle w:val="TableRow"/>
            </w:pPr>
            <w:r w:rsidRPr="00136D9D">
              <w:t>16-bit</w:t>
            </w:r>
          </w:p>
        </w:tc>
        <w:tc>
          <w:tcPr>
            <w:tcW w:w="311" w:type="pct"/>
            <w:tcPrChange w:id="2069" w:author="Rodermund, Friedhelm, Vodafone DE" w:date="2013-04-12T13:33:00Z">
              <w:tcPr>
                <w:tcW w:w="311" w:type="pct"/>
              </w:tcPr>
            </w:tcPrChange>
          </w:tcPr>
          <w:p w:rsidR="00ED2530" w:rsidRPr="00136D9D" w:rsidRDefault="00ED2530" w:rsidP="00ED2530">
            <w:pPr>
              <w:pStyle w:val="TableRow"/>
            </w:pPr>
            <w:r w:rsidRPr="00136D9D">
              <w:t>s</w:t>
            </w:r>
          </w:p>
        </w:tc>
        <w:tc>
          <w:tcPr>
            <w:tcW w:w="1303" w:type="pct"/>
            <w:tcPrChange w:id="2070" w:author="Rodermund, Friedhelm, Vodafone DE" w:date="2013-04-12T13:33:00Z">
              <w:tcPr>
                <w:tcW w:w="1303" w:type="pct"/>
              </w:tcPr>
            </w:tcPrChange>
          </w:tcPr>
          <w:p w:rsidR="00ED2530" w:rsidRDefault="00ED2530" w:rsidP="00ED2530">
            <w:pPr>
              <w:pStyle w:val="TableRow"/>
              <w:rPr>
                <w:ins w:id="2071" w:author="Rodermund, Friedhelm, Vodafone DE" w:date="2013-04-12T13:48:00Z"/>
              </w:rPr>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ins w:id="2072" w:author="Rodermund, Friedhelm, Vodafone DE" w:date="2013-04-12T13:48:00Z">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ins>
          </w:p>
        </w:tc>
      </w:tr>
      <w:tr w:rsidR="00E074A9" w:rsidRPr="00136D9D" w:rsidTr="00E074A9">
        <w:tc>
          <w:tcPr>
            <w:tcW w:w="519" w:type="pct"/>
            <w:tcPrChange w:id="2073" w:author="Rodermund, Friedhelm, Vodafone DE" w:date="2013-04-12T13:33:00Z">
              <w:tcPr>
                <w:tcW w:w="519" w:type="pct"/>
              </w:tcPr>
            </w:tcPrChange>
          </w:tcPr>
          <w:p w:rsidR="00ED2530" w:rsidRPr="00136D9D" w:rsidRDefault="00ED2530" w:rsidP="00ED2530">
            <w:pPr>
              <w:pStyle w:val="TableRow"/>
              <w:rPr>
                <w:b/>
              </w:rPr>
            </w:pPr>
            <w:r w:rsidRPr="00136D9D">
              <w:rPr>
                <w:b/>
              </w:rPr>
              <w:t>Default Maximum Period</w:t>
            </w:r>
          </w:p>
        </w:tc>
        <w:tc>
          <w:tcPr>
            <w:tcW w:w="464" w:type="pct"/>
            <w:tcPrChange w:id="2074"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6</w:t>
            </w:r>
          </w:p>
        </w:tc>
        <w:tc>
          <w:tcPr>
            <w:tcW w:w="401" w:type="pct"/>
            <w:tcPrChange w:id="2075" w:author="Rodermund, Friedhelm, Vodafone DE" w:date="2013-04-12T13:33:00Z">
              <w:tcPr>
                <w:tcW w:w="399" w:type="pct"/>
              </w:tcPr>
            </w:tcPrChange>
          </w:tcPr>
          <w:p w:rsidR="00ED2530" w:rsidRPr="00136D9D" w:rsidRDefault="00ED2530" w:rsidP="00ED2530">
            <w:pPr>
              <w:pStyle w:val="TableRow"/>
            </w:pPr>
            <w:r w:rsidRPr="00136D9D">
              <w:t>R, W</w:t>
            </w:r>
          </w:p>
        </w:tc>
        <w:tc>
          <w:tcPr>
            <w:tcW w:w="464" w:type="pct"/>
            <w:tcPrChange w:id="2076" w:author="Rodermund, Friedhelm, Vodafone DE" w:date="2013-04-12T13:33:00Z">
              <w:tcPr>
                <w:tcW w:w="464" w:type="pct"/>
              </w:tcPr>
            </w:tcPrChange>
          </w:tcPr>
          <w:p w:rsidR="00ED2530" w:rsidRPr="00136D9D" w:rsidRDefault="00ED2530" w:rsidP="00ED2530">
            <w:pPr>
              <w:pStyle w:val="TableRow"/>
            </w:pPr>
            <w:r w:rsidRPr="00136D9D">
              <w:t>No</w:t>
            </w:r>
          </w:p>
        </w:tc>
        <w:tc>
          <w:tcPr>
            <w:tcW w:w="533" w:type="pct"/>
            <w:tcPrChange w:id="2077" w:author="Rodermund, Friedhelm, Vodafone DE" w:date="2013-04-12T13:33:00Z">
              <w:tcPr>
                <w:tcW w:w="533" w:type="pct"/>
              </w:tcPr>
            </w:tcPrChange>
          </w:tcPr>
          <w:p w:rsidR="00ED2530" w:rsidRPr="00136D9D" w:rsidRDefault="00ED2530" w:rsidP="00ED2530">
            <w:pPr>
              <w:pStyle w:val="TableRow"/>
              <w:rPr>
                <w:ins w:id="2078" w:author="Rodermund, Friedhelm, Vodafone DE" w:date="2013-04-12T13:29:00Z"/>
              </w:rPr>
            </w:pPr>
          </w:p>
        </w:tc>
        <w:tc>
          <w:tcPr>
            <w:tcW w:w="399" w:type="pct"/>
            <w:tcPrChange w:id="2079" w:author="Rodermund, Friedhelm, Vodafone DE" w:date="2013-04-12T13:33:00Z">
              <w:tcPr>
                <w:tcW w:w="399" w:type="pct"/>
              </w:tcPr>
            </w:tcPrChange>
          </w:tcPr>
          <w:p w:rsidR="00ED2530" w:rsidRPr="00136D9D" w:rsidRDefault="00ED2530" w:rsidP="00ED2530">
            <w:pPr>
              <w:pStyle w:val="TableRow"/>
            </w:pPr>
            <w:r w:rsidRPr="00136D9D">
              <w:t>Unsigned Integer</w:t>
            </w:r>
          </w:p>
        </w:tc>
        <w:tc>
          <w:tcPr>
            <w:tcW w:w="606" w:type="pct"/>
            <w:tcPrChange w:id="2080" w:author="Rodermund, Friedhelm, Vodafone DE" w:date="2013-04-12T13:33:00Z">
              <w:tcPr>
                <w:tcW w:w="606" w:type="pct"/>
              </w:tcPr>
            </w:tcPrChange>
          </w:tcPr>
          <w:p w:rsidR="00ED2530" w:rsidRPr="00136D9D" w:rsidRDefault="00ED2530" w:rsidP="00ED2530">
            <w:pPr>
              <w:pStyle w:val="TableRow"/>
            </w:pPr>
            <w:r w:rsidRPr="00136D9D">
              <w:t>16-bit</w:t>
            </w:r>
          </w:p>
        </w:tc>
        <w:tc>
          <w:tcPr>
            <w:tcW w:w="311" w:type="pct"/>
            <w:tcPrChange w:id="2081" w:author="Rodermund, Friedhelm, Vodafone DE" w:date="2013-04-12T13:33:00Z">
              <w:tcPr>
                <w:tcW w:w="311" w:type="pct"/>
              </w:tcPr>
            </w:tcPrChange>
          </w:tcPr>
          <w:p w:rsidR="00ED2530" w:rsidRPr="00136D9D" w:rsidRDefault="00ED2530" w:rsidP="00ED2530">
            <w:pPr>
              <w:pStyle w:val="TableRow"/>
            </w:pPr>
            <w:r w:rsidRPr="00136D9D">
              <w:t>s</w:t>
            </w:r>
          </w:p>
        </w:tc>
        <w:tc>
          <w:tcPr>
            <w:tcW w:w="1303" w:type="pct"/>
            <w:tcPrChange w:id="2082" w:author="Rodermund, Friedhelm, Vodafone DE" w:date="2013-04-12T13:33: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rsidTr="00E074A9">
        <w:tc>
          <w:tcPr>
            <w:tcW w:w="519" w:type="pct"/>
            <w:tcPrChange w:id="2083" w:author="Rodermund, Friedhelm, Vodafone DE" w:date="2013-04-12T13:33: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64" w:type="pct"/>
            <w:tcPrChange w:id="2084"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7</w:t>
            </w:r>
          </w:p>
        </w:tc>
        <w:tc>
          <w:tcPr>
            <w:tcW w:w="401" w:type="pct"/>
            <w:tcPrChange w:id="2085" w:author="Rodermund, Friedhelm, Vodafone DE" w:date="2013-04-12T13:33:00Z">
              <w:tcPr>
                <w:tcW w:w="399" w:type="pct"/>
              </w:tcPr>
            </w:tcPrChange>
          </w:tcPr>
          <w:p w:rsidR="00ED2530" w:rsidRPr="00136D9D" w:rsidRDefault="00ED2530" w:rsidP="00ED2530">
            <w:pPr>
              <w:pStyle w:val="TableRow"/>
            </w:pPr>
            <w:r w:rsidRPr="00136D9D">
              <w:t>E</w:t>
            </w:r>
          </w:p>
        </w:tc>
        <w:tc>
          <w:tcPr>
            <w:tcW w:w="464" w:type="pct"/>
            <w:tcPrChange w:id="2086" w:author="Rodermund, Friedhelm, Vodafone DE" w:date="2013-04-12T13:33: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2087" w:author="Rodermund, Friedhelm, Vodafone DE" w:date="2013-04-12T13:33:00Z">
              <w:tcPr>
                <w:tcW w:w="533" w:type="pct"/>
              </w:tcPr>
            </w:tcPrChange>
          </w:tcPr>
          <w:p w:rsidR="00ED2530" w:rsidRPr="00136D9D" w:rsidRDefault="00ED2530" w:rsidP="00ED2530">
            <w:pPr>
              <w:pStyle w:val="TableRow"/>
              <w:rPr>
                <w:ins w:id="2088" w:author="Rodermund, Friedhelm, Vodafone DE" w:date="2013-04-12T13:29:00Z"/>
              </w:rPr>
            </w:pPr>
          </w:p>
        </w:tc>
        <w:tc>
          <w:tcPr>
            <w:tcW w:w="399" w:type="pct"/>
            <w:tcPrChange w:id="2089" w:author="Rodermund, Friedhelm, Vodafone DE" w:date="2013-04-12T13:33:00Z">
              <w:tcPr>
                <w:tcW w:w="399" w:type="pct"/>
              </w:tcPr>
            </w:tcPrChange>
          </w:tcPr>
          <w:p w:rsidR="00ED2530" w:rsidRPr="00136D9D" w:rsidRDefault="00ED2530" w:rsidP="00ED2530">
            <w:pPr>
              <w:pStyle w:val="TableRow"/>
            </w:pPr>
          </w:p>
        </w:tc>
        <w:tc>
          <w:tcPr>
            <w:tcW w:w="606" w:type="pct"/>
            <w:tcPrChange w:id="2090" w:author="Rodermund, Friedhelm, Vodafone DE" w:date="2013-04-12T13:33:00Z">
              <w:tcPr>
                <w:tcW w:w="606" w:type="pct"/>
              </w:tcPr>
            </w:tcPrChange>
          </w:tcPr>
          <w:p w:rsidR="00ED2530" w:rsidRPr="00136D9D" w:rsidRDefault="00ED2530" w:rsidP="00ED2530">
            <w:pPr>
              <w:pStyle w:val="TableRow"/>
            </w:pPr>
          </w:p>
        </w:tc>
        <w:tc>
          <w:tcPr>
            <w:tcW w:w="311" w:type="pct"/>
            <w:tcPrChange w:id="2091" w:author="Rodermund, Friedhelm, Vodafone DE" w:date="2013-04-12T13:33:00Z">
              <w:tcPr>
                <w:tcW w:w="311" w:type="pct"/>
              </w:tcPr>
            </w:tcPrChange>
          </w:tcPr>
          <w:p w:rsidR="00ED2530" w:rsidRPr="00136D9D" w:rsidRDefault="00ED2530" w:rsidP="00ED2530">
            <w:pPr>
              <w:pStyle w:val="TableRow"/>
            </w:pPr>
          </w:p>
        </w:tc>
        <w:tc>
          <w:tcPr>
            <w:tcW w:w="1303" w:type="pct"/>
            <w:tcPrChange w:id="2092" w:author="Rodermund, Friedhelm, Vodafone DE" w:date="2013-04-12T13:33:00Z">
              <w:tcPr>
                <w:tcW w:w="1303" w:type="pct"/>
              </w:tcPr>
            </w:tcPrChange>
          </w:tcPr>
          <w:p w:rsidR="00ED2530" w:rsidRPr="00136D9D" w:rsidRDefault="00ED2530" w:rsidP="00ED2530">
            <w:pPr>
              <w:pStyle w:val="TableRow"/>
            </w:pPr>
            <w:r w:rsidRPr="00136D9D">
              <w:rPr>
                <w:rFonts w:eastAsia="Malgun Gothic"/>
                <w:lang w:eastAsia="ko-KR"/>
              </w:rPr>
              <w:t xml:space="preserve">If this Resource is executed, this LWM2M Server Object 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w:t>
            </w:r>
            <w:r w:rsidRPr="00136D9D">
              <w:rPr>
                <w:rFonts w:eastAsia="Malgun Gothic"/>
                <w:lang w:eastAsia="ko-KR"/>
              </w:rPr>
              <w:lastRenderedPageBreak/>
              <w:t>connection between the Client and Server MUST be disconnected.</w:t>
            </w:r>
          </w:p>
        </w:tc>
      </w:tr>
      <w:tr w:rsidR="00E074A9" w:rsidRPr="00136D9D" w:rsidTr="00E074A9">
        <w:tc>
          <w:tcPr>
            <w:tcW w:w="519" w:type="pct"/>
            <w:tcPrChange w:id="2093" w:author="Rodermund, Friedhelm, Vodafone DE" w:date="2013-04-12T13:33:00Z">
              <w:tcPr>
                <w:tcW w:w="519" w:type="pct"/>
              </w:tcPr>
            </w:tcPrChange>
          </w:tcPr>
          <w:p w:rsidR="00ED2530" w:rsidRPr="00136D9D" w:rsidRDefault="00ED2530" w:rsidP="00ED2530">
            <w:pPr>
              <w:pStyle w:val="TableRow"/>
              <w:rPr>
                <w:b/>
              </w:rPr>
            </w:pPr>
            <w:proofErr w:type="spellStart"/>
            <w:r w:rsidRPr="00136D9D">
              <w:rPr>
                <w:rFonts w:eastAsia="Malgun Gothic"/>
                <w:b/>
                <w:lang w:eastAsia="ko-KR"/>
              </w:rPr>
              <w:lastRenderedPageBreak/>
              <w:t>DisableTimeout</w:t>
            </w:r>
            <w:proofErr w:type="spellEnd"/>
          </w:p>
        </w:tc>
        <w:tc>
          <w:tcPr>
            <w:tcW w:w="464" w:type="pct"/>
            <w:tcPrChange w:id="2094"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w:t>
            </w:r>
          </w:p>
        </w:tc>
        <w:tc>
          <w:tcPr>
            <w:tcW w:w="401" w:type="pct"/>
            <w:tcPrChange w:id="2095" w:author="Rodermund, Friedhelm, Vodafone DE" w:date="2013-04-12T13:33:00Z">
              <w:tcPr>
                <w:tcW w:w="399"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2096" w:author="Rodermund, Friedhelm, Vodafone DE" w:date="2013-04-12T13:33: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2097" w:author="Rodermund, Friedhelm, Vodafone DE" w:date="2013-04-12T13:33:00Z">
              <w:tcPr>
                <w:tcW w:w="533" w:type="pct"/>
              </w:tcPr>
            </w:tcPrChange>
          </w:tcPr>
          <w:p w:rsidR="00ED2530" w:rsidRPr="00136D9D" w:rsidRDefault="00ED2530" w:rsidP="00ED2530">
            <w:pPr>
              <w:pStyle w:val="TableRow"/>
              <w:rPr>
                <w:ins w:id="2098" w:author="Rodermund, Friedhelm, Vodafone DE" w:date="2013-04-12T13:29:00Z"/>
                <w:rFonts w:eastAsia="Malgun Gothic"/>
                <w:lang w:eastAsia="ko-KR"/>
              </w:rPr>
            </w:pPr>
          </w:p>
        </w:tc>
        <w:tc>
          <w:tcPr>
            <w:tcW w:w="399" w:type="pct"/>
            <w:tcPrChange w:id="2099" w:author="Rodermund, Friedhelm, Vodafone DE" w:date="2013-04-12T13:33:00Z">
              <w:tcPr>
                <w:tcW w:w="399" w:type="pct"/>
              </w:tcPr>
            </w:tcPrChange>
          </w:tcPr>
          <w:p w:rsidR="00ED2530" w:rsidRPr="00136D9D" w:rsidRDefault="00ED2530" w:rsidP="00ED2530">
            <w:pPr>
              <w:pStyle w:val="TableRow"/>
            </w:pPr>
            <w:r w:rsidRPr="00136D9D">
              <w:rPr>
                <w:rFonts w:eastAsia="Malgun Gothic"/>
                <w:lang w:eastAsia="ko-KR"/>
              </w:rPr>
              <w:t>Unsigned</w:t>
            </w:r>
            <w:r w:rsidRPr="00136D9D">
              <w:t xml:space="preserve"> Integer</w:t>
            </w:r>
          </w:p>
        </w:tc>
        <w:tc>
          <w:tcPr>
            <w:tcW w:w="606" w:type="pct"/>
            <w:tcPrChange w:id="2100" w:author="Rodermund, Friedhelm, Vodafone DE" w:date="2013-04-12T13:33:00Z">
              <w:tcPr>
                <w:tcW w:w="606" w:type="pct"/>
              </w:tcPr>
            </w:tcPrChange>
          </w:tcPr>
          <w:p w:rsidR="00ED2530" w:rsidRPr="00136D9D" w:rsidRDefault="00ED2530" w:rsidP="00ED2530">
            <w:pPr>
              <w:pStyle w:val="TableRow"/>
            </w:pPr>
            <w:r w:rsidRPr="00136D9D">
              <w:rPr>
                <w:rFonts w:eastAsia="Malgun Gothic"/>
                <w:lang w:eastAsia="ko-KR"/>
              </w:rPr>
              <w:t>32</w:t>
            </w:r>
            <w:r w:rsidRPr="00136D9D">
              <w:t>-bit</w:t>
            </w:r>
          </w:p>
        </w:tc>
        <w:tc>
          <w:tcPr>
            <w:tcW w:w="311" w:type="pct"/>
            <w:tcPrChange w:id="2101" w:author="Rodermund, Friedhelm, Vodafone DE" w:date="2013-04-12T13:33:00Z">
              <w:tcPr>
                <w:tcW w:w="311" w:type="pct"/>
              </w:tcPr>
            </w:tcPrChange>
          </w:tcPr>
          <w:p w:rsidR="00ED2530" w:rsidRPr="00136D9D" w:rsidRDefault="00ED2530" w:rsidP="00ED2530">
            <w:pPr>
              <w:pStyle w:val="TableRow"/>
            </w:pPr>
            <w:r w:rsidRPr="00136D9D">
              <w:rPr>
                <w:rFonts w:eastAsia="Malgun Gothic"/>
                <w:lang w:eastAsia="ko-KR"/>
              </w:rPr>
              <w:t>s</w:t>
            </w:r>
          </w:p>
        </w:tc>
        <w:tc>
          <w:tcPr>
            <w:tcW w:w="1303" w:type="pct"/>
            <w:tcPrChange w:id="2102" w:author="Rodermund, Friedhelm, Vodafone DE" w:date="2013-04-12T13:33:00Z">
              <w:tcPr>
                <w:tcW w:w="1303" w:type="pct"/>
              </w:tcPr>
            </w:tcPrChange>
          </w:tcPr>
          <w:p w:rsidR="00ED2530" w:rsidRPr="00136D9D" w:rsidRDefault="00ED2530" w:rsidP="00ED2530">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timeout value is 86400 (1 day).</w:t>
            </w:r>
          </w:p>
        </w:tc>
      </w:tr>
      <w:tr w:rsidR="00E074A9" w:rsidRPr="00136D9D" w:rsidTr="00E074A9">
        <w:tc>
          <w:tcPr>
            <w:tcW w:w="519" w:type="pct"/>
            <w:tcPrChange w:id="2103" w:author="Rodermund, Friedhelm, Vodafone DE" w:date="2013-04-12T13:33: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Change w:id="2104" w:author="Rodermund, Friedhelm, Vodafone DE" w:date="2013-04-12T13:33:00Z">
              <w:tcPr>
                <w:tcW w:w="46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9</w:t>
            </w:r>
          </w:p>
        </w:tc>
        <w:tc>
          <w:tcPr>
            <w:tcW w:w="401" w:type="pct"/>
            <w:tcPrChange w:id="2105" w:author="Rodermund, Friedhelm, Vodafone DE" w:date="2013-04-12T13:33:00Z">
              <w:tcPr>
                <w:tcW w:w="399"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2106" w:author="Rodermund, Friedhelm, Vodafone DE" w:date="2013-04-12T13:33: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2107" w:author="Rodermund, Friedhelm, Vodafone DE" w:date="2013-04-12T13:33:00Z">
              <w:tcPr>
                <w:tcW w:w="533" w:type="pct"/>
              </w:tcPr>
            </w:tcPrChange>
          </w:tcPr>
          <w:p w:rsidR="00ED2530" w:rsidRPr="00136D9D" w:rsidRDefault="00ED2530" w:rsidP="00ED2530">
            <w:pPr>
              <w:pStyle w:val="TableRow"/>
              <w:rPr>
                <w:ins w:id="2108" w:author="Rodermund, Friedhelm, Vodafone DE" w:date="2013-04-12T13:29:00Z"/>
                <w:rFonts w:eastAsia="Malgun Gothic"/>
                <w:lang w:eastAsia="ko-KR"/>
              </w:rPr>
            </w:pPr>
          </w:p>
        </w:tc>
        <w:tc>
          <w:tcPr>
            <w:tcW w:w="399" w:type="pct"/>
            <w:tcPrChange w:id="2109" w:author="Rodermund, Friedhelm, Vodafone DE" w:date="2013-04-12T13:33: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2110" w:author="Rodermund, Friedhelm, Vodafone DE" w:date="2013-04-12T13:33: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2111" w:author="Rodermund, Friedhelm, Vodafone DE" w:date="2013-04-12T13:33:00Z">
              <w:tcPr>
                <w:tcW w:w="311" w:type="pct"/>
              </w:tcPr>
            </w:tcPrChange>
          </w:tcPr>
          <w:p w:rsidR="00ED2530" w:rsidRPr="00136D9D" w:rsidRDefault="00ED2530" w:rsidP="00ED2530">
            <w:pPr>
              <w:pStyle w:val="TableRow"/>
            </w:pPr>
          </w:p>
        </w:tc>
        <w:tc>
          <w:tcPr>
            <w:tcW w:w="1303" w:type="pct"/>
            <w:tcPrChange w:id="2112" w:author="Rodermund, Friedhelm, Vodafone DE" w:date="2013-04-12T13:33: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rsidTr="00E074A9">
        <w:tc>
          <w:tcPr>
            <w:tcW w:w="519" w:type="pct"/>
            <w:tcPrChange w:id="2113" w:author="Rodermund, Friedhelm, Vodafone DE" w:date="2013-04-12T13:33:00Z">
              <w:tcPr>
                <w:tcW w:w="519" w:type="pct"/>
              </w:tcPr>
            </w:tcPrChange>
          </w:tcPr>
          <w:p w:rsidR="006B70D3" w:rsidRPr="00136D9D" w:rsidRDefault="006B70D3" w:rsidP="00ED2530">
            <w:pPr>
              <w:pStyle w:val="TableRow"/>
              <w:rPr>
                <w:rFonts w:eastAsia="Malgun Gothic"/>
                <w:b/>
                <w:lang w:eastAsia="ko-KR"/>
              </w:rPr>
            </w:pPr>
            <w:ins w:id="2114" w:author="Rodermund, Friedhelm, Vodafone DE" w:date="2013-04-12T14:04:00Z">
              <w:r>
                <w:rPr>
                  <w:rFonts w:eastAsia="Malgun Gothic"/>
                  <w:b/>
                  <w:lang w:eastAsia="ko-KR"/>
                </w:rPr>
                <w:t>Binding Preference</w:t>
              </w:r>
            </w:ins>
          </w:p>
        </w:tc>
        <w:tc>
          <w:tcPr>
            <w:tcW w:w="464" w:type="pct"/>
            <w:tcPrChange w:id="2115" w:author="Rodermund, Friedhelm, Vodafone DE" w:date="2013-04-12T13:33:00Z">
              <w:tcPr>
                <w:tcW w:w="466" w:type="pct"/>
              </w:tcPr>
            </w:tcPrChange>
          </w:tcPr>
          <w:p w:rsidR="006B70D3" w:rsidRPr="00136D9D" w:rsidRDefault="006B70D3" w:rsidP="00ED2530">
            <w:pPr>
              <w:pStyle w:val="TableRow"/>
              <w:rPr>
                <w:rFonts w:eastAsia="Malgun Gothic"/>
                <w:lang w:eastAsia="ko-KR"/>
              </w:rPr>
            </w:pPr>
            <w:ins w:id="2116" w:author="Rodermund, Friedhelm, Vodafone DE" w:date="2013-04-12T14:04:00Z">
              <w:r>
                <w:rPr>
                  <w:rFonts w:eastAsia="Malgun Gothic"/>
                  <w:lang w:eastAsia="ko-KR"/>
                </w:rPr>
                <w:t>10</w:t>
              </w:r>
            </w:ins>
          </w:p>
        </w:tc>
        <w:tc>
          <w:tcPr>
            <w:tcW w:w="401" w:type="pct"/>
            <w:tcPrChange w:id="2117" w:author="Rodermund, Friedhelm, Vodafone DE" w:date="2013-04-12T13:33:00Z">
              <w:tcPr>
                <w:tcW w:w="399" w:type="pct"/>
              </w:tcPr>
            </w:tcPrChange>
          </w:tcPr>
          <w:p w:rsidR="006B70D3" w:rsidRPr="00136D9D" w:rsidRDefault="006B70D3" w:rsidP="00ED2530">
            <w:pPr>
              <w:pStyle w:val="TableRow"/>
              <w:rPr>
                <w:rFonts w:eastAsia="Malgun Gothic"/>
                <w:lang w:eastAsia="ko-KR"/>
              </w:rPr>
            </w:pPr>
            <w:ins w:id="2118" w:author="Rodermund, Friedhelm, Vodafone DE" w:date="2013-04-12T14:04:00Z">
              <w:r>
                <w:rPr>
                  <w:rFonts w:eastAsia="Malgun Gothic"/>
                  <w:lang w:eastAsia="ko-KR"/>
                </w:rPr>
                <w:t>R, W</w:t>
              </w:r>
            </w:ins>
          </w:p>
        </w:tc>
        <w:tc>
          <w:tcPr>
            <w:tcW w:w="464" w:type="pct"/>
            <w:tcPrChange w:id="2119" w:author="Rodermund, Friedhelm, Vodafone DE" w:date="2013-04-12T13:33:00Z">
              <w:tcPr>
                <w:tcW w:w="464" w:type="pct"/>
              </w:tcPr>
            </w:tcPrChange>
          </w:tcPr>
          <w:p w:rsidR="006B70D3" w:rsidRPr="00136D9D" w:rsidRDefault="006B70D3" w:rsidP="00ED2530">
            <w:pPr>
              <w:pStyle w:val="TableRow"/>
              <w:rPr>
                <w:rFonts w:eastAsia="Malgun Gothic"/>
                <w:lang w:eastAsia="ko-KR"/>
              </w:rPr>
            </w:pPr>
            <w:ins w:id="2120" w:author="Rodermund, Friedhelm, Vodafone DE" w:date="2013-04-12T14:04:00Z">
              <w:r>
                <w:rPr>
                  <w:rFonts w:eastAsia="Malgun Gothic"/>
                  <w:lang w:eastAsia="ko-KR"/>
                </w:rPr>
                <w:t>No</w:t>
              </w:r>
            </w:ins>
          </w:p>
        </w:tc>
        <w:tc>
          <w:tcPr>
            <w:tcW w:w="533" w:type="pct"/>
            <w:tcPrChange w:id="2121" w:author="Rodermund, Friedhelm, Vodafone DE" w:date="2013-04-12T13:33:00Z">
              <w:tcPr>
                <w:tcW w:w="533" w:type="pct"/>
              </w:tcPr>
            </w:tcPrChange>
          </w:tcPr>
          <w:p w:rsidR="006B70D3" w:rsidRPr="00136D9D" w:rsidRDefault="006B70D3" w:rsidP="00ED2530">
            <w:pPr>
              <w:pStyle w:val="TableRow"/>
              <w:rPr>
                <w:ins w:id="2122" w:author="Rodermund, Friedhelm, Vodafone DE" w:date="2013-04-12T13:29:00Z"/>
                <w:rFonts w:eastAsia="Malgun Gothic"/>
                <w:lang w:eastAsia="ko-KR"/>
              </w:rPr>
            </w:pPr>
          </w:p>
        </w:tc>
        <w:tc>
          <w:tcPr>
            <w:tcW w:w="399" w:type="pct"/>
            <w:tcPrChange w:id="2123" w:author="Rodermund, Friedhelm, Vodafone DE" w:date="2013-04-12T13:33:00Z">
              <w:tcPr>
                <w:tcW w:w="399" w:type="pct"/>
              </w:tcPr>
            </w:tcPrChange>
          </w:tcPr>
          <w:p w:rsidR="006B70D3" w:rsidRPr="00136D9D" w:rsidRDefault="006B70D3" w:rsidP="00ED2530">
            <w:pPr>
              <w:pStyle w:val="TableRow"/>
              <w:rPr>
                <w:rFonts w:eastAsia="Malgun Gothic"/>
                <w:lang w:eastAsia="ko-KR"/>
              </w:rPr>
            </w:pPr>
            <w:ins w:id="2124" w:author="Rodermund, Friedhelm, Vodafone DE" w:date="2013-04-12T14:04:00Z">
              <w:r>
                <w:rPr>
                  <w:rFonts w:eastAsia="Malgun Gothic"/>
                  <w:lang w:eastAsia="ko-KR"/>
                </w:rPr>
                <w:t>Integer</w:t>
              </w:r>
            </w:ins>
          </w:p>
        </w:tc>
        <w:tc>
          <w:tcPr>
            <w:tcW w:w="606" w:type="pct"/>
            <w:tcPrChange w:id="2125" w:author="Rodermund, Friedhelm, Vodafone DE" w:date="2013-04-12T13:33:00Z">
              <w:tcPr>
                <w:tcW w:w="606" w:type="pct"/>
              </w:tcPr>
            </w:tcPrChange>
          </w:tcPr>
          <w:p w:rsidR="006B70D3" w:rsidRPr="00136D9D" w:rsidRDefault="006B70D3" w:rsidP="00ED2530">
            <w:pPr>
              <w:pStyle w:val="TableRow"/>
              <w:rPr>
                <w:rFonts w:eastAsia="Malgun Gothic"/>
                <w:lang w:eastAsia="ko-KR"/>
              </w:rPr>
            </w:pPr>
            <w:ins w:id="2126" w:author="Rodermund, Friedhelm, Vodafone DE" w:date="2013-04-12T14:04:00Z">
              <w:r>
                <w:rPr>
                  <w:rFonts w:eastAsia="Malgun Gothic"/>
                  <w:lang w:eastAsia="ko-KR"/>
                </w:rPr>
                <w:t>0-3</w:t>
              </w:r>
            </w:ins>
          </w:p>
        </w:tc>
        <w:tc>
          <w:tcPr>
            <w:tcW w:w="311" w:type="pct"/>
            <w:tcPrChange w:id="2127" w:author="Rodermund, Friedhelm, Vodafone DE" w:date="2013-04-12T13:33:00Z">
              <w:tcPr>
                <w:tcW w:w="311" w:type="pct"/>
              </w:tcPr>
            </w:tcPrChange>
          </w:tcPr>
          <w:p w:rsidR="006B70D3" w:rsidRPr="00136D9D" w:rsidRDefault="006B70D3" w:rsidP="00ED2530">
            <w:pPr>
              <w:pStyle w:val="TableRow"/>
              <w:rPr>
                <w:rFonts w:eastAsia="Malgun Gothic"/>
                <w:lang w:eastAsia="ko-KR"/>
              </w:rPr>
            </w:pPr>
          </w:p>
        </w:tc>
        <w:tc>
          <w:tcPr>
            <w:tcW w:w="1303" w:type="pct"/>
            <w:tcPrChange w:id="2128" w:author="Rodermund, Friedhelm, Vodafone DE" w:date="2013-04-12T13:33:00Z">
              <w:tcPr>
                <w:tcW w:w="1303" w:type="pct"/>
              </w:tcPr>
            </w:tcPrChange>
          </w:tcPr>
          <w:p w:rsidR="006B70D3" w:rsidRDefault="006B70D3" w:rsidP="00D76707">
            <w:pPr>
              <w:pStyle w:val="TableRow"/>
              <w:rPr>
                <w:ins w:id="2129" w:author="Rodermund, Friedhelm, Vodafone DE" w:date="2013-04-12T14:04:00Z"/>
                <w:rFonts w:eastAsia="Malgun Gothic"/>
                <w:lang w:eastAsia="ko-KR"/>
              </w:rPr>
            </w:pPr>
            <w:ins w:id="2130" w:author="Rodermund, Friedhelm, Vodafone DE" w:date="2013-04-12T14:04:00Z">
              <w:r>
                <w:rPr>
                  <w:rFonts w:eastAsia="Malgun Gothic"/>
                  <w:lang w:eastAsia="ko-KR"/>
                </w:rPr>
                <w:t xml:space="preserve">This resource defines the transport binding and mode preferred by the Client for this Server. </w:t>
              </w:r>
            </w:ins>
          </w:p>
          <w:p w:rsidR="006B70D3" w:rsidRDefault="006B70D3" w:rsidP="00D76707">
            <w:pPr>
              <w:pStyle w:val="TableRow"/>
              <w:rPr>
                <w:ins w:id="2131" w:author="Rodermund, Friedhelm, Vodafone DE" w:date="2013-04-12T14:04:00Z"/>
                <w:rFonts w:eastAsia="Malgun Gothic"/>
                <w:lang w:eastAsia="ko-KR"/>
              </w:rPr>
            </w:pPr>
            <w:ins w:id="2132" w:author="Rodermund, Friedhelm, Vodafone DE" w:date="2013-04-12T14:04:00Z">
              <w:r>
                <w:rPr>
                  <w:rFonts w:eastAsia="Malgun Gothic"/>
                  <w:lang w:eastAsia="ko-KR"/>
                </w:rPr>
                <w:t>0: UDP</w:t>
              </w:r>
            </w:ins>
          </w:p>
          <w:p w:rsidR="006B70D3" w:rsidRDefault="006B70D3" w:rsidP="00D76707">
            <w:pPr>
              <w:pStyle w:val="TableRow"/>
              <w:rPr>
                <w:ins w:id="2133" w:author="Rodermund, Friedhelm, Vodafone DE" w:date="2013-04-12T14:04:00Z"/>
                <w:rFonts w:eastAsia="Malgun Gothic"/>
                <w:lang w:eastAsia="ko-KR"/>
              </w:rPr>
            </w:pPr>
            <w:ins w:id="2134" w:author="Rodermund, Friedhelm, Vodafone DE" w:date="2013-04-12T14:04:00Z">
              <w:r>
                <w:rPr>
                  <w:rFonts w:eastAsia="Malgun Gothic"/>
                  <w:lang w:eastAsia="ko-KR"/>
                </w:rPr>
                <w:t>1: UDP with Queue Mode</w:t>
              </w:r>
            </w:ins>
          </w:p>
          <w:p w:rsidR="006B70D3" w:rsidRDefault="006B70D3" w:rsidP="00D76707">
            <w:pPr>
              <w:pStyle w:val="TableRow"/>
              <w:rPr>
                <w:ins w:id="2135" w:author="Rodermund, Friedhelm, Vodafone DE" w:date="2013-04-12T14:04:00Z"/>
                <w:rFonts w:eastAsia="Malgun Gothic"/>
                <w:lang w:eastAsia="ko-KR"/>
              </w:rPr>
            </w:pPr>
            <w:ins w:id="2136" w:author="Rodermund, Friedhelm, Vodafone DE" w:date="2013-04-12T14:04:00Z">
              <w:r>
                <w:rPr>
                  <w:rFonts w:eastAsia="Malgun Gothic"/>
                  <w:lang w:eastAsia="ko-KR"/>
                </w:rPr>
                <w:t>2: SMS</w:t>
              </w:r>
            </w:ins>
          </w:p>
          <w:p w:rsidR="006B70D3" w:rsidRPr="00136D9D" w:rsidRDefault="006B70D3" w:rsidP="00ED2530">
            <w:pPr>
              <w:pStyle w:val="TableRow"/>
              <w:rPr>
                <w:rFonts w:eastAsia="Malgun Gothic"/>
                <w:lang w:eastAsia="ko-KR"/>
              </w:rPr>
            </w:pPr>
            <w:ins w:id="2137" w:author="Rodermund, Friedhelm, Vodafone DE" w:date="2013-04-12T14:04:00Z">
              <w:r>
                <w:rPr>
                  <w:rFonts w:eastAsia="Malgun Gothic"/>
                  <w:lang w:eastAsia="ko-KR"/>
                </w:rPr>
                <w:t>3: SMS with Queue Mode</w:t>
              </w:r>
            </w:ins>
          </w:p>
        </w:tc>
      </w:tr>
    </w:tbl>
    <w:p w:rsidR="00F2110E" w:rsidRPr="00136D9D" w:rsidRDefault="00F2110E" w:rsidP="00F2110E"/>
    <w:p w:rsidR="00F2110E" w:rsidRPr="00136D9D" w:rsidRDefault="00F2110E" w:rsidP="00F2110E"/>
    <w:p w:rsidR="00E238EE" w:rsidRPr="00136D9D" w:rsidRDefault="00E238EE" w:rsidP="00E238EE">
      <w:pPr>
        <w:pStyle w:val="berschrift3"/>
        <w:numPr>
          <w:ilvl w:val="0"/>
          <w:numId w:val="0"/>
        </w:numPr>
        <w:ind w:left="1080" w:hanging="1080"/>
        <w:rPr>
          <w:lang w:eastAsia="ko-KR"/>
        </w:rPr>
      </w:pPr>
      <w:bookmarkStart w:id="2138" w:name="_Toc353539094"/>
      <w:r w:rsidRPr="00136D9D">
        <w:rPr>
          <w:lang w:eastAsia="ko-KR"/>
        </w:rPr>
        <w:t xml:space="preserve">B.1.1 </w:t>
      </w:r>
      <w:proofErr w:type="spellStart"/>
      <w:r w:rsidR="00320003">
        <w:rPr>
          <w:lang w:eastAsia="ko-KR"/>
        </w:rPr>
        <w:t>Unbootstrapping</w:t>
      </w:r>
      <w:bookmarkEnd w:id="2138"/>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enabsatz"/>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enabsatz"/>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enabsatz"/>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enabsatz"/>
        <w:numPr>
          <w:ilvl w:val="1"/>
          <w:numId w:val="23"/>
        </w:numPr>
        <w:ind w:leftChars="0"/>
      </w:pPr>
      <w:r>
        <w:rPr>
          <w:rFonts w:eastAsia="Malgun Gothic"/>
          <w:lang w:eastAsia="ko-KR"/>
        </w:rPr>
        <w:lastRenderedPageBreak/>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enabsatz"/>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enabsatz"/>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enabsatz"/>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2139" w:name="_Toc353539095"/>
      <w:r w:rsidRPr="00136D9D">
        <w:t>LWM2M Object: Access Control</w:t>
      </w:r>
      <w:bookmarkEnd w:id="2139"/>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40" w:author="Rodermund, Friedhelm, Vodafone DE" w:date="2013-04-12T13:34:00Z">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40"/>
        <w:gridCol w:w="990"/>
        <w:gridCol w:w="850"/>
        <w:gridCol w:w="1032"/>
        <w:gridCol w:w="950"/>
        <w:gridCol w:w="992"/>
        <w:gridCol w:w="1135"/>
        <w:gridCol w:w="707"/>
        <w:gridCol w:w="2694"/>
        <w:tblGridChange w:id="2141">
          <w:tblGrid>
            <w:gridCol w:w="1139"/>
            <w:gridCol w:w="990"/>
            <w:gridCol w:w="850"/>
            <w:gridCol w:w="1032"/>
            <w:gridCol w:w="898"/>
            <w:gridCol w:w="898"/>
            <w:gridCol w:w="1154"/>
            <w:gridCol w:w="128"/>
            <w:gridCol w:w="707"/>
            <w:gridCol w:w="2694"/>
          </w:tblGrid>
        </w:tblGridChange>
      </w:tblGrid>
      <w:tr w:rsidR="00E074A9" w:rsidRPr="00136D9D" w:rsidTr="00E074A9">
        <w:trPr>
          <w:tblHeader/>
          <w:trPrChange w:id="2142" w:author="Rodermund, Friedhelm, Vodafone DE" w:date="2013-04-12T13:34:00Z">
            <w:trPr>
              <w:tblHeader/>
            </w:trPr>
          </w:trPrChange>
        </w:trPr>
        <w:tc>
          <w:tcPr>
            <w:tcW w:w="543" w:type="pct"/>
            <w:shd w:val="pct25" w:color="auto" w:fill="FFFFFF"/>
            <w:tcPrChange w:id="2143" w:author="Rodermund, Friedhelm, Vodafone DE" w:date="2013-04-12T13:34:00Z">
              <w:tcPr>
                <w:tcW w:w="543" w:type="pct"/>
                <w:shd w:val="pct25" w:color="auto" w:fill="FFFFFF"/>
              </w:tcPr>
            </w:tcPrChange>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Change w:id="2144" w:author="Rodermund, Friedhelm, Vodafone DE" w:date="2013-04-12T13:34:00Z">
              <w:tcPr>
                <w:tcW w:w="472" w:type="pct"/>
                <w:shd w:val="pct25" w:color="auto" w:fill="FFFFFF"/>
              </w:tcPr>
            </w:tcPrChange>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Change w:id="2145" w:author="Rodermund, Friedhelm, Vodafone DE" w:date="2013-04-12T13:34:00Z">
              <w:tcPr>
                <w:tcW w:w="405" w:type="pct"/>
                <w:shd w:val="pct25" w:color="auto" w:fill="FFFFFF"/>
              </w:tcPr>
            </w:tcPrChange>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Change w:id="2146" w:author="Rodermund, Friedhelm, Vodafone DE" w:date="2013-04-12T13:34:00Z">
              <w:tcPr>
                <w:tcW w:w="492" w:type="pct"/>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Change w:id="2147" w:author="Rodermund, Friedhelm, Vodafone DE" w:date="2013-04-12T13:34:00Z">
              <w:tcPr>
                <w:tcW w:w="428" w:type="pct"/>
                <w:shd w:val="pct25" w:color="auto" w:fill="FFFFFF"/>
              </w:tcPr>
            </w:tcPrChange>
          </w:tcPr>
          <w:p w:rsidR="00E074A9" w:rsidRPr="00136D9D" w:rsidRDefault="00E074A9" w:rsidP="00F2110E">
            <w:pPr>
              <w:pStyle w:val="TableRow"/>
              <w:jc w:val="center"/>
              <w:rPr>
                <w:ins w:id="2148" w:author="Rodermund, Friedhelm, Vodafone DE" w:date="2013-04-12T13:32:00Z"/>
                <w:b/>
                <w:sz w:val="18"/>
                <w:lang w:eastAsia="zh-CN"/>
              </w:rPr>
            </w:pPr>
            <w:ins w:id="2149" w:author="Rodermund, Friedhelm, Vodafone DE" w:date="2013-04-12T13:32:00Z">
              <w:r>
                <w:rPr>
                  <w:b/>
                  <w:sz w:val="18"/>
                  <w:lang w:eastAsia="zh-CN"/>
                </w:rPr>
                <w:t>Mandatory?</w:t>
              </w:r>
            </w:ins>
          </w:p>
        </w:tc>
        <w:tc>
          <w:tcPr>
            <w:tcW w:w="473" w:type="pct"/>
            <w:shd w:val="pct25" w:color="auto" w:fill="FFFFFF"/>
            <w:tcPrChange w:id="2150" w:author="Rodermund, Friedhelm, Vodafone DE" w:date="2013-04-12T13:34:00Z">
              <w:tcPr>
                <w:tcW w:w="428" w:type="pct"/>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Change w:id="2151" w:author="Rodermund, Friedhelm, Vodafone DE" w:date="2013-04-12T13:34:00Z">
              <w:tcPr>
                <w:tcW w:w="550" w:type="pct"/>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Change w:id="2152" w:author="Rodermund, Friedhelm, Vodafone DE" w:date="2013-04-12T13:34:00Z">
              <w:tcPr>
                <w:tcW w:w="398" w:type="pct"/>
                <w:gridSpan w:val="2"/>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Change w:id="2153" w:author="Rodermund, Friedhelm, Vodafone DE" w:date="2013-04-12T13:34:00Z">
              <w:tcPr>
                <w:tcW w:w="1284" w:type="pct"/>
                <w:shd w:val="pct25" w:color="auto" w:fill="FFFFFF"/>
              </w:tcPr>
            </w:tcPrChange>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E074A9">
        <w:tc>
          <w:tcPr>
            <w:tcW w:w="543" w:type="pct"/>
            <w:tcPrChange w:id="2154" w:author="Rodermund, Friedhelm, Vodafone DE" w:date="2013-04-12T13:34:00Z">
              <w:tcPr>
                <w:tcW w:w="543" w:type="pct"/>
              </w:tcPr>
            </w:tcPrChange>
          </w:tcPr>
          <w:p w:rsidR="00E074A9" w:rsidRPr="00136D9D" w:rsidRDefault="00E074A9" w:rsidP="00F2110E">
            <w:pPr>
              <w:pStyle w:val="TableRow"/>
              <w:rPr>
                <w:b/>
              </w:rPr>
            </w:pPr>
            <w:r w:rsidRPr="00136D9D">
              <w:rPr>
                <w:rFonts w:eastAsia="Malgun Gothic"/>
                <w:b/>
                <w:lang w:eastAsia="ko-KR"/>
              </w:rPr>
              <w:t>Object ID</w:t>
            </w:r>
          </w:p>
        </w:tc>
        <w:tc>
          <w:tcPr>
            <w:tcW w:w="472" w:type="pct"/>
            <w:tcPrChange w:id="2155" w:author="Rodermund, Friedhelm, Vodafone DE" w:date="2013-04-12T13:34:00Z">
              <w:tcPr>
                <w:tcW w:w="472" w:type="pct"/>
              </w:tcPr>
            </w:tcPrChange>
          </w:tcPr>
          <w:p w:rsidR="00E074A9" w:rsidRPr="00136D9D" w:rsidRDefault="00E074A9" w:rsidP="00F2110E">
            <w:pPr>
              <w:pStyle w:val="TableRow"/>
            </w:pPr>
            <w:r w:rsidRPr="00136D9D">
              <w:rPr>
                <w:rFonts w:eastAsia="Malgun Gothic"/>
                <w:lang w:eastAsia="ko-KR"/>
              </w:rPr>
              <w:t>0</w:t>
            </w:r>
          </w:p>
        </w:tc>
        <w:tc>
          <w:tcPr>
            <w:tcW w:w="405" w:type="pct"/>
            <w:tcPrChange w:id="2156" w:author="Rodermund, Friedhelm, Vodafone DE" w:date="2013-04-12T13:34:00Z">
              <w:tcPr>
                <w:tcW w:w="405" w:type="pct"/>
              </w:tcPr>
            </w:tcPrChange>
          </w:tcPr>
          <w:p w:rsidR="00E074A9" w:rsidRPr="00136D9D" w:rsidRDefault="00E074A9" w:rsidP="00F2110E">
            <w:pPr>
              <w:pStyle w:val="TableRow"/>
            </w:pPr>
            <w:r w:rsidRPr="00136D9D">
              <w:rPr>
                <w:rFonts w:eastAsia="Malgun Gothic"/>
                <w:lang w:eastAsia="ko-KR"/>
              </w:rPr>
              <w:t>R, W</w:t>
            </w:r>
          </w:p>
        </w:tc>
        <w:tc>
          <w:tcPr>
            <w:tcW w:w="492" w:type="pct"/>
            <w:tcPrChange w:id="2157" w:author="Rodermund, Friedhelm, Vodafone DE" w:date="2013-04-12T13:34:00Z">
              <w:tcPr>
                <w:tcW w:w="492" w:type="pct"/>
              </w:tcPr>
            </w:tcPrChange>
          </w:tcPr>
          <w:p w:rsidR="00E074A9" w:rsidRPr="00136D9D" w:rsidRDefault="00E074A9" w:rsidP="00F2110E">
            <w:pPr>
              <w:pStyle w:val="TableRow"/>
            </w:pPr>
            <w:r w:rsidRPr="00136D9D">
              <w:rPr>
                <w:rFonts w:eastAsia="Malgun Gothic"/>
                <w:lang w:eastAsia="ko-KR"/>
              </w:rPr>
              <w:t>NO</w:t>
            </w:r>
          </w:p>
        </w:tc>
        <w:tc>
          <w:tcPr>
            <w:tcW w:w="453" w:type="pct"/>
            <w:tcPrChange w:id="2158" w:author="Rodermund, Friedhelm, Vodafone DE" w:date="2013-04-12T13:34:00Z">
              <w:tcPr>
                <w:tcW w:w="428" w:type="pct"/>
              </w:tcPr>
            </w:tcPrChange>
          </w:tcPr>
          <w:p w:rsidR="00E074A9" w:rsidRPr="00136D9D" w:rsidRDefault="00E074A9" w:rsidP="00F2110E">
            <w:pPr>
              <w:pStyle w:val="TableRow"/>
              <w:rPr>
                <w:ins w:id="2159" w:author="Rodermund, Friedhelm, Vodafone DE" w:date="2013-04-12T13:32:00Z"/>
                <w:rFonts w:eastAsia="Malgun Gothic"/>
                <w:lang w:eastAsia="ko-KR"/>
              </w:rPr>
            </w:pPr>
          </w:p>
        </w:tc>
        <w:tc>
          <w:tcPr>
            <w:tcW w:w="473" w:type="pct"/>
            <w:tcPrChange w:id="2160" w:author="Rodermund, Friedhelm, Vodafone DE" w:date="2013-04-12T13:34:00Z">
              <w:tcPr>
                <w:tcW w:w="428" w:type="pct"/>
              </w:tcPr>
            </w:tcPrChange>
          </w:tcPr>
          <w:p w:rsidR="00E074A9" w:rsidRPr="00136D9D" w:rsidRDefault="00E074A9" w:rsidP="00F2110E">
            <w:pPr>
              <w:pStyle w:val="TableRow"/>
            </w:pPr>
            <w:r w:rsidRPr="00136D9D">
              <w:rPr>
                <w:rFonts w:eastAsia="Malgun Gothic"/>
                <w:lang w:eastAsia="ko-KR"/>
              </w:rPr>
              <w:t>Unsigned Integer</w:t>
            </w:r>
          </w:p>
        </w:tc>
        <w:tc>
          <w:tcPr>
            <w:tcW w:w="541" w:type="pct"/>
            <w:tcPrChange w:id="2161" w:author="Rodermund, Friedhelm, Vodafone DE" w:date="2013-04-12T13:34:00Z">
              <w:tcPr>
                <w:tcW w:w="611" w:type="pct"/>
                <w:gridSpan w:val="2"/>
              </w:tcPr>
            </w:tcPrChange>
          </w:tcPr>
          <w:p w:rsidR="00E074A9" w:rsidRPr="00136D9D" w:rsidRDefault="00E074A9" w:rsidP="00F2110E">
            <w:pPr>
              <w:pStyle w:val="TableRow"/>
            </w:pPr>
            <w:r w:rsidRPr="00136D9D">
              <w:rPr>
                <w:rFonts w:eastAsia="Malgun Gothic"/>
                <w:lang w:eastAsia="ko-KR"/>
              </w:rPr>
              <w:t>16-bit</w:t>
            </w:r>
          </w:p>
        </w:tc>
        <w:tc>
          <w:tcPr>
            <w:tcW w:w="337" w:type="pct"/>
            <w:tcPrChange w:id="2162" w:author="Rodermund, Friedhelm, Vodafone DE" w:date="2013-04-12T13:34:00Z">
              <w:tcPr>
                <w:tcW w:w="337" w:type="pct"/>
              </w:tcPr>
            </w:tcPrChange>
          </w:tcPr>
          <w:p w:rsidR="00E074A9" w:rsidRPr="00136D9D" w:rsidRDefault="00E074A9" w:rsidP="00F2110E">
            <w:pPr>
              <w:pStyle w:val="TableRow"/>
            </w:pPr>
            <w:r w:rsidRPr="00136D9D">
              <w:rPr>
                <w:rFonts w:eastAsia="Malgun Gothic"/>
                <w:lang w:eastAsia="ko-KR"/>
              </w:rPr>
              <w:t>-</w:t>
            </w:r>
          </w:p>
        </w:tc>
        <w:tc>
          <w:tcPr>
            <w:tcW w:w="1284" w:type="pct"/>
            <w:tcPrChange w:id="2163" w:author="Rodermund, Friedhelm, Vodafone DE" w:date="2013-04-12T13:34:00Z">
              <w:tcPr>
                <w:tcW w:w="128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E074A9">
        <w:tc>
          <w:tcPr>
            <w:tcW w:w="543" w:type="pct"/>
            <w:tcPrChange w:id="2164" w:author="Rodermund, Friedhelm, Vodafone DE" w:date="2013-04-12T13:34:00Z">
              <w:tcPr>
                <w:tcW w:w="543" w:type="pct"/>
              </w:tcPr>
            </w:tcPrChange>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Change w:id="2165" w:author="Rodermund, Friedhelm, Vodafone DE" w:date="2013-04-12T13:34:00Z">
              <w:tcPr>
                <w:tcW w:w="472"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Change w:id="2166" w:author="Rodermund, Friedhelm, Vodafone DE" w:date="2013-04-12T13:34:00Z">
              <w:tcPr>
                <w:tcW w:w="40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Change w:id="2167" w:author="Rodermund, Friedhelm, Vodafone DE" w:date="2013-04-12T13:34:00Z">
              <w:tcPr>
                <w:tcW w:w="492"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Change w:id="2168" w:author="Rodermund, Friedhelm, Vodafone DE" w:date="2013-04-12T13:34:00Z">
              <w:tcPr>
                <w:tcW w:w="428" w:type="pct"/>
              </w:tcPr>
            </w:tcPrChange>
          </w:tcPr>
          <w:p w:rsidR="00E074A9" w:rsidRPr="00136D9D" w:rsidRDefault="00E074A9" w:rsidP="00F2110E">
            <w:pPr>
              <w:pStyle w:val="TableRow"/>
              <w:rPr>
                <w:ins w:id="2169" w:author="Rodermund, Friedhelm, Vodafone DE" w:date="2013-04-12T13:32:00Z"/>
                <w:rFonts w:eastAsia="Malgun Gothic"/>
                <w:lang w:eastAsia="ko-KR"/>
              </w:rPr>
            </w:pPr>
          </w:p>
        </w:tc>
        <w:tc>
          <w:tcPr>
            <w:tcW w:w="473" w:type="pct"/>
            <w:tcPrChange w:id="2170" w:author="Rodermund, Friedhelm, Vodafone DE" w:date="2013-04-12T13:34:00Z">
              <w:tcPr>
                <w:tcW w:w="428"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Change w:id="2171" w:author="Rodermund, Friedhelm, Vodafone DE" w:date="2013-04-12T13:34:00Z">
              <w:tcPr>
                <w:tcW w:w="611" w:type="pct"/>
                <w:gridSpan w:val="2"/>
              </w:tcPr>
            </w:tcPrChange>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Change w:id="2172" w:author="Rodermund, Friedhelm, Vodafone DE" w:date="2013-04-12T13:34:00Z">
              <w:tcPr>
                <w:tcW w:w="337"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Change w:id="2173" w:author="Rodermund, Friedhelm, Vodafone DE" w:date="2013-04-12T13:34:00Z">
              <w:tcPr>
                <w:tcW w:w="128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E074A9">
        <w:tc>
          <w:tcPr>
            <w:tcW w:w="543" w:type="pct"/>
            <w:tcPrChange w:id="2174" w:author="Rodermund, Friedhelm, Vodafone DE" w:date="2013-04-12T13:34:00Z">
              <w:tcPr>
                <w:tcW w:w="543" w:type="pct"/>
              </w:tcPr>
            </w:tcPrChange>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Change w:id="2175" w:author="Rodermund, Friedhelm, Vodafone DE" w:date="2013-04-12T13:34:00Z">
              <w:tcPr>
                <w:tcW w:w="472"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Change w:id="2176" w:author="Rodermund, Friedhelm, Vodafone DE" w:date="2013-04-12T13:34:00Z">
              <w:tcPr>
                <w:tcW w:w="40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Change w:id="2177" w:author="Rodermund, Friedhelm, Vodafone DE" w:date="2013-04-12T13:34:00Z">
              <w:tcPr>
                <w:tcW w:w="492"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Change w:id="2178" w:author="Rodermund, Friedhelm, Vodafone DE" w:date="2013-04-12T13:34:00Z">
              <w:tcPr>
                <w:tcW w:w="428" w:type="pct"/>
              </w:tcPr>
            </w:tcPrChange>
          </w:tcPr>
          <w:p w:rsidR="00E074A9" w:rsidRPr="00136D9D" w:rsidRDefault="00E074A9" w:rsidP="00F2110E">
            <w:pPr>
              <w:pStyle w:val="TableRow"/>
              <w:rPr>
                <w:ins w:id="2179" w:author="Rodermund, Friedhelm, Vodafone DE" w:date="2013-04-12T13:32:00Z"/>
                <w:rFonts w:eastAsia="Malgun Gothic"/>
                <w:lang w:eastAsia="ko-KR"/>
              </w:rPr>
            </w:pPr>
          </w:p>
        </w:tc>
        <w:tc>
          <w:tcPr>
            <w:tcW w:w="473" w:type="pct"/>
            <w:tcPrChange w:id="2180" w:author="Rodermund, Friedhelm, Vodafone DE" w:date="2013-04-12T13:34:00Z">
              <w:tcPr>
                <w:tcW w:w="428"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Change w:id="2181" w:author="Rodermund, Friedhelm, Vodafone DE" w:date="2013-04-12T13:34:00Z">
              <w:tcPr>
                <w:tcW w:w="611" w:type="pct"/>
                <w:gridSpan w:val="2"/>
              </w:tcPr>
            </w:tcPrChange>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Change w:id="2182" w:author="Rodermund, Friedhelm, Vodafone DE" w:date="2013-04-12T13:34:00Z">
              <w:tcPr>
                <w:tcW w:w="337"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Change w:id="2183" w:author="Rodermund, Friedhelm, Vodafone DE" w:date="2013-04-12T13:34:00Z">
              <w:tcPr>
                <w:tcW w:w="128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w:t>
            </w:r>
            <w:r w:rsidRPr="00136D9D">
              <w:rPr>
                <w:rFonts w:eastAsia="Malgun Gothic"/>
                <w:lang w:eastAsia="ko-KR"/>
              </w:rPr>
              <w:lastRenderedPageBreak/>
              <w:t>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rsidTr="00E074A9">
        <w:tc>
          <w:tcPr>
            <w:tcW w:w="543" w:type="pct"/>
            <w:tcPrChange w:id="2184" w:author="Rodermund, Friedhelm, Vodafone DE" w:date="2013-04-12T13:34:00Z">
              <w:tcPr>
                <w:tcW w:w="543" w:type="pct"/>
              </w:tcPr>
            </w:tcPrChange>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Access Control Owner</w:t>
            </w:r>
          </w:p>
        </w:tc>
        <w:tc>
          <w:tcPr>
            <w:tcW w:w="472" w:type="pct"/>
            <w:tcPrChange w:id="2185" w:author="Rodermund, Friedhelm, Vodafone DE" w:date="2013-04-12T13:34:00Z">
              <w:tcPr>
                <w:tcW w:w="472"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Change w:id="2186" w:author="Rodermund, Friedhelm, Vodafone DE" w:date="2013-04-12T13:34:00Z">
              <w:tcPr>
                <w:tcW w:w="40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Change w:id="2187" w:author="Rodermund, Friedhelm, Vodafone DE" w:date="2013-04-12T13:34:00Z">
              <w:tcPr>
                <w:tcW w:w="492"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Change w:id="2188" w:author="Rodermund, Friedhelm, Vodafone DE" w:date="2013-04-12T13:34:00Z">
              <w:tcPr>
                <w:tcW w:w="428" w:type="pct"/>
              </w:tcPr>
            </w:tcPrChange>
          </w:tcPr>
          <w:p w:rsidR="00E074A9" w:rsidRPr="00136D9D" w:rsidRDefault="00E074A9" w:rsidP="00F2110E">
            <w:pPr>
              <w:pStyle w:val="TableRow"/>
              <w:rPr>
                <w:ins w:id="2189" w:author="Rodermund, Friedhelm, Vodafone DE" w:date="2013-04-12T13:32:00Z"/>
                <w:rFonts w:eastAsia="Malgun Gothic"/>
                <w:lang w:eastAsia="ko-KR"/>
              </w:rPr>
            </w:pPr>
          </w:p>
        </w:tc>
        <w:tc>
          <w:tcPr>
            <w:tcW w:w="473" w:type="pct"/>
            <w:tcPrChange w:id="2190" w:author="Rodermund, Friedhelm, Vodafone DE" w:date="2013-04-12T13:34:00Z">
              <w:tcPr>
                <w:tcW w:w="428"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Change w:id="2191" w:author="Rodermund, Friedhelm, Vodafone DE" w:date="2013-04-12T13:34:00Z">
              <w:tcPr>
                <w:tcW w:w="611" w:type="pct"/>
                <w:gridSpan w:val="2"/>
              </w:tcPr>
            </w:tcPrChange>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Change w:id="2192" w:author="Rodermund, Friedhelm, Vodafone DE" w:date="2013-04-12T13:34:00Z">
              <w:tcPr>
                <w:tcW w:w="337"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Change w:id="2193" w:author="Rodermund, Friedhelm, Vodafone DE" w:date="2013-04-12T13:34:00Z">
              <w:tcPr>
                <w:tcW w:w="128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2194" w:name="_Toc353539096"/>
      <w:r>
        <w:rPr>
          <w:rFonts w:hint="eastAsia"/>
          <w:lang w:eastAsia="ko-KR"/>
        </w:rPr>
        <w:t>Object Instance Consideration</w:t>
      </w:r>
      <w:bookmarkEnd w:id="2194"/>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2195" w:name="_Toc353539097"/>
      <w:r w:rsidRPr="00136D9D">
        <w:lastRenderedPageBreak/>
        <w:t>LWM2M Object: Device</w:t>
      </w:r>
      <w:bookmarkEnd w:id="2195"/>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96" w:author="Rodermund, Friedhelm, Vodafone DE" w:date="2013-04-12T13:34:00Z">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27"/>
        <w:gridCol w:w="531"/>
        <w:gridCol w:w="793"/>
        <w:gridCol w:w="1060"/>
        <w:gridCol w:w="927"/>
        <w:gridCol w:w="927"/>
        <w:gridCol w:w="1190"/>
        <w:gridCol w:w="661"/>
        <w:gridCol w:w="2780"/>
        <w:tblGridChange w:id="2197">
          <w:tblGrid>
            <w:gridCol w:w="1526"/>
            <w:gridCol w:w="568"/>
            <w:gridCol w:w="849"/>
            <w:gridCol w:w="1135"/>
            <w:gridCol w:w="993"/>
            <w:gridCol w:w="993"/>
            <w:gridCol w:w="1274"/>
            <w:gridCol w:w="708"/>
            <w:gridCol w:w="2977"/>
          </w:tblGrid>
        </w:tblGridChange>
      </w:tblGrid>
      <w:tr w:rsidR="00E074A9" w:rsidRPr="00136D9D" w:rsidTr="00E074A9">
        <w:trPr>
          <w:tblHeader/>
          <w:trPrChange w:id="2198" w:author="Rodermund, Friedhelm, Vodafone DE" w:date="2013-04-12T13:34:00Z">
            <w:trPr>
              <w:tblHeader/>
            </w:trPr>
          </w:trPrChange>
        </w:trPr>
        <w:tc>
          <w:tcPr>
            <w:tcW w:w="693" w:type="pct"/>
            <w:shd w:val="pct25" w:color="auto" w:fill="FFFFFF"/>
            <w:tcPrChange w:id="2199" w:author="Rodermund, Friedhelm, Vodafone DE" w:date="2013-04-12T13:34:00Z">
              <w:tcPr>
                <w:tcW w:w="761" w:type="pct"/>
                <w:shd w:val="pct25" w:color="auto" w:fill="FFFFFF"/>
              </w:tcPr>
            </w:tcPrChange>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Change w:id="2200" w:author="Rodermund, Friedhelm, Vodafone DE" w:date="2013-04-12T13:34:00Z">
              <w:tcPr>
                <w:tcW w:w="283" w:type="pct"/>
                <w:shd w:val="pct25" w:color="auto" w:fill="FFFFFF"/>
              </w:tcPr>
            </w:tcPrChange>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Change w:id="2201" w:author="Rodermund, Friedhelm, Vodafone DE" w:date="2013-04-12T13:34:00Z">
              <w:tcPr>
                <w:tcW w:w="423" w:type="pct"/>
                <w:shd w:val="pct25" w:color="auto" w:fill="FFFFFF"/>
              </w:tcPr>
            </w:tcPrChange>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Change w:id="2202" w:author="Rodermund, Friedhelm, Vodafone DE" w:date="2013-04-12T13:34:00Z">
              <w:tcPr>
                <w:tcW w:w="566" w:type="pct"/>
                <w:shd w:val="pct25" w:color="auto" w:fill="FFFFFF"/>
              </w:tcPr>
            </w:tcPrChange>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Change w:id="2203" w:author="Rodermund, Friedhelm, Vodafone DE" w:date="2013-04-12T13:34:00Z">
              <w:tcPr>
                <w:tcW w:w="1" w:type="pct"/>
                <w:shd w:val="pct25" w:color="auto" w:fill="FFFFFF"/>
              </w:tcPr>
            </w:tcPrChange>
          </w:tcPr>
          <w:p w:rsidR="00E074A9" w:rsidRPr="00136D9D" w:rsidRDefault="00E074A9" w:rsidP="00AB6C4D">
            <w:pPr>
              <w:pStyle w:val="TableRow"/>
              <w:jc w:val="center"/>
              <w:rPr>
                <w:ins w:id="2204" w:author="Rodermund, Friedhelm, Vodafone DE" w:date="2013-04-12T13:34:00Z"/>
                <w:b/>
                <w:sz w:val="18"/>
                <w:lang w:eastAsia="zh-CN"/>
              </w:rPr>
            </w:pPr>
            <w:ins w:id="2205" w:author="Rodermund, Friedhelm, Vodafone DE" w:date="2013-04-12T13:34:00Z">
              <w:r>
                <w:rPr>
                  <w:b/>
                  <w:sz w:val="18"/>
                  <w:lang w:eastAsia="zh-CN"/>
                </w:rPr>
                <w:t>Mandatory?</w:t>
              </w:r>
            </w:ins>
          </w:p>
        </w:tc>
        <w:tc>
          <w:tcPr>
            <w:tcW w:w="450" w:type="pct"/>
            <w:shd w:val="pct25" w:color="auto" w:fill="FFFFFF"/>
            <w:tcPrChange w:id="2206" w:author="Rodermund, Friedhelm, Vodafone DE" w:date="2013-04-12T13:34:00Z">
              <w:tcPr>
                <w:tcW w:w="495" w:type="pct"/>
                <w:shd w:val="pct25" w:color="auto" w:fill="FFFFFF"/>
              </w:tcPr>
            </w:tcPrChange>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Change w:id="2207" w:author="Rodermund, Friedhelm, Vodafone DE" w:date="2013-04-12T13:34:00Z">
              <w:tcPr>
                <w:tcW w:w="635" w:type="pct"/>
                <w:shd w:val="pct25" w:color="auto" w:fill="FFFFFF"/>
              </w:tcPr>
            </w:tcPrChange>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Change w:id="2208" w:author="Rodermund, Friedhelm, Vodafone DE" w:date="2013-04-12T13:34:00Z">
              <w:tcPr>
                <w:tcW w:w="353" w:type="pct"/>
                <w:shd w:val="pct25" w:color="auto" w:fill="FFFFFF"/>
              </w:tcPr>
            </w:tcPrChange>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Change w:id="2209" w:author="Rodermund, Friedhelm, Vodafone DE" w:date="2013-04-12T13:34:00Z">
              <w:tcPr>
                <w:tcW w:w="1484" w:type="pct"/>
                <w:shd w:val="pct25" w:color="auto" w:fill="FFFFFF"/>
              </w:tcPr>
            </w:tcPrChange>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rsidTr="00E074A9">
        <w:trPr>
          <w:trHeight w:val="344"/>
          <w:trPrChange w:id="2210" w:author="Rodermund, Friedhelm, Vodafone DE" w:date="2013-04-12T13:34:00Z">
            <w:trPr>
              <w:trHeight w:val="344"/>
            </w:trPr>
          </w:trPrChange>
        </w:trPr>
        <w:tc>
          <w:tcPr>
            <w:tcW w:w="693" w:type="pct"/>
            <w:tcPrChange w:id="2211" w:author="Rodermund, Friedhelm, Vodafone DE" w:date="2013-04-12T13:34:00Z">
              <w:tcPr>
                <w:tcW w:w="761" w:type="pct"/>
              </w:tcPr>
            </w:tcPrChange>
          </w:tcPr>
          <w:p w:rsidR="00E074A9" w:rsidRPr="00136D9D" w:rsidRDefault="00E074A9" w:rsidP="00AB6C4D">
            <w:pPr>
              <w:pStyle w:val="TableRow"/>
              <w:rPr>
                <w:b/>
              </w:rPr>
            </w:pPr>
            <w:r w:rsidRPr="00136D9D">
              <w:t>Manufacturer</w:t>
            </w:r>
          </w:p>
        </w:tc>
        <w:tc>
          <w:tcPr>
            <w:tcW w:w="258" w:type="pct"/>
            <w:tcPrChange w:id="2212" w:author="Rodermund, Friedhelm, Vodafone DE" w:date="2013-04-12T13:34:00Z">
              <w:tcPr>
                <w:tcW w:w="283" w:type="pct"/>
              </w:tcPr>
            </w:tcPrChange>
          </w:tcPr>
          <w:p w:rsidR="00E074A9" w:rsidRPr="00136D9D" w:rsidRDefault="00E074A9" w:rsidP="00AB6C4D">
            <w:pPr>
              <w:pStyle w:val="TableRow"/>
            </w:pPr>
            <w:r w:rsidRPr="00136D9D">
              <w:t>0</w:t>
            </w:r>
          </w:p>
        </w:tc>
        <w:tc>
          <w:tcPr>
            <w:tcW w:w="385" w:type="pct"/>
            <w:tcPrChange w:id="2213" w:author="Rodermund, Friedhelm, Vodafone DE" w:date="2013-04-12T13:34:00Z">
              <w:tcPr>
                <w:tcW w:w="423" w:type="pct"/>
              </w:tcPr>
            </w:tcPrChange>
          </w:tcPr>
          <w:p w:rsidR="00E074A9" w:rsidRPr="00136D9D" w:rsidRDefault="00E074A9" w:rsidP="00AB6C4D">
            <w:pPr>
              <w:pStyle w:val="TableRow"/>
            </w:pPr>
            <w:r w:rsidRPr="00136D9D">
              <w:t>R</w:t>
            </w:r>
          </w:p>
        </w:tc>
        <w:tc>
          <w:tcPr>
            <w:tcW w:w="515" w:type="pct"/>
            <w:tcPrChange w:id="2214" w:author="Rodermund, Friedhelm, Vodafone DE" w:date="2013-04-12T13:34:00Z">
              <w:tcPr>
                <w:tcW w:w="566" w:type="pct"/>
              </w:tcPr>
            </w:tcPrChange>
          </w:tcPr>
          <w:p w:rsidR="00E074A9" w:rsidRPr="00136D9D" w:rsidRDefault="00E074A9" w:rsidP="00AB6C4D">
            <w:pPr>
              <w:pStyle w:val="TableRow"/>
            </w:pPr>
            <w:r w:rsidRPr="00136D9D">
              <w:t>No</w:t>
            </w:r>
          </w:p>
        </w:tc>
        <w:tc>
          <w:tcPr>
            <w:tcW w:w="450" w:type="pct"/>
            <w:tcPrChange w:id="2215" w:author="Rodermund, Friedhelm, Vodafone DE" w:date="2013-04-12T13:34:00Z">
              <w:tcPr>
                <w:tcW w:w="1" w:type="pct"/>
              </w:tcPr>
            </w:tcPrChange>
          </w:tcPr>
          <w:p w:rsidR="00E074A9" w:rsidRPr="00136D9D" w:rsidRDefault="00E074A9" w:rsidP="00AB6C4D">
            <w:pPr>
              <w:pStyle w:val="TableRow"/>
              <w:rPr>
                <w:ins w:id="2216" w:author="Rodermund, Friedhelm, Vodafone DE" w:date="2013-04-12T13:34:00Z"/>
              </w:rPr>
            </w:pPr>
          </w:p>
        </w:tc>
        <w:tc>
          <w:tcPr>
            <w:tcW w:w="450" w:type="pct"/>
            <w:tcPrChange w:id="2217" w:author="Rodermund, Friedhelm, Vodafone DE" w:date="2013-04-12T13:34:00Z">
              <w:tcPr>
                <w:tcW w:w="495" w:type="pct"/>
              </w:tcPr>
            </w:tcPrChange>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Change w:id="2218" w:author="Rodermund, Friedhelm, Vodafone DE" w:date="2013-04-12T13:34:00Z">
              <w:tcPr>
                <w:tcW w:w="635" w:type="pct"/>
              </w:tcPr>
            </w:tcPrChange>
          </w:tcPr>
          <w:p w:rsidR="00E074A9" w:rsidRPr="00136D9D" w:rsidRDefault="00E074A9" w:rsidP="00AB6C4D">
            <w:pPr>
              <w:pStyle w:val="TableRow"/>
            </w:pPr>
          </w:p>
        </w:tc>
        <w:tc>
          <w:tcPr>
            <w:tcW w:w="321" w:type="pct"/>
            <w:tcPrChange w:id="2219" w:author="Rodermund, Friedhelm, Vodafone DE" w:date="2013-04-12T13:34:00Z">
              <w:tcPr>
                <w:tcW w:w="353" w:type="pct"/>
              </w:tcPr>
            </w:tcPrChange>
          </w:tcPr>
          <w:p w:rsidR="00E074A9" w:rsidRPr="00136D9D" w:rsidRDefault="00E074A9" w:rsidP="00AB6C4D">
            <w:pPr>
              <w:pStyle w:val="TableRow"/>
            </w:pPr>
            <w:r w:rsidRPr="00136D9D">
              <w:rPr>
                <w:rFonts w:eastAsia="Malgun Gothic"/>
                <w:lang w:eastAsia="ko-KR"/>
              </w:rPr>
              <w:t>-</w:t>
            </w:r>
          </w:p>
        </w:tc>
        <w:tc>
          <w:tcPr>
            <w:tcW w:w="1350" w:type="pct"/>
            <w:tcPrChange w:id="2220" w:author="Rodermund, Friedhelm, Vodafone DE" w:date="2013-04-12T13:34:00Z">
              <w:tcPr>
                <w:tcW w:w="1484" w:type="pct"/>
              </w:tcPr>
            </w:tcPrChange>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rsidTr="00E074A9">
        <w:tc>
          <w:tcPr>
            <w:tcW w:w="693" w:type="pct"/>
            <w:tcPrChange w:id="2221" w:author="Rodermund, Friedhelm, Vodafone DE" w:date="2013-04-12T13:34:00Z">
              <w:tcPr>
                <w:tcW w:w="761" w:type="pct"/>
              </w:tcPr>
            </w:tcPrChange>
          </w:tcPr>
          <w:p w:rsidR="00E074A9" w:rsidRPr="00136D9D" w:rsidRDefault="00E074A9" w:rsidP="00AB6C4D">
            <w:pPr>
              <w:pStyle w:val="TableRow"/>
              <w:rPr>
                <w:rFonts w:eastAsia="Malgun Gothic"/>
                <w:b/>
                <w:lang w:eastAsia="ko-KR"/>
              </w:rPr>
            </w:pPr>
            <w:r w:rsidRPr="00136D9D">
              <w:t>Model Number</w:t>
            </w:r>
          </w:p>
        </w:tc>
        <w:tc>
          <w:tcPr>
            <w:tcW w:w="258" w:type="pct"/>
            <w:tcPrChange w:id="222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Change w:id="2223" w:author="Rodermund, Friedhelm, Vodafone DE" w:date="2013-04-12T13:34:00Z">
              <w:tcPr>
                <w:tcW w:w="42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Change w:id="2224" w:author="Rodermund, Friedhelm, Vodafone DE" w:date="2013-04-12T13:34:00Z">
              <w:tcPr>
                <w:tcW w:w="566"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Change w:id="2225" w:author="Rodermund, Friedhelm, Vodafone DE" w:date="2013-04-12T13:34:00Z">
              <w:tcPr>
                <w:tcW w:w="1" w:type="pct"/>
              </w:tcPr>
            </w:tcPrChange>
          </w:tcPr>
          <w:p w:rsidR="00E074A9" w:rsidRPr="00136D9D" w:rsidRDefault="00E074A9" w:rsidP="00AB6C4D">
            <w:pPr>
              <w:pStyle w:val="TableRow"/>
              <w:rPr>
                <w:ins w:id="2226" w:author="Rodermund, Friedhelm, Vodafone DE" w:date="2013-04-12T13:34:00Z"/>
                <w:rFonts w:eastAsia="Malgun Gothic"/>
                <w:lang w:eastAsia="ko-KR"/>
              </w:rPr>
            </w:pPr>
          </w:p>
        </w:tc>
        <w:tc>
          <w:tcPr>
            <w:tcW w:w="450" w:type="pct"/>
            <w:tcPrChange w:id="2227" w:author="Rodermund, Friedhelm, Vodafone DE" w:date="2013-04-12T13:34:00Z">
              <w:tcPr>
                <w:tcW w:w="495"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Change w:id="2228" w:author="Rodermund, Friedhelm, Vodafone DE" w:date="2013-04-12T13:34:00Z">
              <w:tcPr>
                <w:tcW w:w="635" w:type="pct"/>
              </w:tcPr>
            </w:tcPrChange>
          </w:tcPr>
          <w:p w:rsidR="00E074A9" w:rsidRPr="00136D9D" w:rsidRDefault="00E074A9" w:rsidP="00AB6C4D">
            <w:pPr>
              <w:pStyle w:val="TableRow"/>
              <w:rPr>
                <w:rFonts w:eastAsia="Malgun Gothic"/>
                <w:lang w:eastAsia="ko-KR"/>
              </w:rPr>
            </w:pPr>
          </w:p>
        </w:tc>
        <w:tc>
          <w:tcPr>
            <w:tcW w:w="321" w:type="pct"/>
            <w:tcPrChange w:id="2229" w:author="Rodermund, Friedhelm, Vodafone DE" w:date="2013-04-12T13:34:00Z">
              <w:tcPr>
                <w:tcW w:w="35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Change w:id="2230" w:author="Rodermund, Friedhelm, Vodafone DE" w:date="2013-04-12T13:34:00Z">
              <w:tcPr>
                <w:tcW w:w="1484" w:type="pct"/>
              </w:tcPr>
            </w:tcPrChange>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rsidTr="00E074A9">
        <w:tc>
          <w:tcPr>
            <w:tcW w:w="693" w:type="pct"/>
            <w:tcPrChange w:id="2231" w:author="Rodermund, Friedhelm, Vodafone DE" w:date="2013-04-12T13:34:00Z">
              <w:tcPr>
                <w:tcW w:w="761" w:type="pct"/>
              </w:tcPr>
            </w:tcPrChange>
          </w:tcPr>
          <w:p w:rsidR="00E074A9" w:rsidRPr="00136D9D" w:rsidRDefault="00E074A9" w:rsidP="00AB6C4D">
            <w:pPr>
              <w:pStyle w:val="TableRow"/>
              <w:rPr>
                <w:rFonts w:eastAsia="Malgun Gothic"/>
                <w:b/>
                <w:lang w:eastAsia="ko-KR"/>
              </w:rPr>
            </w:pPr>
            <w:r w:rsidRPr="00136D9D">
              <w:t>Serial Number</w:t>
            </w:r>
          </w:p>
        </w:tc>
        <w:tc>
          <w:tcPr>
            <w:tcW w:w="258" w:type="pct"/>
            <w:tcPrChange w:id="223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Change w:id="2233" w:author="Rodermund, Friedhelm, Vodafone DE" w:date="2013-04-12T13:34:00Z">
              <w:tcPr>
                <w:tcW w:w="42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Change w:id="2234" w:author="Rodermund, Friedhelm, Vodafone DE" w:date="2013-04-12T13:34:00Z">
              <w:tcPr>
                <w:tcW w:w="566"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Change w:id="2235" w:author="Rodermund, Friedhelm, Vodafone DE" w:date="2013-04-12T13:34:00Z">
              <w:tcPr>
                <w:tcW w:w="1" w:type="pct"/>
              </w:tcPr>
            </w:tcPrChange>
          </w:tcPr>
          <w:p w:rsidR="00E074A9" w:rsidRPr="00136D9D" w:rsidRDefault="00E074A9" w:rsidP="00AB6C4D">
            <w:pPr>
              <w:pStyle w:val="TableRow"/>
              <w:rPr>
                <w:ins w:id="2236" w:author="Rodermund, Friedhelm, Vodafone DE" w:date="2013-04-12T13:34:00Z"/>
                <w:rFonts w:eastAsia="Malgun Gothic"/>
                <w:lang w:eastAsia="ko-KR"/>
              </w:rPr>
            </w:pPr>
          </w:p>
        </w:tc>
        <w:tc>
          <w:tcPr>
            <w:tcW w:w="450" w:type="pct"/>
            <w:tcPrChange w:id="2237" w:author="Rodermund, Friedhelm, Vodafone DE" w:date="2013-04-12T13:34:00Z">
              <w:tcPr>
                <w:tcW w:w="495"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Change w:id="2238" w:author="Rodermund, Friedhelm, Vodafone DE" w:date="2013-04-12T13:34:00Z">
              <w:tcPr>
                <w:tcW w:w="635" w:type="pct"/>
              </w:tcPr>
            </w:tcPrChange>
          </w:tcPr>
          <w:p w:rsidR="00E074A9" w:rsidRPr="00136D9D" w:rsidRDefault="00E074A9" w:rsidP="00AB6C4D">
            <w:pPr>
              <w:pStyle w:val="TableRow"/>
              <w:rPr>
                <w:rFonts w:eastAsia="Malgun Gothic"/>
                <w:lang w:eastAsia="ko-KR"/>
              </w:rPr>
            </w:pPr>
          </w:p>
        </w:tc>
        <w:tc>
          <w:tcPr>
            <w:tcW w:w="321" w:type="pct"/>
            <w:tcPrChange w:id="2239" w:author="Rodermund, Friedhelm, Vodafone DE" w:date="2013-04-12T13:34:00Z">
              <w:tcPr>
                <w:tcW w:w="35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Change w:id="2240" w:author="Rodermund, Friedhelm, Vodafone DE" w:date="2013-04-12T13:34:00Z">
              <w:tcPr>
                <w:tcW w:w="1484" w:type="pct"/>
              </w:tcPr>
            </w:tcPrChange>
          </w:tcPr>
          <w:p w:rsidR="00E074A9" w:rsidRPr="00136D9D" w:rsidRDefault="00E074A9" w:rsidP="00AB6C4D">
            <w:pPr>
              <w:pStyle w:val="TableRow"/>
              <w:rPr>
                <w:rFonts w:eastAsia="Malgun Gothic"/>
                <w:lang w:eastAsia="ko-KR"/>
              </w:rPr>
            </w:pPr>
            <w:r w:rsidRPr="00136D9D">
              <w:t>Serial Number</w:t>
            </w:r>
          </w:p>
        </w:tc>
      </w:tr>
      <w:tr w:rsidR="00E074A9" w:rsidRPr="00136D9D" w:rsidTr="00E074A9">
        <w:tc>
          <w:tcPr>
            <w:tcW w:w="693" w:type="pct"/>
            <w:tcPrChange w:id="2241" w:author="Rodermund, Friedhelm, Vodafone DE" w:date="2013-04-12T13:34:00Z">
              <w:tcPr>
                <w:tcW w:w="761" w:type="pct"/>
              </w:tcPr>
            </w:tcPrChange>
          </w:tcPr>
          <w:p w:rsidR="00E074A9" w:rsidRPr="00136D9D" w:rsidRDefault="00E074A9" w:rsidP="00AB6C4D">
            <w:pPr>
              <w:pStyle w:val="TableRow"/>
              <w:rPr>
                <w:sz w:val="16"/>
                <w:szCs w:val="16"/>
              </w:rPr>
            </w:pPr>
          </w:p>
        </w:tc>
        <w:tc>
          <w:tcPr>
            <w:tcW w:w="258" w:type="pct"/>
            <w:tcPrChange w:id="2242" w:author="Rodermund, Friedhelm, Vodafone DE" w:date="2013-04-12T13:34:00Z">
              <w:tcPr>
                <w:tcW w:w="283" w:type="pct"/>
              </w:tcPr>
            </w:tcPrChange>
          </w:tcPr>
          <w:p w:rsidR="00E074A9" w:rsidRPr="00136D9D" w:rsidRDefault="00E074A9" w:rsidP="00AB6C4D">
            <w:pPr>
              <w:pStyle w:val="TableRow"/>
              <w:rPr>
                <w:rFonts w:eastAsia="Malgun Gothic"/>
                <w:lang w:eastAsia="ko-KR"/>
              </w:rPr>
            </w:pPr>
          </w:p>
        </w:tc>
        <w:tc>
          <w:tcPr>
            <w:tcW w:w="385" w:type="pct"/>
            <w:tcPrChange w:id="2243" w:author="Rodermund, Friedhelm, Vodafone DE" w:date="2013-04-12T13:34:00Z">
              <w:tcPr>
                <w:tcW w:w="423" w:type="pct"/>
              </w:tcPr>
            </w:tcPrChange>
          </w:tcPr>
          <w:p w:rsidR="00E074A9" w:rsidRPr="00136D9D" w:rsidRDefault="00E074A9" w:rsidP="00AB6C4D">
            <w:pPr>
              <w:pStyle w:val="TableRow"/>
            </w:pPr>
          </w:p>
        </w:tc>
        <w:tc>
          <w:tcPr>
            <w:tcW w:w="515" w:type="pct"/>
            <w:tcPrChange w:id="2244" w:author="Rodermund, Friedhelm, Vodafone DE" w:date="2013-04-12T13:34:00Z">
              <w:tcPr>
                <w:tcW w:w="566" w:type="pct"/>
              </w:tcPr>
            </w:tcPrChange>
          </w:tcPr>
          <w:p w:rsidR="00E074A9" w:rsidRPr="00136D9D" w:rsidRDefault="00E074A9" w:rsidP="00AB6C4D">
            <w:pPr>
              <w:pStyle w:val="TableRow"/>
            </w:pPr>
          </w:p>
        </w:tc>
        <w:tc>
          <w:tcPr>
            <w:tcW w:w="450" w:type="pct"/>
            <w:tcPrChange w:id="2245" w:author="Rodermund, Friedhelm, Vodafone DE" w:date="2013-04-12T13:34:00Z">
              <w:tcPr>
                <w:tcW w:w="1" w:type="pct"/>
              </w:tcPr>
            </w:tcPrChange>
          </w:tcPr>
          <w:p w:rsidR="00E074A9" w:rsidRPr="00136D9D" w:rsidRDefault="00E074A9" w:rsidP="00AB6C4D">
            <w:pPr>
              <w:pStyle w:val="TableRow"/>
              <w:rPr>
                <w:ins w:id="2246" w:author="Rodermund, Friedhelm, Vodafone DE" w:date="2013-04-12T13:34:00Z"/>
              </w:rPr>
            </w:pPr>
          </w:p>
        </w:tc>
        <w:tc>
          <w:tcPr>
            <w:tcW w:w="450" w:type="pct"/>
            <w:tcPrChange w:id="2247" w:author="Rodermund, Friedhelm, Vodafone DE" w:date="2013-04-12T13:34:00Z">
              <w:tcPr>
                <w:tcW w:w="495" w:type="pct"/>
              </w:tcPr>
            </w:tcPrChange>
          </w:tcPr>
          <w:p w:rsidR="00E074A9" w:rsidRPr="00136D9D" w:rsidRDefault="00E074A9" w:rsidP="00AB6C4D">
            <w:pPr>
              <w:pStyle w:val="TableRow"/>
            </w:pPr>
          </w:p>
        </w:tc>
        <w:tc>
          <w:tcPr>
            <w:tcW w:w="578" w:type="pct"/>
            <w:tcPrChange w:id="2248" w:author="Rodermund, Friedhelm, Vodafone DE" w:date="2013-04-12T13:34:00Z">
              <w:tcPr>
                <w:tcW w:w="635" w:type="pct"/>
              </w:tcPr>
            </w:tcPrChange>
          </w:tcPr>
          <w:p w:rsidR="00E074A9" w:rsidRPr="00136D9D" w:rsidRDefault="00E074A9" w:rsidP="00AB6C4D">
            <w:pPr>
              <w:pStyle w:val="TableRow"/>
            </w:pPr>
          </w:p>
        </w:tc>
        <w:tc>
          <w:tcPr>
            <w:tcW w:w="321" w:type="pct"/>
            <w:tcPrChange w:id="2249" w:author="Rodermund, Friedhelm, Vodafone DE" w:date="2013-04-12T13:34:00Z">
              <w:tcPr>
                <w:tcW w:w="353" w:type="pct"/>
              </w:tcPr>
            </w:tcPrChange>
          </w:tcPr>
          <w:p w:rsidR="00E074A9" w:rsidRPr="00136D9D" w:rsidRDefault="00E074A9" w:rsidP="00AB6C4D">
            <w:pPr>
              <w:pStyle w:val="TableRow"/>
            </w:pPr>
          </w:p>
        </w:tc>
        <w:tc>
          <w:tcPr>
            <w:tcW w:w="1350" w:type="pct"/>
            <w:tcPrChange w:id="2250" w:author="Rodermund, Friedhelm, Vodafone DE" w:date="2013-04-12T13:34:00Z">
              <w:tcPr>
                <w:tcW w:w="1484" w:type="pct"/>
              </w:tcPr>
            </w:tcPrChange>
          </w:tcPr>
          <w:p w:rsidR="00E074A9" w:rsidRPr="00136D9D" w:rsidRDefault="00E074A9" w:rsidP="00AB6C4D">
            <w:pPr>
              <w:pStyle w:val="TableRow"/>
            </w:pPr>
          </w:p>
        </w:tc>
      </w:tr>
      <w:tr w:rsidR="00E074A9" w:rsidRPr="00136D9D" w:rsidTr="00E074A9">
        <w:tc>
          <w:tcPr>
            <w:tcW w:w="693" w:type="pct"/>
            <w:tcPrChange w:id="2251" w:author="Rodermund, Friedhelm, Vodafone DE" w:date="2013-04-12T13:34:00Z">
              <w:tcPr>
                <w:tcW w:w="761" w:type="pct"/>
              </w:tcPr>
            </w:tcPrChange>
          </w:tcPr>
          <w:p w:rsidR="00E074A9" w:rsidRPr="00136D9D" w:rsidRDefault="00E074A9" w:rsidP="00AB6C4D">
            <w:pPr>
              <w:pStyle w:val="TableRow"/>
            </w:pPr>
            <w:r w:rsidRPr="00136D9D">
              <w:t>Firmware version</w:t>
            </w:r>
          </w:p>
        </w:tc>
        <w:tc>
          <w:tcPr>
            <w:tcW w:w="258" w:type="pct"/>
            <w:tcPrChange w:id="225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Change w:id="2253" w:author="Rodermund, Friedhelm, Vodafone DE" w:date="2013-04-12T13:34:00Z">
              <w:tcPr>
                <w:tcW w:w="423" w:type="pct"/>
              </w:tcPr>
            </w:tcPrChange>
          </w:tcPr>
          <w:p w:rsidR="00E074A9" w:rsidRPr="00136D9D" w:rsidRDefault="00E074A9" w:rsidP="00AB6C4D">
            <w:pPr>
              <w:pStyle w:val="TableRow"/>
            </w:pPr>
            <w:r w:rsidRPr="00136D9D">
              <w:t>R</w:t>
            </w:r>
          </w:p>
        </w:tc>
        <w:tc>
          <w:tcPr>
            <w:tcW w:w="515" w:type="pct"/>
            <w:tcPrChange w:id="2254" w:author="Rodermund, Friedhelm, Vodafone DE" w:date="2013-04-12T13:34:00Z">
              <w:tcPr>
                <w:tcW w:w="566" w:type="pct"/>
              </w:tcPr>
            </w:tcPrChange>
          </w:tcPr>
          <w:p w:rsidR="00E074A9" w:rsidRPr="00136D9D" w:rsidRDefault="00E074A9" w:rsidP="00AB6C4D">
            <w:pPr>
              <w:pStyle w:val="TableRow"/>
            </w:pPr>
            <w:r w:rsidRPr="00136D9D">
              <w:t>No</w:t>
            </w:r>
          </w:p>
        </w:tc>
        <w:tc>
          <w:tcPr>
            <w:tcW w:w="450" w:type="pct"/>
            <w:tcPrChange w:id="2255" w:author="Rodermund, Friedhelm, Vodafone DE" w:date="2013-04-12T13:34:00Z">
              <w:tcPr>
                <w:tcW w:w="1" w:type="pct"/>
              </w:tcPr>
            </w:tcPrChange>
          </w:tcPr>
          <w:p w:rsidR="00E074A9" w:rsidRPr="00136D9D" w:rsidRDefault="00E074A9" w:rsidP="00AB6C4D">
            <w:pPr>
              <w:pStyle w:val="TableRow"/>
              <w:rPr>
                <w:ins w:id="2256" w:author="Rodermund, Friedhelm, Vodafone DE" w:date="2013-04-12T13:34:00Z"/>
                <w:rFonts w:eastAsia="Malgun Gothic"/>
                <w:lang w:eastAsia="ko-KR"/>
              </w:rPr>
            </w:pPr>
          </w:p>
        </w:tc>
        <w:tc>
          <w:tcPr>
            <w:tcW w:w="450" w:type="pct"/>
            <w:tcPrChange w:id="2257" w:author="Rodermund, Friedhelm, Vodafone DE" w:date="2013-04-12T13:34:00Z">
              <w:tcPr>
                <w:tcW w:w="495"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Change w:id="2258" w:author="Rodermund, Friedhelm, Vodafone DE" w:date="2013-04-12T13:34:00Z">
              <w:tcPr>
                <w:tcW w:w="635" w:type="pct"/>
              </w:tcPr>
            </w:tcPrChange>
          </w:tcPr>
          <w:p w:rsidR="00E074A9" w:rsidRPr="00136D9D" w:rsidRDefault="00E074A9" w:rsidP="00AB6C4D">
            <w:pPr>
              <w:pStyle w:val="TableRow"/>
              <w:rPr>
                <w:rFonts w:eastAsia="Malgun Gothic"/>
                <w:lang w:eastAsia="ko-KR"/>
              </w:rPr>
            </w:pPr>
          </w:p>
        </w:tc>
        <w:tc>
          <w:tcPr>
            <w:tcW w:w="321" w:type="pct"/>
            <w:tcPrChange w:id="2259" w:author="Rodermund, Friedhelm, Vodafone DE" w:date="2013-04-12T13:34:00Z">
              <w:tcPr>
                <w:tcW w:w="353" w:type="pct"/>
              </w:tcPr>
            </w:tcPrChange>
          </w:tcPr>
          <w:p w:rsidR="00E074A9" w:rsidRPr="00136D9D" w:rsidRDefault="00E074A9" w:rsidP="00AB6C4D">
            <w:pPr>
              <w:pStyle w:val="TableRow"/>
            </w:pPr>
            <w:r w:rsidRPr="00136D9D">
              <w:t>-</w:t>
            </w:r>
          </w:p>
        </w:tc>
        <w:tc>
          <w:tcPr>
            <w:tcW w:w="1350" w:type="pct"/>
            <w:tcPrChange w:id="2260" w:author="Rodermund, Friedhelm, Vodafone DE" w:date="2013-04-12T13:34:00Z">
              <w:tcPr>
                <w:tcW w:w="1484" w:type="pct"/>
              </w:tcPr>
            </w:tcPrChange>
          </w:tcPr>
          <w:p w:rsidR="00E074A9" w:rsidRPr="00136D9D" w:rsidRDefault="00E074A9" w:rsidP="00AB6C4D">
            <w:pPr>
              <w:pStyle w:val="TableRow"/>
            </w:pPr>
            <w:r w:rsidRPr="00136D9D">
              <w:t>Current firmware version</w:t>
            </w:r>
          </w:p>
        </w:tc>
      </w:tr>
      <w:tr w:rsidR="00E074A9" w:rsidRPr="00136D9D" w:rsidTr="00E074A9">
        <w:tc>
          <w:tcPr>
            <w:tcW w:w="693" w:type="pct"/>
            <w:tcPrChange w:id="2261" w:author="Rodermund, Friedhelm, Vodafone DE" w:date="2013-04-12T13:34:00Z">
              <w:tcPr>
                <w:tcW w:w="761" w:type="pct"/>
              </w:tcPr>
            </w:tcPrChange>
          </w:tcPr>
          <w:p w:rsidR="00E074A9" w:rsidRPr="00136D9D" w:rsidRDefault="00E074A9" w:rsidP="00AB6C4D">
            <w:pPr>
              <w:pStyle w:val="TableRow"/>
            </w:pPr>
            <w:r w:rsidRPr="00136D9D">
              <w:t>Reboot</w:t>
            </w:r>
          </w:p>
        </w:tc>
        <w:tc>
          <w:tcPr>
            <w:tcW w:w="258" w:type="pct"/>
            <w:tcPrChange w:id="226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Change w:id="2263" w:author="Rodermund, Friedhelm, Vodafone DE" w:date="2013-04-12T13:34:00Z">
              <w:tcPr>
                <w:tcW w:w="423" w:type="pct"/>
              </w:tcPr>
            </w:tcPrChange>
          </w:tcPr>
          <w:p w:rsidR="00E074A9" w:rsidRPr="00136D9D" w:rsidRDefault="00E074A9" w:rsidP="00AB6C4D">
            <w:pPr>
              <w:pStyle w:val="TableRow"/>
            </w:pPr>
            <w:r w:rsidRPr="00136D9D">
              <w:t>E</w:t>
            </w:r>
          </w:p>
        </w:tc>
        <w:tc>
          <w:tcPr>
            <w:tcW w:w="515" w:type="pct"/>
            <w:tcPrChange w:id="2264" w:author="Rodermund, Friedhelm, Vodafone DE" w:date="2013-04-12T13:34:00Z">
              <w:tcPr>
                <w:tcW w:w="566" w:type="pct"/>
              </w:tcPr>
            </w:tcPrChange>
          </w:tcPr>
          <w:p w:rsidR="00E074A9" w:rsidRPr="00136D9D" w:rsidRDefault="00E074A9" w:rsidP="00AB6C4D">
            <w:pPr>
              <w:pStyle w:val="TableRow"/>
            </w:pPr>
            <w:r w:rsidRPr="00136D9D">
              <w:t>No</w:t>
            </w:r>
          </w:p>
        </w:tc>
        <w:tc>
          <w:tcPr>
            <w:tcW w:w="450" w:type="pct"/>
            <w:tcPrChange w:id="2265" w:author="Rodermund, Friedhelm, Vodafone DE" w:date="2013-04-12T13:34:00Z">
              <w:tcPr>
                <w:tcW w:w="1" w:type="pct"/>
              </w:tcPr>
            </w:tcPrChange>
          </w:tcPr>
          <w:p w:rsidR="00E074A9" w:rsidRPr="00136D9D" w:rsidRDefault="00E074A9" w:rsidP="00AB6C4D">
            <w:pPr>
              <w:pStyle w:val="TableRow"/>
              <w:rPr>
                <w:ins w:id="2266" w:author="Rodermund, Friedhelm, Vodafone DE" w:date="2013-04-12T13:34:00Z"/>
                <w:rFonts w:eastAsia="Malgun Gothic"/>
                <w:lang w:eastAsia="ko-KR"/>
              </w:rPr>
            </w:pPr>
          </w:p>
        </w:tc>
        <w:tc>
          <w:tcPr>
            <w:tcW w:w="450" w:type="pct"/>
            <w:tcPrChange w:id="2267" w:author="Rodermund, Friedhelm, Vodafone DE" w:date="2013-04-12T13:34:00Z">
              <w:tcPr>
                <w:tcW w:w="495" w:type="pct"/>
              </w:tcPr>
            </w:tcPrChange>
          </w:tcPr>
          <w:p w:rsidR="00E074A9" w:rsidRPr="00136D9D" w:rsidRDefault="00E074A9" w:rsidP="00AB6C4D">
            <w:pPr>
              <w:pStyle w:val="TableRow"/>
            </w:pPr>
            <w:r w:rsidRPr="00136D9D">
              <w:rPr>
                <w:rFonts w:eastAsia="Malgun Gothic"/>
                <w:lang w:eastAsia="ko-KR"/>
              </w:rPr>
              <w:t>-</w:t>
            </w:r>
          </w:p>
        </w:tc>
        <w:tc>
          <w:tcPr>
            <w:tcW w:w="578" w:type="pct"/>
            <w:tcPrChange w:id="2268" w:author="Rodermund, Friedhelm, Vodafone DE" w:date="2013-04-12T13:34:00Z">
              <w:tcPr>
                <w:tcW w:w="635" w:type="pct"/>
              </w:tcPr>
            </w:tcPrChange>
          </w:tcPr>
          <w:p w:rsidR="00E074A9" w:rsidRPr="00136D9D" w:rsidRDefault="00E074A9" w:rsidP="00AB6C4D">
            <w:pPr>
              <w:pStyle w:val="TableRow"/>
            </w:pPr>
          </w:p>
        </w:tc>
        <w:tc>
          <w:tcPr>
            <w:tcW w:w="321" w:type="pct"/>
            <w:tcPrChange w:id="2269" w:author="Rodermund, Friedhelm, Vodafone DE" w:date="2013-04-12T13:34:00Z">
              <w:tcPr>
                <w:tcW w:w="353" w:type="pct"/>
              </w:tcPr>
            </w:tcPrChange>
          </w:tcPr>
          <w:p w:rsidR="00E074A9" w:rsidRPr="00136D9D" w:rsidRDefault="00E074A9" w:rsidP="00AB6C4D">
            <w:pPr>
              <w:pStyle w:val="TableRow"/>
            </w:pPr>
            <w:r w:rsidRPr="00136D9D">
              <w:t>-</w:t>
            </w:r>
          </w:p>
        </w:tc>
        <w:tc>
          <w:tcPr>
            <w:tcW w:w="1350" w:type="pct"/>
            <w:tcPrChange w:id="2270" w:author="Rodermund, Friedhelm, Vodafone DE" w:date="2013-04-12T13:34:00Z">
              <w:tcPr>
                <w:tcW w:w="1484" w:type="pct"/>
              </w:tcPr>
            </w:tcPrChange>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rsidTr="00E074A9">
        <w:tc>
          <w:tcPr>
            <w:tcW w:w="693" w:type="pct"/>
            <w:tcPrChange w:id="2271" w:author="Rodermund, Friedhelm, Vodafone DE" w:date="2013-04-12T13:34:00Z">
              <w:tcPr>
                <w:tcW w:w="761" w:type="pct"/>
              </w:tcPr>
            </w:tcPrChange>
          </w:tcPr>
          <w:p w:rsidR="00E074A9" w:rsidRPr="00136D9D" w:rsidRDefault="00E074A9" w:rsidP="00AB6C4D">
            <w:pPr>
              <w:pStyle w:val="TableRow"/>
            </w:pPr>
            <w:r w:rsidRPr="00136D9D">
              <w:t>Factory reset</w:t>
            </w:r>
          </w:p>
        </w:tc>
        <w:tc>
          <w:tcPr>
            <w:tcW w:w="258" w:type="pct"/>
            <w:tcPrChange w:id="227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Change w:id="2273" w:author="Rodermund, Friedhelm, Vodafone DE" w:date="2013-04-12T13:34:00Z">
              <w:tcPr>
                <w:tcW w:w="423" w:type="pct"/>
              </w:tcPr>
            </w:tcPrChange>
          </w:tcPr>
          <w:p w:rsidR="00E074A9" w:rsidRPr="00136D9D" w:rsidRDefault="00E074A9" w:rsidP="00AB6C4D">
            <w:pPr>
              <w:pStyle w:val="TableRow"/>
            </w:pPr>
            <w:r w:rsidRPr="00136D9D">
              <w:t>E</w:t>
            </w:r>
          </w:p>
        </w:tc>
        <w:tc>
          <w:tcPr>
            <w:tcW w:w="515" w:type="pct"/>
            <w:tcPrChange w:id="2274" w:author="Rodermund, Friedhelm, Vodafone DE" w:date="2013-04-12T13:34:00Z">
              <w:tcPr>
                <w:tcW w:w="566" w:type="pct"/>
              </w:tcPr>
            </w:tcPrChange>
          </w:tcPr>
          <w:p w:rsidR="00E074A9" w:rsidRPr="00136D9D" w:rsidRDefault="00E074A9" w:rsidP="00AB6C4D">
            <w:pPr>
              <w:pStyle w:val="TableRow"/>
            </w:pPr>
            <w:r w:rsidRPr="00136D9D">
              <w:t>No</w:t>
            </w:r>
          </w:p>
        </w:tc>
        <w:tc>
          <w:tcPr>
            <w:tcW w:w="450" w:type="pct"/>
            <w:tcPrChange w:id="2275" w:author="Rodermund, Friedhelm, Vodafone DE" w:date="2013-04-12T13:34:00Z">
              <w:tcPr>
                <w:tcW w:w="1" w:type="pct"/>
              </w:tcPr>
            </w:tcPrChange>
          </w:tcPr>
          <w:p w:rsidR="00E074A9" w:rsidRPr="00136D9D" w:rsidRDefault="00E074A9" w:rsidP="00AB6C4D">
            <w:pPr>
              <w:pStyle w:val="TableRow"/>
              <w:rPr>
                <w:ins w:id="2276" w:author="Rodermund, Friedhelm, Vodafone DE" w:date="2013-04-12T13:34:00Z"/>
                <w:rFonts w:eastAsia="Malgun Gothic"/>
                <w:lang w:eastAsia="ko-KR"/>
              </w:rPr>
            </w:pPr>
          </w:p>
        </w:tc>
        <w:tc>
          <w:tcPr>
            <w:tcW w:w="450" w:type="pct"/>
            <w:tcPrChange w:id="2277" w:author="Rodermund, Friedhelm, Vodafone DE" w:date="2013-04-12T13:34:00Z">
              <w:tcPr>
                <w:tcW w:w="495" w:type="pct"/>
              </w:tcPr>
            </w:tcPrChange>
          </w:tcPr>
          <w:p w:rsidR="00E074A9" w:rsidRPr="00136D9D" w:rsidRDefault="00E074A9" w:rsidP="00AB6C4D">
            <w:pPr>
              <w:pStyle w:val="TableRow"/>
            </w:pPr>
            <w:r w:rsidRPr="00136D9D">
              <w:rPr>
                <w:rFonts w:eastAsia="Malgun Gothic"/>
                <w:lang w:eastAsia="ko-KR"/>
              </w:rPr>
              <w:t>-</w:t>
            </w:r>
          </w:p>
        </w:tc>
        <w:tc>
          <w:tcPr>
            <w:tcW w:w="578" w:type="pct"/>
            <w:tcPrChange w:id="2278" w:author="Rodermund, Friedhelm, Vodafone DE" w:date="2013-04-12T13:34:00Z">
              <w:tcPr>
                <w:tcW w:w="635" w:type="pct"/>
              </w:tcPr>
            </w:tcPrChange>
          </w:tcPr>
          <w:p w:rsidR="00E074A9" w:rsidRPr="00136D9D" w:rsidRDefault="00E074A9" w:rsidP="00AB6C4D">
            <w:pPr>
              <w:pStyle w:val="TableRow"/>
            </w:pPr>
          </w:p>
        </w:tc>
        <w:tc>
          <w:tcPr>
            <w:tcW w:w="321" w:type="pct"/>
            <w:tcPrChange w:id="2279" w:author="Rodermund, Friedhelm, Vodafone DE" w:date="2013-04-12T13:34:00Z">
              <w:tcPr>
                <w:tcW w:w="353" w:type="pct"/>
              </w:tcPr>
            </w:tcPrChange>
          </w:tcPr>
          <w:p w:rsidR="00E074A9" w:rsidRPr="00136D9D" w:rsidRDefault="00E074A9" w:rsidP="00AB6C4D">
            <w:pPr>
              <w:pStyle w:val="TableRow"/>
            </w:pPr>
            <w:r w:rsidRPr="00136D9D">
              <w:t>-</w:t>
            </w:r>
          </w:p>
        </w:tc>
        <w:tc>
          <w:tcPr>
            <w:tcW w:w="1350" w:type="pct"/>
            <w:tcPrChange w:id="2280" w:author="Rodermund, Friedhelm, Vodafone DE" w:date="2013-04-12T13:34:00Z">
              <w:tcPr>
                <w:tcW w:w="1484" w:type="pct"/>
              </w:tcPr>
            </w:tcPrChange>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rsidTr="00E074A9">
        <w:tc>
          <w:tcPr>
            <w:tcW w:w="693" w:type="pct"/>
            <w:tcPrChange w:id="2281" w:author="Rodermund, Friedhelm, Vodafone DE" w:date="2013-04-12T13:34:00Z">
              <w:tcPr>
                <w:tcW w:w="761" w:type="pct"/>
              </w:tcPr>
            </w:tcPrChange>
          </w:tcPr>
          <w:p w:rsidR="00E074A9" w:rsidRPr="00136D9D" w:rsidRDefault="00E074A9" w:rsidP="00AB6C4D">
            <w:pPr>
              <w:pStyle w:val="TableRow"/>
            </w:pPr>
            <w:r w:rsidRPr="00136D9D">
              <w:t>Power source status</w:t>
            </w:r>
          </w:p>
        </w:tc>
        <w:tc>
          <w:tcPr>
            <w:tcW w:w="258" w:type="pct"/>
            <w:tcPrChange w:id="228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Change w:id="2283" w:author="Rodermund, Friedhelm, Vodafone DE" w:date="2013-04-12T13:34:00Z">
              <w:tcPr>
                <w:tcW w:w="423" w:type="pct"/>
              </w:tcPr>
            </w:tcPrChange>
          </w:tcPr>
          <w:p w:rsidR="00E074A9" w:rsidRPr="00136D9D" w:rsidRDefault="00E074A9" w:rsidP="00AB6C4D">
            <w:pPr>
              <w:pStyle w:val="TableRow"/>
            </w:pPr>
            <w:r w:rsidRPr="00136D9D">
              <w:t>R</w:t>
            </w:r>
          </w:p>
        </w:tc>
        <w:tc>
          <w:tcPr>
            <w:tcW w:w="515" w:type="pct"/>
            <w:tcPrChange w:id="2284" w:author="Rodermund, Friedhelm, Vodafone DE" w:date="2013-04-12T13:34:00Z">
              <w:tcPr>
                <w:tcW w:w="566" w:type="pct"/>
              </w:tcPr>
            </w:tcPrChange>
          </w:tcPr>
          <w:p w:rsidR="00E074A9" w:rsidRPr="00136D9D" w:rsidRDefault="00E074A9" w:rsidP="00AB6C4D">
            <w:pPr>
              <w:pStyle w:val="TableRow"/>
            </w:pPr>
            <w:r w:rsidRPr="00136D9D">
              <w:t>No</w:t>
            </w:r>
          </w:p>
        </w:tc>
        <w:tc>
          <w:tcPr>
            <w:tcW w:w="450" w:type="pct"/>
            <w:tcPrChange w:id="2285" w:author="Rodermund, Friedhelm, Vodafone DE" w:date="2013-04-12T13:34:00Z">
              <w:tcPr>
                <w:tcW w:w="1" w:type="pct"/>
              </w:tcPr>
            </w:tcPrChange>
          </w:tcPr>
          <w:p w:rsidR="00E074A9" w:rsidRPr="00136D9D" w:rsidRDefault="00E074A9" w:rsidP="00AB6C4D">
            <w:pPr>
              <w:pStyle w:val="TableRow"/>
              <w:rPr>
                <w:ins w:id="2286" w:author="Rodermund, Friedhelm, Vodafone DE" w:date="2013-04-12T13:34:00Z"/>
              </w:rPr>
            </w:pPr>
          </w:p>
        </w:tc>
        <w:tc>
          <w:tcPr>
            <w:tcW w:w="450" w:type="pct"/>
            <w:tcPrChange w:id="2287" w:author="Rodermund, Friedhelm, Vodafone DE" w:date="2013-04-12T13:34:00Z">
              <w:tcPr>
                <w:tcW w:w="495" w:type="pct"/>
              </w:tcPr>
            </w:tcPrChange>
          </w:tcPr>
          <w:p w:rsidR="00E074A9" w:rsidRPr="00136D9D" w:rsidRDefault="00E074A9" w:rsidP="00AB6C4D">
            <w:pPr>
              <w:pStyle w:val="TableRow"/>
            </w:pPr>
            <w:r w:rsidRPr="00136D9D">
              <w:t>Integer</w:t>
            </w:r>
          </w:p>
        </w:tc>
        <w:tc>
          <w:tcPr>
            <w:tcW w:w="578" w:type="pct"/>
            <w:tcPrChange w:id="2288" w:author="Rodermund, Friedhelm, Vodafone DE" w:date="2013-04-12T13:34:00Z">
              <w:tcPr>
                <w:tcW w:w="635" w:type="pct"/>
              </w:tcPr>
            </w:tcPrChange>
          </w:tcPr>
          <w:p w:rsidR="00E074A9" w:rsidRPr="00136D9D" w:rsidRDefault="00E074A9" w:rsidP="00AB6C4D">
            <w:pPr>
              <w:pStyle w:val="TableRow"/>
            </w:pPr>
          </w:p>
        </w:tc>
        <w:tc>
          <w:tcPr>
            <w:tcW w:w="321" w:type="pct"/>
            <w:tcPrChange w:id="2289" w:author="Rodermund, Friedhelm, Vodafone DE" w:date="2013-04-12T13:34:00Z">
              <w:tcPr>
                <w:tcW w:w="353" w:type="pct"/>
              </w:tcPr>
            </w:tcPrChange>
          </w:tcPr>
          <w:p w:rsidR="00E074A9" w:rsidRPr="00136D9D" w:rsidRDefault="00E074A9" w:rsidP="00AB6C4D">
            <w:pPr>
              <w:pStyle w:val="TableRow"/>
            </w:pPr>
          </w:p>
        </w:tc>
        <w:tc>
          <w:tcPr>
            <w:tcW w:w="1350" w:type="pct"/>
            <w:tcPrChange w:id="2290" w:author="Rodermund, Friedhelm, Vodafone DE" w:date="2013-04-12T13:34:00Z">
              <w:tcPr>
                <w:tcW w:w="1484" w:type="pct"/>
              </w:tcPr>
            </w:tcPrChange>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rsidTr="00E074A9">
        <w:tc>
          <w:tcPr>
            <w:tcW w:w="693" w:type="pct"/>
            <w:tcPrChange w:id="2291" w:author="Rodermund, Friedhelm, Vodafone DE" w:date="2013-04-12T13:34:00Z">
              <w:tcPr>
                <w:tcW w:w="761" w:type="pct"/>
              </w:tcPr>
            </w:tcPrChange>
          </w:tcPr>
          <w:p w:rsidR="00E074A9" w:rsidRPr="00136D9D" w:rsidRDefault="00E074A9" w:rsidP="00AB6C4D">
            <w:pPr>
              <w:pStyle w:val="TableRow"/>
            </w:pPr>
            <w:r w:rsidRPr="00136D9D">
              <w:t>Battery level</w:t>
            </w:r>
          </w:p>
        </w:tc>
        <w:tc>
          <w:tcPr>
            <w:tcW w:w="258" w:type="pct"/>
            <w:tcPrChange w:id="229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Change w:id="2293" w:author="Rodermund, Friedhelm, Vodafone DE" w:date="2013-04-12T13:34:00Z">
              <w:tcPr>
                <w:tcW w:w="423" w:type="pct"/>
              </w:tcPr>
            </w:tcPrChange>
          </w:tcPr>
          <w:p w:rsidR="00E074A9" w:rsidRPr="00136D9D" w:rsidRDefault="00E074A9" w:rsidP="00AB6C4D">
            <w:pPr>
              <w:pStyle w:val="TableRow"/>
            </w:pPr>
            <w:r w:rsidRPr="00136D9D">
              <w:t>R</w:t>
            </w:r>
          </w:p>
        </w:tc>
        <w:tc>
          <w:tcPr>
            <w:tcW w:w="515" w:type="pct"/>
            <w:tcPrChange w:id="2294" w:author="Rodermund, Friedhelm, Vodafone DE" w:date="2013-04-12T13:34:00Z">
              <w:tcPr>
                <w:tcW w:w="566" w:type="pct"/>
              </w:tcPr>
            </w:tcPrChange>
          </w:tcPr>
          <w:p w:rsidR="00E074A9" w:rsidRPr="00136D9D" w:rsidRDefault="00E074A9" w:rsidP="00AB6C4D">
            <w:pPr>
              <w:pStyle w:val="TableRow"/>
            </w:pPr>
            <w:r w:rsidRPr="00136D9D">
              <w:t>Yes</w:t>
            </w:r>
          </w:p>
        </w:tc>
        <w:tc>
          <w:tcPr>
            <w:tcW w:w="450" w:type="pct"/>
            <w:tcPrChange w:id="2295" w:author="Rodermund, Friedhelm, Vodafone DE" w:date="2013-04-12T13:34:00Z">
              <w:tcPr>
                <w:tcW w:w="1" w:type="pct"/>
              </w:tcPr>
            </w:tcPrChange>
          </w:tcPr>
          <w:p w:rsidR="00E074A9" w:rsidRPr="00136D9D" w:rsidRDefault="00E074A9" w:rsidP="00AB6C4D">
            <w:pPr>
              <w:pStyle w:val="TableRow"/>
              <w:rPr>
                <w:ins w:id="2296" w:author="Rodermund, Friedhelm, Vodafone DE" w:date="2013-04-12T13:34:00Z"/>
              </w:rPr>
            </w:pPr>
          </w:p>
        </w:tc>
        <w:tc>
          <w:tcPr>
            <w:tcW w:w="450" w:type="pct"/>
            <w:tcPrChange w:id="2297" w:author="Rodermund, Friedhelm, Vodafone DE" w:date="2013-04-12T13:34:00Z">
              <w:tcPr>
                <w:tcW w:w="495" w:type="pct"/>
              </w:tcPr>
            </w:tcPrChange>
          </w:tcPr>
          <w:p w:rsidR="00E074A9" w:rsidRPr="00136D9D" w:rsidRDefault="00E074A9" w:rsidP="00AB6C4D">
            <w:pPr>
              <w:pStyle w:val="TableRow"/>
            </w:pPr>
            <w:r w:rsidRPr="00136D9D">
              <w:t>Integer</w:t>
            </w:r>
          </w:p>
        </w:tc>
        <w:tc>
          <w:tcPr>
            <w:tcW w:w="578" w:type="pct"/>
            <w:tcPrChange w:id="2298" w:author="Rodermund, Friedhelm, Vodafone DE" w:date="2013-04-12T13:34:00Z">
              <w:tcPr>
                <w:tcW w:w="635" w:type="pct"/>
              </w:tcPr>
            </w:tcPrChange>
          </w:tcPr>
          <w:p w:rsidR="00E074A9" w:rsidRPr="00136D9D" w:rsidRDefault="00E074A9" w:rsidP="00AB6C4D">
            <w:pPr>
              <w:pStyle w:val="TableRow"/>
            </w:pPr>
          </w:p>
        </w:tc>
        <w:tc>
          <w:tcPr>
            <w:tcW w:w="321" w:type="pct"/>
            <w:tcPrChange w:id="2299" w:author="Rodermund, Friedhelm, Vodafone DE" w:date="2013-04-12T13:34:00Z">
              <w:tcPr>
                <w:tcW w:w="353" w:type="pct"/>
              </w:tcPr>
            </w:tcPrChange>
          </w:tcPr>
          <w:p w:rsidR="00E074A9" w:rsidRPr="00136D9D" w:rsidRDefault="00E074A9" w:rsidP="00AB6C4D">
            <w:pPr>
              <w:pStyle w:val="TableRow"/>
            </w:pPr>
            <w:r w:rsidRPr="00136D9D">
              <w:t>-</w:t>
            </w:r>
          </w:p>
        </w:tc>
        <w:tc>
          <w:tcPr>
            <w:tcW w:w="1350" w:type="pct"/>
            <w:tcPrChange w:id="2300" w:author="Rodermund, Friedhelm, Vodafone DE" w:date="2013-04-12T13:34:00Z">
              <w:tcPr>
                <w:tcW w:w="1484" w:type="pct"/>
              </w:tcPr>
            </w:tcPrChange>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rsidTr="00E074A9">
        <w:tc>
          <w:tcPr>
            <w:tcW w:w="693" w:type="pct"/>
            <w:tcPrChange w:id="2301" w:author="Rodermund, Friedhelm, Vodafone DE" w:date="2013-04-12T13:34:00Z">
              <w:tcPr>
                <w:tcW w:w="761" w:type="pct"/>
              </w:tcPr>
            </w:tcPrChange>
          </w:tcPr>
          <w:p w:rsidR="00E074A9" w:rsidRPr="00136D9D" w:rsidRDefault="00E074A9" w:rsidP="00AB6C4D">
            <w:pPr>
              <w:pStyle w:val="TableRow"/>
            </w:pPr>
            <w:r w:rsidRPr="00136D9D">
              <w:t>Memory free</w:t>
            </w:r>
          </w:p>
        </w:tc>
        <w:tc>
          <w:tcPr>
            <w:tcW w:w="258" w:type="pct"/>
            <w:tcPrChange w:id="230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Change w:id="2303" w:author="Rodermund, Friedhelm, Vodafone DE" w:date="2013-04-12T13:34:00Z">
              <w:tcPr>
                <w:tcW w:w="423" w:type="pct"/>
              </w:tcPr>
            </w:tcPrChange>
          </w:tcPr>
          <w:p w:rsidR="00E074A9" w:rsidRPr="00136D9D" w:rsidRDefault="00E074A9" w:rsidP="00AB6C4D">
            <w:pPr>
              <w:pStyle w:val="TableRow"/>
            </w:pPr>
            <w:r w:rsidRPr="00136D9D">
              <w:t>R</w:t>
            </w:r>
          </w:p>
        </w:tc>
        <w:tc>
          <w:tcPr>
            <w:tcW w:w="515" w:type="pct"/>
            <w:tcPrChange w:id="2304" w:author="Rodermund, Friedhelm, Vodafone DE" w:date="2013-04-12T13:34:00Z">
              <w:tcPr>
                <w:tcW w:w="566" w:type="pct"/>
              </w:tcPr>
            </w:tcPrChange>
          </w:tcPr>
          <w:p w:rsidR="00E074A9" w:rsidRPr="00136D9D" w:rsidRDefault="00E074A9" w:rsidP="00AB6C4D">
            <w:pPr>
              <w:pStyle w:val="TableRow"/>
            </w:pPr>
            <w:r w:rsidRPr="00136D9D">
              <w:t>No</w:t>
            </w:r>
          </w:p>
        </w:tc>
        <w:tc>
          <w:tcPr>
            <w:tcW w:w="450" w:type="pct"/>
            <w:tcPrChange w:id="2305" w:author="Rodermund, Friedhelm, Vodafone DE" w:date="2013-04-12T13:34:00Z">
              <w:tcPr>
                <w:tcW w:w="1" w:type="pct"/>
              </w:tcPr>
            </w:tcPrChange>
          </w:tcPr>
          <w:p w:rsidR="00E074A9" w:rsidRPr="00136D9D" w:rsidRDefault="00E074A9" w:rsidP="00AB6C4D">
            <w:pPr>
              <w:pStyle w:val="TableRow"/>
              <w:rPr>
                <w:ins w:id="2306" w:author="Rodermund, Friedhelm, Vodafone DE" w:date="2013-04-12T13:34:00Z"/>
              </w:rPr>
            </w:pPr>
          </w:p>
        </w:tc>
        <w:tc>
          <w:tcPr>
            <w:tcW w:w="450" w:type="pct"/>
            <w:tcPrChange w:id="2307" w:author="Rodermund, Friedhelm, Vodafone DE" w:date="2013-04-12T13:34:00Z">
              <w:tcPr>
                <w:tcW w:w="495" w:type="pct"/>
              </w:tcPr>
            </w:tcPrChange>
          </w:tcPr>
          <w:p w:rsidR="00E074A9" w:rsidRPr="00136D9D" w:rsidRDefault="00E074A9" w:rsidP="00AB6C4D">
            <w:pPr>
              <w:pStyle w:val="TableRow"/>
            </w:pPr>
            <w:r w:rsidRPr="00136D9D">
              <w:t>Integer</w:t>
            </w:r>
          </w:p>
        </w:tc>
        <w:tc>
          <w:tcPr>
            <w:tcW w:w="578" w:type="pct"/>
            <w:tcPrChange w:id="2308" w:author="Rodermund, Friedhelm, Vodafone DE" w:date="2013-04-12T13:34:00Z">
              <w:tcPr>
                <w:tcW w:w="635" w:type="pct"/>
              </w:tcPr>
            </w:tcPrChange>
          </w:tcPr>
          <w:p w:rsidR="00E074A9" w:rsidRPr="00136D9D" w:rsidRDefault="00E074A9" w:rsidP="00AB6C4D">
            <w:pPr>
              <w:pStyle w:val="TableRow"/>
            </w:pPr>
          </w:p>
        </w:tc>
        <w:tc>
          <w:tcPr>
            <w:tcW w:w="321" w:type="pct"/>
            <w:tcPrChange w:id="2309" w:author="Rodermund, Friedhelm, Vodafone DE" w:date="2013-04-12T13:34:00Z">
              <w:tcPr>
                <w:tcW w:w="353" w:type="pct"/>
              </w:tcPr>
            </w:tcPrChange>
          </w:tcPr>
          <w:p w:rsidR="00E074A9" w:rsidRPr="00136D9D" w:rsidRDefault="00E074A9" w:rsidP="00AB6C4D">
            <w:pPr>
              <w:pStyle w:val="TableRow"/>
            </w:pPr>
            <w:r w:rsidRPr="00136D9D">
              <w:t>-</w:t>
            </w:r>
          </w:p>
        </w:tc>
        <w:tc>
          <w:tcPr>
            <w:tcW w:w="1350" w:type="pct"/>
            <w:tcPrChange w:id="2310" w:author="Rodermund, Friedhelm, Vodafone DE" w:date="2013-04-12T13:34:00Z">
              <w:tcPr>
                <w:tcW w:w="1484" w:type="pct"/>
              </w:tcPr>
            </w:tcPrChange>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rsidTr="00E074A9">
        <w:tc>
          <w:tcPr>
            <w:tcW w:w="693" w:type="pct"/>
            <w:tcPrChange w:id="2311" w:author="Rodermund, Friedhelm, Vodafone DE" w:date="2013-04-12T13:34:00Z">
              <w:tcPr>
                <w:tcW w:w="761" w:type="pct"/>
              </w:tcPr>
            </w:tcPrChange>
          </w:tcPr>
          <w:p w:rsidR="00E074A9" w:rsidRPr="00136D9D" w:rsidRDefault="00E074A9" w:rsidP="00AB6C4D">
            <w:pPr>
              <w:pStyle w:val="TableRow"/>
            </w:pPr>
          </w:p>
        </w:tc>
        <w:tc>
          <w:tcPr>
            <w:tcW w:w="258" w:type="pct"/>
            <w:tcPrChange w:id="2312" w:author="Rodermund, Friedhelm, Vodafone DE" w:date="2013-04-12T13:34:00Z">
              <w:tcPr>
                <w:tcW w:w="283" w:type="pct"/>
              </w:tcPr>
            </w:tcPrChange>
          </w:tcPr>
          <w:p w:rsidR="00E074A9" w:rsidRPr="00136D9D" w:rsidRDefault="00E074A9" w:rsidP="00AB6C4D">
            <w:pPr>
              <w:pStyle w:val="TableRow"/>
              <w:rPr>
                <w:rFonts w:eastAsia="Malgun Gothic"/>
                <w:lang w:eastAsia="ko-KR"/>
              </w:rPr>
            </w:pPr>
          </w:p>
        </w:tc>
        <w:tc>
          <w:tcPr>
            <w:tcW w:w="385" w:type="pct"/>
            <w:tcPrChange w:id="2313" w:author="Rodermund, Friedhelm, Vodafone DE" w:date="2013-04-12T13:34:00Z">
              <w:tcPr>
                <w:tcW w:w="423" w:type="pct"/>
              </w:tcPr>
            </w:tcPrChange>
          </w:tcPr>
          <w:p w:rsidR="00E074A9" w:rsidRPr="00136D9D" w:rsidRDefault="00E074A9" w:rsidP="00AB6C4D">
            <w:pPr>
              <w:pStyle w:val="TableRow"/>
            </w:pPr>
          </w:p>
        </w:tc>
        <w:tc>
          <w:tcPr>
            <w:tcW w:w="515" w:type="pct"/>
            <w:tcPrChange w:id="2314" w:author="Rodermund, Friedhelm, Vodafone DE" w:date="2013-04-12T13:34:00Z">
              <w:tcPr>
                <w:tcW w:w="566" w:type="pct"/>
              </w:tcPr>
            </w:tcPrChange>
          </w:tcPr>
          <w:p w:rsidR="00E074A9" w:rsidRPr="00136D9D" w:rsidRDefault="00E074A9" w:rsidP="00AB6C4D">
            <w:pPr>
              <w:pStyle w:val="TableRow"/>
            </w:pPr>
          </w:p>
        </w:tc>
        <w:tc>
          <w:tcPr>
            <w:tcW w:w="450" w:type="pct"/>
            <w:tcPrChange w:id="2315" w:author="Rodermund, Friedhelm, Vodafone DE" w:date="2013-04-12T13:34:00Z">
              <w:tcPr>
                <w:tcW w:w="1" w:type="pct"/>
              </w:tcPr>
            </w:tcPrChange>
          </w:tcPr>
          <w:p w:rsidR="00E074A9" w:rsidRPr="00136D9D" w:rsidRDefault="00E074A9" w:rsidP="00AB6C4D">
            <w:pPr>
              <w:pStyle w:val="TableRow"/>
              <w:rPr>
                <w:ins w:id="2316" w:author="Rodermund, Friedhelm, Vodafone DE" w:date="2013-04-12T13:34:00Z"/>
              </w:rPr>
            </w:pPr>
          </w:p>
        </w:tc>
        <w:tc>
          <w:tcPr>
            <w:tcW w:w="450" w:type="pct"/>
            <w:tcPrChange w:id="2317" w:author="Rodermund, Friedhelm, Vodafone DE" w:date="2013-04-12T13:34:00Z">
              <w:tcPr>
                <w:tcW w:w="495" w:type="pct"/>
              </w:tcPr>
            </w:tcPrChange>
          </w:tcPr>
          <w:p w:rsidR="00E074A9" w:rsidRPr="00136D9D" w:rsidRDefault="00E074A9" w:rsidP="00AB6C4D">
            <w:pPr>
              <w:pStyle w:val="TableRow"/>
            </w:pPr>
          </w:p>
        </w:tc>
        <w:tc>
          <w:tcPr>
            <w:tcW w:w="578" w:type="pct"/>
            <w:tcPrChange w:id="2318" w:author="Rodermund, Friedhelm, Vodafone DE" w:date="2013-04-12T13:34:00Z">
              <w:tcPr>
                <w:tcW w:w="635" w:type="pct"/>
              </w:tcPr>
            </w:tcPrChange>
          </w:tcPr>
          <w:p w:rsidR="00E074A9" w:rsidRPr="00136D9D" w:rsidRDefault="00E074A9" w:rsidP="00AB6C4D">
            <w:pPr>
              <w:pStyle w:val="TableRow"/>
            </w:pPr>
          </w:p>
        </w:tc>
        <w:tc>
          <w:tcPr>
            <w:tcW w:w="321" w:type="pct"/>
            <w:tcPrChange w:id="2319" w:author="Rodermund, Friedhelm, Vodafone DE" w:date="2013-04-12T13:34:00Z">
              <w:tcPr>
                <w:tcW w:w="353" w:type="pct"/>
              </w:tcPr>
            </w:tcPrChange>
          </w:tcPr>
          <w:p w:rsidR="00E074A9" w:rsidRPr="00136D9D" w:rsidRDefault="00E074A9" w:rsidP="00AB6C4D">
            <w:pPr>
              <w:pStyle w:val="TableRow"/>
            </w:pPr>
          </w:p>
        </w:tc>
        <w:tc>
          <w:tcPr>
            <w:tcW w:w="1350" w:type="pct"/>
            <w:tcPrChange w:id="2320" w:author="Rodermund, Friedhelm, Vodafone DE" w:date="2013-04-12T13:34:00Z">
              <w:tcPr>
                <w:tcW w:w="1484" w:type="pct"/>
              </w:tcPr>
            </w:tcPrChange>
          </w:tcPr>
          <w:p w:rsidR="00E074A9" w:rsidRPr="00136D9D" w:rsidRDefault="00E074A9" w:rsidP="00AB6C4D">
            <w:pPr>
              <w:pStyle w:val="TableRow"/>
            </w:pPr>
          </w:p>
        </w:tc>
      </w:tr>
      <w:tr w:rsidR="00E074A9" w:rsidRPr="00136D9D" w:rsidTr="00E074A9">
        <w:tc>
          <w:tcPr>
            <w:tcW w:w="693" w:type="pct"/>
            <w:tcPrChange w:id="2321" w:author="Rodermund, Friedhelm, Vodafone DE" w:date="2013-04-12T13:34:00Z">
              <w:tcPr>
                <w:tcW w:w="761" w:type="pct"/>
              </w:tcPr>
            </w:tcPrChange>
          </w:tcPr>
          <w:p w:rsidR="00E074A9" w:rsidRPr="00136D9D" w:rsidRDefault="00E074A9" w:rsidP="00AB6C4D">
            <w:pPr>
              <w:pStyle w:val="TableRow"/>
            </w:pPr>
            <w:r w:rsidRPr="00136D9D">
              <w:t>Error code</w:t>
            </w:r>
          </w:p>
        </w:tc>
        <w:tc>
          <w:tcPr>
            <w:tcW w:w="258" w:type="pct"/>
            <w:tcPrChange w:id="2322" w:author="Rodermund, Friedhelm, Vodafone DE" w:date="2013-04-12T13:34:00Z">
              <w:tcPr>
                <w:tcW w:w="283" w:type="pct"/>
              </w:tcPr>
            </w:tcPrChange>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Change w:id="2323" w:author="Rodermund, Friedhelm, Vodafone DE" w:date="2013-04-12T13:34:00Z">
              <w:tcPr>
                <w:tcW w:w="423" w:type="pct"/>
              </w:tcPr>
            </w:tcPrChange>
          </w:tcPr>
          <w:p w:rsidR="00E074A9" w:rsidRPr="00136D9D" w:rsidRDefault="00E074A9" w:rsidP="00AB6C4D">
            <w:pPr>
              <w:pStyle w:val="TableRow"/>
            </w:pPr>
            <w:r w:rsidRPr="00136D9D">
              <w:t>R</w:t>
            </w:r>
          </w:p>
        </w:tc>
        <w:tc>
          <w:tcPr>
            <w:tcW w:w="515" w:type="pct"/>
            <w:tcPrChange w:id="2324" w:author="Rodermund, Friedhelm, Vodafone DE" w:date="2013-04-12T13:34:00Z">
              <w:tcPr>
                <w:tcW w:w="566" w:type="pct"/>
              </w:tcPr>
            </w:tcPrChange>
          </w:tcPr>
          <w:p w:rsidR="00E074A9" w:rsidRPr="00136D9D" w:rsidRDefault="00E074A9" w:rsidP="00AB6C4D">
            <w:pPr>
              <w:pStyle w:val="TableRow"/>
            </w:pPr>
            <w:r w:rsidRPr="00136D9D">
              <w:t>Yes</w:t>
            </w:r>
          </w:p>
        </w:tc>
        <w:tc>
          <w:tcPr>
            <w:tcW w:w="450" w:type="pct"/>
            <w:tcPrChange w:id="2325" w:author="Rodermund, Friedhelm, Vodafone DE" w:date="2013-04-12T13:34:00Z">
              <w:tcPr>
                <w:tcW w:w="1" w:type="pct"/>
              </w:tcPr>
            </w:tcPrChange>
          </w:tcPr>
          <w:p w:rsidR="00E074A9" w:rsidRPr="00136D9D" w:rsidRDefault="00E074A9" w:rsidP="00AB6C4D">
            <w:pPr>
              <w:pStyle w:val="TableRow"/>
              <w:rPr>
                <w:ins w:id="2326" w:author="Rodermund, Friedhelm, Vodafone DE" w:date="2013-04-12T13:34:00Z"/>
              </w:rPr>
            </w:pPr>
          </w:p>
        </w:tc>
        <w:tc>
          <w:tcPr>
            <w:tcW w:w="450" w:type="pct"/>
            <w:tcPrChange w:id="2327" w:author="Rodermund, Friedhelm, Vodafone DE" w:date="2013-04-12T13:34:00Z">
              <w:tcPr>
                <w:tcW w:w="495" w:type="pct"/>
              </w:tcPr>
            </w:tcPrChange>
          </w:tcPr>
          <w:p w:rsidR="00E074A9" w:rsidRPr="00136D9D" w:rsidRDefault="00E074A9" w:rsidP="00AB6C4D">
            <w:pPr>
              <w:pStyle w:val="TableRow"/>
            </w:pPr>
            <w:r w:rsidRPr="00136D9D">
              <w:t>Integer</w:t>
            </w:r>
          </w:p>
        </w:tc>
        <w:tc>
          <w:tcPr>
            <w:tcW w:w="578" w:type="pct"/>
            <w:tcPrChange w:id="2328" w:author="Rodermund, Friedhelm, Vodafone DE" w:date="2013-04-12T13:34:00Z">
              <w:tcPr>
                <w:tcW w:w="635" w:type="pct"/>
              </w:tcPr>
            </w:tcPrChange>
          </w:tcPr>
          <w:p w:rsidR="00E074A9" w:rsidRPr="00136D9D" w:rsidRDefault="00E074A9" w:rsidP="00AB6C4D">
            <w:pPr>
              <w:pStyle w:val="TableRow"/>
            </w:pPr>
          </w:p>
        </w:tc>
        <w:tc>
          <w:tcPr>
            <w:tcW w:w="321" w:type="pct"/>
            <w:tcPrChange w:id="2329" w:author="Rodermund, Friedhelm, Vodafone DE" w:date="2013-04-12T13:34:00Z">
              <w:tcPr>
                <w:tcW w:w="353" w:type="pct"/>
              </w:tcPr>
            </w:tcPrChange>
          </w:tcPr>
          <w:p w:rsidR="00E074A9" w:rsidRPr="00136D9D" w:rsidRDefault="00E074A9" w:rsidP="00AB6C4D">
            <w:pPr>
              <w:pStyle w:val="TableRow"/>
            </w:pPr>
          </w:p>
        </w:tc>
        <w:tc>
          <w:tcPr>
            <w:tcW w:w="1350" w:type="pct"/>
            <w:tcPrChange w:id="2330" w:author="Rodermund, Friedhelm, Vodafone DE" w:date="2013-04-12T13:34:00Z">
              <w:tcPr>
                <w:tcW w:w="1484" w:type="pct"/>
              </w:tcPr>
            </w:tcPrChange>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lastRenderedPageBreak/>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rsidTr="00E074A9">
        <w:tc>
          <w:tcPr>
            <w:tcW w:w="693" w:type="pct"/>
            <w:tcPrChange w:id="2331" w:author="Rodermund, Friedhelm, Vodafone DE" w:date="2013-04-12T13:34:00Z">
              <w:tcPr>
                <w:tcW w:w="761" w:type="pct"/>
              </w:tcPr>
            </w:tcPrChange>
          </w:tcPr>
          <w:p w:rsidR="00E074A9" w:rsidRPr="00136D9D" w:rsidRDefault="00E074A9" w:rsidP="00E46193">
            <w:pPr>
              <w:pStyle w:val="TableRow"/>
              <w:rPr>
                <w:lang w:eastAsia="zh-CN"/>
              </w:rPr>
            </w:pPr>
            <w:r w:rsidRPr="00136D9D">
              <w:rPr>
                <w:lang w:eastAsia="zh-CN"/>
              </w:rPr>
              <w:lastRenderedPageBreak/>
              <w:t>Reset Error Code</w:t>
            </w:r>
          </w:p>
        </w:tc>
        <w:tc>
          <w:tcPr>
            <w:tcW w:w="258" w:type="pct"/>
            <w:tcPrChange w:id="2332" w:author="Rodermund, Friedhelm, Vodafone DE" w:date="2013-04-12T13:34:00Z">
              <w:tcPr>
                <w:tcW w:w="283" w:type="pct"/>
              </w:tcPr>
            </w:tcPrChange>
          </w:tcPr>
          <w:p w:rsidR="00E074A9" w:rsidRPr="00136D9D" w:rsidRDefault="00E074A9" w:rsidP="00E46193">
            <w:pPr>
              <w:pStyle w:val="TableRow"/>
              <w:rPr>
                <w:lang w:eastAsia="zh-CN"/>
              </w:rPr>
            </w:pPr>
            <w:r w:rsidRPr="00136D9D">
              <w:rPr>
                <w:lang w:eastAsia="zh-CN"/>
              </w:rPr>
              <w:t>19</w:t>
            </w:r>
          </w:p>
        </w:tc>
        <w:tc>
          <w:tcPr>
            <w:tcW w:w="385" w:type="pct"/>
            <w:tcPrChange w:id="2333" w:author="Rodermund, Friedhelm, Vodafone DE" w:date="2013-04-12T13:34:00Z">
              <w:tcPr>
                <w:tcW w:w="423" w:type="pct"/>
              </w:tcPr>
            </w:tcPrChange>
          </w:tcPr>
          <w:p w:rsidR="00E074A9" w:rsidRPr="00136D9D" w:rsidRDefault="00E074A9" w:rsidP="00E46193">
            <w:pPr>
              <w:pStyle w:val="TableRow"/>
              <w:rPr>
                <w:lang w:eastAsia="zh-CN"/>
              </w:rPr>
            </w:pPr>
            <w:r w:rsidRPr="00136D9D">
              <w:rPr>
                <w:lang w:eastAsia="zh-CN"/>
              </w:rPr>
              <w:t>E</w:t>
            </w:r>
          </w:p>
        </w:tc>
        <w:tc>
          <w:tcPr>
            <w:tcW w:w="515" w:type="pct"/>
            <w:tcPrChange w:id="2334" w:author="Rodermund, Friedhelm, Vodafone DE" w:date="2013-04-12T13:34:00Z">
              <w:tcPr>
                <w:tcW w:w="566" w:type="pct"/>
              </w:tcPr>
            </w:tcPrChange>
          </w:tcPr>
          <w:p w:rsidR="00E074A9" w:rsidRPr="00136D9D" w:rsidRDefault="00E074A9" w:rsidP="00E46193">
            <w:pPr>
              <w:pStyle w:val="TableRow"/>
              <w:rPr>
                <w:lang w:eastAsia="zh-CN"/>
              </w:rPr>
            </w:pPr>
            <w:r w:rsidRPr="00136D9D">
              <w:rPr>
                <w:lang w:eastAsia="zh-CN"/>
              </w:rPr>
              <w:t>No</w:t>
            </w:r>
          </w:p>
        </w:tc>
        <w:tc>
          <w:tcPr>
            <w:tcW w:w="450" w:type="pct"/>
            <w:tcPrChange w:id="2335" w:author="Rodermund, Friedhelm, Vodafone DE" w:date="2013-04-12T13:34:00Z">
              <w:tcPr>
                <w:tcW w:w="1" w:type="pct"/>
              </w:tcPr>
            </w:tcPrChange>
          </w:tcPr>
          <w:p w:rsidR="00E074A9" w:rsidRPr="00136D9D" w:rsidRDefault="00E074A9" w:rsidP="00E46193">
            <w:pPr>
              <w:pStyle w:val="TableRow"/>
              <w:rPr>
                <w:ins w:id="2336" w:author="Rodermund, Friedhelm, Vodafone DE" w:date="2013-04-12T13:34:00Z"/>
                <w:lang w:eastAsia="zh-CN"/>
              </w:rPr>
            </w:pPr>
          </w:p>
        </w:tc>
        <w:tc>
          <w:tcPr>
            <w:tcW w:w="450" w:type="pct"/>
            <w:tcPrChange w:id="2337" w:author="Rodermund, Friedhelm, Vodafone DE" w:date="2013-04-12T13:34:00Z">
              <w:tcPr>
                <w:tcW w:w="495" w:type="pct"/>
              </w:tcPr>
            </w:tcPrChange>
          </w:tcPr>
          <w:p w:rsidR="00E074A9" w:rsidRPr="00136D9D" w:rsidRDefault="00E074A9" w:rsidP="00E46193">
            <w:pPr>
              <w:pStyle w:val="TableRow"/>
              <w:rPr>
                <w:lang w:eastAsia="zh-CN"/>
              </w:rPr>
            </w:pPr>
            <w:r w:rsidRPr="00136D9D">
              <w:rPr>
                <w:lang w:eastAsia="zh-CN"/>
              </w:rPr>
              <w:t>-</w:t>
            </w:r>
          </w:p>
        </w:tc>
        <w:tc>
          <w:tcPr>
            <w:tcW w:w="578" w:type="pct"/>
            <w:tcPrChange w:id="2338" w:author="Rodermund, Friedhelm, Vodafone DE" w:date="2013-04-12T13:34:00Z">
              <w:tcPr>
                <w:tcW w:w="635" w:type="pct"/>
              </w:tcPr>
            </w:tcPrChange>
          </w:tcPr>
          <w:p w:rsidR="00E074A9" w:rsidRPr="00136D9D" w:rsidRDefault="00E074A9" w:rsidP="00E46193">
            <w:pPr>
              <w:pStyle w:val="TableRow"/>
              <w:rPr>
                <w:lang w:eastAsia="zh-CN"/>
              </w:rPr>
            </w:pPr>
            <w:r w:rsidRPr="00136D9D">
              <w:rPr>
                <w:lang w:eastAsia="zh-CN"/>
              </w:rPr>
              <w:t>-</w:t>
            </w:r>
          </w:p>
        </w:tc>
        <w:tc>
          <w:tcPr>
            <w:tcW w:w="321" w:type="pct"/>
            <w:tcPrChange w:id="2339" w:author="Rodermund, Friedhelm, Vodafone DE" w:date="2013-04-12T13:34:00Z">
              <w:tcPr>
                <w:tcW w:w="353" w:type="pct"/>
              </w:tcPr>
            </w:tcPrChange>
          </w:tcPr>
          <w:p w:rsidR="00E074A9" w:rsidRPr="00136D9D" w:rsidRDefault="00E074A9" w:rsidP="00E46193">
            <w:pPr>
              <w:pStyle w:val="TableRow"/>
              <w:rPr>
                <w:lang w:eastAsia="zh-CN"/>
              </w:rPr>
            </w:pPr>
            <w:r w:rsidRPr="00136D9D">
              <w:rPr>
                <w:lang w:eastAsia="zh-CN"/>
              </w:rPr>
              <w:t>-</w:t>
            </w:r>
          </w:p>
        </w:tc>
        <w:tc>
          <w:tcPr>
            <w:tcW w:w="1350" w:type="pct"/>
            <w:tcPrChange w:id="2340" w:author="Rodermund, Friedhelm, Vodafone DE" w:date="2013-04-12T13:34:00Z">
              <w:tcPr>
                <w:tcW w:w="1484" w:type="pct"/>
              </w:tcPr>
            </w:tcPrChange>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rsidTr="00E074A9">
        <w:tc>
          <w:tcPr>
            <w:tcW w:w="693" w:type="pct"/>
            <w:tcBorders>
              <w:top w:val="single" w:sz="4" w:space="0" w:color="auto"/>
              <w:left w:val="single" w:sz="4" w:space="0" w:color="auto"/>
              <w:bottom w:val="single" w:sz="4" w:space="0" w:color="auto"/>
              <w:right w:val="single" w:sz="4" w:space="0" w:color="auto"/>
            </w:tcBorders>
            <w:tcPrChange w:id="2341" w:author="Rodermund, Friedhelm, Vodafone DE" w:date="2013-04-12T13:34:00Z">
              <w:tcPr>
                <w:tcW w:w="761"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Change w:id="2342" w:author="Rodermund, Friedhelm, Vodafone DE" w:date="2013-04-12T13:34:00Z">
              <w:tcPr>
                <w:tcW w:w="28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Change w:id="2343" w:author="Rodermund, Friedhelm, Vodafone DE" w:date="2013-04-12T13:34:00Z">
              <w:tcPr>
                <w:tcW w:w="42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Change w:id="2344" w:author="Rodermund, Friedhelm, Vodafone DE" w:date="2013-04-12T13:34:00Z">
              <w:tcPr>
                <w:tcW w:w="566"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Change w:id="2345" w:author="Rodermund, Friedhelm, Vodafone DE" w:date="2013-04-12T13:34:00Z">
              <w:tcPr>
                <w:tcW w:w="1" w:type="pct"/>
                <w:tcBorders>
                  <w:top w:val="single" w:sz="4" w:space="0" w:color="auto"/>
                  <w:left w:val="single" w:sz="4" w:space="0" w:color="auto"/>
                  <w:bottom w:val="single" w:sz="4" w:space="0" w:color="auto"/>
                  <w:right w:val="single" w:sz="4" w:space="0" w:color="auto"/>
                </w:tcBorders>
              </w:tcPr>
            </w:tcPrChange>
          </w:tcPr>
          <w:p w:rsidR="00E074A9" w:rsidRDefault="00E074A9" w:rsidP="00E46193">
            <w:pPr>
              <w:pStyle w:val="TableRow"/>
              <w:rPr>
                <w:ins w:id="2346" w:author="Rodermund, Friedhelm, Vodafone DE" w:date="2013-04-12T13:34:00Z"/>
              </w:rPr>
            </w:pPr>
          </w:p>
        </w:tc>
        <w:tc>
          <w:tcPr>
            <w:tcW w:w="450" w:type="pct"/>
            <w:tcBorders>
              <w:top w:val="single" w:sz="4" w:space="0" w:color="auto"/>
              <w:left w:val="single" w:sz="4" w:space="0" w:color="auto"/>
              <w:bottom w:val="single" w:sz="4" w:space="0" w:color="auto"/>
              <w:right w:val="single" w:sz="4" w:space="0" w:color="auto"/>
            </w:tcBorders>
            <w:tcPrChange w:id="2347" w:author="Rodermund, Friedhelm, Vodafone DE" w:date="2013-04-12T13:34:00Z">
              <w:tcPr>
                <w:tcW w:w="49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Change w:id="2348" w:author="Rodermund, Friedhelm, Vodafone DE" w:date="2013-04-12T13:34:00Z">
              <w:tcPr>
                <w:tcW w:w="63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Change w:id="2349" w:author="Rodermund, Friedhelm, Vodafone DE" w:date="2013-04-12T13:34:00Z">
              <w:tcPr>
                <w:tcW w:w="35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Change w:id="2350" w:author="Rodermund, Friedhelm, Vodafone DE" w:date="2013-04-12T13:34:00Z">
              <w:tcPr>
                <w:tcW w:w="1484"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rsidTr="00E074A9">
        <w:tc>
          <w:tcPr>
            <w:tcW w:w="693" w:type="pct"/>
            <w:tcBorders>
              <w:top w:val="single" w:sz="4" w:space="0" w:color="auto"/>
              <w:left w:val="single" w:sz="4" w:space="0" w:color="auto"/>
              <w:bottom w:val="single" w:sz="4" w:space="0" w:color="auto"/>
              <w:right w:val="single" w:sz="4" w:space="0" w:color="auto"/>
            </w:tcBorders>
            <w:tcPrChange w:id="2351" w:author="Rodermund, Friedhelm, Vodafone DE" w:date="2013-04-12T13:34:00Z">
              <w:tcPr>
                <w:tcW w:w="761"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Change w:id="2352" w:author="Rodermund, Friedhelm, Vodafone DE" w:date="2013-04-12T13:34:00Z">
              <w:tcPr>
                <w:tcW w:w="28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Change w:id="2353" w:author="Rodermund, Friedhelm, Vodafone DE" w:date="2013-04-12T13:34:00Z">
              <w:tcPr>
                <w:tcW w:w="42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Change w:id="2354" w:author="Rodermund, Friedhelm, Vodafone DE" w:date="2013-04-12T13:34:00Z">
              <w:tcPr>
                <w:tcW w:w="566"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Change w:id="2355" w:author="Rodermund, Friedhelm, Vodafone DE" w:date="2013-04-12T13:34:00Z">
              <w:tcPr>
                <w:tcW w:w="1" w:type="pct"/>
                <w:tcBorders>
                  <w:top w:val="single" w:sz="4" w:space="0" w:color="auto"/>
                  <w:left w:val="single" w:sz="4" w:space="0" w:color="auto"/>
                  <w:bottom w:val="single" w:sz="4" w:space="0" w:color="auto"/>
                  <w:right w:val="single" w:sz="4" w:space="0" w:color="auto"/>
                </w:tcBorders>
              </w:tcPr>
            </w:tcPrChange>
          </w:tcPr>
          <w:p w:rsidR="00E074A9" w:rsidRDefault="00E074A9" w:rsidP="00E46193">
            <w:pPr>
              <w:pStyle w:val="TableRow"/>
              <w:rPr>
                <w:ins w:id="2356" w:author="Rodermund, Friedhelm, Vodafone DE" w:date="2013-04-12T13:34:00Z"/>
              </w:rPr>
            </w:pPr>
          </w:p>
        </w:tc>
        <w:tc>
          <w:tcPr>
            <w:tcW w:w="450" w:type="pct"/>
            <w:tcBorders>
              <w:top w:val="single" w:sz="4" w:space="0" w:color="auto"/>
              <w:left w:val="single" w:sz="4" w:space="0" w:color="auto"/>
              <w:bottom w:val="single" w:sz="4" w:space="0" w:color="auto"/>
              <w:right w:val="single" w:sz="4" w:space="0" w:color="auto"/>
            </w:tcBorders>
            <w:tcPrChange w:id="2357" w:author="Rodermund, Friedhelm, Vodafone DE" w:date="2013-04-12T13:34:00Z">
              <w:tcPr>
                <w:tcW w:w="49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Change w:id="2358" w:author="Rodermund, Friedhelm, Vodafone DE" w:date="2013-04-12T13:34:00Z">
              <w:tcPr>
                <w:tcW w:w="63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Change w:id="2359" w:author="Rodermund, Friedhelm, Vodafone DE" w:date="2013-04-12T13:34:00Z">
              <w:tcPr>
                <w:tcW w:w="35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Change w:id="2360" w:author="Rodermund, Friedhelm, Vodafone DE" w:date="2013-04-12T13:34:00Z">
              <w:tcPr>
                <w:tcW w:w="1484"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2361" w:name="_Toc353539098"/>
      <w:r w:rsidRPr="00136D9D">
        <w:t>LWM2M Object: Connectivity</w:t>
      </w:r>
      <w:ins w:id="2362" w:author="Rodermund, Friedhelm, Vodafone DE" w:date="2013-04-12T13:03:00Z">
        <w:r w:rsidR="00306BDE">
          <w:t xml:space="preserve"> Monitoring</w:t>
        </w:r>
      </w:ins>
      <w:bookmarkEnd w:id="2361"/>
    </w:p>
    <w:p w:rsidR="00F2110E" w:rsidRDefault="00F2110E" w:rsidP="00F2110E">
      <w:pPr>
        <w:rPr>
          <w:ins w:id="2363" w:author="Rodermund, Friedhelm, Vodafone DE" w:date="2013-04-12T12:47:00Z"/>
        </w:rPr>
      </w:pPr>
      <w:r w:rsidRPr="00136D9D">
        <w:t xml:space="preserve">Description: This LWM2M objects enables </w:t>
      </w:r>
      <w:ins w:id="2364" w:author="Rodermund, Friedhelm, Vodafone DE" w:date="2013-04-12T13:03:00Z">
        <w:r w:rsidR="00306BDE">
          <w:t>monitoring</w:t>
        </w:r>
      </w:ins>
      <w:del w:id="2365" w:author="Rodermund, Friedhelm, Vodafone DE" w:date="2013-04-12T13:03:00Z">
        <w:r w:rsidRPr="00136D9D" w:rsidDel="00306BDE">
          <w:delText>management</w:delText>
        </w:r>
      </w:del>
      <w:r w:rsidRPr="00136D9D">
        <w:t xml:space="preserve"> of parameters related to </w:t>
      </w:r>
      <w:r w:rsidR="00AD7E4E" w:rsidRPr="00136D9D">
        <w:t xml:space="preserve">network </w:t>
      </w:r>
      <w:r w:rsidRPr="00136D9D">
        <w:t>connectivity.</w:t>
      </w:r>
    </w:p>
    <w:p w:rsidR="00B73BB2" w:rsidRDefault="00B73BB2" w:rsidP="00B73BB2">
      <w:pPr>
        <w:rPr>
          <w:ins w:id="2366" w:author="Rodermund, Friedhelm, Vodafone DE" w:date="2013-04-12T12:47:00Z"/>
        </w:rPr>
      </w:pPr>
      <w:ins w:id="2367" w:author="Rodermund, Friedhelm, Vodafone DE" w:date="2013-04-12T12:47:00Z">
        <w:r>
          <w:lastRenderedPageBreak/>
          <w:t>In this general Connectivity Object, the resources are limited to the most general cases common to most network bearers. It is recommended to read the description, which refers to relevant standard development organizations (e.g. 3GPP, IEEE).</w:t>
        </w:r>
      </w:ins>
    </w:p>
    <w:p w:rsidR="00B73BB2" w:rsidRPr="00136D9D" w:rsidRDefault="00B73BB2" w:rsidP="00B73BB2">
      <w:ins w:id="2368" w:author="Rodermund, Friedhelm, Vodafone DE" w:date="2013-04-12T12:47:00Z">
        <w:r>
          <w:t xml:space="preserve">The goal of the connectivity object is to carry information reflecting the more up to date values of the current connection for monitoring purposes. Resources such as signal </w:t>
        </w:r>
        <w:proofErr w:type="gramStart"/>
        <w:r>
          <w:t>quality,</w:t>
        </w:r>
        <w:proofErr w:type="gramEnd"/>
        <w:r>
          <w:t xml:space="preserve"> signal level; cell id are retrieved during connected mode at least for cellular networks.</w:t>
        </w:r>
      </w:ins>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ins w:id="2369" w:author="Rodermund, Friedhelm, Vodafone DE" w:date="2013-04-12T12:48:00Z">
              <w:r w:rsidR="00B73BB2">
                <w:rPr>
                  <w:b/>
                </w:rPr>
                <w:br/>
                <w:t>Monitoring</w:t>
              </w:r>
            </w:ins>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70" w:author="Rodermund, Friedhelm, Vodafone DE" w:date="2013-04-12T13:34:00Z">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27"/>
        <w:gridCol w:w="531"/>
        <w:gridCol w:w="793"/>
        <w:gridCol w:w="1060"/>
        <w:gridCol w:w="927"/>
        <w:gridCol w:w="927"/>
        <w:gridCol w:w="1190"/>
        <w:gridCol w:w="661"/>
        <w:gridCol w:w="2780"/>
        <w:tblGridChange w:id="2371">
          <w:tblGrid>
            <w:gridCol w:w="1526"/>
            <w:gridCol w:w="568"/>
            <w:gridCol w:w="849"/>
            <w:gridCol w:w="1135"/>
            <w:gridCol w:w="993"/>
            <w:gridCol w:w="993"/>
            <w:gridCol w:w="1274"/>
            <w:gridCol w:w="708"/>
            <w:gridCol w:w="2977"/>
          </w:tblGrid>
        </w:tblGridChange>
      </w:tblGrid>
      <w:tr w:rsidR="00E074A9" w:rsidRPr="00136D9D" w:rsidTr="00E074A9">
        <w:trPr>
          <w:tblHeader/>
          <w:trPrChange w:id="2372" w:author="Rodermund, Friedhelm, Vodafone DE" w:date="2013-04-12T13:34:00Z">
            <w:trPr>
              <w:tblHeader/>
            </w:trPr>
          </w:trPrChange>
        </w:trPr>
        <w:tc>
          <w:tcPr>
            <w:tcW w:w="693" w:type="pct"/>
            <w:shd w:val="pct25" w:color="auto" w:fill="FFFFFF"/>
            <w:tcPrChange w:id="2373" w:author="Rodermund, Friedhelm, Vodafone DE" w:date="2013-04-12T13:34:00Z">
              <w:tcPr>
                <w:tcW w:w="761" w:type="pct"/>
                <w:shd w:val="pct25" w:color="auto" w:fill="FFFFFF"/>
              </w:tcPr>
            </w:tcPrChange>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Change w:id="2374" w:author="Rodermund, Friedhelm, Vodafone DE" w:date="2013-04-12T13:34:00Z">
              <w:tcPr>
                <w:tcW w:w="283" w:type="pct"/>
                <w:shd w:val="pct25" w:color="auto" w:fill="FFFFFF"/>
              </w:tcPr>
            </w:tcPrChange>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Change w:id="2375" w:author="Rodermund, Friedhelm, Vodafone DE" w:date="2013-04-12T13:34:00Z">
              <w:tcPr>
                <w:tcW w:w="423" w:type="pct"/>
                <w:shd w:val="pct25" w:color="auto" w:fill="FFFFFF"/>
              </w:tcPr>
            </w:tcPrChange>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Change w:id="2376" w:author="Rodermund, Friedhelm, Vodafone DE" w:date="2013-04-12T13:34:00Z">
              <w:tcPr>
                <w:tcW w:w="566" w:type="pct"/>
                <w:shd w:val="pct25" w:color="auto" w:fill="FFFFFF"/>
              </w:tcPr>
            </w:tcPrChange>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Change w:id="2377" w:author="Rodermund, Friedhelm, Vodafone DE" w:date="2013-04-12T13:34:00Z">
              <w:tcPr>
                <w:tcW w:w="1" w:type="pct"/>
                <w:shd w:val="pct25" w:color="auto" w:fill="FFFFFF"/>
              </w:tcPr>
            </w:tcPrChange>
          </w:tcPr>
          <w:p w:rsidR="00E074A9" w:rsidRPr="00136D9D" w:rsidRDefault="00E074A9" w:rsidP="006C5437">
            <w:pPr>
              <w:pStyle w:val="TableRow"/>
              <w:jc w:val="center"/>
              <w:rPr>
                <w:ins w:id="2378" w:author="Rodermund, Friedhelm, Vodafone DE" w:date="2013-04-12T13:34:00Z"/>
                <w:b/>
                <w:sz w:val="18"/>
                <w:lang w:eastAsia="zh-CN"/>
              </w:rPr>
            </w:pPr>
            <w:ins w:id="2379" w:author="Rodermund, Friedhelm, Vodafone DE" w:date="2013-04-12T13:34:00Z">
              <w:r>
                <w:rPr>
                  <w:b/>
                  <w:sz w:val="18"/>
                  <w:lang w:eastAsia="zh-CN"/>
                </w:rPr>
                <w:t>Mandatory?</w:t>
              </w:r>
            </w:ins>
          </w:p>
        </w:tc>
        <w:tc>
          <w:tcPr>
            <w:tcW w:w="450" w:type="pct"/>
            <w:shd w:val="pct25" w:color="auto" w:fill="FFFFFF"/>
            <w:tcPrChange w:id="2380" w:author="Rodermund, Friedhelm, Vodafone DE" w:date="2013-04-12T13:34:00Z">
              <w:tcPr>
                <w:tcW w:w="495" w:type="pct"/>
                <w:shd w:val="pct25" w:color="auto" w:fill="FFFFFF"/>
              </w:tcPr>
            </w:tcPrChange>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Change w:id="2381" w:author="Rodermund, Friedhelm, Vodafone DE" w:date="2013-04-12T13:34:00Z">
              <w:tcPr>
                <w:tcW w:w="635" w:type="pct"/>
                <w:shd w:val="pct25" w:color="auto" w:fill="FFFFFF"/>
              </w:tcPr>
            </w:tcPrChange>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Change w:id="2382" w:author="Rodermund, Friedhelm, Vodafone DE" w:date="2013-04-12T13:34:00Z">
              <w:tcPr>
                <w:tcW w:w="353" w:type="pct"/>
                <w:shd w:val="pct25" w:color="auto" w:fill="FFFFFF"/>
              </w:tcPr>
            </w:tcPrChange>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Change w:id="2383" w:author="Rodermund, Friedhelm, Vodafone DE" w:date="2013-04-12T13:34:00Z">
              <w:tcPr>
                <w:tcW w:w="1484" w:type="pct"/>
                <w:shd w:val="pct25" w:color="auto" w:fill="FFFFFF"/>
              </w:tcPr>
            </w:tcPrChange>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rsidTr="00E074A9">
        <w:tc>
          <w:tcPr>
            <w:tcW w:w="693" w:type="pct"/>
            <w:tcPrChange w:id="2384" w:author="Rodermund, Friedhelm, Vodafone DE" w:date="2013-04-12T13:34:00Z">
              <w:tcPr>
                <w:tcW w:w="761" w:type="pct"/>
              </w:tcPr>
            </w:tcPrChange>
          </w:tcPr>
          <w:p w:rsidR="00E074A9" w:rsidRPr="00136D9D" w:rsidRDefault="00E074A9" w:rsidP="006C5437">
            <w:pPr>
              <w:pStyle w:val="TableRow"/>
            </w:pPr>
            <w:r w:rsidRPr="00136D9D">
              <w:rPr>
                <w:rFonts w:eastAsia="Malgun Gothic"/>
                <w:lang w:eastAsia="ko-KR"/>
              </w:rPr>
              <w:t>Network Bearer</w:t>
            </w:r>
          </w:p>
        </w:tc>
        <w:tc>
          <w:tcPr>
            <w:tcW w:w="258" w:type="pct"/>
            <w:tcPrChange w:id="2385" w:author="Rodermund, Friedhelm, Vodafone DE" w:date="2013-04-12T13:34:00Z">
              <w:tcPr>
                <w:tcW w:w="283"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Change w:id="2386" w:author="Rodermund, Friedhelm, Vodafone DE" w:date="2013-04-12T13:34:00Z">
              <w:tcPr>
                <w:tcW w:w="423" w:type="pct"/>
              </w:tcPr>
            </w:tcPrChange>
          </w:tcPr>
          <w:p w:rsidR="00E074A9" w:rsidRPr="00136D9D" w:rsidRDefault="00E074A9" w:rsidP="006C5437">
            <w:pPr>
              <w:pStyle w:val="TableRow"/>
            </w:pPr>
            <w:r w:rsidRPr="00136D9D">
              <w:rPr>
                <w:rFonts w:eastAsia="Malgun Gothic"/>
                <w:lang w:eastAsia="ko-KR"/>
              </w:rPr>
              <w:t>R</w:t>
            </w:r>
          </w:p>
        </w:tc>
        <w:tc>
          <w:tcPr>
            <w:tcW w:w="515" w:type="pct"/>
            <w:tcPrChange w:id="2387" w:author="Rodermund, Friedhelm, Vodafone DE" w:date="2013-04-12T13:34:00Z">
              <w:tcPr>
                <w:tcW w:w="566" w:type="pct"/>
              </w:tcPr>
            </w:tcPrChange>
          </w:tcPr>
          <w:p w:rsidR="00E074A9" w:rsidRPr="00136D9D" w:rsidRDefault="00E074A9" w:rsidP="006C5437">
            <w:pPr>
              <w:pStyle w:val="TableRow"/>
            </w:pPr>
            <w:r w:rsidRPr="00136D9D">
              <w:rPr>
                <w:rFonts w:eastAsia="Malgun Gothic"/>
                <w:lang w:eastAsia="ko-KR"/>
              </w:rPr>
              <w:t>No</w:t>
            </w:r>
          </w:p>
        </w:tc>
        <w:tc>
          <w:tcPr>
            <w:tcW w:w="450" w:type="pct"/>
            <w:tcPrChange w:id="2388" w:author="Rodermund, Friedhelm, Vodafone DE" w:date="2013-04-12T13:34:00Z">
              <w:tcPr>
                <w:tcW w:w="1" w:type="pct"/>
              </w:tcPr>
            </w:tcPrChange>
          </w:tcPr>
          <w:p w:rsidR="00E074A9" w:rsidRPr="00136D9D" w:rsidRDefault="00E074A9" w:rsidP="006C5437">
            <w:pPr>
              <w:pStyle w:val="TableRow"/>
              <w:rPr>
                <w:ins w:id="2389" w:author="Rodermund, Friedhelm, Vodafone DE" w:date="2013-04-12T13:34:00Z"/>
                <w:rFonts w:eastAsia="Malgun Gothic"/>
                <w:lang w:eastAsia="ko-KR"/>
              </w:rPr>
            </w:pPr>
          </w:p>
        </w:tc>
        <w:tc>
          <w:tcPr>
            <w:tcW w:w="450" w:type="pct"/>
            <w:tcPrChange w:id="2390" w:author="Rodermund, Friedhelm, Vodafone DE" w:date="2013-04-12T13:34:00Z">
              <w:tcPr>
                <w:tcW w:w="495"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Change w:id="2391" w:author="Rodermund, Friedhelm, Vodafone DE" w:date="2013-04-12T13:34:00Z">
              <w:tcPr>
                <w:tcW w:w="635"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Change w:id="2392" w:author="Rodermund, Friedhelm, Vodafone DE" w:date="2013-04-12T13:34:00Z">
              <w:tcPr>
                <w:tcW w:w="353" w:type="pct"/>
              </w:tcPr>
            </w:tcPrChange>
          </w:tcPr>
          <w:p w:rsidR="00E074A9" w:rsidRPr="00136D9D" w:rsidRDefault="00E074A9" w:rsidP="006C5437">
            <w:pPr>
              <w:pStyle w:val="TableRow"/>
            </w:pPr>
            <w:r w:rsidRPr="00136D9D">
              <w:t>-</w:t>
            </w:r>
          </w:p>
        </w:tc>
        <w:tc>
          <w:tcPr>
            <w:tcW w:w="1350" w:type="pct"/>
            <w:tcPrChange w:id="2393" w:author="Rodermund, Friedhelm, Vodafone DE" w:date="2013-04-12T13:34:00Z">
              <w:tcPr>
                <w:tcW w:w="1484"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del w:id="2394" w:author="Rodermund, Friedhelm, Vodafone DE" w:date="2013-04-12T12:51:00Z">
              <w:r w:rsidRPr="00136D9D" w:rsidDel="000332B0">
                <w:rPr>
                  <w:rFonts w:eastAsia="Malgun Gothic"/>
                  <w:lang w:eastAsia="ko-KR"/>
                </w:rPr>
                <w:delText>The LWM2M Server can change this value only if the value is listed in Available Network Bearer Resource.</w:delText>
              </w:r>
            </w:del>
          </w:p>
          <w:p w:rsidR="00E074A9" w:rsidRPr="00136D9D" w:rsidRDefault="00E074A9" w:rsidP="000332B0">
            <w:pPr>
              <w:pStyle w:val="TableRow"/>
              <w:rPr>
                <w:ins w:id="2395" w:author="Rodermund, Friedhelm, Vodafone DE" w:date="2013-04-12T12:52:00Z"/>
                <w:rFonts w:eastAsia="Malgun Gothic"/>
                <w:lang w:eastAsia="ko-KR"/>
              </w:rPr>
            </w:pPr>
            <w:ins w:id="2396" w:author="Rodermund, Friedhelm, Vodafone DE" w:date="2013-04-12T12:52:00Z">
              <w:r>
                <w:rPr>
                  <w:rFonts w:eastAsia="Malgun Gothic"/>
                  <w:lang w:eastAsia="ko-KR"/>
                </w:rPr>
                <w:t>0</w:t>
              </w:r>
              <w:r>
                <w:rPr>
                  <w:rFonts w:eastAsia="Times New Roman" w:hint="eastAsia"/>
                  <w:lang w:eastAsia="zh-CN"/>
                </w:rPr>
                <w:t>~</w:t>
              </w:r>
              <w:r>
                <w:rPr>
                  <w:rFonts w:eastAsia="Malgun Gothic"/>
                  <w:lang w:eastAsia="ko-KR"/>
                </w:rPr>
                <w:t>20 are Cellular Bearers</w:t>
              </w:r>
            </w:ins>
          </w:p>
          <w:p w:rsidR="00E074A9" w:rsidRDefault="00E074A9" w:rsidP="000332B0">
            <w:pPr>
              <w:pStyle w:val="TableRow"/>
              <w:rPr>
                <w:ins w:id="2397" w:author="Rodermund, Friedhelm, Vodafone DE" w:date="2013-04-12T12:52:00Z"/>
                <w:rFonts w:eastAsia="Times New Roman"/>
                <w:lang w:eastAsia="zh-CN"/>
              </w:rPr>
            </w:pPr>
            <w:ins w:id="2398" w:author="Rodermund, Friedhelm, Vodafone DE" w:date="2013-04-12T12:52:00Z">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ins>
          </w:p>
          <w:p w:rsidR="00E074A9" w:rsidRDefault="00E074A9" w:rsidP="000332B0">
            <w:pPr>
              <w:pStyle w:val="TableRow"/>
              <w:rPr>
                <w:ins w:id="2399" w:author="Rodermund, Friedhelm, Vodafone DE" w:date="2013-04-12T12:52:00Z"/>
                <w:rFonts w:eastAsia="Times New Roman"/>
                <w:lang w:eastAsia="zh-CN"/>
              </w:rPr>
            </w:pPr>
            <w:ins w:id="2400" w:author="Rodermund, Friedhelm, Vodafone DE" w:date="2013-04-12T12:52:00Z">
              <w:r>
                <w:rPr>
                  <w:rFonts w:eastAsia="Times New Roman" w:hint="eastAsia"/>
                  <w:lang w:eastAsia="zh-CN"/>
                </w:rPr>
                <w:t>1: TD-SCDMA cellular network</w:t>
              </w:r>
            </w:ins>
          </w:p>
          <w:p w:rsidR="00E074A9" w:rsidRDefault="00E074A9" w:rsidP="000332B0">
            <w:pPr>
              <w:pStyle w:val="TableRow"/>
              <w:rPr>
                <w:ins w:id="2401" w:author="Rodermund, Friedhelm, Vodafone DE" w:date="2013-04-12T12:52:00Z"/>
                <w:rFonts w:eastAsia="Times New Roman"/>
                <w:lang w:eastAsia="zh-CN"/>
              </w:rPr>
            </w:pPr>
            <w:ins w:id="2402" w:author="Rodermund, Friedhelm, Vodafone DE" w:date="2013-04-12T12:52:00Z">
              <w:r>
                <w:rPr>
                  <w:rFonts w:eastAsia="Times New Roman" w:hint="eastAsia"/>
                  <w:lang w:eastAsia="zh-CN"/>
                </w:rPr>
                <w:t>2: WCDMA cellular network</w:t>
              </w:r>
            </w:ins>
          </w:p>
          <w:p w:rsidR="00E074A9" w:rsidRDefault="00E074A9" w:rsidP="000332B0">
            <w:pPr>
              <w:pStyle w:val="TableRow"/>
              <w:rPr>
                <w:ins w:id="2403" w:author="Rodermund, Friedhelm, Vodafone DE" w:date="2013-04-12T12:52:00Z"/>
                <w:rFonts w:eastAsia="Times New Roman"/>
                <w:lang w:eastAsia="zh-CN"/>
              </w:rPr>
            </w:pPr>
            <w:ins w:id="2404" w:author="Rodermund, Friedhelm, Vodafone DE" w:date="2013-04-12T12:52:00Z">
              <w:r>
                <w:rPr>
                  <w:rFonts w:eastAsia="Times New Roman" w:hint="eastAsia"/>
                  <w:lang w:eastAsia="zh-CN"/>
                </w:rPr>
                <w:t>3: CDMA2000 cellular network</w:t>
              </w:r>
            </w:ins>
          </w:p>
          <w:p w:rsidR="00E074A9" w:rsidRDefault="00E074A9" w:rsidP="000332B0">
            <w:pPr>
              <w:pStyle w:val="TableRow"/>
              <w:rPr>
                <w:ins w:id="2405" w:author="Rodermund, Friedhelm, Vodafone DE" w:date="2013-04-12T12:52:00Z"/>
                <w:rFonts w:eastAsia="Times New Roman"/>
                <w:lang w:eastAsia="zh-CN"/>
              </w:rPr>
            </w:pPr>
            <w:ins w:id="2406" w:author="Rodermund, Friedhelm, Vodafone DE" w:date="2013-04-12T12:52:00Z">
              <w:r>
                <w:rPr>
                  <w:rFonts w:eastAsia="Times New Roman" w:hint="eastAsia"/>
                  <w:lang w:eastAsia="zh-CN"/>
                </w:rPr>
                <w:t xml:space="preserve">4: </w:t>
              </w:r>
              <w:proofErr w:type="spellStart"/>
              <w:r>
                <w:rPr>
                  <w:rFonts w:eastAsia="Times New Roman" w:hint="eastAsia"/>
                  <w:lang w:eastAsia="zh-CN"/>
                </w:rPr>
                <w:t>WiMAX</w:t>
              </w:r>
              <w:proofErr w:type="spellEnd"/>
              <w:r>
                <w:rPr>
                  <w:rFonts w:eastAsia="Times New Roman" w:hint="eastAsia"/>
                  <w:lang w:eastAsia="zh-CN"/>
                </w:rPr>
                <w:t xml:space="preserve"> cellular network</w:t>
              </w:r>
            </w:ins>
          </w:p>
          <w:p w:rsidR="00E074A9" w:rsidRDefault="00E074A9" w:rsidP="000332B0">
            <w:pPr>
              <w:pStyle w:val="TableRow"/>
              <w:rPr>
                <w:ins w:id="2407" w:author="Rodermund, Friedhelm, Vodafone DE" w:date="2013-04-12T12:52:00Z"/>
                <w:rFonts w:eastAsia="Times New Roman"/>
                <w:lang w:eastAsia="zh-CN"/>
              </w:rPr>
            </w:pPr>
            <w:ins w:id="2408" w:author="Rodermund, Friedhelm, Vodafone DE" w:date="2013-04-12T12:52:00Z">
              <w:r>
                <w:rPr>
                  <w:rFonts w:eastAsia="Times New Roman" w:hint="eastAsia"/>
                  <w:lang w:eastAsia="zh-CN"/>
                </w:rPr>
                <w:t>5: LTE-TDD cellular network</w:t>
              </w:r>
            </w:ins>
          </w:p>
          <w:p w:rsidR="00E074A9" w:rsidRDefault="00E074A9" w:rsidP="000332B0">
            <w:pPr>
              <w:pStyle w:val="TableRow"/>
              <w:rPr>
                <w:ins w:id="2409" w:author="Rodermund, Friedhelm, Vodafone DE" w:date="2013-04-12T12:52:00Z"/>
                <w:rFonts w:eastAsia="Times New Roman"/>
                <w:lang w:eastAsia="zh-CN"/>
              </w:rPr>
            </w:pPr>
            <w:ins w:id="2410" w:author="Rodermund, Friedhelm, Vodafone DE" w:date="2013-04-12T12:52:00Z">
              <w:r>
                <w:rPr>
                  <w:rFonts w:eastAsia="Times New Roman" w:hint="eastAsia"/>
                  <w:lang w:eastAsia="zh-CN"/>
                </w:rPr>
                <w:t>6: LTE-FDD cellular network</w:t>
              </w:r>
            </w:ins>
          </w:p>
          <w:p w:rsidR="00E074A9" w:rsidRDefault="00E074A9" w:rsidP="000332B0">
            <w:pPr>
              <w:pStyle w:val="TableRow"/>
              <w:rPr>
                <w:ins w:id="2411" w:author="Rodermund, Friedhelm, Vodafone DE" w:date="2013-04-12T12:52:00Z"/>
                <w:rFonts w:eastAsia="Times New Roman"/>
                <w:lang w:eastAsia="zh-CN"/>
              </w:rPr>
            </w:pPr>
            <w:ins w:id="2412" w:author="Rodermund, Friedhelm, Vodafone DE" w:date="2013-04-12T12:52:00Z">
              <w:r>
                <w:rPr>
                  <w:rFonts w:eastAsia="Times New Roman" w:hint="eastAsia"/>
                  <w:lang w:eastAsia="zh-CN"/>
                </w:rPr>
                <w:t>7~20: Reserved for other type cellular network</w:t>
              </w:r>
            </w:ins>
          </w:p>
          <w:p w:rsidR="00E074A9" w:rsidRPr="00C43B35" w:rsidRDefault="00E074A9" w:rsidP="000332B0">
            <w:pPr>
              <w:pStyle w:val="TableRow"/>
              <w:rPr>
                <w:ins w:id="2413" w:author="Rodermund, Friedhelm, Vodafone DE" w:date="2013-04-12T12:52:00Z"/>
                <w:rFonts w:eastAsia="Malgun Gothic"/>
                <w:lang w:eastAsia="ko-KR"/>
              </w:rPr>
            </w:pPr>
            <w:ins w:id="2414" w:author="Rodermund, Friedhelm, Vodafone DE" w:date="2013-04-12T12:52:00Z">
              <w:r>
                <w:rPr>
                  <w:rFonts w:eastAsia="Malgun Gothic"/>
                  <w:lang w:eastAsia="ko-KR"/>
                </w:rPr>
                <w:t>21~40 are Wireless Bearers</w:t>
              </w:r>
            </w:ins>
          </w:p>
          <w:p w:rsidR="00E074A9" w:rsidRDefault="00E074A9" w:rsidP="000332B0">
            <w:pPr>
              <w:pStyle w:val="TableRow"/>
              <w:rPr>
                <w:ins w:id="2415" w:author="Rodermund, Friedhelm, Vodafone DE" w:date="2013-04-12T12:52:00Z"/>
                <w:rFonts w:eastAsia="Times New Roman"/>
                <w:lang w:eastAsia="zh-CN"/>
              </w:rPr>
            </w:pPr>
            <w:ins w:id="2416" w:author="Rodermund, Friedhelm, Vodafone DE" w:date="2013-04-12T12:52:00Z">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ins>
          </w:p>
          <w:p w:rsidR="00E074A9" w:rsidRDefault="00E074A9" w:rsidP="000332B0">
            <w:pPr>
              <w:pStyle w:val="TableRow"/>
              <w:rPr>
                <w:ins w:id="2417" w:author="Rodermund, Friedhelm, Vodafone DE" w:date="2013-04-12T12:52:00Z"/>
                <w:rFonts w:eastAsia="Times New Roman"/>
                <w:lang w:eastAsia="zh-CN"/>
              </w:rPr>
            </w:pPr>
            <w:ins w:id="2418" w:author="Rodermund, Friedhelm, Vodafone DE" w:date="2013-04-12T12:52:00Z">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ins>
          </w:p>
          <w:p w:rsidR="00E074A9" w:rsidRDefault="00E074A9" w:rsidP="000332B0">
            <w:pPr>
              <w:pStyle w:val="TableRow"/>
              <w:rPr>
                <w:ins w:id="2419" w:author="Rodermund, Friedhelm, Vodafone DE" w:date="2013-04-12T12:52:00Z"/>
                <w:rFonts w:eastAsia="Times New Roman"/>
                <w:lang w:eastAsia="zh-CN"/>
              </w:rPr>
            </w:pPr>
            <w:ins w:id="2420" w:author="Rodermund, Friedhelm, Vodafone DE" w:date="2013-04-12T12:52:00Z">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ins>
          </w:p>
          <w:p w:rsidR="00E074A9" w:rsidRDefault="00E074A9" w:rsidP="000332B0">
            <w:pPr>
              <w:pStyle w:val="TableRow"/>
              <w:rPr>
                <w:ins w:id="2421" w:author="Rodermund, Friedhelm, Vodafone DE" w:date="2013-04-12T12:52:00Z"/>
                <w:rFonts w:eastAsia="Times New Roman"/>
                <w:lang w:eastAsia="zh-CN"/>
              </w:rPr>
            </w:pPr>
            <w:ins w:id="2422" w:author="Rodermund, Friedhelm, Vodafone DE" w:date="2013-04-12T12:52:00Z">
              <w:r>
                <w:rPr>
                  <w:rFonts w:eastAsia="Times New Roman" w:hint="eastAsia"/>
                  <w:lang w:eastAsia="zh-CN"/>
                </w:rPr>
                <w:t>24~40: Reserved for other type local wireless network</w:t>
              </w:r>
            </w:ins>
          </w:p>
          <w:p w:rsidR="00E074A9" w:rsidRPr="00C43B35" w:rsidRDefault="00E074A9" w:rsidP="000332B0">
            <w:pPr>
              <w:pStyle w:val="TableRow"/>
              <w:rPr>
                <w:ins w:id="2423" w:author="Rodermund, Friedhelm, Vodafone DE" w:date="2013-04-12T12:52:00Z"/>
                <w:rFonts w:eastAsia="Malgun Gothic"/>
                <w:lang w:eastAsia="ko-KR"/>
              </w:rPr>
            </w:pPr>
            <w:ins w:id="2424" w:author="Rodermund, Friedhelm, Vodafone DE" w:date="2013-04-12T12:52:00Z">
              <w:r>
                <w:rPr>
                  <w:rFonts w:eastAsia="Malgun Gothic"/>
                  <w:lang w:eastAsia="ko-KR"/>
                </w:rPr>
                <w:t xml:space="preserve">41~50 are </w:t>
              </w:r>
              <w:proofErr w:type="spellStart"/>
              <w:r>
                <w:rPr>
                  <w:rFonts w:eastAsia="Malgun Gothic"/>
                  <w:lang w:eastAsia="ko-KR"/>
                </w:rPr>
                <w:t>Wireline</w:t>
              </w:r>
              <w:proofErr w:type="spellEnd"/>
              <w:r>
                <w:rPr>
                  <w:rFonts w:eastAsia="Malgun Gothic"/>
                  <w:lang w:eastAsia="ko-KR"/>
                </w:rPr>
                <w:t xml:space="preserve"> Bearers</w:t>
              </w:r>
            </w:ins>
          </w:p>
          <w:p w:rsidR="00E074A9" w:rsidRDefault="00E074A9" w:rsidP="000332B0">
            <w:pPr>
              <w:pStyle w:val="TableRow"/>
              <w:rPr>
                <w:ins w:id="2425" w:author="Rodermund, Friedhelm, Vodafone DE" w:date="2013-04-12T12:52:00Z"/>
                <w:rFonts w:eastAsia="Times New Roman"/>
                <w:lang w:eastAsia="zh-CN"/>
              </w:rPr>
            </w:pPr>
            <w:ins w:id="2426" w:author="Rodermund, Friedhelm, Vodafone DE" w:date="2013-04-12T12:52:00Z">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ins>
          </w:p>
          <w:p w:rsidR="00E074A9" w:rsidRDefault="00E074A9" w:rsidP="000332B0">
            <w:pPr>
              <w:pStyle w:val="TableRow"/>
              <w:rPr>
                <w:ins w:id="2427" w:author="Rodermund, Friedhelm, Vodafone DE" w:date="2013-04-12T12:52:00Z"/>
                <w:rFonts w:eastAsia="Malgun Gothic"/>
                <w:lang w:eastAsia="ko-KR"/>
              </w:rPr>
            </w:pPr>
            <w:ins w:id="2428" w:author="Rodermund, Friedhelm, Vodafone DE" w:date="2013-04-12T12:52:00Z">
              <w:r>
                <w:rPr>
                  <w:rFonts w:eastAsia="Times New Roman" w:hint="eastAsia"/>
                  <w:lang w:eastAsia="zh-CN"/>
                </w:rPr>
                <w:t xml:space="preserve">42: </w:t>
              </w:r>
              <w:r>
                <w:rPr>
                  <w:rFonts w:eastAsia="Malgun Gothic" w:hint="eastAsia"/>
                  <w:lang w:eastAsia="ko-KR"/>
                </w:rPr>
                <w:t>DSL</w:t>
              </w:r>
            </w:ins>
          </w:p>
          <w:p w:rsidR="00E074A9" w:rsidRPr="009B6C8C" w:rsidRDefault="00E074A9" w:rsidP="000332B0">
            <w:pPr>
              <w:pStyle w:val="TableRow"/>
              <w:rPr>
                <w:ins w:id="2429" w:author="Rodermund, Friedhelm, Vodafone DE" w:date="2013-04-12T12:52:00Z"/>
                <w:rFonts w:eastAsia="Times New Roman"/>
                <w:lang w:eastAsia="zh-CN"/>
              </w:rPr>
            </w:pPr>
            <w:ins w:id="2430" w:author="Rodermund, Friedhelm, Vodafone DE" w:date="2013-04-12T12:52:00Z">
              <w:r>
                <w:rPr>
                  <w:rFonts w:eastAsia="Malgun Gothic"/>
                  <w:lang w:eastAsia="ko-KR"/>
                </w:rPr>
                <w:t xml:space="preserve">43: PLC </w:t>
              </w:r>
            </w:ins>
          </w:p>
          <w:p w:rsidR="00E074A9" w:rsidRDefault="00E074A9" w:rsidP="000332B0">
            <w:pPr>
              <w:pStyle w:val="Blocktext"/>
              <w:spacing w:before="20" w:after="20"/>
              <w:ind w:left="0" w:right="0"/>
              <w:rPr>
                <w:ins w:id="2431" w:author="Rodermund, Friedhelm, Vodafone DE" w:date="2013-04-12T12:52:00Z"/>
                <w:rFonts w:eastAsia="Malgun Gothic"/>
                <w:lang w:eastAsia="ko-KR"/>
              </w:rPr>
            </w:pPr>
            <w:ins w:id="2432" w:author="Rodermund, Friedhelm, Vodafone DE" w:date="2013-04-12T12:52:00Z">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t>
              </w:r>
              <w:proofErr w:type="spellStart"/>
              <w:r>
                <w:rPr>
                  <w:rFonts w:eastAsia="Times New Roman" w:hint="eastAsia"/>
                  <w:lang w:eastAsia="zh-CN"/>
                </w:rPr>
                <w:t>wireline</w:t>
              </w:r>
              <w:proofErr w:type="spellEnd"/>
              <w:r>
                <w:rPr>
                  <w:rFonts w:eastAsia="Times New Roman" w:hint="eastAsia"/>
                  <w:lang w:eastAsia="zh-CN"/>
                </w:rPr>
                <w:t xml:space="preserve"> </w:t>
              </w:r>
              <w:r>
                <w:rPr>
                  <w:rFonts w:eastAsia="Times New Roman"/>
                  <w:lang w:eastAsia="zh-CN"/>
                </w:rPr>
                <w:t>networks</w:t>
              </w:r>
              <w:r>
                <w:rPr>
                  <w:rFonts w:eastAsia="Times New Roman" w:hint="eastAsia"/>
                  <w:lang w:eastAsia="zh-CN"/>
                </w:rPr>
                <w:t>.</w:t>
              </w:r>
            </w:ins>
          </w:p>
          <w:p w:rsidR="00E074A9" w:rsidRPr="00136D9D" w:rsidDel="000332B0" w:rsidRDefault="00E074A9" w:rsidP="006C5437">
            <w:pPr>
              <w:pStyle w:val="TableRow"/>
              <w:rPr>
                <w:del w:id="2433" w:author="Rodermund, Friedhelm, Vodafone DE" w:date="2013-04-12T12:52:00Z"/>
                <w:rFonts w:eastAsia="Malgun Gothic"/>
                <w:lang w:eastAsia="ko-KR"/>
              </w:rPr>
            </w:pPr>
            <w:del w:id="2434" w:author="Rodermund, Friedhelm, Vodafone DE" w:date="2013-04-12T12:52:00Z">
              <w:r w:rsidRPr="00136D9D" w:rsidDel="000332B0">
                <w:rPr>
                  <w:rFonts w:eastAsia="Malgun Gothic"/>
                  <w:lang w:eastAsia="ko-KR"/>
                </w:rPr>
                <w:delText>0: Cellular Network (e.g., 3GPP, 3GPP2, WiMAX, etc.)</w:delText>
              </w:r>
            </w:del>
          </w:p>
          <w:p w:rsidR="00E074A9" w:rsidRPr="00136D9D" w:rsidDel="000332B0" w:rsidRDefault="00E074A9" w:rsidP="006C5437">
            <w:pPr>
              <w:pStyle w:val="TableRow"/>
              <w:rPr>
                <w:del w:id="2435" w:author="Rodermund, Friedhelm, Vodafone DE" w:date="2013-04-12T12:52:00Z"/>
                <w:rFonts w:eastAsia="Malgun Gothic"/>
                <w:lang w:eastAsia="ko-KR"/>
              </w:rPr>
            </w:pPr>
            <w:del w:id="2436" w:author="Rodermund, Friedhelm, Vodafone DE" w:date="2013-04-12T12:52:00Z">
              <w:r w:rsidRPr="00136D9D" w:rsidDel="000332B0">
                <w:rPr>
                  <w:rFonts w:eastAsia="Malgun Gothic"/>
                  <w:lang w:eastAsia="ko-KR"/>
                </w:rPr>
                <w:lastRenderedPageBreak/>
                <w:delText>1: Wireless (e.g., WLAN, Bluetooth, etc.)</w:delText>
              </w:r>
            </w:del>
          </w:p>
          <w:p w:rsidR="00E074A9" w:rsidRPr="00E57336" w:rsidDel="000332B0" w:rsidRDefault="00E074A9" w:rsidP="006C5437">
            <w:pPr>
              <w:pStyle w:val="TableRow"/>
              <w:jc w:val="center"/>
              <w:rPr>
                <w:del w:id="2437" w:author="Rodermund, Friedhelm, Vodafone DE" w:date="2013-04-12T12:52:00Z"/>
                <w:rFonts w:eastAsia="Malgun Gothic"/>
                <w:lang w:val="fr-FR" w:eastAsia="ko-KR"/>
                <w:rPrChange w:id="2438" w:author="tgarnier" w:date="2013-04-10T07:11:00Z">
                  <w:rPr>
                    <w:del w:id="2439" w:author="Rodermund, Friedhelm, Vodafone DE" w:date="2013-04-12T12:52:00Z"/>
                    <w:rFonts w:eastAsia="Malgun Gothic"/>
                    <w:b/>
                    <w:lang w:eastAsia="ko-KR"/>
                  </w:rPr>
                </w:rPrChange>
              </w:rPr>
            </w:pPr>
            <w:del w:id="2440" w:author="Rodermund, Friedhelm, Vodafone DE" w:date="2013-04-12T12:52:00Z">
              <w:r w:rsidRPr="00BF1086" w:rsidDel="000332B0">
                <w:rPr>
                  <w:rFonts w:eastAsia="Malgun Gothic"/>
                  <w:lang w:val="fr-FR" w:eastAsia="ko-KR"/>
                  <w:rPrChange w:id="2441" w:author="tgarnier" w:date="2013-04-10T07:11:00Z">
                    <w:rPr>
                      <w:rFonts w:eastAsia="Malgun Gothic"/>
                      <w:lang w:eastAsia="ko-KR"/>
                    </w:rPr>
                  </w:rPrChange>
                </w:rPr>
                <w:delText>2: Wire-line (e.g. Ethernet, DSL, etc.)</w:delText>
              </w:r>
            </w:del>
          </w:p>
          <w:p w:rsidR="00E074A9" w:rsidRPr="00136D9D" w:rsidRDefault="00E074A9" w:rsidP="006C5437">
            <w:pPr>
              <w:pStyle w:val="TableRow"/>
            </w:pPr>
            <w:del w:id="2442" w:author="Rodermund, Friedhelm, Vodafone DE" w:date="2013-04-12T12:52:00Z">
              <w:r w:rsidRPr="00136D9D" w:rsidDel="000332B0">
                <w:rPr>
                  <w:rFonts w:eastAsia="Malgun Gothic"/>
                  <w:lang w:eastAsia="ko-KR"/>
                </w:rPr>
                <w:delText>3: Others</w:delText>
              </w:r>
            </w:del>
          </w:p>
        </w:tc>
      </w:tr>
      <w:tr w:rsidR="00E074A9" w:rsidRPr="00136D9D" w:rsidTr="00E074A9">
        <w:tc>
          <w:tcPr>
            <w:tcW w:w="693" w:type="pct"/>
            <w:tcPrChange w:id="2443" w:author="Rodermund, Friedhelm, Vodafone DE" w:date="2013-04-12T13:34:00Z">
              <w:tcPr>
                <w:tcW w:w="761" w:type="pct"/>
              </w:tcPr>
            </w:tcPrChange>
          </w:tcPr>
          <w:p w:rsidR="00E074A9" w:rsidRPr="00136D9D" w:rsidRDefault="00E074A9" w:rsidP="006C5437">
            <w:pPr>
              <w:pStyle w:val="TableRow"/>
            </w:pPr>
            <w:r w:rsidRPr="00136D9D">
              <w:rPr>
                <w:rFonts w:eastAsia="Malgun Gothic"/>
                <w:lang w:eastAsia="ko-KR"/>
              </w:rPr>
              <w:lastRenderedPageBreak/>
              <w:t>Available Network Bearer</w:t>
            </w:r>
          </w:p>
        </w:tc>
        <w:tc>
          <w:tcPr>
            <w:tcW w:w="258" w:type="pct"/>
            <w:tcPrChange w:id="2444" w:author="Rodermund, Friedhelm, Vodafone DE" w:date="2013-04-12T13:34:00Z">
              <w:tcPr>
                <w:tcW w:w="283"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Change w:id="2445" w:author="Rodermund, Friedhelm, Vodafone DE" w:date="2013-04-12T13:34:00Z">
              <w:tcPr>
                <w:tcW w:w="423" w:type="pct"/>
              </w:tcPr>
            </w:tcPrChange>
          </w:tcPr>
          <w:p w:rsidR="00E074A9" w:rsidRPr="00136D9D" w:rsidRDefault="00E074A9" w:rsidP="006C5437">
            <w:pPr>
              <w:pStyle w:val="TableRow"/>
            </w:pPr>
            <w:r w:rsidRPr="00136D9D">
              <w:rPr>
                <w:rFonts w:eastAsia="Malgun Gothic"/>
                <w:lang w:eastAsia="ko-KR"/>
              </w:rPr>
              <w:t>R</w:t>
            </w:r>
          </w:p>
        </w:tc>
        <w:tc>
          <w:tcPr>
            <w:tcW w:w="515" w:type="pct"/>
            <w:tcPrChange w:id="2446" w:author="Rodermund, Friedhelm, Vodafone DE" w:date="2013-04-12T13:34:00Z">
              <w:tcPr>
                <w:tcW w:w="566" w:type="pct"/>
              </w:tcPr>
            </w:tcPrChange>
          </w:tcPr>
          <w:p w:rsidR="00E074A9" w:rsidRPr="00136D9D" w:rsidRDefault="00E074A9" w:rsidP="006C5437">
            <w:pPr>
              <w:pStyle w:val="TableRow"/>
            </w:pPr>
            <w:r w:rsidRPr="00136D9D">
              <w:rPr>
                <w:rFonts w:eastAsia="Malgun Gothic"/>
                <w:lang w:eastAsia="ko-KR"/>
              </w:rPr>
              <w:t>Yes</w:t>
            </w:r>
          </w:p>
        </w:tc>
        <w:tc>
          <w:tcPr>
            <w:tcW w:w="450" w:type="pct"/>
            <w:tcPrChange w:id="2447" w:author="Rodermund, Friedhelm, Vodafone DE" w:date="2013-04-12T13:34:00Z">
              <w:tcPr>
                <w:tcW w:w="1" w:type="pct"/>
              </w:tcPr>
            </w:tcPrChange>
          </w:tcPr>
          <w:p w:rsidR="00E074A9" w:rsidRPr="00136D9D" w:rsidRDefault="00E074A9" w:rsidP="006C5437">
            <w:pPr>
              <w:pStyle w:val="TableRow"/>
              <w:rPr>
                <w:ins w:id="2448" w:author="Rodermund, Friedhelm, Vodafone DE" w:date="2013-04-12T13:34:00Z"/>
                <w:rFonts w:eastAsia="Malgun Gothic"/>
                <w:lang w:eastAsia="ko-KR"/>
              </w:rPr>
            </w:pPr>
          </w:p>
        </w:tc>
        <w:tc>
          <w:tcPr>
            <w:tcW w:w="450" w:type="pct"/>
            <w:tcPrChange w:id="2449" w:author="Rodermund, Friedhelm, Vodafone DE" w:date="2013-04-12T13:34:00Z">
              <w:tcPr>
                <w:tcW w:w="495"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Change w:id="2450" w:author="Rodermund, Friedhelm, Vodafone DE" w:date="2013-04-12T13:34:00Z">
              <w:tcPr>
                <w:tcW w:w="635"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Change w:id="2451" w:author="Rodermund, Friedhelm, Vodafone DE" w:date="2013-04-12T13:34:00Z">
              <w:tcPr>
                <w:tcW w:w="353" w:type="pct"/>
              </w:tcPr>
            </w:tcPrChange>
          </w:tcPr>
          <w:p w:rsidR="00E074A9" w:rsidRPr="00136D9D" w:rsidRDefault="00E074A9" w:rsidP="006C5437">
            <w:pPr>
              <w:pStyle w:val="TableRow"/>
            </w:pPr>
            <w:r w:rsidRPr="00136D9D">
              <w:t>-</w:t>
            </w:r>
          </w:p>
        </w:tc>
        <w:tc>
          <w:tcPr>
            <w:tcW w:w="1350" w:type="pct"/>
            <w:tcPrChange w:id="2452" w:author="Rodermund, Friedhelm, Vodafone DE" w:date="2013-04-12T13:34:00Z">
              <w:tcPr>
                <w:tcW w:w="1484" w:type="pct"/>
              </w:tcPr>
            </w:tcPrChange>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rsidTr="00E074A9">
        <w:tc>
          <w:tcPr>
            <w:tcW w:w="693" w:type="pct"/>
            <w:tcPrChange w:id="2453" w:author="Rodermund, Friedhelm, Vodafone DE" w:date="2013-04-12T13:34:00Z">
              <w:tcPr>
                <w:tcW w:w="761" w:type="pct"/>
              </w:tcPr>
            </w:tcPrChange>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Change w:id="2454" w:author="Rodermund, Friedhelm, Vodafone DE" w:date="2013-04-12T13:34:00Z">
              <w:tcPr>
                <w:tcW w:w="283"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Change w:id="2455" w:author="Rodermund, Friedhelm, Vodafone DE" w:date="2013-04-12T13:34:00Z">
              <w:tcPr>
                <w:tcW w:w="423" w:type="pct"/>
              </w:tcPr>
            </w:tcPrChange>
          </w:tcPr>
          <w:p w:rsidR="00E074A9" w:rsidRPr="00136D9D" w:rsidRDefault="00E074A9" w:rsidP="006C5437">
            <w:pPr>
              <w:pStyle w:val="TableRow"/>
            </w:pPr>
            <w:r w:rsidRPr="00136D9D">
              <w:t>R</w:t>
            </w:r>
          </w:p>
        </w:tc>
        <w:tc>
          <w:tcPr>
            <w:tcW w:w="515" w:type="pct"/>
            <w:tcPrChange w:id="2456" w:author="Rodermund, Friedhelm, Vodafone DE" w:date="2013-04-12T13:34:00Z">
              <w:tcPr>
                <w:tcW w:w="566" w:type="pct"/>
              </w:tcPr>
            </w:tcPrChange>
          </w:tcPr>
          <w:p w:rsidR="00E074A9" w:rsidRPr="00136D9D" w:rsidRDefault="00E074A9" w:rsidP="006C5437">
            <w:pPr>
              <w:pStyle w:val="TableRow"/>
            </w:pPr>
            <w:r w:rsidRPr="00136D9D">
              <w:t>No</w:t>
            </w:r>
          </w:p>
        </w:tc>
        <w:tc>
          <w:tcPr>
            <w:tcW w:w="450" w:type="pct"/>
            <w:tcPrChange w:id="2457" w:author="Rodermund, Friedhelm, Vodafone DE" w:date="2013-04-12T13:34:00Z">
              <w:tcPr>
                <w:tcW w:w="1" w:type="pct"/>
              </w:tcPr>
            </w:tcPrChange>
          </w:tcPr>
          <w:p w:rsidR="00E074A9" w:rsidRPr="00136D9D" w:rsidRDefault="00E074A9" w:rsidP="006C5437">
            <w:pPr>
              <w:pStyle w:val="TableRow"/>
              <w:rPr>
                <w:ins w:id="2458" w:author="Rodermund, Friedhelm, Vodafone DE" w:date="2013-04-12T13:34:00Z"/>
              </w:rPr>
            </w:pPr>
          </w:p>
        </w:tc>
        <w:tc>
          <w:tcPr>
            <w:tcW w:w="450" w:type="pct"/>
            <w:tcPrChange w:id="2459" w:author="Rodermund, Friedhelm, Vodafone DE" w:date="2013-04-12T13:34:00Z">
              <w:tcPr>
                <w:tcW w:w="495" w:type="pct"/>
              </w:tcPr>
            </w:tcPrChange>
          </w:tcPr>
          <w:p w:rsidR="00E074A9" w:rsidRPr="00136D9D" w:rsidRDefault="00E074A9" w:rsidP="006C5437">
            <w:pPr>
              <w:pStyle w:val="TableRow"/>
            </w:pPr>
            <w:r w:rsidRPr="00136D9D">
              <w:t>Integer</w:t>
            </w:r>
          </w:p>
        </w:tc>
        <w:tc>
          <w:tcPr>
            <w:tcW w:w="578" w:type="pct"/>
            <w:tcPrChange w:id="2460"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461" w:author="Rodermund, Friedhelm, Vodafone DE" w:date="2013-04-12T13:34:00Z">
              <w:tcPr>
                <w:tcW w:w="353" w:type="pct"/>
              </w:tcPr>
            </w:tcPrChange>
          </w:tcPr>
          <w:p w:rsidR="00E074A9" w:rsidRPr="00136D9D" w:rsidRDefault="00E074A9" w:rsidP="006C5437">
            <w:pPr>
              <w:pStyle w:val="TableRow"/>
            </w:pPr>
            <w:proofErr w:type="spellStart"/>
            <w:r w:rsidRPr="00136D9D">
              <w:t>dB</w:t>
            </w:r>
            <w:r w:rsidRPr="00136D9D">
              <w:rPr>
                <w:rFonts w:eastAsia="Malgun Gothic"/>
                <w:lang w:eastAsia="ko-KR"/>
              </w:rPr>
              <w:t>m</w:t>
            </w:r>
            <w:proofErr w:type="spellEnd"/>
          </w:p>
        </w:tc>
        <w:tc>
          <w:tcPr>
            <w:tcW w:w="1350" w:type="pct"/>
            <w:tcPrChange w:id="2462" w:author="Rodermund, Friedhelm, Vodafone DE" w:date="2013-04-12T13:34:00Z">
              <w:tcPr>
                <w:tcW w:w="1484" w:type="pct"/>
              </w:tcPr>
            </w:tcPrChange>
          </w:tcPr>
          <w:p w:rsidR="00E074A9" w:rsidRDefault="00E074A9" w:rsidP="000332B0">
            <w:pPr>
              <w:pStyle w:val="TableRow"/>
              <w:rPr>
                <w:ins w:id="2463" w:author="Rodermund, Friedhelm, Vodafone DE" w:date="2013-04-12T12:53:00Z"/>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ins w:id="2464" w:author="Rodermund, Friedhelm, Vodafone DE" w:date="2013-04-12T12:53:00Z">
              <w:r>
                <w:rPr>
                  <w:rFonts w:eastAsia="Malgun Gothic"/>
                  <w:lang w:eastAsia="ko-KR"/>
                </w:rPr>
                <w:t xml:space="preserve">Cellular Networks </w:t>
              </w:r>
              <w:r w:rsidRPr="000B399C">
                <w:rPr>
                  <w:rFonts w:eastAsia="Malgun Gothic"/>
                  <w:lang w:eastAsia="ko-KR"/>
                </w:rPr>
                <w:t>(</w:t>
              </w:r>
              <w:r>
                <w:t xml:space="preserve">RXLEV range 0…64) 0 is &lt; 110dBm, 64 is &gt;-48 </w:t>
              </w:r>
              <w:proofErr w:type="spellStart"/>
              <w:r>
                <w:t>dBm</w:t>
              </w:r>
              <w:proofErr w:type="spellEnd"/>
              <w:r>
                <w:rPr>
                  <w:rFonts w:eastAsia="Malgun Gothic"/>
                  <w:lang w:eastAsia="ko-KR"/>
                </w:rPr>
                <w:t xml:space="preserve">) </w:t>
              </w:r>
            </w:ins>
          </w:p>
          <w:p w:rsidR="00E074A9" w:rsidRPr="00136D9D" w:rsidRDefault="00E074A9" w:rsidP="000332B0">
            <w:pPr>
              <w:pStyle w:val="TableRow"/>
            </w:pPr>
            <w:ins w:id="2465" w:author="Rodermund, Friedhelm, Vodafone DE" w:date="2013-04-12T12:53:00Z">
              <w:r>
                <w:rPr>
                  <w:rFonts w:eastAsia="Malgun Gothic"/>
                  <w:lang w:eastAsia="ko-KR"/>
                </w:rPr>
                <w:t>Refers to [3GPP.44018] for more details on Network Measurement Report encoding and [3GPP 45.008] or Wireless Network refers to the appropriate wireless standard.</w:t>
              </w:r>
            </w:ins>
            <w:del w:id="2466" w:author="Rodermund, Friedhelm, Vodafone DE" w:date="2013-04-12T12:53:00Z">
              <w:r w:rsidRPr="00136D9D" w:rsidDel="000332B0">
                <w:rPr>
                  <w:rFonts w:eastAsia="Malgun Gothic"/>
                  <w:lang w:eastAsia="ko-KR"/>
                </w:rPr>
                <w:delText>0(</w:delText>
              </w:r>
              <w:r w:rsidRPr="00136D9D" w:rsidDel="000332B0">
                <w:delText>cellular network</w:delText>
              </w:r>
              <w:r w:rsidRPr="00136D9D" w:rsidDel="000332B0">
                <w:rPr>
                  <w:rFonts w:eastAsia="Malgun Gothic"/>
                  <w:lang w:eastAsia="ko-KR"/>
                </w:rPr>
                <w:delText>) or 1(Wireless).</w:delText>
              </w:r>
            </w:del>
          </w:p>
        </w:tc>
      </w:tr>
      <w:tr w:rsidR="00E074A9" w:rsidRPr="00136D9D" w:rsidTr="00E074A9">
        <w:tc>
          <w:tcPr>
            <w:tcW w:w="693" w:type="pct"/>
            <w:tcPrChange w:id="2467" w:author="Rodermund, Friedhelm, Vodafone DE" w:date="2013-04-12T13:34:00Z">
              <w:tcPr>
                <w:tcW w:w="761" w:type="pct"/>
              </w:tcPr>
            </w:tcPrChange>
          </w:tcPr>
          <w:p w:rsidR="00E074A9" w:rsidRPr="00136D9D" w:rsidRDefault="00E074A9" w:rsidP="006C5437">
            <w:pPr>
              <w:pStyle w:val="TableRow"/>
            </w:pPr>
            <w:del w:id="2468" w:author="Rodermund, Friedhelm, Vodafone DE" w:date="2013-04-12T12:54:00Z">
              <w:r w:rsidRPr="00136D9D" w:rsidDel="000332B0">
                <w:rPr>
                  <w:rFonts w:eastAsia="Malgun Gothic"/>
                  <w:lang w:eastAsia="ko-KR"/>
                </w:rPr>
                <w:delText>LQ Uplink</w:delText>
              </w:r>
            </w:del>
          </w:p>
        </w:tc>
        <w:tc>
          <w:tcPr>
            <w:tcW w:w="258" w:type="pct"/>
            <w:tcPrChange w:id="2469"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470" w:author="Rodermund, Friedhelm, Vodafone DE" w:date="2013-04-12T12:54:00Z">
              <w:r w:rsidRPr="00136D9D" w:rsidDel="000332B0">
                <w:rPr>
                  <w:rFonts w:eastAsia="Malgun Gothic"/>
                  <w:lang w:eastAsia="ko-KR"/>
                </w:rPr>
                <w:delText>3</w:delText>
              </w:r>
            </w:del>
          </w:p>
        </w:tc>
        <w:tc>
          <w:tcPr>
            <w:tcW w:w="385" w:type="pct"/>
            <w:tcPrChange w:id="2471" w:author="Rodermund, Friedhelm, Vodafone DE" w:date="2013-04-12T13:34:00Z">
              <w:tcPr>
                <w:tcW w:w="423" w:type="pct"/>
              </w:tcPr>
            </w:tcPrChange>
          </w:tcPr>
          <w:p w:rsidR="00E074A9" w:rsidRPr="00136D9D" w:rsidRDefault="00E074A9" w:rsidP="006C5437">
            <w:pPr>
              <w:pStyle w:val="TableRow"/>
            </w:pPr>
            <w:del w:id="2472" w:author="Rodermund, Friedhelm, Vodafone DE" w:date="2013-04-12T12:54:00Z">
              <w:r w:rsidRPr="00136D9D" w:rsidDel="000332B0">
                <w:rPr>
                  <w:rFonts w:eastAsia="Malgun Gothic"/>
                  <w:lang w:eastAsia="ko-KR"/>
                </w:rPr>
                <w:delText>R</w:delText>
              </w:r>
            </w:del>
          </w:p>
        </w:tc>
        <w:tc>
          <w:tcPr>
            <w:tcW w:w="515" w:type="pct"/>
            <w:tcPrChange w:id="2473" w:author="Rodermund, Friedhelm, Vodafone DE" w:date="2013-04-12T13:34:00Z">
              <w:tcPr>
                <w:tcW w:w="566" w:type="pct"/>
              </w:tcPr>
            </w:tcPrChange>
          </w:tcPr>
          <w:p w:rsidR="00E074A9" w:rsidRPr="00136D9D" w:rsidRDefault="00E074A9" w:rsidP="006C5437">
            <w:pPr>
              <w:pStyle w:val="TableRow"/>
            </w:pPr>
            <w:del w:id="2474" w:author="Rodermund, Friedhelm, Vodafone DE" w:date="2013-04-12T12:54:00Z">
              <w:r w:rsidRPr="00136D9D" w:rsidDel="000332B0">
                <w:rPr>
                  <w:rFonts w:eastAsia="Malgun Gothic"/>
                  <w:lang w:eastAsia="ko-KR"/>
                </w:rPr>
                <w:delText>No</w:delText>
              </w:r>
            </w:del>
          </w:p>
        </w:tc>
        <w:tc>
          <w:tcPr>
            <w:tcW w:w="450" w:type="pct"/>
            <w:tcPrChange w:id="2475" w:author="Rodermund, Friedhelm, Vodafone DE" w:date="2013-04-12T13:34:00Z">
              <w:tcPr>
                <w:tcW w:w="1" w:type="pct"/>
              </w:tcPr>
            </w:tcPrChange>
          </w:tcPr>
          <w:p w:rsidR="00E074A9" w:rsidRPr="00136D9D" w:rsidDel="000332B0" w:rsidRDefault="00E074A9" w:rsidP="006C5437">
            <w:pPr>
              <w:pStyle w:val="TableRow"/>
              <w:rPr>
                <w:ins w:id="2476" w:author="Rodermund, Friedhelm, Vodafone DE" w:date="2013-04-12T13:34:00Z"/>
              </w:rPr>
            </w:pPr>
          </w:p>
        </w:tc>
        <w:tc>
          <w:tcPr>
            <w:tcW w:w="450" w:type="pct"/>
            <w:tcPrChange w:id="2477" w:author="Rodermund, Friedhelm, Vodafone DE" w:date="2013-04-12T13:34:00Z">
              <w:tcPr>
                <w:tcW w:w="495" w:type="pct"/>
              </w:tcPr>
            </w:tcPrChange>
          </w:tcPr>
          <w:p w:rsidR="00E074A9" w:rsidRPr="00136D9D" w:rsidRDefault="00E074A9" w:rsidP="006C5437">
            <w:pPr>
              <w:pStyle w:val="TableRow"/>
            </w:pPr>
            <w:del w:id="2478" w:author="Rodermund, Friedhelm, Vodafone DE" w:date="2013-04-12T12:54:00Z">
              <w:r w:rsidRPr="00136D9D" w:rsidDel="000332B0">
                <w:delText>Integer</w:delText>
              </w:r>
            </w:del>
          </w:p>
        </w:tc>
        <w:tc>
          <w:tcPr>
            <w:tcW w:w="578" w:type="pct"/>
            <w:tcPrChange w:id="2479"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480" w:author="Rodermund, Friedhelm, Vodafone DE" w:date="2013-04-12T13:34:00Z">
              <w:tcPr>
                <w:tcW w:w="353" w:type="pct"/>
              </w:tcPr>
            </w:tcPrChange>
          </w:tcPr>
          <w:p w:rsidR="00E074A9" w:rsidRPr="00136D9D" w:rsidRDefault="00E074A9" w:rsidP="006C5437">
            <w:pPr>
              <w:pStyle w:val="TableRow"/>
            </w:pPr>
          </w:p>
        </w:tc>
        <w:tc>
          <w:tcPr>
            <w:tcW w:w="1350" w:type="pct"/>
            <w:tcPrChange w:id="2481" w:author="Rodermund, Friedhelm, Vodafone DE" w:date="2013-04-12T13:34:00Z">
              <w:tcPr>
                <w:tcW w:w="1484" w:type="pct"/>
              </w:tcPr>
            </w:tcPrChange>
          </w:tcPr>
          <w:p w:rsidR="00E074A9" w:rsidRPr="00136D9D" w:rsidDel="000332B0" w:rsidRDefault="00E074A9" w:rsidP="006C5437">
            <w:pPr>
              <w:pStyle w:val="TableRow"/>
              <w:rPr>
                <w:del w:id="2482" w:author="Rodermund, Friedhelm, Vodafone DE" w:date="2013-04-12T12:54:00Z"/>
                <w:rFonts w:eastAsia="Malgun Gothic"/>
                <w:lang w:eastAsia="ko-KR"/>
              </w:rPr>
            </w:pPr>
            <w:del w:id="2483" w:author="Rodermund, Friedhelm, Vodafone DE" w:date="2013-04-12T12:54:00Z">
              <w:r w:rsidRPr="00136D9D" w:rsidDel="000332B0">
                <w:rPr>
                  <w:rFonts w:eastAsia="Malgun Gothic"/>
                  <w:lang w:eastAsia="ko-KR"/>
                </w:rPr>
                <w:delText>This contains received link quality for uplink (e.g., LQI for IEEE 802.15.4, RxQual Uplink for GSM) used in current network bearer.</w:delText>
              </w:r>
            </w:del>
          </w:p>
          <w:p w:rsidR="00E074A9" w:rsidRPr="00136D9D" w:rsidRDefault="00E074A9" w:rsidP="006C5437">
            <w:pPr>
              <w:pStyle w:val="TableRow"/>
            </w:pPr>
            <w:del w:id="2484" w:author="Rodermund, Friedhelm, Vodafone DE" w:date="2013-04-12T12:54:00Z">
              <w:r w:rsidRPr="00136D9D" w:rsidDel="000332B0">
                <w:rPr>
                  <w:rFonts w:eastAsia="Malgun Gothic"/>
                  <w:lang w:eastAsia="ko-KR"/>
                </w:rPr>
                <w:delText>Editor’s note: may need reference</w:delText>
              </w:r>
            </w:del>
          </w:p>
        </w:tc>
      </w:tr>
      <w:tr w:rsidR="00E074A9" w:rsidRPr="00136D9D" w:rsidTr="00E074A9">
        <w:tc>
          <w:tcPr>
            <w:tcW w:w="693" w:type="pct"/>
            <w:tcPrChange w:id="2485" w:author="Rodermund, Friedhelm, Vodafone DE" w:date="2013-04-12T13:34:00Z">
              <w:tcPr>
                <w:tcW w:w="761" w:type="pct"/>
              </w:tcPr>
            </w:tcPrChange>
          </w:tcPr>
          <w:p w:rsidR="00E074A9" w:rsidRPr="00136D9D" w:rsidRDefault="00E074A9" w:rsidP="006C5437">
            <w:pPr>
              <w:pStyle w:val="TableRow"/>
              <w:rPr>
                <w:rFonts w:eastAsia="Malgun Gothic"/>
                <w:lang w:eastAsia="ko-KR"/>
              </w:rPr>
            </w:pPr>
            <w:del w:id="2486" w:author="Rodermund, Friedhelm, Vodafone DE" w:date="2013-04-12T12:54:00Z">
              <w:r w:rsidRPr="00136D9D" w:rsidDel="000332B0">
                <w:rPr>
                  <w:rFonts w:eastAsia="Malgun Gothic"/>
                  <w:lang w:eastAsia="ko-KR"/>
                </w:rPr>
                <w:delText>LQ Downlink</w:delText>
              </w:r>
            </w:del>
            <w:ins w:id="2487" w:author="Rodermund, Friedhelm, Vodafone DE" w:date="2013-04-12T12:54:00Z">
              <w:r>
                <w:rPr>
                  <w:rFonts w:eastAsia="Malgun Gothic"/>
                  <w:lang w:eastAsia="ko-KR"/>
                </w:rPr>
                <w:t>Link Quality</w:t>
              </w:r>
            </w:ins>
          </w:p>
        </w:tc>
        <w:tc>
          <w:tcPr>
            <w:tcW w:w="258" w:type="pct"/>
            <w:tcPrChange w:id="2488" w:author="Rodermund, Friedhelm, Vodafone DE" w:date="2013-04-12T13:34:00Z">
              <w:tcPr>
                <w:tcW w:w="283" w:type="pct"/>
              </w:tcPr>
            </w:tcPrChange>
          </w:tcPr>
          <w:p w:rsidR="00E074A9" w:rsidRPr="00136D9D" w:rsidRDefault="00E074A9" w:rsidP="006C5437">
            <w:pPr>
              <w:pStyle w:val="TableRow"/>
              <w:rPr>
                <w:rFonts w:eastAsia="Malgun Gothic"/>
                <w:lang w:eastAsia="ko-KR"/>
              </w:rPr>
            </w:pPr>
            <w:ins w:id="2489" w:author="Rodermund, Friedhelm, Vodafone DE" w:date="2013-04-12T12:54:00Z">
              <w:r>
                <w:rPr>
                  <w:rFonts w:eastAsia="Malgun Gothic"/>
                  <w:lang w:eastAsia="ko-KR"/>
                </w:rPr>
                <w:t>3</w:t>
              </w:r>
            </w:ins>
            <w:del w:id="2490" w:author="Rodermund, Friedhelm, Vodafone DE" w:date="2013-04-12T12:54:00Z">
              <w:r w:rsidRPr="00136D9D" w:rsidDel="000332B0">
                <w:rPr>
                  <w:rFonts w:eastAsia="Malgun Gothic"/>
                  <w:lang w:eastAsia="ko-KR"/>
                </w:rPr>
                <w:delText>4</w:delText>
              </w:r>
            </w:del>
          </w:p>
        </w:tc>
        <w:tc>
          <w:tcPr>
            <w:tcW w:w="385" w:type="pct"/>
            <w:tcPrChange w:id="2491" w:author="Rodermund, Friedhelm, Vodafone DE" w:date="2013-04-12T13:34:00Z">
              <w:tcPr>
                <w:tcW w:w="423"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Change w:id="2492" w:author="Rodermund, Friedhelm, Vodafone DE" w:date="2013-04-12T13:34:00Z">
              <w:tcPr>
                <w:tcW w:w="566"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Change w:id="2493" w:author="Rodermund, Friedhelm, Vodafone DE" w:date="2013-04-12T13:34:00Z">
              <w:tcPr>
                <w:tcW w:w="1" w:type="pct"/>
              </w:tcPr>
            </w:tcPrChange>
          </w:tcPr>
          <w:p w:rsidR="00E074A9" w:rsidRPr="00136D9D" w:rsidRDefault="00E074A9" w:rsidP="006C5437">
            <w:pPr>
              <w:pStyle w:val="TableRow"/>
              <w:rPr>
                <w:ins w:id="2494" w:author="Rodermund, Friedhelm, Vodafone DE" w:date="2013-04-12T13:34:00Z"/>
                <w:rFonts w:eastAsia="Malgun Gothic"/>
                <w:lang w:eastAsia="ko-KR"/>
              </w:rPr>
            </w:pPr>
          </w:p>
        </w:tc>
        <w:tc>
          <w:tcPr>
            <w:tcW w:w="450" w:type="pct"/>
            <w:tcPrChange w:id="2495" w:author="Rodermund, Friedhelm, Vodafone DE" w:date="2013-04-12T13:34:00Z">
              <w:tcPr>
                <w:tcW w:w="495" w:type="pct"/>
              </w:tcPr>
            </w:tcPrChange>
          </w:tcPr>
          <w:p w:rsidR="00E074A9" w:rsidRPr="00136D9D" w:rsidRDefault="00E074A9" w:rsidP="006C5437">
            <w:pPr>
              <w:pStyle w:val="TableRow"/>
            </w:pPr>
            <w:r w:rsidRPr="00136D9D">
              <w:rPr>
                <w:rFonts w:eastAsia="Malgun Gothic"/>
                <w:lang w:eastAsia="ko-KR"/>
              </w:rPr>
              <w:t>Integer</w:t>
            </w:r>
          </w:p>
        </w:tc>
        <w:tc>
          <w:tcPr>
            <w:tcW w:w="578" w:type="pct"/>
            <w:tcPrChange w:id="2496"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497" w:author="Rodermund, Friedhelm, Vodafone DE" w:date="2013-04-12T13:34:00Z">
              <w:tcPr>
                <w:tcW w:w="353" w:type="pct"/>
              </w:tcPr>
            </w:tcPrChange>
          </w:tcPr>
          <w:p w:rsidR="00E074A9" w:rsidRPr="00136D9D" w:rsidRDefault="00E074A9" w:rsidP="006C5437">
            <w:pPr>
              <w:pStyle w:val="TableRow"/>
            </w:pPr>
          </w:p>
        </w:tc>
        <w:tc>
          <w:tcPr>
            <w:tcW w:w="1350" w:type="pct"/>
            <w:tcPrChange w:id="2498" w:author="Rodermund, Friedhelm, Vodafone DE" w:date="2013-04-12T13:34:00Z">
              <w:tcPr>
                <w:tcW w:w="1484" w:type="pct"/>
              </w:tcPr>
            </w:tcPrChange>
          </w:tcPr>
          <w:p w:rsidR="00E074A9" w:rsidRDefault="00E074A9" w:rsidP="000332B0">
            <w:pPr>
              <w:pStyle w:val="TableRow"/>
              <w:rPr>
                <w:ins w:id="2499" w:author="Rodermund, Friedhelm, Vodafone DE" w:date="2013-04-12T12:55:00Z"/>
                <w:rFonts w:eastAsia="Malgun Gothic"/>
                <w:lang w:eastAsia="ko-KR"/>
              </w:rPr>
            </w:pPr>
            <w:r w:rsidRPr="00136D9D">
              <w:rPr>
                <w:rFonts w:eastAsia="Malgun Gothic"/>
                <w:lang w:eastAsia="ko-KR"/>
              </w:rPr>
              <w:t xml:space="preserve">This contains received link quality </w:t>
            </w:r>
            <w:del w:id="2500" w:author="Rodermund, Friedhelm, Vodafone DE" w:date="2013-04-12T12:54:00Z">
              <w:r w:rsidRPr="00136D9D" w:rsidDel="000332B0">
                <w:rPr>
                  <w:rFonts w:eastAsia="Malgun Gothic"/>
                  <w:lang w:eastAsia="ko-KR"/>
                </w:rPr>
                <w:delText>for downlink</w:delText>
              </w:r>
            </w:del>
            <w:r w:rsidRPr="00136D9D">
              <w:rPr>
                <w:rFonts w:eastAsia="Malgun Gothic"/>
                <w:lang w:eastAsia="ko-KR"/>
              </w:rPr>
              <w:t xml:space="preserve"> (e.g., LQI for IEEE 802.15.4, </w:t>
            </w:r>
            <w:ins w:id="2501" w:author="Rodermund, Friedhelm, Vodafone DE" w:date="2013-04-12T12:55:00Z">
              <w:r>
                <w:rPr>
                  <w:rFonts w:eastAsia="Malgun Gothic"/>
                  <w:lang w:eastAsia="ko-KR"/>
                </w:rPr>
                <w:t>(Range (0..255))</w:t>
              </w:r>
              <w:r w:rsidRPr="00136D9D">
                <w:rPr>
                  <w:rFonts w:eastAsia="Malgun Gothic"/>
                  <w:lang w:eastAsia="ko-KR"/>
                </w:rPr>
                <w:t xml:space="preserve">, </w:t>
              </w:r>
            </w:ins>
          </w:p>
          <w:p w:rsidR="00E074A9" w:rsidRDefault="00E074A9" w:rsidP="000332B0">
            <w:pPr>
              <w:pStyle w:val="TableRow"/>
              <w:rPr>
                <w:ins w:id="2502" w:author="Rodermund, Friedhelm, Vodafone DE" w:date="2013-04-12T12:55:00Z"/>
                <w:rFonts w:eastAsia="Malgun Gothic"/>
                <w:lang w:eastAsia="ko-KR"/>
              </w:rPr>
            </w:pPr>
            <w:proofErr w:type="spellStart"/>
            <w:ins w:id="2503" w:author="Rodermund, Friedhelm, Vodafone DE" w:date="2013-04-12T12:55:00Z">
              <w:r>
                <w:rPr>
                  <w:rFonts w:eastAsia="Malgun Gothic"/>
                  <w:lang w:eastAsia="ko-KR"/>
                </w:rPr>
                <w:t>RxQual</w:t>
              </w:r>
              <w:proofErr w:type="spellEnd"/>
              <w:r>
                <w:rPr>
                  <w:rFonts w:eastAsia="Malgun Gothic"/>
                  <w:lang w:eastAsia="ko-KR"/>
                </w:rPr>
                <w:t xml:space="preserve"> Downlink (for GSM range is 0…7) </w:t>
              </w:r>
            </w:ins>
          </w:p>
          <w:p w:rsidR="00E074A9" w:rsidRPr="00136D9D" w:rsidDel="000332B0" w:rsidRDefault="00E074A9" w:rsidP="000332B0">
            <w:pPr>
              <w:pStyle w:val="TableRow"/>
              <w:rPr>
                <w:del w:id="2504" w:author="Rodermund, Friedhelm, Vodafone DE" w:date="2013-04-12T12:55:00Z"/>
                <w:rFonts w:eastAsia="Malgun Gothic"/>
                <w:lang w:eastAsia="ko-KR"/>
              </w:rPr>
            </w:pPr>
            <w:ins w:id="2505" w:author="Rodermund, Friedhelm, Vodafone DE" w:date="2013-04-12T12:55:00Z">
              <w:r>
                <w:rPr>
                  <w:rFonts w:eastAsia="Malgun Gothic"/>
                  <w:lang w:eastAsia="ko-KR"/>
                </w:rPr>
                <w:t>Refers to [3GPP.44018] for more details on Network Measurement Report encoding.</w:t>
              </w:r>
            </w:ins>
            <w:del w:id="2506" w:author="Rodermund, Friedhelm, Vodafone DE" w:date="2013-04-12T12:55:00Z">
              <w:r w:rsidRPr="00136D9D" w:rsidDel="000332B0">
                <w:rPr>
                  <w:rFonts w:eastAsia="Malgun Gothic"/>
                  <w:lang w:eastAsia="ko-KR"/>
                </w:rPr>
                <w:delText>RxQual Downlink for GSM) used in current network bearer.</w:delText>
              </w:r>
            </w:del>
          </w:p>
          <w:p w:rsidR="00E074A9" w:rsidRPr="00136D9D" w:rsidRDefault="00E074A9" w:rsidP="006C5437">
            <w:pPr>
              <w:pStyle w:val="TableRow"/>
              <w:rPr>
                <w:rFonts w:eastAsia="Malgun Gothic"/>
                <w:lang w:eastAsia="ko-KR"/>
              </w:rPr>
            </w:pPr>
            <w:del w:id="2507" w:author="Rodermund, Friedhelm, Vodafone DE" w:date="2013-04-12T12:55:00Z">
              <w:r w:rsidRPr="00136D9D" w:rsidDel="000332B0">
                <w:rPr>
                  <w:rFonts w:eastAsia="Malgun Gothic"/>
                  <w:lang w:eastAsia="ko-KR"/>
                </w:rPr>
                <w:delText>Editor’s note: may need reference</w:delText>
              </w:r>
            </w:del>
          </w:p>
        </w:tc>
      </w:tr>
      <w:tr w:rsidR="00E074A9" w:rsidRPr="00136D9D" w:rsidTr="00E074A9">
        <w:tc>
          <w:tcPr>
            <w:tcW w:w="693" w:type="pct"/>
            <w:tcPrChange w:id="2508" w:author="Rodermund, Friedhelm, Vodafone DE" w:date="2013-04-12T13:34:00Z">
              <w:tcPr>
                <w:tcW w:w="761" w:type="pct"/>
              </w:tcPr>
            </w:tcPrChange>
          </w:tcPr>
          <w:p w:rsidR="00E074A9" w:rsidRPr="00136D9D" w:rsidRDefault="00E074A9" w:rsidP="006C5437">
            <w:pPr>
              <w:pStyle w:val="TableRow"/>
            </w:pPr>
            <w:del w:id="2509" w:author="Rodermund, Friedhelm, Vodafone DE" w:date="2013-04-12T13:00:00Z">
              <w:r w:rsidRPr="00136D9D" w:rsidDel="005E7BAA">
                <w:delText>Cell ID</w:delText>
              </w:r>
            </w:del>
          </w:p>
        </w:tc>
        <w:tc>
          <w:tcPr>
            <w:tcW w:w="258" w:type="pct"/>
            <w:tcPrChange w:id="2510"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511" w:author="Rodermund, Friedhelm, Vodafone DE" w:date="2013-04-12T13:00:00Z">
              <w:r w:rsidRPr="00136D9D" w:rsidDel="005E7BAA">
                <w:rPr>
                  <w:rFonts w:eastAsia="Malgun Gothic"/>
                  <w:lang w:eastAsia="ko-KR"/>
                </w:rPr>
                <w:delText>5</w:delText>
              </w:r>
            </w:del>
          </w:p>
        </w:tc>
        <w:tc>
          <w:tcPr>
            <w:tcW w:w="385" w:type="pct"/>
            <w:tcPrChange w:id="2512" w:author="Rodermund, Friedhelm, Vodafone DE" w:date="2013-04-12T13:34:00Z">
              <w:tcPr>
                <w:tcW w:w="423" w:type="pct"/>
              </w:tcPr>
            </w:tcPrChange>
          </w:tcPr>
          <w:p w:rsidR="00E074A9" w:rsidRPr="00136D9D" w:rsidRDefault="00E074A9" w:rsidP="006C5437">
            <w:pPr>
              <w:pStyle w:val="TableRow"/>
            </w:pPr>
            <w:del w:id="2513" w:author="Rodermund, Friedhelm, Vodafone DE" w:date="2013-04-12T13:00:00Z">
              <w:r w:rsidRPr="00136D9D" w:rsidDel="005E7BAA">
                <w:delText>R</w:delText>
              </w:r>
            </w:del>
          </w:p>
        </w:tc>
        <w:tc>
          <w:tcPr>
            <w:tcW w:w="515" w:type="pct"/>
            <w:tcPrChange w:id="2514" w:author="Rodermund, Friedhelm, Vodafone DE" w:date="2013-04-12T13:34:00Z">
              <w:tcPr>
                <w:tcW w:w="566" w:type="pct"/>
              </w:tcPr>
            </w:tcPrChange>
          </w:tcPr>
          <w:p w:rsidR="00E074A9" w:rsidRPr="00136D9D" w:rsidRDefault="00E074A9" w:rsidP="006C5437">
            <w:pPr>
              <w:pStyle w:val="TableRow"/>
            </w:pPr>
            <w:del w:id="2515" w:author="Rodermund, Friedhelm, Vodafone DE" w:date="2013-04-12T13:00:00Z">
              <w:r w:rsidRPr="00136D9D" w:rsidDel="005E7BAA">
                <w:delText>No</w:delText>
              </w:r>
            </w:del>
          </w:p>
        </w:tc>
        <w:tc>
          <w:tcPr>
            <w:tcW w:w="450" w:type="pct"/>
            <w:tcPrChange w:id="2516" w:author="Rodermund, Friedhelm, Vodafone DE" w:date="2013-04-12T13:34:00Z">
              <w:tcPr>
                <w:tcW w:w="1" w:type="pct"/>
              </w:tcPr>
            </w:tcPrChange>
          </w:tcPr>
          <w:p w:rsidR="00E074A9" w:rsidRPr="00136D9D" w:rsidDel="005E7BAA" w:rsidRDefault="00E074A9" w:rsidP="006C5437">
            <w:pPr>
              <w:pStyle w:val="TableRow"/>
              <w:rPr>
                <w:ins w:id="2517" w:author="Rodermund, Friedhelm, Vodafone DE" w:date="2013-04-12T13:34:00Z"/>
              </w:rPr>
            </w:pPr>
          </w:p>
        </w:tc>
        <w:tc>
          <w:tcPr>
            <w:tcW w:w="450" w:type="pct"/>
            <w:tcPrChange w:id="2518" w:author="Rodermund, Friedhelm, Vodafone DE" w:date="2013-04-12T13:34:00Z">
              <w:tcPr>
                <w:tcW w:w="495" w:type="pct"/>
              </w:tcPr>
            </w:tcPrChange>
          </w:tcPr>
          <w:p w:rsidR="00E074A9" w:rsidRPr="00136D9D" w:rsidRDefault="00E074A9" w:rsidP="006C5437">
            <w:pPr>
              <w:pStyle w:val="TableRow"/>
            </w:pPr>
            <w:del w:id="2519" w:author="Rodermund, Friedhelm, Vodafone DE" w:date="2013-04-12T13:00:00Z">
              <w:r w:rsidRPr="00136D9D" w:rsidDel="005E7BAA">
                <w:delText>Integer</w:delText>
              </w:r>
            </w:del>
          </w:p>
        </w:tc>
        <w:tc>
          <w:tcPr>
            <w:tcW w:w="578" w:type="pct"/>
            <w:tcPrChange w:id="2520"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521" w:author="Rodermund, Friedhelm, Vodafone DE" w:date="2013-04-12T13:34:00Z">
              <w:tcPr>
                <w:tcW w:w="353" w:type="pct"/>
              </w:tcPr>
            </w:tcPrChange>
          </w:tcPr>
          <w:p w:rsidR="00E074A9" w:rsidRPr="00136D9D" w:rsidRDefault="00E074A9" w:rsidP="006C5437">
            <w:pPr>
              <w:pStyle w:val="TableRow"/>
            </w:pPr>
            <w:del w:id="2522" w:author="Rodermund, Friedhelm, Vodafone DE" w:date="2013-04-12T13:00:00Z">
              <w:r w:rsidRPr="00136D9D" w:rsidDel="005E7BAA">
                <w:delText>-</w:delText>
              </w:r>
            </w:del>
          </w:p>
        </w:tc>
        <w:tc>
          <w:tcPr>
            <w:tcW w:w="1350" w:type="pct"/>
            <w:tcPrChange w:id="2523" w:author="Rodermund, Friedhelm, Vodafone DE" w:date="2013-04-12T13:34:00Z">
              <w:tcPr>
                <w:tcW w:w="1484" w:type="pct"/>
              </w:tcPr>
            </w:tcPrChange>
          </w:tcPr>
          <w:p w:rsidR="00E074A9" w:rsidRPr="00136D9D" w:rsidRDefault="00E074A9" w:rsidP="006C5437">
            <w:pPr>
              <w:pStyle w:val="TableRow"/>
            </w:pPr>
            <w:del w:id="2524" w:author="Rodermund, Friedhelm, Vodafone DE" w:date="2013-04-12T13:00:00Z">
              <w:r w:rsidRPr="00136D9D" w:rsidDel="005E7BAA">
                <w:delText xml:space="preserve">Cell ID in case </w:delText>
              </w:r>
              <w:r w:rsidRPr="00136D9D" w:rsidDel="005E7BAA">
                <w:rPr>
                  <w:rFonts w:eastAsia="Malgun Gothic"/>
                  <w:lang w:eastAsia="ko-KR"/>
                </w:rPr>
                <w:delText>Network Bearer Resource has 0(</w:delText>
              </w:r>
              <w:r w:rsidRPr="00136D9D" w:rsidDel="005E7BAA">
                <w:delText>cellular network</w:delText>
              </w:r>
              <w:r w:rsidRPr="00136D9D" w:rsidDel="005E7BAA">
                <w:rPr>
                  <w:rFonts w:eastAsia="Malgun Gothic"/>
                  <w:lang w:eastAsia="ko-KR"/>
                </w:rPr>
                <w:delText>).</w:delText>
              </w:r>
            </w:del>
          </w:p>
        </w:tc>
      </w:tr>
      <w:tr w:rsidR="00E074A9" w:rsidRPr="00136D9D" w:rsidTr="00E074A9">
        <w:tc>
          <w:tcPr>
            <w:tcW w:w="693" w:type="pct"/>
            <w:tcPrChange w:id="2525" w:author="Rodermund, Friedhelm, Vodafone DE" w:date="2013-04-12T13:34:00Z">
              <w:tcPr>
                <w:tcW w:w="761" w:type="pct"/>
              </w:tcPr>
            </w:tcPrChange>
          </w:tcPr>
          <w:p w:rsidR="00E074A9" w:rsidRPr="00136D9D" w:rsidRDefault="00E074A9" w:rsidP="006C5437">
            <w:pPr>
              <w:pStyle w:val="TableRow"/>
            </w:pPr>
            <w:del w:id="2526" w:author="Rodermund, Friedhelm, Vodafone DE" w:date="2013-04-12T13:00:00Z">
              <w:r w:rsidRPr="00136D9D" w:rsidDel="005E7BAA">
                <w:rPr>
                  <w:lang w:eastAsia="ko-KR"/>
                </w:rPr>
                <w:delText>MNC</w:delText>
              </w:r>
            </w:del>
          </w:p>
        </w:tc>
        <w:tc>
          <w:tcPr>
            <w:tcW w:w="258" w:type="pct"/>
            <w:tcPrChange w:id="2527"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528" w:author="Rodermund, Friedhelm, Vodafone DE" w:date="2013-04-12T13:00:00Z">
              <w:r w:rsidRPr="00136D9D" w:rsidDel="005E7BAA">
                <w:rPr>
                  <w:rFonts w:eastAsia="Malgun Gothic"/>
                  <w:lang w:eastAsia="ko-KR"/>
                </w:rPr>
                <w:delText>6</w:delText>
              </w:r>
            </w:del>
          </w:p>
        </w:tc>
        <w:tc>
          <w:tcPr>
            <w:tcW w:w="385" w:type="pct"/>
            <w:tcPrChange w:id="2529" w:author="Rodermund, Friedhelm, Vodafone DE" w:date="2013-04-12T13:34:00Z">
              <w:tcPr>
                <w:tcW w:w="423" w:type="pct"/>
              </w:tcPr>
            </w:tcPrChange>
          </w:tcPr>
          <w:p w:rsidR="00E074A9" w:rsidRPr="00136D9D" w:rsidRDefault="00E074A9" w:rsidP="006C5437">
            <w:pPr>
              <w:pStyle w:val="TableRow"/>
              <w:rPr>
                <w:rFonts w:eastAsia="Malgun Gothic"/>
                <w:lang w:eastAsia="ko-KR"/>
              </w:rPr>
            </w:pPr>
            <w:del w:id="2530" w:author="Rodermund, Friedhelm, Vodafone DE" w:date="2013-04-12T13:00:00Z">
              <w:r w:rsidRPr="00136D9D" w:rsidDel="005E7BAA">
                <w:rPr>
                  <w:rFonts w:eastAsia="Malgun Gothic"/>
                  <w:lang w:eastAsia="ko-KR"/>
                </w:rPr>
                <w:delText>R</w:delText>
              </w:r>
            </w:del>
          </w:p>
        </w:tc>
        <w:tc>
          <w:tcPr>
            <w:tcW w:w="515" w:type="pct"/>
            <w:tcPrChange w:id="2531" w:author="Rodermund, Friedhelm, Vodafone DE" w:date="2013-04-12T13:34:00Z">
              <w:tcPr>
                <w:tcW w:w="566" w:type="pct"/>
              </w:tcPr>
            </w:tcPrChange>
          </w:tcPr>
          <w:p w:rsidR="00E074A9" w:rsidRPr="00136D9D" w:rsidRDefault="00E074A9" w:rsidP="006C5437">
            <w:pPr>
              <w:pStyle w:val="TableRow"/>
              <w:rPr>
                <w:rFonts w:eastAsia="Malgun Gothic"/>
                <w:lang w:eastAsia="ko-KR"/>
              </w:rPr>
            </w:pPr>
            <w:del w:id="2532" w:author="Rodermund, Friedhelm, Vodafone DE" w:date="2013-04-12T13:00:00Z">
              <w:r w:rsidRPr="00136D9D" w:rsidDel="005E7BAA">
                <w:rPr>
                  <w:rFonts w:eastAsia="Malgun Gothic"/>
                  <w:lang w:eastAsia="ko-KR"/>
                </w:rPr>
                <w:delText>No</w:delText>
              </w:r>
            </w:del>
          </w:p>
        </w:tc>
        <w:tc>
          <w:tcPr>
            <w:tcW w:w="450" w:type="pct"/>
            <w:tcPrChange w:id="2533" w:author="Rodermund, Friedhelm, Vodafone DE" w:date="2013-04-12T13:34:00Z">
              <w:tcPr>
                <w:tcW w:w="1" w:type="pct"/>
              </w:tcPr>
            </w:tcPrChange>
          </w:tcPr>
          <w:p w:rsidR="00E074A9" w:rsidRPr="00136D9D" w:rsidDel="005E7BAA" w:rsidRDefault="00E074A9" w:rsidP="006C5437">
            <w:pPr>
              <w:pStyle w:val="TableRow"/>
              <w:rPr>
                <w:ins w:id="2534" w:author="Rodermund, Friedhelm, Vodafone DE" w:date="2013-04-12T13:34:00Z"/>
                <w:rFonts w:eastAsia="Malgun Gothic"/>
                <w:lang w:eastAsia="ko-KR"/>
              </w:rPr>
            </w:pPr>
          </w:p>
        </w:tc>
        <w:tc>
          <w:tcPr>
            <w:tcW w:w="450" w:type="pct"/>
            <w:tcPrChange w:id="2535" w:author="Rodermund, Friedhelm, Vodafone DE" w:date="2013-04-12T13:34:00Z">
              <w:tcPr>
                <w:tcW w:w="495" w:type="pct"/>
              </w:tcPr>
            </w:tcPrChange>
          </w:tcPr>
          <w:p w:rsidR="00E074A9" w:rsidRPr="00136D9D" w:rsidRDefault="00E074A9" w:rsidP="006C5437">
            <w:pPr>
              <w:pStyle w:val="TableRow"/>
              <w:rPr>
                <w:rFonts w:eastAsia="Malgun Gothic"/>
                <w:lang w:eastAsia="ko-KR"/>
              </w:rPr>
            </w:pPr>
            <w:del w:id="2536" w:author="Rodermund, Friedhelm, Vodafone DE" w:date="2013-04-12T13:00:00Z">
              <w:r w:rsidRPr="00136D9D" w:rsidDel="005E7BAA">
                <w:rPr>
                  <w:rFonts w:eastAsia="Malgun Gothic"/>
                  <w:lang w:eastAsia="ko-KR"/>
                </w:rPr>
                <w:delText>Integer</w:delText>
              </w:r>
            </w:del>
          </w:p>
        </w:tc>
        <w:tc>
          <w:tcPr>
            <w:tcW w:w="578" w:type="pct"/>
            <w:tcPrChange w:id="2537"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538" w:author="Rodermund, Friedhelm, Vodafone DE" w:date="2013-04-12T13:34:00Z">
              <w:tcPr>
                <w:tcW w:w="353" w:type="pct"/>
              </w:tcPr>
            </w:tcPrChange>
          </w:tcPr>
          <w:p w:rsidR="00E074A9" w:rsidRPr="00136D9D" w:rsidRDefault="00E074A9" w:rsidP="006C5437">
            <w:pPr>
              <w:pStyle w:val="TableRow"/>
            </w:pPr>
          </w:p>
        </w:tc>
        <w:tc>
          <w:tcPr>
            <w:tcW w:w="1350" w:type="pct"/>
            <w:tcPrChange w:id="2539" w:author="Rodermund, Friedhelm, Vodafone DE" w:date="2013-04-12T13:34:00Z">
              <w:tcPr>
                <w:tcW w:w="1484" w:type="pct"/>
              </w:tcPr>
            </w:tcPrChange>
          </w:tcPr>
          <w:p w:rsidR="00E074A9" w:rsidRPr="00136D9D" w:rsidDel="005E7BAA" w:rsidRDefault="00E074A9" w:rsidP="006C5437">
            <w:pPr>
              <w:pStyle w:val="TableRow"/>
              <w:rPr>
                <w:del w:id="2540" w:author="Rodermund, Friedhelm, Vodafone DE" w:date="2013-04-12T13:00:00Z"/>
                <w:rFonts w:eastAsia="Malgun Gothic"/>
                <w:lang w:eastAsia="ko-KR"/>
              </w:rPr>
            </w:pPr>
            <w:del w:id="2541" w:author="Rodermund, Friedhelm, Vodafone DE" w:date="2013-04-12T13:00:00Z">
              <w:r w:rsidRPr="00136D9D" w:rsidDel="005E7BAA">
                <w:rPr>
                  <w:lang w:eastAsia="ko-KR"/>
                </w:rPr>
                <w:delText>Home network’s Mobile Network Code</w:delText>
              </w:r>
              <w:r w:rsidRPr="00136D9D" w:rsidDel="005E7BAA">
                <w:rPr>
                  <w:rFonts w:eastAsia="Malgun Gothic"/>
                  <w:lang w:eastAsia="ko-KR"/>
                </w:rPr>
                <w:delText xml:space="preserve"> used in current </w:delText>
              </w:r>
              <w:r w:rsidRPr="00136D9D" w:rsidDel="005E7BAA">
                <w:rPr>
                  <w:rFonts w:eastAsia="Malgun Gothic"/>
                  <w:lang w:eastAsia="ko-KR"/>
                </w:rPr>
                <w:lastRenderedPageBreak/>
                <w:delText xml:space="preserve">network bearer </w:delText>
              </w:r>
              <w:r w:rsidRPr="00136D9D" w:rsidDel="005E7BAA">
                <w:delText xml:space="preserve">in case </w:delText>
              </w:r>
              <w:r w:rsidRPr="00136D9D" w:rsidDel="005E7BAA">
                <w:rPr>
                  <w:rFonts w:eastAsia="Malgun Gothic"/>
                  <w:lang w:eastAsia="ko-KR"/>
                </w:rPr>
                <w:delText>Network Bearer Resource has 0(</w:delText>
              </w:r>
              <w:r w:rsidRPr="00136D9D" w:rsidDel="005E7BAA">
                <w:delText>cellular network</w:delText>
              </w:r>
              <w:r w:rsidRPr="00136D9D" w:rsidDel="005E7BAA">
                <w:rPr>
                  <w:rFonts w:eastAsia="Malgun Gothic"/>
                  <w:lang w:eastAsia="ko-KR"/>
                </w:rPr>
                <w:delText>).</w:delText>
              </w:r>
            </w:del>
          </w:p>
          <w:p w:rsidR="00E074A9" w:rsidRPr="00136D9D" w:rsidRDefault="00E074A9" w:rsidP="006C5437">
            <w:pPr>
              <w:pStyle w:val="TableRow"/>
            </w:pPr>
            <w:del w:id="2542" w:author="Rodermund, Friedhelm, Vodafone DE" w:date="2013-04-12T13:00:00Z">
              <w:r w:rsidRPr="00136D9D" w:rsidDel="005E7BAA">
                <w:rPr>
                  <w:rFonts w:eastAsia="Malgun Gothic"/>
                  <w:lang w:eastAsia="ko-KR"/>
                </w:rPr>
                <w:delText>Editor’s note: may need reference</w:delText>
              </w:r>
            </w:del>
          </w:p>
        </w:tc>
      </w:tr>
      <w:tr w:rsidR="00E074A9" w:rsidRPr="00136D9D" w:rsidTr="00E074A9">
        <w:tc>
          <w:tcPr>
            <w:tcW w:w="693" w:type="pct"/>
            <w:tcPrChange w:id="2543" w:author="Rodermund, Friedhelm, Vodafone DE" w:date="2013-04-12T13:34:00Z">
              <w:tcPr>
                <w:tcW w:w="761" w:type="pct"/>
              </w:tcPr>
            </w:tcPrChange>
          </w:tcPr>
          <w:p w:rsidR="00E074A9" w:rsidRPr="00136D9D" w:rsidRDefault="00E074A9" w:rsidP="006C5437">
            <w:pPr>
              <w:pStyle w:val="TableRow"/>
            </w:pPr>
            <w:del w:id="2544" w:author="Rodermund, Friedhelm, Vodafone DE" w:date="2013-04-12T13:00:00Z">
              <w:r w:rsidRPr="00136D9D" w:rsidDel="005E7BAA">
                <w:rPr>
                  <w:lang w:eastAsia="ko-KR"/>
                </w:rPr>
                <w:lastRenderedPageBreak/>
                <w:delText>MCC</w:delText>
              </w:r>
            </w:del>
          </w:p>
        </w:tc>
        <w:tc>
          <w:tcPr>
            <w:tcW w:w="258" w:type="pct"/>
            <w:tcPrChange w:id="2545"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546" w:author="Rodermund, Friedhelm, Vodafone DE" w:date="2013-04-12T13:00:00Z">
              <w:r w:rsidRPr="00136D9D" w:rsidDel="005E7BAA">
                <w:rPr>
                  <w:rFonts w:eastAsia="Malgun Gothic"/>
                  <w:lang w:eastAsia="ko-KR"/>
                </w:rPr>
                <w:delText>7</w:delText>
              </w:r>
            </w:del>
          </w:p>
        </w:tc>
        <w:tc>
          <w:tcPr>
            <w:tcW w:w="385" w:type="pct"/>
            <w:tcPrChange w:id="2547" w:author="Rodermund, Friedhelm, Vodafone DE" w:date="2013-04-12T13:34:00Z">
              <w:tcPr>
                <w:tcW w:w="423" w:type="pct"/>
              </w:tcPr>
            </w:tcPrChange>
          </w:tcPr>
          <w:p w:rsidR="00E074A9" w:rsidRPr="00136D9D" w:rsidRDefault="00E074A9" w:rsidP="006C5437">
            <w:pPr>
              <w:pStyle w:val="TableRow"/>
              <w:rPr>
                <w:rFonts w:eastAsia="Malgun Gothic"/>
                <w:lang w:eastAsia="ko-KR"/>
              </w:rPr>
            </w:pPr>
            <w:del w:id="2548" w:author="Rodermund, Friedhelm, Vodafone DE" w:date="2013-04-12T13:00:00Z">
              <w:r w:rsidRPr="00136D9D" w:rsidDel="005E7BAA">
                <w:rPr>
                  <w:rFonts w:eastAsia="Malgun Gothic"/>
                  <w:lang w:eastAsia="ko-KR"/>
                </w:rPr>
                <w:delText>R</w:delText>
              </w:r>
            </w:del>
          </w:p>
        </w:tc>
        <w:tc>
          <w:tcPr>
            <w:tcW w:w="515" w:type="pct"/>
            <w:tcPrChange w:id="2549" w:author="Rodermund, Friedhelm, Vodafone DE" w:date="2013-04-12T13:34:00Z">
              <w:tcPr>
                <w:tcW w:w="566" w:type="pct"/>
              </w:tcPr>
            </w:tcPrChange>
          </w:tcPr>
          <w:p w:rsidR="00E074A9" w:rsidRPr="00136D9D" w:rsidRDefault="00E074A9" w:rsidP="006C5437">
            <w:pPr>
              <w:pStyle w:val="TableRow"/>
              <w:rPr>
                <w:rFonts w:eastAsia="Malgun Gothic"/>
                <w:lang w:eastAsia="ko-KR"/>
              </w:rPr>
            </w:pPr>
            <w:del w:id="2550" w:author="Rodermund, Friedhelm, Vodafone DE" w:date="2013-04-12T13:00:00Z">
              <w:r w:rsidRPr="00136D9D" w:rsidDel="005E7BAA">
                <w:rPr>
                  <w:rFonts w:eastAsia="Malgun Gothic"/>
                  <w:lang w:eastAsia="ko-KR"/>
                </w:rPr>
                <w:delText>No</w:delText>
              </w:r>
            </w:del>
          </w:p>
        </w:tc>
        <w:tc>
          <w:tcPr>
            <w:tcW w:w="450" w:type="pct"/>
            <w:tcPrChange w:id="2551" w:author="Rodermund, Friedhelm, Vodafone DE" w:date="2013-04-12T13:34:00Z">
              <w:tcPr>
                <w:tcW w:w="1" w:type="pct"/>
              </w:tcPr>
            </w:tcPrChange>
          </w:tcPr>
          <w:p w:rsidR="00E074A9" w:rsidRPr="00136D9D" w:rsidDel="005E7BAA" w:rsidRDefault="00E074A9" w:rsidP="006C5437">
            <w:pPr>
              <w:pStyle w:val="TableRow"/>
              <w:rPr>
                <w:ins w:id="2552" w:author="Rodermund, Friedhelm, Vodafone DE" w:date="2013-04-12T13:34:00Z"/>
                <w:rFonts w:eastAsia="Malgun Gothic"/>
                <w:lang w:eastAsia="ko-KR"/>
              </w:rPr>
            </w:pPr>
          </w:p>
        </w:tc>
        <w:tc>
          <w:tcPr>
            <w:tcW w:w="450" w:type="pct"/>
            <w:tcPrChange w:id="2553" w:author="Rodermund, Friedhelm, Vodafone DE" w:date="2013-04-12T13:34:00Z">
              <w:tcPr>
                <w:tcW w:w="495" w:type="pct"/>
              </w:tcPr>
            </w:tcPrChange>
          </w:tcPr>
          <w:p w:rsidR="00E074A9" w:rsidRPr="00136D9D" w:rsidRDefault="00E074A9" w:rsidP="006C5437">
            <w:pPr>
              <w:pStyle w:val="TableRow"/>
            </w:pPr>
            <w:del w:id="2554" w:author="Rodermund, Friedhelm, Vodafone DE" w:date="2013-04-12T13:00:00Z">
              <w:r w:rsidRPr="00136D9D" w:rsidDel="005E7BAA">
                <w:rPr>
                  <w:rFonts w:eastAsia="Malgun Gothic"/>
                  <w:lang w:eastAsia="ko-KR"/>
                </w:rPr>
                <w:delText>Integer</w:delText>
              </w:r>
            </w:del>
          </w:p>
        </w:tc>
        <w:tc>
          <w:tcPr>
            <w:tcW w:w="578" w:type="pct"/>
            <w:tcPrChange w:id="2555"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556" w:author="Rodermund, Friedhelm, Vodafone DE" w:date="2013-04-12T13:34:00Z">
              <w:tcPr>
                <w:tcW w:w="353" w:type="pct"/>
              </w:tcPr>
            </w:tcPrChange>
          </w:tcPr>
          <w:p w:rsidR="00E074A9" w:rsidRPr="00136D9D" w:rsidRDefault="00E074A9" w:rsidP="006C5437">
            <w:pPr>
              <w:pStyle w:val="TableRow"/>
            </w:pPr>
          </w:p>
        </w:tc>
        <w:tc>
          <w:tcPr>
            <w:tcW w:w="1350" w:type="pct"/>
            <w:tcPrChange w:id="2557" w:author="Rodermund, Friedhelm, Vodafone DE" w:date="2013-04-12T13:34:00Z">
              <w:tcPr>
                <w:tcW w:w="1484" w:type="pct"/>
              </w:tcPr>
            </w:tcPrChange>
          </w:tcPr>
          <w:p w:rsidR="00E074A9" w:rsidRPr="00136D9D" w:rsidRDefault="00E074A9" w:rsidP="006C5437">
            <w:pPr>
              <w:pStyle w:val="TableRow"/>
            </w:pPr>
            <w:del w:id="2558" w:author="Rodermund, Friedhelm, Vodafone DE" w:date="2013-04-12T13:00:00Z">
              <w:r w:rsidRPr="00136D9D" w:rsidDel="005E7BAA">
                <w:rPr>
                  <w:lang w:eastAsia="ko-KR"/>
                </w:rPr>
                <w:delText>Home Network’s Mobile Country Code</w:delText>
              </w:r>
              <w:r w:rsidRPr="00136D9D" w:rsidDel="005E7BAA">
                <w:rPr>
                  <w:rFonts w:eastAsia="Malgun Gothic"/>
                  <w:lang w:eastAsia="ko-KR"/>
                </w:rPr>
                <w:delText xml:space="preserve"> used in current network bearer </w:delText>
              </w:r>
              <w:r w:rsidRPr="00136D9D" w:rsidDel="005E7BAA">
                <w:delText xml:space="preserve">in case </w:delText>
              </w:r>
              <w:r w:rsidRPr="00136D9D" w:rsidDel="005E7BAA">
                <w:rPr>
                  <w:rFonts w:eastAsia="Malgun Gothic"/>
                  <w:lang w:eastAsia="ko-KR"/>
                </w:rPr>
                <w:delText>Network Bearer Resource has 0(</w:delText>
              </w:r>
              <w:r w:rsidRPr="00136D9D" w:rsidDel="005E7BAA">
                <w:delText>cellular network</w:delText>
              </w:r>
              <w:r w:rsidRPr="00136D9D" w:rsidDel="005E7BAA">
                <w:rPr>
                  <w:rFonts w:eastAsia="Malgun Gothic"/>
                  <w:lang w:eastAsia="ko-KR"/>
                </w:rPr>
                <w:delText>).</w:delText>
              </w:r>
            </w:del>
          </w:p>
        </w:tc>
      </w:tr>
      <w:tr w:rsidR="00E074A9" w:rsidRPr="00136D9D" w:rsidTr="00E074A9">
        <w:tc>
          <w:tcPr>
            <w:tcW w:w="693" w:type="pct"/>
            <w:tcPrChange w:id="2559" w:author="Rodermund, Friedhelm, Vodafone DE" w:date="2013-04-12T13:34:00Z">
              <w:tcPr>
                <w:tcW w:w="761" w:type="pct"/>
              </w:tcPr>
            </w:tcPrChange>
          </w:tcPr>
          <w:p w:rsidR="00E074A9" w:rsidRPr="00136D9D" w:rsidRDefault="00E074A9" w:rsidP="006C5437">
            <w:pPr>
              <w:pStyle w:val="TableRow"/>
            </w:pPr>
            <w:del w:id="2560" w:author="Rodermund, Friedhelm, Vodafone DE" w:date="2013-04-12T13:00:00Z">
              <w:r w:rsidRPr="00136D9D" w:rsidDel="005E7BAA">
                <w:delText>Connection log</w:delText>
              </w:r>
            </w:del>
          </w:p>
        </w:tc>
        <w:tc>
          <w:tcPr>
            <w:tcW w:w="258" w:type="pct"/>
            <w:tcPrChange w:id="2561"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562" w:author="Rodermund, Friedhelm, Vodafone DE" w:date="2013-04-12T13:00:00Z">
              <w:r w:rsidRPr="00136D9D" w:rsidDel="005E7BAA">
                <w:rPr>
                  <w:rFonts w:eastAsia="Malgun Gothic"/>
                  <w:lang w:eastAsia="ko-KR"/>
                </w:rPr>
                <w:delText>8</w:delText>
              </w:r>
            </w:del>
          </w:p>
        </w:tc>
        <w:tc>
          <w:tcPr>
            <w:tcW w:w="385" w:type="pct"/>
            <w:tcPrChange w:id="2563" w:author="Rodermund, Friedhelm, Vodafone DE" w:date="2013-04-12T13:34:00Z">
              <w:tcPr>
                <w:tcW w:w="423" w:type="pct"/>
              </w:tcPr>
            </w:tcPrChange>
          </w:tcPr>
          <w:p w:rsidR="00E074A9" w:rsidRPr="00136D9D" w:rsidRDefault="00E074A9" w:rsidP="006C5437">
            <w:pPr>
              <w:pStyle w:val="TableRow"/>
            </w:pPr>
            <w:del w:id="2564" w:author="Rodermund, Friedhelm, Vodafone DE" w:date="2013-04-12T13:00:00Z">
              <w:r w:rsidRPr="00136D9D" w:rsidDel="005E7BAA">
                <w:delText>R</w:delText>
              </w:r>
            </w:del>
          </w:p>
        </w:tc>
        <w:tc>
          <w:tcPr>
            <w:tcW w:w="515" w:type="pct"/>
            <w:tcPrChange w:id="2565" w:author="Rodermund, Friedhelm, Vodafone DE" w:date="2013-04-12T13:34:00Z">
              <w:tcPr>
                <w:tcW w:w="566" w:type="pct"/>
              </w:tcPr>
            </w:tcPrChange>
          </w:tcPr>
          <w:p w:rsidR="00E074A9" w:rsidRPr="00136D9D" w:rsidRDefault="00E074A9" w:rsidP="006C5437">
            <w:pPr>
              <w:pStyle w:val="TableRow"/>
            </w:pPr>
            <w:del w:id="2566" w:author="Rodermund, Friedhelm, Vodafone DE" w:date="2013-04-12T13:00:00Z">
              <w:r w:rsidRPr="00136D9D" w:rsidDel="005E7BAA">
                <w:delText>No</w:delText>
              </w:r>
            </w:del>
          </w:p>
        </w:tc>
        <w:tc>
          <w:tcPr>
            <w:tcW w:w="450" w:type="pct"/>
            <w:tcPrChange w:id="2567" w:author="Rodermund, Friedhelm, Vodafone DE" w:date="2013-04-12T13:34:00Z">
              <w:tcPr>
                <w:tcW w:w="1" w:type="pct"/>
              </w:tcPr>
            </w:tcPrChange>
          </w:tcPr>
          <w:p w:rsidR="00E074A9" w:rsidRPr="00136D9D" w:rsidDel="005E7BAA" w:rsidRDefault="00E074A9" w:rsidP="006C5437">
            <w:pPr>
              <w:pStyle w:val="TableRow"/>
              <w:rPr>
                <w:ins w:id="2568" w:author="Rodermund, Friedhelm, Vodafone DE" w:date="2013-04-12T13:34:00Z"/>
              </w:rPr>
            </w:pPr>
          </w:p>
        </w:tc>
        <w:tc>
          <w:tcPr>
            <w:tcW w:w="450" w:type="pct"/>
            <w:tcPrChange w:id="2569" w:author="Rodermund, Friedhelm, Vodafone DE" w:date="2013-04-12T13:34:00Z">
              <w:tcPr>
                <w:tcW w:w="495" w:type="pct"/>
              </w:tcPr>
            </w:tcPrChange>
          </w:tcPr>
          <w:p w:rsidR="00E074A9" w:rsidRPr="00136D9D" w:rsidRDefault="00E074A9" w:rsidP="006C5437">
            <w:pPr>
              <w:pStyle w:val="TableRow"/>
            </w:pPr>
            <w:del w:id="2570" w:author="Rodermund, Friedhelm, Vodafone DE" w:date="2013-04-12T13:00:00Z">
              <w:r w:rsidRPr="00136D9D" w:rsidDel="005E7BAA">
                <w:delText>String</w:delText>
              </w:r>
            </w:del>
          </w:p>
        </w:tc>
        <w:tc>
          <w:tcPr>
            <w:tcW w:w="578" w:type="pct"/>
            <w:tcPrChange w:id="2571"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572" w:author="Rodermund, Friedhelm, Vodafone DE" w:date="2013-04-12T13:34:00Z">
              <w:tcPr>
                <w:tcW w:w="353" w:type="pct"/>
              </w:tcPr>
            </w:tcPrChange>
          </w:tcPr>
          <w:p w:rsidR="00E074A9" w:rsidRPr="00136D9D" w:rsidRDefault="00E074A9" w:rsidP="006C5437">
            <w:pPr>
              <w:pStyle w:val="TableRow"/>
            </w:pPr>
            <w:del w:id="2573" w:author="Rodermund, Friedhelm, Vodafone DE" w:date="2013-04-12T13:00:00Z">
              <w:r w:rsidRPr="00136D9D" w:rsidDel="005E7BAA">
                <w:delText>-</w:delText>
              </w:r>
            </w:del>
          </w:p>
        </w:tc>
        <w:tc>
          <w:tcPr>
            <w:tcW w:w="1350" w:type="pct"/>
            <w:tcPrChange w:id="2574" w:author="Rodermund, Friedhelm, Vodafone DE" w:date="2013-04-12T13:34:00Z">
              <w:tcPr>
                <w:tcW w:w="1484" w:type="pct"/>
              </w:tcPr>
            </w:tcPrChange>
          </w:tcPr>
          <w:p w:rsidR="00E074A9" w:rsidRPr="00136D9D" w:rsidDel="005E7BAA" w:rsidRDefault="00E074A9" w:rsidP="006C5437">
            <w:pPr>
              <w:pStyle w:val="TableRow"/>
              <w:rPr>
                <w:del w:id="2575" w:author="Rodermund, Friedhelm, Vodafone DE" w:date="2013-04-12T13:00:00Z"/>
                <w:rFonts w:eastAsia="Malgun Gothic"/>
                <w:lang w:eastAsia="ko-KR"/>
              </w:rPr>
            </w:pPr>
            <w:del w:id="2576" w:author="Rodermund, Friedhelm, Vodafone DE" w:date="2013-04-12T13:00:00Z">
              <w:r w:rsidRPr="00136D9D" w:rsidDel="005E7BAA">
                <w:delText>Contains a log of recent connection attempts to the server</w:delText>
              </w:r>
              <w:r w:rsidRPr="00136D9D" w:rsidDel="005E7BAA">
                <w:rPr>
                  <w:rFonts w:eastAsia="Malgun Gothic"/>
                  <w:lang w:eastAsia="ko-KR"/>
                </w:rPr>
                <w:delText>s</w:delText>
              </w:r>
              <w:r w:rsidRPr="00136D9D" w:rsidDel="005E7BAA">
                <w:delText>, and whether</w:delText>
              </w:r>
              <w:r w:rsidRPr="00136D9D" w:rsidDel="005E7BAA">
                <w:rPr>
                  <w:rFonts w:eastAsia="Malgun Gothic"/>
                  <w:lang w:eastAsia="ko-KR"/>
                </w:rPr>
                <w:delText xml:space="preserve"> the connection was successful or not.</w:delText>
              </w:r>
            </w:del>
          </w:p>
          <w:p w:rsidR="00E074A9" w:rsidRPr="00136D9D" w:rsidRDefault="00E074A9" w:rsidP="006C5437">
            <w:pPr>
              <w:pStyle w:val="TableRow"/>
            </w:pPr>
            <w:del w:id="2577" w:author="Rodermund, Friedhelm, Vodafone DE" w:date="2013-04-12T13:00:00Z">
              <w:r w:rsidRPr="00136D9D" w:rsidDel="005E7BAA">
                <w:rPr>
                  <w:rFonts w:eastAsia="Malgun Gothic"/>
                  <w:lang w:eastAsia="ko-KR"/>
                </w:rPr>
                <w:delText>Editor’s Note: need to define log format.</w:delText>
              </w:r>
            </w:del>
          </w:p>
        </w:tc>
      </w:tr>
      <w:tr w:rsidR="00E074A9" w:rsidRPr="003860DF" w:rsidTr="00E074A9">
        <w:tc>
          <w:tcPr>
            <w:tcW w:w="693" w:type="pct"/>
            <w:tcPrChange w:id="2578" w:author="Rodermund, Friedhelm, Vodafone DE" w:date="2013-04-12T13:34:00Z">
              <w:tcPr>
                <w:tcW w:w="761" w:type="pct"/>
              </w:tcPr>
            </w:tcPrChange>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Change w:id="2579"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580" w:author="Rodermund, Friedhelm, Vodafone DE" w:date="2013-04-12T13:00:00Z">
              <w:r w:rsidRPr="00136D9D" w:rsidDel="005E7BAA">
                <w:rPr>
                  <w:rFonts w:eastAsia="Malgun Gothic"/>
                  <w:lang w:eastAsia="ko-KR"/>
                </w:rPr>
                <w:delText>9</w:delText>
              </w:r>
            </w:del>
            <w:ins w:id="2581" w:author="Rodermund, Friedhelm, Vodafone DE" w:date="2013-04-12T13:00:00Z">
              <w:r>
                <w:rPr>
                  <w:rFonts w:eastAsia="Malgun Gothic"/>
                  <w:lang w:eastAsia="ko-KR"/>
                </w:rPr>
                <w:t>4</w:t>
              </w:r>
            </w:ins>
          </w:p>
        </w:tc>
        <w:tc>
          <w:tcPr>
            <w:tcW w:w="385" w:type="pct"/>
            <w:tcPrChange w:id="2582" w:author="Rodermund, Friedhelm, Vodafone DE" w:date="2013-04-12T13:34:00Z">
              <w:tcPr>
                <w:tcW w:w="423" w:type="pct"/>
              </w:tcPr>
            </w:tcPrChange>
          </w:tcPr>
          <w:p w:rsidR="00E074A9" w:rsidRPr="00136D9D" w:rsidRDefault="00E074A9" w:rsidP="006C5437">
            <w:pPr>
              <w:pStyle w:val="TableRow"/>
            </w:pPr>
            <w:r w:rsidRPr="00136D9D">
              <w:t>R</w:t>
            </w:r>
          </w:p>
        </w:tc>
        <w:tc>
          <w:tcPr>
            <w:tcW w:w="515" w:type="pct"/>
            <w:tcPrChange w:id="2583" w:author="Rodermund, Friedhelm, Vodafone DE" w:date="2013-04-12T13:34:00Z">
              <w:tcPr>
                <w:tcW w:w="566" w:type="pct"/>
              </w:tcPr>
            </w:tcPrChange>
          </w:tcPr>
          <w:p w:rsidR="00E074A9" w:rsidRPr="00136D9D" w:rsidRDefault="00E074A9" w:rsidP="006C5437">
            <w:pPr>
              <w:pStyle w:val="TableRow"/>
            </w:pPr>
            <w:r w:rsidRPr="00136D9D">
              <w:t>Yes</w:t>
            </w:r>
          </w:p>
        </w:tc>
        <w:tc>
          <w:tcPr>
            <w:tcW w:w="450" w:type="pct"/>
            <w:tcPrChange w:id="2584" w:author="Rodermund, Friedhelm, Vodafone DE" w:date="2013-04-12T13:34:00Z">
              <w:tcPr>
                <w:tcW w:w="1" w:type="pct"/>
              </w:tcPr>
            </w:tcPrChange>
          </w:tcPr>
          <w:p w:rsidR="00E074A9" w:rsidRPr="00136D9D" w:rsidRDefault="00E074A9" w:rsidP="006C5437">
            <w:pPr>
              <w:pStyle w:val="TableRow"/>
              <w:rPr>
                <w:ins w:id="2585" w:author="Rodermund, Friedhelm, Vodafone DE" w:date="2013-04-12T13:34:00Z"/>
              </w:rPr>
            </w:pPr>
          </w:p>
        </w:tc>
        <w:tc>
          <w:tcPr>
            <w:tcW w:w="450" w:type="pct"/>
            <w:tcPrChange w:id="2586" w:author="Rodermund, Friedhelm, Vodafone DE" w:date="2013-04-12T13:34:00Z">
              <w:tcPr>
                <w:tcW w:w="495" w:type="pct"/>
              </w:tcPr>
            </w:tcPrChange>
          </w:tcPr>
          <w:p w:rsidR="00E074A9" w:rsidRPr="00136D9D" w:rsidRDefault="00E074A9" w:rsidP="006C5437">
            <w:pPr>
              <w:pStyle w:val="TableRow"/>
            </w:pPr>
            <w:r w:rsidRPr="00136D9D">
              <w:t>String</w:t>
            </w:r>
          </w:p>
        </w:tc>
        <w:tc>
          <w:tcPr>
            <w:tcW w:w="578" w:type="pct"/>
            <w:tcPrChange w:id="2587"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588" w:author="Rodermund, Friedhelm, Vodafone DE" w:date="2013-04-12T13:34:00Z">
              <w:tcPr>
                <w:tcW w:w="353" w:type="pct"/>
              </w:tcPr>
            </w:tcPrChange>
          </w:tcPr>
          <w:p w:rsidR="00E074A9" w:rsidRPr="00136D9D" w:rsidRDefault="00E074A9" w:rsidP="006C5437">
            <w:pPr>
              <w:pStyle w:val="TableRow"/>
            </w:pPr>
            <w:r w:rsidRPr="00136D9D">
              <w:t>-</w:t>
            </w:r>
          </w:p>
        </w:tc>
        <w:tc>
          <w:tcPr>
            <w:tcW w:w="1350" w:type="pct"/>
            <w:tcPrChange w:id="2589" w:author="Rodermund, Friedhelm, Vodafone DE" w:date="2013-04-12T13:34:00Z">
              <w:tcPr>
                <w:tcW w:w="1484" w:type="pct"/>
              </w:tcPr>
            </w:tcPrChange>
          </w:tcPr>
          <w:p w:rsidR="00E074A9" w:rsidRPr="00E57336" w:rsidRDefault="00E074A9" w:rsidP="006C5437">
            <w:pPr>
              <w:pStyle w:val="TableRow"/>
              <w:jc w:val="center"/>
              <w:rPr>
                <w:lang w:val="fr-FR"/>
                <w:rPrChange w:id="2590" w:author="tgarnier" w:date="2013-04-10T07:11:00Z">
                  <w:rPr>
                    <w:b/>
                  </w:rPr>
                </w:rPrChange>
              </w:rPr>
            </w:pPr>
            <w:r w:rsidRPr="00136D9D">
              <w:t>The IP addresses assigned to the connectivity interface.</w:t>
            </w:r>
            <w:r w:rsidRPr="00136D9D">
              <w:rPr>
                <w:rFonts w:eastAsia="Malgun Gothic"/>
                <w:lang w:eastAsia="ko-KR"/>
              </w:rPr>
              <w:t xml:space="preserve"> </w:t>
            </w:r>
            <w:r w:rsidRPr="00BF1086">
              <w:rPr>
                <w:rFonts w:eastAsia="Malgun Gothic"/>
                <w:lang w:val="fr-FR" w:eastAsia="ko-KR"/>
                <w:rPrChange w:id="2591" w:author="tgarnier" w:date="2013-04-10T07:11:00Z">
                  <w:rPr>
                    <w:rFonts w:eastAsia="Malgun Gothic"/>
                    <w:lang w:eastAsia="ko-KR"/>
                  </w:rPr>
                </w:rPrChange>
              </w:rPr>
              <w:t>(</w:t>
            </w:r>
            <w:proofErr w:type="spellStart"/>
            <w:proofErr w:type="gramStart"/>
            <w:r w:rsidRPr="00BF1086">
              <w:rPr>
                <w:rFonts w:eastAsia="Malgun Gothic"/>
                <w:lang w:val="fr-FR" w:eastAsia="ko-KR"/>
                <w:rPrChange w:id="2592" w:author="tgarnier" w:date="2013-04-10T07:11:00Z">
                  <w:rPr>
                    <w:rFonts w:eastAsia="Malgun Gothic"/>
                    <w:lang w:eastAsia="ko-KR"/>
                  </w:rPr>
                </w:rPrChange>
              </w:rPr>
              <w:t>e.g</w:t>
            </w:r>
            <w:proofErr w:type="spellEnd"/>
            <w:r w:rsidRPr="00BF1086">
              <w:rPr>
                <w:rFonts w:eastAsia="Malgun Gothic"/>
                <w:lang w:val="fr-FR" w:eastAsia="ko-KR"/>
                <w:rPrChange w:id="2593" w:author="tgarnier" w:date="2013-04-10T07:11:00Z">
                  <w:rPr>
                    <w:rFonts w:eastAsia="Malgun Gothic"/>
                    <w:lang w:eastAsia="ko-KR"/>
                  </w:rPr>
                </w:rPrChange>
              </w:rPr>
              <w:t>.,</w:t>
            </w:r>
            <w:proofErr w:type="gramEnd"/>
            <w:r w:rsidRPr="00BF1086">
              <w:rPr>
                <w:rFonts w:eastAsia="Malgun Gothic"/>
                <w:lang w:val="fr-FR" w:eastAsia="ko-KR"/>
                <w:rPrChange w:id="2594" w:author="tgarnier" w:date="2013-04-10T07:11:00Z">
                  <w:rPr>
                    <w:rFonts w:eastAsia="Malgun Gothic"/>
                    <w:lang w:eastAsia="ko-KR"/>
                  </w:rPr>
                </w:rPrChange>
              </w:rPr>
              <w:t xml:space="preserve"> IPv4, IPv6, etc.)</w:t>
            </w:r>
          </w:p>
        </w:tc>
      </w:tr>
      <w:tr w:rsidR="00E074A9" w:rsidRPr="00136D9D" w:rsidTr="00E074A9">
        <w:tc>
          <w:tcPr>
            <w:tcW w:w="693" w:type="pct"/>
            <w:tcPrChange w:id="2595" w:author="Rodermund, Friedhelm, Vodafone DE" w:date="2013-04-12T13:34:00Z">
              <w:tcPr>
                <w:tcW w:w="761" w:type="pct"/>
              </w:tcPr>
            </w:tcPrChange>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Change w:id="2596"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597" w:author="Rodermund, Friedhelm, Vodafone DE" w:date="2013-04-12T13:02:00Z">
              <w:r w:rsidRPr="00136D9D" w:rsidDel="000E21EB">
                <w:rPr>
                  <w:rFonts w:eastAsia="Malgun Gothic"/>
                  <w:lang w:eastAsia="ko-KR"/>
                </w:rPr>
                <w:delText>10</w:delText>
              </w:r>
            </w:del>
            <w:ins w:id="2598" w:author="Rodermund, Friedhelm, Vodafone DE" w:date="2013-04-12T13:02:00Z">
              <w:r>
                <w:rPr>
                  <w:rFonts w:eastAsia="Malgun Gothic"/>
                  <w:lang w:eastAsia="ko-KR"/>
                </w:rPr>
                <w:t>5</w:t>
              </w:r>
            </w:ins>
          </w:p>
        </w:tc>
        <w:tc>
          <w:tcPr>
            <w:tcW w:w="385" w:type="pct"/>
            <w:tcPrChange w:id="2599" w:author="Rodermund, Friedhelm, Vodafone DE" w:date="2013-04-12T13:34:00Z">
              <w:tcPr>
                <w:tcW w:w="423" w:type="pct"/>
              </w:tcPr>
            </w:tcPrChange>
          </w:tcPr>
          <w:p w:rsidR="00E074A9" w:rsidRPr="00136D9D" w:rsidRDefault="00E074A9" w:rsidP="006C5437">
            <w:pPr>
              <w:pStyle w:val="TableRow"/>
            </w:pPr>
            <w:r w:rsidRPr="00136D9D">
              <w:t>R</w:t>
            </w:r>
          </w:p>
        </w:tc>
        <w:tc>
          <w:tcPr>
            <w:tcW w:w="515" w:type="pct"/>
            <w:tcPrChange w:id="2600" w:author="Rodermund, Friedhelm, Vodafone DE" w:date="2013-04-12T13:34:00Z">
              <w:tcPr>
                <w:tcW w:w="566" w:type="pct"/>
              </w:tcPr>
            </w:tcPrChange>
          </w:tcPr>
          <w:p w:rsidR="00E074A9" w:rsidRPr="00136D9D" w:rsidRDefault="00E074A9" w:rsidP="006C5437">
            <w:pPr>
              <w:pStyle w:val="TableRow"/>
            </w:pPr>
            <w:r w:rsidRPr="00136D9D">
              <w:t>Yes</w:t>
            </w:r>
          </w:p>
        </w:tc>
        <w:tc>
          <w:tcPr>
            <w:tcW w:w="450" w:type="pct"/>
            <w:tcPrChange w:id="2601" w:author="Rodermund, Friedhelm, Vodafone DE" w:date="2013-04-12T13:34:00Z">
              <w:tcPr>
                <w:tcW w:w="1" w:type="pct"/>
              </w:tcPr>
            </w:tcPrChange>
          </w:tcPr>
          <w:p w:rsidR="00E074A9" w:rsidRPr="00136D9D" w:rsidRDefault="00E074A9" w:rsidP="006C5437">
            <w:pPr>
              <w:pStyle w:val="TableRow"/>
              <w:rPr>
                <w:ins w:id="2602" w:author="Rodermund, Friedhelm, Vodafone DE" w:date="2013-04-12T13:34:00Z"/>
              </w:rPr>
            </w:pPr>
          </w:p>
        </w:tc>
        <w:tc>
          <w:tcPr>
            <w:tcW w:w="450" w:type="pct"/>
            <w:tcPrChange w:id="2603" w:author="Rodermund, Friedhelm, Vodafone DE" w:date="2013-04-12T13:34:00Z">
              <w:tcPr>
                <w:tcW w:w="495" w:type="pct"/>
              </w:tcPr>
            </w:tcPrChange>
          </w:tcPr>
          <w:p w:rsidR="00E074A9" w:rsidRPr="00136D9D" w:rsidRDefault="00E074A9" w:rsidP="006C5437">
            <w:pPr>
              <w:pStyle w:val="TableRow"/>
            </w:pPr>
            <w:r w:rsidRPr="00136D9D">
              <w:t>String</w:t>
            </w:r>
          </w:p>
        </w:tc>
        <w:tc>
          <w:tcPr>
            <w:tcW w:w="578" w:type="pct"/>
            <w:tcPrChange w:id="2604"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605" w:author="Rodermund, Friedhelm, Vodafone DE" w:date="2013-04-12T13:34:00Z">
              <w:tcPr>
                <w:tcW w:w="353" w:type="pct"/>
              </w:tcPr>
            </w:tcPrChange>
          </w:tcPr>
          <w:p w:rsidR="00E074A9" w:rsidRPr="00136D9D" w:rsidRDefault="00E074A9" w:rsidP="006C5437">
            <w:pPr>
              <w:pStyle w:val="TableRow"/>
            </w:pPr>
            <w:r w:rsidRPr="00136D9D">
              <w:t>-</w:t>
            </w:r>
          </w:p>
        </w:tc>
        <w:tc>
          <w:tcPr>
            <w:tcW w:w="1350" w:type="pct"/>
            <w:tcPrChange w:id="2606" w:author="Rodermund, Friedhelm, Vodafone DE" w:date="2013-04-12T13:34:00Z">
              <w:tcPr>
                <w:tcW w:w="1484" w:type="pct"/>
              </w:tcPr>
            </w:tcPrChange>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rsidTr="00E074A9">
        <w:tc>
          <w:tcPr>
            <w:tcW w:w="693" w:type="pct"/>
            <w:tcPrChange w:id="2607" w:author="Rodermund, Friedhelm, Vodafone DE" w:date="2013-04-12T13:34:00Z">
              <w:tcPr>
                <w:tcW w:w="761" w:type="pct"/>
              </w:tcPr>
            </w:tcPrChange>
          </w:tcPr>
          <w:p w:rsidR="00E074A9" w:rsidRPr="00136D9D" w:rsidRDefault="00E074A9" w:rsidP="006C5437">
            <w:pPr>
              <w:pStyle w:val="TableRow"/>
            </w:pPr>
            <w:r w:rsidRPr="00136D9D">
              <w:t>Link Utilization</w:t>
            </w:r>
          </w:p>
        </w:tc>
        <w:tc>
          <w:tcPr>
            <w:tcW w:w="258" w:type="pct"/>
            <w:tcPrChange w:id="2608"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609" w:author="Rodermund, Friedhelm, Vodafone DE" w:date="2013-04-12T13:02:00Z">
              <w:r w:rsidRPr="00136D9D" w:rsidDel="000E21EB">
                <w:rPr>
                  <w:rFonts w:eastAsia="Malgun Gothic"/>
                  <w:lang w:eastAsia="ko-KR"/>
                </w:rPr>
                <w:delText>11</w:delText>
              </w:r>
            </w:del>
            <w:ins w:id="2610" w:author="Rodermund, Friedhelm, Vodafone DE" w:date="2013-04-12T13:02:00Z">
              <w:r>
                <w:rPr>
                  <w:rFonts w:eastAsia="Malgun Gothic"/>
                  <w:lang w:eastAsia="ko-KR"/>
                </w:rPr>
                <w:t>6</w:t>
              </w:r>
            </w:ins>
          </w:p>
        </w:tc>
        <w:tc>
          <w:tcPr>
            <w:tcW w:w="385" w:type="pct"/>
            <w:tcPrChange w:id="2611" w:author="Rodermund, Friedhelm, Vodafone DE" w:date="2013-04-12T13:34:00Z">
              <w:tcPr>
                <w:tcW w:w="423" w:type="pct"/>
              </w:tcPr>
            </w:tcPrChange>
          </w:tcPr>
          <w:p w:rsidR="00E074A9" w:rsidRPr="00136D9D" w:rsidRDefault="00E074A9" w:rsidP="006C5437">
            <w:pPr>
              <w:pStyle w:val="TableRow"/>
            </w:pPr>
            <w:r w:rsidRPr="00136D9D">
              <w:t>R</w:t>
            </w:r>
          </w:p>
        </w:tc>
        <w:tc>
          <w:tcPr>
            <w:tcW w:w="515" w:type="pct"/>
            <w:tcPrChange w:id="2612" w:author="Rodermund, Friedhelm, Vodafone DE" w:date="2013-04-12T13:34:00Z">
              <w:tcPr>
                <w:tcW w:w="566" w:type="pct"/>
              </w:tcPr>
            </w:tcPrChange>
          </w:tcPr>
          <w:p w:rsidR="00E074A9" w:rsidRPr="00136D9D" w:rsidRDefault="00E074A9" w:rsidP="006C5437">
            <w:pPr>
              <w:pStyle w:val="TableRow"/>
            </w:pPr>
            <w:r w:rsidRPr="00136D9D">
              <w:t>No</w:t>
            </w:r>
          </w:p>
        </w:tc>
        <w:tc>
          <w:tcPr>
            <w:tcW w:w="450" w:type="pct"/>
            <w:tcPrChange w:id="2613" w:author="Rodermund, Friedhelm, Vodafone DE" w:date="2013-04-12T13:34:00Z">
              <w:tcPr>
                <w:tcW w:w="1" w:type="pct"/>
              </w:tcPr>
            </w:tcPrChange>
          </w:tcPr>
          <w:p w:rsidR="00E074A9" w:rsidRPr="00136D9D" w:rsidRDefault="00E074A9" w:rsidP="006C5437">
            <w:pPr>
              <w:pStyle w:val="TableRow"/>
              <w:rPr>
                <w:ins w:id="2614" w:author="Rodermund, Friedhelm, Vodafone DE" w:date="2013-04-12T13:34:00Z"/>
              </w:rPr>
            </w:pPr>
          </w:p>
        </w:tc>
        <w:tc>
          <w:tcPr>
            <w:tcW w:w="450" w:type="pct"/>
            <w:tcPrChange w:id="2615" w:author="Rodermund, Friedhelm, Vodafone DE" w:date="2013-04-12T13:34:00Z">
              <w:tcPr>
                <w:tcW w:w="495" w:type="pct"/>
              </w:tcPr>
            </w:tcPrChange>
          </w:tcPr>
          <w:p w:rsidR="00E074A9" w:rsidRPr="00136D9D" w:rsidRDefault="00E074A9" w:rsidP="006C5437">
            <w:pPr>
              <w:pStyle w:val="TableRow"/>
            </w:pPr>
            <w:r w:rsidRPr="00136D9D">
              <w:t>Integer</w:t>
            </w:r>
          </w:p>
        </w:tc>
        <w:tc>
          <w:tcPr>
            <w:tcW w:w="578" w:type="pct"/>
            <w:tcPrChange w:id="2616" w:author="Rodermund, Friedhelm, Vodafone DE" w:date="2013-04-12T13:34:00Z">
              <w:tcPr>
                <w:tcW w:w="635" w:type="pct"/>
              </w:tcPr>
            </w:tcPrChange>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Change w:id="2617" w:author="Rodermund, Friedhelm, Vodafone DE" w:date="2013-04-12T13:34:00Z">
              <w:tcPr>
                <w:tcW w:w="353" w:type="pct"/>
              </w:tcPr>
            </w:tcPrChange>
          </w:tcPr>
          <w:p w:rsidR="00E074A9" w:rsidRPr="00136D9D" w:rsidRDefault="00E074A9" w:rsidP="006C5437">
            <w:pPr>
              <w:pStyle w:val="TableRow"/>
            </w:pPr>
            <w:r w:rsidRPr="00136D9D">
              <w:t>%</w:t>
            </w:r>
          </w:p>
        </w:tc>
        <w:tc>
          <w:tcPr>
            <w:tcW w:w="1350" w:type="pct"/>
            <w:tcPrChange w:id="2618" w:author="Rodermund, Friedhelm, Vodafone DE" w:date="2013-04-12T13:34:00Z">
              <w:tcPr>
                <w:tcW w:w="1484" w:type="pct"/>
              </w:tcPr>
            </w:tcPrChange>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rsidTr="00E074A9">
        <w:tc>
          <w:tcPr>
            <w:tcW w:w="693" w:type="pct"/>
            <w:tcPrChange w:id="2619" w:author="Rodermund, Friedhelm, Vodafone DE" w:date="2013-04-12T13:34:00Z">
              <w:tcPr>
                <w:tcW w:w="761" w:type="pct"/>
              </w:tcPr>
            </w:tcPrChange>
          </w:tcPr>
          <w:p w:rsidR="00E074A9" w:rsidRPr="00136D9D" w:rsidRDefault="00E074A9" w:rsidP="006C5437">
            <w:pPr>
              <w:pStyle w:val="TableRow"/>
            </w:pPr>
            <w:r w:rsidRPr="00136D9D">
              <w:rPr>
                <w:rFonts w:eastAsia="Malgun Gothic"/>
                <w:lang w:eastAsia="ko-KR"/>
              </w:rPr>
              <w:t>APN</w:t>
            </w:r>
          </w:p>
        </w:tc>
        <w:tc>
          <w:tcPr>
            <w:tcW w:w="258" w:type="pct"/>
            <w:tcPrChange w:id="2620" w:author="Rodermund, Friedhelm, Vodafone DE" w:date="2013-04-12T13:34:00Z">
              <w:tcPr>
                <w:tcW w:w="283" w:type="pct"/>
              </w:tcPr>
            </w:tcPrChange>
          </w:tcPr>
          <w:p w:rsidR="00E074A9" w:rsidRPr="00136D9D" w:rsidRDefault="00E074A9" w:rsidP="006C5437">
            <w:pPr>
              <w:pStyle w:val="TableRow"/>
              <w:rPr>
                <w:rFonts w:eastAsia="Malgun Gothic"/>
                <w:lang w:eastAsia="ko-KR"/>
              </w:rPr>
            </w:pPr>
            <w:del w:id="2621" w:author="Rodermund, Friedhelm, Vodafone DE" w:date="2013-04-12T13:02:00Z">
              <w:r w:rsidRPr="00136D9D" w:rsidDel="000E21EB">
                <w:rPr>
                  <w:rFonts w:eastAsia="Malgun Gothic"/>
                  <w:lang w:eastAsia="ko-KR"/>
                </w:rPr>
                <w:delText>12</w:delText>
              </w:r>
            </w:del>
            <w:ins w:id="2622" w:author="Rodermund, Friedhelm, Vodafone DE" w:date="2013-04-12T13:02:00Z">
              <w:r>
                <w:rPr>
                  <w:rFonts w:eastAsia="Malgun Gothic"/>
                  <w:lang w:eastAsia="ko-KR"/>
                </w:rPr>
                <w:t>7</w:t>
              </w:r>
            </w:ins>
          </w:p>
        </w:tc>
        <w:tc>
          <w:tcPr>
            <w:tcW w:w="385" w:type="pct"/>
            <w:tcPrChange w:id="2623" w:author="Rodermund, Friedhelm, Vodafone DE" w:date="2013-04-12T13:34:00Z">
              <w:tcPr>
                <w:tcW w:w="423" w:type="pct"/>
              </w:tcPr>
            </w:tcPrChange>
          </w:tcPr>
          <w:p w:rsidR="00E074A9" w:rsidRPr="00136D9D" w:rsidRDefault="00E074A9" w:rsidP="006C5437">
            <w:pPr>
              <w:pStyle w:val="TableRow"/>
            </w:pPr>
            <w:del w:id="2624" w:author="Rodermund, Friedhelm, Vodafone DE" w:date="2013-04-12T13:01:00Z">
              <w:r w:rsidRPr="00136D9D" w:rsidDel="005E7BAA">
                <w:rPr>
                  <w:rFonts w:eastAsia="Malgun Gothic"/>
                  <w:lang w:eastAsia="ko-KR"/>
                </w:rPr>
                <w:delText xml:space="preserve">W, </w:delText>
              </w:r>
            </w:del>
            <w:r w:rsidRPr="00136D9D">
              <w:rPr>
                <w:rFonts w:eastAsia="Malgun Gothic"/>
                <w:lang w:eastAsia="ko-KR"/>
              </w:rPr>
              <w:t>R</w:t>
            </w:r>
          </w:p>
        </w:tc>
        <w:tc>
          <w:tcPr>
            <w:tcW w:w="515" w:type="pct"/>
            <w:tcPrChange w:id="2625" w:author="Rodermund, Friedhelm, Vodafone DE" w:date="2013-04-12T13:34:00Z">
              <w:tcPr>
                <w:tcW w:w="566" w:type="pct"/>
              </w:tcPr>
            </w:tcPrChange>
          </w:tcPr>
          <w:p w:rsidR="00E074A9" w:rsidRPr="00136D9D" w:rsidRDefault="00E074A9" w:rsidP="006C5437">
            <w:pPr>
              <w:pStyle w:val="TableRow"/>
            </w:pPr>
            <w:r w:rsidRPr="00136D9D">
              <w:rPr>
                <w:rFonts w:eastAsia="Malgun Gothic"/>
                <w:lang w:eastAsia="ko-KR"/>
              </w:rPr>
              <w:t>Yes</w:t>
            </w:r>
          </w:p>
        </w:tc>
        <w:tc>
          <w:tcPr>
            <w:tcW w:w="450" w:type="pct"/>
            <w:tcPrChange w:id="2626" w:author="Rodermund, Friedhelm, Vodafone DE" w:date="2013-04-12T13:34:00Z">
              <w:tcPr>
                <w:tcW w:w="1" w:type="pct"/>
              </w:tcPr>
            </w:tcPrChange>
          </w:tcPr>
          <w:p w:rsidR="00E074A9" w:rsidRPr="00136D9D" w:rsidRDefault="00E074A9" w:rsidP="006C5437">
            <w:pPr>
              <w:pStyle w:val="TableRow"/>
              <w:rPr>
                <w:ins w:id="2627" w:author="Rodermund, Friedhelm, Vodafone DE" w:date="2013-04-12T13:34:00Z"/>
                <w:rFonts w:eastAsia="Malgun Gothic"/>
                <w:lang w:eastAsia="ko-KR"/>
              </w:rPr>
            </w:pPr>
          </w:p>
        </w:tc>
        <w:tc>
          <w:tcPr>
            <w:tcW w:w="450" w:type="pct"/>
            <w:tcPrChange w:id="2628" w:author="Rodermund, Friedhelm, Vodafone DE" w:date="2013-04-12T13:34:00Z">
              <w:tcPr>
                <w:tcW w:w="495" w:type="pct"/>
              </w:tcPr>
            </w:tcPrChange>
          </w:tcPr>
          <w:p w:rsidR="00E074A9" w:rsidRPr="00136D9D" w:rsidRDefault="00E074A9" w:rsidP="006C5437">
            <w:pPr>
              <w:pStyle w:val="TableRow"/>
            </w:pPr>
            <w:r w:rsidRPr="00136D9D">
              <w:rPr>
                <w:rFonts w:eastAsia="Malgun Gothic"/>
                <w:lang w:eastAsia="ko-KR"/>
              </w:rPr>
              <w:t>String</w:t>
            </w:r>
          </w:p>
        </w:tc>
        <w:tc>
          <w:tcPr>
            <w:tcW w:w="578" w:type="pct"/>
            <w:tcPrChange w:id="2629" w:author="Rodermund, Friedhelm, Vodafone DE" w:date="2013-04-12T13:34:00Z">
              <w:tcPr>
                <w:tcW w:w="635" w:type="pct"/>
              </w:tcPr>
            </w:tcPrChange>
          </w:tcPr>
          <w:p w:rsidR="00E074A9" w:rsidRPr="00136D9D" w:rsidRDefault="00E074A9" w:rsidP="006C5437">
            <w:pPr>
              <w:pStyle w:val="TableRow"/>
              <w:rPr>
                <w:rFonts w:eastAsia="Malgun Gothic"/>
                <w:lang w:eastAsia="ko-KR"/>
              </w:rPr>
            </w:pPr>
          </w:p>
        </w:tc>
        <w:tc>
          <w:tcPr>
            <w:tcW w:w="321" w:type="pct"/>
            <w:tcPrChange w:id="2630" w:author="Rodermund, Friedhelm, Vodafone DE" w:date="2013-04-12T13:34:00Z">
              <w:tcPr>
                <w:tcW w:w="353" w:type="pct"/>
              </w:tcPr>
            </w:tcPrChange>
          </w:tcPr>
          <w:p w:rsidR="00E074A9" w:rsidRPr="00136D9D" w:rsidRDefault="00E074A9" w:rsidP="006C5437">
            <w:pPr>
              <w:pStyle w:val="TableRow"/>
            </w:pPr>
            <w:r w:rsidRPr="00136D9D">
              <w:rPr>
                <w:rFonts w:eastAsia="Malgun Gothic"/>
                <w:lang w:eastAsia="ko-KR"/>
              </w:rPr>
              <w:t>-</w:t>
            </w:r>
          </w:p>
        </w:tc>
        <w:tc>
          <w:tcPr>
            <w:tcW w:w="1350" w:type="pct"/>
            <w:tcPrChange w:id="2631" w:author="Rodermund, Friedhelm, Vodafone DE" w:date="2013-04-12T13:34:00Z">
              <w:tcPr>
                <w:tcW w:w="1484" w:type="pct"/>
              </w:tcPr>
            </w:tcPrChange>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proofErr w:type="spellStart"/>
            <w:ins w:id="2632" w:author="Rodermund, Friedhelm, Vodafone DE" w:date="2013-04-12T13:01:00Z">
              <w:r w:rsidRPr="00136D9D">
                <w:rPr>
                  <w:rFonts w:eastAsia="Malgun Gothic"/>
                  <w:lang w:eastAsia="ko-KR"/>
                </w:rPr>
                <w:t>Resource</w:t>
              </w:r>
              <w:proofErr w:type="spellEnd"/>
              <w:r w:rsidRPr="00136D9D">
                <w:rPr>
                  <w:rFonts w:eastAsia="Malgun Gothic"/>
                  <w:lang w:eastAsia="ko-KR"/>
                </w:rPr>
                <w:t xml:space="preserve"> </w:t>
              </w:r>
              <w:r>
                <w:rPr>
                  <w:rFonts w:eastAsia="Malgun Gothic"/>
                  <w:lang w:eastAsia="ko-KR"/>
                </w:rPr>
                <w:t>is a Cellular Network</w:t>
              </w:r>
            </w:ins>
            <w:del w:id="2633" w:author="Rodermund, Friedhelm, Vodafone DE" w:date="2013-04-12T13:01:00Z">
              <w:r w:rsidRPr="00136D9D" w:rsidDel="005E7BAA">
                <w:rPr>
                  <w:rFonts w:eastAsia="Malgun Gothic"/>
                  <w:lang w:eastAsia="ko-KR"/>
                </w:rPr>
                <w:delText>has 0(</w:delText>
              </w:r>
              <w:r w:rsidRPr="00136D9D" w:rsidDel="005E7BAA">
                <w:delText>cellular network</w:delText>
              </w:r>
              <w:r w:rsidRPr="00136D9D" w:rsidDel="005E7BAA">
                <w:rPr>
                  <w:rFonts w:eastAsia="Malgun Gothic"/>
                  <w:lang w:eastAsia="ko-KR"/>
                </w:rPr>
                <w:delText>).</w:delText>
              </w:r>
            </w:del>
            <w:ins w:id="2634" w:author="Rodermund, Friedhelm, Vodafone DE" w:date="2013-04-12T13:01:00Z">
              <w:r>
                <w:rPr>
                  <w:rFonts w:eastAsia="Malgun Gothic"/>
                  <w:lang w:eastAsia="ko-KR"/>
                </w:rPr>
                <w:t>.</w:t>
              </w:r>
            </w:ins>
          </w:p>
        </w:tc>
      </w:tr>
      <w:tr w:rsidR="00E074A9" w:rsidRPr="00136D9D" w:rsidTr="00E074A9">
        <w:trPr>
          <w:ins w:id="2635" w:author="Rodermund, Friedhelm, Vodafone DE" w:date="2013-04-12T13:01:00Z"/>
        </w:trPr>
        <w:tc>
          <w:tcPr>
            <w:tcW w:w="693" w:type="pct"/>
            <w:tcBorders>
              <w:top w:val="single" w:sz="4" w:space="0" w:color="auto"/>
              <w:left w:val="single" w:sz="4" w:space="0" w:color="auto"/>
              <w:bottom w:val="single" w:sz="4" w:space="0" w:color="auto"/>
              <w:right w:val="single" w:sz="4" w:space="0" w:color="auto"/>
            </w:tcBorders>
            <w:tcPrChange w:id="2636" w:author="Rodermund, Friedhelm, Vodafone DE" w:date="2013-04-12T13:34:00Z">
              <w:tcPr>
                <w:tcW w:w="761"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37" w:author="Rodermund, Friedhelm, Vodafone DE" w:date="2013-04-12T13:01:00Z"/>
                <w:rFonts w:eastAsia="Malgun Gothic"/>
                <w:lang w:eastAsia="ko-KR"/>
              </w:rPr>
            </w:pPr>
            <w:ins w:id="2638" w:author="Rodermund, Friedhelm, Vodafone DE" w:date="2013-04-12T13:01:00Z">
              <w:r w:rsidRPr="000E21EB">
                <w:rPr>
                  <w:rFonts w:eastAsia="Malgun Gothic"/>
                  <w:lang w:eastAsia="ko-KR"/>
                </w:rPr>
                <w:t>Cell ID</w:t>
              </w:r>
            </w:ins>
          </w:p>
        </w:tc>
        <w:tc>
          <w:tcPr>
            <w:tcW w:w="258" w:type="pct"/>
            <w:tcBorders>
              <w:top w:val="single" w:sz="4" w:space="0" w:color="auto"/>
              <w:left w:val="single" w:sz="4" w:space="0" w:color="auto"/>
              <w:bottom w:val="single" w:sz="4" w:space="0" w:color="auto"/>
              <w:right w:val="single" w:sz="4" w:space="0" w:color="auto"/>
            </w:tcBorders>
            <w:tcPrChange w:id="2639" w:author="Rodermund, Friedhelm, Vodafone DE" w:date="2013-04-12T13:34:00Z">
              <w:tcPr>
                <w:tcW w:w="28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40" w:author="Rodermund, Friedhelm, Vodafone DE" w:date="2013-04-12T13:01:00Z"/>
                <w:rFonts w:eastAsia="Malgun Gothic"/>
                <w:lang w:eastAsia="ko-KR"/>
              </w:rPr>
            </w:pPr>
            <w:ins w:id="2641" w:author="Rodermund, Friedhelm, Vodafone DE" w:date="2013-04-12T13:01:00Z">
              <w:r>
                <w:rPr>
                  <w:rFonts w:eastAsia="Malgun Gothic"/>
                  <w:lang w:eastAsia="ko-KR"/>
                </w:rPr>
                <w:t>8</w:t>
              </w:r>
            </w:ins>
          </w:p>
        </w:tc>
        <w:tc>
          <w:tcPr>
            <w:tcW w:w="385" w:type="pct"/>
            <w:tcBorders>
              <w:top w:val="single" w:sz="4" w:space="0" w:color="auto"/>
              <w:left w:val="single" w:sz="4" w:space="0" w:color="auto"/>
              <w:bottom w:val="single" w:sz="4" w:space="0" w:color="auto"/>
              <w:right w:val="single" w:sz="4" w:space="0" w:color="auto"/>
            </w:tcBorders>
            <w:tcPrChange w:id="2642" w:author="Rodermund, Friedhelm, Vodafone DE" w:date="2013-04-12T13:34:00Z">
              <w:tcPr>
                <w:tcW w:w="423" w:type="pct"/>
                <w:tcBorders>
                  <w:top w:val="single" w:sz="4" w:space="0" w:color="auto"/>
                  <w:left w:val="single" w:sz="4" w:space="0" w:color="auto"/>
                  <w:bottom w:val="single" w:sz="4" w:space="0" w:color="auto"/>
                  <w:right w:val="single" w:sz="4" w:space="0" w:color="auto"/>
                </w:tcBorders>
              </w:tcPr>
            </w:tcPrChange>
          </w:tcPr>
          <w:p w:rsidR="00E074A9" w:rsidRPr="00136D9D" w:rsidDel="0010311F" w:rsidRDefault="00E074A9" w:rsidP="006F5707">
            <w:pPr>
              <w:pStyle w:val="TableRow"/>
              <w:rPr>
                <w:ins w:id="2643" w:author="Rodermund, Friedhelm, Vodafone DE" w:date="2013-04-12T13:01:00Z"/>
                <w:rFonts w:eastAsia="Malgun Gothic"/>
                <w:lang w:eastAsia="ko-KR"/>
              </w:rPr>
            </w:pPr>
            <w:ins w:id="2644" w:author="Rodermund, Friedhelm, Vodafone DE" w:date="2013-04-12T13:01:00Z">
              <w:r w:rsidRPr="000E21EB">
                <w:rPr>
                  <w:rFonts w:eastAsia="Malgun Gothic"/>
                  <w:lang w:eastAsia="ko-KR"/>
                </w:rPr>
                <w:t>R</w:t>
              </w:r>
            </w:ins>
          </w:p>
        </w:tc>
        <w:tc>
          <w:tcPr>
            <w:tcW w:w="515" w:type="pct"/>
            <w:tcBorders>
              <w:top w:val="single" w:sz="4" w:space="0" w:color="auto"/>
              <w:left w:val="single" w:sz="4" w:space="0" w:color="auto"/>
              <w:bottom w:val="single" w:sz="4" w:space="0" w:color="auto"/>
              <w:right w:val="single" w:sz="4" w:space="0" w:color="auto"/>
            </w:tcBorders>
            <w:tcPrChange w:id="2645" w:author="Rodermund, Friedhelm, Vodafone DE" w:date="2013-04-12T13:34:00Z">
              <w:tcPr>
                <w:tcW w:w="566"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46" w:author="Rodermund, Friedhelm, Vodafone DE" w:date="2013-04-12T13:01:00Z"/>
                <w:rFonts w:eastAsia="Malgun Gothic"/>
                <w:lang w:eastAsia="ko-KR"/>
              </w:rPr>
            </w:pPr>
            <w:ins w:id="2647" w:author="Rodermund, Friedhelm, Vodafone DE" w:date="2013-04-12T13:01:00Z">
              <w:r w:rsidRPr="000E21EB">
                <w:rPr>
                  <w:rFonts w:eastAsia="Malgun Gothic"/>
                  <w:lang w:eastAsia="ko-KR"/>
                </w:rPr>
                <w:t>No</w:t>
              </w:r>
            </w:ins>
          </w:p>
        </w:tc>
        <w:tc>
          <w:tcPr>
            <w:tcW w:w="450" w:type="pct"/>
            <w:tcBorders>
              <w:top w:val="single" w:sz="4" w:space="0" w:color="auto"/>
              <w:left w:val="single" w:sz="4" w:space="0" w:color="auto"/>
              <w:bottom w:val="single" w:sz="4" w:space="0" w:color="auto"/>
              <w:right w:val="single" w:sz="4" w:space="0" w:color="auto"/>
            </w:tcBorders>
            <w:tcPrChange w:id="2648" w:author="Rodermund, Friedhelm, Vodafone DE" w:date="2013-04-12T13:34:00Z">
              <w:tcPr>
                <w:tcW w:w="1" w:type="pct"/>
                <w:tcBorders>
                  <w:top w:val="single" w:sz="4" w:space="0" w:color="auto"/>
                  <w:left w:val="single" w:sz="4" w:space="0" w:color="auto"/>
                  <w:bottom w:val="single" w:sz="4" w:space="0" w:color="auto"/>
                  <w:right w:val="single" w:sz="4" w:space="0" w:color="auto"/>
                </w:tcBorders>
              </w:tcPr>
            </w:tcPrChange>
          </w:tcPr>
          <w:p w:rsidR="00E074A9" w:rsidRPr="000E21EB" w:rsidRDefault="00E074A9" w:rsidP="006F5707">
            <w:pPr>
              <w:pStyle w:val="TableRow"/>
              <w:rPr>
                <w:ins w:id="2649" w:author="Rodermund, Friedhelm, Vodafone DE" w:date="2013-04-12T13:34:00Z"/>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Change w:id="2650" w:author="Rodermund, Friedhelm, Vodafone DE" w:date="2013-04-12T13:34:00Z">
              <w:tcPr>
                <w:tcW w:w="49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51" w:author="Rodermund, Friedhelm, Vodafone DE" w:date="2013-04-12T13:01:00Z"/>
                <w:rFonts w:eastAsia="Malgun Gothic"/>
                <w:lang w:eastAsia="ko-KR"/>
              </w:rPr>
            </w:pPr>
            <w:ins w:id="2652" w:author="Rodermund, Friedhelm, Vodafone DE" w:date="2013-04-12T13:01:00Z">
              <w:r w:rsidRPr="000E21EB">
                <w:rPr>
                  <w:rFonts w:eastAsia="Malgun Gothic"/>
                  <w:lang w:eastAsia="ko-KR"/>
                </w:rPr>
                <w:t>Integer</w:t>
              </w:r>
            </w:ins>
          </w:p>
        </w:tc>
        <w:tc>
          <w:tcPr>
            <w:tcW w:w="578" w:type="pct"/>
            <w:tcBorders>
              <w:top w:val="single" w:sz="4" w:space="0" w:color="auto"/>
              <w:left w:val="single" w:sz="4" w:space="0" w:color="auto"/>
              <w:bottom w:val="single" w:sz="4" w:space="0" w:color="auto"/>
              <w:right w:val="single" w:sz="4" w:space="0" w:color="auto"/>
            </w:tcBorders>
            <w:tcPrChange w:id="2653" w:author="Rodermund, Friedhelm, Vodafone DE" w:date="2013-04-12T13:34:00Z">
              <w:tcPr>
                <w:tcW w:w="63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54" w:author="Rodermund, Friedhelm, Vodafone DE" w:date="2013-04-12T13:01:00Z"/>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Change w:id="2655" w:author="Rodermund, Friedhelm, Vodafone DE" w:date="2013-04-12T13:34:00Z">
              <w:tcPr>
                <w:tcW w:w="35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56" w:author="Rodermund, Friedhelm, Vodafone DE" w:date="2013-04-12T13:01:00Z"/>
                <w:rFonts w:eastAsia="Malgun Gothic"/>
                <w:lang w:eastAsia="ko-KR"/>
              </w:rPr>
            </w:pPr>
            <w:ins w:id="2657" w:author="Rodermund, Friedhelm, Vodafone DE" w:date="2013-04-12T13:01:00Z">
              <w:r w:rsidRPr="000E21EB">
                <w:rPr>
                  <w:rFonts w:eastAsia="Malgun Gothic"/>
                  <w:lang w:eastAsia="ko-KR"/>
                </w:rPr>
                <w:t>-</w:t>
              </w:r>
            </w:ins>
          </w:p>
        </w:tc>
        <w:tc>
          <w:tcPr>
            <w:tcW w:w="1350" w:type="pct"/>
            <w:tcBorders>
              <w:top w:val="single" w:sz="4" w:space="0" w:color="auto"/>
              <w:left w:val="single" w:sz="4" w:space="0" w:color="auto"/>
              <w:bottom w:val="single" w:sz="4" w:space="0" w:color="auto"/>
              <w:right w:val="single" w:sz="4" w:space="0" w:color="auto"/>
            </w:tcBorders>
            <w:tcPrChange w:id="2658" w:author="Rodermund, Friedhelm, Vodafone DE" w:date="2013-04-12T13:34:00Z">
              <w:tcPr>
                <w:tcW w:w="1484" w:type="pct"/>
                <w:tcBorders>
                  <w:top w:val="single" w:sz="4" w:space="0" w:color="auto"/>
                  <w:left w:val="single" w:sz="4" w:space="0" w:color="auto"/>
                  <w:bottom w:val="single" w:sz="4" w:space="0" w:color="auto"/>
                  <w:right w:val="single" w:sz="4" w:space="0" w:color="auto"/>
                </w:tcBorders>
              </w:tcPr>
            </w:tcPrChange>
          </w:tcPr>
          <w:p w:rsidR="00E074A9" w:rsidRDefault="00E074A9" w:rsidP="006F5707">
            <w:pPr>
              <w:pStyle w:val="TableRow"/>
              <w:rPr>
                <w:ins w:id="2659" w:author="Rodermund, Friedhelm, Vodafone DE" w:date="2013-04-12T13:01:00Z"/>
                <w:rFonts w:eastAsia="Malgun Gothic"/>
                <w:lang w:eastAsia="ko-KR"/>
              </w:rPr>
            </w:pPr>
            <w:ins w:id="2660" w:author="Rodermund, Friedhelm, Vodafone DE" w:date="2013-04-12T13:01:00Z">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ins>
          </w:p>
          <w:p w:rsidR="00E074A9" w:rsidRPr="000E21EB" w:rsidRDefault="00E074A9" w:rsidP="006F5707">
            <w:pPr>
              <w:pStyle w:val="TableRow"/>
              <w:rPr>
                <w:ins w:id="2661" w:author="Rodermund, Friedhelm, Vodafone DE" w:date="2013-04-12T13:01:00Z"/>
                <w:rFonts w:eastAsia="Malgun Gothic"/>
                <w:lang w:eastAsia="ko-KR"/>
              </w:rPr>
            </w:pPr>
            <w:ins w:id="2662" w:author="Rodermund, Friedhelm, Vodafone DE" w:date="2013-04-12T13:01:00Z">
              <w:r w:rsidRPr="000E21EB">
                <w:rPr>
                  <w:rFonts w:eastAsia="Malgun Gothic"/>
                  <w:lang w:eastAsia="ko-KR"/>
                </w:rPr>
                <w:t>As specified in TS [3GPP 23.003] and in [3GPP. 24.008]. Range (0…65535) in GSM/EDGE</w:t>
              </w:r>
            </w:ins>
          </w:p>
          <w:p w:rsidR="00E074A9" w:rsidRPr="000E21EB" w:rsidRDefault="00E074A9" w:rsidP="006F5707">
            <w:pPr>
              <w:pStyle w:val="TableRow"/>
              <w:rPr>
                <w:ins w:id="2663" w:author="Rodermund, Friedhelm, Vodafone DE" w:date="2013-04-12T13:01:00Z"/>
                <w:rFonts w:eastAsia="Malgun Gothic"/>
                <w:lang w:eastAsia="ko-KR"/>
              </w:rPr>
            </w:pPr>
            <w:ins w:id="2664" w:author="Rodermund, Friedhelm, Vodafone DE" w:date="2013-04-12T13:01:00Z">
              <w:r w:rsidRPr="000E21EB">
                <w:rPr>
                  <w:rFonts w:eastAsia="Malgun Gothic"/>
                  <w:lang w:eastAsia="ko-KR"/>
                </w:rPr>
                <w:t>UTRAN Cell ID is 28 bits length</w:t>
              </w:r>
            </w:ins>
          </w:p>
          <w:p w:rsidR="00E074A9" w:rsidRPr="000E21EB" w:rsidRDefault="00E074A9" w:rsidP="006F5707">
            <w:pPr>
              <w:pStyle w:val="TableRow"/>
              <w:rPr>
                <w:ins w:id="2665" w:author="Rodermund, Friedhelm, Vodafone DE" w:date="2013-04-12T13:01:00Z"/>
                <w:rFonts w:eastAsia="Malgun Gothic"/>
                <w:lang w:eastAsia="ko-KR"/>
              </w:rPr>
            </w:pPr>
            <w:ins w:id="2666" w:author="Rodermund, Friedhelm, Vodafone DE" w:date="2013-04-12T13:01:00Z">
              <w:r w:rsidRPr="000E21EB">
                <w:rPr>
                  <w:rFonts w:eastAsia="Malgun Gothic"/>
                  <w:lang w:eastAsia="ko-KR"/>
                </w:rPr>
                <w:t xml:space="preserve">Cell </w:t>
              </w:r>
              <w:proofErr w:type="gramStart"/>
              <w:r w:rsidRPr="000E21EB">
                <w:rPr>
                  <w:rFonts w:eastAsia="Malgun Gothic"/>
                  <w:lang w:eastAsia="ko-KR"/>
                </w:rPr>
                <w:t>Identity  in</w:t>
              </w:r>
              <w:proofErr w:type="gramEnd"/>
              <w:r w:rsidRPr="000E21EB">
                <w:rPr>
                  <w:rFonts w:eastAsia="Malgun Gothic"/>
                  <w:lang w:eastAsia="ko-KR"/>
                </w:rPr>
                <w:t xml:space="preserve"> WCDMA/TD-SCDMA. Range: (0</w:t>
              </w:r>
              <w:proofErr w:type="gramStart"/>
              <w:r w:rsidRPr="000E21EB">
                <w:rPr>
                  <w:rFonts w:eastAsia="Malgun Gothic"/>
                  <w:lang w:eastAsia="ko-KR"/>
                </w:rPr>
                <w:t>..268435455</w:t>
              </w:r>
              <w:proofErr w:type="gramEnd"/>
              <w:r w:rsidRPr="000E21EB">
                <w:rPr>
                  <w:rFonts w:eastAsia="Malgun Gothic"/>
                  <w:lang w:eastAsia="ko-KR"/>
                </w:rPr>
                <w:t>).</w:t>
              </w:r>
            </w:ins>
          </w:p>
          <w:p w:rsidR="00E074A9" w:rsidRPr="000E21EB" w:rsidRDefault="00E074A9" w:rsidP="006F5707">
            <w:pPr>
              <w:pStyle w:val="TableRow"/>
              <w:rPr>
                <w:ins w:id="2667" w:author="Rodermund, Friedhelm, Vodafone DE" w:date="2013-04-12T13:01:00Z"/>
                <w:rFonts w:eastAsia="Malgun Gothic"/>
                <w:lang w:eastAsia="ko-KR"/>
              </w:rPr>
            </w:pPr>
            <w:ins w:id="2668" w:author="Rodermund, Friedhelm, Vodafone DE" w:date="2013-04-12T13:01:00Z">
              <w:r w:rsidRPr="000E21EB">
                <w:rPr>
                  <w:rFonts w:eastAsia="Malgun Gothic"/>
                  <w:lang w:eastAsia="ko-KR"/>
                </w:rPr>
                <w:t>LTE Cell ID. Length is 28 bits</w:t>
              </w:r>
            </w:ins>
          </w:p>
          <w:p w:rsidR="00E074A9" w:rsidRPr="00136D9D" w:rsidRDefault="00E074A9" w:rsidP="006F5707">
            <w:pPr>
              <w:pStyle w:val="TableRow"/>
              <w:rPr>
                <w:ins w:id="2669" w:author="Rodermund, Friedhelm, Vodafone DE" w:date="2013-04-12T13:01:00Z"/>
                <w:rFonts w:eastAsia="Malgun Gothic"/>
                <w:lang w:eastAsia="ko-KR"/>
              </w:rPr>
            </w:pPr>
            <w:ins w:id="2670" w:author="Rodermund, Friedhelm, Vodafone DE" w:date="2013-04-12T13:01:00Z">
              <w:r w:rsidRPr="000E21EB">
                <w:rPr>
                  <w:rFonts w:eastAsia="Malgun Gothic"/>
                  <w:lang w:eastAsia="ko-KR"/>
                </w:rPr>
                <w:t xml:space="preserve">Parameter definitions in [3GPP </w:t>
              </w:r>
              <w:r w:rsidRPr="000E21EB">
                <w:rPr>
                  <w:rFonts w:eastAsia="Malgun Gothic"/>
                  <w:lang w:eastAsia="ko-KR"/>
                </w:rPr>
                <w:lastRenderedPageBreak/>
                <w:t>25.331].</w:t>
              </w:r>
            </w:ins>
          </w:p>
        </w:tc>
      </w:tr>
      <w:tr w:rsidR="00E074A9" w:rsidRPr="00136D9D" w:rsidTr="00E074A9">
        <w:trPr>
          <w:ins w:id="2671" w:author="Rodermund, Friedhelm, Vodafone DE" w:date="2013-04-12T13:01:00Z"/>
        </w:trPr>
        <w:tc>
          <w:tcPr>
            <w:tcW w:w="693" w:type="pct"/>
            <w:tcBorders>
              <w:top w:val="single" w:sz="4" w:space="0" w:color="auto"/>
              <w:left w:val="single" w:sz="4" w:space="0" w:color="auto"/>
              <w:bottom w:val="single" w:sz="4" w:space="0" w:color="auto"/>
              <w:right w:val="single" w:sz="4" w:space="0" w:color="auto"/>
            </w:tcBorders>
            <w:tcPrChange w:id="2672" w:author="Rodermund, Friedhelm, Vodafone DE" w:date="2013-04-12T13:34:00Z">
              <w:tcPr>
                <w:tcW w:w="761"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73" w:author="Rodermund, Friedhelm, Vodafone DE" w:date="2013-04-12T13:01:00Z"/>
                <w:rFonts w:eastAsia="Malgun Gothic"/>
                <w:lang w:eastAsia="ko-KR"/>
              </w:rPr>
            </w:pPr>
            <w:ins w:id="2674" w:author="Rodermund, Friedhelm, Vodafone DE" w:date="2013-04-12T13:01:00Z">
              <w:r w:rsidRPr="000E21EB">
                <w:rPr>
                  <w:rFonts w:eastAsia="Malgun Gothic"/>
                  <w:lang w:eastAsia="ko-KR"/>
                </w:rPr>
                <w:lastRenderedPageBreak/>
                <w:t>SMNC</w:t>
              </w:r>
            </w:ins>
          </w:p>
        </w:tc>
        <w:tc>
          <w:tcPr>
            <w:tcW w:w="258" w:type="pct"/>
            <w:tcBorders>
              <w:top w:val="single" w:sz="4" w:space="0" w:color="auto"/>
              <w:left w:val="single" w:sz="4" w:space="0" w:color="auto"/>
              <w:bottom w:val="single" w:sz="4" w:space="0" w:color="auto"/>
              <w:right w:val="single" w:sz="4" w:space="0" w:color="auto"/>
            </w:tcBorders>
            <w:tcPrChange w:id="2675" w:author="Rodermund, Friedhelm, Vodafone DE" w:date="2013-04-12T13:34:00Z">
              <w:tcPr>
                <w:tcW w:w="28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76" w:author="Rodermund, Friedhelm, Vodafone DE" w:date="2013-04-12T13:01:00Z"/>
                <w:rFonts w:eastAsia="Malgun Gothic"/>
                <w:lang w:eastAsia="ko-KR"/>
              </w:rPr>
            </w:pPr>
            <w:ins w:id="2677" w:author="Rodermund, Friedhelm, Vodafone DE" w:date="2013-04-12T13:01:00Z">
              <w:r>
                <w:rPr>
                  <w:rFonts w:eastAsia="Malgun Gothic"/>
                  <w:lang w:eastAsia="ko-KR"/>
                </w:rPr>
                <w:t>9</w:t>
              </w:r>
            </w:ins>
          </w:p>
        </w:tc>
        <w:tc>
          <w:tcPr>
            <w:tcW w:w="385" w:type="pct"/>
            <w:tcBorders>
              <w:top w:val="single" w:sz="4" w:space="0" w:color="auto"/>
              <w:left w:val="single" w:sz="4" w:space="0" w:color="auto"/>
              <w:bottom w:val="single" w:sz="4" w:space="0" w:color="auto"/>
              <w:right w:val="single" w:sz="4" w:space="0" w:color="auto"/>
            </w:tcBorders>
            <w:tcPrChange w:id="2678" w:author="Rodermund, Friedhelm, Vodafone DE" w:date="2013-04-12T13:34:00Z">
              <w:tcPr>
                <w:tcW w:w="423" w:type="pct"/>
                <w:tcBorders>
                  <w:top w:val="single" w:sz="4" w:space="0" w:color="auto"/>
                  <w:left w:val="single" w:sz="4" w:space="0" w:color="auto"/>
                  <w:bottom w:val="single" w:sz="4" w:space="0" w:color="auto"/>
                  <w:right w:val="single" w:sz="4" w:space="0" w:color="auto"/>
                </w:tcBorders>
              </w:tcPr>
            </w:tcPrChange>
          </w:tcPr>
          <w:p w:rsidR="00E074A9" w:rsidRPr="00136D9D" w:rsidDel="0010311F" w:rsidRDefault="00E074A9" w:rsidP="006F5707">
            <w:pPr>
              <w:pStyle w:val="TableRow"/>
              <w:rPr>
                <w:ins w:id="2679" w:author="Rodermund, Friedhelm, Vodafone DE" w:date="2013-04-12T13:01:00Z"/>
                <w:rFonts w:eastAsia="Malgun Gothic"/>
                <w:lang w:eastAsia="ko-KR"/>
              </w:rPr>
            </w:pPr>
            <w:ins w:id="2680" w:author="Rodermund, Friedhelm, Vodafone DE" w:date="2013-04-12T13:01:00Z">
              <w:r w:rsidRPr="00A458F7">
                <w:rPr>
                  <w:rFonts w:eastAsia="Malgun Gothic"/>
                  <w:lang w:eastAsia="ko-KR"/>
                </w:rPr>
                <w:t>R</w:t>
              </w:r>
            </w:ins>
          </w:p>
        </w:tc>
        <w:tc>
          <w:tcPr>
            <w:tcW w:w="515" w:type="pct"/>
            <w:tcBorders>
              <w:top w:val="single" w:sz="4" w:space="0" w:color="auto"/>
              <w:left w:val="single" w:sz="4" w:space="0" w:color="auto"/>
              <w:bottom w:val="single" w:sz="4" w:space="0" w:color="auto"/>
              <w:right w:val="single" w:sz="4" w:space="0" w:color="auto"/>
            </w:tcBorders>
            <w:tcPrChange w:id="2681" w:author="Rodermund, Friedhelm, Vodafone DE" w:date="2013-04-12T13:34:00Z">
              <w:tcPr>
                <w:tcW w:w="566"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82" w:author="Rodermund, Friedhelm, Vodafone DE" w:date="2013-04-12T13:01:00Z"/>
                <w:rFonts w:eastAsia="Malgun Gothic"/>
                <w:lang w:eastAsia="ko-KR"/>
              </w:rPr>
            </w:pPr>
            <w:ins w:id="2683" w:author="Rodermund, Friedhelm, Vodafone DE" w:date="2013-04-12T13:01:00Z">
              <w:r w:rsidRPr="00A458F7">
                <w:rPr>
                  <w:rFonts w:eastAsia="Malgun Gothic"/>
                  <w:lang w:eastAsia="ko-KR"/>
                </w:rPr>
                <w:t>No</w:t>
              </w:r>
            </w:ins>
          </w:p>
        </w:tc>
        <w:tc>
          <w:tcPr>
            <w:tcW w:w="450" w:type="pct"/>
            <w:tcBorders>
              <w:top w:val="single" w:sz="4" w:space="0" w:color="auto"/>
              <w:left w:val="single" w:sz="4" w:space="0" w:color="auto"/>
              <w:bottom w:val="single" w:sz="4" w:space="0" w:color="auto"/>
              <w:right w:val="single" w:sz="4" w:space="0" w:color="auto"/>
            </w:tcBorders>
            <w:tcPrChange w:id="2684" w:author="Rodermund, Friedhelm, Vodafone DE" w:date="2013-04-12T13:34:00Z">
              <w:tcPr>
                <w:tcW w:w="1" w:type="pct"/>
                <w:tcBorders>
                  <w:top w:val="single" w:sz="4" w:space="0" w:color="auto"/>
                  <w:left w:val="single" w:sz="4" w:space="0" w:color="auto"/>
                  <w:bottom w:val="single" w:sz="4" w:space="0" w:color="auto"/>
                  <w:right w:val="single" w:sz="4" w:space="0" w:color="auto"/>
                </w:tcBorders>
              </w:tcPr>
            </w:tcPrChange>
          </w:tcPr>
          <w:p w:rsidR="00E074A9" w:rsidRPr="00A458F7" w:rsidRDefault="00E074A9" w:rsidP="006F5707">
            <w:pPr>
              <w:pStyle w:val="TableRow"/>
              <w:rPr>
                <w:ins w:id="2685" w:author="Rodermund, Friedhelm, Vodafone DE" w:date="2013-04-12T13:34:00Z"/>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Change w:id="2686" w:author="Rodermund, Friedhelm, Vodafone DE" w:date="2013-04-12T13:34:00Z">
              <w:tcPr>
                <w:tcW w:w="49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87" w:author="Rodermund, Friedhelm, Vodafone DE" w:date="2013-04-12T13:01:00Z"/>
                <w:rFonts w:eastAsia="Malgun Gothic"/>
                <w:lang w:eastAsia="ko-KR"/>
              </w:rPr>
            </w:pPr>
            <w:ins w:id="2688" w:author="Rodermund, Friedhelm, Vodafone DE" w:date="2013-04-12T13:01:00Z">
              <w:r w:rsidRPr="00A458F7">
                <w:rPr>
                  <w:rFonts w:eastAsia="Malgun Gothic"/>
                  <w:lang w:eastAsia="ko-KR"/>
                </w:rPr>
                <w:t>Integer</w:t>
              </w:r>
            </w:ins>
          </w:p>
        </w:tc>
        <w:tc>
          <w:tcPr>
            <w:tcW w:w="578" w:type="pct"/>
            <w:tcBorders>
              <w:top w:val="single" w:sz="4" w:space="0" w:color="auto"/>
              <w:left w:val="single" w:sz="4" w:space="0" w:color="auto"/>
              <w:bottom w:val="single" w:sz="4" w:space="0" w:color="auto"/>
              <w:right w:val="single" w:sz="4" w:space="0" w:color="auto"/>
            </w:tcBorders>
            <w:tcPrChange w:id="2689" w:author="Rodermund, Friedhelm, Vodafone DE" w:date="2013-04-12T13:34:00Z">
              <w:tcPr>
                <w:tcW w:w="63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90" w:author="Rodermund, Friedhelm, Vodafone DE" w:date="2013-04-12T13:01:00Z"/>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Change w:id="2691" w:author="Rodermund, Friedhelm, Vodafone DE" w:date="2013-04-12T13:34:00Z">
              <w:tcPr>
                <w:tcW w:w="35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692" w:author="Rodermund, Friedhelm, Vodafone DE" w:date="2013-04-12T13:01:00Z"/>
                <w:rFonts w:eastAsia="Malgun Gothic"/>
                <w:lang w:eastAsia="ko-KR"/>
              </w:rPr>
            </w:pPr>
            <w:ins w:id="2693" w:author="Rodermund, Friedhelm, Vodafone DE" w:date="2013-04-12T13:01:00Z">
              <w:r w:rsidRPr="000E21EB">
                <w:rPr>
                  <w:rFonts w:eastAsia="Malgun Gothic"/>
                  <w:lang w:eastAsia="ko-KR"/>
                </w:rPr>
                <w:t>-</w:t>
              </w:r>
            </w:ins>
          </w:p>
        </w:tc>
        <w:tc>
          <w:tcPr>
            <w:tcW w:w="1350" w:type="pct"/>
            <w:tcBorders>
              <w:top w:val="single" w:sz="4" w:space="0" w:color="auto"/>
              <w:left w:val="single" w:sz="4" w:space="0" w:color="auto"/>
              <w:bottom w:val="single" w:sz="4" w:space="0" w:color="auto"/>
              <w:right w:val="single" w:sz="4" w:space="0" w:color="auto"/>
            </w:tcBorders>
            <w:tcPrChange w:id="2694" w:author="Rodermund, Friedhelm, Vodafone DE" w:date="2013-04-12T13:34:00Z">
              <w:tcPr>
                <w:tcW w:w="1484" w:type="pct"/>
                <w:tcBorders>
                  <w:top w:val="single" w:sz="4" w:space="0" w:color="auto"/>
                  <w:left w:val="single" w:sz="4" w:space="0" w:color="auto"/>
                  <w:bottom w:val="single" w:sz="4" w:space="0" w:color="auto"/>
                  <w:right w:val="single" w:sz="4" w:space="0" w:color="auto"/>
                </w:tcBorders>
              </w:tcPr>
            </w:tcPrChange>
          </w:tcPr>
          <w:p w:rsidR="00E074A9" w:rsidRDefault="00E074A9" w:rsidP="006F5707">
            <w:pPr>
              <w:pStyle w:val="TableRow"/>
              <w:rPr>
                <w:ins w:id="2695" w:author="Rodermund, Friedhelm, Vodafone DE" w:date="2013-04-12T13:01:00Z"/>
                <w:rFonts w:eastAsia="Malgun Gothic"/>
                <w:lang w:eastAsia="ko-KR"/>
              </w:rPr>
            </w:pPr>
            <w:ins w:id="2696" w:author="Rodermund, Friedhelm, Vodafone DE" w:date="2013-04-12T13:01:00Z">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ins>
          </w:p>
          <w:p w:rsidR="00E074A9" w:rsidRPr="00136D9D" w:rsidRDefault="00E074A9" w:rsidP="006F5707">
            <w:pPr>
              <w:pStyle w:val="TableRow"/>
              <w:rPr>
                <w:ins w:id="2697" w:author="Rodermund, Friedhelm, Vodafone DE" w:date="2013-04-12T13:01:00Z"/>
                <w:rFonts w:eastAsia="Malgun Gothic"/>
                <w:lang w:eastAsia="ko-KR"/>
              </w:rPr>
            </w:pPr>
            <w:ins w:id="2698" w:author="Rodermund, Friedhelm, Vodafone DE" w:date="2013-04-12T13:01:00Z">
              <w:r w:rsidRPr="000E21EB">
                <w:rPr>
                  <w:rFonts w:eastAsia="Malgun Gothic"/>
                  <w:lang w:eastAsia="ko-KR"/>
                </w:rPr>
                <w:t>As specified in TS [3GPP 23.003]</w:t>
              </w:r>
            </w:ins>
          </w:p>
        </w:tc>
      </w:tr>
      <w:tr w:rsidR="00E074A9" w:rsidRPr="00136D9D" w:rsidTr="00E074A9">
        <w:trPr>
          <w:ins w:id="2699" w:author="Rodermund, Friedhelm, Vodafone DE" w:date="2013-04-12T13:01:00Z"/>
        </w:trPr>
        <w:tc>
          <w:tcPr>
            <w:tcW w:w="693" w:type="pct"/>
            <w:tcBorders>
              <w:top w:val="single" w:sz="4" w:space="0" w:color="auto"/>
              <w:left w:val="single" w:sz="4" w:space="0" w:color="auto"/>
              <w:bottom w:val="single" w:sz="4" w:space="0" w:color="auto"/>
              <w:right w:val="single" w:sz="4" w:space="0" w:color="auto"/>
            </w:tcBorders>
            <w:tcPrChange w:id="2700" w:author="Rodermund, Friedhelm, Vodafone DE" w:date="2013-04-12T13:34:00Z">
              <w:tcPr>
                <w:tcW w:w="761"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701" w:author="Rodermund, Friedhelm, Vodafone DE" w:date="2013-04-12T13:01:00Z"/>
                <w:rFonts w:eastAsia="Malgun Gothic"/>
                <w:lang w:eastAsia="ko-KR"/>
              </w:rPr>
            </w:pPr>
            <w:ins w:id="2702" w:author="Rodermund, Friedhelm, Vodafone DE" w:date="2013-04-12T13:01:00Z">
              <w:r w:rsidRPr="000E21EB">
                <w:rPr>
                  <w:rFonts w:eastAsia="Malgun Gothic"/>
                  <w:lang w:eastAsia="ko-KR"/>
                </w:rPr>
                <w:t>SMCC</w:t>
              </w:r>
            </w:ins>
          </w:p>
        </w:tc>
        <w:tc>
          <w:tcPr>
            <w:tcW w:w="258" w:type="pct"/>
            <w:tcBorders>
              <w:top w:val="single" w:sz="4" w:space="0" w:color="auto"/>
              <w:left w:val="single" w:sz="4" w:space="0" w:color="auto"/>
              <w:bottom w:val="single" w:sz="4" w:space="0" w:color="auto"/>
              <w:right w:val="single" w:sz="4" w:space="0" w:color="auto"/>
            </w:tcBorders>
            <w:tcPrChange w:id="2703" w:author="Rodermund, Friedhelm, Vodafone DE" w:date="2013-04-12T13:34:00Z">
              <w:tcPr>
                <w:tcW w:w="28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704" w:author="Rodermund, Friedhelm, Vodafone DE" w:date="2013-04-12T13:01:00Z"/>
                <w:rFonts w:eastAsia="Malgun Gothic"/>
                <w:lang w:eastAsia="ko-KR"/>
              </w:rPr>
            </w:pPr>
            <w:ins w:id="2705" w:author="Rodermund, Friedhelm, Vodafone DE" w:date="2013-04-12T13:01:00Z">
              <w:r>
                <w:rPr>
                  <w:rFonts w:eastAsia="Malgun Gothic"/>
                  <w:lang w:eastAsia="ko-KR"/>
                </w:rPr>
                <w:t>10</w:t>
              </w:r>
            </w:ins>
          </w:p>
        </w:tc>
        <w:tc>
          <w:tcPr>
            <w:tcW w:w="385" w:type="pct"/>
            <w:tcBorders>
              <w:top w:val="single" w:sz="4" w:space="0" w:color="auto"/>
              <w:left w:val="single" w:sz="4" w:space="0" w:color="auto"/>
              <w:bottom w:val="single" w:sz="4" w:space="0" w:color="auto"/>
              <w:right w:val="single" w:sz="4" w:space="0" w:color="auto"/>
            </w:tcBorders>
            <w:tcPrChange w:id="2706" w:author="Rodermund, Friedhelm, Vodafone DE" w:date="2013-04-12T13:34:00Z">
              <w:tcPr>
                <w:tcW w:w="423" w:type="pct"/>
                <w:tcBorders>
                  <w:top w:val="single" w:sz="4" w:space="0" w:color="auto"/>
                  <w:left w:val="single" w:sz="4" w:space="0" w:color="auto"/>
                  <w:bottom w:val="single" w:sz="4" w:space="0" w:color="auto"/>
                  <w:right w:val="single" w:sz="4" w:space="0" w:color="auto"/>
                </w:tcBorders>
              </w:tcPr>
            </w:tcPrChange>
          </w:tcPr>
          <w:p w:rsidR="00E074A9" w:rsidRPr="00136D9D" w:rsidDel="0010311F" w:rsidRDefault="00E074A9" w:rsidP="006F5707">
            <w:pPr>
              <w:pStyle w:val="TableRow"/>
              <w:rPr>
                <w:ins w:id="2707" w:author="Rodermund, Friedhelm, Vodafone DE" w:date="2013-04-12T13:01:00Z"/>
                <w:rFonts w:eastAsia="Malgun Gothic"/>
                <w:lang w:eastAsia="ko-KR"/>
              </w:rPr>
            </w:pPr>
            <w:ins w:id="2708" w:author="Rodermund, Friedhelm, Vodafone DE" w:date="2013-04-12T13:01:00Z">
              <w:r w:rsidRPr="00A458F7">
                <w:rPr>
                  <w:rFonts w:eastAsia="Malgun Gothic"/>
                  <w:lang w:eastAsia="ko-KR"/>
                </w:rPr>
                <w:t>R</w:t>
              </w:r>
            </w:ins>
          </w:p>
        </w:tc>
        <w:tc>
          <w:tcPr>
            <w:tcW w:w="515" w:type="pct"/>
            <w:tcBorders>
              <w:top w:val="single" w:sz="4" w:space="0" w:color="auto"/>
              <w:left w:val="single" w:sz="4" w:space="0" w:color="auto"/>
              <w:bottom w:val="single" w:sz="4" w:space="0" w:color="auto"/>
              <w:right w:val="single" w:sz="4" w:space="0" w:color="auto"/>
            </w:tcBorders>
            <w:tcPrChange w:id="2709" w:author="Rodermund, Friedhelm, Vodafone DE" w:date="2013-04-12T13:34:00Z">
              <w:tcPr>
                <w:tcW w:w="566"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710" w:author="Rodermund, Friedhelm, Vodafone DE" w:date="2013-04-12T13:01:00Z"/>
                <w:rFonts w:eastAsia="Malgun Gothic"/>
                <w:lang w:eastAsia="ko-KR"/>
              </w:rPr>
            </w:pPr>
            <w:ins w:id="2711" w:author="Rodermund, Friedhelm, Vodafone DE" w:date="2013-04-12T13:01:00Z">
              <w:r w:rsidRPr="00A458F7">
                <w:rPr>
                  <w:rFonts w:eastAsia="Malgun Gothic"/>
                  <w:lang w:eastAsia="ko-KR"/>
                </w:rPr>
                <w:t>No</w:t>
              </w:r>
            </w:ins>
          </w:p>
        </w:tc>
        <w:tc>
          <w:tcPr>
            <w:tcW w:w="450" w:type="pct"/>
            <w:tcBorders>
              <w:top w:val="single" w:sz="4" w:space="0" w:color="auto"/>
              <w:left w:val="single" w:sz="4" w:space="0" w:color="auto"/>
              <w:bottom w:val="single" w:sz="4" w:space="0" w:color="auto"/>
              <w:right w:val="single" w:sz="4" w:space="0" w:color="auto"/>
            </w:tcBorders>
            <w:tcPrChange w:id="2712" w:author="Rodermund, Friedhelm, Vodafone DE" w:date="2013-04-12T13:34:00Z">
              <w:tcPr>
                <w:tcW w:w="1" w:type="pct"/>
                <w:tcBorders>
                  <w:top w:val="single" w:sz="4" w:space="0" w:color="auto"/>
                  <w:left w:val="single" w:sz="4" w:space="0" w:color="auto"/>
                  <w:bottom w:val="single" w:sz="4" w:space="0" w:color="auto"/>
                  <w:right w:val="single" w:sz="4" w:space="0" w:color="auto"/>
                </w:tcBorders>
              </w:tcPr>
            </w:tcPrChange>
          </w:tcPr>
          <w:p w:rsidR="00E074A9" w:rsidRPr="00AC375C" w:rsidRDefault="00E074A9" w:rsidP="006F5707">
            <w:pPr>
              <w:pStyle w:val="TableRow"/>
              <w:rPr>
                <w:ins w:id="2713" w:author="Rodermund, Friedhelm, Vodafone DE" w:date="2013-04-12T13:34:00Z"/>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Change w:id="2714" w:author="Rodermund, Friedhelm, Vodafone DE" w:date="2013-04-12T13:34:00Z">
              <w:tcPr>
                <w:tcW w:w="49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715" w:author="Rodermund, Friedhelm, Vodafone DE" w:date="2013-04-12T13:01:00Z"/>
                <w:rFonts w:eastAsia="Malgun Gothic"/>
                <w:lang w:eastAsia="ko-KR"/>
              </w:rPr>
            </w:pPr>
            <w:ins w:id="2716" w:author="Rodermund, Friedhelm, Vodafone DE" w:date="2013-04-12T13:01:00Z">
              <w:r w:rsidRPr="00AC375C">
                <w:rPr>
                  <w:rFonts w:eastAsia="Malgun Gothic"/>
                  <w:lang w:eastAsia="ko-KR"/>
                </w:rPr>
                <w:t>Integer</w:t>
              </w:r>
            </w:ins>
          </w:p>
        </w:tc>
        <w:tc>
          <w:tcPr>
            <w:tcW w:w="578" w:type="pct"/>
            <w:tcBorders>
              <w:top w:val="single" w:sz="4" w:space="0" w:color="auto"/>
              <w:left w:val="single" w:sz="4" w:space="0" w:color="auto"/>
              <w:bottom w:val="single" w:sz="4" w:space="0" w:color="auto"/>
              <w:right w:val="single" w:sz="4" w:space="0" w:color="auto"/>
            </w:tcBorders>
            <w:tcPrChange w:id="2717" w:author="Rodermund, Friedhelm, Vodafone DE" w:date="2013-04-12T13:34:00Z">
              <w:tcPr>
                <w:tcW w:w="635"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718" w:author="Rodermund, Friedhelm, Vodafone DE" w:date="2013-04-12T13:01:00Z"/>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Change w:id="2719" w:author="Rodermund, Friedhelm, Vodafone DE" w:date="2013-04-12T13:34:00Z">
              <w:tcPr>
                <w:tcW w:w="353" w:type="pct"/>
                <w:tcBorders>
                  <w:top w:val="single" w:sz="4" w:space="0" w:color="auto"/>
                  <w:left w:val="single" w:sz="4" w:space="0" w:color="auto"/>
                  <w:bottom w:val="single" w:sz="4" w:space="0" w:color="auto"/>
                  <w:right w:val="single" w:sz="4" w:space="0" w:color="auto"/>
                </w:tcBorders>
              </w:tcPr>
            </w:tcPrChange>
          </w:tcPr>
          <w:p w:rsidR="00E074A9" w:rsidRPr="00136D9D" w:rsidRDefault="00E074A9" w:rsidP="006F5707">
            <w:pPr>
              <w:pStyle w:val="TableRow"/>
              <w:rPr>
                <w:ins w:id="2720" w:author="Rodermund, Friedhelm, Vodafone DE" w:date="2013-04-12T13:01:00Z"/>
                <w:rFonts w:eastAsia="Malgun Gothic"/>
                <w:lang w:eastAsia="ko-KR"/>
              </w:rPr>
            </w:pPr>
            <w:ins w:id="2721" w:author="Rodermund, Friedhelm, Vodafone DE" w:date="2013-04-12T13:01:00Z">
              <w:r w:rsidRPr="000E21EB">
                <w:rPr>
                  <w:rFonts w:eastAsia="Malgun Gothic"/>
                  <w:lang w:eastAsia="ko-KR"/>
                </w:rPr>
                <w:t>-</w:t>
              </w:r>
            </w:ins>
          </w:p>
        </w:tc>
        <w:tc>
          <w:tcPr>
            <w:tcW w:w="1350" w:type="pct"/>
            <w:tcBorders>
              <w:top w:val="single" w:sz="4" w:space="0" w:color="auto"/>
              <w:left w:val="single" w:sz="4" w:space="0" w:color="auto"/>
              <w:bottom w:val="single" w:sz="4" w:space="0" w:color="auto"/>
              <w:right w:val="single" w:sz="4" w:space="0" w:color="auto"/>
            </w:tcBorders>
            <w:tcPrChange w:id="2722" w:author="Rodermund, Friedhelm, Vodafone DE" w:date="2013-04-12T13:34:00Z">
              <w:tcPr>
                <w:tcW w:w="1484" w:type="pct"/>
                <w:tcBorders>
                  <w:top w:val="single" w:sz="4" w:space="0" w:color="auto"/>
                  <w:left w:val="single" w:sz="4" w:space="0" w:color="auto"/>
                  <w:bottom w:val="single" w:sz="4" w:space="0" w:color="auto"/>
                  <w:right w:val="single" w:sz="4" w:space="0" w:color="auto"/>
                </w:tcBorders>
              </w:tcPr>
            </w:tcPrChange>
          </w:tcPr>
          <w:p w:rsidR="00E074A9" w:rsidRDefault="00E074A9" w:rsidP="006F5707">
            <w:pPr>
              <w:pStyle w:val="TableRow"/>
              <w:rPr>
                <w:ins w:id="2723" w:author="Rodermund, Friedhelm, Vodafone DE" w:date="2013-04-12T13:01:00Z"/>
                <w:rFonts w:eastAsia="Malgun Gothic"/>
                <w:lang w:eastAsia="ko-KR"/>
              </w:rPr>
            </w:pPr>
            <w:proofErr w:type="gramStart"/>
            <w:ins w:id="2724" w:author="Rodermund, Friedhelm, Vodafone DE" w:date="2013-04-12T13:01:00Z">
              <w:r w:rsidRPr="000E21EB">
                <w:rPr>
                  <w:rFonts w:eastAsia="Malgun Gothic"/>
                  <w:lang w:eastAsia="ko-KR"/>
                </w:rPr>
                <w:t>Serving  Mobile</w:t>
              </w:r>
              <w:proofErr w:type="gramEnd"/>
              <w:r w:rsidRPr="000E21EB">
                <w:rPr>
                  <w:rFonts w:eastAsia="Malgun Gothic"/>
                  <w:lang w:eastAsia="ko-KR"/>
                </w:rPr>
                <w:t xml:space="preserv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ins>
          </w:p>
          <w:p w:rsidR="00E074A9" w:rsidRPr="000E21EB" w:rsidRDefault="00E074A9" w:rsidP="006F5707">
            <w:pPr>
              <w:pStyle w:val="TableRow"/>
              <w:rPr>
                <w:ins w:id="2725" w:author="Rodermund, Friedhelm, Vodafone DE" w:date="2013-04-12T13:01:00Z"/>
                <w:rFonts w:eastAsia="Malgun Gothic"/>
                <w:lang w:eastAsia="ko-KR"/>
              </w:rPr>
            </w:pPr>
            <w:ins w:id="2726" w:author="Rodermund, Friedhelm, Vodafone DE" w:date="2013-04-12T13:01:00Z">
              <w:r w:rsidRPr="000E21EB">
                <w:rPr>
                  <w:rFonts w:eastAsia="Malgun Gothic"/>
                  <w:lang w:eastAsia="ko-KR"/>
                </w:rPr>
                <w:t>As specified in TS [3GPP 23.003]</w:t>
              </w:r>
            </w:ins>
          </w:p>
          <w:p w:rsidR="00E074A9" w:rsidRPr="00136D9D" w:rsidRDefault="00E074A9" w:rsidP="006F5707">
            <w:pPr>
              <w:pStyle w:val="TableRow"/>
              <w:rPr>
                <w:ins w:id="2727" w:author="Rodermund, Friedhelm, Vodafone DE" w:date="2013-04-12T13:01:00Z"/>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2728" w:name="_Toc353539099"/>
      <w:r w:rsidRPr="00136D9D">
        <w:t xml:space="preserve">LWM2M Object: </w:t>
      </w:r>
      <w:r w:rsidR="00F2110E" w:rsidRPr="00136D9D">
        <w:t>Firmware</w:t>
      </w:r>
      <w:bookmarkEnd w:id="2728"/>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729" w:author="Rodermund, Friedhelm, Vodafone DE" w:date="2013-04-12T13:35:00Z">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38"/>
        <w:gridCol w:w="993"/>
        <w:gridCol w:w="845"/>
        <w:gridCol w:w="1134"/>
        <w:gridCol w:w="990"/>
        <w:gridCol w:w="990"/>
        <w:gridCol w:w="1274"/>
        <w:gridCol w:w="709"/>
        <w:gridCol w:w="3106"/>
        <w:tblGridChange w:id="2730">
          <w:tblGrid>
            <w:gridCol w:w="1139"/>
            <w:gridCol w:w="992"/>
            <w:gridCol w:w="846"/>
            <w:gridCol w:w="1133"/>
            <w:gridCol w:w="990"/>
            <w:gridCol w:w="990"/>
            <w:gridCol w:w="1274"/>
            <w:gridCol w:w="709"/>
            <w:gridCol w:w="3106"/>
          </w:tblGrid>
        </w:tblGridChange>
      </w:tblGrid>
      <w:tr w:rsidR="00E074A9" w:rsidRPr="00136D9D" w:rsidTr="00E074A9">
        <w:trPr>
          <w:tblHeader/>
          <w:trPrChange w:id="2731" w:author="Rodermund, Friedhelm, Vodafone DE" w:date="2013-04-12T13:35:00Z">
            <w:trPr>
              <w:tblHeader/>
            </w:trPr>
          </w:trPrChange>
        </w:trPr>
        <w:tc>
          <w:tcPr>
            <w:tcW w:w="509" w:type="pct"/>
            <w:shd w:val="pct25" w:color="auto" w:fill="FFFFFF"/>
            <w:tcPrChange w:id="2732" w:author="Rodermund, Friedhelm, Vodafone DE" w:date="2013-04-12T13:35:00Z">
              <w:tcPr>
                <w:tcW w:w="559" w:type="pct"/>
                <w:shd w:val="pct25" w:color="auto" w:fill="FFFFFF"/>
              </w:tcPr>
            </w:tcPrChange>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Change w:id="2733" w:author="Rodermund, Friedhelm, Vodafone DE" w:date="2013-04-12T13:35:00Z">
              <w:tcPr>
                <w:tcW w:w="487" w:type="pct"/>
                <w:shd w:val="pct25" w:color="auto" w:fill="FFFFFF"/>
              </w:tcPr>
            </w:tcPrChange>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Change w:id="2734" w:author="Rodermund, Friedhelm, Vodafone DE" w:date="2013-04-12T13:35:00Z">
              <w:tcPr>
                <w:tcW w:w="415" w:type="pct"/>
                <w:shd w:val="pct25" w:color="auto" w:fill="FFFFFF"/>
              </w:tcPr>
            </w:tcPrChange>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Change w:id="2735" w:author="Rodermund, Friedhelm, Vodafone DE" w:date="2013-04-12T13:35:00Z">
              <w:tcPr>
                <w:tcW w:w="556" w:type="pct"/>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Change w:id="2736" w:author="Rodermund, Friedhelm, Vodafone DE" w:date="2013-04-12T13:35:00Z">
              <w:tcPr>
                <w:tcW w:w="1" w:type="pct"/>
                <w:shd w:val="pct25" w:color="auto" w:fill="FFFFFF"/>
              </w:tcPr>
            </w:tcPrChange>
          </w:tcPr>
          <w:p w:rsidR="00E074A9" w:rsidRPr="00136D9D" w:rsidRDefault="00E074A9" w:rsidP="00F2110E">
            <w:pPr>
              <w:pStyle w:val="TableRow"/>
              <w:jc w:val="center"/>
              <w:rPr>
                <w:ins w:id="2737" w:author="Rodermund, Friedhelm, Vodafone DE" w:date="2013-04-12T13:35:00Z"/>
                <w:b/>
                <w:sz w:val="18"/>
                <w:lang w:eastAsia="zh-CN"/>
              </w:rPr>
            </w:pPr>
            <w:ins w:id="2738" w:author="Rodermund, Friedhelm, Vodafone DE" w:date="2013-04-12T13:35:00Z">
              <w:r>
                <w:rPr>
                  <w:b/>
                  <w:sz w:val="18"/>
                  <w:lang w:eastAsia="zh-CN"/>
                </w:rPr>
                <w:t>Mandatory?</w:t>
              </w:r>
            </w:ins>
          </w:p>
        </w:tc>
        <w:tc>
          <w:tcPr>
            <w:tcW w:w="443" w:type="pct"/>
            <w:shd w:val="pct25" w:color="auto" w:fill="FFFFFF"/>
            <w:tcPrChange w:id="2739" w:author="Rodermund, Friedhelm, Vodafone DE" w:date="2013-04-12T13:35:00Z">
              <w:tcPr>
                <w:tcW w:w="486" w:type="pct"/>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Change w:id="2740" w:author="Rodermund, Friedhelm, Vodafone DE" w:date="2013-04-12T13:35:00Z">
              <w:tcPr>
                <w:tcW w:w="625" w:type="pct"/>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Change w:id="2741" w:author="Rodermund, Friedhelm, Vodafone DE" w:date="2013-04-12T13:35:00Z">
              <w:tcPr>
                <w:tcW w:w="348" w:type="pct"/>
                <w:shd w:val="pct25" w:color="auto" w:fill="FFFFFF"/>
              </w:tcPr>
            </w:tcPrChange>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Change w:id="2742" w:author="Rodermund, Friedhelm, Vodafone DE" w:date="2013-04-12T13:35:00Z">
              <w:tcPr>
                <w:tcW w:w="1524" w:type="pct"/>
                <w:shd w:val="pct25" w:color="auto" w:fill="FFFFFF"/>
              </w:tcPr>
            </w:tcPrChange>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E074A9">
        <w:tc>
          <w:tcPr>
            <w:tcW w:w="509" w:type="pct"/>
            <w:tcPrChange w:id="2743" w:author="Rodermund, Friedhelm, Vodafone DE" w:date="2013-04-12T13:35:00Z">
              <w:tcPr>
                <w:tcW w:w="559" w:type="pct"/>
              </w:tcPr>
            </w:tcPrChange>
          </w:tcPr>
          <w:p w:rsidR="00E074A9" w:rsidRPr="00136D9D" w:rsidRDefault="00E074A9" w:rsidP="00F2110E">
            <w:pPr>
              <w:pStyle w:val="TableRow"/>
              <w:rPr>
                <w:rFonts w:eastAsia="Malgun Gothic"/>
                <w:b/>
                <w:lang w:eastAsia="ko-KR"/>
              </w:rPr>
            </w:pPr>
          </w:p>
        </w:tc>
        <w:tc>
          <w:tcPr>
            <w:tcW w:w="444" w:type="pct"/>
            <w:tcPrChange w:id="2744" w:author="Rodermund, Friedhelm, Vodafone DE" w:date="2013-04-12T13:35:00Z">
              <w:tcPr>
                <w:tcW w:w="487" w:type="pct"/>
              </w:tcPr>
            </w:tcPrChange>
          </w:tcPr>
          <w:p w:rsidR="00E074A9" w:rsidRPr="00136D9D" w:rsidRDefault="00E074A9" w:rsidP="00F2110E">
            <w:pPr>
              <w:pStyle w:val="TableRow"/>
              <w:rPr>
                <w:rFonts w:eastAsia="Malgun Gothic"/>
                <w:lang w:eastAsia="ko-KR"/>
              </w:rPr>
            </w:pPr>
          </w:p>
        </w:tc>
        <w:tc>
          <w:tcPr>
            <w:tcW w:w="378" w:type="pct"/>
            <w:tcPrChange w:id="2745" w:author="Rodermund, Friedhelm, Vodafone DE" w:date="2013-04-12T13:35:00Z">
              <w:tcPr>
                <w:tcW w:w="415" w:type="pct"/>
              </w:tcPr>
            </w:tcPrChange>
          </w:tcPr>
          <w:p w:rsidR="00E074A9" w:rsidRPr="00136D9D" w:rsidRDefault="00E074A9" w:rsidP="00F2110E">
            <w:pPr>
              <w:pStyle w:val="TableRow"/>
              <w:rPr>
                <w:rFonts w:eastAsia="Malgun Gothic"/>
                <w:lang w:eastAsia="ko-KR"/>
              </w:rPr>
            </w:pPr>
          </w:p>
        </w:tc>
        <w:tc>
          <w:tcPr>
            <w:tcW w:w="507" w:type="pct"/>
            <w:tcPrChange w:id="2746" w:author="Rodermund, Friedhelm, Vodafone DE" w:date="2013-04-12T13:35:00Z">
              <w:tcPr>
                <w:tcW w:w="556" w:type="pct"/>
              </w:tcPr>
            </w:tcPrChange>
          </w:tcPr>
          <w:p w:rsidR="00E074A9" w:rsidRPr="00136D9D" w:rsidRDefault="00E074A9" w:rsidP="00F2110E">
            <w:pPr>
              <w:pStyle w:val="TableRow"/>
              <w:rPr>
                <w:rFonts w:eastAsia="Malgun Gothic"/>
                <w:lang w:eastAsia="ko-KR"/>
              </w:rPr>
            </w:pPr>
          </w:p>
        </w:tc>
        <w:tc>
          <w:tcPr>
            <w:tcW w:w="443" w:type="pct"/>
            <w:tcPrChange w:id="2747" w:author="Rodermund, Friedhelm, Vodafone DE" w:date="2013-04-12T13:35:00Z">
              <w:tcPr>
                <w:tcW w:w="1" w:type="pct"/>
              </w:tcPr>
            </w:tcPrChange>
          </w:tcPr>
          <w:p w:rsidR="00E074A9" w:rsidRPr="00136D9D" w:rsidRDefault="00E074A9" w:rsidP="00F2110E">
            <w:pPr>
              <w:pStyle w:val="TableRow"/>
              <w:rPr>
                <w:ins w:id="2748" w:author="Rodermund, Friedhelm, Vodafone DE" w:date="2013-04-12T13:35:00Z"/>
                <w:rFonts w:eastAsia="Malgun Gothic"/>
                <w:lang w:eastAsia="ko-KR"/>
              </w:rPr>
            </w:pPr>
          </w:p>
        </w:tc>
        <w:tc>
          <w:tcPr>
            <w:tcW w:w="443" w:type="pct"/>
            <w:tcPrChange w:id="2749" w:author="Rodermund, Friedhelm, Vodafone DE" w:date="2013-04-12T13:35:00Z">
              <w:tcPr>
                <w:tcW w:w="486" w:type="pct"/>
              </w:tcPr>
            </w:tcPrChange>
          </w:tcPr>
          <w:p w:rsidR="00E074A9" w:rsidRPr="00136D9D" w:rsidRDefault="00E074A9" w:rsidP="00F2110E">
            <w:pPr>
              <w:pStyle w:val="TableRow"/>
              <w:rPr>
                <w:rFonts w:eastAsia="Malgun Gothic"/>
                <w:lang w:eastAsia="ko-KR"/>
              </w:rPr>
            </w:pPr>
          </w:p>
        </w:tc>
        <w:tc>
          <w:tcPr>
            <w:tcW w:w="570" w:type="pct"/>
            <w:tcPrChange w:id="2750" w:author="Rodermund, Friedhelm, Vodafone DE" w:date="2013-04-12T13:35:00Z">
              <w:tcPr>
                <w:tcW w:w="625" w:type="pct"/>
              </w:tcPr>
            </w:tcPrChange>
          </w:tcPr>
          <w:p w:rsidR="00E074A9" w:rsidRPr="00136D9D" w:rsidRDefault="00E074A9" w:rsidP="00F2110E">
            <w:pPr>
              <w:pStyle w:val="TableRow"/>
              <w:rPr>
                <w:rFonts w:eastAsia="Malgun Gothic"/>
                <w:lang w:eastAsia="ko-KR"/>
              </w:rPr>
            </w:pPr>
          </w:p>
        </w:tc>
        <w:tc>
          <w:tcPr>
            <w:tcW w:w="317" w:type="pct"/>
            <w:tcPrChange w:id="2751" w:author="Rodermund, Friedhelm, Vodafone DE" w:date="2013-04-12T13:35:00Z">
              <w:tcPr>
                <w:tcW w:w="348" w:type="pct"/>
              </w:tcPr>
            </w:tcPrChange>
          </w:tcPr>
          <w:p w:rsidR="00E074A9" w:rsidRPr="00136D9D" w:rsidRDefault="00E074A9" w:rsidP="00F2110E">
            <w:pPr>
              <w:pStyle w:val="TableRow"/>
              <w:rPr>
                <w:rFonts w:eastAsia="Malgun Gothic"/>
                <w:lang w:eastAsia="ko-KR"/>
              </w:rPr>
            </w:pPr>
          </w:p>
        </w:tc>
        <w:tc>
          <w:tcPr>
            <w:tcW w:w="1389" w:type="pct"/>
            <w:tcPrChange w:id="2752" w:author="Rodermund, Friedhelm, Vodafone DE" w:date="2013-04-12T13:35:00Z">
              <w:tcPr>
                <w:tcW w:w="1524" w:type="pct"/>
              </w:tcPr>
            </w:tcPrChange>
          </w:tcPr>
          <w:p w:rsidR="00E074A9" w:rsidRPr="00136D9D" w:rsidRDefault="00E074A9" w:rsidP="00F2110E">
            <w:pPr>
              <w:pStyle w:val="TableRow"/>
              <w:rPr>
                <w:rFonts w:eastAsia="Malgun Gothic"/>
                <w:lang w:eastAsia="ko-KR"/>
              </w:rPr>
            </w:pPr>
          </w:p>
        </w:tc>
      </w:tr>
      <w:tr w:rsidR="00E074A9" w:rsidRPr="00136D9D" w:rsidTr="00E074A9">
        <w:tc>
          <w:tcPr>
            <w:tcW w:w="509" w:type="pct"/>
            <w:tcPrChange w:id="2753" w:author="Rodermund, Friedhelm, Vodafone DE" w:date="2013-04-12T13:35:00Z">
              <w:tcPr>
                <w:tcW w:w="559" w:type="pct"/>
              </w:tcPr>
            </w:tcPrChange>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4" w:type="pct"/>
            <w:tcPrChange w:id="2754" w:author="Rodermund, Friedhelm, Vodafone DE" w:date="2013-04-12T13:35:00Z">
              <w:tcPr>
                <w:tcW w:w="487"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Change w:id="2755" w:author="Rodermund, Friedhelm, Vodafone DE" w:date="2013-04-12T13:35:00Z">
              <w:tcPr>
                <w:tcW w:w="41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Change w:id="2756" w:author="Rodermund, Friedhelm, Vodafone DE" w:date="2013-04-12T13:35:00Z">
              <w:tcPr>
                <w:tcW w:w="55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Change w:id="2757" w:author="Rodermund, Friedhelm, Vodafone DE" w:date="2013-04-12T13:35:00Z">
              <w:tcPr>
                <w:tcW w:w="1" w:type="pct"/>
              </w:tcPr>
            </w:tcPrChange>
          </w:tcPr>
          <w:p w:rsidR="00E074A9" w:rsidRPr="00136D9D" w:rsidRDefault="00E074A9" w:rsidP="00F2110E">
            <w:pPr>
              <w:pStyle w:val="TableRow"/>
              <w:rPr>
                <w:ins w:id="2758" w:author="Rodermund, Friedhelm, Vodafone DE" w:date="2013-04-12T13:35:00Z"/>
                <w:rFonts w:eastAsia="Malgun Gothic"/>
                <w:lang w:eastAsia="ko-KR"/>
              </w:rPr>
            </w:pPr>
          </w:p>
        </w:tc>
        <w:tc>
          <w:tcPr>
            <w:tcW w:w="443" w:type="pct"/>
            <w:tcPrChange w:id="2759" w:author="Rodermund, Friedhelm, Vodafone DE" w:date="2013-04-12T13:35:00Z">
              <w:tcPr>
                <w:tcW w:w="48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Change w:id="2760" w:author="Rodermund, Friedhelm, Vodafone DE" w:date="2013-04-12T13:35:00Z">
              <w:tcPr>
                <w:tcW w:w="62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Change w:id="2761" w:author="Rodermund, Friedhelm, Vodafone DE" w:date="2013-04-12T13:35:00Z">
              <w:tcPr>
                <w:tcW w:w="348"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Change w:id="2762" w:author="Rodermund, Friedhelm, Vodafone DE" w:date="2013-04-12T13:35:00Z">
              <w:tcPr>
                <w:tcW w:w="152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rsidTr="00E074A9">
        <w:tc>
          <w:tcPr>
            <w:tcW w:w="509" w:type="pct"/>
            <w:tcPrChange w:id="2763" w:author="Rodermund, Friedhelm, Vodafone DE" w:date="2013-04-12T13:35:00Z">
              <w:tcPr>
                <w:tcW w:w="559" w:type="pct"/>
              </w:tcPr>
            </w:tcPrChange>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Change w:id="2764" w:author="Rodermund, Friedhelm, Vodafone DE" w:date="2013-04-12T13:35:00Z">
              <w:tcPr>
                <w:tcW w:w="487"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Change w:id="2765" w:author="Rodermund, Friedhelm, Vodafone DE" w:date="2013-04-12T13:35:00Z">
              <w:tcPr>
                <w:tcW w:w="41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Change w:id="2766" w:author="Rodermund, Friedhelm, Vodafone DE" w:date="2013-04-12T13:35:00Z">
              <w:tcPr>
                <w:tcW w:w="55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Change w:id="2767" w:author="Rodermund, Friedhelm, Vodafone DE" w:date="2013-04-12T13:35:00Z">
              <w:tcPr>
                <w:tcW w:w="1" w:type="pct"/>
              </w:tcPr>
            </w:tcPrChange>
          </w:tcPr>
          <w:p w:rsidR="00E074A9" w:rsidRPr="00136D9D" w:rsidRDefault="00E074A9" w:rsidP="00F2110E">
            <w:pPr>
              <w:pStyle w:val="TableRow"/>
              <w:rPr>
                <w:ins w:id="2768" w:author="Rodermund, Friedhelm, Vodafone DE" w:date="2013-04-12T13:35:00Z"/>
                <w:rFonts w:eastAsia="Malgun Gothic"/>
                <w:lang w:eastAsia="ko-KR"/>
              </w:rPr>
            </w:pPr>
          </w:p>
        </w:tc>
        <w:tc>
          <w:tcPr>
            <w:tcW w:w="443" w:type="pct"/>
            <w:tcPrChange w:id="2769" w:author="Rodermund, Friedhelm, Vodafone DE" w:date="2013-04-12T13:35:00Z">
              <w:tcPr>
                <w:tcW w:w="48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Change w:id="2770" w:author="Rodermund, Friedhelm, Vodafone DE" w:date="2013-04-12T13:35:00Z">
              <w:tcPr>
                <w:tcW w:w="62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Change w:id="2771" w:author="Rodermund, Friedhelm, Vodafone DE" w:date="2013-04-12T13:35:00Z">
              <w:tcPr>
                <w:tcW w:w="348"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Change w:id="2772" w:author="Rodermund, Friedhelm, Vodafone DE" w:date="2013-04-12T13:35:00Z">
              <w:tcPr>
                <w:tcW w:w="152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rsidTr="00E074A9">
        <w:tc>
          <w:tcPr>
            <w:tcW w:w="509" w:type="pct"/>
            <w:tcPrChange w:id="2773" w:author="Rodermund, Friedhelm, Vodafone DE" w:date="2013-04-12T13:35:00Z">
              <w:tcPr>
                <w:tcW w:w="559" w:type="pct"/>
              </w:tcPr>
            </w:tcPrChange>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State</w:t>
            </w:r>
          </w:p>
        </w:tc>
        <w:tc>
          <w:tcPr>
            <w:tcW w:w="444" w:type="pct"/>
            <w:tcPrChange w:id="2774" w:author="Rodermund, Friedhelm, Vodafone DE" w:date="2013-04-12T13:35:00Z">
              <w:tcPr>
                <w:tcW w:w="487"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Change w:id="2775" w:author="Rodermund, Friedhelm, Vodafone DE" w:date="2013-04-12T13:35:00Z">
              <w:tcPr>
                <w:tcW w:w="41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Change w:id="2776" w:author="Rodermund, Friedhelm, Vodafone DE" w:date="2013-04-12T13:35:00Z">
              <w:tcPr>
                <w:tcW w:w="55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Change w:id="2777" w:author="Rodermund, Friedhelm, Vodafone DE" w:date="2013-04-12T13:35:00Z">
              <w:tcPr>
                <w:tcW w:w="1" w:type="pct"/>
              </w:tcPr>
            </w:tcPrChange>
          </w:tcPr>
          <w:p w:rsidR="00E074A9" w:rsidRPr="00136D9D" w:rsidRDefault="00E074A9" w:rsidP="00F2110E">
            <w:pPr>
              <w:pStyle w:val="TableRow"/>
              <w:rPr>
                <w:ins w:id="2778" w:author="Rodermund, Friedhelm, Vodafone DE" w:date="2013-04-12T13:35:00Z"/>
                <w:rFonts w:eastAsia="Malgun Gothic"/>
                <w:lang w:eastAsia="ko-KR"/>
              </w:rPr>
            </w:pPr>
          </w:p>
        </w:tc>
        <w:tc>
          <w:tcPr>
            <w:tcW w:w="443" w:type="pct"/>
            <w:tcPrChange w:id="2779" w:author="Rodermund, Friedhelm, Vodafone DE" w:date="2013-04-12T13:35:00Z">
              <w:tcPr>
                <w:tcW w:w="48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Change w:id="2780" w:author="Rodermund, Friedhelm, Vodafone DE" w:date="2013-04-12T13:35:00Z">
              <w:tcPr>
                <w:tcW w:w="625" w:type="pct"/>
              </w:tcPr>
            </w:tcPrChange>
          </w:tcPr>
          <w:p w:rsidR="00E074A9" w:rsidRPr="00136D9D" w:rsidRDefault="00E074A9" w:rsidP="00F2110E">
            <w:pPr>
              <w:pStyle w:val="TableRow"/>
              <w:rPr>
                <w:rFonts w:eastAsia="Malgun Gothic"/>
                <w:lang w:eastAsia="ko-KR"/>
              </w:rPr>
            </w:pPr>
          </w:p>
        </w:tc>
        <w:tc>
          <w:tcPr>
            <w:tcW w:w="317" w:type="pct"/>
            <w:tcPrChange w:id="2781" w:author="Rodermund, Friedhelm, Vodafone DE" w:date="2013-04-12T13:35:00Z">
              <w:tcPr>
                <w:tcW w:w="348" w:type="pct"/>
              </w:tcPr>
            </w:tcPrChange>
          </w:tcPr>
          <w:p w:rsidR="00E074A9" w:rsidRPr="00136D9D" w:rsidRDefault="00E074A9" w:rsidP="00F2110E">
            <w:pPr>
              <w:pStyle w:val="TableRow"/>
              <w:rPr>
                <w:rFonts w:eastAsia="Malgun Gothic"/>
                <w:lang w:eastAsia="ko-KR"/>
              </w:rPr>
            </w:pPr>
          </w:p>
        </w:tc>
        <w:tc>
          <w:tcPr>
            <w:tcW w:w="1389" w:type="pct"/>
            <w:tcPrChange w:id="2782" w:author="Rodermund, Friedhelm, Vodafone DE" w:date="2013-04-12T13:35:00Z">
              <w:tcPr>
                <w:tcW w:w="152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rsidTr="00E074A9">
        <w:tc>
          <w:tcPr>
            <w:tcW w:w="509" w:type="pct"/>
            <w:tcPrChange w:id="2783" w:author="Rodermund, Friedhelm, Vodafone DE" w:date="2013-04-12T13:35:00Z">
              <w:tcPr>
                <w:tcW w:w="559" w:type="pct"/>
              </w:tcPr>
            </w:tcPrChange>
          </w:tcPr>
          <w:p w:rsidR="00E074A9" w:rsidRPr="00136D9D" w:rsidRDefault="00E074A9" w:rsidP="00F2110E">
            <w:pPr>
              <w:pStyle w:val="TableRow"/>
              <w:rPr>
                <w:rFonts w:eastAsia="Malgun Gothic"/>
                <w:b/>
                <w:lang w:eastAsia="ko-KR"/>
              </w:rPr>
            </w:pPr>
            <w:proofErr w:type="spellStart"/>
            <w:r w:rsidRPr="00136D9D">
              <w:rPr>
                <w:rFonts w:eastAsia="Malgun Gothic"/>
                <w:b/>
                <w:lang w:eastAsia="ko-KR"/>
              </w:rPr>
              <w:t>UpdateSupportedObjects</w:t>
            </w:r>
            <w:proofErr w:type="spellEnd"/>
          </w:p>
        </w:tc>
        <w:tc>
          <w:tcPr>
            <w:tcW w:w="444" w:type="pct"/>
            <w:tcPrChange w:id="2784" w:author="Rodermund, Friedhelm, Vodafone DE" w:date="2013-04-12T13:35:00Z">
              <w:tcPr>
                <w:tcW w:w="487"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Change w:id="2785" w:author="Rodermund, Friedhelm, Vodafone DE" w:date="2013-04-12T13:35:00Z">
              <w:tcPr>
                <w:tcW w:w="41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Change w:id="2786" w:author="Rodermund, Friedhelm, Vodafone DE" w:date="2013-04-12T13:35:00Z">
              <w:tcPr>
                <w:tcW w:w="55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Change w:id="2787" w:author="Rodermund, Friedhelm, Vodafone DE" w:date="2013-04-12T13:35:00Z">
              <w:tcPr>
                <w:tcW w:w="1" w:type="pct"/>
              </w:tcPr>
            </w:tcPrChange>
          </w:tcPr>
          <w:p w:rsidR="00E074A9" w:rsidRPr="00136D9D" w:rsidRDefault="00E074A9" w:rsidP="00F2110E">
            <w:pPr>
              <w:pStyle w:val="TableRow"/>
              <w:rPr>
                <w:ins w:id="2788" w:author="Rodermund, Friedhelm, Vodafone DE" w:date="2013-04-12T13:35:00Z"/>
                <w:rFonts w:eastAsia="Malgun Gothic"/>
                <w:lang w:eastAsia="ko-KR"/>
              </w:rPr>
            </w:pPr>
          </w:p>
        </w:tc>
        <w:tc>
          <w:tcPr>
            <w:tcW w:w="443" w:type="pct"/>
            <w:tcPrChange w:id="2789" w:author="Rodermund, Friedhelm, Vodafone DE" w:date="2013-04-12T13:35:00Z">
              <w:tcPr>
                <w:tcW w:w="48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Change w:id="2790" w:author="Rodermund, Friedhelm, Vodafone DE" w:date="2013-04-12T13:35:00Z">
              <w:tcPr>
                <w:tcW w:w="625"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Change w:id="2791" w:author="Rodermund, Friedhelm, Vodafone DE" w:date="2013-04-12T13:35:00Z">
              <w:tcPr>
                <w:tcW w:w="348" w:type="pct"/>
              </w:tcPr>
            </w:tcPrChange>
          </w:tcPr>
          <w:p w:rsidR="00E074A9" w:rsidRPr="00136D9D" w:rsidRDefault="00E074A9" w:rsidP="00F2110E">
            <w:pPr>
              <w:pStyle w:val="TableRow"/>
              <w:rPr>
                <w:rFonts w:eastAsia="Malgun Gothic"/>
                <w:lang w:eastAsia="ko-KR"/>
              </w:rPr>
            </w:pPr>
          </w:p>
        </w:tc>
        <w:tc>
          <w:tcPr>
            <w:tcW w:w="1389" w:type="pct"/>
            <w:tcPrChange w:id="2792" w:author="Rodermund, Friedhelm, Vodafone DE" w:date="2013-04-12T13:35:00Z">
              <w:tcPr>
                <w:tcW w:w="1524"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rsidTr="00E074A9">
        <w:tc>
          <w:tcPr>
            <w:tcW w:w="509" w:type="pct"/>
            <w:tcPrChange w:id="2793" w:author="Rodermund, Friedhelm, Vodafone DE" w:date="2013-04-12T13:35:00Z">
              <w:tcPr>
                <w:tcW w:w="559" w:type="pct"/>
              </w:tcPr>
            </w:tcPrChange>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Change w:id="2794" w:author="Rodermund, Friedhelm, Vodafone DE" w:date="2013-04-12T13:35:00Z">
              <w:tcPr>
                <w:tcW w:w="487" w:type="pct"/>
              </w:tcPr>
            </w:tcPrChange>
          </w:tcPr>
          <w:p w:rsidR="00E074A9" w:rsidRPr="00136D9D" w:rsidRDefault="00E074A9" w:rsidP="00F2110E">
            <w:pPr>
              <w:pStyle w:val="TableRow"/>
              <w:rPr>
                <w:rFonts w:eastAsia="Malgun Gothic"/>
                <w:lang w:eastAsia="ko-KR"/>
              </w:rPr>
            </w:pPr>
            <w:r w:rsidRPr="00136D9D">
              <w:rPr>
                <w:lang w:eastAsia="zh-CN"/>
              </w:rPr>
              <w:t>5</w:t>
            </w:r>
          </w:p>
        </w:tc>
        <w:tc>
          <w:tcPr>
            <w:tcW w:w="378" w:type="pct"/>
            <w:tcPrChange w:id="2795" w:author="Rodermund, Friedhelm, Vodafone DE" w:date="2013-04-12T13:35:00Z">
              <w:tcPr>
                <w:tcW w:w="415" w:type="pct"/>
              </w:tcPr>
            </w:tcPrChange>
          </w:tcPr>
          <w:p w:rsidR="00E074A9" w:rsidRPr="00136D9D" w:rsidRDefault="00E074A9" w:rsidP="00F2110E">
            <w:pPr>
              <w:pStyle w:val="TableRow"/>
              <w:rPr>
                <w:rFonts w:eastAsia="Malgun Gothic"/>
                <w:lang w:eastAsia="ko-KR"/>
              </w:rPr>
            </w:pPr>
            <w:r w:rsidRPr="00136D9D">
              <w:rPr>
                <w:lang w:eastAsia="zh-CN"/>
              </w:rPr>
              <w:t>R</w:t>
            </w:r>
          </w:p>
        </w:tc>
        <w:tc>
          <w:tcPr>
            <w:tcW w:w="507" w:type="pct"/>
            <w:tcPrChange w:id="2796" w:author="Rodermund, Friedhelm, Vodafone DE" w:date="2013-04-12T13:35:00Z">
              <w:tcPr>
                <w:tcW w:w="556" w:type="pct"/>
              </w:tcPr>
            </w:tcPrChange>
          </w:tcPr>
          <w:p w:rsidR="00E074A9" w:rsidRPr="00136D9D" w:rsidRDefault="00E074A9" w:rsidP="00F2110E">
            <w:pPr>
              <w:pStyle w:val="TableRow"/>
              <w:rPr>
                <w:rFonts w:eastAsia="Malgun Gothic"/>
                <w:lang w:eastAsia="ko-KR"/>
              </w:rPr>
            </w:pPr>
            <w:r w:rsidRPr="00136D9D">
              <w:rPr>
                <w:lang w:eastAsia="zh-CN"/>
              </w:rPr>
              <w:t>No</w:t>
            </w:r>
          </w:p>
        </w:tc>
        <w:tc>
          <w:tcPr>
            <w:tcW w:w="443" w:type="pct"/>
            <w:tcPrChange w:id="2797" w:author="Rodermund, Friedhelm, Vodafone DE" w:date="2013-04-12T13:35:00Z">
              <w:tcPr>
                <w:tcW w:w="1" w:type="pct"/>
              </w:tcPr>
            </w:tcPrChange>
          </w:tcPr>
          <w:p w:rsidR="00E074A9" w:rsidRPr="00136D9D" w:rsidRDefault="00E074A9" w:rsidP="00F2110E">
            <w:pPr>
              <w:pStyle w:val="TableRow"/>
              <w:rPr>
                <w:ins w:id="2798" w:author="Rodermund, Friedhelm, Vodafone DE" w:date="2013-04-12T13:35:00Z"/>
                <w:rFonts w:eastAsia="Malgun Gothic"/>
                <w:lang w:eastAsia="ko-KR"/>
              </w:rPr>
            </w:pPr>
          </w:p>
        </w:tc>
        <w:tc>
          <w:tcPr>
            <w:tcW w:w="443" w:type="pct"/>
            <w:tcPrChange w:id="2799" w:author="Rodermund, Friedhelm, Vodafone DE" w:date="2013-04-12T13:35:00Z">
              <w:tcPr>
                <w:tcW w:w="486" w:type="pct"/>
              </w:tcPr>
            </w:tcPrChange>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Change w:id="2800" w:author="Rodermund, Friedhelm, Vodafone DE" w:date="2013-04-12T13:35:00Z">
              <w:tcPr>
                <w:tcW w:w="625" w:type="pct"/>
              </w:tcPr>
            </w:tcPrChange>
          </w:tcPr>
          <w:p w:rsidR="00E074A9" w:rsidRPr="00136D9D" w:rsidRDefault="00E074A9" w:rsidP="00F2110E">
            <w:pPr>
              <w:pStyle w:val="TableRow"/>
              <w:rPr>
                <w:rFonts w:eastAsia="Malgun Gothic"/>
                <w:lang w:eastAsia="ko-KR"/>
              </w:rPr>
            </w:pPr>
          </w:p>
        </w:tc>
        <w:tc>
          <w:tcPr>
            <w:tcW w:w="317" w:type="pct"/>
            <w:tcPrChange w:id="2801" w:author="Rodermund, Friedhelm, Vodafone DE" w:date="2013-04-12T13:35:00Z">
              <w:tcPr>
                <w:tcW w:w="348" w:type="pct"/>
              </w:tcPr>
            </w:tcPrChange>
          </w:tcPr>
          <w:p w:rsidR="00E074A9" w:rsidRPr="00136D9D" w:rsidRDefault="00E074A9" w:rsidP="00F2110E">
            <w:pPr>
              <w:pStyle w:val="TableRow"/>
              <w:rPr>
                <w:rFonts w:eastAsia="Malgun Gothic"/>
                <w:lang w:eastAsia="ko-KR"/>
              </w:rPr>
            </w:pPr>
            <w:r w:rsidRPr="00136D9D">
              <w:rPr>
                <w:lang w:eastAsia="zh-CN"/>
              </w:rPr>
              <w:t>-</w:t>
            </w:r>
          </w:p>
        </w:tc>
        <w:tc>
          <w:tcPr>
            <w:tcW w:w="1389" w:type="pct"/>
            <w:tcPrChange w:id="2802" w:author="Rodermund, Friedhelm, Vodafone DE" w:date="2013-04-12T13:35:00Z">
              <w:tcPr>
                <w:tcW w:w="1524" w:type="pct"/>
              </w:tcPr>
            </w:tcPrChange>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proofErr w:type="gramStart"/>
            <w:r>
              <w:rPr>
                <w:lang w:eastAsia="zh-CN"/>
              </w:rPr>
              <w:t>Resource</w:t>
            </w:r>
            <w:r w:rsidRPr="00136D9D">
              <w:rPr>
                <w:lang w:eastAsia="zh-CN"/>
              </w:rPr>
              <w:t xml:space="preserve">  SHOULD</w:t>
            </w:r>
            <w:proofErr w:type="gramEnd"/>
            <w:r w:rsidRPr="00136D9D">
              <w:rPr>
                <w:lang w:eastAsia="zh-CN"/>
              </w:rPr>
              <w:t xml:space="preserve">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bookmarkStart w:id="2803"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2803"/>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2804" w:name="_Toc347941175"/>
      <w:bookmarkStart w:id="2805" w:name="_Toc353539101"/>
      <w:r w:rsidRPr="00136D9D">
        <w:t xml:space="preserve">LWM2M Object: </w:t>
      </w:r>
      <w:bookmarkEnd w:id="2804"/>
      <w:r w:rsidRPr="00136D9D">
        <w:t>Location</w:t>
      </w:r>
      <w:bookmarkEnd w:id="2805"/>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06" w:author="Rodermund, Friedhelm, Vodafone DE" w:date="2013-04-12T13:35:00Z">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09"/>
        <w:gridCol w:w="524"/>
        <w:gridCol w:w="785"/>
        <w:gridCol w:w="1046"/>
        <w:gridCol w:w="1044"/>
        <w:gridCol w:w="1044"/>
        <w:gridCol w:w="1046"/>
        <w:gridCol w:w="655"/>
        <w:gridCol w:w="2743"/>
        <w:tblGridChange w:id="2807">
          <w:tblGrid>
            <w:gridCol w:w="1527"/>
            <w:gridCol w:w="568"/>
            <w:gridCol w:w="851"/>
            <w:gridCol w:w="1135"/>
            <w:gridCol w:w="1131"/>
            <w:gridCol w:w="1131"/>
            <w:gridCol w:w="1135"/>
            <w:gridCol w:w="710"/>
            <w:gridCol w:w="2973"/>
          </w:tblGrid>
        </w:tblGridChange>
      </w:tblGrid>
      <w:tr w:rsidR="00E074A9" w:rsidRPr="00136D9D" w:rsidTr="00E074A9">
        <w:trPr>
          <w:tblHeader/>
          <w:trPrChange w:id="2808" w:author="Rodermund, Friedhelm, Vodafone DE" w:date="2013-04-12T13:35:00Z">
            <w:trPr>
              <w:tblHeader/>
            </w:trPr>
          </w:trPrChange>
        </w:trPr>
        <w:tc>
          <w:tcPr>
            <w:tcW w:w="684" w:type="pct"/>
            <w:shd w:val="pct25" w:color="auto" w:fill="FFFFFF"/>
            <w:tcPrChange w:id="2809" w:author="Rodermund, Friedhelm, Vodafone DE" w:date="2013-04-12T13:35:00Z">
              <w:tcPr>
                <w:tcW w:w="761" w:type="pct"/>
                <w:shd w:val="pct25" w:color="auto" w:fill="FFFFFF"/>
              </w:tcPr>
            </w:tcPrChange>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Change w:id="2810" w:author="Rodermund, Friedhelm, Vodafone DE" w:date="2013-04-12T13:35:00Z">
              <w:tcPr>
                <w:tcW w:w="283" w:type="pct"/>
                <w:shd w:val="pct25" w:color="auto" w:fill="FFFFFF"/>
              </w:tcPr>
            </w:tcPrChange>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Change w:id="2811" w:author="Rodermund, Friedhelm, Vodafone DE" w:date="2013-04-12T13:35:00Z">
              <w:tcPr>
                <w:tcW w:w="424" w:type="pct"/>
                <w:shd w:val="pct25" w:color="auto" w:fill="FFFFFF"/>
              </w:tcPr>
            </w:tcPrChange>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Change w:id="2812" w:author="Rodermund, Friedhelm, Vodafone DE" w:date="2013-04-12T13:35:00Z">
              <w:tcPr>
                <w:tcW w:w="566" w:type="pct"/>
                <w:shd w:val="pct25" w:color="auto" w:fill="FFFFFF"/>
              </w:tcPr>
            </w:tcPrChange>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Change w:id="2813" w:author="Rodermund, Friedhelm, Vodafone DE" w:date="2013-04-12T13:35:00Z">
              <w:tcPr>
                <w:tcW w:w="1" w:type="pct"/>
                <w:shd w:val="pct25" w:color="auto" w:fill="FFFFFF"/>
              </w:tcPr>
            </w:tcPrChange>
          </w:tcPr>
          <w:p w:rsidR="00E074A9" w:rsidRPr="00136D9D" w:rsidRDefault="00E074A9" w:rsidP="00974FED">
            <w:pPr>
              <w:pStyle w:val="TableRow"/>
              <w:jc w:val="center"/>
              <w:rPr>
                <w:ins w:id="2814" w:author="Rodermund, Friedhelm, Vodafone DE" w:date="2013-04-12T13:35:00Z"/>
                <w:b/>
                <w:sz w:val="18"/>
                <w:lang w:eastAsia="zh-CN"/>
              </w:rPr>
            </w:pPr>
            <w:ins w:id="2815" w:author="Rodermund, Friedhelm, Vodafone DE" w:date="2013-04-12T13:35:00Z">
              <w:r>
                <w:rPr>
                  <w:b/>
                  <w:sz w:val="18"/>
                  <w:lang w:eastAsia="zh-CN"/>
                </w:rPr>
                <w:t>Mandatory?</w:t>
              </w:r>
            </w:ins>
          </w:p>
        </w:tc>
        <w:tc>
          <w:tcPr>
            <w:tcW w:w="507" w:type="pct"/>
            <w:shd w:val="pct25" w:color="auto" w:fill="FFFFFF"/>
            <w:tcPrChange w:id="2816" w:author="Rodermund, Friedhelm, Vodafone DE" w:date="2013-04-12T13:35:00Z">
              <w:tcPr>
                <w:tcW w:w="564" w:type="pct"/>
                <w:shd w:val="pct25" w:color="auto" w:fill="FFFFFF"/>
              </w:tcPr>
            </w:tcPrChange>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Change w:id="2817" w:author="Rodermund, Friedhelm, Vodafone DE" w:date="2013-04-12T13:35:00Z">
              <w:tcPr>
                <w:tcW w:w="566" w:type="pct"/>
                <w:shd w:val="pct25" w:color="auto" w:fill="FFFFFF"/>
              </w:tcPr>
            </w:tcPrChange>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Change w:id="2818" w:author="Rodermund, Friedhelm, Vodafone DE" w:date="2013-04-12T13:35:00Z">
              <w:tcPr>
                <w:tcW w:w="353" w:type="pct"/>
                <w:shd w:val="pct25" w:color="auto" w:fill="FFFFFF"/>
              </w:tcPr>
            </w:tcPrChange>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Change w:id="2819" w:author="Rodermund, Friedhelm, Vodafone DE" w:date="2013-04-12T13:35:00Z">
              <w:tcPr>
                <w:tcW w:w="1483" w:type="pct"/>
                <w:shd w:val="pct25" w:color="auto" w:fill="FFFFFF"/>
              </w:tcPr>
            </w:tcPrChange>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rsidTr="00E074A9">
        <w:trPr>
          <w:trHeight w:val="344"/>
          <w:trPrChange w:id="2820" w:author="Rodermund, Friedhelm, Vodafone DE" w:date="2013-04-12T13:35:00Z">
            <w:trPr>
              <w:trHeight w:val="344"/>
            </w:trPr>
          </w:trPrChange>
        </w:trPr>
        <w:tc>
          <w:tcPr>
            <w:tcW w:w="684" w:type="pct"/>
            <w:tcPrChange w:id="2821" w:author="Rodermund, Friedhelm, Vodafone DE" w:date="2013-04-12T13:35:00Z">
              <w:tcPr>
                <w:tcW w:w="761" w:type="pct"/>
              </w:tcPr>
            </w:tcPrChange>
          </w:tcPr>
          <w:p w:rsidR="00E074A9" w:rsidRPr="00136D9D" w:rsidRDefault="00E074A9" w:rsidP="00974FED">
            <w:pPr>
              <w:pStyle w:val="TableRow"/>
              <w:rPr>
                <w:b/>
              </w:rPr>
            </w:pPr>
            <w:r w:rsidRPr="00136D9D">
              <w:t>Latitude</w:t>
            </w:r>
          </w:p>
        </w:tc>
        <w:tc>
          <w:tcPr>
            <w:tcW w:w="254" w:type="pct"/>
            <w:tcPrChange w:id="2822" w:author="Rodermund, Friedhelm, Vodafone DE" w:date="2013-04-12T13:35:00Z">
              <w:tcPr>
                <w:tcW w:w="283" w:type="pct"/>
              </w:tcPr>
            </w:tcPrChange>
          </w:tcPr>
          <w:p w:rsidR="00E074A9" w:rsidRPr="00136D9D" w:rsidRDefault="00E074A9" w:rsidP="00974FED">
            <w:pPr>
              <w:pStyle w:val="TableRow"/>
            </w:pPr>
            <w:r w:rsidRPr="00136D9D">
              <w:rPr>
                <w:rFonts w:eastAsia="Malgun Gothic"/>
                <w:lang w:eastAsia="ko-KR"/>
              </w:rPr>
              <w:t>0</w:t>
            </w:r>
          </w:p>
        </w:tc>
        <w:tc>
          <w:tcPr>
            <w:tcW w:w="381" w:type="pct"/>
            <w:tcPrChange w:id="2823" w:author="Rodermund, Friedhelm, Vodafone DE" w:date="2013-04-12T13:35:00Z">
              <w:tcPr>
                <w:tcW w:w="424" w:type="pct"/>
              </w:tcPr>
            </w:tcPrChange>
          </w:tcPr>
          <w:p w:rsidR="00E074A9" w:rsidRPr="00136D9D" w:rsidRDefault="00E074A9" w:rsidP="00974FED">
            <w:pPr>
              <w:pStyle w:val="TableRow"/>
            </w:pPr>
            <w:r w:rsidRPr="00136D9D">
              <w:t>R</w:t>
            </w:r>
          </w:p>
        </w:tc>
        <w:tc>
          <w:tcPr>
            <w:tcW w:w="508" w:type="pct"/>
            <w:tcPrChange w:id="2824" w:author="Rodermund, Friedhelm, Vodafone DE" w:date="2013-04-12T13:35:00Z">
              <w:tcPr>
                <w:tcW w:w="566" w:type="pct"/>
              </w:tcPr>
            </w:tcPrChange>
          </w:tcPr>
          <w:p w:rsidR="00E074A9" w:rsidRPr="00136D9D" w:rsidRDefault="00E074A9" w:rsidP="00974FED">
            <w:pPr>
              <w:pStyle w:val="TableRow"/>
            </w:pPr>
            <w:r w:rsidRPr="00136D9D">
              <w:t>No</w:t>
            </w:r>
          </w:p>
        </w:tc>
        <w:tc>
          <w:tcPr>
            <w:tcW w:w="507" w:type="pct"/>
            <w:tcPrChange w:id="2825" w:author="Rodermund, Friedhelm, Vodafone DE" w:date="2013-04-12T13:35:00Z">
              <w:tcPr>
                <w:tcW w:w="1" w:type="pct"/>
              </w:tcPr>
            </w:tcPrChange>
          </w:tcPr>
          <w:p w:rsidR="00E074A9" w:rsidRPr="00136D9D" w:rsidRDefault="00E074A9" w:rsidP="00974FED">
            <w:pPr>
              <w:pStyle w:val="TableRow"/>
              <w:rPr>
                <w:ins w:id="2826" w:author="Rodermund, Friedhelm, Vodafone DE" w:date="2013-04-12T13:35:00Z"/>
              </w:rPr>
            </w:pPr>
          </w:p>
        </w:tc>
        <w:tc>
          <w:tcPr>
            <w:tcW w:w="507" w:type="pct"/>
            <w:tcPrChange w:id="2827" w:author="Rodermund, Friedhelm, Vodafone DE" w:date="2013-04-12T13:35:00Z">
              <w:tcPr>
                <w:tcW w:w="564" w:type="pct"/>
              </w:tcPr>
            </w:tcPrChange>
          </w:tcPr>
          <w:p w:rsidR="00E074A9" w:rsidRPr="00136D9D" w:rsidRDefault="00E074A9" w:rsidP="00974FED">
            <w:pPr>
              <w:pStyle w:val="TableRow"/>
            </w:pPr>
            <w:r w:rsidRPr="00136D9D">
              <w:t>Decimal</w:t>
            </w:r>
          </w:p>
        </w:tc>
        <w:tc>
          <w:tcPr>
            <w:tcW w:w="508" w:type="pct"/>
            <w:tcPrChange w:id="2828" w:author="Rodermund, Friedhelm, Vodafone DE" w:date="2013-04-12T13:35:00Z">
              <w:tcPr>
                <w:tcW w:w="566" w:type="pct"/>
              </w:tcPr>
            </w:tcPrChange>
          </w:tcPr>
          <w:p w:rsidR="00E074A9" w:rsidRPr="00136D9D" w:rsidRDefault="00E074A9" w:rsidP="00974FED">
            <w:pPr>
              <w:pStyle w:val="TableRow"/>
            </w:pPr>
          </w:p>
        </w:tc>
        <w:tc>
          <w:tcPr>
            <w:tcW w:w="318" w:type="pct"/>
            <w:tcPrChange w:id="2829" w:author="Rodermund, Friedhelm, Vodafone DE" w:date="2013-04-12T13:35:00Z">
              <w:tcPr>
                <w:tcW w:w="353" w:type="pct"/>
              </w:tcPr>
            </w:tcPrChange>
          </w:tcPr>
          <w:p w:rsidR="00E074A9" w:rsidRPr="00136D9D" w:rsidRDefault="00E074A9" w:rsidP="00974FED">
            <w:pPr>
              <w:pStyle w:val="TableRow"/>
            </w:pPr>
            <w:proofErr w:type="spellStart"/>
            <w:r w:rsidRPr="00136D9D">
              <w:t>Deg</w:t>
            </w:r>
            <w:proofErr w:type="spellEnd"/>
          </w:p>
        </w:tc>
        <w:tc>
          <w:tcPr>
            <w:tcW w:w="1332" w:type="pct"/>
            <w:tcPrChange w:id="2830" w:author="Rodermund, Friedhelm, Vodafone DE" w:date="2013-04-12T13:35:00Z">
              <w:tcPr>
                <w:tcW w:w="148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rsidTr="00E074A9">
        <w:tc>
          <w:tcPr>
            <w:tcW w:w="684" w:type="pct"/>
            <w:tcPrChange w:id="2831" w:author="Rodermund, Friedhelm, Vodafone DE" w:date="2013-04-12T13:35:00Z">
              <w:tcPr>
                <w:tcW w:w="761" w:type="pct"/>
              </w:tcPr>
            </w:tcPrChange>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Change w:id="2832" w:author="Rodermund, Friedhelm, Vodafone DE" w:date="2013-04-12T13:35:00Z">
              <w:tcPr>
                <w:tcW w:w="28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Change w:id="2833" w:author="Rodermund, Friedhelm, Vodafone DE" w:date="2013-04-12T13:35:00Z">
              <w:tcPr>
                <w:tcW w:w="424"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Change w:id="2834" w:author="Rodermund, Friedhelm, Vodafone DE" w:date="2013-04-12T13:35:00Z">
              <w:tcPr>
                <w:tcW w:w="566"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Change w:id="2835" w:author="Rodermund, Friedhelm, Vodafone DE" w:date="2013-04-12T13:35:00Z">
              <w:tcPr>
                <w:tcW w:w="1" w:type="pct"/>
              </w:tcPr>
            </w:tcPrChange>
          </w:tcPr>
          <w:p w:rsidR="00E074A9" w:rsidRPr="00136D9D" w:rsidRDefault="00E074A9" w:rsidP="00974FED">
            <w:pPr>
              <w:pStyle w:val="TableRow"/>
              <w:rPr>
                <w:ins w:id="2836" w:author="Rodermund, Friedhelm, Vodafone DE" w:date="2013-04-12T13:35:00Z"/>
                <w:rFonts w:eastAsia="Malgun Gothic"/>
                <w:lang w:eastAsia="ko-KR"/>
              </w:rPr>
            </w:pPr>
          </w:p>
        </w:tc>
        <w:tc>
          <w:tcPr>
            <w:tcW w:w="507" w:type="pct"/>
            <w:tcPrChange w:id="2837" w:author="Rodermund, Friedhelm, Vodafone DE" w:date="2013-04-12T13:35:00Z">
              <w:tcPr>
                <w:tcW w:w="564"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Change w:id="2838" w:author="Rodermund, Friedhelm, Vodafone DE" w:date="2013-04-12T13:35:00Z">
              <w:tcPr>
                <w:tcW w:w="566" w:type="pct"/>
              </w:tcPr>
            </w:tcPrChange>
          </w:tcPr>
          <w:p w:rsidR="00E074A9" w:rsidRPr="00136D9D" w:rsidRDefault="00E074A9" w:rsidP="00974FED">
            <w:pPr>
              <w:pStyle w:val="TableRow"/>
              <w:rPr>
                <w:rFonts w:eastAsia="Malgun Gothic"/>
                <w:lang w:eastAsia="ko-KR"/>
              </w:rPr>
            </w:pPr>
          </w:p>
        </w:tc>
        <w:tc>
          <w:tcPr>
            <w:tcW w:w="318" w:type="pct"/>
            <w:tcPrChange w:id="2839" w:author="Rodermund, Friedhelm, Vodafone DE" w:date="2013-04-12T13:35:00Z">
              <w:tcPr>
                <w:tcW w:w="353" w:type="pct"/>
              </w:tcPr>
            </w:tcPrChange>
          </w:tcPr>
          <w:p w:rsidR="00E074A9" w:rsidRPr="00136D9D" w:rsidRDefault="00E074A9" w:rsidP="00974FED">
            <w:pPr>
              <w:pStyle w:val="TableRow"/>
              <w:rPr>
                <w:rFonts w:eastAsia="Malgun Gothic"/>
                <w:lang w:eastAsia="ko-KR"/>
              </w:rPr>
            </w:pPr>
            <w:proofErr w:type="spellStart"/>
            <w:r w:rsidRPr="00136D9D">
              <w:rPr>
                <w:rFonts w:eastAsia="Malgun Gothic"/>
                <w:lang w:eastAsia="ko-KR"/>
              </w:rPr>
              <w:t>Deg</w:t>
            </w:r>
            <w:proofErr w:type="spellEnd"/>
          </w:p>
        </w:tc>
        <w:tc>
          <w:tcPr>
            <w:tcW w:w="1332" w:type="pct"/>
            <w:tcPrChange w:id="2840" w:author="Rodermund, Friedhelm, Vodafone DE" w:date="2013-04-12T13:35:00Z">
              <w:tcPr>
                <w:tcW w:w="148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rsidTr="00E074A9">
        <w:tc>
          <w:tcPr>
            <w:tcW w:w="684" w:type="pct"/>
            <w:tcPrChange w:id="2841" w:author="Rodermund, Friedhelm, Vodafone DE" w:date="2013-04-12T13:35:00Z">
              <w:tcPr>
                <w:tcW w:w="761"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Change w:id="2842" w:author="Rodermund, Friedhelm, Vodafone DE" w:date="2013-04-12T13:35:00Z">
              <w:tcPr>
                <w:tcW w:w="28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Change w:id="2843" w:author="Rodermund, Friedhelm, Vodafone DE" w:date="2013-04-12T13:35:00Z">
              <w:tcPr>
                <w:tcW w:w="424"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Change w:id="2844" w:author="Rodermund, Friedhelm, Vodafone DE" w:date="2013-04-12T13:35:00Z">
              <w:tcPr>
                <w:tcW w:w="566"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Change w:id="2845" w:author="Rodermund, Friedhelm, Vodafone DE" w:date="2013-04-12T13:35:00Z">
              <w:tcPr>
                <w:tcW w:w="1" w:type="pct"/>
              </w:tcPr>
            </w:tcPrChange>
          </w:tcPr>
          <w:p w:rsidR="00E074A9" w:rsidRPr="00136D9D" w:rsidRDefault="00E074A9" w:rsidP="00974FED">
            <w:pPr>
              <w:pStyle w:val="TableRow"/>
              <w:rPr>
                <w:ins w:id="2846" w:author="Rodermund, Friedhelm, Vodafone DE" w:date="2013-04-12T13:35:00Z"/>
                <w:rFonts w:eastAsia="Malgun Gothic"/>
                <w:lang w:eastAsia="ko-KR"/>
              </w:rPr>
            </w:pPr>
          </w:p>
        </w:tc>
        <w:tc>
          <w:tcPr>
            <w:tcW w:w="507" w:type="pct"/>
            <w:tcPrChange w:id="2847" w:author="Rodermund, Friedhelm, Vodafone DE" w:date="2013-04-12T13:35:00Z">
              <w:tcPr>
                <w:tcW w:w="564"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Change w:id="2848" w:author="Rodermund, Friedhelm, Vodafone DE" w:date="2013-04-12T13:35:00Z">
              <w:tcPr>
                <w:tcW w:w="566" w:type="pct"/>
              </w:tcPr>
            </w:tcPrChange>
          </w:tcPr>
          <w:p w:rsidR="00E074A9" w:rsidRPr="00136D9D" w:rsidRDefault="00E074A9" w:rsidP="00974FED">
            <w:pPr>
              <w:pStyle w:val="TableRow"/>
              <w:rPr>
                <w:rFonts w:eastAsia="Malgun Gothic"/>
                <w:lang w:eastAsia="ko-KR"/>
              </w:rPr>
            </w:pPr>
          </w:p>
        </w:tc>
        <w:tc>
          <w:tcPr>
            <w:tcW w:w="318" w:type="pct"/>
            <w:tcPrChange w:id="2849" w:author="Rodermund, Friedhelm, Vodafone DE" w:date="2013-04-12T13:35:00Z">
              <w:tcPr>
                <w:tcW w:w="35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Change w:id="2850" w:author="Rodermund, Friedhelm, Vodafone DE" w:date="2013-04-12T13:35:00Z">
              <w:tcPr>
                <w:tcW w:w="148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rsidTr="00E074A9">
        <w:tc>
          <w:tcPr>
            <w:tcW w:w="684" w:type="pct"/>
            <w:tcPrChange w:id="2851" w:author="Rodermund, Friedhelm, Vodafone DE" w:date="2013-04-12T13:35:00Z">
              <w:tcPr>
                <w:tcW w:w="761" w:type="pct"/>
              </w:tcPr>
            </w:tcPrChange>
          </w:tcPr>
          <w:p w:rsidR="00E074A9" w:rsidRPr="00136D9D" w:rsidRDefault="00E074A9" w:rsidP="00974FED">
            <w:pPr>
              <w:pStyle w:val="TableRow"/>
              <w:rPr>
                <w:szCs w:val="16"/>
              </w:rPr>
            </w:pPr>
            <w:r w:rsidRPr="00136D9D">
              <w:rPr>
                <w:szCs w:val="16"/>
              </w:rPr>
              <w:t>Uncertainty</w:t>
            </w:r>
          </w:p>
        </w:tc>
        <w:tc>
          <w:tcPr>
            <w:tcW w:w="254" w:type="pct"/>
            <w:tcPrChange w:id="2852" w:author="Rodermund, Friedhelm, Vodafone DE" w:date="2013-04-12T13:35:00Z">
              <w:tcPr>
                <w:tcW w:w="28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Change w:id="2853" w:author="Rodermund, Friedhelm, Vodafone DE" w:date="2013-04-12T13:35:00Z">
              <w:tcPr>
                <w:tcW w:w="424" w:type="pct"/>
              </w:tcPr>
            </w:tcPrChange>
          </w:tcPr>
          <w:p w:rsidR="00E074A9" w:rsidRPr="00136D9D" w:rsidRDefault="00E074A9" w:rsidP="00974FED">
            <w:pPr>
              <w:pStyle w:val="TableRow"/>
            </w:pPr>
            <w:r w:rsidRPr="00136D9D">
              <w:t>R</w:t>
            </w:r>
          </w:p>
        </w:tc>
        <w:tc>
          <w:tcPr>
            <w:tcW w:w="508" w:type="pct"/>
            <w:tcPrChange w:id="2854" w:author="Rodermund, Friedhelm, Vodafone DE" w:date="2013-04-12T13:35:00Z">
              <w:tcPr>
                <w:tcW w:w="566" w:type="pct"/>
              </w:tcPr>
            </w:tcPrChange>
          </w:tcPr>
          <w:p w:rsidR="00E074A9" w:rsidRPr="00136D9D" w:rsidRDefault="00E074A9" w:rsidP="00974FED">
            <w:pPr>
              <w:pStyle w:val="TableRow"/>
            </w:pPr>
            <w:r w:rsidRPr="00136D9D">
              <w:t>No</w:t>
            </w:r>
          </w:p>
        </w:tc>
        <w:tc>
          <w:tcPr>
            <w:tcW w:w="507" w:type="pct"/>
            <w:tcPrChange w:id="2855" w:author="Rodermund, Friedhelm, Vodafone DE" w:date="2013-04-12T13:35:00Z">
              <w:tcPr>
                <w:tcW w:w="1" w:type="pct"/>
              </w:tcPr>
            </w:tcPrChange>
          </w:tcPr>
          <w:p w:rsidR="00E074A9" w:rsidRPr="00136D9D" w:rsidRDefault="00E074A9" w:rsidP="00974FED">
            <w:pPr>
              <w:pStyle w:val="TableRow"/>
              <w:rPr>
                <w:ins w:id="2856" w:author="Rodermund, Friedhelm, Vodafone DE" w:date="2013-04-12T13:35:00Z"/>
              </w:rPr>
            </w:pPr>
          </w:p>
        </w:tc>
        <w:tc>
          <w:tcPr>
            <w:tcW w:w="507" w:type="pct"/>
            <w:tcPrChange w:id="2857" w:author="Rodermund, Friedhelm, Vodafone DE" w:date="2013-04-12T13:35:00Z">
              <w:tcPr>
                <w:tcW w:w="564" w:type="pct"/>
              </w:tcPr>
            </w:tcPrChange>
          </w:tcPr>
          <w:p w:rsidR="00E074A9" w:rsidRPr="00136D9D" w:rsidRDefault="00E074A9" w:rsidP="00974FED">
            <w:pPr>
              <w:pStyle w:val="TableRow"/>
            </w:pPr>
            <w:r w:rsidRPr="00136D9D">
              <w:t>Decimal</w:t>
            </w:r>
          </w:p>
        </w:tc>
        <w:tc>
          <w:tcPr>
            <w:tcW w:w="508" w:type="pct"/>
            <w:tcPrChange w:id="2858" w:author="Rodermund, Friedhelm, Vodafone DE" w:date="2013-04-12T13:35:00Z">
              <w:tcPr>
                <w:tcW w:w="566" w:type="pct"/>
              </w:tcPr>
            </w:tcPrChange>
          </w:tcPr>
          <w:p w:rsidR="00E074A9" w:rsidRPr="00136D9D" w:rsidRDefault="00E074A9" w:rsidP="00974FED">
            <w:pPr>
              <w:pStyle w:val="TableRow"/>
            </w:pPr>
          </w:p>
        </w:tc>
        <w:tc>
          <w:tcPr>
            <w:tcW w:w="318" w:type="pct"/>
            <w:tcPrChange w:id="2859" w:author="Rodermund, Friedhelm, Vodafone DE" w:date="2013-04-12T13:35:00Z">
              <w:tcPr>
                <w:tcW w:w="353" w:type="pct"/>
              </w:tcPr>
            </w:tcPrChange>
          </w:tcPr>
          <w:p w:rsidR="00E074A9" w:rsidRPr="00136D9D" w:rsidRDefault="00E074A9" w:rsidP="00974FED">
            <w:pPr>
              <w:pStyle w:val="TableRow"/>
            </w:pPr>
            <w:r w:rsidRPr="00136D9D">
              <w:t>m</w:t>
            </w:r>
          </w:p>
        </w:tc>
        <w:tc>
          <w:tcPr>
            <w:tcW w:w="1332" w:type="pct"/>
            <w:tcPrChange w:id="2860" w:author="Rodermund, Friedhelm, Vodafone DE" w:date="2013-04-12T13:35:00Z">
              <w:tcPr>
                <w:tcW w:w="1483" w:type="pct"/>
              </w:tcPr>
            </w:tcPrChange>
          </w:tcPr>
          <w:p w:rsidR="00E074A9" w:rsidRPr="00136D9D" w:rsidRDefault="00E074A9" w:rsidP="00974FED">
            <w:pPr>
              <w:pStyle w:val="TableRow"/>
            </w:pPr>
            <w:r w:rsidRPr="00136D9D">
              <w:t>The accuracy of the position in meters.</w:t>
            </w:r>
          </w:p>
        </w:tc>
      </w:tr>
      <w:tr w:rsidR="00E074A9" w:rsidRPr="00136D9D" w:rsidTr="00E074A9">
        <w:tc>
          <w:tcPr>
            <w:tcW w:w="684" w:type="pct"/>
            <w:tcPrChange w:id="2861" w:author="Rodermund, Friedhelm, Vodafone DE" w:date="2013-04-12T13:35:00Z">
              <w:tcPr>
                <w:tcW w:w="761" w:type="pct"/>
              </w:tcPr>
            </w:tcPrChange>
          </w:tcPr>
          <w:p w:rsidR="00E074A9" w:rsidRPr="00136D9D" w:rsidRDefault="00E074A9" w:rsidP="00E46193">
            <w:pPr>
              <w:pStyle w:val="TableRow"/>
            </w:pPr>
            <w:r w:rsidRPr="00136D9D">
              <w:t>Velocity</w:t>
            </w:r>
          </w:p>
        </w:tc>
        <w:tc>
          <w:tcPr>
            <w:tcW w:w="254" w:type="pct"/>
            <w:tcPrChange w:id="2862" w:author="Rodermund, Friedhelm, Vodafone DE" w:date="2013-04-12T13:35:00Z">
              <w:tcPr>
                <w:tcW w:w="283" w:type="pct"/>
              </w:tcPr>
            </w:tcPrChange>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Change w:id="2863" w:author="Rodermund, Friedhelm, Vodafone DE" w:date="2013-04-12T13:35:00Z">
              <w:tcPr>
                <w:tcW w:w="424" w:type="pct"/>
              </w:tcPr>
            </w:tcPrChange>
          </w:tcPr>
          <w:p w:rsidR="00E074A9" w:rsidRPr="00136D9D" w:rsidRDefault="00E074A9" w:rsidP="00E46193">
            <w:pPr>
              <w:pStyle w:val="TableRow"/>
            </w:pPr>
            <w:r w:rsidRPr="00136D9D">
              <w:t>R</w:t>
            </w:r>
          </w:p>
        </w:tc>
        <w:tc>
          <w:tcPr>
            <w:tcW w:w="508" w:type="pct"/>
            <w:tcPrChange w:id="2864" w:author="Rodermund, Friedhelm, Vodafone DE" w:date="2013-04-12T13:35:00Z">
              <w:tcPr>
                <w:tcW w:w="566" w:type="pct"/>
              </w:tcPr>
            </w:tcPrChange>
          </w:tcPr>
          <w:p w:rsidR="00E074A9" w:rsidRPr="00136D9D" w:rsidRDefault="00E074A9" w:rsidP="00E46193">
            <w:pPr>
              <w:pStyle w:val="TableRow"/>
            </w:pPr>
            <w:r w:rsidRPr="00136D9D">
              <w:t>No</w:t>
            </w:r>
          </w:p>
        </w:tc>
        <w:tc>
          <w:tcPr>
            <w:tcW w:w="507" w:type="pct"/>
            <w:tcPrChange w:id="2865" w:author="Rodermund, Friedhelm, Vodafone DE" w:date="2013-04-12T13:35:00Z">
              <w:tcPr>
                <w:tcW w:w="1" w:type="pct"/>
              </w:tcPr>
            </w:tcPrChange>
          </w:tcPr>
          <w:p w:rsidR="00E074A9" w:rsidRPr="00136D9D" w:rsidRDefault="00E074A9" w:rsidP="00E46193">
            <w:pPr>
              <w:pStyle w:val="TableRow"/>
              <w:rPr>
                <w:ins w:id="2866" w:author="Rodermund, Friedhelm, Vodafone DE" w:date="2013-04-12T13:35:00Z"/>
                <w:rFonts w:eastAsia="Malgun Gothic"/>
                <w:lang w:eastAsia="ko-KR"/>
              </w:rPr>
            </w:pPr>
          </w:p>
        </w:tc>
        <w:tc>
          <w:tcPr>
            <w:tcW w:w="507" w:type="pct"/>
            <w:tcPrChange w:id="2867" w:author="Rodermund, Friedhelm, Vodafone DE" w:date="2013-04-12T13:35:00Z">
              <w:tcPr>
                <w:tcW w:w="564" w:type="pct"/>
              </w:tcPr>
            </w:tcPrChange>
          </w:tcPr>
          <w:p w:rsidR="00E074A9" w:rsidRPr="00136D9D" w:rsidRDefault="00E074A9" w:rsidP="00E46193">
            <w:pPr>
              <w:pStyle w:val="TableRow"/>
            </w:pPr>
            <w:r w:rsidRPr="00136D9D">
              <w:rPr>
                <w:rFonts w:eastAsia="Malgun Gothic"/>
                <w:lang w:eastAsia="ko-KR"/>
              </w:rPr>
              <w:t>Refers to 3GPP GAD specs</w:t>
            </w:r>
          </w:p>
        </w:tc>
        <w:tc>
          <w:tcPr>
            <w:tcW w:w="508" w:type="pct"/>
            <w:tcPrChange w:id="2868" w:author="Rodermund, Friedhelm, Vodafone DE" w:date="2013-04-12T13:35:00Z">
              <w:tcPr>
                <w:tcW w:w="565" w:type="pct"/>
              </w:tcPr>
            </w:tcPrChange>
          </w:tcPr>
          <w:p w:rsidR="00E074A9" w:rsidRPr="00136D9D" w:rsidRDefault="00E074A9" w:rsidP="00E46193">
            <w:pPr>
              <w:pStyle w:val="TableRow"/>
            </w:pPr>
          </w:p>
        </w:tc>
        <w:tc>
          <w:tcPr>
            <w:tcW w:w="318" w:type="pct"/>
            <w:tcPrChange w:id="2869" w:author="Rodermund, Friedhelm, Vodafone DE" w:date="2013-04-12T13:35:00Z">
              <w:tcPr>
                <w:tcW w:w="354" w:type="pct"/>
              </w:tcPr>
            </w:tcPrChange>
          </w:tcPr>
          <w:p w:rsidR="00E074A9" w:rsidRPr="00136D9D" w:rsidRDefault="00E074A9" w:rsidP="00E46193">
            <w:pPr>
              <w:pStyle w:val="TableRow"/>
            </w:pPr>
            <w:r w:rsidRPr="00136D9D">
              <w:rPr>
                <w:rFonts w:eastAsia="Malgun Gothic"/>
                <w:lang w:eastAsia="ko-KR"/>
              </w:rPr>
              <w:t>Refers to 3GPP GAD specs</w:t>
            </w:r>
          </w:p>
        </w:tc>
        <w:tc>
          <w:tcPr>
            <w:tcW w:w="1332" w:type="pct"/>
            <w:tcPrChange w:id="2870" w:author="Rodermund, Friedhelm, Vodafone DE" w:date="2013-04-12T13:35:00Z">
              <w:tcPr>
                <w:tcW w:w="1483" w:type="pct"/>
              </w:tcPr>
            </w:tcPrChange>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rsidTr="00E074A9">
        <w:tc>
          <w:tcPr>
            <w:tcW w:w="684" w:type="pct"/>
            <w:tcPrChange w:id="2871" w:author="Rodermund, Friedhelm, Vodafone DE" w:date="2013-04-12T13:35:00Z">
              <w:tcPr>
                <w:tcW w:w="761" w:type="pct"/>
              </w:tcPr>
            </w:tcPrChange>
          </w:tcPr>
          <w:p w:rsidR="00E074A9" w:rsidRPr="00136D9D" w:rsidRDefault="00E074A9" w:rsidP="00974FED">
            <w:pPr>
              <w:pStyle w:val="TableRow"/>
            </w:pPr>
            <w:r w:rsidRPr="00136D9D">
              <w:t>Timestamp</w:t>
            </w:r>
          </w:p>
        </w:tc>
        <w:tc>
          <w:tcPr>
            <w:tcW w:w="254" w:type="pct"/>
            <w:tcPrChange w:id="2872" w:author="Rodermund, Friedhelm, Vodafone DE" w:date="2013-04-12T13:35:00Z">
              <w:tcPr>
                <w:tcW w:w="283"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Change w:id="2873" w:author="Rodermund, Friedhelm, Vodafone DE" w:date="2013-04-12T13:35:00Z">
              <w:tcPr>
                <w:tcW w:w="424" w:type="pct"/>
              </w:tcPr>
            </w:tcPrChange>
          </w:tcPr>
          <w:p w:rsidR="00E074A9" w:rsidRPr="00136D9D" w:rsidRDefault="00E074A9" w:rsidP="00974FED">
            <w:pPr>
              <w:pStyle w:val="TableRow"/>
            </w:pPr>
            <w:r w:rsidRPr="00136D9D">
              <w:t>R</w:t>
            </w:r>
          </w:p>
        </w:tc>
        <w:tc>
          <w:tcPr>
            <w:tcW w:w="508" w:type="pct"/>
            <w:tcPrChange w:id="2874" w:author="Rodermund, Friedhelm, Vodafone DE" w:date="2013-04-12T13:35:00Z">
              <w:tcPr>
                <w:tcW w:w="566" w:type="pct"/>
              </w:tcPr>
            </w:tcPrChange>
          </w:tcPr>
          <w:p w:rsidR="00E074A9" w:rsidRPr="00136D9D" w:rsidRDefault="00E074A9" w:rsidP="00974FED">
            <w:pPr>
              <w:pStyle w:val="TableRow"/>
            </w:pPr>
            <w:r w:rsidRPr="00136D9D">
              <w:t>No</w:t>
            </w:r>
          </w:p>
        </w:tc>
        <w:tc>
          <w:tcPr>
            <w:tcW w:w="507" w:type="pct"/>
            <w:tcPrChange w:id="2875" w:author="Rodermund, Friedhelm, Vodafone DE" w:date="2013-04-12T13:35:00Z">
              <w:tcPr>
                <w:tcW w:w="1" w:type="pct"/>
              </w:tcPr>
            </w:tcPrChange>
          </w:tcPr>
          <w:p w:rsidR="00E074A9" w:rsidRPr="00136D9D" w:rsidRDefault="00E074A9" w:rsidP="00974FED">
            <w:pPr>
              <w:pStyle w:val="TableRow"/>
              <w:rPr>
                <w:ins w:id="2876" w:author="Rodermund, Friedhelm, Vodafone DE" w:date="2013-04-12T13:35:00Z"/>
                <w:rFonts w:eastAsia="Malgun Gothic"/>
                <w:lang w:eastAsia="ko-KR"/>
              </w:rPr>
            </w:pPr>
          </w:p>
        </w:tc>
        <w:tc>
          <w:tcPr>
            <w:tcW w:w="507" w:type="pct"/>
            <w:tcPrChange w:id="2877" w:author="Rodermund, Friedhelm, Vodafone DE" w:date="2013-04-12T13:35:00Z">
              <w:tcPr>
                <w:tcW w:w="564" w:type="pct"/>
              </w:tcPr>
            </w:tcPrChange>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Change w:id="2878" w:author="Rodermund, Friedhelm, Vodafone DE" w:date="2013-04-12T13:35:00Z">
              <w:tcPr>
                <w:tcW w:w="566" w:type="pct"/>
              </w:tcPr>
            </w:tcPrChange>
          </w:tcPr>
          <w:p w:rsidR="00E074A9" w:rsidRPr="00136D9D" w:rsidRDefault="00E074A9" w:rsidP="00974FED">
            <w:pPr>
              <w:pStyle w:val="TableRow"/>
              <w:rPr>
                <w:rFonts w:eastAsia="Malgun Gothic"/>
                <w:lang w:eastAsia="ko-KR"/>
              </w:rPr>
            </w:pPr>
          </w:p>
        </w:tc>
        <w:tc>
          <w:tcPr>
            <w:tcW w:w="318" w:type="pct"/>
            <w:tcPrChange w:id="2879" w:author="Rodermund, Friedhelm, Vodafone DE" w:date="2013-04-12T13:35:00Z">
              <w:tcPr>
                <w:tcW w:w="353" w:type="pct"/>
              </w:tcPr>
            </w:tcPrChange>
          </w:tcPr>
          <w:p w:rsidR="00E074A9" w:rsidRPr="00136D9D" w:rsidRDefault="00E074A9" w:rsidP="00974FED">
            <w:pPr>
              <w:pStyle w:val="TableRow"/>
            </w:pPr>
          </w:p>
        </w:tc>
        <w:tc>
          <w:tcPr>
            <w:tcW w:w="1332" w:type="pct"/>
            <w:tcPrChange w:id="2880" w:author="Rodermund, Friedhelm, Vodafone DE" w:date="2013-04-12T13:35:00Z">
              <w:tcPr>
                <w:tcW w:w="1483" w:type="pct"/>
              </w:tcPr>
            </w:tcPrChange>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Del="0093314F" w:rsidRDefault="00F2110E" w:rsidP="00F2110E">
      <w:pPr>
        <w:rPr>
          <w:del w:id="2881" w:author="tgarnier" w:date="2013-04-10T12:49:00Z"/>
        </w:rPr>
      </w:pPr>
    </w:p>
    <w:p w:rsidR="00F2110E" w:rsidRPr="00136D9D" w:rsidRDefault="00F2110E" w:rsidP="00F2110E">
      <w:pPr>
        <w:pStyle w:val="App1"/>
        <w:numPr>
          <w:ilvl w:val="0"/>
          <w:numId w:val="0"/>
        </w:numPr>
      </w:pPr>
    </w:p>
    <w:p w:rsidR="00C44AF8" w:rsidRPr="00136D9D" w:rsidRDefault="00C44AF8" w:rsidP="00C44AF8">
      <w:pPr>
        <w:pStyle w:val="App1"/>
      </w:pPr>
      <w:bookmarkStart w:id="2882" w:name="_Ref303177048"/>
      <w:bookmarkStart w:id="2883" w:name="_Toc314837644"/>
      <w:bookmarkStart w:id="2884" w:name="_Toc336982053"/>
      <w:bookmarkStart w:id="2885" w:name="_Toc353539102"/>
      <w:r w:rsidRPr="00136D9D">
        <w:lastRenderedPageBreak/>
        <w:t xml:space="preserve">Storage of </w:t>
      </w:r>
      <w:r w:rsidR="006C5437" w:rsidRPr="00136D9D">
        <w:t>LWM2M</w:t>
      </w:r>
      <w:r w:rsidRPr="00136D9D">
        <w:t xml:space="preserve"> Bootstrap Message on the Smartcard</w:t>
      </w:r>
      <w:bookmarkEnd w:id="2882"/>
      <w:bookmarkEnd w:id="2883"/>
      <w:bookmarkEnd w:id="2884"/>
      <w:r w:rsidR="006C5437" w:rsidRPr="00136D9D">
        <w:t xml:space="preserve"> (Normative)</w:t>
      </w:r>
      <w:bookmarkEnd w:id="2885"/>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2886" w:name="_Toc314837645"/>
      <w:bookmarkStart w:id="2887" w:name="_Toc336982054"/>
      <w:bookmarkStart w:id="2888" w:name="_Toc353539103"/>
      <w:r w:rsidRPr="00136D9D">
        <w:t>File structure</w:t>
      </w:r>
      <w:bookmarkEnd w:id="2886"/>
      <w:bookmarkEnd w:id="2887"/>
      <w:bookmarkEnd w:id="2888"/>
    </w:p>
    <w:p w:rsidR="00840DB7" w:rsidRPr="00136D9D" w:rsidRDefault="00840DB7" w:rsidP="00840DB7">
      <w:pPr>
        <w:jc w:val="both"/>
      </w:pPr>
      <w:r w:rsidRPr="00136D9D">
        <w:t xml:space="preserve">The information format is based on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w:t>
      </w:r>
      <w:proofErr w:type="spellStart"/>
      <w:r w:rsidRPr="00136D9D">
        <w:t>etc</w:t>
      </w:r>
      <w:proofErr w:type="spellEnd"/>
      <w:r w:rsidRPr="00136D9D">
        <w:t xml:space="preserve">).  For the purpose of Bootstrap Message, EF (ODF) SHALL contain the EF Record describing the DODF-bootstrap. The </w:t>
      </w:r>
      <w:proofErr w:type="gramStart"/>
      <w:r w:rsidRPr="00136D9D">
        <w:t>EF(</w:t>
      </w:r>
      <w:proofErr w:type="gramEnd"/>
      <w:r w:rsidRPr="00136D9D">
        <w:t xml:space="preserve">ODF) is described in section C.3.1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2889" w:name="_Object_Directory_File,"/>
      <w:bookmarkEnd w:id="2889"/>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2890" w:name="_Access_Method_1"/>
      <w:bookmarkStart w:id="2891" w:name="_Toc314837652"/>
      <w:bookmarkStart w:id="2892" w:name="_Toc336982061"/>
      <w:bookmarkStart w:id="2893" w:name="_Toc353539104"/>
      <w:bookmarkEnd w:id="2890"/>
      <w:r w:rsidRPr="00136D9D">
        <w:t>Bootstrap Message on UICC (Activated in 3G Mode</w:t>
      </w:r>
      <w:bookmarkEnd w:id="2891"/>
      <w:bookmarkEnd w:id="2892"/>
      <w:r w:rsidRPr="00136D9D">
        <w:t>)</w:t>
      </w:r>
      <w:bookmarkEnd w:id="2893"/>
    </w:p>
    <w:p w:rsidR="00840DB7" w:rsidRPr="00136D9D" w:rsidRDefault="00840DB7" w:rsidP="00840DB7"/>
    <w:p w:rsidR="00840DB7" w:rsidRPr="00136D9D" w:rsidRDefault="00840DB7" w:rsidP="00840DB7">
      <w:pPr>
        <w:pStyle w:val="App3"/>
        <w:tabs>
          <w:tab w:val="clear" w:pos="1080"/>
        </w:tabs>
      </w:pPr>
      <w:bookmarkStart w:id="2894" w:name="_WAP_provisioning_data_2"/>
      <w:bookmarkStart w:id="2895" w:name="_Toc314837653"/>
      <w:bookmarkStart w:id="2896" w:name="_Ref315802566"/>
      <w:bookmarkStart w:id="2897" w:name="_Toc336982062"/>
      <w:bookmarkStart w:id="2898" w:name="_Toc353539105"/>
      <w:bookmarkEnd w:id="2894"/>
      <w:r w:rsidRPr="00136D9D">
        <w:t>Access to the file structure</w:t>
      </w:r>
      <w:bookmarkEnd w:id="2895"/>
      <w:bookmarkEnd w:id="2896"/>
      <w:bookmarkEnd w:id="2897"/>
      <w:bookmarkEnd w:id="2898"/>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lastRenderedPageBreak/>
        <w:t xml:space="preserve">SHALL  open a logical channel using UICC Command MANAGE CHANNEL as specified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w:t>
      </w:r>
    </w:p>
    <w:p w:rsidR="00840DB7" w:rsidRPr="00136D9D" w:rsidRDefault="00840DB7" w:rsidP="00840DB7">
      <w:pPr>
        <w:numPr>
          <w:ilvl w:val="0"/>
          <w:numId w:val="21"/>
        </w:numPr>
        <w:spacing w:after="0"/>
        <w:jc w:val="both"/>
      </w:pPr>
      <w:proofErr w:type="gramStart"/>
      <w:r w:rsidRPr="00136D9D">
        <w:t>SHALL  select</w:t>
      </w:r>
      <w:proofErr w:type="gramEnd"/>
      <w:r w:rsidRPr="00136D9D">
        <w:t xml:space="preserve"> the PKCS#15 ADF using the PKCS#15 AID as parameter of the UICC Command SELECT, using direct application selection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2899" w:name="_Toc314837654"/>
      <w:bookmarkStart w:id="2900" w:name="_Toc336982063"/>
      <w:bookmarkStart w:id="2901" w:name="_Toc353539106"/>
      <w:r w:rsidRPr="00136D9D">
        <w:t>Files Overview</w:t>
      </w:r>
      <w:bookmarkEnd w:id="2899"/>
      <w:bookmarkEnd w:id="2900"/>
      <w:bookmarkEnd w:id="2901"/>
    </w:p>
    <w:bookmarkStart w:id="2902" w:name="_MON_1167825016"/>
    <w:bookmarkStart w:id="2903" w:name="_MON_1167828479"/>
    <w:bookmarkStart w:id="2904" w:name="_MON_1167830013"/>
    <w:bookmarkStart w:id="2905" w:name="_MON_1168665178"/>
    <w:bookmarkStart w:id="2906" w:name="_MON_1168665427"/>
    <w:bookmarkStart w:id="2907" w:name="_MON_1168665445"/>
    <w:bookmarkStart w:id="2908" w:name="_MON_1087732557"/>
    <w:bookmarkStart w:id="2909" w:name="_MON_1087732739"/>
    <w:bookmarkStart w:id="2910" w:name="_MON_1087735992"/>
    <w:bookmarkStart w:id="2911" w:name="_MON_1087737213"/>
    <w:bookmarkEnd w:id="2902"/>
    <w:bookmarkEnd w:id="2903"/>
    <w:bookmarkEnd w:id="2904"/>
    <w:bookmarkEnd w:id="2905"/>
    <w:bookmarkEnd w:id="2906"/>
    <w:bookmarkEnd w:id="2907"/>
    <w:bookmarkEnd w:id="2908"/>
    <w:bookmarkEnd w:id="2909"/>
    <w:bookmarkEnd w:id="2910"/>
    <w:bookmarkEnd w:id="2911"/>
    <w:bookmarkStart w:id="2912" w:name="_MON_1087799825"/>
    <w:bookmarkEnd w:id="2912"/>
    <w:p w:rsidR="00840DB7" w:rsidRPr="00136D9D" w:rsidRDefault="00840DB7" w:rsidP="00840DB7">
      <w:pPr>
        <w:keepNext/>
        <w:jc w:val="center"/>
      </w:pPr>
      <w:r w:rsidRPr="00461A1E">
        <w:object w:dxaOrig="6642" w:dyaOrig="4215">
          <v:shape id="_x0000_i1027" type="#_x0000_t75" style="width:331pt;height:209.5pt" o:ole="" fillcolor="window">
            <v:imagedata r:id="rId47" o:title=""/>
          </v:shape>
          <o:OLEObject Type="Embed" ProgID="Word.Picture.8" ShapeID="_x0000_i1027" DrawAspect="Content" ObjectID="_1427281348" r:id="rId48"/>
        </w:object>
      </w:r>
    </w:p>
    <w:p w:rsidR="00840DB7" w:rsidRPr="00136D9D" w:rsidRDefault="00840DB7" w:rsidP="00840DB7">
      <w:pPr>
        <w:pStyle w:val="Beschriftung"/>
      </w:pPr>
      <w:bookmarkStart w:id="2913" w:name="_Toc316564344"/>
      <w:bookmarkStart w:id="2914" w:name="_Toc316564353"/>
      <w:bookmarkStart w:id="2915" w:name="_Toc336982079"/>
      <w:bookmarkStart w:id="2916" w:name="_Toc351634674"/>
      <w:r w:rsidRPr="00136D9D">
        <w:t xml:space="preserve">Figure </w:t>
      </w:r>
      <w:r w:rsidR="00BF1086" w:rsidRPr="00774BE6">
        <w:fldChar w:fldCharType="begin"/>
      </w:r>
      <w:r w:rsidR="00146457" w:rsidRPr="00136D9D">
        <w:instrText xml:space="preserve"> SEQ Figure \* ARABIC </w:instrText>
      </w:r>
      <w:r w:rsidR="00BF1086" w:rsidRPr="00774BE6">
        <w:fldChar w:fldCharType="separate"/>
      </w:r>
      <w:r w:rsidR="0068057C" w:rsidRPr="00136D9D">
        <w:rPr>
          <w:noProof/>
        </w:rPr>
        <w:t>4</w:t>
      </w:r>
      <w:r w:rsidR="00BF1086" w:rsidRPr="00774BE6">
        <w:rPr>
          <w:noProof/>
        </w:rPr>
        <w:fldChar w:fldCharType="end"/>
      </w:r>
      <w:r w:rsidRPr="00136D9D">
        <w:t>: File structure for Bootstrap Message on 3G UICC</w:t>
      </w:r>
      <w:bookmarkEnd w:id="2913"/>
      <w:bookmarkEnd w:id="2914"/>
      <w:bookmarkEnd w:id="2915"/>
      <w:bookmarkEnd w:id="2916"/>
    </w:p>
    <w:p w:rsidR="00840DB7" w:rsidRPr="00136D9D" w:rsidRDefault="00840DB7" w:rsidP="00840DB7">
      <w:pPr>
        <w:pStyle w:val="App3"/>
        <w:tabs>
          <w:tab w:val="clear" w:pos="1080"/>
        </w:tabs>
      </w:pPr>
      <w:bookmarkStart w:id="2917" w:name="_Access_Method_2"/>
      <w:bookmarkStart w:id="2918" w:name="_Toc314837655"/>
      <w:bookmarkStart w:id="2919" w:name="_Toc336982064"/>
      <w:bookmarkStart w:id="2920" w:name="_Toc353539107"/>
      <w:bookmarkEnd w:id="2917"/>
      <w:r w:rsidRPr="00136D9D">
        <w:t>Access Method</w:t>
      </w:r>
      <w:bookmarkEnd w:id="2918"/>
      <w:bookmarkEnd w:id="2919"/>
      <w:bookmarkEnd w:id="2920"/>
    </w:p>
    <w:p w:rsidR="00840DB7" w:rsidRPr="00136D9D" w:rsidRDefault="00840DB7" w:rsidP="00840DB7">
      <w:pPr>
        <w:jc w:val="both"/>
      </w:pPr>
      <w:r w:rsidRPr="00136D9D">
        <w:t xml:space="preserve">UICC Commands Read Binary and Update Binary,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2921" w:name="_Toc314837656"/>
      <w:bookmarkStart w:id="2922" w:name="_Toc336982065"/>
      <w:bookmarkStart w:id="2923" w:name="_Toc353539108"/>
      <w:r w:rsidRPr="00136D9D">
        <w:t>Access Conditions</w:t>
      </w:r>
      <w:bookmarkStart w:id="2924" w:name="_Ref14062026"/>
      <w:bookmarkStart w:id="2925" w:name="_Toc14064519"/>
      <w:bookmarkStart w:id="2926" w:name="_Ref18840974"/>
      <w:bookmarkStart w:id="2927" w:name="_Toc20227479"/>
      <w:bookmarkStart w:id="2928" w:name="_Toc314837657"/>
      <w:bookmarkStart w:id="2929" w:name="_Toc336982066"/>
      <w:bookmarkEnd w:id="2921"/>
      <w:bookmarkEnd w:id="2922"/>
      <w:bookmarkEnd w:id="2923"/>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E746F2">
        <w:fldChar w:fldCharType="begin"/>
      </w:r>
      <w:r w:rsidR="00E746F2">
        <w:instrText xml:space="preserve"> REF reference_TS102_221 \h  \* MERGEFORMAT </w:instrText>
      </w:r>
      <w:r w:rsidR="00E746F2">
        <w:fldChar w:fldCharType="separate"/>
      </w:r>
      <w:r w:rsidR="00774BE6" w:rsidRPr="00774BE6">
        <w:rPr>
          <w:sz w:val="18"/>
          <w:szCs w:val="18"/>
        </w:rPr>
        <w:t>[ETSI TS 102.221]</w:t>
      </w:r>
      <w:r w:rsidR="00E746F2">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2930" w:name="_Toc353539109"/>
      <w:r w:rsidRPr="00136D9D">
        <w:t>Requirements on the</w:t>
      </w:r>
      <w:bookmarkEnd w:id="2924"/>
      <w:bookmarkEnd w:id="2925"/>
      <w:r w:rsidRPr="00136D9D">
        <w:t xml:space="preserve"> 3G UICC</w:t>
      </w:r>
      <w:bookmarkEnd w:id="2926"/>
      <w:bookmarkEnd w:id="2927"/>
      <w:bookmarkEnd w:id="2928"/>
      <w:bookmarkEnd w:id="2929"/>
      <w:bookmarkEnd w:id="2930"/>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E746F2">
        <w:fldChar w:fldCharType="begin"/>
      </w:r>
      <w:r w:rsidR="00E746F2">
        <w:instrText xml:space="preserve"> REF _Ref315802566 \r \h  \* MERGEFORMAT </w:instrText>
      </w:r>
      <w:r w:rsidR="00E746F2">
        <w:fldChar w:fldCharType="separate"/>
      </w:r>
      <w:r w:rsidR="0068057C" w:rsidRPr="00136D9D">
        <w:t>C.2.1</w:t>
      </w:r>
      <w:r w:rsidR="00E746F2">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2931" w:name="_Toc470597947"/>
      <w:bookmarkStart w:id="2932" w:name="_Toc14064508"/>
      <w:bookmarkStart w:id="2933" w:name="_Ref18816318"/>
      <w:bookmarkStart w:id="2934" w:name="_Ref18826404"/>
      <w:bookmarkStart w:id="2935" w:name="_Ref18838600"/>
      <w:bookmarkStart w:id="2936" w:name="_Toc20227468"/>
      <w:bookmarkStart w:id="2937" w:name="_Toc314837658"/>
      <w:bookmarkStart w:id="2938" w:name="_Toc336982067"/>
      <w:bookmarkStart w:id="2939" w:name="_Toc353539110"/>
      <w:r w:rsidRPr="00136D9D">
        <w:lastRenderedPageBreak/>
        <w:t>Files Description</w:t>
      </w:r>
      <w:bookmarkEnd w:id="2931"/>
      <w:bookmarkEnd w:id="2932"/>
      <w:bookmarkEnd w:id="2933"/>
      <w:bookmarkEnd w:id="2934"/>
      <w:bookmarkEnd w:id="2935"/>
      <w:bookmarkEnd w:id="2936"/>
      <w:bookmarkEnd w:id="2937"/>
      <w:bookmarkEnd w:id="2938"/>
      <w:bookmarkEnd w:id="2939"/>
    </w:p>
    <w:p w:rsidR="00840DB7" w:rsidRPr="00136D9D" w:rsidRDefault="00840DB7" w:rsidP="00840DB7">
      <w:pPr>
        <w:jc w:val="both"/>
      </w:pPr>
      <w:r w:rsidRPr="00136D9D">
        <w:t xml:space="preserve">All files defined are binary files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These files are read and updated using 3G UICC Commands related to the application they belong to.</w:t>
      </w:r>
    </w:p>
    <w:p w:rsidR="00840DB7" w:rsidRPr="00136D9D" w:rsidRDefault="00840DB7" w:rsidP="00840DB7">
      <w:pPr>
        <w:pStyle w:val="App3"/>
      </w:pPr>
      <w:bookmarkStart w:id="2940" w:name="_EF_ODF"/>
      <w:bookmarkStart w:id="2941" w:name="_Ref10622547"/>
      <w:bookmarkStart w:id="2942" w:name="_Ref10622835"/>
      <w:bookmarkStart w:id="2943" w:name="_Ref10623302"/>
      <w:bookmarkStart w:id="2944" w:name="_Ref10624530"/>
      <w:bookmarkStart w:id="2945" w:name="_Ref14003395"/>
      <w:bookmarkStart w:id="2946" w:name="_Ref14057598"/>
      <w:bookmarkStart w:id="2947" w:name="_Toc14064509"/>
      <w:bookmarkStart w:id="2948" w:name="_Toc20227469"/>
      <w:bookmarkStart w:id="2949" w:name="_Toc314837659"/>
      <w:bookmarkStart w:id="2950" w:name="_Toc336982068"/>
      <w:bookmarkStart w:id="2951" w:name="_Toc353539111"/>
      <w:bookmarkEnd w:id="2940"/>
      <w:r w:rsidRPr="00136D9D">
        <w:t>Object Directory File, EF ODF</w:t>
      </w:r>
      <w:bookmarkEnd w:id="2941"/>
      <w:bookmarkEnd w:id="2942"/>
      <w:bookmarkEnd w:id="2943"/>
      <w:bookmarkEnd w:id="2944"/>
      <w:bookmarkEnd w:id="2945"/>
      <w:bookmarkEnd w:id="2946"/>
      <w:bookmarkEnd w:id="2947"/>
      <w:bookmarkEnd w:id="2948"/>
      <w:bookmarkEnd w:id="2949"/>
      <w:bookmarkEnd w:id="2950"/>
      <w:bookmarkEnd w:id="2951"/>
    </w:p>
    <w:p w:rsidR="00840DB7" w:rsidRPr="00136D9D" w:rsidRDefault="00840DB7" w:rsidP="00840DB7">
      <w:pPr>
        <w:jc w:val="both"/>
      </w:pPr>
      <w:r w:rsidRPr="00136D9D">
        <w:t>The mandatory Object Directory File (ODF)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section 5.5.1) contains pointers to other EFs, each one containing a directory of PKCS#15 objects of a particular class (e.g. DODF-bootstrap). The File ID is specified in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r>
    </w:tbl>
    <w:p w:rsidR="00840DB7" w:rsidRPr="00136D9D" w:rsidRDefault="00840DB7" w:rsidP="00840DB7">
      <w:pPr>
        <w:pStyle w:val="App3"/>
        <w:numPr>
          <w:ilvl w:val="0"/>
          <w:numId w:val="0"/>
        </w:numPr>
      </w:pPr>
      <w:bookmarkStart w:id="2952" w:name="_EF_CDF"/>
      <w:bookmarkStart w:id="2953" w:name="_EF_DODF-prov"/>
      <w:bookmarkStart w:id="2954" w:name="_Ref10622536"/>
      <w:bookmarkStart w:id="2955" w:name="_Ref10622827"/>
      <w:bookmarkStart w:id="2956" w:name="_Ref10623388"/>
      <w:bookmarkStart w:id="2957" w:name="_Ref14003639"/>
      <w:bookmarkStart w:id="2958" w:name="_Ref14057660"/>
      <w:bookmarkStart w:id="2959" w:name="_Toc14064489"/>
      <w:bookmarkStart w:id="2960" w:name="_Toc20227449"/>
      <w:bookmarkStart w:id="2961" w:name="_Ref10622526"/>
      <w:bookmarkStart w:id="2962" w:name="_Ref10622813"/>
      <w:bookmarkStart w:id="2963" w:name="_Ref10623369"/>
      <w:bookmarkStart w:id="2964" w:name="_Ref14003650"/>
      <w:bookmarkStart w:id="2965" w:name="_Ref14057671"/>
      <w:bookmarkStart w:id="2966" w:name="_Toc14064511"/>
      <w:bookmarkStart w:id="2967" w:name="_Toc20227471"/>
      <w:bookmarkStart w:id="2968" w:name="_Toc314837660"/>
      <w:bookmarkEnd w:id="2952"/>
      <w:bookmarkEnd w:id="2953"/>
    </w:p>
    <w:p w:rsidR="00840DB7" w:rsidRPr="00136D9D" w:rsidRDefault="00840DB7" w:rsidP="00840DB7">
      <w:pPr>
        <w:pStyle w:val="App3"/>
      </w:pPr>
      <w:bookmarkStart w:id="2969" w:name="_Toc336982069"/>
      <w:bookmarkStart w:id="2970" w:name="_Toc353539112"/>
      <w:r w:rsidRPr="00136D9D">
        <w:t xml:space="preserve">Bootstrap Data Object Directory File, </w:t>
      </w:r>
      <w:bookmarkEnd w:id="2954"/>
      <w:bookmarkEnd w:id="2955"/>
      <w:bookmarkEnd w:id="2956"/>
      <w:bookmarkEnd w:id="2957"/>
      <w:bookmarkEnd w:id="2958"/>
      <w:bookmarkEnd w:id="2959"/>
      <w:bookmarkEnd w:id="2960"/>
      <w:r w:rsidRPr="00136D9D">
        <w:t>EF DODF-</w:t>
      </w:r>
      <w:bookmarkEnd w:id="2961"/>
      <w:bookmarkEnd w:id="2962"/>
      <w:bookmarkEnd w:id="2963"/>
      <w:bookmarkEnd w:id="2964"/>
      <w:bookmarkEnd w:id="2965"/>
      <w:bookmarkEnd w:id="2966"/>
      <w:bookmarkEnd w:id="2967"/>
      <w:r w:rsidRPr="00136D9D">
        <w:t>bootstrap</w:t>
      </w:r>
      <w:bookmarkEnd w:id="2968"/>
      <w:bookmarkEnd w:id="2969"/>
      <w:bookmarkEnd w:id="2970"/>
    </w:p>
    <w:p w:rsidR="00840DB7" w:rsidRPr="00136D9D" w:rsidRDefault="00840DB7" w:rsidP="00840DB7">
      <w:r w:rsidRPr="00136D9D">
        <w:t>This Data Object Directory File provisioning contains directories of provisioning data objects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971" w:name="_EF_Bootstrap"/>
      <w:bookmarkStart w:id="2972" w:name="_Toc470597948"/>
      <w:bookmarkStart w:id="2973" w:name="_Ref10622506"/>
      <w:bookmarkStart w:id="2974" w:name="_Ref10622772"/>
      <w:bookmarkStart w:id="2975" w:name="_Ref10623422"/>
      <w:bookmarkStart w:id="2976" w:name="_Ref14056801"/>
      <w:bookmarkStart w:id="2977" w:name="_Ref14057709"/>
      <w:bookmarkStart w:id="2978" w:name="_Toc14064512"/>
      <w:bookmarkStart w:id="2979" w:name="_Toc20227472"/>
      <w:bookmarkStart w:id="2980" w:name="_Toc314837661"/>
      <w:bookmarkStart w:id="2981" w:name="_Toc336982070"/>
      <w:bookmarkStart w:id="2982" w:name="_Toc353539113"/>
      <w:bookmarkEnd w:id="2971"/>
      <w:r w:rsidRPr="00136D9D">
        <w:t>EF  LWM2M_Bootstrap</w:t>
      </w:r>
      <w:bookmarkEnd w:id="2972"/>
      <w:bookmarkEnd w:id="2973"/>
      <w:bookmarkEnd w:id="2974"/>
      <w:bookmarkEnd w:id="2975"/>
      <w:bookmarkEnd w:id="2976"/>
      <w:bookmarkEnd w:id="2977"/>
      <w:bookmarkEnd w:id="2978"/>
      <w:bookmarkEnd w:id="2979"/>
      <w:bookmarkEnd w:id="2980"/>
      <w:bookmarkEnd w:id="2981"/>
      <w:bookmarkEnd w:id="2982"/>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983" w:name="_Toc353539114"/>
      <w:r w:rsidRPr="00136D9D">
        <w:lastRenderedPageBreak/>
        <w:t>Change History</w:t>
      </w:r>
      <w:r w:rsidRPr="00136D9D">
        <w:tab/>
        <w:t>(Informative)</w:t>
      </w:r>
      <w:bookmarkEnd w:id="1664"/>
      <w:bookmarkEnd w:id="1665"/>
      <w:bookmarkEnd w:id="2983"/>
    </w:p>
    <w:p w:rsidR="00F2110E" w:rsidRPr="00136D9D" w:rsidRDefault="00F2110E">
      <w:pPr>
        <w:pStyle w:val="App2"/>
      </w:pPr>
      <w:bookmarkStart w:id="2984" w:name="_Toc44724972"/>
      <w:bookmarkStart w:id="2985" w:name="_Toc51147388"/>
      <w:bookmarkStart w:id="2986" w:name="_Toc51149242"/>
      <w:bookmarkStart w:id="2987" w:name="_Toc353539115"/>
      <w:r w:rsidRPr="00136D9D">
        <w:t>Approved Version History</w:t>
      </w:r>
      <w:bookmarkEnd w:id="2984"/>
      <w:bookmarkEnd w:id="2985"/>
      <w:bookmarkEnd w:id="2986"/>
      <w:bookmarkEnd w:id="2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2988" w:name="_Toc44724973"/>
      <w:bookmarkStart w:id="2989" w:name="_Toc51147389"/>
      <w:bookmarkStart w:id="2990" w:name="_Toc51149243"/>
      <w:bookmarkStart w:id="2991" w:name="_Toc353539116"/>
      <w:r w:rsidRPr="00136D9D">
        <w:t>Draft/Candidate Version &lt;current version&gt; History</w:t>
      </w:r>
      <w:bookmarkEnd w:id="2988"/>
      <w:bookmarkEnd w:id="2989"/>
      <w:bookmarkEnd w:id="2990"/>
      <w:bookmarkEnd w:id="29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lastRenderedPageBreak/>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9E31B0" w:rsidRDefault="00A66781"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OMA-DM-LightweightM2M-2013-0047R02-CR_major_TS_cleanup</w:t>
            </w:r>
          </w:p>
          <w:p w:rsidR="00320003" w:rsidRPr="002A3C48" w:rsidRDefault="00320003"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OMA-DM-LightweightM2M-2013-0029R01-CR_Server_Object_Instance_Deletion</w:t>
            </w:r>
          </w:p>
          <w:p w:rsidR="00320003"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OMA-DM-LightweightM2M-2013-0030R01-CR_Registration_Update</w:t>
            </w:r>
          </w:p>
          <w:p w:rsidR="00692C86"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OMA-DM-LightweightM2M-2013-0032-CR_Read_Operation_Update</w:t>
            </w:r>
          </w:p>
          <w:p w:rsidR="004F3A19"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OMA-DM-LightweightM2M-2013-0044</w:t>
            </w:r>
            <w:r w:rsidR="002A3C48">
              <w:rPr>
                <w:rFonts w:ascii="Arial" w:hAnsi="Arial" w:cs="Arial"/>
                <w:color w:val="000000"/>
                <w:sz w:val="14"/>
                <w:szCs w:val="14"/>
              </w:rPr>
              <w:t>R01</w:t>
            </w:r>
            <w:r w:rsidR="00583771" w:rsidRPr="002A3C48">
              <w:rPr>
                <w:rFonts w:ascii="Arial" w:hAnsi="Arial" w:cs="Arial"/>
                <w:color w:val="000000"/>
                <w:sz w:val="14"/>
                <w:szCs w:val="14"/>
              </w:rPr>
              <w:t>-CR_Response_Code_Update</w:t>
            </w:r>
          </w:p>
          <w:p w:rsidR="00583771"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OMA-DM-LightweightM2M-2013-0034</w:t>
            </w:r>
            <w:r w:rsidR="002A3C48">
              <w:rPr>
                <w:rFonts w:ascii="Arial" w:hAnsi="Arial" w:cs="Arial"/>
                <w:color w:val="000000"/>
                <w:sz w:val="14"/>
                <w:szCs w:val="14"/>
              </w:rPr>
              <w:t>R01</w:t>
            </w:r>
            <w:r w:rsidR="00F35183" w:rsidRPr="002A3C48">
              <w:rPr>
                <w:rFonts w:ascii="Arial" w:hAnsi="Arial" w:cs="Arial"/>
                <w:color w:val="000000"/>
                <w:sz w:val="14"/>
                <w:szCs w:val="14"/>
              </w:rPr>
              <w:t>-CR_Device_Object_Update</w:t>
            </w:r>
          </w:p>
          <w:p w:rsidR="00F35183" w:rsidRPr="003D7306" w:rsidRDefault="0077715F"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OMA-DM-LightweightM2M-2013-0035</w:t>
            </w:r>
            <w:r w:rsidR="003D7306">
              <w:rPr>
                <w:rFonts w:ascii="Arial" w:hAnsi="Arial" w:cs="Arial"/>
                <w:color w:val="000000"/>
                <w:sz w:val="14"/>
                <w:szCs w:val="14"/>
              </w:rPr>
              <w:t>R01</w:t>
            </w:r>
            <w:r w:rsidRPr="003D7306">
              <w:rPr>
                <w:rFonts w:ascii="Arial" w:hAnsi="Arial" w:cs="Arial"/>
                <w:color w:val="000000"/>
                <w:sz w:val="14"/>
                <w:szCs w:val="14"/>
              </w:rPr>
              <w:t>-CR_Bootstrap_Interface_Update</w:t>
            </w:r>
          </w:p>
          <w:p w:rsidR="0077715F" w:rsidRPr="0098004D" w:rsidRDefault="00774BE6" w:rsidP="00AB6C4D">
            <w:pPr>
              <w:pStyle w:val="TableRow"/>
              <w:rPr>
                <w:rFonts w:ascii="Arial" w:hAnsi="Arial" w:cs="Arial"/>
                <w:color w:val="FF0000"/>
                <w:sz w:val="14"/>
                <w:szCs w:val="14"/>
              </w:rPr>
            </w:pPr>
            <w:r w:rsidRPr="00774BE6">
              <w:rPr>
                <w:rFonts w:ascii="Arial" w:hAnsi="Arial" w:cs="Arial"/>
                <w:color w:val="0070C0"/>
                <w:sz w:val="14"/>
                <w:szCs w:val="14"/>
              </w:rPr>
              <w:t>OMA-DM-LightweightM2M-2013-0037</w:t>
            </w:r>
            <w:r w:rsidR="009E31B0">
              <w:rPr>
                <w:rFonts w:ascii="Arial" w:hAnsi="Arial" w:cs="Arial"/>
                <w:color w:val="0070C0"/>
                <w:sz w:val="14"/>
                <w:szCs w:val="14"/>
              </w:rPr>
              <w:t>R01</w:t>
            </w:r>
            <w:r w:rsidRPr="00774BE6">
              <w:rPr>
                <w:rFonts w:ascii="Arial" w:hAnsi="Arial" w:cs="Arial"/>
                <w:color w:val="0070C0"/>
                <w:sz w:val="14"/>
                <w:szCs w:val="14"/>
              </w:rPr>
              <w:t xml:space="preserve">-CR_Access_Control_Update </w:t>
            </w:r>
            <w:r w:rsidRPr="00774BE6">
              <w:rPr>
                <w:rFonts w:ascii="Arial" w:hAnsi="Arial" w:cs="Arial"/>
                <w:color w:val="FF0000"/>
                <w:sz w:val="14"/>
                <w:szCs w:val="14"/>
              </w:rPr>
              <w:t xml:space="preserve"> </w:t>
            </w:r>
          </w:p>
          <w:p w:rsidR="00431DE6" w:rsidRPr="0098004D" w:rsidRDefault="00431DE6" w:rsidP="00AB6C4D">
            <w:pPr>
              <w:pStyle w:val="TableRow"/>
              <w:rPr>
                <w:rFonts w:ascii="Arial" w:hAnsi="Arial" w:cs="Arial"/>
                <w:color w:val="FF0000"/>
                <w:sz w:val="14"/>
                <w:szCs w:val="14"/>
              </w:rPr>
            </w:pPr>
            <w:r w:rsidRPr="0098004D">
              <w:rPr>
                <w:rFonts w:ascii="Arial" w:hAnsi="Arial" w:cs="Arial"/>
                <w:color w:val="000000"/>
                <w:sz w:val="14"/>
                <w:szCs w:val="14"/>
              </w:rPr>
              <w:t>OM</w:t>
            </w:r>
            <w:r w:rsidR="009E31B0">
              <w:rPr>
                <w:rFonts w:ascii="Arial" w:hAnsi="Arial" w:cs="Arial"/>
                <w:color w:val="000000"/>
                <w:sz w:val="14"/>
                <w:szCs w:val="14"/>
              </w:rPr>
              <w:t>A-DM-LightweightM2M-2013-0038R02</w:t>
            </w:r>
            <w:r w:rsidRPr="0098004D">
              <w:rPr>
                <w:rFonts w:ascii="Arial" w:hAnsi="Arial" w:cs="Arial"/>
                <w:color w:val="000000"/>
                <w:sz w:val="14"/>
                <w:szCs w:val="14"/>
              </w:rPr>
              <w:t>-CR_Firmware_Object_Update</w:t>
            </w:r>
          </w:p>
          <w:p w:rsidR="009C2410" w:rsidRPr="009E31B0" w:rsidRDefault="002F0A28"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ins w:id="2992" w:author="Rodermund, Friedhelm, Vodafone DE" w:date="2013-04-12T09:50:00Z"/>
        </w:trPr>
        <w:tc>
          <w:tcPr>
            <w:tcW w:w="2975" w:type="dxa"/>
          </w:tcPr>
          <w:p w:rsidR="00A91A47" w:rsidRPr="00136D9D" w:rsidRDefault="00A91A47" w:rsidP="00A91A47">
            <w:pPr>
              <w:pStyle w:val="TableRow"/>
              <w:rPr>
                <w:ins w:id="2993" w:author="Rodermund, Friedhelm, Vodafone DE" w:date="2013-04-12T09:50:00Z"/>
                <w:rFonts w:ascii="Arial" w:hAnsi="Arial" w:cs="Arial"/>
                <w:sz w:val="16"/>
                <w:szCs w:val="16"/>
              </w:rPr>
            </w:pPr>
            <w:ins w:id="2994" w:author="Rodermund, Friedhelm, Vodafone DE" w:date="2013-04-12T09:50:00Z">
              <w:r w:rsidRPr="00136D9D">
                <w:rPr>
                  <w:rFonts w:ascii="Arial" w:hAnsi="Arial" w:cs="Arial"/>
                  <w:sz w:val="16"/>
                  <w:szCs w:val="16"/>
                </w:rPr>
                <w:t>Draft Version</w:t>
              </w:r>
            </w:ins>
          </w:p>
          <w:p w:rsidR="00A91A47" w:rsidRPr="00136D9D" w:rsidRDefault="00A91A47" w:rsidP="00A91A47">
            <w:pPr>
              <w:pStyle w:val="TableRow"/>
              <w:rPr>
                <w:ins w:id="2995" w:author="Rodermund, Friedhelm, Vodafone DE" w:date="2013-04-12T09:50:00Z"/>
                <w:rFonts w:ascii="Arial" w:hAnsi="Arial" w:cs="Arial"/>
                <w:sz w:val="16"/>
                <w:szCs w:val="16"/>
              </w:rPr>
            </w:pPr>
            <w:ins w:id="2996" w:author="Rodermund, Friedhelm, Vodafone DE" w:date="2013-04-12T09:50: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ins>
          </w:p>
        </w:tc>
        <w:tc>
          <w:tcPr>
            <w:tcW w:w="1170" w:type="dxa"/>
          </w:tcPr>
          <w:p w:rsidR="00A91A47" w:rsidRDefault="00A91A47" w:rsidP="00AB6C4D">
            <w:pPr>
              <w:pStyle w:val="TableRow"/>
              <w:rPr>
                <w:ins w:id="2997" w:author="Rodermund, Friedhelm, Vodafone DE" w:date="2013-04-12T09:50:00Z"/>
                <w:rFonts w:ascii="Arial" w:hAnsi="Arial" w:cs="Arial"/>
                <w:sz w:val="16"/>
                <w:szCs w:val="16"/>
              </w:rPr>
            </w:pPr>
            <w:ins w:id="2998" w:author="Rodermund, Friedhelm, Vodafone DE" w:date="2013-04-12T09:50:00Z">
              <w:r>
                <w:rPr>
                  <w:rFonts w:ascii="Arial" w:hAnsi="Arial" w:cs="Arial"/>
                  <w:sz w:val="16"/>
                  <w:szCs w:val="16"/>
                </w:rPr>
                <w:t>12 Apr 2013</w:t>
              </w:r>
            </w:ins>
          </w:p>
        </w:tc>
        <w:tc>
          <w:tcPr>
            <w:tcW w:w="1080" w:type="dxa"/>
          </w:tcPr>
          <w:p w:rsidR="00A91A47" w:rsidRPr="00136D9D" w:rsidRDefault="00A91A47" w:rsidP="00AB6C4D">
            <w:pPr>
              <w:pStyle w:val="TableRow"/>
              <w:rPr>
                <w:ins w:id="2999" w:author="Rodermund, Friedhelm, Vodafone DE" w:date="2013-04-12T09:50:00Z"/>
                <w:rFonts w:ascii="Arial" w:hAnsi="Arial" w:cs="Arial"/>
                <w:sz w:val="16"/>
                <w:szCs w:val="16"/>
              </w:rPr>
            </w:pPr>
          </w:p>
        </w:tc>
        <w:tc>
          <w:tcPr>
            <w:tcW w:w="4864" w:type="dxa"/>
          </w:tcPr>
          <w:p w:rsidR="00A91A47" w:rsidRDefault="00A91A47" w:rsidP="00AB6C4D">
            <w:pPr>
              <w:pStyle w:val="TableRow"/>
              <w:rPr>
                <w:ins w:id="3000" w:author="Rodermund, Friedhelm, Vodafone DE" w:date="2013-04-12T09:50:00Z"/>
                <w:rFonts w:ascii="Arial" w:hAnsi="Arial" w:cs="Arial"/>
                <w:color w:val="000000"/>
                <w:sz w:val="14"/>
                <w:szCs w:val="14"/>
              </w:rPr>
            </w:pPr>
            <w:ins w:id="3001" w:author="Rodermund, Friedhelm, Vodafone DE" w:date="2013-04-12T09:50:00Z">
              <w:r>
                <w:rPr>
                  <w:rFonts w:ascii="Arial" w:hAnsi="Arial" w:cs="Arial"/>
                  <w:color w:val="000000"/>
                  <w:sz w:val="14"/>
                  <w:szCs w:val="14"/>
                </w:rPr>
                <w:t>OMA-DM-LightweightM2M-2013-0054R02-CR_Bootstrap_Process_Update</w:t>
              </w:r>
            </w:ins>
          </w:p>
          <w:p w:rsidR="00A91A47" w:rsidRDefault="00C52A26" w:rsidP="00AB6C4D">
            <w:pPr>
              <w:pStyle w:val="TableRow"/>
              <w:rPr>
                <w:ins w:id="3002" w:author="Rodermund, Friedhelm, Vodafone DE" w:date="2013-04-12T12:30:00Z"/>
                <w:rFonts w:ascii="Arial" w:hAnsi="Arial" w:cs="Arial"/>
                <w:color w:val="000000"/>
                <w:sz w:val="14"/>
                <w:szCs w:val="14"/>
              </w:rPr>
            </w:pPr>
            <w:ins w:id="3003" w:author="Rodermund, Friedhelm, Vodafone DE" w:date="2013-04-12T12:30:00Z">
              <w:r>
                <w:rPr>
                  <w:rFonts w:ascii="Arial" w:hAnsi="Arial" w:cs="Arial"/>
                  <w:color w:val="000000"/>
                  <w:sz w:val="14"/>
                  <w:szCs w:val="14"/>
                </w:rPr>
                <w:t>OMA-DM-LightweightM2M-2013-0051-CR_certificate_definition</w:t>
              </w:r>
            </w:ins>
          </w:p>
          <w:p w:rsidR="00C52A26" w:rsidRDefault="00791956" w:rsidP="00AB6C4D">
            <w:pPr>
              <w:pStyle w:val="TableRow"/>
              <w:rPr>
                <w:ins w:id="3004" w:author="Rodermund, Friedhelm, Vodafone DE" w:date="2013-04-12T12:45:00Z"/>
                <w:rFonts w:ascii="Arial" w:hAnsi="Arial" w:cs="Arial"/>
                <w:color w:val="000000"/>
                <w:sz w:val="14"/>
                <w:szCs w:val="14"/>
              </w:rPr>
            </w:pPr>
            <w:ins w:id="3005" w:author="Rodermund, Friedhelm, Vodafone DE" w:date="2013-04-12T12:45:00Z">
              <w:r>
                <w:rPr>
                  <w:rFonts w:ascii="Arial" w:hAnsi="Arial" w:cs="Arial"/>
                  <w:color w:val="000000"/>
                  <w:sz w:val="14"/>
                  <w:szCs w:val="14"/>
                </w:rPr>
                <w:t>OMA-DM-LightweightM2M-2013-0052-CR_root_resource</w:t>
              </w:r>
            </w:ins>
          </w:p>
          <w:p w:rsidR="00791956" w:rsidRDefault="00306BDE" w:rsidP="00AB6C4D">
            <w:pPr>
              <w:pStyle w:val="TableRow"/>
              <w:rPr>
                <w:ins w:id="3006" w:author="Rodermund, Friedhelm, Vodafone DE" w:date="2013-04-12T13:04:00Z"/>
                <w:rFonts w:ascii="Arial" w:hAnsi="Arial" w:cs="Arial"/>
                <w:color w:val="000000"/>
                <w:sz w:val="14"/>
                <w:szCs w:val="14"/>
              </w:rPr>
            </w:pPr>
            <w:ins w:id="3007" w:author="Rodermund, Friedhelm, Vodafone DE" w:date="2013-04-12T13:04:00Z">
              <w:r>
                <w:rPr>
                  <w:rFonts w:ascii="Arial" w:hAnsi="Arial" w:cs="Arial"/>
                  <w:color w:val="000000"/>
                  <w:sz w:val="14"/>
                  <w:szCs w:val="14"/>
                </w:rPr>
                <w:t>OMA-DM-LightweightM2M-2013-0053R01-CR_connectivity_object_update</w:t>
              </w:r>
            </w:ins>
          </w:p>
          <w:p w:rsidR="00306BDE" w:rsidRDefault="0003534A" w:rsidP="00AB6C4D">
            <w:pPr>
              <w:pStyle w:val="TableRow"/>
              <w:rPr>
                <w:ins w:id="3008" w:author="Rodermund, Friedhelm, Vodafone DE" w:date="2013-04-12T13:36:00Z"/>
                <w:rFonts w:ascii="Arial" w:hAnsi="Arial" w:cs="Arial"/>
                <w:color w:val="000000"/>
                <w:sz w:val="14"/>
                <w:szCs w:val="14"/>
              </w:rPr>
            </w:pPr>
            <w:ins w:id="3009" w:author="Rodermund, Friedhelm, Vodafone DE" w:date="2013-04-12T13:36:00Z">
              <w:r w:rsidRPr="0003534A">
                <w:rPr>
                  <w:rFonts w:ascii="Arial" w:hAnsi="Arial" w:cs="Arial"/>
                  <w:color w:val="000000"/>
                  <w:sz w:val="14"/>
                  <w:szCs w:val="14"/>
                </w:rPr>
                <w:t>OMA-DM-LightweightM2M-2013-0050-CR_object_template_and_datatypes</w:t>
              </w:r>
            </w:ins>
          </w:p>
          <w:p w:rsidR="0003534A" w:rsidRDefault="00A8084C" w:rsidP="00AB6C4D">
            <w:pPr>
              <w:pStyle w:val="TableRow"/>
              <w:rPr>
                <w:ins w:id="3010" w:author="Rodermund, Friedhelm, Vodafone DE" w:date="2013-04-12T13:51:00Z"/>
                <w:rFonts w:ascii="Arial" w:hAnsi="Arial" w:cs="Arial"/>
                <w:color w:val="000000"/>
                <w:sz w:val="14"/>
                <w:szCs w:val="14"/>
              </w:rPr>
            </w:pPr>
            <w:ins w:id="3011" w:author="Rodermund, Friedhelm, Vodafone DE" w:date="2013-04-12T13:51:00Z">
              <w:r w:rsidRPr="00A8084C">
                <w:rPr>
                  <w:rFonts w:ascii="Arial" w:hAnsi="Arial" w:cs="Arial"/>
                  <w:color w:val="000000"/>
                  <w:sz w:val="14"/>
                  <w:szCs w:val="14"/>
                </w:rPr>
                <w:t>OMA-DM-LightweightM2M-2013-0036R02-CR_Information_Reporting_Update</w:t>
              </w:r>
            </w:ins>
          </w:p>
          <w:p w:rsidR="00A8084C" w:rsidRPr="00FD683E" w:rsidRDefault="00FD683E" w:rsidP="00AB6C4D">
            <w:pPr>
              <w:pStyle w:val="TableRow"/>
              <w:rPr>
                <w:ins w:id="3012" w:author="Rodermund, Friedhelm, Vodafone DE" w:date="2013-04-12T09:50:00Z"/>
                <w:rFonts w:ascii="Arial" w:hAnsi="Arial" w:cs="Arial"/>
                <w:color w:val="000000"/>
                <w:sz w:val="14"/>
                <w:szCs w:val="14"/>
                <w:lang w:val="de-DE"/>
                <w:rPrChange w:id="3013" w:author="Rodermund, Friedhelm, Vodafone DE" w:date="2013-04-12T14:07:00Z">
                  <w:rPr>
                    <w:ins w:id="3014" w:author="Rodermund, Friedhelm, Vodafone DE" w:date="2013-04-12T09:50:00Z"/>
                    <w:rFonts w:ascii="Arial" w:hAnsi="Arial" w:cs="Arial"/>
                    <w:color w:val="000000"/>
                    <w:sz w:val="14"/>
                    <w:szCs w:val="14"/>
                  </w:rPr>
                </w:rPrChange>
              </w:rPr>
            </w:pPr>
            <w:ins w:id="3015" w:author="Rodermund, Friedhelm, Vodafone DE" w:date="2013-04-12T14:07:00Z">
              <w:r w:rsidRPr="00FD683E">
                <w:rPr>
                  <w:rFonts w:ascii="Arial" w:hAnsi="Arial" w:cs="Arial"/>
                  <w:color w:val="000000"/>
                  <w:sz w:val="14"/>
                  <w:szCs w:val="14"/>
                  <w:lang w:val="de-DE"/>
                  <w:rPrChange w:id="3016" w:author="Rodermund, Friedhelm, Vodafone DE" w:date="2013-04-12T14:07:00Z">
                    <w:rPr>
                      <w:rFonts w:ascii="Arial" w:hAnsi="Arial" w:cs="Arial"/>
                      <w:color w:val="000000"/>
                      <w:sz w:val="14"/>
                      <w:szCs w:val="14"/>
                    </w:rPr>
                  </w:rPrChange>
                </w:rPr>
                <w:t>OMA-DM-LightweightM2M-2013-0049R01-CR_queue_mode</w:t>
              </w:r>
            </w:ins>
          </w:p>
        </w:tc>
      </w:tr>
    </w:tbl>
    <w:p w:rsidR="00F2110E" w:rsidRPr="00136D9D" w:rsidRDefault="00F2110E">
      <w:pPr>
        <w:pStyle w:val="App1"/>
      </w:pPr>
      <w:bookmarkStart w:id="3017" w:name="_Toc84123007"/>
      <w:bookmarkStart w:id="3018" w:name="_Toc353539117"/>
      <w:bookmarkStart w:id="3019" w:name="_Toc51147390"/>
      <w:bookmarkStart w:id="3020" w:name="_Toc51149244"/>
      <w:r w:rsidRPr="00136D9D">
        <w:lastRenderedPageBreak/>
        <w:t>Static Conformance Requirements</w:t>
      </w:r>
      <w:r w:rsidRPr="00136D9D">
        <w:tab/>
        <w:t>(Normative)</w:t>
      </w:r>
      <w:bookmarkEnd w:id="3017"/>
      <w:bookmarkEnd w:id="3018"/>
    </w:p>
    <w:p w:rsidR="00F2110E" w:rsidRPr="00136D9D" w:rsidRDefault="00F2110E">
      <w:r w:rsidRPr="00136D9D">
        <w:t>The notation used in this appendix is specified in [IOPPROC].</w:t>
      </w:r>
    </w:p>
    <w:p w:rsidR="00F2110E" w:rsidRPr="00136D9D" w:rsidRDefault="00F2110E">
      <w:pPr>
        <w:pStyle w:val="Kommentartext"/>
      </w:pPr>
      <w:r w:rsidRPr="00136D9D">
        <w:t>The following is a model of a set of SCR tables.  DELETE THIS COMMENT</w:t>
      </w:r>
    </w:p>
    <w:p w:rsidR="00F2110E" w:rsidRPr="00136D9D" w:rsidRDefault="00F2110E">
      <w:pPr>
        <w:pStyle w:val="App2"/>
      </w:pPr>
      <w:bookmarkStart w:id="3021" w:name="_Toc84123008"/>
      <w:bookmarkStart w:id="3022" w:name="_Toc353539118"/>
      <w:r w:rsidRPr="00136D9D">
        <w:t>SCR for XYZ Client</w:t>
      </w:r>
      <w:bookmarkEnd w:id="3021"/>
      <w:bookmarkEnd w:id="30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3023" w:name="_Toc84123009"/>
      <w:bookmarkStart w:id="3024" w:name="_Toc353539119"/>
      <w:r w:rsidRPr="00136D9D">
        <w:t>SCR for XYZ Server</w:t>
      </w:r>
      <w:bookmarkEnd w:id="3023"/>
      <w:bookmarkEnd w:id="30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3025" w:name="_Toc353539120"/>
      <w:r w:rsidRPr="00136D9D">
        <w:lastRenderedPageBreak/>
        <w:t>&lt;Additional Information&gt;</w:t>
      </w:r>
      <w:bookmarkEnd w:id="3019"/>
      <w:bookmarkEnd w:id="3020"/>
      <w:bookmarkEnd w:id="3025"/>
    </w:p>
    <w:p w:rsidR="00F2110E" w:rsidRPr="00136D9D" w:rsidRDefault="00F2110E">
      <w:pPr>
        <w:pStyle w:val="Kommentartext"/>
      </w:pPr>
      <w:bookmarkStart w:id="3026"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Kommentar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Kommentartext"/>
      </w:pPr>
      <w:r w:rsidRPr="00136D9D">
        <w:t>DELETE THIS COMMENT</w:t>
      </w:r>
    </w:p>
    <w:p w:rsidR="00F2110E" w:rsidRPr="00136D9D" w:rsidRDefault="00F2110E">
      <w:pPr>
        <w:pStyle w:val="App2"/>
      </w:pPr>
      <w:bookmarkStart w:id="3027" w:name="_Toc353539121"/>
      <w:r w:rsidRPr="00136D9D">
        <w:t>App Headers</w:t>
      </w:r>
      <w:bookmarkEnd w:id="3026"/>
      <w:bookmarkEnd w:id="3027"/>
    </w:p>
    <w:p w:rsidR="00F2110E" w:rsidRPr="00136D9D" w:rsidRDefault="00F2110E">
      <w:r w:rsidRPr="00136D9D">
        <w:t>&lt;More text&gt;</w:t>
      </w:r>
    </w:p>
    <w:p w:rsidR="00F2110E" w:rsidRPr="00136D9D" w:rsidRDefault="00F2110E">
      <w:pPr>
        <w:pStyle w:val="App3"/>
      </w:pPr>
      <w:bookmarkStart w:id="3028" w:name="_Toc61141536"/>
      <w:bookmarkStart w:id="3029" w:name="_Toc353539122"/>
      <w:r w:rsidRPr="00136D9D">
        <w:t>More Headers</w:t>
      </w:r>
      <w:bookmarkEnd w:id="3028"/>
      <w:bookmarkEnd w:id="3029"/>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4C5B" w:rsidRDefault="009C4C5B">
      <w:r>
        <w:separator/>
      </w:r>
    </w:p>
  </w:endnote>
  <w:endnote w:type="continuationSeparator" w:id="0">
    <w:p w:rsidR="009C4C5B" w:rsidRDefault="009C4C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6F2" w:rsidRDefault="00E746F2">
    <w:pPr>
      <w:pStyle w:val="Fuzeile"/>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6F2" w:rsidRDefault="00E746F2">
    <w:pPr>
      <w:pStyle w:val="Fuzeile"/>
      <w:pBdr>
        <w:top w:val="single" w:sz="4" w:space="1" w:color="auto"/>
      </w:pBdr>
      <w:tabs>
        <w:tab w:val="right" w:pos="10080"/>
      </w:tabs>
      <w:spacing w:before="120"/>
      <w:rPr>
        <w:bCs/>
        <w:color w:val="969696"/>
        <w:sz w:val="10"/>
      </w:rPr>
    </w:pPr>
    <w:bookmarkStart w:id="3039" w:name="FootText1"/>
    <w:r>
      <w:rPr>
        <w:bCs/>
        <w:color w:val="000000"/>
      </w:rPr>
      <w:sym w:font="Symbol" w:char="F0D3"/>
    </w:r>
    <w:r>
      <w:rPr>
        <w:bCs/>
        <w:color w:val="000000"/>
      </w:rPr>
      <w:t xml:space="preserve"> 2012 Open Mobile Alliance Ltd.  All Rights Reserved.</w:t>
    </w:r>
    <w:bookmarkEnd w:id="3039"/>
    <w:r>
      <w:rPr>
        <w:bCs/>
        <w:color w:val="000000"/>
        <w:sz w:val="16"/>
      </w:rPr>
      <w:br/>
    </w:r>
    <w:bookmarkStart w:id="304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041" w:name="TemplateName"/>
    <w:r>
      <w:rPr>
        <w:rFonts w:cs="Arial"/>
        <w:color w:val="969696"/>
        <w:sz w:val="10"/>
      </w:rPr>
      <w:t>[OMA-Template-Spec-20060101-I]</w:t>
    </w:r>
    <w:bookmarkEnd w:id="3040"/>
    <w:bookmarkEnd w:id="304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4C5B" w:rsidRDefault="009C4C5B">
      <w:r>
        <w:separator/>
      </w:r>
    </w:p>
  </w:footnote>
  <w:footnote w:type="continuationSeparator" w:id="0">
    <w:p w:rsidR="009C4C5B" w:rsidRDefault="009C4C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6F2" w:rsidRPr="00E57336" w:rsidRDefault="009C4C5B">
    <w:pPr>
      <w:pStyle w:val="Kopfzeile"/>
      <w:pBdr>
        <w:bottom w:val="single" w:sz="4" w:space="1" w:color="auto"/>
      </w:pBdr>
      <w:tabs>
        <w:tab w:val="clear" w:pos="4320"/>
        <w:tab w:val="clear" w:pos="8640"/>
        <w:tab w:val="right" w:pos="10080"/>
      </w:tabs>
      <w:spacing w:after="60"/>
      <w:rPr>
        <w:lang w:val="en-US"/>
        <w:rPrChange w:id="3030" w:author="tgarnier" w:date="2013-04-10T07:12:00Z">
          <w:rPr>
            <w:lang w:val="fr-FR"/>
          </w:rPr>
        </w:rPrChange>
      </w:rPr>
    </w:pPr>
    <w:r>
      <w:fldChar w:fldCharType="begin"/>
    </w:r>
    <w:r>
      <w:instrText xml:space="preserve"> STYLEREF ZDID \* MERGEFORMAT </w:instrText>
    </w:r>
    <w:r>
      <w:fldChar w:fldCharType="separate"/>
    </w:r>
    <w:r w:rsidR="005A6DED" w:rsidRPr="005A6DED">
      <w:rPr>
        <w:noProof/>
        <w:lang w:val="en-US"/>
      </w:rPr>
      <w:t>OMA-TS-LightweightM2M-V1_0-2013040920130412-D</w:t>
    </w:r>
    <w:r>
      <w:rPr>
        <w:noProof/>
        <w:lang w:val="en-US"/>
      </w:rPr>
      <w:fldChar w:fldCharType="end"/>
    </w:r>
    <w:r w:rsidR="00E746F2" w:rsidRPr="00BF1086">
      <w:rPr>
        <w:lang w:val="en-US"/>
        <w:rPrChange w:id="3031" w:author="tgarnier" w:date="2013-04-10T07:12:00Z">
          <w:rPr>
            <w:lang w:val="fr-FR"/>
          </w:rPr>
        </w:rPrChange>
      </w:rPr>
      <w:tab/>
      <w:t xml:space="preserve">Page </w:t>
    </w:r>
    <w:r w:rsidR="00E746F2">
      <w:rPr>
        <w:lang w:val="en-US"/>
      </w:rPr>
      <w:fldChar w:fldCharType="begin"/>
    </w:r>
    <w:r w:rsidR="00E746F2" w:rsidRPr="00BF1086">
      <w:rPr>
        <w:lang w:val="en-US"/>
        <w:rPrChange w:id="3032" w:author="tgarnier" w:date="2013-04-10T07:12:00Z">
          <w:rPr>
            <w:lang w:val="fr-FR"/>
          </w:rPr>
        </w:rPrChange>
      </w:rPr>
      <w:instrText xml:space="preserve"> PAGE </w:instrText>
    </w:r>
    <w:r w:rsidR="00E746F2">
      <w:rPr>
        <w:lang w:val="en-US"/>
      </w:rPr>
      <w:fldChar w:fldCharType="separate"/>
    </w:r>
    <w:r w:rsidR="005A6DED">
      <w:rPr>
        <w:noProof/>
        <w:lang w:val="en-US"/>
      </w:rPr>
      <w:t>3</w:t>
    </w:r>
    <w:r w:rsidR="00E746F2">
      <w:rPr>
        <w:lang w:val="en-US"/>
      </w:rPr>
      <w:fldChar w:fldCharType="end"/>
    </w:r>
    <w:r w:rsidR="00E746F2" w:rsidRPr="00BF1086">
      <w:rPr>
        <w:lang w:val="en-US"/>
        <w:rPrChange w:id="3033" w:author="tgarnier" w:date="2013-04-10T07:12:00Z">
          <w:rPr>
            <w:lang w:val="fr-FR"/>
          </w:rPr>
        </w:rPrChange>
      </w:rPr>
      <w:t xml:space="preserve"> </w:t>
    </w:r>
    <w:r w:rsidR="00E746F2">
      <w:fldChar w:fldCharType="begin"/>
    </w:r>
    <w:r w:rsidR="00E746F2" w:rsidRPr="00BF1086">
      <w:rPr>
        <w:lang w:val="en-US"/>
        <w:rPrChange w:id="3034" w:author="tgarnier" w:date="2013-04-10T07:12:00Z">
          <w:rPr>
            <w:lang w:val="fr-FR"/>
          </w:rPr>
        </w:rPrChange>
      </w:rPr>
      <w:instrText xml:space="preserve">2AGE </w:instrText>
    </w:r>
    <w:r w:rsidR="00E746F2">
      <w:fldChar w:fldCharType="separate"/>
    </w:r>
    <w:r w:rsidR="00E746F2" w:rsidRPr="00BF1086">
      <w:rPr>
        <w:lang w:val="en-US"/>
        <w:rPrChange w:id="3035" w:author="tgarnier" w:date="2013-04-10T07:12:00Z">
          <w:rPr>
            <w:lang w:val="fr-FR"/>
          </w:rPr>
        </w:rPrChange>
      </w:rPr>
      <w:t xml:space="preserve"> V</w:t>
    </w:r>
    <w:r w:rsidR="00E746F2">
      <w:fldChar w:fldCharType="end"/>
    </w:r>
    <w:r w:rsidR="00E746F2" w:rsidRPr="00BF1086">
      <w:rPr>
        <w:lang w:val="en-US"/>
        <w:rPrChange w:id="3036" w:author="tgarnier" w:date="2013-04-10T07:12:00Z">
          <w:rPr>
            <w:lang w:val="fr-FR"/>
          </w:rPr>
        </w:rPrChange>
      </w:rPr>
      <w:t>(</w:t>
    </w:r>
    <w:r w:rsidR="00E746F2">
      <w:fldChar w:fldCharType="begin"/>
    </w:r>
    <w:r w:rsidR="00E746F2" w:rsidRPr="00BF1086">
      <w:rPr>
        <w:lang w:val="en-US"/>
        <w:rPrChange w:id="3037" w:author="tgarnier" w:date="2013-04-10T07:12:00Z">
          <w:rPr>
            <w:lang w:val="fr-FR"/>
          </w:rPr>
        </w:rPrChange>
      </w:rPr>
      <w:instrText xml:space="preserve"> NUMPAGES </w:instrText>
    </w:r>
    <w:r w:rsidR="00E746F2">
      <w:fldChar w:fldCharType="separate"/>
    </w:r>
    <w:r w:rsidR="005A6DED">
      <w:rPr>
        <w:noProof/>
        <w:lang w:val="en-US"/>
      </w:rPr>
      <w:t>81</w:t>
    </w:r>
    <w:r w:rsidR="00E746F2">
      <w:fldChar w:fldCharType="end"/>
    </w:r>
    <w:r w:rsidR="00E746F2" w:rsidRPr="00BF1086">
      <w:rPr>
        <w:lang w:val="en-US"/>
        <w:rPrChange w:id="3038" w:author="tgarnier" w:date="2013-04-10T07:12:00Z">
          <w:rPr>
            <w:lang w:val="fr-FR"/>
          </w:rPr>
        </w:rPrChange>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FCC48EBA"/>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berschrift1"/>
      <w:lvlText w:val="%1."/>
      <w:lvlJc w:val="left"/>
      <w:pPr>
        <w:tabs>
          <w:tab w:val="num" w:pos="504"/>
        </w:tabs>
        <w:ind w:left="504" w:hanging="504"/>
      </w:pPr>
      <w:rPr>
        <w:rFonts w:hint="default"/>
      </w:rPr>
    </w:lvl>
    <w:lvl w:ilvl="1">
      <w:start w:val="1"/>
      <w:numFmt w:val="decimal"/>
      <w:pStyle w:val="berschrift2"/>
      <w:lvlText w:val="%1.%2"/>
      <w:lvlJc w:val="left"/>
      <w:pPr>
        <w:tabs>
          <w:tab w:val="num" w:pos="1006"/>
        </w:tabs>
        <w:ind w:left="1006" w:hanging="864"/>
      </w:pPr>
      <w:rPr>
        <w:rFonts w:hint="default"/>
      </w:rPr>
    </w:lvl>
    <w:lvl w:ilvl="2">
      <w:start w:val="1"/>
      <w:numFmt w:val="decimal"/>
      <w:pStyle w:val="berschrift3"/>
      <w:lvlText w:val="%1.%2.%3"/>
      <w:lvlJc w:val="left"/>
      <w:pPr>
        <w:tabs>
          <w:tab w:val="num" w:pos="1080"/>
        </w:tabs>
        <w:ind w:left="1080" w:hanging="1080"/>
      </w:pPr>
      <w:rPr>
        <w:rFonts w:hint="default"/>
      </w:rPr>
    </w:lvl>
    <w:lvl w:ilvl="3">
      <w:start w:val="1"/>
      <w:numFmt w:val="decimal"/>
      <w:pStyle w:val="berschrift4"/>
      <w:lvlText w:val="%1.%2.%3.%4"/>
      <w:lvlJc w:val="left"/>
      <w:pPr>
        <w:tabs>
          <w:tab w:val="num" w:pos="1296"/>
        </w:tabs>
        <w:ind w:left="1296" w:hanging="1296"/>
      </w:pPr>
      <w:rPr>
        <w:rFonts w:hint="default"/>
      </w:rPr>
    </w:lvl>
    <w:lvl w:ilvl="4">
      <w:start w:val="1"/>
      <w:numFmt w:val="decimal"/>
      <w:pStyle w:val="berschrift5"/>
      <w:lvlText w:val="%1.%2.%3.%4.%5"/>
      <w:lvlJc w:val="left"/>
      <w:pPr>
        <w:tabs>
          <w:tab w:val="num" w:pos="1512"/>
        </w:tabs>
        <w:ind w:left="1512" w:hanging="1512"/>
      </w:pPr>
      <w:rPr>
        <w:rFonts w:hint="default"/>
      </w:rPr>
    </w:lvl>
    <w:lvl w:ilvl="5">
      <w:start w:val="1"/>
      <w:numFmt w:val="decimal"/>
      <w:pStyle w:val="berschrift6"/>
      <w:suff w:val="space"/>
      <w:lvlText w:val="%1.%2.%3.%4.%5.%6."/>
      <w:lvlJc w:val="left"/>
      <w:pPr>
        <w:ind w:left="2736" w:hanging="936"/>
      </w:pPr>
      <w:rPr>
        <w:rFonts w:hint="default"/>
      </w:rPr>
    </w:lvl>
    <w:lvl w:ilvl="6">
      <w:start w:val="1"/>
      <w:numFmt w:val="decimal"/>
      <w:pStyle w:val="berschrift7"/>
      <w:lvlText w:val="%1.%2.%3.%4.%5.%6.%7."/>
      <w:lvlJc w:val="left"/>
      <w:pPr>
        <w:tabs>
          <w:tab w:val="num" w:pos="4320"/>
        </w:tabs>
        <w:ind w:left="3240" w:hanging="1080"/>
      </w:pPr>
      <w:rPr>
        <w:rFonts w:hint="default"/>
      </w:rPr>
    </w:lvl>
    <w:lvl w:ilvl="7">
      <w:start w:val="1"/>
      <w:numFmt w:val="decimal"/>
      <w:pStyle w:val="berschrift8"/>
      <w:lvlText w:val="%1.%2.%3.%4.%5.%6.%7.%8."/>
      <w:lvlJc w:val="left"/>
      <w:pPr>
        <w:tabs>
          <w:tab w:val="num" w:pos="5040"/>
        </w:tabs>
        <w:ind w:left="3744" w:hanging="1224"/>
      </w:pPr>
      <w:rPr>
        <w:rFonts w:hint="default"/>
      </w:rPr>
    </w:lvl>
    <w:lvl w:ilvl="8">
      <w:start w:val="1"/>
      <w:numFmt w:val="decimal"/>
      <w:pStyle w:val="berschrift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3553"/>
    <w:rsid w:val="00003BF4"/>
    <w:rsid w:val="000075ED"/>
    <w:rsid w:val="00016464"/>
    <w:rsid w:val="000174D7"/>
    <w:rsid w:val="00020CB2"/>
    <w:rsid w:val="000332B0"/>
    <w:rsid w:val="0003534A"/>
    <w:rsid w:val="00035B79"/>
    <w:rsid w:val="00045FA1"/>
    <w:rsid w:val="00052B6F"/>
    <w:rsid w:val="0006120D"/>
    <w:rsid w:val="0006215F"/>
    <w:rsid w:val="00062DD2"/>
    <w:rsid w:val="00083E90"/>
    <w:rsid w:val="0008702F"/>
    <w:rsid w:val="000A00E2"/>
    <w:rsid w:val="000A37BD"/>
    <w:rsid w:val="000A64DF"/>
    <w:rsid w:val="000A6952"/>
    <w:rsid w:val="000B12D1"/>
    <w:rsid w:val="000B191B"/>
    <w:rsid w:val="000C68A4"/>
    <w:rsid w:val="000E21EB"/>
    <w:rsid w:val="000F00D9"/>
    <w:rsid w:val="000F5F2D"/>
    <w:rsid w:val="000F7672"/>
    <w:rsid w:val="00111BDC"/>
    <w:rsid w:val="00112B41"/>
    <w:rsid w:val="00114ADB"/>
    <w:rsid w:val="001237B3"/>
    <w:rsid w:val="00127209"/>
    <w:rsid w:val="00131B1D"/>
    <w:rsid w:val="00135038"/>
    <w:rsid w:val="0013583A"/>
    <w:rsid w:val="00135E06"/>
    <w:rsid w:val="00136D9D"/>
    <w:rsid w:val="00146457"/>
    <w:rsid w:val="00163431"/>
    <w:rsid w:val="00184BE0"/>
    <w:rsid w:val="00195E22"/>
    <w:rsid w:val="00196EE8"/>
    <w:rsid w:val="001A54CB"/>
    <w:rsid w:val="001A5A62"/>
    <w:rsid w:val="001B6235"/>
    <w:rsid w:val="001C122E"/>
    <w:rsid w:val="001C57B3"/>
    <w:rsid w:val="001D2281"/>
    <w:rsid w:val="001D3660"/>
    <w:rsid w:val="001D4A5E"/>
    <w:rsid w:val="001E1FF5"/>
    <w:rsid w:val="001E4BAD"/>
    <w:rsid w:val="001E54CB"/>
    <w:rsid w:val="001F03C0"/>
    <w:rsid w:val="001F159C"/>
    <w:rsid w:val="001F2E80"/>
    <w:rsid w:val="001F3D19"/>
    <w:rsid w:val="00203505"/>
    <w:rsid w:val="00206268"/>
    <w:rsid w:val="0021293C"/>
    <w:rsid w:val="00237663"/>
    <w:rsid w:val="00242E9E"/>
    <w:rsid w:val="0024362B"/>
    <w:rsid w:val="002970BC"/>
    <w:rsid w:val="002A1513"/>
    <w:rsid w:val="002A29C1"/>
    <w:rsid w:val="002A3C48"/>
    <w:rsid w:val="002A41D8"/>
    <w:rsid w:val="002A574E"/>
    <w:rsid w:val="002B509E"/>
    <w:rsid w:val="002C0CA1"/>
    <w:rsid w:val="002C5610"/>
    <w:rsid w:val="002C7F5B"/>
    <w:rsid w:val="002F0A28"/>
    <w:rsid w:val="002F5060"/>
    <w:rsid w:val="00306BDE"/>
    <w:rsid w:val="0031131B"/>
    <w:rsid w:val="00313480"/>
    <w:rsid w:val="00320003"/>
    <w:rsid w:val="003213D5"/>
    <w:rsid w:val="00323FE8"/>
    <w:rsid w:val="00326DC1"/>
    <w:rsid w:val="00335EE5"/>
    <w:rsid w:val="00337C81"/>
    <w:rsid w:val="0034569C"/>
    <w:rsid w:val="003504BE"/>
    <w:rsid w:val="00352F33"/>
    <w:rsid w:val="0035686A"/>
    <w:rsid w:val="003648A6"/>
    <w:rsid w:val="003860DF"/>
    <w:rsid w:val="00391E59"/>
    <w:rsid w:val="00394CE1"/>
    <w:rsid w:val="003A0CFB"/>
    <w:rsid w:val="003A17C9"/>
    <w:rsid w:val="003A2144"/>
    <w:rsid w:val="003A3212"/>
    <w:rsid w:val="003B1A8B"/>
    <w:rsid w:val="003B2AE2"/>
    <w:rsid w:val="003B51E6"/>
    <w:rsid w:val="003D2FF7"/>
    <w:rsid w:val="003D7306"/>
    <w:rsid w:val="003F113A"/>
    <w:rsid w:val="003F7286"/>
    <w:rsid w:val="004176B9"/>
    <w:rsid w:val="00431C38"/>
    <w:rsid w:val="00431DE6"/>
    <w:rsid w:val="004419C5"/>
    <w:rsid w:val="0044384F"/>
    <w:rsid w:val="004603D2"/>
    <w:rsid w:val="00461A1E"/>
    <w:rsid w:val="00463F58"/>
    <w:rsid w:val="00466E48"/>
    <w:rsid w:val="004771A5"/>
    <w:rsid w:val="004A1009"/>
    <w:rsid w:val="004A22D4"/>
    <w:rsid w:val="004A2F1D"/>
    <w:rsid w:val="004B2D22"/>
    <w:rsid w:val="004C138B"/>
    <w:rsid w:val="004D2A88"/>
    <w:rsid w:val="004E69AC"/>
    <w:rsid w:val="004F3A19"/>
    <w:rsid w:val="005029CA"/>
    <w:rsid w:val="00506F38"/>
    <w:rsid w:val="00522749"/>
    <w:rsid w:val="00524A73"/>
    <w:rsid w:val="005275B5"/>
    <w:rsid w:val="00542E11"/>
    <w:rsid w:val="005662C2"/>
    <w:rsid w:val="005733AA"/>
    <w:rsid w:val="005749C9"/>
    <w:rsid w:val="00577295"/>
    <w:rsid w:val="00583771"/>
    <w:rsid w:val="00597C77"/>
    <w:rsid w:val="005A1388"/>
    <w:rsid w:val="005A1E2C"/>
    <w:rsid w:val="005A6DED"/>
    <w:rsid w:val="005B1FDE"/>
    <w:rsid w:val="005B2DA8"/>
    <w:rsid w:val="005C51EA"/>
    <w:rsid w:val="005C692E"/>
    <w:rsid w:val="005E0614"/>
    <w:rsid w:val="005E7BAA"/>
    <w:rsid w:val="005F2291"/>
    <w:rsid w:val="005F768E"/>
    <w:rsid w:val="0061056B"/>
    <w:rsid w:val="00610B3F"/>
    <w:rsid w:val="00611861"/>
    <w:rsid w:val="00616F04"/>
    <w:rsid w:val="00624132"/>
    <w:rsid w:val="0063740B"/>
    <w:rsid w:val="00640C39"/>
    <w:rsid w:val="00651D13"/>
    <w:rsid w:val="0065309C"/>
    <w:rsid w:val="00663B46"/>
    <w:rsid w:val="006643D6"/>
    <w:rsid w:val="00667A01"/>
    <w:rsid w:val="00672241"/>
    <w:rsid w:val="00677DAD"/>
    <w:rsid w:val="0068057C"/>
    <w:rsid w:val="00691526"/>
    <w:rsid w:val="00691637"/>
    <w:rsid w:val="00692A54"/>
    <w:rsid w:val="00692C86"/>
    <w:rsid w:val="006963A5"/>
    <w:rsid w:val="006A109E"/>
    <w:rsid w:val="006A2956"/>
    <w:rsid w:val="006A2F9C"/>
    <w:rsid w:val="006A67F4"/>
    <w:rsid w:val="006B2BC0"/>
    <w:rsid w:val="006B30E5"/>
    <w:rsid w:val="006B4A9C"/>
    <w:rsid w:val="006B70D3"/>
    <w:rsid w:val="006C3931"/>
    <w:rsid w:val="006C5437"/>
    <w:rsid w:val="006E2383"/>
    <w:rsid w:val="006E3BE8"/>
    <w:rsid w:val="006F0B8B"/>
    <w:rsid w:val="006F5707"/>
    <w:rsid w:val="00705934"/>
    <w:rsid w:val="00707B13"/>
    <w:rsid w:val="00712B7A"/>
    <w:rsid w:val="00713425"/>
    <w:rsid w:val="00727B52"/>
    <w:rsid w:val="00732BA3"/>
    <w:rsid w:val="00737D0C"/>
    <w:rsid w:val="00762F48"/>
    <w:rsid w:val="007647E2"/>
    <w:rsid w:val="007664FE"/>
    <w:rsid w:val="00771FE8"/>
    <w:rsid w:val="0077490B"/>
    <w:rsid w:val="00774BE6"/>
    <w:rsid w:val="0077715F"/>
    <w:rsid w:val="007771C7"/>
    <w:rsid w:val="00777F8C"/>
    <w:rsid w:val="007906AF"/>
    <w:rsid w:val="00791956"/>
    <w:rsid w:val="007928E2"/>
    <w:rsid w:val="007951B8"/>
    <w:rsid w:val="0079591B"/>
    <w:rsid w:val="007976C0"/>
    <w:rsid w:val="007E3096"/>
    <w:rsid w:val="007E350A"/>
    <w:rsid w:val="007E5637"/>
    <w:rsid w:val="008032E7"/>
    <w:rsid w:val="00811F69"/>
    <w:rsid w:val="0081213C"/>
    <w:rsid w:val="00817ED8"/>
    <w:rsid w:val="0082612C"/>
    <w:rsid w:val="00833F5C"/>
    <w:rsid w:val="008340DF"/>
    <w:rsid w:val="00834A5B"/>
    <w:rsid w:val="008401AF"/>
    <w:rsid w:val="00840DB7"/>
    <w:rsid w:val="0086327A"/>
    <w:rsid w:val="008765C6"/>
    <w:rsid w:val="008A3901"/>
    <w:rsid w:val="008B7598"/>
    <w:rsid w:val="008B7CA4"/>
    <w:rsid w:val="008C3881"/>
    <w:rsid w:val="008D3C35"/>
    <w:rsid w:val="008D41C3"/>
    <w:rsid w:val="008D512A"/>
    <w:rsid w:val="008E0ED1"/>
    <w:rsid w:val="008F3A8B"/>
    <w:rsid w:val="008F69FC"/>
    <w:rsid w:val="008F7901"/>
    <w:rsid w:val="00904705"/>
    <w:rsid w:val="00911D93"/>
    <w:rsid w:val="009218DF"/>
    <w:rsid w:val="00927C99"/>
    <w:rsid w:val="0093314F"/>
    <w:rsid w:val="00950A5B"/>
    <w:rsid w:val="0096457A"/>
    <w:rsid w:val="00974FED"/>
    <w:rsid w:val="0098004D"/>
    <w:rsid w:val="009A0769"/>
    <w:rsid w:val="009A0E66"/>
    <w:rsid w:val="009A1428"/>
    <w:rsid w:val="009B2998"/>
    <w:rsid w:val="009B69A0"/>
    <w:rsid w:val="009C2410"/>
    <w:rsid w:val="009C4C5B"/>
    <w:rsid w:val="009C7F27"/>
    <w:rsid w:val="009D100E"/>
    <w:rsid w:val="009D1047"/>
    <w:rsid w:val="009E0519"/>
    <w:rsid w:val="009E0D5A"/>
    <w:rsid w:val="009E31B0"/>
    <w:rsid w:val="009F2AAD"/>
    <w:rsid w:val="009F4DB3"/>
    <w:rsid w:val="00A04234"/>
    <w:rsid w:val="00A07BA9"/>
    <w:rsid w:val="00A448B9"/>
    <w:rsid w:val="00A44D18"/>
    <w:rsid w:val="00A527FD"/>
    <w:rsid w:val="00A53B19"/>
    <w:rsid w:val="00A6171F"/>
    <w:rsid w:val="00A61858"/>
    <w:rsid w:val="00A62F81"/>
    <w:rsid w:val="00A66781"/>
    <w:rsid w:val="00A70350"/>
    <w:rsid w:val="00A72099"/>
    <w:rsid w:val="00A8084C"/>
    <w:rsid w:val="00A81FD9"/>
    <w:rsid w:val="00A82ADC"/>
    <w:rsid w:val="00A839C5"/>
    <w:rsid w:val="00A91A47"/>
    <w:rsid w:val="00A937FE"/>
    <w:rsid w:val="00A94912"/>
    <w:rsid w:val="00AB23FC"/>
    <w:rsid w:val="00AB36EB"/>
    <w:rsid w:val="00AB384F"/>
    <w:rsid w:val="00AB6C4D"/>
    <w:rsid w:val="00AC031E"/>
    <w:rsid w:val="00AC19C3"/>
    <w:rsid w:val="00AC1EA8"/>
    <w:rsid w:val="00AC3DB6"/>
    <w:rsid w:val="00AC6CBE"/>
    <w:rsid w:val="00AD3413"/>
    <w:rsid w:val="00AD40CD"/>
    <w:rsid w:val="00AD7E4E"/>
    <w:rsid w:val="00AE28E5"/>
    <w:rsid w:val="00B12FBC"/>
    <w:rsid w:val="00B148D6"/>
    <w:rsid w:val="00B1534E"/>
    <w:rsid w:val="00B20DA8"/>
    <w:rsid w:val="00B27634"/>
    <w:rsid w:val="00B45294"/>
    <w:rsid w:val="00B51DB4"/>
    <w:rsid w:val="00B5616C"/>
    <w:rsid w:val="00B60411"/>
    <w:rsid w:val="00B63F4F"/>
    <w:rsid w:val="00B73BB2"/>
    <w:rsid w:val="00B85EB3"/>
    <w:rsid w:val="00B977F2"/>
    <w:rsid w:val="00B97884"/>
    <w:rsid w:val="00BA533B"/>
    <w:rsid w:val="00BA5465"/>
    <w:rsid w:val="00BA6B36"/>
    <w:rsid w:val="00BB166E"/>
    <w:rsid w:val="00BB2F5F"/>
    <w:rsid w:val="00BB6B6B"/>
    <w:rsid w:val="00BC04FD"/>
    <w:rsid w:val="00BC3EB4"/>
    <w:rsid w:val="00BE3200"/>
    <w:rsid w:val="00BF1086"/>
    <w:rsid w:val="00C0460D"/>
    <w:rsid w:val="00C04938"/>
    <w:rsid w:val="00C246D9"/>
    <w:rsid w:val="00C2482D"/>
    <w:rsid w:val="00C4194D"/>
    <w:rsid w:val="00C44AF8"/>
    <w:rsid w:val="00C52386"/>
    <w:rsid w:val="00C52A26"/>
    <w:rsid w:val="00C563B2"/>
    <w:rsid w:val="00C6311A"/>
    <w:rsid w:val="00C65BBC"/>
    <w:rsid w:val="00C67CB7"/>
    <w:rsid w:val="00C70015"/>
    <w:rsid w:val="00C71711"/>
    <w:rsid w:val="00C73548"/>
    <w:rsid w:val="00C738C6"/>
    <w:rsid w:val="00C755D0"/>
    <w:rsid w:val="00C82568"/>
    <w:rsid w:val="00C871BF"/>
    <w:rsid w:val="00C94105"/>
    <w:rsid w:val="00CA0850"/>
    <w:rsid w:val="00CA27AE"/>
    <w:rsid w:val="00CA7DE0"/>
    <w:rsid w:val="00CA7F3F"/>
    <w:rsid w:val="00CB054F"/>
    <w:rsid w:val="00CB0DED"/>
    <w:rsid w:val="00CB7BAC"/>
    <w:rsid w:val="00CC0478"/>
    <w:rsid w:val="00CD207C"/>
    <w:rsid w:val="00CD3AFA"/>
    <w:rsid w:val="00CE18E6"/>
    <w:rsid w:val="00CE3250"/>
    <w:rsid w:val="00CE45F3"/>
    <w:rsid w:val="00CF132E"/>
    <w:rsid w:val="00CF5997"/>
    <w:rsid w:val="00CF761E"/>
    <w:rsid w:val="00D133D2"/>
    <w:rsid w:val="00D20B42"/>
    <w:rsid w:val="00D218B8"/>
    <w:rsid w:val="00D2521E"/>
    <w:rsid w:val="00D30223"/>
    <w:rsid w:val="00D34AEB"/>
    <w:rsid w:val="00D3729B"/>
    <w:rsid w:val="00D41F8F"/>
    <w:rsid w:val="00D50944"/>
    <w:rsid w:val="00D5195A"/>
    <w:rsid w:val="00D5323B"/>
    <w:rsid w:val="00D625CA"/>
    <w:rsid w:val="00D6469B"/>
    <w:rsid w:val="00D802E6"/>
    <w:rsid w:val="00D9601E"/>
    <w:rsid w:val="00DA047B"/>
    <w:rsid w:val="00DA282F"/>
    <w:rsid w:val="00DC51DF"/>
    <w:rsid w:val="00DC63A1"/>
    <w:rsid w:val="00DD23BD"/>
    <w:rsid w:val="00DD3D83"/>
    <w:rsid w:val="00DE2A65"/>
    <w:rsid w:val="00DE44F5"/>
    <w:rsid w:val="00E0033E"/>
    <w:rsid w:val="00E06B97"/>
    <w:rsid w:val="00E074A9"/>
    <w:rsid w:val="00E121F7"/>
    <w:rsid w:val="00E15D3B"/>
    <w:rsid w:val="00E16139"/>
    <w:rsid w:val="00E238EE"/>
    <w:rsid w:val="00E254EA"/>
    <w:rsid w:val="00E33959"/>
    <w:rsid w:val="00E46193"/>
    <w:rsid w:val="00E47255"/>
    <w:rsid w:val="00E57336"/>
    <w:rsid w:val="00E60AC1"/>
    <w:rsid w:val="00E66626"/>
    <w:rsid w:val="00E746F2"/>
    <w:rsid w:val="00E752CF"/>
    <w:rsid w:val="00E75522"/>
    <w:rsid w:val="00E7697C"/>
    <w:rsid w:val="00E80A86"/>
    <w:rsid w:val="00E850DD"/>
    <w:rsid w:val="00EA2BD4"/>
    <w:rsid w:val="00EA346D"/>
    <w:rsid w:val="00EA4621"/>
    <w:rsid w:val="00EB2914"/>
    <w:rsid w:val="00EC26D9"/>
    <w:rsid w:val="00ED2530"/>
    <w:rsid w:val="00ED2747"/>
    <w:rsid w:val="00EE283E"/>
    <w:rsid w:val="00EE2E33"/>
    <w:rsid w:val="00EF65F7"/>
    <w:rsid w:val="00F0642C"/>
    <w:rsid w:val="00F06453"/>
    <w:rsid w:val="00F10BB2"/>
    <w:rsid w:val="00F163B7"/>
    <w:rsid w:val="00F17722"/>
    <w:rsid w:val="00F2110E"/>
    <w:rsid w:val="00F25B25"/>
    <w:rsid w:val="00F305B0"/>
    <w:rsid w:val="00F33950"/>
    <w:rsid w:val="00F35183"/>
    <w:rsid w:val="00F53BC1"/>
    <w:rsid w:val="00F604F5"/>
    <w:rsid w:val="00F7509B"/>
    <w:rsid w:val="00F80D2B"/>
    <w:rsid w:val="00F844B6"/>
    <w:rsid w:val="00F87E16"/>
    <w:rsid w:val="00F927EC"/>
    <w:rsid w:val="00F95EDC"/>
    <w:rsid w:val="00F96FF8"/>
    <w:rsid w:val="00F97708"/>
    <w:rsid w:val="00FA31BF"/>
    <w:rsid w:val="00FA38F2"/>
    <w:rsid w:val="00FB6CD4"/>
    <w:rsid w:val="00FC649F"/>
    <w:rsid w:val="00FC6A06"/>
    <w:rsid w:val="00FD07B7"/>
    <w:rsid w:val="00FD683E"/>
    <w:rsid w:val="00FD6EB7"/>
    <w:rsid w:val="00FE0193"/>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tech/omna" TargetMode="External"/><Relationship Id="rId18" Type="http://schemas.openxmlformats.org/officeDocument/2006/relationships/hyperlink" Target="URL:http://www.ietf.org/rfc/rfc2234.txt" TargetMode="External"/><Relationship Id="rId26" Type="http://schemas.openxmlformats.org/officeDocument/2006/relationships/image" Target="media/image5.png"/><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hyperlink" Target="ftp://ftp.rsasecurity.com/pub/pkcs/pkcs-15/pkcs-15v1_1.pdf"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3.w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hyperlink" Target="URL:http://www.ietf.org/rfc/rfc2119.txt"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http://tools.ietf.org/html/rfc6347" TargetMode="External"/><Relationship Id="rId29" Type="http://schemas.openxmlformats.org/officeDocument/2006/relationships/image" Target="media/image8.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2.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header" Target="header1.xml"/><Relationship Id="rId10" Type="http://schemas.openxmlformats.org/officeDocument/2006/relationships/hyperlink" Target="http://www.openmobilealliance.org/UseAgreement.html" TargetMode="External"/><Relationship Id="rId19" Type="http://schemas.openxmlformats.org/officeDocument/2006/relationships/hyperlink" Target="http://www.openmobilealliance.org/" TargetMode="External"/><Relationship Id="rId31" Type="http://schemas.openxmlformats.org/officeDocument/2006/relationships/image" Target="media/image10.png"/><Relationship Id="rId44" Type="http://schemas.openxmlformats.org/officeDocument/2006/relationships/oleObject" Target="embeddings/oleObject1.bin"/><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hyperlink" Target="http://www.etsi.org/"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emf"/><Relationship Id="rId48" Type="http://schemas.openxmlformats.org/officeDocument/2006/relationships/oleObject" Target="embeddings/oleObject3.bin"/><Relationship Id="rId8" Type="http://schemas.openxmlformats.org/officeDocument/2006/relationships/endnotes" Target="endnotes.xml"/><Relationship Id="rId51" Type="http://schemas.openxmlformats.org/officeDocument/2006/relationships/footer" Target="foot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404239-E381-4B87-A166-C9C489894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81</Pages>
  <Words>19173</Words>
  <Characters>109288</Characters>
  <Application>Microsoft Office Word</Application>
  <DocSecurity>0</DocSecurity>
  <Lines>910</Lines>
  <Paragraphs>256</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128205</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keywords/>
  <dc:description/>
  <cp:lastModifiedBy>Rodermund, Friedhelm, Vodafone DE</cp:lastModifiedBy>
  <cp:revision>17</cp:revision>
  <cp:lastPrinted>2006-01-10T08:17:00Z</cp:lastPrinted>
  <dcterms:created xsi:type="dcterms:W3CDTF">2013-04-11T09:45:00Z</dcterms:created>
  <dcterms:modified xsi:type="dcterms:W3CDTF">2013-04-12T12:16:00Z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