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eastAsia="en-GB"/>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le"/>
              <w:spacing w:before="120"/>
              <w:rPr>
                <w:sz w:val="40"/>
                <w:lang w:eastAsia="zh-CN"/>
              </w:rPr>
            </w:pPr>
            <w:r w:rsidRPr="00136D9D">
              <w:rPr>
                <w:rFonts w:hint="eastAsia"/>
                <w:sz w:val="40"/>
                <w:lang w:eastAsia="zh-CN"/>
              </w:rPr>
              <w:t>Lightweight Machine to Machine</w:t>
            </w:r>
          </w:p>
          <w:p w:rsidR="00F2110E" w:rsidRPr="00136D9D" w:rsidRDefault="00F2110E">
            <w:pPr>
              <w:pStyle w:val="Title"/>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5A0B1B">
            <w:pPr>
              <w:pStyle w:val="ZCOVER"/>
              <w:pBdr>
                <w:bottom w:val="single" w:sz="12" w:space="0" w:color="800000"/>
              </w:pBdr>
              <w:rPr>
                <w:rStyle w:val="ZDONTMODIFY"/>
                <w:rFonts w:ascii="Times New Roman" w:hAnsi="Times New Roman"/>
                <w:sz w:val="20"/>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ins w:id="0" w:author="Rodermund, Friedhelm, Vodafone DE" w:date="2013-05-22T09:04:00Z">
              <w:r w:rsidR="005A0B1B">
                <w:rPr>
                  <w:rStyle w:val="ZDONTMODIFY"/>
                </w:rPr>
                <w:t>22</w:t>
              </w:r>
            </w:ins>
            <w:del w:id="1" w:author="Rodermund, Friedhelm, Vodafone DE" w:date="2013-05-22T09:04:00Z">
              <w:r w:rsidR="0013583A" w:rsidDel="005A0B1B">
                <w:rPr>
                  <w:rStyle w:val="ZDONTMODIFY"/>
                </w:rPr>
                <w:delText>12</w:delText>
              </w:r>
            </w:del>
            <w:r w:rsidR="0013583A">
              <w:rPr>
                <w:rStyle w:val="ZDONTMODIFY"/>
              </w:rPr>
              <w:t xml:space="preserve"> </w:t>
            </w:r>
            <w:del w:id="2" w:author="Rodermund, Friedhelm, Vodafone DE" w:date="2013-05-22T09:04:00Z">
              <w:r w:rsidR="00A66781" w:rsidDel="005A0B1B">
                <w:rPr>
                  <w:rStyle w:val="ZDONTMODIFY"/>
                </w:rPr>
                <w:delText>Apr</w:delText>
              </w:r>
            </w:del>
            <w:ins w:id="3" w:author="Rodermund, Friedhelm, Vodafone DE" w:date="2013-05-22T09:04:00Z">
              <w:r w:rsidR="005A0B1B">
                <w:rPr>
                  <w:rStyle w:val="ZDONTMODIFY"/>
                </w:rPr>
                <w:t>May</w:t>
              </w:r>
            </w:ins>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13583A">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0013583A" w:rsidRPr="00136D9D">
              <w:rPr>
                <w:rStyle w:val="ZMODIFY"/>
              </w:rPr>
              <w:t>20</w:t>
            </w:r>
            <w:r w:rsidR="0013583A" w:rsidRPr="00136D9D">
              <w:rPr>
                <w:rStyle w:val="ZMODIFY"/>
                <w:lang w:eastAsia="zh-CN"/>
              </w:rPr>
              <w:t>130</w:t>
            </w:r>
            <w:ins w:id="4" w:author="Rodermund, Friedhelm, Vodafone DE" w:date="2013-05-22T09:04:00Z">
              <w:r w:rsidR="005A0B1B">
                <w:rPr>
                  <w:rStyle w:val="ZMODIFY"/>
                  <w:lang w:eastAsia="zh-CN"/>
                </w:rPr>
                <w:t>5</w:t>
              </w:r>
            </w:ins>
            <w:del w:id="5" w:author="Rodermund, Friedhelm, Vodafone DE" w:date="2013-05-22T09:04:00Z">
              <w:r w:rsidR="0013583A" w:rsidDel="005A0B1B">
                <w:rPr>
                  <w:rStyle w:val="ZMODIFY"/>
                  <w:lang w:eastAsia="zh-CN"/>
                </w:rPr>
                <w:delText>4</w:delText>
              </w:r>
            </w:del>
            <w:ins w:id="6" w:author="Rodermund, Friedhelm, Vodafone DE" w:date="2013-05-22T09:04:00Z">
              <w:r w:rsidR="005A0B1B">
                <w:rPr>
                  <w:rStyle w:val="ZMODIFY"/>
                  <w:lang w:eastAsia="zh-CN"/>
                </w:rPr>
                <w:t>2</w:t>
              </w:r>
            </w:ins>
            <w:del w:id="7" w:author="Rodermund, Friedhelm, Vodafone DE" w:date="2013-05-22T09:04:00Z">
              <w:r w:rsidR="0013583A" w:rsidDel="005A0B1B">
                <w:rPr>
                  <w:rStyle w:val="ZMODIFY"/>
                  <w:lang w:eastAsia="zh-CN"/>
                </w:rPr>
                <w:delText>1</w:delText>
              </w:r>
            </w:del>
            <w:r w:rsidR="0013583A">
              <w:rPr>
                <w:rStyle w:val="ZMODIFY"/>
                <w:lang w:eastAsia="zh-CN"/>
              </w:rPr>
              <w:t>2</w:t>
            </w:r>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lastRenderedPageBreak/>
        <w:t xml:space="preserve">Use of this document is subject to all of the terms and conditions of the Use Agreement located at </w:t>
      </w:r>
      <w:hyperlink r:id="rId10"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w:t>
      </w:r>
      <w:proofErr w:type="spellStart"/>
      <w:r w:rsidRPr="00136D9D">
        <w:t>endeavors</w:t>
      </w:r>
      <w:proofErr w:type="spellEnd"/>
      <w:r w:rsidRPr="00136D9D">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pPr>
        <w:pStyle w:val="TOChead"/>
        <w:keepNext/>
      </w:pPr>
      <w:r w:rsidRPr="00136D9D">
        <w:br w:type="page"/>
      </w:r>
      <w:r w:rsidRPr="00136D9D">
        <w:lastRenderedPageBreak/>
        <w:t>Contents</w:t>
      </w:r>
    </w:p>
    <w:p w:rsidR="00942281" w:rsidRDefault="00E02E25">
      <w:pPr>
        <w:pStyle w:val="TOC1"/>
        <w:tabs>
          <w:tab w:val="left" w:pos="400"/>
          <w:tab w:val="right" w:leader="dot" w:pos="10070"/>
        </w:tabs>
        <w:rPr>
          <w:ins w:id="8" w:author="Rodermund, Friedhelm, Vodafone DE" w:date="2013-05-22T15:51:00Z"/>
          <w:rFonts w:asciiTheme="minorHAnsi" w:eastAsiaTheme="minorEastAsia" w:hAnsiTheme="minorHAnsi" w:cstheme="minorBidi"/>
          <w:b w:val="0"/>
          <w:caps w:val="0"/>
          <w:noProof/>
          <w:sz w:val="22"/>
          <w:szCs w:val="22"/>
          <w:lang w:eastAsia="en-GB"/>
        </w:rPr>
      </w:pPr>
      <w:r w:rsidRPr="00774BE6">
        <w:rPr>
          <w:b w:val="0"/>
          <w:caps w:val="0"/>
        </w:rPr>
        <w:fldChar w:fldCharType="begin"/>
      </w:r>
      <w:r w:rsidR="00F2110E" w:rsidRPr="00136D9D">
        <w:rPr>
          <w:b w:val="0"/>
          <w:caps w:val="0"/>
        </w:rPr>
        <w:instrText xml:space="preserve"> TOC \o "1-3" </w:instrText>
      </w:r>
      <w:r w:rsidRPr="00774BE6">
        <w:rPr>
          <w:b w:val="0"/>
          <w:caps w:val="0"/>
        </w:rPr>
        <w:fldChar w:fldCharType="separate"/>
      </w:r>
      <w:ins w:id="9" w:author="Rodermund, Friedhelm, Vodafone DE" w:date="2013-05-22T15:51:00Z">
        <w:r w:rsidR="00942281">
          <w:rPr>
            <w:noProof/>
          </w:rPr>
          <w:t>1.</w:t>
        </w:r>
        <w:r w:rsidR="00942281">
          <w:rPr>
            <w:rFonts w:asciiTheme="minorHAnsi" w:eastAsiaTheme="minorEastAsia" w:hAnsiTheme="minorHAnsi" w:cstheme="minorBidi"/>
            <w:b w:val="0"/>
            <w:caps w:val="0"/>
            <w:noProof/>
            <w:sz w:val="22"/>
            <w:szCs w:val="22"/>
            <w:lang w:eastAsia="en-GB"/>
          </w:rPr>
          <w:tab/>
        </w:r>
        <w:r w:rsidR="00942281">
          <w:rPr>
            <w:noProof/>
          </w:rPr>
          <w:t>Scope</w:t>
        </w:r>
        <w:r w:rsidR="00942281">
          <w:rPr>
            <w:noProof/>
          </w:rPr>
          <w:tab/>
        </w:r>
        <w:r w:rsidR="00942281">
          <w:rPr>
            <w:noProof/>
          </w:rPr>
          <w:fldChar w:fldCharType="begin"/>
        </w:r>
        <w:r w:rsidR="00942281">
          <w:rPr>
            <w:noProof/>
          </w:rPr>
          <w:instrText xml:space="preserve"> PAGEREF _Toc357001244 \h </w:instrText>
        </w:r>
      </w:ins>
      <w:r w:rsidR="00942281">
        <w:rPr>
          <w:noProof/>
        </w:rPr>
      </w:r>
      <w:r w:rsidR="00942281">
        <w:rPr>
          <w:noProof/>
        </w:rPr>
        <w:fldChar w:fldCharType="separate"/>
      </w:r>
      <w:ins w:id="10" w:author="Rodermund, Friedhelm, Vodafone DE" w:date="2013-05-22T15:51:00Z">
        <w:r w:rsidR="00942281">
          <w:rPr>
            <w:noProof/>
          </w:rPr>
          <w:t>7</w:t>
        </w:r>
        <w:r w:rsidR="00942281">
          <w:rPr>
            <w:noProof/>
          </w:rPr>
          <w:fldChar w:fldCharType="end"/>
        </w:r>
      </w:ins>
    </w:p>
    <w:p w:rsidR="00942281" w:rsidRDefault="00942281">
      <w:pPr>
        <w:pStyle w:val="TOC1"/>
        <w:tabs>
          <w:tab w:val="left" w:pos="400"/>
          <w:tab w:val="right" w:leader="dot" w:pos="10070"/>
        </w:tabs>
        <w:rPr>
          <w:ins w:id="11" w:author="Rodermund, Friedhelm, Vodafone DE" w:date="2013-05-22T15:51:00Z"/>
          <w:rFonts w:asciiTheme="minorHAnsi" w:eastAsiaTheme="minorEastAsia" w:hAnsiTheme="minorHAnsi" w:cstheme="minorBidi"/>
          <w:b w:val="0"/>
          <w:caps w:val="0"/>
          <w:noProof/>
          <w:sz w:val="22"/>
          <w:szCs w:val="22"/>
          <w:lang w:eastAsia="en-GB"/>
        </w:rPr>
      </w:pPr>
      <w:ins w:id="12" w:author="Rodermund, Friedhelm, Vodafone DE" w:date="2013-05-22T15:51:00Z">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_Toc357001245 \h </w:instrText>
        </w:r>
      </w:ins>
      <w:r>
        <w:rPr>
          <w:noProof/>
        </w:rPr>
      </w:r>
      <w:r>
        <w:rPr>
          <w:noProof/>
        </w:rPr>
        <w:fldChar w:fldCharType="separate"/>
      </w:r>
      <w:ins w:id="13" w:author="Rodermund, Friedhelm, Vodafone DE" w:date="2013-05-22T15:51:00Z">
        <w:r>
          <w:rPr>
            <w:noProof/>
          </w:rPr>
          <w:t>8</w:t>
        </w:r>
        <w:r>
          <w:rPr>
            <w:noProof/>
          </w:rPr>
          <w:fldChar w:fldCharType="end"/>
        </w:r>
      </w:ins>
    </w:p>
    <w:p w:rsidR="00942281" w:rsidRDefault="00942281">
      <w:pPr>
        <w:pStyle w:val="TOC2"/>
        <w:tabs>
          <w:tab w:val="left" w:pos="800"/>
          <w:tab w:val="right" w:leader="dot" w:pos="10070"/>
        </w:tabs>
        <w:rPr>
          <w:ins w:id="14" w:author="Rodermund, Friedhelm, Vodafone DE" w:date="2013-05-22T15:51:00Z"/>
          <w:rFonts w:asciiTheme="minorHAnsi" w:eastAsiaTheme="minorEastAsia" w:hAnsiTheme="minorHAnsi" w:cstheme="minorBidi"/>
          <w:b w:val="0"/>
          <w:smallCaps w:val="0"/>
          <w:noProof/>
          <w:sz w:val="22"/>
          <w:szCs w:val="22"/>
          <w:lang w:eastAsia="en-GB"/>
        </w:rPr>
      </w:pPr>
      <w:ins w:id="15" w:author="Rodermund, Friedhelm, Vodafone DE" w:date="2013-05-22T15:51:00Z">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_Toc357001246 \h </w:instrText>
        </w:r>
      </w:ins>
      <w:r>
        <w:rPr>
          <w:noProof/>
        </w:rPr>
      </w:r>
      <w:r>
        <w:rPr>
          <w:noProof/>
        </w:rPr>
        <w:fldChar w:fldCharType="separate"/>
      </w:r>
      <w:ins w:id="16" w:author="Rodermund, Friedhelm, Vodafone DE" w:date="2013-05-22T15:51:00Z">
        <w:r>
          <w:rPr>
            <w:noProof/>
          </w:rPr>
          <w:t>8</w:t>
        </w:r>
        <w:r>
          <w:rPr>
            <w:noProof/>
          </w:rPr>
          <w:fldChar w:fldCharType="end"/>
        </w:r>
      </w:ins>
    </w:p>
    <w:p w:rsidR="00942281" w:rsidRDefault="00942281">
      <w:pPr>
        <w:pStyle w:val="TOC2"/>
        <w:tabs>
          <w:tab w:val="left" w:pos="800"/>
          <w:tab w:val="right" w:leader="dot" w:pos="10070"/>
        </w:tabs>
        <w:rPr>
          <w:ins w:id="17" w:author="Rodermund, Friedhelm, Vodafone DE" w:date="2013-05-22T15:51:00Z"/>
          <w:rFonts w:asciiTheme="minorHAnsi" w:eastAsiaTheme="minorEastAsia" w:hAnsiTheme="minorHAnsi" w:cstheme="minorBidi"/>
          <w:b w:val="0"/>
          <w:smallCaps w:val="0"/>
          <w:noProof/>
          <w:sz w:val="22"/>
          <w:szCs w:val="22"/>
          <w:lang w:eastAsia="en-GB"/>
        </w:rPr>
      </w:pPr>
      <w:ins w:id="18" w:author="Rodermund, Friedhelm, Vodafone DE" w:date="2013-05-22T15:51:00Z">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_Toc357001247 \h </w:instrText>
        </w:r>
      </w:ins>
      <w:r>
        <w:rPr>
          <w:noProof/>
        </w:rPr>
      </w:r>
      <w:r>
        <w:rPr>
          <w:noProof/>
        </w:rPr>
        <w:fldChar w:fldCharType="separate"/>
      </w:r>
      <w:ins w:id="19" w:author="Rodermund, Friedhelm, Vodafone DE" w:date="2013-05-22T15:51:00Z">
        <w:r>
          <w:rPr>
            <w:noProof/>
          </w:rPr>
          <w:t>9</w:t>
        </w:r>
        <w:r>
          <w:rPr>
            <w:noProof/>
          </w:rPr>
          <w:fldChar w:fldCharType="end"/>
        </w:r>
      </w:ins>
    </w:p>
    <w:p w:rsidR="00942281" w:rsidRDefault="00942281">
      <w:pPr>
        <w:pStyle w:val="TOC1"/>
        <w:tabs>
          <w:tab w:val="left" w:pos="400"/>
          <w:tab w:val="right" w:leader="dot" w:pos="10070"/>
        </w:tabs>
        <w:rPr>
          <w:ins w:id="20" w:author="Rodermund, Friedhelm, Vodafone DE" w:date="2013-05-22T15:51:00Z"/>
          <w:rFonts w:asciiTheme="minorHAnsi" w:eastAsiaTheme="minorEastAsia" w:hAnsiTheme="minorHAnsi" w:cstheme="minorBidi"/>
          <w:b w:val="0"/>
          <w:caps w:val="0"/>
          <w:noProof/>
          <w:sz w:val="22"/>
          <w:szCs w:val="22"/>
          <w:lang w:eastAsia="en-GB"/>
        </w:rPr>
      </w:pPr>
      <w:ins w:id="21" w:author="Rodermund, Friedhelm, Vodafone DE" w:date="2013-05-22T15:51:00Z">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_Toc357001248 \h </w:instrText>
        </w:r>
      </w:ins>
      <w:r>
        <w:rPr>
          <w:noProof/>
        </w:rPr>
      </w:r>
      <w:r>
        <w:rPr>
          <w:noProof/>
        </w:rPr>
        <w:fldChar w:fldCharType="separate"/>
      </w:r>
      <w:ins w:id="22" w:author="Rodermund, Friedhelm, Vodafone DE" w:date="2013-05-22T15:51:00Z">
        <w:r>
          <w:rPr>
            <w:noProof/>
          </w:rPr>
          <w:t>10</w:t>
        </w:r>
        <w:r>
          <w:rPr>
            <w:noProof/>
          </w:rPr>
          <w:fldChar w:fldCharType="end"/>
        </w:r>
      </w:ins>
    </w:p>
    <w:p w:rsidR="00942281" w:rsidRDefault="00942281">
      <w:pPr>
        <w:pStyle w:val="TOC2"/>
        <w:tabs>
          <w:tab w:val="left" w:pos="800"/>
          <w:tab w:val="right" w:leader="dot" w:pos="10070"/>
        </w:tabs>
        <w:rPr>
          <w:ins w:id="23" w:author="Rodermund, Friedhelm, Vodafone DE" w:date="2013-05-22T15:51:00Z"/>
          <w:rFonts w:asciiTheme="minorHAnsi" w:eastAsiaTheme="minorEastAsia" w:hAnsiTheme="minorHAnsi" w:cstheme="minorBidi"/>
          <w:b w:val="0"/>
          <w:smallCaps w:val="0"/>
          <w:noProof/>
          <w:sz w:val="22"/>
          <w:szCs w:val="22"/>
          <w:lang w:eastAsia="en-GB"/>
        </w:rPr>
      </w:pPr>
      <w:ins w:id="24" w:author="Rodermund, Friedhelm, Vodafone DE" w:date="2013-05-22T15:51:00Z">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_Toc357001249 \h </w:instrText>
        </w:r>
      </w:ins>
      <w:r>
        <w:rPr>
          <w:noProof/>
        </w:rPr>
      </w:r>
      <w:r>
        <w:rPr>
          <w:noProof/>
        </w:rPr>
        <w:fldChar w:fldCharType="separate"/>
      </w:r>
      <w:ins w:id="25" w:author="Rodermund, Friedhelm, Vodafone DE" w:date="2013-05-22T15:51:00Z">
        <w:r>
          <w:rPr>
            <w:noProof/>
          </w:rPr>
          <w:t>10</w:t>
        </w:r>
        <w:r>
          <w:rPr>
            <w:noProof/>
          </w:rPr>
          <w:fldChar w:fldCharType="end"/>
        </w:r>
      </w:ins>
    </w:p>
    <w:p w:rsidR="00942281" w:rsidRDefault="00942281">
      <w:pPr>
        <w:pStyle w:val="TOC2"/>
        <w:tabs>
          <w:tab w:val="left" w:pos="800"/>
          <w:tab w:val="right" w:leader="dot" w:pos="10070"/>
        </w:tabs>
        <w:rPr>
          <w:ins w:id="26" w:author="Rodermund, Friedhelm, Vodafone DE" w:date="2013-05-22T15:51:00Z"/>
          <w:rFonts w:asciiTheme="minorHAnsi" w:eastAsiaTheme="minorEastAsia" w:hAnsiTheme="minorHAnsi" w:cstheme="minorBidi"/>
          <w:b w:val="0"/>
          <w:smallCaps w:val="0"/>
          <w:noProof/>
          <w:sz w:val="22"/>
          <w:szCs w:val="22"/>
          <w:lang w:eastAsia="en-GB"/>
        </w:rPr>
      </w:pPr>
      <w:ins w:id="27" w:author="Rodermund, Friedhelm, Vodafone DE" w:date="2013-05-22T15:51:00Z">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_Toc357001250 \h </w:instrText>
        </w:r>
      </w:ins>
      <w:r>
        <w:rPr>
          <w:noProof/>
        </w:rPr>
      </w:r>
      <w:r>
        <w:rPr>
          <w:noProof/>
        </w:rPr>
        <w:fldChar w:fldCharType="separate"/>
      </w:r>
      <w:ins w:id="28" w:author="Rodermund, Friedhelm, Vodafone DE" w:date="2013-05-22T15:51:00Z">
        <w:r>
          <w:rPr>
            <w:noProof/>
          </w:rPr>
          <w:t>10</w:t>
        </w:r>
        <w:r>
          <w:rPr>
            <w:noProof/>
          </w:rPr>
          <w:fldChar w:fldCharType="end"/>
        </w:r>
      </w:ins>
    </w:p>
    <w:p w:rsidR="00942281" w:rsidRDefault="00942281">
      <w:pPr>
        <w:pStyle w:val="TOC2"/>
        <w:tabs>
          <w:tab w:val="left" w:pos="800"/>
          <w:tab w:val="right" w:leader="dot" w:pos="10070"/>
        </w:tabs>
        <w:rPr>
          <w:ins w:id="29" w:author="Rodermund, Friedhelm, Vodafone DE" w:date="2013-05-22T15:51:00Z"/>
          <w:rFonts w:asciiTheme="minorHAnsi" w:eastAsiaTheme="minorEastAsia" w:hAnsiTheme="minorHAnsi" w:cstheme="minorBidi"/>
          <w:b w:val="0"/>
          <w:smallCaps w:val="0"/>
          <w:noProof/>
          <w:sz w:val="22"/>
          <w:szCs w:val="22"/>
          <w:lang w:eastAsia="en-GB"/>
        </w:rPr>
      </w:pPr>
      <w:ins w:id="30" w:author="Rodermund, Friedhelm, Vodafone DE" w:date="2013-05-22T15:51:00Z">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_Toc357001251 \h </w:instrText>
        </w:r>
      </w:ins>
      <w:r>
        <w:rPr>
          <w:noProof/>
        </w:rPr>
      </w:r>
      <w:r>
        <w:rPr>
          <w:noProof/>
        </w:rPr>
        <w:fldChar w:fldCharType="separate"/>
      </w:r>
      <w:ins w:id="31" w:author="Rodermund, Friedhelm, Vodafone DE" w:date="2013-05-22T15:51:00Z">
        <w:r>
          <w:rPr>
            <w:noProof/>
          </w:rPr>
          <w:t>10</w:t>
        </w:r>
        <w:r>
          <w:rPr>
            <w:noProof/>
          </w:rPr>
          <w:fldChar w:fldCharType="end"/>
        </w:r>
      </w:ins>
    </w:p>
    <w:p w:rsidR="00942281" w:rsidRDefault="00942281">
      <w:pPr>
        <w:pStyle w:val="TOC1"/>
        <w:tabs>
          <w:tab w:val="left" w:pos="400"/>
          <w:tab w:val="right" w:leader="dot" w:pos="10070"/>
        </w:tabs>
        <w:rPr>
          <w:ins w:id="32" w:author="Rodermund, Friedhelm, Vodafone DE" w:date="2013-05-22T15:51:00Z"/>
          <w:rFonts w:asciiTheme="minorHAnsi" w:eastAsiaTheme="minorEastAsia" w:hAnsiTheme="minorHAnsi" w:cstheme="minorBidi"/>
          <w:b w:val="0"/>
          <w:caps w:val="0"/>
          <w:noProof/>
          <w:sz w:val="22"/>
          <w:szCs w:val="22"/>
          <w:lang w:eastAsia="en-GB"/>
        </w:rPr>
      </w:pPr>
      <w:ins w:id="33" w:author="Rodermund, Friedhelm, Vodafone DE" w:date="2013-05-22T15:51:00Z">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_Toc357001252 \h </w:instrText>
        </w:r>
      </w:ins>
      <w:r>
        <w:rPr>
          <w:noProof/>
        </w:rPr>
      </w:r>
      <w:r>
        <w:rPr>
          <w:noProof/>
        </w:rPr>
        <w:fldChar w:fldCharType="separate"/>
      </w:r>
      <w:ins w:id="34" w:author="Rodermund, Friedhelm, Vodafone DE" w:date="2013-05-22T15:51:00Z">
        <w:r>
          <w:rPr>
            <w:noProof/>
          </w:rPr>
          <w:t>11</w:t>
        </w:r>
        <w:r>
          <w:rPr>
            <w:noProof/>
          </w:rPr>
          <w:fldChar w:fldCharType="end"/>
        </w:r>
      </w:ins>
    </w:p>
    <w:p w:rsidR="00942281" w:rsidRDefault="00942281">
      <w:pPr>
        <w:pStyle w:val="TOC2"/>
        <w:tabs>
          <w:tab w:val="left" w:pos="800"/>
          <w:tab w:val="right" w:leader="dot" w:pos="10070"/>
        </w:tabs>
        <w:rPr>
          <w:ins w:id="35" w:author="Rodermund, Friedhelm, Vodafone DE" w:date="2013-05-22T15:51:00Z"/>
          <w:rFonts w:asciiTheme="minorHAnsi" w:eastAsiaTheme="minorEastAsia" w:hAnsiTheme="minorHAnsi" w:cstheme="minorBidi"/>
          <w:b w:val="0"/>
          <w:smallCaps w:val="0"/>
          <w:noProof/>
          <w:sz w:val="22"/>
          <w:szCs w:val="22"/>
          <w:lang w:eastAsia="en-GB"/>
        </w:rPr>
      </w:pPr>
      <w:ins w:id="36" w:author="Rodermund, Friedhelm, Vodafone DE" w:date="2013-05-22T15:51:00Z">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_Toc357001253 \h </w:instrText>
        </w:r>
      </w:ins>
      <w:r>
        <w:rPr>
          <w:noProof/>
        </w:rPr>
      </w:r>
      <w:r>
        <w:rPr>
          <w:noProof/>
        </w:rPr>
        <w:fldChar w:fldCharType="separate"/>
      </w:r>
      <w:ins w:id="37" w:author="Rodermund, Friedhelm, Vodafone DE" w:date="2013-05-22T15:51:00Z">
        <w:r>
          <w:rPr>
            <w:noProof/>
          </w:rPr>
          <w:t>11</w:t>
        </w:r>
        <w:r>
          <w:rPr>
            <w:noProof/>
          </w:rPr>
          <w:fldChar w:fldCharType="end"/>
        </w:r>
      </w:ins>
    </w:p>
    <w:p w:rsidR="00942281" w:rsidRDefault="00942281">
      <w:pPr>
        <w:pStyle w:val="TOC1"/>
        <w:tabs>
          <w:tab w:val="left" w:pos="400"/>
          <w:tab w:val="right" w:leader="dot" w:pos="10070"/>
        </w:tabs>
        <w:rPr>
          <w:ins w:id="38" w:author="Rodermund, Friedhelm, Vodafone DE" w:date="2013-05-22T15:51:00Z"/>
          <w:rFonts w:asciiTheme="minorHAnsi" w:eastAsiaTheme="minorEastAsia" w:hAnsiTheme="minorHAnsi" w:cstheme="minorBidi"/>
          <w:b w:val="0"/>
          <w:caps w:val="0"/>
          <w:noProof/>
          <w:sz w:val="22"/>
          <w:szCs w:val="22"/>
          <w:lang w:eastAsia="en-GB"/>
        </w:rPr>
      </w:pPr>
      <w:ins w:id="39" w:author="Rodermund, Friedhelm, Vodafone DE" w:date="2013-05-22T15:51:00Z">
        <w:r w:rsidRPr="00060CC4">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_Toc357001254 \h </w:instrText>
        </w:r>
      </w:ins>
      <w:r>
        <w:rPr>
          <w:noProof/>
        </w:rPr>
      </w:r>
      <w:r>
        <w:rPr>
          <w:noProof/>
        </w:rPr>
        <w:fldChar w:fldCharType="separate"/>
      </w:r>
      <w:ins w:id="40" w:author="Rodermund, Friedhelm, Vodafone DE" w:date="2013-05-22T15:51:00Z">
        <w:r>
          <w:rPr>
            <w:noProof/>
          </w:rPr>
          <w:t>12</w:t>
        </w:r>
        <w:r>
          <w:rPr>
            <w:noProof/>
          </w:rPr>
          <w:fldChar w:fldCharType="end"/>
        </w:r>
      </w:ins>
    </w:p>
    <w:p w:rsidR="00942281" w:rsidRDefault="00942281">
      <w:pPr>
        <w:pStyle w:val="TOC2"/>
        <w:tabs>
          <w:tab w:val="left" w:pos="800"/>
          <w:tab w:val="right" w:leader="dot" w:pos="10070"/>
        </w:tabs>
        <w:rPr>
          <w:ins w:id="41" w:author="Rodermund, Friedhelm, Vodafone DE" w:date="2013-05-22T15:51:00Z"/>
          <w:rFonts w:asciiTheme="minorHAnsi" w:eastAsiaTheme="minorEastAsia" w:hAnsiTheme="minorHAnsi" w:cstheme="minorBidi"/>
          <w:b w:val="0"/>
          <w:smallCaps w:val="0"/>
          <w:noProof/>
          <w:sz w:val="22"/>
          <w:szCs w:val="22"/>
          <w:lang w:eastAsia="en-GB"/>
        </w:rPr>
      </w:pPr>
      <w:ins w:id="42" w:author="Rodermund, Friedhelm, Vodafone DE" w:date="2013-05-22T15:51:00Z">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_Toc357001255 \h </w:instrText>
        </w:r>
      </w:ins>
      <w:r>
        <w:rPr>
          <w:noProof/>
        </w:rPr>
      </w:r>
      <w:r>
        <w:rPr>
          <w:noProof/>
        </w:rPr>
        <w:fldChar w:fldCharType="separate"/>
      </w:r>
      <w:ins w:id="43" w:author="Rodermund, Friedhelm, Vodafone DE" w:date="2013-05-22T15:51:00Z">
        <w:r>
          <w:rPr>
            <w:noProof/>
          </w:rPr>
          <w:t>13</w:t>
        </w:r>
        <w:r>
          <w:rPr>
            <w:noProof/>
          </w:rPr>
          <w:fldChar w:fldCharType="end"/>
        </w:r>
      </w:ins>
    </w:p>
    <w:p w:rsidR="00942281" w:rsidRDefault="00942281">
      <w:pPr>
        <w:pStyle w:val="TOC3"/>
        <w:tabs>
          <w:tab w:val="left" w:pos="1200"/>
          <w:tab w:val="right" w:leader="dot" w:pos="10070"/>
        </w:tabs>
        <w:rPr>
          <w:ins w:id="44" w:author="Rodermund, Friedhelm, Vodafone DE" w:date="2013-05-22T15:51:00Z"/>
          <w:rFonts w:asciiTheme="minorHAnsi" w:eastAsiaTheme="minorEastAsia" w:hAnsiTheme="minorHAnsi" w:cstheme="minorBidi"/>
          <w:noProof/>
          <w:sz w:val="22"/>
          <w:szCs w:val="22"/>
          <w:lang w:eastAsia="en-GB"/>
        </w:rPr>
      </w:pPr>
      <w:ins w:id="45" w:author="Rodermund, Friedhelm, Vodafone DE" w:date="2013-05-22T15:51:00Z">
        <w:r w:rsidRPr="00060CC4">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_Toc357001256 \h </w:instrText>
        </w:r>
      </w:ins>
      <w:r>
        <w:rPr>
          <w:noProof/>
        </w:rPr>
      </w:r>
      <w:r>
        <w:rPr>
          <w:noProof/>
        </w:rPr>
        <w:fldChar w:fldCharType="separate"/>
      </w:r>
      <w:ins w:id="46" w:author="Rodermund, Friedhelm, Vodafone DE" w:date="2013-05-22T15:51:00Z">
        <w:r>
          <w:rPr>
            <w:noProof/>
          </w:rPr>
          <w:t>14</w:t>
        </w:r>
        <w:r>
          <w:rPr>
            <w:noProof/>
          </w:rPr>
          <w:fldChar w:fldCharType="end"/>
        </w:r>
      </w:ins>
    </w:p>
    <w:p w:rsidR="00942281" w:rsidRDefault="00942281">
      <w:pPr>
        <w:pStyle w:val="TOC3"/>
        <w:tabs>
          <w:tab w:val="left" w:pos="1200"/>
          <w:tab w:val="right" w:leader="dot" w:pos="10070"/>
        </w:tabs>
        <w:rPr>
          <w:ins w:id="47" w:author="Rodermund, Friedhelm, Vodafone DE" w:date="2013-05-22T15:51:00Z"/>
          <w:rFonts w:asciiTheme="minorHAnsi" w:eastAsiaTheme="minorEastAsia" w:hAnsiTheme="minorHAnsi" w:cstheme="minorBidi"/>
          <w:noProof/>
          <w:sz w:val="22"/>
          <w:szCs w:val="22"/>
          <w:lang w:eastAsia="en-GB"/>
        </w:rPr>
      </w:pPr>
      <w:ins w:id="48" w:author="Rodermund, Friedhelm, Vodafone DE" w:date="2013-05-22T15:51:00Z">
        <w:r w:rsidRPr="00060CC4">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_Toc357001257 \h </w:instrText>
        </w:r>
      </w:ins>
      <w:r>
        <w:rPr>
          <w:noProof/>
        </w:rPr>
      </w:r>
      <w:r>
        <w:rPr>
          <w:noProof/>
        </w:rPr>
        <w:fldChar w:fldCharType="separate"/>
      </w:r>
      <w:ins w:id="49" w:author="Rodermund, Friedhelm, Vodafone DE" w:date="2013-05-22T15:51:00Z">
        <w:r>
          <w:rPr>
            <w:noProof/>
          </w:rPr>
          <w:t>14</w:t>
        </w:r>
        <w:r>
          <w:rPr>
            <w:noProof/>
          </w:rPr>
          <w:fldChar w:fldCharType="end"/>
        </w:r>
      </w:ins>
    </w:p>
    <w:p w:rsidR="00942281" w:rsidRDefault="00942281">
      <w:pPr>
        <w:pStyle w:val="TOC3"/>
        <w:tabs>
          <w:tab w:val="left" w:pos="1200"/>
          <w:tab w:val="right" w:leader="dot" w:pos="10070"/>
        </w:tabs>
        <w:rPr>
          <w:ins w:id="50" w:author="Rodermund, Friedhelm, Vodafone DE" w:date="2013-05-22T15:51:00Z"/>
          <w:rFonts w:asciiTheme="minorHAnsi" w:eastAsiaTheme="minorEastAsia" w:hAnsiTheme="minorHAnsi" w:cstheme="minorBidi"/>
          <w:noProof/>
          <w:sz w:val="22"/>
          <w:szCs w:val="22"/>
          <w:lang w:eastAsia="en-GB"/>
        </w:rPr>
      </w:pPr>
      <w:ins w:id="51" w:author="Rodermund, Friedhelm, Vodafone DE" w:date="2013-05-22T15:51:00Z">
        <w:r w:rsidRPr="00060CC4">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_Toc357001258 \h </w:instrText>
        </w:r>
      </w:ins>
      <w:r>
        <w:rPr>
          <w:noProof/>
        </w:rPr>
      </w:r>
      <w:r>
        <w:rPr>
          <w:noProof/>
        </w:rPr>
        <w:fldChar w:fldCharType="separate"/>
      </w:r>
      <w:ins w:id="52" w:author="Rodermund, Friedhelm, Vodafone DE" w:date="2013-05-22T15:51:00Z">
        <w:r>
          <w:rPr>
            <w:noProof/>
          </w:rPr>
          <w:t>16</w:t>
        </w:r>
        <w:r>
          <w:rPr>
            <w:noProof/>
          </w:rPr>
          <w:fldChar w:fldCharType="end"/>
        </w:r>
      </w:ins>
    </w:p>
    <w:p w:rsidR="00942281" w:rsidRDefault="00942281">
      <w:pPr>
        <w:pStyle w:val="TOC3"/>
        <w:tabs>
          <w:tab w:val="left" w:pos="1200"/>
          <w:tab w:val="right" w:leader="dot" w:pos="10070"/>
        </w:tabs>
        <w:rPr>
          <w:ins w:id="53" w:author="Rodermund, Friedhelm, Vodafone DE" w:date="2013-05-22T15:51:00Z"/>
          <w:rFonts w:asciiTheme="minorHAnsi" w:eastAsiaTheme="minorEastAsia" w:hAnsiTheme="minorHAnsi" w:cstheme="minorBidi"/>
          <w:noProof/>
          <w:sz w:val="22"/>
          <w:szCs w:val="22"/>
          <w:lang w:eastAsia="en-GB"/>
        </w:rPr>
      </w:pPr>
      <w:ins w:id="54" w:author="Rodermund, Friedhelm, Vodafone DE" w:date="2013-05-22T15:51:00Z">
        <w:r w:rsidRPr="00060CC4">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_Toc357001261 \h </w:instrText>
        </w:r>
      </w:ins>
      <w:r>
        <w:rPr>
          <w:noProof/>
        </w:rPr>
      </w:r>
      <w:r>
        <w:rPr>
          <w:noProof/>
        </w:rPr>
        <w:fldChar w:fldCharType="separate"/>
      </w:r>
      <w:ins w:id="55" w:author="Rodermund, Friedhelm, Vodafone DE" w:date="2013-05-22T15:51:00Z">
        <w:r>
          <w:rPr>
            <w:noProof/>
          </w:rPr>
          <w:t>17</w:t>
        </w:r>
        <w:r>
          <w:rPr>
            <w:noProof/>
          </w:rPr>
          <w:fldChar w:fldCharType="end"/>
        </w:r>
      </w:ins>
    </w:p>
    <w:p w:rsidR="00942281" w:rsidRDefault="00942281">
      <w:pPr>
        <w:pStyle w:val="TOC3"/>
        <w:tabs>
          <w:tab w:val="left" w:pos="1200"/>
          <w:tab w:val="right" w:leader="dot" w:pos="10070"/>
        </w:tabs>
        <w:rPr>
          <w:ins w:id="56" w:author="Rodermund, Friedhelm, Vodafone DE" w:date="2013-05-22T15:51:00Z"/>
          <w:rFonts w:asciiTheme="minorHAnsi" w:eastAsiaTheme="minorEastAsia" w:hAnsiTheme="minorHAnsi" w:cstheme="minorBidi"/>
          <w:noProof/>
          <w:sz w:val="22"/>
          <w:szCs w:val="22"/>
          <w:lang w:eastAsia="en-GB"/>
        </w:rPr>
      </w:pPr>
      <w:ins w:id="57" w:author="Rodermund, Friedhelm, Vodafone DE" w:date="2013-05-22T15:51:00Z">
        <w:r w:rsidRPr="00060CC4">
          <w:rPr>
            <w:noProof/>
            <w:color w:val="000000"/>
          </w:rPr>
          <w:t>5.1.5</w:t>
        </w:r>
        <w:r>
          <w:rPr>
            <w:rFonts w:asciiTheme="minorHAnsi" w:eastAsiaTheme="minorEastAsia" w:hAnsiTheme="minorHAnsi" w:cstheme="minorBidi"/>
            <w:noProof/>
            <w:sz w:val="22"/>
            <w:szCs w:val="22"/>
            <w:lang w:eastAsia="en-GB"/>
          </w:rPr>
          <w:tab/>
        </w:r>
        <w:r>
          <w:rPr>
            <w:noProof/>
          </w:rPr>
          <w:t>LWM2M Object: LWM2M Bootstrap Server</w:t>
        </w:r>
        <w:r>
          <w:rPr>
            <w:noProof/>
          </w:rPr>
          <w:tab/>
        </w:r>
        <w:r>
          <w:rPr>
            <w:noProof/>
          </w:rPr>
          <w:fldChar w:fldCharType="begin"/>
        </w:r>
        <w:r>
          <w:rPr>
            <w:noProof/>
          </w:rPr>
          <w:instrText xml:space="preserve"> PAGEREF _Toc357001262 \h </w:instrText>
        </w:r>
      </w:ins>
      <w:r>
        <w:rPr>
          <w:noProof/>
        </w:rPr>
      </w:r>
      <w:r>
        <w:rPr>
          <w:noProof/>
        </w:rPr>
        <w:fldChar w:fldCharType="separate"/>
      </w:r>
      <w:ins w:id="58" w:author="Rodermund, Friedhelm, Vodafone DE" w:date="2013-05-22T15:51:00Z">
        <w:r>
          <w:rPr>
            <w:noProof/>
          </w:rPr>
          <w:t>18</w:t>
        </w:r>
        <w:r>
          <w:rPr>
            <w:noProof/>
          </w:rPr>
          <w:fldChar w:fldCharType="end"/>
        </w:r>
      </w:ins>
    </w:p>
    <w:p w:rsidR="00942281" w:rsidRDefault="00942281">
      <w:pPr>
        <w:pStyle w:val="TOC2"/>
        <w:tabs>
          <w:tab w:val="left" w:pos="800"/>
          <w:tab w:val="right" w:leader="dot" w:pos="10070"/>
        </w:tabs>
        <w:rPr>
          <w:ins w:id="59" w:author="Rodermund, Friedhelm, Vodafone DE" w:date="2013-05-22T15:51:00Z"/>
          <w:rFonts w:asciiTheme="minorHAnsi" w:eastAsiaTheme="minorEastAsia" w:hAnsiTheme="minorHAnsi" w:cstheme="minorBidi"/>
          <w:b w:val="0"/>
          <w:smallCaps w:val="0"/>
          <w:noProof/>
          <w:sz w:val="22"/>
          <w:szCs w:val="22"/>
          <w:lang w:eastAsia="en-GB"/>
        </w:rPr>
      </w:pPr>
      <w:ins w:id="60" w:author="Rodermund, Friedhelm, Vodafone DE" w:date="2013-05-22T15:51:00Z">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Discovery &amp; Registration Interface</w:t>
        </w:r>
        <w:r>
          <w:rPr>
            <w:noProof/>
          </w:rPr>
          <w:tab/>
        </w:r>
        <w:r>
          <w:rPr>
            <w:noProof/>
          </w:rPr>
          <w:fldChar w:fldCharType="begin"/>
        </w:r>
        <w:r>
          <w:rPr>
            <w:noProof/>
          </w:rPr>
          <w:instrText xml:space="preserve"> PAGEREF _Toc357001263 \h </w:instrText>
        </w:r>
      </w:ins>
      <w:r>
        <w:rPr>
          <w:noProof/>
        </w:rPr>
      </w:r>
      <w:r>
        <w:rPr>
          <w:noProof/>
        </w:rPr>
        <w:fldChar w:fldCharType="separate"/>
      </w:r>
      <w:ins w:id="61" w:author="Rodermund, Friedhelm, Vodafone DE" w:date="2013-05-22T15:51:00Z">
        <w:r>
          <w:rPr>
            <w:noProof/>
          </w:rPr>
          <w:t>19</w:t>
        </w:r>
        <w:r>
          <w:rPr>
            <w:noProof/>
          </w:rPr>
          <w:fldChar w:fldCharType="end"/>
        </w:r>
      </w:ins>
    </w:p>
    <w:p w:rsidR="00942281" w:rsidRDefault="00942281">
      <w:pPr>
        <w:pStyle w:val="TOC3"/>
        <w:tabs>
          <w:tab w:val="left" w:pos="1200"/>
          <w:tab w:val="right" w:leader="dot" w:pos="10070"/>
        </w:tabs>
        <w:rPr>
          <w:ins w:id="62" w:author="Rodermund, Friedhelm, Vodafone DE" w:date="2013-05-22T15:51:00Z"/>
          <w:rFonts w:asciiTheme="minorHAnsi" w:eastAsiaTheme="minorEastAsia" w:hAnsiTheme="minorHAnsi" w:cstheme="minorBidi"/>
          <w:noProof/>
          <w:sz w:val="22"/>
          <w:szCs w:val="22"/>
          <w:lang w:eastAsia="en-GB"/>
        </w:rPr>
      </w:pPr>
      <w:ins w:id="63" w:author="Rodermund, Friedhelm, Vodafone DE" w:date="2013-05-22T15:51:00Z">
        <w:r w:rsidRPr="00060CC4">
          <w:rPr>
            <w:noProof/>
            <w:color w:val="000000"/>
          </w:rPr>
          <w:t>5.2.1</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r>
        <w:r>
          <w:rPr>
            <w:noProof/>
          </w:rPr>
          <w:instrText xml:space="preserve"> PAGEREF _Toc357001264 \h </w:instrText>
        </w:r>
      </w:ins>
      <w:r>
        <w:rPr>
          <w:noProof/>
        </w:rPr>
      </w:r>
      <w:r>
        <w:rPr>
          <w:noProof/>
        </w:rPr>
        <w:fldChar w:fldCharType="separate"/>
      </w:r>
      <w:ins w:id="64" w:author="Rodermund, Friedhelm, Vodafone DE" w:date="2013-05-22T15:51:00Z">
        <w:r>
          <w:rPr>
            <w:noProof/>
          </w:rPr>
          <w:t>20</w:t>
        </w:r>
        <w:r>
          <w:rPr>
            <w:noProof/>
          </w:rPr>
          <w:fldChar w:fldCharType="end"/>
        </w:r>
      </w:ins>
    </w:p>
    <w:p w:rsidR="00942281" w:rsidRDefault="00942281">
      <w:pPr>
        <w:pStyle w:val="TOC3"/>
        <w:tabs>
          <w:tab w:val="left" w:pos="1200"/>
          <w:tab w:val="right" w:leader="dot" w:pos="10070"/>
        </w:tabs>
        <w:rPr>
          <w:ins w:id="65" w:author="Rodermund, Friedhelm, Vodafone DE" w:date="2013-05-22T15:51:00Z"/>
          <w:rFonts w:asciiTheme="minorHAnsi" w:eastAsiaTheme="minorEastAsia" w:hAnsiTheme="minorHAnsi" w:cstheme="minorBidi"/>
          <w:noProof/>
          <w:sz w:val="22"/>
          <w:szCs w:val="22"/>
          <w:lang w:eastAsia="en-GB"/>
        </w:rPr>
      </w:pPr>
      <w:ins w:id="66" w:author="Rodermund, Friedhelm, Vodafone DE" w:date="2013-05-22T15:51:00Z">
        <w:r w:rsidRPr="00060CC4">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_Toc357001265 \h </w:instrText>
        </w:r>
      </w:ins>
      <w:r>
        <w:rPr>
          <w:noProof/>
        </w:rPr>
      </w:r>
      <w:r>
        <w:rPr>
          <w:noProof/>
        </w:rPr>
        <w:fldChar w:fldCharType="separate"/>
      </w:r>
      <w:ins w:id="67" w:author="Rodermund, Friedhelm, Vodafone DE" w:date="2013-05-22T15:51:00Z">
        <w:r>
          <w:rPr>
            <w:noProof/>
          </w:rPr>
          <w:t>21</w:t>
        </w:r>
        <w:r>
          <w:rPr>
            <w:noProof/>
          </w:rPr>
          <w:fldChar w:fldCharType="end"/>
        </w:r>
      </w:ins>
    </w:p>
    <w:p w:rsidR="00942281" w:rsidRDefault="00942281">
      <w:pPr>
        <w:pStyle w:val="TOC3"/>
        <w:tabs>
          <w:tab w:val="left" w:pos="1200"/>
          <w:tab w:val="right" w:leader="dot" w:pos="10070"/>
        </w:tabs>
        <w:rPr>
          <w:ins w:id="68" w:author="Rodermund, Friedhelm, Vodafone DE" w:date="2013-05-22T15:51:00Z"/>
          <w:rFonts w:asciiTheme="minorHAnsi" w:eastAsiaTheme="minorEastAsia" w:hAnsiTheme="minorHAnsi" w:cstheme="minorBidi"/>
          <w:noProof/>
          <w:sz w:val="22"/>
          <w:szCs w:val="22"/>
          <w:lang w:eastAsia="en-GB"/>
        </w:rPr>
      </w:pPr>
      <w:ins w:id="69" w:author="Rodermund, Friedhelm, Vodafone DE" w:date="2013-05-22T15:51:00Z">
        <w:r w:rsidRPr="00060CC4">
          <w:rPr>
            <w:noProof/>
            <w:color w:val="000000"/>
          </w:rPr>
          <w:t>5.2.3</w:t>
        </w:r>
        <w:r>
          <w:rPr>
            <w:rFonts w:asciiTheme="minorHAnsi" w:eastAsiaTheme="minorEastAsia" w:hAnsiTheme="minorHAnsi" w:cstheme="minorBidi"/>
            <w:noProof/>
            <w:sz w:val="22"/>
            <w:szCs w:val="22"/>
            <w:lang w:eastAsia="en-GB"/>
          </w:rPr>
          <w:tab/>
        </w:r>
        <w:r>
          <w:rPr>
            <w:noProof/>
          </w:rPr>
          <w:t>De-registration</w:t>
        </w:r>
        <w:r>
          <w:rPr>
            <w:noProof/>
          </w:rPr>
          <w:tab/>
        </w:r>
        <w:r>
          <w:rPr>
            <w:noProof/>
          </w:rPr>
          <w:fldChar w:fldCharType="begin"/>
        </w:r>
        <w:r>
          <w:rPr>
            <w:noProof/>
          </w:rPr>
          <w:instrText xml:space="preserve"> PAGEREF _Toc357001266 \h </w:instrText>
        </w:r>
      </w:ins>
      <w:r>
        <w:rPr>
          <w:noProof/>
        </w:rPr>
      </w:r>
      <w:r>
        <w:rPr>
          <w:noProof/>
        </w:rPr>
        <w:fldChar w:fldCharType="separate"/>
      </w:r>
      <w:ins w:id="70" w:author="Rodermund, Friedhelm, Vodafone DE" w:date="2013-05-22T15:51:00Z">
        <w:r>
          <w:rPr>
            <w:noProof/>
          </w:rPr>
          <w:t>22</w:t>
        </w:r>
        <w:r>
          <w:rPr>
            <w:noProof/>
          </w:rPr>
          <w:fldChar w:fldCharType="end"/>
        </w:r>
      </w:ins>
    </w:p>
    <w:p w:rsidR="00942281" w:rsidRDefault="00942281">
      <w:pPr>
        <w:pStyle w:val="TOC2"/>
        <w:tabs>
          <w:tab w:val="left" w:pos="800"/>
          <w:tab w:val="right" w:leader="dot" w:pos="10070"/>
        </w:tabs>
        <w:rPr>
          <w:ins w:id="71" w:author="Rodermund, Friedhelm, Vodafone DE" w:date="2013-05-22T15:51:00Z"/>
          <w:rFonts w:asciiTheme="minorHAnsi" w:eastAsiaTheme="minorEastAsia" w:hAnsiTheme="minorHAnsi" w:cstheme="minorBidi"/>
          <w:b w:val="0"/>
          <w:smallCaps w:val="0"/>
          <w:noProof/>
          <w:sz w:val="22"/>
          <w:szCs w:val="22"/>
          <w:lang w:eastAsia="en-GB"/>
        </w:rPr>
      </w:pPr>
      <w:ins w:id="72" w:author="Rodermund, Friedhelm, Vodafone DE" w:date="2013-05-22T15:51:00Z">
        <w:r>
          <w:rPr>
            <w:noProof/>
          </w:rPr>
          <w:t>5.3</w:t>
        </w:r>
        <w:r>
          <w:rPr>
            <w:rFonts w:asciiTheme="minorHAnsi" w:eastAsiaTheme="minorEastAsia" w:hAnsiTheme="minorHAnsi" w:cstheme="minorBidi"/>
            <w:b w:val="0"/>
            <w:smallCaps w:val="0"/>
            <w:noProof/>
            <w:sz w:val="22"/>
            <w:szCs w:val="22"/>
            <w:lang w:eastAsia="en-GB"/>
          </w:rPr>
          <w:tab/>
        </w:r>
        <w:r w:rsidRPr="00060CC4">
          <w:rPr>
            <w:rFonts w:eastAsia="Malgun Gothic"/>
            <w:noProof/>
            <w:lang w:eastAsia="ko-KR"/>
          </w:rPr>
          <w:t xml:space="preserve">Device </w:t>
        </w:r>
        <w:r>
          <w:rPr>
            <w:noProof/>
          </w:rPr>
          <w:t xml:space="preserve">Management &amp; Service </w:t>
        </w:r>
        <w:r w:rsidRPr="00060CC4">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_Toc357001267 \h </w:instrText>
        </w:r>
      </w:ins>
      <w:r>
        <w:rPr>
          <w:noProof/>
        </w:rPr>
      </w:r>
      <w:r>
        <w:rPr>
          <w:noProof/>
        </w:rPr>
        <w:fldChar w:fldCharType="separate"/>
      </w:r>
      <w:ins w:id="73" w:author="Rodermund, Friedhelm, Vodafone DE" w:date="2013-05-22T15:51:00Z">
        <w:r>
          <w:rPr>
            <w:noProof/>
          </w:rPr>
          <w:t>22</w:t>
        </w:r>
        <w:r>
          <w:rPr>
            <w:noProof/>
          </w:rPr>
          <w:fldChar w:fldCharType="end"/>
        </w:r>
      </w:ins>
    </w:p>
    <w:p w:rsidR="00942281" w:rsidRDefault="00942281">
      <w:pPr>
        <w:pStyle w:val="TOC3"/>
        <w:tabs>
          <w:tab w:val="left" w:pos="1200"/>
          <w:tab w:val="right" w:leader="dot" w:pos="10070"/>
        </w:tabs>
        <w:rPr>
          <w:ins w:id="74" w:author="Rodermund, Friedhelm, Vodafone DE" w:date="2013-05-22T15:51:00Z"/>
          <w:rFonts w:asciiTheme="minorHAnsi" w:eastAsiaTheme="minorEastAsia" w:hAnsiTheme="minorHAnsi" w:cstheme="minorBidi"/>
          <w:noProof/>
          <w:sz w:val="22"/>
          <w:szCs w:val="22"/>
          <w:lang w:eastAsia="en-GB"/>
        </w:rPr>
      </w:pPr>
      <w:ins w:id="75" w:author="Rodermund, Friedhelm, Vodafone DE" w:date="2013-05-22T15:51:00Z">
        <w:r w:rsidRPr="00060CC4">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_Toc357001268 \h </w:instrText>
        </w:r>
      </w:ins>
      <w:r>
        <w:rPr>
          <w:noProof/>
        </w:rPr>
      </w:r>
      <w:r>
        <w:rPr>
          <w:noProof/>
        </w:rPr>
        <w:fldChar w:fldCharType="separate"/>
      </w:r>
      <w:ins w:id="76" w:author="Rodermund, Friedhelm, Vodafone DE" w:date="2013-05-22T15:51:00Z">
        <w:r>
          <w:rPr>
            <w:noProof/>
          </w:rPr>
          <w:t>24</w:t>
        </w:r>
        <w:r>
          <w:rPr>
            <w:noProof/>
          </w:rPr>
          <w:fldChar w:fldCharType="end"/>
        </w:r>
      </w:ins>
    </w:p>
    <w:p w:rsidR="00942281" w:rsidRDefault="00942281">
      <w:pPr>
        <w:pStyle w:val="TOC3"/>
        <w:tabs>
          <w:tab w:val="left" w:pos="1200"/>
          <w:tab w:val="right" w:leader="dot" w:pos="10070"/>
        </w:tabs>
        <w:rPr>
          <w:ins w:id="77" w:author="Rodermund, Friedhelm, Vodafone DE" w:date="2013-05-22T15:51:00Z"/>
          <w:rFonts w:asciiTheme="minorHAnsi" w:eastAsiaTheme="minorEastAsia" w:hAnsiTheme="minorHAnsi" w:cstheme="minorBidi"/>
          <w:noProof/>
          <w:sz w:val="22"/>
          <w:szCs w:val="22"/>
          <w:lang w:eastAsia="en-GB"/>
        </w:rPr>
      </w:pPr>
      <w:ins w:id="78" w:author="Rodermund, Friedhelm, Vodafone DE" w:date="2013-05-22T15:51:00Z">
        <w:r w:rsidRPr="00060CC4">
          <w:rPr>
            <w:noProof/>
            <w:color w:val="000000"/>
          </w:rPr>
          <w:t>5.3.2</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_Toc357001269 \h </w:instrText>
        </w:r>
      </w:ins>
      <w:r>
        <w:rPr>
          <w:noProof/>
        </w:rPr>
      </w:r>
      <w:r>
        <w:rPr>
          <w:noProof/>
        </w:rPr>
        <w:fldChar w:fldCharType="separate"/>
      </w:r>
      <w:ins w:id="79" w:author="Rodermund, Friedhelm, Vodafone DE" w:date="2013-05-22T15:51:00Z">
        <w:r>
          <w:rPr>
            <w:noProof/>
          </w:rPr>
          <w:t>24</w:t>
        </w:r>
        <w:r>
          <w:rPr>
            <w:noProof/>
          </w:rPr>
          <w:fldChar w:fldCharType="end"/>
        </w:r>
      </w:ins>
    </w:p>
    <w:p w:rsidR="00942281" w:rsidRDefault="00942281">
      <w:pPr>
        <w:pStyle w:val="TOC3"/>
        <w:tabs>
          <w:tab w:val="left" w:pos="1200"/>
          <w:tab w:val="right" w:leader="dot" w:pos="10070"/>
        </w:tabs>
        <w:rPr>
          <w:ins w:id="80" w:author="Rodermund, Friedhelm, Vodafone DE" w:date="2013-05-22T15:51:00Z"/>
          <w:rFonts w:asciiTheme="minorHAnsi" w:eastAsiaTheme="minorEastAsia" w:hAnsiTheme="minorHAnsi" w:cstheme="minorBidi"/>
          <w:noProof/>
          <w:sz w:val="22"/>
          <w:szCs w:val="22"/>
          <w:lang w:eastAsia="en-GB"/>
        </w:rPr>
      </w:pPr>
      <w:ins w:id="81" w:author="Rodermund, Friedhelm, Vodafone DE" w:date="2013-05-22T15:51:00Z">
        <w:r w:rsidRPr="00060CC4">
          <w:rPr>
            <w:noProof/>
            <w:color w:val="000000"/>
          </w:rPr>
          <w:t>5.3.3</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_Toc357001270 \h </w:instrText>
        </w:r>
      </w:ins>
      <w:r>
        <w:rPr>
          <w:noProof/>
        </w:rPr>
      </w:r>
      <w:r>
        <w:rPr>
          <w:noProof/>
        </w:rPr>
        <w:fldChar w:fldCharType="separate"/>
      </w:r>
      <w:ins w:id="82" w:author="Rodermund, Friedhelm, Vodafone DE" w:date="2013-05-22T15:51:00Z">
        <w:r>
          <w:rPr>
            <w:noProof/>
          </w:rPr>
          <w:t>25</w:t>
        </w:r>
        <w:r>
          <w:rPr>
            <w:noProof/>
          </w:rPr>
          <w:fldChar w:fldCharType="end"/>
        </w:r>
      </w:ins>
    </w:p>
    <w:p w:rsidR="00942281" w:rsidRDefault="00942281">
      <w:pPr>
        <w:pStyle w:val="TOC3"/>
        <w:tabs>
          <w:tab w:val="left" w:pos="1200"/>
          <w:tab w:val="right" w:leader="dot" w:pos="10070"/>
        </w:tabs>
        <w:rPr>
          <w:ins w:id="83" w:author="Rodermund, Friedhelm, Vodafone DE" w:date="2013-05-22T15:51:00Z"/>
          <w:rFonts w:asciiTheme="minorHAnsi" w:eastAsiaTheme="minorEastAsia" w:hAnsiTheme="minorHAnsi" w:cstheme="minorBidi"/>
          <w:noProof/>
          <w:sz w:val="22"/>
          <w:szCs w:val="22"/>
          <w:lang w:eastAsia="en-GB"/>
        </w:rPr>
      </w:pPr>
      <w:ins w:id="84" w:author="Rodermund, Friedhelm, Vodafone DE" w:date="2013-05-22T15:51:00Z">
        <w:r w:rsidRPr="00060CC4">
          <w:rPr>
            <w:noProof/>
            <w:color w:val="000000"/>
          </w:rPr>
          <w:t>5.3.4</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_Toc357001271 \h </w:instrText>
        </w:r>
      </w:ins>
      <w:r>
        <w:rPr>
          <w:noProof/>
        </w:rPr>
      </w:r>
      <w:r>
        <w:rPr>
          <w:noProof/>
        </w:rPr>
        <w:fldChar w:fldCharType="separate"/>
      </w:r>
      <w:ins w:id="85" w:author="Rodermund, Friedhelm, Vodafone DE" w:date="2013-05-22T15:51:00Z">
        <w:r>
          <w:rPr>
            <w:noProof/>
          </w:rPr>
          <w:t>25</w:t>
        </w:r>
        <w:r>
          <w:rPr>
            <w:noProof/>
          </w:rPr>
          <w:fldChar w:fldCharType="end"/>
        </w:r>
      </w:ins>
    </w:p>
    <w:p w:rsidR="00942281" w:rsidRDefault="00942281">
      <w:pPr>
        <w:pStyle w:val="TOC3"/>
        <w:tabs>
          <w:tab w:val="left" w:pos="1200"/>
          <w:tab w:val="right" w:leader="dot" w:pos="10070"/>
        </w:tabs>
        <w:rPr>
          <w:ins w:id="86" w:author="Rodermund, Friedhelm, Vodafone DE" w:date="2013-05-22T15:51:00Z"/>
          <w:rFonts w:asciiTheme="minorHAnsi" w:eastAsiaTheme="minorEastAsia" w:hAnsiTheme="minorHAnsi" w:cstheme="minorBidi"/>
          <w:noProof/>
          <w:sz w:val="22"/>
          <w:szCs w:val="22"/>
          <w:lang w:eastAsia="en-GB"/>
        </w:rPr>
      </w:pPr>
      <w:ins w:id="87" w:author="Rodermund, Friedhelm, Vodafone DE" w:date="2013-05-22T15:51:00Z">
        <w:r w:rsidRPr="00060CC4">
          <w:rPr>
            <w:noProof/>
            <w:color w:val="000000"/>
          </w:rPr>
          <w:t>5.3.5</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_Toc357001272 \h </w:instrText>
        </w:r>
      </w:ins>
      <w:r>
        <w:rPr>
          <w:noProof/>
        </w:rPr>
      </w:r>
      <w:r>
        <w:rPr>
          <w:noProof/>
        </w:rPr>
        <w:fldChar w:fldCharType="separate"/>
      </w:r>
      <w:ins w:id="88" w:author="Rodermund, Friedhelm, Vodafone DE" w:date="2013-05-22T15:51:00Z">
        <w:r>
          <w:rPr>
            <w:noProof/>
          </w:rPr>
          <w:t>25</w:t>
        </w:r>
        <w:r>
          <w:rPr>
            <w:noProof/>
          </w:rPr>
          <w:fldChar w:fldCharType="end"/>
        </w:r>
      </w:ins>
    </w:p>
    <w:p w:rsidR="00942281" w:rsidRDefault="00942281">
      <w:pPr>
        <w:pStyle w:val="TOC2"/>
        <w:tabs>
          <w:tab w:val="left" w:pos="800"/>
          <w:tab w:val="right" w:leader="dot" w:pos="10070"/>
        </w:tabs>
        <w:rPr>
          <w:ins w:id="89" w:author="Rodermund, Friedhelm, Vodafone DE" w:date="2013-05-22T15:51:00Z"/>
          <w:rFonts w:asciiTheme="minorHAnsi" w:eastAsiaTheme="minorEastAsia" w:hAnsiTheme="minorHAnsi" w:cstheme="minorBidi"/>
          <w:b w:val="0"/>
          <w:smallCaps w:val="0"/>
          <w:noProof/>
          <w:sz w:val="22"/>
          <w:szCs w:val="22"/>
          <w:lang w:eastAsia="en-GB"/>
        </w:rPr>
      </w:pPr>
      <w:ins w:id="90" w:author="Rodermund, Friedhelm, Vodafone DE" w:date="2013-05-22T15:51:00Z">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_Toc357001273 \h </w:instrText>
        </w:r>
      </w:ins>
      <w:r>
        <w:rPr>
          <w:noProof/>
        </w:rPr>
      </w:r>
      <w:r>
        <w:rPr>
          <w:noProof/>
        </w:rPr>
        <w:fldChar w:fldCharType="separate"/>
      </w:r>
      <w:ins w:id="91" w:author="Rodermund, Friedhelm, Vodafone DE" w:date="2013-05-22T15:51:00Z">
        <w:r>
          <w:rPr>
            <w:noProof/>
          </w:rPr>
          <w:t>26</w:t>
        </w:r>
        <w:r>
          <w:rPr>
            <w:noProof/>
          </w:rPr>
          <w:fldChar w:fldCharType="end"/>
        </w:r>
      </w:ins>
    </w:p>
    <w:p w:rsidR="00942281" w:rsidRDefault="00942281">
      <w:pPr>
        <w:pStyle w:val="TOC3"/>
        <w:tabs>
          <w:tab w:val="left" w:pos="1200"/>
          <w:tab w:val="right" w:leader="dot" w:pos="10070"/>
        </w:tabs>
        <w:rPr>
          <w:ins w:id="92" w:author="Rodermund, Friedhelm, Vodafone DE" w:date="2013-05-22T15:51:00Z"/>
          <w:rFonts w:asciiTheme="minorHAnsi" w:eastAsiaTheme="minorEastAsia" w:hAnsiTheme="minorHAnsi" w:cstheme="minorBidi"/>
          <w:noProof/>
          <w:sz w:val="22"/>
          <w:szCs w:val="22"/>
          <w:lang w:eastAsia="en-GB"/>
        </w:rPr>
      </w:pPr>
      <w:ins w:id="93" w:author="Rodermund, Friedhelm, Vodafone DE" w:date="2013-05-22T15:51:00Z">
        <w:r w:rsidRPr="00060CC4">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_Toc357001274 \h </w:instrText>
        </w:r>
      </w:ins>
      <w:r>
        <w:rPr>
          <w:noProof/>
        </w:rPr>
      </w:r>
      <w:r>
        <w:rPr>
          <w:noProof/>
        </w:rPr>
        <w:fldChar w:fldCharType="separate"/>
      </w:r>
      <w:ins w:id="94" w:author="Rodermund, Friedhelm, Vodafone DE" w:date="2013-05-22T15:51:00Z">
        <w:r>
          <w:rPr>
            <w:noProof/>
          </w:rPr>
          <w:t>26</w:t>
        </w:r>
        <w:r>
          <w:rPr>
            <w:noProof/>
          </w:rPr>
          <w:fldChar w:fldCharType="end"/>
        </w:r>
      </w:ins>
    </w:p>
    <w:p w:rsidR="00942281" w:rsidRDefault="00942281">
      <w:pPr>
        <w:pStyle w:val="TOC3"/>
        <w:tabs>
          <w:tab w:val="left" w:pos="1200"/>
          <w:tab w:val="right" w:leader="dot" w:pos="10070"/>
        </w:tabs>
        <w:rPr>
          <w:ins w:id="95" w:author="Rodermund, Friedhelm, Vodafone DE" w:date="2013-05-22T15:51:00Z"/>
          <w:rFonts w:asciiTheme="minorHAnsi" w:eastAsiaTheme="minorEastAsia" w:hAnsiTheme="minorHAnsi" w:cstheme="minorBidi"/>
          <w:noProof/>
          <w:sz w:val="22"/>
          <w:szCs w:val="22"/>
          <w:lang w:eastAsia="en-GB"/>
        </w:rPr>
      </w:pPr>
      <w:ins w:id="96" w:author="Rodermund, Friedhelm, Vodafone DE" w:date="2013-05-22T15:51:00Z">
        <w:r w:rsidRPr="00060CC4">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_Toc357001275 \h </w:instrText>
        </w:r>
      </w:ins>
      <w:r>
        <w:rPr>
          <w:noProof/>
        </w:rPr>
      </w:r>
      <w:r>
        <w:rPr>
          <w:noProof/>
        </w:rPr>
        <w:fldChar w:fldCharType="separate"/>
      </w:r>
      <w:ins w:id="97" w:author="Rodermund, Friedhelm, Vodafone DE" w:date="2013-05-22T15:51:00Z">
        <w:r>
          <w:rPr>
            <w:noProof/>
          </w:rPr>
          <w:t>27</w:t>
        </w:r>
        <w:r>
          <w:rPr>
            <w:noProof/>
          </w:rPr>
          <w:fldChar w:fldCharType="end"/>
        </w:r>
      </w:ins>
    </w:p>
    <w:p w:rsidR="00942281" w:rsidRDefault="00942281">
      <w:pPr>
        <w:pStyle w:val="TOC3"/>
        <w:tabs>
          <w:tab w:val="left" w:pos="1200"/>
          <w:tab w:val="right" w:leader="dot" w:pos="10070"/>
        </w:tabs>
        <w:rPr>
          <w:ins w:id="98" w:author="Rodermund, Friedhelm, Vodafone DE" w:date="2013-05-22T15:51:00Z"/>
          <w:rFonts w:asciiTheme="minorHAnsi" w:eastAsiaTheme="minorEastAsia" w:hAnsiTheme="minorHAnsi" w:cstheme="minorBidi"/>
          <w:noProof/>
          <w:sz w:val="22"/>
          <w:szCs w:val="22"/>
          <w:lang w:eastAsia="en-GB"/>
        </w:rPr>
      </w:pPr>
      <w:ins w:id="99" w:author="Rodermund, Friedhelm, Vodafone DE" w:date="2013-05-22T15:51:00Z">
        <w:r w:rsidRPr="00060CC4">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_Toc357001276 \h </w:instrText>
        </w:r>
      </w:ins>
      <w:r>
        <w:rPr>
          <w:noProof/>
        </w:rPr>
      </w:r>
      <w:r>
        <w:rPr>
          <w:noProof/>
        </w:rPr>
        <w:fldChar w:fldCharType="separate"/>
      </w:r>
      <w:ins w:id="100" w:author="Rodermund, Friedhelm, Vodafone DE" w:date="2013-05-22T15:51:00Z">
        <w:r>
          <w:rPr>
            <w:noProof/>
          </w:rPr>
          <w:t>29</w:t>
        </w:r>
        <w:r>
          <w:rPr>
            <w:noProof/>
          </w:rPr>
          <w:fldChar w:fldCharType="end"/>
        </w:r>
      </w:ins>
    </w:p>
    <w:p w:rsidR="00942281" w:rsidRDefault="00942281">
      <w:pPr>
        <w:pStyle w:val="TOC1"/>
        <w:tabs>
          <w:tab w:val="left" w:pos="400"/>
          <w:tab w:val="right" w:leader="dot" w:pos="10070"/>
        </w:tabs>
        <w:rPr>
          <w:ins w:id="101" w:author="Rodermund, Friedhelm, Vodafone DE" w:date="2013-05-22T15:51:00Z"/>
          <w:rFonts w:asciiTheme="minorHAnsi" w:eastAsiaTheme="minorEastAsia" w:hAnsiTheme="minorHAnsi" w:cstheme="minorBidi"/>
          <w:b w:val="0"/>
          <w:caps w:val="0"/>
          <w:noProof/>
          <w:sz w:val="22"/>
          <w:szCs w:val="22"/>
          <w:lang w:eastAsia="en-GB"/>
        </w:rPr>
      </w:pPr>
      <w:ins w:id="102" w:author="Rodermund, Friedhelm, Vodafone DE" w:date="2013-05-22T15:51:00Z">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_Toc357001277 \h </w:instrText>
        </w:r>
      </w:ins>
      <w:r>
        <w:rPr>
          <w:noProof/>
        </w:rPr>
      </w:r>
      <w:r>
        <w:rPr>
          <w:noProof/>
        </w:rPr>
        <w:fldChar w:fldCharType="separate"/>
      </w:r>
      <w:ins w:id="103" w:author="Rodermund, Friedhelm, Vodafone DE" w:date="2013-05-22T15:51:00Z">
        <w:r>
          <w:rPr>
            <w:noProof/>
          </w:rPr>
          <w:t>31</w:t>
        </w:r>
        <w:r>
          <w:rPr>
            <w:noProof/>
          </w:rPr>
          <w:fldChar w:fldCharType="end"/>
        </w:r>
      </w:ins>
    </w:p>
    <w:p w:rsidR="00942281" w:rsidRDefault="00942281">
      <w:pPr>
        <w:pStyle w:val="TOC2"/>
        <w:tabs>
          <w:tab w:val="left" w:pos="800"/>
          <w:tab w:val="right" w:leader="dot" w:pos="10070"/>
        </w:tabs>
        <w:rPr>
          <w:ins w:id="104" w:author="Rodermund, Friedhelm, Vodafone DE" w:date="2013-05-22T15:51:00Z"/>
          <w:rFonts w:asciiTheme="minorHAnsi" w:eastAsiaTheme="minorEastAsia" w:hAnsiTheme="minorHAnsi" w:cstheme="minorBidi"/>
          <w:b w:val="0"/>
          <w:smallCaps w:val="0"/>
          <w:noProof/>
          <w:sz w:val="22"/>
          <w:szCs w:val="22"/>
          <w:lang w:eastAsia="en-GB"/>
        </w:rPr>
      </w:pPr>
      <w:ins w:id="105" w:author="Rodermund, Friedhelm, Vodafone DE" w:date="2013-05-22T15:51:00Z">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_Toc357001278 \h </w:instrText>
        </w:r>
      </w:ins>
      <w:r>
        <w:rPr>
          <w:noProof/>
        </w:rPr>
      </w:r>
      <w:r>
        <w:rPr>
          <w:noProof/>
        </w:rPr>
        <w:fldChar w:fldCharType="separate"/>
      </w:r>
      <w:ins w:id="106" w:author="Rodermund, Friedhelm, Vodafone DE" w:date="2013-05-22T15:51:00Z">
        <w:r>
          <w:rPr>
            <w:noProof/>
          </w:rPr>
          <w:t>31</w:t>
        </w:r>
        <w:r>
          <w:rPr>
            <w:noProof/>
          </w:rPr>
          <w:fldChar w:fldCharType="end"/>
        </w:r>
      </w:ins>
    </w:p>
    <w:p w:rsidR="00942281" w:rsidRDefault="00942281">
      <w:pPr>
        <w:pStyle w:val="TOC2"/>
        <w:tabs>
          <w:tab w:val="left" w:pos="800"/>
          <w:tab w:val="right" w:leader="dot" w:pos="10070"/>
        </w:tabs>
        <w:rPr>
          <w:ins w:id="107" w:author="Rodermund, Friedhelm, Vodafone DE" w:date="2013-05-22T15:51:00Z"/>
          <w:rFonts w:asciiTheme="minorHAnsi" w:eastAsiaTheme="minorEastAsia" w:hAnsiTheme="minorHAnsi" w:cstheme="minorBidi"/>
          <w:b w:val="0"/>
          <w:smallCaps w:val="0"/>
          <w:noProof/>
          <w:sz w:val="22"/>
          <w:szCs w:val="22"/>
          <w:lang w:eastAsia="en-GB"/>
        </w:rPr>
      </w:pPr>
      <w:ins w:id="108" w:author="Rodermund, Friedhelm, Vodafone DE" w:date="2013-05-22T15:51:00Z">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_Toc357001279 \h </w:instrText>
        </w:r>
      </w:ins>
      <w:r>
        <w:rPr>
          <w:noProof/>
        </w:rPr>
      </w:r>
      <w:r>
        <w:rPr>
          <w:noProof/>
        </w:rPr>
        <w:fldChar w:fldCharType="separate"/>
      </w:r>
      <w:ins w:id="109" w:author="Rodermund, Friedhelm, Vodafone DE" w:date="2013-05-22T15:51:00Z">
        <w:r>
          <w:rPr>
            <w:noProof/>
          </w:rPr>
          <w:t>32</w:t>
        </w:r>
        <w:r>
          <w:rPr>
            <w:noProof/>
          </w:rPr>
          <w:fldChar w:fldCharType="end"/>
        </w:r>
      </w:ins>
    </w:p>
    <w:p w:rsidR="00942281" w:rsidRDefault="00942281">
      <w:pPr>
        <w:pStyle w:val="TOC3"/>
        <w:tabs>
          <w:tab w:val="left" w:pos="1200"/>
          <w:tab w:val="right" w:leader="dot" w:pos="10070"/>
        </w:tabs>
        <w:rPr>
          <w:ins w:id="110" w:author="Rodermund, Friedhelm, Vodafone DE" w:date="2013-05-22T15:51:00Z"/>
          <w:rFonts w:asciiTheme="minorHAnsi" w:eastAsiaTheme="minorEastAsia" w:hAnsiTheme="minorHAnsi" w:cstheme="minorBidi"/>
          <w:noProof/>
          <w:sz w:val="22"/>
          <w:szCs w:val="22"/>
          <w:lang w:eastAsia="en-GB"/>
        </w:rPr>
      </w:pPr>
      <w:ins w:id="111" w:author="Rodermund, Friedhelm, Vodafone DE" w:date="2013-05-22T15:51:00Z">
        <w:r w:rsidRPr="00060CC4">
          <w:rPr>
            <w:noProof/>
            <w:color w:val="000000"/>
          </w:rPr>
          <w:t>6.2.1</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_Toc357001280 \h </w:instrText>
        </w:r>
      </w:ins>
      <w:r>
        <w:rPr>
          <w:noProof/>
        </w:rPr>
      </w:r>
      <w:r>
        <w:rPr>
          <w:noProof/>
        </w:rPr>
        <w:fldChar w:fldCharType="separate"/>
      </w:r>
      <w:ins w:id="112" w:author="Rodermund, Friedhelm, Vodafone DE" w:date="2013-05-22T15:51:00Z">
        <w:r>
          <w:rPr>
            <w:noProof/>
          </w:rPr>
          <w:t>33</w:t>
        </w:r>
        <w:r>
          <w:rPr>
            <w:noProof/>
          </w:rPr>
          <w:fldChar w:fldCharType="end"/>
        </w:r>
      </w:ins>
    </w:p>
    <w:p w:rsidR="00942281" w:rsidRDefault="00942281">
      <w:pPr>
        <w:pStyle w:val="TOC2"/>
        <w:tabs>
          <w:tab w:val="left" w:pos="800"/>
          <w:tab w:val="right" w:leader="dot" w:pos="10070"/>
        </w:tabs>
        <w:rPr>
          <w:ins w:id="113" w:author="Rodermund, Friedhelm, Vodafone DE" w:date="2013-05-22T15:51:00Z"/>
          <w:rFonts w:asciiTheme="minorHAnsi" w:eastAsiaTheme="minorEastAsia" w:hAnsiTheme="minorHAnsi" w:cstheme="minorBidi"/>
          <w:b w:val="0"/>
          <w:smallCaps w:val="0"/>
          <w:noProof/>
          <w:sz w:val="22"/>
          <w:szCs w:val="22"/>
          <w:lang w:eastAsia="en-GB"/>
        </w:rPr>
      </w:pPr>
      <w:ins w:id="114" w:author="Rodermund, Friedhelm, Vodafone DE" w:date="2013-05-22T15:51:00Z">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060CC4">
          <w:rPr>
            <w:rFonts w:eastAsia="Malgun Gothic"/>
            <w:noProof/>
            <w:lang w:eastAsia="ko-KR"/>
          </w:rPr>
          <w:t>s for Transferring Resource Information</w:t>
        </w:r>
        <w:r>
          <w:rPr>
            <w:noProof/>
          </w:rPr>
          <w:tab/>
        </w:r>
        <w:r>
          <w:rPr>
            <w:noProof/>
          </w:rPr>
          <w:fldChar w:fldCharType="begin"/>
        </w:r>
        <w:r>
          <w:rPr>
            <w:noProof/>
          </w:rPr>
          <w:instrText xml:space="preserve"> PAGEREF _Toc357001281 \h </w:instrText>
        </w:r>
      </w:ins>
      <w:r>
        <w:rPr>
          <w:noProof/>
        </w:rPr>
      </w:r>
      <w:r>
        <w:rPr>
          <w:noProof/>
        </w:rPr>
        <w:fldChar w:fldCharType="separate"/>
      </w:r>
      <w:ins w:id="115" w:author="Rodermund, Friedhelm, Vodafone DE" w:date="2013-05-22T15:51:00Z">
        <w:r>
          <w:rPr>
            <w:noProof/>
          </w:rPr>
          <w:t>33</w:t>
        </w:r>
        <w:r>
          <w:rPr>
            <w:noProof/>
          </w:rPr>
          <w:fldChar w:fldCharType="end"/>
        </w:r>
      </w:ins>
    </w:p>
    <w:p w:rsidR="00942281" w:rsidRDefault="00942281">
      <w:pPr>
        <w:pStyle w:val="TOC3"/>
        <w:tabs>
          <w:tab w:val="left" w:pos="1200"/>
          <w:tab w:val="right" w:leader="dot" w:pos="10070"/>
        </w:tabs>
        <w:rPr>
          <w:ins w:id="116" w:author="Rodermund, Friedhelm, Vodafone DE" w:date="2013-05-22T15:51:00Z"/>
          <w:rFonts w:asciiTheme="minorHAnsi" w:eastAsiaTheme="minorEastAsia" w:hAnsiTheme="minorHAnsi" w:cstheme="minorBidi"/>
          <w:noProof/>
          <w:sz w:val="22"/>
          <w:szCs w:val="22"/>
          <w:lang w:eastAsia="en-GB"/>
        </w:rPr>
      </w:pPr>
      <w:ins w:id="117" w:author="Rodermund, Friedhelm, Vodafone DE" w:date="2013-05-22T15:51:00Z">
        <w:r w:rsidRPr="00060CC4">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_Toc357001282 \h </w:instrText>
        </w:r>
      </w:ins>
      <w:r>
        <w:rPr>
          <w:noProof/>
        </w:rPr>
      </w:r>
      <w:r>
        <w:rPr>
          <w:noProof/>
        </w:rPr>
        <w:fldChar w:fldCharType="separate"/>
      </w:r>
      <w:ins w:id="118" w:author="Rodermund, Friedhelm, Vodafone DE" w:date="2013-05-22T15:51:00Z">
        <w:r>
          <w:rPr>
            <w:noProof/>
          </w:rPr>
          <w:t>33</w:t>
        </w:r>
        <w:r>
          <w:rPr>
            <w:noProof/>
          </w:rPr>
          <w:fldChar w:fldCharType="end"/>
        </w:r>
      </w:ins>
    </w:p>
    <w:p w:rsidR="00942281" w:rsidRDefault="00942281">
      <w:pPr>
        <w:pStyle w:val="TOC3"/>
        <w:tabs>
          <w:tab w:val="left" w:pos="1200"/>
          <w:tab w:val="right" w:leader="dot" w:pos="10070"/>
        </w:tabs>
        <w:rPr>
          <w:ins w:id="119" w:author="Rodermund, Friedhelm, Vodafone DE" w:date="2013-05-22T15:51:00Z"/>
          <w:rFonts w:asciiTheme="minorHAnsi" w:eastAsiaTheme="minorEastAsia" w:hAnsiTheme="minorHAnsi" w:cstheme="minorBidi"/>
          <w:noProof/>
          <w:sz w:val="22"/>
          <w:szCs w:val="22"/>
          <w:lang w:eastAsia="en-GB"/>
        </w:rPr>
      </w:pPr>
      <w:ins w:id="120" w:author="Rodermund, Friedhelm, Vodafone DE" w:date="2013-05-22T15:51:00Z">
        <w:r w:rsidRPr="00060CC4">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_Toc357001283 \h </w:instrText>
        </w:r>
      </w:ins>
      <w:r>
        <w:rPr>
          <w:noProof/>
        </w:rPr>
      </w:r>
      <w:r>
        <w:rPr>
          <w:noProof/>
        </w:rPr>
        <w:fldChar w:fldCharType="separate"/>
      </w:r>
      <w:ins w:id="121" w:author="Rodermund, Friedhelm, Vodafone DE" w:date="2013-05-22T15:51:00Z">
        <w:r>
          <w:rPr>
            <w:noProof/>
          </w:rPr>
          <w:t>34</w:t>
        </w:r>
        <w:r>
          <w:rPr>
            <w:noProof/>
          </w:rPr>
          <w:fldChar w:fldCharType="end"/>
        </w:r>
      </w:ins>
    </w:p>
    <w:p w:rsidR="00942281" w:rsidRDefault="00942281">
      <w:pPr>
        <w:pStyle w:val="TOC3"/>
        <w:tabs>
          <w:tab w:val="left" w:pos="1200"/>
          <w:tab w:val="right" w:leader="dot" w:pos="10070"/>
        </w:tabs>
        <w:rPr>
          <w:ins w:id="122" w:author="Rodermund, Friedhelm, Vodafone DE" w:date="2013-05-22T15:51:00Z"/>
          <w:rFonts w:asciiTheme="minorHAnsi" w:eastAsiaTheme="minorEastAsia" w:hAnsiTheme="minorHAnsi" w:cstheme="minorBidi"/>
          <w:noProof/>
          <w:sz w:val="22"/>
          <w:szCs w:val="22"/>
          <w:lang w:eastAsia="en-GB"/>
        </w:rPr>
      </w:pPr>
      <w:ins w:id="123" w:author="Rodermund, Friedhelm, Vodafone DE" w:date="2013-05-22T15:51:00Z">
        <w:r w:rsidRPr="00060CC4">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_Toc357001284 \h </w:instrText>
        </w:r>
      </w:ins>
      <w:r>
        <w:rPr>
          <w:noProof/>
        </w:rPr>
      </w:r>
      <w:r>
        <w:rPr>
          <w:noProof/>
        </w:rPr>
        <w:fldChar w:fldCharType="separate"/>
      </w:r>
      <w:ins w:id="124" w:author="Rodermund, Friedhelm, Vodafone DE" w:date="2013-05-22T15:51:00Z">
        <w:r>
          <w:rPr>
            <w:noProof/>
          </w:rPr>
          <w:t>34</w:t>
        </w:r>
        <w:r>
          <w:rPr>
            <w:noProof/>
          </w:rPr>
          <w:fldChar w:fldCharType="end"/>
        </w:r>
      </w:ins>
    </w:p>
    <w:p w:rsidR="00942281" w:rsidRDefault="00942281">
      <w:pPr>
        <w:pStyle w:val="TOC3"/>
        <w:tabs>
          <w:tab w:val="left" w:pos="1200"/>
          <w:tab w:val="right" w:leader="dot" w:pos="10070"/>
        </w:tabs>
        <w:rPr>
          <w:ins w:id="125" w:author="Rodermund, Friedhelm, Vodafone DE" w:date="2013-05-22T15:51:00Z"/>
          <w:rFonts w:asciiTheme="minorHAnsi" w:eastAsiaTheme="minorEastAsia" w:hAnsiTheme="minorHAnsi" w:cstheme="minorBidi"/>
          <w:noProof/>
          <w:sz w:val="22"/>
          <w:szCs w:val="22"/>
          <w:lang w:eastAsia="en-GB"/>
        </w:rPr>
      </w:pPr>
      <w:ins w:id="126" w:author="Rodermund, Friedhelm, Vodafone DE" w:date="2013-05-22T15:51:00Z">
        <w:r>
          <w:rPr>
            <w:noProof/>
          </w:rPr>
          <w:t>6.3.1.1</w:t>
        </w:r>
        <w:r>
          <w:rPr>
            <w:rFonts w:asciiTheme="minorHAnsi" w:eastAsiaTheme="minorEastAsia" w:hAnsiTheme="minorHAnsi" w:cstheme="minorBidi"/>
            <w:noProof/>
            <w:sz w:val="22"/>
            <w:szCs w:val="22"/>
            <w:lang w:eastAsia="en-GB"/>
          </w:rPr>
          <w:tab/>
        </w:r>
        <w:r>
          <w:rPr>
            <w:noProof/>
          </w:rPr>
          <w:t>Single Object Instance Request Example</w:t>
        </w:r>
        <w:r>
          <w:rPr>
            <w:noProof/>
          </w:rPr>
          <w:tab/>
        </w:r>
        <w:r>
          <w:rPr>
            <w:noProof/>
          </w:rPr>
          <w:fldChar w:fldCharType="begin"/>
        </w:r>
        <w:r>
          <w:rPr>
            <w:noProof/>
          </w:rPr>
          <w:instrText xml:space="preserve"> PAGEREF _Toc357001285 \h </w:instrText>
        </w:r>
      </w:ins>
      <w:r>
        <w:rPr>
          <w:noProof/>
        </w:rPr>
      </w:r>
      <w:r>
        <w:rPr>
          <w:noProof/>
        </w:rPr>
        <w:fldChar w:fldCharType="separate"/>
      </w:r>
      <w:ins w:id="127" w:author="Rodermund, Friedhelm, Vodafone DE" w:date="2013-05-22T15:51:00Z">
        <w:r>
          <w:rPr>
            <w:noProof/>
          </w:rPr>
          <w:t>35</w:t>
        </w:r>
        <w:r>
          <w:rPr>
            <w:noProof/>
          </w:rPr>
          <w:fldChar w:fldCharType="end"/>
        </w:r>
      </w:ins>
    </w:p>
    <w:p w:rsidR="00942281" w:rsidRDefault="00942281">
      <w:pPr>
        <w:pStyle w:val="TOC3"/>
        <w:tabs>
          <w:tab w:val="left" w:pos="1200"/>
          <w:tab w:val="right" w:leader="dot" w:pos="10070"/>
        </w:tabs>
        <w:rPr>
          <w:ins w:id="128" w:author="Rodermund, Friedhelm, Vodafone DE" w:date="2013-05-22T15:51:00Z"/>
          <w:rFonts w:asciiTheme="minorHAnsi" w:eastAsiaTheme="minorEastAsia" w:hAnsiTheme="minorHAnsi" w:cstheme="minorBidi"/>
          <w:noProof/>
          <w:sz w:val="22"/>
          <w:szCs w:val="22"/>
          <w:lang w:eastAsia="en-GB"/>
        </w:rPr>
      </w:pPr>
      <w:ins w:id="129" w:author="Rodermund, Friedhelm, Vodafone DE" w:date="2013-05-22T15:51:00Z">
        <w:r>
          <w:rPr>
            <w:noProof/>
          </w:rPr>
          <w:t>6.3.1.2</w:t>
        </w:r>
        <w:r>
          <w:rPr>
            <w:rFonts w:asciiTheme="minorHAnsi" w:eastAsiaTheme="minorEastAsia" w:hAnsiTheme="minorHAnsi" w:cstheme="minorBidi"/>
            <w:noProof/>
            <w:sz w:val="22"/>
            <w:szCs w:val="22"/>
            <w:lang w:eastAsia="en-GB"/>
          </w:rPr>
          <w:tab/>
        </w:r>
        <w:r>
          <w:rPr>
            <w:noProof/>
          </w:rPr>
          <w:t>Multiple Object Instance Request Example</w:t>
        </w:r>
        <w:r>
          <w:rPr>
            <w:noProof/>
          </w:rPr>
          <w:tab/>
        </w:r>
        <w:r>
          <w:rPr>
            <w:noProof/>
          </w:rPr>
          <w:fldChar w:fldCharType="begin"/>
        </w:r>
        <w:r>
          <w:rPr>
            <w:noProof/>
          </w:rPr>
          <w:instrText xml:space="preserve"> PAGEREF _Toc357001286 \h </w:instrText>
        </w:r>
      </w:ins>
      <w:r>
        <w:rPr>
          <w:noProof/>
        </w:rPr>
      </w:r>
      <w:r>
        <w:rPr>
          <w:noProof/>
        </w:rPr>
        <w:fldChar w:fldCharType="separate"/>
      </w:r>
      <w:ins w:id="130" w:author="Rodermund, Friedhelm, Vodafone DE" w:date="2013-05-22T15:51:00Z">
        <w:r>
          <w:rPr>
            <w:noProof/>
          </w:rPr>
          <w:t>36</w:t>
        </w:r>
        <w:r>
          <w:rPr>
            <w:noProof/>
          </w:rPr>
          <w:fldChar w:fldCharType="end"/>
        </w:r>
      </w:ins>
    </w:p>
    <w:p w:rsidR="00942281" w:rsidRDefault="00942281">
      <w:pPr>
        <w:pStyle w:val="TOC3"/>
        <w:tabs>
          <w:tab w:val="left" w:pos="1200"/>
          <w:tab w:val="right" w:leader="dot" w:pos="10070"/>
        </w:tabs>
        <w:rPr>
          <w:ins w:id="131" w:author="Rodermund, Friedhelm, Vodafone DE" w:date="2013-05-22T15:51:00Z"/>
          <w:rFonts w:asciiTheme="minorHAnsi" w:eastAsiaTheme="minorEastAsia" w:hAnsiTheme="minorHAnsi" w:cstheme="minorBidi"/>
          <w:noProof/>
          <w:sz w:val="22"/>
          <w:szCs w:val="22"/>
          <w:lang w:eastAsia="en-GB"/>
        </w:rPr>
      </w:pPr>
      <w:ins w:id="132" w:author="Rodermund, Friedhelm, Vodafone DE" w:date="2013-05-22T15:51:00Z">
        <w:r w:rsidRPr="00060CC4">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_Toc357001287 \h </w:instrText>
        </w:r>
      </w:ins>
      <w:r>
        <w:rPr>
          <w:noProof/>
        </w:rPr>
      </w:r>
      <w:r>
        <w:rPr>
          <w:noProof/>
        </w:rPr>
        <w:fldChar w:fldCharType="separate"/>
      </w:r>
      <w:ins w:id="133" w:author="Rodermund, Friedhelm, Vodafone DE" w:date="2013-05-22T15:51:00Z">
        <w:r>
          <w:rPr>
            <w:noProof/>
          </w:rPr>
          <w:t>37</w:t>
        </w:r>
        <w:r>
          <w:rPr>
            <w:noProof/>
          </w:rPr>
          <w:fldChar w:fldCharType="end"/>
        </w:r>
      </w:ins>
    </w:p>
    <w:p w:rsidR="00942281" w:rsidRDefault="00942281">
      <w:pPr>
        <w:pStyle w:val="TOC1"/>
        <w:tabs>
          <w:tab w:val="left" w:pos="400"/>
          <w:tab w:val="right" w:leader="dot" w:pos="10070"/>
        </w:tabs>
        <w:rPr>
          <w:ins w:id="134" w:author="Rodermund, Friedhelm, Vodafone DE" w:date="2013-05-22T15:51:00Z"/>
          <w:rFonts w:asciiTheme="minorHAnsi" w:eastAsiaTheme="minorEastAsia" w:hAnsiTheme="minorHAnsi" w:cstheme="minorBidi"/>
          <w:b w:val="0"/>
          <w:caps w:val="0"/>
          <w:noProof/>
          <w:sz w:val="22"/>
          <w:szCs w:val="22"/>
          <w:lang w:eastAsia="en-GB"/>
        </w:rPr>
      </w:pPr>
      <w:ins w:id="135" w:author="Rodermund, Friedhelm, Vodafone DE" w:date="2013-05-22T15:51:00Z">
        <w:r w:rsidRPr="00060CC4">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060CC4">
          <w:rPr>
            <w:rFonts w:eastAsia="Malgun Gothic"/>
            <w:noProof/>
            <w:lang w:eastAsia="ko-KR"/>
          </w:rPr>
          <w:t>Security</w:t>
        </w:r>
        <w:r>
          <w:rPr>
            <w:noProof/>
          </w:rPr>
          <w:tab/>
        </w:r>
        <w:r>
          <w:rPr>
            <w:noProof/>
          </w:rPr>
          <w:fldChar w:fldCharType="begin"/>
        </w:r>
        <w:r>
          <w:rPr>
            <w:noProof/>
          </w:rPr>
          <w:instrText xml:space="preserve"> PAGEREF _Toc357001288 \h </w:instrText>
        </w:r>
      </w:ins>
      <w:r>
        <w:rPr>
          <w:noProof/>
        </w:rPr>
      </w:r>
      <w:r>
        <w:rPr>
          <w:noProof/>
        </w:rPr>
        <w:fldChar w:fldCharType="separate"/>
      </w:r>
      <w:ins w:id="136" w:author="Rodermund, Friedhelm, Vodafone DE" w:date="2013-05-22T15:51:00Z">
        <w:r>
          <w:rPr>
            <w:noProof/>
          </w:rPr>
          <w:t>39</w:t>
        </w:r>
        <w:r>
          <w:rPr>
            <w:noProof/>
          </w:rPr>
          <w:fldChar w:fldCharType="end"/>
        </w:r>
      </w:ins>
    </w:p>
    <w:p w:rsidR="00942281" w:rsidRDefault="00942281">
      <w:pPr>
        <w:pStyle w:val="TOC2"/>
        <w:tabs>
          <w:tab w:val="left" w:pos="800"/>
          <w:tab w:val="right" w:leader="dot" w:pos="10070"/>
        </w:tabs>
        <w:rPr>
          <w:ins w:id="137" w:author="Rodermund, Friedhelm, Vodafone DE" w:date="2013-05-22T15:51:00Z"/>
          <w:rFonts w:asciiTheme="minorHAnsi" w:eastAsiaTheme="minorEastAsia" w:hAnsiTheme="minorHAnsi" w:cstheme="minorBidi"/>
          <w:b w:val="0"/>
          <w:smallCaps w:val="0"/>
          <w:noProof/>
          <w:sz w:val="22"/>
          <w:szCs w:val="22"/>
          <w:lang w:eastAsia="en-GB"/>
        </w:rPr>
      </w:pPr>
      <w:ins w:id="138" w:author="Rodermund, Friedhelm, Vodafone DE" w:date="2013-05-22T15:51:00Z">
        <w:r w:rsidRPr="00060CC4">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060CC4">
          <w:rPr>
            <w:rFonts w:eastAsia="Malgun Gothic"/>
            <w:noProof/>
            <w:lang w:eastAsia="ko-KR"/>
          </w:rPr>
          <w:t>Channel Security</w:t>
        </w:r>
        <w:r>
          <w:rPr>
            <w:noProof/>
          </w:rPr>
          <w:tab/>
        </w:r>
        <w:r>
          <w:rPr>
            <w:noProof/>
          </w:rPr>
          <w:fldChar w:fldCharType="begin"/>
        </w:r>
        <w:r>
          <w:rPr>
            <w:noProof/>
          </w:rPr>
          <w:instrText xml:space="preserve"> PAGEREF _Toc357001289 \h </w:instrText>
        </w:r>
      </w:ins>
      <w:r>
        <w:rPr>
          <w:noProof/>
        </w:rPr>
      </w:r>
      <w:r>
        <w:rPr>
          <w:noProof/>
        </w:rPr>
        <w:fldChar w:fldCharType="separate"/>
      </w:r>
      <w:ins w:id="139" w:author="Rodermund, Friedhelm, Vodafone DE" w:date="2013-05-22T15:51:00Z">
        <w:r>
          <w:rPr>
            <w:noProof/>
          </w:rPr>
          <w:t>39</w:t>
        </w:r>
        <w:r>
          <w:rPr>
            <w:noProof/>
          </w:rPr>
          <w:fldChar w:fldCharType="end"/>
        </w:r>
      </w:ins>
    </w:p>
    <w:p w:rsidR="00942281" w:rsidRDefault="00942281">
      <w:pPr>
        <w:pStyle w:val="TOC3"/>
        <w:tabs>
          <w:tab w:val="left" w:pos="1200"/>
          <w:tab w:val="right" w:leader="dot" w:pos="10070"/>
        </w:tabs>
        <w:rPr>
          <w:ins w:id="140" w:author="Rodermund, Friedhelm, Vodafone DE" w:date="2013-05-22T15:51:00Z"/>
          <w:rFonts w:asciiTheme="minorHAnsi" w:eastAsiaTheme="minorEastAsia" w:hAnsiTheme="minorHAnsi" w:cstheme="minorBidi"/>
          <w:noProof/>
          <w:sz w:val="22"/>
          <w:szCs w:val="22"/>
          <w:lang w:eastAsia="en-GB"/>
        </w:rPr>
      </w:pPr>
      <w:ins w:id="141" w:author="Rodermund, Friedhelm, Vodafone DE" w:date="2013-05-22T15:51:00Z">
        <w:r w:rsidRPr="00060CC4">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_Toc357001290 \h </w:instrText>
        </w:r>
      </w:ins>
      <w:r>
        <w:rPr>
          <w:noProof/>
        </w:rPr>
      </w:r>
      <w:r>
        <w:rPr>
          <w:noProof/>
        </w:rPr>
        <w:fldChar w:fldCharType="separate"/>
      </w:r>
      <w:ins w:id="142" w:author="Rodermund, Friedhelm, Vodafone DE" w:date="2013-05-22T15:51:00Z">
        <w:r>
          <w:rPr>
            <w:noProof/>
          </w:rPr>
          <w:t>39</w:t>
        </w:r>
        <w:r>
          <w:rPr>
            <w:noProof/>
          </w:rPr>
          <w:fldChar w:fldCharType="end"/>
        </w:r>
      </w:ins>
    </w:p>
    <w:p w:rsidR="00942281" w:rsidRDefault="00942281">
      <w:pPr>
        <w:pStyle w:val="TOC3"/>
        <w:tabs>
          <w:tab w:val="left" w:pos="1200"/>
          <w:tab w:val="right" w:leader="dot" w:pos="10070"/>
        </w:tabs>
        <w:rPr>
          <w:ins w:id="143" w:author="Rodermund, Friedhelm, Vodafone DE" w:date="2013-05-22T15:51:00Z"/>
          <w:rFonts w:asciiTheme="minorHAnsi" w:eastAsiaTheme="minorEastAsia" w:hAnsiTheme="minorHAnsi" w:cstheme="minorBidi"/>
          <w:noProof/>
          <w:sz w:val="22"/>
          <w:szCs w:val="22"/>
          <w:lang w:eastAsia="en-GB"/>
        </w:rPr>
      </w:pPr>
      <w:ins w:id="144" w:author="Rodermund, Friedhelm, Vodafone DE" w:date="2013-05-22T15:51:00Z">
        <w:r w:rsidRPr="00060CC4">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_Toc357001291 \h </w:instrText>
        </w:r>
      </w:ins>
      <w:r>
        <w:rPr>
          <w:noProof/>
        </w:rPr>
      </w:r>
      <w:r>
        <w:rPr>
          <w:noProof/>
        </w:rPr>
        <w:fldChar w:fldCharType="separate"/>
      </w:r>
      <w:ins w:id="145" w:author="Rodermund, Friedhelm, Vodafone DE" w:date="2013-05-22T15:51:00Z">
        <w:r>
          <w:rPr>
            <w:noProof/>
          </w:rPr>
          <w:t>40</w:t>
        </w:r>
        <w:r>
          <w:rPr>
            <w:noProof/>
          </w:rPr>
          <w:fldChar w:fldCharType="end"/>
        </w:r>
      </w:ins>
    </w:p>
    <w:p w:rsidR="00942281" w:rsidRDefault="00942281">
      <w:pPr>
        <w:pStyle w:val="TOC3"/>
        <w:tabs>
          <w:tab w:val="left" w:pos="1200"/>
          <w:tab w:val="right" w:leader="dot" w:pos="10070"/>
        </w:tabs>
        <w:rPr>
          <w:ins w:id="146" w:author="Rodermund, Friedhelm, Vodafone DE" w:date="2013-05-22T15:51:00Z"/>
          <w:rFonts w:asciiTheme="minorHAnsi" w:eastAsiaTheme="minorEastAsia" w:hAnsiTheme="minorHAnsi" w:cstheme="minorBidi"/>
          <w:noProof/>
          <w:sz w:val="22"/>
          <w:szCs w:val="22"/>
          <w:lang w:eastAsia="en-GB"/>
        </w:rPr>
      </w:pPr>
      <w:ins w:id="147" w:author="Rodermund, Friedhelm, Vodafone DE" w:date="2013-05-22T15:51:00Z">
        <w:r w:rsidRPr="00060CC4">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_Toc357001292 \h </w:instrText>
        </w:r>
      </w:ins>
      <w:r>
        <w:rPr>
          <w:noProof/>
        </w:rPr>
      </w:r>
      <w:r>
        <w:rPr>
          <w:noProof/>
        </w:rPr>
        <w:fldChar w:fldCharType="separate"/>
      </w:r>
      <w:ins w:id="148" w:author="Rodermund, Friedhelm, Vodafone DE" w:date="2013-05-22T15:51:00Z">
        <w:r>
          <w:rPr>
            <w:noProof/>
          </w:rPr>
          <w:t>40</w:t>
        </w:r>
        <w:r>
          <w:rPr>
            <w:noProof/>
          </w:rPr>
          <w:fldChar w:fldCharType="end"/>
        </w:r>
      </w:ins>
    </w:p>
    <w:p w:rsidR="00942281" w:rsidRDefault="00942281">
      <w:pPr>
        <w:pStyle w:val="TOC2"/>
        <w:tabs>
          <w:tab w:val="left" w:pos="800"/>
          <w:tab w:val="right" w:leader="dot" w:pos="10070"/>
        </w:tabs>
        <w:rPr>
          <w:ins w:id="149" w:author="Rodermund, Friedhelm, Vodafone DE" w:date="2013-05-22T15:51:00Z"/>
          <w:rFonts w:asciiTheme="minorHAnsi" w:eastAsiaTheme="minorEastAsia" w:hAnsiTheme="minorHAnsi" w:cstheme="minorBidi"/>
          <w:b w:val="0"/>
          <w:smallCaps w:val="0"/>
          <w:noProof/>
          <w:sz w:val="22"/>
          <w:szCs w:val="22"/>
          <w:lang w:eastAsia="en-GB"/>
        </w:rPr>
      </w:pPr>
      <w:ins w:id="150" w:author="Rodermund, Friedhelm, Vodafone DE" w:date="2013-05-22T15:51:00Z">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_Toc357001293 \h </w:instrText>
        </w:r>
      </w:ins>
      <w:r>
        <w:rPr>
          <w:noProof/>
        </w:rPr>
      </w:r>
      <w:r>
        <w:rPr>
          <w:noProof/>
        </w:rPr>
        <w:fldChar w:fldCharType="separate"/>
      </w:r>
      <w:ins w:id="151" w:author="Rodermund, Friedhelm, Vodafone DE" w:date="2013-05-22T15:51:00Z">
        <w:r>
          <w:rPr>
            <w:noProof/>
          </w:rPr>
          <w:t>41</w:t>
        </w:r>
        <w:r>
          <w:rPr>
            <w:noProof/>
          </w:rPr>
          <w:fldChar w:fldCharType="end"/>
        </w:r>
      </w:ins>
    </w:p>
    <w:p w:rsidR="00942281" w:rsidRDefault="00942281">
      <w:pPr>
        <w:pStyle w:val="TOC3"/>
        <w:tabs>
          <w:tab w:val="left" w:pos="1200"/>
          <w:tab w:val="right" w:leader="dot" w:pos="10070"/>
        </w:tabs>
        <w:rPr>
          <w:ins w:id="152" w:author="Rodermund, Friedhelm, Vodafone DE" w:date="2013-05-22T15:51:00Z"/>
          <w:rFonts w:asciiTheme="minorHAnsi" w:eastAsiaTheme="minorEastAsia" w:hAnsiTheme="minorHAnsi" w:cstheme="minorBidi"/>
          <w:noProof/>
          <w:sz w:val="22"/>
          <w:szCs w:val="22"/>
          <w:lang w:eastAsia="en-GB"/>
        </w:rPr>
      </w:pPr>
      <w:ins w:id="153" w:author="Rodermund, Friedhelm, Vodafone DE" w:date="2013-05-22T15:51:00Z">
        <w:r w:rsidRPr="00060CC4">
          <w:rPr>
            <w:noProof/>
            <w:color w:val="000000"/>
          </w:rPr>
          <w:t>7.2.1</w:t>
        </w:r>
        <w:r>
          <w:rPr>
            <w:rFonts w:asciiTheme="minorHAnsi" w:eastAsiaTheme="minorEastAsia" w:hAnsiTheme="minorHAnsi" w:cstheme="minorBidi"/>
            <w:noProof/>
            <w:sz w:val="22"/>
            <w:szCs w:val="22"/>
            <w:lang w:eastAsia="en-GB"/>
          </w:rPr>
          <w:tab/>
        </w:r>
        <w:r w:rsidRPr="00060CC4">
          <w:rPr>
            <w:rFonts w:eastAsiaTheme="minorEastAsia"/>
            <w:noProof/>
          </w:rPr>
          <w:t>Access Control Object</w:t>
        </w:r>
        <w:r>
          <w:rPr>
            <w:noProof/>
          </w:rPr>
          <w:t xml:space="preserve"> </w:t>
        </w:r>
        <w:r>
          <w:rPr>
            <w:noProof/>
          </w:rPr>
          <w:tab/>
        </w:r>
        <w:r>
          <w:rPr>
            <w:noProof/>
          </w:rPr>
          <w:fldChar w:fldCharType="begin"/>
        </w:r>
        <w:r>
          <w:rPr>
            <w:noProof/>
          </w:rPr>
          <w:instrText xml:space="preserve"> PAGEREF _Toc357001294 \h </w:instrText>
        </w:r>
      </w:ins>
      <w:r>
        <w:rPr>
          <w:noProof/>
        </w:rPr>
      </w:r>
      <w:r>
        <w:rPr>
          <w:noProof/>
        </w:rPr>
        <w:fldChar w:fldCharType="separate"/>
      </w:r>
      <w:ins w:id="154" w:author="Rodermund, Friedhelm, Vodafone DE" w:date="2013-05-22T15:51:00Z">
        <w:r>
          <w:rPr>
            <w:noProof/>
          </w:rPr>
          <w:t>41</w:t>
        </w:r>
        <w:r>
          <w:rPr>
            <w:noProof/>
          </w:rPr>
          <w:fldChar w:fldCharType="end"/>
        </w:r>
      </w:ins>
    </w:p>
    <w:p w:rsidR="00942281" w:rsidRDefault="00942281">
      <w:pPr>
        <w:pStyle w:val="TOC3"/>
        <w:tabs>
          <w:tab w:val="left" w:pos="1200"/>
          <w:tab w:val="right" w:leader="dot" w:pos="10070"/>
        </w:tabs>
        <w:rPr>
          <w:ins w:id="155" w:author="Rodermund, Friedhelm, Vodafone DE" w:date="2013-05-22T15:51:00Z"/>
          <w:rFonts w:asciiTheme="minorHAnsi" w:eastAsiaTheme="minorEastAsia" w:hAnsiTheme="minorHAnsi" w:cstheme="minorBidi"/>
          <w:noProof/>
          <w:sz w:val="22"/>
          <w:szCs w:val="22"/>
          <w:lang w:eastAsia="en-GB"/>
        </w:rPr>
      </w:pPr>
      <w:ins w:id="156" w:author="Rodermund, Friedhelm, Vodafone DE" w:date="2013-05-22T15:51:00Z">
        <w:r w:rsidRPr="00060CC4">
          <w:rPr>
            <w:noProof/>
            <w:color w:val="000000"/>
          </w:rPr>
          <w:t>7.2.2</w:t>
        </w:r>
        <w:r>
          <w:rPr>
            <w:rFonts w:asciiTheme="minorHAnsi" w:eastAsiaTheme="minorEastAsia" w:hAnsiTheme="minorHAnsi" w:cstheme="minorBidi"/>
            <w:noProof/>
            <w:sz w:val="22"/>
            <w:szCs w:val="22"/>
            <w:lang w:eastAsia="en-GB"/>
          </w:rPr>
          <w:tab/>
        </w:r>
        <w:r>
          <w:rPr>
            <w:noProof/>
          </w:rPr>
          <w:t>Access Type</w:t>
        </w:r>
        <w:r>
          <w:rPr>
            <w:noProof/>
          </w:rPr>
          <w:tab/>
        </w:r>
        <w:r>
          <w:rPr>
            <w:noProof/>
          </w:rPr>
          <w:fldChar w:fldCharType="begin"/>
        </w:r>
        <w:r>
          <w:rPr>
            <w:noProof/>
          </w:rPr>
          <w:instrText xml:space="preserve"> PAGEREF _Toc357001295 \h </w:instrText>
        </w:r>
      </w:ins>
      <w:r>
        <w:rPr>
          <w:noProof/>
        </w:rPr>
      </w:r>
      <w:r>
        <w:rPr>
          <w:noProof/>
        </w:rPr>
        <w:fldChar w:fldCharType="separate"/>
      </w:r>
      <w:ins w:id="157" w:author="Rodermund, Friedhelm, Vodafone DE" w:date="2013-05-22T15:51:00Z">
        <w:r>
          <w:rPr>
            <w:noProof/>
          </w:rPr>
          <w:t>41</w:t>
        </w:r>
        <w:r>
          <w:rPr>
            <w:noProof/>
          </w:rPr>
          <w:fldChar w:fldCharType="end"/>
        </w:r>
      </w:ins>
    </w:p>
    <w:p w:rsidR="00942281" w:rsidRDefault="00942281">
      <w:pPr>
        <w:pStyle w:val="TOC3"/>
        <w:tabs>
          <w:tab w:val="left" w:pos="1200"/>
          <w:tab w:val="right" w:leader="dot" w:pos="10070"/>
        </w:tabs>
        <w:rPr>
          <w:ins w:id="158" w:author="Rodermund, Friedhelm, Vodafone DE" w:date="2013-05-22T15:51:00Z"/>
          <w:rFonts w:asciiTheme="minorHAnsi" w:eastAsiaTheme="minorEastAsia" w:hAnsiTheme="minorHAnsi" w:cstheme="minorBidi"/>
          <w:noProof/>
          <w:sz w:val="22"/>
          <w:szCs w:val="22"/>
          <w:lang w:eastAsia="en-GB"/>
        </w:rPr>
      </w:pPr>
      <w:ins w:id="159" w:author="Rodermund, Friedhelm, Vodafone DE" w:date="2013-05-22T15:51:00Z">
        <w:r w:rsidRPr="00060CC4">
          <w:rPr>
            <w:noProof/>
            <w:color w:val="000000"/>
          </w:rPr>
          <w:t>7.2.3</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_Toc357001296 \h </w:instrText>
        </w:r>
      </w:ins>
      <w:r>
        <w:rPr>
          <w:noProof/>
        </w:rPr>
      </w:r>
      <w:r>
        <w:rPr>
          <w:noProof/>
        </w:rPr>
        <w:fldChar w:fldCharType="separate"/>
      </w:r>
      <w:ins w:id="160" w:author="Rodermund, Friedhelm, Vodafone DE" w:date="2013-05-22T15:51:00Z">
        <w:r>
          <w:rPr>
            <w:noProof/>
          </w:rPr>
          <w:t>42</w:t>
        </w:r>
        <w:r>
          <w:rPr>
            <w:noProof/>
          </w:rPr>
          <w:fldChar w:fldCharType="end"/>
        </w:r>
      </w:ins>
    </w:p>
    <w:p w:rsidR="00942281" w:rsidRDefault="00942281">
      <w:pPr>
        <w:pStyle w:val="TOC1"/>
        <w:tabs>
          <w:tab w:val="left" w:pos="400"/>
          <w:tab w:val="right" w:leader="dot" w:pos="10070"/>
        </w:tabs>
        <w:rPr>
          <w:ins w:id="161" w:author="Rodermund, Friedhelm, Vodafone DE" w:date="2013-05-22T15:51:00Z"/>
          <w:rFonts w:asciiTheme="minorHAnsi" w:eastAsiaTheme="minorEastAsia" w:hAnsiTheme="minorHAnsi" w:cstheme="minorBidi"/>
          <w:b w:val="0"/>
          <w:caps w:val="0"/>
          <w:noProof/>
          <w:sz w:val="22"/>
          <w:szCs w:val="22"/>
          <w:lang w:eastAsia="en-GB"/>
        </w:rPr>
      </w:pPr>
      <w:ins w:id="162" w:author="Rodermund, Friedhelm, Vodafone DE" w:date="2013-05-22T15:51:00Z">
        <w:r w:rsidRPr="00060CC4">
          <w:rPr>
            <w:rFonts w:eastAsia="Malgun Gothic"/>
            <w:noProof/>
            <w:lang w:eastAsia="ko-KR"/>
          </w:rPr>
          <w:lastRenderedPageBreak/>
          <w:t>8.</w:t>
        </w:r>
        <w:r>
          <w:rPr>
            <w:rFonts w:asciiTheme="minorHAnsi" w:eastAsiaTheme="minorEastAsia" w:hAnsiTheme="minorHAnsi" w:cstheme="minorBidi"/>
            <w:b w:val="0"/>
            <w:caps w:val="0"/>
            <w:noProof/>
            <w:sz w:val="22"/>
            <w:szCs w:val="22"/>
            <w:lang w:eastAsia="en-GB"/>
          </w:rPr>
          <w:tab/>
        </w:r>
        <w:r w:rsidRPr="00060CC4">
          <w:rPr>
            <w:rFonts w:eastAsia="Malgun Gothic"/>
            <w:noProof/>
            <w:lang w:eastAsia="ko-KR"/>
          </w:rPr>
          <w:t>Transport Layer Binding and Encoding</w:t>
        </w:r>
        <w:r>
          <w:rPr>
            <w:noProof/>
          </w:rPr>
          <w:tab/>
        </w:r>
        <w:r>
          <w:rPr>
            <w:noProof/>
          </w:rPr>
          <w:fldChar w:fldCharType="begin"/>
        </w:r>
        <w:r>
          <w:rPr>
            <w:noProof/>
          </w:rPr>
          <w:instrText xml:space="preserve"> PAGEREF _Toc357001297 \h </w:instrText>
        </w:r>
      </w:ins>
      <w:r>
        <w:rPr>
          <w:noProof/>
        </w:rPr>
      </w:r>
      <w:r>
        <w:rPr>
          <w:noProof/>
        </w:rPr>
        <w:fldChar w:fldCharType="separate"/>
      </w:r>
      <w:ins w:id="163" w:author="Rodermund, Friedhelm, Vodafone DE" w:date="2013-05-22T15:51:00Z">
        <w:r>
          <w:rPr>
            <w:noProof/>
          </w:rPr>
          <w:t>44</w:t>
        </w:r>
        <w:r>
          <w:rPr>
            <w:noProof/>
          </w:rPr>
          <w:fldChar w:fldCharType="end"/>
        </w:r>
      </w:ins>
    </w:p>
    <w:p w:rsidR="00942281" w:rsidRDefault="00942281">
      <w:pPr>
        <w:pStyle w:val="TOC2"/>
        <w:tabs>
          <w:tab w:val="left" w:pos="800"/>
          <w:tab w:val="right" w:leader="dot" w:pos="10070"/>
        </w:tabs>
        <w:rPr>
          <w:ins w:id="164" w:author="Rodermund, Friedhelm, Vodafone DE" w:date="2013-05-22T15:51:00Z"/>
          <w:rFonts w:asciiTheme="minorHAnsi" w:eastAsiaTheme="minorEastAsia" w:hAnsiTheme="minorHAnsi" w:cstheme="minorBidi"/>
          <w:b w:val="0"/>
          <w:smallCaps w:val="0"/>
          <w:noProof/>
          <w:sz w:val="22"/>
          <w:szCs w:val="22"/>
          <w:lang w:eastAsia="en-GB"/>
        </w:rPr>
      </w:pPr>
      <w:ins w:id="165" w:author="Rodermund, Friedhelm, Vodafone DE" w:date="2013-05-22T15:51:00Z">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_Toc357001298 \h </w:instrText>
        </w:r>
      </w:ins>
      <w:r>
        <w:rPr>
          <w:noProof/>
        </w:rPr>
      </w:r>
      <w:r>
        <w:rPr>
          <w:noProof/>
        </w:rPr>
        <w:fldChar w:fldCharType="separate"/>
      </w:r>
      <w:ins w:id="166" w:author="Rodermund, Friedhelm, Vodafone DE" w:date="2013-05-22T15:51:00Z">
        <w:r>
          <w:rPr>
            <w:noProof/>
          </w:rPr>
          <w:t>44</w:t>
        </w:r>
        <w:r>
          <w:rPr>
            <w:noProof/>
          </w:rPr>
          <w:fldChar w:fldCharType="end"/>
        </w:r>
      </w:ins>
    </w:p>
    <w:p w:rsidR="00942281" w:rsidRDefault="00942281">
      <w:pPr>
        <w:pStyle w:val="TOC2"/>
        <w:tabs>
          <w:tab w:val="left" w:pos="800"/>
          <w:tab w:val="right" w:leader="dot" w:pos="10070"/>
        </w:tabs>
        <w:rPr>
          <w:ins w:id="167" w:author="Rodermund, Friedhelm, Vodafone DE" w:date="2013-05-22T15:51:00Z"/>
          <w:rFonts w:asciiTheme="minorHAnsi" w:eastAsiaTheme="minorEastAsia" w:hAnsiTheme="minorHAnsi" w:cstheme="minorBidi"/>
          <w:b w:val="0"/>
          <w:smallCaps w:val="0"/>
          <w:noProof/>
          <w:sz w:val="22"/>
          <w:szCs w:val="22"/>
          <w:lang w:eastAsia="en-GB"/>
        </w:rPr>
      </w:pPr>
      <w:ins w:id="168" w:author="Rodermund, Friedhelm, Vodafone DE" w:date="2013-05-22T15:51:00Z">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_Toc357001299 \h </w:instrText>
        </w:r>
      </w:ins>
      <w:r>
        <w:rPr>
          <w:noProof/>
        </w:rPr>
      </w:r>
      <w:r>
        <w:rPr>
          <w:noProof/>
        </w:rPr>
        <w:fldChar w:fldCharType="separate"/>
      </w:r>
      <w:ins w:id="169" w:author="Rodermund, Friedhelm, Vodafone DE" w:date="2013-05-22T15:51:00Z">
        <w:r>
          <w:rPr>
            <w:noProof/>
          </w:rPr>
          <w:t>44</w:t>
        </w:r>
        <w:r>
          <w:rPr>
            <w:noProof/>
          </w:rPr>
          <w:fldChar w:fldCharType="end"/>
        </w:r>
      </w:ins>
    </w:p>
    <w:p w:rsidR="00942281" w:rsidRDefault="00942281">
      <w:pPr>
        <w:pStyle w:val="TOC3"/>
        <w:tabs>
          <w:tab w:val="left" w:pos="1200"/>
          <w:tab w:val="right" w:leader="dot" w:pos="10070"/>
        </w:tabs>
        <w:rPr>
          <w:ins w:id="170" w:author="Rodermund, Friedhelm, Vodafone DE" w:date="2013-05-22T15:51:00Z"/>
          <w:rFonts w:asciiTheme="minorHAnsi" w:eastAsiaTheme="minorEastAsia" w:hAnsiTheme="minorHAnsi" w:cstheme="minorBidi"/>
          <w:noProof/>
          <w:sz w:val="22"/>
          <w:szCs w:val="22"/>
          <w:lang w:eastAsia="en-GB"/>
        </w:rPr>
      </w:pPr>
      <w:ins w:id="171" w:author="Rodermund, Friedhelm, Vodafone DE" w:date="2013-05-22T15:51:00Z">
        <w:r w:rsidRPr="00060CC4">
          <w:rPr>
            <w:noProof/>
            <w:color w:val="000000"/>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_Toc357001300 \h </w:instrText>
        </w:r>
      </w:ins>
      <w:r>
        <w:rPr>
          <w:noProof/>
        </w:rPr>
      </w:r>
      <w:r>
        <w:rPr>
          <w:noProof/>
        </w:rPr>
        <w:fldChar w:fldCharType="separate"/>
      </w:r>
      <w:ins w:id="172" w:author="Rodermund, Friedhelm, Vodafone DE" w:date="2013-05-22T15:51:00Z">
        <w:r>
          <w:rPr>
            <w:noProof/>
          </w:rPr>
          <w:t>44</w:t>
        </w:r>
        <w:r>
          <w:rPr>
            <w:noProof/>
          </w:rPr>
          <w:fldChar w:fldCharType="end"/>
        </w:r>
      </w:ins>
    </w:p>
    <w:p w:rsidR="00942281" w:rsidRDefault="00942281">
      <w:pPr>
        <w:pStyle w:val="TOC3"/>
        <w:tabs>
          <w:tab w:val="left" w:pos="1200"/>
          <w:tab w:val="right" w:leader="dot" w:pos="10070"/>
        </w:tabs>
        <w:rPr>
          <w:ins w:id="173" w:author="Rodermund, Friedhelm, Vodafone DE" w:date="2013-05-22T15:51:00Z"/>
          <w:rFonts w:asciiTheme="minorHAnsi" w:eastAsiaTheme="minorEastAsia" w:hAnsiTheme="minorHAnsi" w:cstheme="minorBidi"/>
          <w:noProof/>
          <w:sz w:val="22"/>
          <w:szCs w:val="22"/>
          <w:lang w:eastAsia="en-GB"/>
        </w:rPr>
      </w:pPr>
      <w:ins w:id="174" w:author="Rodermund, Friedhelm, Vodafone DE" w:date="2013-05-22T15:51:00Z">
        <w:r w:rsidRPr="00060CC4">
          <w:rPr>
            <w:noProof/>
            <w:color w:val="000000"/>
          </w:rPr>
          <w:t>8.2.2</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_Toc357001301 \h </w:instrText>
        </w:r>
      </w:ins>
      <w:r>
        <w:rPr>
          <w:noProof/>
        </w:rPr>
      </w:r>
      <w:r>
        <w:rPr>
          <w:noProof/>
        </w:rPr>
        <w:fldChar w:fldCharType="separate"/>
      </w:r>
      <w:ins w:id="175" w:author="Rodermund, Friedhelm, Vodafone DE" w:date="2013-05-22T15:51:00Z">
        <w:r>
          <w:rPr>
            <w:noProof/>
          </w:rPr>
          <w:t>45</w:t>
        </w:r>
        <w:r>
          <w:rPr>
            <w:noProof/>
          </w:rPr>
          <w:fldChar w:fldCharType="end"/>
        </w:r>
      </w:ins>
    </w:p>
    <w:p w:rsidR="00942281" w:rsidRDefault="00942281">
      <w:pPr>
        <w:pStyle w:val="TOC3"/>
        <w:tabs>
          <w:tab w:val="left" w:pos="1200"/>
          <w:tab w:val="right" w:leader="dot" w:pos="10070"/>
        </w:tabs>
        <w:rPr>
          <w:ins w:id="176" w:author="Rodermund, Friedhelm, Vodafone DE" w:date="2013-05-22T15:51:00Z"/>
          <w:rFonts w:asciiTheme="minorHAnsi" w:eastAsiaTheme="minorEastAsia" w:hAnsiTheme="minorHAnsi" w:cstheme="minorBidi"/>
          <w:noProof/>
          <w:sz w:val="22"/>
          <w:szCs w:val="22"/>
          <w:lang w:eastAsia="en-GB"/>
        </w:rPr>
      </w:pPr>
      <w:ins w:id="177" w:author="Rodermund, Friedhelm, Vodafone DE" w:date="2013-05-22T15:51:00Z">
        <w:r w:rsidRPr="00060CC4">
          <w:rPr>
            <w:noProof/>
            <w:color w:val="000000"/>
          </w:rPr>
          <w:t>8.2.3</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_Toc357001302 \h </w:instrText>
        </w:r>
      </w:ins>
      <w:r>
        <w:rPr>
          <w:noProof/>
        </w:rPr>
      </w:r>
      <w:r>
        <w:rPr>
          <w:noProof/>
        </w:rPr>
        <w:fldChar w:fldCharType="separate"/>
      </w:r>
      <w:ins w:id="178" w:author="Rodermund, Friedhelm, Vodafone DE" w:date="2013-05-22T15:51:00Z">
        <w:r>
          <w:rPr>
            <w:noProof/>
          </w:rPr>
          <w:t>46</w:t>
        </w:r>
        <w:r>
          <w:rPr>
            <w:noProof/>
          </w:rPr>
          <w:fldChar w:fldCharType="end"/>
        </w:r>
      </w:ins>
    </w:p>
    <w:p w:rsidR="00942281" w:rsidRDefault="00942281">
      <w:pPr>
        <w:pStyle w:val="TOC3"/>
        <w:tabs>
          <w:tab w:val="left" w:pos="1200"/>
          <w:tab w:val="right" w:leader="dot" w:pos="10070"/>
        </w:tabs>
        <w:rPr>
          <w:ins w:id="179" w:author="Rodermund, Friedhelm, Vodafone DE" w:date="2013-05-22T15:51:00Z"/>
          <w:rFonts w:asciiTheme="minorHAnsi" w:eastAsiaTheme="minorEastAsia" w:hAnsiTheme="minorHAnsi" w:cstheme="minorBidi"/>
          <w:noProof/>
          <w:sz w:val="22"/>
          <w:szCs w:val="22"/>
          <w:lang w:eastAsia="en-GB"/>
        </w:rPr>
      </w:pPr>
      <w:ins w:id="180" w:author="Rodermund, Friedhelm, Vodafone DE" w:date="2013-05-22T15:51:00Z">
        <w:r w:rsidRPr="00060CC4">
          <w:rPr>
            <w:noProof/>
            <w:color w:val="000000"/>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_Toc357001303 \h </w:instrText>
        </w:r>
      </w:ins>
      <w:r>
        <w:rPr>
          <w:noProof/>
        </w:rPr>
      </w:r>
      <w:r>
        <w:rPr>
          <w:noProof/>
        </w:rPr>
        <w:fldChar w:fldCharType="separate"/>
      </w:r>
      <w:ins w:id="181" w:author="Rodermund, Friedhelm, Vodafone DE" w:date="2013-05-22T15:51:00Z">
        <w:r>
          <w:rPr>
            <w:noProof/>
          </w:rPr>
          <w:t>47</w:t>
        </w:r>
        <w:r>
          <w:rPr>
            <w:noProof/>
          </w:rPr>
          <w:fldChar w:fldCharType="end"/>
        </w:r>
      </w:ins>
    </w:p>
    <w:p w:rsidR="00942281" w:rsidRDefault="00942281">
      <w:pPr>
        <w:pStyle w:val="TOC3"/>
        <w:tabs>
          <w:tab w:val="left" w:pos="1200"/>
          <w:tab w:val="right" w:leader="dot" w:pos="10070"/>
        </w:tabs>
        <w:rPr>
          <w:ins w:id="182" w:author="Rodermund, Friedhelm, Vodafone DE" w:date="2013-05-22T15:51:00Z"/>
          <w:rFonts w:asciiTheme="minorHAnsi" w:eastAsiaTheme="minorEastAsia" w:hAnsiTheme="minorHAnsi" w:cstheme="minorBidi"/>
          <w:noProof/>
          <w:sz w:val="22"/>
          <w:szCs w:val="22"/>
          <w:lang w:eastAsia="en-GB"/>
        </w:rPr>
      </w:pPr>
      <w:ins w:id="183" w:author="Rodermund, Friedhelm, Vodafone DE" w:date="2013-05-22T15:51:00Z">
        <w:r w:rsidRPr="00060CC4">
          <w:rPr>
            <w:noProof/>
            <w:color w:val="000000"/>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_Toc357001304 \h </w:instrText>
        </w:r>
      </w:ins>
      <w:r>
        <w:rPr>
          <w:noProof/>
        </w:rPr>
      </w:r>
      <w:r>
        <w:rPr>
          <w:noProof/>
        </w:rPr>
        <w:fldChar w:fldCharType="separate"/>
      </w:r>
      <w:ins w:id="184" w:author="Rodermund, Friedhelm, Vodafone DE" w:date="2013-05-22T15:51:00Z">
        <w:r>
          <w:rPr>
            <w:noProof/>
          </w:rPr>
          <w:t>50</w:t>
        </w:r>
        <w:r>
          <w:rPr>
            <w:noProof/>
          </w:rPr>
          <w:fldChar w:fldCharType="end"/>
        </w:r>
      </w:ins>
    </w:p>
    <w:p w:rsidR="00942281" w:rsidRDefault="00942281">
      <w:pPr>
        <w:pStyle w:val="TOC2"/>
        <w:tabs>
          <w:tab w:val="left" w:pos="800"/>
          <w:tab w:val="right" w:leader="dot" w:pos="10070"/>
        </w:tabs>
        <w:rPr>
          <w:ins w:id="185" w:author="Rodermund, Friedhelm, Vodafone DE" w:date="2013-05-22T15:51:00Z"/>
          <w:rFonts w:asciiTheme="minorHAnsi" w:eastAsiaTheme="minorEastAsia" w:hAnsiTheme="minorHAnsi" w:cstheme="minorBidi"/>
          <w:b w:val="0"/>
          <w:smallCaps w:val="0"/>
          <w:noProof/>
          <w:sz w:val="22"/>
          <w:szCs w:val="22"/>
          <w:lang w:eastAsia="en-GB"/>
        </w:rPr>
      </w:pPr>
      <w:ins w:id="186" w:author="Rodermund, Friedhelm, Vodafone DE" w:date="2013-05-22T15:51:00Z">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_Toc357001305 \h </w:instrText>
        </w:r>
      </w:ins>
      <w:r>
        <w:rPr>
          <w:noProof/>
        </w:rPr>
      </w:r>
      <w:r>
        <w:rPr>
          <w:noProof/>
        </w:rPr>
        <w:fldChar w:fldCharType="separate"/>
      </w:r>
      <w:ins w:id="187" w:author="Rodermund, Friedhelm, Vodafone DE" w:date="2013-05-22T15:51:00Z">
        <w:r>
          <w:rPr>
            <w:noProof/>
          </w:rPr>
          <w:t>51</w:t>
        </w:r>
        <w:r>
          <w:rPr>
            <w:noProof/>
          </w:rPr>
          <w:fldChar w:fldCharType="end"/>
        </w:r>
      </w:ins>
    </w:p>
    <w:p w:rsidR="00942281" w:rsidRDefault="00942281">
      <w:pPr>
        <w:pStyle w:val="TOC1"/>
        <w:tabs>
          <w:tab w:val="right" w:leader="dot" w:pos="10070"/>
        </w:tabs>
        <w:rPr>
          <w:ins w:id="188" w:author="Rodermund, Friedhelm, Vodafone DE" w:date="2013-05-22T15:51:00Z"/>
          <w:rFonts w:asciiTheme="minorHAnsi" w:eastAsiaTheme="minorEastAsia" w:hAnsiTheme="minorHAnsi" w:cstheme="minorBidi"/>
          <w:b w:val="0"/>
          <w:caps w:val="0"/>
          <w:noProof/>
          <w:sz w:val="22"/>
          <w:szCs w:val="22"/>
          <w:lang w:eastAsia="en-GB"/>
        </w:rPr>
      </w:pPr>
      <w:del w:id="189" w:author="Rodermund, Friedhelm, Vodafone DE" w:date="2013-05-22T17:49:00Z">
        <w:r w:rsidDel="00A2375D">
          <w:rPr>
            <w:noProof/>
          </w:rPr>
          <w:fldChar w:fldCharType="begin"/>
        </w:r>
        <w:r w:rsidDel="00A2375D">
          <w:rPr>
            <w:noProof/>
          </w:rPr>
          <w:fldChar w:fldCharType="separate"/>
        </w:r>
        <w:r w:rsidDel="00A2375D">
          <w:rPr>
            <w:noProof/>
          </w:rPr>
          <w:fldChar w:fldCharType="end"/>
        </w:r>
      </w:del>
      <w:ins w:id="190" w:author="Rodermund, Friedhelm, Vodafone DE" w:date="2013-05-22T15:51:00Z">
        <w:r>
          <w:rPr>
            <w:noProof/>
          </w:rPr>
          <w:tab/>
        </w:r>
        <w:r>
          <w:rPr>
            <w:noProof/>
          </w:rPr>
          <w:fldChar w:fldCharType="begin"/>
        </w:r>
        <w:r>
          <w:rPr>
            <w:noProof/>
          </w:rPr>
          <w:instrText xml:space="preserve"> PAGEREF _Toc357001306 \h </w:instrText>
        </w:r>
      </w:ins>
      <w:r>
        <w:rPr>
          <w:noProof/>
        </w:rPr>
      </w:r>
      <w:r>
        <w:rPr>
          <w:noProof/>
        </w:rPr>
        <w:fldChar w:fldCharType="separate"/>
      </w:r>
      <w:ins w:id="191" w:author="Rodermund, Friedhelm, Vodafone DE" w:date="2013-05-22T15:51:00Z">
        <w:r>
          <w:rPr>
            <w:noProof/>
          </w:rPr>
          <w:t>54</w:t>
        </w:r>
        <w:r>
          <w:rPr>
            <w:noProof/>
          </w:rPr>
          <w:fldChar w:fldCharType="end"/>
        </w:r>
      </w:ins>
    </w:p>
    <w:p w:rsidR="00942281" w:rsidRDefault="00942281">
      <w:pPr>
        <w:pStyle w:val="TOC2"/>
        <w:tabs>
          <w:tab w:val="left" w:pos="800"/>
          <w:tab w:val="right" w:leader="dot" w:pos="10070"/>
        </w:tabs>
        <w:rPr>
          <w:ins w:id="192" w:author="Rodermund, Friedhelm, Vodafone DE" w:date="2013-05-22T15:51:00Z"/>
          <w:rFonts w:asciiTheme="minorHAnsi" w:eastAsiaTheme="minorEastAsia" w:hAnsiTheme="minorHAnsi" w:cstheme="minorBidi"/>
          <w:b w:val="0"/>
          <w:smallCaps w:val="0"/>
          <w:noProof/>
          <w:sz w:val="22"/>
          <w:szCs w:val="22"/>
          <w:lang w:eastAsia="en-GB"/>
        </w:rPr>
      </w:pPr>
      <w:ins w:id="193" w:author="Rodermund, Friedhelm, Vodafone DE" w:date="2013-05-22T15:51:00Z">
        <w:r>
          <w:rPr>
            <w:noProof/>
          </w:rPr>
          <w:t>8.4</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_Toc357001307 \h </w:instrText>
        </w:r>
      </w:ins>
      <w:r>
        <w:rPr>
          <w:noProof/>
        </w:rPr>
      </w:r>
      <w:r>
        <w:rPr>
          <w:noProof/>
        </w:rPr>
        <w:fldChar w:fldCharType="separate"/>
      </w:r>
      <w:ins w:id="194" w:author="Rodermund, Friedhelm, Vodafone DE" w:date="2013-05-22T15:51:00Z">
        <w:r>
          <w:rPr>
            <w:noProof/>
          </w:rPr>
          <w:t>54</w:t>
        </w:r>
        <w:r>
          <w:rPr>
            <w:noProof/>
          </w:rPr>
          <w:fldChar w:fldCharType="end"/>
        </w:r>
      </w:ins>
    </w:p>
    <w:p w:rsidR="00942281" w:rsidRDefault="00942281">
      <w:pPr>
        <w:pStyle w:val="TOC2"/>
        <w:tabs>
          <w:tab w:val="left" w:pos="800"/>
          <w:tab w:val="right" w:leader="dot" w:pos="10070"/>
        </w:tabs>
        <w:rPr>
          <w:ins w:id="195" w:author="Rodermund, Friedhelm, Vodafone DE" w:date="2013-05-22T15:51:00Z"/>
          <w:rFonts w:asciiTheme="minorHAnsi" w:eastAsiaTheme="minorEastAsia" w:hAnsiTheme="minorHAnsi" w:cstheme="minorBidi"/>
          <w:b w:val="0"/>
          <w:smallCaps w:val="0"/>
          <w:noProof/>
          <w:sz w:val="22"/>
          <w:szCs w:val="22"/>
          <w:lang w:eastAsia="en-GB"/>
        </w:rPr>
      </w:pPr>
      <w:ins w:id="196" w:author="Rodermund, Friedhelm, Vodafone DE" w:date="2013-05-22T15:51:00Z">
        <w:r>
          <w:rPr>
            <w:noProof/>
          </w:rPr>
          <w:t>8.5</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_Toc357001308 \h </w:instrText>
        </w:r>
      </w:ins>
      <w:r>
        <w:rPr>
          <w:noProof/>
        </w:rPr>
      </w:r>
      <w:r>
        <w:rPr>
          <w:noProof/>
        </w:rPr>
        <w:fldChar w:fldCharType="separate"/>
      </w:r>
      <w:ins w:id="197" w:author="Rodermund, Friedhelm, Vodafone DE" w:date="2013-05-22T15:51:00Z">
        <w:r>
          <w:rPr>
            <w:noProof/>
          </w:rPr>
          <w:t>56</w:t>
        </w:r>
        <w:r>
          <w:rPr>
            <w:noProof/>
          </w:rPr>
          <w:fldChar w:fldCharType="end"/>
        </w:r>
      </w:ins>
    </w:p>
    <w:p w:rsidR="00942281" w:rsidRDefault="00942281">
      <w:pPr>
        <w:pStyle w:val="TOC3"/>
        <w:tabs>
          <w:tab w:val="left" w:pos="1200"/>
          <w:tab w:val="right" w:leader="dot" w:pos="10070"/>
        </w:tabs>
        <w:rPr>
          <w:ins w:id="198" w:author="Rodermund, Friedhelm, Vodafone DE" w:date="2013-05-22T15:51:00Z"/>
          <w:rFonts w:asciiTheme="minorHAnsi" w:eastAsiaTheme="minorEastAsia" w:hAnsiTheme="minorHAnsi" w:cstheme="minorBidi"/>
          <w:noProof/>
          <w:sz w:val="22"/>
          <w:szCs w:val="22"/>
          <w:lang w:eastAsia="en-GB"/>
        </w:rPr>
      </w:pPr>
      <w:ins w:id="199" w:author="Rodermund, Friedhelm, Vodafone DE" w:date="2013-05-22T15:51:00Z">
        <w:r w:rsidRPr="00060CC4">
          <w:rPr>
            <w:noProof/>
            <w:color w:val="000000"/>
          </w:rPr>
          <w:t>8.5.1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_Toc357001309 \h </w:instrText>
        </w:r>
      </w:ins>
      <w:r>
        <w:rPr>
          <w:noProof/>
        </w:rPr>
      </w:r>
      <w:r>
        <w:rPr>
          <w:noProof/>
        </w:rPr>
        <w:fldChar w:fldCharType="separate"/>
      </w:r>
      <w:ins w:id="200" w:author="Rodermund, Friedhelm, Vodafone DE" w:date="2013-05-22T15:51:00Z">
        <w:r>
          <w:rPr>
            <w:noProof/>
          </w:rPr>
          <w:t>56</w:t>
        </w:r>
        <w:r>
          <w:rPr>
            <w:noProof/>
          </w:rPr>
          <w:fldChar w:fldCharType="end"/>
        </w:r>
      </w:ins>
    </w:p>
    <w:p w:rsidR="00942281" w:rsidRDefault="00942281">
      <w:pPr>
        <w:pStyle w:val="TOC3"/>
        <w:tabs>
          <w:tab w:val="left" w:pos="1200"/>
          <w:tab w:val="right" w:leader="dot" w:pos="10070"/>
        </w:tabs>
        <w:rPr>
          <w:ins w:id="201" w:author="Rodermund, Friedhelm, Vodafone DE" w:date="2013-05-22T15:51:00Z"/>
          <w:rFonts w:asciiTheme="minorHAnsi" w:eastAsiaTheme="minorEastAsia" w:hAnsiTheme="minorHAnsi" w:cstheme="minorBidi"/>
          <w:noProof/>
          <w:sz w:val="22"/>
          <w:szCs w:val="22"/>
          <w:lang w:eastAsia="en-GB"/>
        </w:rPr>
      </w:pPr>
      <w:ins w:id="202" w:author="Rodermund, Friedhelm, Vodafone DE" w:date="2013-05-22T15:51:00Z">
        <w:r w:rsidRPr="00060CC4">
          <w:rPr>
            <w:noProof/>
            <w:color w:val="000000"/>
          </w:rPr>
          <w:t>8.5.2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_Toc357001310 \h </w:instrText>
        </w:r>
      </w:ins>
      <w:r>
        <w:rPr>
          <w:noProof/>
        </w:rPr>
      </w:r>
      <w:r>
        <w:rPr>
          <w:noProof/>
        </w:rPr>
        <w:fldChar w:fldCharType="separate"/>
      </w:r>
      <w:ins w:id="203" w:author="Rodermund, Friedhelm, Vodafone DE" w:date="2013-05-22T15:51:00Z">
        <w:r>
          <w:rPr>
            <w:noProof/>
          </w:rPr>
          <w:t>56</w:t>
        </w:r>
        <w:r>
          <w:rPr>
            <w:noProof/>
          </w:rPr>
          <w:fldChar w:fldCharType="end"/>
        </w:r>
      </w:ins>
    </w:p>
    <w:p w:rsidR="00942281" w:rsidRDefault="00942281">
      <w:pPr>
        <w:pStyle w:val="TOC1"/>
        <w:tabs>
          <w:tab w:val="left" w:pos="1600"/>
          <w:tab w:val="right" w:leader="dot" w:pos="10070"/>
        </w:tabs>
        <w:rPr>
          <w:ins w:id="204" w:author="Rodermund, Friedhelm, Vodafone DE" w:date="2013-05-22T15:51:00Z"/>
          <w:rFonts w:asciiTheme="minorHAnsi" w:eastAsiaTheme="minorEastAsia" w:hAnsiTheme="minorHAnsi" w:cstheme="minorBidi"/>
          <w:b w:val="0"/>
          <w:caps w:val="0"/>
          <w:noProof/>
          <w:sz w:val="22"/>
          <w:szCs w:val="22"/>
          <w:lang w:eastAsia="en-GB"/>
        </w:rPr>
      </w:pPr>
      <w:ins w:id="205" w:author="Rodermund, Friedhelm, Vodafone DE" w:date="2013-05-22T15:51:00Z">
        <w:r>
          <w:rPr>
            <w:noProof/>
          </w:rPr>
          <w:t>Appendix A.</w:t>
        </w:r>
        <w:r>
          <w:rPr>
            <w:rFonts w:asciiTheme="minorHAnsi" w:eastAsiaTheme="minorEastAsia" w:hAnsiTheme="minorHAnsi" w:cstheme="minorBidi"/>
            <w:b w:val="0"/>
            <w:caps w:val="0"/>
            <w:noProof/>
            <w:sz w:val="22"/>
            <w:szCs w:val="22"/>
            <w:lang w:eastAsia="en-GB"/>
          </w:rPr>
          <w:tab/>
        </w:r>
        <w:r>
          <w:rPr>
            <w:noProof/>
          </w:rPr>
          <w:t>Data Types</w:t>
        </w:r>
        <w:r>
          <w:rPr>
            <w:noProof/>
          </w:rPr>
          <w:tab/>
        </w:r>
        <w:r>
          <w:rPr>
            <w:noProof/>
          </w:rPr>
          <w:fldChar w:fldCharType="begin"/>
        </w:r>
        <w:r>
          <w:rPr>
            <w:noProof/>
          </w:rPr>
          <w:instrText xml:space="preserve"> PAGEREF _Toc357001311 \h </w:instrText>
        </w:r>
      </w:ins>
      <w:r>
        <w:rPr>
          <w:noProof/>
        </w:rPr>
      </w:r>
      <w:r>
        <w:rPr>
          <w:noProof/>
        </w:rPr>
        <w:fldChar w:fldCharType="separate"/>
      </w:r>
      <w:ins w:id="206" w:author="Rodermund, Friedhelm, Vodafone DE" w:date="2013-05-22T15:51:00Z">
        <w:r>
          <w:rPr>
            <w:noProof/>
          </w:rPr>
          <w:t>57</w:t>
        </w:r>
        <w:r>
          <w:rPr>
            <w:noProof/>
          </w:rPr>
          <w:fldChar w:fldCharType="end"/>
        </w:r>
      </w:ins>
    </w:p>
    <w:p w:rsidR="00942281" w:rsidRDefault="00942281">
      <w:pPr>
        <w:pStyle w:val="TOC1"/>
        <w:tabs>
          <w:tab w:val="left" w:pos="1600"/>
          <w:tab w:val="right" w:leader="dot" w:pos="10070"/>
        </w:tabs>
        <w:rPr>
          <w:ins w:id="207" w:author="Rodermund, Friedhelm, Vodafone DE" w:date="2013-05-22T15:51:00Z"/>
          <w:rFonts w:asciiTheme="minorHAnsi" w:eastAsiaTheme="minorEastAsia" w:hAnsiTheme="minorHAnsi" w:cstheme="minorBidi"/>
          <w:b w:val="0"/>
          <w:caps w:val="0"/>
          <w:noProof/>
          <w:sz w:val="22"/>
          <w:szCs w:val="22"/>
          <w:lang w:eastAsia="en-GB"/>
        </w:rPr>
      </w:pPr>
      <w:ins w:id="208" w:author="Rodermund, Friedhelm, Vodafone DE" w:date="2013-05-22T15:51:00Z">
        <w:r>
          <w:rPr>
            <w:noProof/>
          </w:rPr>
          <w:t>Appendix B.</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Pr>
            <w:noProof/>
          </w:rPr>
          <w:fldChar w:fldCharType="begin"/>
        </w:r>
        <w:r>
          <w:rPr>
            <w:noProof/>
          </w:rPr>
          <w:instrText xml:space="preserve"> PAGEREF _Toc357001312 \h </w:instrText>
        </w:r>
      </w:ins>
      <w:r>
        <w:rPr>
          <w:noProof/>
        </w:rPr>
      </w:r>
      <w:r>
        <w:rPr>
          <w:noProof/>
        </w:rPr>
        <w:fldChar w:fldCharType="separate"/>
      </w:r>
      <w:ins w:id="209" w:author="Rodermund, Friedhelm, Vodafone DE" w:date="2013-05-22T15:51:00Z">
        <w:r>
          <w:rPr>
            <w:noProof/>
          </w:rPr>
          <w:t>59</w:t>
        </w:r>
        <w:r>
          <w:rPr>
            <w:noProof/>
          </w:rPr>
          <w:fldChar w:fldCharType="end"/>
        </w:r>
      </w:ins>
    </w:p>
    <w:p w:rsidR="00942281" w:rsidRDefault="00942281">
      <w:pPr>
        <w:pStyle w:val="TOC2"/>
        <w:tabs>
          <w:tab w:val="left" w:pos="800"/>
          <w:tab w:val="right" w:leader="dot" w:pos="10070"/>
        </w:tabs>
        <w:rPr>
          <w:ins w:id="210" w:author="Rodermund, Friedhelm, Vodafone DE" w:date="2013-05-22T15:51:00Z"/>
          <w:rFonts w:asciiTheme="minorHAnsi" w:eastAsiaTheme="minorEastAsia" w:hAnsiTheme="minorHAnsi" w:cstheme="minorBidi"/>
          <w:b w:val="0"/>
          <w:smallCaps w:val="0"/>
          <w:noProof/>
          <w:sz w:val="22"/>
          <w:szCs w:val="22"/>
          <w:lang w:eastAsia="en-GB"/>
        </w:rPr>
      </w:pPr>
      <w:ins w:id="211" w:author="Rodermund, Friedhelm, Vodafone DE" w:date="2013-05-22T15:51:00Z">
        <w:r>
          <w:rPr>
            <w:noProof/>
          </w:rPr>
          <w:t>B.1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_Toc357001313 \h </w:instrText>
        </w:r>
      </w:ins>
      <w:r>
        <w:rPr>
          <w:noProof/>
        </w:rPr>
      </w:r>
      <w:r>
        <w:rPr>
          <w:noProof/>
        </w:rPr>
        <w:fldChar w:fldCharType="separate"/>
      </w:r>
      <w:ins w:id="212" w:author="Rodermund, Friedhelm, Vodafone DE" w:date="2013-05-22T15:51:00Z">
        <w:r>
          <w:rPr>
            <w:noProof/>
          </w:rPr>
          <w:t>59</w:t>
        </w:r>
        <w:r>
          <w:rPr>
            <w:noProof/>
          </w:rPr>
          <w:fldChar w:fldCharType="end"/>
        </w:r>
      </w:ins>
    </w:p>
    <w:p w:rsidR="00942281" w:rsidRDefault="00942281">
      <w:pPr>
        <w:pStyle w:val="TOC2"/>
        <w:tabs>
          <w:tab w:val="left" w:pos="800"/>
          <w:tab w:val="right" w:leader="dot" w:pos="10070"/>
        </w:tabs>
        <w:rPr>
          <w:ins w:id="213" w:author="Rodermund, Friedhelm, Vodafone DE" w:date="2013-05-22T15:51:00Z"/>
          <w:rFonts w:asciiTheme="minorHAnsi" w:eastAsiaTheme="minorEastAsia" w:hAnsiTheme="minorHAnsi" w:cstheme="minorBidi"/>
          <w:b w:val="0"/>
          <w:smallCaps w:val="0"/>
          <w:noProof/>
          <w:sz w:val="22"/>
          <w:szCs w:val="22"/>
          <w:lang w:eastAsia="en-GB"/>
        </w:rPr>
      </w:pPr>
      <w:ins w:id="214" w:author="Rodermund, Friedhelm, Vodafone DE" w:date="2013-05-22T15:51:00Z">
        <w:r>
          <w:rPr>
            <w:noProof/>
          </w:rPr>
          <w:t>B.2</w:t>
        </w:r>
        <w:r>
          <w:rPr>
            <w:rFonts w:asciiTheme="minorHAnsi" w:eastAsiaTheme="minorEastAsia" w:hAnsiTheme="minorHAnsi" w:cstheme="minorBidi"/>
            <w:b w:val="0"/>
            <w:smallCaps w:val="0"/>
            <w:noProof/>
            <w:sz w:val="22"/>
            <w:szCs w:val="22"/>
            <w:lang w:eastAsia="en-GB"/>
          </w:rPr>
          <w:tab/>
        </w:r>
        <w:r>
          <w:rPr>
            <w:noProof/>
          </w:rPr>
          <w:t>OMNA Guidelines</w:t>
        </w:r>
        <w:r>
          <w:rPr>
            <w:noProof/>
          </w:rPr>
          <w:tab/>
        </w:r>
        <w:r>
          <w:rPr>
            <w:noProof/>
          </w:rPr>
          <w:fldChar w:fldCharType="begin"/>
        </w:r>
        <w:r>
          <w:rPr>
            <w:noProof/>
          </w:rPr>
          <w:instrText xml:space="preserve"> PAGEREF _Toc357001314 \h </w:instrText>
        </w:r>
      </w:ins>
      <w:r>
        <w:rPr>
          <w:noProof/>
        </w:rPr>
      </w:r>
      <w:r>
        <w:rPr>
          <w:noProof/>
        </w:rPr>
        <w:fldChar w:fldCharType="separate"/>
      </w:r>
      <w:ins w:id="215" w:author="Rodermund, Friedhelm, Vodafone DE" w:date="2013-05-22T15:51:00Z">
        <w:r>
          <w:rPr>
            <w:noProof/>
          </w:rPr>
          <w:t>59</w:t>
        </w:r>
        <w:r>
          <w:rPr>
            <w:noProof/>
          </w:rPr>
          <w:fldChar w:fldCharType="end"/>
        </w:r>
      </w:ins>
    </w:p>
    <w:p w:rsidR="00942281" w:rsidRDefault="00942281">
      <w:pPr>
        <w:pStyle w:val="TOC3"/>
        <w:tabs>
          <w:tab w:val="left" w:pos="1200"/>
          <w:tab w:val="right" w:leader="dot" w:pos="10070"/>
        </w:tabs>
        <w:rPr>
          <w:ins w:id="216" w:author="Rodermund, Friedhelm, Vodafone DE" w:date="2013-05-22T15:51:00Z"/>
          <w:rFonts w:asciiTheme="minorHAnsi" w:eastAsiaTheme="minorEastAsia" w:hAnsiTheme="minorHAnsi" w:cstheme="minorBidi"/>
          <w:noProof/>
          <w:sz w:val="22"/>
          <w:szCs w:val="22"/>
          <w:lang w:eastAsia="en-GB"/>
        </w:rPr>
      </w:pPr>
      <w:ins w:id="217" w:author="Rodermund, Friedhelm, Vodafone DE" w:date="2013-05-22T15:51:00Z">
        <w:r>
          <w:rPr>
            <w:noProof/>
          </w:rPr>
          <w:t>B.2.1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_Toc357001315 \h </w:instrText>
        </w:r>
      </w:ins>
      <w:r>
        <w:rPr>
          <w:noProof/>
        </w:rPr>
      </w:r>
      <w:r>
        <w:rPr>
          <w:noProof/>
        </w:rPr>
        <w:fldChar w:fldCharType="separate"/>
      </w:r>
      <w:ins w:id="218" w:author="Rodermund, Friedhelm, Vodafone DE" w:date="2013-05-22T15:51:00Z">
        <w:r>
          <w:rPr>
            <w:noProof/>
          </w:rPr>
          <w:t>59</w:t>
        </w:r>
        <w:r>
          <w:rPr>
            <w:noProof/>
          </w:rPr>
          <w:fldChar w:fldCharType="end"/>
        </w:r>
      </w:ins>
    </w:p>
    <w:p w:rsidR="00942281" w:rsidRDefault="00942281">
      <w:pPr>
        <w:pStyle w:val="TOC3"/>
        <w:tabs>
          <w:tab w:val="left" w:pos="1200"/>
          <w:tab w:val="right" w:leader="dot" w:pos="10070"/>
        </w:tabs>
        <w:rPr>
          <w:ins w:id="219" w:author="Rodermund, Friedhelm, Vodafone DE" w:date="2013-05-22T15:51:00Z"/>
          <w:rFonts w:asciiTheme="minorHAnsi" w:eastAsiaTheme="minorEastAsia" w:hAnsiTheme="minorHAnsi" w:cstheme="minorBidi"/>
          <w:noProof/>
          <w:sz w:val="22"/>
          <w:szCs w:val="22"/>
          <w:lang w:eastAsia="en-GB"/>
        </w:rPr>
      </w:pPr>
      <w:ins w:id="220" w:author="Rodermund, Friedhelm, Vodafone DE" w:date="2013-05-22T15:51:00Z">
        <w:r>
          <w:rPr>
            <w:noProof/>
          </w:rPr>
          <w:t>B.2.2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_Toc357001316 \h </w:instrText>
        </w:r>
      </w:ins>
      <w:r>
        <w:rPr>
          <w:noProof/>
        </w:rPr>
      </w:r>
      <w:r>
        <w:rPr>
          <w:noProof/>
        </w:rPr>
        <w:fldChar w:fldCharType="separate"/>
      </w:r>
      <w:ins w:id="221" w:author="Rodermund, Friedhelm, Vodafone DE" w:date="2013-05-22T15:51:00Z">
        <w:r>
          <w:rPr>
            <w:noProof/>
          </w:rPr>
          <w:t>60</w:t>
        </w:r>
        <w:r>
          <w:rPr>
            <w:noProof/>
          </w:rPr>
          <w:fldChar w:fldCharType="end"/>
        </w:r>
      </w:ins>
    </w:p>
    <w:p w:rsidR="00942281" w:rsidRDefault="00942281">
      <w:pPr>
        <w:pStyle w:val="TOC1"/>
        <w:tabs>
          <w:tab w:val="left" w:pos="1600"/>
          <w:tab w:val="right" w:leader="dot" w:pos="10070"/>
        </w:tabs>
        <w:rPr>
          <w:ins w:id="222" w:author="Rodermund, Friedhelm, Vodafone DE" w:date="2013-05-22T15:51:00Z"/>
          <w:rFonts w:asciiTheme="minorHAnsi" w:eastAsiaTheme="minorEastAsia" w:hAnsiTheme="minorHAnsi" w:cstheme="minorBidi"/>
          <w:b w:val="0"/>
          <w:caps w:val="0"/>
          <w:noProof/>
          <w:sz w:val="22"/>
          <w:szCs w:val="22"/>
          <w:lang w:eastAsia="en-GB"/>
        </w:rPr>
      </w:pPr>
      <w:ins w:id="223" w:author="Rodermund, Friedhelm, Vodafone DE" w:date="2013-05-22T15:51:00Z">
        <w:r>
          <w:rPr>
            <w:noProof/>
          </w:rPr>
          <w:t>Appendix C.</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_Toc357001317 \h </w:instrText>
        </w:r>
      </w:ins>
      <w:r>
        <w:rPr>
          <w:noProof/>
        </w:rPr>
      </w:r>
      <w:r>
        <w:rPr>
          <w:noProof/>
        </w:rPr>
        <w:fldChar w:fldCharType="separate"/>
      </w:r>
      <w:ins w:id="224" w:author="Rodermund, Friedhelm, Vodafone DE" w:date="2013-05-22T15:51:00Z">
        <w:r>
          <w:rPr>
            <w:noProof/>
          </w:rPr>
          <w:t>61</w:t>
        </w:r>
        <w:r>
          <w:rPr>
            <w:noProof/>
          </w:rPr>
          <w:fldChar w:fldCharType="end"/>
        </w:r>
      </w:ins>
    </w:p>
    <w:p w:rsidR="00942281" w:rsidRDefault="00942281">
      <w:pPr>
        <w:pStyle w:val="TOC2"/>
        <w:tabs>
          <w:tab w:val="left" w:pos="800"/>
          <w:tab w:val="right" w:leader="dot" w:pos="10070"/>
        </w:tabs>
        <w:rPr>
          <w:ins w:id="225" w:author="Rodermund, Friedhelm, Vodafone DE" w:date="2013-05-22T15:51:00Z"/>
          <w:rFonts w:asciiTheme="minorHAnsi" w:eastAsiaTheme="minorEastAsia" w:hAnsiTheme="minorHAnsi" w:cstheme="minorBidi"/>
          <w:b w:val="0"/>
          <w:smallCaps w:val="0"/>
          <w:noProof/>
          <w:sz w:val="22"/>
          <w:szCs w:val="22"/>
          <w:lang w:eastAsia="en-GB"/>
        </w:rPr>
      </w:pPr>
      <w:ins w:id="226" w:author="Rodermund, Friedhelm, Vodafone DE" w:date="2013-05-22T15:51:00Z">
        <w:r>
          <w:rPr>
            <w:noProof/>
          </w:rPr>
          <w:t>C.1</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_Toc357001318 \h </w:instrText>
        </w:r>
      </w:ins>
      <w:r>
        <w:rPr>
          <w:noProof/>
        </w:rPr>
      </w:r>
      <w:r>
        <w:rPr>
          <w:noProof/>
        </w:rPr>
        <w:fldChar w:fldCharType="separate"/>
      </w:r>
      <w:ins w:id="227" w:author="Rodermund, Friedhelm, Vodafone DE" w:date="2013-05-22T15:51:00Z">
        <w:r>
          <w:rPr>
            <w:noProof/>
          </w:rPr>
          <w:t>61</w:t>
        </w:r>
        <w:r>
          <w:rPr>
            <w:noProof/>
          </w:rPr>
          <w:fldChar w:fldCharType="end"/>
        </w:r>
      </w:ins>
    </w:p>
    <w:p w:rsidR="00942281" w:rsidRDefault="00942281">
      <w:pPr>
        <w:pStyle w:val="TOC3"/>
        <w:tabs>
          <w:tab w:val="left" w:pos="1200"/>
          <w:tab w:val="right" w:leader="dot" w:pos="10070"/>
        </w:tabs>
        <w:rPr>
          <w:ins w:id="228" w:author="Rodermund, Friedhelm, Vodafone DE" w:date="2013-05-22T15:51:00Z"/>
          <w:rFonts w:asciiTheme="minorHAnsi" w:eastAsiaTheme="minorEastAsia" w:hAnsiTheme="minorHAnsi" w:cstheme="minorBidi"/>
          <w:noProof/>
          <w:sz w:val="22"/>
          <w:szCs w:val="22"/>
          <w:lang w:eastAsia="en-GB"/>
        </w:rPr>
      </w:pPr>
      <w:ins w:id="229" w:author="Rodermund, Friedhelm, Vodafone DE" w:date="2013-05-22T15:51:00Z">
        <w:r>
          <w:rPr>
            <w:noProof/>
          </w:rPr>
          <w:t>C.1.1</w:t>
        </w:r>
        <w:r>
          <w:rPr>
            <w:rFonts w:asciiTheme="minorHAnsi" w:eastAsiaTheme="minorEastAsia" w:hAnsiTheme="minorHAnsi" w:cstheme="minorBidi"/>
            <w:noProof/>
            <w:sz w:val="22"/>
            <w:szCs w:val="22"/>
            <w:lang w:eastAsia="en-GB"/>
          </w:rPr>
          <w:tab/>
        </w:r>
        <w:r>
          <w:rPr>
            <w:noProof/>
          </w:rPr>
          <w:t>Security Key Resource Format</w:t>
        </w:r>
        <w:r>
          <w:rPr>
            <w:noProof/>
          </w:rPr>
          <w:tab/>
        </w:r>
        <w:r>
          <w:rPr>
            <w:noProof/>
          </w:rPr>
          <w:fldChar w:fldCharType="begin"/>
        </w:r>
        <w:r>
          <w:rPr>
            <w:noProof/>
          </w:rPr>
          <w:instrText xml:space="preserve"> PAGEREF _Toc357001319 \h </w:instrText>
        </w:r>
      </w:ins>
      <w:r>
        <w:rPr>
          <w:noProof/>
        </w:rPr>
      </w:r>
      <w:r>
        <w:rPr>
          <w:noProof/>
        </w:rPr>
        <w:fldChar w:fldCharType="separate"/>
      </w:r>
      <w:ins w:id="230" w:author="Rodermund, Friedhelm, Vodafone DE" w:date="2013-05-22T15:51:00Z">
        <w:r>
          <w:rPr>
            <w:noProof/>
          </w:rPr>
          <w:t>64</w:t>
        </w:r>
        <w:r>
          <w:rPr>
            <w:noProof/>
          </w:rPr>
          <w:fldChar w:fldCharType="end"/>
        </w:r>
      </w:ins>
    </w:p>
    <w:p w:rsidR="00942281" w:rsidRDefault="00942281">
      <w:pPr>
        <w:pStyle w:val="TOC3"/>
        <w:tabs>
          <w:tab w:val="left" w:pos="1200"/>
          <w:tab w:val="right" w:leader="dot" w:pos="10070"/>
        </w:tabs>
        <w:rPr>
          <w:ins w:id="231" w:author="Rodermund, Friedhelm, Vodafone DE" w:date="2013-05-22T15:51:00Z"/>
          <w:rFonts w:asciiTheme="minorHAnsi" w:eastAsiaTheme="minorEastAsia" w:hAnsiTheme="minorHAnsi" w:cstheme="minorBidi"/>
          <w:noProof/>
          <w:sz w:val="22"/>
          <w:szCs w:val="22"/>
          <w:lang w:eastAsia="en-GB"/>
        </w:rPr>
      </w:pPr>
      <w:ins w:id="232" w:author="Rodermund, Friedhelm, Vodafone DE" w:date="2013-05-22T15:51:00Z">
        <w:r w:rsidRPr="00060CC4">
          <w:rPr>
            <w:noProof/>
            <w:color w:val="000000"/>
          </w:rPr>
          <w:t>8.5.3</w:t>
        </w:r>
        <w:r>
          <w:rPr>
            <w:rFonts w:asciiTheme="minorHAnsi" w:eastAsiaTheme="minorEastAsia" w:hAnsiTheme="minorHAnsi" w:cstheme="minorBidi"/>
            <w:noProof/>
            <w:sz w:val="22"/>
            <w:szCs w:val="22"/>
            <w:lang w:eastAsia="en-GB"/>
          </w:rPr>
          <w:tab/>
        </w:r>
        <w:r>
          <w:rPr>
            <w:noProof/>
          </w:rPr>
          <w:t>B.1.1 Unbootstrapping</w:t>
        </w:r>
        <w:r>
          <w:rPr>
            <w:noProof/>
          </w:rPr>
          <w:tab/>
        </w:r>
        <w:r>
          <w:rPr>
            <w:noProof/>
          </w:rPr>
          <w:fldChar w:fldCharType="begin"/>
        </w:r>
        <w:r>
          <w:rPr>
            <w:noProof/>
          </w:rPr>
          <w:instrText xml:space="preserve"> PAGEREF _Toc357001320 \h </w:instrText>
        </w:r>
      </w:ins>
      <w:r>
        <w:rPr>
          <w:noProof/>
        </w:rPr>
      </w:r>
      <w:r>
        <w:rPr>
          <w:noProof/>
        </w:rPr>
        <w:fldChar w:fldCharType="separate"/>
      </w:r>
      <w:ins w:id="233" w:author="Rodermund, Friedhelm, Vodafone DE" w:date="2013-05-22T15:51:00Z">
        <w:r>
          <w:rPr>
            <w:noProof/>
          </w:rPr>
          <w:t>64</w:t>
        </w:r>
        <w:r>
          <w:rPr>
            <w:noProof/>
          </w:rPr>
          <w:fldChar w:fldCharType="end"/>
        </w:r>
      </w:ins>
    </w:p>
    <w:p w:rsidR="00942281" w:rsidRDefault="00942281">
      <w:pPr>
        <w:pStyle w:val="TOC2"/>
        <w:tabs>
          <w:tab w:val="left" w:pos="800"/>
          <w:tab w:val="right" w:leader="dot" w:pos="10070"/>
        </w:tabs>
        <w:rPr>
          <w:ins w:id="234" w:author="Rodermund, Friedhelm, Vodafone DE" w:date="2013-05-22T15:51:00Z"/>
          <w:rFonts w:asciiTheme="minorHAnsi" w:eastAsiaTheme="minorEastAsia" w:hAnsiTheme="minorHAnsi" w:cstheme="minorBidi"/>
          <w:b w:val="0"/>
          <w:smallCaps w:val="0"/>
          <w:noProof/>
          <w:sz w:val="22"/>
          <w:szCs w:val="22"/>
          <w:lang w:eastAsia="en-GB"/>
        </w:rPr>
      </w:pPr>
      <w:ins w:id="235" w:author="Rodermund, Friedhelm, Vodafone DE" w:date="2013-05-22T15:51:00Z">
        <w:r>
          <w:rPr>
            <w:noProof/>
          </w:rPr>
          <w:t>C.2</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_Toc357001321 \h </w:instrText>
        </w:r>
      </w:ins>
      <w:r>
        <w:rPr>
          <w:noProof/>
        </w:rPr>
      </w:r>
      <w:r>
        <w:rPr>
          <w:noProof/>
        </w:rPr>
        <w:fldChar w:fldCharType="separate"/>
      </w:r>
      <w:ins w:id="236" w:author="Rodermund, Friedhelm, Vodafone DE" w:date="2013-05-22T15:51:00Z">
        <w:r>
          <w:rPr>
            <w:noProof/>
          </w:rPr>
          <w:t>65</w:t>
        </w:r>
        <w:r>
          <w:rPr>
            <w:noProof/>
          </w:rPr>
          <w:fldChar w:fldCharType="end"/>
        </w:r>
      </w:ins>
    </w:p>
    <w:p w:rsidR="00942281" w:rsidRDefault="00942281">
      <w:pPr>
        <w:pStyle w:val="TOC3"/>
        <w:tabs>
          <w:tab w:val="left" w:pos="1200"/>
          <w:tab w:val="right" w:leader="dot" w:pos="10070"/>
        </w:tabs>
        <w:rPr>
          <w:ins w:id="237" w:author="Rodermund, Friedhelm, Vodafone DE" w:date="2013-05-22T15:51:00Z"/>
          <w:rFonts w:asciiTheme="minorHAnsi" w:eastAsiaTheme="minorEastAsia" w:hAnsiTheme="minorHAnsi" w:cstheme="minorBidi"/>
          <w:noProof/>
          <w:sz w:val="22"/>
          <w:szCs w:val="22"/>
          <w:lang w:eastAsia="en-GB"/>
        </w:rPr>
      </w:pPr>
      <w:ins w:id="238" w:author="Rodermund, Friedhelm, Vodafone DE" w:date="2013-05-22T15:51:00Z">
        <w:r>
          <w:rPr>
            <w:noProof/>
            <w:lang w:eastAsia="ko-KR"/>
          </w:rPr>
          <w:t>C.2.1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Pr>
            <w:noProof/>
          </w:rPr>
          <w:fldChar w:fldCharType="begin"/>
        </w:r>
        <w:r>
          <w:rPr>
            <w:noProof/>
          </w:rPr>
          <w:instrText xml:space="preserve"> PAGEREF _Toc357001322 \h </w:instrText>
        </w:r>
      </w:ins>
      <w:r>
        <w:rPr>
          <w:noProof/>
        </w:rPr>
      </w:r>
      <w:r>
        <w:rPr>
          <w:noProof/>
        </w:rPr>
        <w:fldChar w:fldCharType="separate"/>
      </w:r>
      <w:ins w:id="239" w:author="Rodermund, Friedhelm, Vodafone DE" w:date="2013-05-22T15:51:00Z">
        <w:r>
          <w:rPr>
            <w:noProof/>
          </w:rPr>
          <w:t>66</w:t>
        </w:r>
        <w:r>
          <w:rPr>
            <w:noProof/>
          </w:rPr>
          <w:fldChar w:fldCharType="end"/>
        </w:r>
      </w:ins>
    </w:p>
    <w:p w:rsidR="00942281" w:rsidRDefault="00942281">
      <w:pPr>
        <w:pStyle w:val="TOC2"/>
        <w:tabs>
          <w:tab w:val="left" w:pos="800"/>
          <w:tab w:val="right" w:leader="dot" w:pos="10070"/>
        </w:tabs>
        <w:rPr>
          <w:ins w:id="240" w:author="Rodermund, Friedhelm, Vodafone DE" w:date="2013-05-22T15:51:00Z"/>
          <w:rFonts w:asciiTheme="minorHAnsi" w:eastAsiaTheme="minorEastAsia" w:hAnsiTheme="minorHAnsi" w:cstheme="minorBidi"/>
          <w:b w:val="0"/>
          <w:smallCaps w:val="0"/>
          <w:noProof/>
          <w:sz w:val="22"/>
          <w:szCs w:val="22"/>
          <w:lang w:eastAsia="en-GB"/>
        </w:rPr>
      </w:pPr>
      <w:ins w:id="241" w:author="Rodermund, Friedhelm, Vodafone DE" w:date="2013-05-22T15:51:00Z">
        <w:r>
          <w:rPr>
            <w:noProof/>
          </w:rPr>
          <w:t>C.3</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_Toc357001323 \h </w:instrText>
        </w:r>
      </w:ins>
      <w:r>
        <w:rPr>
          <w:noProof/>
        </w:rPr>
      </w:r>
      <w:r>
        <w:rPr>
          <w:noProof/>
        </w:rPr>
        <w:fldChar w:fldCharType="separate"/>
      </w:r>
      <w:ins w:id="242" w:author="Rodermund, Friedhelm, Vodafone DE" w:date="2013-05-22T15:51:00Z">
        <w:r>
          <w:rPr>
            <w:noProof/>
          </w:rPr>
          <w:t>66</w:t>
        </w:r>
        <w:r>
          <w:rPr>
            <w:noProof/>
          </w:rPr>
          <w:fldChar w:fldCharType="end"/>
        </w:r>
      </w:ins>
    </w:p>
    <w:p w:rsidR="00942281" w:rsidRDefault="00942281">
      <w:pPr>
        <w:pStyle w:val="TOC2"/>
        <w:tabs>
          <w:tab w:val="left" w:pos="800"/>
          <w:tab w:val="right" w:leader="dot" w:pos="10070"/>
        </w:tabs>
        <w:rPr>
          <w:ins w:id="243" w:author="Rodermund, Friedhelm, Vodafone DE" w:date="2013-05-22T15:51:00Z"/>
          <w:rFonts w:asciiTheme="minorHAnsi" w:eastAsiaTheme="minorEastAsia" w:hAnsiTheme="minorHAnsi" w:cstheme="minorBidi"/>
          <w:b w:val="0"/>
          <w:smallCaps w:val="0"/>
          <w:noProof/>
          <w:sz w:val="22"/>
          <w:szCs w:val="22"/>
          <w:lang w:eastAsia="en-GB"/>
        </w:rPr>
      </w:pPr>
      <w:ins w:id="244" w:author="Rodermund, Friedhelm, Vodafone DE" w:date="2013-05-22T15:51:00Z">
        <w:r>
          <w:rPr>
            <w:noProof/>
          </w:rPr>
          <w:t>C.4</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_Toc357001324 \h </w:instrText>
        </w:r>
      </w:ins>
      <w:r>
        <w:rPr>
          <w:noProof/>
        </w:rPr>
      </w:r>
      <w:r>
        <w:rPr>
          <w:noProof/>
        </w:rPr>
        <w:fldChar w:fldCharType="separate"/>
      </w:r>
      <w:ins w:id="245" w:author="Rodermund, Friedhelm, Vodafone DE" w:date="2013-05-22T15:51:00Z">
        <w:r>
          <w:rPr>
            <w:noProof/>
          </w:rPr>
          <w:t>68</w:t>
        </w:r>
        <w:r>
          <w:rPr>
            <w:noProof/>
          </w:rPr>
          <w:fldChar w:fldCharType="end"/>
        </w:r>
      </w:ins>
    </w:p>
    <w:p w:rsidR="00942281" w:rsidRDefault="00942281">
      <w:pPr>
        <w:pStyle w:val="TOC2"/>
        <w:tabs>
          <w:tab w:val="left" w:pos="800"/>
          <w:tab w:val="right" w:leader="dot" w:pos="10070"/>
        </w:tabs>
        <w:rPr>
          <w:ins w:id="246" w:author="Rodermund, Friedhelm, Vodafone DE" w:date="2013-05-22T15:51:00Z"/>
          <w:rFonts w:asciiTheme="minorHAnsi" w:eastAsiaTheme="minorEastAsia" w:hAnsiTheme="minorHAnsi" w:cstheme="minorBidi"/>
          <w:b w:val="0"/>
          <w:smallCaps w:val="0"/>
          <w:noProof/>
          <w:sz w:val="22"/>
          <w:szCs w:val="22"/>
          <w:lang w:eastAsia="en-GB"/>
        </w:rPr>
      </w:pPr>
      <w:ins w:id="247" w:author="Rodermund, Friedhelm, Vodafone DE" w:date="2013-05-22T15:51:00Z">
        <w:r>
          <w:rPr>
            <w:noProof/>
          </w:rPr>
          <w:t>C.5</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Pr>
            <w:noProof/>
          </w:rPr>
          <w:fldChar w:fldCharType="begin"/>
        </w:r>
        <w:r>
          <w:rPr>
            <w:noProof/>
          </w:rPr>
          <w:instrText xml:space="preserve"> PAGEREF _Toc357001325 \h </w:instrText>
        </w:r>
      </w:ins>
      <w:r>
        <w:rPr>
          <w:noProof/>
        </w:rPr>
      </w:r>
      <w:r>
        <w:rPr>
          <w:noProof/>
        </w:rPr>
        <w:fldChar w:fldCharType="separate"/>
      </w:r>
      <w:ins w:id="248" w:author="Rodermund, Friedhelm, Vodafone DE" w:date="2013-05-22T15:51:00Z">
        <w:r>
          <w:rPr>
            <w:noProof/>
          </w:rPr>
          <w:t>71</w:t>
        </w:r>
        <w:r>
          <w:rPr>
            <w:noProof/>
          </w:rPr>
          <w:fldChar w:fldCharType="end"/>
        </w:r>
      </w:ins>
    </w:p>
    <w:p w:rsidR="00942281" w:rsidRDefault="00942281">
      <w:pPr>
        <w:pStyle w:val="TOC2"/>
        <w:tabs>
          <w:tab w:val="right" w:leader="dot" w:pos="10070"/>
        </w:tabs>
        <w:rPr>
          <w:ins w:id="249" w:author="Rodermund, Friedhelm, Vodafone DE" w:date="2013-05-22T15:51:00Z"/>
          <w:rFonts w:asciiTheme="minorHAnsi" w:eastAsiaTheme="minorEastAsia" w:hAnsiTheme="minorHAnsi" w:cstheme="minorBidi"/>
          <w:b w:val="0"/>
          <w:smallCaps w:val="0"/>
          <w:noProof/>
          <w:sz w:val="22"/>
          <w:szCs w:val="22"/>
          <w:lang w:eastAsia="en-GB"/>
        </w:rPr>
      </w:pPr>
      <w:ins w:id="250" w:author="Rodermund, Friedhelm, Vodafone DE" w:date="2013-05-22T15:51:00Z">
        <w:r>
          <w:rPr>
            <w:noProof/>
          </w:rPr>
          <w:t xml:space="preserve">C.5.1 </w:t>
        </w:r>
        <w:r w:rsidRPr="00060CC4">
          <w:rPr>
            <w:rFonts w:eastAsia="Malgun Gothic"/>
            <w:noProof/>
            <w:lang w:eastAsia="ko-KR"/>
          </w:rPr>
          <w:t xml:space="preserve">Firmware Update </w:t>
        </w:r>
        <w:r>
          <w:rPr>
            <w:noProof/>
          </w:rPr>
          <w:t>Consideration</w:t>
        </w:r>
        <w:r>
          <w:rPr>
            <w:noProof/>
          </w:rPr>
          <w:tab/>
        </w:r>
        <w:r>
          <w:rPr>
            <w:noProof/>
          </w:rPr>
          <w:fldChar w:fldCharType="begin"/>
        </w:r>
        <w:r>
          <w:rPr>
            <w:noProof/>
          </w:rPr>
          <w:instrText xml:space="preserve"> PAGEREF _Toc357001326 \h </w:instrText>
        </w:r>
      </w:ins>
      <w:r>
        <w:rPr>
          <w:noProof/>
        </w:rPr>
      </w:r>
      <w:r>
        <w:rPr>
          <w:noProof/>
        </w:rPr>
        <w:fldChar w:fldCharType="separate"/>
      </w:r>
      <w:ins w:id="251" w:author="Rodermund, Friedhelm, Vodafone DE" w:date="2013-05-22T15:51:00Z">
        <w:r>
          <w:rPr>
            <w:noProof/>
          </w:rPr>
          <w:t>73</w:t>
        </w:r>
        <w:r>
          <w:rPr>
            <w:noProof/>
          </w:rPr>
          <w:fldChar w:fldCharType="end"/>
        </w:r>
      </w:ins>
    </w:p>
    <w:p w:rsidR="00942281" w:rsidRDefault="00942281">
      <w:pPr>
        <w:pStyle w:val="TOC2"/>
        <w:tabs>
          <w:tab w:val="left" w:pos="800"/>
          <w:tab w:val="right" w:leader="dot" w:pos="10070"/>
        </w:tabs>
        <w:rPr>
          <w:ins w:id="252" w:author="Rodermund, Friedhelm, Vodafone DE" w:date="2013-05-22T15:51:00Z"/>
          <w:rFonts w:asciiTheme="minorHAnsi" w:eastAsiaTheme="minorEastAsia" w:hAnsiTheme="minorHAnsi" w:cstheme="minorBidi"/>
          <w:b w:val="0"/>
          <w:smallCaps w:val="0"/>
          <w:noProof/>
          <w:sz w:val="22"/>
          <w:szCs w:val="22"/>
          <w:lang w:eastAsia="en-GB"/>
        </w:rPr>
      </w:pPr>
      <w:ins w:id="253" w:author="Rodermund, Friedhelm, Vodafone DE" w:date="2013-05-22T15:51:00Z">
        <w:r>
          <w:rPr>
            <w:noProof/>
          </w:rPr>
          <w:t>C.6</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_Toc357001327 \h </w:instrText>
        </w:r>
      </w:ins>
      <w:r>
        <w:rPr>
          <w:noProof/>
        </w:rPr>
      </w:r>
      <w:r>
        <w:rPr>
          <w:noProof/>
        </w:rPr>
        <w:fldChar w:fldCharType="separate"/>
      </w:r>
      <w:ins w:id="254" w:author="Rodermund, Friedhelm, Vodafone DE" w:date="2013-05-22T15:51:00Z">
        <w:r>
          <w:rPr>
            <w:noProof/>
          </w:rPr>
          <w:t>73</w:t>
        </w:r>
        <w:r>
          <w:rPr>
            <w:noProof/>
          </w:rPr>
          <w:fldChar w:fldCharType="end"/>
        </w:r>
      </w:ins>
    </w:p>
    <w:p w:rsidR="00942281" w:rsidRDefault="00942281">
      <w:pPr>
        <w:pStyle w:val="TOC2"/>
        <w:tabs>
          <w:tab w:val="left" w:pos="800"/>
          <w:tab w:val="right" w:leader="dot" w:pos="10070"/>
        </w:tabs>
        <w:rPr>
          <w:ins w:id="255" w:author="Rodermund, Friedhelm, Vodafone DE" w:date="2013-05-22T15:51:00Z"/>
          <w:rFonts w:asciiTheme="minorHAnsi" w:eastAsiaTheme="minorEastAsia" w:hAnsiTheme="minorHAnsi" w:cstheme="minorBidi"/>
          <w:b w:val="0"/>
          <w:smallCaps w:val="0"/>
          <w:noProof/>
          <w:sz w:val="22"/>
          <w:szCs w:val="22"/>
          <w:lang w:eastAsia="en-GB"/>
        </w:rPr>
      </w:pPr>
      <w:ins w:id="256" w:author="Rodermund, Friedhelm, Vodafone DE" w:date="2013-05-22T15:51:00Z">
        <w:r>
          <w:rPr>
            <w:noProof/>
          </w:rPr>
          <w:t>C.7</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_Toc357001328 \h </w:instrText>
        </w:r>
      </w:ins>
      <w:r>
        <w:rPr>
          <w:noProof/>
        </w:rPr>
      </w:r>
      <w:r>
        <w:rPr>
          <w:noProof/>
        </w:rPr>
        <w:fldChar w:fldCharType="separate"/>
      </w:r>
      <w:ins w:id="257" w:author="Rodermund, Friedhelm, Vodafone DE" w:date="2013-05-22T15:51:00Z">
        <w:r>
          <w:rPr>
            <w:noProof/>
          </w:rPr>
          <w:t>74</w:t>
        </w:r>
        <w:r>
          <w:rPr>
            <w:noProof/>
          </w:rPr>
          <w:fldChar w:fldCharType="end"/>
        </w:r>
      </w:ins>
    </w:p>
    <w:p w:rsidR="00942281" w:rsidRDefault="00942281">
      <w:pPr>
        <w:pStyle w:val="TOC1"/>
        <w:tabs>
          <w:tab w:val="left" w:pos="1600"/>
          <w:tab w:val="right" w:leader="dot" w:pos="10070"/>
        </w:tabs>
        <w:rPr>
          <w:ins w:id="258" w:author="Rodermund, Friedhelm, Vodafone DE" w:date="2013-05-22T15:51:00Z"/>
          <w:rFonts w:asciiTheme="minorHAnsi" w:eastAsiaTheme="minorEastAsia" w:hAnsiTheme="minorHAnsi" w:cstheme="minorBidi"/>
          <w:b w:val="0"/>
          <w:caps w:val="0"/>
          <w:noProof/>
          <w:sz w:val="22"/>
          <w:szCs w:val="22"/>
          <w:lang w:eastAsia="en-GB"/>
        </w:rPr>
      </w:pPr>
      <w:ins w:id="259" w:author="Rodermund, Friedhelm, Vodafone DE" w:date="2013-05-22T15:51:00Z">
        <w:r>
          <w:rPr>
            <w:noProof/>
          </w:rPr>
          <w:t>Appendix D.</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_Toc357001329 \h </w:instrText>
        </w:r>
      </w:ins>
      <w:r>
        <w:rPr>
          <w:noProof/>
        </w:rPr>
      </w:r>
      <w:r>
        <w:rPr>
          <w:noProof/>
        </w:rPr>
        <w:fldChar w:fldCharType="separate"/>
      </w:r>
      <w:ins w:id="260" w:author="Rodermund, Friedhelm, Vodafone DE" w:date="2013-05-22T15:51:00Z">
        <w:r>
          <w:rPr>
            <w:noProof/>
          </w:rPr>
          <w:t>75</w:t>
        </w:r>
        <w:r>
          <w:rPr>
            <w:noProof/>
          </w:rPr>
          <w:fldChar w:fldCharType="end"/>
        </w:r>
      </w:ins>
    </w:p>
    <w:p w:rsidR="00942281" w:rsidRDefault="00942281">
      <w:pPr>
        <w:pStyle w:val="TOC1"/>
        <w:tabs>
          <w:tab w:val="left" w:pos="1600"/>
          <w:tab w:val="right" w:leader="dot" w:pos="10070"/>
        </w:tabs>
        <w:rPr>
          <w:ins w:id="261" w:author="Rodermund, Friedhelm, Vodafone DE" w:date="2013-05-22T15:51:00Z"/>
          <w:rFonts w:asciiTheme="minorHAnsi" w:eastAsiaTheme="minorEastAsia" w:hAnsiTheme="minorHAnsi" w:cstheme="minorBidi"/>
          <w:b w:val="0"/>
          <w:caps w:val="0"/>
          <w:noProof/>
          <w:sz w:val="22"/>
          <w:szCs w:val="22"/>
          <w:lang w:eastAsia="en-GB"/>
        </w:rPr>
      </w:pPr>
      <w:ins w:id="262" w:author="Rodermund, Friedhelm, Vodafone DE" w:date="2013-05-22T15:51:00Z">
        <w:r>
          <w:rPr>
            <w:noProof/>
          </w:rPr>
          <w:t>Appendix E.</w:t>
        </w:r>
        <w:r>
          <w:rPr>
            <w:rFonts w:asciiTheme="minorHAnsi" w:eastAsiaTheme="minorEastAsia" w:hAnsiTheme="minorHAnsi" w:cstheme="minorBidi"/>
            <w:b w:val="0"/>
            <w:caps w:val="0"/>
            <w:noProof/>
            <w:sz w:val="22"/>
            <w:szCs w:val="22"/>
            <w:lang w:eastAsia="en-GB"/>
          </w:rPr>
          <w:tab/>
        </w:r>
        <w:r>
          <w:rPr>
            <w:noProof/>
          </w:rPr>
          <w:t>Storage of LWM2M Bootstrap Message on the Smartcard (Normative)</w:t>
        </w:r>
        <w:r>
          <w:rPr>
            <w:noProof/>
          </w:rPr>
          <w:tab/>
        </w:r>
        <w:r>
          <w:rPr>
            <w:noProof/>
          </w:rPr>
          <w:fldChar w:fldCharType="begin"/>
        </w:r>
        <w:r>
          <w:rPr>
            <w:noProof/>
          </w:rPr>
          <w:instrText xml:space="preserve"> PAGEREF _Toc357001330 \h </w:instrText>
        </w:r>
      </w:ins>
      <w:r>
        <w:rPr>
          <w:noProof/>
        </w:rPr>
      </w:r>
      <w:r>
        <w:rPr>
          <w:noProof/>
        </w:rPr>
        <w:fldChar w:fldCharType="separate"/>
      </w:r>
      <w:ins w:id="263" w:author="Rodermund, Friedhelm, Vodafone DE" w:date="2013-05-22T15:51:00Z">
        <w:r>
          <w:rPr>
            <w:noProof/>
          </w:rPr>
          <w:t>80</w:t>
        </w:r>
        <w:r>
          <w:rPr>
            <w:noProof/>
          </w:rPr>
          <w:fldChar w:fldCharType="end"/>
        </w:r>
      </w:ins>
    </w:p>
    <w:p w:rsidR="00942281" w:rsidRDefault="00942281">
      <w:pPr>
        <w:pStyle w:val="TOC2"/>
        <w:tabs>
          <w:tab w:val="left" w:pos="800"/>
          <w:tab w:val="right" w:leader="dot" w:pos="10070"/>
        </w:tabs>
        <w:rPr>
          <w:ins w:id="264" w:author="Rodermund, Friedhelm, Vodafone DE" w:date="2013-05-22T15:51:00Z"/>
          <w:rFonts w:asciiTheme="minorHAnsi" w:eastAsiaTheme="minorEastAsia" w:hAnsiTheme="minorHAnsi" w:cstheme="minorBidi"/>
          <w:b w:val="0"/>
          <w:smallCaps w:val="0"/>
          <w:noProof/>
          <w:sz w:val="22"/>
          <w:szCs w:val="22"/>
          <w:lang w:eastAsia="en-GB"/>
        </w:rPr>
      </w:pPr>
      <w:ins w:id="265" w:author="Rodermund, Friedhelm, Vodafone DE" w:date="2013-05-22T15:51:00Z">
        <w:r>
          <w:rPr>
            <w:noProof/>
          </w:rPr>
          <w:t>E.1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_Toc357001331 \h </w:instrText>
        </w:r>
      </w:ins>
      <w:r>
        <w:rPr>
          <w:noProof/>
        </w:rPr>
      </w:r>
      <w:r>
        <w:rPr>
          <w:noProof/>
        </w:rPr>
        <w:fldChar w:fldCharType="separate"/>
      </w:r>
      <w:ins w:id="266" w:author="Rodermund, Friedhelm, Vodafone DE" w:date="2013-05-22T15:51:00Z">
        <w:r>
          <w:rPr>
            <w:noProof/>
          </w:rPr>
          <w:t>80</w:t>
        </w:r>
        <w:r>
          <w:rPr>
            <w:noProof/>
          </w:rPr>
          <w:fldChar w:fldCharType="end"/>
        </w:r>
      </w:ins>
    </w:p>
    <w:p w:rsidR="00942281" w:rsidRDefault="00942281">
      <w:pPr>
        <w:pStyle w:val="TOC2"/>
        <w:tabs>
          <w:tab w:val="left" w:pos="800"/>
          <w:tab w:val="right" w:leader="dot" w:pos="10070"/>
        </w:tabs>
        <w:rPr>
          <w:ins w:id="267" w:author="Rodermund, Friedhelm, Vodafone DE" w:date="2013-05-22T15:51:00Z"/>
          <w:rFonts w:asciiTheme="minorHAnsi" w:eastAsiaTheme="minorEastAsia" w:hAnsiTheme="minorHAnsi" w:cstheme="minorBidi"/>
          <w:b w:val="0"/>
          <w:smallCaps w:val="0"/>
          <w:noProof/>
          <w:sz w:val="22"/>
          <w:szCs w:val="22"/>
          <w:lang w:eastAsia="en-GB"/>
        </w:rPr>
      </w:pPr>
      <w:ins w:id="268" w:author="Rodermund, Friedhelm, Vodafone DE" w:date="2013-05-22T15:51:00Z">
        <w:r>
          <w:rPr>
            <w:noProof/>
          </w:rPr>
          <w:t>E.2</w:t>
        </w:r>
        <w:r>
          <w:rPr>
            <w:rFonts w:asciiTheme="minorHAnsi" w:eastAsiaTheme="minorEastAsia" w:hAnsiTheme="minorHAnsi" w:cstheme="minorBidi"/>
            <w:b w:val="0"/>
            <w:smallCaps w:val="0"/>
            <w:noProof/>
            <w:sz w:val="22"/>
            <w:szCs w:val="22"/>
            <w:lang w:eastAsia="en-GB"/>
          </w:rPr>
          <w:tab/>
        </w:r>
        <w:r>
          <w:rPr>
            <w:noProof/>
          </w:rPr>
          <w:t>Bootstrap Message on UICC (Activated in 3G Mode)</w:t>
        </w:r>
        <w:r>
          <w:rPr>
            <w:noProof/>
          </w:rPr>
          <w:tab/>
        </w:r>
        <w:r>
          <w:rPr>
            <w:noProof/>
          </w:rPr>
          <w:fldChar w:fldCharType="begin"/>
        </w:r>
        <w:r>
          <w:rPr>
            <w:noProof/>
          </w:rPr>
          <w:instrText xml:space="preserve"> PAGEREF _Toc357001332 \h </w:instrText>
        </w:r>
      </w:ins>
      <w:r>
        <w:rPr>
          <w:noProof/>
        </w:rPr>
      </w:r>
      <w:r>
        <w:rPr>
          <w:noProof/>
        </w:rPr>
        <w:fldChar w:fldCharType="separate"/>
      </w:r>
      <w:ins w:id="269" w:author="Rodermund, Friedhelm, Vodafone DE" w:date="2013-05-22T15:51:00Z">
        <w:r>
          <w:rPr>
            <w:noProof/>
          </w:rPr>
          <w:t>80</w:t>
        </w:r>
        <w:r>
          <w:rPr>
            <w:noProof/>
          </w:rPr>
          <w:fldChar w:fldCharType="end"/>
        </w:r>
      </w:ins>
    </w:p>
    <w:p w:rsidR="00942281" w:rsidRDefault="00942281">
      <w:pPr>
        <w:pStyle w:val="TOC3"/>
        <w:tabs>
          <w:tab w:val="left" w:pos="1200"/>
          <w:tab w:val="right" w:leader="dot" w:pos="10070"/>
        </w:tabs>
        <w:rPr>
          <w:ins w:id="270" w:author="Rodermund, Friedhelm, Vodafone DE" w:date="2013-05-22T15:51:00Z"/>
          <w:rFonts w:asciiTheme="minorHAnsi" w:eastAsiaTheme="minorEastAsia" w:hAnsiTheme="minorHAnsi" w:cstheme="minorBidi"/>
          <w:noProof/>
          <w:sz w:val="22"/>
          <w:szCs w:val="22"/>
          <w:lang w:eastAsia="en-GB"/>
        </w:rPr>
      </w:pPr>
      <w:ins w:id="271" w:author="Rodermund, Friedhelm, Vodafone DE" w:date="2013-05-22T15:51:00Z">
        <w:r>
          <w:rPr>
            <w:noProof/>
          </w:rPr>
          <w:t>E.2.1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_Toc357001333 \h </w:instrText>
        </w:r>
      </w:ins>
      <w:r>
        <w:rPr>
          <w:noProof/>
        </w:rPr>
      </w:r>
      <w:r>
        <w:rPr>
          <w:noProof/>
        </w:rPr>
        <w:fldChar w:fldCharType="separate"/>
      </w:r>
      <w:ins w:id="272" w:author="Rodermund, Friedhelm, Vodafone DE" w:date="2013-05-22T15:51:00Z">
        <w:r>
          <w:rPr>
            <w:noProof/>
          </w:rPr>
          <w:t>80</w:t>
        </w:r>
        <w:r>
          <w:rPr>
            <w:noProof/>
          </w:rPr>
          <w:fldChar w:fldCharType="end"/>
        </w:r>
      </w:ins>
    </w:p>
    <w:p w:rsidR="00942281" w:rsidRDefault="00942281">
      <w:pPr>
        <w:pStyle w:val="TOC3"/>
        <w:tabs>
          <w:tab w:val="left" w:pos="1200"/>
          <w:tab w:val="right" w:leader="dot" w:pos="10070"/>
        </w:tabs>
        <w:rPr>
          <w:ins w:id="273" w:author="Rodermund, Friedhelm, Vodafone DE" w:date="2013-05-22T15:51:00Z"/>
          <w:rFonts w:asciiTheme="minorHAnsi" w:eastAsiaTheme="minorEastAsia" w:hAnsiTheme="minorHAnsi" w:cstheme="minorBidi"/>
          <w:noProof/>
          <w:sz w:val="22"/>
          <w:szCs w:val="22"/>
          <w:lang w:eastAsia="en-GB"/>
        </w:rPr>
      </w:pPr>
      <w:ins w:id="274" w:author="Rodermund, Friedhelm, Vodafone DE" w:date="2013-05-22T15:51:00Z">
        <w:r>
          <w:rPr>
            <w:noProof/>
          </w:rPr>
          <w:t>E.2.2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_Toc357001334 \h </w:instrText>
        </w:r>
      </w:ins>
      <w:r>
        <w:rPr>
          <w:noProof/>
        </w:rPr>
      </w:r>
      <w:r>
        <w:rPr>
          <w:noProof/>
        </w:rPr>
        <w:fldChar w:fldCharType="separate"/>
      </w:r>
      <w:ins w:id="275" w:author="Rodermund, Friedhelm, Vodafone DE" w:date="2013-05-22T15:51:00Z">
        <w:r>
          <w:rPr>
            <w:noProof/>
          </w:rPr>
          <w:t>81</w:t>
        </w:r>
        <w:r>
          <w:rPr>
            <w:noProof/>
          </w:rPr>
          <w:fldChar w:fldCharType="end"/>
        </w:r>
      </w:ins>
    </w:p>
    <w:p w:rsidR="00942281" w:rsidRDefault="00942281">
      <w:pPr>
        <w:pStyle w:val="TOC3"/>
        <w:tabs>
          <w:tab w:val="left" w:pos="1200"/>
          <w:tab w:val="right" w:leader="dot" w:pos="10070"/>
        </w:tabs>
        <w:rPr>
          <w:ins w:id="276" w:author="Rodermund, Friedhelm, Vodafone DE" w:date="2013-05-22T15:51:00Z"/>
          <w:rFonts w:asciiTheme="minorHAnsi" w:eastAsiaTheme="minorEastAsia" w:hAnsiTheme="minorHAnsi" w:cstheme="minorBidi"/>
          <w:noProof/>
          <w:sz w:val="22"/>
          <w:szCs w:val="22"/>
          <w:lang w:eastAsia="en-GB"/>
        </w:rPr>
      </w:pPr>
      <w:ins w:id="277" w:author="Rodermund, Friedhelm, Vodafone DE" w:date="2013-05-22T15:51:00Z">
        <w:r>
          <w:rPr>
            <w:noProof/>
          </w:rPr>
          <w:t>E.2.3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_Toc357001335 \h </w:instrText>
        </w:r>
      </w:ins>
      <w:r>
        <w:rPr>
          <w:noProof/>
        </w:rPr>
      </w:r>
      <w:r>
        <w:rPr>
          <w:noProof/>
        </w:rPr>
        <w:fldChar w:fldCharType="separate"/>
      </w:r>
      <w:ins w:id="278" w:author="Rodermund, Friedhelm, Vodafone DE" w:date="2013-05-22T15:51:00Z">
        <w:r>
          <w:rPr>
            <w:noProof/>
          </w:rPr>
          <w:t>81</w:t>
        </w:r>
        <w:r>
          <w:rPr>
            <w:noProof/>
          </w:rPr>
          <w:fldChar w:fldCharType="end"/>
        </w:r>
      </w:ins>
    </w:p>
    <w:p w:rsidR="00942281" w:rsidRDefault="00942281">
      <w:pPr>
        <w:pStyle w:val="TOC3"/>
        <w:tabs>
          <w:tab w:val="left" w:pos="1200"/>
          <w:tab w:val="right" w:leader="dot" w:pos="10070"/>
        </w:tabs>
        <w:rPr>
          <w:ins w:id="279" w:author="Rodermund, Friedhelm, Vodafone DE" w:date="2013-05-22T15:51:00Z"/>
          <w:rFonts w:asciiTheme="minorHAnsi" w:eastAsiaTheme="minorEastAsia" w:hAnsiTheme="minorHAnsi" w:cstheme="minorBidi"/>
          <w:noProof/>
          <w:sz w:val="22"/>
          <w:szCs w:val="22"/>
          <w:lang w:eastAsia="en-GB"/>
        </w:rPr>
      </w:pPr>
      <w:ins w:id="280" w:author="Rodermund, Friedhelm, Vodafone DE" w:date="2013-05-22T15:51:00Z">
        <w:r>
          <w:rPr>
            <w:noProof/>
          </w:rPr>
          <w:t>E.2.4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_Toc357001336 \h </w:instrText>
        </w:r>
      </w:ins>
      <w:r>
        <w:rPr>
          <w:noProof/>
        </w:rPr>
      </w:r>
      <w:r>
        <w:rPr>
          <w:noProof/>
        </w:rPr>
        <w:fldChar w:fldCharType="separate"/>
      </w:r>
      <w:ins w:id="281" w:author="Rodermund, Friedhelm, Vodafone DE" w:date="2013-05-22T15:51:00Z">
        <w:r>
          <w:rPr>
            <w:noProof/>
          </w:rPr>
          <w:t>81</w:t>
        </w:r>
        <w:r>
          <w:rPr>
            <w:noProof/>
          </w:rPr>
          <w:fldChar w:fldCharType="end"/>
        </w:r>
      </w:ins>
    </w:p>
    <w:p w:rsidR="00942281" w:rsidRDefault="00942281">
      <w:pPr>
        <w:pStyle w:val="TOC3"/>
        <w:tabs>
          <w:tab w:val="left" w:pos="1200"/>
          <w:tab w:val="right" w:leader="dot" w:pos="10070"/>
        </w:tabs>
        <w:rPr>
          <w:ins w:id="282" w:author="Rodermund, Friedhelm, Vodafone DE" w:date="2013-05-22T15:51:00Z"/>
          <w:rFonts w:asciiTheme="minorHAnsi" w:eastAsiaTheme="minorEastAsia" w:hAnsiTheme="minorHAnsi" w:cstheme="minorBidi"/>
          <w:noProof/>
          <w:sz w:val="22"/>
          <w:szCs w:val="22"/>
          <w:lang w:eastAsia="en-GB"/>
        </w:rPr>
      </w:pPr>
      <w:ins w:id="283" w:author="Rodermund, Friedhelm, Vodafone DE" w:date="2013-05-22T15:51:00Z">
        <w:r>
          <w:rPr>
            <w:noProof/>
          </w:rPr>
          <w:t>E.2.5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_Toc357001337 \h </w:instrText>
        </w:r>
      </w:ins>
      <w:r>
        <w:rPr>
          <w:noProof/>
        </w:rPr>
      </w:r>
      <w:r>
        <w:rPr>
          <w:noProof/>
        </w:rPr>
        <w:fldChar w:fldCharType="separate"/>
      </w:r>
      <w:ins w:id="284" w:author="Rodermund, Friedhelm, Vodafone DE" w:date="2013-05-22T15:51:00Z">
        <w:r>
          <w:rPr>
            <w:noProof/>
          </w:rPr>
          <w:t>81</w:t>
        </w:r>
        <w:r>
          <w:rPr>
            <w:noProof/>
          </w:rPr>
          <w:fldChar w:fldCharType="end"/>
        </w:r>
      </w:ins>
    </w:p>
    <w:p w:rsidR="00942281" w:rsidRDefault="00942281">
      <w:pPr>
        <w:pStyle w:val="TOC2"/>
        <w:tabs>
          <w:tab w:val="left" w:pos="800"/>
          <w:tab w:val="right" w:leader="dot" w:pos="10070"/>
        </w:tabs>
        <w:rPr>
          <w:ins w:id="285" w:author="Rodermund, Friedhelm, Vodafone DE" w:date="2013-05-22T15:51:00Z"/>
          <w:rFonts w:asciiTheme="minorHAnsi" w:eastAsiaTheme="minorEastAsia" w:hAnsiTheme="minorHAnsi" w:cstheme="minorBidi"/>
          <w:b w:val="0"/>
          <w:smallCaps w:val="0"/>
          <w:noProof/>
          <w:sz w:val="22"/>
          <w:szCs w:val="22"/>
          <w:lang w:eastAsia="en-GB"/>
        </w:rPr>
      </w:pPr>
      <w:ins w:id="286" w:author="Rodermund, Friedhelm, Vodafone DE" w:date="2013-05-22T15:51:00Z">
        <w:r>
          <w:rPr>
            <w:noProof/>
          </w:rPr>
          <w:t>E.3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_Toc357001338 \h </w:instrText>
        </w:r>
      </w:ins>
      <w:r>
        <w:rPr>
          <w:noProof/>
        </w:rPr>
      </w:r>
      <w:r>
        <w:rPr>
          <w:noProof/>
        </w:rPr>
        <w:fldChar w:fldCharType="separate"/>
      </w:r>
      <w:ins w:id="287" w:author="Rodermund, Friedhelm, Vodafone DE" w:date="2013-05-22T15:51:00Z">
        <w:r>
          <w:rPr>
            <w:noProof/>
          </w:rPr>
          <w:t>82</w:t>
        </w:r>
        <w:r>
          <w:rPr>
            <w:noProof/>
          </w:rPr>
          <w:fldChar w:fldCharType="end"/>
        </w:r>
      </w:ins>
    </w:p>
    <w:p w:rsidR="00942281" w:rsidRDefault="00942281">
      <w:pPr>
        <w:pStyle w:val="TOC3"/>
        <w:tabs>
          <w:tab w:val="left" w:pos="1200"/>
          <w:tab w:val="right" w:leader="dot" w:pos="10070"/>
        </w:tabs>
        <w:rPr>
          <w:ins w:id="288" w:author="Rodermund, Friedhelm, Vodafone DE" w:date="2013-05-22T15:51:00Z"/>
          <w:rFonts w:asciiTheme="minorHAnsi" w:eastAsiaTheme="minorEastAsia" w:hAnsiTheme="minorHAnsi" w:cstheme="minorBidi"/>
          <w:noProof/>
          <w:sz w:val="22"/>
          <w:szCs w:val="22"/>
          <w:lang w:eastAsia="en-GB"/>
        </w:rPr>
      </w:pPr>
      <w:ins w:id="289" w:author="Rodermund, Friedhelm, Vodafone DE" w:date="2013-05-22T15:51:00Z">
        <w:r>
          <w:rPr>
            <w:noProof/>
          </w:rPr>
          <w:t>E.3.1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_Toc357001339 \h </w:instrText>
        </w:r>
      </w:ins>
      <w:r>
        <w:rPr>
          <w:noProof/>
        </w:rPr>
      </w:r>
      <w:r>
        <w:rPr>
          <w:noProof/>
        </w:rPr>
        <w:fldChar w:fldCharType="separate"/>
      </w:r>
      <w:ins w:id="290" w:author="Rodermund, Friedhelm, Vodafone DE" w:date="2013-05-22T15:51:00Z">
        <w:r>
          <w:rPr>
            <w:noProof/>
          </w:rPr>
          <w:t>82</w:t>
        </w:r>
        <w:r>
          <w:rPr>
            <w:noProof/>
          </w:rPr>
          <w:fldChar w:fldCharType="end"/>
        </w:r>
      </w:ins>
    </w:p>
    <w:p w:rsidR="00942281" w:rsidRDefault="00942281">
      <w:pPr>
        <w:pStyle w:val="TOC3"/>
        <w:tabs>
          <w:tab w:val="left" w:pos="1200"/>
          <w:tab w:val="right" w:leader="dot" w:pos="10070"/>
        </w:tabs>
        <w:rPr>
          <w:ins w:id="291" w:author="Rodermund, Friedhelm, Vodafone DE" w:date="2013-05-22T15:51:00Z"/>
          <w:rFonts w:asciiTheme="minorHAnsi" w:eastAsiaTheme="minorEastAsia" w:hAnsiTheme="minorHAnsi" w:cstheme="minorBidi"/>
          <w:noProof/>
          <w:sz w:val="22"/>
          <w:szCs w:val="22"/>
          <w:lang w:eastAsia="en-GB"/>
        </w:rPr>
      </w:pPr>
      <w:ins w:id="292" w:author="Rodermund, Friedhelm, Vodafone DE" w:date="2013-05-22T15:51:00Z">
        <w:r>
          <w:rPr>
            <w:noProof/>
          </w:rPr>
          <w:t>E.3.2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_Toc357001340 \h </w:instrText>
        </w:r>
      </w:ins>
      <w:r>
        <w:rPr>
          <w:noProof/>
        </w:rPr>
      </w:r>
      <w:r>
        <w:rPr>
          <w:noProof/>
        </w:rPr>
        <w:fldChar w:fldCharType="separate"/>
      </w:r>
      <w:ins w:id="293" w:author="Rodermund, Friedhelm, Vodafone DE" w:date="2013-05-22T15:51:00Z">
        <w:r>
          <w:rPr>
            <w:noProof/>
          </w:rPr>
          <w:t>82</w:t>
        </w:r>
        <w:r>
          <w:rPr>
            <w:noProof/>
          </w:rPr>
          <w:fldChar w:fldCharType="end"/>
        </w:r>
      </w:ins>
    </w:p>
    <w:p w:rsidR="00942281" w:rsidRDefault="00942281">
      <w:pPr>
        <w:pStyle w:val="TOC3"/>
        <w:tabs>
          <w:tab w:val="left" w:pos="1200"/>
          <w:tab w:val="right" w:leader="dot" w:pos="10070"/>
        </w:tabs>
        <w:rPr>
          <w:ins w:id="294" w:author="Rodermund, Friedhelm, Vodafone DE" w:date="2013-05-22T15:51:00Z"/>
          <w:rFonts w:asciiTheme="minorHAnsi" w:eastAsiaTheme="minorEastAsia" w:hAnsiTheme="minorHAnsi" w:cstheme="minorBidi"/>
          <w:noProof/>
          <w:sz w:val="22"/>
          <w:szCs w:val="22"/>
          <w:lang w:eastAsia="en-GB"/>
        </w:rPr>
      </w:pPr>
      <w:ins w:id="295" w:author="Rodermund, Friedhelm, Vodafone DE" w:date="2013-05-22T15:51:00Z">
        <w:r>
          <w:rPr>
            <w:noProof/>
          </w:rPr>
          <w:t>E.3.3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_Toc357001341 \h </w:instrText>
        </w:r>
      </w:ins>
      <w:r>
        <w:rPr>
          <w:noProof/>
        </w:rPr>
      </w:r>
      <w:r>
        <w:rPr>
          <w:noProof/>
        </w:rPr>
        <w:fldChar w:fldCharType="separate"/>
      </w:r>
      <w:ins w:id="296" w:author="Rodermund, Friedhelm, Vodafone DE" w:date="2013-05-22T15:51:00Z">
        <w:r>
          <w:rPr>
            <w:noProof/>
          </w:rPr>
          <w:t>83</w:t>
        </w:r>
        <w:r>
          <w:rPr>
            <w:noProof/>
          </w:rPr>
          <w:fldChar w:fldCharType="end"/>
        </w:r>
      </w:ins>
    </w:p>
    <w:p w:rsidR="00942281" w:rsidRDefault="00942281">
      <w:pPr>
        <w:pStyle w:val="TOC1"/>
        <w:tabs>
          <w:tab w:val="left" w:pos="1600"/>
          <w:tab w:val="right" w:leader="dot" w:pos="10070"/>
        </w:tabs>
        <w:rPr>
          <w:ins w:id="297" w:author="Rodermund, Friedhelm, Vodafone DE" w:date="2013-05-22T15:51:00Z"/>
          <w:rFonts w:asciiTheme="minorHAnsi" w:eastAsiaTheme="minorEastAsia" w:hAnsiTheme="minorHAnsi" w:cstheme="minorBidi"/>
          <w:b w:val="0"/>
          <w:caps w:val="0"/>
          <w:noProof/>
          <w:sz w:val="22"/>
          <w:szCs w:val="22"/>
          <w:lang w:eastAsia="en-GB"/>
        </w:rPr>
      </w:pPr>
      <w:ins w:id="298" w:author="Rodermund, Friedhelm, Vodafone DE" w:date="2013-05-22T15:51:00Z">
        <w:r>
          <w:rPr>
            <w:noProof/>
          </w:rPr>
          <w:t>Appendix F.</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_Toc357001342 \h </w:instrText>
        </w:r>
      </w:ins>
      <w:r>
        <w:rPr>
          <w:noProof/>
        </w:rPr>
      </w:r>
      <w:r>
        <w:rPr>
          <w:noProof/>
        </w:rPr>
        <w:fldChar w:fldCharType="separate"/>
      </w:r>
      <w:ins w:id="299" w:author="Rodermund, Friedhelm, Vodafone DE" w:date="2013-05-22T15:51:00Z">
        <w:r>
          <w:rPr>
            <w:noProof/>
          </w:rPr>
          <w:t>84</w:t>
        </w:r>
        <w:r>
          <w:rPr>
            <w:noProof/>
          </w:rPr>
          <w:fldChar w:fldCharType="end"/>
        </w:r>
      </w:ins>
    </w:p>
    <w:p w:rsidR="00942281" w:rsidRDefault="00942281">
      <w:pPr>
        <w:pStyle w:val="TOC2"/>
        <w:tabs>
          <w:tab w:val="left" w:pos="800"/>
          <w:tab w:val="right" w:leader="dot" w:pos="10070"/>
        </w:tabs>
        <w:rPr>
          <w:ins w:id="300" w:author="Rodermund, Friedhelm, Vodafone DE" w:date="2013-05-22T15:51:00Z"/>
          <w:rFonts w:asciiTheme="minorHAnsi" w:eastAsiaTheme="minorEastAsia" w:hAnsiTheme="minorHAnsi" w:cstheme="minorBidi"/>
          <w:b w:val="0"/>
          <w:smallCaps w:val="0"/>
          <w:noProof/>
          <w:sz w:val="22"/>
          <w:szCs w:val="22"/>
          <w:lang w:eastAsia="en-GB"/>
        </w:rPr>
      </w:pPr>
      <w:ins w:id="301" w:author="Rodermund, Friedhelm, Vodafone DE" w:date="2013-05-22T15:51:00Z">
        <w:r>
          <w:rPr>
            <w:noProof/>
          </w:rPr>
          <w:t>F.1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_Toc357001343 \h </w:instrText>
        </w:r>
      </w:ins>
      <w:r>
        <w:rPr>
          <w:noProof/>
        </w:rPr>
      </w:r>
      <w:r>
        <w:rPr>
          <w:noProof/>
        </w:rPr>
        <w:fldChar w:fldCharType="separate"/>
      </w:r>
      <w:ins w:id="302" w:author="Rodermund, Friedhelm, Vodafone DE" w:date="2013-05-22T15:51:00Z">
        <w:r>
          <w:rPr>
            <w:noProof/>
          </w:rPr>
          <w:t>84</w:t>
        </w:r>
        <w:r>
          <w:rPr>
            <w:noProof/>
          </w:rPr>
          <w:fldChar w:fldCharType="end"/>
        </w:r>
      </w:ins>
    </w:p>
    <w:p w:rsidR="00942281" w:rsidRDefault="00942281">
      <w:pPr>
        <w:pStyle w:val="TOC2"/>
        <w:tabs>
          <w:tab w:val="left" w:pos="800"/>
          <w:tab w:val="right" w:leader="dot" w:pos="10070"/>
        </w:tabs>
        <w:rPr>
          <w:ins w:id="303" w:author="Rodermund, Friedhelm, Vodafone DE" w:date="2013-05-22T15:51:00Z"/>
          <w:rFonts w:asciiTheme="minorHAnsi" w:eastAsiaTheme="minorEastAsia" w:hAnsiTheme="minorHAnsi" w:cstheme="minorBidi"/>
          <w:b w:val="0"/>
          <w:smallCaps w:val="0"/>
          <w:noProof/>
          <w:sz w:val="22"/>
          <w:szCs w:val="22"/>
          <w:lang w:eastAsia="en-GB"/>
        </w:rPr>
      </w:pPr>
      <w:ins w:id="304" w:author="Rodermund, Friedhelm, Vodafone DE" w:date="2013-05-22T15:51:00Z">
        <w:r>
          <w:rPr>
            <w:noProof/>
          </w:rPr>
          <w:t>F.2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Pr>
            <w:noProof/>
          </w:rPr>
          <w:fldChar w:fldCharType="begin"/>
        </w:r>
        <w:r>
          <w:rPr>
            <w:noProof/>
          </w:rPr>
          <w:instrText xml:space="preserve"> PAGEREF _Toc357001344 \h </w:instrText>
        </w:r>
      </w:ins>
      <w:r>
        <w:rPr>
          <w:noProof/>
        </w:rPr>
      </w:r>
      <w:r>
        <w:rPr>
          <w:noProof/>
        </w:rPr>
        <w:fldChar w:fldCharType="separate"/>
      </w:r>
      <w:ins w:id="305" w:author="Rodermund, Friedhelm, Vodafone DE" w:date="2013-05-22T15:51:00Z">
        <w:r>
          <w:rPr>
            <w:noProof/>
          </w:rPr>
          <w:t>84</w:t>
        </w:r>
        <w:r>
          <w:rPr>
            <w:noProof/>
          </w:rPr>
          <w:fldChar w:fldCharType="end"/>
        </w:r>
      </w:ins>
    </w:p>
    <w:p w:rsidR="00942281" w:rsidRDefault="00942281">
      <w:pPr>
        <w:pStyle w:val="TOC1"/>
        <w:tabs>
          <w:tab w:val="left" w:pos="1600"/>
          <w:tab w:val="right" w:leader="dot" w:pos="10070"/>
        </w:tabs>
        <w:rPr>
          <w:ins w:id="306" w:author="Rodermund, Friedhelm, Vodafone DE" w:date="2013-05-22T15:51:00Z"/>
          <w:rFonts w:asciiTheme="minorHAnsi" w:eastAsiaTheme="minorEastAsia" w:hAnsiTheme="minorHAnsi" w:cstheme="minorBidi"/>
          <w:b w:val="0"/>
          <w:caps w:val="0"/>
          <w:noProof/>
          <w:sz w:val="22"/>
          <w:szCs w:val="22"/>
          <w:lang w:eastAsia="en-GB"/>
        </w:rPr>
      </w:pPr>
      <w:ins w:id="307" w:author="Rodermund, Friedhelm, Vodafone DE" w:date="2013-05-22T15:51:00Z">
        <w:r>
          <w:rPr>
            <w:noProof/>
          </w:rPr>
          <w:t>Appendix G.</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_Toc357001345 \h </w:instrText>
        </w:r>
      </w:ins>
      <w:r>
        <w:rPr>
          <w:noProof/>
        </w:rPr>
      </w:r>
      <w:r>
        <w:rPr>
          <w:noProof/>
        </w:rPr>
        <w:fldChar w:fldCharType="separate"/>
      </w:r>
      <w:ins w:id="308" w:author="Rodermund, Friedhelm, Vodafone DE" w:date="2013-05-22T15:51:00Z">
        <w:r>
          <w:rPr>
            <w:noProof/>
          </w:rPr>
          <w:t>87</w:t>
        </w:r>
        <w:r>
          <w:rPr>
            <w:noProof/>
          </w:rPr>
          <w:fldChar w:fldCharType="end"/>
        </w:r>
      </w:ins>
    </w:p>
    <w:p w:rsidR="00942281" w:rsidRDefault="00942281">
      <w:pPr>
        <w:pStyle w:val="TOC2"/>
        <w:tabs>
          <w:tab w:val="left" w:pos="800"/>
          <w:tab w:val="right" w:leader="dot" w:pos="10070"/>
        </w:tabs>
        <w:rPr>
          <w:ins w:id="309" w:author="Rodermund, Friedhelm, Vodafone DE" w:date="2013-05-22T15:51:00Z"/>
          <w:rFonts w:asciiTheme="minorHAnsi" w:eastAsiaTheme="minorEastAsia" w:hAnsiTheme="minorHAnsi" w:cstheme="minorBidi"/>
          <w:b w:val="0"/>
          <w:smallCaps w:val="0"/>
          <w:noProof/>
          <w:sz w:val="22"/>
          <w:szCs w:val="22"/>
          <w:lang w:eastAsia="en-GB"/>
        </w:rPr>
      </w:pPr>
      <w:ins w:id="310" w:author="Rodermund, Friedhelm, Vodafone DE" w:date="2013-05-22T15:51:00Z">
        <w:r>
          <w:rPr>
            <w:noProof/>
          </w:rPr>
          <w:t>G.1</w:t>
        </w:r>
        <w:r>
          <w:rPr>
            <w:rFonts w:asciiTheme="minorHAnsi" w:eastAsiaTheme="minorEastAsia" w:hAnsiTheme="minorHAnsi" w:cstheme="minorBidi"/>
            <w:b w:val="0"/>
            <w:smallCaps w:val="0"/>
            <w:noProof/>
            <w:sz w:val="22"/>
            <w:szCs w:val="22"/>
            <w:lang w:eastAsia="en-GB"/>
          </w:rPr>
          <w:tab/>
        </w:r>
        <w:r>
          <w:rPr>
            <w:noProof/>
          </w:rPr>
          <w:t>SCR for XYZ Client</w:t>
        </w:r>
        <w:r>
          <w:rPr>
            <w:noProof/>
          </w:rPr>
          <w:tab/>
        </w:r>
        <w:r>
          <w:rPr>
            <w:noProof/>
          </w:rPr>
          <w:fldChar w:fldCharType="begin"/>
        </w:r>
        <w:r>
          <w:rPr>
            <w:noProof/>
          </w:rPr>
          <w:instrText xml:space="preserve"> PAGEREF _Toc357001346 \h </w:instrText>
        </w:r>
      </w:ins>
      <w:r>
        <w:rPr>
          <w:noProof/>
        </w:rPr>
      </w:r>
      <w:r>
        <w:rPr>
          <w:noProof/>
        </w:rPr>
        <w:fldChar w:fldCharType="separate"/>
      </w:r>
      <w:ins w:id="311" w:author="Rodermund, Friedhelm, Vodafone DE" w:date="2013-05-22T15:51:00Z">
        <w:r>
          <w:rPr>
            <w:noProof/>
          </w:rPr>
          <w:t>87</w:t>
        </w:r>
        <w:r>
          <w:rPr>
            <w:noProof/>
          </w:rPr>
          <w:fldChar w:fldCharType="end"/>
        </w:r>
      </w:ins>
    </w:p>
    <w:p w:rsidR="00942281" w:rsidRDefault="00942281">
      <w:pPr>
        <w:pStyle w:val="TOC2"/>
        <w:tabs>
          <w:tab w:val="left" w:pos="800"/>
          <w:tab w:val="right" w:leader="dot" w:pos="10070"/>
        </w:tabs>
        <w:rPr>
          <w:ins w:id="312" w:author="Rodermund, Friedhelm, Vodafone DE" w:date="2013-05-22T15:51:00Z"/>
          <w:rFonts w:asciiTheme="minorHAnsi" w:eastAsiaTheme="minorEastAsia" w:hAnsiTheme="minorHAnsi" w:cstheme="minorBidi"/>
          <w:b w:val="0"/>
          <w:smallCaps w:val="0"/>
          <w:noProof/>
          <w:sz w:val="22"/>
          <w:szCs w:val="22"/>
          <w:lang w:eastAsia="en-GB"/>
        </w:rPr>
      </w:pPr>
      <w:ins w:id="313" w:author="Rodermund, Friedhelm, Vodafone DE" w:date="2013-05-22T15:51:00Z">
        <w:r>
          <w:rPr>
            <w:noProof/>
          </w:rPr>
          <w:t>G.2</w:t>
        </w:r>
        <w:r>
          <w:rPr>
            <w:rFonts w:asciiTheme="minorHAnsi" w:eastAsiaTheme="minorEastAsia" w:hAnsiTheme="minorHAnsi" w:cstheme="minorBidi"/>
            <w:b w:val="0"/>
            <w:smallCaps w:val="0"/>
            <w:noProof/>
            <w:sz w:val="22"/>
            <w:szCs w:val="22"/>
            <w:lang w:eastAsia="en-GB"/>
          </w:rPr>
          <w:tab/>
        </w:r>
        <w:r>
          <w:rPr>
            <w:noProof/>
          </w:rPr>
          <w:t>SCR for XYZ Server</w:t>
        </w:r>
        <w:r>
          <w:rPr>
            <w:noProof/>
          </w:rPr>
          <w:tab/>
        </w:r>
        <w:r>
          <w:rPr>
            <w:noProof/>
          </w:rPr>
          <w:fldChar w:fldCharType="begin"/>
        </w:r>
        <w:r>
          <w:rPr>
            <w:noProof/>
          </w:rPr>
          <w:instrText xml:space="preserve"> PAGEREF _Toc357001347 \h </w:instrText>
        </w:r>
      </w:ins>
      <w:r>
        <w:rPr>
          <w:noProof/>
        </w:rPr>
      </w:r>
      <w:r>
        <w:rPr>
          <w:noProof/>
        </w:rPr>
        <w:fldChar w:fldCharType="separate"/>
      </w:r>
      <w:ins w:id="314" w:author="Rodermund, Friedhelm, Vodafone DE" w:date="2013-05-22T15:51:00Z">
        <w:r>
          <w:rPr>
            <w:noProof/>
          </w:rPr>
          <w:t>87</w:t>
        </w:r>
        <w:r>
          <w:rPr>
            <w:noProof/>
          </w:rPr>
          <w:fldChar w:fldCharType="end"/>
        </w:r>
      </w:ins>
    </w:p>
    <w:p w:rsidR="00942281" w:rsidRDefault="00942281">
      <w:pPr>
        <w:pStyle w:val="TOC1"/>
        <w:tabs>
          <w:tab w:val="left" w:pos="1600"/>
          <w:tab w:val="right" w:leader="dot" w:pos="10070"/>
        </w:tabs>
        <w:rPr>
          <w:ins w:id="315" w:author="Rodermund, Friedhelm, Vodafone DE" w:date="2013-05-22T15:51:00Z"/>
          <w:rFonts w:asciiTheme="minorHAnsi" w:eastAsiaTheme="minorEastAsia" w:hAnsiTheme="minorHAnsi" w:cstheme="minorBidi"/>
          <w:b w:val="0"/>
          <w:caps w:val="0"/>
          <w:noProof/>
          <w:sz w:val="22"/>
          <w:szCs w:val="22"/>
          <w:lang w:eastAsia="en-GB"/>
        </w:rPr>
      </w:pPr>
      <w:ins w:id="316" w:author="Rodermund, Friedhelm, Vodafone DE" w:date="2013-05-22T15:51:00Z">
        <w:r>
          <w:rPr>
            <w:noProof/>
          </w:rPr>
          <w:t>Appendix H.</w:t>
        </w:r>
        <w:r>
          <w:rPr>
            <w:rFonts w:asciiTheme="minorHAnsi" w:eastAsiaTheme="minorEastAsia" w:hAnsiTheme="minorHAnsi" w:cstheme="minorBidi"/>
            <w:b w:val="0"/>
            <w:caps w:val="0"/>
            <w:noProof/>
            <w:sz w:val="22"/>
            <w:szCs w:val="22"/>
            <w:lang w:eastAsia="en-GB"/>
          </w:rPr>
          <w:tab/>
        </w:r>
        <w:r>
          <w:rPr>
            <w:noProof/>
          </w:rPr>
          <w:t>&lt;Additional Information&gt;</w:t>
        </w:r>
        <w:r>
          <w:rPr>
            <w:noProof/>
          </w:rPr>
          <w:tab/>
        </w:r>
        <w:r>
          <w:rPr>
            <w:noProof/>
          </w:rPr>
          <w:fldChar w:fldCharType="begin"/>
        </w:r>
        <w:r>
          <w:rPr>
            <w:noProof/>
          </w:rPr>
          <w:instrText xml:space="preserve"> PAGEREF _Toc357001348 \h </w:instrText>
        </w:r>
      </w:ins>
      <w:r>
        <w:rPr>
          <w:noProof/>
        </w:rPr>
      </w:r>
      <w:r>
        <w:rPr>
          <w:noProof/>
        </w:rPr>
        <w:fldChar w:fldCharType="separate"/>
      </w:r>
      <w:ins w:id="317" w:author="Rodermund, Friedhelm, Vodafone DE" w:date="2013-05-22T15:51:00Z">
        <w:r>
          <w:rPr>
            <w:noProof/>
          </w:rPr>
          <w:t>88</w:t>
        </w:r>
        <w:r>
          <w:rPr>
            <w:noProof/>
          </w:rPr>
          <w:fldChar w:fldCharType="end"/>
        </w:r>
      </w:ins>
    </w:p>
    <w:p w:rsidR="00942281" w:rsidRDefault="00942281">
      <w:pPr>
        <w:pStyle w:val="TOC2"/>
        <w:tabs>
          <w:tab w:val="left" w:pos="800"/>
          <w:tab w:val="right" w:leader="dot" w:pos="10070"/>
        </w:tabs>
        <w:rPr>
          <w:ins w:id="318" w:author="Rodermund, Friedhelm, Vodafone DE" w:date="2013-05-22T15:51:00Z"/>
          <w:rFonts w:asciiTheme="minorHAnsi" w:eastAsiaTheme="minorEastAsia" w:hAnsiTheme="minorHAnsi" w:cstheme="minorBidi"/>
          <w:b w:val="0"/>
          <w:smallCaps w:val="0"/>
          <w:noProof/>
          <w:sz w:val="22"/>
          <w:szCs w:val="22"/>
          <w:lang w:eastAsia="en-GB"/>
        </w:rPr>
      </w:pPr>
      <w:ins w:id="319" w:author="Rodermund, Friedhelm, Vodafone DE" w:date="2013-05-22T15:51:00Z">
        <w:r>
          <w:rPr>
            <w:noProof/>
          </w:rPr>
          <w:t>H.1</w:t>
        </w:r>
        <w:r>
          <w:rPr>
            <w:rFonts w:asciiTheme="minorHAnsi" w:eastAsiaTheme="minorEastAsia" w:hAnsiTheme="minorHAnsi" w:cstheme="minorBidi"/>
            <w:b w:val="0"/>
            <w:smallCaps w:val="0"/>
            <w:noProof/>
            <w:sz w:val="22"/>
            <w:szCs w:val="22"/>
            <w:lang w:eastAsia="en-GB"/>
          </w:rPr>
          <w:tab/>
        </w:r>
        <w:r>
          <w:rPr>
            <w:noProof/>
          </w:rPr>
          <w:t>App Headers</w:t>
        </w:r>
        <w:r>
          <w:rPr>
            <w:noProof/>
          </w:rPr>
          <w:tab/>
        </w:r>
        <w:r>
          <w:rPr>
            <w:noProof/>
          </w:rPr>
          <w:fldChar w:fldCharType="begin"/>
        </w:r>
        <w:r>
          <w:rPr>
            <w:noProof/>
          </w:rPr>
          <w:instrText xml:space="preserve"> PAGEREF _Toc357001349 \h </w:instrText>
        </w:r>
      </w:ins>
      <w:r>
        <w:rPr>
          <w:noProof/>
        </w:rPr>
      </w:r>
      <w:r>
        <w:rPr>
          <w:noProof/>
        </w:rPr>
        <w:fldChar w:fldCharType="separate"/>
      </w:r>
      <w:ins w:id="320" w:author="Rodermund, Friedhelm, Vodafone DE" w:date="2013-05-22T15:51:00Z">
        <w:r>
          <w:rPr>
            <w:noProof/>
          </w:rPr>
          <w:t>88</w:t>
        </w:r>
        <w:r>
          <w:rPr>
            <w:noProof/>
          </w:rPr>
          <w:fldChar w:fldCharType="end"/>
        </w:r>
      </w:ins>
    </w:p>
    <w:p w:rsidR="00942281" w:rsidRDefault="00942281">
      <w:pPr>
        <w:pStyle w:val="TOC3"/>
        <w:tabs>
          <w:tab w:val="left" w:pos="1200"/>
          <w:tab w:val="right" w:leader="dot" w:pos="10070"/>
        </w:tabs>
        <w:rPr>
          <w:ins w:id="321" w:author="Rodermund, Friedhelm, Vodafone DE" w:date="2013-05-22T15:51:00Z"/>
          <w:rFonts w:asciiTheme="minorHAnsi" w:eastAsiaTheme="minorEastAsia" w:hAnsiTheme="minorHAnsi" w:cstheme="minorBidi"/>
          <w:noProof/>
          <w:sz w:val="22"/>
          <w:szCs w:val="22"/>
          <w:lang w:eastAsia="en-GB"/>
        </w:rPr>
      </w:pPr>
      <w:ins w:id="322" w:author="Rodermund, Friedhelm, Vodafone DE" w:date="2013-05-22T15:51:00Z">
        <w:r>
          <w:rPr>
            <w:noProof/>
          </w:rPr>
          <w:lastRenderedPageBreak/>
          <w:t>H.1.1</w:t>
        </w:r>
        <w:r>
          <w:rPr>
            <w:rFonts w:asciiTheme="minorHAnsi" w:eastAsiaTheme="minorEastAsia" w:hAnsiTheme="minorHAnsi" w:cstheme="minorBidi"/>
            <w:noProof/>
            <w:sz w:val="22"/>
            <w:szCs w:val="22"/>
            <w:lang w:eastAsia="en-GB"/>
          </w:rPr>
          <w:tab/>
        </w:r>
        <w:r>
          <w:rPr>
            <w:noProof/>
          </w:rPr>
          <w:t>More Headers</w:t>
        </w:r>
        <w:r>
          <w:rPr>
            <w:noProof/>
          </w:rPr>
          <w:tab/>
        </w:r>
        <w:r>
          <w:rPr>
            <w:noProof/>
          </w:rPr>
          <w:fldChar w:fldCharType="begin"/>
        </w:r>
        <w:r>
          <w:rPr>
            <w:noProof/>
          </w:rPr>
          <w:instrText xml:space="preserve"> PAGEREF _Toc357001350 \h </w:instrText>
        </w:r>
      </w:ins>
      <w:r>
        <w:rPr>
          <w:noProof/>
        </w:rPr>
      </w:r>
      <w:r>
        <w:rPr>
          <w:noProof/>
        </w:rPr>
        <w:fldChar w:fldCharType="separate"/>
      </w:r>
      <w:ins w:id="323" w:author="Rodermund, Friedhelm, Vodafone DE" w:date="2013-05-22T15:51:00Z">
        <w:r>
          <w:rPr>
            <w:noProof/>
          </w:rPr>
          <w:t>88</w:t>
        </w:r>
        <w:r>
          <w:rPr>
            <w:noProof/>
          </w:rPr>
          <w:fldChar w:fldCharType="end"/>
        </w:r>
      </w:ins>
    </w:p>
    <w:p w:rsidR="00216114" w:rsidDel="00942281" w:rsidRDefault="00216114">
      <w:pPr>
        <w:pStyle w:val="TOC1"/>
        <w:tabs>
          <w:tab w:val="left" w:pos="400"/>
          <w:tab w:val="right" w:leader="dot" w:pos="10070"/>
        </w:tabs>
        <w:rPr>
          <w:del w:id="324" w:author="Rodermund, Friedhelm, Vodafone DE" w:date="2013-05-22T15:51:00Z"/>
          <w:rFonts w:asciiTheme="minorHAnsi" w:eastAsiaTheme="minorEastAsia" w:hAnsiTheme="minorHAnsi" w:cstheme="minorBidi"/>
          <w:b w:val="0"/>
          <w:caps w:val="0"/>
          <w:noProof/>
          <w:sz w:val="22"/>
          <w:szCs w:val="22"/>
          <w:lang w:val="en-US"/>
        </w:rPr>
      </w:pPr>
      <w:del w:id="325" w:author="Rodermund, Friedhelm, Vodafone DE" w:date="2013-05-22T15:51:00Z">
        <w:r w:rsidDel="00942281">
          <w:rPr>
            <w:noProof/>
          </w:rPr>
          <w:delText>1.</w:delText>
        </w:r>
        <w:r w:rsidDel="00942281">
          <w:rPr>
            <w:rFonts w:asciiTheme="minorHAnsi" w:eastAsiaTheme="minorEastAsia" w:hAnsiTheme="minorHAnsi" w:cstheme="minorBidi"/>
            <w:b w:val="0"/>
            <w:caps w:val="0"/>
            <w:noProof/>
            <w:sz w:val="22"/>
            <w:szCs w:val="22"/>
            <w:lang w:val="en-US"/>
          </w:rPr>
          <w:tab/>
        </w:r>
        <w:r w:rsidDel="00942281">
          <w:rPr>
            <w:noProof/>
          </w:rPr>
          <w:delText>Scope</w:delText>
        </w:r>
        <w:r w:rsidDel="00942281">
          <w:rPr>
            <w:noProof/>
          </w:rPr>
          <w:tab/>
          <w:delText>6</w:delText>
        </w:r>
      </w:del>
    </w:p>
    <w:p w:rsidR="00216114" w:rsidDel="00942281" w:rsidRDefault="00216114">
      <w:pPr>
        <w:pStyle w:val="TOC1"/>
        <w:tabs>
          <w:tab w:val="left" w:pos="400"/>
          <w:tab w:val="right" w:leader="dot" w:pos="10070"/>
        </w:tabs>
        <w:rPr>
          <w:del w:id="326" w:author="Rodermund, Friedhelm, Vodafone DE" w:date="2013-05-22T15:51:00Z"/>
          <w:rFonts w:asciiTheme="minorHAnsi" w:eastAsiaTheme="minorEastAsia" w:hAnsiTheme="minorHAnsi" w:cstheme="minorBidi"/>
          <w:b w:val="0"/>
          <w:caps w:val="0"/>
          <w:noProof/>
          <w:sz w:val="22"/>
          <w:szCs w:val="22"/>
          <w:lang w:val="en-US"/>
        </w:rPr>
      </w:pPr>
      <w:del w:id="327" w:author="Rodermund, Friedhelm, Vodafone DE" w:date="2013-05-22T15:51:00Z">
        <w:r w:rsidDel="00942281">
          <w:rPr>
            <w:noProof/>
          </w:rPr>
          <w:delText>2.</w:delText>
        </w:r>
        <w:r w:rsidDel="00942281">
          <w:rPr>
            <w:rFonts w:asciiTheme="minorHAnsi" w:eastAsiaTheme="minorEastAsia" w:hAnsiTheme="minorHAnsi" w:cstheme="minorBidi"/>
            <w:b w:val="0"/>
            <w:caps w:val="0"/>
            <w:noProof/>
            <w:sz w:val="22"/>
            <w:szCs w:val="22"/>
            <w:lang w:val="en-US"/>
          </w:rPr>
          <w:tab/>
        </w:r>
        <w:r w:rsidDel="00942281">
          <w:rPr>
            <w:noProof/>
          </w:rPr>
          <w:delText>References</w:delText>
        </w:r>
        <w:r w:rsidDel="00942281">
          <w:rPr>
            <w:noProof/>
          </w:rPr>
          <w:tab/>
          <w:delText>7</w:delText>
        </w:r>
      </w:del>
    </w:p>
    <w:p w:rsidR="00216114" w:rsidDel="00942281" w:rsidRDefault="00216114">
      <w:pPr>
        <w:pStyle w:val="TOC2"/>
        <w:tabs>
          <w:tab w:val="left" w:pos="800"/>
          <w:tab w:val="right" w:leader="dot" w:pos="10070"/>
        </w:tabs>
        <w:rPr>
          <w:del w:id="328" w:author="Rodermund, Friedhelm, Vodafone DE" w:date="2013-05-22T15:51:00Z"/>
          <w:rFonts w:asciiTheme="minorHAnsi" w:eastAsiaTheme="minorEastAsia" w:hAnsiTheme="minorHAnsi" w:cstheme="minorBidi"/>
          <w:b w:val="0"/>
          <w:smallCaps w:val="0"/>
          <w:noProof/>
          <w:sz w:val="22"/>
          <w:szCs w:val="22"/>
          <w:lang w:val="en-US"/>
        </w:rPr>
      </w:pPr>
      <w:del w:id="329" w:author="Rodermund, Friedhelm, Vodafone DE" w:date="2013-05-22T15:51:00Z">
        <w:r w:rsidDel="00942281">
          <w:rPr>
            <w:noProof/>
          </w:rPr>
          <w:delText>2.1</w:delText>
        </w:r>
        <w:r w:rsidDel="00942281">
          <w:rPr>
            <w:rFonts w:asciiTheme="minorHAnsi" w:eastAsiaTheme="minorEastAsia" w:hAnsiTheme="minorHAnsi" w:cstheme="minorBidi"/>
            <w:b w:val="0"/>
            <w:smallCaps w:val="0"/>
            <w:noProof/>
            <w:sz w:val="22"/>
            <w:szCs w:val="22"/>
            <w:lang w:val="en-US"/>
          </w:rPr>
          <w:tab/>
        </w:r>
        <w:r w:rsidDel="00942281">
          <w:rPr>
            <w:noProof/>
          </w:rPr>
          <w:delText>Normative References</w:delText>
        </w:r>
        <w:r w:rsidDel="00942281">
          <w:rPr>
            <w:noProof/>
          </w:rPr>
          <w:tab/>
          <w:delText>7</w:delText>
        </w:r>
      </w:del>
    </w:p>
    <w:p w:rsidR="00216114" w:rsidDel="00942281" w:rsidRDefault="00216114">
      <w:pPr>
        <w:pStyle w:val="TOC2"/>
        <w:tabs>
          <w:tab w:val="left" w:pos="800"/>
          <w:tab w:val="right" w:leader="dot" w:pos="10070"/>
        </w:tabs>
        <w:rPr>
          <w:del w:id="330" w:author="Rodermund, Friedhelm, Vodafone DE" w:date="2013-05-22T15:51:00Z"/>
          <w:rFonts w:asciiTheme="minorHAnsi" w:eastAsiaTheme="minorEastAsia" w:hAnsiTheme="minorHAnsi" w:cstheme="minorBidi"/>
          <w:b w:val="0"/>
          <w:smallCaps w:val="0"/>
          <w:noProof/>
          <w:sz w:val="22"/>
          <w:szCs w:val="22"/>
          <w:lang w:val="en-US"/>
        </w:rPr>
      </w:pPr>
      <w:del w:id="331" w:author="Rodermund, Friedhelm, Vodafone DE" w:date="2013-05-22T15:51:00Z">
        <w:r w:rsidDel="00942281">
          <w:rPr>
            <w:noProof/>
          </w:rPr>
          <w:delText>2.2</w:delText>
        </w:r>
        <w:r w:rsidDel="00942281">
          <w:rPr>
            <w:rFonts w:asciiTheme="minorHAnsi" w:eastAsiaTheme="minorEastAsia" w:hAnsiTheme="minorHAnsi" w:cstheme="minorBidi"/>
            <w:b w:val="0"/>
            <w:smallCaps w:val="0"/>
            <w:noProof/>
            <w:sz w:val="22"/>
            <w:szCs w:val="22"/>
            <w:lang w:val="en-US"/>
          </w:rPr>
          <w:tab/>
        </w:r>
        <w:r w:rsidDel="00942281">
          <w:rPr>
            <w:noProof/>
          </w:rPr>
          <w:delText>Informative References</w:delText>
        </w:r>
        <w:r w:rsidDel="00942281">
          <w:rPr>
            <w:noProof/>
          </w:rPr>
          <w:tab/>
          <w:delText>8</w:delText>
        </w:r>
      </w:del>
    </w:p>
    <w:p w:rsidR="00216114" w:rsidDel="00942281" w:rsidRDefault="00216114">
      <w:pPr>
        <w:pStyle w:val="TOC1"/>
        <w:tabs>
          <w:tab w:val="left" w:pos="400"/>
          <w:tab w:val="right" w:leader="dot" w:pos="10070"/>
        </w:tabs>
        <w:rPr>
          <w:del w:id="332" w:author="Rodermund, Friedhelm, Vodafone DE" w:date="2013-05-22T15:51:00Z"/>
          <w:rFonts w:asciiTheme="minorHAnsi" w:eastAsiaTheme="minorEastAsia" w:hAnsiTheme="minorHAnsi" w:cstheme="minorBidi"/>
          <w:b w:val="0"/>
          <w:caps w:val="0"/>
          <w:noProof/>
          <w:sz w:val="22"/>
          <w:szCs w:val="22"/>
          <w:lang w:val="en-US"/>
        </w:rPr>
      </w:pPr>
      <w:del w:id="333" w:author="Rodermund, Friedhelm, Vodafone DE" w:date="2013-05-22T15:51:00Z">
        <w:r w:rsidDel="00942281">
          <w:rPr>
            <w:noProof/>
          </w:rPr>
          <w:delText>3.</w:delText>
        </w:r>
        <w:r w:rsidDel="00942281">
          <w:rPr>
            <w:rFonts w:asciiTheme="minorHAnsi" w:eastAsiaTheme="minorEastAsia" w:hAnsiTheme="minorHAnsi" w:cstheme="minorBidi"/>
            <w:b w:val="0"/>
            <w:caps w:val="0"/>
            <w:noProof/>
            <w:sz w:val="22"/>
            <w:szCs w:val="22"/>
            <w:lang w:val="en-US"/>
          </w:rPr>
          <w:tab/>
        </w:r>
        <w:r w:rsidDel="00942281">
          <w:rPr>
            <w:noProof/>
          </w:rPr>
          <w:delText>Terminology and Conventions</w:delText>
        </w:r>
        <w:r w:rsidDel="00942281">
          <w:rPr>
            <w:noProof/>
          </w:rPr>
          <w:tab/>
          <w:delText>9</w:delText>
        </w:r>
      </w:del>
    </w:p>
    <w:p w:rsidR="00216114" w:rsidDel="00942281" w:rsidRDefault="00216114">
      <w:pPr>
        <w:pStyle w:val="TOC2"/>
        <w:tabs>
          <w:tab w:val="left" w:pos="800"/>
          <w:tab w:val="right" w:leader="dot" w:pos="10070"/>
        </w:tabs>
        <w:rPr>
          <w:del w:id="334" w:author="Rodermund, Friedhelm, Vodafone DE" w:date="2013-05-22T15:51:00Z"/>
          <w:rFonts w:asciiTheme="minorHAnsi" w:eastAsiaTheme="minorEastAsia" w:hAnsiTheme="minorHAnsi" w:cstheme="minorBidi"/>
          <w:b w:val="0"/>
          <w:smallCaps w:val="0"/>
          <w:noProof/>
          <w:sz w:val="22"/>
          <w:szCs w:val="22"/>
          <w:lang w:val="en-US"/>
        </w:rPr>
      </w:pPr>
      <w:del w:id="335" w:author="Rodermund, Friedhelm, Vodafone DE" w:date="2013-05-22T15:51:00Z">
        <w:r w:rsidDel="00942281">
          <w:rPr>
            <w:noProof/>
          </w:rPr>
          <w:delText>3.1</w:delText>
        </w:r>
        <w:r w:rsidDel="00942281">
          <w:rPr>
            <w:rFonts w:asciiTheme="minorHAnsi" w:eastAsiaTheme="minorEastAsia" w:hAnsiTheme="minorHAnsi" w:cstheme="minorBidi"/>
            <w:b w:val="0"/>
            <w:smallCaps w:val="0"/>
            <w:noProof/>
            <w:sz w:val="22"/>
            <w:szCs w:val="22"/>
            <w:lang w:val="en-US"/>
          </w:rPr>
          <w:tab/>
        </w:r>
        <w:r w:rsidDel="00942281">
          <w:rPr>
            <w:noProof/>
          </w:rPr>
          <w:delText>Conventions</w:delText>
        </w:r>
        <w:r w:rsidDel="00942281">
          <w:rPr>
            <w:noProof/>
          </w:rPr>
          <w:tab/>
          <w:delText>9</w:delText>
        </w:r>
      </w:del>
    </w:p>
    <w:p w:rsidR="00216114" w:rsidDel="00942281" w:rsidRDefault="00216114">
      <w:pPr>
        <w:pStyle w:val="TOC2"/>
        <w:tabs>
          <w:tab w:val="left" w:pos="800"/>
          <w:tab w:val="right" w:leader="dot" w:pos="10070"/>
        </w:tabs>
        <w:rPr>
          <w:del w:id="336" w:author="Rodermund, Friedhelm, Vodafone DE" w:date="2013-05-22T15:51:00Z"/>
          <w:rFonts w:asciiTheme="minorHAnsi" w:eastAsiaTheme="minorEastAsia" w:hAnsiTheme="minorHAnsi" w:cstheme="minorBidi"/>
          <w:b w:val="0"/>
          <w:smallCaps w:val="0"/>
          <w:noProof/>
          <w:sz w:val="22"/>
          <w:szCs w:val="22"/>
          <w:lang w:val="en-US"/>
        </w:rPr>
      </w:pPr>
      <w:del w:id="337" w:author="Rodermund, Friedhelm, Vodafone DE" w:date="2013-05-22T15:51:00Z">
        <w:r w:rsidDel="00942281">
          <w:rPr>
            <w:noProof/>
          </w:rPr>
          <w:delText>3.2</w:delText>
        </w:r>
        <w:r w:rsidDel="00942281">
          <w:rPr>
            <w:rFonts w:asciiTheme="minorHAnsi" w:eastAsiaTheme="minorEastAsia" w:hAnsiTheme="minorHAnsi" w:cstheme="minorBidi"/>
            <w:b w:val="0"/>
            <w:smallCaps w:val="0"/>
            <w:noProof/>
            <w:sz w:val="22"/>
            <w:szCs w:val="22"/>
            <w:lang w:val="en-US"/>
          </w:rPr>
          <w:tab/>
        </w:r>
        <w:r w:rsidDel="00942281">
          <w:rPr>
            <w:noProof/>
          </w:rPr>
          <w:delText>Definitions</w:delText>
        </w:r>
        <w:r w:rsidDel="00942281">
          <w:rPr>
            <w:noProof/>
          </w:rPr>
          <w:tab/>
          <w:delText>9</w:delText>
        </w:r>
      </w:del>
    </w:p>
    <w:p w:rsidR="00216114" w:rsidDel="00942281" w:rsidRDefault="00216114">
      <w:pPr>
        <w:pStyle w:val="TOC2"/>
        <w:tabs>
          <w:tab w:val="left" w:pos="800"/>
          <w:tab w:val="right" w:leader="dot" w:pos="10070"/>
        </w:tabs>
        <w:rPr>
          <w:del w:id="338" w:author="Rodermund, Friedhelm, Vodafone DE" w:date="2013-05-22T15:51:00Z"/>
          <w:rFonts w:asciiTheme="minorHAnsi" w:eastAsiaTheme="minorEastAsia" w:hAnsiTheme="minorHAnsi" w:cstheme="minorBidi"/>
          <w:b w:val="0"/>
          <w:smallCaps w:val="0"/>
          <w:noProof/>
          <w:sz w:val="22"/>
          <w:szCs w:val="22"/>
          <w:lang w:val="en-US"/>
        </w:rPr>
      </w:pPr>
      <w:del w:id="339" w:author="Rodermund, Friedhelm, Vodafone DE" w:date="2013-05-22T15:51:00Z">
        <w:r w:rsidDel="00942281">
          <w:rPr>
            <w:noProof/>
          </w:rPr>
          <w:delText>3.3</w:delText>
        </w:r>
        <w:r w:rsidDel="00942281">
          <w:rPr>
            <w:rFonts w:asciiTheme="minorHAnsi" w:eastAsiaTheme="minorEastAsia" w:hAnsiTheme="minorHAnsi" w:cstheme="minorBidi"/>
            <w:b w:val="0"/>
            <w:smallCaps w:val="0"/>
            <w:noProof/>
            <w:sz w:val="22"/>
            <w:szCs w:val="22"/>
            <w:lang w:val="en-US"/>
          </w:rPr>
          <w:tab/>
        </w:r>
        <w:r w:rsidDel="00942281">
          <w:rPr>
            <w:noProof/>
          </w:rPr>
          <w:delText>Abbreviations</w:delText>
        </w:r>
        <w:r w:rsidDel="00942281">
          <w:rPr>
            <w:noProof/>
          </w:rPr>
          <w:tab/>
          <w:delText>9</w:delText>
        </w:r>
      </w:del>
    </w:p>
    <w:p w:rsidR="00216114" w:rsidDel="00942281" w:rsidRDefault="00216114">
      <w:pPr>
        <w:pStyle w:val="TOC1"/>
        <w:tabs>
          <w:tab w:val="left" w:pos="400"/>
          <w:tab w:val="right" w:leader="dot" w:pos="10070"/>
        </w:tabs>
        <w:rPr>
          <w:del w:id="340" w:author="Rodermund, Friedhelm, Vodafone DE" w:date="2013-05-22T15:51:00Z"/>
          <w:rFonts w:asciiTheme="minorHAnsi" w:eastAsiaTheme="minorEastAsia" w:hAnsiTheme="minorHAnsi" w:cstheme="minorBidi"/>
          <w:b w:val="0"/>
          <w:caps w:val="0"/>
          <w:noProof/>
          <w:sz w:val="22"/>
          <w:szCs w:val="22"/>
          <w:lang w:val="en-US"/>
        </w:rPr>
      </w:pPr>
      <w:del w:id="341" w:author="Rodermund, Friedhelm, Vodafone DE" w:date="2013-05-22T15:51:00Z">
        <w:r w:rsidDel="00942281">
          <w:rPr>
            <w:noProof/>
          </w:rPr>
          <w:delText>4.</w:delText>
        </w:r>
        <w:r w:rsidDel="00942281">
          <w:rPr>
            <w:rFonts w:asciiTheme="minorHAnsi" w:eastAsiaTheme="minorEastAsia" w:hAnsiTheme="minorHAnsi" w:cstheme="minorBidi"/>
            <w:b w:val="0"/>
            <w:caps w:val="0"/>
            <w:noProof/>
            <w:sz w:val="22"/>
            <w:szCs w:val="22"/>
            <w:lang w:val="en-US"/>
          </w:rPr>
          <w:tab/>
        </w:r>
        <w:r w:rsidDel="00942281">
          <w:rPr>
            <w:noProof/>
          </w:rPr>
          <w:delText>Introduction</w:delText>
        </w:r>
        <w:r w:rsidDel="00942281">
          <w:rPr>
            <w:noProof/>
          </w:rPr>
          <w:tab/>
          <w:delText>10</w:delText>
        </w:r>
      </w:del>
    </w:p>
    <w:p w:rsidR="00216114" w:rsidDel="00942281" w:rsidRDefault="00216114">
      <w:pPr>
        <w:pStyle w:val="TOC2"/>
        <w:tabs>
          <w:tab w:val="left" w:pos="800"/>
          <w:tab w:val="right" w:leader="dot" w:pos="10070"/>
        </w:tabs>
        <w:rPr>
          <w:del w:id="342" w:author="Rodermund, Friedhelm, Vodafone DE" w:date="2013-05-22T15:51:00Z"/>
          <w:rFonts w:asciiTheme="minorHAnsi" w:eastAsiaTheme="minorEastAsia" w:hAnsiTheme="minorHAnsi" w:cstheme="minorBidi"/>
          <w:b w:val="0"/>
          <w:smallCaps w:val="0"/>
          <w:noProof/>
          <w:sz w:val="22"/>
          <w:szCs w:val="22"/>
          <w:lang w:val="en-US"/>
        </w:rPr>
      </w:pPr>
      <w:del w:id="343" w:author="Rodermund, Friedhelm, Vodafone DE" w:date="2013-05-22T15:51:00Z">
        <w:r w:rsidDel="00942281">
          <w:rPr>
            <w:noProof/>
          </w:rPr>
          <w:delText>4.1</w:delText>
        </w:r>
        <w:r w:rsidDel="00942281">
          <w:rPr>
            <w:rFonts w:asciiTheme="minorHAnsi" w:eastAsiaTheme="minorEastAsia" w:hAnsiTheme="minorHAnsi" w:cstheme="minorBidi"/>
            <w:b w:val="0"/>
            <w:smallCaps w:val="0"/>
            <w:noProof/>
            <w:sz w:val="22"/>
            <w:szCs w:val="22"/>
            <w:lang w:val="en-US"/>
          </w:rPr>
          <w:tab/>
        </w:r>
        <w:r w:rsidDel="00942281">
          <w:rPr>
            <w:noProof/>
          </w:rPr>
          <w:delText>Version 1.0</w:delText>
        </w:r>
        <w:r w:rsidDel="00942281">
          <w:rPr>
            <w:noProof/>
          </w:rPr>
          <w:tab/>
          <w:delText>10</w:delText>
        </w:r>
      </w:del>
    </w:p>
    <w:p w:rsidR="00216114" w:rsidDel="00942281" w:rsidRDefault="00216114">
      <w:pPr>
        <w:pStyle w:val="TOC1"/>
        <w:tabs>
          <w:tab w:val="left" w:pos="400"/>
          <w:tab w:val="right" w:leader="dot" w:pos="10070"/>
        </w:tabs>
        <w:rPr>
          <w:del w:id="344" w:author="Rodermund, Friedhelm, Vodafone DE" w:date="2013-05-22T15:51:00Z"/>
          <w:rFonts w:asciiTheme="minorHAnsi" w:eastAsiaTheme="minorEastAsia" w:hAnsiTheme="minorHAnsi" w:cstheme="minorBidi"/>
          <w:b w:val="0"/>
          <w:caps w:val="0"/>
          <w:noProof/>
          <w:sz w:val="22"/>
          <w:szCs w:val="22"/>
          <w:lang w:val="en-US"/>
        </w:rPr>
      </w:pPr>
      <w:del w:id="345" w:author="Rodermund, Friedhelm, Vodafone DE" w:date="2013-05-22T15:51:00Z">
        <w:r w:rsidRPr="005F2FC4" w:rsidDel="00942281">
          <w:rPr>
            <w:rFonts w:eastAsia="Malgun Gothic"/>
            <w:noProof/>
            <w:lang w:eastAsia="ko-KR"/>
          </w:rPr>
          <w:delText>5.</w:delText>
        </w:r>
        <w:r w:rsidDel="00942281">
          <w:rPr>
            <w:rFonts w:asciiTheme="minorHAnsi" w:eastAsiaTheme="minorEastAsia" w:hAnsiTheme="minorHAnsi" w:cstheme="minorBidi"/>
            <w:b w:val="0"/>
            <w:caps w:val="0"/>
            <w:noProof/>
            <w:sz w:val="22"/>
            <w:szCs w:val="22"/>
            <w:lang w:val="en-US"/>
          </w:rPr>
          <w:tab/>
        </w:r>
        <w:r w:rsidDel="00942281">
          <w:rPr>
            <w:noProof/>
            <w:lang w:eastAsia="zh-CN"/>
          </w:rPr>
          <w:delText>Interfaces</w:delText>
        </w:r>
        <w:r w:rsidDel="00942281">
          <w:rPr>
            <w:noProof/>
          </w:rPr>
          <w:tab/>
          <w:delText>11</w:delText>
        </w:r>
      </w:del>
    </w:p>
    <w:p w:rsidR="00216114" w:rsidDel="00942281" w:rsidRDefault="00216114">
      <w:pPr>
        <w:pStyle w:val="TOC2"/>
        <w:tabs>
          <w:tab w:val="left" w:pos="800"/>
          <w:tab w:val="right" w:leader="dot" w:pos="10070"/>
        </w:tabs>
        <w:rPr>
          <w:del w:id="346" w:author="Rodermund, Friedhelm, Vodafone DE" w:date="2013-05-22T15:51:00Z"/>
          <w:rFonts w:asciiTheme="minorHAnsi" w:eastAsiaTheme="minorEastAsia" w:hAnsiTheme="minorHAnsi" w:cstheme="minorBidi"/>
          <w:b w:val="0"/>
          <w:smallCaps w:val="0"/>
          <w:noProof/>
          <w:sz w:val="22"/>
          <w:szCs w:val="22"/>
          <w:lang w:val="en-US"/>
        </w:rPr>
      </w:pPr>
      <w:del w:id="347" w:author="Rodermund, Friedhelm, Vodafone DE" w:date="2013-05-22T15:51:00Z">
        <w:r w:rsidDel="00942281">
          <w:rPr>
            <w:noProof/>
          </w:rPr>
          <w:delText>5.1</w:delText>
        </w:r>
        <w:r w:rsidDel="00942281">
          <w:rPr>
            <w:rFonts w:asciiTheme="minorHAnsi" w:eastAsiaTheme="minorEastAsia" w:hAnsiTheme="minorHAnsi" w:cstheme="minorBidi"/>
            <w:b w:val="0"/>
            <w:smallCaps w:val="0"/>
            <w:noProof/>
            <w:sz w:val="22"/>
            <w:szCs w:val="22"/>
            <w:lang w:val="en-US"/>
          </w:rPr>
          <w:tab/>
        </w:r>
        <w:r w:rsidDel="00942281">
          <w:rPr>
            <w:noProof/>
          </w:rPr>
          <w:delText>Bootstrap Interface</w:delText>
        </w:r>
        <w:r w:rsidDel="00942281">
          <w:rPr>
            <w:noProof/>
          </w:rPr>
          <w:tab/>
          <w:delText>12</w:delText>
        </w:r>
      </w:del>
    </w:p>
    <w:p w:rsidR="00216114" w:rsidDel="00942281" w:rsidRDefault="00216114">
      <w:pPr>
        <w:pStyle w:val="TOC3"/>
        <w:tabs>
          <w:tab w:val="left" w:pos="1200"/>
          <w:tab w:val="right" w:leader="dot" w:pos="10070"/>
        </w:tabs>
        <w:rPr>
          <w:del w:id="348" w:author="Rodermund, Friedhelm, Vodafone DE" w:date="2013-05-22T15:51:00Z"/>
          <w:rFonts w:asciiTheme="minorHAnsi" w:eastAsiaTheme="minorEastAsia" w:hAnsiTheme="minorHAnsi" w:cstheme="minorBidi"/>
          <w:noProof/>
          <w:sz w:val="22"/>
          <w:szCs w:val="22"/>
          <w:lang w:val="en-US"/>
        </w:rPr>
      </w:pPr>
      <w:del w:id="349" w:author="Rodermund, Friedhelm, Vodafone DE" w:date="2013-05-22T15:51:00Z">
        <w:r w:rsidDel="00942281">
          <w:rPr>
            <w:noProof/>
          </w:rPr>
          <w:delText>5.1.1</w:delText>
        </w:r>
        <w:r w:rsidDel="00942281">
          <w:rPr>
            <w:rFonts w:asciiTheme="minorHAnsi" w:eastAsiaTheme="minorEastAsia" w:hAnsiTheme="minorHAnsi" w:cstheme="minorBidi"/>
            <w:noProof/>
            <w:sz w:val="22"/>
            <w:szCs w:val="22"/>
            <w:lang w:val="en-US"/>
          </w:rPr>
          <w:tab/>
        </w:r>
        <w:r w:rsidDel="00942281">
          <w:rPr>
            <w:noProof/>
          </w:rPr>
          <w:delText>Bootstrap Information</w:delText>
        </w:r>
        <w:r w:rsidDel="00942281">
          <w:rPr>
            <w:noProof/>
          </w:rPr>
          <w:tab/>
          <w:delText>13</w:delText>
        </w:r>
      </w:del>
    </w:p>
    <w:p w:rsidR="00216114" w:rsidDel="00942281" w:rsidRDefault="00216114">
      <w:pPr>
        <w:pStyle w:val="TOC3"/>
        <w:tabs>
          <w:tab w:val="left" w:pos="1200"/>
          <w:tab w:val="right" w:leader="dot" w:pos="10070"/>
        </w:tabs>
        <w:rPr>
          <w:del w:id="350" w:author="Rodermund, Friedhelm, Vodafone DE" w:date="2013-05-22T15:51:00Z"/>
          <w:rFonts w:asciiTheme="minorHAnsi" w:eastAsiaTheme="minorEastAsia" w:hAnsiTheme="minorHAnsi" w:cstheme="minorBidi"/>
          <w:noProof/>
          <w:sz w:val="22"/>
          <w:szCs w:val="22"/>
          <w:lang w:val="en-US"/>
        </w:rPr>
      </w:pPr>
      <w:del w:id="351" w:author="Rodermund, Friedhelm, Vodafone DE" w:date="2013-05-22T15:51:00Z">
        <w:r w:rsidDel="00942281">
          <w:rPr>
            <w:noProof/>
          </w:rPr>
          <w:delText>5.1.2</w:delText>
        </w:r>
        <w:r w:rsidDel="00942281">
          <w:rPr>
            <w:rFonts w:asciiTheme="minorHAnsi" w:eastAsiaTheme="minorEastAsia" w:hAnsiTheme="minorHAnsi" w:cstheme="minorBidi"/>
            <w:noProof/>
            <w:sz w:val="22"/>
            <w:szCs w:val="22"/>
            <w:lang w:val="en-US"/>
          </w:rPr>
          <w:tab/>
        </w:r>
        <w:r w:rsidDel="00942281">
          <w:rPr>
            <w:noProof/>
          </w:rPr>
          <w:delText>Bootstrap Modes</w:delText>
        </w:r>
        <w:r w:rsidDel="00942281">
          <w:rPr>
            <w:noProof/>
          </w:rPr>
          <w:tab/>
          <w:delText>13</w:delText>
        </w:r>
      </w:del>
    </w:p>
    <w:p w:rsidR="00216114" w:rsidDel="00942281" w:rsidRDefault="00216114">
      <w:pPr>
        <w:pStyle w:val="TOC3"/>
        <w:tabs>
          <w:tab w:val="left" w:pos="1200"/>
          <w:tab w:val="right" w:leader="dot" w:pos="10070"/>
        </w:tabs>
        <w:rPr>
          <w:del w:id="352" w:author="Rodermund, Friedhelm, Vodafone DE" w:date="2013-05-22T15:51:00Z"/>
          <w:rFonts w:asciiTheme="minorHAnsi" w:eastAsiaTheme="minorEastAsia" w:hAnsiTheme="minorHAnsi" w:cstheme="minorBidi"/>
          <w:noProof/>
          <w:sz w:val="22"/>
          <w:szCs w:val="22"/>
          <w:lang w:val="en-US"/>
        </w:rPr>
      </w:pPr>
      <w:del w:id="353" w:author="Rodermund, Friedhelm, Vodafone DE" w:date="2013-05-22T15:51:00Z">
        <w:r w:rsidDel="00942281">
          <w:rPr>
            <w:noProof/>
          </w:rPr>
          <w:delText>5.1.3</w:delText>
        </w:r>
        <w:r w:rsidDel="00942281">
          <w:rPr>
            <w:rFonts w:asciiTheme="minorHAnsi" w:eastAsiaTheme="minorEastAsia" w:hAnsiTheme="minorHAnsi" w:cstheme="minorBidi"/>
            <w:noProof/>
            <w:sz w:val="22"/>
            <w:szCs w:val="22"/>
            <w:lang w:val="en-US"/>
          </w:rPr>
          <w:tab/>
        </w:r>
        <w:r w:rsidDel="00942281">
          <w:rPr>
            <w:noProof/>
          </w:rPr>
          <w:delText>Bootstrap Sequence</w:delText>
        </w:r>
        <w:r w:rsidDel="00942281">
          <w:rPr>
            <w:noProof/>
          </w:rPr>
          <w:tab/>
          <w:delText>16</w:delText>
        </w:r>
      </w:del>
    </w:p>
    <w:p w:rsidR="00216114" w:rsidDel="00942281" w:rsidRDefault="00216114">
      <w:pPr>
        <w:pStyle w:val="TOC3"/>
        <w:tabs>
          <w:tab w:val="left" w:pos="1200"/>
          <w:tab w:val="right" w:leader="dot" w:pos="10070"/>
        </w:tabs>
        <w:rPr>
          <w:del w:id="354" w:author="Rodermund, Friedhelm, Vodafone DE" w:date="2013-05-22T15:51:00Z"/>
          <w:rFonts w:asciiTheme="minorHAnsi" w:eastAsiaTheme="minorEastAsia" w:hAnsiTheme="minorHAnsi" w:cstheme="minorBidi"/>
          <w:noProof/>
          <w:sz w:val="22"/>
          <w:szCs w:val="22"/>
          <w:lang w:val="en-US"/>
        </w:rPr>
      </w:pPr>
      <w:del w:id="355" w:author="Rodermund, Friedhelm, Vodafone DE" w:date="2013-05-22T15:51:00Z">
        <w:r w:rsidDel="00942281">
          <w:rPr>
            <w:noProof/>
          </w:rPr>
          <w:delText>5.1.4</w:delText>
        </w:r>
        <w:r w:rsidDel="00942281">
          <w:rPr>
            <w:rFonts w:asciiTheme="minorHAnsi" w:eastAsiaTheme="minorEastAsia" w:hAnsiTheme="minorHAnsi" w:cstheme="minorBidi"/>
            <w:noProof/>
            <w:sz w:val="22"/>
            <w:szCs w:val="22"/>
            <w:lang w:val="en-US"/>
          </w:rPr>
          <w:tab/>
        </w:r>
        <w:r w:rsidDel="00942281">
          <w:rPr>
            <w:noProof/>
          </w:rPr>
          <w:delText>Bootstrap Security</w:delText>
        </w:r>
        <w:r w:rsidDel="00942281">
          <w:rPr>
            <w:noProof/>
          </w:rPr>
          <w:tab/>
          <w:delText>16</w:delText>
        </w:r>
      </w:del>
    </w:p>
    <w:p w:rsidR="00216114" w:rsidDel="00942281" w:rsidRDefault="00216114">
      <w:pPr>
        <w:pStyle w:val="TOC3"/>
        <w:tabs>
          <w:tab w:val="left" w:pos="1200"/>
          <w:tab w:val="right" w:leader="dot" w:pos="10070"/>
        </w:tabs>
        <w:rPr>
          <w:del w:id="356" w:author="Rodermund, Friedhelm, Vodafone DE" w:date="2013-05-22T15:51:00Z"/>
          <w:rFonts w:asciiTheme="minorHAnsi" w:eastAsiaTheme="minorEastAsia" w:hAnsiTheme="minorHAnsi" w:cstheme="minorBidi"/>
          <w:noProof/>
          <w:sz w:val="22"/>
          <w:szCs w:val="22"/>
          <w:lang w:val="en-US"/>
        </w:rPr>
      </w:pPr>
      <w:del w:id="357" w:author="Rodermund, Friedhelm, Vodafone DE" w:date="2013-05-22T15:51:00Z">
        <w:r w:rsidDel="00942281">
          <w:rPr>
            <w:noProof/>
          </w:rPr>
          <w:delText>5.1.5</w:delText>
        </w:r>
        <w:r w:rsidDel="00942281">
          <w:rPr>
            <w:rFonts w:asciiTheme="minorHAnsi" w:eastAsiaTheme="minorEastAsia" w:hAnsiTheme="minorHAnsi" w:cstheme="minorBidi"/>
            <w:noProof/>
            <w:sz w:val="22"/>
            <w:szCs w:val="22"/>
            <w:lang w:val="en-US"/>
          </w:rPr>
          <w:tab/>
        </w:r>
        <w:r w:rsidDel="00942281">
          <w:rPr>
            <w:noProof/>
          </w:rPr>
          <w:delText>LWM2M Object: LWM2M Bootstrap Server</w:delText>
        </w:r>
        <w:r w:rsidDel="00942281">
          <w:rPr>
            <w:noProof/>
          </w:rPr>
          <w:tab/>
          <w:delText>16</w:delText>
        </w:r>
      </w:del>
    </w:p>
    <w:p w:rsidR="00216114" w:rsidDel="00942281" w:rsidRDefault="00216114">
      <w:pPr>
        <w:pStyle w:val="TOC2"/>
        <w:tabs>
          <w:tab w:val="left" w:pos="800"/>
          <w:tab w:val="right" w:leader="dot" w:pos="10070"/>
        </w:tabs>
        <w:rPr>
          <w:del w:id="358" w:author="Rodermund, Friedhelm, Vodafone DE" w:date="2013-05-22T15:51:00Z"/>
          <w:rFonts w:asciiTheme="minorHAnsi" w:eastAsiaTheme="minorEastAsia" w:hAnsiTheme="minorHAnsi" w:cstheme="minorBidi"/>
          <w:b w:val="0"/>
          <w:smallCaps w:val="0"/>
          <w:noProof/>
          <w:sz w:val="22"/>
          <w:szCs w:val="22"/>
          <w:lang w:val="en-US"/>
        </w:rPr>
      </w:pPr>
      <w:del w:id="359" w:author="Rodermund, Friedhelm, Vodafone DE" w:date="2013-05-22T15:51:00Z">
        <w:r w:rsidDel="00942281">
          <w:rPr>
            <w:noProof/>
            <w:lang w:eastAsia="ko-KR"/>
          </w:rPr>
          <w:delText>5.2</w:delText>
        </w:r>
        <w:r w:rsidDel="00942281">
          <w:rPr>
            <w:rFonts w:asciiTheme="minorHAnsi" w:eastAsiaTheme="minorEastAsia" w:hAnsiTheme="minorHAnsi" w:cstheme="minorBidi"/>
            <w:b w:val="0"/>
            <w:smallCaps w:val="0"/>
            <w:noProof/>
            <w:sz w:val="22"/>
            <w:szCs w:val="22"/>
            <w:lang w:val="en-US"/>
          </w:rPr>
          <w:tab/>
        </w:r>
        <w:r w:rsidDel="00942281">
          <w:rPr>
            <w:noProof/>
            <w:lang w:eastAsia="ko-KR"/>
          </w:rPr>
          <w:delText>Device Discovery &amp; Registration Interface</w:delText>
        </w:r>
        <w:r w:rsidDel="00942281">
          <w:rPr>
            <w:noProof/>
          </w:rPr>
          <w:tab/>
          <w:delText>17</w:delText>
        </w:r>
      </w:del>
    </w:p>
    <w:p w:rsidR="00216114" w:rsidDel="00942281" w:rsidRDefault="00216114">
      <w:pPr>
        <w:pStyle w:val="TOC3"/>
        <w:tabs>
          <w:tab w:val="left" w:pos="1200"/>
          <w:tab w:val="right" w:leader="dot" w:pos="10070"/>
        </w:tabs>
        <w:rPr>
          <w:del w:id="360" w:author="Rodermund, Friedhelm, Vodafone DE" w:date="2013-05-22T15:51:00Z"/>
          <w:rFonts w:asciiTheme="minorHAnsi" w:eastAsiaTheme="minorEastAsia" w:hAnsiTheme="minorHAnsi" w:cstheme="minorBidi"/>
          <w:noProof/>
          <w:sz w:val="22"/>
          <w:szCs w:val="22"/>
          <w:lang w:val="en-US"/>
        </w:rPr>
      </w:pPr>
      <w:del w:id="361" w:author="Rodermund, Friedhelm, Vodafone DE" w:date="2013-05-22T15:51:00Z">
        <w:r w:rsidDel="00942281">
          <w:rPr>
            <w:noProof/>
          </w:rPr>
          <w:delText>5.2.1</w:delText>
        </w:r>
        <w:r w:rsidDel="00942281">
          <w:rPr>
            <w:rFonts w:asciiTheme="minorHAnsi" w:eastAsiaTheme="minorEastAsia" w:hAnsiTheme="minorHAnsi" w:cstheme="minorBidi"/>
            <w:noProof/>
            <w:sz w:val="22"/>
            <w:szCs w:val="22"/>
            <w:lang w:val="en-US"/>
          </w:rPr>
          <w:tab/>
        </w:r>
        <w:r w:rsidDel="00942281">
          <w:rPr>
            <w:noProof/>
          </w:rPr>
          <w:delText>Registration</w:delText>
        </w:r>
        <w:r w:rsidDel="00942281">
          <w:rPr>
            <w:noProof/>
          </w:rPr>
          <w:tab/>
          <w:delText>18</w:delText>
        </w:r>
      </w:del>
    </w:p>
    <w:p w:rsidR="00216114" w:rsidRPr="00216114" w:rsidDel="00942281" w:rsidRDefault="00216114">
      <w:pPr>
        <w:pStyle w:val="TOC3"/>
        <w:tabs>
          <w:tab w:val="left" w:pos="1200"/>
          <w:tab w:val="right" w:leader="dot" w:pos="10070"/>
        </w:tabs>
        <w:rPr>
          <w:del w:id="362" w:author="Rodermund, Friedhelm, Vodafone DE" w:date="2013-05-22T15:51:00Z"/>
          <w:rFonts w:asciiTheme="minorHAnsi" w:eastAsiaTheme="minorEastAsia" w:hAnsiTheme="minorHAnsi" w:cstheme="minorBidi"/>
          <w:noProof/>
          <w:sz w:val="22"/>
          <w:szCs w:val="22"/>
          <w:lang w:val="fr-FR"/>
        </w:rPr>
      </w:pPr>
      <w:del w:id="363" w:author="Rodermund, Friedhelm, Vodafone DE" w:date="2013-05-22T15:51:00Z">
        <w:r w:rsidRPr="00216114" w:rsidDel="00942281">
          <w:rPr>
            <w:noProof/>
            <w:lang w:val="fr-FR"/>
          </w:rPr>
          <w:delText>5.2.2</w:delText>
        </w:r>
        <w:r w:rsidRPr="00216114" w:rsidDel="00942281">
          <w:rPr>
            <w:rFonts w:asciiTheme="minorHAnsi" w:eastAsiaTheme="minorEastAsia" w:hAnsiTheme="minorHAnsi" w:cstheme="minorBidi"/>
            <w:noProof/>
            <w:sz w:val="22"/>
            <w:szCs w:val="22"/>
            <w:lang w:val="fr-FR"/>
          </w:rPr>
          <w:tab/>
        </w:r>
        <w:r w:rsidRPr="00216114" w:rsidDel="00942281">
          <w:rPr>
            <w:noProof/>
            <w:lang w:val="fr-FR"/>
          </w:rPr>
          <w:delText>Update</w:delText>
        </w:r>
        <w:r w:rsidRPr="00216114" w:rsidDel="00942281">
          <w:rPr>
            <w:noProof/>
            <w:lang w:val="fr-FR"/>
          </w:rPr>
          <w:tab/>
          <w:delText>20</w:delText>
        </w:r>
      </w:del>
    </w:p>
    <w:p w:rsidR="00216114" w:rsidRPr="00216114" w:rsidDel="00942281" w:rsidRDefault="00216114">
      <w:pPr>
        <w:pStyle w:val="TOC3"/>
        <w:tabs>
          <w:tab w:val="left" w:pos="1200"/>
          <w:tab w:val="right" w:leader="dot" w:pos="10070"/>
        </w:tabs>
        <w:rPr>
          <w:del w:id="364" w:author="Rodermund, Friedhelm, Vodafone DE" w:date="2013-05-22T15:51:00Z"/>
          <w:rFonts w:asciiTheme="minorHAnsi" w:eastAsiaTheme="minorEastAsia" w:hAnsiTheme="minorHAnsi" w:cstheme="minorBidi"/>
          <w:noProof/>
          <w:sz w:val="22"/>
          <w:szCs w:val="22"/>
          <w:lang w:val="fr-FR"/>
        </w:rPr>
      </w:pPr>
      <w:del w:id="365" w:author="Rodermund, Friedhelm, Vodafone DE" w:date="2013-05-22T15:51:00Z">
        <w:r w:rsidRPr="00216114" w:rsidDel="00942281">
          <w:rPr>
            <w:noProof/>
            <w:lang w:val="fr-FR"/>
          </w:rPr>
          <w:delText>5.2.3</w:delText>
        </w:r>
        <w:r w:rsidRPr="00216114" w:rsidDel="00942281">
          <w:rPr>
            <w:rFonts w:asciiTheme="minorHAnsi" w:eastAsiaTheme="minorEastAsia" w:hAnsiTheme="minorHAnsi" w:cstheme="minorBidi"/>
            <w:noProof/>
            <w:sz w:val="22"/>
            <w:szCs w:val="22"/>
            <w:lang w:val="fr-FR"/>
          </w:rPr>
          <w:tab/>
        </w:r>
        <w:r w:rsidRPr="00216114" w:rsidDel="00942281">
          <w:rPr>
            <w:noProof/>
            <w:lang w:val="fr-FR"/>
          </w:rPr>
          <w:delText>De-registration</w:delText>
        </w:r>
        <w:r w:rsidRPr="00216114" w:rsidDel="00942281">
          <w:rPr>
            <w:noProof/>
            <w:lang w:val="fr-FR"/>
          </w:rPr>
          <w:tab/>
          <w:delText>20</w:delText>
        </w:r>
      </w:del>
    </w:p>
    <w:p w:rsidR="00216114" w:rsidRPr="00216114" w:rsidDel="00942281" w:rsidRDefault="00216114">
      <w:pPr>
        <w:pStyle w:val="TOC2"/>
        <w:tabs>
          <w:tab w:val="left" w:pos="800"/>
          <w:tab w:val="right" w:leader="dot" w:pos="10070"/>
        </w:tabs>
        <w:rPr>
          <w:del w:id="366" w:author="Rodermund, Friedhelm, Vodafone DE" w:date="2013-05-22T15:51:00Z"/>
          <w:rFonts w:asciiTheme="minorHAnsi" w:eastAsiaTheme="minorEastAsia" w:hAnsiTheme="minorHAnsi" w:cstheme="minorBidi"/>
          <w:b w:val="0"/>
          <w:smallCaps w:val="0"/>
          <w:noProof/>
          <w:sz w:val="22"/>
          <w:szCs w:val="22"/>
          <w:lang w:val="fr-FR"/>
        </w:rPr>
      </w:pPr>
      <w:del w:id="367" w:author="Rodermund, Friedhelm, Vodafone DE" w:date="2013-05-22T15:51:00Z">
        <w:r w:rsidRPr="00216114" w:rsidDel="00942281">
          <w:rPr>
            <w:noProof/>
            <w:lang w:val="fr-FR"/>
          </w:rPr>
          <w:delText>5.3</w:delText>
        </w:r>
        <w:r w:rsidRPr="00216114" w:rsidDel="00942281">
          <w:rPr>
            <w:rFonts w:asciiTheme="minorHAnsi" w:eastAsiaTheme="minorEastAsia" w:hAnsiTheme="minorHAnsi" w:cstheme="minorBidi"/>
            <w:b w:val="0"/>
            <w:smallCaps w:val="0"/>
            <w:noProof/>
            <w:sz w:val="22"/>
            <w:szCs w:val="22"/>
            <w:lang w:val="fr-FR"/>
          </w:rPr>
          <w:tab/>
        </w:r>
        <w:r w:rsidRPr="00216114" w:rsidDel="00942281">
          <w:rPr>
            <w:rFonts w:eastAsia="Malgun Gothic"/>
            <w:noProof/>
            <w:lang w:val="fr-FR" w:eastAsia="ko-KR"/>
          </w:rPr>
          <w:delText xml:space="preserve">Device </w:delText>
        </w:r>
        <w:r w:rsidRPr="00216114" w:rsidDel="00942281">
          <w:rPr>
            <w:noProof/>
            <w:lang w:val="fr-FR"/>
          </w:rPr>
          <w:delText xml:space="preserve">Management &amp; Service </w:delText>
        </w:r>
        <w:r w:rsidRPr="00216114" w:rsidDel="00942281">
          <w:rPr>
            <w:rFonts w:eastAsia="Malgun Gothic"/>
            <w:noProof/>
            <w:lang w:val="fr-FR" w:eastAsia="ko-KR"/>
          </w:rPr>
          <w:delText xml:space="preserve">Enablement </w:delText>
        </w:r>
        <w:r w:rsidRPr="00216114" w:rsidDel="00942281">
          <w:rPr>
            <w:noProof/>
            <w:lang w:val="fr-FR"/>
          </w:rPr>
          <w:delText>Interface</w:delText>
        </w:r>
        <w:r w:rsidRPr="00216114" w:rsidDel="00942281">
          <w:rPr>
            <w:noProof/>
            <w:lang w:val="fr-FR"/>
          </w:rPr>
          <w:tab/>
          <w:delText>21</w:delText>
        </w:r>
      </w:del>
    </w:p>
    <w:p w:rsidR="00216114" w:rsidDel="00942281" w:rsidRDefault="00216114">
      <w:pPr>
        <w:pStyle w:val="TOC3"/>
        <w:tabs>
          <w:tab w:val="left" w:pos="1200"/>
          <w:tab w:val="right" w:leader="dot" w:pos="10070"/>
        </w:tabs>
        <w:rPr>
          <w:del w:id="368" w:author="Rodermund, Friedhelm, Vodafone DE" w:date="2013-05-22T15:51:00Z"/>
          <w:rFonts w:asciiTheme="minorHAnsi" w:eastAsiaTheme="minorEastAsia" w:hAnsiTheme="minorHAnsi" w:cstheme="minorBidi"/>
          <w:noProof/>
          <w:sz w:val="22"/>
          <w:szCs w:val="22"/>
          <w:lang w:val="en-US"/>
        </w:rPr>
      </w:pPr>
      <w:del w:id="369" w:author="Rodermund, Friedhelm, Vodafone DE" w:date="2013-05-22T15:51:00Z">
        <w:r w:rsidDel="00942281">
          <w:rPr>
            <w:noProof/>
          </w:rPr>
          <w:delText>5.3.1</w:delText>
        </w:r>
        <w:r w:rsidDel="00942281">
          <w:rPr>
            <w:rFonts w:asciiTheme="minorHAnsi" w:eastAsiaTheme="minorEastAsia" w:hAnsiTheme="minorHAnsi" w:cstheme="minorBidi"/>
            <w:noProof/>
            <w:sz w:val="22"/>
            <w:szCs w:val="22"/>
            <w:lang w:val="en-US"/>
          </w:rPr>
          <w:tab/>
        </w:r>
        <w:r w:rsidDel="00942281">
          <w:rPr>
            <w:noProof/>
          </w:rPr>
          <w:delText>Read</w:delText>
        </w:r>
        <w:r w:rsidDel="00942281">
          <w:rPr>
            <w:noProof/>
          </w:rPr>
          <w:tab/>
          <w:delText>22</w:delText>
        </w:r>
      </w:del>
    </w:p>
    <w:p w:rsidR="00216114" w:rsidDel="00942281" w:rsidRDefault="00216114">
      <w:pPr>
        <w:pStyle w:val="TOC3"/>
        <w:tabs>
          <w:tab w:val="left" w:pos="1200"/>
          <w:tab w:val="right" w:leader="dot" w:pos="10070"/>
        </w:tabs>
        <w:rPr>
          <w:del w:id="370" w:author="Rodermund, Friedhelm, Vodafone DE" w:date="2013-05-22T15:51:00Z"/>
          <w:rFonts w:asciiTheme="minorHAnsi" w:eastAsiaTheme="minorEastAsia" w:hAnsiTheme="minorHAnsi" w:cstheme="minorBidi"/>
          <w:noProof/>
          <w:sz w:val="22"/>
          <w:szCs w:val="22"/>
          <w:lang w:val="en-US"/>
        </w:rPr>
      </w:pPr>
      <w:del w:id="371" w:author="Rodermund, Friedhelm, Vodafone DE" w:date="2013-05-22T15:51:00Z">
        <w:r w:rsidDel="00942281">
          <w:rPr>
            <w:noProof/>
          </w:rPr>
          <w:delText>5.3.2</w:delText>
        </w:r>
        <w:r w:rsidDel="00942281">
          <w:rPr>
            <w:rFonts w:asciiTheme="minorHAnsi" w:eastAsiaTheme="minorEastAsia" w:hAnsiTheme="minorHAnsi" w:cstheme="minorBidi"/>
            <w:noProof/>
            <w:sz w:val="22"/>
            <w:szCs w:val="22"/>
            <w:lang w:val="en-US"/>
          </w:rPr>
          <w:tab/>
        </w:r>
        <w:r w:rsidDel="00942281">
          <w:rPr>
            <w:noProof/>
          </w:rPr>
          <w:delText>Write</w:delText>
        </w:r>
        <w:r w:rsidDel="00942281">
          <w:rPr>
            <w:noProof/>
          </w:rPr>
          <w:tab/>
          <w:delText>22</w:delText>
        </w:r>
      </w:del>
    </w:p>
    <w:p w:rsidR="00216114" w:rsidDel="00942281" w:rsidRDefault="00216114">
      <w:pPr>
        <w:pStyle w:val="TOC3"/>
        <w:tabs>
          <w:tab w:val="left" w:pos="1200"/>
          <w:tab w:val="right" w:leader="dot" w:pos="10070"/>
        </w:tabs>
        <w:rPr>
          <w:del w:id="372" w:author="Rodermund, Friedhelm, Vodafone DE" w:date="2013-05-22T15:51:00Z"/>
          <w:rFonts w:asciiTheme="minorHAnsi" w:eastAsiaTheme="minorEastAsia" w:hAnsiTheme="minorHAnsi" w:cstheme="minorBidi"/>
          <w:noProof/>
          <w:sz w:val="22"/>
          <w:szCs w:val="22"/>
          <w:lang w:val="en-US"/>
        </w:rPr>
      </w:pPr>
      <w:del w:id="373" w:author="Rodermund, Friedhelm, Vodafone DE" w:date="2013-05-22T15:51:00Z">
        <w:r w:rsidDel="00942281">
          <w:rPr>
            <w:noProof/>
          </w:rPr>
          <w:delText>5.3.3</w:delText>
        </w:r>
        <w:r w:rsidDel="00942281">
          <w:rPr>
            <w:rFonts w:asciiTheme="minorHAnsi" w:eastAsiaTheme="minorEastAsia" w:hAnsiTheme="minorHAnsi" w:cstheme="minorBidi"/>
            <w:noProof/>
            <w:sz w:val="22"/>
            <w:szCs w:val="22"/>
            <w:lang w:val="en-US"/>
          </w:rPr>
          <w:tab/>
        </w:r>
        <w:r w:rsidDel="00942281">
          <w:rPr>
            <w:noProof/>
          </w:rPr>
          <w:delText>Execute</w:delText>
        </w:r>
        <w:r w:rsidDel="00942281">
          <w:rPr>
            <w:noProof/>
          </w:rPr>
          <w:tab/>
          <w:delText>23</w:delText>
        </w:r>
      </w:del>
    </w:p>
    <w:p w:rsidR="00216114" w:rsidDel="00942281" w:rsidRDefault="00216114">
      <w:pPr>
        <w:pStyle w:val="TOC3"/>
        <w:tabs>
          <w:tab w:val="left" w:pos="1200"/>
          <w:tab w:val="right" w:leader="dot" w:pos="10070"/>
        </w:tabs>
        <w:rPr>
          <w:del w:id="374" w:author="Rodermund, Friedhelm, Vodafone DE" w:date="2013-05-22T15:51:00Z"/>
          <w:rFonts w:asciiTheme="minorHAnsi" w:eastAsiaTheme="minorEastAsia" w:hAnsiTheme="minorHAnsi" w:cstheme="minorBidi"/>
          <w:noProof/>
          <w:sz w:val="22"/>
          <w:szCs w:val="22"/>
          <w:lang w:val="en-US"/>
        </w:rPr>
      </w:pPr>
      <w:del w:id="375" w:author="Rodermund, Friedhelm, Vodafone DE" w:date="2013-05-22T15:51:00Z">
        <w:r w:rsidDel="00942281">
          <w:rPr>
            <w:noProof/>
          </w:rPr>
          <w:delText>5.3.4</w:delText>
        </w:r>
        <w:r w:rsidDel="00942281">
          <w:rPr>
            <w:rFonts w:asciiTheme="minorHAnsi" w:eastAsiaTheme="minorEastAsia" w:hAnsiTheme="minorHAnsi" w:cstheme="minorBidi"/>
            <w:noProof/>
            <w:sz w:val="22"/>
            <w:szCs w:val="22"/>
            <w:lang w:val="en-US"/>
          </w:rPr>
          <w:tab/>
        </w:r>
        <w:r w:rsidDel="00942281">
          <w:rPr>
            <w:noProof/>
          </w:rPr>
          <w:delText>Create</w:delText>
        </w:r>
        <w:r w:rsidDel="00942281">
          <w:rPr>
            <w:noProof/>
          </w:rPr>
          <w:tab/>
          <w:delText>24</w:delText>
        </w:r>
      </w:del>
    </w:p>
    <w:p w:rsidR="00216114" w:rsidDel="00942281" w:rsidRDefault="00216114">
      <w:pPr>
        <w:pStyle w:val="TOC3"/>
        <w:tabs>
          <w:tab w:val="left" w:pos="1200"/>
          <w:tab w:val="right" w:leader="dot" w:pos="10070"/>
        </w:tabs>
        <w:rPr>
          <w:del w:id="376" w:author="Rodermund, Friedhelm, Vodafone DE" w:date="2013-05-22T15:51:00Z"/>
          <w:rFonts w:asciiTheme="minorHAnsi" w:eastAsiaTheme="minorEastAsia" w:hAnsiTheme="minorHAnsi" w:cstheme="minorBidi"/>
          <w:noProof/>
          <w:sz w:val="22"/>
          <w:szCs w:val="22"/>
          <w:lang w:val="en-US"/>
        </w:rPr>
      </w:pPr>
      <w:del w:id="377" w:author="Rodermund, Friedhelm, Vodafone DE" w:date="2013-05-22T15:51:00Z">
        <w:r w:rsidDel="00942281">
          <w:rPr>
            <w:noProof/>
          </w:rPr>
          <w:delText>5.3.5</w:delText>
        </w:r>
        <w:r w:rsidDel="00942281">
          <w:rPr>
            <w:rFonts w:asciiTheme="minorHAnsi" w:eastAsiaTheme="minorEastAsia" w:hAnsiTheme="minorHAnsi" w:cstheme="minorBidi"/>
            <w:noProof/>
            <w:sz w:val="22"/>
            <w:szCs w:val="22"/>
            <w:lang w:val="en-US"/>
          </w:rPr>
          <w:tab/>
        </w:r>
        <w:r w:rsidDel="00942281">
          <w:rPr>
            <w:noProof/>
          </w:rPr>
          <w:delText>Delete</w:delText>
        </w:r>
        <w:r w:rsidDel="00942281">
          <w:rPr>
            <w:noProof/>
          </w:rPr>
          <w:tab/>
          <w:delText>24</w:delText>
        </w:r>
      </w:del>
    </w:p>
    <w:p w:rsidR="00216114" w:rsidDel="00942281" w:rsidRDefault="00216114">
      <w:pPr>
        <w:pStyle w:val="TOC2"/>
        <w:tabs>
          <w:tab w:val="left" w:pos="800"/>
          <w:tab w:val="right" w:leader="dot" w:pos="10070"/>
        </w:tabs>
        <w:rPr>
          <w:del w:id="378" w:author="Rodermund, Friedhelm, Vodafone DE" w:date="2013-05-22T15:51:00Z"/>
          <w:rFonts w:asciiTheme="minorHAnsi" w:eastAsiaTheme="minorEastAsia" w:hAnsiTheme="minorHAnsi" w:cstheme="minorBidi"/>
          <w:b w:val="0"/>
          <w:smallCaps w:val="0"/>
          <w:noProof/>
          <w:sz w:val="22"/>
          <w:szCs w:val="22"/>
          <w:lang w:val="en-US"/>
        </w:rPr>
      </w:pPr>
      <w:del w:id="379" w:author="Rodermund, Friedhelm, Vodafone DE" w:date="2013-05-22T15:51:00Z">
        <w:r w:rsidDel="00942281">
          <w:rPr>
            <w:noProof/>
          </w:rPr>
          <w:delText>5.4</w:delText>
        </w:r>
        <w:r w:rsidDel="00942281">
          <w:rPr>
            <w:rFonts w:asciiTheme="minorHAnsi" w:eastAsiaTheme="minorEastAsia" w:hAnsiTheme="minorHAnsi" w:cstheme="minorBidi"/>
            <w:b w:val="0"/>
            <w:smallCaps w:val="0"/>
            <w:noProof/>
            <w:sz w:val="22"/>
            <w:szCs w:val="22"/>
            <w:lang w:val="en-US"/>
          </w:rPr>
          <w:tab/>
        </w:r>
        <w:r w:rsidDel="00942281">
          <w:rPr>
            <w:noProof/>
          </w:rPr>
          <w:delText>Information Reporting Interface</w:delText>
        </w:r>
        <w:r w:rsidDel="00942281">
          <w:rPr>
            <w:noProof/>
          </w:rPr>
          <w:tab/>
          <w:delText>24</w:delText>
        </w:r>
      </w:del>
    </w:p>
    <w:p w:rsidR="00216114" w:rsidDel="00942281" w:rsidRDefault="00216114">
      <w:pPr>
        <w:pStyle w:val="TOC3"/>
        <w:tabs>
          <w:tab w:val="left" w:pos="1200"/>
          <w:tab w:val="right" w:leader="dot" w:pos="10070"/>
        </w:tabs>
        <w:rPr>
          <w:del w:id="380" w:author="Rodermund, Friedhelm, Vodafone DE" w:date="2013-05-22T15:51:00Z"/>
          <w:rFonts w:asciiTheme="minorHAnsi" w:eastAsiaTheme="minorEastAsia" w:hAnsiTheme="minorHAnsi" w:cstheme="minorBidi"/>
          <w:noProof/>
          <w:sz w:val="22"/>
          <w:szCs w:val="22"/>
          <w:lang w:val="en-US"/>
        </w:rPr>
      </w:pPr>
      <w:del w:id="381" w:author="Rodermund, Friedhelm, Vodafone DE" w:date="2013-05-22T15:51:00Z">
        <w:r w:rsidDel="00942281">
          <w:rPr>
            <w:noProof/>
          </w:rPr>
          <w:delText>5.4.1</w:delText>
        </w:r>
        <w:r w:rsidDel="00942281">
          <w:rPr>
            <w:rFonts w:asciiTheme="minorHAnsi" w:eastAsiaTheme="minorEastAsia" w:hAnsiTheme="minorHAnsi" w:cstheme="minorBidi"/>
            <w:noProof/>
            <w:sz w:val="22"/>
            <w:szCs w:val="22"/>
            <w:lang w:val="en-US"/>
          </w:rPr>
          <w:tab/>
        </w:r>
        <w:r w:rsidDel="00942281">
          <w:rPr>
            <w:noProof/>
          </w:rPr>
          <w:delText>Observe</w:delText>
        </w:r>
        <w:r w:rsidDel="00942281">
          <w:rPr>
            <w:noProof/>
          </w:rPr>
          <w:tab/>
          <w:delText>25</w:delText>
        </w:r>
      </w:del>
    </w:p>
    <w:p w:rsidR="00216114" w:rsidDel="00942281" w:rsidRDefault="00216114">
      <w:pPr>
        <w:pStyle w:val="TOC3"/>
        <w:tabs>
          <w:tab w:val="left" w:pos="1200"/>
          <w:tab w:val="right" w:leader="dot" w:pos="10070"/>
        </w:tabs>
        <w:rPr>
          <w:del w:id="382" w:author="Rodermund, Friedhelm, Vodafone DE" w:date="2013-05-22T15:51:00Z"/>
          <w:rFonts w:asciiTheme="minorHAnsi" w:eastAsiaTheme="minorEastAsia" w:hAnsiTheme="minorHAnsi" w:cstheme="minorBidi"/>
          <w:noProof/>
          <w:sz w:val="22"/>
          <w:szCs w:val="22"/>
          <w:lang w:val="en-US"/>
        </w:rPr>
      </w:pPr>
      <w:del w:id="383" w:author="Rodermund, Friedhelm, Vodafone DE" w:date="2013-05-22T15:51:00Z">
        <w:r w:rsidDel="00942281">
          <w:rPr>
            <w:noProof/>
          </w:rPr>
          <w:delText>5.4.2</w:delText>
        </w:r>
        <w:r w:rsidDel="00942281">
          <w:rPr>
            <w:rFonts w:asciiTheme="minorHAnsi" w:eastAsiaTheme="minorEastAsia" w:hAnsiTheme="minorHAnsi" w:cstheme="minorBidi"/>
            <w:noProof/>
            <w:sz w:val="22"/>
            <w:szCs w:val="22"/>
            <w:lang w:val="en-US"/>
          </w:rPr>
          <w:tab/>
        </w:r>
        <w:r w:rsidDel="00942281">
          <w:rPr>
            <w:noProof/>
          </w:rPr>
          <w:delText>Notify</w:delText>
        </w:r>
        <w:r w:rsidDel="00942281">
          <w:rPr>
            <w:noProof/>
          </w:rPr>
          <w:tab/>
          <w:delText>28</w:delText>
        </w:r>
      </w:del>
    </w:p>
    <w:p w:rsidR="00216114" w:rsidDel="00942281" w:rsidRDefault="00216114">
      <w:pPr>
        <w:pStyle w:val="TOC3"/>
        <w:tabs>
          <w:tab w:val="left" w:pos="1200"/>
          <w:tab w:val="right" w:leader="dot" w:pos="10070"/>
        </w:tabs>
        <w:rPr>
          <w:del w:id="384" w:author="Rodermund, Friedhelm, Vodafone DE" w:date="2013-05-22T15:51:00Z"/>
          <w:rFonts w:asciiTheme="minorHAnsi" w:eastAsiaTheme="minorEastAsia" w:hAnsiTheme="minorHAnsi" w:cstheme="minorBidi"/>
          <w:noProof/>
          <w:sz w:val="22"/>
          <w:szCs w:val="22"/>
          <w:lang w:val="en-US"/>
        </w:rPr>
      </w:pPr>
      <w:del w:id="385" w:author="Rodermund, Friedhelm, Vodafone DE" w:date="2013-05-22T15:51:00Z">
        <w:r w:rsidDel="00942281">
          <w:rPr>
            <w:noProof/>
          </w:rPr>
          <w:delText>5.4.3</w:delText>
        </w:r>
        <w:r w:rsidDel="00942281">
          <w:rPr>
            <w:rFonts w:asciiTheme="minorHAnsi" w:eastAsiaTheme="minorEastAsia" w:hAnsiTheme="minorHAnsi" w:cstheme="minorBidi"/>
            <w:noProof/>
            <w:sz w:val="22"/>
            <w:szCs w:val="22"/>
            <w:lang w:val="en-US"/>
          </w:rPr>
          <w:tab/>
        </w:r>
        <w:r w:rsidDel="00942281">
          <w:rPr>
            <w:noProof/>
          </w:rPr>
          <w:delText>Cancel Observation</w:delText>
        </w:r>
        <w:r w:rsidDel="00942281">
          <w:rPr>
            <w:noProof/>
          </w:rPr>
          <w:tab/>
          <w:delText>29</w:delText>
        </w:r>
      </w:del>
    </w:p>
    <w:p w:rsidR="00216114" w:rsidDel="00942281" w:rsidRDefault="00216114">
      <w:pPr>
        <w:pStyle w:val="TOC1"/>
        <w:tabs>
          <w:tab w:val="left" w:pos="400"/>
          <w:tab w:val="right" w:leader="dot" w:pos="10070"/>
        </w:tabs>
        <w:rPr>
          <w:del w:id="386" w:author="Rodermund, Friedhelm, Vodafone DE" w:date="2013-05-22T15:51:00Z"/>
          <w:rFonts w:asciiTheme="minorHAnsi" w:eastAsiaTheme="minorEastAsia" w:hAnsiTheme="minorHAnsi" w:cstheme="minorBidi"/>
          <w:b w:val="0"/>
          <w:caps w:val="0"/>
          <w:noProof/>
          <w:sz w:val="22"/>
          <w:szCs w:val="22"/>
          <w:lang w:val="en-US"/>
        </w:rPr>
      </w:pPr>
      <w:del w:id="387" w:author="Rodermund, Friedhelm, Vodafone DE" w:date="2013-05-22T15:51:00Z">
        <w:r w:rsidDel="00942281">
          <w:rPr>
            <w:noProof/>
            <w:lang w:eastAsia="ko-KR"/>
          </w:rPr>
          <w:delText>6.</w:delText>
        </w:r>
        <w:r w:rsidDel="00942281">
          <w:rPr>
            <w:rFonts w:asciiTheme="minorHAnsi" w:eastAsiaTheme="minorEastAsia" w:hAnsiTheme="minorHAnsi" w:cstheme="minorBidi"/>
            <w:b w:val="0"/>
            <w:caps w:val="0"/>
            <w:noProof/>
            <w:sz w:val="22"/>
            <w:szCs w:val="22"/>
            <w:lang w:val="en-US"/>
          </w:rPr>
          <w:tab/>
        </w:r>
        <w:r w:rsidDel="00942281">
          <w:rPr>
            <w:noProof/>
            <w:lang w:eastAsia="ko-KR"/>
          </w:rPr>
          <w:delText>Identifiers and Resources</w:delText>
        </w:r>
        <w:r w:rsidDel="00942281">
          <w:rPr>
            <w:noProof/>
          </w:rPr>
          <w:tab/>
          <w:delText>30</w:delText>
        </w:r>
      </w:del>
    </w:p>
    <w:p w:rsidR="00216114" w:rsidDel="00942281" w:rsidRDefault="00216114">
      <w:pPr>
        <w:pStyle w:val="TOC2"/>
        <w:tabs>
          <w:tab w:val="left" w:pos="800"/>
          <w:tab w:val="right" w:leader="dot" w:pos="10070"/>
        </w:tabs>
        <w:rPr>
          <w:del w:id="388" w:author="Rodermund, Friedhelm, Vodafone DE" w:date="2013-05-22T15:51:00Z"/>
          <w:rFonts w:asciiTheme="minorHAnsi" w:eastAsiaTheme="minorEastAsia" w:hAnsiTheme="minorHAnsi" w:cstheme="minorBidi"/>
          <w:b w:val="0"/>
          <w:smallCaps w:val="0"/>
          <w:noProof/>
          <w:sz w:val="22"/>
          <w:szCs w:val="22"/>
          <w:lang w:val="en-US"/>
        </w:rPr>
      </w:pPr>
      <w:del w:id="389" w:author="Rodermund, Friedhelm, Vodafone DE" w:date="2013-05-22T15:51:00Z">
        <w:r w:rsidDel="00942281">
          <w:rPr>
            <w:noProof/>
          </w:rPr>
          <w:delText>6.1</w:delText>
        </w:r>
        <w:r w:rsidDel="00942281">
          <w:rPr>
            <w:rFonts w:asciiTheme="minorHAnsi" w:eastAsiaTheme="minorEastAsia" w:hAnsiTheme="minorHAnsi" w:cstheme="minorBidi"/>
            <w:b w:val="0"/>
            <w:smallCaps w:val="0"/>
            <w:noProof/>
            <w:sz w:val="22"/>
            <w:szCs w:val="22"/>
            <w:lang w:val="en-US"/>
          </w:rPr>
          <w:tab/>
        </w:r>
        <w:r w:rsidDel="00942281">
          <w:rPr>
            <w:noProof/>
          </w:rPr>
          <w:delText>Resource Model</w:delText>
        </w:r>
        <w:r w:rsidDel="00942281">
          <w:rPr>
            <w:noProof/>
          </w:rPr>
          <w:tab/>
          <w:delText>30</w:delText>
        </w:r>
      </w:del>
    </w:p>
    <w:p w:rsidR="00216114" w:rsidDel="00942281" w:rsidRDefault="00216114">
      <w:pPr>
        <w:pStyle w:val="TOC2"/>
        <w:tabs>
          <w:tab w:val="left" w:pos="800"/>
          <w:tab w:val="right" w:leader="dot" w:pos="10070"/>
        </w:tabs>
        <w:rPr>
          <w:del w:id="390" w:author="Rodermund, Friedhelm, Vodafone DE" w:date="2013-05-22T15:51:00Z"/>
          <w:rFonts w:asciiTheme="minorHAnsi" w:eastAsiaTheme="minorEastAsia" w:hAnsiTheme="minorHAnsi" w:cstheme="minorBidi"/>
          <w:b w:val="0"/>
          <w:smallCaps w:val="0"/>
          <w:noProof/>
          <w:sz w:val="22"/>
          <w:szCs w:val="22"/>
          <w:lang w:val="en-US"/>
        </w:rPr>
      </w:pPr>
      <w:del w:id="391" w:author="Rodermund, Friedhelm, Vodafone DE" w:date="2013-05-22T15:51:00Z">
        <w:r w:rsidDel="00942281">
          <w:rPr>
            <w:noProof/>
          </w:rPr>
          <w:delText>6.2</w:delText>
        </w:r>
        <w:r w:rsidDel="00942281">
          <w:rPr>
            <w:rFonts w:asciiTheme="minorHAnsi" w:eastAsiaTheme="minorEastAsia" w:hAnsiTheme="minorHAnsi" w:cstheme="minorBidi"/>
            <w:b w:val="0"/>
            <w:smallCaps w:val="0"/>
            <w:noProof/>
            <w:sz w:val="22"/>
            <w:szCs w:val="22"/>
            <w:lang w:val="en-US"/>
          </w:rPr>
          <w:tab/>
        </w:r>
        <w:r w:rsidDel="00942281">
          <w:rPr>
            <w:noProof/>
          </w:rPr>
          <w:delText>Identifiers</w:delText>
        </w:r>
        <w:r w:rsidDel="00942281">
          <w:rPr>
            <w:noProof/>
          </w:rPr>
          <w:tab/>
          <w:delText>31</w:delText>
        </w:r>
      </w:del>
    </w:p>
    <w:p w:rsidR="00216114" w:rsidDel="00942281" w:rsidRDefault="00216114">
      <w:pPr>
        <w:pStyle w:val="TOC2"/>
        <w:tabs>
          <w:tab w:val="left" w:pos="800"/>
          <w:tab w:val="right" w:leader="dot" w:pos="10070"/>
        </w:tabs>
        <w:rPr>
          <w:del w:id="392" w:author="Rodermund, Friedhelm, Vodafone DE" w:date="2013-05-22T15:51:00Z"/>
          <w:rFonts w:asciiTheme="minorHAnsi" w:eastAsiaTheme="minorEastAsia" w:hAnsiTheme="minorHAnsi" w:cstheme="minorBidi"/>
          <w:b w:val="0"/>
          <w:smallCaps w:val="0"/>
          <w:noProof/>
          <w:sz w:val="22"/>
          <w:szCs w:val="22"/>
          <w:lang w:val="en-US"/>
        </w:rPr>
      </w:pPr>
      <w:del w:id="393" w:author="Rodermund, Friedhelm, Vodafone DE" w:date="2013-05-22T15:51:00Z">
        <w:r w:rsidDel="00942281">
          <w:rPr>
            <w:noProof/>
          </w:rPr>
          <w:delText>6.3</w:delText>
        </w:r>
        <w:r w:rsidDel="00942281">
          <w:rPr>
            <w:rFonts w:asciiTheme="minorHAnsi" w:eastAsiaTheme="minorEastAsia" w:hAnsiTheme="minorHAnsi" w:cstheme="minorBidi"/>
            <w:b w:val="0"/>
            <w:smallCaps w:val="0"/>
            <w:noProof/>
            <w:sz w:val="22"/>
            <w:szCs w:val="22"/>
            <w:lang w:val="en-US"/>
          </w:rPr>
          <w:tab/>
        </w:r>
        <w:r w:rsidDel="00942281">
          <w:rPr>
            <w:noProof/>
          </w:rPr>
          <w:delText>Data Format</w:delText>
        </w:r>
        <w:r w:rsidRPr="005F2FC4" w:rsidDel="00942281">
          <w:rPr>
            <w:rFonts w:eastAsia="Malgun Gothic"/>
            <w:noProof/>
            <w:lang w:eastAsia="ko-KR"/>
          </w:rPr>
          <w:delText>s for Transferring Resource Information</w:delText>
        </w:r>
        <w:r w:rsidDel="00942281">
          <w:rPr>
            <w:noProof/>
          </w:rPr>
          <w:tab/>
          <w:delText>32</w:delText>
        </w:r>
      </w:del>
    </w:p>
    <w:p w:rsidR="00216114" w:rsidDel="00942281" w:rsidRDefault="00216114">
      <w:pPr>
        <w:pStyle w:val="TOC3"/>
        <w:tabs>
          <w:tab w:val="left" w:pos="1200"/>
          <w:tab w:val="right" w:leader="dot" w:pos="10070"/>
        </w:tabs>
        <w:rPr>
          <w:del w:id="394" w:author="Rodermund, Friedhelm, Vodafone DE" w:date="2013-05-22T15:51:00Z"/>
          <w:rFonts w:asciiTheme="minorHAnsi" w:eastAsiaTheme="minorEastAsia" w:hAnsiTheme="minorHAnsi" w:cstheme="minorBidi"/>
          <w:noProof/>
          <w:sz w:val="22"/>
          <w:szCs w:val="22"/>
          <w:lang w:val="en-US"/>
        </w:rPr>
      </w:pPr>
      <w:del w:id="395" w:author="Rodermund, Friedhelm, Vodafone DE" w:date="2013-05-22T15:51:00Z">
        <w:r w:rsidDel="00942281">
          <w:rPr>
            <w:noProof/>
          </w:rPr>
          <w:delText>6.3.1</w:delText>
        </w:r>
        <w:r w:rsidDel="00942281">
          <w:rPr>
            <w:rFonts w:asciiTheme="minorHAnsi" w:eastAsiaTheme="minorEastAsia" w:hAnsiTheme="minorHAnsi" w:cstheme="minorBidi"/>
            <w:noProof/>
            <w:sz w:val="22"/>
            <w:szCs w:val="22"/>
            <w:lang w:val="en-US"/>
          </w:rPr>
          <w:tab/>
        </w:r>
        <w:r w:rsidDel="00942281">
          <w:rPr>
            <w:noProof/>
          </w:rPr>
          <w:delText>Plain Text</w:delText>
        </w:r>
        <w:r w:rsidDel="00942281">
          <w:rPr>
            <w:noProof/>
          </w:rPr>
          <w:tab/>
          <w:delText>32</w:delText>
        </w:r>
      </w:del>
    </w:p>
    <w:p w:rsidR="00216114" w:rsidDel="00942281" w:rsidRDefault="00216114">
      <w:pPr>
        <w:pStyle w:val="TOC3"/>
        <w:tabs>
          <w:tab w:val="left" w:pos="1200"/>
          <w:tab w:val="right" w:leader="dot" w:pos="10070"/>
        </w:tabs>
        <w:rPr>
          <w:del w:id="396" w:author="Rodermund, Friedhelm, Vodafone DE" w:date="2013-05-22T15:51:00Z"/>
          <w:rFonts w:asciiTheme="minorHAnsi" w:eastAsiaTheme="minorEastAsia" w:hAnsiTheme="minorHAnsi" w:cstheme="minorBidi"/>
          <w:noProof/>
          <w:sz w:val="22"/>
          <w:szCs w:val="22"/>
          <w:lang w:val="en-US"/>
        </w:rPr>
      </w:pPr>
      <w:del w:id="397" w:author="Rodermund, Friedhelm, Vodafone DE" w:date="2013-05-22T15:51:00Z">
        <w:r w:rsidDel="00942281">
          <w:rPr>
            <w:noProof/>
          </w:rPr>
          <w:delText>6.3.2</w:delText>
        </w:r>
        <w:r w:rsidDel="00942281">
          <w:rPr>
            <w:rFonts w:asciiTheme="minorHAnsi" w:eastAsiaTheme="minorEastAsia" w:hAnsiTheme="minorHAnsi" w:cstheme="minorBidi"/>
            <w:noProof/>
            <w:sz w:val="22"/>
            <w:szCs w:val="22"/>
            <w:lang w:val="en-US"/>
          </w:rPr>
          <w:tab/>
        </w:r>
        <w:r w:rsidDel="00942281">
          <w:rPr>
            <w:noProof/>
          </w:rPr>
          <w:delText>Opaque</w:delText>
        </w:r>
        <w:r w:rsidDel="00942281">
          <w:rPr>
            <w:noProof/>
          </w:rPr>
          <w:tab/>
          <w:delText>32</w:delText>
        </w:r>
      </w:del>
    </w:p>
    <w:p w:rsidR="00216114" w:rsidDel="00942281" w:rsidRDefault="00216114">
      <w:pPr>
        <w:pStyle w:val="TOC3"/>
        <w:tabs>
          <w:tab w:val="left" w:pos="1200"/>
          <w:tab w:val="right" w:leader="dot" w:pos="10070"/>
        </w:tabs>
        <w:rPr>
          <w:del w:id="398" w:author="Rodermund, Friedhelm, Vodafone DE" w:date="2013-05-22T15:51:00Z"/>
          <w:rFonts w:asciiTheme="minorHAnsi" w:eastAsiaTheme="minorEastAsia" w:hAnsiTheme="minorHAnsi" w:cstheme="minorBidi"/>
          <w:noProof/>
          <w:sz w:val="22"/>
          <w:szCs w:val="22"/>
          <w:lang w:val="en-US"/>
        </w:rPr>
      </w:pPr>
      <w:del w:id="399" w:author="Rodermund, Friedhelm, Vodafone DE" w:date="2013-05-22T15:51:00Z">
        <w:r w:rsidDel="00942281">
          <w:rPr>
            <w:noProof/>
          </w:rPr>
          <w:delText>6.3.3</w:delText>
        </w:r>
        <w:r w:rsidDel="00942281">
          <w:rPr>
            <w:rFonts w:asciiTheme="minorHAnsi" w:eastAsiaTheme="minorEastAsia" w:hAnsiTheme="minorHAnsi" w:cstheme="minorBidi"/>
            <w:noProof/>
            <w:sz w:val="22"/>
            <w:szCs w:val="22"/>
            <w:lang w:val="en-US"/>
          </w:rPr>
          <w:tab/>
        </w:r>
        <w:r w:rsidDel="00942281">
          <w:rPr>
            <w:noProof/>
          </w:rPr>
          <w:delText>TLV</w:delText>
        </w:r>
        <w:r w:rsidDel="00942281">
          <w:rPr>
            <w:noProof/>
          </w:rPr>
          <w:tab/>
          <w:delText>32</w:delText>
        </w:r>
      </w:del>
    </w:p>
    <w:p w:rsidR="00216114" w:rsidDel="00942281" w:rsidRDefault="00216114">
      <w:pPr>
        <w:pStyle w:val="TOC3"/>
        <w:tabs>
          <w:tab w:val="left" w:pos="1200"/>
          <w:tab w:val="right" w:leader="dot" w:pos="10070"/>
        </w:tabs>
        <w:rPr>
          <w:del w:id="400" w:author="Rodermund, Friedhelm, Vodafone DE" w:date="2013-05-22T15:51:00Z"/>
          <w:rFonts w:asciiTheme="minorHAnsi" w:eastAsiaTheme="minorEastAsia" w:hAnsiTheme="minorHAnsi" w:cstheme="minorBidi"/>
          <w:noProof/>
          <w:sz w:val="22"/>
          <w:szCs w:val="22"/>
          <w:lang w:val="en-US"/>
        </w:rPr>
      </w:pPr>
      <w:del w:id="401" w:author="Rodermund, Friedhelm, Vodafone DE" w:date="2013-05-22T15:51:00Z">
        <w:r w:rsidDel="00942281">
          <w:rPr>
            <w:noProof/>
          </w:rPr>
          <w:delText>6.3.4</w:delText>
        </w:r>
        <w:r w:rsidDel="00942281">
          <w:rPr>
            <w:rFonts w:asciiTheme="minorHAnsi" w:eastAsiaTheme="minorEastAsia" w:hAnsiTheme="minorHAnsi" w:cstheme="minorBidi"/>
            <w:noProof/>
            <w:sz w:val="22"/>
            <w:szCs w:val="22"/>
            <w:lang w:val="en-US"/>
          </w:rPr>
          <w:tab/>
        </w:r>
        <w:r w:rsidDel="00942281">
          <w:rPr>
            <w:noProof/>
          </w:rPr>
          <w:delText>JSON</w:delText>
        </w:r>
        <w:r w:rsidDel="00942281">
          <w:rPr>
            <w:noProof/>
          </w:rPr>
          <w:tab/>
          <w:delText>33</w:delText>
        </w:r>
      </w:del>
    </w:p>
    <w:p w:rsidR="00216114" w:rsidDel="00942281" w:rsidRDefault="00216114">
      <w:pPr>
        <w:pStyle w:val="TOC1"/>
        <w:tabs>
          <w:tab w:val="left" w:pos="400"/>
          <w:tab w:val="right" w:leader="dot" w:pos="10070"/>
        </w:tabs>
        <w:rPr>
          <w:del w:id="402" w:author="Rodermund, Friedhelm, Vodafone DE" w:date="2013-05-22T15:51:00Z"/>
          <w:rFonts w:asciiTheme="minorHAnsi" w:eastAsiaTheme="minorEastAsia" w:hAnsiTheme="minorHAnsi" w:cstheme="minorBidi"/>
          <w:b w:val="0"/>
          <w:caps w:val="0"/>
          <w:noProof/>
          <w:sz w:val="22"/>
          <w:szCs w:val="22"/>
          <w:lang w:val="en-US"/>
        </w:rPr>
      </w:pPr>
      <w:del w:id="403" w:author="Rodermund, Friedhelm, Vodafone DE" w:date="2013-05-22T15:51:00Z">
        <w:r w:rsidRPr="005F2FC4" w:rsidDel="00942281">
          <w:rPr>
            <w:rFonts w:eastAsia="Malgun Gothic"/>
            <w:noProof/>
            <w:lang w:eastAsia="ko-KR"/>
          </w:rPr>
          <w:delText>7.</w:delText>
        </w:r>
        <w:r w:rsidDel="00942281">
          <w:rPr>
            <w:rFonts w:asciiTheme="minorHAnsi" w:eastAsiaTheme="minorEastAsia" w:hAnsiTheme="minorHAnsi" w:cstheme="minorBidi"/>
            <w:b w:val="0"/>
            <w:caps w:val="0"/>
            <w:noProof/>
            <w:sz w:val="22"/>
            <w:szCs w:val="22"/>
            <w:lang w:val="en-US"/>
          </w:rPr>
          <w:tab/>
        </w:r>
        <w:r w:rsidRPr="005F2FC4" w:rsidDel="00942281">
          <w:rPr>
            <w:rFonts w:eastAsia="Malgun Gothic"/>
            <w:noProof/>
            <w:lang w:eastAsia="ko-KR"/>
          </w:rPr>
          <w:delText>Security</w:delText>
        </w:r>
        <w:r w:rsidDel="00942281">
          <w:rPr>
            <w:noProof/>
          </w:rPr>
          <w:tab/>
          <w:delText>35</w:delText>
        </w:r>
      </w:del>
    </w:p>
    <w:p w:rsidR="00216114" w:rsidDel="00942281" w:rsidRDefault="00216114">
      <w:pPr>
        <w:pStyle w:val="TOC2"/>
        <w:tabs>
          <w:tab w:val="left" w:pos="800"/>
          <w:tab w:val="right" w:leader="dot" w:pos="10070"/>
        </w:tabs>
        <w:rPr>
          <w:del w:id="404" w:author="Rodermund, Friedhelm, Vodafone DE" w:date="2013-05-22T15:51:00Z"/>
          <w:rFonts w:asciiTheme="minorHAnsi" w:eastAsiaTheme="minorEastAsia" w:hAnsiTheme="minorHAnsi" w:cstheme="minorBidi"/>
          <w:b w:val="0"/>
          <w:smallCaps w:val="0"/>
          <w:noProof/>
          <w:sz w:val="22"/>
          <w:szCs w:val="22"/>
          <w:lang w:val="en-US"/>
        </w:rPr>
      </w:pPr>
      <w:del w:id="405" w:author="Rodermund, Friedhelm, Vodafone DE" w:date="2013-05-22T15:51:00Z">
        <w:r w:rsidRPr="005F2FC4" w:rsidDel="00942281">
          <w:rPr>
            <w:rFonts w:eastAsia="Malgun Gothic"/>
            <w:noProof/>
            <w:lang w:eastAsia="ko-KR"/>
          </w:rPr>
          <w:delText>7.1</w:delText>
        </w:r>
        <w:r w:rsidDel="00942281">
          <w:rPr>
            <w:rFonts w:asciiTheme="minorHAnsi" w:eastAsiaTheme="minorEastAsia" w:hAnsiTheme="minorHAnsi" w:cstheme="minorBidi"/>
            <w:b w:val="0"/>
            <w:smallCaps w:val="0"/>
            <w:noProof/>
            <w:sz w:val="22"/>
            <w:szCs w:val="22"/>
            <w:lang w:val="en-US"/>
          </w:rPr>
          <w:tab/>
        </w:r>
        <w:r w:rsidRPr="005F2FC4" w:rsidDel="00942281">
          <w:rPr>
            <w:rFonts w:eastAsia="Malgun Gothic"/>
            <w:noProof/>
            <w:lang w:eastAsia="ko-KR"/>
          </w:rPr>
          <w:delText>Channel Security</w:delText>
        </w:r>
        <w:r w:rsidDel="00942281">
          <w:rPr>
            <w:noProof/>
          </w:rPr>
          <w:tab/>
          <w:delText>35</w:delText>
        </w:r>
      </w:del>
    </w:p>
    <w:p w:rsidR="00216114" w:rsidDel="00942281" w:rsidRDefault="00216114">
      <w:pPr>
        <w:pStyle w:val="TOC3"/>
        <w:tabs>
          <w:tab w:val="left" w:pos="1200"/>
          <w:tab w:val="right" w:leader="dot" w:pos="10070"/>
        </w:tabs>
        <w:rPr>
          <w:del w:id="406" w:author="Rodermund, Friedhelm, Vodafone DE" w:date="2013-05-22T15:51:00Z"/>
          <w:rFonts w:asciiTheme="minorHAnsi" w:eastAsiaTheme="minorEastAsia" w:hAnsiTheme="minorHAnsi" w:cstheme="minorBidi"/>
          <w:noProof/>
          <w:sz w:val="22"/>
          <w:szCs w:val="22"/>
          <w:lang w:val="en-US"/>
        </w:rPr>
      </w:pPr>
      <w:del w:id="407" w:author="Rodermund, Friedhelm, Vodafone DE" w:date="2013-05-22T15:51:00Z">
        <w:r w:rsidDel="00942281">
          <w:rPr>
            <w:noProof/>
          </w:rPr>
          <w:delText>7.1.1</w:delText>
        </w:r>
        <w:r w:rsidDel="00942281">
          <w:rPr>
            <w:rFonts w:asciiTheme="minorHAnsi" w:eastAsiaTheme="minorEastAsia" w:hAnsiTheme="minorHAnsi" w:cstheme="minorBidi"/>
            <w:noProof/>
            <w:sz w:val="22"/>
            <w:szCs w:val="22"/>
            <w:lang w:val="en-US"/>
          </w:rPr>
          <w:tab/>
        </w:r>
        <w:r w:rsidDel="00942281">
          <w:rPr>
            <w:noProof/>
          </w:rPr>
          <w:delText>Pre-Shared Keys</w:delText>
        </w:r>
        <w:r w:rsidDel="00942281">
          <w:rPr>
            <w:noProof/>
          </w:rPr>
          <w:tab/>
          <w:delText>35</w:delText>
        </w:r>
      </w:del>
    </w:p>
    <w:p w:rsidR="00216114" w:rsidDel="00942281" w:rsidRDefault="00216114">
      <w:pPr>
        <w:pStyle w:val="TOC3"/>
        <w:tabs>
          <w:tab w:val="left" w:pos="1200"/>
          <w:tab w:val="right" w:leader="dot" w:pos="10070"/>
        </w:tabs>
        <w:rPr>
          <w:del w:id="408" w:author="Rodermund, Friedhelm, Vodafone DE" w:date="2013-05-22T15:51:00Z"/>
          <w:rFonts w:asciiTheme="minorHAnsi" w:eastAsiaTheme="minorEastAsia" w:hAnsiTheme="minorHAnsi" w:cstheme="minorBidi"/>
          <w:noProof/>
          <w:sz w:val="22"/>
          <w:szCs w:val="22"/>
          <w:lang w:val="en-US"/>
        </w:rPr>
      </w:pPr>
      <w:del w:id="409" w:author="Rodermund, Friedhelm, Vodafone DE" w:date="2013-05-22T15:51:00Z">
        <w:r w:rsidDel="00942281">
          <w:rPr>
            <w:noProof/>
          </w:rPr>
          <w:delText>7.1.2</w:delText>
        </w:r>
        <w:r w:rsidDel="00942281">
          <w:rPr>
            <w:rFonts w:asciiTheme="minorHAnsi" w:eastAsiaTheme="minorEastAsia" w:hAnsiTheme="minorHAnsi" w:cstheme="minorBidi"/>
            <w:noProof/>
            <w:sz w:val="22"/>
            <w:szCs w:val="22"/>
            <w:lang w:val="en-US"/>
          </w:rPr>
          <w:tab/>
        </w:r>
        <w:r w:rsidDel="00942281">
          <w:rPr>
            <w:noProof/>
          </w:rPr>
          <w:delText>Raw Public Key Certificates</w:delText>
        </w:r>
        <w:r w:rsidDel="00942281">
          <w:rPr>
            <w:noProof/>
          </w:rPr>
          <w:tab/>
          <w:delText>35</w:delText>
        </w:r>
      </w:del>
    </w:p>
    <w:p w:rsidR="00216114" w:rsidDel="00942281" w:rsidRDefault="00216114">
      <w:pPr>
        <w:pStyle w:val="TOC3"/>
        <w:tabs>
          <w:tab w:val="left" w:pos="1200"/>
          <w:tab w:val="right" w:leader="dot" w:pos="10070"/>
        </w:tabs>
        <w:rPr>
          <w:del w:id="410" w:author="Rodermund, Friedhelm, Vodafone DE" w:date="2013-05-22T15:51:00Z"/>
          <w:rFonts w:asciiTheme="minorHAnsi" w:eastAsiaTheme="minorEastAsia" w:hAnsiTheme="minorHAnsi" w:cstheme="minorBidi"/>
          <w:noProof/>
          <w:sz w:val="22"/>
          <w:szCs w:val="22"/>
          <w:lang w:val="en-US"/>
        </w:rPr>
      </w:pPr>
      <w:del w:id="411" w:author="Rodermund, Friedhelm, Vodafone DE" w:date="2013-05-22T15:51:00Z">
        <w:r w:rsidDel="00942281">
          <w:rPr>
            <w:noProof/>
          </w:rPr>
          <w:delText>7.1.3</w:delText>
        </w:r>
        <w:r w:rsidDel="00942281">
          <w:rPr>
            <w:rFonts w:asciiTheme="minorHAnsi" w:eastAsiaTheme="minorEastAsia" w:hAnsiTheme="minorHAnsi" w:cstheme="minorBidi"/>
            <w:noProof/>
            <w:sz w:val="22"/>
            <w:szCs w:val="22"/>
            <w:lang w:val="en-US"/>
          </w:rPr>
          <w:tab/>
        </w:r>
        <w:r w:rsidDel="00942281">
          <w:rPr>
            <w:noProof/>
          </w:rPr>
          <w:delText>X.509 Certificates</w:delText>
        </w:r>
        <w:r w:rsidDel="00942281">
          <w:rPr>
            <w:noProof/>
          </w:rPr>
          <w:tab/>
          <w:delText>36</w:delText>
        </w:r>
      </w:del>
    </w:p>
    <w:p w:rsidR="00216114" w:rsidDel="00942281" w:rsidRDefault="00216114">
      <w:pPr>
        <w:pStyle w:val="TOC2"/>
        <w:tabs>
          <w:tab w:val="left" w:pos="800"/>
          <w:tab w:val="right" w:leader="dot" w:pos="10070"/>
        </w:tabs>
        <w:rPr>
          <w:del w:id="412" w:author="Rodermund, Friedhelm, Vodafone DE" w:date="2013-05-22T15:51:00Z"/>
          <w:rFonts w:asciiTheme="minorHAnsi" w:eastAsiaTheme="minorEastAsia" w:hAnsiTheme="minorHAnsi" w:cstheme="minorBidi"/>
          <w:b w:val="0"/>
          <w:smallCaps w:val="0"/>
          <w:noProof/>
          <w:sz w:val="22"/>
          <w:szCs w:val="22"/>
          <w:lang w:val="en-US"/>
        </w:rPr>
      </w:pPr>
      <w:del w:id="413" w:author="Rodermund, Friedhelm, Vodafone DE" w:date="2013-05-22T15:51:00Z">
        <w:r w:rsidDel="00942281">
          <w:rPr>
            <w:noProof/>
            <w:lang w:eastAsia="ko-KR"/>
          </w:rPr>
          <w:delText>7.2</w:delText>
        </w:r>
        <w:r w:rsidDel="00942281">
          <w:rPr>
            <w:rFonts w:asciiTheme="minorHAnsi" w:eastAsiaTheme="minorEastAsia" w:hAnsiTheme="minorHAnsi" w:cstheme="minorBidi"/>
            <w:b w:val="0"/>
            <w:smallCaps w:val="0"/>
            <w:noProof/>
            <w:sz w:val="22"/>
            <w:szCs w:val="22"/>
            <w:lang w:val="en-US"/>
          </w:rPr>
          <w:tab/>
        </w:r>
        <w:r w:rsidDel="00942281">
          <w:rPr>
            <w:noProof/>
            <w:lang w:eastAsia="ko-KR"/>
          </w:rPr>
          <w:delText>Access Control</w:delText>
        </w:r>
        <w:r w:rsidDel="00942281">
          <w:rPr>
            <w:noProof/>
          </w:rPr>
          <w:tab/>
          <w:delText>36</w:delText>
        </w:r>
      </w:del>
    </w:p>
    <w:p w:rsidR="00216114" w:rsidDel="00942281" w:rsidRDefault="00216114">
      <w:pPr>
        <w:pStyle w:val="TOC3"/>
        <w:tabs>
          <w:tab w:val="left" w:pos="1200"/>
          <w:tab w:val="right" w:leader="dot" w:pos="10070"/>
        </w:tabs>
        <w:rPr>
          <w:del w:id="414" w:author="Rodermund, Friedhelm, Vodafone DE" w:date="2013-05-22T15:51:00Z"/>
          <w:rFonts w:asciiTheme="minorHAnsi" w:eastAsiaTheme="minorEastAsia" w:hAnsiTheme="minorHAnsi" w:cstheme="minorBidi"/>
          <w:noProof/>
          <w:sz w:val="22"/>
          <w:szCs w:val="22"/>
          <w:lang w:val="en-US"/>
        </w:rPr>
      </w:pPr>
      <w:del w:id="415" w:author="Rodermund, Friedhelm, Vodafone DE" w:date="2013-05-22T15:51:00Z">
        <w:r w:rsidDel="00942281">
          <w:rPr>
            <w:noProof/>
          </w:rPr>
          <w:delText>7.2.1</w:delText>
        </w:r>
        <w:r w:rsidDel="00942281">
          <w:rPr>
            <w:rFonts w:asciiTheme="minorHAnsi" w:eastAsiaTheme="minorEastAsia" w:hAnsiTheme="minorHAnsi" w:cstheme="minorBidi"/>
            <w:noProof/>
            <w:sz w:val="22"/>
            <w:szCs w:val="22"/>
            <w:lang w:val="en-US"/>
          </w:rPr>
          <w:tab/>
        </w:r>
        <w:r w:rsidDel="00942281">
          <w:rPr>
            <w:noProof/>
          </w:rPr>
          <w:delText>Access Control List</w:delText>
        </w:r>
        <w:r w:rsidDel="00942281">
          <w:rPr>
            <w:noProof/>
          </w:rPr>
          <w:tab/>
          <w:delText>36</w:delText>
        </w:r>
      </w:del>
    </w:p>
    <w:p w:rsidR="00216114" w:rsidDel="00942281" w:rsidRDefault="00216114">
      <w:pPr>
        <w:pStyle w:val="TOC3"/>
        <w:tabs>
          <w:tab w:val="left" w:pos="1200"/>
          <w:tab w:val="right" w:leader="dot" w:pos="10070"/>
        </w:tabs>
        <w:rPr>
          <w:del w:id="416" w:author="Rodermund, Friedhelm, Vodafone DE" w:date="2013-05-22T15:51:00Z"/>
          <w:rFonts w:asciiTheme="minorHAnsi" w:eastAsiaTheme="minorEastAsia" w:hAnsiTheme="minorHAnsi" w:cstheme="minorBidi"/>
          <w:noProof/>
          <w:sz w:val="22"/>
          <w:szCs w:val="22"/>
          <w:lang w:val="en-US"/>
        </w:rPr>
      </w:pPr>
      <w:del w:id="417" w:author="Rodermund, Friedhelm, Vodafone DE" w:date="2013-05-22T15:51:00Z">
        <w:r w:rsidDel="00942281">
          <w:rPr>
            <w:noProof/>
          </w:rPr>
          <w:delText>7.2.2</w:delText>
        </w:r>
        <w:r w:rsidDel="00942281">
          <w:rPr>
            <w:rFonts w:asciiTheme="minorHAnsi" w:eastAsiaTheme="minorEastAsia" w:hAnsiTheme="minorHAnsi" w:cstheme="minorBidi"/>
            <w:noProof/>
            <w:sz w:val="22"/>
            <w:szCs w:val="22"/>
            <w:lang w:val="en-US"/>
          </w:rPr>
          <w:tab/>
        </w:r>
        <w:r w:rsidDel="00942281">
          <w:rPr>
            <w:noProof/>
          </w:rPr>
          <w:delText>Access Type</w:delText>
        </w:r>
        <w:r w:rsidDel="00942281">
          <w:rPr>
            <w:noProof/>
          </w:rPr>
          <w:tab/>
          <w:delText>37</w:delText>
        </w:r>
      </w:del>
    </w:p>
    <w:p w:rsidR="00216114" w:rsidDel="00942281" w:rsidRDefault="00216114">
      <w:pPr>
        <w:pStyle w:val="TOC3"/>
        <w:tabs>
          <w:tab w:val="left" w:pos="1200"/>
          <w:tab w:val="right" w:leader="dot" w:pos="10070"/>
        </w:tabs>
        <w:rPr>
          <w:del w:id="418" w:author="Rodermund, Friedhelm, Vodafone DE" w:date="2013-05-22T15:51:00Z"/>
          <w:rFonts w:asciiTheme="minorHAnsi" w:eastAsiaTheme="minorEastAsia" w:hAnsiTheme="minorHAnsi" w:cstheme="minorBidi"/>
          <w:noProof/>
          <w:sz w:val="22"/>
          <w:szCs w:val="22"/>
          <w:lang w:val="en-US"/>
        </w:rPr>
      </w:pPr>
      <w:del w:id="419" w:author="Rodermund, Friedhelm, Vodafone DE" w:date="2013-05-22T15:51:00Z">
        <w:r w:rsidDel="00942281">
          <w:rPr>
            <w:noProof/>
          </w:rPr>
          <w:delText>7.2.3</w:delText>
        </w:r>
        <w:r w:rsidDel="00942281">
          <w:rPr>
            <w:rFonts w:asciiTheme="minorHAnsi" w:eastAsiaTheme="minorEastAsia" w:hAnsiTheme="minorHAnsi" w:cstheme="minorBidi"/>
            <w:noProof/>
            <w:sz w:val="22"/>
            <w:szCs w:val="22"/>
            <w:lang w:val="en-US"/>
          </w:rPr>
          <w:tab/>
        </w:r>
        <w:r w:rsidDel="00942281">
          <w:rPr>
            <w:noProof/>
          </w:rPr>
          <w:delText>Authorization</w:delText>
        </w:r>
        <w:r w:rsidDel="00942281">
          <w:rPr>
            <w:noProof/>
          </w:rPr>
          <w:tab/>
          <w:delText>37</w:delText>
        </w:r>
      </w:del>
    </w:p>
    <w:p w:rsidR="00216114" w:rsidDel="00942281" w:rsidRDefault="00216114">
      <w:pPr>
        <w:pStyle w:val="TOC1"/>
        <w:tabs>
          <w:tab w:val="left" w:pos="400"/>
          <w:tab w:val="right" w:leader="dot" w:pos="10070"/>
        </w:tabs>
        <w:rPr>
          <w:del w:id="420" w:author="Rodermund, Friedhelm, Vodafone DE" w:date="2013-05-22T15:51:00Z"/>
          <w:rFonts w:asciiTheme="minorHAnsi" w:eastAsiaTheme="minorEastAsia" w:hAnsiTheme="minorHAnsi" w:cstheme="minorBidi"/>
          <w:b w:val="0"/>
          <w:caps w:val="0"/>
          <w:noProof/>
          <w:sz w:val="22"/>
          <w:szCs w:val="22"/>
          <w:lang w:val="en-US"/>
        </w:rPr>
      </w:pPr>
      <w:del w:id="421" w:author="Rodermund, Friedhelm, Vodafone DE" w:date="2013-05-22T15:51:00Z">
        <w:r w:rsidRPr="005F2FC4" w:rsidDel="00942281">
          <w:rPr>
            <w:rFonts w:eastAsia="Malgun Gothic"/>
            <w:noProof/>
            <w:lang w:eastAsia="ko-KR"/>
          </w:rPr>
          <w:delText>8.</w:delText>
        </w:r>
        <w:r w:rsidDel="00942281">
          <w:rPr>
            <w:rFonts w:asciiTheme="minorHAnsi" w:eastAsiaTheme="minorEastAsia" w:hAnsiTheme="minorHAnsi" w:cstheme="minorBidi"/>
            <w:b w:val="0"/>
            <w:caps w:val="0"/>
            <w:noProof/>
            <w:sz w:val="22"/>
            <w:szCs w:val="22"/>
            <w:lang w:val="en-US"/>
          </w:rPr>
          <w:tab/>
        </w:r>
        <w:r w:rsidRPr="005F2FC4" w:rsidDel="00942281">
          <w:rPr>
            <w:rFonts w:eastAsia="Malgun Gothic"/>
            <w:noProof/>
            <w:lang w:eastAsia="ko-KR"/>
          </w:rPr>
          <w:delText>Transport Layer Binding and Encoding</w:delText>
        </w:r>
        <w:r w:rsidDel="00942281">
          <w:rPr>
            <w:noProof/>
          </w:rPr>
          <w:tab/>
          <w:delText>39</w:delText>
        </w:r>
      </w:del>
    </w:p>
    <w:p w:rsidR="00216114" w:rsidDel="00942281" w:rsidRDefault="00216114">
      <w:pPr>
        <w:pStyle w:val="TOC2"/>
        <w:tabs>
          <w:tab w:val="left" w:pos="800"/>
          <w:tab w:val="right" w:leader="dot" w:pos="10070"/>
        </w:tabs>
        <w:rPr>
          <w:del w:id="422" w:author="Rodermund, Friedhelm, Vodafone DE" w:date="2013-05-22T15:51:00Z"/>
          <w:rFonts w:asciiTheme="minorHAnsi" w:eastAsiaTheme="minorEastAsia" w:hAnsiTheme="minorHAnsi" w:cstheme="minorBidi"/>
          <w:b w:val="0"/>
          <w:smallCaps w:val="0"/>
          <w:noProof/>
          <w:sz w:val="22"/>
          <w:szCs w:val="22"/>
          <w:lang w:val="en-US"/>
        </w:rPr>
      </w:pPr>
      <w:del w:id="423" w:author="Rodermund, Friedhelm, Vodafone DE" w:date="2013-05-22T15:51:00Z">
        <w:r w:rsidDel="00942281">
          <w:rPr>
            <w:noProof/>
          </w:rPr>
          <w:delText>8.1</w:delText>
        </w:r>
        <w:r w:rsidDel="00942281">
          <w:rPr>
            <w:rFonts w:asciiTheme="minorHAnsi" w:eastAsiaTheme="minorEastAsia" w:hAnsiTheme="minorHAnsi" w:cstheme="minorBidi"/>
            <w:b w:val="0"/>
            <w:smallCaps w:val="0"/>
            <w:noProof/>
            <w:sz w:val="22"/>
            <w:szCs w:val="22"/>
            <w:lang w:val="en-US"/>
          </w:rPr>
          <w:tab/>
        </w:r>
        <w:r w:rsidDel="00942281">
          <w:rPr>
            <w:noProof/>
          </w:rPr>
          <w:delText>Required Features</w:delText>
        </w:r>
        <w:r w:rsidDel="00942281">
          <w:rPr>
            <w:noProof/>
          </w:rPr>
          <w:tab/>
          <w:delText>39</w:delText>
        </w:r>
      </w:del>
    </w:p>
    <w:p w:rsidR="00216114" w:rsidDel="00942281" w:rsidRDefault="00216114">
      <w:pPr>
        <w:pStyle w:val="TOC2"/>
        <w:tabs>
          <w:tab w:val="left" w:pos="800"/>
          <w:tab w:val="right" w:leader="dot" w:pos="10070"/>
        </w:tabs>
        <w:rPr>
          <w:del w:id="424" w:author="Rodermund, Friedhelm, Vodafone DE" w:date="2013-05-22T15:51:00Z"/>
          <w:rFonts w:asciiTheme="minorHAnsi" w:eastAsiaTheme="minorEastAsia" w:hAnsiTheme="minorHAnsi" w:cstheme="minorBidi"/>
          <w:b w:val="0"/>
          <w:smallCaps w:val="0"/>
          <w:noProof/>
          <w:sz w:val="22"/>
          <w:szCs w:val="22"/>
          <w:lang w:val="en-US"/>
        </w:rPr>
      </w:pPr>
      <w:del w:id="425" w:author="Rodermund, Friedhelm, Vodafone DE" w:date="2013-05-22T15:51:00Z">
        <w:r w:rsidDel="00942281">
          <w:rPr>
            <w:noProof/>
          </w:rPr>
          <w:delText>8.2</w:delText>
        </w:r>
        <w:r w:rsidDel="00942281">
          <w:rPr>
            <w:rFonts w:asciiTheme="minorHAnsi" w:eastAsiaTheme="minorEastAsia" w:hAnsiTheme="minorHAnsi" w:cstheme="minorBidi"/>
            <w:b w:val="0"/>
            <w:smallCaps w:val="0"/>
            <w:noProof/>
            <w:sz w:val="22"/>
            <w:szCs w:val="22"/>
            <w:lang w:val="en-US"/>
          </w:rPr>
          <w:tab/>
        </w:r>
        <w:r w:rsidDel="00942281">
          <w:rPr>
            <w:noProof/>
          </w:rPr>
          <w:delText>URI Identifier &amp; Operation Mapping</w:delText>
        </w:r>
        <w:r w:rsidDel="00942281">
          <w:rPr>
            <w:noProof/>
          </w:rPr>
          <w:tab/>
          <w:delText>39</w:delText>
        </w:r>
      </w:del>
    </w:p>
    <w:p w:rsidR="00216114" w:rsidDel="00942281" w:rsidRDefault="00216114">
      <w:pPr>
        <w:pStyle w:val="TOC3"/>
        <w:tabs>
          <w:tab w:val="left" w:pos="1200"/>
          <w:tab w:val="right" w:leader="dot" w:pos="10070"/>
        </w:tabs>
        <w:rPr>
          <w:del w:id="426" w:author="Rodermund, Friedhelm, Vodafone DE" w:date="2013-05-22T15:51:00Z"/>
          <w:rFonts w:asciiTheme="minorHAnsi" w:eastAsiaTheme="minorEastAsia" w:hAnsiTheme="minorHAnsi" w:cstheme="minorBidi"/>
          <w:noProof/>
          <w:sz w:val="22"/>
          <w:szCs w:val="22"/>
          <w:lang w:val="en-US"/>
        </w:rPr>
      </w:pPr>
      <w:del w:id="427" w:author="Rodermund, Friedhelm, Vodafone DE" w:date="2013-05-22T15:51:00Z">
        <w:r w:rsidDel="00942281">
          <w:rPr>
            <w:noProof/>
          </w:rPr>
          <w:delText>8.2.1</w:delText>
        </w:r>
        <w:r w:rsidDel="00942281">
          <w:rPr>
            <w:rFonts w:asciiTheme="minorHAnsi" w:eastAsiaTheme="minorEastAsia" w:hAnsiTheme="minorHAnsi" w:cstheme="minorBidi"/>
            <w:noProof/>
            <w:sz w:val="22"/>
            <w:szCs w:val="22"/>
            <w:lang w:val="en-US"/>
          </w:rPr>
          <w:tab/>
        </w:r>
        <w:r w:rsidDel="00942281">
          <w:rPr>
            <w:noProof/>
          </w:rPr>
          <w:delText>Firewall/NAT</w:delText>
        </w:r>
        <w:r w:rsidDel="00942281">
          <w:rPr>
            <w:noProof/>
          </w:rPr>
          <w:tab/>
          <w:delText>39</w:delText>
        </w:r>
      </w:del>
    </w:p>
    <w:p w:rsidR="00216114" w:rsidDel="00942281" w:rsidRDefault="00216114">
      <w:pPr>
        <w:pStyle w:val="TOC3"/>
        <w:tabs>
          <w:tab w:val="left" w:pos="1200"/>
          <w:tab w:val="right" w:leader="dot" w:pos="10070"/>
        </w:tabs>
        <w:rPr>
          <w:del w:id="428" w:author="Rodermund, Friedhelm, Vodafone DE" w:date="2013-05-22T15:51:00Z"/>
          <w:rFonts w:asciiTheme="minorHAnsi" w:eastAsiaTheme="minorEastAsia" w:hAnsiTheme="minorHAnsi" w:cstheme="minorBidi"/>
          <w:noProof/>
          <w:sz w:val="22"/>
          <w:szCs w:val="22"/>
          <w:lang w:val="en-US"/>
        </w:rPr>
      </w:pPr>
      <w:del w:id="429" w:author="Rodermund, Friedhelm, Vodafone DE" w:date="2013-05-22T15:51:00Z">
        <w:r w:rsidDel="00942281">
          <w:rPr>
            <w:noProof/>
          </w:rPr>
          <w:lastRenderedPageBreak/>
          <w:delText>8.2.2</w:delText>
        </w:r>
        <w:r w:rsidDel="00942281">
          <w:rPr>
            <w:rFonts w:asciiTheme="minorHAnsi" w:eastAsiaTheme="minorEastAsia" w:hAnsiTheme="minorHAnsi" w:cstheme="minorBidi"/>
            <w:noProof/>
            <w:sz w:val="22"/>
            <w:szCs w:val="22"/>
            <w:lang w:val="en-US"/>
          </w:rPr>
          <w:tab/>
        </w:r>
        <w:r w:rsidDel="00942281">
          <w:rPr>
            <w:noProof/>
          </w:rPr>
          <w:delText>Registration Interface</w:delText>
        </w:r>
        <w:r w:rsidDel="00942281">
          <w:rPr>
            <w:noProof/>
          </w:rPr>
          <w:tab/>
          <w:delText>40</w:delText>
        </w:r>
      </w:del>
    </w:p>
    <w:p w:rsidR="00216114" w:rsidDel="00942281" w:rsidRDefault="00216114">
      <w:pPr>
        <w:pStyle w:val="TOC3"/>
        <w:tabs>
          <w:tab w:val="left" w:pos="1200"/>
          <w:tab w:val="right" w:leader="dot" w:pos="10070"/>
        </w:tabs>
        <w:rPr>
          <w:del w:id="430" w:author="Rodermund, Friedhelm, Vodafone DE" w:date="2013-05-22T15:51:00Z"/>
          <w:rFonts w:asciiTheme="minorHAnsi" w:eastAsiaTheme="minorEastAsia" w:hAnsiTheme="minorHAnsi" w:cstheme="minorBidi"/>
          <w:noProof/>
          <w:sz w:val="22"/>
          <w:szCs w:val="22"/>
          <w:lang w:val="en-US"/>
        </w:rPr>
      </w:pPr>
      <w:del w:id="431" w:author="Rodermund, Friedhelm, Vodafone DE" w:date="2013-05-22T15:51:00Z">
        <w:r w:rsidDel="00942281">
          <w:rPr>
            <w:noProof/>
          </w:rPr>
          <w:delText>8.2.3</w:delText>
        </w:r>
        <w:r w:rsidDel="00942281">
          <w:rPr>
            <w:rFonts w:asciiTheme="minorHAnsi" w:eastAsiaTheme="minorEastAsia" w:hAnsiTheme="minorHAnsi" w:cstheme="minorBidi"/>
            <w:noProof/>
            <w:sz w:val="22"/>
            <w:szCs w:val="22"/>
            <w:lang w:val="en-US"/>
          </w:rPr>
          <w:tab/>
        </w:r>
        <w:r w:rsidDel="00942281">
          <w:rPr>
            <w:noProof/>
          </w:rPr>
          <w:delText>Bootstrap Interface</w:delText>
        </w:r>
        <w:r w:rsidDel="00942281">
          <w:rPr>
            <w:noProof/>
          </w:rPr>
          <w:tab/>
          <w:delText>41</w:delText>
        </w:r>
      </w:del>
    </w:p>
    <w:p w:rsidR="00216114" w:rsidDel="00942281" w:rsidRDefault="00216114">
      <w:pPr>
        <w:pStyle w:val="TOC3"/>
        <w:tabs>
          <w:tab w:val="left" w:pos="1200"/>
          <w:tab w:val="right" w:leader="dot" w:pos="10070"/>
        </w:tabs>
        <w:rPr>
          <w:del w:id="432" w:author="Rodermund, Friedhelm, Vodafone DE" w:date="2013-05-22T15:51:00Z"/>
          <w:rFonts w:asciiTheme="minorHAnsi" w:eastAsiaTheme="minorEastAsia" w:hAnsiTheme="minorHAnsi" w:cstheme="minorBidi"/>
          <w:noProof/>
          <w:sz w:val="22"/>
          <w:szCs w:val="22"/>
          <w:lang w:val="en-US"/>
        </w:rPr>
      </w:pPr>
      <w:del w:id="433" w:author="Rodermund, Friedhelm, Vodafone DE" w:date="2013-05-22T15:51:00Z">
        <w:r w:rsidDel="00942281">
          <w:rPr>
            <w:noProof/>
          </w:rPr>
          <w:delText>8.2.4</w:delText>
        </w:r>
        <w:r w:rsidDel="00942281">
          <w:rPr>
            <w:rFonts w:asciiTheme="minorHAnsi" w:eastAsiaTheme="minorEastAsia" w:hAnsiTheme="minorHAnsi" w:cstheme="minorBidi"/>
            <w:noProof/>
            <w:sz w:val="22"/>
            <w:szCs w:val="22"/>
            <w:lang w:val="en-US"/>
          </w:rPr>
          <w:tab/>
        </w:r>
        <w:r w:rsidDel="00942281">
          <w:rPr>
            <w:noProof/>
          </w:rPr>
          <w:delText>Device Management &amp; Service Enablement Interface</w:delText>
        </w:r>
        <w:r w:rsidDel="00942281">
          <w:rPr>
            <w:noProof/>
          </w:rPr>
          <w:tab/>
          <w:delText>42</w:delText>
        </w:r>
      </w:del>
    </w:p>
    <w:p w:rsidR="00216114" w:rsidDel="00942281" w:rsidRDefault="00216114">
      <w:pPr>
        <w:pStyle w:val="TOC3"/>
        <w:tabs>
          <w:tab w:val="left" w:pos="1200"/>
          <w:tab w:val="right" w:leader="dot" w:pos="10070"/>
        </w:tabs>
        <w:rPr>
          <w:del w:id="434" w:author="Rodermund, Friedhelm, Vodafone DE" w:date="2013-05-22T15:51:00Z"/>
          <w:rFonts w:asciiTheme="minorHAnsi" w:eastAsiaTheme="minorEastAsia" w:hAnsiTheme="minorHAnsi" w:cstheme="minorBidi"/>
          <w:noProof/>
          <w:sz w:val="22"/>
          <w:szCs w:val="22"/>
          <w:lang w:val="en-US"/>
        </w:rPr>
      </w:pPr>
      <w:del w:id="435" w:author="Rodermund, Friedhelm, Vodafone DE" w:date="2013-05-22T15:51:00Z">
        <w:r w:rsidDel="00942281">
          <w:rPr>
            <w:noProof/>
          </w:rPr>
          <w:delText>8.2.5</w:delText>
        </w:r>
        <w:r w:rsidDel="00942281">
          <w:rPr>
            <w:rFonts w:asciiTheme="minorHAnsi" w:eastAsiaTheme="minorEastAsia" w:hAnsiTheme="minorHAnsi" w:cstheme="minorBidi"/>
            <w:noProof/>
            <w:sz w:val="22"/>
            <w:szCs w:val="22"/>
            <w:lang w:val="en-US"/>
          </w:rPr>
          <w:tab/>
        </w:r>
        <w:r w:rsidDel="00942281">
          <w:rPr>
            <w:noProof/>
          </w:rPr>
          <w:delText>Information Reporting Interface</w:delText>
        </w:r>
        <w:r w:rsidDel="00942281">
          <w:rPr>
            <w:noProof/>
          </w:rPr>
          <w:tab/>
          <w:delText>45</w:delText>
        </w:r>
      </w:del>
    </w:p>
    <w:p w:rsidR="00216114" w:rsidDel="00942281" w:rsidRDefault="00216114">
      <w:pPr>
        <w:pStyle w:val="TOC2"/>
        <w:tabs>
          <w:tab w:val="left" w:pos="800"/>
          <w:tab w:val="right" w:leader="dot" w:pos="10070"/>
        </w:tabs>
        <w:rPr>
          <w:del w:id="436" w:author="Rodermund, Friedhelm, Vodafone DE" w:date="2013-05-22T15:51:00Z"/>
          <w:rFonts w:asciiTheme="minorHAnsi" w:eastAsiaTheme="minorEastAsia" w:hAnsiTheme="minorHAnsi" w:cstheme="minorBidi"/>
          <w:b w:val="0"/>
          <w:smallCaps w:val="0"/>
          <w:noProof/>
          <w:sz w:val="22"/>
          <w:szCs w:val="22"/>
          <w:lang w:val="en-US"/>
        </w:rPr>
      </w:pPr>
      <w:del w:id="437" w:author="Rodermund, Friedhelm, Vodafone DE" w:date="2013-05-22T15:51:00Z">
        <w:r w:rsidDel="00942281">
          <w:rPr>
            <w:noProof/>
            <w:lang w:eastAsia="ko-KR"/>
          </w:rPr>
          <w:delText>8.3</w:delText>
        </w:r>
        <w:r w:rsidDel="00942281">
          <w:rPr>
            <w:rFonts w:asciiTheme="minorHAnsi" w:eastAsiaTheme="minorEastAsia" w:hAnsiTheme="minorHAnsi" w:cstheme="minorBidi"/>
            <w:b w:val="0"/>
            <w:smallCaps w:val="0"/>
            <w:noProof/>
            <w:sz w:val="22"/>
            <w:szCs w:val="22"/>
            <w:lang w:val="en-US"/>
          </w:rPr>
          <w:tab/>
        </w:r>
        <w:r w:rsidDel="00942281">
          <w:rPr>
            <w:noProof/>
            <w:lang w:eastAsia="ko-KR"/>
          </w:rPr>
          <w:delText>Queue Mode Operation</w:delText>
        </w:r>
        <w:r w:rsidDel="00942281">
          <w:rPr>
            <w:noProof/>
          </w:rPr>
          <w:tab/>
          <w:delText>45</w:delText>
        </w:r>
      </w:del>
    </w:p>
    <w:p w:rsidR="00216114" w:rsidDel="00942281" w:rsidRDefault="00216114">
      <w:pPr>
        <w:pStyle w:val="TOC2"/>
        <w:tabs>
          <w:tab w:val="left" w:pos="800"/>
          <w:tab w:val="right" w:leader="dot" w:pos="10070"/>
        </w:tabs>
        <w:rPr>
          <w:del w:id="438" w:author="Rodermund, Friedhelm, Vodafone DE" w:date="2013-05-22T15:51:00Z"/>
          <w:rFonts w:asciiTheme="minorHAnsi" w:eastAsiaTheme="minorEastAsia" w:hAnsiTheme="minorHAnsi" w:cstheme="minorBidi"/>
          <w:b w:val="0"/>
          <w:smallCaps w:val="0"/>
          <w:noProof/>
          <w:sz w:val="22"/>
          <w:szCs w:val="22"/>
          <w:lang w:val="en-US"/>
        </w:rPr>
      </w:pPr>
      <w:del w:id="439" w:author="Rodermund, Friedhelm, Vodafone DE" w:date="2013-05-22T15:51:00Z">
        <w:r w:rsidDel="00942281">
          <w:rPr>
            <w:noProof/>
          </w:rPr>
          <w:delText>8.4</w:delText>
        </w:r>
        <w:r w:rsidDel="00942281">
          <w:rPr>
            <w:rFonts w:asciiTheme="minorHAnsi" w:eastAsiaTheme="minorEastAsia" w:hAnsiTheme="minorHAnsi" w:cstheme="minorBidi"/>
            <w:b w:val="0"/>
            <w:smallCaps w:val="0"/>
            <w:noProof/>
            <w:sz w:val="22"/>
            <w:szCs w:val="22"/>
            <w:lang w:val="en-US"/>
          </w:rPr>
          <w:tab/>
        </w:r>
        <w:r w:rsidDel="00942281">
          <w:rPr>
            <w:noProof/>
            <w:lang w:eastAsia="ko-KR"/>
          </w:rPr>
          <w:delText xml:space="preserve">Response </w:delText>
        </w:r>
        <w:r w:rsidDel="00942281">
          <w:rPr>
            <w:noProof/>
          </w:rPr>
          <w:delText>Codes</w:delText>
        </w:r>
        <w:r w:rsidDel="00942281">
          <w:rPr>
            <w:noProof/>
          </w:rPr>
          <w:tab/>
          <w:delText>47</w:delText>
        </w:r>
      </w:del>
    </w:p>
    <w:p w:rsidR="00216114" w:rsidDel="00942281" w:rsidRDefault="00216114">
      <w:pPr>
        <w:pStyle w:val="TOC2"/>
        <w:tabs>
          <w:tab w:val="left" w:pos="800"/>
          <w:tab w:val="right" w:leader="dot" w:pos="10070"/>
        </w:tabs>
        <w:rPr>
          <w:del w:id="440" w:author="Rodermund, Friedhelm, Vodafone DE" w:date="2013-05-22T15:51:00Z"/>
          <w:rFonts w:asciiTheme="minorHAnsi" w:eastAsiaTheme="minorEastAsia" w:hAnsiTheme="minorHAnsi" w:cstheme="minorBidi"/>
          <w:b w:val="0"/>
          <w:smallCaps w:val="0"/>
          <w:noProof/>
          <w:sz w:val="22"/>
          <w:szCs w:val="22"/>
          <w:lang w:val="en-US"/>
        </w:rPr>
      </w:pPr>
      <w:del w:id="441" w:author="Rodermund, Friedhelm, Vodafone DE" w:date="2013-05-22T15:51:00Z">
        <w:r w:rsidDel="00942281">
          <w:rPr>
            <w:noProof/>
          </w:rPr>
          <w:delText>8.5</w:delText>
        </w:r>
        <w:r w:rsidDel="00942281">
          <w:rPr>
            <w:rFonts w:asciiTheme="minorHAnsi" w:eastAsiaTheme="minorEastAsia" w:hAnsiTheme="minorHAnsi" w:cstheme="minorBidi"/>
            <w:b w:val="0"/>
            <w:smallCaps w:val="0"/>
            <w:noProof/>
            <w:sz w:val="22"/>
            <w:szCs w:val="22"/>
            <w:lang w:val="en-US"/>
          </w:rPr>
          <w:tab/>
        </w:r>
        <w:r w:rsidDel="00942281">
          <w:rPr>
            <w:noProof/>
          </w:rPr>
          <w:delText>Transport Bindings</w:delText>
        </w:r>
        <w:r w:rsidDel="00942281">
          <w:rPr>
            <w:noProof/>
          </w:rPr>
          <w:tab/>
          <w:delText>49</w:delText>
        </w:r>
      </w:del>
    </w:p>
    <w:p w:rsidR="00216114" w:rsidDel="00942281" w:rsidRDefault="00216114">
      <w:pPr>
        <w:pStyle w:val="TOC3"/>
        <w:tabs>
          <w:tab w:val="left" w:pos="1200"/>
          <w:tab w:val="right" w:leader="dot" w:pos="10070"/>
        </w:tabs>
        <w:rPr>
          <w:del w:id="442" w:author="Rodermund, Friedhelm, Vodafone DE" w:date="2013-05-22T15:51:00Z"/>
          <w:rFonts w:asciiTheme="minorHAnsi" w:eastAsiaTheme="minorEastAsia" w:hAnsiTheme="minorHAnsi" w:cstheme="minorBidi"/>
          <w:noProof/>
          <w:sz w:val="22"/>
          <w:szCs w:val="22"/>
          <w:lang w:val="en-US"/>
        </w:rPr>
      </w:pPr>
      <w:del w:id="443" w:author="Rodermund, Friedhelm, Vodafone DE" w:date="2013-05-22T15:51:00Z">
        <w:r w:rsidDel="00942281">
          <w:rPr>
            <w:noProof/>
          </w:rPr>
          <w:delText>8.5.1</w:delText>
        </w:r>
        <w:r w:rsidDel="00942281">
          <w:rPr>
            <w:rFonts w:asciiTheme="minorHAnsi" w:eastAsiaTheme="minorEastAsia" w:hAnsiTheme="minorHAnsi" w:cstheme="minorBidi"/>
            <w:noProof/>
            <w:sz w:val="22"/>
            <w:szCs w:val="22"/>
            <w:lang w:val="en-US"/>
          </w:rPr>
          <w:tab/>
        </w:r>
        <w:r w:rsidDel="00942281">
          <w:rPr>
            <w:noProof/>
          </w:rPr>
          <w:delText>UDP Binding</w:delText>
        </w:r>
        <w:r w:rsidDel="00942281">
          <w:rPr>
            <w:noProof/>
          </w:rPr>
          <w:tab/>
          <w:delText>49</w:delText>
        </w:r>
      </w:del>
    </w:p>
    <w:p w:rsidR="00216114" w:rsidDel="00942281" w:rsidRDefault="00216114">
      <w:pPr>
        <w:pStyle w:val="TOC3"/>
        <w:tabs>
          <w:tab w:val="left" w:pos="1200"/>
          <w:tab w:val="right" w:leader="dot" w:pos="10070"/>
        </w:tabs>
        <w:rPr>
          <w:del w:id="444" w:author="Rodermund, Friedhelm, Vodafone DE" w:date="2013-05-22T15:51:00Z"/>
          <w:rFonts w:asciiTheme="minorHAnsi" w:eastAsiaTheme="minorEastAsia" w:hAnsiTheme="minorHAnsi" w:cstheme="minorBidi"/>
          <w:noProof/>
          <w:sz w:val="22"/>
          <w:szCs w:val="22"/>
          <w:lang w:val="en-US"/>
        </w:rPr>
      </w:pPr>
      <w:del w:id="445" w:author="Rodermund, Friedhelm, Vodafone DE" w:date="2013-05-22T15:51:00Z">
        <w:r w:rsidDel="00942281">
          <w:rPr>
            <w:noProof/>
          </w:rPr>
          <w:delText>8.5.2</w:delText>
        </w:r>
        <w:r w:rsidDel="00942281">
          <w:rPr>
            <w:rFonts w:asciiTheme="minorHAnsi" w:eastAsiaTheme="minorEastAsia" w:hAnsiTheme="minorHAnsi" w:cstheme="minorBidi"/>
            <w:noProof/>
            <w:sz w:val="22"/>
            <w:szCs w:val="22"/>
            <w:lang w:val="en-US"/>
          </w:rPr>
          <w:tab/>
        </w:r>
        <w:r w:rsidDel="00942281">
          <w:rPr>
            <w:noProof/>
          </w:rPr>
          <w:delText>SMS Binding</w:delText>
        </w:r>
        <w:r w:rsidDel="00942281">
          <w:rPr>
            <w:noProof/>
          </w:rPr>
          <w:tab/>
          <w:delText>49</w:delText>
        </w:r>
      </w:del>
    </w:p>
    <w:p w:rsidR="00216114" w:rsidDel="00942281" w:rsidRDefault="00216114">
      <w:pPr>
        <w:pStyle w:val="TOC1"/>
        <w:tabs>
          <w:tab w:val="left" w:pos="1600"/>
          <w:tab w:val="right" w:leader="dot" w:pos="10070"/>
        </w:tabs>
        <w:rPr>
          <w:del w:id="446" w:author="Rodermund, Friedhelm, Vodafone DE" w:date="2013-05-22T15:51:00Z"/>
          <w:rFonts w:asciiTheme="minorHAnsi" w:eastAsiaTheme="minorEastAsia" w:hAnsiTheme="minorHAnsi" w:cstheme="minorBidi"/>
          <w:b w:val="0"/>
          <w:caps w:val="0"/>
          <w:noProof/>
          <w:sz w:val="22"/>
          <w:szCs w:val="22"/>
          <w:lang w:val="en-US"/>
        </w:rPr>
      </w:pPr>
      <w:del w:id="447" w:author="Rodermund, Friedhelm, Vodafone DE" w:date="2013-05-22T15:51:00Z">
        <w:r w:rsidDel="00942281">
          <w:rPr>
            <w:noProof/>
          </w:rPr>
          <w:delText>Appendix A.</w:delText>
        </w:r>
        <w:r w:rsidDel="00942281">
          <w:rPr>
            <w:rFonts w:asciiTheme="minorHAnsi" w:eastAsiaTheme="minorEastAsia" w:hAnsiTheme="minorHAnsi" w:cstheme="minorBidi"/>
            <w:b w:val="0"/>
            <w:caps w:val="0"/>
            <w:noProof/>
            <w:sz w:val="22"/>
            <w:szCs w:val="22"/>
            <w:lang w:val="en-US"/>
          </w:rPr>
          <w:tab/>
        </w:r>
        <w:r w:rsidDel="00942281">
          <w:rPr>
            <w:noProof/>
          </w:rPr>
          <w:delText>Data Types</w:delText>
        </w:r>
        <w:r w:rsidDel="00942281">
          <w:rPr>
            <w:noProof/>
          </w:rPr>
          <w:tab/>
          <w:delText>50</w:delText>
        </w:r>
      </w:del>
    </w:p>
    <w:p w:rsidR="00216114" w:rsidDel="00942281" w:rsidRDefault="00216114">
      <w:pPr>
        <w:pStyle w:val="TOC1"/>
        <w:tabs>
          <w:tab w:val="left" w:pos="1600"/>
          <w:tab w:val="right" w:leader="dot" w:pos="10070"/>
        </w:tabs>
        <w:rPr>
          <w:del w:id="448" w:author="Rodermund, Friedhelm, Vodafone DE" w:date="2013-05-22T15:51:00Z"/>
          <w:rFonts w:asciiTheme="minorHAnsi" w:eastAsiaTheme="minorEastAsia" w:hAnsiTheme="minorHAnsi" w:cstheme="minorBidi"/>
          <w:b w:val="0"/>
          <w:caps w:val="0"/>
          <w:noProof/>
          <w:sz w:val="22"/>
          <w:szCs w:val="22"/>
          <w:lang w:val="en-US"/>
        </w:rPr>
      </w:pPr>
      <w:del w:id="449" w:author="Rodermund, Friedhelm, Vodafone DE" w:date="2013-05-22T15:51:00Z">
        <w:r w:rsidDel="00942281">
          <w:rPr>
            <w:noProof/>
          </w:rPr>
          <w:delText>Appendix B.</w:delText>
        </w:r>
        <w:r w:rsidDel="00942281">
          <w:rPr>
            <w:rFonts w:asciiTheme="minorHAnsi" w:eastAsiaTheme="minorEastAsia" w:hAnsiTheme="minorHAnsi" w:cstheme="minorBidi"/>
            <w:b w:val="0"/>
            <w:caps w:val="0"/>
            <w:noProof/>
            <w:sz w:val="22"/>
            <w:szCs w:val="22"/>
            <w:lang w:val="en-US"/>
          </w:rPr>
          <w:tab/>
        </w:r>
        <w:r w:rsidDel="00942281">
          <w:rPr>
            <w:noProof/>
          </w:rPr>
          <w:delText>LWM2M Object Template and Guidelines   (Informative)</w:delText>
        </w:r>
        <w:r w:rsidDel="00942281">
          <w:rPr>
            <w:noProof/>
          </w:rPr>
          <w:tab/>
          <w:delText>52</w:delText>
        </w:r>
      </w:del>
    </w:p>
    <w:p w:rsidR="00216114" w:rsidDel="00942281" w:rsidRDefault="00216114">
      <w:pPr>
        <w:pStyle w:val="TOC2"/>
        <w:tabs>
          <w:tab w:val="left" w:pos="800"/>
          <w:tab w:val="right" w:leader="dot" w:pos="10070"/>
        </w:tabs>
        <w:rPr>
          <w:del w:id="450" w:author="Rodermund, Friedhelm, Vodafone DE" w:date="2013-05-22T15:51:00Z"/>
          <w:rFonts w:asciiTheme="minorHAnsi" w:eastAsiaTheme="minorEastAsia" w:hAnsiTheme="minorHAnsi" w:cstheme="minorBidi"/>
          <w:b w:val="0"/>
          <w:smallCaps w:val="0"/>
          <w:noProof/>
          <w:sz w:val="22"/>
          <w:szCs w:val="22"/>
          <w:lang w:val="en-US"/>
        </w:rPr>
      </w:pPr>
      <w:del w:id="451" w:author="Rodermund, Friedhelm, Vodafone DE" w:date="2013-05-22T15:51:00Z">
        <w:r w:rsidDel="00942281">
          <w:rPr>
            <w:noProof/>
          </w:rPr>
          <w:delText>B.1</w:delText>
        </w:r>
        <w:r w:rsidDel="00942281">
          <w:rPr>
            <w:rFonts w:asciiTheme="minorHAnsi" w:eastAsiaTheme="minorEastAsia" w:hAnsiTheme="minorHAnsi" w:cstheme="minorBidi"/>
            <w:b w:val="0"/>
            <w:smallCaps w:val="0"/>
            <w:noProof/>
            <w:sz w:val="22"/>
            <w:szCs w:val="22"/>
            <w:lang w:val="en-US"/>
          </w:rPr>
          <w:tab/>
        </w:r>
        <w:r w:rsidDel="00942281">
          <w:rPr>
            <w:noProof/>
          </w:rPr>
          <w:delText>Object Template</w:delText>
        </w:r>
        <w:r w:rsidDel="00942281">
          <w:rPr>
            <w:noProof/>
          </w:rPr>
          <w:tab/>
          <w:delText>52</w:delText>
        </w:r>
      </w:del>
    </w:p>
    <w:p w:rsidR="00216114" w:rsidDel="00942281" w:rsidRDefault="00216114">
      <w:pPr>
        <w:pStyle w:val="TOC2"/>
        <w:tabs>
          <w:tab w:val="left" w:pos="800"/>
          <w:tab w:val="right" w:leader="dot" w:pos="10070"/>
        </w:tabs>
        <w:rPr>
          <w:del w:id="452" w:author="Rodermund, Friedhelm, Vodafone DE" w:date="2013-05-22T15:51:00Z"/>
          <w:rFonts w:asciiTheme="minorHAnsi" w:eastAsiaTheme="minorEastAsia" w:hAnsiTheme="minorHAnsi" w:cstheme="minorBidi"/>
          <w:b w:val="0"/>
          <w:smallCaps w:val="0"/>
          <w:noProof/>
          <w:sz w:val="22"/>
          <w:szCs w:val="22"/>
          <w:lang w:val="en-US"/>
        </w:rPr>
      </w:pPr>
      <w:del w:id="453" w:author="Rodermund, Friedhelm, Vodafone DE" w:date="2013-05-22T15:51:00Z">
        <w:r w:rsidDel="00942281">
          <w:rPr>
            <w:noProof/>
          </w:rPr>
          <w:delText>B.2</w:delText>
        </w:r>
        <w:r w:rsidDel="00942281">
          <w:rPr>
            <w:rFonts w:asciiTheme="minorHAnsi" w:eastAsiaTheme="minorEastAsia" w:hAnsiTheme="minorHAnsi" w:cstheme="minorBidi"/>
            <w:b w:val="0"/>
            <w:smallCaps w:val="0"/>
            <w:noProof/>
            <w:sz w:val="22"/>
            <w:szCs w:val="22"/>
            <w:lang w:val="en-US"/>
          </w:rPr>
          <w:tab/>
        </w:r>
        <w:r w:rsidDel="00942281">
          <w:rPr>
            <w:noProof/>
          </w:rPr>
          <w:delText>Guidelines</w:delText>
        </w:r>
        <w:r w:rsidDel="00942281">
          <w:rPr>
            <w:noProof/>
          </w:rPr>
          <w:tab/>
          <w:delText>52</w:delText>
        </w:r>
      </w:del>
    </w:p>
    <w:p w:rsidR="00216114" w:rsidDel="00942281" w:rsidRDefault="00216114">
      <w:pPr>
        <w:pStyle w:val="TOC1"/>
        <w:tabs>
          <w:tab w:val="left" w:pos="1600"/>
          <w:tab w:val="right" w:leader="dot" w:pos="10070"/>
        </w:tabs>
        <w:rPr>
          <w:del w:id="454" w:author="Rodermund, Friedhelm, Vodafone DE" w:date="2013-05-22T15:51:00Z"/>
          <w:rFonts w:asciiTheme="minorHAnsi" w:eastAsiaTheme="minorEastAsia" w:hAnsiTheme="minorHAnsi" w:cstheme="minorBidi"/>
          <w:b w:val="0"/>
          <w:caps w:val="0"/>
          <w:noProof/>
          <w:sz w:val="22"/>
          <w:szCs w:val="22"/>
          <w:lang w:val="en-US"/>
        </w:rPr>
      </w:pPr>
      <w:del w:id="455" w:author="Rodermund, Friedhelm, Vodafone DE" w:date="2013-05-22T15:51:00Z">
        <w:r w:rsidDel="00942281">
          <w:rPr>
            <w:noProof/>
          </w:rPr>
          <w:delText>Appendix C.</w:delText>
        </w:r>
        <w:r w:rsidDel="00942281">
          <w:rPr>
            <w:rFonts w:asciiTheme="minorHAnsi" w:eastAsiaTheme="minorEastAsia" w:hAnsiTheme="minorHAnsi" w:cstheme="minorBidi"/>
            <w:b w:val="0"/>
            <w:caps w:val="0"/>
            <w:noProof/>
            <w:sz w:val="22"/>
            <w:szCs w:val="22"/>
            <w:lang w:val="en-US"/>
          </w:rPr>
          <w:tab/>
        </w:r>
        <w:r w:rsidDel="00942281">
          <w:rPr>
            <w:noProof/>
          </w:rPr>
          <w:delText>LWM2M Objects defined by OMA   (Normative)</w:delText>
        </w:r>
        <w:r w:rsidDel="00942281">
          <w:rPr>
            <w:noProof/>
          </w:rPr>
          <w:tab/>
          <w:delText>53</w:delText>
        </w:r>
      </w:del>
    </w:p>
    <w:p w:rsidR="00216114" w:rsidDel="00942281" w:rsidRDefault="00216114">
      <w:pPr>
        <w:pStyle w:val="TOC2"/>
        <w:tabs>
          <w:tab w:val="left" w:pos="800"/>
          <w:tab w:val="right" w:leader="dot" w:pos="10070"/>
        </w:tabs>
        <w:rPr>
          <w:del w:id="456" w:author="Rodermund, Friedhelm, Vodafone DE" w:date="2013-05-22T15:51:00Z"/>
          <w:rFonts w:asciiTheme="minorHAnsi" w:eastAsiaTheme="minorEastAsia" w:hAnsiTheme="minorHAnsi" w:cstheme="minorBidi"/>
          <w:b w:val="0"/>
          <w:smallCaps w:val="0"/>
          <w:noProof/>
          <w:sz w:val="22"/>
          <w:szCs w:val="22"/>
          <w:lang w:val="en-US"/>
        </w:rPr>
      </w:pPr>
      <w:del w:id="457" w:author="Rodermund, Friedhelm, Vodafone DE" w:date="2013-05-22T15:51:00Z">
        <w:r w:rsidDel="00942281">
          <w:rPr>
            <w:noProof/>
          </w:rPr>
          <w:delText>C.1</w:delText>
        </w:r>
        <w:r w:rsidDel="00942281">
          <w:rPr>
            <w:rFonts w:asciiTheme="minorHAnsi" w:eastAsiaTheme="minorEastAsia" w:hAnsiTheme="minorHAnsi" w:cstheme="minorBidi"/>
            <w:b w:val="0"/>
            <w:smallCaps w:val="0"/>
            <w:noProof/>
            <w:sz w:val="22"/>
            <w:szCs w:val="22"/>
            <w:lang w:val="en-US"/>
          </w:rPr>
          <w:tab/>
        </w:r>
        <w:r w:rsidDel="00942281">
          <w:rPr>
            <w:noProof/>
          </w:rPr>
          <w:delText>LWM2M Object: LWM2M Server</w:delText>
        </w:r>
        <w:r w:rsidDel="00942281">
          <w:rPr>
            <w:noProof/>
          </w:rPr>
          <w:tab/>
          <w:delText>53</w:delText>
        </w:r>
      </w:del>
    </w:p>
    <w:p w:rsidR="00216114" w:rsidDel="00942281" w:rsidRDefault="00216114">
      <w:pPr>
        <w:pStyle w:val="TOC3"/>
        <w:tabs>
          <w:tab w:val="left" w:pos="1200"/>
          <w:tab w:val="right" w:leader="dot" w:pos="10070"/>
        </w:tabs>
        <w:rPr>
          <w:del w:id="458" w:author="Rodermund, Friedhelm, Vodafone DE" w:date="2013-05-22T15:51:00Z"/>
          <w:rFonts w:asciiTheme="minorHAnsi" w:eastAsiaTheme="minorEastAsia" w:hAnsiTheme="minorHAnsi" w:cstheme="minorBidi"/>
          <w:noProof/>
          <w:sz w:val="22"/>
          <w:szCs w:val="22"/>
          <w:lang w:val="en-US"/>
        </w:rPr>
      </w:pPr>
      <w:del w:id="459" w:author="Rodermund, Friedhelm, Vodafone DE" w:date="2013-05-22T15:51:00Z">
        <w:r w:rsidDel="00942281">
          <w:rPr>
            <w:noProof/>
          </w:rPr>
          <w:delText>8.5.3</w:delText>
        </w:r>
        <w:r w:rsidDel="00942281">
          <w:rPr>
            <w:rFonts w:asciiTheme="minorHAnsi" w:eastAsiaTheme="minorEastAsia" w:hAnsiTheme="minorHAnsi" w:cstheme="minorBidi"/>
            <w:noProof/>
            <w:sz w:val="22"/>
            <w:szCs w:val="22"/>
            <w:lang w:val="en-US"/>
          </w:rPr>
          <w:tab/>
        </w:r>
        <w:r w:rsidDel="00942281">
          <w:rPr>
            <w:noProof/>
          </w:rPr>
          <w:delText>B.1.1 Unbootstrapping</w:delText>
        </w:r>
        <w:r w:rsidDel="00942281">
          <w:rPr>
            <w:noProof/>
          </w:rPr>
          <w:tab/>
          <w:delText>55</w:delText>
        </w:r>
      </w:del>
    </w:p>
    <w:p w:rsidR="00216114" w:rsidDel="00942281" w:rsidRDefault="00216114">
      <w:pPr>
        <w:pStyle w:val="TOC2"/>
        <w:tabs>
          <w:tab w:val="left" w:pos="800"/>
          <w:tab w:val="right" w:leader="dot" w:pos="10070"/>
        </w:tabs>
        <w:rPr>
          <w:del w:id="460" w:author="Rodermund, Friedhelm, Vodafone DE" w:date="2013-05-22T15:51:00Z"/>
          <w:rFonts w:asciiTheme="minorHAnsi" w:eastAsiaTheme="minorEastAsia" w:hAnsiTheme="minorHAnsi" w:cstheme="minorBidi"/>
          <w:b w:val="0"/>
          <w:smallCaps w:val="0"/>
          <w:noProof/>
          <w:sz w:val="22"/>
          <w:szCs w:val="22"/>
          <w:lang w:val="en-US"/>
        </w:rPr>
      </w:pPr>
      <w:del w:id="461" w:author="Rodermund, Friedhelm, Vodafone DE" w:date="2013-05-22T15:51:00Z">
        <w:r w:rsidDel="00942281">
          <w:rPr>
            <w:noProof/>
          </w:rPr>
          <w:delText>C.2</w:delText>
        </w:r>
        <w:r w:rsidDel="00942281">
          <w:rPr>
            <w:rFonts w:asciiTheme="minorHAnsi" w:eastAsiaTheme="minorEastAsia" w:hAnsiTheme="minorHAnsi" w:cstheme="minorBidi"/>
            <w:b w:val="0"/>
            <w:smallCaps w:val="0"/>
            <w:noProof/>
            <w:sz w:val="22"/>
            <w:szCs w:val="22"/>
            <w:lang w:val="en-US"/>
          </w:rPr>
          <w:tab/>
        </w:r>
        <w:r w:rsidDel="00942281">
          <w:rPr>
            <w:noProof/>
          </w:rPr>
          <w:delText>LWM2M Object: Access Control</w:delText>
        </w:r>
        <w:r w:rsidDel="00942281">
          <w:rPr>
            <w:noProof/>
          </w:rPr>
          <w:tab/>
          <w:delText>56</w:delText>
        </w:r>
      </w:del>
    </w:p>
    <w:p w:rsidR="00216114" w:rsidDel="00942281" w:rsidRDefault="00216114">
      <w:pPr>
        <w:pStyle w:val="TOC3"/>
        <w:tabs>
          <w:tab w:val="left" w:pos="1200"/>
          <w:tab w:val="right" w:leader="dot" w:pos="10070"/>
        </w:tabs>
        <w:rPr>
          <w:del w:id="462" w:author="Rodermund, Friedhelm, Vodafone DE" w:date="2013-05-22T15:51:00Z"/>
          <w:rFonts w:asciiTheme="minorHAnsi" w:eastAsiaTheme="minorEastAsia" w:hAnsiTheme="minorHAnsi" w:cstheme="minorBidi"/>
          <w:noProof/>
          <w:sz w:val="22"/>
          <w:szCs w:val="22"/>
          <w:lang w:val="en-US"/>
        </w:rPr>
      </w:pPr>
      <w:del w:id="463" w:author="Rodermund, Friedhelm, Vodafone DE" w:date="2013-05-22T15:51:00Z">
        <w:r w:rsidDel="00942281">
          <w:rPr>
            <w:noProof/>
            <w:lang w:eastAsia="ko-KR"/>
          </w:rPr>
          <w:delText>C.2.1</w:delText>
        </w:r>
        <w:r w:rsidDel="00942281">
          <w:rPr>
            <w:rFonts w:asciiTheme="minorHAnsi" w:eastAsiaTheme="minorEastAsia" w:hAnsiTheme="minorHAnsi" w:cstheme="minorBidi"/>
            <w:noProof/>
            <w:sz w:val="22"/>
            <w:szCs w:val="22"/>
            <w:lang w:val="en-US"/>
          </w:rPr>
          <w:tab/>
        </w:r>
        <w:r w:rsidDel="00942281">
          <w:rPr>
            <w:noProof/>
            <w:lang w:eastAsia="ko-KR"/>
          </w:rPr>
          <w:delText>Object Instance Consideration</w:delText>
        </w:r>
        <w:r w:rsidDel="00942281">
          <w:rPr>
            <w:noProof/>
          </w:rPr>
          <w:tab/>
          <w:delText>57</w:delText>
        </w:r>
      </w:del>
    </w:p>
    <w:p w:rsidR="00216114" w:rsidDel="00942281" w:rsidRDefault="00216114">
      <w:pPr>
        <w:pStyle w:val="TOC2"/>
        <w:tabs>
          <w:tab w:val="left" w:pos="800"/>
          <w:tab w:val="right" w:leader="dot" w:pos="10070"/>
        </w:tabs>
        <w:rPr>
          <w:del w:id="464" w:author="Rodermund, Friedhelm, Vodafone DE" w:date="2013-05-22T15:51:00Z"/>
          <w:rFonts w:asciiTheme="minorHAnsi" w:eastAsiaTheme="minorEastAsia" w:hAnsiTheme="minorHAnsi" w:cstheme="minorBidi"/>
          <w:b w:val="0"/>
          <w:smallCaps w:val="0"/>
          <w:noProof/>
          <w:sz w:val="22"/>
          <w:szCs w:val="22"/>
          <w:lang w:val="en-US"/>
        </w:rPr>
      </w:pPr>
      <w:del w:id="465" w:author="Rodermund, Friedhelm, Vodafone DE" w:date="2013-05-22T15:51:00Z">
        <w:r w:rsidDel="00942281">
          <w:rPr>
            <w:noProof/>
          </w:rPr>
          <w:delText>C.3</w:delText>
        </w:r>
        <w:r w:rsidDel="00942281">
          <w:rPr>
            <w:rFonts w:asciiTheme="minorHAnsi" w:eastAsiaTheme="minorEastAsia" w:hAnsiTheme="minorHAnsi" w:cstheme="minorBidi"/>
            <w:b w:val="0"/>
            <w:smallCaps w:val="0"/>
            <w:noProof/>
            <w:sz w:val="22"/>
            <w:szCs w:val="22"/>
            <w:lang w:val="en-US"/>
          </w:rPr>
          <w:tab/>
        </w:r>
        <w:r w:rsidDel="00942281">
          <w:rPr>
            <w:noProof/>
          </w:rPr>
          <w:delText>LWM2M Object: Device</w:delText>
        </w:r>
        <w:r w:rsidDel="00942281">
          <w:rPr>
            <w:noProof/>
          </w:rPr>
          <w:tab/>
          <w:delText>58</w:delText>
        </w:r>
      </w:del>
    </w:p>
    <w:p w:rsidR="00216114" w:rsidDel="00942281" w:rsidRDefault="00216114">
      <w:pPr>
        <w:pStyle w:val="TOC2"/>
        <w:tabs>
          <w:tab w:val="left" w:pos="800"/>
          <w:tab w:val="right" w:leader="dot" w:pos="10070"/>
        </w:tabs>
        <w:rPr>
          <w:del w:id="466" w:author="Rodermund, Friedhelm, Vodafone DE" w:date="2013-05-22T15:51:00Z"/>
          <w:rFonts w:asciiTheme="minorHAnsi" w:eastAsiaTheme="minorEastAsia" w:hAnsiTheme="minorHAnsi" w:cstheme="minorBidi"/>
          <w:b w:val="0"/>
          <w:smallCaps w:val="0"/>
          <w:noProof/>
          <w:sz w:val="22"/>
          <w:szCs w:val="22"/>
          <w:lang w:val="en-US"/>
        </w:rPr>
      </w:pPr>
      <w:del w:id="467" w:author="Rodermund, Friedhelm, Vodafone DE" w:date="2013-05-22T15:51:00Z">
        <w:r w:rsidDel="00942281">
          <w:rPr>
            <w:noProof/>
          </w:rPr>
          <w:delText>C.4</w:delText>
        </w:r>
        <w:r w:rsidDel="00942281">
          <w:rPr>
            <w:rFonts w:asciiTheme="minorHAnsi" w:eastAsiaTheme="minorEastAsia" w:hAnsiTheme="minorHAnsi" w:cstheme="minorBidi"/>
            <w:b w:val="0"/>
            <w:smallCaps w:val="0"/>
            <w:noProof/>
            <w:sz w:val="22"/>
            <w:szCs w:val="22"/>
            <w:lang w:val="en-US"/>
          </w:rPr>
          <w:tab/>
        </w:r>
        <w:r w:rsidDel="00942281">
          <w:rPr>
            <w:noProof/>
          </w:rPr>
          <w:delText>LWM2M Object: Connectivity Monitoring</w:delText>
        </w:r>
        <w:r w:rsidDel="00942281">
          <w:rPr>
            <w:noProof/>
          </w:rPr>
          <w:tab/>
          <w:delText>59</w:delText>
        </w:r>
      </w:del>
    </w:p>
    <w:p w:rsidR="00216114" w:rsidDel="00942281" w:rsidRDefault="00216114">
      <w:pPr>
        <w:pStyle w:val="TOC2"/>
        <w:tabs>
          <w:tab w:val="left" w:pos="800"/>
          <w:tab w:val="right" w:leader="dot" w:pos="10070"/>
        </w:tabs>
        <w:rPr>
          <w:del w:id="468" w:author="Rodermund, Friedhelm, Vodafone DE" w:date="2013-05-22T15:51:00Z"/>
          <w:rFonts w:asciiTheme="minorHAnsi" w:eastAsiaTheme="minorEastAsia" w:hAnsiTheme="minorHAnsi" w:cstheme="minorBidi"/>
          <w:b w:val="0"/>
          <w:smallCaps w:val="0"/>
          <w:noProof/>
          <w:sz w:val="22"/>
          <w:szCs w:val="22"/>
          <w:lang w:val="en-US"/>
        </w:rPr>
      </w:pPr>
      <w:del w:id="469" w:author="Rodermund, Friedhelm, Vodafone DE" w:date="2013-05-22T15:51:00Z">
        <w:r w:rsidDel="00942281">
          <w:rPr>
            <w:noProof/>
          </w:rPr>
          <w:delText>C.5</w:delText>
        </w:r>
        <w:r w:rsidDel="00942281">
          <w:rPr>
            <w:rFonts w:asciiTheme="minorHAnsi" w:eastAsiaTheme="minorEastAsia" w:hAnsiTheme="minorHAnsi" w:cstheme="minorBidi"/>
            <w:b w:val="0"/>
            <w:smallCaps w:val="0"/>
            <w:noProof/>
            <w:sz w:val="22"/>
            <w:szCs w:val="22"/>
            <w:lang w:val="en-US"/>
          </w:rPr>
          <w:tab/>
        </w:r>
        <w:r w:rsidDel="00942281">
          <w:rPr>
            <w:noProof/>
          </w:rPr>
          <w:delText>LWM2M Object: Firmware</w:delText>
        </w:r>
        <w:r w:rsidDel="00942281">
          <w:rPr>
            <w:noProof/>
          </w:rPr>
          <w:tab/>
          <w:delText>62</w:delText>
        </w:r>
      </w:del>
    </w:p>
    <w:p w:rsidR="00216114" w:rsidDel="00942281" w:rsidRDefault="00216114">
      <w:pPr>
        <w:pStyle w:val="TOC2"/>
        <w:tabs>
          <w:tab w:val="right" w:leader="dot" w:pos="10070"/>
        </w:tabs>
        <w:rPr>
          <w:del w:id="470" w:author="Rodermund, Friedhelm, Vodafone DE" w:date="2013-05-22T15:51:00Z"/>
          <w:rFonts w:asciiTheme="minorHAnsi" w:eastAsiaTheme="minorEastAsia" w:hAnsiTheme="minorHAnsi" w:cstheme="minorBidi"/>
          <w:b w:val="0"/>
          <w:smallCaps w:val="0"/>
          <w:noProof/>
          <w:sz w:val="22"/>
          <w:szCs w:val="22"/>
          <w:lang w:val="en-US"/>
        </w:rPr>
      </w:pPr>
      <w:del w:id="471" w:author="Rodermund, Friedhelm, Vodafone DE" w:date="2013-05-22T15:51:00Z">
        <w:r w:rsidDel="00942281">
          <w:rPr>
            <w:noProof/>
          </w:rPr>
          <w:delText xml:space="preserve">B.5.1 </w:delText>
        </w:r>
        <w:r w:rsidRPr="005F2FC4" w:rsidDel="00942281">
          <w:rPr>
            <w:rFonts w:eastAsia="Malgun Gothic"/>
            <w:noProof/>
            <w:lang w:eastAsia="ko-KR"/>
          </w:rPr>
          <w:delText xml:space="preserve">Firmware Update </w:delText>
        </w:r>
        <w:r w:rsidDel="00942281">
          <w:rPr>
            <w:noProof/>
          </w:rPr>
          <w:delText>Consideration</w:delText>
        </w:r>
        <w:r w:rsidDel="00942281">
          <w:rPr>
            <w:noProof/>
          </w:rPr>
          <w:tab/>
          <w:delText>64</w:delText>
        </w:r>
      </w:del>
    </w:p>
    <w:p w:rsidR="00216114" w:rsidDel="00942281" w:rsidRDefault="00216114">
      <w:pPr>
        <w:pStyle w:val="TOC2"/>
        <w:tabs>
          <w:tab w:val="left" w:pos="800"/>
          <w:tab w:val="right" w:leader="dot" w:pos="10070"/>
        </w:tabs>
        <w:rPr>
          <w:del w:id="472" w:author="Rodermund, Friedhelm, Vodafone DE" w:date="2013-05-22T15:51:00Z"/>
          <w:rFonts w:asciiTheme="minorHAnsi" w:eastAsiaTheme="minorEastAsia" w:hAnsiTheme="minorHAnsi" w:cstheme="minorBidi"/>
          <w:b w:val="0"/>
          <w:smallCaps w:val="0"/>
          <w:noProof/>
          <w:sz w:val="22"/>
          <w:szCs w:val="22"/>
          <w:lang w:val="en-US"/>
        </w:rPr>
      </w:pPr>
      <w:del w:id="473" w:author="Rodermund, Friedhelm, Vodafone DE" w:date="2013-05-22T15:51:00Z">
        <w:r w:rsidDel="00942281">
          <w:rPr>
            <w:noProof/>
          </w:rPr>
          <w:delText>C.6</w:delText>
        </w:r>
        <w:r w:rsidDel="00942281">
          <w:rPr>
            <w:rFonts w:asciiTheme="minorHAnsi" w:eastAsiaTheme="minorEastAsia" w:hAnsiTheme="minorHAnsi" w:cstheme="minorBidi"/>
            <w:b w:val="0"/>
            <w:smallCaps w:val="0"/>
            <w:noProof/>
            <w:sz w:val="22"/>
            <w:szCs w:val="22"/>
            <w:lang w:val="en-US"/>
          </w:rPr>
          <w:tab/>
        </w:r>
        <w:r w:rsidDel="00942281">
          <w:rPr>
            <w:noProof/>
          </w:rPr>
          <w:delText>LWM2M Object: Location</w:delText>
        </w:r>
        <w:r w:rsidDel="00942281">
          <w:rPr>
            <w:noProof/>
          </w:rPr>
          <w:tab/>
          <w:delText>64</w:delText>
        </w:r>
      </w:del>
    </w:p>
    <w:p w:rsidR="00216114" w:rsidDel="00942281" w:rsidRDefault="00216114">
      <w:pPr>
        <w:pStyle w:val="TOC1"/>
        <w:tabs>
          <w:tab w:val="left" w:pos="1600"/>
          <w:tab w:val="right" w:leader="dot" w:pos="10070"/>
        </w:tabs>
        <w:rPr>
          <w:del w:id="474" w:author="Rodermund, Friedhelm, Vodafone DE" w:date="2013-05-22T15:51:00Z"/>
          <w:rFonts w:asciiTheme="minorHAnsi" w:eastAsiaTheme="minorEastAsia" w:hAnsiTheme="minorHAnsi" w:cstheme="minorBidi"/>
          <w:b w:val="0"/>
          <w:caps w:val="0"/>
          <w:noProof/>
          <w:sz w:val="22"/>
          <w:szCs w:val="22"/>
          <w:lang w:val="en-US"/>
        </w:rPr>
      </w:pPr>
      <w:del w:id="475" w:author="Rodermund, Friedhelm, Vodafone DE" w:date="2013-05-22T15:51:00Z">
        <w:r w:rsidDel="00942281">
          <w:rPr>
            <w:noProof/>
          </w:rPr>
          <w:delText>Appendix D.</w:delText>
        </w:r>
        <w:r w:rsidDel="00942281">
          <w:rPr>
            <w:rFonts w:asciiTheme="minorHAnsi" w:eastAsiaTheme="minorEastAsia" w:hAnsiTheme="minorHAnsi" w:cstheme="minorBidi"/>
            <w:b w:val="0"/>
            <w:caps w:val="0"/>
            <w:noProof/>
            <w:sz w:val="22"/>
            <w:szCs w:val="22"/>
            <w:lang w:val="en-US"/>
          </w:rPr>
          <w:tab/>
        </w:r>
        <w:r w:rsidDel="00942281">
          <w:rPr>
            <w:noProof/>
          </w:rPr>
          <w:delText>Storage of LWM2M Bootstrap Message on the Smartcard (Normative)</w:delText>
        </w:r>
        <w:r w:rsidDel="00942281">
          <w:rPr>
            <w:noProof/>
          </w:rPr>
          <w:tab/>
          <w:delText>67</w:delText>
        </w:r>
      </w:del>
    </w:p>
    <w:p w:rsidR="00216114" w:rsidDel="00942281" w:rsidRDefault="00216114">
      <w:pPr>
        <w:pStyle w:val="TOC2"/>
        <w:tabs>
          <w:tab w:val="left" w:pos="800"/>
          <w:tab w:val="right" w:leader="dot" w:pos="10070"/>
        </w:tabs>
        <w:rPr>
          <w:del w:id="476" w:author="Rodermund, Friedhelm, Vodafone DE" w:date="2013-05-22T15:51:00Z"/>
          <w:rFonts w:asciiTheme="minorHAnsi" w:eastAsiaTheme="minorEastAsia" w:hAnsiTheme="minorHAnsi" w:cstheme="minorBidi"/>
          <w:b w:val="0"/>
          <w:smallCaps w:val="0"/>
          <w:noProof/>
          <w:sz w:val="22"/>
          <w:szCs w:val="22"/>
          <w:lang w:val="en-US"/>
        </w:rPr>
      </w:pPr>
      <w:del w:id="477" w:author="Rodermund, Friedhelm, Vodafone DE" w:date="2013-05-22T15:51:00Z">
        <w:r w:rsidDel="00942281">
          <w:rPr>
            <w:noProof/>
          </w:rPr>
          <w:delText>D.1</w:delText>
        </w:r>
        <w:r w:rsidDel="00942281">
          <w:rPr>
            <w:rFonts w:asciiTheme="minorHAnsi" w:eastAsiaTheme="minorEastAsia" w:hAnsiTheme="minorHAnsi" w:cstheme="minorBidi"/>
            <w:b w:val="0"/>
            <w:smallCaps w:val="0"/>
            <w:noProof/>
            <w:sz w:val="22"/>
            <w:szCs w:val="22"/>
            <w:lang w:val="en-US"/>
          </w:rPr>
          <w:tab/>
        </w:r>
        <w:r w:rsidDel="00942281">
          <w:rPr>
            <w:noProof/>
          </w:rPr>
          <w:delText>File structure</w:delText>
        </w:r>
        <w:r w:rsidDel="00942281">
          <w:rPr>
            <w:noProof/>
          </w:rPr>
          <w:tab/>
          <w:delText>67</w:delText>
        </w:r>
      </w:del>
    </w:p>
    <w:p w:rsidR="00216114" w:rsidDel="00942281" w:rsidRDefault="00216114">
      <w:pPr>
        <w:pStyle w:val="TOC2"/>
        <w:tabs>
          <w:tab w:val="left" w:pos="800"/>
          <w:tab w:val="right" w:leader="dot" w:pos="10070"/>
        </w:tabs>
        <w:rPr>
          <w:del w:id="478" w:author="Rodermund, Friedhelm, Vodafone DE" w:date="2013-05-22T15:51:00Z"/>
          <w:rFonts w:asciiTheme="minorHAnsi" w:eastAsiaTheme="minorEastAsia" w:hAnsiTheme="minorHAnsi" w:cstheme="minorBidi"/>
          <w:b w:val="0"/>
          <w:smallCaps w:val="0"/>
          <w:noProof/>
          <w:sz w:val="22"/>
          <w:szCs w:val="22"/>
          <w:lang w:val="en-US"/>
        </w:rPr>
      </w:pPr>
      <w:del w:id="479" w:author="Rodermund, Friedhelm, Vodafone DE" w:date="2013-05-22T15:51:00Z">
        <w:r w:rsidDel="00942281">
          <w:rPr>
            <w:noProof/>
          </w:rPr>
          <w:delText>D.2</w:delText>
        </w:r>
        <w:r w:rsidDel="00942281">
          <w:rPr>
            <w:rFonts w:asciiTheme="minorHAnsi" w:eastAsiaTheme="minorEastAsia" w:hAnsiTheme="minorHAnsi" w:cstheme="minorBidi"/>
            <w:b w:val="0"/>
            <w:smallCaps w:val="0"/>
            <w:noProof/>
            <w:sz w:val="22"/>
            <w:szCs w:val="22"/>
            <w:lang w:val="en-US"/>
          </w:rPr>
          <w:tab/>
        </w:r>
        <w:r w:rsidDel="00942281">
          <w:rPr>
            <w:noProof/>
          </w:rPr>
          <w:delText>Bootstrap Message on UICC (Activated in 3G Mode)</w:delText>
        </w:r>
        <w:r w:rsidDel="00942281">
          <w:rPr>
            <w:noProof/>
          </w:rPr>
          <w:tab/>
          <w:delText>67</w:delText>
        </w:r>
      </w:del>
    </w:p>
    <w:p w:rsidR="00216114" w:rsidDel="00942281" w:rsidRDefault="00216114">
      <w:pPr>
        <w:pStyle w:val="TOC3"/>
        <w:tabs>
          <w:tab w:val="left" w:pos="1200"/>
          <w:tab w:val="right" w:leader="dot" w:pos="10070"/>
        </w:tabs>
        <w:rPr>
          <w:del w:id="480" w:author="Rodermund, Friedhelm, Vodafone DE" w:date="2013-05-22T15:51:00Z"/>
          <w:rFonts w:asciiTheme="minorHAnsi" w:eastAsiaTheme="minorEastAsia" w:hAnsiTheme="minorHAnsi" w:cstheme="minorBidi"/>
          <w:noProof/>
          <w:sz w:val="22"/>
          <w:szCs w:val="22"/>
          <w:lang w:val="en-US"/>
        </w:rPr>
      </w:pPr>
      <w:del w:id="481" w:author="Rodermund, Friedhelm, Vodafone DE" w:date="2013-05-22T15:51:00Z">
        <w:r w:rsidDel="00942281">
          <w:rPr>
            <w:noProof/>
          </w:rPr>
          <w:delText>D.2.1</w:delText>
        </w:r>
        <w:r w:rsidDel="00942281">
          <w:rPr>
            <w:rFonts w:asciiTheme="minorHAnsi" w:eastAsiaTheme="minorEastAsia" w:hAnsiTheme="minorHAnsi" w:cstheme="minorBidi"/>
            <w:noProof/>
            <w:sz w:val="22"/>
            <w:szCs w:val="22"/>
            <w:lang w:val="en-US"/>
          </w:rPr>
          <w:tab/>
        </w:r>
        <w:r w:rsidDel="00942281">
          <w:rPr>
            <w:noProof/>
          </w:rPr>
          <w:delText>Access to the file structure</w:delText>
        </w:r>
        <w:r w:rsidDel="00942281">
          <w:rPr>
            <w:noProof/>
          </w:rPr>
          <w:tab/>
          <w:delText>67</w:delText>
        </w:r>
      </w:del>
    </w:p>
    <w:p w:rsidR="00216114" w:rsidDel="00942281" w:rsidRDefault="00216114">
      <w:pPr>
        <w:pStyle w:val="TOC3"/>
        <w:tabs>
          <w:tab w:val="left" w:pos="1200"/>
          <w:tab w:val="right" w:leader="dot" w:pos="10070"/>
        </w:tabs>
        <w:rPr>
          <w:del w:id="482" w:author="Rodermund, Friedhelm, Vodafone DE" w:date="2013-05-22T15:51:00Z"/>
          <w:rFonts w:asciiTheme="minorHAnsi" w:eastAsiaTheme="minorEastAsia" w:hAnsiTheme="minorHAnsi" w:cstheme="minorBidi"/>
          <w:noProof/>
          <w:sz w:val="22"/>
          <w:szCs w:val="22"/>
          <w:lang w:val="en-US"/>
        </w:rPr>
      </w:pPr>
      <w:del w:id="483" w:author="Rodermund, Friedhelm, Vodafone DE" w:date="2013-05-22T15:51:00Z">
        <w:r w:rsidDel="00942281">
          <w:rPr>
            <w:noProof/>
          </w:rPr>
          <w:delText>D.2.2</w:delText>
        </w:r>
        <w:r w:rsidDel="00942281">
          <w:rPr>
            <w:rFonts w:asciiTheme="minorHAnsi" w:eastAsiaTheme="minorEastAsia" w:hAnsiTheme="minorHAnsi" w:cstheme="minorBidi"/>
            <w:noProof/>
            <w:sz w:val="22"/>
            <w:szCs w:val="22"/>
            <w:lang w:val="en-US"/>
          </w:rPr>
          <w:tab/>
        </w:r>
        <w:r w:rsidDel="00942281">
          <w:rPr>
            <w:noProof/>
          </w:rPr>
          <w:delText>Files Overview</w:delText>
        </w:r>
        <w:r w:rsidDel="00942281">
          <w:rPr>
            <w:noProof/>
          </w:rPr>
          <w:tab/>
          <w:delText>68</w:delText>
        </w:r>
      </w:del>
    </w:p>
    <w:p w:rsidR="00216114" w:rsidDel="00942281" w:rsidRDefault="00216114">
      <w:pPr>
        <w:pStyle w:val="TOC3"/>
        <w:tabs>
          <w:tab w:val="left" w:pos="1200"/>
          <w:tab w:val="right" w:leader="dot" w:pos="10070"/>
        </w:tabs>
        <w:rPr>
          <w:del w:id="484" w:author="Rodermund, Friedhelm, Vodafone DE" w:date="2013-05-22T15:51:00Z"/>
          <w:rFonts w:asciiTheme="minorHAnsi" w:eastAsiaTheme="minorEastAsia" w:hAnsiTheme="minorHAnsi" w:cstheme="minorBidi"/>
          <w:noProof/>
          <w:sz w:val="22"/>
          <w:szCs w:val="22"/>
          <w:lang w:val="en-US"/>
        </w:rPr>
      </w:pPr>
      <w:del w:id="485" w:author="Rodermund, Friedhelm, Vodafone DE" w:date="2013-05-22T15:51:00Z">
        <w:r w:rsidDel="00942281">
          <w:rPr>
            <w:noProof/>
          </w:rPr>
          <w:delText>D.2.3</w:delText>
        </w:r>
        <w:r w:rsidDel="00942281">
          <w:rPr>
            <w:rFonts w:asciiTheme="minorHAnsi" w:eastAsiaTheme="minorEastAsia" w:hAnsiTheme="minorHAnsi" w:cstheme="minorBidi"/>
            <w:noProof/>
            <w:sz w:val="22"/>
            <w:szCs w:val="22"/>
            <w:lang w:val="en-US"/>
          </w:rPr>
          <w:tab/>
        </w:r>
        <w:r w:rsidDel="00942281">
          <w:rPr>
            <w:noProof/>
          </w:rPr>
          <w:delText>Access Method</w:delText>
        </w:r>
        <w:r w:rsidDel="00942281">
          <w:rPr>
            <w:noProof/>
          </w:rPr>
          <w:tab/>
          <w:delText>68</w:delText>
        </w:r>
      </w:del>
    </w:p>
    <w:p w:rsidR="00216114" w:rsidDel="00942281" w:rsidRDefault="00216114">
      <w:pPr>
        <w:pStyle w:val="TOC3"/>
        <w:tabs>
          <w:tab w:val="left" w:pos="1200"/>
          <w:tab w:val="right" w:leader="dot" w:pos="10070"/>
        </w:tabs>
        <w:rPr>
          <w:del w:id="486" w:author="Rodermund, Friedhelm, Vodafone DE" w:date="2013-05-22T15:51:00Z"/>
          <w:rFonts w:asciiTheme="minorHAnsi" w:eastAsiaTheme="minorEastAsia" w:hAnsiTheme="minorHAnsi" w:cstheme="minorBidi"/>
          <w:noProof/>
          <w:sz w:val="22"/>
          <w:szCs w:val="22"/>
          <w:lang w:val="en-US"/>
        </w:rPr>
      </w:pPr>
      <w:del w:id="487" w:author="Rodermund, Friedhelm, Vodafone DE" w:date="2013-05-22T15:51:00Z">
        <w:r w:rsidDel="00942281">
          <w:rPr>
            <w:noProof/>
          </w:rPr>
          <w:delText>D.2.4</w:delText>
        </w:r>
        <w:r w:rsidDel="00942281">
          <w:rPr>
            <w:rFonts w:asciiTheme="minorHAnsi" w:eastAsiaTheme="minorEastAsia" w:hAnsiTheme="minorHAnsi" w:cstheme="minorBidi"/>
            <w:noProof/>
            <w:sz w:val="22"/>
            <w:szCs w:val="22"/>
            <w:lang w:val="en-US"/>
          </w:rPr>
          <w:tab/>
        </w:r>
        <w:r w:rsidDel="00942281">
          <w:rPr>
            <w:noProof/>
          </w:rPr>
          <w:delText>Access Conditions</w:delText>
        </w:r>
        <w:r w:rsidDel="00942281">
          <w:rPr>
            <w:noProof/>
          </w:rPr>
          <w:tab/>
          <w:delText>68</w:delText>
        </w:r>
      </w:del>
    </w:p>
    <w:p w:rsidR="00216114" w:rsidDel="00942281" w:rsidRDefault="00216114">
      <w:pPr>
        <w:pStyle w:val="TOC3"/>
        <w:tabs>
          <w:tab w:val="left" w:pos="1200"/>
          <w:tab w:val="right" w:leader="dot" w:pos="10070"/>
        </w:tabs>
        <w:rPr>
          <w:del w:id="488" w:author="Rodermund, Friedhelm, Vodafone DE" w:date="2013-05-22T15:51:00Z"/>
          <w:rFonts w:asciiTheme="minorHAnsi" w:eastAsiaTheme="minorEastAsia" w:hAnsiTheme="minorHAnsi" w:cstheme="minorBidi"/>
          <w:noProof/>
          <w:sz w:val="22"/>
          <w:szCs w:val="22"/>
          <w:lang w:val="en-US"/>
        </w:rPr>
      </w:pPr>
      <w:del w:id="489" w:author="Rodermund, Friedhelm, Vodafone DE" w:date="2013-05-22T15:51:00Z">
        <w:r w:rsidDel="00942281">
          <w:rPr>
            <w:noProof/>
          </w:rPr>
          <w:delText>D.2.5</w:delText>
        </w:r>
        <w:r w:rsidDel="00942281">
          <w:rPr>
            <w:rFonts w:asciiTheme="minorHAnsi" w:eastAsiaTheme="minorEastAsia" w:hAnsiTheme="minorHAnsi" w:cstheme="minorBidi"/>
            <w:noProof/>
            <w:sz w:val="22"/>
            <w:szCs w:val="22"/>
            <w:lang w:val="en-US"/>
          </w:rPr>
          <w:tab/>
        </w:r>
        <w:r w:rsidDel="00942281">
          <w:rPr>
            <w:noProof/>
          </w:rPr>
          <w:delText>Requirements on the 3G UICC</w:delText>
        </w:r>
        <w:r w:rsidDel="00942281">
          <w:rPr>
            <w:noProof/>
          </w:rPr>
          <w:tab/>
          <w:delText>68</w:delText>
        </w:r>
      </w:del>
    </w:p>
    <w:p w:rsidR="00216114" w:rsidDel="00942281" w:rsidRDefault="00216114">
      <w:pPr>
        <w:pStyle w:val="TOC2"/>
        <w:tabs>
          <w:tab w:val="left" w:pos="800"/>
          <w:tab w:val="right" w:leader="dot" w:pos="10070"/>
        </w:tabs>
        <w:rPr>
          <w:del w:id="490" w:author="Rodermund, Friedhelm, Vodafone DE" w:date="2013-05-22T15:51:00Z"/>
          <w:rFonts w:asciiTheme="minorHAnsi" w:eastAsiaTheme="minorEastAsia" w:hAnsiTheme="minorHAnsi" w:cstheme="minorBidi"/>
          <w:b w:val="0"/>
          <w:smallCaps w:val="0"/>
          <w:noProof/>
          <w:sz w:val="22"/>
          <w:szCs w:val="22"/>
          <w:lang w:val="en-US"/>
        </w:rPr>
      </w:pPr>
      <w:del w:id="491" w:author="Rodermund, Friedhelm, Vodafone DE" w:date="2013-05-22T15:51:00Z">
        <w:r w:rsidDel="00942281">
          <w:rPr>
            <w:noProof/>
          </w:rPr>
          <w:delText>D.3</w:delText>
        </w:r>
        <w:r w:rsidDel="00942281">
          <w:rPr>
            <w:rFonts w:asciiTheme="minorHAnsi" w:eastAsiaTheme="minorEastAsia" w:hAnsiTheme="minorHAnsi" w:cstheme="minorBidi"/>
            <w:b w:val="0"/>
            <w:smallCaps w:val="0"/>
            <w:noProof/>
            <w:sz w:val="22"/>
            <w:szCs w:val="22"/>
            <w:lang w:val="en-US"/>
          </w:rPr>
          <w:tab/>
        </w:r>
        <w:r w:rsidDel="00942281">
          <w:rPr>
            <w:noProof/>
          </w:rPr>
          <w:delText>Files Description</w:delText>
        </w:r>
        <w:r w:rsidDel="00942281">
          <w:rPr>
            <w:noProof/>
          </w:rPr>
          <w:tab/>
          <w:delText>69</w:delText>
        </w:r>
      </w:del>
    </w:p>
    <w:p w:rsidR="00216114" w:rsidDel="00942281" w:rsidRDefault="00216114">
      <w:pPr>
        <w:pStyle w:val="TOC3"/>
        <w:tabs>
          <w:tab w:val="left" w:pos="1200"/>
          <w:tab w:val="right" w:leader="dot" w:pos="10070"/>
        </w:tabs>
        <w:rPr>
          <w:del w:id="492" w:author="Rodermund, Friedhelm, Vodafone DE" w:date="2013-05-22T15:51:00Z"/>
          <w:rFonts w:asciiTheme="minorHAnsi" w:eastAsiaTheme="minorEastAsia" w:hAnsiTheme="minorHAnsi" w:cstheme="minorBidi"/>
          <w:noProof/>
          <w:sz w:val="22"/>
          <w:szCs w:val="22"/>
          <w:lang w:val="en-US"/>
        </w:rPr>
      </w:pPr>
      <w:del w:id="493" w:author="Rodermund, Friedhelm, Vodafone DE" w:date="2013-05-22T15:51:00Z">
        <w:r w:rsidDel="00942281">
          <w:rPr>
            <w:noProof/>
          </w:rPr>
          <w:delText>D.3.1</w:delText>
        </w:r>
        <w:r w:rsidDel="00942281">
          <w:rPr>
            <w:rFonts w:asciiTheme="minorHAnsi" w:eastAsiaTheme="minorEastAsia" w:hAnsiTheme="minorHAnsi" w:cstheme="minorBidi"/>
            <w:noProof/>
            <w:sz w:val="22"/>
            <w:szCs w:val="22"/>
            <w:lang w:val="en-US"/>
          </w:rPr>
          <w:tab/>
        </w:r>
        <w:r w:rsidDel="00942281">
          <w:rPr>
            <w:noProof/>
          </w:rPr>
          <w:delText>Object Directory File, EF ODF</w:delText>
        </w:r>
        <w:r w:rsidDel="00942281">
          <w:rPr>
            <w:noProof/>
          </w:rPr>
          <w:tab/>
          <w:delText>69</w:delText>
        </w:r>
      </w:del>
    </w:p>
    <w:p w:rsidR="00216114" w:rsidDel="00942281" w:rsidRDefault="00216114">
      <w:pPr>
        <w:pStyle w:val="TOC3"/>
        <w:tabs>
          <w:tab w:val="left" w:pos="1200"/>
          <w:tab w:val="right" w:leader="dot" w:pos="10070"/>
        </w:tabs>
        <w:rPr>
          <w:del w:id="494" w:author="Rodermund, Friedhelm, Vodafone DE" w:date="2013-05-22T15:51:00Z"/>
          <w:rFonts w:asciiTheme="minorHAnsi" w:eastAsiaTheme="minorEastAsia" w:hAnsiTheme="minorHAnsi" w:cstheme="minorBidi"/>
          <w:noProof/>
          <w:sz w:val="22"/>
          <w:szCs w:val="22"/>
          <w:lang w:val="en-US"/>
        </w:rPr>
      </w:pPr>
      <w:del w:id="495" w:author="Rodermund, Friedhelm, Vodafone DE" w:date="2013-05-22T15:51:00Z">
        <w:r w:rsidDel="00942281">
          <w:rPr>
            <w:noProof/>
          </w:rPr>
          <w:delText>D.3.2</w:delText>
        </w:r>
        <w:r w:rsidDel="00942281">
          <w:rPr>
            <w:rFonts w:asciiTheme="minorHAnsi" w:eastAsiaTheme="minorEastAsia" w:hAnsiTheme="minorHAnsi" w:cstheme="minorBidi"/>
            <w:noProof/>
            <w:sz w:val="22"/>
            <w:szCs w:val="22"/>
            <w:lang w:val="en-US"/>
          </w:rPr>
          <w:tab/>
        </w:r>
        <w:r w:rsidDel="00942281">
          <w:rPr>
            <w:noProof/>
          </w:rPr>
          <w:delText>Bootstrap Data Object Directory File, EF DODF-bootstrap</w:delText>
        </w:r>
        <w:r w:rsidDel="00942281">
          <w:rPr>
            <w:noProof/>
          </w:rPr>
          <w:tab/>
          <w:delText>69</w:delText>
        </w:r>
      </w:del>
    </w:p>
    <w:p w:rsidR="00216114" w:rsidDel="00942281" w:rsidRDefault="00216114">
      <w:pPr>
        <w:pStyle w:val="TOC3"/>
        <w:tabs>
          <w:tab w:val="left" w:pos="1200"/>
          <w:tab w:val="right" w:leader="dot" w:pos="10070"/>
        </w:tabs>
        <w:rPr>
          <w:del w:id="496" w:author="Rodermund, Friedhelm, Vodafone DE" w:date="2013-05-22T15:51:00Z"/>
          <w:rFonts w:asciiTheme="minorHAnsi" w:eastAsiaTheme="minorEastAsia" w:hAnsiTheme="minorHAnsi" w:cstheme="minorBidi"/>
          <w:noProof/>
          <w:sz w:val="22"/>
          <w:szCs w:val="22"/>
          <w:lang w:val="en-US"/>
        </w:rPr>
      </w:pPr>
      <w:del w:id="497" w:author="Rodermund, Friedhelm, Vodafone DE" w:date="2013-05-22T15:51:00Z">
        <w:r w:rsidDel="00942281">
          <w:rPr>
            <w:noProof/>
          </w:rPr>
          <w:delText>D.3.3</w:delText>
        </w:r>
        <w:r w:rsidDel="00942281">
          <w:rPr>
            <w:rFonts w:asciiTheme="minorHAnsi" w:eastAsiaTheme="minorEastAsia" w:hAnsiTheme="minorHAnsi" w:cstheme="minorBidi"/>
            <w:noProof/>
            <w:sz w:val="22"/>
            <w:szCs w:val="22"/>
            <w:lang w:val="en-US"/>
          </w:rPr>
          <w:tab/>
        </w:r>
        <w:r w:rsidDel="00942281">
          <w:rPr>
            <w:noProof/>
          </w:rPr>
          <w:delText>EF  LWM2M_Bootstrap</w:delText>
        </w:r>
        <w:r w:rsidDel="00942281">
          <w:rPr>
            <w:noProof/>
          </w:rPr>
          <w:tab/>
          <w:delText>70</w:delText>
        </w:r>
      </w:del>
    </w:p>
    <w:p w:rsidR="00216114" w:rsidDel="00942281" w:rsidRDefault="00216114">
      <w:pPr>
        <w:pStyle w:val="TOC1"/>
        <w:tabs>
          <w:tab w:val="left" w:pos="1600"/>
          <w:tab w:val="right" w:leader="dot" w:pos="10070"/>
        </w:tabs>
        <w:rPr>
          <w:del w:id="498" w:author="Rodermund, Friedhelm, Vodafone DE" w:date="2013-05-22T15:51:00Z"/>
          <w:rFonts w:asciiTheme="minorHAnsi" w:eastAsiaTheme="minorEastAsia" w:hAnsiTheme="minorHAnsi" w:cstheme="minorBidi"/>
          <w:b w:val="0"/>
          <w:caps w:val="0"/>
          <w:noProof/>
          <w:sz w:val="22"/>
          <w:szCs w:val="22"/>
          <w:lang w:val="en-US"/>
        </w:rPr>
      </w:pPr>
      <w:del w:id="499" w:author="Rodermund, Friedhelm, Vodafone DE" w:date="2013-05-22T15:51:00Z">
        <w:r w:rsidDel="00942281">
          <w:rPr>
            <w:noProof/>
          </w:rPr>
          <w:delText>Appendix E.</w:delText>
        </w:r>
        <w:r w:rsidDel="00942281">
          <w:rPr>
            <w:rFonts w:asciiTheme="minorHAnsi" w:eastAsiaTheme="minorEastAsia" w:hAnsiTheme="minorHAnsi" w:cstheme="minorBidi"/>
            <w:b w:val="0"/>
            <w:caps w:val="0"/>
            <w:noProof/>
            <w:sz w:val="22"/>
            <w:szCs w:val="22"/>
            <w:lang w:val="en-US"/>
          </w:rPr>
          <w:tab/>
        </w:r>
        <w:r w:rsidDel="00942281">
          <w:rPr>
            <w:noProof/>
          </w:rPr>
          <w:delText>Change History (Informative)</w:delText>
        </w:r>
        <w:r w:rsidDel="00942281">
          <w:rPr>
            <w:noProof/>
          </w:rPr>
          <w:tab/>
          <w:delText>71</w:delText>
        </w:r>
      </w:del>
    </w:p>
    <w:p w:rsidR="00216114" w:rsidDel="00942281" w:rsidRDefault="00216114">
      <w:pPr>
        <w:pStyle w:val="TOC2"/>
        <w:tabs>
          <w:tab w:val="left" w:pos="800"/>
          <w:tab w:val="right" w:leader="dot" w:pos="10070"/>
        </w:tabs>
        <w:rPr>
          <w:del w:id="500" w:author="Rodermund, Friedhelm, Vodafone DE" w:date="2013-05-22T15:51:00Z"/>
          <w:rFonts w:asciiTheme="minorHAnsi" w:eastAsiaTheme="minorEastAsia" w:hAnsiTheme="minorHAnsi" w:cstheme="minorBidi"/>
          <w:b w:val="0"/>
          <w:smallCaps w:val="0"/>
          <w:noProof/>
          <w:sz w:val="22"/>
          <w:szCs w:val="22"/>
          <w:lang w:val="en-US"/>
        </w:rPr>
      </w:pPr>
      <w:del w:id="501" w:author="Rodermund, Friedhelm, Vodafone DE" w:date="2013-05-22T15:51:00Z">
        <w:r w:rsidDel="00942281">
          <w:rPr>
            <w:noProof/>
          </w:rPr>
          <w:delText>E.1</w:delText>
        </w:r>
        <w:r w:rsidDel="00942281">
          <w:rPr>
            <w:rFonts w:asciiTheme="minorHAnsi" w:eastAsiaTheme="minorEastAsia" w:hAnsiTheme="minorHAnsi" w:cstheme="minorBidi"/>
            <w:b w:val="0"/>
            <w:smallCaps w:val="0"/>
            <w:noProof/>
            <w:sz w:val="22"/>
            <w:szCs w:val="22"/>
            <w:lang w:val="en-US"/>
          </w:rPr>
          <w:tab/>
        </w:r>
        <w:r w:rsidDel="00942281">
          <w:rPr>
            <w:noProof/>
          </w:rPr>
          <w:delText>Approved Version History</w:delText>
        </w:r>
        <w:r w:rsidDel="00942281">
          <w:rPr>
            <w:noProof/>
          </w:rPr>
          <w:tab/>
          <w:delText>71</w:delText>
        </w:r>
      </w:del>
    </w:p>
    <w:p w:rsidR="00216114" w:rsidDel="00942281" w:rsidRDefault="00216114">
      <w:pPr>
        <w:pStyle w:val="TOC2"/>
        <w:tabs>
          <w:tab w:val="left" w:pos="800"/>
          <w:tab w:val="right" w:leader="dot" w:pos="10070"/>
        </w:tabs>
        <w:rPr>
          <w:del w:id="502" w:author="Rodermund, Friedhelm, Vodafone DE" w:date="2013-05-22T15:51:00Z"/>
          <w:rFonts w:asciiTheme="minorHAnsi" w:eastAsiaTheme="minorEastAsia" w:hAnsiTheme="minorHAnsi" w:cstheme="minorBidi"/>
          <w:b w:val="0"/>
          <w:smallCaps w:val="0"/>
          <w:noProof/>
          <w:sz w:val="22"/>
          <w:szCs w:val="22"/>
          <w:lang w:val="en-US"/>
        </w:rPr>
      </w:pPr>
      <w:del w:id="503" w:author="Rodermund, Friedhelm, Vodafone DE" w:date="2013-05-22T15:51:00Z">
        <w:r w:rsidDel="00942281">
          <w:rPr>
            <w:noProof/>
          </w:rPr>
          <w:delText>E.2</w:delText>
        </w:r>
        <w:r w:rsidDel="00942281">
          <w:rPr>
            <w:rFonts w:asciiTheme="minorHAnsi" w:eastAsiaTheme="minorEastAsia" w:hAnsiTheme="minorHAnsi" w:cstheme="minorBidi"/>
            <w:b w:val="0"/>
            <w:smallCaps w:val="0"/>
            <w:noProof/>
            <w:sz w:val="22"/>
            <w:szCs w:val="22"/>
            <w:lang w:val="en-US"/>
          </w:rPr>
          <w:tab/>
        </w:r>
        <w:r w:rsidDel="00942281">
          <w:rPr>
            <w:noProof/>
          </w:rPr>
          <w:delText>Draft/Candidate Version &lt;current version&gt; History</w:delText>
        </w:r>
        <w:r w:rsidDel="00942281">
          <w:rPr>
            <w:noProof/>
          </w:rPr>
          <w:tab/>
          <w:delText>71</w:delText>
        </w:r>
      </w:del>
    </w:p>
    <w:p w:rsidR="00216114" w:rsidDel="00942281" w:rsidRDefault="00216114">
      <w:pPr>
        <w:pStyle w:val="TOC1"/>
        <w:tabs>
          <w:tab w:val="left" w:pos="1600"/>
          <w:tab w:val="right" w:leader="dot" w:pos="10070"/>
        </w:tabs>
        <w:rPr>
          <w:del w:id="504" w:author="Rodermund, Friedhelm, Vodafone DE" w:date="2013-05-22T15:51:00Z"/>
          <w:rFonts w:asciiTheme="minorHAnsi" w:eastAsiaTheme="minorEastAsia" w:hAnsiTheme="minorHAnsi" w:cstheme="minorBidi"/>
          <w:b w:val="0"/>
          <w:caps w:val="0"/>
          <w:noProof/>
          <w:sz w:val="22"/>
          <w:szCs w:val="22"/>
          <w:lang w:val="en-US"/>
        </w:rPr>
      </w:pPr>
      <w:del w:id="505" w:author="Rodermund, Friedhelm, Vodafone DE" w:date="2013-05-22T15:51:00Z">
        <w:r w:rsidDel="00942281">
          <w:rPr>
            <w:noProof/>
          </w:rPr>
          <w:delText>Appendix F.</w:delText>
        </w:r>
        <w:r w:rsidDel="00942281">
          <w:rPr>
            <w:rFonts w:asciiTheme="minorHAnsi" w:eastAsiaTheme="minorEastAsia" w:hAnsiTheme="minorHAnsi" w:cstheme="minorBidi"/>
            <w:b w:val="0"/>
            <w:caps w:val="0"/>
            <w:noProof/>
            <w:sz w:val="22"/>
            <w:szCs w:val="22"/>
            <w:lang w:val="en-US"/>
          </w:rPr>
          <w:tab/>
        </w:r>
        <w:r w:rsidDel="00942281">
          <w:rPr>
            <w:noProof/>
          </w:rPr>
          <w:delText>Static Conformance Requirements (Normative)</w:delText>
        </w:r>
        <w:r w:rsidDel="00942281">
          <w:rPr>
            <w:noProof/>
          </w:rPr>
          <w:tab/>
          <w:delText>73</w:delText>
        </w:r>
      </w:del>
    </w:p>
    <w:p w:rsidR="00216114" w:rsidDel="00942281" w:rsidRDefault="00216114">
      <w:pPr>
        <w:pStyle w:val="TOC2"/>
        <w:tabs>
          <w:tab w:val="left" w:pos="800"/>
          <w:tab w:val="right" w:leader="dot" w:pos="10070"/>
        </w:tabs>
        <w:rPr>
          <w:del w:id="506" w:author="Rodermund, Friedhelm, Vodafone DE" w:date="2013-05-22T15:51:00Z"/>
          <w:rFonts w:asciiTheme="minorHAnsi" w:eastAsiaTheme="minorEastAsia" w:hAnsiTheme="minorHAnsi" w:cstheme="minorBidi"/>
          <w:b w:val="0"/>
          <w:smallCaps w:val="0"/>
          <w:noProof/>
          <w:sz w:val="22"/>
          <w:szCs w:val="22"/>
          <w:lang w:val="en-US"/>
        </w:rPr>
      </w:pPr>
      <w:del w:id="507" w:author="Rodermund, Friedhelm, Vodafone DE" w:date="2013-05-22T15:51:00Z">
        <w:r w:rsidDel="00942281">
          <w:rPr>
            <w:noProof/>
          </w:rPr>
          <w:delText>F.1</w:delText>
        </w:r>
        <w:r w:rsidDel="00942281">
          <w:rPr>
            <w:rFonts w:asciiTheme="minorHAnsi" w:eastAsiaTheme="minorEastAsia" w:hAnsiTheme="minorHAnsi" w:cstheme="minorBidi"/>
            <w:b w:val="0"/>
            <w:smallCaps w:val="0"/>
            <w:noProof/>
            <w:sz w:val="22"/>
            <w:szCs w:val="22"/>
            <w:lang w:val="en-US"/>
          </w:rPr>
          <w:tab/>
        </w:r>
        <w:r w:rsidDel="00942281">
          <w:rPr>
            <w:noProof/>
          </w:rPr>
          <w:delText>SCR for XYZ Client</w:delText>
        </w:r>
        <w:r w:rsidDel="00942281">
          <w:rPr>
            <w:noProof/>
          </w:rPr>
          <w:tab/>
          <w:delText>73</w:delText>
        </w:r>
      </w:del>
    </w:p>
    <w:p w:rsidR="00216114" w:rsidDel="00942281" w:rsidRDefault="00216114">
      <w:pPr>
        <w:pStyle w:val="TOC2"/>
        <w:tabs>
          <w:tab w:val="left" w:pos="800"/>
          <w:tab w:val="right" w:leader="dot" w:pos="10070"/>
        </w:tabs>
        <w:rPr>
          <w:del w:id="508" w:author="Rodermund, Friedhelm, Vodafone DE" w:date="2013-05-22T15:51:00Z"/>
          <w:rFonts w:asciiTheme="minorHAnsi" w:eastAsiaTheme="minorEastAsia" w:hAnsiTheme="minorHAnsi" w:cstheme="minorBidi"/>
          <w:b w:val="0"/>
          <w:smallCaps w:val="0"/>
          <w:noProof/>
          <w:sz w:val="22"/>
          <w:szCs w:val="22"/>
          <w:lang w:val="en-US"/>
        </w:rPr>
      </w:pPr>
      <w:del w:id="509" w:author="Rodermund, Friedhelm, Vodafone DE" w:date="2013-05-22T15:51:00Z">
        <w:r w:rsidDel="00942281">
          <w:rPr>
            <w:noProof/>
          </w:rPr>
          <w:delText>F.2</w:delText>
        </w:r>
        <w:r w:rsidDel="00942281">
          <w:rPr>
            <w:rFonts w:asciiTheme="minorHAnsi" w:eastAsiaTheme="minorEastAsia" w:hAnsiTheme="minorHAnsi" w:cstheme="minorBidi"/>
            <w:b w:val="0"/>
            <w:smallCaps w:val="0"/>
            <w:noProof/>
            <w:sz w:val="22"/>
            <w:szCs w:val="22"/>
            <w:lang w:val="en-US"/>
          </w:rPr>
          <w:tab/>
        </w:r>
        <w:r w:rsidDel="00942281">
          <w:rPr>
            <w:noProof/>
          </w:rPr>
          <w:delText>SCR for XYZ Server</w:delText>
        </w:r>
        <w:r w:rsidDel="00942281">
          <w:rPr>
            <w:noProof/>
          </w:rPr>
          <w:tab/>
          <w:delText>73</w:delText>
        </w:r>
      </w:del>
    </w:p>
    <w:p w:rsidR="00216114" w:rsidDel="00942281" w:rsidRDefault="00216114">
      <w:pPr>
        <w:pStyle w:val="TOC1"/>
        <w:tabs>
          <w:tab w:val="left" w:pos="1600"/>
          <w:tab w:val="right" w:leader="dot" w:pos="10070"/>
        </w:tabs>
        <w:rPr>
          <w:del w:id="510" w:author="Rodermund, Friedhelm, Vodafone DE" w:date="2013-05-22T15:51:00Z"/>
          <w:rFonts w:asciiTheme="minorHAnsi" w:eastAsiaTheme="minorEastAsia" w:hAnsiTheme="minorHAnsi" w:cstheme="minorBidi"/>
          <w:b w:val="0"/>
          <w:caps w:val="0"/>
          <w:noProof/>
          <w:sz w:val="22"/>
          <w:szCs w:val="22"/>
          <w:lang w:val="en-US"/>
        </w:rPr>
      </w:pPr>
      <w:del w:id="511" w:author="Rodermund, Friedhelm, Vodafone DE" w:date="2013-05-22T15:51:00Z">
        <w:r w:rsidDel="00942281">
          <w:rPr>
            <w:noProof/>
          </w:rPr>
          <w:delText>Appendix G.</w:delText>
        </w:r>
        <w:r w:rsidDel="00942281">
          <w:rPr>
            <w:rFonts w:asciiTheme="minorHAnsi" w:eastAsiaTheme="minorEastAsia" w:hAnsiTheme="minorHAnsi" w:cstheme="minorBidi"/>
            <w:b w:val="0"/>
            <w:caps w:val="0"/>
            <w:noProof/>
            <w:sz w:val="22"/>
            <w:szCs w:val="22"/>
            <w:lang w:val="en-US"/>
          </w:rPr>
          <w:tab/>
        </w:r>
        <w:r w:rsidDel="00942281">
          <w:rPr>
            <w:noProof/>
          </w:rPr>
          <w:delText>&lt;Additional Information&gt;</w:delText>
        </w:r>
        <w:r w:rsidDel="00942281">
          <w:rPr>
            <w:noProof/>
          </w:rPr>
          <w:tab/>
          <w:delText>74</w:delText>
        </w:r>
      </w:del>
    </w:p>
    <w:p w:rsidR="00216114" w:rsidDel="00942281" w:rsidRDefault="00216114">
      <w:pPr>
        <w:pStyle w:val="TOC2"/>
        <w:tabs>
          <w:tab w:val="left" w:pos="800"/>
          <w:tab w:val="right" w:leader="dot" w:pos="10070"/>
        </w:tabs>
        <w:rPr>
          <w:del w:id="512" w:author="Rodermund, Friedhelm, Vodafone DE" w:date="2013-05-22T15:51:00Z"/>
          <w:rFonts w:asciiTheme="minorHAnsi" w:eastAsiaTheme="minorEastAsia" w:hAnsiTheme="minorHAnsi" w:cstheme="minorBidi"/>
          <w:b w:val="0"/>
          <w:smallCaps w:val="0"/>
          <w:noProof/>
          <w:sz w:val="22"/>
          <w:szCs w:val="22"/>
          <w:lang w:val="en-US"/>
        </w:rPr>
      </w:pPr>
      <w:del w:id="513" w:author="Rodermund, Friedhelm, Vodafone DE" w:date="2013-05-22T15:51:00Z">
        <w:r w:rsidDel="00942281">
          <w:rPr>
            <w:noProof/>
          </w:rPr>
          <w:delText>G.1</w:delText>
        </w:r>
        <w:r w:rsidDel="00942281">
          <w:rPr>
            <w:rFonts w:asciiTheme="minorHAnsi" w:eastAsiaTheme="minorEastAsia" w:hAnsiTheme="minorHAnsi" w:cstheme="minorBidi"/>
            <w:b w:val="0"/>
            <w:smallCaps w:val="0"/>
            <w:noProof/>
            <w:sz w:val="22"/>
            <w:szCs w:val="22"/>
            <w:lang w:val="en-US"/>
          </w:rPr>
          <w:tab/>
        </w:r>
        <w:r w:rsidDel="00942281">
          <w:rPr>
            <w:noProof/>
          </w:rPr>
          <w:delText>App Headers</w:delText>
        </w:r>
        <w:r w:rsidDel="00942281">
          <w:rPr>
            <w:noProof/>
          </w:rPr>
          <w:tab/>
          <w:delText>74</w:delText>
        </w:r>
      </w:del>
    </w:p>
    <w:p w:rsidR="00216114" w:rsidDel="00942281" w:rsidRDefault="00216114">
      <w:pPr>
        <w:pStyle w:val="TOC3"/>
        <w:tabs>
          <w:tab w:val="left" w:pos="1200"/>
          <w:tab w:val="right" w:leader="dot" w:pos="10070"/>
        </w:tabs>
        <w:rPr>
          <w:del w:id="514" w:author="Rodermund, Friedhelm, Vodafone DE" w:date="2013-05-22T15:51:00Z"/>
          <w:rFonts w:asciiTheme="minorHAnsi" w:eastAsiaTheme="minorEastAsia" w:hAnsiTheme="minorHAnsi" w:cstheme="minorBidi"/>
          <w:noProof/>
          <w:sz w:val="22"/>
          <w:szCs w:val="22"/>
          <w:lang w:val="en-US"/>
        </w:rPr>
      </w:pPr>
      <w:del w:id="515" w:author="Rodermund, Friedhelm, Vodafone DE" w:date="2013-05-22T15:51:00Z">
        <w:r w:rsidDel="00942281">
          <w:rPr>
            <w:noProof/>
          </w:rPr>
          <w:delText>G.1.1</w:delText>
        </w:r>
        <w:r w:rsidDel="00942281">
          <w:rPr>
            <w:rFonts w:asciiTheme="minorHAnsi" w:eastAsiaTheme="minorEastAsia" w:hAnsiTheme="minorHAnsi" w:cstheme="minorBidi"/>
            <w:noProof/>
            <w:sz w:val="22"/>
            <w:szCs w:val="22"/>
            <w:lang w:val="en-US"/>
          </w:rPr>
          <w:tab/>
        </w:r>
        <w:r w:rsidDel="00942281">
          <w:rPr>
            <w:noProof/>
          </w:rPr>
          <w:delText>More Headers</w:delText>
        </w:r>
        <w:r w:rsidDel="00942281">
          <w:rPr>
            <w:noProof/>
          </w:rPr>
          <w:tab/>
          <w:delText>74</w:delText>
        </w:r>
      </w:del>
    </w:p>
    <w:p w:rsidR="00F2110E" w:rsidRPr="00136D9D" w:rsidRDefault="00E02E25">
      <w:pPr>
        <w:pStyle w:val="TOCsep"/>
      </w:pPr>
      <w:r w:rsidRPr="00774BE6">
        <w:fldChar w:fldCharType="end"/>
      </w:r>
    </w:p>
    <w:p w:rsidR="00F2110E" w:rsidRPr="00136D9D" w:rsidRDefault="00F2110E">
      <w:pPr>
        <w:pStyle w:val="TOChead"/>
      </w:pPr>
      <w:r w:rsidRPr="00136D9D">
        <w:t>Figures</w:t>
      </w:r>
    </w:p>
    <w:p w:rsidR="00216114" w:rsidRDefault="00E02E25">
      <w:pPr>
        <w:pStyle w:val="TableofFigures"/>
        <w:rPr>
          <w:rFonts w:asciiTheme="minorHAnsi" w:eastAsiaTheme="minorEastAsia" w:hAnsiTheme="minorHAnsi" w:cstheme="minorBidi"/>
          <w:b w:val="0"/>
          <w:bCs w:val="0"/>
          <w:sz w:val="22"/>
          <w:szCs w:val="22"/>
          <w:lang w:val="en-US"/>
        </w:rPr>
      </w:pPr>
      <w:r w:rsidRPr="00774BE6">
        <w:fldChar w:fldCharType="begin"/>
      </w:r>
      <w:r w:rsidR="00F2110E" w:rsidRPr="00136D9D">
        <w:instrText xml:space="preserve"> TOC \h \z \c "Figure" </w:instrText>
      </w:r>
      <w:r w:rsidRPr="00774BE6">
        <w:fldChar w:fldCharType="separate"/>
      </w:r>
      <w:hyperlink w:anchor="_Toc355876372" w:history="1">
        <w:r w:rsidR="00216114" w:rsidRPr="007A51D1">
          <w:rPr>
            <w:rStyle w:val="Hyperlink"/>
          </w:rPr>
          <w:t xml:space="preserve">Figure </w:t>
        </w:r>
        <w:r w:rsidR="00216114" w:rsidRPr="007A51D1">
          <w:rPr>
            <w:rStyle w:val="Hyperlink"/>
            <w:lang w:eastAsia="zh-CN"/>
          </w:rPr>
          <w:t xml:space="preserve">1 </w:t>
        </w:r>
        <w:r w:rsidR="00216114" w:rsidRPr="007A51D1">
          <w:rPr>
            <w:rStyle w:val="Hyperlink"/>
            <w:rFonts w:eastAsia="Malgun Gothic"/>
            <w:lang w:eastAsia="ko-KR"/>
          </w:rPr>
          <w:t xml:space="preserve">Device </w:t>
        </w:r>
        <w:r w:rsidR="00216114" w:rsidRPr="007A51D1">
          <w:rPr>
            <w:rStyle w:val="Hyperlink"/>
            <w:lang w:eastAsia="zh-CN"/>
          </w:rPr>
          <w:t>Management and Service</w:t>
        </w:r>
        <w:r w:rsidR="00216114" w:rsidRPr="007A51D1">
          <w:rPr>
            <w:rStyle w:val="Hyperlink"/>
            <w:rFonts w:eastAsia="Malgun Gothic"/>
            <w:lang w:eastAsia="ko-KR"/>
          </w:rPr>
          <w:t xml:space="preserve"> Enablement</w:t>
        </w:r>
        <w:r w:rsidR="00216114">
          <w:rPr>
            <w:webHidden/>
          </w:rPr>
          <w:tab/>
        </w:r>
        <w:r>
          <w:rPr>
            <w:webHidden/>
          </w:rPr>
          <w:fldChar w:fldCharType="begin"/>
        </w:r>
        <w:r w:rsidR="00216114">
          <w:rPr>
            <w:webHidden/>
          </w:rPr>
          <w:instrText xml:space="preserve"> PAGEREF _Toc355876372 \h </w:instrText>
        </w:r>
        <w:r>
          <w:rPr>
            <w:webHidden/>
          </w:rPr>
        </w:r>
        <w:r>
          <w:rPr>
            <w:webHidden/>
          </w:rPr>
          <w:fldChar w:fldCharType="separate"/>
        </w:r>
        <w:r w:rsidR="00216114">
          <w:rPr>
            <w:webHidden/>
          </w:rPr>
          <w:t>11</w:t>
        </w:r>
        <w:r>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73" w:history="1">
        <w:r w:rsidR="00216114" w:rsidRPr="007A51D1">
          <w:rPr>
            <w:rStyle w:val="Hyperlink"/>
          </w:rPr>
          <w:t xml:space="preserve">Figure </w:t>
        </w:r>
        <w:r w:rsidR="00216114" w:rsidRPr="007A51D1">
          <w:rPr>
            <w:rStyle w:val="Hyperlink"/>
            <w:lang w:eastAsia="zh-CN"/>
          </w:rPr>
          <w:t>2</w:t>
        </w:r>
        <w:r w:rsidR="00216114" w:rsidRPr="007A51D1">
          <w:rPr>
            <w:rStyle w:val="Hyperlink"/>
          </w:rPr>
          <w:t xml:space="preserve"> Information Reporting</w:t>
        </w:r>
        <w:r w:rsidR="00216114">
          <w:rPr>
            <w:webHidden/>
          </w:rPr>
          <w:tab/>
        </w:r>
        <w:r w:rsidR="00E02E25">
          <w:rPr>
            <w:webHidden/>
          </w:rPr>
          <w:fldChar w:fldCharType="begin"/>
        </w:r>
        <w:r w:rsidR="00216114">
          <w:rPr>
            <w:webHidden/>
          </w:rPr>
          <w:instrText xml:space="preserve"> PAGEREF _Toc355876373 \h </w:instrText>
        </w:r>
        <w:r w:rsidR="00E02E25">
          <w:rPr>
            <w:webHidden/>
          </w:rPr>
        </w:r>
        <w:r w:rsidR="00E02E25">
          <w:rPr>
            <w:webHidden/>
          </w:rPr>
          <w:fldChar w:fldCharType="separate"/>
        </w:r>
        <w:r w:rsidR="00216114">
          <w:rPr>
            <w:webHidden/>
          </w:rPr>
          <w:t>12</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74" w:history="1">
        <w:r w:rsidR="00216114" w:rsidRPr="007A51D1">
          <w:rPr>
            <w:rStyle w:val="Hyperlink"/>
          </w:rPr>
          <w:t>Figure 3</w:t>
        </w:r>
        <w:r w:rsidR="00216114" w:rsidRPr="007A51D1">
          <w:rPr>
            <w:rStyle w:val="Hyperlink"/>
            <w:lang w:eastAsia="ko-KR"/>
          </w:rPr>
          <w:t>. Procedure of Client Initiated Bootstrap</w:t>
        </w:r>
        <w:r w:rsidR="00216114">
          <w:rPr>
            <w:webHidden/>
          </w:rPr>
          <w:tab/>
        </w:r>
        <w:r w:rsidR="00E02E25">
          <w:rPr>
            <w:webHidden/>
          </w:rPr>
          <w:fldChar w:fldCharType="begin"/>
        </w:r>
        <w:r w:rsidR="00216114">
          <w:rPr>
            <w:webHidden/>
          </w:rPr>
          <w:instrText xml:space="preserve"> PAGEREF _Toc355876374 \h </w:instrText>
        </w:r>
        <w:r w:rsidR="00E02E25">
          <w:rPr>
            <w:webHidden/>
          </w:rPr>
        </w:r>
        <w:r w:rsidR="00E02E25">
          <w:rPr>
            <w:webHidden/>
          </w:rPr>
          <w:fldChar w:fldCharType="separate"/>
        </w:r>
        <w:r w:rsidR="00216114">
          <w:rPr>
            <w:webHidden/>
          </w:rPr>
          <w:t>15</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75" w:history="1">
        <w:r w:rsidR="00216114" w:rsidRPr="007A51D1">
          <w:rPr>
            <w:rStyle w:val="Hyperlink"/>
          </w:rPr>
          <w:t xml:space="preserve">Figure </w:t>
        </w:r>
        <w:r w:rsidR="00216114" w:rsidRPr="007A51D1">
          <w:rPr>
            <w:rStyle w:val="Hyperlink"/>
            <w:rFonts w:eastAsia="Malgun Gothic"/>
            <w:lang w:eastAsia="ko-KR"/>
          </w:rPr>
          <w:t>4</w:t>
        </w:r>
        <w:r w:rsidR="00216114" w:rsidRPr="007A51D1">
          <w:rPr>
            <w:rStyle w:val="Hyperlink"/>
            <w:lang w:eastAsia="ko-KR"/>
          </w:rPr>
          <w:t>. Procedure of Server Initiated Bootstrap</w:t>
        </w:r>
        <w:r w:rsidR="00216114">
          <w:rPr>
            <w:webHidden/>
          </w:rPr>
          <w:tab/>
        </w:r>
        <w:r w:rsidR="00E02E25">
          <w:rPr>
            <w:webHidden/>
          </w:rPr>
          <w:fldChar w:fldCharType="begin"/>
        </w:r>
        <w:r w:rsidR="00216114">
          <w:rPr>
            <w:webHidden/>
          </w:rPr>
          <w:instrText xml:space="preserve"> PAGEREF _Toc355876375 \h </w:instrText>
        </w:r>
        <w:r w:rsidR="00E02E25">
          <w:rPr>
            <w:webHidden/>
          </w:rPr>
        </w:r>
        <w:r w:rsidR="00E02E25">
          <w:rPr>
            <w:webHidden/>
          </w:rPr>
          <w:fldChar w:fldCharType="separate"/>
        </w:r>
        <w:r w:rsidR="00216114">
          <w:rPr>
            <w:webHidden/>
          </w:rPr>
          <w:t>16</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76" w:history="1">
        <w:r w:rsidR="00216114" w:rsidRPr="007A51D1">
          <w:rPr>
            <w:rStyle w:val="Hyperlink"/>
          </w:rPr>
          <w:t>Figure 5 Device Discovery &amp; Registration Interface example flows.</w:t>
        </w:r>
        <w:r w:rsidR="00216114">
          <w:rPr>
            <w:webHidden/>
          </w:rPr>
          <w:tab/>
        </w:r>
        <w:r w:rsidR="00E02E25">
          <w:rPr>
            <w:webHidden/>
          </w:rPr>
          <w:fldChar w:fldCharType="begin"/>
        </w:r>
        <w:r w:rsidR="00216114">
          <w:rPr>
            <w:webHidden/>
          </w:rPr>
          <w:instrText xml:space="preserve"> PAGEREF _Toc355876376 \h </w:instrText>
        </w:r>
        <w:r w:rsidR="00E02E25">
          <w:rPr>
            <w:webHidden/>
          </w:rPr>
        </w:r>
        <w:r w:rsidR="00E02E25">
          <w:rPr>
            <w:webHidden/>
          </w:rPr>
          <w:fldChar w:fldCharType="separate"/>
        </w:r>
        <w:r w:rsidR="00216114">
          <w:rPr>
            <w:webHidden/>
          </w:rPr>
          <w:t>18</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77" w:history="1">
        <w:r w:rsidR="00216114" w:rsidRPr="007A51D1">
          <w:rPr>
            <w:rStyle w:val="Hyperlink"/>
          </w:rPr>
          <w:t xml:space="preserve">Figure </w:t>
        </w:r>
        <w:r w:rsidR="00216114" w:rsidRPr="007A51D1">
          <w:rPr>
            <w:rStyle w:val="Hyperlink"/>
            <w:rFonts w:eastAsia="Malgun Gothic"/>
            <w:lang w:eastAsia="ko-KR"/>
          </w:rPr>
          <w:t>6</w:t>
        </w:r>
        <w:r w:rsidR="00216114" w:rsidRPr="007A51D1">
          <w:rPr>
            <w:rStyle w:val="Hyperlink"/>
            <w:lang w:eastAsia="ko-KR"/>
          </w:rPr>
          <w:t>. Example flows of Device Management &amp; Service Enablement Interface</w:t>
        </w:r>
        <w:r w:rsidR="00216114">
          <w:rPr>
            <w:webHidden/>
          </w:rPr>
          <w:tab/>
        </w:r>
        <w:r w:rsidR="00E02E25">
          <w:rPr>
            <w:webHidden/>
          </w:rPr>
          <w:fldChar w:fldCharType="begin"/>
        </w:r>
        <w:r w:rsidR="00216114">
          <w:rPr>
            <w:webHidden/>
          </w:rPr>
          <w:instrText xml:space="preserve"> PAGEREF _Toc355876377 \h </w:instrText>
        </w:r>
        <w:r w:rsidR="00E02E25">
          <w:rPr>
            <w:webHidden/>
          </w:rPr>
        </w:r>
        <w:r w:rsidR="00E02E25">
          <w:rPr>
            <w:webHidden/>
          </w:rPr>
          <w:fldChar w:fldCharType="separate"/>
        </w:r>
        <w:r w:rsidR="00216114">
          <w:rPr>
            <w:webHidden/>
          </w:rPr>
          <w:t>22</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78" w:history="1">
        <w:r w:rsidR="00216114" w:rsidRPr="007A51D1">
          <w:rPr>
            <w:rStyle w:val="Hyperlink"/>
          </w:rPr>
          <w:t>Figure 7</w:t>
        </w:r>
        <w:r w:rsidR="00216114" w:rsidRPr="007A51D1">
          <w:rPr>
            <w:rStyle w:val="Hyperlink"/>
            <w:lang w:eastAsia="ko-KR"/>
          </w:rPr>
          <w:t>. Example flow for Information Reporting Interface</w:t>
        </w:r>
        <w:r w:rsidR="00216114">
          <w:rPr>
            <w:webHidden/>
          </w:rPr>
          <w:tab/>
        </w:r>
        <w:r w:rsidR="00E02E25">
          <w:rPr>
            <w:webHidden/>
          </w:rPr>
          <w:fldChar w:fldCharType="begin"/>
        </w:r>
        <w:r w:rsidR="00216114">
          <w:rPr>
            <w:webHidden/>
          </w:rPr>
          <w:instrText xml:space="preserve"> PAGEREF _Toc355876378 \h </w:instrText>
        </w:r>
        <w:r w:rsidR="00E02E25">
          <w:rPr>
            <w:webHidden/>
          </w:rPr>
        </w:r>
        <w:r w:rsidR="00E02E25">
          <w:rPr>
            <w:webHidden/>
          </w:rPr>
          <w:fldChar w:fldCharType="separate"/>
        </w:r>
        <w:r w:rsidR="00216114">
          <w:rPr>
            <w:webHidden/>
          </w:rPr>
          <w:t>25</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79" w:history="1">
        <w:r w:rsidR="00216114" w:rsidRPr="007A51D1">
          <w:rPr>
            <w:rStyle w:val="Hyperlink"/>
          </w:rPr>
          <w:t>Figure 8 Example of Minimum and Maximum periods in an Observation.</w:t>
        </w:r>
        <w:r w:rsidR="00216114">
          <w:rPr>
            <w:webHidden/>
          </w:rPr>
          <w:tab/>
        </w:r>
        <w:r w:rsidR="00E02E25">
          <w:rPr>
            <w:webHidden/>
          </w:rPr>
          <w:fldChar w:fldCharType="begin"/>
        </w:r>
        <w:r w:rsidR="00216114">
          <w:rPr>
            <w:webHidden/>
          </w:rPr>
          <w:instrText xml:space="preserve"> PAGEREF _Toc355876379 \h </w:instrText>
        </w:r>
        <w:r w:rsidR="00E02E25">
          <w:rPr>
            <w:webHidden/>
          </w:rPr>
        </w:r>
        <w:r w:rsidR="00E02E25">
          <w:rPr>
            <w:webHidden/>
          </w:rPr>
          <w:fldChar w:fldCharType="separate"/>
        </w:r>
        <w:r w:rsidR="00216114">
          <w:rPr>
            <w:webHidden/>
          </w:rPr>
          <w:t>28</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80" w:history="1">
        <w:r w:rsidR="00216114" w:rsidRPr="007A51D1">
          <w:rPr>
            <w:rStyle w:val="Hyperlink"/>
          </w:rPr>
          <w:t xml:space="preserve">Figure 9 </w:t>
        </w:r>
        <w:r w:rsidR="00216114" w:rsidRPr="007A51D1">
          <w:rPr>
            <w:rStyle w:val="Hyperlink"/>
            <w:lang w:eastAsia="zh-CN"/>
          </w:rPr>
          <w:t>Relationship between LWM2M Client, Object and Resources</w:t>
        </w:r>
        <w:r w:rsidR="00216114">
          <w:rPr>
            <w:webHidden/>
          </w:rPr>
          <w:tab/>
        </w:r>
        <w:r w:rsidR="00E02E25">
          <w:rPr>
            <w:webHidden/>
          </w:rPr>
          <w:fldChar w:fldCharType="begin"/>
        </w:r>
        <w:r w:rsidR="00216114">
          <w:rPr>
            <w:webHidden/>
          </w:rPr>
          <w:instrText xml:space="preserve"> PAGEREF _Toc355876380 \h </w:instrText>
        </w:r>
        <w:r w:rsidR="00E02E25">
          <w:rPr>
            <w:webHidden/>
          </w:rPr>
        </w:r>
        <w:r w:rsidR="00E02E25">
          <w:rPr>
            <w:webHidden/>
          </w:rPr>
          <w:fldChar w:fldCharType="separate"/>
        </w:r>
        <w:r w:rsidR="00216114">
          <w:rPr>
            <w:webHidden/>
          </w:rPr>
          <w:t>30</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81" w:history="1">
        <w:r w:rsidR="00216114" w:rsidRPr="007A51D1">
          <w:rPr>
            <w:rStyle w:val="Hyperlink"/>
          </w:rPr>
          <w:t>Figure 10 Supported operations and access control lists</w:t>
        </w:r>
        <w:r w:rsidR="00216114">
          <w:rPr>
            <w:webHidden/>
          </w:rPr>
          <w:tab/>
        </w:r>
        <w:r w:rsidR="00E02E25">
          <w:rPr>
            <w:webHidden/>
          </w:rPr>
          <w:fldChar w:fldCharType="begin"/>
        </w:r>
        <w:r w:rsidR="00216114">
          <w:rPr>
            <w:webHidden/>
          </w:rPr>
          <w:instrText xml:space="preserve"> PAGEREF _Toc355876381 \h </w:instrText>
        </w:r>
        <w:r w:rsidR="00E02E25">
          <w:rPr>
            <w:webHidden/>
          </w:rPr>
        </w:r>
        <w:r w:rsidR="00E02E25">
          <w:rPr>
            <w:webHidden/>
          </w:rPr>
          <w:fldChar w:fldCharType="separate"/>
        </w:r>
        <w:r w:rsidR="00216114">
          <w:rPr>
            <w:webHidden/>
          </w:rPr>
          <w:t>31</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82" w:history="1">
        <w:r w:rsidR="00216114" w:rsidRPr="007A51D1">
          <w:rPr>
            <w:rStyle w:val="Hyperlink"/>
          </w:rPr>
          <w:t>Figure 11: Example registration, update and de-registration exchanges (shorthand in [CoAP] example style, actual messages using CoAP binary headers)</w:t>
        </w:r>
        <w:r w:rsidR="00216114">
          <w:rPr>
            <w:webHidden/>
          </w:rPr>
          <w:tab/>
        </w:r>
        <w:r w:rsidR="00E02E25">
          <w:rPr>
            <w:webHidden/>
          </w:rPr>
          <w:fldChar w:fldCharType="begin"/>
        </w:r>
        <w:r w:rsidR="00216114">
          <w:rPr>
            <w:webHidden/>
          </w:rPr>
          <w:instrText xml:space="preserve"> PAGEREF _Toc355876382 \h </w:instrText>
        </w:r>
        <w:r w:rsidR="00E02E25">
          <w:rPr>
            <w:webHidden/>
          </w:rPr>
        </w:r>
        <w:r w:rsidR="00E02E25">
          <w:rPr>
            <w:webHidden/>
          </w:rPr>
          <w:fldChar w:fldCharType="separate"/>
        </w:r>
        <w:r w:rsidR="00216114">
          <w:rPr>
            <w:webHidden/>
          </w:rPr>
          <w:t>40</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83" w:history="1">
        <w:r w:rsidR="00216114" w:rsidRPr="007A51D1">
          <w:rPr>
            <w:rStyle w:val="Hyperlink"/>
          </w:rPr>
          <w:t>Figure 12</w:t>
        </w:r>
        <w:r w:rsidR="00216114" w:rsidRPr="007A51D1">
          <w:rPr>
            <w:rStyle w:val="Hyperlink"/>
            <w:lang w:eastAsia="ko-KR"/>
          </w:rPr>
          <w:t>: Example of Client initiated Bootstrap exchange.</w:t>
        </w:r>
        <w:r w:rsidR="00216114">
          <w:rPr>
            <w:webHidden/>
          </w:rPr>
          <w:tab/>
        </w:r>
        <w:r w:rsidR="00E02E25">
          <w:rPr>
            <w:webHidden/>
          </w:rPr>
          <w:fldChar w:fldCharType="begin"/>
        </w:r>
        <w:r w:rsidR="00216114">
          <w:rPr>
            <w:webHidden/>
          </w:rPr>
          <w:instrText xml:space="preserve"> PAGEREF _Toc355876383 \h </w:instrText>
        </w:r>
        <w:r w:rsidR="00E02E25">
          <w:rPr>
            <w:webHidden/>
          </w:rPr>
        </w:r>
        <w:r w:rsidR="00E02E25">
          <w:rPr>
            <w:webHidden/>
          </w:rPr>
          <w:fldChar w:fldCharType="separate"/>
        </w:r>
        <w:r w:rsidR="00216114">
          <w:rPr>
            <w:webHidden/>
          </w:rPr>
          <w:t>41</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84" w:history="1">
        <w:r w:rsidR="00216114" w:rsidRPr="007A51D1">
          <w:rPr>
            <w:rStyle w:val="Hyperlink"/>
          </w:rPr>
          <w:t xml:space="preserve">Figure 13: Example of </w:t>
        </w:r>
        <w:r w:rsidR="00216114" w:rsidRPr="007A51D1">
          <w:rPr>
            <w:rStyle w:val="Hyperlink"/>
            <w:rFonts w:eastAsia="Malgun Gothic"/>
            <w:lang w:eastAsia="ko-KR"/>
          </w:rPr>
          <w:t>Device Management &amp; Service Enablement</w:t>
        </w:r>
        <w:r w:rsidR="00216114" w:rsidRPr="007A51D1">
          <w:rPr>
            <w:rStyle w:val="Hyperlink"/>
          </w:rPr>
          <w:t xml:space="preserve"> interface exchanges.</w:t>
        </w:r>
        <w:r w:rsidR="00216114">
          <w:rPr>
            <w:webHidden/>
          </w:rPr>
          <w:tab/>
        </w:r>
        <w:r w:rsidR="00E02E25">
          <w:rPr>
            <w:webHidden/>
          </w:rPr>
          <w:fldChar w:fldCharType="begin"/>
        </w:r>
        <w:r w:rsidR="00216114">
          <w:rPr>
            <w:webHidden/>
          </w:rPr>
          <w:instrText xml:space="preserve"> PAGEREF _Toc355876384 \h </w:instrText>
        </w:r>
        <w:r w:rsidR="00E02E25">
          <w:rPr>
            <w:webHidden/>
          </w:rPr>
        </w:r>
        <w:r w:rsidR="00E02E25">
          <w:rPr>
            <w:webHidden/>
          </w:rPr>
          <w:fldChar w:fldCharType="separate"/>
        </w:r>
        <w:r w:rsidR="00216114">
          <w:rPr>
            <w:webHidden/>
          </w:rPr>
          <w:t>44</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85" w:history="1">
        <w:r w:rsidR="00216114" w:rsidRPr="007A51D1">
          <w:rPr>
            <w:rStyle w:val="Hyperlink"/>
          </w:rPr>
          <w:t>Figure 14: Example of an Information Reporting exchange.</w:t>
        </w:r>
        <w:r w:rsidR="00216114">
          <w:rPr>
            <w:webHidden/>
          </w:rPr>
          <w:tab/>
        </w:r>
        <w:r w:rsidR="00E02E25">
          <w:rPr>
            <w:webHidden/>
          </w:rPr>
          <w:fldChar w:fldCharType="begin"/>
        </w:r>
        <w:r w:rsidR="00216114">
          <w:rPr>
            <w:webHidden/>
          </w:rPr>
          <w:instrText xml:space="preserve"> PAGEREF _Toc355876385 \h </w:instrText>
        </w:r>
        <w:r w:rsidR="00E02E25">
          <w:rPr>
            <w:webHidden/>
          </w:rPr>
        </w:r>
        <w:r w:rsidR="00E02E25">
          <w:rPr>
            <w:webHidden/>
          </w:rPr>
          <w:fldChar w:fldCharType="separate"/>
        </w:r>
        <w:r w:rsidR="00216114">
          <w:rPr>
            <w:webHidden/>
          </w:rPr>
          <w:t>45</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86" w:history="1">
        <w:r w:rsidR="00216114" w:rsidRPr="007A51D1">
          <w:rPr>
            <w:rStyle w:val="Hyperlink"/>
          </w:rPr>
          <w:t xml:space="preserve">Figure 15: Example of </w:t>
        </w:r>
        <w:r w:rsidR="00216114" w:rsidRPr="007A51D1">
          <w:rPr>
            <w:rStyle w:val="Hyperlink"/>
            <w:rFonts w:eastAsia="Malgun Gothic"/>
            <w:lang w:eastAsia="ko-KR"/>
          </w:rPr>
          <w:t>Device Management &amp; Service Enablement</w:t>
        </w:r>
        <w:r w:rsidR="00216114" w:rsidRPr="007A51D1">
          <w:rPr>
            <w:rStyle w:val="Hyperlink"/>
          </w:rPr>
          <w:t xml:space="preserve"> interface exchanges for Queue Mode.</w:t>
        </w:r>
        <w:r w:rsidR="00216114">
          <w:rPr>
            <w:webHidden/>
          </w:rPr>
          <w:tab/>
        </w:r>
        <w:r w:rsidR="00E02E25">
          <w:rPr>
            <w:webHidden/>
          </w:rPr>
          <w:fldChar w:fldCharType="begin"/>
        </w:r>
        <w:r w:rsidR="00216114">
          <w:rPr>
            <w:webHidden/>
          </w:rPr>
          <w:instrText xml:space="preserve"> PAGEREF _Toc355876386 \h </w:instrText>
        </w:r>
        <w:r w:rsidR="00E02E25">
          <w:rPr>
            <w:webHidden/>
          </w:rPr>
        </w:r>
        <w:r w:rsidR="00E02E25">
          <w:rPr>
            <w:webHidden/>
          </w:rPr>
          <w:fldChar w:fldCharType="separate"/>
        </w:r>
        <w:r w:rsidR="00216114">
          <w:rPr>
            <w:webHidden/>
          </w:rPr>
          <w:t>46</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87" w:history="1">
        <w:r w:rsidR="00216114" w:rsidRPr="007A51D1">
          <w:rPr>
            <w:rStyle w:val="Hyperlink"/>
          </w:rPr>
          <w:t>Figure 16: Example of an Information Reporting exchange for Queue Mode.</w:t>
        </w:r>
        <w:r w:rsidR="00216114">
          <w:rPr>
            <w:webHidden/>
          </w:rPr>
          <w:tab/>
        </w:r>
        <w:r w:rsidR="00E02E25">
          <w:rPr>
            <w:webHidden/>
          </w:rPr>
          <w:fldChar w:fldCharType="begin"/>
        </w:r>
        <w:r w:rsidR="00216114">
          <w:rPr>
            <w:webHidden/>
          </w:rPr>
          <w:instrText xml:space="preserve"> PAGEREF _Toc355876387 \h </w:instrText>
        </w:r>
        <w:r w:rsidR="00E02E25">
          <w:rPr>
            <w:webHidden/>
          </w:rPr>
        </w:r>
        <w:r w:rsidR="00E02E25">
          <w:rPr>
            <w:webHidden/>
          </w:rPr>
          <w:fldChar w:fldCharType="separate"/>
        </w:r>
        <w:r w:rsidR="00216114">
          <w:rPr>
            <w:webHidden/>
          </w:rPr>
          <w:t>47</w:t>
        </w:r>
        <w:r w:rsidR="00E02E25">
          <w:rPr>
            <w:webHidden/>
          </w:rPr>
          <w:fldChar w:fldCharType="end"/>
        </w:r>
      </w:hyperlink>
    </w:p>
    <w:p w:rsidR="00F2110E" w:rsidRPr="00136D9D" w:rsidRDefault="00E02E25">
      <w:pPr>
        <w:pStyle w:val="TOCsep"/>
      </w:pPr>
      <w:r w:rsidRPr="00774BE6">
        <w:fldChar w:fldCharType="end"/>
      </w:r>
    </w:p>
    <w:p w:rsidR="00F2110E" w:rsidRPr="00136D9D" w:rsidRDefault="00F2110E">
      <w:pPr>
        <w:pStyle w:val="TOChead"/>
      </w:pPr>
      <w:r w:rsidRPr="00136D9D">
        <w:t>Tables</w:t>
      </w:r>
    </w:p>
    <w:p w:rsidR="00216114" w:rsidRDefault="00E02E25">
      <w:pPr>
        <w:pStyle w:val="TableofFigures"/>
        <w:rPr>
          <w:rFonts w:asciiTheme="minorHAnsi" w:eastAsiaTheme="minorEastAsia" w:hAnsiTheme="minorHAnsi" w:cstheme="minorBidi"/>
          <w:b w:val="0"/>
          <w:bCs w:val="0"/>
          <w:sz w:val="22"/>
          <w:szCs w:val="22"/>
          <w:lang w:val="en-US"/>
        </w:rPr>
      </w:pPr>
      <w:r w:rsidRPr="00774BE6">
        <w:fldChar w:fldCharType="begin"/>
      </w:r>
      <w:r w:rsidR="00F2110E" w:rsidRPr="00136D9D">
        <w:instrText xml:space="preserve"> TOC \h \z \c "Table" </w:instrText>
      </w:r>
      <w:r w:rsidRPr="00774BE6">
        <w:fldChar w:fldCharType="separate"/>
      </w:r>
      <w:hyperlink w:anchor="_Toc355876388" w:history="1">
        <w:r w:rsidR="00216114" w:rsidRPr="005958D0">
          <w:rPr>
            <w:rStyle w:val="Hyperlink"/>
          </w:rPr>
          <w:t>Table 1</w:t>
        </w:r>
        <w:r w:rsidR="00216114" w:rsidRPr="005958D0">
          <w:rPr>
            <w:rStyle w:val="Hyperlink"/>
            <w:lang w:eastAsia="zh-CN"/>
          </w:rPr>
          <w:t xml:space="preserve"> Relationship of logical operations and interfaces</w:t>
        </w:r>
        <w:r w:rsidR="00216114">
          <w:rPr>
            <w:webHidden/>
          </w:rPr>
          <w:tab/>
        </w:r>
        <w:r>
          <w:rPr>
            <w:webHidden/>
          </w:rPr>
          <w:fldChar w:fldCharType="begin"/>
        </w:r>
        <w:r w:rsidR="00216114">
          <w:rPr>
            <w:webHidden/>
          </w:rPr>
          <w:instrText xml:space="preserve"> PAGEREF _Toc355876388 \h </w:instrText>
        </w:r>
        <w:r>
          <w:rPr>
            <w:webHidden/>
          </w:rPr>
        </w:r>
        <w:r>
          <w:rPr>
            <w:webHidden/>
          </w:rPr>
          <w:fldChar w:fldCharType="separate"/>
        </w:r>
        <w:r w:rsidR="00216114">
          <w:rPr>
            <w:webHidden/>
          </w:rPr>
          <w:t>12</w:t>
        </w:r>
        <w:r>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89" w:history="1">
        <w:r w:rsidR="00216114" w:rsidRPr="005958D0">
          <w:rPr>
            <w:rStyle w:val="Hyperlink"/>
          </w:rPr>
          <w:t xml:space="preserve">Table </w:t>
        </w:r>
        <w:r w:rsidR="00216114" w:rsidRPr="005958D0">
          <w:rPr>
            <w:rStyle w:val="Hyperlink"/>
            <w:rFonts w:eastAsia="Malgun Gothic"/>
            <w:lang w:eastAsia="ko-KR"/>
          </w:rPr>
          <w:t>2. Bootstrap Information List</w:t>
        </w:r>
        <w:r w:rsidR="00216114">
          <w:rPr>
            <w:webHidden/>
          </w:rPr>
          <w:tab/>
        </w:r>
        <w:r w:rsidR="00E02E25">
          <w:rPr>
            <w:webHidden/>
          </w:rPr>
          <w:fldChar w:fldCharType="begin"/>
        </w:r>
        <w:r w:rsidR="00216114">
          <w:rPr>
            <w:webHidden/>
          </w:rPr>
          <w:instrText xml:space="preserve"> PAGEREF _Toc355876389 \h </w:instrText>
        </w:r>
        <w:r w:rsidR="00E02E25">
          <w:rPr>
            <w:webHidden/>
          </w:rPr>
        </w:r>
        <w:r w:rsidR="00E02E25">
          <w:rPr>
            <w:webHidden/>
          </w:rPr>
          <w:fldChar w:fldCharType="separate"/>
        </w:r>
        <w:r w:rsidR="00216114">
          <w:rPr>
            <w:webHidden/>
          </w:rPr>
          <w:t>13</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90" w:history="1">
        <w:r w:rsidR="00216114" w:rsidRPr="005958D0">
          <w:rPr>
            <w:rStyle w:val="Hyperlink"/>
          </w:rPr>
          <w:t>Table 3 Registration parameters</w:t>
        </w:r>
        <w:r w:rsidR="00216114">
          <w:rPr>
            <w:webHidden/>
          </w:rPr>
          <w:tab/>
        </w:r>
        <w:r w:rsidR="00E02E25">
          <w:rPr>
            <w:webHidden/>
          </w:rPr>
          <w:fldChar w:fldCharType="begin"/>
        </w:r>
        <w:r w:rsidR="00216114">
          <w:rPr>
            <w:webHidden/>
          </w:rPr>
          <w:instrText xml:space="preserve"> PAGEREF _Toc355876390 \h </w:instrText>
        </w:r>
        <w:r w:rsidR="00E02E25">
          <w:rPr>
            <w:webHidden/>
          </w:rPr>
        </w:r>
        <w:r w:rsidR="00E02E25">
          <w:rPr>
            <w:webHidden/>
          </w:rPr>
          <w:fldChar w:fldCharType="separate"/>
        </w:r>
        <w:r w:rsidR="00216114">
          <w:rPr>
            <w:webHidden/>
          </w:rPr>
          <w:t>19</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91" w:history="1">
        <w:r w:rsidR="00216114" w:rsidRPr="005958D0">
          <w:rPr>
            <w:rStyle w:val="Hyperlink"/>
          </w:rPr>
          <w:t>Table 4 Read parameters</w:t>
        </w:r>
        <w:r w:rsidR="00216114">
          <w:rPr>
            <w:webHidden/>
          </w:rPr>
          <w:tab/>
        </w:r>
        <w:r w:rsidR="00E02E25">
          <w:rPr>
            <w:webHidden/>
          </w:rPr>
          <w:fldChar w:fldCharType="begin"/>
        </w:r>
        <w:r w:rsidR="00216114">
          <w:rPr>
            <w:webHidden/>
          </w:rPr>
          <w:instrText xml:space="preserve"> PAGEREF _Toc355876391 \h </w:instrText>
        </w:r>
        <w:r w:rsidR="00E02E25">
          <w:rPr>
            <w:webHidden/>
          </w:rPr>
        </w:r>
        <w:r w:rsidR="00E02E25">
          <w:rPr>
            <w:webHidden/>
          </w:rPr>
          <w:fldChar w:fldCharType="separate"/>
        </w:r>
        <w:r w:rsidR="00216114">
          <w:rPr>
            <w:webHidden/>
          </w:rPr>
          <w:t>22</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92" w:history="1">
        <w:r w:rsidR="00216114" w:rsidRPr="005958D0">
          <w:rPr>
            <w:rStyle w:val="Hyperlink"/>
          </w:rPr>
          <w:t>Table 5 Write parameters</w:t>
        </w:r>
        <w:r w:rsidR="00216114">
          <w:rPr>
            <w:webHidden/>
          </w:rPr>
          <w:tab/>
        </w:r>
        <w:r w:rsidR="00E02E25">
          <w:rPr>
            <w:webHidden/>
          </w:rPr>
          <w:fldChar w:fldCharType="begin"/>
        </w:r>
        <w:r w:rsidR="00216114">
          <w:rPr>
            <w:webHidden/>
          </w:rPr>
          <w:instrText xml:space="preserve"> PAGEREF _Toc355876392 \h </w:instrText>
        </w:r>
        <w:r w:rsidR="00E02E25">
          <w:rPr>
            <w:webHidden/>
          </w:rPr>
        </w:r>
        <w:r w:rsidR="00E02E25">
          <w:rPr>
            <w:webHidden/>
          </w:rPr>
          <w:fldChar w:fldCharType="separate"/>
        </w:r>
        <w:r w:rsidR="00216114">
          <w:rPr>
            <w:webHidden/>
          </w:rPr>
          <w:t>22</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93" w:history="1">
        <w:r w:rsidR="00216114" w:rsidRPr="005958D0">
          <w:rPr>
            <w:rStyle w:val="Hyperlink"/>
          </w:rPr>
          <w:t>Table 6 Execute parameters</w:t>
        </w:r>
        <w:r w:rsidR="00216114">
          <w:rPr>
            <w:webHidden/>
          </w:rPr>
          <w:tab/>
        </w:r>
        <w:r w:rsidR="00E02E25">
          <w:rPr>
            <w:webHidden/>
          </w:rPr>
          <w:fldChar w:fldCharType="begin"/>
        </w:r>
        <w:r w:rsidR="00216114">
          <w:rPr>
            <w:webHidden/>
          </w:rPr>
          <w:instrText xml:space="preserve"> PAGEREF _Toc355876393 \h </w:instrText>
        </w:r>
        <w:r w:rsidR="00E02E25">
          <w:rPr>
            <w:webHidden/>
          </w:rPr>
        </w:r>
        <w:r w:rsidR="00E02E25">
          <w:rPr>
            <w:webHidden/>
          </w:rPr>
          <w:fldChar w:fldCharType="separate"/>
        </w:r>
        <w:r w:rsidR="00216114">
          <w:rPr>
            <w:webHidden/>
          </w:rPr>
          <w:t>23</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94" w:history="1">
        <w:r w:rsidR="00216114" w:rsidRPr="005958D0">
          <w:rPr>
            <w:rStyle w:val="Hyperlink"/>
          </w:rPr>
          <w:t xml:space="preserve">Table 7 </w:t>
        </w:r>
        <w:r w:rsidR="00216114" w:rsidRPr="005958D0">
          <w:rPr>
            <w:rStyle w:val="Hyperlink"/>
            <w:lang w:eastAsia="ko-KR"/>
          </w:rPr>
          <w:t>Create</w:t>
        </w:r>
        <w:r w:rsidR="00216114" w:rsidRPr="005958D0">
          <w:rPr>
            <w:rStyle w:val="Hyperlink"/>
          </w:rPr>
          <w:t xml:space="preserve"> parameters</w:t>
        </w:r>
        <w:r w:rsidR="00216114">
          <w:rPr>
            <w:webHidden/>
          </w:rPr>
          <w:tab/>
        </w:r>
        <w:r w:rsidR="00E02E25">
          <w:rPr>
            <w:webHidden/>
          </w:rPr>
          <w:fldChar w:fldCharType="begin"/>
        </w:r>
        <w:r w:rsidR="00216114">
          <w:rPr>
            <w:webHidden/>
          </w:rPr>
          <w:instrText xml:space="preserve"> PAGEREF _Toc355876394 \h </w:instrText>
        </w:r>
        <w:r w:rsidR="00E02E25">
          <w:rPr>
            <w:webHidden/>
          </w:rPr>
        </w:r>
        <w:r w:rsidR="00E02E25">
          <w:rPr>
            <w:webHidden/>
          </w:rPr>
          <w:fldChar w:fldCharType="separate"/>
        </w:r>
        <w:r w:rsidR="00216114">
          <w:rPr>
            <w:webHidden/>
          </w:rPr>
          <w:t>24</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95" w:history="1">
        <w:r w:rsidR="00216114" w:rsidRPr="005958D0">
          <w:rPr>
            <w:rStyle w:val="Hyperlink"/>
          </w:rPr>
          <w:t>Table 8 Delete parameters</w:t>
        </w:r>
        <w:r w:rsidR="00216114">
          <w:rPr>
            <w:webHidden/>
          </w:rPr>
          <w:tab/>
        </w:r>
        <w:r w:rsidR="00E02E25">
          <w:rPr>
            <w:webHidden/>
          </w:rPr>
          <w:fldChar w:fldCharType="begin"/>
        </w:r>
        <w:r w:rsidR="00216114">
          <w:rPr>
            <w:webHidden/>
          </w:rPr>
          <w:instrText xml:space="preserve"> PAGEREF _Toc355876395 \h </w:instrText>
        </w:r>
        <w:r w:rsidR="00E02E25">
          <w:rPr>
            <w:webHidden/>
          </w:rPr>
        </w:r>
        <w:r w:rsidR="00E02E25">
          <w:rPr>
            <w:webHidden/>
          </w:rPr>
          <w:fldChar w:fldCharType="separate"/>
        </w:r>
        <w:r w:rsidR="00216114">
          <w:rPr>
            <w:webHidden/>
          </w:rPr>
          <w:t>24</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96" w:history="1">
        <w:r w:rsidR="00216114" w:rsidRPr="005958D0">
          <w:rPr>
            <w:rStyle w:val="Hyperlink"/>
          </w:rPr>
          <w:t>Table 9 Observe parameters</w:t>
        </w:r>
        <w:r w:rsidR="00216114">
          <w:rPr>
            <w:webHidden/>
          </w:rPr>
          <w:tab/>
        </w:r>
        <w:r w:rsidR="00E02E25">
          <w:rPr>
            <w:webHidden/>
          </w:rPr>
          <w:fldChar w:fldCharType="begin"/>
        </w:r>
        <w:r w:rsidR="00216114">
          <w:rPr>
            <w:webHidden/>
          </w:rPr>
          <w:instrText xml:space="preserve"> PAGEREF _Toc355876396 \h </w:instrText>
        </w:r>
        <w:r w:rsidR="00E02E25">
          <w:rPr>
            <w:webHidden/>
          </w:rPr>
        </w:r>
        <w:r w:rsidR="00E02E25">
          <w:rPr>
            <w:webHidden/>
          </w:rPr>
          <w:fldChar w:fldCharType="separate"/>
        </w:r>
        <w:r w:rsidR="00216114">
          <w:rPr>
            <w:webHidden/>
          </w:rPr>
          <w:t>25</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97" w:history="1">
        <w:r w:rsidR="00216114" w:rsidRPr="005958D0">
          <w:rPr>
            <w:rStyle w:val="Hyperlink"/>
          </w:rPr>
          <w:t>Table 10 Notify parameters</w:t>
        </w:r>
        <w:r w:rsidR="00216114">
          <w:rPr>
            <w:webHidden/>
          </w:rPr>
          <w:tab/>
        </w:r>
        <w:r w:rsidR="00E02E25">
          <w:rPr>
            <w:webHidden/>
          </w:rPr>
          <w:fldChar w:fldCharType="begin"/>
        </w:r>
        <w:r w:rsidR="00216114">
          <w:rPr>
            <w:webHidden/>
          </w:rPr>
          <w:instrText xml:space="preserve"> PAGEREF _Toc355876397 \h </w:instrText>
        </w:r>
        <w:r w:rsidR="00E02E25">
          <w:rPr>
            <w:webHidden/>
          </w:rPr>
        </w:r>
        <w:r w:rsidR="00E02E25">
          <w:rPr>
            <w:webHidden/>
          </w:rPr>
          <w:fldChar w:fldCharType="separate"/>
        </w:r>
        <w:r w:rsidR="00216114">
          <w:rPr>
            <w:webHidden/>
          </w:rPr>
          <w:t>28</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98" w:history="1">
        <w:r w:rsidR="00216114" w:rsidRPr="005958D0">
          <w:rPr>
            <w:rStyle w:val="Hyperlink"/>
          </w:rPr>
          <w:t>Table 11 Cancel Observation parameters</w:t>
        </w:r>
        <w:r w:rsidR="00216114">
          <w:rPr>
            <w:webHidden/>
          </w:rPr>
          <w:tab/>
        </w:r>
        <w:r w:rsidR="00E02E25">
          <w:rPr>
            <w:webHidden/>
          </w:rPr>
          <w:fldChar w:fldCharType="begin"/>
        </w:r>
        <w:r w:rsidR="00216114">
          <w:rPr>
            <w:webHidden/>
          </w:rPr>
          <w:instrText xml:space="preserve"> PAGEREF _Toc355876398 \h </w:instrText>
        </w:r>
        <w:r w:rsidR="00E02E25">
          <w:rPr>
            <w:webHidden/>
          </w:rPr>
        </w:r>
        <w:r w:rsidR="00E02E25">
          <w:rPr>
            <w:webHidden/>
          </w:rPr>
          <w:fldChar w:fldCharType="separate"/>
        </w:r>
        <w:r w:rsidR="00216114">
          <w:rPr>
            <w:webHidden/>
          </w:rPr>
          <w:t>29</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399" w:history="1">
        <w:r w:rsidR="00216114" w:rsidRPr="005958D0">
          <w:rPr>
            <w:rStyle w:val="Hyperlink"/>
          </w:rPr>
          <w:t>Table 12 LWM2M Identifiers</w:t>
        </w:r>
        <w:r w:rsidR="00216114">
          <w:rPr>
            <w:webHidden/>
          </w:rPr>
          <w:tab/>
        </w:r>
        <w:r w:rsidR="00E02E25">
          <w:rPr>
            <w:webHidden/>
          </w:rPr>
          <w:fldChar w:fldCharType="begin"/>
        </w:r>
        <w:r w:rsidR="00216114">
          <w:rPr>
            <w:webHidden/>
          </w:rPr>
          <w:instrText xml:space="preserve"> PAGEREF _Toc355876399 \h </w:instrText>
        </w:r>
        <w:r w:rsidR="00E02E25">
          <w:rPr>
            <w:webHidden/>
          </w:rPr>
        </w:r>
        <w:r w:rsidR="00E02E25">
          <w:rPr>
            <w:webHidden/>
          </w:rPr>
          <w:fldChar w:fldCharType="separate"/>
        </w:r>
        <w:r w:rsidR="00216114">
          <w:rPr>
            <w:webHidden/>
          </w:rPr>
          <w:t>31</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400" w:history="1">
        <w:r w:rsidR="00216114" w:rsidRPr="005958D0">
          <w:rPr>
            <w:rStyle w:val="Hyperlink"/>
          </w:rPr>
          <w:t>Table 13 TLV format and description</w:t>
        </w:r>
        <w:r w:rsidR="00216114">
          <w:rPr>
            <w:webHidden/>
          </w:rPr>
          <w:tab/>
        </w:r>
        <w:r w:rsidR="00E02E25">
          <w:rPr>
            <w:webHidden/>
          </w:rPr>
          <w:fldChar w:fldCharType="begin"/>
        </w:r>
        <w:r w:rsidR="00216114">
          <w:rPr>
            <w:webHidden/>
          </w:rPr>
          <w:instrText xml:space="preserve"> PAGEREF _Toc355876400 \h </w:instrText>
        </w:r>
        <w:r w:rsidR="00E02E25">
          <w:rPr>
            <w:webHidden/>
          </w:rPr>
        </w:r>
        <w:r w:rsidR="00E02E25">
          <w:rPr>
            <w:webHidden/>
          </w:rPr>
          <w:fldChar w:fldCharType="separate"/>
        </w:r>
        <w:r w:rsidR="00216114">
          <w:rPr>
            <w:webHidden/>
          </w:rPr>
          <w:t>32</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401" w:history="1">
        <w:r w:rsidR="00216114" w:rsidRPr="005958D0">
          <w:rPr>
            <w:rStyle w:val="Hyperlink"/>
          </w:rPr>
          <w:t>Table 14 JSON format and description</w:t>
        </w:r>
        <w:r w:rsidR="00216114">
          <w:rPr>
            <w:webHidden/>
          </w:rPr>
          <w:tab/>
        </w:r>
        <w:r w:rsidR="00E02E25">
          <w:rPr>
            <w:webHidden/>
          </w:rPr>
          <w:fldChar w:fldCharType="begin"/>
        </w:r>
        <w:r w:rsidR="00216114">
          <w:rPr>
            <w:webHidden/>
          </w:rPr>
          <w:instrText xml:space="preserve"> PAGEREF _Toc355876401 \h </w:instrText>
        </w:r>
        <w:r w:rsidR="00E02E25">
          <w:rPr>
            <w:webHidden/>
          </w:rPr>
        </w:r>
        <w:r w:rsidR="00E02E25">
          <w:rPr>
            <w:webHidden/>
          </w:rPr>
          <w:fldChar w:fldCharType="separate"/>
        </w:r>
        <w:r w:rsidR="00216114">
          <w:rPr>
            <w:webHidden/>
          </w:rPr>
          <w:t>33</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402" w:history="1">
        <w:r w:rsidR="00216114" w:rsidRPr="005958D0">
          <w:rPr>
            <w:rStyle w:val="Hyperlink"/>
          </w:rPr>
          <w:t>Table 15 Access Type operations</w:t>
        </w:r>
        <w:r w:rsidR="00216114">
          <w:rPr>
            <w:webHidden/>
          </w:rPr>
          <w:tab/>
        </w:r>
        <w:r w:rsidR="00E02E25">
          <w:rPr>
            <w:webHidden/>
          </w:rPr>
          <w:fldChar w:fldCharType="begin"/>
        </w:r>
        <w:r w:rsidR="00216114">
          <w:rPr>
            <w:webHidden/>
          </w:rPr>
          <w:instrText xml:space="preserve"> PAGEREF _Toc355876402 \h </w:instrText>
        </w:r>
        <w:r w:rsidR="00E02E25">
          <w:rPr>
            <w:webHidden/>
          </w:rPr>
        </w:r>
        <w:r w:rsidR="00E02E25">
          <w:rPr>
            <w:webHidden/>
          </w:rPr>
          <w:fldChar w:fldCharType="separate"/>
        </w:r>
        <w:r w:rsidR="00216114">
          <w:rPr>
            <w:webHidden/>
          </w:rPr>
          <w:t>37</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403" w:history="1">
        <w:r w:rsidR="00216114" w:rsidRPr="005958D0">
          <w:rPr>
            <w:rStyle w:val="Hyperlink"/>
          </w:rPr>
          <w:t>Table 16: Operation to Method and URI Mapping</w:t>
        </w:r>
        <w:r w:rsidR="00216114">
          <w:rPr>
            <w:webHidden/>
          </w:rPr>
          <w:tab/>
        </w:r>
        <w:r w:rsidR="00E02E25">
          <w:rPr>
            <w:webHidden/>
          </w:rPr>
          <w:fldChar w:fldCharType="begin"/>
        </w:r>
        <w:r w:rsidR="00216114">
          <w:rPr>
            <w:webHidden/>
          </w:rPr>
          <w:instrText xml:space="preserve"> PAGEREF _Toc355876403 \h </w:instrText>
        </w:r>
        <w:r w:rsidR="00E02E25">
          <w:rPr>
            <w:webHidden/>
          </w:rPr>
        </w:r>
        <w:r w:rsidR="00E02E25">
          <w:rPr>
            <w:webHidden/>
          </w:rPr>
          <w:fldChar w:fldCharType="separate"/>
        </w:r>
        <w:r w:rsidR="00216114">
          <w:rPr>
            <w:webHidden/>
          </w:rPr>
          <w:t>40</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404" w:history="1">
        <w:r w:rsidR="00216114" w:rsidRPr="005958D0">
          <w:rPr>
            <w:rStyle w:val="Hyperlink"/>
          </w:rPr>
          <w:t>Table 17: Operation to Method and URI Mapping</w:t>
        </w:r>
        <w:r w:rsidR="00216114">
          <w:rPr>
            <w:webHidden/>
          </w:rPr>
          <w:tab/>
        </w:r>
        <w:r w:rsidR="00E02E25">
          <w:rPr>
            <w:webHidden/>
          </w:rPr>
          <w:fldChar w:fldCharType="begin"/>
        </w:r>
        <w:r w:rsidR="00216114">
          <w:rPr>
            <w:webHidden/>
          </w:rPr>
          <w:instrText xml:space="preserve"> PAGEREF _Toc355876404 \h </w:instrText>
        </w:r>
        <w:r w:rsidR="00E02E25">
          <w:rPr>
            <w:webHidden/>
          </w:rPr>
        </w:r>
        <w:r w:rsidR="00E02E25">
          <w:rPr>
            <w:webHidden/>
          </w:rPr>
          <w:fldChar w:fldCharType="separate"/>
        </w:r>
        <w:r w:rsidR="00216114">
          <w:rPr>
            <w:webHidden/>
          </w:rPr>
          <w:t>41</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405" w:history="1">
        <w:r w:rsidR="00216114" w:rsidRPr="005958D0">
          <w:rPr>
            <w:rStyle w:val="Hyperlink"/>
          </w:rPr>
          <w:t>Table 18:  Operation to Method Mapping</w:t>
        </w:r>
        <w:r w:rsidR="00216114">
          <w:rPr>
            <w:webHidden/>
          </w:rPr>
          <w:tab/>
        </w:r>
        <w:r w:rsidR="00E02E25">
          <w:rPr>
            <w:webHidden/>
          </w:rPr>
          <w:fldChar w:fldCharType="begin"/>
        </w:r>
        <w:r w:rsidR="00216114">
          <w:rPr>
            <w:webHidden/>
          </w:rPr>
          <w:instrText xml:space="preserve"> PAGEREF _Toc355876405 \h </w:instrText>
        </w:r>
        <w:r w:rsidR="00E02E25">
          <w:rPr>
            <w:webHidden/>
          </w:rPr>
        </w:r>
        <w:r w:rsidR="00E02E25">
          <w:rPr>
            <w:webHidden/>
          </w:rPr>
          <w:fldChar w:fldCharType="separate"/>
        </w:r>
        <w:r w:rsidR="00216114">
          <w:rPr>
            <w:webHidden/>
          </w:rPr>
          <w:t>42</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406" w:history="1">
        <w:r w:rsidR="00216114" w:rsidRPr="005958D0">
          <w:rPr>
            <w:rStyle w:val="Hyperlink"/>
          </w:rPr>
          <w:t>Table 19: Operation to Method Mapping</w:t>
        </w:r>
        <w:r w:rsidR="00216114">
          <w:rPr>
            <w:webHidden/>
          </w:rPr>
          <w:tab/>
        </w:r>
        <w:r w:rsidR="00E02E25">
          <w:rPr>
            <w:webHidden/>
          </w:rPr>
          <w:fldChar w:fldCharType="begin"/>
        </w:r>
        <w:r w:rsidR="00216114">
          <w:rPr>
            <w:webHidden/>
          </w:rPr>
          <w:instrText xml:space="preserve"> PAGEREF _Toc355876406 \h </w:instrText>
        </w:r>
        <w:r w:rsidR="00E02E25">
          <w:rPr>
            <w:webHidden/>
          </w:rPr>
        </w:r>
        <w:r w:rsidR="00E02E25">
          <w:rPr>
            <w:webHidden/>
          </w:rPr>
          <w:fldChar w:fldCharType="separate"/>
        </w:r>
        <w:r w:rsidR="00216114">
          <w:rPr>
            <w:webHidden/>
          </w:rPr>
          <w:t>45</w:t>
        </w:r>
        <w:r w:rsidR="00E02E25">
          <w:rPr>
            <w:webHidden/>
          </w:rPr>
          <w:fldChar w:fldCharType="end"/>
        </w:r>
      </w:hyperlink>
    </w:p>
    <w:p w:rsidR="00216114" w:rsidRDefault="00897B9D">
      <w:pPr>
        <w:pStyle w:val="TableofFigures"/>
        <w:rPr>
          <w:rFonts w:asciiTheme="minorHAnsi" w:eastAsiaTheme="minorEastAsia" w:hAnsiTheme="minorHAnsi" w:cstheme="minorBidi"/>
          <w:b w:val="0"/>
          <w:bCs w:val="0"/>
          <w:sz w:val="22"/>
          <w:szCs w:val="22"/>
          <w:lang w:val="en-US"/>
        </w:rPr>
      </w:pPr>
      <w:hyperlink w:anchor="_Toc355876407" w:history="1">
        <w:r w:rsidR="00216114" w:rsidRPr="005958D0">
          <w:rPr>
            <w:rStyle w:val="Hyperlink"/>
          </w:rPr>
          <w:t>Table 20: Response Codes</w:t>
        </w:r>
        <w:r w:rsidR="00216114">
          <w:rPr>
            <w:webHidden/>
          </w:rPr>
          <w:tab/>
        </w:r>
        <w:r w:rsidR="00E02E25">
          <w:rPr>
            <w:webHidden/>
          </w:rPr>
          <w:fldChar w:fldCharType="begin"/>
        </w:r>
        <w:r w:rsidR="00216114">
          <w:rPr>
            <w:webHidden/>
          </w:rPr>
          <w:instrText xml:space="preserve"> PAGEREF _Toc355876407 \h </w:instrText>
        </w:r>
        <w:r w:rsidR="00E02E25">
          <w:rPr>
            <w:webHidden/>
          </w:rPr>
        </w:r>
        <w:r w:rsidR="00E02E25">
          <w:rPr>
            <w:webHidden/>
          </w:rPr>
          <w:fldChar w:fldCharType="separate"/>
        </w:r>
        <w:r w:rsidR="00216114">
          <w:rPr>
            <w:webHidden/>
          </w:rPr>
          <w:t>47</w:t>
        </w:r>
        <w:r w:rsidR="00E02E25">
          <w:rPr>
            <w:webHidden/>
          </w:rPr>
          <w:fldChar w:fldCharType="end"/>
        </w:r>
      </w:hyperlink>
    </w:p>
    <w:p w:rsidR="00F2110E" w:rsidRPr="00136D9D" w:rsidRDefault="00E02E25">
      <w:pPr>
        <w:pStyle w:val="TOCsep"/>
      </w:pPr>
      <w:r w:rsidRPr="00774BE6">
        <w:fldChar w:fldCharType="end"/>
      </w:r>
    </w:p>
    <w:p w:rsidR="00F2110E" w:rsidRPr="00136D9D" w:rsidRDefault="00F2110E">
      <w:pPr>
        <w:pStyle w:val="Heading1"/>
      </w:pPr>
      <w:bookmarkStart w:id="516" w:name="_Ref511812747"/>
      <w:bookmarkStart w:id="517" w:name="_Toc51149231"/>
      <w:bookmarkStart w:id="518" w:name="_Toc357001244"/>
      <w:r w:rsidRPr="00136D9D">
        <w:lastRenderedPageBreak/>
        <w:t>Scope</w:t>
      </w:r>
      <w:bookmarkEnd w:id="516"/>
      <w:bookmarkEnd w:id="517"/>
      <w:bookmarkEnd w:id="518"/>
    </w:p>
    <w:p w:rsidR="00F2110E" w:rsidRPr="00136D9D" w:rsidRDefault="00F2110E">
      <w:pPr>
        <w:pStyle w:val="CommentText"/>
      </w:pPr>
      <w:bookmarkStart w:id="519"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pPr>
        <w:pStyle w:val="Heading1"/>
      </w:pPr>
      <w:bookmarkStart w:id="520" w:name="_Toc357001245"/>
      <w:r w:rsidRPr="00136D9D">
        <w:lastRenderedPageBreak/>
        <w:t>References</w:t>
      </w:r>
      <w:bookmarkEnd w:id="519"/>
      <w:bookmarkEnd w:id="520"/>
    </w:p>
    <w:p w:rsidR="00F2110E" w:rsidRPr="00136D9D" w:rsidRDefault="00F2110E">
      <w:pPr>
        <w:pStyle w:val="CommentText"/>
        <w:rPr>
          <w:lang w:val="en-US"/>
        </w:rPr>
      </w:pPr>
      <w:bookmarkStart w:id="521" w:name="_Toc51147377"/>
      <w:bookmarkStart w:id="522" w:name="_Toc51149235"/>
      <w:r w:rsidRPr="00136D9D">
        <w:rPr>
          <w:lang w:val="en-US"/>
        </w:rPr>
        <w:t>The policy for reference lists is:</w:t>
      </w:r>
    </w:p>
    <w:p w:rsidR="00F2110E" w:rsidRPr="00136D9D" w:rsidRDefault="00F2110E">
      <w:pPr>
        <w:pStyle w:val="Comment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Comment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Comment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CommentText"/>
        <w:ind w:left="720" w:hanging="360"/>
        <w:rPr>
          <w:lang w:val="en-US"/>
        </w:rPr>
      </w:pPr>
      <w:r w:rsidRPr="00136D9D">
        <w:rPr>
          <w:lang w:val="en-US"/>
        </w:rPr>
        <w:t>4.</w:t>
      </w:r>
      <w:r w:rsidRPr="00136D9D">
        <w:rPr>
          <w:lang w:val="en-US"/>
        </w:rPr>
        <w:tab/>
      </w:r>
      <w:proofErr w:type="gramStart"/>
      <w:r w:rsidRPr="00136D9D">
        <w:rPr>
          <w:lang w:val="en-US"/>
        </w:rPr>
        <w:t>For</w:t>
      </w:r>
      <w:proofErr w:type="gramEnd"/>
      <w:r w:rsidRPr="00136D9D">
        <w:rPr>
          <w:lang w:val="en-US"/>
        </w:rPr>
        <w:t xml:space="preserve">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Comment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CommentText"/>
        <w:ind w:left="720" w:hanging="360"/>
        <w:rPr>
          <w:lang w:val="en-US"/>
        </w:rPr>
      </w:pPr>
      <w:r w:rsidRPr="00136D9D">
        <w:rPr>
          <w:lang w:val="en-US"/>
        </w:rPr>
        <w:t>6.</w:t>
      </w:r>
      <w:r w:rsidRPr="00136D9D">
        <w:rPr>
          <w:lang w:val="en-US"/>
        </w:rPr>
        <w:tab/>
        <w:t xml:space="preserve">The URL for OMA material (new OMA and affiliate) should always be </w:t>
      </w:r>
      <w:hyperlink r:id="rId12" w:history="1">
        <w:r w:rsidRPr="00136D9D">
          <w:rPr>
            <w:rStyle w:val="Hyperlink"/>
            <w:lang w:val="en-US"/>
          </w:rPr>
          <w:t>http://www.openmobilealliance.org</w:t>
        </w:r>
      </w:hyperlink>
      <w:r w:rsidRPr="00136D9D">
        <w:rPr>
          <w:lang w:val="en-US"/>
        </w:rPr>
        <w:t xml:space="preserve"> (an exception is OMNA that is reached through </w:t>
      </w:r>
      <w:hyperlink r:id="rId13" w:history="1">
        <w:r w:rsidRPr="00136D9D">
          <w:rPr>
            <w:rStyle w:val="Hyperlink"/>
            <w:lang w:val="en-US"/>
          </w:rPr>
          <w:t>http://www.openmobilealliance.org/tech/omna</w:t>
        </w:r>
      </w:hyperlink>
      <w:r w:rsidRPr="00136D9D">
        <w:rPr>
          <w:lang w:val="en-US"/>
        </w:rPr>
        <w:t>)</w:t>
      </w:r>
    </w:p>
    <w:p w:rsidR="00F2110E" w:rsidRPr="00136D9D" w:rsidRDefault="00F2110E">
      <w:pPr>
        <w:pStyle w:val="CommentText"/>
        <w:rPr>
          <w:lang w:val="en-US"/>
        </w:rPr>
      </w:pPr>
      <w:r w:rsidRPr="00136D9D">
        <w:rPr>
          <w:lang w:val="en-US"/>
        </w:rPr>
        <w:t>Models to use</w:t>
      </w:r>
    </w:p>
    <w:p w:rsidR="00F2110E" w:rsidRPr="00136D9D" w:rsidRDefault="00F2110E">
      <w:pPr>
        <w:pStyle w:val="Comment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proofErr w:type="gramStart"/>
      <w:r w:rsidRPr="00136D9D">
        <w:t>,</w:t>
      </w:r>
      <w:proofErr w:type="gramEnd"/>
      <w:r w:rsidRPr="00136D9D">
        <w:br/>
      </w:r>
      <w:hyperlink r:id="rId14" w:history="1">
        <w:r w:rsidRPr="00136D9D">
          <w:rPr>
            <w:rStyle w:val="Hyperlink"/>
          </w:rPr>
          <w:t>URL:http//&lt;ref-source&gt;/</w:t>
        </w:r>
      </w:hyperlink>
      <w:r w:rsidRPr="00136D9D">
        <w:t xml:space="preserve"> </w:t>
      </w:r>
    </w:p>
    <w:p w:rsidR="00F2110E" w:rsidRPr="00136D9D" w:rsidRDefault="00F2110E">
      <w:pPr>
        <w:pStyle w:val="CommentText"/>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w:t>
      </w:r>
      <w:proofErr w:type="spellStart"/>
      <w:r w:rsidRPr="00136D9D">
        <w:t>docname</w:t>
      </w:r>
      <w:proofErr w:type="spellEnd"/>
      <w:proofErr w:type="gramStart"/>
      <w:r w:rsidRPr="00136D9D">
        <w:t>&gt;{</w:t>
      </w:r>
      <w:proofErr w:type="gramEnd"/>
      <w:r w:rsidRPr="00136D9D">
        <w:noBreakHyphen/>
        <w:t xml:space="preserve">&lt;version&gt;}, </w:t>
      </w:r>
      <w:hyperlink r:id="rId15" w:history="1">
        <w:r w:rsidRPr="00136D9D">
          <w:rPr>
            <w:rStyle w:val="Hyperlink"/>
          </w:rPr>
          <w:t>URL:http//www.openmobilealliance.org/</w:t>
        </w:r>
      </w:hyperlink>
      <w:r w:rsidRPr="00136D9D">
        <w:t xml:space="preserve"> </w:t>
      </w:r>
    </w:p>
    <w:p w:rsidR="00F2110E" w:rsidRPr="00136D9D" w:rsidRDefault="00F2110E">
      <w:pPr>
        <w:pStyle w:val="CommentText"/>
        <w:tabs>
          <w:tab w:val="left" w:pos="10080"/>
        </w:tabs>
        <w:ind w:left="2160" w:hanging="1800"/>
        <w:rPr>
          <w:i/>
          <w:iCs/>
        </w:rPr>
      </w:pPr>
      <w:r w:rsidRPr="00136D9D">
        <w:t>If there are no entries in the table – enter ‘none’ to be clear.</w:t>
      </w:r>
    </w:p>
    <w:p w:rsidR="00F2110E" w:rsidRPr="00136D9D" w:rsidRDefault="00F2110E">
      <w:pPr>
        <w:pStyle w:val="CommentText"/>
        <w:rPr>
          <w:snapToGrid w:val="0"/>
          <w:lang w:val="en-US"/>
        </w:rPr>
      </w:pPr>
      <w:r w:rsidRPr="00136D9D">
        <w:rPr>
          <w:snapToGrid w:val="0"/>
          <w:lang w:val="en-US"/>
        </w:rPr>
        <w:t>DELETE THIS COMMENT</w:t>
      </w:r>
    </w:p>
    <w:p w:rsidR="00F2110E" w:rsidRPr="00136D9D" w:rsidRDefault="00F2110E">
      <w:pPr>
        <w:pStyle w:val="Heading2"/>
      </w:pPr>
      <w:bookmarkStart w:id="523" w:name="_Toc357001246"/>
      <w:r w:rsidRPr="00136D9D">
        <w:t>Normative References</w:t>
      </w:r>
      <w:bookmarkEnd w:id="521"/>
      <w:bookmarkEnd w:id="523"/>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6"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w:t>
            </w:r>
            <w:proofErr w:type="spellStart"/>
            <w:r w:rsidRPr="00136D9D">
              <w:t>Bradner</w:t>
            </w:r>
            <w:proofErr w:type="spellEnd"/>
            <w:r w:rsidRPr="00136D9D">
              <w:t xml:space="preserve">, March 1997, </w:t>
            </w:r>
            <w:hyperlink r:id="rId17"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w:t>
            </w:r>
            <w:proofErr w:type="spellStart"/>
            <w:r w:rsidRPr="00136D9D">
              <w:t>Overell</w:t>
            </w:r>
            <w:proofErr w:type="spellEnd"/>
            <w:r w:rsidRPr="00136D9D">
              <w:t xml:space="preserve">. November 1997, </w:t>
            </w:r>
            <w:hyperlink r:id="rId18"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Malgun Gothic"/>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Malgun Gothic"/>
                <w:lang w:eastAsia="ko-KR"/>
              </w:rPr>
              <w:t>Lightweight Machine to Machine Architecture</w:t>
            </w:r>
            <w:r w:rsidRPr="00136D9D">
              <w:t>”, Open Mobile Alliance™, OMA-</w:t>
            </w:r>
            <w:r w:rsidRPr="00136D9D">
              <w:rPr>
                <w:rFonts w:eastAsia="Malgun Gothic"/>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Malgun Gothic"/>
                <w:lang w:eastAsia="ko-KR"/>
              </w:rPr>
              <w:t xml:space="preserve"> </w:t>
            </w:r>
            <w:r w:rsidRPr="00136D9D">
              <w:t>URL:</w:t>
            </w:r>
            <w:hyperlink r:id="rId19"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w:t>
            </w:r>
            <w:proofErr w:type="spellStart"/>
            <w:r w:rsidRPr="00136D9D">
              <w:t>CoAP</w:t>
            </w:r>
            <w:proofErr w:type="spellEnd"/>
            <w:r w:rsidRPr="00136D9D">
              <w:t>]</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 xml:space="preserve">Shelby, Z., </w:t>
            </w:r>
            <w:proofErr w:type="spellStart"/>
            <w:r w:rsidRPr="00136D9D">
              <w:rPr>
                <w:rFonts w:cs="Courier"/>
                <w:lang w:val="en-US"/>
              </w:rPr>
              <w:t>Hartke</w:t>
            </w:r>
            <w:proofErr w:type="spellEnd"/>
            <w:r w:rsidRPr="00136D9D">
              <w:rPr>
                <w:rFonts w:cs="Courier"/>
                <w:lang w:val="en-US"/>
              </w:rPr>
              <w:t>, K., Bormann, C., and B. Frank, "Constrained Application Protocol (</w:t>
            </w:r>
            <w:proofErr w:type="spellStart"/>
            <w:r w:rsidRPr="00136D9D">
              <w:rPr>
                <w:rFonts w:cs="Courier"/>
                <w:lang w:val="en-US"/>
              </w:rPr>
              <w:t>CoAP</w:t>
            </w:r>
            <w:proofErr w:type="spellEnd"/>
            <w:r w:rsidRPr="00136D9D">
              <w:rPr>
                <w:rFonts w:cs="Courier"/>
                <w:lang w:val="en-US"/>
              </w:rPr>
              <w:t>)",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524" w:name="_Toc342064474"/>
            <w:proofErr w:type="spellStart"/>
            <w:r w:rsidRPr="00136D9D">
              <w:t>Hartke</w:t>
            </w:r>
            <w:proofErr w:type="spellEnd"/>
            <w:r w:rsidRPr="00136D9D">
              <w:t>, K. “</w:t>
            </w:r>
            <w:r w:rsidRPr="00136D9D">
              <w:rPr>
                <w:rFonts w:cs="Courier"/>
              </w:rPr>
              <w:t xml:space="preserve">Observing Resources in </w:t>
            </w:r>
            <w:proofErr w:type="spellStart"/>
            <w:r w:rsidRPr="00136D9D">
              <w:rPr>
                <w:rFonts w:cs="Courier"/>
              </w:rPr>
              <w:t>CoAP</w:t>
            </w:r>
            <w:proofErr w:type="spellEnd"/>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524"/>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 xml:space="preserve">Shelby, Z. “Constrained </w:t>
            </w:r>
            <w:proofErr w:type="spellStart"/>
            <w:r w:rsidRPr="00136D9D">
              <w:rPr>
                <w:rFonts w:ascii="Times New Roman" w:hAnsi="Times New Roman"/>
              </w:rPr>
              <w:t>RESTful</w:t>
            </w:r>
            <w:proofErr w:type="spellEnd"/>
            <w:r w:rsidRPr="00136D9D">
              <w:rPr>
                <w:rFonts w:ascii="Times New Roman" w:hAnsi="Times New Roman"/>
              </w:rPr>
              <w:t xml:space="preserve"> Environments (</w:t>
            </w:r>
            <w:proofErr w:type="spellStart"/>
            <w:r w:rsidRPr="00136D9D">
              <w:rPr>
                <w:rFonts w:ascii="Times New Roman" w:hAnsi="Times New Roman"/>
              </w:rPr>
              <w:t>CoRE</w:t>
            </w:r>
            <w:proofErr w:type="spellEnd"/>
            <w:r w:rsidRPr="00136D9D">
              <w:rPr>
                <w:rFonts w:ascii="Times New Roman" w:hAnsi="Times New Roman"/>
              </w:rPr>
              <w:t>)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Preformatted"/>
              <w:rPr>
                <w:rFonts w:ascii="Times New Roman" w:hAnsi="Times New Roman"/>
              </w:rPr>
            </w:pPr>
            <w:proofErr w:type="spellStart"/>
            <w:r w:rsidRPr="00136D9D">
              <w:rPr>
                <w:rFonts w:ascii="Times New Roman" w:hAnsi="Times New Roman"/>
              </w:rPr>
              <w:t>Rescorla</w:t>
            </w:r>
            <w:proofErr w:type="spellEnd"/>
            <w:r w:rsidRPr="00136D9D">
              <w:rPr>
                <w:rFonts w:ascii="Times New Roman" w:hAnsi="Times New Roman"/>
              </w:rPr>
              <w:t xml:space="preserve">, E. and N. </w:t>
            </w:r>
            <w:proofErr w:type="spellStart"/>
            <w:r w:rsidRPr="00136D9D">
              <w:rPr>
                <w:rFonts w:ascii="Times New Roman" w:hAnsi="Times New Roman"/>
              </w:rPr>
              <w:t>Modadugu</w:t>
            </w:r>
            <w:proofErr w:type="spellEnd"/>
            <w:r w:rsidRPr="00136D9D">
              <w:rPr>
                <w:rFonts w:ascii="Times New Roman" w:hAnsi="Times New Roman"/>
              </w:rPr>
              <w:t xml:space="preserve">, "Datagram Transport Layer Security Version 1.2", </w:t>
            </w:r>
            <w:hyperlink r:id="rId20" w:history="1">
              <w:r w:rsidRPr="00136D9D">
                <w:rPr>
                  <w:rStyle w:val="Hyperlink"/>
                  <w:rFonts w:ascii="Times New Roman" w:hAnsi="Times New Roman"/>
                </w:rPr>
                <w:t>RFC 6347</w:t>
              </w:r>
            </w:hyperlink>
            <w:r w:rsidRPr="00136D9D">
              <w:rPr>
                <w:rFonts w:ascii="Times New Roman" w:hAnsi="Times New Roman"/>
              </w:rPr>
              <w:t xml:space="preserve">, </w:t>
            </w:r>
            <w:r w:rsidRPr="00136D9D">
              <w:rPr>
                <w:rFonts w:ascii="Times New Roman" w:hAnsi="Times New Roman"/>
              </w:rPr>
              <w:lastRenderedPageBreak/>
              <w:t>January 2012.</w:t>
            </w:r>
          </w:p>
        </w:tc>
      </w:tr>
      <w:tr w:rsidR="00F2110E" w:rsidRPr="00136D9D">
        <w:trPr>
          <w:jc w:val="center"/>
        </w:trPr>
        <w:tc>
          <w:tcPr>
            <w:tcW w:w="2127" w:type="dxa"/>
          </w:tcPr>
          <w:p w:rsidR="00F2110E" w:rsidRPr="00136D9D" w:rsidRDefault="00F2110E" w:rsidP="00F2110E">
            <w:pPr>
              <w:pStyle w:val="RefLabel"/>
              <w:spacing w:before="60"/>
            </w:pPr>
            <w:r w:rsidRPr="00136D9D">
              <w:lastRenderedPageBreak/>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525" w:name="reference_PKCS_15"/>
            <w:r w:rsidRPr="00136D9D">
              <w:rPr>
                <w:b/>
                <w:bCs w:val="0"/>
              </w:rPr>
              <w:t>[PKCS#15]</w:t>
            </w:r>
            <w:bookmarkEnd w:id="525"/>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21"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526" w:name="reference_TS102_221"/>
            <w:r w:rsidRPr="00136D9D">
              <w:rPr>
                <w:b/>
                <w:bCs w:val="0"/>
              </w:rPr>
              <w:t>[ETSI TS 102.221]</w:t>
            </w:r>
            <w:bookmarkEnd w:id="526"/>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22" w:history="1">
              <w:r w:rsidRPr="00136D9D">
                <w:rPr>
                  <w:rStyle w:val="Hyperlink"/>
                </w:rPr>
                <w:t>URL:http://www.etsi.org/</w:t>
              </w:r>
            </w:hyperlink>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p>
        </w:tc>
      </w:tr>
    </w:tbl>
    <w:p w:rsidR="00F2110E" w:rsidRPr="00136D9D" w:rsidRDefault="00F2110E">
      <w:pPr>
        <w:pStyle w:val="Heading2"/>
      </w:pPr>
      <w:bookmarkStart w:id="527" w:name="_Toc51147378"/>
      <w:bookmarkStart w:id="528" w:name="_Toc357001247"/>
      <w:r w:rsidRPr="00136D9D">
        <w:t>Informative References</w:t>
      </w:r>
      <w:bookmarkEnd w:id="527"/>
      <w:bookmarkEnd w:id="528"/>
    </w:p>
    <w:tbl>
      <w:tblPr>
        <w:tblW w:w="0" w:type="auto"/>
        <w:jc w:val="center"/>
        <w:tblLayout w:type="fixed"/>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Heading1"/>
      </w:pPr>
      <w:bookmarkStart w:id="529" w:name="_Toc357001248"/>
      <w:r w:rsidRPr="00136D9D">
        <w:lastRenderedPageBreak/>
        <w:t>Terminology and Conventions</w:t>
      </w:r>
      <w:bookmarkEnd w:id="522"/>
      <w:bookmarkEnd w:id="529"/>
    </w:p>
    <w:p w:rsidR="00F2110E" w:rsidRPr="00136D9D" w:rsidRDefault="00F2110E">
      <w:pPr>
        <w:pStyle w:val="Heading2"/>
      </w:pPr>
      <w:bookmarkStart w:id="530" w:name="_Toc51147380"/>
      <w:bookmarkStart w:id="531" w:name="_Toc357001249"/>
      <w:bookmarkStart w:id="532" w:name="_Ref511812783"/>
      <w:bookmarkStart w:id="533" w:name="_Toc51149239"/>
      <w:r w:rsidRPr="00136D9D">
        <w:t>Conventions</w:t>
      </w:r>
      <w:bookmarkEnd w:id="530"/>
      <w:bookmarkEnd w:id="531"/>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pPr>
        <w:pStyle w:val="Heading2"/>
      </w:pPr>
      <w:bookmarkStart w:id="534" w:name="_Toc51147381"/>
      <w:bookmarkStart w:id="535" w:name="_Toc357001250"/>
      <w:r w:rsidRPr="00136D9D">
        <w:t>Definitions</w:t>
      </w:r>
      <w:bookmarkEnd w:id="534"/>
      <w:bookmarkEnd w:id="535"/>
    </w:p>
    <w:tbl>
      <w:tblPr>
        <w:tblW w:w="0" w:type="auto"/>
        <w:jc w:val="center"/>
        <w:tblLook w:val="0000" w:firstRow="0" w:lastRow="0" w:firstColumn="0" w:lastColumn="0" w:noHBand="0" w:noVBand="0"/>
      </w:tblPr>
      <w:tblGrid>
        <w:gridCol w:w="2160"/>
        <w:gridCol w:w="7920"/>
      </w:tblGrid>
      <w:tr w:rsidR="0013583A" w:rsidRPr="00136D9D">
        <w:trPr>
          <w:jc w:val="center"/>
        </w:trPr>
        <w:tc>
          <w:tcPr>
            <w:tcW w:w="2160" w:type="dxa"/>
          </w:tcPr>
          <w:p w:rsidR="0013583A" w:rsidRPr="00136D9D" w:rsidRDefault="0013583A">
            <w:pPr>
              <w:pStyle w:val="DefLabel"/>
              <w:rPr>
                <w:b w:val="0"/>
              </w:rPr>
            </w:pPr>
            <w:r>
              <w:t>Queue Mode</w:t>
            </w:r>
          </w:p>
        </w:tc>
        <w:tc>
          <w:tcPr>
            <w:tcW w:w="7920" w:type="dxa"/>
            <w:vAlign w:val="center"/>
          </w:tcPr>
          <w:p w:rsidR="0013583A" w:rsidRPr="00143AA9" w:rsidRDefault="0013583A" w:rsidP="00505BEB">
            <w:pPr>
              <w:pStyle w:val="DefDesc"/>
            </w:pPr>
            <w:r>
              <w:t xml:space="preserve">The interaction model between an LWM2M Client and LWM2M Server is based on that LWM2M Server queues the requests. </w:t>
            </w:r>
          </w:p>
          <w:p w:rsidR="0013583A" w:rsidRPr="00136D9D" w:rsidRDefault="0013583A">
            <w:pPr>
              <w:pStyle w:val="DefDesc"/>
            </w:pPr>
          </w:p>
        </w:tc>
      </w:tr>
      <w:tr w:rsidR="0013583A" w:rsidRPr="00136D9D">
        <w:trPr>
          <w:jc w:val="center"/>
        </w:trPr>
        <w:tc>
          <w:tcPr>
            <w:tcW w:w="2160" w:type="dxa"/>
          </w:tcPr>
          <w:p w:rsidR="0013583A" w:rsidRPr="00136D9D" w:rsidRDefault="0013583A">
            <w:pPr>
              <w:pStyle w:val="DefLabel"/>
              <w:rPr>
                <w:b w:val="0"/>
              </w:rPr>
            </w:pPr>
          </w:p>
        </w:tc>
        <w:tc>
          <w:tcPr>
            <w:tcW w:w="7920" w:type="dxa"/>
            <w:vAlign w:val="center"/>
          </w:tcPr>
          <w:p w:rsidR="0013583A" w:rsidRPr="00136D9D" w:rsidRDefault="0013583A">
            <w:pPr>
              <w:pStyle w:val="DefDesc"/>
            </w:pP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Heading2"/>
      </w:pPr>
      <w:bookmarkStart w:id="536" w:name="_Toc51147382"/>
      <w:bookmarkStart w:id="537" w:name="_Toc357001251"/>
      <w:r w:rsidRPr="00136D9D">
        <w:t>Abbreviations</w:t>
      </w:r>
      <w:bookmarkEnd w:id="536"/>
      <w:bookmarkEnd w:id="537"/>
    </w:p>
    <w:tbl>
      <w:tblPr>
        <w:tblW w:w="0" w:type="auto"/>
        <w:jc w:val="center"/>
        <w:tblLook w:val="0000" w:firstRow="0" w:lastRow="0" w:firstColumn="0" w:lastColumn="0" w:noHBand="0" w:noVBand="0"/>
      </w:tblPr>
      <w:tblGrid>
        <w:gridCol w:w="1391"/>
        <w:gridCol w:w="49"/>
        <w:gridCol w:w="7848"/>
        <w:gridCol w:w="792"/>
      </w:tblGrid>
      <w:tr w:rsidR="00F2110E" w:rsidRPr="00136D9D">
        <w:trPr>
          <w:jc w:val="center"/>
        </w:trPr>
        <w:tc>
          <w:tcPr>
            <w:tcW w:w="1440" w:type="dxa"/>
            <w:gridSpan w:val="2"/>
          </w:tcPr>
          <w:p w:rsidR="00F2110E" w:rsidRPr="00136D9D" w:rsidRDefault="00F2110E">
            <w:pPr>
              <w:pStyle w:val="AbbrLabel"/>
            </w:pPr>
            <w:r w:rsidRPr="00136D9D">
              <w:t>OMA</w:t>
            </w:r>
          </w:p>
        </w:tc>
        <w:tc>
          <w:tcPr>
            <w:tcW w:w="8640" w:type="dxa"/>
            <w:gridSpan w:val="2"/>
            <w:vAlign w:val="center"/>
          </w:tcPr>
          <w:p w:rsidR="00F2110E" w:rsidRPr="00136D9D" w:rsidRDefault="00F2110E">
            <w:pPr>
              <w:pStyle w:val="AbbrDesc"/>
            </w:pPr>
            <w:r w:rsidRPr="00136D9D">
              <w:t>Open Mobile Alliance</w:t>
            </w:r>
          </w:p>
        </w:tc>
      </w:tr>
      <w:tr w:rsidR="00A2375D" w:rsidTr="00A2375D">
        <w:tblPrEx>
          <w:tblLook w:val="04A0" w:firstRow="1" w:lastRow="0" w:firstColumn="1" w:lastColumn="0" w:noHBand="0" w:noVBand="1"/>
        </w:tblPrEx>
        <w:trPr>
          <w:gridAfter w:val="1"/>
          <w:wAfter w:w="792" w:type="dxa"/>
          <w:jc w:val="center"/>
          <w:ins w:id="538" w:author="Rodermund, Friedhelm, Vodafone DE" w:date="2013-05-22T17:49:00Z"/>
        </w:trPr>
        <w:tc>
          <w:tcPr>
            <w:tcW w:w="1391" w:type="dxa"/>
            <w:hideMark/>
          </w:tcPr>
          <w:p w:rsidR="00A2375D" w:rsidRDefault="00A2375D">
            <w:pPr>
              <w:pStyle w:val="AbbrLabel"/>
              <w:rPr>
                <w:ins w:id="539" w:author="Rodermund, Friedhelm, Vodafone DE" w:date="2013-05-22T17:49:00Z"/>
                <w:b w:val="0"/>
                <w:bCs w:val="0"/>
              </w:rPr>
            </w:pPr>
            <w:ins w:id="540" w:author="Rodermund, Friedhelm, Vodafone DE" w:date="2013-05-22T17:49:00Z">
              <w:r>
                <w:t>LWM2M</w:t>
              </w:r>
            </w:ins>
          </w:p>
        </w:tc>
        <w:tc>
          <w:tcPr>
            <w:tcW w:w="7897" w:type="dxa"/>
            <w:gridSpan w:val="2"/>
            <w:vAlign w:val="center"/>
            <w:hideMark/>
          </w:tcPr>
          <w:p w:rsidR="00A2375D" w:rsidRDefault="00A2375D">
            <w:pPr>
              <w:pStyle w:val="AbbrDesc"/>
              <w:rPr>
                <w:ins w:id="541" w:author="Rodermund, Friedhelm, Vodafone DE" w:date="2013-05-22T17:49:00Z"/>
              </w:rPr>
            </w:pPr>
            <w:ins w:id="542" w:author="Rodermund, Friedhelm, Vodafone DE" w:date="2013-05-22T17:49:00Z">
              <w:r>
                <w:t>Lightweight Machine to Machine (refers to this OMA enabler)</w:t>
              </w:r>
            </w:ins>
          </w:p>
        </w:tc>
      </w:tr>
      <w:tr w:rsidR="00F2110E" w:rsidRPr="00136D9D">
        <w:trPr>
          <w:jc w:val="center"/>
        </w:trPr>
        <w:tc>
          <w:tcPr>
            <w:tcW w:w="1440" w:type="dxa"/>
            <w:gridSpan w:val="2"/>
          </w:tcPr>
          <w:p w:rsidR="00F2110E" w:rsidRPr="00136D9D" w:rsidRDefault="00F2110E">
            <w:pPr>
              <w:pStyle w:val="AbbrLabel"/>
              <w:rPr>
                <w:b w:val="0"/>
                <w:bCs w:val="0"/>
              </w:rPr>
            </w:pPr>
            <w:del w:id="543" w:author="Rodermund, Friedhelm, Vodafone DE" w:date="2013-05-22T17:49:00Z">
              <w:r w:rsidRPr="00136D9D" w:rsidDel="00A2375D">
                <w:delText>xxx</w:delText>
              </w:r>
            </w:del>
          </w:p>
        </w:tc>
        <w:tc>
          <w:tcPr>
            <w:tcW w:w="8640" w:type="dxa"/>
            <w:gridSpan w:val="2"/>
            <w:vAlign w:val="center"/>
          </w:tcPr>
          <w:p w:rsidR="00F2110E" w:rsidRPr="00136D9D" w:rsidRDefault="00F2110E">
            <w:pPr>
              <w:pStyle w:val="AbbrDesc"/>
            </w:pPr>
            <w:del w:id="544" w:author="Rodermund, Friedhelm, Vodafone DE" w:date="2013-05-22T17:49:00Z">
              <w:r w:rsidRPr="00136D9D" w:rsidDel="00A2375D">
                <w:delText>xxx</w:delText>
              </w:r>
            </w:del>
          </w:p>
        </w:tc>
      </w:tr>
      <w:tr w:rsidR="00F2110E" w:rsidRPr="00136D9D">
        <w:trPr>
          <w:jc w:val="center"/>
        </w:trPr>
        <w:tc>
          <w:tcPr>
            <w:tcW w:w="1440" w:type="dxa"/>
            <w:gridSpan w:val="2"/>
          </w:tcPr>
          <w:p w:rsidR="00F2110E" w:rsidRPr="00136D9D" w:rsidRDefault="00F2110E">
            <w:pPr>
              <w:pStyle w:val="AbbrLabel"/>
              <w:rPr>
                <w:b w:val="0"/>
                <w:bCs w:val="0"/>
              </w:rPr>
            </w:pPr>
          </w:p>
        </w:tc>
        <w:tc>
          <w:tcPr>
            <w:tcW w:w="8640" w:type="dxa"/>
            <w:gridSpan w:val="2"/>
            <w:vAlign w:val="center"/>
          </w:tcPr>
          <w:p w:rsidR="00F2110E" w:rsidRPr="00136D9D" w:rsidRDefault="00F2110E">
            <w:pPr>
              <w:pStyle w:val="AbbrDesc"/>
            </w:pPr>
            <w:bookmarkStart w:id="545" w:name="_GoBack"/>
            <w:bookmarkEnd w:id="545"/>
          </w:p>
        </w:tc>
      </w:tr>
    </w:tbl>
    <w:p w:rsidR="00F2110E" w:rsidRPr="00136D9D" w:rsidRDefault="00F2110E"/>
    <w:p w:rsidR="00F2110E" w:rsidRPr="00136D9D" w:rsidRDefault="00F2110E">
      <w:pPr>
        <w:pStyle w:val="Heading1"/>
        <w:tabs>
          <w:tab w:val="clear" w:pos="9634"/>
          <w:tab w:val="right" w:pos="9630"/>
        </w:tabs>
      </w:pPr>
      <w:bookmarkStart w:id="546" w:name="_Toc357001252"/>
      <w:r w:rsidRPr="00136D9D">
        <w:lastRenderedPageBreak/>
        <w:t>Introduction</w:t>
      </w:r>
      <w:bookmarkEnd w:id="532"/>
      <w:bookmarkEnd w:id="533"/>
      <w:bookmarkEnd w:id="546"/>
    </w:p>
    <w:p w:rsidR="0013583A" w:rsidRDefault="0013583A" w:rsidP="0013583A">
      <w:pPr>
        <w:pStyle w:val="Heading2"/>
        <w:tabs>
          <w:tab w:val="clear" w:pos="9634"/>
          <w:tab w:val="right" w:pos="10080"/>
        </w:tabs>
      </w:pPr>
      <w:bookmarkStart w:id="547" w:name="_Toc160850338"/>
      <w:bookmarkStart w:id="548" w:name="_Ref161456245"/>
      <w:bookmarkStart w:id="549" w:name="_Toc341770967"/>
      <w:bookmarkStart w:id="550" w:name="_Toc357001253"/>
      <w:r>
        <w:t>Version 1.0</w:t>
      </w:r>
      <w:bookmarkEnd w:id="547"/>
      <w:bookmarkEnd w:id="548"/>
      <w:bookmarkEnd w:id="549"/>
      <w:bookmarkEnd w:id="550"/>
    </w:p>
    <w:p w:rsidR="0013583A" w:rsidRPr="008A2FDD" w:rsidRDefault="0013583A" w:rsidP="0013583A">
      <w:pPr>
        <w:rPr>
          <w:lang w:eastAsia="zh-CN"/>
        </w:rPr>
      </w:pPr>
      <w:r w:rsidRPr="00583D81">
        <w:rPr>
          <w:rFonts w:hint="eastAsia"/>
          <w:lang w:eastAsia="ko-KR"/>
        </w:rPr>
        <w:t xml:space="preserve">This enabler defines the </w:t>
      </w:r>
      <w:r w:rsidRPr="00FB7633">
        <w:rPr>
          <w:rFonts w:eastAsia="Malgun Gothic" w:hint="eastAsia"/>
          <w:lang w:eastAsia="ko-KR"/>
        </w:rPr>
        <w:t xml:space="preserve">application layer </w:t>
      </w:r>
      <w:r w:rsidRPr="00583D81">
        <w:rPr>
          <w:rFonts w:hint="eastAsia"/>
          <w:lang w:eastAsia="ko-KR"/>
        </w:rPr>
        <w:t xml:space="preserve">communication protocol </w:t>
      </w:r>
      <w:r w:rsidRPr="00583D81">
        <w:rPr>
          <w:lang w:eastAsia="ko-KR"/>
        </w:rPr>
        <w:t>between</w:t>
      </w:r>
      <w:r w:rsidRPr="00583D81">
        <w:rPr>
          <w:rFonts w:hint="eastAsia"/>
          <w:lang w:eastAsia="ko-KR"/>
        </w:rPr>
        <w:t xml:space="preserve"> the </w:t>
      </w:r>
      <w:r w:rsidRPr="00045901">
        <w:rPr>
          <w:rFonts w:eastAsia="Malgun Gothic" w:hint="eastAsia"/>
          <w:lang w:eastAsia="ko-KR"/>
        </w:rPr>
        <w:t>LW</w:t>
      </w:r>
      <w:r w:rsidRPr="00583D81">
        <w:rPr>
          <w:rFonts w:hint="eastAsia"/>
          <w:lang w:eastAsia="ko-KR"/>
        </w:rPr>
        <w:t>M2M Server</w:t>
      </w:r>
      <w:r w:rsidRPr="00045901">
        <w:rPr>
          <w:rFonts w:eastAsia="Malgun Gothic" w:hint="eastAsia"/>
          <w:lang w:eastAsia="ko-KR"/>
        </w:rPr>
        <w:t xml:space="preserve"> </w:t>
      </w:r>
      <w:r w:rsidRPr="00583D81">
        <w:rPr>
          <w:rFonts w:hint="eastAsia"/>
          <w:lang w:eastAsia="ko-KR"/>
        </w:rPr>
        <w:t xml:space="preserve">and the </w:t>
      </w:r>
      <w:r w:rsidRPr="00045901">
        <w:rPr>
          <w:rFonts w:eastAsia="Malgun Gothic" w:hint="eastAsia"/>
          <w:lang w:eastAsia="ko-KR"/>
        </w:rPr>
        <w:t>LW</w:t>
      </w:r>
      <w:r w:rsidRPr="00583D81">
        <w:rPr>
          <w:rFonts w:hint="eastAsia"/>
          <w:lang w:eastAsia="ko-KR"/>
        </w:rPr>
        <w:t xml:space="preserve">M2M Client which </w:t>
      </w:r>
      <w:r w:rsidRPr="00FB7633">
        <w:rPr>
          <w:rFonts w:eastAsia="Malgun Gothic" w:hint="eastAsia"/>
          <w:lang w:eastAsia="ko-KR"/>
        </w:rPr>
        <w:t xml:space="preserve">is placed </w:t>
      </w:r>
      <w:r w:rsidRPr="00583D81">
        <w:rPr>
          <w:rFonts w:hint="eastAsia"/>
          <w:lang w:eastAsia="ko-KR"/>
        </w:rPr>
        <w:t>in the</w:t>
      </w:r>
      <w:r w:rsidRPr="005145C4">
        <w:rPr>
          <w:rFonts w:eastAsia="Malgun Gothic" w:hint="eastAsia"/>
          <w:lang w:eastAsia="ko-KR"/>
        </w:rPr>
        <w:t xml:space="preserve"> </w:t>
      </w:r>
      <w:r>
        <w:rPr>
          <w:rFonts w:eastAsia="Malgun Gothic" w:hint="eastAsia"/>
          <w:lang w:eastAsia="ko-KR"/>
        </w:rPr>
        <w:t>LW</w:t>
      </w:r>
      <w:r>
        <w:rPr>
          <w:rFonts w:hint="eastAsia"/>
          <w:lang w:eastAsia="ko-KR"/>
        </w:rPr>
        <w:t>M2M Devic</w:t>
      </w:r>
      <w:r w:rsidRPr="00CC2687">
        <w:rPr>
          <w:rFonts w:eastAsia="Malgun Gothic" w:hint="eastAsia"/>
          <w:lang w:eastAsia="ko-KR"/>
        </w:rPr>
        <w:t>e</w:t>
      </w:r>
      <w:r w:rsidRPr="00583D81">
        <w:rPr>
          <w:rFonts w:hint="eastAsia"/>
          <w:lang w:eastAsia="ko-KR"/>
        </w:rPr>
        <w:t>.</w:t>
      </w:r>
      <w:r w:rsidRPr="00FB7633">
        <w:rPr>
          <w:rFonts w:eastAsia="Malgun Gothic" w:hint="eastAsia"/>
          <w:lang w:eastAsia="ko-KR"/>
        </w:rPr>
        <w:t xml:space="preserve"> </w:t>
      </w:r>
      <w:r w:rsidRPr="00DC1FD6">
        <w:rPr>
          <w:rFonts w:eastAsia="Malgun Gothic" w:hint="eastAsia"/>
          <w:lang w:eastAsia="ko-KR"/>
        </w:rPr>
        <w:t>T</w:t>
      </w:r>
      <w:r w:rsidRPr="0052097F">
        <w:rPr>
          <w:lang w:eastAsia="ko-KR"/>
        </w:rPr>
        <w:t xml:space="preserve">he OMA Lightweight M2M enabler </w:t>
      </w:r>
      <w:r w:rsidRPr="00DC1FD6">
        <w:rPr>
          <w:rFonts w:eastAsia="Malgun Gothic" w:hint="eastAsia"/>
          <w:lang w:eastAsia="ko-KR"/>
        </w:rPr>
        <w:t xml:space="preserve">includes device </w:t>
      </w:r>
      <w:r w:rsidRPr="0052097F">
        <w:rPr>
          <w:lang w:eastAsia="ko-KR"/>
        </w:rPr>
        <w:t xml:space="preserve">management </w:t>
      </w:r>
      <w:r w:rsidRPr="00DC1FD6">
        <w:rPr>
          <w:rFonts w:eastAsia="Malgun Gothic" w:hint="eastAsia"/>
          <w:lang w:eastAsia="ko-KR"/>
        </w:rPr>
        <w:t>and</w:t>
      </w:r>
      <w:r w:rsidRPr="0052097F">
        <w:rPr>
          <w:lang w:eastAsia="ko-KR"/>
        </w:rPr>
        <w:t xml:space="preserve"> service enablement for</w:t>
      </w:r>
      <w:r w:rsidRPr="00CE016B">
        <w:rPr>
          <w:rFonts w:eastAsia="Malgun Gothic"/>
          <w:lang w:eastAsia="ko-KR"/>
        </w:rPr>
        <w:t xml:space="preserve">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 xml:space="preserve">evices. The </w:t>
      </w:r>
      <w:proofErr w:type="gramStart"/>
      <w:r w:rsidRPr="0052097F">
        <w:rPr>
          <w:lang w:eastAsia="ko-KR"/>
        </w:rPr>
        <w:t xml:space="preserve">target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evice</w:t>
      </w:r>
      <w:r w:rsidRPr="00030756">
        <w:rPr>
          <w:rFonts w:eastAsia="Malgun Gothic" w:hint="eastAsia"/>
          <w:lang w:eastAsia="ko-KR"/>
        </w:rPr>
        <w:t>s</w:t>
      </w:r>
      <w:r w:rsidRPr="0052097F">
        <w:rPr>
          <w:lang w:eastAsia="ko-KR"/>
        </w:rPr>
        <w:t xml:space="preserve"> for this enabler </w:t>
      </w:r>
      <w:r w:rsidRPr="00030756">
        <w:rPr>
          <w:rFonts w:eastAsia="Malgun Gothic" w:hint="eastAsia"/>
          <w:lang w:eastAsia="ko-KR"/>
        </w:rPr>
        <w:t>are</w:t>
      </w:r>
      <w:proofErr w:type="gramEnd"/>
      <w:r w:rsidRPr="0052097F">
        <w:rPr>
          <w:lang w:eastAsia="ko-KR"/>
        </w:rPr>
        <w:t xml:space="preserve"> </w:t>
      </w:r>
      <w:r>
        <w:rPr>
          <w:rFonts w:hint="eastAsia"/>
          <w:lang w:eastAsia="zh-CN"/>
        </w:rPr>
        <w:t>mainly</w:t>
      </w:r>
      <w:r w:rsidRPr="00030756">
        <w:rPr>
          <w:rFonts w:eastAsia="Malgun Gothic" w:hint="eastAsia"/>
          <w:lang w:eastAsia="ko-KR"/>
        </w:rPr>
        <w:t xml:space="preserve"> </w:t>
      </w:r>
      <w:r w:rsidRPr="0052097F">
        <w:rPr>
          <w:lang w:eastAsia="ko-KR"/>
        </w:rPr>
        <w:t>resource constrained devices. Therefore</w:t>
      </w:r>
      <w:r w:rsidRPr="00030756">
        <w:rPr>
          <w:rFonts w:eastAsia="Malgun Gothic" w:hint="eastAsia"/>
          <w:lang w:eastAsia="ko-KR"/>
        </w:rPr>
        <w:t>,</w:t>
      </w:r>
      <w:r w:rsidRPr="0052097F">
        <w:rPr>
          <w:lang w:eastAsia="ko-KR"/>
        </w:rPr>
        <w:t xml:space="preserve"> this enabler provides </w:t>
      </w:r>
      <w:r w:rsidRPr="00030756">
        <w:rPr>
          <w:rFonts w:eastAsia="Malgun Gothic" w:hint="eastAsia"/>
          <w:lang w:eastAsia="ko-KR"/>
        </w:rPr>
        <w:t xml:space="preserve">a </w:t>
      </w:r>
      <w:r w:rsidRPr="0052097F">
        <w:rPr>
          <w:lang w:eastAsia="ko-KR"/>
        </w:rPr>
        <w:t>light and compact protocol</w:t>
      </w:r>
      <w:r>
        <w:rPr>
          <w:lang w:eastAsia="zh-CN"/>
        </w:rPr>
        <w:t xml:space="preserve"> as</w:t>
      </w:r>
      <w:r>
        <w:rPr>
          <w:rFonts w:hint="eastAsia"/>
          <w:lang w:eastAsia="zh-CN"/>
        </w:rPr>
        <w:t xml:space="preserve"> well as an efficient resource data model</w:t>
      </w:r>
      <w:r w:rsidRPr="0052097F">
        <w:rPr>
          <w:lang w:eastAsia="ko-KR"/>
        </w:rPr>
        <w:t>.</w:t>
      </w:r>
    </w:p>
    <w:p w:rsidR="0013583A" w:rsidRDefault="0013583A" w:rsidP="0013583A">
      <w:pPr>
        <w:rPr>
          <w:lang w:eastAsia="zh-CN"/>
        </w:rPr>
      </w:pPr>
      <w:r>
        <w:rPr>
          <w:lang w:eastAsia="zh-CN"/>
        </w:rPr>
        <w:t>Client</w:t>
      </w:r>
      <w:r>
        <w:rPr>
          <w:rFonts w:hint="eastAsia"/>
          <w:lang w:eastAsia="zh-CN"/>
        </w:rPr>
        <w:t xml:space="preserve">-Server architecture is introduced for </w:t>
      </w:r>
      <w:del w:id="551" w:author="tcarey" w:date="2013-05-08T10:40:00Z">
        <w:r w:rsidDel="00200D86">
          <w:rPr>
            <w:rFonts w:hint="eastAsia"/>
            <w:lang w:eastAsia="zh-CN"/>
          </w:rPr>
          <w:delText>LWM2M enabler</w:delText>
        </w:r>
      </w:del>
      <w:ins w:id="552" w:author="tcarey" w:date="2013-05-08T10:40:00Z">
        <w:r w:rsidR="00200D86">
          <w:rPr>
            <w:rFonts w:hint="eastAsia"/>
            <w:lang w:eastAsia="zh-CN"/>
          </w:rPr>
          <w:t>LWM2M Enabler</w:t>
        </w:r>
      </w:ins>
      <w:r>
        <w:rPr>
          <w:rFonts w:hint="eastAsia"/>
          <w:lang w:eastAsia="zh-CN"/>
        </w:rPr>
        <w:t xml:space="preserve">. </w:t>
      </w:r>
      <w:r>
        <w:rPr>
          <w:lang w:eastAsia="zh-CN"/>
        </w:rPr>
        <w:t>T</w:t>
      </w:r>
      <w:r>
        <w:rPr>
          <w:rFonts w:hint="eastAsia"/>
          <w:lang w:eastAsia="zh-CN"/>
        </w:rPr>
        <w:t xml:space="preserve">he </w:t>
      </w:r>
      <w:del w:id="553" w:author="tcarey" w:date="2013-05-08T10:40:00Z">
        <w:r w:rsidDel="00200D86">
          <w:rPr>
            <w:rFonts w:hint="eastAsia"/>
            <w:lang w:eastAsia="zh-CN"/>
          </w:rPr>
          <w:delText>LWM2M enabler</w:delText>
        </w:r>
      </w:del>
      <w:ins w:id="554" w:author="tcarey" w:date="2013-05-08T10:40:00Z">
        <w:r w:rsidR="00200D86">
          <w:rPr>
            <w:rFonts w:hint="eastAsia"/>
            <w:lang w:eastAsia="zh-CN"/>
          </w:rPr>
          <w:t>LWM2M Enabler</w:t>
        </w:r>
      </w:ins>
      <w:r>
        <w:rPr>
          <w:rFonts w:hint="eastAsia"/>
          <w:lang w:eastAsia="zh-CN"/>
        </w:rPr>
        <w:t xml:space="preserve"> has two components, LWM2M Server and LWM2M Client. Four interfaces are designed between these two components as shown below:</w:t>
      </w:r>
    </w:p>
    <w:p w:rsidR="0013583A" w:rsidRDefault="0013583A" w:rsidP="0013583A">
      <w:pPr>
        <w:numPr>
          <w:ilvl w:val="0"/>
          <w:numId w:val="38"/>
        </w:numPr>
        <w:spacing w:after="0"/>
        <w:rPr>
          <w:lang w:eastAsia="zh-CN"/>
        </w:rPr>
      </w:pPr>
      <w:r>
        <w:rPr>
          <w:rFonts w:hint="eastAsia"/>
          <w:lang w:eastAsia="zh-CN"/>
        </w:rPr>
        <w:t>Device Discovery and Registration</w:t>
      </w:r>
    </w:p>
    <w:p w:rsidR="0013583A" w:rsidRDefault="0013583A" w:rsidP="0013583A">
      <w:pPr>
        <w:numPr>
          <w:ilvl w:val="0"/>
          <w:numId w:val="38"/>
        </w:numPr>
        <w:spacing w:after="0"/>
        <w:rPr>
          <w:lang w:eastAsia="zh-CN"/>
        </w:rPr>
      </w:pPr>
      <w:r>
        <w:rPr>
          <w:rFonts w:hint="eastAsia"/>
          <w:lang w:eastAsia="zh-CN"/>
        </w:rPr>
        <w:t>Bootstrap</w:t>
      </w:r>
    </w:p>
    <w:p w:rsidR="0013583A" w:rsidRDefault="0013583A" w:rsidP="0013583A">
      <w:pPr>
        <w:numPr>
          <w:ilvl w:val="0"/>
          <w:numId w:val="38"/>
        </w:numPr>
        <w:spacing w:after="0"/>
        <w:rPr>
          <w:lang w:eastAsia="zh-CN"/>
        </w:rPr>
      </w:pPr>
      <w:r>
        <w:rPr>
          <w:rFonts w:hint="eastAsia"/>
          <w:lang w:eastAsia="zh-CN"/>
        </w:rPr>
        <w:t xml:space="preserve">Device </w:t>
      </w:r>
      <w:r w:rsidRPr="00E0525F">
        <w:rPr>
          <w:rFonts w:eastAsia="Malgun Gothic" w:hint="eastAsia"/>
          <w:lang w:eastAsia="ko-KR"/>
        </w:rPr>
        <w:t>m</w:t>
      </w:r>
      <w:r>
        <w:rPr>
          <w:rFonts w:hint="eastAsia"/>
          <w:lang w:eastAsia="zh-CN"/>
        </w:rPr>
        <w:t xml:space="preserve">anagement and </w:t>
      </w:r>
      <w:r w:rsidRPr="00E0525F">
        <w:rPr>
          <w:rFonts w:eastAsia="Malgun Gothic" w:hint="eastAsia"/>
          <w:lang w:eastAsia="ko-KR"/>
        </w:rPr>
        <w:t>s</w:t>
      </w:r>
      <w:r>
        <w:rPr>
          <w:rFonts w:hint="eastAsia"/>
          <w:lang w:eastAsia="zh-CN"/>
        </w:rPr>
        <w:t xml:space="preserve">ervice </w:t>
      </w:r>
      <w:r w:rsidRPr="00E0525F">
        <w:rPr>
          <w:rFonts w:eastAsia="Malgun Gothic" w:hint="eastAsia"/>
          <w:lang w:eastAsia="ko-KR"/>
        </w:rPr>
        <w:t>e</w:t>
      </w:r>
      <w:r>
        <w:rPr>
          <w:rFonts w:hint="eastAsia"/>
          <w:lang w:eastAsia="zh-CN"/>
        </w:rPr>
        <w:t>nablement</w:t>
      </w:r>
    </w:p>
    <w:p w:rsidR="0013583A" w:rsidRPr="00C82889" w:rsidRDefault="0013583A" w:rsidP="0013583A">
      <w:pPr>
        <w:numPr>
          <w:ilvl w:val="0"/>
          <w:numId w:val="38"/>
        </w:numPr>
        <w:spacing w:after="0"/>
        <w:rPr>
          <w:lang w:eastAsia="zh-CN"/>
        </w:rPr>
      </w:pPr>
      <w:r>
        <w:rPr>
          <w:rFonts w:hint="eastAsia"/>
          <w:lang w:eastAsia="zh-CN"/>
        </w:rPr>
        <w:t>Information Reporting</w:t>
      </w:r>
    </w:p>
    <w:p w:rsidR="00774BE6" w:rsidRDefault="00774BE6" w:rsidP="00774BE6"/>
    <w:p w:rsidR="00774BE6" w:rsidRDefault="00774BE6" w:rsidP="00774BE6">
      <w:pPr>
        <w:rPr>
          <w:lang w:eastAsia="ko-KR"/>
        </w:rPr>
      </w:pPr>
      <w:bookmarkStart w:id="555" w:name="_Toc51149240"/>
    </w:p>
    <w:p w:rsidR="00F2110E" w:rsidRPr="00136D9D" w:rsidRDefault="00F2110E" w:rsidP="00F2110E">
      <w:pPr>
        <w:pStyle w:val="Heading1"/>
        <w:rPr>
          <w:rFonts w:eastAsia="Malgun Gothic"/>
          <w:lang w:eastAsia="ko-KR"/>
        </w:rPr>
      </w:pPr>
      <w:bookmarkStart w:id="556" w:name="_Toc357001254"/>
      <w:r w:rsidRPr="00136D9D">
        <w:rPr>
          <w:lang w:eastAsia="zh-CN"/>
        </w:rPr>
        <w:lastRenderedPageBreak/>
        <w:t>Interfaces</w:t>
      </w:r>
      <w:bookmarkEnd w:id="556"/>
    </w:p>
    <w:p w:rsidR="00F2110E" w:rsidRDefault="00F2110E" w:rsidP="00F2110E">
      <w:r w:rsidRPr="00136D9D">
        <w:t xml:space="preserve">According to the architecture diagram [LWM2M-AD], there are four interfaces: 1) </w:t>
      </w:r>
      <w:proofErr w:type="gramStart"/>
      <w:r w:rsidR="00E57336" w:rsidRPr="00136D9D">
        <w:t xml:space="preserve">Bootstrap </w:t>
      </w:r>
      <w:r w:rsidR="00E57336">
        <w:t xml:space="preserve"> 2</w:t>
      </w:r>
      <w:proofErr w:type="gramEnd"/>
      <w:r w:rsidR="00E57336">
        <w:t xml:space="preserve">) </w:t>
      </w:r>
      <w:r w:rsidRPr="00136D9D">
        <w:t xml:space="preserve">Device Discovery and Registration  3) </w:t>
      </w:r>
      <w:r w:rsidRPr="00136D9D">
        <w:rPr>
          <w:rFonts w:eastAsia="Malgun Gothic"/>
          <w:lang w:eastAsia="ko-KR"/>
        </w:rPr>
        <w:t xml:space="preserve">Device </w:t>
      </w:r>
      <w:r w:rsidRPr="00136D9D">
        <w:t>Management and Service</w:t>
      </w:r>
      <w:r w:rsidRPr="00136D9D">
        <w:rPr>
          <w:rFonts w:eastAsia="Malgun Gothic"/>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w:t>
      </w:r>
      <w:del w:id="557" w:author="tcarey" w:date="2013-05-08T13:26:00Z">
        <w:r w:rsidRPr="00136D9D" w:rsidDel="008A540D">
          <w:delText>9</w:delText>
        </w:r>
      </w:del>
      <w:ins w:id="558" w:author="tcarey" w:date="2013-05-08T13:26:00Z">
        <w:r w:rsidR="008A540D">
          <w:t>8 Transport Layer Bindings and Encodings</w:t>
        </w:r>
      </w:ins>
      <w:r w:rsidR="00EE2E33" w:rsidRPr="00136D9D">
        <w:t>.</w:t>
      </w:r>
    </w:p>
    <w:p w:rsidR="00E57336" w:rsidRDefault="00E57336" w:rsidP="00F2110E"/>
    <w:p w:rsidR="00E57336" w:rsidRPr="00136D9D" w:rsidRDefault="00E57336" w:rsidP="00E57336">
      <w:pPr>
        <w:pStyle w:val="AltNormal"/>
        <w:rPr>
          <w:rFonts w:ascii="Times New Roman" w:hAnsi="Times New Roman"/>
          <w:lang w:eastAsia="zh-CN"/>
        </w:rPr>
      </w:pPr>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w:t>
      </w:r>
      <w:ins w:id="559" w:author="tcarey" w:date="2013-05-01T13:28:00Z">
        <w:r w:rsidR="005D4AEB">
          <w:rPr>
            <w:rFonts w:ascii="Times New Roman" w:hAnsi="Times New Roman"/>
            <w:lang w:eastAsia="zh-CN"/>
          </w:rPr>
          <w:t xml:space="preserve"> operation named </w:t>
        </w:r>
      </w:ins>
      <w:ins w:id="560" w:author="tcarey" w:date="2013-05-01T13:31:00Z">
        <w:r w:rsidR="00513F63">
          <w:rPr>
            <w:rFonts w:ascii="Times New Roman" w:hAnsi="Times New Roman"/>
            <w:lang w:eastAsia="zh-CN"/>
          </w:rPr>
          <w:t>“</w:t>
        </w:r>
      </w:ins>
      <w:ins w:id="561" w:author="tcarey" w:date="2013-05-01T13:28:00Z">
        <w:r w:rsidR="005D4AEB">
          <w:rPr>
            <w:rFonts w:ascii="Times New Roman" w:hAnsi="Times New Roman"/>
            <w:lang w:eastAsia="zh-CN"/>
          </w:rPr>
          <w:t xml:space="preserve">Client </w:t>
        </w:r>
      </w:ins>
      <w:del w:id="562" w:author="tcarey" w:date="2013-05-01T13:28:00Z">
        <w:r w:rsidRPr="00136D9D" w:rsidDel="005D4AEB">
          <w:rPr>
            <w:rFonts w:ascii="Times New Roman" w:hAnsi="Times New Roman"/>
            <w:lang w:eastAsia="zh-CN"/>
          </w:rPr>
          <w:delText xml:space="preserve"> </w:delText>
        </w:r>
      </w:del>
      <w:del w:id="563" w:author="tcarey" w:date="2013-05-01T13:27:00Z">
        <w:r w:rsidRPr="00136D9D" w:rsidDel="005D4AEB">
          <w:rPr>
            <w:rFonts w:ascii="Times New Roman" w:hAnsi="Times New Roman"/>
            <w:lang w:eastAsia="zh-CN"/>
          </w:rPr>
          <w:delText xml:space="preserve">Client </w:delText>
        </w:r>
      </w:del>
      <w:r w:rsidRPr="00136D9D">
        <w:rPr>
          <w:rFonts w:ascii="Times New Roman" w:hAnsi="Times New Roman"/>
          <w:lang w:eastAsia="zh-CN"/>
        </w:rPr>
        <w:t>Initiated Bootstrap</w:t>
      </w:r>
      <w:ins w:id="564" w:author="tcarey" w:date="2013-05-01T13:31:00Z">
        <w:r w:rsidR="00513F63">
          <w:rPr>
            <w:rFonts w:ascii="Times New Roman" w:hAnsi="Times New Roman"/>
            <w:lang w:eastAsia="zh-CN"/>
          </w:rPr>
          <w:t>”</w:t>
        </w:r>
      </w:ins>
      <w:r w:rsidRPr="00136D9D">
        <w:rPr>
          <w:rFonts w:ascii="Times New Roman" w:hAnsi="Times New Roman"/>
          <w:lang w:eastAsia="zh-CN"/>
        </w:rPr>
        <w:t xml:space="preserve"> </w:t>
      </w:r>
      <w:del w:id="565" w:author="tcarey" w:date="2013-05-01T13:31:00Z">
        <w:r w:rsidRPr="00136D9D" w:rsidDel="00513F63">
          <w:rPr>
            <w:rFonts w:ascii="Times New Roman" w:hAnsi="Times New Roman"/>
            <w:lang w:eastAsia="zh-CN"/>
          </w:rPr>
          <w:delText xml:space="preserve">or </w:delText>
        </w:r>
      </w:del>
      <w:ins w:id="566" w:author="tcarey" w:date="2013-05-01T13:31:00Z">
        <w:r w:rsidR="00513F63">
          <w:rPr>
            <w:rFonts w:ascii="Times New Roman" w:hAnsi="Times New Roman"/>
            <w:lang w:eastAsia="zh-CN"/>
          </w:rPr>
          <w:t xml:space="preserve">and a </w:t>
        </w:r>
      </w:ins>
      <w:r w:rsidRPr="00136D9D">
        <w:rPr>
          <w:rFonts w:ascii="Times New Roman" w:hAnsi="Times New Roman"/>
          <w:lang w:eastAsia="zh-CN"/>
        </w:rPr>
        <w:t xml:space="preserve">downlink </w:t>
      </w:r>
      <w:ins w:id="567" w:author="tcarey" w:date="2013-05-01T13:27:00Z">
        <w:r w:rsidR="005D4AEB">
          <w:rPr>
            <w:rFonts w:ascii="Times New Roman" w:hAnsi="Times New Roman"/>
            <w:lang w:eastAsia="zh-CN"/>
          </w:rPr>
          <w:t xml:space="preserve">operation </w:t>
        </w:r>
      </w:ins>
      <w:ins w:id="568" w:author="tcarey" w:date="2013-05-01T13:28:00Z">
        <w:r w:rsidR="005D4AEB">
          <w:rPr>
            <w:rFonts w:ascii="Times New Roman" w:hAnsi="Times New Roman"/>
            <w:lang w:eastAsia="zh-CN"/>
          </w:rPr>
          <w:t>name</w:t>
        </w:r>
      </w:ins>
      <w:ins w:id="569" w:author="tcarey" w:date="2013-05-01T13:31:00Z">
        <w:r w:rsidR="00513F63">
          <w:rPr>
            <w:rFonts w:ascii="Times New Roman" w:hAnsi="Times New Roman"/>
            <w:lang w:eastAsia="zh-CN"/>
          </w:rPr>
          <w:t>d “</w:t>
        </w:r>
      </w:ins>
      <w:r w:rsidRPr="00136D9D">
        <w:rPr>
          <w:rFonts w:ascii="Times New Roman" w:hAnsi="Times New Roman"/>
          <w:lang w:eastAsia="zh-CN"/>
        </w:rPr>
        <w:t>Server Initiated Bootstrap</w:t>
      </w:r>
      <w:ins w:id="570" w:author="tcarey" w:date="2013-05-01T13:31:00Z">
        <w:r w:rsidR="00513F63">
          <w:rPr>
            <w:rFonts w:ascii="Times New Roman" w:hAnsi="Times New Roman"/>
            <w:lang w:eastAsia="zh-CN"/>
          </w:rPr>
          <w:t>”</w:t>
        </w:r>
      </w:ins>
      <w:r w:rsidRPr="00136D9D">
        <w:rPr>
          <w:rFonts w:ascii="Times New Roman" w:hAnsi="Times New Roman"/>
          <w:lang w:eastAsia="zh-CN"/>
        </w:rPr>
        <w:t xml:space="preserve">. These operations are used to initialize the needed </w:t>
      </w:r>
      <w:del w:id="571" w:author="tcarey" w:date="2013-05-01T13:29:00Z">
        <w:r w:rsidRPr="00136D9D" w:rsidDel="005D4AEB">
          <w:rPr>
            <w:rFonts w:ascii="Times New Roman" w:hAnsi="Times New Roman"/>
            <w:lang w:eastAsia="zh-CN"/>
          </w:rPr>
          <w:delText xml:space="preserve">Object </w:delText>
        </w:r>
      </w:del>
      <w:ins w:id="572" w:author="tcarey" w:date="2013-05-01T13:29:00Z">
        <w:r w:rsidR="005D4AEB">
          <w:rPr>
            <w:rFonts w:ascii="Times New Roman" w:hAnsi="Times New Roman"/>
            <w:lang w:eastAsia="zh-CN"/>
          </w:rPr>
          <w:t>object(s)</w:t>
        </w:r>
        <w:r w:rsidR="005D4AEB" w:rsidRPr="00136D9D">
          <w:rPr>
            <w:rFonts w:ascii="Times New Roman" w:hAnsi="Times New Roman"/>
            <w:lang w:eastAsia="zh-CN"/>
          </w:rPr>
          <w:t xml:space="preserve"> </w:t>
        </w:r>
      </w:ins>
      <w:r w:rsidRPr="00136D9D">
        <w:rPr>
          <w:rFonts w:ascii="Times New Roman" w:hAnsi="Times New Roman"/>
          <w:lang w:eastAsia="zh-CN"/>
        </w:rPr>
        <w:t xml:space="preserve">for the </w:t>
      </w:r>
      <w:ins w:id="573" w:author="tcarey" w:date="2013-05-01T13:29:00Z">
        <w:r w:rsidR="005D4AEB">
          <w:rPr>
            <w:rFonts w:ascii="Times New Roman" w:hAnsi="Times New Roman"/>
            <w:lang w:eastAsia="zh-CN"/>
          </w:rPr>
          <w:t xml:space="preserve">LWM2M </w:t>
        </w:r>
      </w:ins>
      <w:r w:rsidRPr="00136D9D">
        <w:rPr>
          <w:rFonts w:ascii="Times New Roman" w:hAnsi="Times New Roman"/>
          <w:lang w:eastAsia="zh-CN"/>
        </w:rPr>
        <w:t>Client to register with one or more LWM2M Server</w:t>
      </w:r>
      <w:r w:rsidR="00FA38F2">
        <w:rPr>
          <w:rFonts w:ascii="Times New Roman" w:hAnsi="Times New Roman"/>
          <w:lang w:eastAsia="zh-CN"/>
        </w:rPr>
        <w:t>s</w:t>
      </w:r>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w:t>
      </w:r>
      <w:proofErr w:type="spellStart"/>
      <w:r w:rsidRPr="00136D9D">
        <w:rPr>
          <w:rFonts w:ascii="Times New Roman" w:hAnsi="Times New Roman"/>
          <w:lang w:eastAsia="zh-CN"/>
        </w:rPr>
        <w:t>SmartCard</w:t>
      </w:r>
      <w:proofErr w:type="spellEnd"/>
      <w:r w:rsidRPr="00136D9D">
        <w:rPr>
          <w:rFonts w:ascii="Times New Roman" w:hAnsi="Times New Roman"/>
          <w:lang w:eastAsia="zh-CN"/>
        </w:rPr>
        <w:t xml:space="preserve"> </w:t>
      </w:r>
      <w:r w:rsidRPr="00136D9D">
        <w:rPr>
          <w:rFonts w:ascii="Times New Roman" w:hAnsi="Times New Roman"/>
          <w:lang w:eastAsia="ko-KR"/>
        </w:rPr>
        <w:t>Provisioning</w:t>
      </w:r>
      <w:r w:rsidRPr="00136D9D">
        <w:rPr>
          <w:rFonts w:ascii="Times New Roman" w:hAnsi="Times New Roman"/>
          <w:lang w:eastAsia="zh-CN"/>
        </w:rPr>
        <w:t xml:space="preserve"> (storage in a </w:t>
      </w:r>
      <w:proofErr w:type="spellStart"/>
      <w:r w:rsidRPr="00136D9D">
        <w:rPr>
          <w:rFonts w:ascii="Times New Roman" w:hAnsi="Times New Roman"/>
          <w:lang w:eastAsia="ko-KR"/>
        </w:rPr>
        <w:t>SmartCard</w:t>
      </w:r>
      <w:proofErr w:type="spellEnd"/>
      <w:r w:rsidRPr="00136D9D">
        <w:rPr>
          <w:rFonts w:ascii="Times New Roman" w:hAnsi="Times New Roman"/>
          <w:lang w:eastAsia="zh-CN"/>
        </w:rPr>
        <w:t>).</w:t>
      </w:r>
    </w:p>
    <w:p w:rsidR="00E57336" w:rsidRPr="00136D9D" w:rsidRDefault="003860DF" w:rsidP="00E57336">
      <w:pPr>
        <w:jc w:val="center"/>
        <w:rPr>
          <w:lang w:eastAsia="zh-CN"/>
        </w:rPr>
      </w:pPr>
      <w:r>
        <w:rPr>
          <w:noProof/>
          <w:lang w:eastAsia="en-GB"/>
        </w:rPr>
        <w:drawing>
          <wp:inline distT="0" distB="0" distL="0" distR="0">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3" cstate="print"/>
                    <a:stretch>
                      <a:fillRect/>
                    </a:stretch>
                  </pic:blipFill>
                  <pic:spPr>
                    <a:xfrm>
                      <a:off x="0" y="0"/>
                      <a:ext cx="5294641" cy="1495119"/>
                    </a:xfrm>
                    <a:prstGeom prst="rect">
                      <a:avLst/>
                    </a:prstGeom>
                  </pic:spPr>
                </pic:pic>
              </a:graphicData>
            </a:graphic>
          </wp:inline>
        </w:drawing>
      </w:r>
    </w:p>
    <w:p w:rsidR="003860DF" w:rsidDel="00F553CB" w:rsidRDefault="00E57336" w:rsidP="00831F96">
      <w:pPr>
        <w:jc w:val="center"/>
        <w:rPr>
          <w:del w:id="574" w:author="tcarey" w:date="2013-05-01T13:37:00Z"/>
        </w:rPr>
      </w:pPr>
      <w:r w:rsidRPr="00136D9D">
        <w:t xml:space="preserve">Figure </w:t>
      </w:r>
      <w:r>
        <w:rPr>
          <w:lang w:eastAsia="zh-CN"/>
        </w:rPr>
        <w:t>1</w:t>
      </w:r>
      <w:r w:rsidRPr="00136D9D">
        <w:t xml:space="preserve"> Bootstrap</w:t>
      </w:r>
    </w:p>
    <w:p w:rsidR="009066BF" w:rsidRDefault="009066BF">
      <w:pPr>
        <w:jc w:val="center"/>
        <w:pPrChange w:id="575" w:author="tcarey" w:date="2013-05-01T13:37:00Z">
          <w:pPr/>
        </w:pPrChange>
      </w:pPr>
    </w:p>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r w:rsidR="00E57336">
        <w:rPr>
          <w:rFonts w:ascii="Times New Roman" w:hAnsi="Times New Roman"/>
          <w:lang w:eastAsia="zh-CN"/>
        </w:rPr>
        <w:t>2</w:t>
      </w:r>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For this interface, the operations are uplink</w:t>
      </w:r>
      <w:ins w:id="576" w:author="tcarey" w:date="2013-05-01T13:25:00Z">
        <w:r w:rsidR="005D4AEB">
          <w:rPr>
            <w:rFonts w:ascii="Times New Roman" w:hAnsi="Times New Roman"/>
            <w:lang w:eastAsia="zh-CN"/>
          </w:rPr>
          <w:t xml:space="preserve"> operations</w:t>
        </w:r>
      </w:ins>
      <w:r w:rsidRPr="00136D9D">
        <w:rPr>
          <w:rFonts w:ascii="Times New Roman" w:hAnsi="Times New Roman"/>
          <w:lang w:eastAsia="zh-CN"/>
        </w:rPr>
        <w:t xml:space="preserve"> </w:t>
      </w:r>
      <w:del w:id="577" w:author="tcarey" w:date="2013-05-01T13:25:00Z">
        <w:r w:rsidRPr="00136D9D" w:rsidDel="005D4AEB">
          <w:rPr>
            <w:rFonts w:ascii="Times New Roman" w:hAnsi="Times New Roman"/>
            <w:lang w:eastAsia="zh-CN"/>
          </w:rPr>
          <w:delText>and consists of</w:delText>
        </w:r>
      </w:del>
      <w:ins w:id="578" w:author="tcarey" w:date="2013-05-01T13:25:00Z">
        <w:r w:rsidR="005D4AEB">
          <w:rPr>
            <w:rFonts w:ascii="Times New Roman" w:hAnsi="Times New Roman"/>
            <w:lang w:eastAsia="zh-CN"/>
          </w:rPr>
          <w:t>named</w:t>
        </w:r>
      </w:ins>
      <w:r w:rsidRPr="00136D9D">
        <w:rPr>
          <w:rFonts w:ascii="Times New Roman" w:hAnsi="Times New Roman"/>
          <w:lang w:eastAsia="zh-CN"/>
        </w:rPr>
        <w:t xml:space="preserve"> </w:t>
      </w:r>
      <w:ins w:id="579" w:author="tcarey" w:date="2013-05-01T13:30:00Z">
        <w:r w:rsidR="00513F63">
          <w:rPr>
            <w:rFonts w:ascii="Times New Roman" w:hAnsi="Times New Roman"/>
            <w:lang w:eastAsia="zh-CN"/>
          </w:rPr>
          <w:t>“</w:t>
        </w:r>
      </w:ins>
      <w:r w:rsidRPr="00136D9D">
        <w:rPr>
          <w:rFonts w:ascii="Times New Roman" w:hAnsi="Times New Roman"/>
          <w:lang w:eastAsia="zh-CN"/>
        </w:rPr>
        <w:t>Registration</w:t>
      </w:r>
      <w:ins w:id="580" w:author="tcarey" w:date="2013-05-01T13:30:00Z">
        <w:r w:rsidR="00513F63">
          <w:rPr>
            <w:rFonts w:ascii="Times New Roman" w:hAnsi="Times New Roman"/>
            <w:lang w:eastAsia="zh-CN"/>
          </w:rPr>
          <w:t>”</w:t>
        </w:r>
      </w:ins>
      <w:r w:rsidRPr="00136D9D">
        <w:rPr>
          <w:rFonts w:ascii="Times New Roman" w:hAnsi="Times New Roman"/>
          <w:lang w:eastAsia="zh-CN"/>
        </w:rPr>
        <w:t xml:space="preserve">, </w:t>
      </w:r>
      <w:ins w:id="581" w:author="tcarey" w:date="2013-05-01T13:30:00Z">
        <w:r w:rsidR="00513F63">
          <w:rPr>
            <w:rFonts w:ascii="Times New Roman" w:hAnsi="Times New Roman"/>
            <w:lang w:eastAsia="zh-CN"/>
          </w:rPr>
          <w:t>“</w:t>
        </w:r>
      </w:ins>
      <w:r w:rsidRPr="00136D9D">
        <w:rPr>
          <w:rFonts w:ascii="Times New Roman" w:hAnsi="Times New Roman"/>
          <w:lang w:eastAsia="zh-CN"/>
        </w:rPr>
        <w:t>Update</w:t>
      </w:r>
      <w:ins w:id="582" w:author="tcarey" w:date="2013-05-01T13:31:00Z">
        <w:r w:rsidR="00513F63">
          <w:rPr>
            <w:rFonts w:ascii="Times New Roman" w:hAnsi="Times New Roman"/>
            <w:lang w:eastAsia="zh-CN"/>
          </w:rPr>
          <w:t>”</w:t>
        </w:r>
      </w:ins>
      <w:ins w:id="583" w:author="tcarey" w:date="2013-05-01T13:32:00Z">
        <w:r w:rsidR="00513F63">
          <w:rPr>
            <w:rFonts w:ascii="Times New Roman" w:hAnsi="Times New Roman"/>
            <w:lang w:eastAsia="zh-CN"/>
          </w:rPr>
          <w:t xml:space="preserve"> </w:t>
        </w:r>
      </w:ins>
      <w:del w:id="584" w:author="tcarey" w:date="2013-05-01T13:32:00Z">
        <w:r w:rsidRPr="00136D9D" w:rsidDel="00513F63">
          <w:rPr>
            <w:rFonts w:ascii="Times New Roman" w:hAnsi="Times New Roman"/>
            <w:lang w:eastAsia="zh-CN"/>
          </w:rPr>
          <w:delText xml:space="preserve">, </w:delText>
        </w:r>
      </w:del>
      <w:r w:rsidRPr="00136D9D">
        <w:rPr>
          <w:rFonts w:ascii="Times New Roman" w:hAnsi="Times New Roman"/>
          <w:lang w:eastAsia="zh-CN"/>
        </w:rPr>
        <w:t xml:space="preserve">and </w:t>
      </w:r>
      <w:ins w:id="585" w:author="tcarey" w:date="2013-05-01T13:31:00Z">
        <w:r w:rsidR="00513F63">
          <w:rPr>
            <w:rFonts w:ascii="Times New Roman" w:hAnsi="Times New Roman"/>
            <w:lang w:eastAsia="zh-CN"/>
          </w:rPr>
          <w:t>“</w:t>
        </w:r>
      </w:ins>
      <w:r w:rsidRPr="00136D9D">
        <w:rPr>
          <w:rFonts w:ascii="Times New Roman" w:hAnsi="Times New Roman"/>
          <w:lang w:eastAsia="zh-CN"/>
        </w:rPr>
        <w:t>De-regist</w:t>
      </w:r>
      <w:ins w:id="586" w:author="tcarey" w:date="2013-05-01T13:26:00Z">
        <w:r w:rsidR="005D4AEB">
          <w:rPr>
            <w:rFonts w:ascii="Times New Roman" w:hAnsi="Times New Roman"/>
            <w:lang w:eastAsia="zh-CN"/>
          </w:rPr>
          <w:t>er</w:t>
        </w:r>
      </w:ins>
      <w:ins w:id="587" w:author="tcarey" w:date="2013-05-01T13:31:00Z">
        <w:r w:rsidR="00513F63">
          <w:rPr>
            <w:rFonts w:ascii="Times New Roman" w:hAnsi="Times New Roman"/>
            <w:lang w:eastAsia="zh-CN"/>
          </w:rPr>
          <w:t>”</w:t>
        </w:r>
      </w:ins>
      <w:del w:id="588" w:author="tcarey" w:date="2013-05-01T13:26:00Z">
        <w:r w:rsidRPr="00136D9D" w:rsidDel="005D4AEB">
          <w:rPr>
            <w:rFonts w:ascii="Times New Roman" w:hAnsi="Times New Roman"/>
            <w:lang w:eastAsia="zh-CN"/>
          </w:rPr>
          <w:delText>ration</w:delText>
        </w:r>
      </w:del>
      <w:r w:rsidRPr="00136D9D">
        <w:rPr>
          <w:rFonts w:ascii="Times New Roman" w:hAnsi="Times New Roman"/>
          <w:lang w:eastAsia="zh-CN"/>
        </w:rPr>
        <w:t>.</w:t>
      </w:r>
    </w:p>
    <w:p w:rsidR="00F2110E" w:rsidRPr="00136D9D" w:rsidRDefault="00771FE8" w:rsidP="00F2110E">
      <w:pPr>
        <w:jc w:val="center"/>
        <w:rPr>
          <w:lang w:eastAsia="zh-CN"/>
        </w:rPr>
      </w:pPr>
      <w:r w:rsidRPr="00461A1E">
        <w:rPr>
          <w:noProof/>
          <w:lang w:eastAsia="en-GB"/>
        </w:rPr>
        <w:drawing>
          <wp:inline distT="0" distB="0" distL="0" distR="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F2110E">
      <w:pPr>
        <w:pStyle w:val="Caption"/>
        <w:rPr>
          <w:lang w:eastAsia="zh-CN"/>
        </w:rPr>
      </w:pPr>
      <w:r w:rsidRPr="00136D9D">
        <w:t xml:space="preserve">Figure </w:t>
      </w:r>
      <w:r w:rsidR="00E57336">
        <w:rPr>
          <w:lang w:eastAsia="zh-CN"/>
        </w:rPr>
        <w:t>2</w:t>
      </w:r>
      <w:r w:rsidR="00E57336" w:rsidRPr="00136D9D">
        <w:t xml:space="preserve"> </w:t>
      </w:r>
      <w:r w:rsidRPr="00136D9D">
        <w:t xml:space="preserve">Device </w:t>
      </w:r>
      <w:proofErr w:type="gramStart"/>
      <w:r w:rsidRPr="00136D9D">
        <w:rPr>
          <w:lang w:eastAsia="zh-CN"/>
        </w:rPr>
        <w:t>D</w:t>
      </w:r>
      <w:r w:rsidRPr="00136D9D">
        <w:t>iscovery</w:t>
      </w:r>
      <w:proofErr w:type="gramEnd"/>
      <w:r w:rsidRPr="00136D9D">
        <w:t xml:space="preserve"> and </w:t>
      </w:r>
      <w:r w:rsidRPr="00136D9D">
        <w:rPr>
          <w:lang w:eastAsia="zh-CN"/>
        </w:rPr>
        <w:t>R</w:t>
      </w:r>
      <w:r w:rsidRPr="00136D9D">
        <w:t xml:space="preserve">egistration </w:t>
      </w:r>
    </w:p>
    <w:p w:rsidR="00F2110E" w:rsidRPr="00136D9D" w:rsidRDefault="00F2110E" w:rsidP="00F2110E">
      <w:pPr>
        <w:rPr>
          <w:lang w:eastAsia="zh-CN"/>
        </w:rPr>
      </w:pPr>
      <w:r w:rsidRPr="00136D9D">
        <w:rPr>
          <w:lang w:eastAsia="zh-CN"/>
        </w:rPr>
        <w:t>Figure 3 shows the logical operation model for interface “</w:t>
      </w: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r w:rsidRPr="00136D9D">
        <w:rPr>
          <w:lang w:eastAsia="zh-CN"/>
        </w:rPr>
        <w:t>”. For this interface, the operations are downlink</w:t>
      </w:r>
      <w:ins w:id="589" w:author="tcarey" w:date="2013-05-01T13:30:00Z">
        <w:r w:rsidR="00513F63">
          <w:rPr>
            <w:lang w:eastAsia="zh-CN"/>
          </w:rPr>
          <w:t xml:space="preserve"> operations</w:t>
        </w:r>
      </w:ins>
      <w:r w:rsidRPr="00136D9D">
        <w:rPr>
          <w:lang w:eastAsia="zh-CN"/>
        </w:rPr>
        <w:t xml:space="preserve"> </w:t>
      </w:r>
      <w:del w:id="590" w:author="tcarey" w:date="2013-05-01T13:30:00Z">
        <w:r w:rsidRPr="00136D9D" w:rsidDel="00513F63">
          <w:rPr>
            <w:lang w:eastAsia="zh-CN"/>
          </w:rPr>
          <w:delText>and consist</w:delText>
        </w:r>
      </w:del>
      <w:ins w:id="591" w:author="tcarey" w:date="2013-05-01T13:30:00Z">
        <w:r w:rsidR="00513F63">
          <w:rPr>
            <w:lang w:eastAsia="zh-CN"/>
          </w:rPr>
          <w:t xml:space="preserve">named </w:t>
        </w:r>
      </w:ins>
      <w:del w:id="592" w:author="tcarey" w:date="2013-05-01T13:30:00Z">
        <w:r w:rsidRPr="00136D9D" w:rsidDel="00513F63">
          <w:rPr>
            <w:lang w:eastAsia="zh-CN"/>
          </w:rPr>
          <w:delText xml:space="preserve"> of </w:delText>
        </w:r>
      </w:del>
      <w:r w:rsidRPr="00136D9D">
        <w:rPr>
          <w:lang w:eastAsia="zh-CN"/>
        </w:rPr>
        <w:t xml:space="preserve">“Read”,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Malgun Gothic"/>
          <w:lang w:eastAsia="ko-KR"/>
        </w:rPr>
        <w:t xml:space="preserve">, </w:t>
      </w:r>
      <w:ins w:id="593" w:author="tcarey" w:date="2013-05-01T13:37:00Z">
        <w:r w:rsidR="00B7739D">
          <w:rPr>
            <w:rFonts w:eastAsia="Malgun Gothic"/>
            <w:lang w:eastAsia="ko-KR"/>
          </w:rPr>
          <w:t xml:space="preserve">Resource Instances, </w:t>
        </w:r>
      </w:ins>
      <w:r w:rsidRPr="00136D9D">
        <w:rPr>
          <w:rFonts w:eastAsia="Malgun Gothic"/>
          <w:lang w:eastAsia="ko-KR"/>
        </w:rPr>
        <w:t>Objects</w:t>
      </w:r>
      <w:r w:rsidRPr="00136D9D">
        <w:rPr>
          <w:lang w:eastAsia="zh-CN"/>
        </w:rPr>
        <w:t xml:space="preserve"> and Object</w:t>
      </w:r>
      <w:r w:rsidRPr="00136D9D">
        <w:rPr>
          <w:rFonts w:eastAsia="Malgun Gothic"/>
          <w:lang w:eastAsia="ko-KR"/>
        </w:rPr>
        <w:t xml:space="preserve"> Instances</w:t>
      </w:r>
      <w:r w:rsidRPr="00136D9D">
        <w:rPr>
          <w:lang w:eastAsia="zh-CN"/>
        </w:rPr>
        <w:t xml:space="preserve"> of the LWM2M Client. </w:t>
      </w:r>
      <w:ins w:id="594" w:author="tcarey" w:date="2013-05-01T13:34:00Z">
        <w:r w:rsidR="00A75F1F">
          <w:rPr>
            <w:lang w:eastAsia="zh-CN"/>
          </w:rPr>
          <w:t>The “</w:t>
        </w:r>
      </w:ins>
      <w:r w:rsidRPr="00136D9D">
        <w:rPr>
          <w:lang w:eastAsia="zh-CN"/>
        </w:rPr>
        <w:t>Read</w:t>
      </w:r>
      <w:ins w:id="595" w:author="tcarey" w:date="2013-05-01T13:34:00Z">
        <w:r w:rsidR="00A75F1F">
          <w:rPr>
            <w:lang w:eastAsia="zh-CN"/>
          </w:rPr>
          <w:t>” operation</w:t>
        </w:r>
      </w:ins>
      <w:r w:rsidRPr="00136D9D">
        <w:rPr>
          <w:lang w:eastAsia="zh-CN"/>
        </w:rPr>
        <w:t xml:space="preserve"> is used to read the current value of one or more Resources</w:t>
      </w:r>
      <w:ins w:id="596" w:author="tcarey" w:date="2013-05-01T13:34:00Z">
        <w:r w:rsidR="00A75F1F">
          <w:rPr>
            <w:lang w:eastAsia="zh-CN"/>
          </w:rPr>
          <w:t xml:space="preserve">; </w:t>
        </w:r>
      </w:ins>
      <w:ins w:id="597" w:author="tcarey" w:date="2013-05-01T13:35:00Z">
        <w:r w:rsidR="00A75F1F">
          <w:rPr>
            <w:lang w:eastAsia="zh-CN"/>
          </w:rPr>
          <w:t>the</w:t>
        </w:r>
      </w:ins>
      <w:ins w:id="598" w:author="tcarey" w:date="2013-05-01T13:34:00Z">
        <w:r w:rsidR="00A75F1F">
          <w:rPr>
            <w:lang w:eastAsia="zh-CN"/>
          </w:rPr>
          <w:t xml:space="preserve"> “</w:t>
        </w:r>
      </w:ins>
      <w:del w:id="599" w:author="tcarey" w:date="2013-05-01T13:34:00Z">
        <w:r w:rsidRPr="00136D9D" w:rsidDel="00A75F1F">
          <w:rPr>
            <w:lang w:eastAsia="zh-CN"/>
          </w:rPr>
          <w:delText xml:space="preserve">, </w:delText>
        </w:r>
      </w:del>
      <w:r w:rsidRPr="00136D9D">
        <w:rPr>
          <w:lang w:eastAsia="zh-CN"/>
        </w:rPr>
        <w:t>Write</w:t>
      </w:r>
      <w:ins w:id="600" w:author="tcarey" w:date="2013-05-01T13:34:00Z">
        <w:r w:rsidR="00A75F1F">
          <w:rPr>
            <w:lang w:eastAsia="zh-CN"/>
          </w:rPr>
          <w:t>” operation</w:t>
        </w:r>
      </w:ins>
      <w:r w:rsidRPr="00136D9D">
        <w:rPr>
          <w:lang w:eastAsia="zh-CN"/>
        </w:rPr>
        <w:t xml:space="preserve"> is used to update the value of one or more Resources</w:t>
      </w:r>
      <w:ins w:id="601" w:author="tcarey" w:date="2013-05-01T13:34:00Z">
        <w:r w:rsidR="00A75F1F">
          <w:rPr>
            <w:lang w:eastAsia="zh-CN"/>
          </w:rPr>
          <w:t xml:space="preserve"> </w:t>
        </w:r>
      </w:ins>
      <w:del w:id="602" w:author="tcarey" w:date="2013-05-01T13:34:00Z">
        <w:r w:rsidRPr="00136D9D" w:rsidDel="00A75F1F">
          <w:rPr>
            <w:lang w:eastAsia="zh-CN"/>
          </w:rPr>
          <w:delText xml:space="preserve">, </w:delText>
        </w:r>
      </w:del>
      <w:r w:rsidRPr="00136D9D">
        <w:rPr>
          <w:lang w:eastAsia="zh-CN"/>
        </w:rPr>
        <w:t xml:space="preserve">and </w:t>
      </w:r>
      <w:ins w:id="603" w:author="tcarey" w:date="2013-05-01T13:35:00Z">
        <w:r w:rsidR="00A75F1F">
          <w:rPr>
            <w:lang w:eastAsia="zh-CN"/>
          </w:rPr>
          <w:t>the “</w:t>
        </w:r>
      </w:ins>
      <w:r w:rsidRPr="00136D9D">
        <w:rPr>
          <w:lang w:eastAsia="zh-CN"/>
        </w:rPr>
        <w:t>Execute</w:t>
      </w:r>
      <w:ins w:id="604" w:author="tcarey" w:date="2013-05-01T13:35:00Z">
        <w:r w:rsidR="00A75F1F">
          <w:rPr>
            <w:lang w:eastAsia="zh-CN"/>
          </w:rPr>
          <w:t>” operation</w:t>
        </w:r>
      </w:ins>
      <w:r w:rsidRPr="00136D9D">
        <w:rPr>
          <w:lang w:eastAsia="zh-CN"/>
        </w:rPr>
        <w:t xml:space="preserve"> is used to initiate an action defined by a Resource.</w:t>
      </w:r>
      <w:r w:rsidR="009A1428" w:rsidRPr="00136D9D">
        <w:rPr>
          <w:lang w:eastAsia="zh-CN"/>
        </w:rPr>
        <w:t xml:space="preserve"> </w:t>
      </w:r>
      <w:ins w:id="605" w:author="tcarey" w:date="2013-05-01T13:35:00Z">
        <w:r w:rsidR="0066249C">
          <w:rPr>
            <w:lang w:eastAsia="zh-CN"/>
          </w:rPr>
          <w:t>The “</w:t>
        </w:r>
      </w:ins>
      <w:r w:rsidR="009A1428" w:rsidRPr="00136D9D">
        <w:rPr>
          <w:lang w:eastAsia="zh-CN"/>
        </w:rPr>
        <w:t>Create</w:t>
      </w:r>
      <w:ins w:id="606" w:author="tcarey" w:date="2013-05-01T13:35:00Z">
        <w:r w:rsidR="0066249C">
          <w:rPr>
            <w:lang w:eastAsia="zh-CN"/>
          </w:rPr>
          <w:t>”</w:t>
        </w:r>
      </w:ins>
      <w:r w:rsidR="009A1428" w:rsidRPr="00136D9D">
        <w:rPr>
          <w:lang w:eastAsia="zh-CN"/>
        </w:rPr>
        <w:t xml:space="preserve"> and </w:t>
      </w:r>
      <w:ins w:id="607" w:author="tcarey" w:date="2013-05-01T13:36:00Z">
        <w:r w:rsidR="0066249C">
          <w:rPr>
            <w:lang w:eastAsia="zh-CN"/>
          </w:rPr>
          <w:t>“</w:t>
        </w:r>
      </w:ins>
      <w:r w:rsidR="009A1428" w:rsidRPr="00136D9D">
        <w:rPr>
          <w:lang w:eastAsia="zh-CN"/>
        </w:rPr>
        <w:t>Delete</w:t>
      </w:r>
      <w:ins w:id="608" w:author="tcarey" w:date="2013-05-01T13:36:00Z">
        <w:r w:rsidR="0066249C">
          <w:rPr>
            <w:lang w:eastAsia="zh-CN"/>
          </w:rPr>
          <w:t>” operations</w:t>
        </w:r>
      </w:ins>
      <w:r w:rsidR="009A1428" w:rsidRPr="00136D9D">
        <w:rPr>
          <w:lang w:eastAsia="zh-CN"/>
        </w:rPr>
        <w:t xml:space="preserve"> are </w:t>
      </w:r>
      <w:proofErr w:type="spellStart"/>
      <w:r w:rsidR="009A1428" w:rsidRPr="00136D9D">
        <w:rPr>
          <w:lang w:eastAsia="zh-CN"/>
        </w:rPr>
        <w:t>use</w:t>
      </w:r>
      <w:proofErr w:type="spellEnd"/>
      <w:r w:rsidR="009A1428" w:rsidRPr="00136D9D">
        <w:rPr>
          <w:lang w:eastAsia="zh-CN"/>
        </w:rPr>
        <w:t xml:space="preserve"> to create or delete Object Instances.</w:t>
      </w:r>
    </w:p>
    <w:p w:rsidR="00F2110E" w:rsidRPr="00136D9D" w:rsidRDefault="006A67F4" w:rsidP="00F2110E">
      <w:pPr>
        <w:jc w:val="center"/>
      </w:pPr>
      <w:r>
        <w:rPr>
          <w:noProof/>
          <w:lang w:eastAsia="en-GB"/>
        </w:rPr>
        <w:lastRenderedPageBreak/>
        <w:drawing>
          <wp:inline distT="0" distB="0" distL="0" distR="0">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5" cstate="print"/>
                    <a:stretch>
                      <a:fillRect/>
                    </a:stretch>
                  </pic:blipFill>
                  <pic:spPr>
                    <a:xfrm>
                      <a:off x="0" y="0"/>
                      <a:ext cx="4380195" cy="1508835"/>
                    </a:xfrm>
                    <a:prstGeom prst="rect">
                      <a:avLst/>
                    </a:prstGeom>
                  </pic:spPr>
                </pic:pic>
              </a:graphicData>
            </a:graphic>
          </wp:inline>
        </w:drawing>
      </w:r>
      <w:bookmarkStart w:id="609" w:name="_Toc245116548"/>
    </w:p>
    <w:p w:rsidR="00774BE6" w:rsidRDefault="00F2110E" w:rsidP="00774BE6">
      <w:pPr>
        <w:pStyle w:val="Caption"/>
        <w:rPr>
          <w:lang w:eastAsia="zh-CN"/>
        </w:rPr>
      </w:pPr>
      <w:bookmarkStart w:id="610" w:name="_Toc355876372"/>
      <w:r w:rsidRPr="00136D9D">
        <w:rPr>
          <w:b w:val="0"/>
        </w:rPr>
        <w:t xml:space="preserve">Figure </w:t>
      </w:r>
      <w:r w:rsidR="00E02E25" w:rsidRPr="00461A1E">
        <w:rPr>
          <w:b w:val="0"/>
          <w:lang w:eastAsia="zh-CN"/>
        </w:rPr>
        <w:fldChar w:fldCharType="begin"/>
      </w:r>
      <w:r w:rsidR="00F87E16" w:rsidRPr="00136D9D">
        <w:rPr>
          <w:b w:val="0"/>
          <w:lang w:eastAsia="zh-CN"/>
        </w:rPr>
        <w:instrText xml:space="preserve"> SEQ Figure \* ARABIC  </w:instrText>
      </w:r>
      <w:r w:rsidR="00E02E25" w:rsidRPr="00461A1E">
        <w:rPr>
          <w:b w:val="0"/>
          <w:lang w:eastAsia="zh-CN"/>
        </w:rPr>
        <w:fldChar w:fldCharType="separate"/>
      </w:r>
      <w:r w:rsidR="00216114">
        <w:rPr>
          <w:b w:val="0"/>
          <w:noProof/>
          <w:lang w:eastAsia="zh-CN"/>
        </w:rPr>
        <w:t>1</w:t>
      </w:r>
      <w:r w:rsidR="00E02E25" w:rsidRPr="00461A1E">
        <w:rPr>
          <w:b w:val="0"/>
          <w:lang w:eastAsia="zh-CN"/>
        </w:rPr>
        <w:fldChar w:fldCharType="end"/>
      </w:r>
      <w:r w:rsidRPr="00136D9D">
        <w:rPr>
          <w:b w:val="0"/>
          <w:lang w:eastAsia="zh-CN"/>
        </w:rPr>
        <w:t xml:space="preserve"> </w:t>
      </w:r>
      <w:r w:rsidRPr="00136D9D">
        <w:rPr>
          <w:rFonts w:eastAsia="Malgun Gothic"/>
          <w:b w:val="0"/>
          <w:lang w:eastAsia="ko-KR"/>
        </w:rPr>
        <w:t xml:space="preserve">Device </w:t>
      </w:r>
      <w:r w:rsidRPr="00136D9D">
        <w:rPr>
          <w:b w:val="0"/>
          <w:lang w:eastAsia="zh-CN"/>
        </w:rPr>
        <w:t>Management and Service</w:t>
      </w:r>
      <w:r w:rsidRPr="00136D9D">
        <w:rPr>
          <w:rFonts w:eastAsia="Malgun Gothic"/>
          <w:b w:val="0"/>
          <w:lang w:eastAsia="ko-KR"/>
        </w:rPr>
        <w:t xml:space="preserve"> Enablement</w:t>
      </w:r>
      <w:bookmarkEnd w:id="610"/>
    </w:p>
    <w:p w:rsidR="00F2110E" w:rsidRPr="00136D9D" w:rsidRDefault="00F2110E" w:rsidP="00F2110E">
      <w:pPr>
        <w:rPr>
          <w:lang w:eastAsia="zh-CN"/>
        </w:rPr>
      </w:pPr>
      <w:r w:rsidRPr="00136D9D">
        <w:rPr>
          <w:lang w:eastAsia="zh-CN"/>
        </w:rPr>
        <w:t>Figure 4 shows the logical operation model for interface “</w:t>
      </w:r>
      <w:r w:rsidRPr="00136D9D">
        <w:t>Information Reporting</w:t>
      </w:r>
      <w:r w:rsidRPr="00136D9D">
        <w:rPr>
          <w:lang w:eastAsia="zh-CN"/>
        </w:rPr>
        <w:t xml:space="preserve">”. For this interface, the </w:t>
      </w:r>
      <w:proofErr w:type="gramStart"/>
      <w:r w:rsidRPr="00136D9D">
        <w:rPr>
          <w:lang w:eastAsia="zh-CN"/>
        </w:rPr>
        <w:t xml:space="preserve">operation </w:t>
      </w:r>
      <w:del w:id="611" w:author="tcarey" w:date="2013-05-01T13:38:00Z">
        <w:r w:rsidRPr="00136D9D" w:rsidDel="00F553CB">
          <w:rPr>
            <w:lang w:eastAsia="zh-CN"/>
          </w:rPr>
          <w:delText xml:space="preserve">is </w:delText>
        </w:r>
      </w:del>
      <w:ins w:id="612" w:author="tcarey" w:date="2013-05-01T13:38:00Z">
        <w:r w:rsidR="00F553CB">
          <w:rPr>
            <w:lang w:eastAsia="zh-CN"/>
          </w:rPr>
          <w:t>are</w:t>
        </w:r>
      </w:ins>
      <w:proofErr w:type="gramEnd"/>
      <w:ins w:id="613" w:author="tcarey" w:date="2013-05-01T13:37:00Z">
        <w:r w:rsidR="00F553CB">
          <w:rPr>
            <w:lang w:eastAsia="zh-CN"/>
          </w:rPr>
          <w:t xml:space="preserve"> </w:t>
        </w:r>
      </w:ins>
      <w:r w:rsidRPr="00136D9D">
        <w:rPr>
          <w:lang w:eastAsia="zh-CN"/>
        </w:rPr>
        <w:t xml:space="preserve">downlink </w:t>
      </w:r>
      <w:ins w:id="614" w:author="tcarey" w:date="2013-05-01T13:38:00Z">
        <w:r w:rsidR="00F553CB">
          <w:rPr>
            <w:lang w:eastAsia="zh-CN"/>
          </w:rPr>
          <w:t>operations “</w:t>
        </w:r>
      </w:ins>
      <w:r w:rsidRPr="00136D9D">
        <w:rPr>
          <w:lang w:eastAsia="zh-CN"/>
        </w:rPr>
        <w:t>Observe</w:t>
      </w:r>
      <w:ins w:id="615" w:author="tcarey" w:date="2013-05-01T13:38:00Z">
        <w:r w:rsidR="00F553CB">
          <w:rPr>
            <w:lang w:eastAsia="zh-CN"/>
          </w:rPr>
          <w:t>”</w:t>
        </w:r>
      </w:ins>
      <w:r w:rsidRPr="00136D9D">
        <w:rPr>
          <w:lang w:eastAsia="zh-CN"/>
        </w:rPr>
        <w:t xml:space="preserve"> or </w:t>
      </w:r>
      <w:ins w:id="616" w:author="tcarey" w:date="2013-05-01T13:38:00Z">
        <w:r w:rsidR="00F553CB">
          <w:rPr>
            <w:lang w:eastAsia="zh-CN"/>
          </w:rPr>
          <w:t>“</w:t>
        </w:r>
      </w:ins>
      <w:r w:rsidRPr="00136D9D">
        <w:rPr>
          <w:lang w:eastAsia="zh-CN"/>
        </w:rPr>
        <w:t>Cancel Observation</w:t>
      </w:r>
      <w:ins w:id="617" w:author="tcarey" w:date="2013-05-01T13:38:00Z">
        <w:r w:rsidR="00F553CB">
          <w:rPr>
            <w:lang w:eastAsia="zh-CN"/>
          </w:rPr>
          <w:t xml:space="preserve">” </w:t>
        </w:r>
      </w:ins>
      <w:del w:id="618" w:author="tcarey" w:date="2013-05-01T13:38:00Z">
        <w:r w:rsidRPr="00136D9D" w:rsidDel="00F553CB">
          <w:rPr>
            <w:lang w:eastAsia="zh-CN"/>
          </w:rPr>
          <w:delText xml:space="preserve">, </w:delText>
        </w:r>
      </w:del>
      <w:r w:rsidRPr="00136D9D">
        <w:rPr>
          <w:lang w:eastAsia="zh-CN"/>
        </w:rPr>
        <w:t>and</w:t>
      </w:r>
      <w:ins w:id="619" w:author="tcarey" w:date="2013-05-01T13:38:00Z">
        <w:r w:rsidR="00F553CB">
          <w:rPr>
            <w:lang w:eastAsia="zh-CN"/>
          </w:rPr>
          <w:t xml:space="preserve"> an</w:t>
        </w:r>
      </w:ins>
      <w:r w:rsidRPr="00136D9D">
        <w:rPr>
          <w:lang w:eastAsia="zh-CN"/>
        </w:rPr>
        <w:t xml:space="preserve"> uplink</w:t>
      </w:r>
      <w:ins w:id="620" w:author="tcarey" w:date="2013-05-01T13:38:00Z">
        <w:r w:rsidR="00F553CB">
          <w:rPr>
            <w:lang w:eastAsia="zh-CN"/>
          </w:rPr>
          <w:t xml:space="preserve"> operation “</w:t>
        </w:r>
      </w:ins>
      <w:del w:id="621" w:author="tcarey" w:date="2013-05-01T13:38:00Z">
        <w:r w:rsidRPr="00136D9D" w:rsidDel="00F553CB">
          <w:rPr>
            <w:lang w:eastAsia="zh-CN"/>
          </w:rPr>
          <w:delText xml:space="preserve"> </w:delText>
        </w:r>
      </w:del>
      <w:r w:rsidRPr="00136D9D">
        <w:rPr>
          <w:lang w:eastAsia="zh-CN"/>
        </w:rPr>
        <w:t>Notify</w:t>
      </w:r>
      <w:ins w:id="622" w:author="tcarey" w:date="2013-05-01T13:38:00Z">
        <w:r w:rsidR="00F553CB">
          <w:rPr>
            <w:lang w:eastAsia="zh-CN"/>
          </w:rPr>
          <w:t>”</w:t>
        </w:r>
      </w:ins>
      <w:r w:rsidRPr="00136D9D">
        <w:rPr>
          <w:lang w:eastAsia="zh-CN"/>
        </w:rPr>
        <w:t xml:space="preserve">. This interface is used to send the LWM2M Server a new value related to </w:t>
      </w:r>
      <w:proofErr w:type="gramStart"/>
      <w:r w:rsidRPr="00136D9D">
        <w:rPr>
          <w:lang w:eastAsia="zh-CN"/>
        </w:rPr>
        <w:t>a</w:t>
      </w:r>
      <w:proofErr w:type="gramEnd"/>
      <w:r w:rsidRPr="00136D9D">
        <w:rPr>
          <w:lang w:eastAsia="zh-CN"/>
        </w:rPr>
        <w:t xml:space="preserve"> </w:t>
      </w:r>
      <w:ins w:id="623" w:author="tcarey" w:date="2013-05-07T07:17:00Z">
        <w:r w:rsidR="00F8375C">
          <w:rPr>
            <w:lang w:eastAsia="zh-CN"/>
          </w:rPr>
          <w:t>R</w:t>
        </w:r>
      </w:ins>
      <w:del w:id="624" w:author="tcarey" w:date="2013-05-06T14:24:00Z">
        <w:r w:rsidRPr="00136D9D" w:rsidDel="00BB2862">
          <w:rPr>
            <w:lang w:eastAsia="zh-CN"/>
          </w:rPr>
          <w:delText>R</w:delText>
        </w:r>
      </w:del>
      <w:r w:rsidRPr="00136D9D">
        <w:rPr>
          <w:lang w:eastAsia="zh-CN"/>
        </w:rPr>
        <w:t>esource on the LWM2M Client.</w:t>
      </w:r>
    </w:p>
    <w:p w:rsidR="00F2110E" w:rsidRPr="00136D9D" w:rsidRDefault="00771FE8" w:rsidP="00F2110E">
      <w:pPr>
        <w:jc w:val="center"/>
        <w:rPr>
          <w:lang w:eastAsia="zh-CN"/>
        </w:rPr>
      </w:pPr>
      <w:r w:rsidRPr="00136D9D">
        <w:rPr>
          <w:noProof/>
          <w:lang w:eastAsia="en-GB"/>
        </w:rPr>
        <w:drawing>
          <wp:inline distT="0" distB="0" distL="0" distR="0">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F2110E">
      <w:pPr>
        <w:pStyle w:val="Caption"/>
      </w:pPr>
      <w:bookmarkStart w:id="625" w:name="_Toc355876373"/>
      <w:r w:rsidRPr="00136D9D">
        <w:t xml:space="preserve">Figure </w:t>
      </w:r>
      <w:r w:rsidR="00E02E25" w:rsidRPr="00461A1E">
        <w:rPr>
          <w:lang w:eastAsia="zh-CN"/>
        </w:rPr>
        <w:fldChar w:fldCharType="begin"/>
      </w:r>
      <w:r w:rsidR="00F87E16" w:rsidRPr="00136D9D">
        <w:rPr>
          <w:lang w:eastAsia="zh-CN"/>
        </w:rPr>
        <w:instrText xml:space="preserve"> SEQ Figure \* ARABIC  </w:instrText>
      </w:r>
      <w:r w:rsidR="00E02E25" w:rsidRPr="00461A1E">
        <w:rPr>
          <w:lang w:eastAsia="zh-CN"/>
        </w:rPr>
        <w:fldChar w:fldCharType="separate"/>
      </w:r>
      <w:r w:rsidR="00216114">
        <w:rPr>
          <w:noProof/>
          <w:lang w:eastAsia="zh-CN"/>
        </w:rPr>
        <w:t>2</w:t>
      </w:r>
      <w:r w:rsidR="00E02E25" w:rsidRPr="00461A1E">
        <w:rPr>
          <w:lang w:eastAsia="zh-CN"/>
        </w:rPr>
        <w:fldChar w:fldCharType="end"/>
      </w:r>
      <w:r w:rsidRPr="00136D9D">
        <w:t xml:space="preserve"> Information Reporting</w:t>
      </w:r>
      <w:bookmarkEnd w:id="625"/>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F2110E">
      <w:pPr>
        <w:pStyle w:val="Caption"/>
        <w:keepNext/>
        <w:rPr>
          <w:lang w:eastAsia="zh-CN"/>
        </w:rPr>
      </w:pPr>
      <w:bookmarkStart w:id="626" w:name="_Toc355876388"/>
      <w:r w:rsidRPr="00136D9D">
        <w:t xml:space="preserve">Table </w:t>
      </w:r>
      <w:r w:rsidR="00E02E25" w:rsidRPr="00774BE6">
        <w:fldChar w:fldCharType="begin"/>
      </w:r>
      <w:r w:rsidR="00146457" w:rsidRPr="00136D9D">
        <w:instrText xml:space="preserve"> SEQ Table \* ARABIC </w:instrText>
      </w:r>
      <w:r w:rsidR="00E02E25" w:rsidRPr="00774BE6">
        <w:fldChar w:fldCharType="separate"/>
      </w:r>
      <w:r w:rsidR="00216114">
        <w:rPr>
          <w:noProof/>
        </w:rPr>
        <w:t>1</w:t>
      </w:r>
      <w:r w:rsidR="00E02E25" w:rsidRPr="00774BE6">
        <w:rPr>
          <w:noProof/>
        </w:rPr>
        <w:fldChar w:fldCharType="end"/>
      </w:r>
      <w:r w:rsidRPr="00136D9D">
        <w:rPr>
          <w:lang w:eastAsia="zh-CN"/>
        </w:rPr>
        <w:t xml:space="preserve"> </w:t>
      </w:r>
      <w:r w:rsidR="00003553" w:rsidRPr="00136D9D">
        <w:rPr>
          <w:lang w:eastAsia="zh-CN"/>
        </w:rPr>
        <w:t>R</w:t>
      </w:r>
      <w:r w:rsidRPr="00136D9D">
        <w:rPr>
          <w:lang w:eastAsia="zh-CN"/>
        </w:rPr>
        <w:t>elationship of logical operations and interfaces</w:t>
      </w:r>
      <w:bookmarkEnd w:id="626"/>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3D4D37">
            <w:pPr>
              <w:rPr>
                <w:lang w:eastAsia="zh-CN"/>
              </w:rPr>
            </w:pPr>
            <w:r w:rsidRPr="00136D9D">
              <w:rPr>
                <w:lang w:eastAsia="zh-CN"/>
              </w:rPr>
              <w:t>Write</w:t>
            </w:r>
            <w:del w:id="627" w:author="tcarey" w:date="2013-05-06T13:56:00Z">
              <w:r w:rsidR="00F2110E" w:rsidRPr="00136D9D" w:rsidDel="003D4D37">
                <w:rPr>
                  <w:lang w:eastAsia="zh-CN"/>
                </w:rPr>
                <w:delText xml:space="preserve"> Bootstrap</w:delText>
              </w:r>
            </w:del>
          </w:p>
        </w:tc>
      </w:tr>
      <w:tr w:rsidR="00F2110E" w:rsidRPr="00136D9D">
        <w:tc>
          <w:tcPr>
            <w:tcW w:w="1679" w:type="pct"/>
          </w:tcPr>
          <w:p w:rsidR="00F2110E" w:rsidRPr="00136D9D" w:rsidRDefault="00F2110E" w:rsidP="00F2110E">
            <w:pPr>
              <w:rPr>
                <w:lang w:eastAsia="zh-CN"/>
              </w:rPr>
            </w:pP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609"/>
    </w:tbl>
    <w:p w:rsidR="00F2110E" w:rsidRDefault="00F2110E" w:rsidP="00F2110E">
      <w:pPr>
        <w:rPr>
          <w:lang w:val="en-US" w:eastAsia="zh-CN"/>
        </w:rPr>
      </w:pPr>
    </w:p>
    <w:p w:rsidR="00E57336" w:rsidRPr="00136D9D" w:rsidRDefault="00E57336" w:rsidP="00F2110E">
      <w:pPr>
        <w:rPr>
          <w:lang w:val="en-US" w:eastAsia="zh-CN"/>
        </w:rPr>
      </w:pPr>
    </w:p>
    <w:p w:rsidR="00F2110E" w:rsidRPr="00136D9D" w:rsidRDefault="00F2110E" w:rsidP="00F2110E">
      <w:pPr>
        <w:pStyle w:val="Heading2"/>
      </w:pPr>
      <w:bookmarkStart w:id="628" w:name="_Toc357001255"/>
      <w:r w:rsidRPr="00136D9D">
        <w:t>Bootstrap Interface</w:t>
      </w:r>
      <w:bookmarkEnd w:id="628"/>
    </w:p>
    <w:p w:rsidR="002B48BC" w:rsidRDefault="000F5466" w:rsidP="00F2110E">
      <w:pPr>
        <w:jc w:val="both"/>
        <w:rPr>
          <w:ins w:id="629" w:author="tcarey" w:date="2013-05-02T13:27:00Z"/>
          <w:lang w:eastAsia="ko-KR"/>
        </w:rPr>
      </w:pPr>
      <w:ins w:id="630" w:author="tcarey" w:date="2013-05-01T14:30:00Z">
        <w:r>
          <w:rPr>
            <w:lang w:eastAsia="ko-KR"/>
          </w:rPr>
          <w:t xml:space="preserve">The </w:t>
        </w:r>
      </w:ins>
      <w:r w:rsidR="00F2110E" w:rsidRPr="00136D9D">
        <w:rPr>
          <w:lang w:eastAsia="ko-KR"/>
        </w:rPr>
        <w:t>Bootstrap</w:t>
      </w:r>
      <w:ins w:id="631" w:author="tcarey" w:date="2013-05-01T14:30:00Z">
        <w:r>
          <w:rPr>
            <w:lang w:eastAsia="ko-KR"/>
          </w:rPr>
          <w:t xml:space="preserve"> </w:t>
        </w:r>
      </w:ins>
      <w:del w:id="632" w:author="tcarey" w:date="2013-05-01T14:30:00Z">
        <w:r w:rsidR="00F2110E" w:rsidRPr="00136D9D" w:rsidDel="000F5466">
          <w:rPr>
            <w:lang w:eastAsia="ko-KR"/>
          </w:rPr>
          <w:delText xml:space="preserve"> process is used</w:delText>
        </w:r>
      </w:del>
      <w:ins w:id="633" w:author="tcarey" w:date="2013-05-02T13:28:00Z">
        <w:r w:rsidR="002B48BC">
          <w:rPr>
            <w:lang w:eastAsia="ko-KR"/>
          </w:rPr>
          <w:t>I</w:t>
        </w:r>
      </w:ins>
      <w:ins w:id="634" w:author="tcarey" w:date="2013-05-01T14:30:00Z">
        <w:r>
          <w:rPr>
            <w:lang w:eastAsia="ko-KR"/>
          </w:rPr>
          <w:t>nterface is used</w:t>
        </w:r>
      </w:ins>
      <w:r w:rsidR="00F2110E" w:rsidRPr="00136D9D">
        <w:rPr>
          <w:lang w:eastAsia="ko-KR"/>
        </w:rPr>
        <w:t xml:space="preserve"> to provision essential information into the LWM2M Client to </w:t>
      </w:r>
      <w:r w:rsidR="0021293C" w:rsidRPr="00136D9D">
        <w:rPr>
          <w:lang w:eastAsia="ko-KR"/>
        </w:rPr>
        <w:t xml:space="preserve">enable </w:t>
      </w:r>
      <w:r w:rsidR="00F2110E" w:rsidRPr="00136D9D">
        <w:rPr>
          <w:lang w:eastAsia="ko-KR"/>
        </w:rPr>
        <w:t>the LWM2M Client</w:t>
      </w:r>
      <w:ins w:id="635" w:author="tcarey" w:date="2013-05-01T14:18:00Z">
        <w:r w:rsidR="00FC3F8C">
          <w:rPr>
            <w:lang w:eastAsia="ko-KR"/>
          </w:rPr>
          <w:t xml:space="preserve"> </w:t>
        </w:r>
      </w:ins>
      <w:del w:id="636" w:author="tcarey" w:date="2013-05-01T14:18:00Z">
        <w:r w:rsidR="00F2110E" w:rsidRPr="00136D9D" w:rsidDel="00FC3F8C">
          <w:rPr>
            <w:lang w:eastAsia="ko-KR"/>
          </w:rPr>
          <w:delText xml:space="preserve">  </w:delText>
        </w:r>
      </w:del>
      <w:r w:rsidR="00F2110E" w:rsidRPr="00136D9D">
        <w:rPr>
          <w:lang w:eastAsia="ko-KR"/>
        </w:rPr>
        <w:t xml:space="preserve">to </w:t>
      </w:r>
      <w:ins w:id="637" w:author="tcarey" w:date="2013-05-02T13:27:00Z">
        <w:r w:rsidR="002B48BC">
          <w:rPr>
            <w:lang w:eastAsia="ko-KR"/>
          </w:rPr>
          <w:t>perform the logical operation “</w:t>
        </w:r>
      </w:ins>
      <w:del w:id="638" w:author="tcarey" w:date="2013-05-02T13:15:00Z">
        <w:r w:rsidR="00F2110E" w:rsidRPr="00136D9D" w:rsidDel="00C336CA">
          <w:rPr>
            <w:lang w:eastAsia="ko-KR"/>
          </w:rPr>
          <w:delText xml:space="preserve">register </w:delText>
        </w:r>
      </w:del>
      <w:ins w:id="639" w:author="tcarey" w:date="2013-05-02T13:15:00Z">
        <w:r w:rsidR="00C336CA">
          <w:rPr>
            <w:lang w:eastAsia="ko-KR"/>
          </w:rPr>
          <w:t>Register</w:t>
        </w:r>
      </w:ins>
      <w:ins w:id="640" w:author="tcarey" w:date="2013-05-02T13:27:00Z">
        <w:r w:rsidR="002B48BC">
          <w:rPr>
            <w:lang w:eastAsia="ko-KR"/>
          </w:rPr>
          <w:t>”</w:t>
        </w:r>
      </w:ins>
      <w:ins w:id="641" w:author="tcarey" w:date="2013-05-02T13:15:00Z">
        <w:r w:rsidR="00C336CA" w:rsidRPr="00136D9D">
          <w:rPr>
            <w:lang w:eastAsia="ko-KR"/>
          </w:rPr>
          <w:t xml:space="preserve"> </w:t>
        </w:r>
      </w:ins>
      <w:del w:id="642" w:author="tcarey" w:date="2013-05-02T13:15:00Z">
        <w:r w:rsidR="00F2110E" w:rsidRPr="00136D9D" w:rsidDel="00C336CA">
          <w:rPr>
            <w:lang w:eastAsia="ko-KR"/>
          </w:rPr>
          <w:delText>to a certain</w:delText>
        </w:r>
      </w:del>
      <w:ins w:id="643" w:author="tcarey" w:date="2013-05-02T13:15:00Z">
        <w:r w:rsidR="00C336CA">
          <w:rPr>
            <w:lang w:eastAsia="ko-KR"/>
          </w:rPr>
          <w:t xml:space="preserve">with </w:t>
        </w:r>
      </w:ins>
      <w:ins w:id="644" w:author="tcarey" w:date="2013-05-02T13:27:00Z">
        <w:r w:rsidR="002B48BC">
          <w:rPr>
            <w:lang w:eastAsia="ko-KR"/>
          </w:rPr>
          <w:t>one or more</w:t>
        </w:r>
      </w:ins>
      <w:r w:rsidR="00F2110E" w:rsidRPr="00136D9D">
        <w:rPr>
          <w:lang w:eastAsia="ko-KR"/>
        </w:rPr>
        <w:t xml:space="preserve"> LWM2M Server</w:t>
      </w:r>
      <w:ins w:id="645" w:author="tcarey" w:date="2013-05-02T13:27:00Z">
        <w:r w:rsidR="002B48BC">
          <w:rPr>
            <w:lang w:eastAsia="ko-KR"/>
          </w:rPr>
          <w:t>s</w:t>
        </w:r>
      </w:ins>
      <w:r w:rsidR="00F2110E" w:rsidRPr="00136D9D">
        <w:rPr>
          <w:lang w:eastAsia="ko-KR"/>
        </w:rPr>
        <w:t>.</w:t>
      </w:r>
      <w:ins w:id="646" w:author="tcarey" w:date="2013-05-01T14:31:00Z">
        <w:r>
          <w:rPr>
            <w:lang w:eastAsia="ko-KR"/>
          </w:rPr>
          <w:t xml:space="preserve"> </w:t>
        </w:r>
      </w:ins>
    </w:p>
    <w:p w:rsidR="00F2110E" w:rsidRDefault="000F5466" w:rsidP="00F2110E">
      <w:pPr>
        <w:jc w:val="both"/>
        <w:rPr>
          <w:ins w:id="647" w:author="tcarey" w:date="2013-05-01T14:31:00Z"/>
          <w:lang w:eastAsia="ko-KR"/>
        </w:rPr>
      </w:pPr>
      <w:ins w:id="648" w:author="tcarey" w:date="2013-05-01T14:31:00Z">
        <w:r>
          <w:rPr>
            <w:lang w:eastAsia="ko-KR"/>
          </w:rPr>
          <w:t xml:space="preserve">There are four bootstrap </w:t>
        </w:r>
      </w:ins>
      <w:ins w:id="649" w:author="tcarey" w:date="2013-05-01T15:14:00Z">
        <w:r w:rsidR="0050130F">
          <w:rPr>
            <w:lang w:eastAsia="ko-KR"/>
          </w:rPr>
          <w:t>mode</w:t>
        </w:r>
      </w:ins>
      <w:ins w:id="650" w:author="tcarey" w:date="2013-05-01T15:16:00Z">
        <w:r w:rsidR="008815F3">
          <w:rPr>
            <w:lang w:eastAsia="ko-KR"/>
          </w:rPr>
          <w:t>s</w:t>
        </w:r>
      </w:ins>
      <w:ins w:id="651" w:author="tcarey" w:date="2013-05-01T15:14:00Z">
        <w:r w:rsidR="0050130F">
          <w:rPr>
            <w:lang w:eastAsia="ko-KR"/>
          </w:rPr>
          <w:t xml:space="preserve"> </w:t>
        </w:r>
      </w:ins>
      <w:ins w:id="652" w:author="tcarey" w:date="2013-05-01T14:31:00Z">
        <w:r>
          <w:rPr>
            <w:lang w:eastAsia="ko-KR"/>
          </w:rPr>
          <w:t xml:space="preserve">supported by </w:t>
        </w:r>
      </w:ins>
      <w:ins w:id="653" w:author="tcarey" w:date="2013-05-08T10:39:00Z">
        <w:r w:rsidR="00D07600">
          <w:rPr>
            <w:lang w:eastAsia="ko-KR"/>
          </w:rPr>
          <w:t xml:space="preserve">the </w:t>
        </w:r>
      </w:ins>
      <w:ins w:id="654" w:author="tcarey" w:date="2013-05-08T10:40:00Z">
        <w:r w:rsidR="00200D86">
          <w:rPr>
            <w:lang w:eastAsia="ko-KR"/>
          </w:rPr>
          <w:t>LWM2M Enabler</w:t>
        </w:r>
      </w:ins>
      <w:ins w:id="655" w:author="tcarey" w:date="2013-05-01T14:31:00Z">
        <w:r>
          <w:rPr>
            <w:lang w:eastAsia="ko-KR"/>
          </w:rPr>
          <w:t>:</w:t>
        </w:r>
      </w:ins>
    </w:p>
    <w:p w:rsidR="009066BF" w:rsidRDefault="000F5466">
      <w:pPr>
        <w:pStyle w:val="ListParagraph"/>
        <w:numPr>
          <w:ilvl w:val="0"/>
          <w:numId w:val="40"/>
        </w:numPr>
        <w:ind w:leftChars="0"/>
        <w:jc w:val="both"/>
        <w:rPr>
          <w:ins w:id="656" w:author="tcarey" w:date="2013-05-01T14:32:00Z"/>
          <w:lang w:eastAsia="ko-KR"/>
        </w:rPr>
        <w:pPrChange w:id="657" w:author="tcarey" w:date="2013-05-01T14:31:00Z">
          <w:pPr>
            <w:jc w:val="both"/>
          </w:pPr>
        </w:pPrChange>
      </w:pPr>
      <w:ins w:id="658" w:author="tcarey" w:date="2013-05-01T14:32:00Z">
        <w:r>
          <w:rPr>
            <w:lang w:eastAsia="ko-KR"/>
          </w:rPr>
          <w:t>Manufacturer Pre-configuration</w:t>
        </w:r>
      </w:ins>
    </w:p>
    <w:p w:rsidR="009066BF" w:rsidRDefault="000F5466">
      <w:pPr>
        <w:pStyle w:val="ListParagraph"/>
        <w:numPr>
          <w:ilvl w:val="0"/>
          <w:numId w:val="40"/>
        </w:numPr>
        <w:ind w:leftChars="0"/>
        <w:jc w:val="both"/>
        <w:rPr>
          <w:ins w:id="659" w:author="tcarey" w:date="2013-05-01T14:32:00Z"/>
          <w:lang w:eastAsia="ko-KR"/>
        </w:rPr>
        <w:pPrChange w:id="660" w:author="tcarey" w:date="2013-05-01T14:31:00Z">
          <w:pPr>
            <w:jc w:val="both"/>
          </w:pPr>
        </w:pPrChange>
      </w:pPr>
      <w:proofErr w:type="spellStart"/>
      <w:ins w:id="661" w:author="tcarey" w:date="2013-05-01T14:32:00Z">
        <w:r>
          <w:rPr>
            <w:lang w:eastAsia="ko-KR"/>
          </w:rPr>
          <w:lastRenderedPageBreak/>
          <w:t>SmartCard</w:t>
        </w:r>
        <w:proofErr w:type="spellEnd"/>
        <w:r>
          <w:rPr>
            <w:lang w:eastAsia="ko-KR"/>
          </w:rPr>
          <w:t xml:space="preserve"> Provisioning</w:t>
        </w:r>
      </w:ins>
    </w:p>
    <w:p w:rsidR="009066BF" w:rsidRDefault="000F5466">
      <w:pPr>
        <w:pStyle w:val="ListParagraph"/>
        <w:numPr>
          <w:ilvl w:val="0"/>
          <w:numId w:val="40"/>
        </w:numPr>
        <w:ind w:leftChars="0"/>
        <w:jc w:val="both"/>
        <w:rPr>
          <w:ins w:id="662" w:author="tcarey" w:date="2013-05-01T14:32:00Z"/>
          <w:lang w:eastAsia="ko-KR"/>
        </w:rPr>
        <w:pPrChange w:id="663" w:author="tcarey" w:date="2013-05-01T14:31:00Z">
          <w:pPr>
            <w:jc w:val="both"/>
          </w:pPr>
        </w:pPrChange>
      </w:pPr>
      <w:ins w:id="664" w:author="tcarey" w:date="2013-05-01T14:32:00Z">
        <w:r>
          <w:rPr>
            <w:lang w:eastAsia="ko-KR"/>
          </w:rPr>
          <w:t>Client Initiated Bootstrap</w:t>
        </w:r>
      </w:ins>
    </w:p>
    <w:p w:rsidR="009066BF" w:rsidRDefault="000F5466">
      <w:pPr>
        <w:pStyle w:val="ListParagraph"/>
        <w:numPr>
          <w:ilvl w:val="0"/>
          <w:numId w:val="40"/>
        </w:numPr>
        <w:ind w:leftChars="0"/>
        <w:jc w:val="both"/>
        <w:rPr>
          <w:lang w:eastAsia="ko-KR"/>
        </w:rPr>
        <w:pPrChange w:id="665" w:author="tcarey" w:date="2013-05-01T14:33:00Z">
          <w:pPr>
            <w:jc w:val="both"/>
          </w:pPr>
        </w:pPrChange>
      </w:pPr>
      <w:ins w:id="666" w:author="tcarey" w:date="2013-05-01T14:32:00Z">
        <w:r>
          <w:rPr>
            <w:lang w:eastAsia="ko-KR"/>
          </w:rPr>
          <w:t>Server Initiated Bootstrap</w:t>
        </w:r>
      </w:ins>
    </w:p>
    <w:p w:rsidR="000F5466" w:rsidRDefault="00F2110E" w:rsidP="00F53BC1">
      <w:pPr>
        <w:rPr>
          <w:ins w:id="667" w:author="tcarey" w:date="2013-05-01T14:35:00Z"/>
          <w:lang w:eastAsia="ko-KR"/>
        </w:rPr>
      </w:pPr>
      <w:del w:id="668" w:author="tcarey" w:date="2013-05-01T14:37:00Z">
        <w:r w:rsidRPr="00136D9D" w:rsidDel="007C7ACA">
          <w:rPr>
            <w:rFonts w:hint="eastAsia"/>
            <w:lang w:eastAsia="ko-KR"/>
          </w:rPr>
          <w:delText xml:space="preserve">This chapter describes what information is conveyed in </w:delText>
        </w:r>
        <w:r w:rsidR="0021293C" w:rsidRPr="00136D9D" w:rsidDel="007C7ACA">
          <w:rPr>
            <w:lang w:eastAsia="ko-KR"/>
          </w:rPr>
          <w:delText xml:space="preserve">the </w:delText>
        </w:r>
        <w:r w:rsidRPr="00136D9D" w:rsidDel="007C7ACA">
          <w:rPr>
            <w:lang w:eastAsia="ko-KR"/>
          </w:rPr>
          <w:delText xml:space="preserve">bootstrap message, where the LWM2M Client puts that information and how </w:delText>
        </w:r>
        <w:r w:rsidR="00713425" w:rsidRPr="00136D9D" w:rsidDel="007C7ACA">
          <w:rPr>
            <w:lang w:eastAsia="ko-KR"/>
          </w:rPr>
          <w:delText>to</w:delText>
        </w:r>
        <w:r w:rsidRPr="00136D9D" w:rsidDel="007C7ACA">
          <w:rPr>
            <w:lang w:eastAsia="ko-KR"/>
          </w:rPr>
          <w:delText xml:space="preserve"> provision the bootstrap information</w:delText>
        </w:r>
      </w:del>
      <w:del w:id="669" w:author="tcarey" w:date="2013-05-01T14:33:00Z">
        <w:r w:rsidRPr="00136D9D" w:rsidDel="000F5466">
          <w:rPr>
            <w:lang w:eastAsia="ko-KR"/>
          </w:rPr>
          <w:delText xml:space="preserve">. </w:delText>
        </w:r>
      </w:del>
      <w:ins w:id="670" w:author="tcarey" w:date="2013-05-01T14:34:00Z">
        <w:r w:rsidR="000F5466">
          <w:rPr>
            <w:lang w:eastAsia="ko-KR"/>
          </w:rPr>
          <w:t xml:space="preserve">The </w:t>
        </w:r>
      </w:ins>
      <w:del w:id="671" w:author="tcarey" w:date="2013-05-01T14:34:00Z">
        <w:r w:rsidRPr="00136D9D" w:rsidDel="000F5466">
          <w:rPr>
            <w:lang w:eastAsia="ko-KR"/>
          </w:rPr>
          <w:delText>Please note the</w:delText>
        </w:r>
      </w:del>
      <w:del w:id="672" w:author="Seongyoon Kim" w:date="2013-05-15T16:46:00Z">
        <w:r w:rsidRPr="00136D9D" w:rsidDel="002C0DE8">
          <w:rPr>
            <w:lang w:eastAsia="ko-KR"/>
          </w:rPr>
          <w:delText xml:space="preserve"> </w:delText>
        </w:r>
      </w:del>
      <w:r w:rsidRPr="00136D9D">
        <w:rPr>
          <w:lang w:eastAsia="ko-KR"/>
        </w:rPr>
        <w:t xml:space="preserve">LWM2M Client </w:t>
      </w:r>
      <w:r w:rsidR="00713425" w:rsidRPr="00136D9D">
        <w:rPr>
          <w:lang w:eastAsia="ko-KR"/>
        </w:rPr>
        <w:t xml:space="preserve">SHALL </w:t>
      </w:r>
      <w:r w:rsidRPr="00136D9D">
        <w:rPr>
          <w:lang w:eastAsia="ko-KR"/>
        </w:rPr>
        <w:t xml:space="preserve">support </w:t>
      </w:r>
      <w:r w:rsidR="00713425" w:rsidRPr="00136D9D">
        <w:rPr>
          <w:lang w:eastAsia="ko-KR"/>
        </w:rPr>
        <w:t>at least one bootstrap</w:t>
      </w:r>
      <w:del w:id="673" w:author="tcarey" w:date="2013-05-01T15:15:00Z">
        <w:r w:rsidR="00713425" w:rsidRPr="00136D9D" w:rsidDel="0050130F">
          <w:rPr>
            <w:lang w:eastAsia="ko-KR"/>
          </w:rPr>
          <w:delText xml:space="preserve"> </w:delText>
        </w:r>
      </w:del>
      <w:del w:id="674" w:author="tcarey" w:date="2013-05-01T14:34:00Z">
        <w:r w:rsidR="00713425" w:rsidRPr="00136D9D" w:rsidDel="000F5466">
          <w:rPr>
            <w:lang w:eastAsia="ko-KR"/>
          </w:rPr>
          <w:delText xml:space="preserve">mode </w:delText>
        </w:r>
      </w:del>
      <w:ins w:id="675" w:author="tcarey" w:date="2013-05-01T15:15:00Z">
        <w:r w:rsidR="0050130F">
          <w:rPr>
            <w:lang w:eastAsia="ko-KR"/>
          </w:rPr>
          <w:t xml:space="preserve"> mode</w:t>
        </w:r>
      </w:ins>
      <w:ins w:id="676" w:author="tcarey" w:date="2013-05-01T14:36:00Z">
        <w:r w:rsidR="000F5466">
          <w:rPr>
            <w:lang w:eastAsia="ko-KR"/>
          </w:rPr>
          <w:t xml:space="preserve"> </w:t>
        </w:r>
        <w:r w:rsidR="007C7ACA">
          <w:rPr>
            <w:lang w:eastAsia="ko-KR"/>
          </w:rPr>
          <w:t xml:space="preserve">specified </w:t>
        </w:r>
        <w:r w:rsidR="000F5466">
          <w:rPr>
            <w:lang w:eastAsia="ko-KR"/>
          </w:rPr>
          <w:t>in the Bootstrap Interface</w:t>
        </w:r>
      </w:ins>
      <w:ins w:id="677" w:author="tcarey" w:date="2013-05-01T14:35:00Z">
        <w:r w:rsidR="000F5466">
          <w:rPr>
            <w:lang w:eastAsia="ko-KR"/>
          </w:rPr>
          <w:t>.</w:t>
        </w:r>
      </w:ins>
    </w:p>
    <w:p w:rsidR="000F5466" w:rsidRDefault="000F5466" w:rsidP="00F53BC1">
      <w:pPr>
        <w:rPr>
          <w:ins w:id="678" w:author="tcarey" w:date="2013-05-03T07:25:00Z"/>
          <w:lang w:eastAsia="ko-KR"/>
        </w:rPr>
      </w:pPr>
      <w:ins w:id="679" w:author="tcarey" w:date="2013-05-01T14:35:00Z">
        <w:r>
          <w:rPr>
            <w:lang w:eastAsia="ko-KR"/>
          </w:rPr>
          <w:t>The</w:t>
        </w:r>
      </w:ins>
      <w:del w:id="680" w:author="tcarey" w:date="2013-05-01T14:34:00Z">
        <w:r w:rsidR="00713425" w:rsidRPr="00136D9D" w:rsidDel="000F5466">
          <w:rPr>
            <w:lang w:eastAsia="ko-KR"/>
          </w:rPr>
          <w:delText>(</w:delText>
        </w:r>
        <w:r w:rsidR="00C82568" w:rsidDel="000F5466">
          <w:rPr>
            <w:lang w:eastAsia="ko-KR"/>
          </w:rPr>
          <w:delText>i.e. M</w:delText>
        </w:r>
        <w:r w:rsidR="00713425" w:rsidRPr="00136D9D" w:rsidDel="000F5466">
          <w:rPr>
            <w:lang w:eastAsia="ko-KR"/>
          </w:rPr>
          <w:delText xml:space="preserve">anufacturer </w:delText>
        </w:r>
        <w:r w:rsidR="00C82568" w:rsidDel="000F5466">
          <w:rPr>
            <w:lang w:eastAsia="ko-KR"/>
          </w:rPr>
          <w:delText>P</w:delText>
        </w:r>
        <w:r w:rsidR="00713425" w:rsidRPr="00136D9D" w:rsidDel="000F5466">
          <w:rPr>
            <w:lang w:eastAsia="ko-KR"/>
          </w:rPr>
          <w:delText xml:space="preserve">re-configuration, SmartCard </w:delText>
        </w:r>
        <w:r w:rsidR="00C82568" w:rsidDel="000F5466">
          <w:rPr>
            <w:lang w:eastAsia="ko-KR"/>
          </w:rPr>
          <w:delText>P</w:delText>
        </w:r>
        <w:r w:rsidR="00713425" w:rsidRPr="00136D9D" w:rsidDel="000F5466">
          <w:rPr>
            <w:lang w:eastAsia="ko-KR"/>
          </w:rPr>
          <w:delText xml:space="preserve">rovisioning, LWM2M Server-initiated </w:delText>
        </w:r>
        <w:r w:rsidR="00C82568" w:rsidDel="000F5466">
          <w:rPr>
            <w:lang w:eastAsia="ko-KR"/>
          </w:rPr>
          <w:delText>B</w:delText>
        </w:r>
        <w:r w:rsidR="00713425" w:rsidRPr="00136D9D" w:rsidDel="000F5466">
          <w:rPr>
            <w:lang w:eastAsia="ko-KR"/>
          </w:rPr>
          <w:delText>ootstrap</w:delText>
        </w:r>
      </w:del>
      <w:del w:id="681" w:author="tcarey" w:date="2013-05-01T14:25:00Z">
        <w:r w:rsidR="00713425" w:rsidRPr="00136D9D" w:rsidDel="004A0CA6">
          <w:rPr>
            <w:lang w:eastAsia="ko-KR"/>
          </w:rPr>
          <w:delText>,</w:delText>
        </w:r>
      </w:del>
      <w:del w:id="682" w:author="tcarey" w:date="2013-05-01T14:18:00Z">
        <w:r w:rsidR="00713425" w:rsidRPr="00136D9D" w:rsidDel="00FC3F8C">
          <w:rPr>
            <w:lang w:eastAsia="ko-KR"/>
          </w:rPr>
          <w:delText xml:space="preserve"> </w:delText>
        </w:r>
      </w:del>
      <w:del w:id="683" w:author="tcarey" w:date="2013-05-01T14:25:00Z">
        <w:r w:rsidR="00713425" w:rsidRPr="00136D9D" w:rsidDel="004A0CA6">
          <w:rPr>
            <w:lang w:eastAsia="ko-KR"/>
          </w:rPr>
          <w:delText>LW</w:delText>
        </w:r>
        <w:r w:rsidR="00163431" w:rsidRPr="00136D9D" w:rsidDel="004A0CA6">
          <w:rPr>
            <w:lang w:eastAsia="ko-KR"/>
          </w:rPr>
          <w:delText>M2M</w:delText>
        </w:r>
      </w:del>
      <w:del w:id="684" w:author="tcarey" w:date="2013-05-01T14:34:00Z">
        <w:r w:rsidR="00163431" w:rsidRPr="00136D9D" w:rsidDel="000F5466">
          <w:rPr>
            <w:lang w:eastAsia="ko-KR"/>
          </w:rPr>
          <w:delText xml:space="preserve"> Client-initiated </w:delText>
        </w:r>
        <w:r w:rsidR="00C82568" w:rsidDel="000F5466">
          <w:rPr>
            <w:lang w:eastAsia="ko-KR"/>
          </w:rPr>
          <w:delText>B</w:delText>
        </w:r>
        <w:r w:rsidR="00163431" w:rsidRPr="00136D9D" w:rsidDel="000F5466">
          <w:rPr>
            <w:lang w:eastAsia="ko-KR"/>
          </w:rPr>
          <w:delText>ootstrap)</w:delText>
        </w:r>
        <w:r w:rsidR="00713425" w:rsidRPr="00136D9D" w:rsidDel="000F5466">
          <w:rPr>
            <w:lang w:eastAsia="ko-KR"/>
          </w:rPr>
          <w:delText xml:space="preserve"> </w:delText>
        </w:r>
      </w:del>
      <w:del w:id="685" w:author="tcarey" w:date="2013-05-01T14:35:00Z">
        <w:r w:rsidR="00713425" w:rsidRPr="00136D9D" w:rsidDel="000F5466">
          <w:rPr>
            <w:lang w:eastAsia="ko-KR"/>
          </w:rPr>
          <w:delText xml:space="preserve">whereas </w:delText>
        </w:r>
        <w:r w:rsidR="00F2110E" w:rsidRPr="00136D9D" w:rsidDel="000F5466">
          <w:rPr>
            <w:lang w:eastAsia="ko-KR"/>
          </w:rPr>
          <w:delText>the</w:delText>
        </w:r>
      </w:del>
      <w:r w:rsidR="00F2110E" w:rsidRPr="00136D9D">
        <w:rPr>
          <w:lang w:eastAsia="ko-KR"/>
        </w:rPr>
        <w:t xml:space="preserve"> LWM2M Server MUST support </w:t>
      </w:r>
      <w:del w:id="686" w:author="tcarey" w:date="2013-05-01T14:34:00Z">
        <w:r w:rsidR="00F2110E" w:rsidRPr="00136D9D" w:rsidDel="000F5466">
          <w:rPr>
            <w:lang w:eastAsia="ko-KR"/>
          </w:rPr>
          <w:delText>th</w:delText>
        </w:r>
        <w:r w:rsidR="00713425" w:rsidRPr="00136D9D" w:rsidDel="000F5466">
          <w:rPr>
            <w:lang w:eastAsia="ko-KR"/>
          </w:rPr>
          <w:delText>is</w:delText>
        </w:r>
        <w:r w:rsidR="00F2110E" w:rsidRPr="00136D9D" w:rsidDel="000F5466">
          <w:rPr>
            <w:lang w:eastAsia="ko-KR"/>
          </w:rPr>
          <w:delText xml:space="preserve"> interface</w:delText>
        </w:r>
      </w:del>
      <w:ins w:id="687" w:author="tcarey" w:date="2013-05-01T14:42:00Z">
        <w:r w:rsidR="005D070E">
          <w:rPr>
            <w:lang w:eastAsia="ko-KR"/>
          </w:rPr>
          <w:t>all the</w:t>
        </w:r>
      </w:ins>
      <w:ins w:id="688" w:author="tcarey" w:date="2013-05-01T14:34:00Z">
        <w:r>
          <w:rPr>
            <w:lang w:eastAsia="ko-KR"/>
          </w:rPr>
          <w:t xml:space="preserve"> bootstr</w:t>
        </w:r>
      </w:ins>
      <w:ins w:id="689" w:author="tcarey" w:date="2013-05-01T14:35:00Z">
        <w:r>
          <w:rPr>
            <w:lang w:eastAsia="ko-KR"/>
          </w:rPr>
          <w:t xml:space="preserve">ap </w:t>
        </w:r>
      </w:ins>
      <w:ins w:id="690" w:author="tcarey" w:date="2013-05-01T15:15:00Z">
        <w:r w:rsidR="0050130F">
          <w:rPr>
            <w:lang w:eastAsia="ko-KR"/>
          </w:rPr>
          <w:t>modes</w:t>
        </w:r>
      </w:ins>
      <w:ins w:id="691" w:author="tcarey" w:date="2013-05-01T14:36:00Z">
        <w:r w:rsidR="007C7ACA">
          <w:rPr>
            <w:lang w:eastAsia="ko-KR"/>
          </w:rPr>
          <w:t xml:space="preserve"> specified in the Boot</w:t>
        </w:r>
      </w:ins>
      <w:ins w:id="692" w:author="tcarey" w:date="2013-05-01T14:37:00Z">
        <w:r w:rsidR="007C7ACA">
          <w:rPr>
            <w:lang w:eastAsia="ko-KR"/>
          </w:rPr>
          <w:t>strap Interface.</w:t>
        </w:r>
      </w:ins>
    </w:p>
    <w:p w:rsidR="00DD73B1" w:rsidRDefault="00DD73B1" w:rsidP="00F53BC1">
      <w:pPr>
        <w:rPr>
          <w:ins w:id="693" w:author="tcarey" w:date="2013-05-01T14:35:00Z"/>
          <w:lang w:eastAsia="ko-KR"/>
        </w:rPr>
      </w:pPr>
    </w:p>
    <w:p w:rsidR="007C7ACA" w:rsidRDefault="007C7ACA" w:rsidP="007C7ACA">
      <w:pPr>
        <w:rPr>
          <w:ins w:id="694" w:author="tcarey" w:date="2013-05-01T14:37:00Z"/>
          <w:lang w:eastAsia="ko-KR"/>
        </w:rPr>
      </w:pPr>
      <w:ins w:id="695" w:author="tcarey" w:date="2013-05-01T14:37:00Z">
        <w:r w:rsidRPr="00136D9D">
          <w:rPr>
            <w:rFonts w:hint="eastAsia"/>
            <w:lang w:eastAsia="ko-KR"/>
          </w:rPr>
          <w:t xml:space="preserve">This chapter describes what information is conveyed </w:t>
        </w:r>
      </w:ins>
      <w:ins w:id="696" w:author="tcarey" w:date="2013-05-02T12:13:00Z">
        <w:r w:rsidR="00C452F4">
          <w:rPr>
            <w:lang w:eastAsia="ko-KR"/>
          </w:rPr>
          <w:t xml:space="preserve">across the Bootstrap Interface, </w:t>
        </w:r>
      </w:ins>
      <w:ins w:id="697" w:author="tcarey" w:date="2013-05-01T14:37:00Z">
        <w:r w:rsidRPr="00136D9D">
          <w:rPr>
            <w:lang w:eastAsia="ko-KR"/>
          </w:rPr>
          <w:t xml:space="preserve">where the LWM2M Client puts that information and how to provision the </w:t>
        </w:r>
      </w:ins>
      <w:ins w:id="698" w:author="tcarey" w:date="2013-05-02T13:28:00Z">
        <w:r w:rsidR="00D22D7F">
          <w:rPr>
            <w:lang w:eastAsia="ko-KR"/>
          </w:rPr>
          <w:t>B</w:t>
        </w:r>
      </w:ins>
      <w:ins w:id="699" w:author="tcarey" w:date="2013-05-01T14:37:00Z">
        <w:r w:rsidRPr="00136D9D">
          <w:rPr>
            <w:lang w:eastAsia="ko-KR"/>
          </w:rPr>
          <w:t xml:space="preserve">ootstrap </w:t>
        </w:r>
      </w:ins>
      <w:ins w:id="700" w:author="tcarey" w:date="2013-05-02T13:28:00Z">
        <w:r w:rsidR="00D22D7F">
          <w:rPr>
            <w:lang w:eastAsia="ko-KR"/>
          </w:rPr>
          <w:t>I</w:t>
        </w:r>
      </w:ins>
      <w:ins w:id="701" w:author="tcarey" w:date="2013-05-01T14:37:00Z">
        <w:r w:rsidRPr="00136D9D">
          <w:rPr>
            <w:lang w:eastAsia="ko-KR"/>
          </w:rPr>
          <w:t>nformation</w:t>
        </w:r>
        <w:r>
          <w:rPr>
            <w:lang w:eastAsia="ko-KR"/>
          </w:rPr>
          <w:t xml:space="preserve"> for each of these bootstrap </w:t>
        </w:r>
      </w:ins>
      <w:ins w:id="702" w:author="tcarey" w:date="2013-05-01T15:15:00Z">
        <w:r w:rsidR="0050130F">
          <w:rPr>
            <w:lang w:eastAsia="ko-KR"/>
          </w:rPr>
          <w:t>modes</w:t>
        </w:r>
      </w:ins>
      <w:ins w:id="703" w:author="tcarey" w:date="2013-05-01T14:37:00Z">
        <w:r>
          <w:rPr>
            <w:lang w:eastAsia="ko-KR"/>
          </w:rPr>
          <w:t>.</w:t>
        </w:r>
      </w:ins>
    </w:p>
    <w:p w:rsidR="00F53BC1" w:rsidRPr="00F53BC1" w:rsidRDefault="00F2110E" w:rsidP="00F53BC1">
      <w:pPr>
        <w:rPr>
          <w:rFonts w:eastAsia="Malgun Gothic"/>
          <w:lang w:eastAsia="ko-KR"/>
        </w:rPr>
      </w:pPr>
      <w:del w:id="704" w:author="tcarey" w:date="2013-05-01T14:35:00Z">
        <w:r w:rsidRPr="00136D9D" w:rsidDel="000F5466">
          <w:rPr>
            <w:lang w:eastAsia="ko-KR"/>
          </w:rPr>
          <w:delText>.</w:delText>
        </w:r>
      </w:del>
      <w:bookmarkStart w:id="705" w:name="_Ref339619648"/>
    </w:p>
    <w:p w:rsidR="00F2110E" w:rsidRPr="00136D9D" w:rsidRDefault="00F2110E" w:rsidP="00F93B72">
      <w:pPr>
        <w:pStyle w:val="Heading3"/>
      </w:pPr>
      <w:bookmarkStart w:id="706" w:name="_Toc357001256"/>
      <w:r w:rsidRPr="00136D9D">
        <w:t>Bootstrap Information</w:t>
      </w:r>
      <w:bookmarkEnd w:id="705"/>
      <w:bookmarkEnd w:id="706"/>
    </w:p>
    <w:p w:rsidR="009066BF" w:rsidRDefault="00F2110E">
      <w:pPr>
        <w:jc w:val="both"/>
        <w:rPr>
          <w:del w:id="707" w:author="tcarey" w:date="2013-05-01T14:52:00Z"/>
          <w:lang w:eastAsia="ko-KR"/>
        </w:rPr>
        <w:pPrChange w:id="708" w:author="tcarey" w:date="2013-05-02T13:32:00Z">
          <w:pPr/>
        </w:pPrChange>
      </w:pPr>
      <w:r w:rsidRPr="00136D9D">
        <w:rPr>
          <w:lang w:eastAsia="ko-KR"/>
        </w:rPr>
        <w:t xml:space="preserve">This section specifies </w:t>
      </w:r>
      <w:del w:id="709" w:author="tcarey" w:date="2013-05-02T13:31:00Z">
        <w:r w:rsidRPr="00136D9D" w:rsidDel="00F57B88">
          <w:rPr>
            <w:lang w:eastAsia="ko-KR"/>
          </w:rPr>
          <w:delText xml:space="preserve">what </w:delText>
        </w:r>
      </w:del>
      <w:ins w:id="710" w:author="tcarey" w:date="2013-05-02T13:31:00Z">
        <w:r w:rsidR="00F57B88">
          <w:rPr>
            <w:lang w:eastAsia="ko-KR"/>
          </w:rPr>
          <w:t xml:space="preserve">the </w:t>
        </w:r>
      </w:ins>
      <w:r w:rsidRPr="00136D9D">
        <w:rPr>
          <w:lang w:eastAsia="ko-KR"/>
        </w:rPr>
        <w:t xml:space="preserve">information </w:t>
      </w:r>
      <w:ins w:id="711" w:author="Seongyoon Kim" w:date="2013-05-15T16:38:00Z">
        <w:r w:rsidR="007D069E">
          <w:rPr>
            <w:rFonts w:eastAsiaTheme="minorEastAsia" w:hint="eastAsia"/>
            <w:lang w:eastAsia="ko-KR"/>
          </w:rPr>
          <w:t xml:space="preserve">that </w:t>
        </w:r>
      </w:ins>
      <w:ins w:id="712" w:author="Seongyoon Kim" w:date="2013-05-15T13:53:00Z">
        <w:r w:rsidR="00520FF8">
          <w:rPr>
            <w:rFonts w:eastAsiaTheme="minorEastAsia" w:hint="eastAsia"/>
            <w:lang w:eastAsia="ko-KR"/>
          </w:rPr>
          <w:t xml:space="preserve">needs to be configured </w:t>
        </w:r>
        <w:r w:rsidR="00520FF8">
          <w:rPr>
            <w:rFonts w:eastAsiaTheme="minorEastAsia"/>
            <w:lang w:eastAsia="ko-KR"/>
          </w:rPr>
          <w:t>prior</w:t>
        </w:r>
        <w:r w:rsidR="00520FF8">
          <w:rPr>
            <w:rFonts w:eastAsiaTheme="minorEastAsia" w:hint="eastAsia"/>
            <w:lang w:eastAsia="ko-KR"/>
          </w:rPr>
          <w:t xml:space="preserve"> to </w:t>
        </w:r>
      </w:ins>
      <w:ins w:id="713" w:author="Seongyoon Kim" w:date="2013-05-15T13:55:00Z">
        <w:r w:rsidR="00520FF8">
          <w:rPr>
            <w:lang w:eastAsia="ko-KR"/>
          </w:rPr>
          <w:t xml:space="preserve">performing the Bootstrap Sequence in </w:t>
        </w:r>
        <w:del w:id="714" w:author="tcarey" w:date="2013-05-17T06:21:00Z">
          <w:r w:rsidR="00520FF8" w:rsidDel="009066BF">
            <w:rPr>
              <w:lang w:eastAsia="ko-KR"/>
            </w:rPr>
            <w:delText>s</w:delText>
          </w:r>
        </w:del>
      </w:ins>
      <w:ins w:id="715" w:author="tcarey" w:date="2013-05-17T06:21:00Z">
        <w:r w:rsidR="009066BF">
          <w:rPr>
            <w:lang w:eastAsia="ko-KR"/>
          </w:rPr>
          <w:t>S</w:t>
        </w:r>
      </w:ins>
      <w:ins w:id="716" w:author="Seongyoon Kim" w:date="2013-05-15T13:55:00Z">
        <w:r w:rsidR="00520FF8">
          <w:rPr>
            <w:lang w:eastAsia="ko-KR"/>
          </w:rPr>
          <w:t xml:space="preserve">ection </w:t>
        </w:r>
        <w:proofErr w:type="gramStart"/>
        <w:r w:rsidR="00520FF8">
          <w:rPr>
            <w:lang w:eastAsia="ko-KR"/>
          </w:rPr>
          <w:t>5.1.3</w:t>
        </w:r>
      </w:ins>
      <w:ins w:id="717" w:author="tcarey" w:date="2013-05-17T06:21:00Z">
        <w:r w:rsidR="009066BF">
          <w:rPr>
            <w:lang w:eastAsia="ko-KR"/>
          </w:rPr>
          <w:t xml:space="preserve"> </w:t>
        </w:r>
      </w:ins>
      <w:ins w:id="718" w:author="Seongyoon Kim" w:date="2013-05-15T13:55:00Z">
        <w:r w:rsidR="00520FF8">
          <w:rPr>
            <w:rFonts w:eastAsiaTheme="minorEastAsia" w:hint="eastAsia"/>
            <w:lang w:eastAsia="ko-KR"/>
          </w:rPr>
          <w:t xml:space="preserve"> </w:t>
        </w:r>
      </w:ins>
      <w:proofErr w:type="gramEnd"/>
      <w:ins w:id="719" w:author="Seongyoon Kim" w:date="2013-05-15T13:53:00Z">
        <w:del w:id="720" w:author="tcarey" w:date="2013-05-17T06:24:00Z">
          <w:r w:rsidR="00520FF8" w:rsidDel="009066BF">
            <w:rPr>
              <w:rFonts w:eastAsiaTheme="minorEastAsia" w:hint="eastAsia"/>
              <w:lang w:eastAsia="ko-KR"/>
            </w:rPr>
            <w:delText xml:space="preserve">and </w:delText>
          </w:r>
        </w:del>
      </w:ins>
      <w:ins w:id="721" w:author="Seongyoon Kim" w:date="2013-05-15T13:55:00Z">
        <w:del w:id="722" w:author="tcarey" w:date="2013-05-17T06:24:00Z">
          <w:r w:rsidR="00520FF8" w:rsidDel="009066BF">
            <w:rPr>
              <w:rFonts w:eastAsiaTheme="minorEastAsia" w:hint="eastAsia"/>
              <w:lang w:eastAsia="ko-KR"/>
            </w:rPr>
            <w:delText>the</w:delText>
          </w:r>
        </w:del>
      </w:ins>
      <w:ins w:id="723" w:author="tcarey" w:date="2013-05-17T06:24:00Z">
        <w:r w:rsidR="009066BF">
          <w:rPr>
            <w:rFonts w:eastAsiaTheme="minorEastAsia"/>
            <w:lang w:eastAsia="ko-KR"/>
          </w:rPr>
          <w:t>as well as</w:t>
        </w:r>
      </w:ins>
      <w:ins w:id="724" w:author="Seongyoon Kim" w:date="2013-05-15T13:55:00Z">
        <w:r w:rsidR="00520FF8">
          <w:rPr>
            <w:rFonts w:eastAsiaTheme="minorEastAsia" w:hint="eastAsia"/>
            <w:lang w:eastAsia="ko-KR"/>
          </w:rPr>
          <w:t xml:space="preserve"> information that is configured </w:t>
        </w:r>
      </w:ins>
      <w:ins w:id="725" w:author="Seongyoon Kim" w:date="2013-05-15T16:38:00Z">
        <w:del w:id="726" w:author="tcarey" w:date="2013-05-17T06:24:00Z">
          <w:r w:rsidR="00A66D0C" w:rsidDel="009066BF">
            <w:rPr>
              <w:rFonts w:eastAsiaTheme="minorEastAsia" w:hint="eastAsia"/>
              <w:lang w:eastAsia="ko-KR"/>
            </w:rPr>
            <w:delText>after</w:delText>
          </w:r>
        </w:del>
      </w:ins>
      <w:ins w:id="727" w:author="tcarey" w:date="2013-05-17T06:24:00Z">
        <w:r w:rsidR="009066BF">
          <w:rPr>
            <w:rFonts w:eastAsiaTheme="minorEastAsia"/>
            <w:lang w:eastAsia="ko-KR"/>
          </w:rPr>
          <w:t>as a result of</w:t>
        </w:r>
      </w:ins>
      <w:ins w:id="728" w:author="Seongyoon Kim" w:date="2013-05-15T16:38:00Z">
        <w:r w:rsidR="00A66D0C">
          <w:rPr>
            <w:rFonts w:eastAsiaTheme="minorEastAsia" w:hint="eastAsia"/>
            <w:lang w:eastAsia="ko-KR"/>
          </w:rPr>
          <w:t xml:space="preserve"> the Bootstrap Sequence.</w:t>
        </w:r>
      </w:ins>
      <w:del w:id="729" w:author="Seongyoon Kim" w:date="2013-05-15T13:55:00Z">
        <w:r w:rsidRPr="00136D9D" w:rsidDel="00520FF8">
          <w:rPr>
            <w:lang w:eastAsia="ko-KR"/>
          </w:rPr>
          <w:delText>is conveyed in the bootstrap</w:delText>
        </w:r>
        <w:r w:rsidR="00163431" w:rsidRPr="00136D9D" w:rsidDel="00520FF8">
          <w:rPr>
            <w:lang w:eastAsia="ko-KR"/>
          </w:rPr>
          <w:delText xml:space="preserve"> message </w:delText>
        </w:r>
        <w:r w:rsidRPr="00136D9D" w:rsidDel="00520FF8">
          <w:rPr>
            <w:lang w:eastAsia="ko-KR"/>
          </w:rPr>
          <w:delText>to the</w:delText>
        </w:r>
      </w:del>
      <w:ins w:id="730" w:author="tcarey" w:date="2013-05-01T15:11:00Z">
        <w:del w:id="731" w:author="Seongyoon Kim" w:date="2013-05-15T13:55:00Z">
          <w:r w:rsidR="00BF720A" w:rsidDel="00520FF8">
            <w:rPr>
              <w:lang w:eastAsia="ko-KR"/>
            </w:rPr>
            <w:delText>stored in the</w:delText>
          </w:r>
        </w:del>
      </w:ins>
      <w:del w:id="732" w:author="Seongyoon Kim" w:date="2013-05-15T13:55:00Z">
        <w:r w:rsidRPr="00136D9D" w:rsidDel="00520FF8">
          <w:rPr>
            <w:lang w:eastAsia="ko-KR"/>
          </w:rPr>
          <w:delText xml:space="preserve"> LWM2M Client</w:delText>
        </w:r>
      </w:del>
      <w:ins w:id="733" w:author="tcarey" w:date="2013-05-01T15:13:00Z">
        <w:del w:id="734" w:author="Seongyoon Kim" w:date="2013-05-15T13:55:00Z">
          <w:r w:rsidR="00F56B1E" w:rsidDel="00520FF8">
            <w:rPr>
              <w:lang w:eastAsia="ko-KR"/>
            </w:rPr>
            <w:delText xml:space="preserve"> </w:delText>
          </w:r>
        </w:del>
      </w:ins>
      <w:ins w:id="735" w:author="tcarey" w:date="2013-05-02T13:31:00Z">
        <w:del w:id="736" w:author="Seongyoon Kim" w:date="2013-05-15T13:55:00Z">
          <w:r w:rsidR="00F57B88" w:rsidDel="00520FF8">
            <w:rPr>
              <w:lang w:eastAsia="ko-KR"/>
            </w:rPr>
            <w:delText xml:space="preserve">necessary to </w:delText>
          </w:r>
        </w:del>
      </w:ins>
      <w:ins w:id="737" w:author="tcarey" w:date="2013-05-02T13:36:00Z">
        <w:del w:id="738" w:author="Seongyoon Kim" w:date="2013-05-15T13:55:00Z">
          <w:r w:rsidR="00367FF4" w:rsidDel="00520FF8">
            <w:rPr>
              <w:lang w:eastAsia="ko-KR"/>
            </w:rPr>
            <w:delText>contact</w:delText>
          </w:r>
        </w:del>
      </w:ins>
      <w:ins w:id="739" w:author="tcarey" w:date="2013-05-02T13:47:00Z">
        <w:del w:id="740" w:author="Seongyoon Kim" w:date="2013-05-15T13:55:00Z">
          <w:r w:rsidR="00E6253C" w:rsidDel="00520FF8">
            <w:rPr>
              <w:lang w:eastAsia="ko-KR"/>
            </w:rPr>
            <w:delText xml:space="preserve"> one or more </w:delText>
          </w:r>
        </w:del>
      </w:ins>
      <w:ins w:id="741" w:author="tcarey" w:date="2013-05-02T13:31:00Z">
        <w:del w:id="742" w:author="Seongyoon Kim" w:date="2013-05-15T13:55:00Z">
          <w:r w:rsidR="00F57B88" w:rsidDel="00520FF8">
            <w:rPr>
              <w:lang w:eastAsia="ko-KR"/>
            </w:rPr>
            <w:delText xml:space="preserve">LWM2M Server(s) and LWM2M Bootstrap Server when performing the </w:delText>
          </w:r>
        </w:del>
      </w:ins>
      <w:ins w:id="743" w:author="tcarey" w:date="2013-05-02T13:32:00Z">
        <w:del w:id="744" w:author="Seongyoon Kim" w:date="2013-05-15T13:55:00Z">
          <w:r w:rsidR="00F57B88" w:rsidDel="00520FF8">
            <w:rPr>
              <w:lang w:eastAsia="ko-KR"/>
            </w:rPr>
            <w:delText>Bootstrap Sequence in section</w:delText>
          </w:r>
        </w:del>
      </w:ins>
      <w:ins w:id="745" w:author="tcarey" w:date="2013-05-02T13:33:00Z">
        <w:del w:id="746" w:author="Seongyoon Kim" w:date="2013-05-15T13:55:00Z">
          <w:r w:rsidR="00F57B88" w:rsidDel="00520FF8">
            <w:rPr>
              <w:lang w:eastAsia="ko-KR"/>
            </w:rPr>
            <w:delText xml:space="preserve"> 5.1.3</w:delText>
          </w:r>
        </w:del>
      </w:ins>
      <w:del w:id="747" w:author="Seongyoon Kim" w:date="2013-05-15T13:55:00Z">
        <w:r w:rsidRPr="00136D9D" w:rsidDel="00520FF8">
          <w:rPr>
            <w:lang w:eastAsia="ko-KR"/>
          </w:rPr>
          <w:delText xml:space="preserve"> and where the LWM2M Client stores the information</w:delText>
        </w:r>
      </w:del>
      <w:del w:id="748" w:author="Seongyoon Kim" w:date="2013-05-15T16:38:00Z">
        <w:r w:rsidRPr="00136D9D" w:rsidDel="00A66D0C">
          <w:rPr>
            <w:lang w:eastAsia="ko-KR"/>
          </w:rPr>
          <w:delText>.</w:delText>
        </w:r>
      </w:del>
      <w:ins w:id="749" w:author="tcarey" w:date="2013-05-01T14:52:00Z">
        <w:r w:rsidR="00AC4342">
          <w:rPr>
            <w:lang w:eastAsia="ko-KR"/>
          </w:rPr>
          <w:t xml:space="preserve"> </w:t>
        </w:r>
      </w:ins>
    </w:p>
    <w:p w:rsidR="00367FF4" w:rsidRDefault="00367FF4" w:rsidP="00F2110E">
      <w:pPr>
        <w:jc w:val="both"/>
        <w:rPr>
          <w:ins w:id="750" w:author="tcarey" w:date="2013-05-02T13:38:00Z"/>
          <w:lang w:eastAsia="ko-KR"/>
        </w:rPr>
      </w:pPr>
    </w:p>
    <w:p w:rsidR="00367FF4" w:rsidRDefault="00367FF4" w:rsidP="00F2110E">
      <w:pPr>
        <w:jc w:val="both"/>
        <w:rPr>
          <w:ins w:id="751" w:author="tcarey" w:date="2013-05-02T13:39:00Z"/>
          <w:lang w:eastAsia="ko-KR"/>
        </w:rPr>
      </w:pPr>
      <w:ins w:id="752" w:author="tcarey" w:date="2013-05-02T13:38:00Z">
        <w:r>
          <w:rPr>
            <w:lang w:eastAsia="ko-KR"/>
          </w:rPr>
          <w:t xml:space="preserve">The LWM2M </w:t>
        </w:r>
      </w:ins>
      <w:ins w:id="753" w:author="tcarey" w:date="2013-05-02T13:43:00Z">
        <w:r>
          <w:rPr>
            <w:lang w:eastAsia="ko-KR"/>
          </w:rPr>
          <w:t xml:space="preserve">Server </w:t>
        </w:r>
      </w:ins>
      <w:ins w:id="754" w:author="Seongyoon Kim" w:date="2013-05-15T11:04:00Z">
        <w:r w:rsidR="00A5678D" w:rsidRPr="00A5678D">
          <w:rPr>
            <w:rFonts w:hint="eastAsia"/>
            <w:lang w:eastAsia="ko-KR"/>
          </w:rPr>
          <w:t>Object</w:t>
        </w:r>
        <w:r w:rsidR="00A5678D">
          <w:rPr>
            <w:rFonts w:ascii="Batang" w:eastAsia="Batang" w:hAnsi="Batang" w:cs="Batang" w:hint="eastAsia"/>
            <w:lang w:eastAsia="ko-KR"/>
          </w:rPr>
          <w:t xml:space="preserve"> </w:t>
        </w:r>
      </w:ins>
      <w:ins w:id="755" w:author="tcarey" w:date="2013-05-02T13:38:00Z">
        <w:r>
          <w:rPr>
            <w:lang w:eastAsia="ko-KR"/>
          </w:rPr>
          <w:t>Instance</w:t>
        </w:r>
      </w:ins>
      <w:ins w:id="756" w:author="tcarey" w:date="2013-05-02T13:42:00Z">
        <w:r>
          <w:rPr>
            <w:lang w:eastAsia="ko-KR"/>
          </w:rPr>
          <w:t>s</w:t>
        </w:r>
      </w:ins>
      <w:ins w:id="757" w:author="tcarey" w:date="2013-05-02T13:38:00Z">
        <w:r>
          <w:rPr>
            <w:lang w:eastAsia="ko-KR"/>
          </w:rPr>
          <w:t xml:space="preserve"> provides the necessary information for a LW</w:t>
        </w:r>
      </w:ins>
      <w:ins w:id="758" w:author="tcarey" w:date="2013-05-02T13:39:00Z">
        <w:r>
          <w:rPr>
            <w:lang w:eastAsia="ko-KR"/>
          </w:rPr>
          <w:t xml:space="preserve">M2M Client to perform the logical operation “Register” with the specified LWM2M Server. </w:t>
        </w:r>
      </w:ins>
    </w:p>
    <w:p w:rsidR="009066BF" w:rsidRDefault="00367FF4">
      <w:pPr>
        <w:jc w:val="both"/>
        <w:rPr>
          <w:ins w:id="759" w:author="tcarey" w:date="2013-05-02T13:53:00Z"/>
          <w:lang w:eastAsia="ko-KR"/>
        </w:rPr>
        <w:pPrChange w:id="760" w:author="tcarey" w:date="2013-05-02T13:32:00Z">
          <w:pPr/>
        </w:pPrChange>
      </w:pPr>
      <w:ins w:id="761" w:author="tcarey" w:date="2013-05-02T13:39:00Z">
        <w:r>
          <w:rPr>
            <w:lang w:eastAsia="ko-KR"/>
          </w:rPr>
          <w:t xml:space="preserve">The LWM2M </w:t>
        </w:r>
      </w:ins>
      <w:ins w:id="762" w:author="tcarey" w:date="2013-05-02T13:40:00Z">
        <w:r>
          <w:rPr>
            <w:lang w:eastAsia="ko-KR"/>
          </w:rPr>
          <w:t>Bootstrap Server</w:t>
        </w:r>
      </w:ins>
      <w:ins w:id="763" w:author="tcarey" w:date="2013-05-02T13:39:00Z">
        <w:r>
          <w:rPr>
            <w:lang w:eastAsia="ko-KR"/>
          </w:rPr>
          <w:t xml:space="preserve"> Object Instance provides the necessary inf</w:t>
        </w:r>
      </w:ins>
      <w:ins w:id="764" w:author="tcarey" w:date="2013-05-02T13:40:00Z">
        <w:r>
          <w:rPr>
            <w:lang w:eastAsia="ko-KR"/>
          </w:rPr>
          <w:t xml:space="preserve">ormation for the LWM2M Client to contact a LWM2M Bootstrap Server in order </w:t>
        </w:r>
      </w:ins>
      <w:ins w:id="765" w:author="tcarey" w:date="2013-05-02T13:41:00Z">
        <w:r>
          <w:rPr>
            <w:lang w:eastAsia="ko-KR"/>
          </w:rPr>
          <w:t>for the LWM2M Bootstrap Server to configure the LWM2M Client with th</w:t>
        </w:r>
      </w:ins>
      <w:ins w:id="766" w:author="tcarey" w:date="2013-05-02T13:42:00Z">
        <w:r>
          <w:rPr>
            <w:lang w:eastAsia="ko-KR"/>
          </w:rPr>
          <w:t>e necessary LWM2M Server</w:t>
        </w:r>
      </w:ins>
      <w:ins w:id="767" w:author="tcarey" w:date="2013-05-02T13:43:00Z">
        <w:r>
          <w:rPr>
            <w:lang w:eastAsia="ko-KR"/>
          </w:rPr>
          <w:t xml:space="preserve"> Object Instance(s</w:t>
        </w:r>
      </w:ins>
      <w:ins w:id="768" w:author="tcarey" w:date="2013-05-02T13:44:00Z">
        <w:r>
          <w:rPr>
            <w:lang w:eastAsia="ko-KR"/>
          </w:rPr>
          <w:t>).</w:t>
        </w:r>
      </w:ins>
      <w:ins w:id="769" w:author="tcarey" w:date="2013-05-02T13:47:00Z">
        <w:del w:id="770" w:author="Seongyoon Kim" w:date="2013-05-15T11:08:00Z">
          <w:r w:rsidR="00E6253C" w:rsidDel="00A5678D">
            <w:rPr>
              <w:lang w:eastAsia="ko-KR"/>
            </w:rPr>
            <w:delText xml:space="preserve"> </w:delText>
          </w:r>
        </w:del>
      </w:ins>
      <w:ins w:id="771" w:author="tcarey" w:date="2013-05-02T13:46:00Z">
        <w:del w:id="772" w:author="Seongyoon Kim" w:date="2013-05-15T11:08:00Z">
          <w:r w:rsidR="00E6253C" w:rsidDel="00A5678D">
            <w:rPr>
              <w:lang w:eastAsia="ko-KR"/>
            </w:rPr>
            <w:delText>Th</w:delText>
          </w:r>
        </w:del>
      </w:ins>
      <w:ins w:id="773" w:author="tcarey" w:date="2013-05-02T13:47:00Z">
        <w:del w:id="774" w:author="Seongyoon Kim" w:date="2013-05-15T11:08:00Z">
          <w:r w:rsidR="00E6253C" w:rsidDel="00A5678D">
            <w:rPr>
              <w:lang w:eastAsia="ko-KR"/>
            </w:rPr>
            <w:delText>is is the</w:delText>
          </w:r>
        </w:del>
      </w:ins>
      <w:ins w:id="775" w:author="tcarey" w:date="2013-05-02T13:46:00Z">
        <w:del w:id="776" w:author="Seongyoon Kim" w:date="2013-05-15T11:08:00Z">
          <w:r w:rsidR="00E6253C" w:rsidDel="00A5678D">
            <w:rPr>
              <w:lang w:eastAsia="ko-KR"/>
            </w:rPr>
            <w:delText xml:space="preserve"> preferred mechanism for obtaining </w:delText>
          </w:r>
        </w:del>
      </w:ins>
      <w:ins w:id="777" w:author="tcarey" w:date="2013-05-02T13:48:00Z">
        <w:del w:id="778" w:author="Seongyoon Kim" w:date="2013-05-15T11:08:00Z">
          <w:r w:rsidR="00E6253C" w:rsidDel="00A5678D">
            <w:rPr>
              <w:lang w:eastAsia="ko-KR"/>
            </w:rPr>
            <w:delText>LWM2M Service Object Instance(s).</w:delText>
          </w:r>
        </w:del>
      </w:ins>
    </w:p>
    <w:p w:rsidR="009066BF" w:rsidRDefault="009066BF">
      <w:pPr>
        <w:jc w:val="both"/>
        <w:rPr>
          <w:ins w:id="779" w:author="tcarey" w:date="2013-05-02T13:48:00Z"/>
          <w:lang w:eastAsia="ko-KR"/>
        </w:rPr>
        <w:pPrChange w:id="780" w:author="tcarey" w:date="2013-05-02T13:32:00Z">
          <w:pPr/>
        </w:pPrChange>
      </w:pPr>
    </w:p>
    <w:p w:rsidR="009066BF" w:rsidRDefault="003D4F71">
      <w:pPr>
        <w:jc w:val="both"/>
        <w:rPr>
          <w:ins w:id="781" w:author="tcarey" w:date="2013-05-02T13:52:00Z"/>
          <w:lang w:eastAsia="ko-KR"/>
        </w:rPr>
        <w:pPrChange w:id="782" w:author="tcarey" w:date="2013-05-01T14:52:00Z">
          <w:pPr/>
        </w:pPrChange>
      </w:pPr>
      <w:ins w:id="783" w:author="tcarey" w:date="2013-05-02T13:50:00Z">
        <w:r>
          <w:rPr>
            <w:lang w:eastAsia="ko-KR"/>
          </w:rPr>
          <w:t>In addition, the LWM2M Client</w:t>
        </w:r>
      </w:ins>
      <w:ins w:id="784" w:author="tcarey" w:date="2013-05-02T13:51:00Z">
        <w:r>
          <w:rPr>
            <w:lang w:eastAsia="ko-KR"/>
          </w:rPr>
          <w:t xml:space="preserve"> may also require additional LWM2M Objects (e.g., </w:t>
        </w:r>
      </w:ins>
      <w:ins w:id="785" w:author="tcarey" w:date="2013-05-02T13:52:00Z">
        <w:r>
          <w:rPr>
            <w:lang w:eastAsia="ko-KR"/>
          </w:rPr>
          <w:t>Connectivity Object) that may be required in order for the LWM2M Client to perform the logical ope</w:t>
        </w:r>
      </w:ins>
      <w:ins w:id="786" w:author="tcarey" w:date="2013-05-02T13:53:00Z">
        <w:r>
          <w:rPr>
            <w:lang w:eastAsia="ko-KR"/>
          </w:rPr>
          <w:t>ration</w:t>
        </w:r>
      </w:ins>
      <w:ins w:id="787" w:author="tcarey" w:date="2013-05-02T13:52:00Z">
        <w:r>
          <w:rPr>
            <w:lang w:eastAsia="ko-KR"/>
          </w:rPr>
          <w:t xml:space="preserve"> “Register”</w:t>
        </w:r>
      </w:ins>
      <w:ins w:id="788" w:author="tcarey" w:date="2013-05-02T13:53:00Z">
        <w:r>
          <w:rPr>
            <w:lang w:eastAsia="ko-KR"/>
          </w:rPr>
          <w:t xml:space="preserve"> with </w:t>
        </w:r>
      </w:ins>
      <w:ins w:id="789" w:author="tcarey" w:date="2013-05-02T13:55:00Z">
        <w:r w:rsidR="00840FA9">
          <w:rPr>
            <w:lang w:eastAsia="ko-KR"/>
          </w:rPr>
          <w:t xml:space="preserve">a LWM2M Server. </w:t>
        </w:r>
      </w:ins>
      <w:ins w:id="790" w:author="tcarey" w:date="2013-05-02T13:56:00Z">
        <w:r w:rsidR="00454649">
          <w:rPr>
            <w:lang w:eastAsia="ko-KR"/>
          </w:rPr>
          <w:t>These additional objects may be pre-configured</w:t>
        </w:r>
      </w:ins>
      <w:ins w:id="791" w:author="tcarey" w:date="2013-05-06T13:59:00Z">
        <w:r w:rsidR="003D4D37">
          <w:rPr>
            <w:lang w:eastAsia="ko-KR"/>
          </w:rPr>
          <w:t xml:space="preserve"> in the LWM2M Client</w:t>
        </w:r>
      </w:ins>
      <w:ins w:id="792" w:author="tcarey" w:date="2013-05-02T13:56:00Z">
        <w:r w:rsidR="00454649">
          <w:rPr>
            <w:lang w:eastAsia="ko-KR"/>
          </w:rPr>
          <w:t xml:space="preserve"> or con</w:t>
        </w:r>
      </w:ins>
      <w:ins w:id="793" w:author="tcarey" w:date="2013-05-02T13:57:00Z">
        <w:r w:rsidR="00454649">
          <w:rPr>
            <w:lang w:eastAsia="ko-KR"/>
          </w:rPr>
          <w:t xml:space="preserve">figured by the LWM2M Bootstrap Server. </w:t>
        </w:r>
      </w:ins>
      <w:ins w:id="794" w:author="tcarey" w:date="2013-05-02T13:55:00Z">
        <w:r w:rsidR="00840FA9">
          <w:rPr>
            <w:lang w:eastAsia="ko-KR"/>
          </w:rPr>
          <w:t>The identification of which objects</w:t>
        </w:r>
      </w:ins>
      <w:ins w:id="795" w:author="tcarey" w:date="2013-05-02T13:57:00Z">
        <w:r w:rsidR="00454649">
          <w:rPr>
            <w:lang w:eastAsia="ko-KR"/>
          </w:rPr>
          <w:t xml:space="preserve">, </w:t>
        </w:r>
      </w:ins>
      <w:ins w:id="796" w:author="tcarey" w:date="2013-05-02T13:55:00Z">
        <w:r w:rsidR="00840FA9">
          <w:rPr>
            <w:lang w:eastAsia="ko-KR"/>
          </w:rPr>
          <w:t xml:space="preserve">beyond the LWM2M Server </w:t>
        </w:r>
        <w:r w:rsidR="00454649">
          <w:rPr>
            <w:lang w:eastAsia="ko-KR"/>
          </w:rPr>
          <w:t>Object</w:t>
        </w:r>
      </w:ins>
      <w:ins w:id="797" w:author="tcarey" w:date="2013-05-02T13:56:00Z">
        <w:r w:rsidR="00454649">
          <w:rPr>
            <w:lang w:eastAsia="ko-KR"/>
          </w:rPr>
          <w:t xml:space="preserve"> Instance</w:t>
        </w:r>
      </w:ins>
      <w:ins w:id="798" w:author="tcarey" w:date="2013-05-02T13:57:00Z">
        <w:r w:rsidR="00454649">
          <w:rPr>
            <w:lang w:eastAsia="ko-KR"/>
          </w:rPr>
          <w:t xml:space="preserve">, that </w:t>
        </w:r>
      </w:ins>
      <w:ins w:id="799" w:author="tcarey" w:date="2013-05-02T13:58:00Z">
        <w:r w:rsidR="00454649">
          <w:rPr>
            <w:lang w:eastAsia="ko-KR"/>
          </w:rPr>
          <w:t xml:space="preserve">is </w:t>
        </w:r>
      </w:ins>
      <w:ins w:id="800" w:author="tcarey" w:date="2013-05-02T13:56:00Z">
        <w:r w:rsidR="00454649">
          <w:rPr>
            <w:lang w:eastAsia="ko-KR"/>
          </w:rPr>
          <w:t xml:space="preserve">necessary is </w:t>
        </w:r>
      </w:ins>
      <w:ins w:id="801" w:author="tcarey" w:date="2013-05-02T13:58:00Z">
        <w:r w:rsidR="00454649">
          <w:rPr>
            <w:lang w:eastAsia="ko-KR"/>
          </w:rPr>
          <w:t xml:space="preserve">implementation specific and </w:t>
        </w:r>
      </w:ins>
      <w:ins w:id="802" w:author="tcarey" w:date="2013-05-02T13:56:00Z">
        <w:r w:rsidR="00454649">
          <w:rPr>
            <w:lang w:eastAsia="ko-KR"/>
          </w:rPr>
          <w:t xml:space="preserve">beyond the scope of </w:t>
        </w:r>
      </w:ins>
      <w:ins w:id="803" w:author="tcarey" w:date="2013-05-08T10:39:00Z">
        <w:r w:rsidR="00D07600">
          <w:rPr>
            <w:lang w:eastAsia="ko-KR"/>
          </w:rPr>
          <w:t xml:space="preserve">the </w:t>
        </w:r>
      </w:ins>
      <w:ins w:id="804" w:author="tcarey" w:date="2013-05-08T10:40:00Z">
        <w:r w:rsidR="00200D86">
          <w:rPr>
            <w:lang w:eastAsia="ko-KR"/>
          </w:rPr>
          <w:t>LWM2M Enabler</w:t>
        </w:r>
      </w:ins>
      <w:ins w:id="805" w:author="tcarey" w:date="2013-05-02T13:58:00Z">
        <w:r w:rsidR="00454649">
          <w:rPr>
            <w:lang w:eastAsia="ko-KR"/>
          </w:rPr>
          <w:t>.</w:t>
        </w:r>
      </w:ins>
    </w:p>
    <w:p w:rsidR="009066BF" w:rsidRDefault="009066BF">
      <w:pPr>
        <w:jc w:val="both"/>
        <w:rPr>
          <w:ins w:id="806" w:author="tcarey" w:date="2013-05-02T13:49:00Z"/>
          <w:lang w:eastAsia="ko-KR"/>
        </w:rPr>
        <w:pPrChange w:id="807" w:author="tcarey" w:date="2013-05-01T14:52:00Z">
          <w:pPr/>
        </w:pPrChange>
      </w:pPr>
    </w:p>
    <w:p w:rsidR="009066BF" w:rsidRDefault="00F2110E">
      <w:pPr>
        <w:jc w:val="both"/>
        <w:rPr>
          <w:ins w:id="808" w:author="tcarey" w:date="2013-05-01T15:09:00Z"/>
          <w:lang w:eastAsia="ko-KR"/>
        </w:rPr>
        <w:pPrChange w:id="809" w:author="tcarey" w:date="2013-05-01T14:52:00Z">
          <w:pPr/>
        </w:pPrChange>
      </w:pPr>
      <w:del w:id="810" w:author="tcarey" w:date="2013-05-02T13:32:00Z">
        <w:r w:rsidRPr="00136D9D" w:rsidDel="00F57B88">
          <w:rPr>
            <w:lang w:eastAsia="ko-KR"/>
          </w:rPr>
          <w:delText xml:space="preserve">The information is listed in Table </w:delText>
        </w:r>
        <w:r w:rsidR="00C0460D" w:rsidRPr="00136D9D" w:rsidDel="00F57B88">
          <w:rPr>
            <w:lang w:eastAsia="ko-KR"/>
          </w:rPr>
          <w:delText>3</w:delText>
        </w:r>
        <w:r w:rsidRPr="00136D9D" w:rsidDel="00F57B88">
          <w:rPr>
            <w:lang w:eastAsia="ko-KR"/>
          </w:rPr>
          <w:delText>.</w:delText>
        </w:r>
      </w:del>
      <w:del w:id="811" w:author="tcarey" w:date="2013-05-02T13:20:00Z">
        <w:r w:rsidRPr="00136D9D" w:rsidDel="00C336CA">
          <w:rPr>
            <w:lang w:eastAsia="ko-KR"/>
          </w:rPr>
          <w:delText xml:space="preserve"> </w:delText>
        </w:r>
      </w:del>
      <w:del w:id="812" w:author="tcarey" w:date="2013-05-01T15:09:00Z">
        <w:r w:rsidRPr="00136D9D" w:rsidDel="00EF0321">
          <w:rPr>
            <w:lang w:eastAsia="ko-KR"/>
          </w:rPr>
          <w:delText xml:space="preserve">A </w:delText>
        </w:r>
      </w:del>
      <w:ins w:id="813" w:author="tcarey" w:date="2013-05-01T15:09:00Z">
        <w:r w:rsidR="00EF0321">
          <w:rPr>
            <w:lang w:eastAsia="ko-KR"/>
          </w:rPr>
          <w:t>The</w:t>
        </w:r>
        <w:r w:rsidR="00EF0321" w:rsidRPr="00136D9D">
          <w:rPr>
            <w:lang w:eastAsia="ko-KR"/>
          </w:rPr>
          <w:t xml:space="preserve"> </w:t>
        </w:r>
      </w:ins>
      <w:r w:rsidRPr="00136D9D">
        <w:rPr>
          <w:lang w:eastAsia="ko-KR"/>
        </w:rPr>
        <w:t>LWM2M Client MAY be configured to use one or more LWM2M Servers</w:t>
      </w:r>
      <w:ins w:id="814" w:author="tcarey" w:date="2013-05-01T14:51:00Z">
        <w:r w:rsidR="00AC4342">
          <w:rPr>
            <w:lang w:eastAsia="ko-KR"/>
          </w:rPr>
          <w:t xml:space="preserve"> </w:t>
        </w:r>
      </w:ins>
      <w:del w:id="815" w:author="tcarey" w:date="2013-05-01T14:51:00Z">
        <w:r w:rsidRPr="00136D9D" w:rsidDel="00AC4342">
          <w:rPr>
            <w:lang w:eastAsia="ko-KR"/>
          </w:rPr>
          <w:delText xml:space="preserve">, </w:delText>
        </w:r>
      </w:del>
      <w:r w:rsidRPr="00136D9D">
        <w:rPr>
          <w:lang w:eastAsia="ko-KR"/>
        </w:rPr>
        <w:t xml:space="preserve">with a set of </w:t>
      </w:r>
      <w:del w:id="816" w:author="tcarey" w:date="2013-05-02T13:37:00Z">
        <w:r w:rsidRPr="00136D9D" w:rsidDel="00367FF4">
          <w:rPr>
            <w:lang w:eastAsia="ko-KR"/>
          </w:rPr>
          <w:delText xml:space="preserve">bootstrap </w:delText>
        </w:r>
      </w:del>
      <w:ins w:id="817" w:author="tcarey" w:date="2013-05-02T13:37:00Z">
        <w:r w:rsidR="00367FF4">
          <w:rPr>
            <w:lang w:eastAsia="ko-KR"/>
          </w:rPr>
          <w:t>B</w:t>
        </w:r>
        <w:r w:rsidR="00367FF4" w:rsidRPr="00136D9D">
          <w:rPr>
            <w:lang w:eastAsia="ko-KR"/>
          </w:rPr>
          <w:t xml:space="preserve">ootstrap </w:t>
        </w:r>
        <w:r w:rsidR="00367FF4">
          <w:rPr>
            <w:lang w:eastAsia="ko-KR"/>
          </w:rPr>
          <w:t>I</w:t>
        </w:r>
      </w:ins>
      <w:del w:id="818" w:author="tcarey" w:date="2013-05-02T13:37:00Z">
        <w:r w:rsidRPr="00136D9D" w:rsidDel="00367FF4">
          <w:rPr>
            <w:lang w:eastAsia="ko-KR"/>
          </w:rPr>
          <w:delText>i</w:delText>
        </w:r>
      </w:del>
      <w:r w:rsidRPr="00136D9D">
        <w:rPr>
          <w:lang w:eastAsia="ko-KR"/>
        </w:rPr>
        <w:t>nformation for each LWM2M Server.</w:t>
      </w:r>
      <w:r w:rsidR="005733AA">
        <w:rPr>
          <w:lang w:eastAsia="ko-KR"/>
        </w:rPr>
        <w:t xml:space="preserve"> </w:t>
      </w:r>
    </w:p>
    <w:p w:rsidR="00EF0321" w:rsidRDefault="00EF0321" w:rsidP="00EF0321">
      <w:pPr>
        <w:rPr>
          <w:ins w:id="819" w:author="tcarey" w:date="2013-05-01T14:51:00Z"/>
          <w:lang w:eastAsia="ko-KR"/>
        </w:rPr>
      </w:pPr>
      <w:ins w:id="820" w:author="tcarey" w:date="2013-05-01T15:09:00Z">
        <w:r>
          <w:rPr>
            <w:lang w:eastAsia="ko-KR"/>
          </w:rPr>
          <w:t xml:space="preserve">The LWM2M Client </w:t>
        </w:r>
      </w:ins>
      <w:ins w:id="821" w:author="tcarey" w:date="2013-05-02T14:21:00Z">
        <w:r w:rsidR="00A2013D">
          <w:rPr>
            <w:lang w:eastAsia="ko-KR"/>
          </w:rPr>
          <w:t>SHALL</w:t>
        </w:r>
      </w:ins>
      <w:ins w:id="822" w:author="tcarey" w:date="2013-05-01T15:09:00Z">
        <w:r>
          <w:rPr>
            <w:lang w:eastAsia="ko-KR"/>
          </w:rPr>
          <w:t xml:space="preserve"> </w:t>
        </w:r>
      </w:ins>
      <w:proofErr w:type="gramStart"/>
      <w:ins w:id="823" w:author="tcarey" w:date="2013-05-02T13:37:00Z">
        <w:r w:rsidR="00367FF4">
          <w:rPr>
            <w:lang w:eastAsia="ko-KR"/>
          </w:rPr>
          <w:t>be</w:t>
        </w:r>
        <w:proofErr w:type="gramEnd"/>
        <w:r w:rsidR="00367FF4">
          <w:rPr>
            <w:lang w:eastAsia="ko-KR"/>
          </w:rPr>
          <w:t xml:space="preserve"> </w:t>
        </w:r>
      </w:ins>
      <w:ins w:id="824" w:author="tcarey" w:date="2013-05-02T13:49:00Z">
        <w:r w:rsidR="00E6253C">
          <w:rPr>
            <w:lang w:eastAsia="ko-KR"/>
          </w:rPr>
          <w:t>pre-</w:t>
        </w:r>
      </w:ins>
      <w:ins w:id="825" w:author="tcarey" w:date="2013-05-01T15:09:00Z">
        <w:r>
          <w:rPr>
            <w:lang w:eastAsia="ko-KR"/>
          </w:rPr>
          <w:t>configure</w:t>
        </w:r>
      </w:ins>
      <w:ins w:id="826" w:author="tcarey" w:date="2013-05-02T13:37:00Z">
        <w:r w:rsidR="00367FF4">
          <w:rPr>
            <w:lang w:eastAsia="ko-KR"/>
          </w:rPr>
          <w:t>d with</w:t>
        </w:r>
      </w:ins>
      <w:ins w:id="827" w:author="tcarey" w:date="2013-05-01T15:09:00Z">
        <w:r>
          <w:rPr>
            <w:lang w:eastAsia="ko-KR"/>
          </w:rPr>
          <w:t xml:space="preserve"> either the LWM2M </w:t>
        </w:r>
      </w:ins>
      <w:ins w:id="828" w:author="tcarey" w:date="2013-05-02T12:57:00Z">
        <w:r w:rsidR="00D04964">
          <w:rPr>
            <w:lang w:eastAsia="ko-KR"/>
          </w:rPr>
          <w:t>B</w:t>
        </w:r>
      </w:ins>
      <w:ins w:id="829" w:author="tcarey" w:date="2013-05-02T12:58:00Z">
        <w:r w:rsidR="00D04964">
          <w:rPr>
            <w:lang w:eastAsia="ko-KR"/>
          </w:rPr>
          <w:t xml:space="preserve">ootstrap </w:t>
        </w:r>
      </w:ins>
      <w:ins w:id="830" w:author="tcarey" w:date="2013-05-01T15:09:00Z">
        <w:r>
          <w:rPr>
            <w:lang w:eastAsia="ko-KR"/>
          </w:rPr>
          <w:t>Server Object Instance</w:t>
        </w:r>
      </w:ins>
      <w:ins w:id="831" w:author="tcarey" w:date="2013-05-02T13:49:00Z">
        <w:r w:rsidR="00E6253C">
          <w:rPr>
            <w:lang w:eastAsia="ko-KR"/>
          </w:rPr>
          <w:t>(s)</w:t>
        </w:r>
      </w:ins>
      <w:ins w:id="832" w:author="tcarey" w:date="2013-05-01T15:09:00Z">
        <w:r>
          <w:rPr>
            <w:lang w:eastAsia="ko-KR"/>
          </w:rPr>
          <w:t xml:space="preserve"> or the LWM2M Server Object Instance.</w:t>
        </w:r>
      </w:ins>
    </w:p>
    <w:p w:rsidR="00DD73B1" w:rsidRDefault="005733AA" w:rsidP="00F2110E">
      <w:pPr>
        <w:rPr>
          <w:ins w:id="833" w:author="tcarey" w:date="2013-05-03T07:27:00Z"/>
          <w:rFonts w:eastAsia="Malgun Gothic"/>
          <w:lang w:eastAsia="ko-KR"/>
        </w:rPr>
      </w:pPr>
      <w:r>
        <w:rPr>
          <w:lang w:eastAsia="ko-KR"/>
        </w:rPr>
        <w:t xml:space="preserve">The LWM2M Client SHOULD </w:t>
      </w:r>
      <w:proofErr w:type="gramStart"/>
      <w:r>
        <w:rPr>
          <w:lang w:eastAsia="ko-KR"/>
        </w:rPr>
        <w:t>be</w:t>
      </w:r>
      <w:proofErr w:type="gramEnd"/>
      <w:r>
        <w:rPr>
          <w:lang w:eastAsia="ko-KR"/>
        </w:rPr>
        <w:t xml:space="preserve"> pre-configured with </w:t>
      </w:r>
      <w:ins w:id="834" w:author="tcarey" w:date="2013-05-01T15:01:00Z">
        <w:r w:rsidR="00902D3A">
          <w:rPr>
            <w:lang w:eastAsia="ko-KR"/>
          </w:rPr>
          <w:t xml:space="preserve">a </w:t>
        </w:r>
      </w:ins>
      <w:r>
        <w:rPr>
          <w:lang w:eastAsia="ko-KR"/>
        </w:rPr>
        <w:t xml:space="preserve">LWM2M Bootstrap Server </w:t>
      </w:r>
      <w:r w:rsidR="00BA6B36">
        <w:rPr>
          <w:rFonts w:eastAsia="Malgun Gothic" w:hint="eastAsia"/>
          <w:lang w:eastAsia="ko-KR"/>
        </w:rPr>
        <w:t>Object Instance</w:t>
      </w:r>
      <w:ins w:id="835" w:author="tcarey" w:date="2013-05-01T15:09:00Z">
        <w:r w:rsidR="00EF0321">
          <w:rPr>
            <w:rFonts w:eastAsia="Malgun Gothic"/>
            <w:lang w:eastAsia="ko-KR"/>
          </w:rPr>
          <w:t>.</w:t>
        </w:r>
      </w:ins>
    </w:p>
    <w:p w:rsidR="001B450B" w:rsidRDefault="001B450B" w:rsidP="001B450B">
      <w:pPr>
        <w:rPr>
          <w:ins w:id="836" w:author="tcarey" w:date="2013-05-03T07:27:00Z"/>
          <w:rFonts w:eastAsia="Malgun Gothic"/>
          <w:lang w:eastAsia="ko-KR"/>
        </w:rPr>
      </w:pPr>
      <w:ins w:id="837" w:author="tcarey" w:date="2013-05-03T07:27:00Z">
        <w:r>
          <w:rPr>
            <w:lang w:eastAsia="ko-KR"/>
          </w:rPr>
          <w:t xml:space="preserve">The Client Initiated Bootstrap </w:t>
        </w:r>
      </w:ins>
      <w:ins w:id="838" w:author="Seongyoon Kim" w:date="2013-05-15T13:56:00Z">
        <w:r w:rsidR="00A16737">
          <w:rPr>
            <w:rFonts w:eastAsiaTheme="minorEastAsia" w:hint="eastAsia"/>
            <w:lang w:eastAsia="ko-KR"/>
          </w:rPr>
          <w:t xml:space="preserve">and Server Initiated Bootstrap </w:t>
        </w:r>
      </w:ins>
      <w:ins w:id="839" w:author="tcarey" w:date="2013-05-03T07:29:00Z">
        <w:r>
          <w:rPr>
            <w:rFonts w:eastAsia="Malgun Gothic"/>
            <w:lang w:eastAsia="ko-KR"/>
          </w:rPr>
          <w:t>MAY configure resources of the Bootstrap Information that are read-only resources in the LWM2M Client</w:t>
        </w:r>
      </w:ins>
      <w:ins w:id="840" w:author="Seongyoon Kim" w:date="2013-05-15T13:57:00Z">
        <w:r w:rsidR="00A16737">
          <w:rPr>
            <w:rFonts w:eastAsia="Malgun Gothic" w:hint="eastAsia"/>
            <w:lang w:eastAsia="ko-KR"/>
          </w:rPr>
          <w:t xml:space="preserve"> after initial bootstrap</w:t>
        </w:r>
      </w:ins>
      <w:ins w:id="841" w:author="tcarey" w:date="2013-05-03T07:27:00Z">
        <w:r>
          <w:rPr>
            <w:rFonts w:eastAsia="Malgun Gothic"/>
            <w:lang w:eastAsia="ko-KR"/>
          </w:rPr>
          <w:t>.</w:t>
        </w:r>
      </w:ins>
      <w:ins w:id="842" w:author="Seongyoon Kim" w:date="2013-05-15T13:57:00Z">
        <w:r w:rsidR="00A16737">
          <w:rPr>
            <w:rFonts w:eastAsia="Malgun Gothic" w:hint="eastAsia"/>
            <w:lang w:eastAsia="ko-KR"/>
          </w:rPr>
          <w:t xml:space="preserve"> </w:t>
        </w:r>
      </w:ins>
      <w:ins w:id="843" w:author="Seongyoon Kim" w:date="2013-05-15T13:59:00Z">
        <w:r w:rsidR="00A16737">
          <w:rPr>
            <w:rFonts w:eastAsia="Malgun Gothic"/>
            <w:lang w:eastAsia="ko-KR"/>
          </w:rPr>
          <w:t>I</w:t>
        </w:r>
        <w:r w:rsidR="00A16737">
          <w:rPr>
            <w:rFonts w:eastAsia="Malgun Gothic" w:hint="eastAsia"/>
            <w:lang w:eastAsia="ko-KR"/>
          </w:rPr>
          <w:t>n this instance, all the Bootstrap Information is O</w:t>
        </w:r>
      </w:ins>
      <w:ins w:id="844" w:author="Seongyoon Kim" w:date="2013-05-15T14:00:00Z">
        <w:r w:rsidR="00A16737">
          <w:rPr>
            <w:rFonts w:eastAsia="Malgun Gothic" w:hint="eastAsia"/>
            <w:lang w:eastAsia="ko-KR"/>
          </w:rPr>
          <w:t>PTOINAL</w:t>
        </w:r>
      </w:ins>
      <w:ins w:id="845" w:author="Seongyoon Kim" w:date="2013-05-15T13:59:00Z">
        <w:r w:rsidR="00A16737">
          <w:rPr>
            <w:rFonts w:eastAsia="Malgun Gothic" w:hint="eastAsia"/>
            <w:lang w:eastAsia="ko-KR"/>
          </w:rPr>
          <w:t>.</w:t>
        </w:r>
      </w:ins>
    </w:p>
    <w:p w:rsidR="001B450B" w:rsidDel="00A16737" w:rsidRDefault="001B450B" w:rsidP="001B450B">
      <w:pPr>
        <w:rPr>
          <w:ins w:id="846" w:author="tcarey" w:date="2013-05-03T07:27:00Z"/>
          <w:del w:id="847" w:author="Seongyoon Kim" w:date="2013-05-15T13:56:00Z"/>
          <w:lang w:eastAsia="ko-KR"/>
        </w:rPr>
      </w:pPr>
      <w:ins w:id="848" w:author="tcarey" w:date="2013-05-03T07:27:00Z">
        <w:del w:id="849" w:author="Seongyoon Kim" w:date="2013-05-15T13:56:00Z">
          <w:r w:rsidDel="00A16737">
            <w:rPr>
              <w:rFonts w:eastAsia="Malgun Gothic"/>
              <w:lang w:eastAsia="ko-KR"/>
            </w:rPr>
            <w:delText xml:space="preserve">The Server Initiated Bootstrap mode MAY configure </w:delText>
          </w:r>
        </w:del>
      </w:ins>
      <w:ins w:id="850" w:author="tcarey" w:date="2013-05-03T07:28:00Z">
        <w:del w:id="851" w:author="Seongyoon Kim" w:date="2013-05-15T13:56:00Z">
          <w:r w:rsidDel="00A16737">
            <w:rPr>
              <w:rFonts w:eastAsia="Malgun Gothic"/>
              <w:lang w:eastAsia="ko-KR"/>
            </w:rPr>
            <w:delText xml:space="preserve">resources of the Bootstrap Information that are </w:delText>
          </w:r>
        </w:del>
      </w:ins>
      <w:ins w:id="852" w:author="tcarey" w:date="2013-05-03T07:27:00Z">
        <w:del w:id="853" w:author="Seongyoon Kim" w:date="2013-05-15T13:56:00Z">
          <w:r w:rsidDel="00A16737">
            <w:rPr>
              <w:rFonts w:eastAsia="Malgun Gothic"/>
              <w:lang w:eastAsia="ko-KR"/>
            </w:rPr>
            <w:delText>read-only resources in the LWM2M Client.</w:delText>
          </w:r>
        </w:del>
      </w:ins>
    </w:p>
    <w:p w:rsidR="001B450B" w:rsidRDefault="001B450B" w:rsidP="00F2110E">
      <w:pPr>
        <w:rPr>
          <w:ins w:id="854" w:author="tcarey" w:date="2013-05-03T07:25:00Z"/>
          <w:rFonts w:eastAsia="Malgun Gothic"/>
          <w:lang w:eastAsia="ko-KR"/>
        </w:rPr>
      </w:pPr>
    </w:p>
    <w:p w:rsidR="00EF0321" w:rsidDel="00DD73B1" w:rsidRDefault="00BA6B36" w:rsidP="00F2110E">
      <w:pPr>
        <w:rPr>
          <w:del w:id="855" w:author="tcarey" w:date="2013-05-01T15:09:00Z"/>
          <w:lang w:eastAsia="ko-KR"/>
        </w:rPr>
      </w:pPr>
      <w:del w:id="856" w:author="tcarey" w:date="2013-05-01T15:09:00Z">
        <w:r w:rsidDel="00EF0321">
          <w:rPr>
            <w:rFonts w:eastAsia="Malgun Gothic" w:hint="eastAsia"/>
            <w:lang w:eastAsia="ko-KR"/>
          </w:rPr>
          <w:delText xml:space="preserve"> </w:delText>
        </w:r>
        <w:r w:rsidR="00B51DB4" w:rsidDel="00EF0321">
          <w:rPr>
            <w:lang w:eastAsia="ko-KR"/>
          </w:rPr>
          <w:delText>(</w:delText>
        </w:r>
        <w:r w:rsidR="009F2AAD" w:rsidDel="00EF0321">
          <w:rPr>
            <w:lang w:eastAsia="ko-KR"/>
          </w:rPr>
          <w:delText xml:space="preserve">refer to </w:delText>
        </w:r>
        <w:r w:rsidR="00B51DB4" w:rsidDel="00EF0321">
          <w:rPr>
            <w:lang w:eastAsia="ko-KR"/>
          </w:rPr>
          <w:delText>Boots</w:delText>
        </w:r>
        <w:r w:rsidR="005733AA" w:rsidDel="00EF0321">
          <w:rPr>
            <w:lang w:eastAsia="ko-KR"/>
          </w:rPr>
          <w:delText>trap Object instance</w:delText>
        </w:r>
        <w:r w:rsidR="001A54CB" w:rsidDel="00EF0321">
          <w:rPr>
            <w:lang w:eastAsia="ko-KR"/>
          </w:rPr>
          <w:delText>: 5.2.4</w:delText>
        </w:r>
        <w:r w:rsidR="005733AA" w:rsidDel="00EF0321">
          <w:rPr>
            <w:lang w:eastAsia="ko-KR"/>
          </w:rPr>
          <w:delText>)</w:delText>
        </w:r>
      </w:del>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6B4A9C">
      <w:pPr>
        <w:pStyle w:val="Caption"/>
        <w:keepNext/>
        <w:rPr>
          <w:lang w:eastAsia="ko-KR"/>
        </w:rPr>
      </w:pPr>
      <w:bookmarkStart w:id="857" w:name="_Toc355876389"/>
      <w:proofErr w:type="gramStart"/>
      <w:r w:rsidRPr="00136D9D">
        <w:t xml:space="preserve">Table </w:t>
      </w:r>
      <w:r w:rsidR="00897B9D">
        <w:fldChar w:fldCharType="begin"/>
      </w:r>
      <w:r w:rsidR="00897B9D">
        <w:instrText xml:space="preserve"> SEQ Table \* ARABIC  \* MERGEFORMAT  </w:instrText>
      </w:r>
      <w:r w:rsidR="00897B9D">
        <w:fldChar w:fldCharType="separate"/>
      </w:r>
      <w:r w:rsidR="00216114" w:rsidRPr="00216114">
        <w:rPr>
          <w:rFonts w:eastAsia="Malgun Gothic"/>
          <w:noProof/>
          <w:lang w:eastAsia="ko-KR"/>
        </w:rPr>
        <w:t>2</w:t>
      </w:r>
      <w:r w:rsidR="00897B9D">
        <w:rPr>
          <w:rFonts w:eastAsia="Malgun Gothic"/>
          <w:noProof/>
          <w:lang w:eastAsia="ko-KR"/>
        </w:rPr>
        <w:fldChar w:fldCharType="end"/>
      </w:r>
      <w:r w:rsidRPr="00136D9D">
        <w:rPr>
          <w:rFonts w:eastAsia="Malgun Gothic"/>
          <w:lang w:eastAsia="ko-KR"/>
        </w:rPr>
        <w:t>.</w:t>
      </w:r>
      <w:proofErr w:type="gramEnd"/>
      <w:r w:rsidRPr="00136D9D">
        <w:rPr>
          <w:rFonts w:eastAsia="Malgun Gothic"/>
          <w:lang w:eastAsia="ko-KR"/>
        </w:rPr>
        <w:t xml:space="preserve"> Bootstrap Information List</w:t>
      </w:r>
      <w:bookmarkEnd w:id="857"/>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gridCol w:w="1610"/>
      </w:tblGrid>
      <w:tr w:rsidR="00C82568" w:rsidRPr="00136D9D" w:rsidTr="00831F96">
        <w:trPr>
          <w:tblHeader/>
          <w:jc w:val="center"/>
        </w:trPr>
        <w:tc>
          <w:tcPr>
            <w:tcW w:w="2178" w:type="dxa"/>
            <w:shd w:val="pct25" w:color="auto" w:fill="FFFFFF"/>
          </w:tcPr>
          <w:p w:rsidR="00C82568" w:rsidRPr="00136D9D" w:rsidRDefault="00C82568" w:rsidP="00F2110E">
            <w:pPr>
              <w:pStyle w:val="TableRow"/>
              <w:jc w:val="center"/>
              <w:rPr>
                <w:b/>
                <w:sz w:val="18"/>
              </w:rPr>
            </w:pPr>
            <w:r w:rsidRPr="00136D9D">
              <w:rPr>
                <w:rFonts w:eastAsia="Malgun Gothic"/>
                <w:b/>
                <w:sz w:val="18"/>
                <w:lang w:eastAsia="ko-KR"/>
              </w:rPr>
              <w:t>Entity</w:t>
            </w:r>
          </w:p>
        </w:tc>
        <w:tc>
          <w:tcPr>
            <w:tcW w:w="1996" w:type="dxa"/>
            <w:shd w:val="pct25" w:color="auto" w:fill="FFFFFF"/>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
          <w:p w:rsidR="00C82568" w:rsidRPr="00136D9D" w:rsidRDefault="00C82568" w:rsidP="00F2110E">
            <w:pPr>
              <w:pStyle w:val="TableRow"/>
              <w:jc w:val="center"/>
              <w:rPr>
                <w:b/>
                <w:sz w:val="18"/>
              </w:rPr>
            </w:pPr>
            <w:r w:rsidRPr="00CD2DB2">
              <w:rPr>
                <w:rFonts w:eastAsia="Malgun Gothic" w:hint="eastAsia"/>
                <w:b/>
                <w:sz w:val="18"/>
                <w:lang w:eastAsia="ko-KR"/>
              </w:rPr>
              <w:t>Required</w:t>
            </w:r>
          </w:p>
        </w:tc>
      </w:tr>
      <w:tr w:rsidR="00C246D9" w:rsidRPr="00136D9D" w:rsidTr="00831F96">
        <w:trPr>
          <w:jc w:val="center"/>
        </w:trPr>
        <w:tc>
          <w:tcPr>
            <w:tcW w:w="2178" w:type="dxa"/>
          </w:tcPr>
          <w:p w:rsidR="00C246D9" w:rsidRPr="00136D9D" w:rsidRDefault="0006120D" w:rsidP="00F2110E">
            <w:pPr>
              <w:pStyle w:val="TableRow"/>
              <w:rPr>
                <w:rFonts w:eastAsia="Malgun Gothic"/>
                <w:lang w:eastAsia="ko-KR"/>
              </w:rPr>
            </w:pPr>
            <w:r>
              <w:rPr>
                <w:rFonts w:eastAsia="Malgun Gothic"/>
                <w:lang w:eastAsia="ko-KR"/>
              </w:rPr>
              <w:t>LWM2M Bootstrap S</w:t>
            </w:r>
            <w:r w:rsidR="00C246D9">
              <w:rPr>
                <w:rFonts w:eastAsia="Malgun Gothic"/>
                <w:lang w:eastAsia="ko-KR"/>
              </w:rPr>
              <w:t xml:space="preserve">erver </w:t>
            </w:r>
          </w:p>
        </w:tc>
        <w:tc>
          <w:tcPr>
            <w:tcW w:w="1996" w:type="dxa"/>
          </w:tcPr>
          <w:p w:rsidR="00C246D9" w:rsidRPr="00136D9D" w:rsidRDefault="00C246D9" w:rsidP="00F2110E">
            <w:pPr>
              <w:pStyle w:val="TableRow"/>
              <w:rPr>
                <w:rFonts w:eastAsia="Malgun Gothic"/>
                <w:lang w:eastAsia="ko-KR"/>
              </w:rPr>
            </w:pPr>
            <w:r>
              <w:rPr>
                <w:rFonts w:eastAsia="Malgun Gothic"/>
                <w:lang w:eastAsia="ko-KR"/>
              </w:rPr>
              <w:t xml:space="preserve">Object Instance </w:t>
            </w:r>
          </w:p>
        </w:tc>
        <w:tc>
          <w:tcPr>
            <w:tcW w:w="3764" w:type="dxa"/>
          </w:tcPr>
          <w:p w:rsidR="00C246D9" w:rsidRPr="00136D9D" w:rsidRDefault="00C246D9" w:rsidP="00C336CA">
            <w:pPr>
              <w:pStyle w:val="TableRow"/>
              <w:rPr>
                <w:rFonts w:eastAsia="Malgun Gothic"/>
                <w:lang w:eastAsia="ko-KR"/>
              </w:rPr>
            </w:pPr>
            <w:r w:rsidRPr="00136D9D">
              <w:rPr>
                <w:rFonts w:eastAsia="Malgun Gothic"/>
                <w:lang w:eastAsia="ko-KR"/>
              </w:rPr>
              <w:t xml:space="preserve">Stores account of the LWM2M </w:t>
            </w:r>
            <w:r w:rsidR="0006120D">
              <w:rPr>
                <w:rFonts w:eastAsia="Malgun Gothic"/>
                <w:lang w:eastAsia="ko-KR"/>
              </w:rPr>
              <w:t>Bootstrap S</w:t>
            </w:r>
            <w:r w:rsidRPr="00136D9D">
              <w:rPr>
                <w:rFonts w:eastAsia="Malgun Gothic"/>
                <w:lang w:eastAsia="ko-KR"/>
              </w:rPr>
              <w:t xml:space="preserve">erver according to </w:t>
            </w:r>
            <w:ins w:id="858" w:author="tcarey" w:date="2013-05-01T15:08:00Z">
              <w:r w:rsidR="00EF0321">
                <w:rPr>
                  <w:rFonts w:eastAsia="Malgun Gothic"/>
                  <w:lang w:eastAsia="ko-KR"/>
                </w:rPr>
                <w:t xml:space="preserve">Section </w:t>
              </w:r>
            </w:ins>
            <w:r w:rsidR="00BA6B36">
              <w:rPr>
                <w:rFonts w:eastAsia="Malgun Gothic" w:hint="eastAsia"/>
                <w:lang w:eastAsia="ko-KR"/>
              </w:rPr>
              <w:t>5.</w:t>
            </w:r>
            <w:del w:id="859" w:author="tcarey" w:date="2013-05-02T13:21:00Z">
              <w:r w:rsidR="00BA6B36" w:rsidDel="00C336CA">
                <w:rPr>
                  <w:rFonts w:eastAsia="Malgun Gothic" w:hint="eastAsia"/>
                  <w:lang w:eastAsia="ko-KR"/>
                </w:rPr>
                <w:delText>2.1</w:delText>
              </w:r>
            </w:del>
            <w:ins w:id="860" w:author="tcarey" w:date="2013-05-02T13:21:00Z">
              <w:r w:rsidR="00C336CA">
                <w:rPr>
                  <w:rFonts w:eastAsia="Malgun Gothic"/>
                  <w:lang w:eastAsia="ko-KR"/>
                </w:rPr>
                <w:t>1.5</w:t>
              </w:r>
            </w:ins>
            <w:del w:id="861" w:author="tcarey" w:date="2013-05-02T13:21:00Z">
              <w:r w:rsidR="0006120D" w:rsidDel="00C336CA">
                <w:rPr>
                  <w:rFonts w:eastAsia="Malgun Gothic"/>
                  <w:lang w:eastAsia="ko-KR"/>
                </w:rPr>
                <w:delText xml:space="preserve">(i.e </w:delText>
              </w:r>
              <w:r w:rsidR="0006120D" w:rsidDel="00C336CA">
                <w:rPr>
                  <w:lang w:eastAsia="ko-KR"/>
                </w:rPr>
                <w:delText>B</w:delText>
              </w:r>
              <w:r w:rsidR="0006120D" w:rsidRPr="00136D9D" w:rsidDel="00C336CA">
                <w:rPr>
                  <w:lang w:eastAsia="ko-KR"/>
                </w:rPr>
                <w:delText xml:space="preserve">ootstrap </w:delText>
              </w:r>
              <w:r w:rsidR="0006120D" w:rsidDel="00C336CA">
                <w:rPr>
                  <w:lang w:eastAsia="ko-KR"/>
                </w:rPr>
                <w:delText xml:space="preserve">Server </w:delText>
              </w:r>
              <w:r w:rsidR="0006120D" w:rsidRPr="00136D9D" w:rsidDel="00C336CA">
                <w:rPr>
                  <w:lang w:eastAsia="ko-KR"/>
                </w:rPr>
                <w:delText>URI and bootstrap keying material</w:delText>
              </w:r>
              <w:r w:rsidR="0006120D" w:rsidDel="00C336CA">
                <w:rPr>
                  <w:lang w:eastAsia="ko-KR"/>
                </w:rPr>
                <w:delText xml:space="preserve"> ..)</w:delText>
              </w:r>
            </w:del>
          </w:p>
        </w:tc>
        <w:tc>
          <w:tcPr>
            <w:tcW w:w="1610" w:type="dxa"/>
            <w:vAlign w:val="center"/>
          </w:tcPr>
          <w:p w:rsidR="00C246D9" w:rsidRDefault="001C57B3" w:rsidP="00774BE6">
            <w:pPr>
              <w:pStyle w:val="TableRow"/>
              <w:jc w:val="center"/>
              <w:rPr>
                <w:rFonts w:eastAsia="Malgun Gothic"/>
                <w:lang w:eastAsia="ko-KR"/>
              </w:rPr>
            </w:pPr>
            <w:r>
              <w:rPr>
                <w:rFonts w:eastAsia="Malgun Gothic" w:hint="eastAsia"/>
                <w:lang w:eastAsia="ko-KR"/>
              </w:rPr>
              <w:t>No</w:t>
            </w:r>
            <w:del w:id="862" w:author="tcarey" w:date="2013-05-01T15:09:00Z">
              <w:r w:rsidR="005733AA" w:rsidDel="00EF0321">
                <w:rPr>
                  <w:rFonts w:eastAsia="Malgun Gothic"/>
                  <w:lang w:eastAsia="ko-KR"/>
                </w:rPr>
                <w:delText>*</w:delText>
              </w:r>
            </w:del>
          </w:p>
        </w:tc>
      </w:tr>
      <w:tr w:rsidR="00C82568" w:rsidRPr="00136D9D" w:rsidTr="00831F96">
        <w:trPr>
          <w:jc w:val="center"/>
        </w:trPr>
        <w:tc>
          <w:tcPr>
            <w:tcW w:w="2178" w:type="dxa"/>
          </w:tcPr>
          <w:p w:rsidR="00C82568" w:rsidRPr="00136D9D" w:rsidRDefault="00C82568" w:rsidP="00F2110E">
            <w:pPr>
              <w:pStyle w:val="TableRow"/>
            </w:pPr>
            <w:r w:rsidRPr="00136D9D">
              <w:rPr>
                <w:rFonts w:eastAsia="Malgun Gothic"/>
                <w:lang w:eastAsia="ko-KR"/>
              </w:rPr>
              <w:t>LWM2M Server</w:t>
            </w:r>
          </w:p>
        </w:tc>
        <w:tc>
          <w:tcPr>
            <w:tcW w:w="1996" w:type="dxa"/>
          </w:tcPr>
          <w:p w:rsidR="00C82568" w:rsidRPr="00136D9D" w:rsidRDefault="00C82568" w:rsidP="00F2110E">
            <w:pPr>
              <w:pStyle w:val="TableRow"/>
            </w:pPr>
            <w:r w:rsidRPr="00136D9D">
              <w:rPr>
                <w:rFonts w:eastAsia="Malgun Gothic"/>
                <w:lang w:eastAsia="ko-KR"/>
              </w:rPr>
              <w:t>Object Instance</w:t>
            </w:r>
          </w:p>
        </w:tc>
        <w:tc>
          <w:tcPr>
            <w:tcW w:w="3764" w:type="dxa"/>
          </w:tcPr>
          <w:p w:rsidR="00C82568" w:rsidRPr="00136D9D" w:rsidDel="00C336CA" w:rsidRDefault="00C82568" w:rsidP="00713425">
            <w:pPr>
              <w:pStyle w:val="TableRow"/>
              <w:rPr>
                <w:del w:id="863" w:author="tcarey" w:date="2013-05-02T13:21:00Z"/>
                <w:rFonts w:eastAsia="Malgun Gothic"/>
                <w:lang w:eastAsia="ko-KR"/>
              </w:rPr>
            </w:pPr>
            <w:r w:rsidRPr="00136D9D">
              <w:rPr>
                <w:rFonts w:eastAsia="Malgun Gothic"/>
                <w:lang w:eastAsia="ko-KR"/>
              </w:rPr>
              <w:t>Stores account of the LWM2M Server according to Appendix B.1</w:t>
            </w:r>
          </w:p>
          <w:p w:rsidR="00C82568" w:rsidRPr="00136D9D" w:rsidRDefault="00C82568" w:rsidP="00F2110E">
            <w:pPr>
              <w:pStyle w:val="TableRow"/>
            </w:pPr>
          </w:p>
        </w:tc>
        <w:tc>
          <w:tcPr>
            <w:tcW w:w="1610" w:type="dxa"/>
            <w:vAlign w:val="center"/>
          </w:tcPr>
          <w:p w:rsidR="00774BE6" w:rsidRDefault="005733AA" w:rsidP="00774BE6">
            <w:pPr>
              <w:pStyle w:val="TableRow"/>
              <w:jc w:val="center"/>
              <w:rPr>
                <w:rFonts w:eastAsia="Malgun Gothic"/>
                <w:lang w:eastAsia="ko-KR"/>
              </w:rPr>
            </w:pPr>
            <w:r>
              <w:rPr>
                <w:rFonts w:eastAsia="Malgun Gothic"/>
                <w:lang w:eastAsia="ko-KR"/>
              </w:rPr>
              <w:t>No</w:t>
            </w:r>
            <w:del w:id="864" w:author="tcarey" w:date="2013-05-01T15:09:00Z">
              <w:r w:rsidDel="00EF0321">
                <w:rPr>
                  <w:rFonts w:eastAsia="Malgun Gothic"/>
                  <w:lang w:eastAsia="ko-KR"/>
                </w:rPr>
                <w:delText>*</w:delText>
              </w:r>
            </w:del>
          </w:p>
        </w:tc>
      </w:tr>
      <w:tr w:rsidR="00C82568" w:rsidRPr="00136D9D" w:rsidTr="00831F96">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Additional  Objects  (e.g</w:t>
            </w:r>
            <w:r>
              <w:rPr>
                <w:rFonts w:eastAsia="Malgun Gothic"/>
                <w:lang w:eastAsia="ko-KR"/>
              </w:rPr>
              <w:t>.</w:t>
            </w:r>
            <w:r w:rsidRPr="00136D9D">
              <w:rPr>
                <w:rFonts w:eastAsia="Malgun Gothic"/>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Default="00C82568" w:rsidP="00774BE6">
            <w:pPr>
              <w:pStyle w:val="TableRow"/>
              <w:jc w:val="center"/>
              <w:rPr>
                <w:rFonts w:eastAsia="Malgun Gothic"/>
                <w:lang w:eastAsia="ko-KR"/>
              </w:rPr>
            </w:pPr>
            <w:r>
              <w:rPr>
                <w:rFonts w:eastAsia="Malgun Gothic" w:hint="eastAsia"/>
                <w:lang w:eastAsia="ko-KR"/>
              </w:rPr>
              <w:t>No</w:t>
            </w:r>
          </w:p>
        </w:tc>
      </w:tr>
    </w:tbl>
    <w:p w:rsidR="009066BF" w:rsidRDefault="005733AA">
      <w:pPr>
        <w:rPr>
          <w:del w:id="865" w:author="tcarey" w:date="2013-05-01T15:09:00Z"/>
          <w:rFonts w:eastAsia="Malgun Gothic"/>
          <w:lang w:eastAsia="ko-KR"/>
        </w:rPr>
        <w:pPrChange w:id="866" w:author="tcarey" w:date="2013-05-01T15:09:00Z">
          <w:pPr>
            <w:ind w:left="360"/>
          </w:pPr>
        </w:pPrChange>
      </w:pPr>
      <w:del w:id="867" w:author="tcarey" w:date="2013-05-01T15:09:00Z">
        <w:r w:rsidDel="00EF0321">
          <w:rPr>
            <w:lang w:eastAsia="ko-KR"/>
          </w:rPr>
          <w:delText xml:space="preserve">* </w:delText>
        </w:r>
        <w:r w:rsidR="00B51DB4" w:rsidDel="00EF0321">
          <w:rPr>
            <w:lang w:eastAsia="ko-KR"/>
          </w:rPr>
          <w:delText>If LWM2M Bootstrap S</w:delText>
        </w:r>
        <w:r w:rsidDel="00EF0321">
          <w:rPr>
            <w:lang w:eastAsia="ko-KR"/>
          </w:rPr>
          <w:delText xml:space="preserve">erver </w:delText>
        </w:r>
        <w:r w:rsidR="00D5323B" w:rsidDel="00EF0321">
          <w:rPr>
            <w:rFonts w:eastAsia="Malgun Gothic" w:hint="eastAsia"/>
            <w:lang w:eastAsia="ko-KR"/>
          </w:rPr>
          <w:delText xml:space="preserve">Object Instance </w:delText>
        </w:r>
        <w:r w:rsidDel="00EF0321">
          <w:rPr>
            <w:lang w:eastAsia="ko-KR"/>
          </w:rPr>
          <w:delText xml:space="preserve">is not configured, the LWM2M server </w:delText>
        </w:r>
        <w:r w:rsidR="00D5323B" w:rsidDel="00EF0321">
          <w:rPr>
            <w:rFonts w:eastAsia="Malgun Gothic" w:hint="eastAsia"/>
            <w:lang w:eastAsia="ko-KR"/>
          </w:rPr>
          <w:delText>MUST</w:delText>
        </w:r>
        <w:r w:rsidDel="00EF0321">
          <w:rPr>
            <w:lang w:eastAsia="ko-KR"/>
          </w:rPr>
          <w:delText xml:space="preserve"> be configured</w:delText>
        </w:r>
      </w:del>
    </w:p>
    <w:p w:rsidR="009066BF" w:rsidRDefault="009066BF">
      <w:pPr>
        <w:rPr>
          <w:lang w:eastAsia="ko-KR"/>
        </w:rPr>
        <w:pPrChange w:id="868" w:author="tcarey" w:date="2013-05-01T15:09:00Z">
          <w:pPr>
            <w:ind w:left="360"/>
          </w:pPr>
        </w:pPrChange>
      </w:pPr>
    </w:p>
    <w:p w:rsidR="00F2110E" w:rsidRPr="00136D9D" w:rsidRDefault="00F2110E" w:rsidP="00F2110E">
      <w:pPr>
        <w:rPr>
          <w:lang w:eastAsia="ko-KR"/>
        </w:rPr>
      </w:pPr>
    </w:p>
    <w:p w:rsidR="00F2110E" w:rsidRPr="00831F96" w:rsidDel="00F76C98" w:rsidRDefault="005662C2" w:rsidP="00831F96">
      <w:pPr>
        <w:pStyle w:val="ListParagraph"/>
        <w:ind w:leftChars="0" w:left="760"/>
        <w:rPr>
          <w:rFonts w:eastAsia="Malgun Gothic"/>
          <w:lang w:eastAsia="ko-KR"/>
        </w:rPr>
      </w:pPr>
      <w:r>
        <w:rPr>
          <w:rFonts w:eastAsia="Malgun Gothic" w:hint="eastAsia"/>
          <w:lang w:eastAsia="ko-KR"/>
        </w:rPr>
        <w:t xml:space="preserve"> </w:t>
      </w:r>
    </w:p>
    <w:p w:rsidR="00F2110E" w:rsidRPr="00831F96" w:rsidRDefault="00F2110E" w:rsidP="00F93B72">
      <w:pPr>
        <w:pStyle w:val="Heading3"/>
      </w:pPr>
      <w:bookmarkStart w:id="869" w:name="_Toc357001257"/>
      <w:r w:rsidRPr="00831F96">
        <w:t>Bootstrap Modes</w:t>
      </w:r>
      <w:bookmarkEnd w:id="869"/>
    </w:p>
    <w:p w:rsidR="002A3854" w:rsidRDefault="002A3854" w:rsidP="002A3854">
      <w:pPr>
        <w:jc w:val="both"/>
        <w:rPr>
          <w:ins w:id="870" w:author="tcarey" w:date="2013-05-02T12:18:00Z"/>
          <w:lang w:eastAsia="ko-KR"/>
        </w:rPr>
      </w:pPr>
      <w:ins w:id="871" w:author="tcarey" w:date="2013-05-02T12:18:00Z">
        <w:r>
          <w:rPr>
            <w:lang w:eastAsia="ko-KR"/>
          </w:rPr>
          <w:t>This section of the specification provides description and further information for each of the following Bootstrap Modes:</w:t>
        </w:r>
      </w:ins>
    </w:p>
    <w:p w:rsidR="002A3854" w:rsidRDefault="002A3854" w:rsidP="002A3854">
      <w:pPr>
        <w:pStyle w:val="ListParagraph"/>
        <w:numPr>
          <w:ilvl w:val="0"/>
          <w:numId w:val="40"/>
        </w:numPr>
        <w:ind w:leftChars="0"/>
        <w:jc w:val="both"/>
        <w:rPr>
          <w:ins w:id="872" w:author="tcarey" w:date="2013-05-02T12:18:00Z"/>
          <w:lang w:eastAsia="ko-KR"/>
        </w:rPr>
      </w:pPr>
      <w:ins w:id="873" w:author="tcarey" w:date="2013-05-02T12:18:00Z">
        <w:r>
          <w:rPr>
            <w:lang w:eastAsia="ko-KR"/>
          </w:rPr>
          <w:t>Manufacturer Pre-configuration</w:t>
        </w:r>
      </w:ins>
    </w:p>
    <w:p w:rsidR="002A3854" w:rsidRDefault="002A3854" w:rsidP="002A3854">
      <w:pPr>
        <w:pStyle w:val="ListParagraph"/>
        <w:numPr>
          <w:ilvl w:val="0"/>
          <w:numId w:val="40"/>
        </w:numPr>
        <w:ind w:leftChars="0"/>
        <w:jc w:val="both"/>
        <w:rPr>
          <w:ins w:id="874" w:author="tcarey" w:date="2013-05-02T12:18:00Z"/>
          <w:lang w:eastAsia="ko-KR"/>
        </w:rPr>
      </w:pPr>
      <w:proofErr w:type="spellStart"/>
      <w:ins w:id="875" w:author="tcarey" w:date="2013-05-02T12:18:00Z">
        <w:r>
          <w:rPr>
            <w:lang w:eastAsia="ko-KR"/>
          </w:rPr>
          <w:t>SmartCard</w:t>
        </w:r>
        <w:proofErr w:type="spellEnd"/>
        <w:r>
          <w:rPr>
            <w:lang w:eastAsia="ko-KR"/>
          </w:rPr>
          <w:t xml:space="preserve"> Provisioning</w:t>
        </w:r>
      </w:ins>
    </w:p>
    <w:p w:rsidR="002A3854" w:rsidRDefault="002A3854" w:rsidP="002A3854">
      <w:pPr>
        <w:pStyle w:val="ListParagraph"/>
        <w:numPr>
          <w:ilvl w:val="0"/>
          <w:numId w:val="40"/>
        </w:numPr>
        <w:ind w:leftChars="0"/>
        <w:jc w:val="both"/>
        <w:rPr>
          <w:ins w:id="876" w:author="tcarey" w:date="2013-05-02T12:18:00Z"/>
          <w:lang w:eastAsia="ko-KR"/>
        </w:rPr>
      </w:pPr>
      <w:ins w:id="877" w:author="tcarey" w:date="2013-05-02T12:18:00Z">
        <w:r>
          <w:rPr>
            <w:lang w:eastAsia="ko-KR"/>
          </w:rPr>
          <w:t>Client Initiated Bootstrap</w:t>
        </w:r>
      </w:ins>
    </w:p>
    <w:p w:rsidR="002A3854" w:rsidRDefault="002A3854" w:rsidP="002A3854">
      <w:pPr>
        <w:pStyle w:val="ListParagraph"/>
        <w:numPr>
          <w:ilvl w:val="0"/>
          <w:numId w:val="40"/>
        </w:numPr>
        <w:ind w:leftChars="0"/>
        <w:jc w:val="both"/>
        <w:rPr>
          <w:ins w:id="878" w:author="tcarey" w:date="2013-05-02T12:18:00Z"/>
          <w:lang w:eastAsia="ko-KR"/>
        </w:rPr>
      </w:pPr>
      <w:ins w:id="879" w:author="tcarey" w:date="2013-05-02T12:18:00Z">
        <w:r>
          <w:rPr>
            <w:lang w:eastAsia="ko-KR"/>
          </w:rPr>
          <w:t>Server Initiated Bootstrap</w:t>
        </w:r>
      </w:ins>
    </w:p>
    <w:p w:rsidR="00F2110E" w:rsidRPr="00136D9D" w:rsidDel="002C0DE8" w:rsidRDefault="00F2110E" w:rsidP="00F2110E">
      <w:pPr>
        <w:rPr>
          <w:del w:id="880" w:author="Seongyoon Kim" w:date="2013-05-15T16:47:00Z"/>
          <w:lang w:eastAsia="ko-KR"/>
        </w:rPr>
      </w:pPr>
      <w:del w:id="881" w:author="Seongyoon Kim" w:date="2013-05-15T16:47:00Z">
        <w:r w:rsidRPr="00831F96" w:rsidDel="002C0DE8">
          <w:rPr>
            <w:rFonts w:eastAsia="Malgun Gothic"/>
            <w:lang w:eastAsia="ko-KR"/>
          </w:rPr>
          <w:delText>The LWM2M enabler</w:delText>
        </w:r>
      </w:del>
      <w:ins w:id="882" w:author="tcarey" w:date="2013-05-08T10:40:00Z">
        <w:del w:id="883" w:author="Seongyoon Kim" w:date="2013-05-15T16:47:00Z">
          <w:r w:rsidR="00200D86" w:rsidDel="002C0DE8">
            <w:rPr>
              <w:rFonts w:eastAsia="Malgun Gothic"/>
              <w:lang w:eastAsia="ko-KR"/>
            </w:rPr>
            <w:delText>LWM2M Enabler</w:delText>
          </w:r>
        </w:del>
      </w:ins>
      <w:del w:id="884" w:author="Seongyoon Kim" w:date="2013-05-15T16:47:00Z">
        <w:r w:rsidRPr="00831F96" w:rsidDel="002C0DE8">
          <w:rPr>
            <w:rFonts w:eastAsia="Malgun Gothic"/>
            <w:lang w:eastAsia="ko-KR"/>
          </w:rPr>
          <w:delText xml:space="preserve"> defines </w:delText>
        </w:r>
        <w:r w:rsidR="00713425" w:rsidRPr="00831F96" w:rsidDel="002C0DE8">
          <w:rPr>
            <w:rFonts w:eastAsia="Malgun Gothic"/>
            <w:lang w:eastAsia="ko-KR"/>
          </w:rPr>
          <w:delText xml:space="preserve">several </w:delText>
        </w:r>
        <w:r w:rsidRPr="00831F96" w:rsidDel="002C0DE8">
          <w:rPr>
            <w:rFonts w:eastAsia="Malgun Gothic"/>
            <w:lang w:eastAsia="ko-KR"/>
          </w:rPr>
          <w:delText xml:space="preserve">bootstrap modes: </w:delText>
        </w:r>
        <w:r w:rsidR="00C82568" w:rsidRPr="00831F96" w:rsidDel="002C0DE8">
          <w:rPr>
            <w:rFonts w:eastAsia="Malgun Gothic"/>
            <w:lang w:eastAsia="ko-KR"/>
          </w:rPr>
          <w:delText>M</w:delText>
        </w:r>
        <w:r w:rsidR="00713425" w:rsidRPr="00831F96" w:rsidDel="002C0DE8">
          <w:rPr>
            <w:rFonts w:eastAsia="Malgun Gothic"/>
            <w:lang w:eastAsia="ko-KR"/>
          </w:rPr>
          <w:delText xml:space="preserve">anufacturer </w:delText>
        </w:r>
        <w:r w:rsidR="00C82568" w:rsidRPr="00831F96" w:rsidDel="002C0DE8">
          <w:rPr>
            <w:rFonts w:eastAsia="Malgun Gothic"/>
            <w:lang w:eastAsia="ko-KR"/>
          </w:rPr>
          <w:delText>P</w:delText>
        </w:r>
        <w:r w:rsidRPr="00831F96" w:rsidDel="002C0DE8">
          <w:rPr>
            <w:rFonts w:eastAsia="Malgun Gothic"/>
            <w:lang w:eastAsia="ko-KR"/>
          </w:rPr>
          <w:delText>re-configur</w:delText>
        </w:r>
        <w:r w:rsidR="00713425" w:rsidRPr="00831F96" w:rsidDel="002C0DE8">
          <w:rPr>
            <w:rFonts w:eastAsia="Malgun Gothic"/>
            <w:lang w:eastAsia="ko-KR"/>
          </w:rPr>
          <w:delText>ation bootstr</w:delText>
        </w:r>
        <w:r w:rsidR="00713425" w:rsidRPr="00136D9D" w:rsidDel="002C0DE8">
          <w:rPr>
            <w:lang w:eastAsia="ko-KR"/>
          </w:rPr>
          <w:delText xml:space="preserve">ap, SmartCard </w:delText>
        </w:r>
        <w:r w:rsidR="00C82568" w:rsidDel="002C0DE8">
          <w:rPr>
            <w:lang w:eastAsia="ko-KR"/>
          </w:rPr>
          <w:delText>P</w:delText>
        </w:r>
        <w:r w:rsidR="00713425" w:rsidRPr="00136D9D" w:rsidDel="002C0DE8">
          <w:rPr>
            <w:lang w:eastAsia="ko-KR"/>
          </w:rPr>
          <w:delText>rovisioning</w:delText>
        </w:r>
        <w:r w:rsidR="00111BDC" w:rsidRPr="00136D9D" w:rsidDel="002C0DE8">
          <w:rPr>
            <w:lang w:eastAsia="ko-KR"/>
          </w:rPr>
          <w:delText xml:space="preserve">, </w:delText>
        </w:r>
        <w:r w:rsidR="00C82568" w:rsidDel="002C0DE8">
          <w:rPr>
            <w:lang w:eastAsia="ko-KR"/>
          </w:rPr>
          <w:delText>S</w:delText>
        </w:r>
        <w:r w:rsidR="00111BDC" w:rsidRPr="00136D9D" w:rsidDel="002C0DE8">
          <w:rPr>
            <w:lang w:eastAsia="ko-KR"/>
          </w:rPr>
          <w:delText xml:space="preserve">erver initiated </w:delText>
        </w:r>
        <w:r w:rsidR="00C82568" w:rsidDel="002C0DE8">
          <w:rPr>
            <w:lang w:eastAsia="ko-KR"/>
          </w:rPr>
          <w:delText>B</w:delText>
        </w:r>
        <w:r w:rsidR="00111BDC" w:rsidRPr="00136D9D" w:rsidDel="002C0DE8">
          <w:rPr>
            <w:lang w:eastAsia="ko-KR"/>
          </w:rPr>
          <w:delText>ootstrap</w:delText>
        </w:r>
        <w:r w:rsidR="00713425" w:rsidRPr="00136D9D" w:rsidDel="002C0DE8">
          <w:rPr>
            <w:lang w:eastAsia="ko-KR"/>
          </w:rPr>
          <w:delText xml:space="preserve"> </w:delText>
        </w:r>
        <w:r w:rsidRPr="00136D9D" w:rsidDel="002C0DE8">
          <w:rPr>
            <w:lang w:eastAsia="ko-KR"/>
          </w:rPr>
          <w:delText xml:space="preserve">and </w:delText>
        </w:r>
        <w:r w:rsidR="00C82568" w:rsidDel="002C0DE8">
          <w:rPr>
            <w:lang w:eastAsia="ko-KR"/>
          </w:rPr>
          <w:delText>C</w:delText>
        </w:r>
        <w:r w:rsidRPr="00136D9D" w:rsidDel="002C0DE8">
          <w:rPr>
            <w:lang w:eastAsia="ko-KR"/>
          </w:rPr>
          <w:delText xml:space="preserve">lient initiated </w:delText>
        </w:r>
        <w:r w:rsidR="00C82568" w:rsidDel="002C0DE8">
          <w:rPr>
            <w:lang w:eastAsia="ko-KR"/>
          </w:rPr>
          <w:delText>B</w:delText>
        </w:r>
        <w:r w:rsidRPr="00136D9D" w:rsidDel="002C0DE8">
          <w:rPr>
            <w:lang w:eastAsia="ko-KR"/>
          </w:rPr>
          <w:delText>ootstrap.</w:delText>
        </w:r>
      </w:del>
    </w:p>
    <w:p w:rsidR="00F2110E" w:rsidDel="00FB265C" w:rsidRDefault="006A2FC9" w:rsidP="00F2110E">
      <w:pPr>
        <w:rPr>
          <w:ins w:id="885" w:author="tcarey" w:date="2013-05-02T14:12:00Z"/>
          <w:del w:id="886" w:author="Seongyoon Kim" w:date="2013-05-15T11:16:00Z"/>
          <w:lang w:eastAsia="ko-KR"/>
        </w:rPr>
      </w:pPr>
      <w:commentRangeStart w:id="887"/>
      <w:ins w:id="888" w:author="tcarey" w:date="2013-05-02T14:06:00Z">
        <w:del w:id="889" w:author="Seongyoon Kim" w:date="2013-05-15T11:16:00Z">
          <w:r w:rsidDel="00FB265C">
            <w:rPr>
              <w:lang w:eastAsia="ko-KR"/>
            </w:rPr>
            <w:delText>The Manufacturer</w:delText>
          </w:r>
        </w:del>
      </w:ins>
      <w:ins w:id="890" w:author="tcarey" w:date="2013-05-02T14:07:00Z">
        <w:del w:id="891" w:author="Seongyoon Kim" w:date="2013-05-15T11:16:00Z">
          <w:r w:rsidDel="00FB265C">
            <w:rPr>
              <w:lang w:eastAsia="ko-KR"/>
            </w:rPr>
            <w:delText xml:space="preserve"> Pre-configuration and SmartCard Provisioning </w:delText>
          </w:r>
        </w:del>
      </w:ins>
      <w:ins w:id="892" w:author="tcarey" w:date="2013-05-02T14:10:00Z">
        <w:del w:id="893" w:author="Seongyoon Kim" w:date="2013-05-15T11:16:00Z">
          <w:r w:rsidDel="00FB265C">
            <w:rPr>
              <w:lang w:eastAsia="ko-KR"/>
            </w:rPr>
            <w:delText>modes describe</w:delText>
          </w:r>
        </w:del>
      </w:ins>
      <w:ins w:id="894" w:author="tcarey" w:date="2013-05-02T14:08:00Z">
        <w:del w:id="895" w:author="Seongyoon Kim" w:date="2013-05-15T11:16:00Z">
          <w:r w:rsidDel="00FB265C">
            <w:rPr>
              <w:lang w:eastAsia="ko-KR"/>
            </w:rPr>
            <w:delText xml:space="preserve"> </w:delText>
          </w:r>
        </w:del>
      </w:ins>
      <w:ins w:id="896" w:author="tcarey" w:date="2013-05-02T14:09:00Z">
        <w:del w:id="897" w:author="Seongyoon Kim" w:date="2013-05-15T11:16:00Z">
          <w:r w:rsidDel="00FB265C">
            <w:rPr>
              <w:lang w:eastAsia="ko-KR"/>
            </w:rPr>
            <w:delText>mechanism</w:delText>
          </w:r>
        </w:del>
      </w:ins>
      <w:ins w:id="898" w:author="tcarey" w:date="2013-05-02T14:10:00Z">
        <w:del w:id="899" w:author="Seongyoon Kim" w:date="2013-05-15T11:16:00Z">
          <w:r w:rsidDel="00FB265C">
            <w:rPr>
              <w:lang w:eastAsia="ko-KR"/>
            </w:rPr>
            <w:delText>s</w:delText>
          </w:r>
        </w:del>
      </w:ins>
      <w:ins w:id="900" w:author="tcarey" w:date="2013-05-02T14:09:00Z">
        <w:del w:id="901" w:author="Seongyoon Kim" w:date="2013-05-15T11:16:00Z">
          <w:r w:rsidDel="00FB265C">
            <w:rPr>
              <w:lang w:eastAsia="ko-KR"/>
            </w:rPr>
            <w:delText xml:space="preserve"> that are used to store Bootstrap Information</w:delText>
          </w:r>
        </w:del>
      </w:ins>
      <w:ins w:id="902" w:author="tcarey" w:date="2013-05-02T14:10:00Z">
        <w:del w:id="903" w:author="Seongyoon Kim" w:date="2013-05-15T11:16:00Z">
          <w:r w:rsidDel="00FB265C">
            <w:rPr>
              <w:lang w:eastAsia="ko-KR"/>
            </w:rPr>
            <w:delText>. The Client Initiated Bootstrap and Server Initiate</w:delText>
          </w:r>
        </w:del>
      </w:ins>
      <w:ins w:id="904" w:author="tcarey" w:date="2013-05-02T15:52:00Z">
        <w:del w:id="905" w:author="Seongyoon Kim" w:date="2013-05-15T11:16:00Z">
          <w:r w:rsidR="001A3F20" w:rsidDel="00FB265C">
            <w:rPr>
              <w:lang w:eastAsia="ko-KR"/>
            </w:rPr>
            <w:delText>d</w:delText>
          </w:r>
        </w:del>
      </w:ins>
      <w:ins w:id="906" w:author="tcarey" w:date="2013-05-02T14:10:00Z">
        <w:del w:id="907" w:author="Seongyoon Kim" w:date="2013-05-15T11:16:00Z">
          <w:r w:rsidDel="00FB265C">
            <w:rPr>
              <w:lang w:eastAsia="ko-KR"/>
            </w:rPr>
            <w:delText xml:space="preserve"> Bootstrap modes decscribe mechanisms that are used t</w:delText>
          </w:r>
        </w:del>
      </w:ins>
      <w:ins w:id="908" w:author="tcarey" w:date="2013-05-02T14:11:00Z">
        <w:del w:id="909" w:author="Seongyoon Kim" w:date="2013-05-15T11:16:00Z">
          <w:r w:rsidDel="00FB265C">
            <w:rPr>
              <w:lang w:eastAsia="ko-KR"/>
            </w:rPr>
            <w:delText>o store LWM2M Server Object Instances within the clien</w:delText>
          </w:r>
        </w:del>
      </w:ins>
      <w:ins w:id="910" w:author="tcarey" w:date="2013-05-02T14:12:00Z">
        <w:del w:id="911" w:author="Seongyoon Kim" w:date="2013-05-15T11:16:00Z">
          <w:r w:rsidDel="00FB265C">
            <w:rPr>
              <w:lang w:eastAsia="ko-KR"/>
            </w:rPr>
            <w:delText>t as defined in section 5.1.3 Bootstrap Sequence.</w:delText>
          </w:r>
        </w:del>
      </w:ins>
      <w:commentRangeEnd w:id="887"/>
      <w:del w:id="912" w:author="Seongyoon Kim" w:date="2013-05-15T16:47:00Z">
        <w:r w:rsidR="00B93215" w:rsidDel="002C0DE8">
          <w:rPr>
            <w:rStyle w:val="CommentReference"/>
            <w:rFonts w:ascii="Comic Sans MS" w:hAnsi="Comic Sans MS"/>
            <w:color w:val="800000"/>
          </w:rPr>
          <w:commentReference w:id="887"/>
        </w:r>
      </w:del>
    </w:p>
    <w:p w:rsidR="006A2FC9" w:rsidRPr="00136D9D" w:rsidRDefault="006A2FC9" w:rsidP="00F2110E">
      <w:pPr>
        <w:rPr>
          <w:lang w:eastAsia="ko-KR"/>
        </w:rPr>
      </w:pPr>
    </w:p>
    <w:p w:rsidR="00F2110E" w:rsidRPr="00136D9D" w:rsidRDefault="00111BDC" w:rsidP="00F93B72">
      <w:pPr>
        <w:pStyle w:val="Heading4"/>
      </w:pPr>
      <w:r w:rsidRPr="00136D9D">
        <w:t xml:space="preserve">Manufacturer </w:t>
      </w:r>
      <w:r w:rsidR="00C82568">
        <w:t>P</w:t>
      </w:r>
      <w:r w:rsidRPr="00136D9D">
        <w:t>re-configuration</w:t>
      </w:r>
    </w:p>
    <w:p w:rsidR="00F2110E" w:rsidDel="00C52905" w:rsidRDefault="00F2110E" w:rsidP="00F2110E">
      <w:pPr>
        <w:jc w:val="both"/>
        <w:rPr>
          <w:del w:id="913" w:author="tcarey" w:date="2013-05-02T14:37:00Z"/>
          <w:lang w:eastAsia="ko-KR"/>
        </w:rPr>
      </w:pPr>
      <w:r w:rsidRPr="00136D9D">
        <w:rPr>
          <w:lang w:eastAsia="ko-KR"/>
        </w:rPr>
        <w:t xml:space="preserve">In this mode, the LWM2M Client </w:t>
      </w:r>
      <w:ins w:id="914" w:author="tcarey" w:date="2013-05-02T12:20:00Z">
        <w:r w:rsidR="00A1012D">
          <w:rPr>
            <w:lang w:eastAsia="ko-KR"/>
          </w:rPr>
          <w:t>has been configured with the</w:t>
        </w:r>
      </w:ins>
      <w:del w:id="915" w:author="tcarey" w:date="2013-05-02T12:20:00Z">
        <w:r w:rsidRPr="00136D9D" w:rsidDel="00A1012D">
          <w:rPr>
            <w:lang w:eastAsia="ko-KR"/>
          </w:rPr>
          <w:delText>is already provisioned at manufacturer</w:delText>
        </w:r>
        <w:r w:rsidR="00111BDC" w:rsidRPr="00136D9D" w:rsidDel="00A1012D">
          <w:rPr>
            <w:lang w:eastAsia="ko-KR"/>
          </w:rPr>
          <w:delText xml:space="preserve"> stage</w:delText>
        </w:r>
      </w:del>
      <w:ins w:id="916" w:author="tcarey" w:date="2013-05-02T12:20:00Z">
        <w:r w:rsidR="00A1012D">
          <w:rPr>
            <w:lang w:eastAsia="ko-KR"/>
          </w:rPr>
          <w:t xml:space="preserve"> necessary</w:t>
        </w:r>
      </w:ins>
      <w:del w:id="917" w:author="tcarey" w:date="2013-05-02T12:20:00Z">
        <w:r w:rsidRPr="00136D9D" w:rsidDel="00A1012D">
          <w:rPr>
            <w:lang w:eastAsia="ko-KR"/>
          </w:rPr>
          <w:delText xml:space="preserve">. </w:delText>
        </w:r>
        <w:r w:rsidR="00C82568" w:rsidDel="00A1012D">
          <w:rPr>
            <w:rFonts w:hint="eastAsia"/>
            <w:lang w:eastAsia="ko-KR"/>
          </w:rPr>
          <w:delText xml:space="preserve">It means that </w:delText>
        </w:r>
        <w:r w:rsidR="00C82568" w:rsidDel="00A1012D">
          <w:rPr>
            <w:lang w:eastAsia="ko-KR"/>
          </w:rPr>
          <w:delText>necessary</w:delText>
        </w:r>
      </w:del>
      <w:r w:rsidR="00C82568">
        <w:rPr>
          <w:rFonts w:hint="eastAsia"/>
          <w:lang w:eastAsia="ko-KR"/>
        </w:rPr>
        <w:t xml:space="preserve"> </w:t>
      </w:r>
      <w:del w:id="918" w:author="tcarey" w:date="2013-05-02T12:21:00Z">
        <w:r w:rsidR="00C82568" w:rsidDel="00A1012D">
          <w:rPr>
            <w:rFonts w:hint="eastAsia"/>
            <w:lang w:eastAsia="ko-KR"/>
          </w:rPr>
          <w:delText>Object Instances</w:delText>
        </w:r>
      </w:del>
      <w:ins w:id="919" w:author="tcarey" w:date="2013-05-02T12:21:00Z">
        <w:r w:rsidR="00A1012D">
          <w:rPr>
            <w:lang w:eastAsia="ko-KR"/>
          </w:rPr>
          <w:t>Bootstrap Information</w:t>
        </w:r>
      </w:ins>
      <w:r w:rsidR="00C82568">
        <w:rPr>
          <w:rFonts w:hint="eastAsia"/>
          <w:lang w:eastAsia="ko-KR"/>
        </w:rPr>
        <w:t xml:space="preserve"> </w:t>
      </w:r>
      <w:del w:id="920" w:author="tcarey" w:date="2013-05-02T12:20:00Z">
        <w:r w:rsidR="00C82568" w:rsidDel="00A1012D">
          <w:rPr>
            <w:rFonts w:hint="eastAsia"/>
            <w:lang w:eastAsia="ko-KR"/>
          </w:rPr>
          <w:delText>have been installed before deployment</w:delText>
        </w:r>
      </w:del>
      <w:ins w:id="921" w:author="tcarey" w:date="2013-05-02T12:20:00Z">
        <w:r w:rsidR="00A1012D">
          <w:rPr>
            <w:lang w:eastAsia="ko-KR"/>
          </w:rPr>
          <w:t>prior to deployment of the device</w:t>
        </w:r>
      </w:ins>
      <w:r w:rsidR="00C82568">
        <w:rPr>
          <w:rFonts w:hint="eastAsia"/>
          <w:lang w:eastAsia="ko-KR"/>
        </w:rPr>
        <w:t>.</w:t>
      </w:r>
      <w:ins w:id="922" w:author="tcarey" w:date="2013-05-02T14:04:00Z">
        <w:r w:rsidR="00106AC9">
          <w:rPr>
            <w:lang w:eastAsia="ko-KR"/>
          </w:rPr>
          <w:t xml:space="preserve"> </w:t>
        </w:r>
      </w:ins>
      <w:del w:id="923" w:author="tcarey" w:date="2013-05-02T14:04:00Z">
        <w:r w:rsidR="00C82568" w:rsidDel="00EF26A3">
          <w:rPr>
            <w:rFonts w:hint="eastAsia"/>
            <w:lang w:eastAsia="ko-KR"/>
          </w:rPr>
          <w:delText xml:space="preserve"> </w:delText>
        </w:r>
      </w:del>
      <w:del w:id="924" w:author="tcarey" w:date="2013-05-02T14:02:00Z">
        <w:r w:rsidR="00811F69" w:rsidDel="00EF26A3">
          <w:rPr>
            <w:lang w:eastAsia="ko-KR"/>
          </w:rPr>
          <w:delText xml:space="preserve">If LWM2M Server </w:delText>
        </w:r>
        <w:r w:rsidR="0035686A" w:rsidDel="00EF26A3">
          <w:rPr>
            <w:lang w:eastAsia="ko-KR"/>
          </w:rPr>
          <w:delText>ha</w:delText>
        </w:r>
        <w:r w:rsidR="00811F69" w:rsidDel="00EF26A3">
          <w:rPr>
            <w:lang w:eastAsia="ko-KR"/>
          </w:rPr>
          <w:delText xml:space="preserve">s been configured </w:delText>
        </w:r>
        <w:r w:rsidR="00831F96" w:rsidDel="00EF26A3">
          <w:rPr>
            <w:lang w:eastAsia="ko-KR"/>
          </w:rPr>
          <w:delText>then</w:delText>
        </w:r>
        <w:r w:rsidR="005733AA" w:rsidRPr="00136D9D" w:rsidDel="00EF26A3">
          <w:rPr>
            <w:lang w:eastAsia="ko-KR"/>
          </w:rPr>
          <w:delText xml:space="preserve"> </w:delText>
        </w:r>
        <w:r w:rsidRPr="00136D9D" w:rsidDel="00EF26A3">
          <w:rPr>
            <w:lang w:eastAsia="ko-KR"/>
          </w:rPr>
          <w:delText xml:space="preserve">the LWM2M Client doesn’t need any communication with </w:delText>
        </w:r>
      </w:del>
      <w:del w:id="925" w:author="tcarey" w:date="2013-05-01T15:16:00Z">
        <w:r w:rsidR="00062DD2" w:rsidDel="002B2AE1">
          <w:rPr>
            <w:lang w:eastAsia="ko-KR"/>
          </w:rPr>
          <w:delText xml:space="preserve">a </w:delText>
        </w:r>
        <w:r w:rsidRPr="00136D9D" w:rsidDel="002B2AE1">
          <w:rPr>
            <w:lang w:eastAsia="ko-KR"/>
          </w:rPr>
          <w:delText xml:space="preserve"> </w:delText>
        </w:r>
        <w:r w:rsidR="001C122E" w:rsidDel="002B2AE1">
          <w:rPr>
            <w:lang w:eastAsia="ko-KR"/>
          </w:rPr>
          <w:delText>B</w:delText>
        </w:r>
        <w:r w:rsidR="00052B6F" w:rsidRPr="00136D9D" w:rsidDel="002B2AE1">
          <w:rPr>
            <w:lang w:eastAsia="ko-KR"/>
          </w:rPr>
          <w:delText>ootstrap</w:delText>
        </w:r>
      </w:del>
      <w:del w:id="926" w:author="tcarey" w:date="2013-05-02T14:02:00Z">
        <w:r w:rsidR="00052B6F" w:rsidRPr="00136D9D" w:rsidDel="00EF26A3">
          <w:rPr>
            <w:lang w:eastAsia="ko-KR"/>
          </w:rPr>
          <w:delText xml:space="preserve"> </w:delText>
        </w:r>
        <w:r w:rsidR="001C122E" w:rsidDel="00EF26A3">
          <w:rPr>
            <w:lang w:eastAsia="ko-KR"/>
          </w:rPr>
          <w:delText>S</w:delText>
        </w:r>
        <w:r w:rsidR="00052B6F" w:rsidRPr="00136D9D" w:rsidDel="00EF26A3">
          <w:rPr>
            <w:lang w:eastAsia="ko-KR"/>
          </w:rPr>
          <w:delText xml:space="preserve">erver </w:delText>
        </w:r>
        <w:r w:rsidRPr="00136D9D" w:rsidDel="00EF26A3">
          <w:rPr>
            <w:lang w:eastAsia="ko-KR"/>
          </w:rPr>
          <w:delText xml:space="preserve">before the registration. </w:delText>
        </w:r>
      </w:del>
    </w:p>
    <w:p w:rsidR="00C52905" w:rsidRPr="00136D9D" w:rsidRDefault="00C52905" w:rsidP="00F2110E">
      <w:pPr>
        <w:jc w:val="both"/>
        <w:rPr>
          <w:ins w:id="927" w:author="tcarey" w:date="2013-05-02T14:37:00Z"/>
          <w:lang w:eastAsia="ko-KR"/>
        </w:rPr>
      </w:pPr>
    </w:p>
    <w:p w:rsidR="00163431" w:rsidRPr="001C57B3" w:rsidRDefault="00163431" w:rsidP="00F2110E">
      <w:pPr>
        <w:jc w:val="both"/>
        <w:rPr>
          <w:lang w:eastAsia="ko-KR"/>
        </w:rPr>
      </w:pPr>
    </w:p>
    <w:p w:rsidR="00111BDC" w:rsidRPr="00136D9D" w:rsidRDefault="00111BDC" w:rsidP="00F93B72">
      <w:pPr>
        <w:pStyle w:val="Heading4"/>
      </w:pPr>
      <w:proofErr w:type="spellStart"/>
      <w:r w:rsidRPr="00136D9D">
        <w:t>SmartCard</w:t>
      </w:r>
      <w:proofErr w:type="spellEnd"/>
      <w:r w:rsidRPr="00136D9D">
        <w:t xml:space="preserve"> </w:t>
      </w:r>
      <w:r w:rsidR="00C82568">
        <w:t>P</w:t>
      </w:r>
      <w:r w:rsidRPr="00136D9D">
        <w:t>rovisioning</w:t>
      </w:r>
    </w:p>
    <w:p w:rsidR="00ED2747" w:rsidRDefault="00111BDC" w:rsidP="00111BDC">
      <w:r w:rsidRPr="00136D9D">
        <w:rPr>
          <w:lang w:val="en-US"/>
        </w:rPr>
        <w:t xml:space="preserve">When </w:t>
      </w:r>
      <w:r w:rsidRPr="00136D9D">
        <w:t xml:space="preserve">the Device supports a </w:t>
      </w:r>
      <w:proofErr w:type="spellStart"/>
      <w:r w:rsidRPr="00136D9D">
        <w:t>SmartCard</w:t>
      </w:r>
      <w:proofErr w:type="spellEnd"/>
      <w:r w:rsidRPr="00136D9D">
        <w:t>,</w:t>
      </w:r>
      <w:r w:rsidR="00163431" w:rsidRPr="00136D9D">
        <w:t xml:space="preserve"> the LWM2M Client SHALL support</w:t>
      </w:r>
      <w:r w:rsidRPr="00136D9D">
        <w:t xml:space="preserve"> retrieval,</w:t>
      </w:r>
      <w:r w:rsidR="00163431" w:rsidRPr="00136D9D">
        <w:t xml:space="preserve"> </w:t>
      </w:r>
      <w:r w:rsidRPr="00136D9D">
        <w:t xml:space="preserve">and processing </w:t>
      </w:r>
      <w:r w:rsidR="002B1BE4" w:rsidRPr="00136D9D">
        <w:t xml:space="preserve">of </w:t>
      </w:r>
      <w:r w:rsidR="002B1BE4">
        <w:t xml:space="preserve">the bootstrap </w:t>
      </w:r>
      <w:del w:id="928" w:author="tcarey" w:date="2013-05-02T14:35:00Z">
        <w:r w:rsidR="00C51877" w:rsidDel="00C51877">
          <w:delText>data</w:delText>
        </w:r>
        <w:r w:rsidR="002B1BE4" w:rsidDel="00C51877">
          <w:delText xml:space="preserve"> </w:delText>
        </w:r>
      </w:del>
      <w:ins w:id="929" w:author="tcarey" w:date="2013-05-02T14:35:00Z">
        <w:r w:rsidR="00C51877">
          <w:t xml:space="preserve">data </w:t>
        </w:r>
      </w:ins>
      <w:r w:rsidRPr="00136D9D">
        <w:rPr>
          <w:lang w:eastAsia="zh-CN"/>
        </w:rPr>
        <w:t xml:space="preserve">contained in the </w:t>
      </w:r>
      <w:proofErr w:type="spellStart"/>
      <w:r w:rsidRPr="00136D9D">
        <w:t>SmartCard</w:t>
      </w:r>
      <w:proofErr w:type="spellEnd"/>
      <w:r w:rsidRPr="00136D9D">
        <w:t xml:space="preserve"> as described in Appendix </w:t>
      </w:r>
      <w:del w:id="930" w:author="tcarey" w:date="2013-05-02T14:28:00Z">
        <w:r w:rsidR="00163431" w:rsidRPr="00136D9D" w:rsidDel="0049500E">
          <w:rPr>
            <w:lang w:eastAsia="zh-CN"/>
          </w:rPr>
          <w:delText>C</w:delText>
        </w:r>
      </w:del>
      <w:ins w:id="931" w:author="tcarey" w:date="2013-05-02T14:28:00Z">
        <w:r w:rsidR="0049500E">
          <w:rPr>
            <w:lang w:eastAsia="zh-CN"/>
          </w:rPr>
          <w:t>D</w:t>
        </w:r>
      </w:ins>
      <w:r w:rsidR="00163431" w:rsidRPr="00136D9D">
        <w:rPr>
          <w:lang w:eastAsia="zh-CN"/>
        </w:rPr>
        <w:t xml:space="preserve">. When </w:t>
      </w:r>
      <w:r w:rsidR="002B1BE4">
        <w:rPr>
          <w:lang w:eastAsia="zh-CN"/>
        </w:rPr>
        <w:t xml:space="preserve">the bootstrap </w:t>
      </w:r>
      <w:ins w:id="932" w:author="tcarey" w:date="2013-05-02T14:35:00Z">
        <w:r w:rsidR="00C51877">
          <w:rPr>
            <w:lang w:eastAsia="zh-CN"/>
          </w:rPr>
          <w:t>data</w:t>
        </w:r>
      </w:ins>
      <w:del w:id="933" w:author="tcarey" w:date="2013-05-02T14:35:00Z">
        <w:r w:rsidR="00C51877" w:rsidDel="00C51877">
          <w:rPr>
            <w:lang w:eastAsia="zh-CN"/>
          </w:rPr>
          <w:delText>data</w:delText>
        </w:r>
      </w:del>
      <w:ins w:id="934" w:author="tcarey" w:date="2013-05-02T14:23:00Z">
        <w:r w:rsidR="00142A0F" w:rsidRPr="00136D9D">
          <w:rPr>
            <w:lang w:eastAsia="zh-CN"/>
          </w:rPr>
          <w:t xml:space="preserve"> </w:t>
        </w:r>
      </w:ins>
      <w:r w:rsidRPr="00136D9D">
        <w:rPr>
          <w:lang w:eastAsia="zh-CN"/>
        </w:rPr>
        <w:t>retrieval is successful, the</w:t>
      </w:r>
      <w:r w:rsidRPr="00136D9D">
        <w:t xml:space="preserve"> LWM2M Client SHALL </w:t>
      </w:r>
      <w:proofErr w:type="gramStart"/>
      <w:r w:rsidRPr="00136D9D">
        <w:rPr>
          <w:lang w:eastAsia="zh-CN"/>
        </w:rPr>
        <w:t>process</w:t>
      </w:r>
      <w:proofErr w:type="gramEnd"/>
      <w:r w:rsidRPr="00136D9D">
        <w:rPr>
          <w:lang w:eastAsia="zh-CN"/>
        </w:rPr>
        <w:t xml:space="preserve"> </w:t>
      </w:r>
      <w:r w:rsidRPr="00136D9D">
        <w:t xml:space="preserve">the </w:t>
      </w:r>
      <w:r w:rsidR="002B1BE4">
        <w:t xml:space="preserve">bootstrap </w:t>
      </w:r>
      <w:del w:id="935" w:author="tcarey" w:date="2013-05-02T14:36:00Z">
        <w:r w:rsidR="002B1BE4" w:rsidDel="00C51877">
          <w:delText>message</w:delText>
        </w:r>
      </w:del>
      <w:ins w:id="936" w:author="tcarey" w:date="2013-05-02T14:36:00Z">
        <w:r w:rsidR="00C51877">
          <w:t>data</w:t>
        </w:r>
        <w:r w:rsidR="00C51877" w:rsidRPr="00136D9D">
          <w:t xml:space="preserve"> </w:t>
        </w:r>
      </w:ins>
      <w:r w:rsidRPr="00136D9D">
        <w:t xml:space="preserve">from the </w:t>
      </w:r>
      <w:proofErr w:type="spellStart"/>
      <w:r w:rsidRPr="00136D9D">
        <w:t>SmartCard</w:t>
      </w:r>
      <w:proofErr w:type="spellEnd"/>
      <w:r w:rsidRPr="00136D9D">
        <w:t xml:space="preserve"> and SHALL apply it to the </w:t>
      </w:r>
      <w:r w:rsidR="00C82568">
        <w:rPr>
          <w:rFonts w:hint="eastAsia"/>
          <w:lang w:eastAsia="ko-KR"/>
        </w:rPr>
        <w:t xml:space="preserve">corresponding </w:t>
      </w:r>
      <w:r w:rsidR="002B1BE4">
        <w:rPr>
          <w:lang w:eastAsia="ko-KR"/>
        </w:rPr>
        <w:t xml:space="preserve">Bootstrap Information </w:t>
      </w:r>
      <w:r w:rsidR="00C82568">
        <w:rPr>
          <w:rFonts w:hint="eastAsia"/>
          <w:lang w:eastAsia="ko-KR"/>
        </w:rPr>
        <w:t>Object Instances</w:t>
      </w:r>
      <w:r w:rsidRPr="00136D9D">
        <w:t>.</w:t>
      </w:r>
    </w:p>
    <w:p w:rsidR="00E60AC1" w:rsidDel="00F11332" w:rsidRDefault="00AD3413" w:rsidP="00111BDC">
      <w:pPr>
        <w:rPr>
          <w:del w:id="937" w:author="tcarey" w:date="2013-05-02T14:55:00Z"/>
        </w:rPr>
      </w:pPr>
      <w:del w:id="938" w:author="tcarey" w:date="2013-05-02T14:55:00Z">
        <w:r w:rsidDel="00F11332">
          <w:delText>Smar</w:delText>
        </w:r>
        <w:r w:rsidR="003D2FF7" w:rsidDel="00F11332">
          <w:delText>t</w:delText>
        </w:r>
        <w:r w:rsidDel="00F11332">
          <w:delText xml:space="preserve">Card can be </w:delText>
        </w:r>
      </w:del>
      <w:del w:id="939" w:author="tcarey" w:date="2013-05-02T14:25:00Z">
        <w:r w:rsidDel="00CC6E02">
          <w:delText>provisio</w:delText>
        </w:r>
        <w:r w:rsidR="003D2FF7" w:rsidDel="00CC6E02">
          <w:delText>n</w:delText>
        </w:r>
        <w:r w:rsidDel="00CC6E02">
          <w:delText xml:space="preserve">ned </w:delText>
        </w:r>
      </w:del>
      <w:del w:id="940" w:author="tcarey" w:date="2013-05-02T14:55:00Z">
        <w:r w:rsidDel="00F11332">
          <w:delText xml:space="preserve">with regular </w:delText>
        </w:r>
      </w:del>
      <w:del w:id="941" w:author="tcarey" w:date="2013-05-02T14:22:00Z">
        <w:r w:rsidDel="001A4942">
          <w:delText>LWM2M  Server</w:delText>
        </w:r>
        <w:r w:rsidR="00062DD2" w:rsidDel="001A4942">
          <w:delText>s</w:delText>
        </w:r>
      </w:del>
      <w:del w:id="942" w:author="tcarey" w:date="2013-05-02T14:55:00Z">
        <w:r w:rsidDel="00F11332">
          <w:delText xml:space="preserve"> URI/</w:delText>
        </w:r>
        <w:r w:rsidR="00E60AC1" w:rsidDel="00F11332">
          <w:delText xml:space="preserve">DTLS </w:delText>
        </w:r>
        <w:r w:rsidDel="00F11332">
          <w:delText>key</w:delText>
        </w:r>
        <w:r w:rsidR="00062DD2" w:rsidDel="00F11332">
          <w:delText>ing material</w:delText>
        </w:r>
        <w:r w:rsidDel="00F11332">
          <w:delText xml:space="preserve"> but also </w:delText>
        </w:r>
      </w:del>
      <w:del w:id="943" w:author="tcarey" w:date="2013-05-02T14:24:00Z">
        <w:r w:rsidR="00E60AC1" w:rsidDel="00CF57CC">
          <w:delText xml:space="preserve">with </w:delText>
        </w:r>
        <w:r w:rsidDel="00CF57CC">
          <w:delText xml:space="preserve"> LWM2M</w:delText>
        </w:r>
      </w:del>
      <w:del w:id="944" w:author="tcarey" w:date="2013-05-02T14:55:00Z">
        <w:r w:rsidDel="00F11332">
          <w:delText xml:space="preserve"> Boot</w:delText>
        </w:r>
        <w:r w:rsidR="00CE45F3" w:rsidDel="00F11332">
          <w:delText>strap</w:delText>
        </w:r>
      </w:del>
      <w:del w:id="945" w:author="tcarey" w:date="2013-05-02T14:24:00Z">
        <w:r w:rsidR="00CE45F3" w:rsidDel="00CF57CC">
          <w:delText xml:space="preserve"> </w:delText>
        </w:r>
        <w:r w:rsidDel="00CF57CC">
          <w:delText xml:space="preserve"> </w:delText>
        </w:r>
      </w:del>
      <w:del w:id="946" w:author="tcarey" w:date="2013-05-02T14:55:00Z">
        <w:r w:rsidDel="00F11332">
          <w:delText>Server URI/</w:delText>
        </w:r>
        <w:r w:rsidR="00E60AC1" w:rsidDel="00F11332">
          <w:delText xml:space="preserve">DTLS </w:delText>
        </w:r>
        <w:r w:rsidDel="00F11332">
          <w:delText>key</w:delText>
        </w:r>
        <w:r w:rsidR="00062DD2" w:rsidDel="00F11332">
          <w:delText>ing</w:delText>
        </w:r>
        <w:r w:rsidDel="00F11332">
          <w:delText xml:space="preserve"> mater</w:delText>
        </w:r>
        <w:r w:rsidR="00062DD2" w:rsidDel="00F11332">
          <w:delText>ial</w:delText>
        </w:r>
        <w:r w:rsidR="00EE283E" w:rsidDel="00F11332">
          <w:rPr>
            <w:rFonts w:eastAsia="Malgun Gothic" w:hint="eastAsia"/>
            <w:lang w:eastAsia="ko-KR"/>
          </w:rPr>
          <w:delText xml:space="preserve">. </w:delText>
        </w:r>
      </w:del>
    </w:p>
    <w:p w:rsidR="00E56D8D" w:rsidRDefault="00111BDC" w:rsidP="00F2110E">
      <w:pPr>
        <w:jc w:val="both"/>
        <w:rPr>
          <w:ins w:id="947" w:author="tcarey" w:date="2013-05-02T15:26:00Z"/>
        </w:rPr>
      </w:pPr>
      <w:r w:rsidRPr="00136D9D">
        <w:lastRenderedPageBreak/>
        <w:t xml:space="preserve">In this mode, the LWM2M Client </w:t>
      </w:r>
      <w:del w:id="948" w:author="tcarey" w:date="2013-05-02T14:55:00Z">
        <w:r w:rsidRPr="00136D9D" w:rsidDel="00F11332">
          <w:delText>SHALL  also</w:delText>
        </w:r>
      </w:del>
      <w:ins w:id="949" w:author="tcarey" w:date="2013-05-02T14:55:00Z">
        <w:r w:rsidR="00F11332" w:rsidRPr="00136D9D">
          <w:t>SHALL also</w:t>
        </w:r>
      </w:ins>
      <w:r w:rsidRPr="00136D9D">
        <w:t xml:space="preserve"> </w:t>
      </w:r>
      <w:del w:id="950" w:author="tcarey" w:date="2013-05-02T15:26:00Z">
        <w:r w:rsidRPr="00136D9D" w:rsidDel="00E56D8D">
          <w:delText xml:space="preserve">check </w:delText>
        </w:r>
      </w:del>
      <w:proofErr w:type="gramStart"/>
      <w:ins w:id="951" w:author="tcarey" w:date="2013-05-02T15:26:00Z">
        <w:r w:rsidR="00E56D8D">
          <w:t>ensur</w:t>
        </w:r>
      </w:ins>
      <w:r w:rsidR="001A3F20">
        <w:t>e</w:t>
      </w:r>
      <w:proofErr w:type="gramEnd"/>
      <w:del w:id="952" w:author="tcarey" w:date="2013-05-06T14:00:00Z">
        <w:r w:rsidR="001A3F20" w:rsidDel="003D4D37">
          <w:delText>s</w:delText>
        </w:r>
      </w:del>
      <w:ins w:id="953" w:author="tcarey" w:date="2013-05-02T15:26:00Z">
        <w:r w:rsidR="00E56D8D">
          <w:t xml:space="preserve"> </w:t>
        </w:r>
      </w:ins>
      <w:r w:rsidRPr="00136D9D">
        <w:t xml:space="preserve">that the bootstrap data previously </w:t>
      </w:r>
      <w:del w:id="954" w:author="tcarey" w:date="2013-05-02T14:55:00Z">
        <w:r w:rsidRPr="00136D9D" w:rsidDel="00F11332">
          <w:delText xml:space="preserve">bootstrapped </w:delText>
        </w:r>
      </w:del>
      <w:ins w:id="955" w:author="tcarey" w:date="2013-05-02T14:55:00Z">
        <w:r w:rsidR="00F11332">
          <w:t xml:space="preserve">retrieved </w:t>
        </w:r>
      </w:ins>
      <w:r w:rsidRPr="00136D9D">
        <w:t xml:space="preserve">from the </w:t>
      </w:r>
      <w:proofErr w:type="spellStart"/>
      <w:r w:rsidRPr="00136D9D">
        <w:t>SmartCard</w:t>
      </w:r>
      <w:proofErr w:type="spellEnd"/>
      <w:r w:rsidRPr="00136D9D">
        <w:t xml:space="preserve"> </w:t>
      </w:r>
      <w:del w:id="956" w:author="tcarey" w:date="2013-05-02T14:55:00Z">
        <w:r w:rsidRPr="00136D9D" w:rsidDel="00F11332">
          <w:delText xml:space="preserve">are </w:delText>
        </w:r>
      </w:del>
      <w:ins w:id="957" w:author="tcarey" w:date="2013-05-02T14:55:00Z">
        <w:r w:rsidR="00F11332">
          <w:t>is</w:t>
        </w:r>
        <w:r w:rsidR="00F11332" w:rsidRPr="00136D9D">
          <w:t xml:space="preserve"> </w:t>
        </w:r>
      </w:ins>
      <w:r w:rsidRPr="00136D9D">
        <w:t xml:space="preserve">unchanged </w:t>
      </w:r>
      <w:ins w:id="958" w:author="tcarey" w:date="2013-05-02T14:55:00Z">
        <w:r w:rsidR="00F11332">
          <w:t>with</w:t>
        </w:r>
      </w:ins>
      <w:r w:rsidRPr="00136D9D">
        <w:t xml:space="preserve">in the </w:t>
      </w:r>
      <w:proofErr w:type="spellStart"/>
      <w:r w:rsidRPr="00136D9D">
        <w:rPr>
          <w:lang w:eastAsia="zh-CN"/>
        </w:rPr>
        <w:t>S</w:t>
      </w:r>
      <w:r w:rsidRPr="00136D9D">
        <w:t>mart</w:t>
      </w:r>
      <w:r w:rsidRPr="00136D9D">
        <w:rPr>
          <w:lang w:eastAsia="zh-CN"/>
        </w:rPr>
        <w:t>C</w:t>
      </w:r>
      <w:r w:rsidRPr="00136D9D">
        <w:t>ard</w:t>
      </w:r>
      <w:proofErr w:type="spellEnd"/>
      <w:r w:rsidR="00C0460D" w:rsidRPr="00136D9D">
        <w:t>.</w:t>
      </w:r>
      <w:ins w:id="959" w:author="tcarey" w:date="2013-05-02T14:25:00Z">
        <w:r w:rsidR="00DA6FE2">
          <w:t xml:space="preserve"> </w:t>
        </w:r>
      </w:ins>
      <w:r w:rsidR="00C0460D" w:rsidRPr="00136D9D">
        <w:t>I</w:t>
      </w:r>
      <w:r w:rsidRPr="00136D9D">
        <w:t xml:space="preserve">f </w:t>
      </w:r>
      <w:ins w:id="960" w:author="tcarey" w:date="2013-05-02T14:55:00Z">
        <w:r w:rsidR="00F11332">
          <w:t>boot</w:t>
        </w:r>
      </w:ins>
      <w:ins w:id="961" w:author="tcarey" w:date="2013-05-02T14:56:00Z">
        <w:r w:rsidR="00F11332">
          <w:t xml:space="preserve">strap data is </w:t>
        </w:r>
      </w:ins>
      <w:r w:rsidRPr="00136D9D">
        <w:t xml:space="preserve">changed, the previous bootstrap </w:t>
      </w:r>
      <w:del w:id="962" w:author="tcarey" w:date="2013-05-02T14:56:00Z">
        <w:r w:rsidRPr="00136D9D" w:rsidDel="00F11332">
          <w:delText xml:space="preserve">information </w:delText>
        </w:r>
      </w:del>
      <w:ins w:id="963" w:author="tcarey" w:date="2013-05-02T14:56:00Z">
        <w:r w:rsidR="00F11332">
          <w:t>data</w:t>
        </w:r>
        <w:r w:rsidR="00F11332" w:rsidRPr="00136D9D">
          <w:t xml:space="preserve"> </w:t>
        </w:r>
      </w:ins>
      <w:r w:rsidRPr="00136D9D">
        <w:t>SHALL be disabled in the LWM2M Clie</w:t>
      </w:r>
      <w:ins w:id="964" w:author="tcarey" w:date="2013-05-02T15:06:00Z">
        <w:r w:rsidR="00173CAF">
          <w:t>nt</w:t>
        </w:r>
      </w:ins>
      <w:del w:id="965" w:author="tcarey" w:date="2013-05-02T15:06:00Z">
        <w:r w:rsidRPr="00136D9D" w:rsidDel="00173CAF">
          <w:delText>nt</w:delText>
        </w:r>
      </w:del>
      <w:ins w:id="966" w:author="tcarey" w:date="2013-05-02T14:56:00Z">
        <w:r w:rsidR="00F11332">
          <w:t xml:space="preserve"> </w:t>
        </w:r>
      </w:ins>
      <w:del w:id="967" w:author="tcarey" w:date="2013-05-02T14:56:00Z">
        <w:r w:rsidRPr="00136D9D" w:rsidDel="00F11332">
          <w:delText xml:space="preserve">, </w:delText>
        </w:r>
      </w:del>
      <w:r w:rsidRPr="00136D9D">
        <w:t xml:space="preserve">and the LWM2M Client SHALL apply the new bootstrap data from </w:t>
      </w:r>
      <w:proofErr w:type="spellStart"/>
      <w:r w:rsidRPr="00136D9D">
        <w:t>SmartCard</w:t>
      </w:r>
      <w:proofErr w:type="spellEnd"/>
      <w:r w:rsidRPr="00136D9D">
        <w:t xml:space="preserve"> to the Device configuration</w:t>
      </w:r>
      <w:r w:rsidR="00732BA3">
        <w:t>.</w:t>
      </w:r>
    </w:p>
    <w:p w:rsidR="00F2110E" w:rsidRDefault="00173CAF" w:rsidP="00F2110E">
      <w:pPr>
        <w:jc w:val="both"/>
      </w:pPr>
      <w:ins w:id="968" w:author="tcarey" w:date="2013-05-02T15:06:00Z">
        <w:r>
          <w:t>Disabling the bootstrap data</w:t>
        </w:r>
      </w:ins>
      <w:ins w:id="969" w:author="Seongyoon Kim" w:date="2013-05-15T14:31:00Z">
        <w:r w:rsidR="002732AA">
          <w:rPr>
            <w:rFonts w:eastAsiaTheme="minorEastAsia" w:hint="eastAsia"/>
            <w:lang w:eastAsia="ko-KR"/>
          </w:rPr>
          <w:t xml:space="preserve"> (e.g., </w:t>
        </w:r>
        <w:del w:id="970" w:author="tcarey" w:date="2013-05-17T06:39:00Z">
          <w:r w:rsidR="002732AA" w:rsidDel="00493ECC">
            <w:rPr>
              <w:rFonts w:eastAsiaTheme="minorEastAsia"/>
              <w:lang w:eastAsia="ko-KR"/>
            </w:rPr>
            <w:delText>retrieving</w:delText>
          </w:r>
        </w:del>
      </w:ins>
      <w:ins w:id="971" w:author="tcarey" w:date="2013-05-17T06:39:00Z">
        <w:r w:rsidR="00493ECC">
          <w:rPr>
            <w:rFonts w:eastAsiaTheme="minorEastAsia"/>
            <w:lang w:eastAsia="ko-KR"/>
          </w:rPr>
          <w:t>removing the</w:t>
        </w:r>
      </w:ins>
      <w:ins w:id="972" w:author="Seongyoon Kim" w:date="2013-05-15T14:31:00Z">
        <w:r w:rsidR="002732AA">
          <w:rPr>
            <w:rFonts w:eastAsiaTheme="minorEastAsia" w:hint="eastAsia"/>
            <w:lang w:eastAsia="ko-KR"/>
          </w:rPr>
          <w:t xml:space="preserve"> </w:t>
        </w:r>
        <w:proofErr w:type="spellStart"/>
        <w:r w:rsidR="002732AA">
          <w:rPr>
            <w:rFonts w:eastAsiaTheme="minorEastAsia" w:hint="eastAsia"/>
            <w:lang w:eastAsia="ko-KR"/>
          </w:rPr>
          <w:t>SmartCard</w:t>
        </w:r>
        <w:proofErr w:type="spellEnd"/>
        <w:r w:rsidR="002732AA">
          <w:rPr>
            <w:rFonts w:eastAsiaTheme="minorEastAsia" w:hint="eastAsia"/>
            <w:lang w:eastAsia="ko-KR"/>
          </w:rPr>
          <w:t>)</w:t>
        </w:r>
      </w:ins>
      <w:ins w:id="973" w:author="tcarey" w:date="2013-05-02T15:06:00Z">
        <w:r>
          <w:t xml:space="preserve"> within the LWM2M Client requires the </w:t>
        </w:r>
      </w:ins>
      <w:ins w:id="974" w:author="tcarey" w:date="2013-05-02T15:07:00Z">
        <w:r>
          <w:t xml:space="preserve">Bootstrap Information Object Instances that were </w:t>
        </w:r>
      </w:ins>
      <w:ins w:id="975" w:author="tcarey" w:date="2013-05-02T15:24:00Z">
        <w:r w:rsidR="00B70E91">
          <w:t>created</w:t>
        </w:r>
      </w:ins>
      <w:ins w:id="976" w:author="tcarey" w:date="2013-05-02T15:07:00Z">
        <w:r>
          <w:t xml:space="preserve"> from the bootstrap data of the previous </w:t>
        </w:r>
        <w:proofErr w:type="spellStart"/>
        <w:r>
          <w:t>SmartCard</w:t>
        </w:r>
        <w:proofErr w:type="spellEnd"/>
        <w:r>
          <w:t xml:space="preserve"> are deleted</w:t>
        </w:r>
      </w:ins>
      <w:ins w:id="977" w:author="tcarey" w:date="2013-05-02T15:08:00Z">
        <w:r>
          <w:t xml:space="preserve"> and </w:t>
        </w:r>
      </w:ins>
      <w:ins w:id="978" w:author="tcarey" w:date="2013-05-02T15:24:00Z">
        <w:r w:rsidR="00B70E91">
          <w:t xml:space="preserve">resources </w:t>
        </w:r>
      </w:ins>
      <w:ins w:id="979" w:author="tcarey" w:date="2013-05-02T15:25:00Z">
        <w:r w:rsidR="00B70E91">
          <w:t xml:space="preserve">for </w:t>
        </w:r>
      </w:ins>
      <w:ins w:id="980" w:author="tcarey" w:date="2013-05-02T15:24:00Z">
        <w:r w:rsidR="00B70E91">
          <w:t xml:space="preserve">Objects that were not created </w:t>
        </w:r>
      </w:ins>
      <w:ins w:id="981" w:author="tcarey" w:date="2013-05-02T15:25:00Z">
        <w:r w:rsidR="00B70E91">
          <w:t xml:space="preserve">from bootstrap data but were written to are reverted to their </w:t>
        </w:r>
      </w:ins>
      <w:ins w:id="982" w:author="tcarey" w:date="2013-05-02T15:26:00Z">
        <w:r w:rsidR="00B70E91">
          <w:t>values</w:t>
        </w:r>
      </w:ins>
      <w:ins w:id="983" w:author="tcarey" w:date="2013-05-06T14:00:00Z">
        <w:r w:rsidR="002864CF">
          <w:t xml:space="preserve"> prior to the </w:t>
        </w:r>
      </w:ins>
      <w:ins w:id="984" w:author="tcarey" w:date="2013-05-06T14:01:00Z">
        <w:r w:rsidR="002864CF">
          <w:t>bootstrap</w:t>
        </w:r>
      </w:ins>
      <w:ins w:id="985" w:author="tcarey" w:date="2013-05-02T15:26:00Z">
        <w:r w:rsidR="00B70E91">
          <w:t>.</w:t>
        </w:r>
      </w:ins>
    </w:p>
    <w:p w:rsidR="001D4A5E" w:rsidDel="00F11332" w:rsidRDefault="00EE108A" w:rsidP="00F2110E">
      <w:pPr>
        <w:jc w:val="both"/>
        <w:rPr>
          <w:del w:id="986" w:author="tcarey" w:date="2013-05-02T14:56:00Z"/>
        </w:rPr>
      </w:pPr>
      <w:proofErr w:type="spellStart"/>
      <w:ins w:id="987" w:author="tcarey" w:date="2013-05-17T06:43:00Z">
        <w:r>
          <w:t>Editors</w:t>
        </w:r>
        <w:proofErr w:type="spellEnd"/>
        <w:r>
          <w:t xml:space="preserve"> note: For Disabling the bootstrap we need to determine which events would require the disable of </w:t>
        </w:r>
        <w:proofErr w:type="spellStart"/>
        <w:r>
          <w:t>boostrap</w:t>
        </w:r>
        <w:proofErr w:type="spellEnd"/>
        <w:r>
          <w:t xml:space="preserve"> data and if the events are normative (SHALL, SHOULD).</w:t>
        </w:r>
      </w:ins>
    </w:p>
    <w:p w:rsidR="00732BA3" w:rsidRPr="00136D9D" w:rsidRDefault="00732BA3" w:rsidP="00F2110E">
      <w:pPr>
        <w:jc w:val="both"/>
        <w:rPr>
          <w:lang w:eastAsia="ko-KR"/>
        </w:rPr>
      </w:pPr>
    </w:p>
    <w:p w:rsidR="004D2A88" w:rsidRPr="004D2A88" w:rsidRDefault="00F2110E" w:rsidP="00F93B72">
      <w:pPr>
        <w:pStyle w:val="Heading4"/>
      </w:pPr>
      <w:r w:rsidRPr="00136D9D">
        <w:t xml:space="preserve">Client </w:t>
      </w:r>
      <w:del w:id="988" w:author="tcarey" w:date="2013-05-02T12:53:00Z">
        <w:r w:rsidRPr="00136D9D" w:rsidDel="00D04964">
          <w:delText xml:space="preserve">initiated </w:delText>
        </w:r>
      </w:del>
      <w:ins w:id="989" w:author="tcarey" w:date="2013-05-02T12:53:00Z">
        <w:r w:rsidR="00D04964">
          <w:t>I</w:t>
        </w:r>
        <w:r w:rsidR="00D04964" w:rsidRPr="00136D9D">
          <w:t xml:space="preserve">nitiated </w:t>
        </w:r>
      </w:ins>
      <w:r w:rsidRPr="00136D9D">
        <w:t>Bootstrap</w:t>
      </w:r>
    </w:p>
    <w:p w:rsidR="00067D93" w:rsidRDefault="00BC04FD" w:rsidP="00F2110E">
      <w:pPr>
        <w:rPr>
          <w:ins w:id="990" w:author="tcarey" w:date="2013-05-02T15:33:00Z"/>
        </w:rPr>
      </w:pPr>
      <w:del w:id="991" w:author="tcarey" w:date="2013-05-02T15:27:00Z">
        <w:r w:rsidDel="00D5508B">
          <w:delText xml:space="preserve">This </w:delText>
        </w:r>
      </w:del>
      <w:ins w:id="992" w:author="tcarey" w:date="2013-05-02T15:27:00Z">
        <w:r w:rsidR="00D5508B">
          <w:t>As defined i</w:t>
        </w:r>
      </w:ins>
      <w:ins w:id="993" w:author="tcarey" w:date="2013-05-02T15:28:00Z">
        <w:r w:rsidR="00D5508B">
          <w:t xml:space="preserve">n section 5.1.3 Bootstrap Sequence, </w:t>
        </w:r>
      </w:ins>
      <w:ins w:id="994" w:author="tcarey" w:date="2013-05-02T15:29:00Z">
        <w:r w:rsidR="00943549">
          <w:t xml:space="preserve">scenarios exist when the LWM2M Server is not </w:t>
        </w:r>
      </w:ins>
      <w:ins w:id="995" w:author="tcarey" w:date="2013-05-02T15:30:00Z">
        <w:r w:rsidR="00943549">
          <w:t xml:space="preserve">either configured within the LWM2M Client or attempts to perform the logical operation “Register” with LWM2M </w:t>
        </w:r>
      </w:ins>
      <w:ins w:id="996" w:author="tcarey" w:date="2013-05-02T15:31:00Z">
        <w:r w:rsidR="00943549">
          <w:t xml:space="preserve">Servers have failed. </w:t>
        </w:r>
      </w:ins>
    </w:p>
    <w:p w:rsidR="00BC04FD" w:rsidRPr="00E746F2" w:rsidDel="00D5508B" w:rsidRDefault="00943549" w:rsidP="00D5508B">
      <w:pPr>
        <w:rPr>
          <w:del w:id="997" w:author="tcarey" w:date="2013-05-02T15:28:00Z"/>
        </w:rPr>
      </w:pPr>
      <w:ins w:id="998" w:author="tcarey" w:date="2013-05-02T15:31:00Z">
        <w:r>
          <w:t>When these conditions occur, the Client Init</w:t>
        </w:r>
      </w:ins>
      <w:ins w:id="999" w:author="tcarey" w:date="2013-05-02T15:32:00Z">
        <w:r>
          <w:t>ia</w:t>
        </w:r>
      </w:ins>
      <w:ins w:id="1000" w:author="tcarey" w:date="2013-05-02T15:31:00Z">
        <w:r>
          <w:t xml:space="preserve">ted </w:t>
        </w:r>
      </w:ins>
      <w:ins w:id="1001" w:author="tcarey" w:date="2013-05-02T15:32:00Z">
        <w:r>
          <w:t>Bootstrap mode</w:t>
        </w:r>
      </w:ins>
      <w:ins w:id="1002" w:author="tcarey" w:date="2013-05-02T15:33:00Z">
        <w:r w:rsidR="00067D93">
          <w:t xml:space="preserve"> provides a mechanism for the </w:t>
        </w:r>
      </w:ins>
      <w:del w:id="1003" w:author="tcarey" w:date="2013-05-02T15:28:00Z">
        <w:r w:rsidR="001D4A5E" w:rsidDel="00D5508B">
          <w:delText xml:space="preserve">bootstrap </w:delText>
        </w:r>
        <w:r w:rsidR="00B60411" w:rsidDel="00D5508B">
          <w:delText xml:space="preserve">mode </w:delText>
        </w:r>
      </w:del>
      <w:del w:id="1004" w:author="tcarey" w:date="2013-05-02T15:27:00Z">
        <w:r w:rsidR="00B60411" w:rsidDel="00D5508B">
          <w:delText>can be activated in</w:delText>
        </w:r>
        <w:r w:rsidR="00BC04FD" w:rsidDel="00D5508B">
          <w:delText xml:space="preserve"> 2 cases</w:delText>
        </w:r>
      </w:del>
      <w:del w:id="1005" w:author="tcarey" w:date="2013-05-02T15:28:00Z">
        <w:r w:rsidR="00BC04FD" w:rsidDel="00D5508B">
          <w:delText>:</w:delText>
        </w:r>
      </w:del>
    </w:p>
    <w:p w:rsidR="009066BF" w:rsidRDefault="00BC04FD">
      <w:pPr>
        <w:rPr>
          <w:del w:id="1006" w:author="tcarey" w:date="2013-05-02T15:28:00Z"/>
        </w:rPr>
        <w:pPrChange w:id="1007" w:author="tcarey" w:date="2013-05-02T15:28:00Z">
          <w:pPr>
            <w:pStyle w:val="ListParagraph"/>
            <w:numPr>
              <w:numId w:val="33"/>
            </w:numPr>
            <w:ind w:leftChars="0" w:left="720" w:hanging="360"/>
          </w:pPr>
        </w:pPrChange>
      </w:pPr>
      <w:del w:id="1008" w:author="tcarey" w:date="2013-05-02T15:28:00Z">
        <w:r w:rsidDel="00D5508B">
          <w:delText>no LWM2M server has been</w:delText>
        </w:r>
        <w:r w:rsidR="00B60411" w:rsidDel="00D5508B">
          <w:delText xml:space="preserve"> preconfigured</w:delText>
        </w:r>
        <w:r w:rsidDel="00D5508B">
          <w:delText xml:space="preserve"> </w:delText>
        </w:r>
        <w:r w:rsidR="00E746F2" w:rsidDel="00D5508B">
          <w:rPr>
            <w:rFonts w:eastAsia="Malgun Gothic" w:hint="eastAsia"/>
            <w:lang w:eastAsia="ko-KR"/>
          </w:rPr>
          <w:delText>by</w:delText>
        </w:r>
        <w:r w:rsidR="00B60411" w:rsidDel="00D5508B">
          <w:delText xml:space="preserve"> SmartCard </w:delText>
        </w:r>
        <w:r w:rsidR="00E746F2" w:rsidDel="00D5508B">
          <w:rPr>
            <w:rFonts w:eastAsia="Malgun Gothic" w:hint="eastAsia"/>
            <w:lang w:eastAsia="ko-KR"/>
          </w:rPr>
          <w:delText xml:space="preserve">Provisioning </w:delText>
        </w:r>
        <w:r w:rsidR="003F7286" w:rsidDel="00D5508B">
          <w:rPr>
            <w:rFonts w:eastAsia="Malgun Gothic" w:hint="eastAsia"/>
            <w:lang w:eastAsia="ko-KR"/>
          </w:rPr>
          <w:delText xml:space="preserve">or </w:delText>
        </w:r>
        <w:r w:rsidR="003F7286" w:rsidRPr="00136D9D" w:rsidDel="00D5508B">
          <w:rPr>
            <w:lang w:eastAsia="ko-KR"/>
          </w:rPr>
          <w:delText xml:space="preserve">Manufacturer </w:delText>
        </w:r>
        <w:r w:rsidR="003F7286" w:rsidDel="00D5508B">
          <w:rPr>
            <w:lang w:eastAsia="ko-KR"/>
          </w:rPr>
          <w:delText>P</w:delText>
        </w:r>
        <w:r w:rsidR="003F7286" w:rsidRPr="00136D9D" w:rsidDel="00D5508B">
          <w:rPr>
            <w:lang w:eastAsia="ko-KR"/>
          </w:rPr>
          <w:delText>re-configuration</w:delText>
        </w:r>
        <w:r w:rsidR="00E746F2" w:rsidDel="00D5508B">
          <w:rPr>
            <w:rFonts w:eastAsia="Malgun Gothic" w:hint="eastAsia"/>
            <w:lang w:eastAsia="ko-KR"/>
          </w:rPr>
          <w:delText xml:space="preserve"> mode</w:delText>
        </w:r>
      </w:del>
    </w:p>
    <w:p w:rsidR="009066BF" w:rsidRDefault="00BC04FD">
      <w:pPr>
        <w:rPr>
          <w:del w:id="1009" w:author="tcarey" w:date="2013-05-02T15:33:00Z"/>
        </w:rPr>
        <w:pPrChange w:id="1010" w:author="tcarey" w:date="2013-05-02T15:28:00Z">
          <w:pPr>
            <w:pStyle w:val="ListParagraph"/>
            <w:numPr>
              <w:numId w:val="33"/>
            </w:numPr>
            <w:ind w:leftChars="0" w:left="720" w:hanging="360"/>
          </w:pPr>
        </w:pPrChange>
      </w:pPr>
      <w:del w:id="1011" w:author="tcarey" w:date="2013-05-02T15:28:00Z">
        <w:r w:rsidDel="00D5508B">
          <w:delText>attempt</w:delText>
        </w:r>
        <w:r w:rsidR="00E16139" w:rsidDel="00D5508B">
          <w:rPr>
            <w:rFonts w:eastAsia="Malgun Gothic" w:hint="eastAsia"/>
            <w:lang w:eastAsia="ko-KR"/>
          </w:rPr>
          <w:delText>s</w:delText>
        </w:r>
        <w:r w:rsidDel="00D5508B">
          <w:delText xml:space="preserve"> </w:delText>
        </w:r>
        <w:r w:rsidR="00B60411" w:rsidDel="00D5508B">
          <w:delText xml:space="preserve">of </w:delText>
        </w:r>
        <w:r w:rsidDel="00D5508B">
          <w:delText xml:space="preserve">registration </w:delText>
        </w:r>
        <w:r w:rsidR="00B60411" w:rsidDel="00D5508B">
          <w:delText>on</w:delText>
        </w:r>
        <w:r w:rsidDel="00D5508B">
          <w:delText xml:space="preserve"> all LWM2M Servers have failed </w:delText>
        </w:r>
      </w:del>
    </w:p>
    <w:p w:rsidR="00067D93" w:rsidRDefault="00111BDC" w:rsidP="00F2110E">
      <w:pPr>
        <w:rPr>
          <w:ins w:id="1012" w:author="tcarey" w:date="2013-05-02T15:34:00Z"/>
          <w:lang w:eastAsia="ko-KR"/>
        </w:rPr>
      </w:pPr>
      <w:del w:id="1013" w:author="tcarey" w:date="2013-05-02T15:33:00Z">
        <w:r w:rsidRPr="00136D9D" w:rsidDel="00067D93">
          <w:delText xml:space="preserve">In this mode, the </w:delText>
        </w:r>
      </w:del>
      <w:r w:rsidR="00163431" w:rsidRPr="00136D9D">
        <w:t xml:space="preserve">LWM2M </w:t>
      </w:r>
      <w:r w:rsidRPr="00136D9D">
        <w:t xml:space="preserve">Client </w:t>
      </w:r>
      <w:ins w:id="1014" w:author="tcarey" w:date="2013-05-02T15:33:00Z">
        <w:r w:rsidR="00067D93">
          <w:t xml:space="preserve">to </w:t>
        </w:r>
      </w:ins>
      <w:r w:rsidRPr="00136D9D">
        <w:t>retrieve</w:t>
      </w:r>
      <w:del w:id="1015" w:author="tcarey" w:date="2013-05-02T15:33:00Z">
        <w:r w:rsidRPr="00136D9D" w:rsidDel="00067D93">
          <w:delText>s</w:delText>
        </w:r>
      </w:del>
      <w:r w:rsidRPr="00136D9D">
        <w:t xml:space="preserve"> the </w:t>
      </w:r>
      <w:del w:id="1016" w:author="tcarey" w:date="2013-05-02T15:33:00Z">
        <w:r w:rsidRPr="00136D9D" w:rsidDel="00067D93">
          <w:delText>bootstrap message</w:delText>
        </w:r>
      </w:del>
      <w:ins w:id="1017" w:author="tcarey" w:date="2013-05-02T15:33:00Z">
        <w:r w:rsidR="00067D93">
          <w:t>Bootstrap Information</w:t>
        </w:r>
      </w:ins>
      <w:r w:rsidRPr="00136D9D">
        <w:t xml:space="preserve"> from a LWM2M Bootstrap Server</w:t>
      </w:r>
      <w:ins w:id="1018" w:author="tcarey" w:date="2013-05-13T15:56:00Z">
        <w:r w:rsidR="007A2964">
          <w:rPr>
            <w:lang w:eastAsia="ko-KR"/>
          </w:rPr>
          <w:t>.</w:t>
        </w:r>
      </w:ins>
    </w:p>
    <w:p w:rsidR="00067D93" w:rsidRDefault="00067D93" w:rsidP="00F2110E">
      <w:pPr>
        <w:rPr>
          <w:ins w:id="1019" w:author="tcarey" w:date="2013-05-02T15:35:00Z"/>
          <w:lang w:eastAsia="ko-KR"/>
        </w:rPr>
      </w:pPr>
      <w:ins w:id="1020" w:author="tcarey" w:date="2013-05-02T15:35:00Z">
        <w:r>
          <w:rPr>
            <w:lang w:eastAsia="ko-KR"/>
          </w:rPr>
          <w:t xml:space="preserve">The Client Initiated Bootstrap mode </w:t>
        </w:r>
      </w:ins>
      <w:ins w:id="1021" w:author="tcarey" w:date="2013-05-02T15:36:00Z">
        <w:r>
          <w:rPr>
            <w:lang w:eastAsia="ko-KR"/>
          </w:rPr>
          <w:t>requires</w:t>
        </w:r>
      </w:ins>
      <w:del w:id="1022" w:author="tcarey" w:date="2013-05-02T15:34:00Z">
        <w:r w:rsidR="00111BDC" w:rsidRPr="00136D9D" w:rsidDel="00067D93">
          <w:delText>,</w:delText>
        </w:r>
        <w:r w:rsidR="00F2110E" w:rsidRPr="00136D9D" w:rsidDel="00067D93">
          <w:rPr>
            <w:lang w:eastAsia="ko-KR"/>
          </w:rPr>
          <w:delText xml:space="preserve"> Prior to the client initiated bootstrap, </w:delText>
        </w:r>
      </w:del>
      <w:del w:id="1023" w:author="tcarey" w:date="2013-05-02T15:36:00Z">
        <w:r w:rsidR="00111BDC" w:rsidRPr="00136D9D" w:rsidDel="00067D93">
          <w:rPr>
            <w:lang w:eastAsia="ko-KR"/>
          </w:rPr>
          <w:delText>t</w:delText>
        </w:r>
        <w:r w:rsidR="00F2110E" w:rsidRPr="00136D9D" w:rsidDel="00067D93">
          <w:rPr>
            <w:lang w:eastAsia="ko-KR"/>
          </w:rPr>
          <w:delText xml:space="preserve">he LWM2M Client </w:delText>
        </w:r>
      </w:del>
      <w:del w:id="1024" w:author="tcarey" w:date="2013-05-02T15:34:00Z">
        <w:r w:rsidR="00F2110E" w:rsidRPr="00136D9D" w:rsidDel="00067D93">
          <w:rPr>
            <w:lang w:eastAsia="ko-KR"/>
          </w:rPr>
          <w:delText>needs</w:delText>
        </w:r>
        <w:r w:rsidR="00E16139" w:rsidDel="00067D93">
          <w:rPr>
            <w:rFonts w:eastAsia="Malgun Gothic" w:hint="eastAsia"/>
            <w:lang w:eastAsia="ko-KR"/>
          </w:rPr>
          <w:delText xml:space="preserve"> to have</w:delText>
        </w:r>
      </w:del>
      <w:ins w:id="1025" w:author="tcarey" w:date="2013-05-02T15:34:00Z">
        <w:r>
          <w:rPr>
            <w:lang w:eastAsia="ko-KR"/>
          </w:rPr>
          <w:t xml:space="preserve"> the</w:t>
        </w:r>
      </w:ins>
      <w:r w:rsidR="00E16139">
        <w:rPr>
          <w:rFonts w:eastAsia="Malgun Gothic" w:hint="eastAsia"/>
          <w:lang w:eastAsia="ko-KR"/>
        </w:rPr>
        <w:t xml:space="preserve"> LWM2M Bootstrap Server Object Instance</w:t>
      </w:r>
      <w:ins w:id="1026" w:author="tcarey" w:date="2013-05-02T15:34:00Z">
        <w:r>
          <w:rPr>
            <w:rFonts w:eastAsia="Malgun Gothic"/>
            <w:lang w:eastAsia="ko-KR"/>
          </w:rPr>
          <w:t xml:space="preserve"> to be configured in the LWM2M Client</w:t>
        </w:r>
      </w:ins>
      <w:r w:rsidR="00F2110E" w:rsidRPr="00136D9D">
        <w:rPr>
          <w:lang w:eastAsia="ko-KR"/>
        </w:rPr>
        <w:t xml:space="preserve">. </w:t>
      </w:r>
    </w:p>
    <w:p w:rsidR="00F2110E" w:rsidRPr="00136D9D" w:rsidRDefault="00F2110E" w:rsidP="00F2110E">
      <w:pPr>
        <w:rPr>
          <w:lang w:eastAsia="ko-KR"/>
        </w:rPr>
      </w:pPr>
      <w:r w:rsidRPr="00136D9D">
        <w:rPr>
          <w:lang w:eastAsia="ko-KR"/>
        </w:rPr>
        <w:t xml:space="preserve">The </w:t>
      </w:r>
      <w:del w:id="1027" w:author="tcarey" w:date="2013-05-02T15:35:00Z">
        <w:r w:rsidRPr="00136D9D" w:rsidDel="00067D93">
          <w:rPr>
            <w:lang w:eastAsia="ko-KR"/>
          </w:rPr>
          <w:delText xml:space="preserve">below </w:delText>
        </w:r>
      </w:del>
      <w:r w:rsidRPr="00136D9D">
        <w:rPr>
          <w:lang w:eastAsia="ko-KR"/>
        </w:rPr>
        <w:t xml:space="preserve">figure </w:t>
      </w:r>
      <w:ins w:id="1028" w:author="tcarey" w:date="2013-05-02T15:35:00Z">
        <w:r w:rsidR="00067D93">
          <w:rPr>
            <w:lang w:eastAsia="ko-KR"/>
          </w:rPr>
          <w:t xml:space="preserve">below </w:t>
        </w:r>
      </w:ins>
      <w:del w:id="1029" w:author="tcarey" w:date="2013-05-02T15:35:00Z">
        <w:r w:rsidRPr="00136D9D" w:rsidDel="00067D93">
          <w:rPr>
            <w:lang w:eastAsia="ko-KR"/>
          </w:rPr>
          <w:delText xml:space="preserve">shows </w:delText>
        </w:r>
      </w:del>
      <w:ins w:id="1030" w:author="tcarey" w:date="2013-05-02T15:35:00Z">
        <w:r w:rsidR="00067D93">
          <w:rPr>
            <w:lang w:eastAsia="ko-KR"/>
          </w:rPr>
          <w:t xml:space="preserve">depicts </w:t>
        </w:r>
      </w:ins>
      <w:r w:rsidRPr="00136D9D">
        <w:rPr>
          <w:lang w:eastAsia="ko-KR"/>
        </w:rPr>
        <w:t xml:space="preserve">the </w:t>
      </w:r>
      <w:del w:id="1031" w:author="tcarey" w:date="2013-05-02T15:35:00Z">
        <w:r w:rsidRPr="00136D9D" w:rsidDel="00067D93">
          <w:rPr>
            <w:lang w:eastAsia="ko-KR"/>
          </w:rPr>
          <w:delText xml:space="preserve">client </w:delText>
        </w:r>
      </w:del>
      <w:ins w:id="1032" w:author="tcarey" w:date="2013-05-02T15:35:00Z">
        <w:r w:rsidR="00067D93">
          <w:rPr>
            <w:lang w:eastAsia="ko-KR"/>
          </w:rPr>
          <w:t>C</w:t>
        </w:r>
        <w:r w:rsidR="00067D93" w:rsidRPr="00136D9D">
          <w:rPr>
            <w:lang w:eastAsia="ko-KR"/>
          </w:rPr>
          <w:t xml:space="preserve">lient </w:t>
        </w:r>
        <w:r w:rsidR="00067D93">
          <w:rPr>
            <w:lang w:eastAsia="ko-KR"/>
          </w:rPr>
          <w:t>I</w:t>
        </w:r>
      </w:ins>
      <w:del w:id="1033" w:author="tcarey" w:date="2013-05-02T15:35:00Z">
        <w:r w:rsidRPr="00136D9D" w:rsidDel="00067D93">
          <w:rPr>
            <w:lang w:eastAsia="ko-KR"/>
          </w:rPr>
          <w:delText>i</w:delText>
        </w:r>
      </w:del>
      <w:r w:rsidRPr="00136D9D">
        <w:rPr>
          <w:lang w:eastAsia="ko-KR"/>
        </w:rPr>
        <w:t xml:space="preserve">nitiated </w:t>
      </w:r>
      <w:del w:id="1034" w:author="tcarey" w:date="2013-05-02T15:35:00Z">
        <w:r w:rsidRPr="00136D9D" w:rsidDel="00067D93">
          <w:rPr>
            <w:lang w:eastAsia="ko-KR"/>
          </w:rPr>
          <w:delText xml:space="preserve">bootstrap </w:delText>
        </w:r>
      </w:del>
      <w:ins w:id="1035" w:author="tcarey" w:date="2013-05-02T15:35:00Z">
        <w:r w:rsidR="00067D93">
          <w:rPr>
            <w:lang w:eastAsia="ko-KR"/>
          </w:rPr>
          <w:t>B</w:t>
        </w:r>
        <w:r w:rsidR="00067D93" w:rsidRPr="00136D9D">
          <w:rPr>
            <w:lang w:eastAsia="ko-KR"/>
          </w:rPr>
          <w:t xml:space="preserve">ootstrap </w:t>
        </w:r>
      </w:ins>
      <w:r w:rsidRPr="00136D9D">
        <w:rPr>
          <w:lang w:eastAsia="ko-KR"/>
        </w:rPr>
        <w:t>flow</w:t>
      </w:r>
      <w:del w:id="1036" w:author="tcarey" w:date="2013-05-02T15:35:00Z">
        <w:r w:rsidRPr="00136D9D" w:rsidDel="00067D93">
          <w:rPr>
            <w:lang w:eastAsia="ko-KR"/>
          </w:rPr>
          <w:delText>s</w:delText>
        </w:r>
      </w:del>
      <w:r w:rsidRPr="00136D9D">
        <w:rPr>
          <w:lang w:eastAsia="ko-KR"/>
        </w:rPr>
        <w:t>.</w:t>
      </w:r>
    </w:p>
    <w:p w:rsidR="00F2110E" w:rsidRPr="00136D9D" w:rsidRDefault="009066BF" w:rsidP="00F2110E">
      <w:pPr>
        <w:keepNext/>
        <w:jc w:val="center"/>
      </w:pPr>
      <w:del w:id="1037" w:author="Seongyoon Kim" w:date="2013-05-15T11:34:00Z">
        <w:r>
          <w:rPr>
            <w:noProof/>
            <w:lang w:eastAsia="en-GB"/>
          </w:rPr>
          <w:lastRenderedPageBreak/>
          <w:drawing>
            <wp:inline distT="0" distB="0" distL="0" distR="0">
              <wp:extent cx="4411330" cy="2424105"/>
              <wp:effectExtent l="25400" t="0" r="8270" b="0"/>
              <wp:docPr id="9" name="Picture 8" descr="fig6-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client-bootstrap.png"/>
                      <pic:cNvPicPr/>
                    </pic:nvPicPr>
                    <pic:blipFill>
                      <a:blip r:embed="rId28" cstate="print"/>
                      <a:stretch>
                        <a:fillRect/>
                      </a:stretch>
                    </pic:blipFill>
                    <pic:spPr>
                      <a:xfrm>
                        <a:off x="0" y="0"/>
                        <a:ext cx="4411720" cy="2424319"/>
                      </a:xfrm>
                      <a:prstGeom prst="rect">
                        <a:avLst/>
                      </a:prstGeom>
                    </pic:spPr>
                  </pic:pic>
                </a:graphicData>
              </a:graphic>
            </wp:inline>
          </w:drawing>
        </w:r>
      </w:del>
      <w:ins w:id="1038" w:author="Seongyoon Kim" w:date="2013-05-15T11:34:00Z">
        <w:r>
          <w:rPr>
            <w:noProof/>
            <w:lang w:eastAsia="en-GB"/>
          </w:rPr>
          <w:drawing>
            <wp:inline distT="0" distB="0" distL="0" distR="0">
              <wp:extent cx="4320000" cy="2288769"/>
              <wp:effectExtent l="0" t="0" r="444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4320000" cy="2288769"/>
                      </a:xfrm>
                      <a:prstGeom prst="rect">
                        <a:avLst/>
                      </a:prstGeom>
                    </pic:spPr>
                  </pic:pic>
                </a:graphicData>
              </a:graphic>
            </wp:inline>
          </w:drawing>
        </w:r>
      </w:ins>
    </w:p>
    <w:p w:rsidR="00F2110E" w:rsidRPr="00136D9D" w:rsidRDefault="00F2110E" w:rsidP="00F2110E">
      <w:pPr>
        <w:pStyle w:val="Caption"/>
        <w:rPr>
          <w:lang w:eastAsia="ko-KR"/>
        </w:rPr>
      </w:pPr>
      <w:bookmarkStart w:id="1039" w:name="_Toc355876374"/>
      <w:proofErr w:type="gramStart"/>
      <w:r w:rsidRPr="00136D9D">
        <w:t xml:space="preserve">Figure </w:t>
      </w:r>
      <w:r w:rsidR="00E02E25" w:rsidRPr="00461A1E">
        <w:fldChar w:fldCharType="begin"/>
      </w:r>
      <w:r w:rsidR="00F87E16" w:rsidRPr="00136D9D">
        <w:instrText xml:space="preserve"> SEQ Figure \* ARABIC  </w:instrText>
      </w:r>
      <w:r w:rsidR="00E02E25" w:rsidRPr="00461A1E">
        <w:fldChar w:fldCharType="separate"/>
      </w:r>
      <w:r w:rsidR="00216114">
        <w:rPr>
          <w:noProof/>
        </w:rPr>
        <w:t>3</w:t>
      </w:r>
      <w:r w:rsidR="00E02E25" w:rsidRPr="00461A1E">
        <w:fldChar w:fldCharType="end"/>
      </w:r>
      <w:r w:rsidRPr="00136D9D">
        <w:rPr>
          <w:lang w:eastAsia="ko-KR"/>
        </w:rPr>
        <w:t>.</w:t>
      </w:r>
      <w:proofErr w:type="gramEnd"/>
      <w:r w:rsidRPr="00136D9D">
        <w:rPr>
          <w:lang w:eastAsia="ko-KR"/>
        </w:rPr>
        <w:t xml:space="preserve"> Procedure of Client Initiated Bootstrap</w:t>
      </w:r>
      <w:bookmarkEnd w:id="1039"/>
    </w:p>
    <w:p w:rsidR="00F2110E" w:rsidRPr="00136D9D" w:rsidRDefault="00F2110E" w:rsidP="00F2110E">
      <w:pPr>
        <w:jc w:val="both"/>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w:t>
      </w:r>
      <w:ins w:id="1040" w:author="tcarey" w:date="2013-05-03T07:11:00Z">
        <w:r w:rsidR="008C01DD">
          <w:rPr>
            <w:lang w:eastAsia="ko-KR"/>
          </w:rPr>
          <w:t xml:space="preserve">sends </w:t>
        </w:r>
      </w:ins>
      <w:ins w:id="1041" w:author="tcarey" w:date="2013-05-06T10:28:00Z">
        <w:r w:rsidR="00A56332">
          <w:rPr>
            <w:lang w:eastAsia="ko-KR"/>
          </w:rPr>
          <w:t>a</w:t>
        </w:r>
      </w:ins>
      <w:del w:id="1042" w:author="tcarey" w:date="2013-05-03T07:11:00Z">
        <w:r w:rsidRPr="00136D9D" w:rsidDel="008C01DD">
          <w:rPr>
            <w:lang w:eastAsia="ko-KR"/>
          </w:rPr>
          <w:delText xml:space="preserve">requests </w:delText>
        </w:r>
      </w:del>
      <w:del w:id="1043" w:author="tcarey" w:date="2013-05-06T10:23:00Z">
        <w:r w:rsidRPr="00136D9D" w:rsidDel="005859D8">
          <w:rPr>
            <w:lang w:eastAsia="ko-KR"/>
          </w:rPr>
          <w:delText>bootstrap</w:delText>
        </w:r>
      </w:del>
      <w:ins w:id="1044" w:author="Seongyoon Kim" w:date="2013-05-15T16:48:00Z">
        <w:r w:rsidR="00CC68EB">
          <w:rPr>
            <w:rFonts w:eastAsiaTheme="minorEastAsia" w:hint="eastAsia"/>
            <w:lang w:eastAsia="ko-KR"/>
          </w:rPr>
          <w:t xml:space="preserve"> </w:t>
        </w:r>
        <w:r w:rsidR="00CC68EB">
          <w:rPr>
            <w:rFonts w:eastAsiaTheme="minorEastAsia"/>
            <w:lang w:eastAsia="ko-KR"/>
          </w:rPr>
          <w:t>“</w:t>
        </w:r>
      </w:ins>
      <w:ins w:id="1045" w:author="tcarey" w:date="2013-05-06T10:23:00Z">
        <w:del w:id="1046" w:author="Seongyoon Kim" w:date="2013-05-15T16:48:00Z">
          <w:r w:rsidR="005859D8" w:rsidDel="00CC68EB">
            <w:rPr>
              <w:lang w:eastAsia="ko-KR"/>
            </w:rPr>
            <w:delText>”</w:delText>
          </w:r>
        </w:del>
        <w:r w:rsidR="005859D8">
          <w:rPr>
            <w:lang w:eastAsia="ko-KR"/>
          </w:rPr>
          <w:t>Request Boo</w:t>
        </w:r>
      </w:ins>
      <w:ins w:id="1047" w:author="tcarey" w:date="2013-05-06T10:24:00Z">
        <w:r w:rsidR="005859D8">
          <w:rPr>
            <w:lang w:eastAsia="ko-KR"/>
          </w:rPr>
          <w:t>tstrap” logical operation</w:t>
        </w:r>
      </w:ins>
      <w:r w:rsidRPr="00136D9D">
        <w:rPr>
          <w:lang w:eastAsia="ko-KR"/>
        </w:rPr>
        <w:t xml:space="preserve"> to </w:t>
      </w:r>
      <w:r w:rsidR="0006120D">
        <w:rPr>
          <w:lang w:eastAsia="ko-KR"/>
        </w:rPr>
        <w:t>LWM2M B</w:t>
      </w:r>
      <w:r w:rsidRPr="00136D9D">
        <w:rPr>
          <w:lang w:eastAsia="ko-KR"/>
        </w:rPr>
        <w:t xml:space="preserve">ootstrap </w:t>
      </w:r>
      <w:r w:rsidR="0006120D">
        <w:rPr>
          <w:lang w:eastAsia="ko-KR"/>
        </w:rPr>
        <w:t>S</w:t>
      </w:r>
      <w:r w:rsidR="00C82568">
        <w:rPr>
          <w:lang w:eastAsia="ko-KR"/>
        </w:rPr>
        <w:t xml:space="preserve">erver </w:t>
      </w:r>
      <w:r w:rsidRPr="00136D9D">
        <w:rPr>
          <w:lang w:eastAsia="ko-KR"/>
        </w:rPr>
        <w:t xml:space="preserve">URI which has been pre-provisioned. When requesting the bootstrap, the LWM2M Client sends </w:t>
      </w:r>
      <w:del w:id="1048" w:author="tcarey" w:date="2013-05-03T07:12:00Z">
        <w:r w:rsidRPr="00136D9D" w:rsidDel="008C01DD">
          <w:rPr>
            <w:lang w:eastAsia="ko-KR"/>
          </w:rPr>
          <w:delText>its Endpoint Client Name</w:delText>
        </w:r>
      </w:del>
      <w:ins w:id="1049" w:author="tcarey" w:date="2013-05-03T07:12:00Z">
        <w:r w:rsidR="008C01DD">
          <w:rPr>
            <w:lang w:eastAsia="ko-KR"/>
          </w:rPr>
          <w:t>the LWM2M Client’s “Endpoint Client Name”</w:t>
        </w:r>
      </w:ins>
      <w:ins w:id="1050" w:author="tcarey" w:date="2013-05-06T10:24:00Z">
        <w:r w:rsidR="005859D8">
          <w:rPr>
            <w:lang w:eastAsia="ko-KR"/>
          </w:rPr>
          <w:t xml:space="preserve"> as a parameter in order to allow </w:t>
        </w:r>
      </w:ins>
      <w:ins w:id="1051" w:author="tcarey" w:date="2013-05-03T07:13:00Z">
        <w:r w:rsidR="008C01DD">
          <w:rPr>
            <w:lang w:eastAsia="ko-KR"/>
          </w:rPr>
          <w:t xml:space="preserve">the L2M2M Bootstrap Server to </w:t>
        </w:r>
      </w:ins>
      <w:ins w:id="1052" w:author="Seongyoon Kim" w:date="2013-05-15T11:36:00Z">
        <w:r w:rsidR="00C71EB9">
          <w:rPr>
            <w:rFonts w:eastAsiaTheme="minorEastAsia" w:hint="eastAsia"/>
            <w:lang w:eastAsia="ko-KR"/>
          </w:rPr>
          <w:t xml:space="preserve">provision the proper </w:t>
        </w:r>
      </w:ins>
      <w:ins w:id="1053" w:author="Seongyoon Kim" w:date="2013-05-15T11:37:00Z">
        <w:r w:rsidR="00C71EB9">
          <w:rPr>
            <w:rFonts w:eastAsiaTheme="minorEastAsia" w:hint="eastAsia"/>
            <w:lang w:eastAsia="ko-KR"/>
          </w:rPr>
          <w:t>B</w:t>
        </w:r>
      </w:ins>
      <w:ins w:id="1054" w:author="Seongyoon Kim" w:date="2013-05-15T11:36:00Z">
        <w:r w:rsidR="00C71EB9">
          <w:rPr>
            <w:rFonts w:eastAsiaTheme="minorEastAsia" w:hint="eastAsia"/>
            <w:lang w:eastAsia="ko-KR"/>
          </w:rPr>
          <w:t xml:space="preserve">ootstrap </w:t>
        </w:r>
      </w:ins>
      <w:ins w:id="1055" w:author="Seongyoon Kim" w:date="2013-05-15T11:37:00Z">
        <w:r w:rsidR="00C71EB9">
          <w:rPr>
            <w:rFonts w:eastAsiaTheme="minorEastAsia" w:hint="eastAsia"/>
            <w:lang w:eastAsia="ko-KR"/>
          </w:rPr>
          <w:t>I</w:t>
        </w:r>
      </w:ins>
      <w:ins w:id="1056" w:author="Seongyoon Kim" w:date="2013-05-15T11:36:00Z">
        <w:r w:rsidR="00A05F63">
          <w:rPr>
            <w:rFonts w:eastAsiaTheme="minorEastAsia" w:hint="eastAsia"/>
            <w:lang w:eastAsia="ko-KR"/>
          </w:rPr>
          <w:t xml:space="preserve">nformation for </w:t>
        </w:r>
      </w:ins>
      <w:ins w:id="1057" w:author="Seongyoon Kim" w:date="2013-05-15T11:37:00Z">
        <w:r w:rsidR="00B27FA6">
          <w:rPr>
            <w:rFonts w:eastAsiaTheme="minorEastAsia" w:hint="eastAsia"/>
            <w:lang w:eastAsia="ko-KR"/>
          </w:rPr>
          <w:t>the LWM2M Client</w:t>
        </w:r>
      </w:ins>
      <w:ins w:id="1058" w:author="tcarey" w:date="2013-05-03T07:13:00Z">
        <w:del w:id="1059" w:author="Seongyoon Kim" w:date="2013-05-15T11:36:00Z">
          <w:r w:rsidR="008C01DD" w:rsidDel="00A05F63">
            <w:rPr>
              <w:lang w:eastAsia="ko-KR"/>
            </w:rPr>
            <w:delText>contact the LWM2M Client</w:delText>
          </w:r>
        </w:del>
      </w:ins>
      <w:r w:rsidRPr="00136D9D">
        <w:rPr>
          <w:lang w:eastAsia="ko-KR"/>
        </w:rPr>
        <w:t>.</w:t>
      </w:r>
    </w:p>
    <w:p w:rsidR="00F2110E" w:rsidRPr="00136D9D" w:rsidRDefault="00F2110E" w:rsidP="00F2110E">
      <w:pPr>
        <w:jc w:val="both"/>
        <w:rPr>
          <w:lang w:eastAsia="ko-KR"/>
        </w:rPr>
      </w:pPr>
      <w:r w:rsidRPr="00136D9D">
        <w:rPr>
          <w:lang w:eastAsia="ko-KR"/>
        </w:rPr>
        <w:t xml:space="preserve">Step #2: </w:t>
      </w:r>
      <w:del w:id="1060" w:author="tcarey" w:date="2013-05-02T15:38:00Z">
        <w:r w:rsidRPr="00136D9D" w:rsidDel="00067D93">
          <w:rPr>
            <w:lang w:eastAsia="ko-KR"/>
          </w:rPr>
          <w:delText xml:space="preserve">Provision </w:delText>
        </w:r>
      </w:del>
      <w:ins w:id="1061" w:author="tcarey" w:date="2013-05-02T15:38:00Z">
        <w:r w:rsidR="00067D93">
          <w:rPr>
            <w:lang w:eastAsia="ko-KR"/>
          </w:rPr>
          <w:t>Configure</w:t>
        </w:r>
        <w:r w:rsidR="00067D93" w:rsidRPr="00136D9D">
          <w:rPr>
            <w:lang w:eastAsia="ko-KR"/>
          </w:rPr>
          <w:t xml:space="preserve"> </w:t>
        </w:r>
      </w:ins>
      <w:del w:id="1062" w:author="tcarey" w:date="2013-05-02T15:38:00Z">
        <w:r w:rsidRPr="00136D9D" w:rsidDel="00067D93">
          <w:rPr>
            <w:lang w:eastAsia="ko-KR"/>
          </w:rPr>
          <w:delText xml:space="preserve">bootstrap </w:delText>
        </w:r>
      </w:del>
      <w:ins w:id="1063" w:author="tcarey" w:date="2013-05-02T15:38:00Z">
        <w:r w:rsidR="00067D93">
          <w:rPr>
            <w:lang w:eastAsia="ko-KR"/>
          </w:rPr>
          <w:t>B</w:t>
        </w:r>
        <w:r w:rsidR="00067D93" w:rsidRPr="00136D9D">
          <w:rPr>
            <w:lang w:eastAsia="ko-KR"/>
          </w:rPr>
          <w:t xml:space="preserve">ootstrap </w:t>
        </w:r>
      </w:ins>
      <w:del w:id="1064" w:author="tcarey" w:date="2013-05-02T15:38:00Z">
        <w:r w:rsidRPr="00136D9D" w:rsidDel="00067D93">
          <w:rPr>
            <w:lang w:eastAsia="ko-KR"/>
          </w:rPr>
          <w:delText>information</w:delText>
        </w:r>
      </w:del>
      <w:ins w:id="1065" w:author="tcarey" w:date="2013-05-02T15:38:00Z">
        <w:r w:rsidR="00067D93">
          <w:rPr>
            <w:lang w:eastAsia="ko-KR"/>
          </w:rPr>
          <w:t>I</w:t>
        </w:r>
        <w:r w:rsidR="00067D93" w:rsidRPr="00136D9D">
          <w:rPr>
            <w:lang w:eastAsia="ko-KR"/>
          </w:rPr>
          <w:t>nformation</w:t>
        </w:r>
      </w:ins>
    </w:p>
    <w:p w:rsidR="00F2110E" w:rsidRPr="00136D9D" w:rsidRDefault="00F2110E" w:rsidP="00F2110E">
      <w:pPr>
        <w:jc w:val="both"/>
        <w:rPr>
          <w:lang w:eastAsia="ko-KR"/>
        </w:rPr>
      </w:pPr>
      <w:r w:rsidRPr="00136D9D">
        <w:rPr>
          <w:lang w:eastAsia="ko-KR"/>
        </w:rPr>
        <w:t xml:space="preserve">The LWM2M Server </w:t>
      </w:r>
      <w:del w:id="1066" w:author="tcarey" w:date="2013-05-02T15:37:00Z">
        <w:r w:rsidRPr="00136D9D" w:rsidDel="00067D93">
          <w:rPr>
            <w:lang w:eastAsia="ko-KR"/>
          </w:rPr>
          <w:delText xml:space="preserve">provisions </w:delText>
        </w:r>
      </w:del>
      <w:ins w:id="1067" w:author="tcarey" w:date="2013-05-02T15:37:00Z">
        <w:r w:rsidR="00067D93">
          <w:rPr>
            <w:lang w:eastAsia="ko-KR"/>
          </w:rPr>
          <w:t>configures the</w:t>
        </w:r>
        <w:r w:rsidR="00067D93" w:rsidRPr="00136D9D">
          <w:rPr>
            <w:lang w:eastAsia="ko-KR"/>
          </w:rPr>
          <w:t xml:space="preserve"> </w:t>
        </w:r>
      </w:ins>
      <w:del w:id="1068" w:author="tcarey" w:date="2013-05-02T15:37:00Z">
        <w:r w:rsidRPr="00136D9D" w:rsidDel="00067D93">
          <w:rPr>
            <w:lang w:eastAsia="ko-KR"/>
          </w:rPr>
          <w:delText xml:space="preserve">bootstrap </w:delText>
        </w:r>
      </w:del>
      <w:ins w:id="1069" w:author="tcarey" w:date="2013-05-02T15:37:00Z">
        <w:r w:rsidR="00067D93">
          <w:rPr>
            <w:lang w:eastAsia="ko-KR"/>
          </w:rPr>
          <w:t>B</w:t>
        </w:r>
        <w:r w:rsidR="00067D93" w:rsidRPr="00136D9D">
          <w:rPr>
            <w:lang w:eastAsia="ko-KR"/>
          </w:rPr>
          <w:t xml:space="preserve">ootstrap </w:t>
        </w:r>
      </w:ins>
      <w:ins w:id="1070" w:author="tcarey" w:date="2013-05-02T15:38:00Z">
        <w:r w:rsidR="00067D93">
          <w:rPr>
            <w:lang w:eastAsia="ko-KR"/>
          </w:rPr>
          <w:t>I</w:t>
        </w:r>
      </w:ins>
      <w:del w:id="1071" w:author="tcarey" w:date="2013-05-02T15:38:00Z">
        <w:r w:rsidRPr="00136D9D" w:rsidDel="00067D93">
          <w:rPr>
            <w:lang w:eastAsia="ko-KR"/>
          </w:rPr>
          <w:delText>i</w:delText>
        </w:r>
      </w:del>
      <w:r w:rsidRPr="00136D9D">
        <w:rPr>
          <w:lang w:eastAsia="ko-KR"/>
        </w:rPr>
        <w:t>nformation</w:t>
      </w:r>
      <w:ins w:id="1072" w:author="tcarey" w:date="2013-05-02T15:38:00Z">
        <w:r w:rsidR="00067D93">
          <w:rPr>
            <w:lang w:eastAsia="ko-KR"/>
          </w:rPr>
          <w:t xml:space="preserve"> within the LWM2M Client</w:t>
        </w:r>
      </w:ins>
      <w:ins w:id="1073" w:author="tcarey" w:date="2013-05-06T10:28:00Z">
        <w:r w:rsidR="00A56332">
          <w:rPr>
            <w:lang w:eastAsia="ko-KR"/>
          </w:rPr>
          <w:t xml:space="preserve"> using the “Write” logical operation</w:t>
        </w:r>
      </w:ins>
      <w:del w:id="1074" w:author="tcarey" w:date="2013-05-02T15:38:00Z">
        <w:r w:rsidR="000A00E2" w:rsidRPr="00136D9D" w:rsidDel="00067D93">
          <w:rPr>
            <w:lang w:val="fi-FI" w:eastAsia="ko-KR"/>
          </w:rPr>
          <w:delText>,</w:delText>
        </w:r>
        <w:r w:rsidRPr="00136D9D" w:rsidDel="00067D93">
          <w:rPr>
            <w:lang w:eastAsia="ko-KR"/>
          </w:rPr>
          <w:delText xml:space="preserve"> which is specified in</w:delText>
        </w:r>
        <w:r w:rsidR="00E415BE" w:rsidDel="00067D93">
          <w:rPr>
            <w:lang w:eastAsia="ko-KR"/>
          </w:rPr>
          <w:delText xml:space="preserve"> </w:delText>
        </w:r>
        <w:r w:rsidR="00EC26D9" w:rsidDel="00067D93">
          <w:rPr>
            <w:lang w:eastAsia="ko-KR"/>
          </w:rPr>
          <w:delText>5.1.1</w:delText>
        </w:r>
      </w:del>
      <w:r w:rsidR="00E415BE">
        <w:rPr>
          <w:lang w:eastAsia="ko-KR"/>
        </w:rPr>
        <w:t>.</w:t>
      </w:r>
    </w:p>
    <w:p w:rsidR="00163431" w:rsidRPr="00136D9D" w:rsidRDefault="00163431" w:rsidP="00F2110E">
      <w:pPr>
        <w:jc w:val="both"/>
        <w:rPr>
          <w:lang w:eastAsia="ko-KR"/>
        </w:rPr>
      </w:pPr>
    </w:p>
    <w:p w:rsidR="004D14D2" w:rsidRDefault="00A839C5" w:rsidP="00F93B72">
      <w:pPr>
        <w:pStyle w:val="Heading4"/>
      </w:pPr>
      <w:r w:rsidRPr="00136D9D">
        <w:t>Server</w:t>
      </w:r>
      <w:r w:rsidR="009E0D5A" w:rsidRPr="00136D9D">
        <w:t xml:space="preserve"> </w:t>
      </w:r>
      <w:r w:rsidR="00C44AF8" w:rsidRPr="00136D9D">
        <w:t>Initiated Bootstrap</w:t>
      </w:r>
    </w:p>
    <w:p w:rsidR="0079495F" w:rsidRDefault="00163431" w:rsidP="00C44AF8">
      <w:pPr>
        <w:rPr>
          <w:ins w:id="1075" w:author="tcarey" w:date="2013-05-02T15:47:00Z"/>
          <w:lang w:eastAsia="ko-KR"/>
        </w:rPr>
      </w:pPr>
      <w:r w:rsidRPr="00136D9D">
        <w:t>In this mode</w:t>
      </w:r>
      <w:r w:rsidR="00C82568">
        <w:t>,</w:t>
      </w:r>
      <w:r w:rsidR="00C82568" w:rsidRPr="00434C6F">
        <w:t xml:space="preserve">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w:t>
      </w:r>
      <w:del w:id="1076" w:author="tcarey" w:date="2013-05-02T15:46:00Z">
        <w:r w:rsidR="00C82568" w:rsidDel="0079495F">
          <w:rPr>
            <w:rFonts w:hint="eastAsia"/>
            <w:lang w:eastAsia="ko-KR"/>
          </w:rPr>
          <w:delText>provisions the bootstrap messag</w:delText>
        </w:r>
      </w:del>
      <w:ins w:id="1077" w:author="tcarey" w:date="2013-05-02T15:46:00Z">
        <w:r w:rsidR="0079495F">
          <w:rPr>
            <w:lang w:eastAsia="ko-KR"/>
          </w:rPr>
          <w:t>configures the Bootstrap Information</w:t>
        </w:r>
      </w:ins>
      <w:del w:id="1078" w:author="tcarey" w:date="2013-05-02T15:46:00Z">
        <w:r w:rsidR="00C82568" w:rsidDel="0079495F">
          <w:rPr>
            <w:rFonts w:hint="eastAsia"/>
            <w:lang w:eastAsia="ko-KR"/>
          </w:rPr>
          <w:delText>e</w:delText>
        </w:r>
      </w:del>
      <w:r w:rsidR="00C82568">
        <w:rPr>
          <w:rFonts w:hint="eastAsia"/>
          <w:lang w:eastAsia="ko-KR"/>
        </w:rPr>
        <w:t xml:space="preserve"> </w:t>
      </w:r>
      <w:del w:id="1079" w:author="tcarey" w:date="2013-05-02T15:47:00Z">
        <w:r w:rsidR="00C82568" w:rsidDel="0079495F">
          <w:rPr>
            <w:rFonts w:hint="eastAsia"/>
            <w:lang w:eastAsia="ko-KR"/>
          </w:rPr>
          <w:delText>to the</w:delText>
        </w:r>
      </w:del>
      <w:ins w:id="1080" w:author="tcarey" w:date="2013-05-02T15:47:00Z">
        <w:r w:rsidR="0079495F">
          <w:rPr>
            <w:lang w:eastAsia="ko-KR"/>
          </w:rPr>
          <w:t>in the</w:t>
        </w:r>
      </w:ins>
      <w:r w:rsidR="00C82568">
        <w:rPr>
          <w:rFonts w:hint="eastAsia"/>
          <w:lang w:eastAsia="ko-KR"/>
        </w:rPr>
        <w:t xml:space="preserve"> LWM2M Client</w:t>
      </w:r>
      <w:ins w:id="1081" w:author="tcarey" w:date="2013-05-02T15:47:00Z">
        <w:r w:rsidR="0079495F">
          <w:rPr>
            <w:lang w:eastAsia="ko-KR"/>
          </w:rPr>
          <w:t xml:space="preserve"> without the LWM2M Client sending a</w:t>
        </w:r>
      </w:ins>
      <w:ins w:id="1082" w:author="tcarey" w:date="2013-05-02T15:48:00Z">
        <w:r w:rsidR="0079495F">
          <w:rPr>
            <w:lang w:eastAsia="ko-KR"/>
          </w:rPr>
          <w:t xml:space="preserve"> bootstrap request</w:t>
        </w:r>
      </w:ins>
      <w:ins w:id="1083" w:author="tcarey" w:date="2013-05-03T07:14:00Z">
        <w:r w:rsidR="00D302FE">
          <w:rPr>
            <w:lang w:eastAsia="ko-KR"/>
          </w:rPr>
          <w:t xml:space="preserve"> to the LWM2M Bootstrap Server</w:t>
        </w:r>
      </w:ins>
      <w:ins w:id="1084" w:author="tcarey" w:date="2013-05-02T15:48:00Z">
        <w:r w:rsidR="0079495F">
          <w:rPr>
            <w:lang w:eastAsia="ko-KR"/>
          </w:rPr>
          <w:t>.</w:t>
        </w:r>
      </w:ins>
      <w:del w:id="1085" w:author="tcarey" w:date="2013-05-02T15:47:00Z">
        <w:r w:rsidR="00C82568" w:rsidDel="0079495F">
          <w:rPr>
            <w:rFonts w:hint="eastAsia"/>
            <w:lang w:eastAsia="ko-KR"/>
          </w:rPr>
          <w:delText xml:space="preserve">. </w:delText>
        </w:r>
      </w:del>
    </w:p>
    <w:p w:rsidR="00C44AF8" w:rsidRPr="00136D9D" w:rsidRDefault="008C01DD" w:rsidP="00C44AF8">
      <w:pPr>
        <w:rPr>
          <w:lang w:eastAsia="ko-KR"/>
        </w:rPr>
      </w:pPr>
      <w:ins w:id="1086" w:author="tcarey" w:date="2013-05-03T07:10:00Z">
        <w:r>
          <w:rPr>
            <w:lang w:eastAsia="ko-KR"/>
          </w:rPr>
          <w:t xml:space="preserve">As the LWM2M Client does not initiate the </w:t>
        </w:r>
      </w:ins>
      <w:ins w:id="1087" w:author="tcarey" w:date="2013-05-06T14:03:00Z">
        <w:r w:rsidR="00DC0A2E">
          <w:rPr>
            <w:lang w:eastAsia="ko-KR"/>
          </w:rPr>
          <w:t>“Request Bootstrap” logical operation</w:t>
        </w:r>
      </w:ins>
      <w:ins w:id="1088" w:author="tcarey" w:date="2013-05-03T07:15:00Z">
        <w:r w:rsidR="00D302FE">
          <w:rPr>
            <w:lang w:eastAsia="ko-KR"/>
          </w:rPr>
          <w:t xml:space="preserve"> to the LWM2M Bootstrap Server, </w:t>
        </w:r>
      </w:ins>
      <w:del w:id="1089" w:author="tcarey" w:date="2013-05-03T07:15:00Z">
        <w:r w:rsidR="00C82568" w:rsidDel="00D302FE">
          <w:rPr>
            <w:lang w:eastAsia="ko-KR"/>
          </w:rPr>
          <w:delText>Prior</w:delText>
        </w:r>
        <w:r w:rsidR="00C82568" w:rsidDel="00D302FE">
          <w:rPr>
            <w:rFonts w:hint="eastAsia"/>
            <w:lang w:eastAsia="ko-KR"/>
          </w:rPr>
          <w:delText xml:space="preserve"> to </w:delText>
        </w:r>
      </w:del>
      <w:del w:id="1090" w:author="tcarey" w:date="2013-05-03T07:09:00Z">
        <w:r w:rsidR="00C82568" w:rsidDel="008C01DD">
          <w:rPr>
            <w:lang w:eastAsia="ko-KR"/>
          </w:rPr>
          <w:delText>provisioning</w:delText>
        </w:r>
      </w:del>
      <w:del w:id="1091" w:author="tcarey" w:date="2013-05-03T07:15:00Z">
        <w:r w:rsidR="00C82568" w:rsidDel="00D302FE">
          <w:rPr>
            <w:rFonts w:hint="eastAsia"/>
            <w:lang w:eastAsia="ko-KR"/>
          </w:rPr>
          <w:delText xml:space="preserve">, </w:delText>
        </w:r>
      </w:del>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needs to know </w:t>
      </w:r>
      <w:ins w:id="1092" w:author="tcarey" w:date="2013-05-03T07:15:00Z">
        <w:r w:rsidR="00D302FE">
          <w:rPr>
            <w:lang w:eastAsia="ko-KR"/>
          </w:rPr>
          <w:t xml:space="preserve">if </w:t>
        </w:r>
      </w:ins>
      <w:r w:rsidR="00C82568">
        <w:rPr>
          <w:rFonts w:hint="eastAsia"/>
          <w:lang w:eastAsia="ko-KR"/>
        </w:rPr>
        <w:t>a LWM2M Device is ready for bootstrapping</w:t>
      </w:r>
      <w:ins w:id="1093" w:author="tcarey" w:date="2013-05-03T07:15:00Z">
        <w:r w:rsidR="00D302FE">
          <w:rPr>
            <w:lang w:eastAsia="ko-KR"/>
          </w:rPr>
          <w:t xml:space="preserve"> before the LWM2M Client can be configured by the LWM2M Bootstrap Server.</w:t>
        </w:r>
      </w:ins>
      <w:ins w:id="1094" w:author="tcarey" w:date="2013-05-03T07:16:00Z">
        <w:r w:rsidR="00D302FE">
          <w:rPr>
            <w:lang w:eastAsia="ko-KR"/>
          </w:rPr>
          <w:t xml:space="preserve"> The mechanism that a LWM2M Bootstrap Server gains this knowledge is implementation specific</w:t>
        </w:r>
      </w:ins>
      <w:ins w:id="1095" w:author="tcarey" w:date="2013-05-03T12:09:00Z">
        <w:r w:rsidR="00594838">
          <w:rPr>
            <w:lang w:eastAsia="ko-KR"/>
          </w:rPr>
          <w:t>. A common scenario</w:t>
        </w:r>
      </w:ins>
      <w:ins w:id="1096" w:author="tcarey" w:date="2013-05-03T07:17:00Z">
        <w:r w:rsidR="00656F96">
          <w:rPr>
            <w:lang w:eastAsia="ko-KR"/>
          </w:rPr>
          <w:t xml:space="preserve"> is that </w:t>
        </w:r>
      </w:ins>
      <w:del w:id="1097" w:author="tcarey" w:date="2013-05-03T07:17:00Z">
        <w:r w:rsidR="00C82568" w:rsidDel="00656F96">
          <w:rPr>
            <w:rFonts w:hint="eastAsia"/>
            <w:lang w:eastAsia="ko-KR"/>
          </w:rPr>
          <w:delText>; For instance</w:delText>
        </w:r>
      </w:del>
      <w:del w:id="1098" w:author="tcarey" w:date="2013-05-03T12:11:00Z">
        <w:r w:rsidR="00C82568" w:rsidDel="00594838">
          <w:rPr>
            <w:lang w:eastAsia="ko-KR"/>
          </w:rPr>
          <w:delText xml:space="preserve"> </w:delText>
        </w:r>
      </w:del>
      <w:ins w:id="1099" w:author="tcarey" w:date="2013-05-03T12:10:00Z">
        <w:r w:rsidR="00594838">
          <w:rPr>
            <w:lang w:eastAsia="ko-KR"/>
          </w:rPr>
          <w:t xml:space="preserve">elements in the </w:t>
        </w:r>
      </w:ins>
      <w:r w:rsidR="00C82568">
        <w:rPr>
          <w:rFonts w:hint="eastAsia"/>
          <w:lang w:eastAsia="ko-KR"/>
        </w:rPr>
        <w:t>Network Provider</w:t>
      </w:r>
      <w:ins w:id="1100" w:author="tcarey" w:date="2013-05-03T12:10:00Z">
        <w:r w:rsidR="00594838">
          <w:rPr>
            <w:lang w:eastAsia="ko-KR"/>
          </w:rPr>
          <w:t>’s network</w:t>
        </w:r>
      </w:ins>
      <w:r w:rsidR="00C82568">
        <w:rPr>
          <w:rFonts w:hint="eastAsia"/>
          <w:lang w:eastAsia="ko-KR"/>
        </w:rPr>
        <w:t xml:space="preserve"> </w:t>
      </w:r>
      <w:del w:id="1101" w:author="tcarey" w:date="2013-05-03T12:09:00Z">
        <w:r w:rsidR="00C82568" w:rsidDel="00594838">
          <w:rPr>
            <w:rFonts w:hint="eastAsia"/>
            <w:lang w:eastAsia="ko-KR"/>
          </w:rPr>
          <w:delText>can inform</w:delText>
        </w:r>
      </w:del>
      <w:ins w:id="1102" w:author="tcarey" w:date="2013-05-03T12:09:00Z">
        <w:r w:rsidR="00594838">
          <w:rPr>
            <w:lang w:eastAsia="ko-KR"/>
          </w:rPr>
          <w:t>informs</w:t>
        </w:r>
      </w:ins>
      <w:r w:rsidR="00C82568">
        <w:rPr>
          <w:rFonts w:hint="eastAsia"/>
          <w:lang w:eastAsia="ko-KR"/>
        </w:rPr>
        <w:t xml:space="preserve"> the LWM2M </w:t>
      </w:r>
      <w:r w:rsidR="000B12D1">
        <w:rPr>
          <w:lang w:eastAsia="ko-KR"/>
        </w:rPr>
        <w:t xml:space="preserve">Bootstrap </w:t>
      </w:r>
      <w:r w:rsidR="00C82568">
        <w:rPr>
          <w:rFonts w:hint="eastAsia"/>
          <w:lang w:eastAsia="ko-KR"/>
        </w:rPr>
        <w:t xml:space="preserve">Server of the LWM2M Device </w:t>
      </w:r>
      <w:ins w:id="1103" w:author="tcarey" w:date="2013-05-03T07:17:00Z">
        <w:r w:rsidR="00656F96">
          <w:rPr>
            <w:lang w:eastAsia="ko-KR"/>
          </w:rPr>
          <w:t xml:space="preserve">when the LWM2M Device </w:t>
        </w:r>
      </w:ins>
      <w:del w:id="1104" w:author="tcarey" w:date="2013-05-03T07:17:00Z">
        <w:r w:rsidR="00C82568" w:rsidDel="00656F96">
          <w:rPr>
            <w:rFonts w:hint="eastAsia"/>
            <w:lang w:eastAsia="ko-KR"/>
          </w:rPr>
          <w:delText xml:space="preserve">connecting </w:delText>
        </w:r>
      </w:del>
      <w:ins w:id="1105" w:author="tcarey" w:date="2013-05-03T07:17:00Z">
        <w:r w:rsidR="00656F96">
          <w:rPr>
            <w:rFonts w:hint="eastAsia"/>
            <w:lang w:eastAsia="ko-KR"/>
          </w:rPr>
          <w:t>connect</w:t>
        </w:r>
        <w:r w:rsidR="00656F96">
          <w:rPr>
            <w:lang w:eastAsia="ko-KR"/>
          </w:rPr>
          <w:t>s</w:t>
        </w:r>
        <w:r w:rsidR="00656F96">
          <w:rPr>
            <w:rFonts w:hint="eastAsia"/>
            <w:lang w:eastAsia="ko-KR"/>
          </w:rPr>
          <w:t xml:space="preserve"> </w:t>
        </w:r>
      </w:ins>
      <w:r w:rsidR="00C82568">
        <w:rPr>
          <w:rFonts w:hint="eastAsia"/>
          <w:lang w:eastAsia="ko-KR"/>
        </w:rPr>
        <w:t>to the Network Provider</w:t>
      </w:r>
      <w:ins w:id="1106" w:author="tcarey" w:date="2013-05-03T07:17:00Z">
        <w:r w:rsidR="00656F96">
          <w:rPr>
            <w:lang w:eastAsia="ko-KR"/>
          </w:rPr>
          <w:t>’s network</w:t>
        </w:r>
      </w:ins>
      <w:r w:rsidR="00C82568">
        <w:rPr>
          <w:lang w:eastAsia="ko-KR"/>
        </w:rPr>
        <w:t>.</w:t>
      </w:r>
    </w:p>
    <w:p w:rsidR="00C44AF8" w:rsidRPr="00136D9D" w:rsidRDefault="00594838" w:rsidP="00C44AF8">
      <w:ins w:id="1107" w:author="tcarey" w:date="2013-05-03T12:11:00Z">
        <w:r>
          <w:lastRenderedPageBreak/>
          <w:t xml:space="preserve">Once the </w:t>
        </w:r>
      </w:ins>
      <w:del w:id="1108" w:author="tcarey" w:date="2013-05-03T12:11:00Z">
        <w:r w:rsidR="00C82568" w:rsidDel="00594838">
          <w:delText>T</w:delText>
        </w:r>
        <w:r w:rsidR="00C44AF8" w:rsidRPr="00136D9D" w:rsidDel="00594838">
          <w:delText xml:space="preserve">he </w:delText>
        </w:r>
      </w:del>
      <w:r w:rsidR="00C44AF8" w:rsidRPr="00136D9D">
        <w:t xml:space="preserve">LWM2M </w:t>
      </w:r>
      <w:r w:rsidR="000B12D1">
        <w:t xml:space="preserve">Bootstrap </w:t>
      </w:r>
      <w:r w:rsidR="00C44AF8" w:rsidRPr="00136D9D">
        <w:t xml:space="preserve">Server </w:t>
      </w:r>
      <w:del w:id="1109" w:author="tcarey" w:date="2013-05-03T12:11:00Z">
        <w:r w:rsidR="00C44AF8" w:rsidRPr="00136D9D" w:rsidDel="00594838">
          <w:delText>is now</w:delText>
        </w:r>
      </w:del>
      <w:ins w:id="1110" w:author="tcarey" w:date="2013-05-03T12:11:00Z">
        <w:r>
          <w:t>has been notified that the LWM2M Device</w:t>
        </w:r>
      </w:ins>
      <w:ins w:id="1111" w:author="tcarey" w:date="2013-05-03T12:35:00Z">
        <w:r w:rsidR="00786177">
          <w:t xml:space="preserve"> is read</w:t>
        </w:r>
        <w:r w:rsidR="00DC0A2E">
          <w:t xml:space="preserve">y to receive </w:t>
        </w:r>
      </w:ins>
      <w:ins w:id="1112" w:author="tcarey" w:date="2013-05-06T14:04:00Z">
        <w:r w:rsidR="00DC0A2E">
          <w:t>the Bootstrap Information, the</w:t>
        </w:r>
      </w:ins>
      <w:ins w:id="1113" w:author="tcarey" w:date="2013-05-03T12:35:00Z">
        <w:r w:rsidR="00786177">
          <w:t xml:space="preserve"> LWM2M Bootstrap Server</w:t>
        </w:r>
      </w:ins>
      <w:ins w:id="1114" w:author="tcarey" w:date="2013-05-03T12:36:00Z">
        <w:r w:rsidR="00786177">
          <w:t xml:space="preserve"> configures</w:t>
        </w:r>
      </w:ins>
      <w:del w:id="1115" w:author="tcarey" w:date="2013-05-03T12:36:00Z">
        <w:r w:rsidR="00C44AF8" w:rsidRPr="00136D9D" w:rsidDel="00786177">
          <w:delText xml:space="preserve"> in a position where it can </w:delText>
        </w:r>
      </w:del>
      <w:del w:id="1116" w:author="tcarey" w:date="2013-05-03T07:18:00Z">
        <w:r w:rsidR="00C44AF8" w:rsidRPr="00136D9D" w:rsidDel="00CF5EB6">
          <w:delText>send out a Bootstrap Message</w:delText>
        </w:r>
        <w:r w:rsidR="0086327A" w:rsidDel="00CF5EB6">
          <w:rPr>
            <w:rFonts w:eastAsia="Malgun Gothic" w:hint="eastAsia"/>
            <w:lang w:eastAsia="ko-KR"/>
          </w:rPr>
          <w:delText xml:space="preserve"> based on</w:delText>
        </w:r>
      </w:del>
      <w:ins w:id="1117" w:author="tcarey" w:date="2013-05-03T07:18:00Z">
        <w:r w:rsidR="00CF5EB6">
          <w:t xml:space="preserve"> the LWM2M Client</w:t>
        </w:r>
      </w:ins>
      <w:r w:rsidR="0086327A">
        <w:rPr>
          <w:rFonts w:eastAsia="Malgun Gothic" w:hint="eastAsia"/>
          <w:lang w:eastAsia="ko-KR"/>
        </w:rPr>
        <w:t xml:space="preserve"> </w:t>
      </w:r>
      <w:del w:id="1118" w:author="tcarey" w:date="2013-05-03T07:20:00Z">
        <w:r w:rsidR="0086327A" w:rsidDel="00CF5EB6">
          <w:rPr>
            <w:rFonts w:eastAsia="Malgun Gothic" w:hint="eastAsia"/>
            <w:lang w:eastAsia="ko-KR"/>
          </w:rPr>
          <w:delText>LWM2M Bootstrap Server Object Instance</w:delText>
        </w:r>
      </w:del>
      <w:ins w:id="1119" w:author="tcarey" w:date="2013-05-03T07:20:00Z">
        <w:r w:rsidR="00CF5EB6">
          <w:rPr>
            <w:rFonts w:eastAsia="Malgun Gothic"/>
            <w:lang w:eastAsia="ko-KR"/>
          </w:rPr>
          <w:t xml:space="preserve">with the Bootstrap </w:t>
        </w:r>
        <w:proofErr w:type="spellStart"/>
        <w:r w:rsidR="00CF5EB6">
          <w:rPr>
            <w:rFonts w:eastAsia="Malgun Gothic"/>
            <w:lang w:eastAsia="ko-KR"/>
          </w:rPr>
          <w:t>Information</w:t>
        </w:r>
        <w:del w:id="1120" w:author="Seongyoon Kim" w:date="2013-05-15T11:41:00Z">
          <w:r w:rsidR="00CF5EB6" w:rsidDel="00C1232F">
            <w:rPr>
              <w:rFonts w:eastAsia="Malgun Gothic"/>
              <w:lang w:eastAsia="ko-KR"/>
            </w:rPr>
            <w:delText xml:space="preserve"> </w:delText>
          </w:r>
        </w:del>
      </w:ins>
      <w:ins w:id="1121" w:author="tcarey" w:date="2013-05-06T14:04:00Z">
        <w:r w:rsidR="00DC0A2E">
          <w:rPr>
            <w:rFonts w:eastAsia="Malgun Gothic"/>
            <w:lang w:eastAsia="ko-KR"/>
          </w:rPr>
          <w:t>using</w:t>
        </w:r>
        <w:proofErr w:type="spellEnd"/>
        <w:r w:rsidR="00DC0A2E">
          <w:rPr>
            <w:rFonts w:eastAsia="Malgun Gothic"/>
            <w:lang w:eastAsia="ko-KR"/>
          </w:rPr>
          <w:t xml:space="preserve"> the “Write” logical operation</w:t>
        </w:r>
      </w:ins>
      <w:r w:rsidR="00C44AF8" w:rsidRPr="00136D9D">
        <w:t xml:space="preserve">. </w:t>
      </w:r>
      <w:del w:id="1122" w:author="tcarey" w:date="2013-05-03T07:21:00Z">
        <w:r w:rsidR="00C44AF8" w:rsidRPr="00136D9D" w:rsidDel="00CF5EB6">
          <w:delText xml:space="preserve">This message contains enough information for the LWM2M Client to be able to </w:delText>
        </w:r>
        <w:r w:rsidR="00A937FE" w:rsidDel="00CF5EB6">
          <w:delText>register to</w:delText>
        </w:r>
        <w:r w:rsidR="00C44AF8" w:rsidRPr="00136D9D" w:rsidDel="00CF5EB6">
          <w:delText xml:space="preserve"> the LWM2M Server</w:delText>
        </w:r>
        <w:r w:rsidR="00466E48" w:rsidDel="00CF5EB6">
          <w:delText>s</w:delText>
        </w:r>
        <w:r w:rsidR="0077715F" w:rsidDel="00CF5EB6">
          <w:delText>,</w:delText>
        </w:r>
        <w:r w:rsidR="0077715F" w:rsidRPr="0077715F" w:rsidDel="00CF5EB6">
          <w:rPr>
            <w:rFonts w:hint="eastAsia"/>
            <w:lang w:eastAsia="ko-KR"/>
          </w:rPr>
          <w:delText xml:space="preserve"> </w:delText>
        </w:r>
        <w:r w:rsidR="00466E48" w:rsidDel="00CF5EB6">
          <w:rPr>
            <w:lang w:eastAsia="ko-KR"/>
          </w:rPr>
          <w:delText xml:space="preserve">the </w:delText>
        </w:r>
        <w:r w:rsidR="0077715F" w:rsidDel="00CF5EB6">
          <w:rPr>
            <w:rFonts w:hint="eastAsia"/>
            <w:lang w:eastAsia="ko-KR"/>
          </w:rPr>
          <w:delText>Server Object Instance</w:delText>
        </w:r>
        <w:r w:rsidR="00466E48" w:rsidDel="00CF5EB6">
          <w:rPr>
            <w:lang w:eastAsia="ko-KR"/>
          </w:rPr>
          <w:delText>s</w:delText>
        </w:r>
        <w:r w:rsidR="00E415BE" w:rsidDel="00CF5EB6">
          <w:rPr>
            <w:rFonts w:hint="eastAsia"/>
            <w:lang w:eastAsia="ko-KR"/>
          </w:rPr>
          <w:delText xml:space="preserve"> </w:delText>
        </w:r>
        <w:r w:rsidR="0077715F" w:rsidDel="00CF5EB6">
          <w:rPr>
            <w:rFonts w:hint="eastAsia"/>
            <w:lang w:eastAsia="ko-KR"/>
          </w:rPr>
          <w:delText xml:space="preserve">which </w:delText>
        </w:r>
      </w:del>
      <w:del w:id="1123" w:author="tcarey" w:date="2013-05-02T14:21:00Z">
        <w:r w:rsidR="00466E48" w:rsidDel="00A2013D">
          <w:rPr>
            <w:lang w:eastAsia="ko-KR"/>
          </w:rPr>
          <w:delText xml:space="preserve">are </w:delText>
        </w:r>
        <w:r w:rsidR="0077715F" w:rsidDel="00A2013D">
          <w:rPr>
            <w:rFonts w:hint="eastAsia"/>
            <w:lang w:eastAsia="ko-KR"/>
          </w:rPr>
          <w:delText xml:space="preserve"> contained</w:delText>
        </w:r>
      </w:del>
      <w:del w:id="1124" w:author="tcarey" w:date="2013-05-03T07:21:00Z">
        <w:r w:rsidR="0077715F" w:rsidDel="00CF5EB6">
          <w:rPr>
            <w:rFonts w:hint="eastAsia"/>
            <w:lang w:eastAsia="ko-KR"/>
          </w:rPr>
          <w:delText xml:space="preserve"> in bootstrap message.</w:delText>
        </w:r>
        <w:r w:rsidR="00C44AF8" w:rsidRPr="00136D9D" w:rsidDel="00CF5EB6">
          <w:delText xml:space="preserve"> </w:delText>
        </w:r>
      </w:del>
    </w:p>
    <w:p w:rsidR="00C44AF8" w:rsidRPr="00136D9D" w:rsidDel="00CC68EB" w:rsidRDefault="00C44AF8" w:rsidP="00C44AF8">
      <w:pPr>
        <w:rPr>
          <w:del w:id="1125" w:author="Seongyoon Kim" w:date="2013-05-15T16:57:00Z"/>
          <w:lang w:eastAsia="ko-KR"/>
        </w:rPr>
      </w:pPr>
      <w:r w:rsidRPr="00136D9D">
        <w:rPr>
          <w:lang w:eastAsia="ko-KR"/>
        </w:rPr>
        <w:t xml:space="preserve">The </w:t>
      </w:r>
      <w:del w:id="1126" w:author="tcarey" w:date="2013-05-03T07:22:00Z">
        <w:r w:rsidRPr="00136D9D" w:rsidDel="00AF2550">
          <w:rPr>
            <w:lang w:eastAsia="ko-KR"/>
          </w:rPr>
          <w:delText xml:space="preserve">below figure </w:delText>
        </w:r>
      </w:del>
      <w:ins w:id="1127" w:author="tcarey" w:date="2013-05-03T07:22:00Z">
        <w:r w:rsidR="00AF2550">
          <w:rPr>
            <w:lang w:eastAsia="ko-KR"/>
          </w:rPr>
          <w:t xml:space="preserve">figure below </w:t>
        </w:r>
      </w:ins>
      <w:del w:id="1128" w:author="tcarey" w:date="2013-05-03T07:21:00Z">
        <w:r w:rsidRPr="00136D9D" w:rsidDel="00CF5EB6">
          <w:rPr>
            <w:lang w:eastAsia="ko-KR"/>
          </w:rPr>
          <w:delText>shows the</w:delText>
        </w:r>
      </w:del>
      <w:ins w:id="1129" w:author="tcarey" w:date="2013-05-03T07:21:00Z">
        <w:r w:rsidR="00CF5EB6">
          <w:rPr>
            <w:lang w:eastAsia="ko-KR"/>
          </w:rPr>
          <w:t>depicts the</w:t>
        </w:r>
      </w:ins>
      <w:r w:rsidRPr="00136D9D">
        <w:rPr>
          <w:lang w:eastAsia="ko-KR"/>
        </w:rPr>
        <w:t xml:space="preserve"> </w:t>
      </w:r>
      <w:del w:id="1130" w:author="tcarey" w:date="2013-05-03T07:21:00Z">
        <w:r w:rsidRPr="00136D9D" w:rsidDel="00CF5EB6">
          <w:rPr>
            <w:lang w:eastAsia="ko-KR"/>
          </w:rPr>
          <w:delText>server initiated bootstrap flows</w:delText>
        </w:r>
      </w:del>
      <w:ins w:id="1131" w:author="tcarey" w:date="2013-05-03T07:21:00Z">
        <w:r w:rsidR="00CF5EB6">
          <w:rPr>
            <w:lang w:eastAsia="ko-KR"/>
          </w:rPr>
          <w:t>Server Initiated Bootstrap flow</w:t>
        </w:r>
      </w:ins>
      <w:r w:rsidRPr="00136D9D">
        <w:rPr>
          <w:lang w:eastAsia="ko-KR"/>
        </w:rPr>
        <w:t>.</w:t>
      </w:r>
    </w:p>
    <w:p w:rsidR="00C44AF8" w:rsidRDefault="009066BF" w:rsidP="007D699A">
      <w:pPr>
        <w:rPr>
          <w:ins w:id="1132" w:author="Seongyoon Kim" w:date="2013-05-15T16:56:00Z"/>
          <w:rFonts w:eastAsiaTheme="minorEastAsia"/>
          <w:lang w:eastAsia="ko-KR"/>
        </w:rPr>
      </w:pPr>
      <w:del w:id="1133" w:author="Seongyoon Kim" w:date="2013-05-15T16:57:00Z">
        <w:r>
          <w:rPr>
            <w:noProof/>
            <w:lang w:eastAsia="en-GB"/>
          </w:rPr>
          <w:drawing>
            <wp:inline distT="0" distB="0" distL="0" distR="0">
              <wp:extent cx="3908259" cy="2147659"/>
              <wp:effectExtent l="25400" t="0" r="3341" b="0"/>
              <wp:docPr id="16" name="Picture 15" descr="fig7-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server-bootstrap.png"/>
                      <pic:cNvPicPr/>
                    </pic:nvPicPr>
                    <pic:blipFill>
                      <a:blip r:embed="rId30" cstate="print"/>
                      <a:stretch>
                        <a:fillRect/>
                      </a:stretch>
                    </pic:blipFill>
                    <pic:spPr>
                      <a:xfrm>
                        <a:off x="0" y="0"/>
                        <a:ext cx="3912548" cy="2150016"/>
                      </a:xfrm>
                      <a:prstGeom prst="rect">
                        <a:avLst/>
                      </a:prstGeom>
                    </pic:spPr>
                  </pic:pic>
                </a:graphicData>
              </a:graphic>
            </wp:inline>
          </w:drawing>
        </w:r>
      </w:del>
    </w:p>
    <w:p w:rsidR="00CC68EB" w:rsidRPr="00CC68EB" w:rsidRDefault="009066BF" w:rsidP="00C44AF8">
      <w:pPr>
        <w:keepNext/>
        <w:jc w:val="center"/>
      </w:pPr>
      <w:ins w:id="1134" w:author="Seongyoon Kim" w:date="2013-05-15T16:56:00Z">
        <w:r>
          <w:rPr>
            <w:noProof/>
            <w:lang w:eastAsia="en-GB"/>
          </w:rPr>
          <w:drawing>
            <wp:inline distT="0" distB="0" distL="0" distR="0">
              <wp:extent cx="3841750" cy="2119941"/>
              <wp:effectExtent l="0" t="0" r="635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3839786" cy="2118857"/>
                      </a:xfrm>
                      <a:prstGeom prst="rect">
                        <a:avLst/>
                      </a:prstGeom>
                    </pic:spPr>
                  </pic:pic>
                </a:graphicData>
              </a:graphic>
            </wp:inline>
          </w:drawing>
        </w:r>
      </w:ins>
    </w:p>
    <w:p w:rsidR="00C44AF8" w:rsidRPr="00136D9D" w:rsidRDefault="00C44AF8" w:rsidP="00C44AF8">
      <w:pPr>
        <w:pStyle w:val="Caption"/>
        <w:rPr>
          <w:lang w:eastAsia="ko-KR"/>
        </w:rPr>
      </w:pPr>
      <w:bookmarkStart w:id="1135" w:name="_Toc355876375"/>
      <w:proofErr w:type="gramStart"/>
      <w:r w:rsidRPr="00136D9D">
        <w:t xml:space="preserve">Figure </w:t>
      </w:r>
      <w:r w:rsidR="00E02E25" w:rsidRPr="00461A1E">
        <w:rPr>
          <w:rFonts w:eastAsia="Malgun Gothic"/>
          <w:lang w:eastAsia="ko-KR"/>
        </w:rPr>
        <w:fldChar w:fldCharType="begin"/>
      </w:r>
      <w:r w:rsidR="00F87E16" w:rsidRPr="00136D9D">
        <w:rPr>
          <w:rFonts w:eastAsia="Malgun Gothic"/>
          <w:lang w:eastAsia="ko-KR"/>
        </w:rPr>
        <w:instrText xml:space="preserve"> SEQ Figure \* ARABIC  </w:instrText>
      </w:r>
      <w:r w:rsidR="00E02E25" w:rsidRPr="00461A1E">
        <w:rPr>
          <w:rFonts w:eastAsia="Malgun Gothic"/>
          <w:lang w:eastAsia="ko-KR"/>
        </w:rPr>
        <w:fldChar w:fldCharType="separate"/>
      </w:r>
      <w:r w:rsidR="00216114">
        <w:rPr>
          <w:rFonts w:eastAsia="Malgun Gothic"/>
          <w:noProof/>
          <w:lang w:eastAsia="ko-KR"/>
        </w:rPr>
        <w:t>4</w:t>
      </w:r>
      <w:r w:rsidR="00E02E25" w:rsidRPr="00461A1E">
        <w:rPr>
          <w:rFonts w:eastAsia="Malgun Gothic"/>
          <w:lang w:eastAsia="ko-KR"/>
        </w:rPr>
        <w:fldChar w:fldCharType="end"/>
      </w:r>
      <w:r w:rsidRPr="00136D9D">
        <w:rPr>
          <w:lang w:eastAsia="ko-KR"/>
        </w:rPr>
        <w:t>.</w:t>
      </w:r>
      <w:proofErr w:type="gramEnd"/>
      <w:r w:rsidRPr="00136D9D">
        <w:rPr>
          <w:lang w:eastAsia="ko-KR"/>
        </w:rPr>
        <w:t xml:space="preserve"> Procedure of Server Initiated Bootstrap</w:t>
      </w:r>
      <w:bookmarkEnd w:id="1135"/>
    </w:p>
    <w:p w:rsidR="00C44AF8" w:rsidRPr="00136D9D" w:rsidRDefault="00C44AF8" w:rsidP="00C44AF8">
      <w:pPr>
        <w:jc w:val="both"/>
        <w:rPr>
          <w:lang w:eastAsia="ko-KR"/>
        </w:rPr>
      </w:pPr>
      <w:r w:rsidRPr="00136D9D">
        <w:rPr>
          <w:lang w:eastAsia="ko-KR"/>
        </w:rPr>
        <w:t xml:space="preserve">Step #1: </w:t>
      </w:r>
      <w:del w:id="1136" w:author="tcarey" w:date="2013-05-03T07:23:00Z">
        <w:r w:rsidRPr="00136D9D" w:rsidDel="00F02D33">
          <w:rPr>
            <w:lang w:eastAsia="ko-KR"/>
          </w:rPr>
          <w:delText>Provision bootstrap information</w:delText>
        </w:r>
      </w:del>
      <w:ins w:id="1137" w:author="tcarey" w:date="2013-05-03T07:23:00Z">
        <w:r w:rsidR="00F02D33">
          <w:rPr>
            <w:lang w:eastAsia="ko-KR"/>
          </w:rPr>
          <w:t>Configure Bootstrap Information</w:t>
        </w:r>
      </w:ins>
    </w:p>
    <w:p w:rsidR="00F2110E" w:rsidRPr="00136D9D" w:rsidRDefault="00C44AF8" w:rsidP="00F2110E">
      <w:r w:rsidRPr="00136D9D">
        <w:rPr>
          <w:lang w:eastAsia="ko-KR"/>
        </w:rPr>
        <w:t xml:space="preserve">The LWM2M </w:t>
      </w:r>
      <w:r w:rsidR="00F17722">
        <w:rPr>
          <w:lang w:eastAsia="ko-KR"/>
        </w:rPr>
        <w:t xml:space="preserve">Bootstrap </w:t>
      </w:r>
      <w:r w:rsidRPr="00136D9D">
        <w:rPr>
          <w:lang w:eastAsia="ko-KR"/>
        </w:rPr>
        <w:t xml:space="preserve">Server </w:t>
      </w:r>
      <w:del w:id="1138" w:author="tcarey" w:date="2013-05-03T07:22:00Z">
        <w:r w:rsidRPr="00136D9D" w:rsidDel="00F02D33">
          <w:rPr>
            <w:lang w:eastAsia="ko-KR"/>
          </w:rPr>
          <w:delText xml:space="preserve">provisions </w:delText>
        </w:r>
      </w:del>
      <w:ins w:id="1139" w:author="tcarey" w:date="2013-05-03T07:22:00Z">
        <w:r w:rsidR="00F02D33">
          <w:rPr>
            <w:lang w:eastAsia="ko-KR"/>
          </w:rPr>
          <w:t xml:space="preserve">configures the </w:t>
        </w:r>
      </w:ins>
      <w:del w:id="1140" w:author="tcarey" w:date="2013-05-03T07:22:00Z">
        <w:r w:rsidRPr="00136D9D" w:rsidDel="00F02D33">
          <w:rPr>
            <w:lang w:eastAsia="ko-KR"/>
          </w:rPr>
          <w:delText xml:space="preserve">bootstrap information which is specified in </w:delText>
        </w:r>
        <w:r w:rsidR="00E02E25" w:rsidDel="00F02D33">
          <w:fldChar w:fldCharType="begin"/>
        </w:r>
        <w:r w:rsidR="00166F67" w:rsidDel="00F02D33">
          <w:delInstrText xml:space="preserve"> REF _Ref339619648 \n \h  \* MERGEFORMAT </w:delInstrText>
        </w:r>
        <w:r w:rsidR="00E02E25" w:rsidDel="00F02D33">
          <w:fldChar w:fldCharType="separate"/>
        </w:r>
        <w:r w:rsidR="001A3F20" w:rsidDel="00F02D33">
          <w:rPr>
            <w:lang w:eastAsia="ko-KR"/>
          </w:rPr>
          <w:delText>0</w:delText>
        </w:r>
        <w:r w:rsidR="00E02E25" w:rsidDel="00F02D33">
          <w:fldChar w:fldCharType="end"/>
        </w:r>
      </w:del>
      <w:ins w:id="1141" w:author="tcarey" w:date="2013-05-03T07:22:00Z">
        <w:r w:rsidR="00F02D33">
          <w:rPr>
            <w:lang w:eastAsia="ko-KR"/>
          </w:rPr>
          <w:t>Bootstrap Information in the LWM2M Client</w:t>
        </w:r>
      </w:ins>
      <w:ins w:id="1142" w:author="tcarey" w:date="2013-05-06T10:28:00Z">
        <w:r w:rsidR="00A56332">
          <w:rPr>
            <w:lang w:eastAsia="ko-KR"/>
          </w:rPr>
          <w:t xml:space="preserve"> using the “Write” logical operation</w:t>
        </w:r>
      </w:ins>
      <w:r w:rsidRPr="00136D9D">
        <w:rPr>
          <w:rFonts w:hint="eastAsia"/>
          <w:lang w:eastAsia="ko-KR"/>
        </w:rPr>
        <w:t>.</w:t>
      </w:r>
    </w:p>
    <w:p w:rsidR="00111BDC" w:rsidRDefault="00111BDC" w:rsidP="00F2110E">
      <w:pPr>
        <w:rPr>
          <w:rFonts w:eastAsia="Malgun Gothic"/>
          <w:lang w:eastAsia="ko-KR"/>
        </w:rPr>
      </w:pPr>
    </w:p>
    <w:p w:rsidR="005F2291" w:rsidDel="00DD73B1" w:rsidRDefault="005F2291" w:rsidP="00F2110E">
      <w:pPr>
        <w:rPr>
          <w:del w:id="1143" w:author="tcarey" w:date="2013-05-03T07:23:00Z"/>
          <w:rFonts w:eastAsia="Malgun Gothic"/>
          <w:lang w:eastAsia="ko-KR"/>
        </w:rPr>
      </w:pPr>
      <w:del w:id="1144" w:author="tcarey" w:date="2013-05-03T07:23:00Z">
        <w:r w:rsidDel="00DD73B1">
          <w:rPr>
            <w:rFonts w:eastAsia="Malgun Gothic" w:hint="eastAsia"/>
            <w:lang w:eastAsia="ko-KR"/>
          </w:rPr>
          <w:delText xml:space="preserve">Note: </w:delText>
        </w:r>
        <w:r w:rsidR="005749C9" w:rsidDel="00DD73B1">
          <w:rPr>
            <w:rFonts w:eastAsia="Malgun Gothic" w:hint="eastAsia"/>
            <w:lang w:eastAsia="ko-KR"/>
          </w:rPr>
          <w:delText xml:space="preserve">even though the connection is alive, </w:delText>
        </w:r>
        <w:r w:rsidR="00640C39" w:rsidDel="00DD73B1">
          <w:rPr>
            <w:rFonts w:eastAsia="Malgun Gothic" w:hint="eastAsia"/>
            <w:lang w:eastAsia="ko-KR"/>
          </w:rPr>
          <w:delText xml:space="preserve">Client initiated bootstrap and Server initiated bootstrap </w:delText>
        </w:r>
        <w:r w:rsidR="005749C9" w:rsidDel="00DD73B1">
          <w:rPr>
            <w:rFonts w:eastAsia="Malgun Gothic" w:hint="eastAsia"/>
            <w:lang w:eastAsia="ko-KR"/>
          </w:rPr>
          <w:delText>MAY</w:delText>
        </w:r>
        <w:r w:rsidR="00EF65F7" w:rsidDel="00DD73B1">
          <w:rPr>
            <w:rFonts w:eastAsia="Malgun Gothic"/>
            <w:lang w:eastAsia="ko-KR"/>
          </w:rPr>
          <w:delText xml:space="preserve"> be</w:delText>
        </w:r>
        <w:r w:rsidR="00640C39" w:rsidDel="00DD73B1">
          <w:rPr>
            <w:rFonts w:eastAsia="Malgun Gothic" w:hint="eastAsia"/>
            <w:lang w:eastAsia="ko-KR"/>
          </w:rPr>
          <w:delText xml:space="preserve"> used for updating</w:delText>
        </w:r>
        <w:r w:rsidR="005749C9" w:rsidDel="00DD73B1">
          <w:rPr>
            <w:rFonts w:eastAsia="Malgun Gothic" w:hint="eastAsia"/>
            <w:lang w:eastAsia="ko-KR"/>
          </w:rPr>
          <w:delText xml:space="preserve"> some</w:delText>
        </w:r>
        <w:r w:rsidR="00640C39" w:rsidDel="00DD73B1">
          <w:rPr>
            <w:rFonts w:eastAsia="Malgun Gothic" w:hint="eastAsia"/>
            <w:lang w:eastAsia="ko-KR"/>
          </w:rPr>
          <w:delText xml:space="preserve"> read-only resources</w:delText>
        </w:r>
        <w:r w:rsidR="00020CB2" w:rsidDel="00DD73B1">
          <w:rPr>
            <w:rFonts w:eastAsia="Malgun Gothic" w:hint="eastAsia"/>
            <w:lang w:eastAsia="ko-KR"/>
          </w:rPr>
          <w:delText xml:space="preserve"> </w:delText>
        </w:r>
        <w:r w:rsidR="00020CB2" w:rsidDel="00DD73B1">
          <w:rPr>
            <w:rFonts w:eastAsia="Malgun Gothic"/>
            <w:lang w:eastAsia="ko-KR"/>
          </w:rPr>
          <w:delText>in the Client</w:delText>
        </w:r>
        <w:r w:rsidR="00640C39" w:rsidDel="00DD73B1">
          <w:rPr>
            <w:rFonts w:eastAsia="Malgun Gothic" w:hint="eastAsia"/>
            <w:lang w:eastAsia="ko-KR"/>
          </w:rPr>
          <w:delText>.</w:delText>
        </w:r>
      </w:del>
    </w:p>
    <w:p w:rsidR="00131B1D" w:rsidRDefault="00131B1D" w:rsidP="00F2110E">
      <w:pPr>
        <w:rPr>
          <w:rFonts w:eastAsia="Malgun Gothic"/>
          <w:lang w:eastAsia="ko-KR"/>
        </w:rPr>
      </w:pPr>
    </w:p>
    <w:p w:rsidR="00506F38" w:rsidRPr="00136D9D" w:rsidRDefault="00506F38" w:rsidP="00F93B72">
      <w:pPr>
        <w:pStyle w:val="Heading3"/>
      </w:pPr>
      <w:bookmarkStart w:id="1145" w:name="_Toc357001258"/>
      <w:r>
        <w:rPr>
          <w:rFonts w:hint="eastAsia"/>
        </w:rPr>
        <w:t>Bootstrap Sequence</w:t>
      </w:r>
      <w:bookmarkEnd w:id="1145"/>
    </w:p>
    <w:p w:rsidR="00506F38" w:rsidRDefault="00506F38" w:rsidP="00506F38">
      <w:pPr>
        <w:rPr>
          <w:rFonts w:eastAsia="Malgun Gothic"/>
          <w:lang w:eastAsia="ko-KR"/>
        </w:rPr>
      </w:pPr>
      <w:r>
        <w:rPr>
          <w:rFonts w:eastAsia="Malgun Gothic"/>
          <w:lang w:eastAsia="ko-KR"/>
        </w:rPr>
        <w:t xml:space="preserve">The LWM2M Client </w:t>
      </w:r>
      <w:del w:id="1146" w:author="tcarey" w:date="2013-05-02T14:21:00Z">
        <w:r w:rsidDel="00A2013D">
          <w:rPr>
            <w:rFonts w:eastAsia="Malgun Gothic"/>
            <w:lang w:eastAsia="ko-KR"/>
          </w:rPr>
          <w:delText>MUST</w:delText>
        </w:r>
      </w:del>
      <w:ins w:id="1147" w:author="tcarey" w:date="2013-05-02T14:21:00Z">
        <w:r w:rsidR="00A2013D">
          <w:rPr>
            <w:rFonts w:eastAsia="Malgun Gothic"/>
            <w:lang w:eastAsia="ko-KR"/>
          </w:rPr>
          <w:t>SHALL</w:t>
        </w:r>
      </w:ins>
      <w:r>
        <w:rPr>
          <w:rFonts w:eastAsia="Malgun Gothic"/>
          <w:lang w:eastAsia="ko-KR"/>
        </w:rPr>
        <w:t xml:space="preserve"> follow the procedure specified as below</w:t>
      </w:r>
      <w:ins w:id="1148" w:author="tcarey" w:date="2013-05-02T15:45:00Z">
        <w:r w:rsidR="00D542D9">
          <w:rPr>
            <w:rFonts w:eastAsia="Malgun Gothic"/>
            <w:lang w:eastAsia="ko-KR"/>
          </w:rPr>
          <w:t xml:space="preserve"> when attempting to bootst</w:t>
        </w:r>
      </w:ins>
      <w:ins w:id="1149" w:author="Seongyoon Kim" w:date="2013-05-15T16:48:00Z">
        <w:r w:rsidR="00CC68EB">
          <w:rPr>
            <w:rFonts w:eastAsia="Malgun Gothic" w:hint="eastAsia"/>
            <w:lang w:eastAsia="ko-KR"/>
          </w:rPr>
          <w:t>r</w:t>
        </w:r>
      </w:ins>
      <w:ins w:id="1150" w:author="tcarey" w:date="2013-05-02T15:45:00Z">
        <w:r w:rsidR="00D542D9">
          <w:rPr>
            <w:rFonts w:eastAsia="Malgun Gothic"/>
            <w:lang w:eastAsia="ko-KR"/>
          </w:rPr>
          <w:t xml:space="preserve">ap a </w:t>
        </w:r>
      </w:ins>
      <w:ins w:id="1151" w:author="tcarey" w:date="2013-05-02T15:46:00Z">
        <w:r w:rsidR="00D542D9">
          <w:rPr>
            <w:rFonts w:eastAsia="Malgun Gothic"/>
            <w:lang w:eastAsia="ko-KR"/>
          </w:rPr>
          <w:t>LWM2M Device</w:t>
        </w:r>
      </w:ins>
      <w:ins w:id="1152" w:author="tcarey" w:date="2013-05-02T15:45:00Z">
        <w:r w:rsidR="00BD7961">
          <w:rPr>
            <w:rFonts w:eastAsia="Malgun Gothic"/>
            <w:lang w:eastAsia="ko-KR"/>
          </w:rPr>
          <w:t>:</w:t>
        </w:r>
      </w:ins>
      <w:del w:id="1153" w:author="tcarey" w:date="2013-05-02T15:45:00Z">
        <w:r w:rsidDel="00BD7961">
          <w:rPr>
            <w:rFonts w:eastAsia="Malgun Gothic"/>
            <w:lang w:eastAsia="ko-KR"/>
          </w:rPr>
          <w:delText>.</w:delText>
        </w:r>
      </w:del>
    </w:p>
    <w:p w:rsidR="005C692E" w:rsidRPr="00831F96" w:rsidRDefault="005C692E" w:rsidP="00831F96">
      <w:pPr>
        <w:pStyle w:val="ListParagraph"/>
        <w:numPr>
          <w:ilvl w:val="0"/>
          <w:numId w:val="36"/>
        </w:numPr>
        <w:ind w:leftChars="0"/>
        <w:rPr>
          <w:lang w:eastAsia="ko-KR"/>
        </w:rPr>
      </w:pPr>
      <w:r>
        <w:rPr>
          <w:rFonts w:eastAsia="Malgun Gothic" w:hint="eastAsia"/>
          <w:lang w:eastAsia="ko-KR"/>
        </w:rPr>
        <w:t xml:space="preserve">If the LWM2M Device has </w:t>
      </w:r>
      <w:proofErr w:type="spellStart"/>
      <w:r>
        <w:rPr>
          <w:rFonts w:eastAsia="Malgun Gothic" w:hint="eastAsia"/>
          <w:lang w:eastAsia="ko-KR"/>
        </w:rPr>
        <w:t>SmartCard</w:t>
      </w:r>
      <w:proofErr w:type="spellEnd"/>
      <w:r>
        <w:rPr>
          <w:rFonts w:eastAsia="Malgun Gothic" w:hint="eastAsia"/>
          <w:lang w:eastAsia="ko-KR"/>
        </w:rPr>
        <w:t xml:space="preserve">, the LWM2M Client tries to obtain </w:t>
      </w:r>
      <w:del w:id="1154" w:author="tcarey" w:date="2013-05-02T15:40:00Z">
        <w:r w:rsidDel="000E2C16">
          <w:rPr>
            <w:rFonts w:eastAsia="Malgun Gothic" w:hint="eastAsia"/>
            <w:lang w:eastAsia="ko-KR"/>
          </w:rPr>
          <w:delText xml:space="preserve">bootstrap </w:delText>
        </w:r>
      </w:del>
      <w:ins w:id="1155" w:author="tcarey" w:date="2013-05-02T15:40:00Z">
        <w:r w:rsidR="000E2C16">
          <w:rPr>
            <w:rFonts w:eastAsia="Malgun Gothic"/>
            <w:lang w:eastAsia="ko-KR"/>
          </w:rPr>
          <w:t>B</w:t>
        </w:r>
        <w:r w:rsidR="000E2C16">
          <w:rPr>
            <w:rFonts w:eastAsia="Malgun Gothic" w:hint="eastAsia"/>
            <w:lang w:eastAsia="ko-KR"/>
          </w:rPr>
          <w:t xml:space="preserve">ootstrap </w:t>
        </w:r>
      </w:ins>
      <w:del w:id="1156" w:author="tcarey" w:date="2013-05-02T15:40:00Z">
        <w:r w:rsidDel="000E2C16">
          <w:rPr>
            <w:rFonts w:eastAsia="Malgun Gothic" w:hint="eastAsia"/>
            <w:lang w:eastAsia="ko-KR"/>
          </w:rPr>
          <w:delText xml:space="preserve">information </w:delText>
        </w:r>
      </w:del>
      <w:ins w:id="1157" w:author="tcarey" w:date="2013-05-02T15:40:00Z">
        <w:r w:rsidR="000E2C16">
          <w:rPr>
            <w:rFonts w:eastAsia="Malgun Gothic"/>
            <w:lang w:eastAsia="ko-KR"/>
          </w:rPr>
          <w:t>I</w:t>
        </w:r>
        <w:r w:rsidR="000E2C16">
          <w:rPr>
            <w:rFonts w:eastAsia="Malgun Gothic" w:hint="eastAsia"/>
            <w:lang w:eastAsia="ko-KR"/>
          </w:rPr>
          <w:t xml:space="preserve">nformation </w:t>
        </w:r>
      </w:ins>
      <w:r>
        <w:rPr>
          <w:rFonts w:eastAsia="Malgun Gothic" w:hint="eastAsia"/>
          <w:lang w:eastAsia="ko-KR"/>
        </w:rPr>
        <w:t xml:space="preserve">from the </w:t>
      </w:r>
      <w:proofErr w:type="spellStart"/>
      <w:r>
        <w:rPr>
          <w:rFonts w:eastAsia="Malgun Gothic" w:hint="eastAsia"/>
          <w:lang w:eastAsia="ko-KR"/>
        </w:rPr>
        <w:t>SmartCard</w:t>
      </w:r>
      <w:proofErr w:type="spellEnd"/>
      <w:ins w:id="1158" w:author="tcarey" w:date="2013-05-02T15:40:00Z">
        <w:r w:rsidR="000E2C16">
          <w:rPr>
            <w:rFonts w:eastAsia="Malgun Gothic"/>
            <w:lang w:eastAsia="ko-KR"/>
          </w:rPr>
          <w:t xml:space="preserve"> using the </w:t>
        </w:r>
      </w:ins>
      <w:proofErr w:type="spellStart"/>
      <w:ins w:id="1159" w:author="tcarey" w:date="2013-05-02T15:41:00Z">
        <w:r w:rsidR="000E2C16">
          <w:rPr>
            <w:rFonts w:eastAsia="Malgun Gothic"/>
            <w:lang w:eastAsia="ko-KR"/>
          </w:rPr>
          <w:t>SmartCard</w:t>
        </w:r>
        <w:proofErr w:type="spellEnd"/>
        <w:r w:rsidR="000E2C16">
          <w:rPr>
            <w:rFonts w:eastAsia="Malgun Gothic"/>
            <w:lang w:eastAsia="ko-KR"/>
          </w:rPr>
          <w:t xml:space="preserve"> Provisioning bootstrap mode</w:t>
        </w:r>
      </w:ins>
      <w:r>
        <w:rPr>
          <w:rFonts w:eastAsia="Malgun Gothic" w:hint="eastAsia"/>
          <w:lang w:eastAsia="ko-KR"/>
        </w:rPr>
        <w:t xml:space="preserve">. </w:t>
      </w:r>
    </w:p>
    <w:p w:rsidR="005C692E" w:rsidRPr="00831F96" w:rsidRDefault="005C692E" w:rsidP="00831F96">
      <w:pPr>
        <w:pStyle w:val="ListParagraph"/>
        <w:numPr>
          <w:ilvl w:val="0"/>
          <w:numId w:val="36"/>
        </w:numPr>
        <w:ind w:leftChars="0"/>
        <w:rPr>
          <w:lang w:eastAsia="ko-KR"/>
        </w:rPr>
      </w:pPr>
      <w:r>
        <w:rPr>
          <w:rFonts w:eastAsia="Malgun Gothic" w:hint="eastAsia"/>
          <w:lang w:eastAsia="ko-KR"/>
        </w:rPr>
        <w:lastRenderedPageBreak/>
        <w:t xml:space="preserve">If the LWM2M Client is not </w:t>
      </w:r>
      <w:del w:id="1160" w:author="tcarey" w:date="2013-05-02T15:40:00Z">
        <w:r w:rsidDel="000E2C16">
          <w:rPr>
            <w:rFonts w:eastAsia="Malgun Gothic" w:hint="eastAsia"/>
            <w:lang w:eastAsia="ko-KR"/>
          </w:rPr>
          <w:delText xml:space="preserve">provioned </w:delText>
        </w:r>
      </w:del>
      <w:ins w:id="1161" w:author="tcarey" w:date="2013-05-02T15:40:00Z">
        <w:r w:rsidR="000E2C16">
          <w:rPr>
            <w:rFonts w:eastAsia="Malgun Gothic"/>
            <w:lang w:eastAsia="ko-KR"/>
          </w:rPr>
          <w:t>configured</w:t>
        </w:r>
        <w:r w:rsidR="000E2C16">
          <w:rPr>
            <w:rFonts w:eastAsia="Malgun Gothic" w:hint="eastAsia"/>
            <w:lang w:eastAsia="ko-KR"/>
          </w:rPr>
          <w:t xml:space="preserve"> </w:t>
        </w:r>
      </w:ins>
      <w:ins w:id="1162" w:author="tcarey" w:date="2013-05-02T15:41:00Z">
        <w:r w:rsidR="00E74B53">
          <w:rPr>
            <w:rFonts w:eastAsia="Malgun Gothic"/>
            <w:lang w:eastAsia="ko-KR"/>
          </w:rPr>
          <w:t xml:space="preserve">using the </w:t>
        </w:r>
        <w:proofErr w:type="spellStart"/>
        <w:r w:rsidR="00E74B53">
          <w:rPr>
            <w:rFonts w:eastAsia="Malgun Gothic"/>
            <w:lang w:eastAsia="ko-KR"/>
          </w:rPr>
          <w:t>Smart</w:t>
        </w:r>
      </w:ins>
      <w:ins w:id="1163" w:author="tcarey" w:date="2013-05-02T15:42:00Z">
        <w:r w:rsidR="00E74B53">
          <w:rPr>
            <w:rFonts w:eastAsia="Malgun Gothic"/>
            <w:lang w:eastAsia="ko-KR"/>
          </w:rPr>
          <w:t>Card</w:t>
        </w:r>
        <w:proofErr w:type="spellEnd"/>
        <w:r w:rsidR="00E74B53">
          <w:rPr>
            <w:rFonts w:eastAsia="Malgun Gothic"/>
            <w:lang w:eastAsia="ko-KR"/>
          </w:rPr>
          <w:t xml:space="preserve"> Provisioning bootstrap mode, </w:t>
        </w:r>
      </w:ins>
      <w:del w:id="1164" w:author="tcarey" w:date="2013-05-02T15:41:00Z">
        <w:r w:rsidDel="00E74B53">
          <w:rPr>
            <w:rFonts w:eastAsia="Malgun Gothic" w:hint="eastAsia"/>
            <w:lang w:eastAsia="ko-KR"/>
          </w:rPr>
          <w:delText xml:space="preserve">by </w:delText>
        </w:r>
        <w:r w:rsidR="00CD207C" w:rsidDel="00E74B53">
          <w:rPr>
            <w:rFonts w:eastAsia="Malgun Gothic" w:hint="eastAsia"/>
            <w:lang w:eastAsia="ko-KR"/>
          </w:rPr>
          <w:delText xml:space="preserve">the </w:delText>
        </w:r>
      </w:del>
      <w:del w:id="1165" w:author="tcarey" w:date="2013-05-02T15:42:00Z">
        <w:r w:rsidDel="00E74B53">
          <w:rPr>
            <w:rFonts w:eastAsia="Malgun Gothic" w:hint="eastAsia"/>
            <w:lang w:eastAsia="ko-KR"/>
          </w:rPr>
          <w:delText xml:space="preserve">SmartCard, </w:delText>
        </w:r>
      </w:del>
      <w:r>
        <w:rPr>
          <w:rFonts w:eastAsia="Malgun Gothic" w:hint="eastAsia"/>
          <w:lang w:eastAsia="ko-KR"/>
        </w:rPr>
        <w:t xml:space="preserve">the </w:t>
      </w:r>
      <w:ins w:id="1166" w:author="tcarey" w:date="2013-05-02T15:42:00Z">
        <w:r w:rsidR="00E74B53">
          <w:rPr>
            <w:rFonts w:eastAsia="Malgun Gothic"/>
            <w:lang w:eastAsia="ko-KR"/>
          </w:rPr>
          <w:t xml:space="preserve">LWM2M </w:t>
        </w:r>
      </w:ins>
      <w:r>
        <w:rPr>
          <w:rFonts w:eastAsia="Malgun Gothic" w:hint="eastAsia"/>
          <w:lang w:eastAsia="ko-KR"/>
        </w:rPr>
        <w:t xml:space="preserve">Client tries to obtain </w:t>
      </w:r>
      <w:ins w:id="1167" w:author="tcarey" w:date="2013-05-02T15:40:00Z">
        <w:r w:rsidR="000E2C16">
          <w:rPr>
            <w:rFonts w:eastAsia="Malgun Gothic"/>
            <w:lang w:eastAsia="ko-KR"/>
          </w:rPr>
          <w:t xml:space="preserve">the </w:t>
        </w:r>
      </w:ins>
      <w:del w:id="1168" w:author="tcarey" w:date="2013-05-02T15:40:00Z">
        <w:r w:rsidDel="000E2C16">
          <w:rPr>
            <w:rFonts w:eastAsia="Malgun Gothic" w:hint="eastAsia"/>
            <w:lang w:eastAsia="ko-KR"/>
          </w:rPr>
          <w:delText xml:space="preserve">bootstrap </w:delText>
        </w:r>
      </w:del>
      <w:ins w:id="1169" w:author="tcarey" w:date="2013-05-02T15:40:00Z">
        <w:r w:rsidR="000E2C16">
          <w:rPr>
            <w:rFonts w:eastAsia="Malgun Gothic"/>
            <w:lang w:eastAsia="ko-KR"/>
          </w:rPr>
          <w:t>B</w:t>
        </w:r>
        <w:r w:rsidR="000E2C16">
          <w:rPr>
            <w:rFonts w:eastAsia="Malgun Gothic" w:hint="eastAsia"/>
            <w:lang w:eastAsia="ko-KR"/>
          </w:rPr>
          <w:t xml:space="preserve">ootstrap </w:t>
        </w:r>
      </w:ins>
      <w:del w:id="1170" w:author="tcarey" w:date="2013-05-02T15:40:00Z">
        <w:r w:rsidDel="000E2C16">
          <w:rPr>
            <w:rFonts w:eastAsia="Malgun Gothic" w:hint="eastAsia"/>
            <w:lang w:eastAsia="ko-KR"/>
          </w:rPr>
          <w:delText xml:space="preserve">information </w:delText>
        </w:r>
      </w:del>
      <w:ins w:id="1171" w:author="tcarey" w:date="2013-05-02T15:40:00Z">
        <w:r w:rsidR="000E2C16">
          <w:rPr>
            <w:rFonts w:eastAsia="Malgun Gothic"/>
            <w:lang w:eastAsia="ko-KR"/>
          </w:rPr>
          <w:t>I</w:t>
        </w:r>
        <w:r w:rsidR="000E2C16">
          <w:rPr>
            <w:rFonts w:eastAsia="Malgun Gothic" w:hint="eastAsia"/>
            <w:lang w:eastAsia="ko-KR"/>
          </w:rPr>
          <w:t xml:space="preserve">nformation </w:t>
        </w:r>
      </w:ins>
      <w:r>
        <w:rPr>
          <w:rFonts w:eastAsia="Malgun Gothic" w:hint="eastAsia"/>
          <w:lang w:eastAsia="ko-KR"/>
        </w:rPr>
        <w:t xml:space="preserve">by using Manufacturer </w:t>
      </w:r>
      <w:del w:id="1172" w:author="tcarey" w:date="2013-05-02T15:42:00Z">
        <w:r w:rsidDel="00E74B53">
          <w:rPr>
            <w:rFonts w:eastAsia="Malgun Gothic" w:hint="eastAsia"/>
            <w:lang w:eastAsia="ko-KR"/>
          </w:rPr>
          <w:delText>pre</w:delText>
        </w:r>
      </w:del>
      <w:ins w:id="1173" w:author="tcarey" w:date="2013-05-02T15:42:00Z">
        <w:r w:rsidR="00E74B53">
          <w:rPr>
            <w:rFonts w:eastAsia="Malgun Gothic"/>
            <w:lang w:eastAsia="ko-KR"/>
          </w:rPr>
          <w:t>P</w:t>
        </w:r>
        <w:r w:rsidR="00E74B53">
          <w:rPr>
            <w:rFonts w:eastAsia="Malgun Gothic" w:hint="eastAsia"/>
            <w:lang w:eastAsia="ko-KR"/>
          </w:rPr>
          <w:t>re</w:t>
        </w:r>
      </w:ins>
      <w:r>
        <w:rPr>
          <w:rFonts w:eastAsia="Malgun Gothic" w:hint="eastAsia"/>
          <w:lang w:eastAsia="ko-KR"/>
        </w:rPr>
        <w:t>-configuration</w:t>
      </w:r>
      <w:ins w:id="1174" w:author="tcarey" w:date="2013-05-02T15:40:00Z">
        <w:r w:rsidR="000E2C16">
          <w:rPr>
            <w:rFonts w:eastAsia="Malgun Gothic"/>
            <w:lang w:eastAsia="ko-KR"/>
          </w:rPr>
          <w:t xml:space="preserve"> bootstrap mode.</w:t>
        </w:r>
      </w:ins>
    </w:p>
    <w:p w:rsidR="00506F38" w:rsidRPr="00054201" w:rsidDel="00054201" w:rsidRDefault="00506F38">
      <w:pPr>
        <w:pStyle w:val="ListParagraph"/>
        <w:numPr>
          <w:ilvl w:val="0"/>
          <w:numId w:val="36"/>
        </w:numPr>
        <w:ind w:leftChars="0"/>
        <w:rPr>
          <w:del w:id="1175" w:author="tcarey" w:date="2013-05-17T06:58:00Z"/>
          <w:rFonts w:eastAsiaTheme="minorEastAsia"/>
          <w:lang w:eastAsia="ko-KR"/>
          <w:rPrChange w:id="1176" w:author="tcarey" w:date="2013-05-17T06:58:00Z">
            <w:rPr>
              <w:del w:id="1177" w:author="tcarey" w:date="2013-05-17T06:58:00Z"/>
              <w:lang w:eastAsia="ko-KR"/>
            </w:rPr>
          </w:rPrChange>
        </w:rPr>
      </w:pPr>
      <w:r>
        <w:rPr>
          <w:rFonts w:eastAsia="Malgun Gothic"/>
          <w:lang w:eastAsia="ko-KR"/>
        </w:rPr>
        <w:t>I</w:t>
      </w:r>
      <w:r>
        <w:rPr>
          <w:rFonts w:eastAsia="Malgun Gothic" w:hint="eastAsia"/>
          <w:lang w:eastAsia="ko-KR"/>
        </w:rPr>
        <w:t xml:space="preserve">f </w:t>
      </w:r>
      <w:ins w:id="1178" w:author="Seongyoon Kim" w:date="2013-05-15T13:48:00Z">
        <w:r w:rsidR="000D0586">
          <w:rPr>
            <w:rFonts w:eastAsia="Malgun Gothic" w:hint="eastAsia"/>
            <w:lang w:eastAsia="ko-KR"/>
          </w:rPr>
          <w:t xml:space="preserve">the </w:t>
        </w:r>
      </w:ins>
      <w:r>
        <w:rPr>
          <w:rFonts w:eastAsia="Malgun Gothic" w:hint="eastAsia"/>
          <w:lang w:eastAsia="ko-KR"/>
        </w:rPr>
        <w:t>LWM2M Client has any LWM2M Server Object Instance</w:t>
      </w:r>
      <w:r w:rsidR="005275B5">
        <w:rPr>
          <w:rFonts w:eastAsia="Malgun Gothic" w:hint="eastAsia"/>
          <w:lang w:eastAsia="ko-KR"/>
        </w:rPr>
        <w:t>s</w:t>
      </w:r>
      <w:ins w:id="1179" w:author="tcarey" w:date="2013-05-02T15:42:00Z">
        <w:r w:rsidR="005341C2">
          <w:rPr>
            <w:rFonts w:eastAsia="Malgun Gothic"/>
            <w:lang w:eastAsia="ko-KR"/>
          </w:rPr>
          <w:t xml:space="preserve"> from the previous steps</w:t>
        </w:r>
      </w:ins>
      <w:r w:rsidR="00712B7A">
        <w:rPr>
          <w:rFonts w:eastAsia="Malgun Gothic" w:hint="eastAsia"/>
          <w:lang w:eastAsia="ko-KR"/>
        </w:rPr>
        <w:t xml:space="preserve">, </w:t>
      </w:r>
      <w:r w:rsidRPr="00712B7A">
        <w:rPr>
          <w:rFonts w:hint="eastAsia"/>
          <w:lang w:eastAsia="ko-KR"/>
        </w:rPr>
        <w:t xml:space="preserve">the </w:t>
      </w:r>
      <w:ins w:id="1180" w:author="tcarey" w:date="2013-05-02T15:42:00Z">
        <w:r w:rsidR="005341C2">
          <w:rPr>
            <w:lang w:eastAsia="ko-KR"/>
          </w:rPr>
          <w:t xml:space="preserve">LWM2M </w:t>
        </w:r>
      </w:ins>
      <w:r w:rsidRPr="00712B7A">
        <w:rPr>
          <w:rFonts w:hint="eastAsia"/>
          <w:lang w:eastAsia="ko-KR"/>
        </w:rPr>
        <w:t xml:space="preserve">Client tries to register to the </w:t>
      </w:r>
      <w:del w:id="1181" w:author="tcarey" w:date="2013-05-02T15:43:00Z">
        <w:r w:rsidRPr="00712B7A" w:rsidDel="005341C2">
          <w:rPr>
            <w:rFonts w:hint="eastAsia"/>
            <w:lang w:eastAsia="ko-KR"/>
          </w:rPr>
          <w:delText>Server</w:delText>
        </w:r>
      </w:del>
      <w:ins w:id="1182" w:author="tcarey" w:date="2013-05-17T06:50:00Z">
        <w:r w:rsidR="00EE108A">
          <w:rPr>
            <w:lang w:eastAsia="ko-KR"/>
          </w:rPr>
          <w:t xml:space="preserve">LWM2M </w:t>
        </w:r>
      </w:ins>
      <w:ins w:id="1183" w:author="Seongyoon Kim" w:date="2013-05-15T11:44:00Z">
        <w:r w:rsidR="00C1232F">
          <w:rPr>
            <w:rFonts w:eastAsiaTheme="minorEastAsia" w:hint="eastAsia"/>
            <w:lang w:eastAsia="ko-KR"/>
          </w:rPr>
          <w:t>S</w:t>
        </w:r>
      </w:ins>
      <w:ins w:id="1184" w:author="tcarey" w:date="2013-05-02T15:43:00Z">
        <w:del w:id="1185" w:author="Seongyoon Kim" w:date="2013-05-15T11:44:00Z">
          <w:r w:rsidR="005341C2" w:rsidDel="00C1232F">
            <w:rPr>
              <w:lang w:eastAsia="ko-KR"/>
            </w:rPr>
            <w:delText>s</w:delText>
          </w:r>
        </w:del>
        <w:r w:rsidR="005341C2" w:rsidRPr="00712B7A">
          <w:rPr>
            <w:rFonts w:hint="eastAsia"/>
            <w:lang w:eastAsia="ko-KR"/>
          </w:rPr>
          <w:t>erver</w:t>
        </w:r>
      </w:ins>
      <w:r w:rsidRPr="00712B7A">
        <w:rPr>
          <w:rFonts w:hint="eastAsia"/>
          <w:lang w:eastAsia="ko-KR"/>
        </w:rPr>
        <w:t xml:space="preserve">(s) </w:t>
      </w:r>
      <w:del w:id="1186" w:author="tcarey" w:date="2013-05-02T15:43:00Z">
        <w:r w:rsidRPr="00712B7A" w:rsidDel="005341C2">
          <w:rPr>
            <w:rFonts w:hint="eastAsia"/>
            <w:lang w:eastAsia="ko-KR"/>
          </w:rPr>
          <w:delText>of the</w:delText>
        </w:r>
      </w:del>
      <w:ins w:id="1187" w:author="tcarey" w:date="2013-05-02T15:43:00Z">
        <w:r w:rsidR="005341C2">
          <w:rPr>
            <w:lang w:eastAsia="ko-KR"/>
          </w:rPr>
          <w:t>configured in the</w:t>
        </w:r>
      </w:ins>
      <w:r w:rsidRPr="00712B7A">
        <w:rPr>
          <w:rFonts w:hint="eastAsia"/>
          <w:lang w:eastAsia="ko-KR"/>
        </w:rPr>
        <w:t xml:space="preserve"> LWM2M Server Object Instance</w:t>
      </w:r>
      <w:ins w:id="1188" w:author="tcarey" w:date="2013-05-02T15:43:00Z">
        <w:r w:rsidR="005341C2">
          <w:rPr>
            <w:lang w:eastAsia="ko-KR"/>
          </w:rPr>
          <w:t>(s)</w:t>
        </w:r>
      </w:ins>
      <w:r w:rsidRPr="00712B7A">
        <w:rPr>
          <w:rFonts w:hint="eastAsia"/>
          <w:lang w:eastAsia="ko-KR"/>
        </w:rPr>
        <w:t>.</w:t>
      </w:r>
    </w:p>
    <w:p w:rsidR="00054201" w:rsidRPr="008F76E6" w:rsidRDefault="00054201" w:rsidP="00831F96">
      <w:pPr>
        <w:pStyle w:val="ListParagraph"/>
        <w:numPr>
          <w:ilvl w:val="0"/>
          <w:numId w:val="36"/>
        </w:numPr>
        <w:ind w:leftChars="0"/>
        <w:rPr>
          <w:ins w:id="1189" w:author="tcarey" w:date="2013-05-17T06:58:00Z"/>
          <w:rFonts w:eastAsiaTheme="minorEastAsia"/>
          <w:lang w:eastAsia="ko-KR"/>
        </w:rPr>
      </w:pPr>
    </w:p>
    <w:p w:rsidR="000D0586" w:rsidRPr="00712B7A" w:rsidDel="00054201" w:rsidRDefault="000D0586" w:rsidP="00831F96">
      <w:pPr>
        <w:pStyle w:val="ListParagraph"/>
        <w:numPr>
          <w:ilvl w:val="0"/>
          <w:numId w:val="36"/>
        </w:numPr>
        <w:ind w:leftChars="0"/>
        <w:rPr>
          <w:del w:id="1190" w:author="tcarey" w:date="2013-05-17T06:58:00Z"/>
          <w:lang w:eastAsia="ko-KR"/>
        </w:rPr>
      </w:pPr>
      <w:ins w:id="1191" w:author="Seongyoon Kim" w:date="2013-05-15T13:48:00Z">
        <w:del w:id="1192" w:author="tcarey" w:date="2013-05-17T06:58:00Z">
          <w:r w:rsidRPr="00054201" w:rsidDel="00054201">
            <w:rPr>
              <w:rFonts w:eastAsiaTheme="minorEastAsia"/>
              <w:lang w:eastAsia="ko-KR"/>
              <w:rPrChange w:id="1193" w:author="tcarey" w:date="2013-05-17T06:58:00Z">
                <w:rPr>
                  <w:lang w:eastAsia="ko-KR"/>
                </w:rPr>
              </w:rPrChange>
            </w:rPr>
            <w:delText xml:space="preserve">If the LWM2M Client doesn’t have any LWM2M Server Object Instances and it has </w:delText>
          </w:r>
        </w:del>
      </w:ins>
      <w:ins w:id="1194" w:author="Seongyoon Kim" w:date="2013-05-15T13:49:00Z">
        <w:del w:id="1195" w:author="tcarey" w:date="2013-05-17T06:58:00Z">
          <w:r w:rsidRPr="00054201" w:rsidDel="00054201">
            <w:rPr>
              <w:rFonts w:eastAsiaTheme="minorEastAsia"/>
              <w:lang w:eastAsia="ko-KR"/>
              <w:rPrChange w:id="1196" w:author="tcarey" w:date="2013-05-17T06:58:00Z">
                <w:rPr>
                  <w:lang w:eastAsia="ko-KR"/>
                </w:rPr>
              </w:rPrChange>
            </w:rPr>
            <w:delText>LWM2M Bootstrap Object Instance, then the Client performs Client Initiated Bootstrap.</w:delText>
          </w:r>
        </w:del>
      </w:ins>
    </w:p>
    <w:p w:rsidR="009066BF" w:rsidRDefault="00506F38">
      <w:pPr>
        <w:pStyle w:val="ListParagraph"/>
        <w:numPr>
          <w:ilvl w:val="0"/>
          <w:numId w:val="36"/>
        </w:numPr>
        <w:ind w:leftChars="0"/>
        <w:rPr>
          <w:ins w:id="1197" w:author="tcarey" w:date="2013-05-03T15:08:00Z"/>
          <w:rFonts w:eastAsia="Malgun Gothic"/>
          <w:lang w:eastAsia="ko-KR"/>
          <w:rPrChange w:id="1198" w:author="tcarey" w:date="2013-05-03T15:10:00Z">
            <w:rPr>
              <w:ins w:id="1199" w:author="tcarey" w:date="2013-05-03T15:08:00Z"/>
              <w:lang w:eastAsia="ko-KR"/>
            </w:rPr>
          </w:rPrChange>
        </w:rPr>
      </w:pPr>
      <w:r>
        <w:rPr>
          <w:rFonts w:eastAsia="Malgun Gothic"/>
          <w:lang w:eastAsia="ko-KR"/>
        </w:rPr>
        <w:t>I</w:t>
      </w:r>
      <w:r>
        <w:rPr>
          <w:rFonts w:eastAsia="Malgun Gothic" w:hint="eastAsia"/>
          <w:lang w:eastAsia="ko-KR"/>
        </w:rPr>
        <w:t>f LWM2M Client fails to register to all the LWM2M Ser</w:t>
      </w:r>
      <w:r w:rsidR="00712B7A">
        <w:rPr>
          <w:rFonts w:eastAsia="Malgun Gothic" w:hint="eastAsia"/>
          <w:lang w:eastAsia="ko-KR"/>
        </w:rPr>
        <w:t>ver</w:t>
      </w:r>
      <w:r w:rsidR="005C692E">
        <w:rPr>
          <w:rFonts w:eastAsia="Malgun Gothic" w:hint="eastAsia"/>
          <w:lang w:eastAsia="ko-KR"/>
        </w:rPr>
        <w:t>s</w:t>
      </w:r>
      <w:r w:rsidR="00712B7A">
        <w:rPr>
          <w:rFonts w:eastAsia="Malgun Gothic" w:hint="eastAsia"/>
          <w:lang w:eastAsia="ko-KR"/>
        </w:rPr>
        <w:t xml:space="preserve"> or the Client doesn</w:t>
      </w:r>
      <w:r w:rsidR="00712B7A">
        <w:rPr>
          <w:rFonts w:eastAsia="Malgun Gothic"/>
          <w:lang w:eastAsia="ko-KR"/>
        </w:rPr>
        <w:t>’</w:t>
      </w:r>
      <w:r w:rsidR="00712B7A">
        <w:rPr>
          <w:rFonts w:eastAsia="Malgun Gothic" w:hint="eastAsia"/>
          <w:lang w:eastAsia="ko-KR"/>
        </w:rPr>
        <w:t>t have any LWM2M Server Object Instance,</w:t>
      </w:r>
      <w:r>
        <w:rPr>
          <w:rFonts w:eastAsia="Malgun Gothic" w:hint="eastAsia"/>
          <w:lang w:eastAsia="ko-KR"/>
        </w:rPr>
        <w:t xml:space="preserve"> the Client </w:t>
      </w:r>
      <w:r w:rsidR="00712B7A">
        <w:rPr>
          <w:rFonts w:eastAsia="Malgun Gothic" w:hint="eastAsia"/>
          <w:lang w:eastAsia="ko-KR"/>
        </w:rPr>
        <w:t>performs Client initiated bootstrap</w:t>
      </w:r>
      <w:del w:id="1200" w:author="tcarey" w:date="2013-05-13T15:55:00Z">
        <w:r w:rsidR="00E16139" w:rsidDel="007A2964">
          <w:rPr>
            <w:rFonts w:eastAsia="Malgun Gothic" w:hint="eastAsia"/>
            <w:lang w:eastAsia="ko-KR"/>
          </w:rPr>
          <w:delText>.</w:delText>
        </w:r>
      </w:del>
    </w:p>
    <w:p w:rsidR="009066BF" w:rsidRDefault="009066BF">
      <w:pPr>
        <w:pStyle w:val="Heading3"/>
        <w:rPr>
          <w:del w:id="1201" w:author="tcarey" w:date="2013-05-03T15:09:00Z"/>
        </w:rPr>
        <w:pPrChange w:id="1202" w:author="tcarey" w:date="2013-05-06T15:17:00Z">
          <w:pPr>
            <w:pStyle w:val="ListParagraph"/>
            <w:numPr>
              <w:numId w:val="36"/>
            </w:numPr>
            <w:ind w:leftChars="0" w:left="760" w:hanging="360"/>
          </w:pPr>
        </w:pPrChange>
      </w:pPr>
      <w:bookmarkStart w:id="1203" w:name="_Toc355616250"/>
      <w:bookmarkStart w:id="1204" w:name="_Toc355616817"/>
      <w:bookmarkStart w:id="1205" w:name="_Toc355617116"/>
      <w:bookmarkStart w:id="1206" w:name="_Toc355617312"/>
      <w:bookmarkStart w:id="1207" w:name="_Toc355675043"/>
      <w:bookmarkStart w:id="1208" w:name="_Toc355687972"/>
      <w:bookmarkStart w:id="1209" w:name="_Toc355876289"/>
      <w:bookmarkStart w:id="1210" w:name="_Toc357001259"/>
      <w:bookmarkEnd w:id="1203"/>
      <w:bookmarkEnd w:id="1204"/>
      <w:bookmarkEnd w:id="1205"/>
      <w:bookmarkEnd w:id="1206"/>
      <w:bookmarkEnd w:id="1207"/>
      <w:bookmarkEnd w:id="1208"/>
      <w:bookmarkEnd w:id="1209"/>
      <w:bookmarkEnd w:id="1210"/>
    </w:p>
    <w:p w:rsidR="009066BF" w:rsidDel="00054201" w:rsidRDefault="009066BF">
      <w:pPr>
        <w:pStyle w:val="Heading3"/>
        <w:rPr>
          <w:del w:id="1211" w:author="tcarey" w:date="2013-05-03T12:38:00Z"/>
        </w:rPr>
        <w:pPrChange w:id="1212" w:author="tcarey" w:date="2013-05-06T15:17:00Z">
          <w:pPr/>
        </w:pPrChange>
      </w:pPr>
      <w:bookmarkStart w:id="1213" w:name="_Toc355616251"/>
      <w:bookmarkStart w:id="1214" w:name="_Toc355616818"/>
      <w:bookmarkStart w:id="1215" w:name="_Toc355617117"/>
      <w:bookmarkStart w:id="1216" w:name="_Toc355617313"/>
      <w:bookmarkStart w:id="1217" w:name="_Toc355675044"/>
      <w:bookmarkStart w:id="1218" w:name="_Toc355687973"/>
      <w:bookmarkStart w:id="1219" w:name="_Toc355876290"/>
      <w:bookmarkStart w:id="1220" w:name="_Toc357001260"/>
      <w:bookmarkEnd w:id="1213"/>
      <w:bookmarkEnd w:id="1214"/>
      <w:bookmarkEnd w:id="1215"/>
      <w:bookmarkEnd w:id="1216"/>
      <w:bookmarkEnd w:id="1217"/>
      <w:bookmarkEnd w:id="1218"/>
      <w:bookmarkEnd w:id="1219"/>
      <w:bookmarkEnd w:id="1220"/>
    </w:p>
    <w:p w:rsidR="00054201" w:rsidRPr="00054201" w:rsidRDefault="00054201">
      <w:pPr>
        <w:rPr>
          <w:ins w:id="1221" w:author="tcarey" w:date="2013-05-17T06:58:00Z"/>
          <w:lang w:eastAsia="ko-KR"/>
          <w:rPrChange w:id="1222" w:author="tcarey" w:date="2013-05-17T06:58:00Z">
            <w:rPr>
              <w:ins w:id="1223" w:author="tcarey" w:date="2013-05-17T06:58:00Z"/>
            </w:rPr>
          </w:rPrChange>
        </w:rPr>
      </w:pPr>
    </w:p>
    <w:p w:rsidR="00774BE6" w:rsidRDefault="004E69AC" w:rsidP="00F93B72">
      <w:pPr>
        <w:pStyle w:val="Heading3"/>
      </w:pPr>
      <w:bookmarkStart w:id="1224" w:name="_Toc357001261"/>
      <w:r w:rsidRPr="00461A1E">
        <w:t>Bootstrap Security</w:t>
      </w:r>
      <w:bookmarkEnd w:id="1224"/>
    </w:p>
    <w:p w:rsidR="00062BE5" w:rsidRDefault="00062BE5" w:rsidP="00774BE6">
      <w:pPr>
        <w:jc w:val="both"/>
        <w:rPr>
          <w:ins w:id="1225" w:author="tcarey" w:date="2013-05-03T13:55:00Z"/>
          <w:lang w:eastAsia="ko-KR"/>
        </w:rPr>
      </w:pPr>
      <w:ins w:id="1226" w:author="tcarey" w:date="2013-05-03T13:55:00Z">
        <w:r>
          <w:rPr>
            <w:lang w:eastAsia="ko-KR"/>
          </w:rPr>
          <w:t>The information conveyed through the Bootstrap Interface i</w:t>
        </w:r>
      </w:ins>
      <w:ins w:id="1227" w:author="tcarey" w:date="2013-05-03T13:56:00Z">
        <w:r>
          <w:rPr>
            <w:lang w:eastAsia="ko-KR"/>
          </w:rPr>
          <w:t>s sensitiv</w:t>
        </w:r>
      </w:ins>
      <w:ins w:id="1228" w:author="tcarey" w:date="2013-05-03T13:57:00Z">
        <w:r>
          <w:rPr>
            <w:lang w:eastAsia="ko-KR"/>
          </w:rPr>
          <w:t xml:space="preserve">e and requires </w:t>
        </w:r>
      </w:ins>
      <w:ins w:id="1229" w:author="tcarey" w:date="2013-05-03T13:59:00Z">
        <w:r w:rsidR="00EE753D">
          <w:rPr>
            <w:lang w:eastAsia="ko-KR"/>
          </w:rPr>
          <w:t xml:space="preserve">that </w:t>
        </w:r>
      </w:ins>
      <w:ins w:id="1230" w:author="tcarey" w:date="2013-05-03T13:57:00Z">
        <w:r>
          <w:rPr>
            <w:lang w:eastAsia="ko-KR"/>
          </w:rPr>
          <w:t xml:space="preserve">communication </w:t>
        </w:r>
      </w:ins>
      <w:ins w:id="1231" w:author="tcarey" w:date="2013-05-03T14:03:00Z">
        <w:r w:rsidR="002521D1">
          <w:rPr>
            <w:lang w:eastAsia="ko-KR"/>
          </w:rPr>
          <w:t>session</w:t>
        </w:r>
      </w:ins>
      <w:ins w:id="1232" w:author="tcarey" w:date="2013-05-03T13:57:00Z">
        <w:r>
          <w:rPr>
            <w:lang w:eastAsia="ko-KR"/>
          </w:rPr>
          <w:t xml:space="preserve">, security mechanisms </w:t>
        </w:r>
      </w:ins>
      <w:ins w:id="1233" w:author="tcarey" w:date="2013-05-03T13:58:00Z">
        <w:r>
          <w:rPr>
            <w:lang w:eastAsia="ko-KR"/>
          </w:rPr>
          <w:t>and</w:t>
        </w:r>
        <w:r w:rsidR="00EE753D">
          <w:rPr>
            <w:lang w:eastAsia="ko-KR"/>
          </w:rPr>
          <w:t>/o</w:t>
        </w:r>
      </w:ins>
      <w:ins w:id="1234" w:author="tcarey" w:date="2013-05-03T13:59:00Z">
        <w:r w:rsidR="00EE753D">
          <w:rPr>
            <w:lang w:eastAsia="ko-KR"/>
          </w:rPr>
          <w:t>r</w:t>
        </w:r>
      </w:ins>
      <w:ins w:id="1235" w:author="tcarey" w:date="2013-05-03T13:58:00Z">
        <w:r>
          <w:rPr>
            <w:lang w:eastAsia="ko-KR"/>
          </w:rPr>
          <w:t xml:space="preserve"> keys</w:t>
        </w:r>
      </w:ins>
      <w:ins w:id="1236" w:author="tcarey" w:date="2013-05-03T13:59:00Z">
        <w:r w:rsidR="00EE753D">
          <w:rPr>
            <w:lang w:eastAsia="ko-KR"/>
          </w:rPr>
          <w:t xml:space="preserve"> MUST be different</w:t>
        </w:r>
      </w:ins>
      <w:ins w:id="1237" w:author="tcarey" w:date="2013-05-03T14:01:00Z">
        <w:r w:rsidR="002521D1">
          <w:rPr>
            <w:lang w:eastAsia="ko-KR"/>
          </w:rPr>
          <w:t xml:space="preserve"> instances</w:t>
        </w:r>
      </w:ins>
      <w:ins w:id="1238" w:author="tcarey" w:date="2013-05-03T13:59:00Z">
        <w:r w:rsidR="00EE753D">
          <w:rPr>
            <w:lang w:eastAsia="ko-KR"/>
          </w:rPr>
          <w:t xml:space="preserve"> from the one</w:t>
        </w:r>
        <w:del w:id="1239" w:author="Seongyoon Kim" w:date="2013-05-15T11:45:00Z">
          <w:r w:rsidR="00EE753D" w:rsidDel="00C1232F">
            <w:rPr>
              <w:lang w:eastAsia="ko-KR"/>
            </w:rPr>
            <w:delText>s</w:delText>
          </w:r>
        </w:del>
        <w:r w:rsidR="00EE753D">
          <w:rPr>
            <w:lang w:eastAsia="ko-KR"/>
          </w:rPr>
          <w:t xml:space="preserve"> that</w:t>
        </w:r>
      </w:ins>
      <w:ins w:id="1240" w:author="tcarey" w:date="2013-05-03T14:00:00Z">
        <w:r w:rsidR="00EE753D">
          <w:rPr>
            <w:lang w:eastAsia="ko-KR"/>
          </w:rPr>
          <w:t xml:space="preserve"> </w:t>
        </w:r>
      </w:ins>
      <w:ins w:id="1241" w:author="Seongyoon Kim" w:date="2013-05-15T11:45:00Z">
        <w:r w:rsidR="00C1232F">
          <w:rPr>
            <w:rFonts w:eastAsiaTheme="minorEastAsia" w:hint="eastAsia"/>
            <w:lang w:eastAsia="ko-KR"/>
          </w:rPr>
          <w:t>is</w:t>
        </w:r>
      </w:ins>
      <w:ins w:id="1242" w:author="tcarey" w:date="2013-05-03T14:00:00Z">
        <w:del w:id="1243" w:author="Seongyoon Kim" w:date="2013-05-15T11:45:00Z">
          <w:r w:rsidR="00EE753D" w:rsidDel="00C1232F">
            <w:rPr>
              <w:lang w:eastAsia="ko-KR"/>
            </w:rPr>
            <w:delText>are</w:delText>
          </w:r>
        </w:del>
      </w:ins>
      <w:ins w:id="1244" w:author="tcarey" w:date="2013-05-03T13:59:00Z">
        <w:r w:rsidR="00EE753D">
          <w:rPr>
            <w:lang w:eastAsia="ko-KR"/>
          </w:rPr>
          <w:t xml:space="preserve"> used</w:t>
        </w:r>
      </w:ins>
      <w:ins w:id="1245" w:author="tcarey" w:date="2013-05-03T14:00:00Z">
        <w:r w:rsidR="00EE753D">
          <w:rPr>
            <w:lang w:eastAsia="ko-KR"/>
          </w:rPr>
          <w:t xml:space="preserve"> for the other </w:t>
        </w:r>
      </w:ins>
      <w:ins w:id="1246" w:author="tcarey" w:date="2013-05-03T13:59:00Z">
        <w:r w:rsidR="00EE753D">
          <w:rPr>
            <w:lang w:eastAsia="ko-KR"/>
          </w:rPr>
          <w:t>LWM2M Interface</w:t>
        </w:r>
      </w:ins>
      <w:ins w:id="1247" w:author="tcarey" w:date="2013-05-03T14:00:00Z">
        <w:r w:rsidR="00EE753D">
          <w:rPr>
            <w:lang w:eastAsia="ko-KR"/>
          </w:rPr>
          <w:t>s.</w:t>
        </w:r>
      </w:ins>
    </w:p>
    <w:p w:rsidR="00774BE6" w:rsidDel="00EE753D" w:rsidRDefault="0077715F" w:rsidP="00774BE6">
      <w:pPr>
        <w:jc w:val="both"/>
        <w:rPr>
          <w:del w:id="1248" w:author="tcarey" w:date="2013-05-03T14:00:00Z"/>
          <w:lang w:eastAsia="ko-KR"/>
        </w:rPr>
      </w:pPr>
      <w:del w:id="1249" w:author="tcarey" w:date="2013-05-03T14:00:00Z">
        <w:r w:rsidDel="00EE753D">
          <w:rPr>
            <w:rFonts w:hint="eastAsia"/>
            <w:lang w:eastAsia="ko-KR"/>
          </w:rPr>
          <w:delText xml:space="preserve">Since the messages conveyed in Bootstrap interface are sensitive, to </w:delText>
        </w:r>
        <w:r w:rsidDel="00EE753D">
          <w:rPr>
            <w:lang w:eastAsia="ko-KR"/>
          </w:rPr>
          <w:delText>separate</w:delText>
        </w:r>
        <w:r w:rsidDel="00EE753D">
          <w:rPr>
            <w:rFonts w:hint="eastAsia"/>
            <w:lang w:eastAsia="ko-KR"/>
          </w:rPr>
          <w:delText xml:space="preserve"> communication channel, security mechanism and/or key for Bootstrap interface </w:delText>
        </w:r>
        <w:r w:rsidR="003D7306" w:rsidDel="00EE753D">
          <w:rPr>
            <w:lang w:eastAsia="ko-KR"/>
          </w:rPr>
          <w:delText>MUST</w:delText>
        </w:r>
        <w:r w:rsidDel="00EE753D">
          <w:rPr>
            <w:rFonts w:hint="eastAsia"/>
            <w:lang w:eastAsia="ko-KR"/>
          </w:rPr>
          <w:delText xml:space="preserve"> be different from the ones that are used in the other interfaces.</w:delText>
        </w:r>
      </w:del>
    </w:p>
    <w:p w:rsidR="007664FE" w:rsidRDefault="007664FE" w:rsidP="00774BE6">
      <w:pPr>
        <w:jc w:val="both"/>
        <w:rPr>
          <w:rFonts w:eastAsia="Malgun Gothic"/>
          <w:lang w:eastAsia="ko-KR"/>
        </w:rPr>
      </w:pPr>
      <w:r w:rsidRPr="00136D9D">
        <w:rPr>
          <w:lang w:eastAsia="ko-KR"/>
        </w:rPr>
        <w:t xml:space="preserve">If the LWM2M Client </w:t>
      </w:r>
      <w:r w:rsidR="00E746F2">
        <w:rPr>
          <w:rFonts w:eastAsia="Malgun Gothic" w:hint="eastAsia"/>
          <w:lang w:eastAsia="ko-KR"/>
        </w:rPr>
        <w:t>or</w:t>
      </w:r>
      <w:r w:rsidRPr="00136D9D">
        <w:rPr>
          <w:lang w:eastAsia="ko-KR"/>
        </w:rPr>
        <w:t xml:space="preserve"> the LWM2M Server </w:t>
      </w:r>
      <w:del w:id="1250" w:author="tcarey" w:date="2013-05-03T14:01:00Z">
        <w:r w:rsidR="00E746F2" w:rsidDel="002521D1">
          <w:rPr>
            <w:rFonts w:eastAsia="Malgun Gothic" w:hint="eastAsia"/>
            <w:lang w:eastAsia="ko-KR"/>
          </w:rPr>
          <w:delText xml:space="preserve">needs bootstrapping </w:delText>
        </w:r>
        <w:r w:rsidR="00CF5997" w:rsidDel="002521D1">
          <w:rPr>
            <w:rFonts w:eastAsia="Malgun Gothic" w:hint="eastAsia"/>
            <w:lang w:eastAsia="ko-KR"/>
          </w:rPr>
          <w:delText>for</w:delText>
        </w:r>
        <w:r w:rsidR="00831F96" w:rsidDel="002521D1">
          <w:rPr>
            <w:rFonts w:eastAsia="Malgun Gothic" w:hint="eastAsia"/>
            <w:lang w:eastAsia="ko-KR"/>
          </w:rPr>
          <w:delText xml:space="preserve"> some reason</w:delText>
        </w:r>
      </w:del>
      <w:ins w:id="1251" w:author="tcarey" w:date="2013-05-03T14:01:00Z">
        <w:r w:rsidR="002521D1">
          <w:rPr>
            <w:rFonts w:eastAsia="Malgun Gothic"/>
            <w:lang w:eastAsia="ko-KR"/>
          </w:rPr>
          <w:t>needs t</w:t>
        </w:r>
      </w:ins>
      <w:ins w:id="1252" w:author="tcarey" w:date="2013-05-03T14:02:00Z">
        <w:r w:rsidR="002521D1">
          <w:rPr>
            <w:rFonts w:eastAsia="Malgun Gothic"/>
            <w:lang w:eastAsia="ko-KR"/>
          </w:rPr>
          <w:t>o convey Bootstrap Information across the Bootstrap Interface</w:t>
        </w:r>
      </w:ins>
      <w:r w:rsidR="00831F96">
        <w:rPr>
          <w:rFonts w:eastAsia="Malgun Gothic" w:hint="eastAsia"/>
          <w:lang w:eastAsia="ko-KR"/>
        </w:rPr>
        <w:t>,</w:t>
      </w:r>
      <w:r>
        <w:rPr>
          <w:lang w:eastAsia="ko-KR"/>
        </w:rPr>
        <w:t xml:space="preserve"> </w:t>
      </w:r>
      <w:r w:rsidRPr="00136D9D">
        <w:rPr>
          <w:lang w:eastAsia="ko-KR"/>
        </w:rPr>
        <w:t>the LWM2M Client</w:t>
      </w:r>
      <w:r>
        <w:rPr>
          <w:lang w:eastAsia="ko-KR"/>
        </w:rPr>
        <w:t xml:space="preserve"> </w:t>
      </w:r>
      <w:r w:rsidR="00E746F2">
        <w:rPr>
          <w:rFonts w:eastAsia="Malgun Gothic" w:hint="eastAsia"/>
          <w:lang w:eastAsia="ko-KR"/>
        </w:rPr>
        <w:t>or the LWM2M Server MUST</w:t>
      </w:r>
      <w:r>
        <w:rPr>
          <w:lang w:eastAsia="ko-KR"/>
        </w:rPr>
        <w:t xml:space="preserve"> </w:t>
      </w:r>
      <w:del w:id="1253" w:author="tcarey" w:date="2013-05-03T14:03:00Z">
        <w:r w:rsidDel="002521D1">
          <w:rPr>
            <w:lang w:eastAsia="ko-KR"/>
          </w:rPr>
          <w:delText>proceed to a complete new bootstrap</w:delText>
        </w:r>
      </w:del>
      <w:proofErr w:type="gramStart"/>
      <w:ins w:id="1254" w:author="tcarey" w:date="2013-05-03T14:03:00Z">
        <w:r w:rsidR="002521D1">
          <w:rPr>
            <w:lang w:eastAsia="ko-KR"/>
          </w:rPr>
          <w:t>establish</w:t>
        </w:r>
        <w:proofErr w:type="gramEnd"/>
        <w:r w:rsidR="002521D1">
          <w:rPr>
            <w:lang w:eastAsia="ko-KR"/>
          </w:rPr>
          <w:t xml:space="preserve"> a new </w:t>
        </w:r>
      </w:ins>
      <w:ins w:id="1255" w:author="tcarey" w:date="2013-05-03T14:11:00Z">
        <w:r w:rsidR="00744673">
          <w:rPr>
            <w:lang w:eastAsia="ko-KR"/>
          </w:rPr>
          <w:t xml:space="preserve">secure </w:t>
        </w:r>
      </w:ins>
      <w:ins w:id="1256" w:author="tcarey" w:date="2013-05-03T14:03:00Z">
        <w:r w:rsidR="002521D1">
          <w:rPr>
            <w:lang w:eastAsia="ko-KR"/>
          </w:rPr>
          <w:t>communication</w:t>
        </w:r>
      </w:ins>
      <w:r>
        <w:rPr>
          <w:lang w:eastAsia="ko-KR"/>
        </w:rPr>
        <w:t xml:space="preserve"> session. </w:t>
      </w:r>
    </w:p>
    <w:p w:rsidR="00E746F2" w:rsidRPr="00E746F2" w:rsidDel="002521D1" w:rsidRDefault="00E746F2" w:rsidP="00774BE6">
      <w:pPr>
        <w:jc w:val="both"/>
        <w:rPr>
          <w:del w:id="1257" w:author="tcarey" w:date="2013-05-03T14:03:00Z"/>
          <w:lang w:eastAsia="ko-KR"/>
        </w:rPr>
      </w:pPr>
      <w:del w:id="1258" w:author="tcarey" w:date="2013-05-03T14:03:00Z">
        <w:r w:rsidDel="002521D1">
          <w:rPr>
            <w:rFonts w:eastAsia="Malgun Gothic" w:hint="eastAsia"/>
            <w:lang w:eastAsia="ko-KR"/>
          </w:rPr>
          <w:delText>Editor</w:delText>
        </w:r>
        <w:r w:rsidDel="002521D1">
          <w:rPr>
            <w:rFonts w:eastAsia="Malgun Gothic"/>
            <w:lang w:eastAsia="ko-KR"/>
          </w:rPr>
          <w:delText>’</w:delText>
        </w:r>
        <w:r w:rsidDel="002521D1">
          <w:rPr>
            <w:rFonts w:eastAsia="Malgun Gothic" w:hint="eastAsia"/>
            <w:lang w:eastAsia="ko-KR"/>
          </w:rPr>
          <w:delText xml:space="preserve">s note: </w:delText>
        </w:r>
        <w:r w:rsidDel="002521D1">
          <w:rPr>
            <w:rFonts w:eastAsia="Malgun Gothic"/>
            <w:lang w:eastAsia="ko-KR"/>
          </w:rPr>
          <w:delText>“</w:delText>
        </w:r>
        <w:r w:rsidR="00DE44F5" w:rsidDel="002521D1">
          <w:rPr>
            <w:rFonts w:eastAsia="Malgun Gothic" w:hint="eastAsia"/>
            <w:lang w:eastAsia="ko-KR"/>
          </w:rPr>
          <w:delText>s</w:delText>
        </w:r>
        <w:r w:rsidDel="002521D1">
          <w:rPr>
            <w:rFonts w:eastAsia="Malgun Gothic" w:hint="eastAsia"/>
            <w:lang w:eastAsia="ko-KR"/>
          </w:rPr>
          <w:delText>ome reason</w:delText>
        </w:r>
        <w:r w:rsidDel="002521D1">
          <w:rPr>
            <w:rFonts w:eastAsia="Malgun Gothic"/>
            <w:lang w:eastAsia="ko-KR"/>
          </w:rPr>
          <w:delText>”</w:delText>
        </w:r>
        <w:r w:rsidDel="002521D1">
          <w:rPr>
            <w:rFonts w:eastAsia="Malgun Gothic" w:hint="eastAsia"/>
            <w:lang w:eastAsia="ko-KR"/>
          </w:rPr>
          <w:delText xml:space="preserve"> should be clarified</w:delText>
        </w:r>
      </w:del>
    </w:p>
    <w:p w:rsidR="00616F04" w:rsidRDefault="004E69AC" w:rsidP="004E69AC">
      <w:pPr>
        <w:rPr>
          <w:rFonts w:eastAsia="Malgun Gothic"/>
          <w:lang w:eastAsia="ko-KR"/>
        </w:rPr>
      </w:pPr>
      <w:r w:rsidRPr="00136D9D">
        <w:rPr>
          <w:lang w:eastAsia="ko-KR"/>
        </w:rPr>
        <w:t xml:space="preserve">If </w:t>
      </w:r>
      <w:ins w:id="1259" w:author="tcarey" w:date="2013-05-03T14:07:00Z">
        <w:del w:id="1260" w:author="Seongyoon Kim" w:date="2013-05-15T13:51:00Z">
          <w:r w:rsidR="002521D1" w:rsidDel="009E29FF">
            <w:rPr>
              <w:lang w:eastAsia="ko-KR"/>
            </w:rPr>
            <w:delText xml:space="preserve"> </w:delText>
          </w:r>
        </w:del>
      </w:ins>
      <w:del w:id="1261" w:author="Seongyoon Kim" w:date="2013-05-15T13:51:00Z">
        <w:r w:rsidRPr="00136D9D" w:rsidDel="009E29FF">
          <w:rPr>
            <w:lang w:eastAsia="ko-KR"/>
          </w:rPr>
          <w:delText xml:space="preserve">the </w:delText>
        </w:r>
        <w:r w:rsidR="004419C5" w:rsidDel="009E29FF">
          <w:rPr>
            <w:lang w:eastAsia="ko-KR"/>
          </w:rPr>
          <w:delText xml:space="preserve">LWM2M </w:delText>
        </w:r>
        <w:r w:rsidRPr="00136D9D" w:rsidDel="009E29FF">
          <w:rPr>
            <w:lang w:eastAsia="ko-KR"/>
          </w:rPr>
          <w:delText xml:space="preserve">Server wants to change </w:delText>
        </w:r>
      </w:del>
      <w:r w:rsidRPr="00136D9D">
        <w:rPr>
          <w:lang w:eastAsia="ko-KR"/>
        </w:rPr>
        <w:t>security materials (</w:t>
      </w:r>
      <w:ins w:id="1262" w:author="tcarey" w:date="2013-05-03T14:04:00Z">
        <w:r w:rsidR="002521D1">
          <w:rPr>
            <w:lang w:eastAsia="ko-KR"/>
          </w:rPr>
          <w:t>e.g.</w:t>
        </w:r>
      </w:ins>
      <w:del w:id="1263" w:author="tcarey" w:date="2013-05-03T14:04:00Z">
        <w:r w:rsidRPr="00136D9D" w:rsidDel="002521D1">
          <w:rPr>
            <w:lang w:eastAsia="ko-KR"/>
          </w:rPr>
          <w:delText>i.e.</w:delText>
        </w:r>
      </w:del>
      <w:r w:rsidRPr="00136D9D">
        <w:rPr>
          <w:lang w:eastAsia="ko-KR"/>
        </w:rPr>
        <w:t>, LWM2M Server URI, Security Mode, and Security Key)</w:t>
      </w:r>
      <w:ins w:id="1264" w:author="tcarey" w:date="2013-05-03T14:04:00Z">
        <w:r w:rsidR="002521D1">
          <w:rPr>
            <w:lang w:eastAsia="ko-KR"/>
          </w:rPr>
          <w:t xml:space="preserve">, </w:t>
        </w:r>
      </w:ins>
      <w:del w:id="1265" w:author="tcarey" w:date="2013-05-03T14:04:00Z">
        <w:r w:rsidRPr="00136D9D" w:rsidDel="002521D1">
          <w:rPr>
            <w:lang w:eastAsia="ko-KR"/>
          </w:rPr>
          <w:delText xml:space="preserve">,, </w:delText>
        </w:r>
      </w:del>
      <w:ins w:id="1266" w:author="Seongyoon Kim" w:date="2013-05-15T13:51:00Z">
        <w:r w:rsidR="009E29FF">
          <w:rPr>
            <w:rFonts w:eastAsiaTheme="minorEastAsia" w:hint="eastAsia"/>
            <w:lang w:eastAsia="ko-KR"/>
          </w:rPr>
          <w:t>are changed in the LWM2M Client,</w:t>
        </w:r>
      </w:ins>
      <w:ins w:id="1267" w:author="Seongyoon Kim" w:date="2013-05-15T16:49:00Z">
        <w:r w:rsidR="00CC68EB">
          <w:rPr>
            <w:rFonts w:eastAsiaTheme="minorEastAsia" w:hint="eastAsia"/>
            <w:lang w:eastAsia="ko-KR"/>
          </w:rPr>
          <w:t xml:space="preserve"> </w:t>
        </w:r>
      </w:ins>
      <w:r w:rsidRPr="00136D9D">
        <w:rPr>
          <w:lang w:eastAsia="ko-KR"/>
        </w:rPr>
        <w:t xml:space="preserve">the </w:t>
      </w:r>
      <w:ins w:id="1268" w:author="tcarey" w:date="2013-05-03T14:04:00Z">
        <w:r w:rsidR="002521D1">
          <w:rPr>
            <w:lang w:eastAsia="ko-KR"/>
          </w:rPr>
          <w:t xml:space="preserve">LWM2M </w:t>
        </w:r>
      </w:ins>
      <w:r w:rsidRPr="00136D9D">
        <w:rPr>
          <w:lang w:eastAsia="ko-KR"/>
        </w:rPr>
        <w:t>Client MUST disconnect</w:t>
      </w:r>
      <w:ins w:id="1269" w:author="tcarey" w:date="2013-05-03T14:04:00Z">
        <w:r w:rsidR="002521D1">
          <w:rPr>
            <w:lang w:eastAsia="ko-KR"/>
          </w:rPr>
          <w:t xml:space="preserve"> </w:t>
        </w:r>
      </w:ins>
      <w:ins w:id="1270" w:author="tcarey" w:date="2013-05-03T14:05:00Z">
        <w:r w:rsidR="002521D1">
          <w:rPr>
            <w:lang w:eastAsia="ko-KR"/>
          </w:rPr>
          <w:t xml:space="preserve"> the </w:t>
        </w:r>
      </w:ins>
      <w:del w:id="1271" w:author="tcarey" w:date="2013-05-03T14:04:00Z">
        <w:r w:rsidRPr="00136D9D" w:rsidDel="002521D1">
          <w:rPr>
            <w:lang w:eastAsia="ko-KR"/>
          </w:rPr>
          <w:delText xml:space="preserve"> </w:delText>
        </w:r>
      </w:del>
      <w:ins w:id="1272" w:author="tcarey" w:date="2013-05-03T14:05:00Z">
        <w:r w:rsidR="002521D1">
          <w:rPr>
            <w:lang w:eastAsia="ko-KR"/>
          </w:rPr>
          <w:t xml:space="preserve"> </w:t>
        </w:r>
      </w:ins>
      <w:ins w:id="1273" w:author="tcarey" w:date="2013-05-03T14:07:00Z">
        <w:r w:rsidR="002521D1">
          <w:rPr>
            <w:lang w:eastAsia="ko-KR"/>
          </w:rPr>
          <w:t xml:space="preserve">existing </w:t>
        </w:r>
      </w:ins>
      <w:ins w:id="1274" w:author="tcarey" w:date="2013-05-03T14:05:00Z">
        <w:r w:rsidR="002521D1">
          <w:rPr>
            <w:lang w:eastAsia="ko-KR"/>
          </w:rPr>
          <w:t xml:space="preserve">communication </w:t>
        </w:r>
      </w:ins>
      <w:del w:id="1275" w:author="tcarey" w:date="2013-05-03T14:05:00Z">
        <w:r w:rsidRPr="00136D9D" w:rsidDel="002521D1">
          <w:rPr>
            <w:lang w:eastAsia="ko-KR"/>
          </w:rPr>
          <w:delText xml:space="preserve">DTLS </w:delText>
        </w:r>
      </w:del>
      <w:r w:rsidRPr="00136D9D">
        <w:rPr>
          <w:lang w:eastAsia="ko-KR"/>
        </w:rPr>
        <w:t>session</w:t>
      </w:r>
      <w:r w:rsidR="007928E2">
        <w:rPr>
          <w:lang w:eastAsia="ko-KR"/>
        </w:rPr>
        <w:t xml:space="preserve"> </w:t>
      </w:r>
      <w:del w:id="1276" w:author="tcarey" w:date="2013-05-03T14:05:00Z">
        <w:r w:rsidR="007928E2" w:rsidDel="002521D1">
          <w:rPr>
            <w:lang w:eastAsia="ko-KR"/>
          </w:rPr>
          <w:delText>first</w:delText>
        </w:r>
      </w:del>
      <w:ins w:id="1277" w:author="tcarey" w:date="2013-05-03T14:05:00Z">
        <w:r w:rsidR="002521D1">
          <w:rPr>
            <w:lang w:eastAsia="ko-KR"/>
          </w:rPr>
          <w:t>between the LWM2M</w:t>
        </w:r>
      </w:ins>
      <w:ins w:id="1278" w:author="tcarey" w:date="2013-05-17T07:04:00Z">
        <w:r w:rsidR="00761D0C">
          <w:rPr>
            <w:lang w:eastAsia="ko-KR"/>
          </w:rPr>
          <w:t xml:space="preserve"> </w:t>
        </w:r>
      </w:ins>
      <w:ins w:id="1279" w:author="tcarey" w:date="2013-05-03T14:05:00Z">
        <w:r w:rsidR="002521D1">
          <w:rPr>
            <w:lang w:eastAsia="ko-KR"/>
          </w:rPr>
          <w:t xml:space="preserve">Server and LWM2M </w:t>
        </w:r>
      </w:ins>
      <w:ins w:id="1280" w:author="tcarey" w:date="2013-05-17T07:05:00Z">
        <w:r w:rsidR="00761D0C">
          <w:rPr>
            <w:lang w:eastAsia="ko-KR"/>
          </w:rPr>
          <w:t>C</w:t>
        </w:r>
      </w:ins>
      <w:ins w:id="1281" w:author="tcarey" w:date="2013-05-03T14:06:00Z">
        <w:r w:rsidR="002521D1">
          <w:rPr>
            <w:lang w:eastAsia="ko-KR"/>
          </w:rPr>
          <w:t>lient</w:t>
        </w:r>
      </w:ins>
      <w:ins w:id="1282" w:author="tcarey" w:date="2013-05-03T14:05:00Z">
        <w:r w:rsidR="002521D1">
          <w:rPr>
            <w:lang w:eastAsia="ko-KR"/>
          </w:rPr>
          <w:t xml:space="preserve"> </w:t>
        </w:r>
      </w:ins>
      <w:del w:id="1283" w:author="tcarey" w:date="2013-05-03T14:04:00Z">
        <w:r w:rsidR="007928E2" w:rsidDel="002521D1">
          <w:rPr>
            <w:lang w:eastAsia="ko-KR"/>
          </w:rPr>
          <w:delText xml:space="preserve"> </w:delText>
        </w:r>
        <w:r w:rsidRPr="00136D9D" w:rsidDel="002521D1">
          <w:rPr>
            <w:lang w:eastAsia="ko-KR"/>
          </w:rPr>
          <w:delText xml:space="preserve"> </w:delText>
        </w:r>
      </w:del>
      <w:r w:rsidRPr="00136D9D">
        <w:rPr>
          <w:lang w:eastAsia="ko-KR"/>
        </w:rPr>
        <w:t xml:space="preserve">and </w:t>
      </w:r>
      <w:ins w:id="1284" w:author="tcarey" w:date="2013-05-03T14:06:00Z">
        <w:r w:rsidR="002521D1">
          <w:rPr>
            <w:lang w:eastAsia="ko-KR"/>
          </w:rPr>
          <w:t xml:space="preserve">establish a new </w:t>
        </w:r>
      </w:ins>
      <w:ins w:id="1285" w:author="tcarey" w:date="2013-05-03T14:11:00Z">
        <w:r w:rsidR="00744673">
          <w:rPr>
            <w:lang w:eastAsia="ko-KR"/>
          </w:rPr>
          <w:t xml:space="preserve">secure </w:t>
        </w:r>
      </w:ins>
      <w:ins w:id="1286" w:author="tcarey" w:date="2013-05-03T14:06:00Z">
        <w:r w:rsidR="002521D1">
          <w:rPr>
            <w:lang w:eastAsia="ko-KR"/>
          </w:rPr>
          <w:t xml:space="preserve">communication session </w:t>
        </w:r>
      </w:ins>
      <w:ins w:id="1287" w:author="tcarey" w:date="2013-05-03T14:07:00Z">
        <w:r w:rsidR="002521D1">
          <w:rPr>
            <w:lang w:eastAsia="ko-KR"/>
          </w:rPr>
          <w:t xml:space="preserve">between the LWM2M </w:t>
        </w:r>
      </w:ins>
      <w:del w:id="1288" w:author="tcarey" w:date="2013-05-03T14:08:00Z">
        <w:r w:rsidR="007928E2" w:rsidDel="002521D1">
          <w:rPr>
            <w:lang w:eastAsia="ko-KR"/>
          </w:rPr>
          <w:delText xml:space="preserve">change </w:delText>
        </w:r>
        <w:r w:rsidR="007928E2" w:rsidRPr="00136D9D" w:rsidDel="002521D1">
          <w:rPr>
            <w:lang w:eastAsia="ko-KR"/>
          </w:rPr>
          <w:delText xml:space="preserve">MUST </w:delText>
        </w:r>
        <w:r w:rsidR="007928E2" w:rsidDel="002521D1">
          <w:rPr>
            <w:lang w:eastAsia="ko-KR"/>
          </w:rPr>
          <w:delText>be handled  through a new bootstrap session</w:delText>
        </w:r>
      </w:del>
      <w:ins w:id="1289" w:author="tcarey" w:date="2013-05-03T14:08:00Z">
        <w:r w:rsidR="002521D1">
          <w:rPr>
            <w:lang w:eastAsia="ko-KR"/>
          </w:rPr>
          <w:t xml:space="preserve">Server and LWM2M Client using the security mechanism and/or keys </w:t>
        </w:r>
      </w:ins>
      <w:ins w:id="1290" w:author="Seongyoon Kim" w:date="2013-05-15T13:52:00Z">
        <w:r w:rsidR="009E29FF">
          <w:rPr>
            <w:rFonts w:eastAsiaTheme="minorEastAsia" w:hint="eastAsia"/>
            <w:lang w:eastAsia="ko-KR"/>
          </w:rPr>
          <w:t>have been configured by</w:t>
        </w:r>
      </w:ins>
      <w:ins w:id="1291" w:author="tcarey" w:date="2013-05-03T14:08:00Z">
        <w:del w:id="1292" w:author="Seongyoon Kim" w:date="2013-05-15T13:52:00Z">
          <w:r w:rsidR="002521D1" w:rsidDel="009E29FF">
            <w:rPr>
              <w:lang w:eastAsia="ko-KR"/>
            </w:rPr>
            <w:delText>associated with the</w:delText>
          </w:r>
        </w:del>
        <w:r w:rsidR="002521D1">
          <w:rPr>
            <w:lang w:eastAsia="ko-KR"/>
          </w:rPr>
          <w:t xml:space="preserve"> Bootstrap Interface</w:t>
        </w:r>
      </w:ins>
      <w:r w:rsidR="00E746F2">
        <w:rPr>
          <w:rFonts w:eastAsia="Malgun Gothic" w:hint="eastAsia"/>
          <w:lang w:eastAsia="ko-KR"/>
        </w:rPr>
        <w:t>.</w:t>
      </w:r>
    </w:p>
    <w:p w:rsidR="00D60AAB" w:rsidRDefault="00D60AAB">
      <w:pPr>
        <w:spacing w:before="0" w:after="0"/>
        <w:rPr>
          <w:ins w:id="1293" w:author="tcarey" w:date="2013-05-13T15:57:00Z"/>
          <w:lang w:eastAsia="ko-KR"/>
        </w:rPr>
      </w:pPr>
      <w:ins w:id="1294" w:author="tcarey" w:date="2013-05-13T15:57:00Z">
        <w:r>
          <w:rPr>
            <w:lang w:eastAsia="ko-KR"/>
          </w:rPr>
          <w:br w:type="page"/>
        </w:r>
      </w:ins>
    </w:p>
    <w:p w:rsidR="00E415BE" w:rsidRDefault="00E415BE" w:rsidP="004E69AC">
      <w:pPr>
        <w:rPr>
          <w:lang w:eastAsia="ko-KR"/>
        </w:rPr>
      </w:pPr>
    </w:p>
    <w:p w:rsidR="003860DF" w:rsidRDefault="00616F04" w:rsidP="00F93B72">
      <w:pPr>
        <w:pStyle w:val="Heading3"/>
      </w:pPr>
      <w:bookmarkStart w:id="1295" w:name="_Toc357001262"/>
      <w:r w:rsidRPr="00136D9D">
        <w:t xml:space="preserve">LWM2M Object: LWM2M </w:t>
      </w:r>
      <w:r>
        <w:t xml:space="preserve">Bootstrap </w:t>
      </w:r>
      <w:r w:rsidRPr="00136D9D">
        <w:t>Server</w:t>
      </w:r>
      <w:bookmarkEnd w:id="1295"/>
    </w:p>
    <w:p w:rsidR="003860DF" w:rsidRDefault="003860DF" w:rsidP="00831F96"/>
    <w:p w:rsidR="00616F04" w:rsidRPr="00136D9D" w:rsidRDefault="00616F04" w:rsidP="00616F04">
      <w:pPr>
        <w:rPr>
          <w:rFonts w:eastAsia="Malgun Gothic"/>
          <w:b/>
        </w:rPr>
      </w:pPr>
      <w:r>
        <w:t>Description: This LWM2M object</w:t>
      </w:r>
      <w:r w:rsidRPr="00136D9D">
        <w:t xml:space="preserve"> </w:t>
      </w:r>
      <w:r w:rsidR="00506F38">
        <w:rPr>
          <w:rFonts w:eastAsia="Malgun Gothic" w:hint="eastAsia"/>
          <w:lang w:eastAsia="ko-KR"/>
        </w:rPr>
        <w:t>SHOULD</w:t>
      </w:r>
      <w:r>
        <w:t xml:space="preserve"> be pre-configured and MUST NOT be accessed by LWM2M Server</w:t>
      </w:r>
    </w:p>
    <w:p w:rsidR="00616F04" w:rsidRPr="00136D9D" w:rsidRDefault="00616F04" w:rsidP="00616F04">
      <w:pPr>
        <w:rPr>
          <w:rFonts w:eastAsia="Malgun Gothic"/>
          <w:b/>
        </w:rPr>
      </w:pPr>
      <w:r w:rsidRPr="00136D9D">
        <w:t>Object Info:</w:t>
      </w:r>
    </w:p>
    <w:p w:rsidR="00616F04" w:rsidRPr="00136D9D" w:rsidRDefault="00616F04" w:rsidP="00616F04"/>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616F04" w:rsidRPr="00136D9D" w:rsidTr="00692A54">
        <w:trPr>
          <w:tblHeader/>
        </w:trPr>
        <w:tc>
          <w:tcPr>
            <w:tcW w:w="1315" w:type="pct"/>
            <w:shd w:val="pct25" w:color="auto" w:fill="FFFFFF"/>
          </w:tcPr>
          <w:p w:rsidR="00616F04" w:rsidRPr="00136D9D" w:rsidRDefault="00616F04" w:rsidP="00692A54">
            <w:pPr>
              <w:pStyle w:val="TableRow"/>
              <w:jc w:val="center"/>
              <w:rPr>
                <w:b/>
                <w:sz w:val="18"/>
              </w:rPr>
            </w:pPr>
            <w:r w:rsidRPr="00136D9D">
              <w:rPr>
                <w:b/>
                <w:sz w:val="18"/>
              </w:rPr>
              <w:t>Object</w:t>
            </w:r>
          </w:p>
        </w:tc>
        <w:tc>
          <w:tcPr>
            <w:tcW w:w="782" w:type="pct"/>
            <w:shd w:val="pct25" w:color="auto" w:fill="FFFFFF"/>
          </w:tcPr>
          <w:p w:rsidR="00616F04" w:rsidRPr="00136D9D" w:rsidRDefault="00616F04" w:rsidP="00692A54">
            <w:pPr>
              <w:pStyle w:val="TableRow"/>
              <w:jc w:val="center"/>
              <w:rPr>
                <w:b/>
                <w:sz w:val="18"/>
              </w:rPr>
            </w:pPr>
            <w:r w:rsidRPr="00136D9D">
              <w:rPr>
                <w:b/>
                <w:sz w:val="18"/>
              </w:rPr>
              <w:t xml:space="preserve">Object ID </w:t>
            </w:r>
          </w:p>
        </w:tc>
        <w:tc>
          <w:tcPr>
            <w:tcW w:w="2010" w:type="pct"/>
            <w:shd w:val="pct25" w:color="auto" w:fill="FFFFFF"/>
          </w:tcPr>
          <w:p w:rsidR="00616F04" w:rsidRPr="00136D9D" w:rsidRDefault="00616F04" w:rsidP="00692A54">
            <w:pPr>
              <w:pStyle w:val="TableRow"/>
              <w:jc w:val="center"/>
              <w:rPr>
                <w:b/>
                <w:sz w:val="18"/>
              </w:rPr>
            </w:pPr>
            <w:r w:rsidRPr="00136D9D">
              <w:rPr>
                <w:b/>
                <w:sz w:val="18"/>
              </w:rPr>
              <w:t>Object URN</w:t>
            </w:r>
          </w:p>
        </w:tc>
        <w:tc>
          <w:tcPr>
            <w:tcW w:w="893" w:type="pct"/>
            <w:shd w:val="pct25" w:color="auto" w:fill="FFFFFF"/>
          </w:tcPr>
          <w:p w:rsidR="00616F04" w:rsidRPr="00136D9D" w:rsidRDefault="00616F04" w:rsidP="00692A54">
            <w:pPr>
              <w:pStyle w:val="TableRow"/>
              <w:jc w:val="center"/>
              <w:rPr>
                <w:b/>
                <w:sz w:val="18"/>
              </w:rPr>
            </w:pPr>
            <w:r w:rsidRPr="00136D9D">
              <w:rPr>
                <w:b/>
                <w:sz w:val="18"/>
              </w:rPr>
              <w:t>Multiple Instances?</w:t>
            </w:r>
          </w:p>
        </w:tc>
      </w:tr>
      <w:tr w:rsidR="00616F04" w:rsidRPr="00136D9D" w:rsidTr="00692A54">
        <w:tc>
          <w:tcPr>
            <w:tcW w:w="1315" w:type="pct"/>
          </w:tcPr>
          <w:p w:rsidR="00616F04" w:rsidRPr="00136D9D" w:rsidRDefault="00616F04" w:rsidP="00692A54">
            <w:pPr>
              <w:pStyle w:val="TableRow"/>
              <w:rPr>
                <w:b/>
              </w:rPr>
            </w:pPr>
            <w:r w:rsidRPr="00136D9D">
              <w:rPr>
                <w:b/>
              </w:rPr>
              <w:t xml:space="preserve">LWM2M </w:t>
            </w:r>
            <w:r>
              <w:rPr>
                <w:b/>
              </w:rPr>
              <w:t xml:space="preserve">Bootstrap </w:t>
            </w:r>
            <w:r w:rsidRPr="00136D9D">
              <w:rPr>
                <w:b/>
              </w:rPr>
              <w:t>Server</w:t>
            </w:r>
          </w:p>
        </w:tc>
        <w:tc>
          <w:tcPr>
            <w:tcW w:w="782" w:type="pct"/>
          </w:tcPr>
          <w:p w:rsidR="00616F04" w:rsidRPr="00136D9D" w:rsidRDefault="00616F04" w:rsidP="00692A54">
            <w:pPr>
              <w:pStyle w:val="TableRow"/>
            </w:pPr>
          </w:p>
        </w:tc>
        <w:tc>
          <w:tcPr>
            <w:tcW w:w="2010" w:type="pct"/>
          </w:tcPr>
          <w:p w:rsidR="00616F04" w:rsidRPr="00136D9D" w:rsidRDefault="00616F04" w:rsidP="00692A54">
            <w:pPr>
              <w:pStyle w:val="TableRow"/>
            </w:pPr>
          </w:p>
        </w:tc>
        <w:tc>
          <w:tcPr>
            <w:tcW w:w="893" w:type="pct"/>
          </w:tcPr>
          <w:p w:rsidR="00616F04" w:rsidRPr="00136D9D" w:rsidRDefault="00616F04" w:rsidP="00692A54">
            <w:pPr>
              <w:pStyle w:val="TableRow"/>
            </w:pPr>
            <w:r>
              <w:t>No</w:t>
            </w:r>
          </w:p>
        </w:tc>
      </w:tr>
    </w:tbl>
    <w:p w:rsidR="00616F04" w:rsidRPr="00136D9D" w:rsidRDefault="00616F04" w:rsidP="00616F04"/>
    <w:p w:rsidR="00616F04" w:rsidRPr="00136D9D" w:rsidRDefault="00616F04" w:rsidP="00616F04"/>
    <w:p w:rsidR="00616F04" w:rsidRPr="00136D9D" w:rsidRDefault="00616F04"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Pr="00136D9D" w:rsidRDefault="008765C6" w:rsidP="008765C6">
      <w:r w:rsidRPr="00136D9D">
        <w:t>Resource Info:</w:t>
      </w:r>
    </w:p>
    <w:p w:rsidR="008765C6" w:rsidRPr="00136D9D" w:rsidRDefault="008765C6" w:rsidP="008765C6"/>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0"/>
        <w:gridCol w:w="993"/>
        <w:gridCol w:w="1272"/>
        <w:gridCol w:w="2977"/>
      </w:tblGrid>
      <w:tr w:rsidR="008765C6" w:rsidRPr="00136D9D" w:rsidTr="00692A54">
        <w:trPr>
          <w:tblHeader/>
        </w:trPr>
        <w:tc>
          <w:tcPr>
            <w:tcW w:w="867" w:type="pct"/>
            <w:shd w:val="pct25" w:color="auto" w:fill="FFFFFF"/>
          </w:tcPr>
          <w:p w:rsidR="008765C6" w:rsidRPr="00136D9D" w:rsidRDefault="008765C6" w:rsidP="00692A54">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78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Type</w:t>
            </w:r>
          </w:p>
        </w:tc>
        <w:tc>
          <w:tcPr>
            <w:tcW w:w="100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Range or Enumeration</w:t>
            </w:r>
          </w:p>
        </w:tc>
        <w:tc>
          <w:tcPr>
            <w:tcW w:w="2347" w:type="pct"/>
            <w:shd w:val="pct25" w:color="auto" w:fill="FFFFFF"/>
          </w:tcPr>
          <w:p w:rsidR="008765C6" w:rsidRPr="00136D9D" w:rsidRDefault="008765C6" w:rsidP="00692A54">
            <w:pPr>
              <w:pStyle w:val="TableRow"/>
              <w:jc w:val="center"/>
              <w:rPr>
                <w:b/>
                <w:sz w:val="18"/>
                <w:lang w:eastAsia="zh-CN"/>
              </w:rPr>
            </w:pPr>
            <w:r w:rsidRPr="00136D9D">
              <w:rPr>
                <w:rFonts w:eastAsia="Malgun Gothic"/>
                <w:b/>
                <w:sz w:val="18"/>
                <w:lang w:eastAsia="ko-KR"/>
              </w:rPr>
              <w:t>Descriptions</w:t>
            </w:r>
          </w:p>
        </w:tc>
      </w:tr>
      <w:tr w:rsidR="008765C6" w:rsidRPr="00136D9D" w:rsidTr="00692A54">
        <w:trPr>
          <w:trHeight w:val="344"/>
        </w:trPr>
        <w:tc>
          <w:tcPr>
            <w:tcW w:w="867" w:type="pct"/>
          </w:tcPr>
          <w:p w:rsidR="008765C6" w:rsidRPr="00136D9D" w:rsidRDefault="008765C6" w:rsidP="00692A54">
            <w:pPr>
              <w:pStyle w:val="TableRow"/>
              <w:rPr>
                <w:b/>
              </w:rPr>
            </w:pPr>
            <w:r w:rsidRPr="00136D9D">
              <w:rPr>
                <w:b/>
              </w:rPr>
              <w:t xml:space="preserve">LWM2M </w:t>
            </w:r>
            <w:r>
              <w:rPr>
                <w:b/>
              </w:rPr>
              <w:t xml:space="preserve">Bootstrap </w:t>
            </w:r>
            <w:r w:rsidRPr="00136D9D">
              <w:rPr>
                <w:b/>
              </w:rPr>
              <w:t>Server URI</w:t>
            </w:r>
          </w:p>
        </w:tc>
        <w:tc>
          <w:tcPr>
            <w:tcW w:w="783" w:type="pct"/>
          </w:tcPr>
          <w:p w:rsidR="008765C6" w:rsidRPr="00136D9D" w:rsidRDefault="008765C6" w:rsidP="00692A54">
            <w:pPr>
              <w:pStyle w:val="TableRow"/>
            </w:pPr>
            <w:r w:rsidRPr="00136D9D">
              <w:t>String</w:t>
            </w:r>
          </w:p>
          <w:p w:rsidR="008765C6" w:rsidRPr="00136D9D" w:rsidRDefault="008765C6" w:rsidP="00692A54">
            <w:pPr>
              <w:pStyle w:val="TableRow"/>
            </w:pPr>
          </w:p>
        </w:tc>
        <w:tc>
          <w:tcPr>
            <w:tcW w:w="1003" w:type="pct"/>
          </w:tcPr>
          <w:p w:rsidR="008765C6" w:rsidRPr="00136D9D" w:rsidRDefault="008765C6" w:rsidP="00692A54">
            <w:pPr>
              <w:pStyle w:val="TableRow"/>
            </w:pPr>
            <w:r w:rsidRPr="00136D9D">
              <w:rPr>
                <w:rFonts w:eastAsia="Malgun Gothic"/>
                <w:lang w:eastAsia="ko-KR"/>
              </w:rPr>
              <w:t>0 – 255 bytes</w:t>
            </w:r>
          </w:p>
        </w:tc>
        <w:tc>
          <w:tcPr>
            <w:tcW w:w="2347" w:type="pct"/>
          </w:tcPr>
          <w:p w:rsidR="008765C6" w:rsidRPr="00136D9D" w:rsidRDefault="008765C6" w:rsidP="00692A54">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t xml:space="preserve">Bootstrap </w:t>
            </w:r>
            <w:r w:rsidRPr="00136D9D">
              <w:rPr>
                <w:rFonts w:eastAsia="Malgun Gothic"/>
                <w:lang w:eastAsia="ko-KR"/>
              </w:rPr>
              <w:t>Server</w:t>
            </w:r>
            <w:ins w:id="1296" w:author="tcarey" w:date="2013-05-03T14:10:00Z">
              <w:r w:rsidR="006B0936">
                <w:rPr>
                  <w:rFonts w:eastAsia="Malgun Gothic"/>
                  <w:lang w:eastAsia="ko-KR"/>
                </w:rPr>
                <w:t xml:space="preserve"> </w:t>
              </w:r>
            </w:ins>
            <w:del w:id="1297" w:author="tcarey" w:date="2013-05-03T14:10:00Z">
              <w:r w:rsidRPr="00136D9D" w:rsidDel="006B0936">
                <w:rPr>
                  <w:rFonts w:eastAsia="Malgun Gothic"/>
                  <w:lang w:eastAsia="ko-KR"/>
                </w:rPr>
                <w:delText xml:space="preserve">, </w:delText>
              </w:r>
            </w:del>
            <w:r w:rsidRPr="00136D9D">
              <w:rPr>
                <w:rFonts w:eastAsia="Malgun Gothic"/>
                <w:lang w:eastAsia="ko-KR"/>
              </w:rPr>
              <w:t>and is in the form:</w:t>
            </w:r>
          </w:p>
          <w:p w:rsidR="008765C6" w:rsidRPr="00136D9D" w:rsidRDefault="008765C6" w:rsidP="00692A54">
            <w:pPr>
              <w:pStyle w:val="TableRow"/>
              <w:rPr>
                <w:rFonts w:eastAsia="Malgun Gothic"/>
                <w:lang w:eastAsia="ko-KR"/>
              </w:rPr>
            </w:pPr>
            <w:r w:rsidRPr="00136D9D">
              <w:rPr>
                <w:rFonts w:eastAsia="Malgun Gothic"/>
                <w:lang w:eastAsia="ko-KR"/>
              </w:rPr>
              <w:t>“</w:t>
            </w:r>
            <w:proofErr w:type="spellStart"/>
            <w:r w:rsidRPr="00136D9D">
              <w:rPr>
                <w:rFonts w:eastAsia="Malgun Gothic"/>
                <w:lang w:eastAsia="ko-KR"/>
              </w:rPr>
              <w:t>coaps</w:t>
            </w:r>
            <w:proofErr w:type="spellEnd"/>
            <w:proofErr w:type="gramStart"/>
            <w:r w:rsidRPr="00136D9D">
              <w:rPr>
                <w:rFonts w:eastAsia="Malgun Gothic"/>
                <w:lang w:eastAsia="ko-KR"/>
              </w:rPr>
              <w:t>:/</w:t>
            </w:r>
            <w:proofErr w:type="gramEnd"/>
            <w:r w:rsidRPr="00136D9D">
              <w:rPr>
                <w:rFonts w:eastAsia="Malgun Gothic"/>
                <w:lang w:eastAsia="ko-KR"/>
              </w:rPr>
              <w:t>/</w:t>
            </w:r>
            <w:proofErr w:type="spellStart"/>
            <w:r w:rsidRPr="00136D9D">
              <w:rPr>
                <w:rFonts w:eastAsia="Malgun Gothic"/>
                <w:lang w:eastAsia="ko-KR"/>
              </w:rPr>
              <w:t>host:port</w:t>
            </w:r>
            <w:proofErr w:type="spellEnd"/>
            <w:r w:rsidRPr="00136D9D">
              <w:rPr>
                <w:rFonts w:eastAsia="Malgun Gothic"/>
                <w:lang w:eastAsia="ko-KR"/>
              </w:rPr>
              <w:t>”, where host is an IP address or FQDN</w:t>
            </w:r>
            <w:ins w:id="1298" w:author="tcarey" w:date="2013-05-03T14:10:00Z">
              <w:r w:rsidR="006B0936">
                <w:rPr>
                  <w:rFonts w:eastAsia="Malgun Gothic"/>
                  <w:lang w:eastAsia="ko-KR"/>
                </w:rPr>
                <w:t xml:space="preserve"> </w:t>
              </w:r>
            </w:ins>
            <w:del w:id="1299" w:author="tcarey" w:date="2013-05-03T14:10:00Z">
              <w:r w:rsidRPr="00136D9D" w:rsidDel="006B0936">
                <w:rPr>
                  <w:rFonts w:eastAsia="Malgun Gothic"/>
                  <w:lang w:eastAsia="ko-KR"/>
                </w:rPr>
                <w:delText xml:space="preserve">, </w:delText>
              </w:r>
            </w:del>
            <w:r w:rsidRPr="00136D9D">
              <w:rPr>
                <w:rFonts w:eastAsia="Malgun Gothic"/>
                <w:lang w:eastAsia="ko-KR"/>
              </w:rPr>
              <w:t xml:space="preserve">and port is the UDP port of the </w:t>
            </w:r>
            <w:ins w:id="1300" w:author="tcarey" w:date="2013-05-03T14:10:00Z">
              <w:r w:rsidR="006B0936">
                <w:rPr>
                  <w:rFonts w:eastAsia="Malgun Gothic"/>
                  <w:lang w:eastAsia="ko-KR"/>
                </w:rPr>
                <w:t xml:space="preserve">LWM2M Bootstrap </w:t>
              </w:r>
            </w:ins>
            <w:r w:rsidRPr="00136D9D">
              <w:rPr>
                <w:rFonts w:eastAsia="Malgun Gothic"/>
                <w:lang w:eastAsia="ko-KR"/>
              </w:rPr>
              <w:t xml:space="preserve">Server. </w:t>
            </w:r>
          </w:p>
        </w:tc>
      </w:tr>
      <w:tr w:rsidR="008765C6" w:rsidRPr="00136D9D" w:rsidTr="00692A54">
        <w:tc>
          <w:tcPr>
            <w:tcW w:w="867" w:type="pct"/>
          </w:tcPr>
          <w:p w:rsidR="008765C6" w:rsidRPr="00136D9D" w:rsidRDefault="008765C6" w:rsidP="00692A54">
            <w:pPr>
              <w:pStyle w:val="TableRow"/>
              <w:rPr>
                <w:rFonts w:eastAsia="Malgun Gothic"/>
                <w:b/>
                <w:lang w:eastAsia="ko-KR"/>
              </w:rPr>
            </w:pPr>
            <w:r w:rsidRPr="00136D9D">
              <w:rPr>
                <w:rFonts w:eastAsia="Malgun Gothic"/>
                <w:b/>
                <w:lang w:eastAsia="ko-KR"/>
              </w:rPr>
              <w:t>Security Mode</w:t>
            </w:r>
          </w:p>
        </w:tc>
        <w:tc>
          <w:tcPr>
            <w:tcW w:w="783" w:type="pct"/>
          </w:tcPr>
          <w:p w:rsidR="008765C6" w:rsidRPr="00136D9D" w:rsidRDefault="008765C6" w:rsidP="00692A54">
            <w:pPr>
              <w:pStyle w:val="TableRow"/>
              <w:rPr>
                <w:rFonts w:eastAsia="Malgun Gothic"/>
                <w:lang w:eastAsia="ko-KR"/>
              </w:rPr>
            </w:pPr>
            <w:r w:rsidRPr="00136D9D">
              <w:rPr>
                <w:rFonts w:eastAsia="Malgun Gothic"/>
                <w:lang w:eastAsia="ko-KR"/>
              </w:rPr>
              <w:t>Integer</w:t>
            </w:r>
          </w:p>
        </w:tc>
        <w:tc>
          <w:tcPr>
            <w:tcW w:w="1003" w:type="pct"/>
          </w:tcPr>
          <w:p w:rsidR="008765C6" w:rsidRPr="00136D9D" w:rsidRDefault="008765C6" w:rsidP="00692A54">
            <w:pPr>
              <w:pStyle w:val="TableRow"/>
              <w:rPr>
                <w:rFonts w:eastAsia="Malgun Gothic"/>
                <w:lang w:eastAsia="ko-KR"/>
              </w:rPr>
            </w:pPr>
            <w:r w:rsidRPr="00136D9D">
              <w:rPr>
                <w:rFonts w:eastAsia="Malgun Gothic"/>
                <w:lang w:eastAsia="ko-KR"/>
              </w:rPr>
              <w:t>8-bit</w:t>
            </w:r>
          </w:p>
        </w:tc>
        <w:tc>
          <w:tcPr>
            <w:tcW w:w="2347" w:type="pct"/>
          </w:tcPr>
          <w:p w:rsidR="008765C6" w:rsidRPr="00136D9D" w:rsidRDefault="008765C6" w:rsidP="00692A54">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053E34" w:rsidRPr="00136D9D" w:rsidTr="00692A54">
        <w:trPr>
          <w:ins w:id="1301" w:author="Rodermund, Friedhelm, Vodafone DE" w:date="2013-05-22T14:22:00Z"/>
        </w:trPr>
        <w:tc>
          <w:tcPr>
            <w:tcW w:w="867" w:type="pct"/>
          </w:tcPr>
          <w:p w:rsidR="00053E34" w:rsidRPr="00136D9D" w:rsidRDefault="00053E34" w:rsidP="00053E34">
            <w:pPr>
              <w:pStyle w:val="TableRow"/>
              <w:rPr>
                <w:ins w:id="1302" w:author="Rodermund, Friedhelm, Vodafone DE" w:date="2013-05-22T14:22:00Z"/>
                <w:rFonts w:eastAsia="Malgun Gothic"/>
                <w:b/>
                <w:lang w:eastAsia="ko-KR"/>
              </w:rPr>
            </w:pPr>
            <w:ins w:id="1303" w:author="Rodermund, Friedhelm, Vodafone DE" w:date="2013-05-22T14:22:00Z">
              <w:r>
                <w:rPr>
                  <w:rFonts w:eastAsia="Malgun Gothic"/>
                  <w:b/>
                  <w:lang w:eastAsia="ko-KR"/>
                </w:rPr>
                <w:t xml:space="preserve">Public Key or Identity </w:t>
              </w:r>
            </w:ins>
          </w:p>
        </w:tc>
        <w:tc>
          <w:tcPr>
            <w:tcW w:w="783" w:type="pct"/>
          </w:tcPr>
          <w:p w:rsidR="00053E34" w:rsidRPr="00136D9D" w:rsidRDefault="00053E34" w:rsidP="00053E34">
            <w:pPr>
              <w:pStyle w:val="TableRow"/>
              <w:rPr>
                <w:ins w:id="1304" w:author="Rodermund, Friedhelm, Vodafone DE" w:date="2013-05-22T14:22:00Z"/>
                <w:rFonts w:eastAsia="Malgun Gothic"/>
                <w:lang w:eastAsia="ko-KR"/>
              </w:rPr>
            </w:pPr>
            <w:ins w:id="1305" w:author="Rodermund, Friedhelm, Vodafone DE" w:date="2013-05-22T14:22:00Z">
              <w:r>
                <w:rPr>
                  <w:rFonts w:eastAsia="Malgun Gothic"/>
                  <w:lang w:eastAsia="ko-KR"/>
                </w:rPr>
                <w:t>Opaque</w:t>
              </w:r>
            </w:ins>
          </w:p>
        </w:tc>
        <w:tc>
          <w:tcPr>
            <w:tcW w:w="1003" w:type="pct"/>
          </w:tcPr>
          <w:p w:rsidR="00053E34" w:rsidRPr="00136D9D" w:rsidRDefault="00053E34" w:rsidP="00053E34">
            <w:pPr>
              <w:pStyle w:val="TableRow"/>
              <w:rPr>
                <w:ins w:id="1306" w:author="Rodermund, Friedhelm, Vodafone DE" w:date="2013-05-22T14:22:00Z"/>
                <w:rFonts w:eastAsia="Malgun Gothic"/>
                <w:lang w:eastAsia="ko-KR"/>
              </w:rPr>
            </w:pPr>
            <w:ins w:id="1307" w:author="Rodermund, Friedhelm, Vodafone DE" w:date="2013-05-22T14:22:00Z">
              <w:r>
                <w:rPr>
                  <w:rFonts w:eastAsia="Malgun Gothic"/>
                  <w:lang w:eastAsia="ko-KR"/>
                </w:rPr>
                <w:t>Variable</w:t>
              </w:r>
            </w:ins>
          </w:p>
        </w:tc>
        <w:tc>
          <w:tcPr>
            <w:tcW w:w="2347" w:type="pct"/>
          </w:tcPr>
          <w:p w:rsidR="00053E34" w:rsidRPr="00136D9D" w:rsidRDefault="00053E34" w:rsidP="00053E34">
            <w:pPr>
              <w:pStyle w:val="TableRow"/>
              <w:rPr>
                <w:ins w:id="1308" w:author="Rodermund, Friedhelm, Vodafone DE" w:date="2013-05-22T14:22:00Z"/>
                <w:rFonts w:eastAsia="Malgun Gothic"/>
                <w:lang w:eastAsia="ko-KR"/>
              </w:rPr>
            </w:pPr>
            <w:ins w:id="1309" w:author="Rodermund, Friedhelm, Vodafone DE" w:date="2013-05-22T14:22:00Z">
              <w:r>
                <w:rPr>
                  <w:rFonts w:eastAsia="Malgun Gothic"/>
                  <w:lang w:eastAsia="ko-KR"/>
                </w:rPr>
                <w:t>Store</w:t>
              </w:r>
            </w:ins>
            <w:ins w:id="1310" w:author="Rodermund, Friedhelm, Vodafone DE" w:date="2013-05-22T14:23:00Z">
              <w:r>
                <w:rPr>
                  <w:rFonts w:eastAsia="Malgun Gothic"/>
                  <w:lang w:eastAsia="ko-KR"/>
                </w:rPr>
                <w:t>s</w:t>
              </w:r>
            </w:ins>
            <w:ins w:id="1311" w:author="Rodermund, Friedhelm, Vodafone DE" w:date="2013-05-22T14:22:00Z">
              <w:r>
                <w:rPr>
                  <w:rFonts w:eastAsia="Malgun Gothic"/>
                  <w:lang w:eastAsia="ko-KR"/>
                </w:rPr>
                <w:t xml:space="preserve"> the Certificate (Certificate mode), public key (RPK mode) or PSK Identity (PSK mode). The format is defined in Section </w:t>
              </w:r>
              <w:r>
                <w:rPr>
                  <w:rFonts w:eastAsia="Malgun Gothic"/>
                  <w:lang w:eastAsia="ko-KR"/>
                </w:rPr>
                <w:fldChar w:fldCharType="begin"/>
              </w:r>
              <w:r>
                <w:rPr>
                  <w:rFonts w:eastAsia="Malgun Gothic"/>
                  <w:lang w:eastAsia="ko-KR"/>
                </w:rPr>
                <w:instrText xml:space="preserve"> REF _Ref229549801 \w \h </w:instrText>
              </w:r>
            </w:ins>
            <w:r>
              <w:rPr>
                <w:rFonts w:eastAsia="Malgun Gothic"/>
                <w:lang w:eastAsia="ko-KR"/>
              </w:rPr>
            </w:r>
            <w:ins w:id="1312" w:author="Rodermund, Friedhelm, Vodafone DE" w:date="2013-05-22T14:22:00Z">
              <w:r>
                <w:rPr>
                  <w:rFonts w:eastAsia="Malgun Gothic"/>
                  <w:lang w:eastAsia="ko-KR"/>
                </w:rPr>
                <w:fldChar w:fldCharType="separate"/>
              </w:r>
              <w:r>
                <w:rPr>
                  <w:rFonts w:eastAsia="Malgun Gothic"/>
                  <w:lang w:eastAsia="ko-KR"/>
                </w:rPr>
                <w:t>C.1.1</w:t>
              </w:r>
              <w:r>
                <w:rPr>
                  <w:rFonts w:eastAsia="Malgun Gothic"/>
                  <w:lang w:eastAsia="ko-KR"/>
                </w:rPr>
                <w:fldChar w:fldCharType="end"/>
              </w:r>
              <w:r>
                <w:rPr>
                  <w:rFonts w:eastAsia="Malgun Gothic"/>
                  <w:lang w:eastAsia="ko-KR"/>
                </w:rPr>
                <w:t>.</w:t>
              </w:r>
            </w:ins>
          </w:p>
        </w:tc>
      </w:tr>
      <w:tr w:rsidR="00053E34" w:rsidRPr="00136D9D" w:rsidTr="00692A54">
        <w:tc>
          <w:tcPr>
            <w:tcW w:w="867" w:type="pct"/>
          </w:tcPr>
          <w:p w:rsidR="00053E34" w:rsidRPr="00136D9D" w:rsidRDefault="00053E34" w:rsidP="00053E34">
            <w:pPr>
              <w:pStyle w:val="TableRow"/>
              <w:rPr>
                <w:rFonts w:eastAsia="Malgun Gothic"/>
                <w:b/>
                <w:lang w:eastAsia="ko-KR"/>
              </w:rPr>
            </w:pPr>
            <w:proofErr w:type="spellStart"/>
            <w:r w:rsidRPr="00136D9D">
              <w:rPr>
                <w:rFonts w:eastAsia="Malgun Gothic"/>
                <w:b/>
                <w:lang w:eastAsia="ko-KR"/>
              </w:rPr>
              <w:t>Sec</w:t>
            </w:r>
            <w:ins w:id="1313" w:author="Rodermund, Friedhelm, Vodafone DE" w:date="2013-05-22T14:23:00Z">
              <w:r>
                <w:rPr>
                  <w:rFonts w:eastAsia="Malgun Gothic"/>
                  <w:b/>
                  <w:lang w:eastAsia="ko-KR"/>
                </w:rPr>
                <w:t>ret</w:t>
              </w:r>
            </w:ins>
            <w:del w:id="1314" w:author="Rodermund, Friedhelm, Vodafone DE" w:date="2013-05-22T14:23:00Z">
              <w:r w:rsidRPr="00136D9D" w:rsidDel="00053E34">
                <w:rPr>
                  <w:rFonts w:eastAsia="Malgun Gothic"/>
                  <w:b/>
                  <w:lang w:eastAsia="ko-KR"/>
                </w:rPr>
                <w:delText xml:space="preserve">urity </w:delText>
              </w:r>
            </w:del>
            <w:r w:rsidRPr="00136D9D">
              <w:rPr>
                <w:rFonts w:eastAsia="Malgun Gothic"/>
                <w:b/>
                <w:lang w:eastAsia="ko-KR"/>
              </w:rPr>
              <w:t>Key</w:t>
            </w:r>
            <w:proofErr w:type="spellEnd"/>
          </w:p>
        </w:tc>
        <w:tc>
          <w:tcPr>
            <w:tcW w:w="783" w:type="pct"/>
          </w:tcPr>
          <w:p w:rsidR="00053E34" w:rsidRPr="00136D9D" w:rsidRDefault="00053E34" w:rsidP="00053E34">
            <w:pPr>
              <w:pStyle w:val="TableRow"/>
              <w:rPr>
                <w:rFonts w:eastAsia="Malgun Gothic"/>
                <w:lang w:eastAsia="ko-KR"/>
              </w:rPr>
            </w:pPr>
            <w:ins w:id="1315" w:author="Rodermund, Friedhelm, Vodafone DE" w:date="2013-05-22T14:23:00Z">
              <w:r>
                <w:rPr>
                  <w:rFonts w:eastAsia="Malgun Gothic"/>
                  <w:lang w:eastAsia="ko-KR"/>
                </w:rPr>
                <w:t>Opaque</w:t>
              </w:r>
            </w:ins>
            <w:del w:id="1316" w:author="Rodermund, Friedhelm, Vodafone DE" w:date="2013-05-22T14:23:00Z">
              <w:r w:rsidRPr="00136D9D" w:rsidDel="00053E34">
                <w:rPr>
                  <w:rFonts w:eastAsia="Malgun Gothic"/>
                  <w:lang w:eastAsia="ko-KR"/>
                </w:rPr>
                <w:delText>Binary</w:delText>
              </w:r>
            </w:del>
          </w:p>
        </w:tc>
        <w:tc>
          <w:tcPr>
            <w:tcW w:w="1003" w:type="pct"/>
          </w:tcPr>
          <w:p w:rsidR="00053E34" w:rsidRPr="00136D9D" w:rsidRDefault="00053E34" w:rsidP="00053E34">
            <w:pPr>
              <w:pStyle w:val="TableRow"/>
              <w:rPr>
                <w:rFonts w:eastAsia="Malgun Gothic"/>
                <w:lang w:eastAsia="ko-KR"/>
              </w:rPr>
            </w:pPr>
            <w:r w:rsidRPr="00136D9D">
              <w:rPr>
                <w:rFonts w:eastAsia="Malgun Gothic"/>
                <w:lang w:eastAsia="ko-KR"/>
              </w:rPr>
              <w:t>Variable</w:t>
            </w:r>
          </w:p>
        </w:tc>
        <w:tc>
          <w:tcPr>
            <w:tcW w:w="2347" w:type="pct"/>
          </w:tcPr>
          <w:p w:rsidR="00053E34" w:rsidRPr="00136D9D" w:rsidRDefault="00053E34" w:rsidP="00053E34">
            <w:pPr>
              <w:pStyle w:val="TableRow"/>
              <w:rPr>
                <w:rFonts w:eastAsia="Malgun Gothic"/>
                <w:lang w:eastAsia="ko-KR"/>
              </w:rPr>
            </w:pPr>
            <w:ins w:id="1317" w:author="Rodermund, Friedhelm, Vodafone DE" w:date="2013-05-22T14:23:00Z">
              <w:r w:rsidRPr="00136D9D">
                <w:rPr>
                  <w:rFonts w:eastAsia="Malgun Gothic"/>
                  <w:lang w:eastAsia="ko-KR"/>
                </w:rPr>
                <w:t xml:space="preserve">Stores </w:t>
              </w:r>
              <w:r>
                <w:rPr>
                  <w:rFonts w:eastAsia="Malgun Gothic"/>
                  <w:lang w:eastAsia="ko-KR"/>
                </w:rPr>
                <w:t>the secret</w:t>
              </w:r>
              <w:r w:rsidRPr="00136D9D">
                <w:rPr>
                  <w:rFonts w:eastAsia="Malgun Gothic"/>
                  <w:lang w:eastAsia="ko-KR"/>
                </w:rPr>
                <w:t xml:space="preserve"> key</w:t>
              </w:r>
              <w:r>
                <w:rPr>
                  <w:rFonts w:eastAsia="Malgun Gothic"/>
                  <w:lang w:eastAsia="ko-KR"/>
                </w:rPr>
                <w:t xml:space="preserve"> or private key</w:t>
              </w:r>
              <w:r w:rsidRPr="00136D9D">
                <w:rPr>
                  <w:rFonts w:eastAsia="Malgun Gothic"/>
                  <w:lang w:eastAsia="ko-KR"/>
                </w:rPr>
                <w:t xml:space="preserve"> </w:t>
              </w:r>
              <w:r>
                <w:rPr>
                  <w:rFonts w:eastAsia="Malgun Gothic"/>
                  <w:lang w:eastAsia="ko-KR"/>
                </w:rPr>
                <w:t>of the</w:t>
              </w:r>
              <w:r w:rsidRPr="00136D9D">
                <w:rPr>
                  <w:rFonts w:eastAsia="Malgun Gothic"/>
                  <w:lang w:eastAsia="ko-KR"/>
                </w:rPr>
                <w:t xml:space="preserve"> security mode. The format of the keying material is defined by the security mode</w:t>
              </w:r>
              <w:r>
                <w:rPr>
                  <w:rFonts w:eastAsia="Malgun Gothic"/>
                  <w:lang w:eastAsia="ko-KR"/>
                </w:rPr>
                <w:t xml:space="preserve"> in  Section </w:t>
              </w:r>
              <w:r>
                <w:rPr>
                  <w:rFonts w:eastAsia="Malgun Gothic"/>
                  <w:lang w:eastAsia="ko-KR"/>
                </w:rPr>
                <w:fldChar w:fldCharType="begin"/>
              </w:r>
              <w:r>
                <w:rPr>
                  <w:rFonts w:eastAsia="Malgun Gothic"/>
                  <w:lang w:eastAsia="ko-KR"/>
                </w:rPr>
                <w:instrText xml:space="preserve"> REF _Ref229549801 \w \h </w:instrText>
              </w:r>
            </w:ins>
            <w:r>
              <w:rPr>
                <w:rFonts w:eastAsia="Malgun Gothic"/>
                <w:lang w:eastAsia="ko-KR"/>
              </w:rPr>
            </w:r>
            <w:ins w:id="1318" w:author="Rodermund, Friedhelm, Vodafone DE" w:date="2013-05-22T14:23:00Z">
              <w:r>
                <w:rPr>
                  <w:rFonts w:eastAsia="Malgun Gothic"/>
                  <w:lang w:eastAsia="ko-KR"/>
                </w:rPr>
                <w:fldChar w:fldCharType="separate"/>
              </w:r>
              <w:r>
                <w:rPr>
                  <w:rFonts w:eastAsia="Malgun Gothic"/>
                  <w:lang w:eastAsia="ko-KR"/>
                </w:rPr>
                <w:t>C.1.1</w:t>
              </w:r>
              <w:r>
                <w:rPr>
                  <w:rFonts w:eastAsia="Malgun Gothic"/>
                  <w:lang w:eastAsia="ko-KR"/>
                </w:rPr>
                <w:fldChar w:fldCharType="end"/>
              </w:r>
            </w:ins>
            <w:del w:id="1319" w:author="Rodermund, Friedhelm, Vodafone DE" w:date="2013-05-22T14:23:00Z">
              <w:r w:rsidRPr="00136D9D" w:rsidDel="00053E34">
                <w:rPr>
                  <w:rFonts w:eastAsia="Malgun Gothic"/>
                  <w:lang w:eastAsia="ko-KR"/>
                </w:rPr>
                <w:delText>Stores security key of security mode. The format of the keying material is defined by the security mode.</w:delText>
              </w:r>
            </w:del>
          </w:p>
        </w:tc>
      </w:tr>
    </w:tbl>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616F04" w:rsidRPr="00136D9D" w:rsidRDefault="00616F04" w:rsidP="004E69AC"/>
    <w:p w:rsidR="004E69AC" w:rsidRDefault="004E69AC" w:rsidP="006B4A9C">
      <w:pPr>
        <w:jc w:val="both"/>
        <w:rPr>
          <w:ins w:id="1320" w:author="tcarey" w:date="2013-05-13T15:57:00Z"/>
          <w:lang w:eastAsia="ko-KR"/>
        </w:rPr>
      </w:pPr>
    </w:p>
    <w:p w:rsidR="00D60AAB" w:rsidRDefault="00D60AAB" w:rsidP="006B4A9C">
      <w:pPr>
        <w:jc w:val="both"/>
        <w:rPr>
          <w:ins w:id="1321" w:author="tcarey" w:date="2013-05-03T14:12:00Z"/>
          <w:lang w:eastAsia="ko-KR"/>
        </w:rPr>
      </w:pPr>
    </w:p>
    <w:p w:rsidR="00C331FB" w:rsidRDefault="00C331FB" w:rsidP="006B4A9C">
      <w:pPr>
        <w:jc w:val="both"/>
        <w:rPr>
          <w:ins w:id="1322" w:author="tcarey" w:date="2013-05-03T15:09:00Z"/>
          <w:lang w:eastAsia="ko-KR"/>
        </w:rPr>
      </w:pPr>
    </w:p>
    <w:p w:rsidR="00D60AAB" w:rsidRDefault="00D60AAB">
      <w:pPr>
        <w:spacing w:before="0" w:after="0"/>
        <w:rPr>
          <w:ins w:id="1323" w:author="tcarey" w:date="2013-05-13T15:57:00Z"/>
          <w:lang w:eastAsia="ko-KR"/>
        </w:rPr>
      </w:pPr>
      <w:ins w:id="1324" w:author="tcarey" w:date="2013-05-13T15:57:00Z">
        <w:r>
          <w:rPr>
            <w:lang w:eastAsia="ko-KR"/>
          </w:rPr>
          <w:br w:type="page"/>
        </w:r>
      </w:ins>
    </w:p>
    <w:p w:rsidR="00C331FB" w:rsidRDefault="00C331FB" w:rsidP="006B4A9C">
      <w:pPr>
        <w:jc w:val="both"/>
        <w:rPr>
          <w:ins w:id="1325" w:author="tcarey" w:date="2013-05-03T15:02:00Z"/>
          <w:lang w:eastAsia="ko-KR"/>
        </w:rPr>
      </w:pPr>
    </w:p>
    <w:p w:rsidR="00FE05DA" w:rsidRPr="00136D9D" w:rsidRDefault="00FE05DA" w:rsidP="006B4A9C">
      <w:pPr>
        <w:jc w:val="both"/>
        <w:rPr>
          <w:lang w:eastAsia="ko-KR"/>
        </w:rPr>
      </w:pPr>
    </w:p>
    <w:p w:rsidR="00EC26D9" w:rsidRPr="00136D9D" w:rsidRDefault="00EC26D9" w:rsidP="00EC26D9">
      <w:pPr>
        <w:pStyle w:val="Heading2"/>
        <w:rPr>
          <w:lang w:eastAsia="ko-KR"/>
        </w:rPr>
      </w:pPr>
      <w:bookmarkStart w:id="1326" w:name="_Toc357001263"/>
      <w:r w:rsidRPr="00136D9D">
        <w:rPr>
          <w:lang w:eastAsia="ko-KR"/>
        </w:rPr>
        <w:t>Device Discovery &amp; Registration Interface</w:t>
      </w:r>
      <w:bookmarkEnd w:id="1326"/>
    </w:p>
    <w:p w:rsidR="00EC26D9" w:rsidRDefault="00EC26D9" w:rsidP="00EC26D9">
      <w:pPr>
        <w:rPr>
          <w:ins w:id="1327" w:author="tcarey" w:date="2013-05-06T09:46:00Z"/>
        </w:rPr>
      </w:pPr>
      <w:r w:rsidRPr="00136D9D">
        <w:t xml:space="preserve">The Discovery &amp; Registration Interface is used by a LWM2M Client to register with one or more LWM2M Servers, maintain each registration and de-register from a </w:t>
      </w:r>
      <w:ins w:id="1328" w:author="tcarey" w:date="2013-05-06T07:42:00Z">
        <w:r w:rsidR="004D14D2">
          <w:t xml:space="preserve">LWM2M </w:t>
        </w:r>
      </w:ins>
      <w:r w:rsidRPr="00136D9D">
        <w:t xml:space="preserve">Server. The registration is based on the Resource Model and Identifiers defined in Section </w:t>
      </w:r>
      <w:r w:rsidR="005A0B1B">
        <w:fldChar w:fldCharType="begin"/>
      </w:r>
      <w:r w:rsidR="005A0B1B">
        <w:instrText xml:space="preserve"> REF _Ref211139396 \w \h  \* MERGEFORMAT </w:instrText>
      </w:r>
      <w:r w:rsidR="005A0B1B">
        <w:fldChar w:fldCharType="separate"/>
      </w:r>
      <w:r w:rsidR="00216114">
        <w:t>6</w:t>
      </w:r>
      <w:r w:rsidR="005A0B1B">
        <w:fldChar w:fldCharType="end"/>
      </w:r>
      <w:ins w:id="1329" w:author="tcarey" w:date="2013-05-08T13:28:00Z">
        <w:r w:rsidR="008A540D">
          <w:t xml:space="preserve"> Identifiers and Resources</w:t>
        </w:r>
      </w:ins>
      <w:r w:rsidRPr="00136D9D">
        <w:t xml:space="preserve">. </w:t>
      </w:r>
      <w:r w:rsidRPr="00774BE6">
        <w:t>When registering, the LWM2M Client</w:t>
      </w:r>
      <w:ins w:id="1330" w:author="tcarey" w:date="2013-05-06T07:50:00Z">
        <w:r w:rsidR="004D14D2">
          <w:t xml:space="preserve"> performs the “Register” logical operation and </w:t>
        </w:r>
      </w:ins>
      <w:del w:id="1331" w:author="Seongyoon Kim" w:date="2013-05-15T16:50:00Z">
        <w:r w:rsidRPr="00774BE6" w:rsidDel="00CC68EB">
          <w:delText xml:space="preserve"> </w:delText>
        </w:r>
      </w:del>
      <w:del w:id="1332" w:author="tcarey" w:date="2013-05-06T07:43:00Z">
        <w:r w:rsidRPr="00774BE6" w:rsidDel="004D14D2">
          <w:delText>indicates its</w:delText>
        </w:r>
      </w:del>
      <w:ins w:id="1333" w:author="tcarey" w:date="2013-05-06T07:43:00Z">
        <w:r w:rsidR="004D14D2">
          <w:t xml:space="preserve">provides the properties the LWM2M Server requires to </w:t>
        </w:r>
      </w:ins>
      <w:ins w:id="1334" w:author="tcarey" w:date="2013-05-06T07:44:00Z">
        <w:r w:rsidR="004D14D2">
          <w:t>contact</w:t>
        </w:r>
      </w:ins>
      <w:ins w:id="1335" w:author="tcarey" w:date="2013-05-06T07:45:00Z">
        <w:r w:rsidR="004D14D2">
          <w:t xml:space="preserve"> </w:t>
        </w:r>
      </w:ins>
      <w:ins w:id="1336" w:author="tcarey" w:date="2013-05-06T07:44:00Z">
        <w:r w:rsidR="004D14D2">
          <w:t>the LWM2M Client</w:t>
        </w:r>
      </w:ins>
      <w:ins w:id="1337" w:author="tcarey" w:date="2013-05-06T07:46:00Z">
        <w:r w:rsidR="004D14D2">
          <w:t xml:space="preserve"> (e.g., End Point Name)</w:t>
        </w:r>
      </w:ins>
      <w:ins w:id="1338" w:author="tcarey" w:date="2013-05-06T07:45:00Z">
        <w:r w:rsidR="004D14D2">
          <w:t xml:space="preserve">; maintain the </w:t>
        </w:r>
      </w:ins>
      <w:ins w:id="1339" w:author="tcarey" w:date="2013-05-06T07:43:00Z">
        <w:r w:rsidR="004D14D2">
          <w:t>registration</w:t>
        </w:r>
      </w:ins>
      <w:ins w:id="1340" w:author="tcarey" w:date="2013-05-06T09:28:00Z">
        <w:r w:rsidR="008A0913">
          <w:t xml:space="preserve"> and session</w:t>
        </w:r>
      </w:ins>
      <w:ins w:id="1341" w:author="tcarey" w:date="2013-05-06T07:46:00Z">
        <w:r w:rsidR="004D14D2">
          <w:t xml:space="preserve"> (</w:t>
        </w:r>
      </w:ins>
      <w:ins w:id="1342" w:author="tcarey" w:date="2013-05-06T09:28:00Z">
        <w:r w:rsidR="008A0913">
          <w:t xml:space="preserve">e.g., </w:t>
        </w:r>
      </w:ins>
      <w:ins w:id="1343" w:author="tcarey" w:date="2013-05-06T07:46:00Z">
        <w:r w:rsidR="004D14D2">
          <w:t>Lifetime</w:t>
        </w:r>
      </w:ins>
      <w:ins w:id="1344" w:author="tcarey" w:date="2013-05-06T09:28:00Z">
        <w:r w:rsidR="008A0913">
          <w:t>, Queue Mode</w:t>
        </w:r>
      </w:ins>
      <w:ins w:id="1345" w:author="tcarey" w:date="2013-05-06T07:46:00Z">
        <w:r w:rsidR="004D14D2">
          <w:t>)</w:t>
        </w:r>
      </w:ins>
      <w:ins w:id="1346" w:author="tcarey" w:date="2013-05-06T07:45:00Z">
        <w:r w:rsidR="004D14D2">
          <w:t xml:space="preserve"> between the LWM2M Client and LWM2M Server</w:t>
        </w:r>
      </w:ins>
      <w:ins w:id="1347" w:author="tcarey" w:date="2013-05-06T07:44:00Z">
        <w:r w:rsidR="004D14D2">
          <w:t xml:space="preserve"> </w:t>
        </w:r>
      </w:ins>
      <w:ins w:id="1348" w:author="tcarey" w:date="2013-05-06T07:43:00Z">
        <w:r w:rsidR="004D14D2">
          <w:t xml:space="preserve">as well as knowledge </w:t>
        </w:r>
      </w:ins>
      <w:ins w:id="1349" w:author="tcarey" w:date="2013-05-06T07:47:00Z">
        <w:r w:rsidR="004D14D2">
          <w:t xml:space="preserve">of </w:t>
        </w:r>
      </w:ins>
      <w:del w:id="1350" w:author="tcarey" w:date="2013-05-06T07:47:00Z">
        <w:r w:rsidRPr="00774BE6" w:rsidDel="004D14D2">
          <w:delText xml:space="preserve"> Endpoint Name, registration lifetime and</w:delText>
        </w:r>
      </w:del>
      <w:r w:rsidRPr="00774BE6">
        <w:t xml:space="preserve"> </w:t>
      </w:r>
      <w:del w:id="1351" w:author="tcarey" w:date="2013-05-06T07:47:00Z">
        <w:r w:rsidRPr="00774BE6" w:rsidDel="004D14D2">
          <w:delText>the list</w:delText>
        </w:r>
      </w:del>
      <w:ins w:id="1352" w:author="tcarey" w:date="2013-05-06T07:47:00Z">
        <w:r w:rsidR="004D14D2">
          <w:t>the</w:t>
        </w:r>
      </w:ins>
      <w:r w:rsidRPr="00774BE6">
        <w:t xml:space="preserve"> of Objects </w:t>
      </w:r>
      <w:ins w:id="1353" w:author="Seongyoon Kim" w:date="2013-05-14T14:00:00Z">
        <w:r w:rsidR="002A7C34" w:rsidRPr="002A7C34">
          <w:rPr>
            <w:rFonts w:hint="eastAsia"/>
          </w:rPr>
          <w:t xml:space="preserve">the </w:t>
        </w:r>
      </w:ins>
      <w:ins w:id="1354" w:author="tcarey" w:date="2013-05-17T07:06:00Z">
        <w:r w:rsidR="007D6354">
          <w:t xml:space="preserve">LWM2M </w:t>
        </w:r>
      </w:ins>
      <w:ins w:id="1355" w:author="Seongyoon Kim" w:date="2013-05-14T14:00:00Z">
        <w:r w:rsidR="002A7C34" w:rsidRPr="002A7C34">
          <w:rPr>
            <w:rFonts w:hint="eastAsia"/>
          </w:rPr>
          <w:t>Client supports</w:t>
        </w:r>
        <w:r w:rsidR="002A7C34">
          <w:rPr>
            <w:rFonts w:ascii="Batang" w:eastAsia="Batang" w:hAnsi="Batang" w:cs="Batang" w:hint="eastAsia"/>
            <w:lang w:eastAsia="ko-KR"/>
          </w:rPr>
          <w:t xml:space="preserve"> </w:t>
        </w:r>
      </w:ins>
      <w:del w:id="1356" w:author="tcarey" w:date="2013-05-06T07:47:00Z">
        <w:r w:rsidRPr="00774BE6" w:rsidDel="004D14D2">
          <w:delText>the Client supports</w:delText>
        </w:r>
        <w:r w:rsidDel="004D14D2">
          <w:delText xml:space="preserve"> </w:delText>
        </w:r>
      </w:del>
      <w:r>
        <w:t xml:space="preserve">and </w:t>
      </w:r>
      <w:del w:id="1357" w:author="Seongyoon Kim" w:date="2013-05-14T14:03:00Z">
        <w:r w:rsidDel="00310962">
          <w:delText>created</w:delText>
        </w:r>
      </w:del>
      <w:ins w:id="1358" w:author="Seongyoon Kim" w:date="2013-05-14T14:03:00Z">
        <w:r w:rsidR="00310962">
          <w:rPr>
            <w:rFonts w:eastAsiaTheme="minorEastAsia" w:hint="eastAsia"/>
            <w:lang w:eastAsia="ko-KR"/>
          </w:rPr>
          <w:t>existing</w:t>
        </w:r>
      </w:ins>
      <w:r>
        <w:t xml:space="preserve"> Object Instances</w:t>
      </w:r>
      <w:ins w:id="1359" w:author="tcarey" w:date="2013-05-06T07:47:00Z">
        <w:r w:rsidR="004D14D2">
          <w:t xml:space="preserve"> </w:t>
        </w:r>
        <w:del w:id="1360" w:author="Seongyoon Kim" w:date="2013-05-14T14:02:00Z">
          <w:r w:rsidR="004D14D2" w:rsidDel="002A7C34">
            <w:delText xml:space="preserve">supported by </w:delText>
          </w:r>
        </w:del>
      </w:ins>
      <w:ins w:id="1361" w:author="Seongyoon Kim" w:date="2013-05-14T14:02:00Z">
        <w:r w:rsidR="002A7C34">
          <w:rPr>
            <w:rFonts w:eastAsiaTheme="minorEastAsia" w:hint="eastAsia"/>
            <w:lang w:eastAsia="ko-KR"/>
          </w:rPr>
          <w:t xml:space="preserve">in </w:t>
        </w:r>
      </w:ins>
      <w:ins w:id="1362" w:author="tcarey" w:date="2013-05-06T07:47:00Z">
        <w:r w:rsidR="004D14D2">
          <w:t>the LWM2M Client</w:t>
        </w:r>
      </w:ins>
      <w:r w:rsidRPr="00774BE6">
        <w:t>.</w:t>
      </w:r>
      <w:r w:rsidRPr="00136D9D">
        <w:t xml:space="preserve"> The registration is soft state, with a lifetime indicated by </w:t>
      </w:r>
      <w:del w:id="1363" w:author="tcarey" w:date="2013-05-06T07:48:00Z">
        <w:r w:rsidRPr="00136D9D" w:rsidDel="004D14D2">
          <w:delText xml:space="preserve">the </w:delText>
        </w:r>
      </w:del>
      <w:ins w:id="1364" w:author="tcarey" w:date="2013-05-06T07:48:00Z">
        <w:r w:rsidR="004D14D2" w:rsidRPr="00136D9D">
          <w:t xml:space="preserve">the </w:t>
        </w:r>
        <w:r w:rsidR="004D14D2">
          <w:t>L</w:t>
        </w:r>
      </w:ins>
      <w:del w:id="1365" w:author="tcarey" w:date="2013-05-06T07:48:00Z">
        <w:r w:rsidRPr="00136D9D" w:rsidDel="004D14D2">
          <w:delText>registration l</w:delText>
        </w:r>
      </w:del>
      <w:r w:rsidRPr="00136D9D">
        <w:t>ifetime</w:t>
      </w:r>
      <w:ins w:id="1366" w:author="tcarey" w:date="2013-05-06T07:48:00Z">
        <w:r w:rsidR="00F8375C">
          <w:t xml:space="preserve"> </w:t>
        </w:r>
      </w:ins>
      <w:ins w:id="1367" w:author="tcarey" w:date="2013-05-07T07:17:00Z">
        <w:r w:rsidR="00F8375C">
          <w:t>R</w:t>
        </w:r>
      </w:ins>
      <w:ins w:id="1368" w:author="tcarey" w:date="2013-05-06T07:48:00Z">
        <w:r w:rsidR="004D14D2">
          <w:t>esource</w:t>
        </w:r>
      </w:ins>
      <w:ins w:id="1369" w:author="Seongyoon Kim" w:date="2013-05-14T14:40:00Z">
        <w:r w:rsidR="001F4A7F">
          <w:rPr>
            <w:rFonts w:eastAsiaTheme="minorEastAsia" w:hint="eastAsia"/>
            <w:lang w:eastAsia="ko-KR"/>
          </w:rPr>
          <w:t xml:space="preserve"> </w:t>
        </w:r>
        <w:r w:rsidR="001F4A7F">
          <w:t>of th</w:t>
        </w:r>
        <w:r w:rsidR="001F4A7F">
          <w:rPr>
            <w:rFonts w:eastAsiaTheme="minorEastAsia" w:hint="eastAsia"/>
            <w:lang w:eastAsia="ko-KR"/>
          </w:rPr>
          <w:t>at</w:t>
        </w:r>
        <w:r w:rsidR="001F4A7F">
          <w:t xml:space="preserve"> </w:t>
        </w:r>
      </w:ins>
      <w:ins w:id="1370" w:author="tcarey" w:date="2013-05-17T07:06:00Z">
        <w:r w:rsidR="007D6354">
          <w:t xml:space="preserve">LWM2M </w:t>
        </w:r>
      </w:ins>
      <w:ins w:id="1371" w:author="Seongyoon Kim" w:date="2013-05-14T14:40:00Z">
        <w:r w:rsidR="001F4A7F">
          <w:t>Server Object</w:t>
        </w:r>
        <w:r w:rsidR="001F4A7F">
          <w:rPr>
            <w:rFonts w:eastAsiaTheme="minorEastAsia" w:hint="eastAsia"/>
            <w:lang w:eastAsia="ko-KR"/>
          </w:rPr>
          <w:t xml:space="preserve"> Instance</w:t>
        </w:r>
      </w:ins>
      <w:r w:rsidRPr="00136D9D">
        <w:t xml:space="preserve">. The LWM2M Client periodically performs an update </w:t>
      </w:r>
      <w:r>
        <w:t>of</w:t>
      </w:r>
      <w:r w:rsidRPr="00136D9D">
        <w:t xml:space="preserve"> its registration information</w:t>
      </w:r>
      <w:r>
        <w:t xml:space="preserve"> to the registered </w:t>
      </w:r>
      <w:ins w:id="1372" w:author="tcarey" w:date="2013-05-06T07:48:00Z">
        <w:r w:rsidR="004D14D2">
          <w:t>LWM</w:t>
        </w:r>
      </w:ins>
      <w:ins w:id="1373" w:author="tcarey" w:date="2013-05-17T07:07:00Z">
        <w:r w:rsidR="007D6354">
          <w:t>2</w:t>
        </w:r>
      </w:ins>
      <w:ins w:id="1374" w:author="tcarey" w:date="2013-05-06T07:48:00Z">
        <w:r w:rsidR="004D14D2">
          <w:t xml:space="preserve">M </w:t>
        </w:r>
      </w:ins>
      <w:r>
        <w:t>Server(s)</w:t>
      </w:r>
      <w:ins w:id="1375" w:author="tcarey" w:date="2013-05-06T07:51:00Z">
        <w:r w:rsidR="00637C59">
          <w:t xml:space="preserve"> by performing the “Update” logical operation</w:t>
        </w:r>
      </w:ins>
      <w:r w:rsidRPr="00136D9D">
        <w:t>. If the lifetime of a registration expires without receiving a</w:t>
      </w:r>
      <w:r>
        <w:t>n</w:t>
      </w:r>
      <w:r w:rsidRPr="00136D9D">
        <w:t xml:space="preserve"> update from the </w:t>
      </w:r>
      <w:ins w:id="1376" w:author="tcarey" w:date="2013-05-06T07:49:00Z">
        <w:r w:rsidR="004D14D2">
          <w:t xml:space="preserve">LWM2M </w:t>
        </w:r>
      </w:ins>
      <w:r w:rsidRPr="00136D9D">
        <w:t xml:space="preserve">Client, the </w:t>
      </w:r>
      <w:ins w:id="1377" w:author="tcarey" w:date="2013-05-06T07:49:00Z">
        <w:r w:rsidR="004D14D2">
          <w:t xml:space="preserve">LWM2M </w:t>
        </w:r>
      </w:ins>
      <w:r w:rsidRPr="00136D9D">
        <w:t xml:space="preserve">Server removes the registration. Finally, when shutting down or discontinuing use of a </w:t>
      </w:r>
      <w:ins w:id="1378" w:author="tcarey" w:date="2013-05-06T07:49:00Z">
        <w:r w:rsidR="004D14D2">
          <w:t xml:space="preserve">LWM2M </w:t>
        </w:r>
      </w:ins>
      <w:r w:rsidRPr="00136D9D">
        <w:t xml:space="preserve">Server, the </w:t>
      </w:r>
      <w:ins w:id="1379" w:author="tcarey" w:date="2013-05-06T07:49:00Z">
        <w:r w:rsidR="004D14D2">
          <w:t xml:space="preserve">LWM2M </w:t>
        </w:r>
      </w:ins>
      <w:r w:rsidRPr="00136D9D">
        <w:t xml:space="preserve">Client performs </w:t>
      </w:r>
      <w:proofErr w:type="spellStart"/>
      <w:r w:rsidRPr="00136D9D">
        <w:t>a</w:t>
      </w:r>
      <w:ins w:id="1380" w:author="tcarey" w:date="2013-05-06T07:50:00Z">
        <w:r w:rsidR="004D14D2">
          <w:t>”D</w:t>
        </w:r>
      </w:ins>
      <w:del w:id="1381" w:author="tcarey" w:date="2013-05-06T07:50:00Z">
        <w:r w:rsidRPr="00136D9D" w:rsidDel="004D14D2">
          <w:delText xml:space="preserve"> d</w:delText>
        </w:r>
      </w:del>
      <w:r w:rsidRPr="00136D9D">
        <w:t>e</w:t>
      </w:r>
      <w:proofErr w:type="spellEnd"/>
      <w:r w:rsidRPr="00136D9D">
        <w:t>-regist</w:t>
      </w:r>
      <w:ins w:id="1382" w:author="tcarey" w:date="2013-05-06T07:59:00Z">
        <w:r w:rsidR="00D55357">
          <w:t>er</w:t>
        </w:r>
      </w:ins>
      <w:del w:id="1383" w:author="tcarey" w:date="2013-05-06T07:59:00Z">
        <w:r w:rsidRPr="00136D9D" w:rsidDel="00D55357">
          <w:delText>ration</w:delText>
        </w:r>
      </w:del>
      <w:ins w:id="1384" w:author="tcarey" w:date="2013-05-06T07:50:00Z">
        <w:r w:rsidR="004D14D2">
          <w:t>” logical operation</w:t>
        </w:r>
      </w:ins>
      <w:r w:rsidRPr="00136D9D">
        <w:t xml:space="preserve">. </w:t>
      </w:r>
    </w:p>
    <w:p w:rsidR="00024F3A" w:rsidRPr="00136D9D" w:rsidDel="00FC488F" w:rsidRDefault="00F8375C" w:rsidP="00EC26D9">
      <w:ins w:id="1385" w:author="tcarey" w:date="2013-05-06T09:46:00Z">
        <w:r>
          <w:t xml:space="preserve">The Binding Preference </w:t>
        </w:r>
      </w:ins>
      <w:ins w:id="1386" w:author="tcarey" w:date="2013-05-07T07:17:00Z">
        <w:r>
          <w:t>R</w:t>
        </w:r>
      </w:ins>
      <w:ins w:id="1387" w:author="tcarey" w:date="2013-05-06T09:46:00Z">
        <w:r w:rsidR="00024F3A">
          <w:t xml:space="preserve">esource of the LWM2M Server Object informs the LWM2M Client the transport protocol preferences of the LWM2M Server for the communication session between the LWM2M Client and LWM2M Server. The LWM2M Client SHOULD </w:t>
        </w:r>
        <w:proofErr w:type="gramStart"/>
        <w:r w:rsidR="00024F3A">
          <w:t>perform</w:t>
        </w:r>
        <w:proofErr w:type="gramEnd"/>
        <w:r w:rsidR="00024F3A">
          <w:t xml:space="preserve"> the logical operations for the Device Discovery &amp; Registration Interface with the modes indic</w:t>
        </w:r>
        <w:r>
          <w:t xml:space="preserve">ated by the Binding Preference </w:t>
        </w:r>
      </w:ins>
      <w:ins w:id="1388" w:author="tcarey" w:date="2013-05-07T07:17:00Z">
        <w:r>
          <w:t>R</w:t>
        </w:r>
      </w:ins>
      <w:ins w:id="1389" w:author="tcarey" w:date="2013-05-06T09:46:00Z">
        <w:r w:rsidR="00024F3A">
          <w:t>esource of the LWM2M Server Object</w:t>
        </w:r>
      </w:ins>
      <w:ins w:id="1390" w:author="Seongyoon Kim" w:date="2013-05-14T14:40:00Z">
        <w:r w:rsidR="001F4A7F">
          <w:rPr>
            <w:rFonts w:eastAsiaTheme="minorEastAsia" w:hint="eastAsia"/>
            <w:lang w:eastAsia="ko-KR"/>
          </w:rPr>
          <w:t xml:space="preserve"> Instance</w:t>
        </w:r>
      </w:ins>
      <w:ins w:id="1391" w:author="tcarey" w:date="2013-05-06T09:46:00Z">
        <w:r w:rsidR="00024F3A">
          <w:t xml:space="preserve">. </w:t>
        </w:r>
      </w:ins>
    </w:p>
    <w:p w:rsidR="00EC26D9" w:rsidRPr="00136D9D" w:rsidDel="002A6CB1" w:rsidRDefault="00EC26D9" w:rsidP="00EC26D9"/>
    <w:p w:rsidR="00EC26D9" w:rsidRPr="00136D9D" w:rsidRDefault="003860DF" w:rsidP="00EC26D9">
      <w:pPr>
        <w:keepNext/>
        <w:jc w:val="center"/>
      </w:pPr>
      <w:r>
        <w:rPr>
          <w:noProof/>
          <w:lang w:eastAsia="en-GB"/>
        </w:rPr>
        <w:drawing>
          <wp:inline distT="0" distB="0" distL="0" distR="0">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32" cstate="print"/>
                    <a:stretch>
                      <a:fillRect/>
                    </a:stretch>
                  </pic:blipFill>
                  <pic:spPr>
                    <a:xfrm>
                      <a:off x="0" y="0"/>
                      <a:ext cx="4449447" cy="4238138"/>
                    </a:xfrm>
                    <a:prstGeom prst="rect">
                      <a:avLst/>
                    </a:prstGeom>
                  </pic:spPr>
                </pic:pic>
              </a:graphicData>
            </a:graphic>
          </wp:inline>
        </w:drawing>
      </w:r>
    </w:p>
    <w:p w:rsidR="00EC26D9" w:rsidRPr="00136D9D" w:rsidRDefault="00EC26D9" w:rsidP="00EC26D9">
      <w:pPr>
        <w:pStyle w:val="Caption"/>
      </w:pPr>
      <w:bookmarkStart w:id="1392" w:name="_Toc355876376"/>
      <w:r w:rsidRPr="00136D9D">
        <w:t xml:space="preserve">Figure </w:t>
      </w:r>
      <w:r w:rsidR="00E02E25" w:rsidRPr="00461A1E">
        <w:fldChar w:fldCharType="begin"/>
      </w:r>
      <w:r w:rsidRPr="00136D9D">
        <w:instrText xml:space="preserve"> SEQ Figure \* ARABIC  </w:instrText>
      </w:r>
      <w:r w:rsidR="00E02E25" w:rsidRPr="00461A1E">
        <w:fldChar w:fldCharType="separate"/>
      </w:r>
      <w:r w:rsidR="00216114">
        <w:rPr>
          <w:noProof/>
        </w:rPr>
        <w:t>5</w:t>
      </w:r>
      <w:r w:rsidR="00E02E25" w:rsidRPr="00461A1E">
        <w:fldChar w:fldCharType="end"/>
      </w:r>
      <w:r w:rsidRPr="00136D9D">
        <w:t xml:space="preserve"> </w:t>
      </w:r>
      <w:ins w:id="1393" w:author="tcarey" w:date="2013-05-06T09:43:00Z">
        <w:r w:rsidR="001D77B6">
          <w:t xml:space="preserve">Device Discovery </w:t>
        </w:r>
      </w:ins>
      <w:ins w:id="1394" w:author="tcarey" w:date="2013-05-06T09:44:00Z">
        <w:r w:rsidR="001D77B6">
          <w:t xml:space="preserve">&amp; </w:t>
        </w:r>
      </w:ins>
      <w:r w:rsidRPr="00136D9D">
        <w:t>Registration Interface example flows.</w:t>
      </w:r>
      <w:bookmarkEnd w:id="1392"/>
    </w:p>
    <w:p w:rsidR="00EC26D9" w:rsidRPr="00136D9D" w:rsidRDefault="00EC26D9" w:rsidP="00EC26D9"/>
    <w:p w:rsidR="00EC26D9" w:rsidRPr="00136D9D" w:rsidRDefault="00EC26D9" w:rsidP="00EC26D9"/>
    <w:p w:rsidR="00EC26D9" w:rsidRPr="00136D9D" w:rsidRDefault="00EC26D9" w:rsidP="00F93B72">
      <w:pPr>
        <w:pStyle w:val="Heading3"/>
      </w:pPr>
      <w:bookmarkStart w:id="1395" w:name="_Toc357001264"/>
      <w:r w:rsidRPr="00136D9D">
        <w:t>Registration</w:t>
      </w:r>
      <w:bookmarkEnd w:id="1395"/>
    </w:p>
    <w:p w:rsidR="00024F3A" w:rsidRDefault="00EC26D9" w:rsidP="00EC26D9">
      <w:pPr>
        <w:rPr>
          <w:ins w:id="1396" w:author="tcarey" w:date="2013-05-06T07:57:00Z"/>
          <w:lang w:eastAsia="ko-KR"/>
        </w:rPr>
      </w:pPr>
      <w:r w:rsidRPr="00136D9D">
        <w:t xml:space="preserve">Registration is performed when a </w:t>
      </w:r>
      <w:ins w:id="1397" w:author="tcarey" w:date="2013-05-06T07:54:00Z">
        <w:r w:rsidR="00D55357">
          <w:t xml:space="preserve">LWM2M </w:t>
        </w:r>
      </w:ins>
      <w:r w:rsidRPr="00136D9D">
        <w:t xml:space="preserve">Client sends a </w:t>
      </w:r>
      <w:del w:id="1398" w:author="tcarey" w:date="2013-05-06T07:53:00Z">
        <w:r w:rsidRPr="00136D9D" w:rsidDel="007752A4">
          <w:delText>regis</w:delText>
        </w:r>
        <w:r w:rsidDel="007752A4">
          <w:delText>er</w:delText>
        </w:r>
        <w:r w:rsidRPr="00136D9D" w:rsidDel="007752A4">
          <w:delText xml:space="preserve"> </w:delText>
        </w:r>
      </w:del>
      <w:ins w:id="1399" w:author="tcarey" w:date="2013-05-06T07:53:00Z">
        <w:r w:rsidR="007752A4">
          <w:t xml:space="preserve">“Register” logical </w:t>
        </w:r>
      </w:ins>
      <w:r w:rsidRPr="00136D9D">
        <w:t xml:space="preserve">operation to the </w:t>
      </w:r>
      <w:ins w:id="1400" w:author="tcarey" w:date="2013-05-06T07:54:00Z">
        <w:r w:rsidR="00D55357">
          <w:t xml:space="preserve">LWM2M </w:t>
        </w:r>
      </w:ins>
      <w:r w:rsidRPr="00136D9D">
        <w:t xml:space="preserve">Server. </w:t>
      </w:r>
      <w:r>
        <w:rPr>
          <w:rFonts w:hint="eastAsia"/>
          <w:lang w:eastAsia="ko-KR"/>
        </w:rPr>
        <w:t xml:space="preserve">After the LWM2M Device is turned on </w:t>
      </w:r>
      <w:del w:id="1401" w:author="tcarey" w:date="2013-05-06T07:54:00Z">
        <w:r w:rsidDel="00D55357">
          <w:rPr>
            <w:rFonts w:hint="eastAsia"/>
            <w:lang w:eastAsia="ko-KR"/>
          </w:rPr>
          <w:delText>and</w:delText>
        </w:r>
      </w:del>
      <w:ins w:id="1402" w:author="tcarey" w:date="2013-05-06T07:54:00Z">
        <w:r w:rsidR="00D55357">
          <w:rPr>
            <w:lang w:eastAsia="ko-KR"/>
          </w:rPr>
          <w:t xml:space="preserve">and </w:t>
        </w:r>
      </w:ins>
      <w:del w:id="1403" w:author="tcarey" w:date="2013-05-06T07:54:00Z">
        <w:r w:rsidDel="00D55357">
          <w:rPr>
            <w:rFonts w:hint="eastAsia"/>
            <w:lang w:eastAsia="ko-KR"/>
          </w:rPr>
          <w:delText xml:space="preserve"> bootstrap</w:delText>
        </w:r>
      </w:del>
      <w:ins w:id="1404" w:author="tcarey" w:date="2013-05-06T07:54:00Z">
        <w:r w:rsidR="00D55357">
          <w:rPr>
            <w:lang w:eastAsia="ko-KR"/>
          </w:rPr>
          <w:t>the bootstrap</w:t>
        </w:r>
      </w:ins>
      <w:r>
        <w:rPr>
          <w:rFonts w:hint="eastAsia"/>
          <w:lang w:eastAsia="ko-KR"/>
        </w:rPr>
        <w:t xml:space="preserve"> procedure has </w:t>
      </w:r>
      <w:ins w:id="1405" w:author="tcarey" w:date="2013-05-06T07:54:00Z">
        <w:r w:rsidR="00D55357">
          <w:rPr>
            <w:lang w:eastAsia="ko-KR"/>
          </w:rPr>
          <w:t xml:space="preserve">been </w:t>
        </w:r>
      </w:ins>
      <w:r>
        <w:rPr>
          <w:rFonts w:hint="eastAsia"/>
          <w:lang w:eastAsia="ko-KR"/>
        </w:rPr>
        <w:t xml:space="preserve">completed, </w:t>
      </w:r>
      <w:ins w:id="1406" w:author="tcarey" w:date="2013-05-06T07:54:00Z">
        <w:r w:rsidR="00D55357">
          <w:rPr>
            <w:lang w:eastAsia="ko-KR"/>
          </w:rPr>
          <w:t>t</w:t>
        </w:r>
      </w:ins>
      <w:del w:id="1407" w:author="tcarey" w:date="2013-05-06T07:54:00Z">
        <w:r w:rsidDel="00D55357">
          <w:rPr>
            <w:rFonts w:hint="eastAsia"/>
            <w:lang w:eastAsia="ko-KR"/>
          </w:rPr>
          <w:delText>T</w:delText>
        </w:r>
      </w:del>
      <w:r>
        <w:rPr>
          <w:rFonts w:hint="eastAsia"/>
          <w:lang w:eastAsia="ko-KR"/>
        </w:rPr>
        <w:t xml:space="preserve">he </w:t>
      </w:r>
      <w:ins w:id="1408" w:author="tcarey" w:date="2013-05-06T07:54:00Z">
        <w:r w:rsidR="00D55357">
          <w:rPr>
            <w:lang w:eastAsia="ko-KR"/>
          </w:rPr>
          <w:t xml:space="preserve">LWM2M </w:t>
        </w:r>
      </w:ins>
      <w:r>
        <w:rPr>
          <w:rFonts w:hint="eastAsia"/>
          <w:lang w:eastAsia="ko-KR"/>
        </w:rPr>
        <w:t xml:space="preserve">Client MUST perform </w:t>
      </w:r>
      <w:del w:id="1409" w:author="tcarey" w:date="2013-05-06T08:01:00Z">
        <w:r w:rsidDel="00900347">
          <w:rPr>
            <w:rFonts w:hint="eastAsia"/>
            <w:lang w:eastAsia="ko-KR"/>
          </w:rPr>
          <w:delText xml:space="preserve">registration </w:delText>
        </w:r>
      </w:del>
      <w:ins w:id="1410" w:author="tcarey" w:date="2013-05-06T08:01:00Z">
        <w:r w:rsidR="00900347">
          <w:rPr>
            <w:lang w:eastAsia="ko-KR"/>
          </w:rPr>
          <w:t>a “Register” l</w:t>
        </w:r>
      </w:ins>
      <w:ins w:id="1411" w:author="tcarey" w:date="2013-05-06T08:02:00Z">
        <w:r w:rsidR="00900347">
          <w:rPr>
            <w:lang w:eastAsia="ko-KR"/>
          </w:rPr>
          <w:t>ogical operation</w:t>
        </w:r>
      </w:ins>
      <w:ins w:id="1412" w:author="tcarey" w:date="2013-05-06T08:01:00Z">
        <w:r w:rsidR="00900347">
          <w:rPr>
            <w:lang w:eastAsia="ko-KR"/>
          </w:rPr>
          <w:t xml:space="preserve"> </w:t>
        </w:r>
      </w:ins>
      <w:r>
        <w:rPr>
          <w:rFonts w:hint="eastAsia"/>
          <w:lang w:eastAsia="ko-KR"/>
        </w:rPr>
        <w:t xml:space="preserve">to </w:t>
      </w:r>
      <w:ins w:id="1413" w:author="tcarey" w:date="2013-05-06T08:02:00Z">
        <w:r w:rsidR="00900347">
          <w:rPr>
            <w:lang w:eastAsia="ko-KR"/>
          </w:rPr>
          <w:t>each LWM2M</w:t>
        </w:r>
      </w:ins>
      <w:del w:id="1414" w:author="tcarey" w:date="2013-05-06T08:02:00Z">
        <w:r w:rsidDel="00900347">
          <w:rPr>
            <w:rFonts w:hint="eastAsia"/>
            <w:lang w:eastAsia="ko-KR"/>
          </w:rPr>
          <w:delText>the</w:delText>
        </w:r>
      </w:del>
      <w:r>
        <w:rPr>
          <w:rFonts w:hint="eastAsia"/>
          <w:lang w:eastAsia="ko-KR"/>
        </w:rPr>
        <w:t xml:space="preserve"> Server </w:t>
      </w:r>
      <w:del w:id="1415" w:author="tcarey" w:date="2013-05-06T08:02:00Z">
        <w:r w:rsidDel="00900347">
          <w:rPr>
            <w:rFonts w:hint="eastAsia"/>
            <w:lang w:eastAsia="ko-KR"/>
          </w:rPr>
          <w:delText>of which the</w:delText>
        </w:r>
      </w:del>
      <w:ins w:id="1416" w:author="tcarey" w:date="2013-05-06T08:02:00Z">
        <w:r w:rsidR="00900347">
          <w:rPr>
            <w:lang w:eastAsia="ko-KR"/>
          </w:rPr>
          <w:t>that the LWM2M</w:t>
        </w:r>
      </w:ins>
      <w:r>
        <w:rPr>
          <w:rFonts w:hint="eastAsia"/>
          <w:lang w:eastAsia="ko-KR"/>
        </w:rPr>
        <w:t xml:space="preserve"> Client has a Server Object Instance.</w:t>
      </w:r>
      <w:r>
        <w:rPr>
          <w:lang w:eastAsia="ko-KR"/>
        </w:rPr>
        <w:t xml:space="preserve"> </w:t>
      </w:r>
      <w:ins w:id="1417" w:author="tcarey" w:date="2013-05-06T09:41:00Z">
        <w:r w:rsidR="004777FA">
          <w:rPr>
            <w:lang w:eastAsia="ko-KR"/>
          </w:rPr>
          <w:t xml:space="preserve"> </w:t>
        </w:r>
      </w:ins>
      <w:ins w:id="1418" w:author="tcarey" w:date="2013-05-06T09:44:00Z">
        <w:r w:rsidR="00024F3A">
          <w:t>Table 3 describes the parameters used for the “Register” logical operation.</w:t>
        </w:r>
      </w:ins>
    </w:p>
    <w:p w:rsidR="00854AD6" w:rsidRDefault="00EC26D9" w:rsidP="00EC26D9">
      <w:pPr>
        <w:rPr>
          <w:ins w:id="1419" w:author="tcarey" w:date="2013-05-06T09:40:00Z"/>
        </w:rPr>
      </w:pPr>
      <w:r w:rsidRPr="00774BE6">
        <w:t xml:space="preserve">The </w:t>
      </w:r>
      <w:del w:id="1420" w:author="tcarey" w:date="2013-05-06T08:02:00Z">
        <w:r w:rsidRPr="00774BE6" w:rsidDel="00854AD6">
          <w:delText xml:space="preserve">registration </w:delText>
        </w:r>
      </w:del>
      <w:ins w:id="1421" w:author="tcarey" w:date="2013-05-06T08:02:00Z">
        <w:r w:rsidR="00854AD6">
          <w:t xml:space="preserve">“Register” logical </w:t>
        </w:r>
      </w:ins>
      <w:del w:id="1422" w:author="tcarey" w:date="2013-05-06T08:05:00Z">
        <w:r w:rsidRPr="00774BE6" w:rsidDel="00854AD6">
          <w:delText>includes</w:delText>
        </w:r>
      </w:del>
      <w:ins w:id="1423" w:author="tcarey" w:date="2013-05-06T08:05:00Z">
        <w:r w:rsidR="00854AD6">
          <w:t xml:space="preserve">operation </w:t>
        </w:r>
        <w:r w:rsidR="00854AD6" w:rsidRPr="00774BE6">
          <w:t>includes</w:t>
        </w:r>
      </w:ins>
      <w:r w:rsidRPr="00774BE6">
        <w:t xml:space="preserve"> the Endpoint Client Name</w:t>
      </w:r>
      <w:ins w:id="1424" w:author="tcarey" w:date="2013-05-06T08:04:00Z">
        <w:r w:rsidR="00854AD6">
          <w:t xml:space="preserve"> </w:t>
        </w:r>
      </w:ins>
      <w:ins w:id="1425" w:author="tcarey" w:date="2013-05-06T14:08:00Z">
        <w:r w:rsidR="003B1DCC">
          <w:t>parameter</w:t>
        </w:r>
      </w:ins>
      <w:r w:rsidRPr="00774BE6">
        <w:t xml:space="preserve"> </w:t>
      </w:r>
      <w:del w:id="1426" w:author="tcarey" w:date="2013-05-06T08:04:00Z">
        <w:r w:rsidRPr="00774BE6" w:rsidDel="00854AD6">
          <w:delText xml:space="preserve">(which MUST be unique on that Server) </w:delText>
        </w:r>
      </w:del>
      <w:r w:rsidRPr="00774BE6">
        <w:t xml:space="preserve">along with </w:t>
      </w:r>
      <w:del w:id="1427" w:author="tcarey" w:date="2013-05-06T08:03:00Z">
        <w:r w:rsidRPr="00774BE6" w:rsidDel="00854AD6">
          <w:delText>optional Lifetime</w:delText>
        </w:r>
        <w:r w:rsidDel="00854AD6">
          <w:delText xml:space="preserve">, </w:delText>
        </w:r>
        <w:r w:rsidRPr="00774BE6" w:rsidDel="00854AD6">
          <w:delText xml:space="preserve"> SMS Binding Support parameters, </w:delText>
        </w:r>
        <w:r w:rsidDel="00854AD6">
          <w:delText xml:space="preserve">LWM2M Verrsion parameters, </w:delText>
        </w:r>
        <w:r w:rsidRPr="00774BE6" w:rsidDel="00854AD6">
          <w:delText>and the list of Objects that the Client supports</w:delText>
        </w:r>
        <w:r w:rsidDel="00854AD6">
          <w:delText xml:space="preserve"> and available Object Instances</w:delText>
        </w:r>
      </w:del>
      <w:ins w:id="1428" w:author="tcarey" w:date="2013-05-06T08:03:00Z">
        <w:r w:rsidR="00854AD6">
          <w:t xml:space="preserve">other </w:t>
        </w:r>
      </w:ins>
      <w:ins w:id="1429" w:author="tcarey" w:date="2013-05-06T14:10:00Z">
        <w:r w:rsidR="00971DF6">
          <w:t>parameters</w:t>
        </w:r>
      </w:ins>
      <w:ins w:id="1430" w:author="tcarey" w:date="2013-05-06T08:04:00Z">
        <w:r w:rsidR="00854AD6">
          <w:t xml:space="preserve"> listed in</w:t>
        </w:r>
      </w:ins>
      <w:ins w:id="1431" w:author="tcarey" w:date="2013-05-06T08:09:00Z">
        <w:r w:rsidR="009B344F">
          <w:t xml:space="preserve"> Table 3. </w:t>
        </w:r>
      </w:ins>
      <w:del w:id="1432" w:author="tcarey" w:date="2013-05-06T08:09:00Z">
        <w:r w:rsidRPr="00774BE6" w:rsidDel="009B344F">
          <w:delText>.</w:delText>
        </w:r>
        <w:r w:rsidRPr="00136D9D" w:rsidDel="009B344F">
          <w:delText xml:space="preserve"> </w:delText>
        </w:r>
      </w:del>
      <w:ins w:id="1433" w:author="tcarey" w:date="2013-05-06T08:06:00Z">
        <w:r w:rsidR="00854AD6">
          <w:t>The “Register” logical operation MUST include a</w:t>
        </w:r>
      </w:ins>
      <w:ins w:id="1434" w:author="tcarey" w:date="2013-05-06T08:09:00Z">
        <w:r w:rsidR="009B344F">
          <w:t xml:space="preserve"> value for the </w:t>
        </w:r>
      </w:ins>
      <w:ins w:id="1435" w:author="tcarey" w:date="2013-05-06T08:04:00Z">
        <w:r w:rsidR="00854AD6" w:rsidRPr="00774BE6">
          <w:t>Endpoint Client Name</w:t>
        </w:r>
        <w:r w:rsidR="00854AD6">
          <w:t xml:space="preserve"> </w:t>
        </w:r>
      </w:ins>
      <w:ins w:id="1436" w:author="tcarey" w:date="2013-05-06T14:10:00Z">
        <w:r w:rsidR="00971DF6">
          <w:t xml:space="preserve">parameter </w:t>
        </w:r>
        <w:r w:rsidR="00971DF6" w:rsidRPr="00774BE6">
          <w:t>that</w:t>
        </w:r>
      </w:ins>
      <w:ins w:id="1437" w:author="tcarey" w:date="2013-05-06T08:06:00Z">
        <w:r w:rsidR="00854AD6">
          <w:t xml:space="preserve"> is </w:t>
        </w:r>
      </w:ins>
      <w:ins w:id="1438" w:author="tcarey" w:date="2013-05-06T08:04:00Z">
        <w:r w:rsidR="00854AD6" w:rsidRPr="00774BE6">
          <w:t xml:space="preserve">unique on that </w:t>
        </w:r>
        <w:r w:rsidR="00854AD6">
          <w:t xml:space="preserve">LWM2M </w:t>
        </w:r>
        <w:r w:rsidR="00854AD6" w:rsidRPr="00774BE6">
          <w:t>Server.</w:t>
        </w:r>
      </w:ins>
    </w:p>
    <w:p w:rsidR="00024F3A" w:rsidRDefault="00EC26D9" w:rsidP="00EC26D9">
      <w:pPr>
        <w:rPr>
          <w:ins w:id="1439" w:author="tcarey" w:date="2013-05-06T09:46:00Z"/>
        </w:rPr>
      </w:pPr>
      <w:r w:rsidRPr="00136D9D">
        <w:t xml:space="preserve">Upon receiving a </w:t>
      </w:r>
      <w:del w:id="1440" w:author="tcarey" w:date="2013-05-06T08:07:00Z">
        <w:r w:rsidRPr="00136D9D" w:rsidDel="009B344F">
          <w:delText>registration messge</w:delText>
        </w:r>
      </w:del>
      <w:ins w:id="1441" w:author="tcarey" w:date="2013-05-06T08:07:00Z">
        <w:r w:rsidR="009B344F">
          <w:t>”Register” logical operation</w:t>
        </w:r>
      </w:ins>
      <w:r w:rsidRPr="00136D9D">
        <w:t xml:space="preserve"> from the </w:t>
      </w:r>
      <w:ins w:id="1442" w:author="tcarey" w:date="2013-05-06T08:07:00Z">
        <w:r w:rsidR="009B344F">
          <w:t>LWM2M C</w:t>
        </w:r>
      </w:ins>
      <w:del w:id="1443" w:author="tcarey" w:date="2013-05-06T08:07:00Z">
        <w:r w:rsidRPr="00136D9D" w:rsidDel="009B344F">
          <w:delText>c</w:delText>
        </w:r>
      </w:del>
      <w:r w:rsidRPr="00136D9D">
        <w:t>lient</w:t>
      </w:r>
      <w:ins w:id="1444" w:author="tcarey" w:date="2013-05-06T08:07:00Z">
        <w:r w:rsidR="009B344F">
          <w:t>, the LWM2M S</w:t>
        </w:r>
      </w:ins>
      <w:del w:id="1445" w:author="tcarey" w:date="2013-05-06T08:07:00Z">
        <w:r w:rsidRPr="00136D9D" w:rsidDel="009B344F">
          <w:delText xml:space="preserve"> the s</w:delText>
        </w:r>
      </w:del>
      <w:r w:rsidRPr="00136D9D">
        <w:t xml:space="preserve">erver records the IP address and port from the </w:t>
      </w:r>
      <w:ins w:id="1446" w:author="tcarey" w:date="2013-05-06T09:25:00Z">
        <w:r w:rsidR="008A0913">
          <w:t xml:space="preserve">IP packet of the </w:t>
        </w:r>
      </w:ins>
      <w:r w:rsidRPr="00136D9D">
        <w:t>registration message</w:t>
      </w:r>
      <w:ins w:id="1447" w:author="tcarey" w:date="2013-05-06T09:25:00Z">
        <w:r w:rsidR="008A0913">
          <w:t xml:space="preserve"> and </w:t>
        </w:r>
      </w:ins>
      <w:ins w:id="1448" w:author="tcarey" w:date="2013-05-06T09:26:00Z">
        <w:r w:rsidR="008A0913">
          <w:t>uses this information</w:t>
        </w:r>
      </w:ins>
      <w:r w:rsidRPr="00136D9D">
        <w:t xml:space="preserve"> for all</w:t>
      </w:r>
      <w:ins w:id="1449" w:author="tcarey" w:date="2013-05-06T09:26:00Z">
        <w:r w:rsidR="008A0913">
          <w:t xml:space="preserve"> future</w:t>
        </w:r>
      </w:ins>
      <w:r w:rsidRPr="00136D9D">
        <w:t xml:space="preserve"> interactions with that </w:t>
      </w:r>
      <w:ins w:id="1450" w:author="tcarey" w:date="2013-05-06T08:07:00Z">
        <w:r w:rsidR="009B344F">
          <w:t>LW</w:t>
        </w:r>
      </w:ins>
      <w:ins w:id="1451" w:author="tcarey" w:date="2013-05-06T08:08:00Z">
        <w:r w:rsidR="009B344F">
          <w:t>M2M C</w:t>
        </w:r>
      </w:ins>
      <w:del w:id="1452" w:author="tcarey" w:date="2013-05-06T08:07:00Z">
        <w:r w:rsidRPr="00136D9D" w:rsidDel="009B344F">
          <w:delText>c</w:delText>
        </w:r>
      </w:del>
      <w:r w:rsidRPr="00136D9D">
        <w:t>lient.</w:t>
      </w:r>
    </w:p>
    <w:p w:rsidR="00A74B9A" w:rsidRDefault="00A74B9A" w:rsidP="00A74B9A">
      <w:pPr>
        <w:tabs>
          <w:tab w:val="left" w:pos="8720"/>
        </w:tabs>
        <w:rPr>
          <w:ins w:id="1453" w:author="tcarey" w:date="2013-05-06T14:30:00Z"/>
        </w:rPr>
      </w:pPr>
      <w:ins w:id="1454" w:author="tcarey" w:date="2013-05-06T14:30:00Z">
        <w:r>
          <w:rPr>
            <w:lang w:eastAsia="ko-KR"/>
          </w:rPr>
          <w:t>I</w:t>
        </w:r>
        <w:r>
          <w:rPr>
            <w:rFonts w:hint="eastAsia"/>
            <w:lang w:eastAsia="ko-KR"/>
          </w:rPr>
          <w:t xml:space="preserve">f the </w:t>
        </w:r>
        <w:r>
          <w:rPr>
            <w:lang w:eastAsia="ko-KR"/>
          </w:rPr>
          <w:t xml:space="preserve">LWM2M </w:t>
        </w:r>
        <w:r>
          <w:rPr>
            <w:rFonts w:hint="eastAsia"/>
            <w:lang w:eastAsia="ko-KR"/>
          </w:rPr>
          <w:t xml:space="preserve">Client sends </w:t>
        </w:r>
        <w:r>
          <w:rPr>
            <w:lang w:eastAsia="ko-KR"/>
          </w:rPr>
          <w:t>a “Register” logical operation</w:t>
        </w:r>
        <w:r>
          <w:rPr>
            <w:rFonts w:hint="eastAsia"/>
            <w:lang w:eastAsia="ko-KR"/>
          </w:rPr>
          <w:t xml:space="preserve"> to the </w:t>
        </w:r>
        <w:r>
          <w:rPr>
            <w:lang w:eastAsia="ko-KR"/>
          </w:rPr>
          <w:t xml:space="preserve">LWM2M </w:t>
        </w:r>
        <w:r>
          <w:rPr>
            <w:rFonts w:hint="eastAsia"/>
            <w:lang w:eastAsia="ko-KR"/>
          </w:rPr>
          <w:t xml:space="preserve">Server even though the </w:t>
        </w:r>
        <w:r>
          <w:rPr>
            <w:lang w:eastAsia="ko-KR"/>
          </w:rPr>
          <w:t xml:space="preserve">LWM2M </w:t>
        </w:r>
        <w:r>
          <w:rPr>
            <w:rFonts w:hint="eastAsia"/>
            <w:lang w:eastAsia="ko-KR"/>
          </w:rPr>
          <w:t xml:space="preserve">Server has registration information of the </w:t>
        </w:r>
        <w:r>
          <w:rPr>
            <w:lang w:eastAsia="ko-KR"/>
          </w:rPr>
          <w:t xml:space="preserve">LWM2M </w:t>
        </w:r>
        <w:r>
          <w:rPr>
            <w:rFonts w:hint="eastAsia"/>
            <w:lang w:eastAsia="ko-KR"/>
          </w:rPr>
          <w:t xml:space="preserve">Client, the </w:t>
        </w:r>
        <w:r>
          <w:rPr>
            <w:lang w:eastAsia="ko-KR"/>
          </w:rPr>
          <w:t xml:space="preserve">LWM2M </w:t>
        </w:r>
        <w:r>
          <w:rPr>
            <w:rFonts w:hint="eastAsia"/>
            <w:lang w:eastAsia="ko-KR"/>
          </w:rPr>
          <w:t>Server removes the existing registration</w:t>
        </w:r>
        <w:r>
          <w:rPr>
            <w:lang w:eastAsia="ko-KR"/>
          </w:rPr>
          <w:t xml:space="preserve"> information</w:t>
        </w:r>
        <w:r>
          <w:rPr>
            <w:rFonts w:hint="eastAsia"/>
            <w:lang w:eastAsia="ko-KR"/>
          </w:rPr>
          <w:t xml:space="preserve"> and performs the new </w:t>
        </w:r>
        <w:r>
          <w:rPr>
            <w:lang w:eastAsia="ko-KR"/>
          </w:rPr>
          <w:t>”Register” logical operation</w:t>
        </w:r>
        <w:r>
          <w:rPr>
            <w:rFonts w:hint="eastAsia"/>
            <w:lang w:eastAsia="ko-KR"/>
          </w:rPr>
          <w:t xml:space="preserve">. </w:t>
        </w:r>
        <w:r>
          <w:rPr>
            <w:lang w:eastAsia="ko-KR"/>
          </w:rPr>
          <w:t>T</w:t>
        </w:r>
        <w:r>
          <w:rPr>
            <w:rFonts w:hint="eastAsia"/>
            <w:lang w:eastAsia="ko-KR"/>
          </w:rPr>
          <w:t xml:space="preserve">his situation happens when the </w:t>
        </w:r>
        <w:r>
          <w:rPr>
            <w:lang w:eastAsia="ko-KR"/>
          </w:rPr>
          <w:t xml:space="preserve">LWM2M </w:t>
        </w:r>
        <w:r>
          <w:rPr>
            <w:rFonts w:hint="eastAsia"/>
            <w:lang w:eastAsia="ko-KR"/>
          </w:rPr>
          <w:t xml:space="preserve">Client forgets the state of the </w:t>
        </w:r>
        <w:r>
          <w:rPr>
            <w:lang w:eastAsia="ko-KR"/>
          </w:rPr>
          <w:t xml:space="preserve">LWM2M </w:t>
        </w:r>
        <w:r>
          <w:rPr>
            <w:rFonts w:hint="eastAsia"/>
            <w:lang w:eastAsia="ko-KR"/>
          </w:rPr>
          <w:t>Server (e.g., factory reset).</w:t>
        </w:r>
      </w:ins>
    </w:p>
    <w:p w:rsidR="00024F3A" w:rsidRDefault="00024F3A" w:rsidP="00EC26D9">
      <w:pPr>
        <w:rPr>
          <w:ins w:id="1455" w:author="tcarey" w:date="2013-05-06T09:45:00Z"/>
        </w:rPr>
      </w:pPr>
    </w:p>
    <w:p w:rsidR="00EC26D9" w:rsidRPr="00136D9D" w:rsidDel="004777FA" w:rsidRDefault="00EC26D9" w:rsidP="00EC26D9">
      <w:pPr>
        <w:rPr>
          <w:del w:id="1456" w:author="tcarey" w:date="2013-05-06T09:37:00Z"/>
        </w:rPr>
      </w:pPr>
      <w:del w:id="1457" w:author="tcarey" w:date="2013-05-06T09:46:00Z">
        <w:r w:rsidRPr="00136D9D" w:rsidDel="00024F3A">
          <w:delText xml:space="preserve"> </w:delText>
        </w:r>
      </w:del>
      <w:del w:id="1458" w:author="tcarey" w:date="2013-05-06T09:45:00Z">
        <w:r w:rsidRPr="00136D9D" w:rsidDel="00024F3A">
          <w:delText>If the IP address or the port changes</w:delText>
        </w:r>
      </w:del>
      <w:del w:id="1459" w:author="tcarey" w:date="2013-05-06T09:26:00Z">
        <w:r w:rsidRPr="00136D9D" w:rsidDel="008A0913">
          <w:delText xml:space="preserve"> </w:delText>
        </w:r>
      </w:del>
      <w:del w:id="1460" w:author="tcarey" w:date="2013-05-06T09:45:00Z">
        <w:r w:rsidRPr="00136D9D" w:rsidDel="00024F3A">
          <w:delText xml:space="preserve">the </w:delText>
        </w:r>
      </w:del>
      <w:del w:id="1461" w:author="tcarey" w:date="2013-05-06T08:08:00Z">
        <w:r w:rsidRPr="00136D9D" w:rsidDel="009B344F">
          <w:delText>c</w:delText>
        </w:r>
      </w:del>
      <w:del w:id="1462" w:author="tcarey" w:date="2013-05-06T09:45:00Z">
        <w:r w:rsidRPr="00136D9D" w:rsidDel="00024F3A">
          <w:delText xml:space="preserve">lient </w:delText>
        </w:r>
      </w:del>
      <w:del w:id="1463" w:author="tcarey" w:date="2013-05-06T08:08:00Z">
        <w:r w:rsidRPr="00136D9D" w:rsidDel="009B344F">
          <w:delText xml:space="preserve">must </w:delText>
        </w:r>
      </w:del>
      <w:del w:id="1464" w:author="tcarey" w:date="2013-05-06T09:45:00Z">
        <w:r w:rsidRPr="00136D9D" w:rsidDel="00024F3A">
          <w:delText>send a</w:delText>
        </w:r>
      </w:del>
      <w:del w:id="1465" w:author="tcarey" w:date="2013-05-06T08:08:00Z">
        <w:r w:rsidRPr="00136D9D" w:rsidDel="009B344F">
          <w:delText xml:space="preserve"> registration update </w:delText>
        </w:r>
      </w:del>
      <w:del w:id="1466" w:author="tcarey" w:date="2013-05-06T09:45:00Z">
        <w:r w:rsidRPr="00136D9D" w:rsidDel="00024F3A">
          <w:delText xml:space="preserve">to the </w:delText>
        </w:r>
      </w:del>
      <w:del w:id="1467" w:author="tcarey" w:date="2013-05-06T08:08:00Z">
        <w:r w:rsidRPr="00136D9D" w:rsidDel="009B344F">
          <w:delText>s</w:delText>
        </w:r>
      </w:del>
      <w:del w:id="1468" w:author="tcarey" w:date="2013-05-06T09:45:00Z">
        <w:r w:rsidRPr="00136D9D" w:rsidDel="00024F3A">
          <w:delText>erver.</w:delText>
        </w:r>
      </w:del>
      <w:moveToRangeStart w:id="1469" w:author="tcarey" w:date="2013-05-06T09:30:00Z" w:name="move355595975"/>
      <w:moveTo w:id="1470" w:author="tcarey" w:date="2013-05-06T09:30:00Z">
        <w:del w:id="1471" w:author="tcarey" w:date="2013-05-06T09:35:00Z">
          <w:r w:rsidR="006821D7" w:rsidDel="004777FA">
            <w:delText xml:space="preserve">behaviour of a Client and Server when different modes are enabled (SMS or Queue Mode). </w:delText>
          </w:r>
        </w:del>
        <w:del w:id="1472" w:author="tcarey" w:date="2013-05-06T09:46:00Z">
          <w:r w:rsidR="006821D7" w:rsidDel="00024F3A">
            <w:delText xml:space="preserve">The Client SHOULD </w:delText>
          </w:r>
        </w:del>
        <w:del w:id="1473" w:author="tcarey" w:date="2013-05-06T09:36:00Z">
          <w:r w:rsidR="006821D7" w:rsidDel="004777FA">
            <w:delText xml:space="preserve">register </w:delText>
          </w:r>
        </w:del>
        <w:del w:id="1474" w:author="tcarey" w:date="2013-05-06T09:41:00Z">
          <w:r w:rsidR="006821D7" w:rsidDel="004777FA">
            <w:delText>with</w:delText>
          </w:r>
        </w:del>
        <w:del w:id="1475" w:author="tcarey" w:date="2013-05-06T09:46:00Z">
          <w:r w:rsidR="006821D7" w:rsidDel="00024F3A">
            <w:delText xml:space="preserve"> the modes indicated by the Binding Preference resource of the LWM2M Server Object.</w:delText>
          </w:r>
        </w:del>
      </w:moveTo>
      <w:moveToRangeEnd w:id="1469"/>
      <w:del w:id="1476" w:author="tcarey" w:date="2013-05-06T09:46:00Z">
        <w:r w:rsidR="0013583A" w:rsidDel="00024F3A">
          <w:delText xml:space="preserve"> </w:delText>
        </w:r>
      </w:del>
      <w:del w:id="1477" w:author="tcarey" w:date="2013-05-06T09:38:00Z">
        <w:r w:rsidR="0013583A" w:rsidDel="004777FA">
          <w:delText xml:space="preserve">Table 3 describes the </w:delText>
        </w:r>
      </w:del>
      <w:moveFromRangeStart w:id="1478" w:author="tcarey" w:date="2013-05-06T09:30:00Z" w:name="move355595975"/>
      <w:moveFrom w:id="1479" w:author="tcarey" w:date="2013-05-06T09:30:00Z">
        <w:del w:id="1480" w:author="tcarey" w:date="2013-05-06T09:38:00Z">
          <w:r w:rsidR="0013583A" w:rsidDel="004777FA">
            <w:delText>behaviour of a Client and Server when different modes are enabled (SMS or Queue Mode). The Client SHOULD register with the modes indicated by the Binding Preference resource of the LWM2M Server Object.</w:delText>
          </w:r>
        </w:del>
      </w:moveFrom>
      <w:moveFromRangeEnd w:id="1478"/>
    </w:p>
    <w:p w:rsidR="00EC26D9" w:rsidRPr="00136D9D" w:rsidDel="004777FA" w:rsidRDefault="00EC26D9" w:rsidP="00EC26D9">
      <w:pPr>
        <w:rPr>
          <w:del w:id="1481" w:author="tcarey" w:date="2013-05-06T09:38:00Z"/>
        </w:rPr>
      </w:pPr>
    </w:p>
    <w:p w:rsidR="00EC26D9" w:rsidRPr="00136D9D" w:rsidRDefault="00EC26D9" w:rsidP="00EC26D9">
      <w:pPr>
        <w:jc w:val="center"/>
        <w:rPr>
          <w:lang w:eastAsia="zh-CN"/>
        </w:rPr>
      </w:pPr>
      <w:bookmarkStart w:id="1482" w:name="_Ref355590871"/>
      <w:bookmarkStart w:id="1483" w:name="_Toc355876390"/>
      <w:r w:rsidRPr="00136D9D">
        <w:t xml:space="preserve">Table </w:t>
      </w:r>
      <w:r w:rsidR="00897B9D">
        <w:fldChar w:fldCharType="begin"/>
      </w:r>
      <w:r w:rsidR="00897B9D">
        <w:instrText xml:space="preserve"> SEQ Table \* ARABIC  \* MERGEFORMAT  \* MERGEFORMAT </w:instrText>
      </w:r>
      <w:r w:rsidR="00897B9D">
        <w:fldChar w:fldCharType="separate"/>
      </w:r>
      <w:r w:rsidR="00216114">
        <w:rPr>
          <w:noProof/>
        </w:rPr>
        <w:t>3</w:t>
      </w:r>
      <w:r w:rsidR="00897B9D">
        <w:rPr>
          <w:noProof/>
        </w:rPr>
        <w:fldChar w:fldCharType="end"/>
      </w:r>
      <w:r w:rsidRPr="00136D9D">
        <w:t xml:space="preserve"> Registration parameters</w:t>
      </w:r>
      <w:bookmarkEnd w:id="1482"/>
      <w:bookmarkEnd w:id="148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136D9D" w:rsidTr="00EC26D9">
        <w:trPr>
          <w:tblHeader/>
          <w:jc w:val="center"/>
        </w:trPr>
        <w:tc>
          <w:tcPr>
            <w:tcW w:w="2178" w:type="dxa"/>
            <w:shd w:val="pct25" w:color="auto" w:fill="FFFFFF"/>
          </w:tcPr>
          <w:p w:rsidR="00EC26D9" w:rsidRPr="00136D9D" w:rsidRDefault="00EC26D9" w:rsidP="00EC26D9">
            <w:pPr>
              <w:pStyle w:val="TableRow"/>
              <w:jc w:val="center"/>
              <w:rPr>
                <w:b/>
              </w:rPr>
            </w:pPr>
            <w:r w:rsidRPr="00136D9D">
              <w:rPr>
                <w:b/>
              </w:rPr>
              <w:t>Parameter</w:t>
            </w:r>
          </w:p>
        </w:tc>
        <w:tc>
          <w:tcPr>
            <w:tcW w:w="1127" w:type="dxa"/>
            <w:shd w:val="pct25" w:color="auto" w:fill="FFFFFF"/>
          </w:tcPr>
          <w:p w:rsidR="00EC26D9" w:rsidRPr="00136D9D" w:rsidRDefault="00EC26D9" w:rsidP="00EC26D9">
            <w:pPr>
              <w:pStyle w:val="TableRow"/>
              <w:jc w:val="center"/>
              <w:rPr>
                <w:b/>
              </w:rPr>
            </w:pPr>
            <w:r w:rsidRPr="00136D9D">
              <w:rPr>
                <w:b/>
              </w:rPr>
              <w:t>Required</w:t>
            </w:r>
          </w:p>
        </w:tc>
        <w:tc>
          <w:tcPr>
            <w:tcW w:w="2126" w:type="dxa"/>
            <w:shd w:val="pct25" w:color="auto" w:fill="FFFFFF"/>
          </w:tcPr>
          <w:p w:rsidR="00EC26D9" w:rsidRPr="00136D9D" w:rsidRDefault="00EC26D9" w:rsidP="00EC26D9">
            <w:pPr>
              <w:pStyle w:val="TableRow"/>
              <w:jc w:val="center"/>
              <w:rPr>
                <w:b/>
              </w:rPr>
            </w:pPr>
            <w:r w:rsidRPr="00136D9D">
              <w:rPr>
                <w:b/>
              </w:rPr>
              <w:t>Default Value</w:t>
            </w:r>
          </w:p>
        </w:tc>
        <w:tc>
          <w:tcPr>
            <w:tcW w:w="4736" w:type="dxa"/>
            <w:shd w:val="pct25" w:color="auto" w:fill="FFFFFF"/>
          </w:tcPr>
          <w:p w:rsidR="00EC26D9" w:rsidRPr="00136D9D" w:rsidRDefault="00EC26D9" w:rsidP="00EC26D9">
            <w:pPr>
              <w:pStyle w:val="TableRow"/>
              <w:jc w:val="center"/>
              <w:rPr>
                <w:b/>
              </w:rPr>
            </w:pPr>
            <w:r w:rsidRPr="00136D9D">
              <w:rPr>
                <w:b/>
              </w:rPr>
              <w:t>Notes</w:t>
            </w:r>
          </w:p>
        </w:tc>
      </w:tr>
      <w:tr w:rsidR="00EC26D9" w:rsidRPr="00136D9D" w:rsidTr="00EC26D9">
        <w:trPr>
          <w:jc w:val="center"/>
        </w:trPr>
        <w:tc>
          <w:tcPr>
            <w:tcW w:w="2178" w:type="dxa"/>
          </w:tcPr>
          <w:p w:rsidR="00EC26D9" w:rsidRPr="00136D9D" w:rsidRDefault="00EC26D9" w:rsidP="00EC26D9">
            <w:pPr>
              <w:pStyle w:val="TableRow"/>
            </w:pPr>
            <w:r w:rsidRPr="00136D9D">
              <w:t xml:space="preserve">Endpoint </w:t>
            </w:r>
            <w:r w:rsidRPr="00136D9D">
              <w:rPr>
                <w:rFonts w:eastAsia="Malgun Gothic"/>
                <w:lang w:eastAsia="ko-KR"/>
              </w:rPr>
              <w:t xml:space="preserve">Client </w:t>
            </w:r>
            <w:r w:rsidRPr="00136D9D">
              <w:t>Name</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7D6354">
            <w:pPr>
              <w:pStyle w:val="TableRow"/>
            </w:pPr>
            <w:r w:rsidRPr="00136D9D">
              <w:t xml:space="preserve">See </w:t>
            </w:r>
            <w:del w:id="1484" w:author="tcarey" w:date="2013-05-17T07:08:00Z">
              <w:r w:rsidRPr="00136D9D" w:rsidDel="007D6354">
                <w:delText xml:space="preserve">section </w:delText>
              </w:r>
            </w:del>
            <w:ins w:id="1485" w:author="tcarey" w:date="2013-05-17T07:08:00Z">
              <w:r w:rsidR="007D6354">
                <w:t>S</w:t>
              </w:r>
              <w:r w:rsidR="007D6354" w:rsidRPr="00136D9D">
                <w:t xml:space="preserve">ection </w:t>
              </w:r>
            </w:ins>
            <w:del w:id="1486" w:author="tcarey" w:date="2013-05-06T14:18:00Z">
              <w:r w:rsidRPr="00136D9D" w:rsidDel="00614315">
                <w:delText>7</w:delText>
              </w:r>
            </w:del>
            <w:ins w:id="1487" w:author="tcarey" w:date="2013-05-06T14:18:00Z">
              <w:r w:rsidR="00614315">
                <w:t>6</w:t>
              </w:r>
            </w:ins>
            <w:r w:rsidRPr="00136D9D">
              <w:t>.2</w:t>
            </w:r>
          </w:p>
        </w:tc>
      </w:tr>
      <w:tr w:rsidR="00EC26D9" w:rsidRPr="00136D9D" w:rsidTr="00EC26D9">
        <w:trPr>
          <w:jc w:val="center"/>
        </w:trPr>
        <w:tc>
          <w:tcPr>
            <w:tcW w:w="2178" w:type="dxa"/>
          </w:tcPr>
          <w:p w:rsidR="00EC26D9" w:rsidRPr="00136D9D" w:rsidRDefault="00EC26D9" w:rsidP="00EC26D9">
            <w:pPr>
              <w:pStyle w:val="TableRow"/>
            </w:pPr>
            <w:r w:rsidRPr="00136D9D">
              <w:t>Lifetime</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r w:rsidRPr="00136D9D">
              <w:t>86400</w:t>
            </w:r>
          </w:p>
        </w:tc>
        <w:tc>
          <w:tcPr>
            <w:tcW w:w="4736" w:type="dxa"/>
          </w:tcPr>
          <w:p w:rsidR="00EC26D9" w:rsidRPr="00136D9D" w:rsidRDefault="00EC26D9" w:rsidP="00EC26D9">
            <w:pPr>
              <w:pStyle w:val="TableRow"/>
            </w:pPr>
            <w:del w:id="1488" w:author="Rodermund, Friedhelm, Vodafone DE" w:date="2013-05-22T14:08:00Z">
              <w:r w:rsidRPr="0056479C" w:rsidDel="003A517E">
                <w:rPr>
                  <w:rFonts w:eastAsia="Malgun Gothic" w:hint="eastAsia"/>
                  <w:lang w:eastAsia="ko-KR"/>
                </w:rPr>
                <w:delText xml:space="preserve">See </w:delText>
              </w:r>
            </w:del>
            <w:ins w:id="1489" w:author="tcarey" w:date="2013-05-17T07:08:00Z">
              <w:del w:id="1490" w:author="Rodermund, Friedhelm, Vodafone DE" w:date="2013-05-22T14:08:00Z">
                <w:r w:rsidR="007D6354" w:rsidDel="003A517E">
                  <w:rPr>
                    <w:rFonts w:eastAsia="Malgun Gothic"/>
                    <w:lang w:eastAsia="ko-KR"/>
                  </w:rPr>
                  <w:delText>S</w:delText>
                </w:r>
              </w:del>
            </w:ins>
            <w:del w:id="1491" w:author="Rodermund, Friedhelm, Vodafone DE" w:date="2013-05-22T14:08:00Z">
              <w:r w:rsidRPr="0056479C" w:rsidDel="003A517E">
                <w:rPr>
                  <w:rFonts w:eastAsia="Malgun Gothic" w:hint="eastAsia"/>
                  <w:lang w:eastAsia="ko-KR"/>
                </w:rPr>
                <w:delText>section B.1</w:delText>
              </w:r>
              <w:r w:rsidDel="003A517E">
                <w:rPr>
                  <w:rFonts w:eastAsia="Malgun Gothic" w:hint="eastAsia"/>
                  <w:lang w:eastAsia="ko-KR"/>
                </w:rPr>
                <w:delText xml:space="preserve">. </w:delText>
              </w:r>
            </w:del>
            <w:r>
              <w:rPr>
                <w:rFonts w:eastAsia="Malgun Gothic" w:hint="eastAsia"/>
                <w:lang w:eastAsia="ko-KR"/>
              </w:rPr>
              <w:t xml:space="preserve">If Lifetime </w:t>
            </w:r>
            <w:ins w:id="1492" w:author="tcarey" w:date="2013-05-07T07:17:00Z">
              <w:r w:rsidR="00F8375C">
                <w:rPr>
                  <w:rFonts w:eastAsia="Malgun Gothic"/>
                  <w:lang w:eastAsia="ko-KR"/>
                </w:rPr>
                <w:t>R</w:t>
              </w:r>
            </w:ins>
            <w:del w:id="1493" w:author="tcarey" w:date="2013-05-06T14:20:00Z">
              <w:r w:rsidDel="00BB2862">
                <w:rPr>
                  <w:rFonts w:eastAsia="Malgun Gothic" w:hint="eastAsia"/>
                  <w:lang w:eastAsia="ko-KR"/>
                </w:rPr>
                <w:delText>R</w:delText>
              </w:r>
            </w:del>
            <w:r>
              <w:rPr>
                <w:rFonts w:eastAsia="Malgun Gothic" w:hint="eastAsia"/>
                <w:lang w:eastAsia="ko-KR"/>
              </w:rPr>
              <w:t xml:space="preserve">esource does not exist in a </w:t>
            </w:r>
            <w:ins w:id="1494" w:author="Rodermund, Friedhelm, Vodafone DE" w:date="2013-05-22T14:09:00Z">
              <w:r w:rsidR="003A517E">
                <w:rPr>
                  <w:rFonts w:eastAsia="Malgun Gothic"/>
                  <w:lang w:eastAsia="ko-KR"/>
                </w:rPr>
                <w:t xml:space="preserve">LWM2M </w:t>
              </w:r>
            </w:ins>
            <w:r>
              <w:rPr>
                <w:rFonts w:eastAsia="Malgun Gothic" w:hint="eastAsia"/>
                <w:lang w:eastAsia="ko-KR"/>
              </w:rPr>
              <w:t>Server Object Instance</w:t>
            </w:r>
            <w:ins w:id="1495" w:author="Rodermund, Friedhelm, Vodafone DE" w:date="2013-05-22T14:09:00Z">
              <w:r w:rsidR="003A517E">
                <w:rPr>
                  <w:rFonts w:eastAsia="Malgun Gothic"/>
                  <w:lang w:eastAsia="ko-KR"/>
                </w:rPr>
                <w:t xml:space="preserve"> (see section D.1)</w:t>
              </w:r>
            </w:ins>
            <w:r>
              <w:rPr>
                <w:rFonts w:eastAsia="Malgun Gothic" w:hint="eastAsia"/>
                <w:lang w:eastAsia="ko-KR"/>
              </w:rPr>
              <w:t>, the Client MUST NOT send this parameter and the Server MUST regard lifetime of the Client as 86400 seconds</w:t>
            </w:r>
            <w:r w:rsidRPr="00136D9D" w:rsidDel="00196EE8">
              <w:t xml:space="preserve"> </w:t>
            </w:r>
            <w:r w:rsidRPr="00136D9D">
              <w:t xml:space="preserve">The registration </w:t>
            </w:r>
            <w:ins w:id="1496" w:author="Rodermund, Friedhelm, Vodafone DE" w:date="2013-05-22T14:10:00Z">
              <w:r w:rsidR="003A517E">
                <w:t>SHOULD</w:t>
              </w:r>
            </w:ins>
            <w:del w:id="1497" w:author="Rodermund, Friedhelm, Vodafone DE" w:date="2013-05-22T14:10:00Z">
              <w:r w:rsidRPr="00136D9D" w:rsidDel="003A517E">
                <w:delText>is</w:delText>
              </w:r>
            </w:del>
            <w:ins w:id="1498" w:author="Rodermund, Friedhelm, Vodafone DE" w:date="2013-05-22T14:10:00Z">
              <w:r w:rsidR="003A517E">
                <w:t xml:space="preserve"> be</w:t>
              </w:r>
            </w:ins>
            <w:r w:rsidRPr="00136D9D">
              <w:t xml:space="preserve"> removed by the Server if a new registration or update is not received within this lifetime.</w:t>
            </w:r>
          </w:p>
        </w:tc>
      </w:tr>
      <w:tr w:rsidR="00EC26D9" w:rsidRPr="00136D9D" w:rsidTr="00EC26D9">
        <w:trPr>
          <w:jc w:val="center"/>
        </w:trPr>
        <w:tc>
          <w:tcPr>
            <w:tcW w:w="2178" w:type="dxa"/>
          </w:tcPr>
          <w:p w:rsidR="00EC26D9" w:rsidRPr="00136D9D" w:rsidRDefault="00EC26D9" w:rsidP="00EC26D9">
            <w:pPr>
              <w:pStyle w:val="TableRow"/>
            </w:pPr>
            <w:r w:rsidRPr="00136D9D">
              <w:t>SMS Binding Support</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p>
        </w:tc>
        <w:tc>
          <w:tcPr>
            <w:tcW w:w="4736" w:type="dxa"/>
          </w:tcPr>
          <w:p w:rsidR="00EC26D9" w:rsidRPr="00136D9D" w:rsidRDefault="00EC26D9" w:rsidP="003A517E">
            <w:pPr>
              <w:pStyle w:val="TableRow"/>
            </w:pPr>
            <w:r w:rsidRPr="00136D9D">
              <w:t xml:space="preserve">Inclusion of this parameter indicates the Client supports the SMS binding. The value of this parameter is the MSISDN </w:t>
            </w:r>
            <w:del w:id="1499" w:author="Rodermund, Friedhelm, Vodafone DE" w:date="2013-05-22T14:11:00Z">
              <w:r w:rsidRPr="00136D9D" w:rsidDel="003A517E">
                <w:delText>of</w:delText>
              </w:r>
            </w:del>
            <w:ins w:id="1500" w:author="Rodermund, Friedhelm, Vodafone DE" w:date="2013-05-22T14:11:00Z">
              <w:r w:rsidR="003A517E">
                <w:t>where</w:t>
              </w:r>
            </w:ins>
            <w:r w:rsidRPr="00136D9D">
              <w:t xml:space="preserve"> the Client can be reached</w:t>
            </w:r>
            <w:del w:id="1501" w:author="Rodermund, Friedhelm, Vodafone DE" w:date="2013-05-22T14:11:00Z">
              <w:r w:rsidRPr="00136D9D" w:rsidDel="003A517E">
                <w:delText xml:space="preserve"> at</w:delText>
              </w:r>
            </w:del>
            <w:r w:rsidRPr="00136D9D">
              <w:t>.</w:t>
            </w:r>
          </w:p>
        </w:tc>
      </w:tr>
      <w:tr w:rsidR="00EC26D9" w:rsidRPr="00136D9D" w:rsidTr="00EC26D9">
        <w:trPr>
          <w:jc w:val="center"/>
        </w:trPr>
        <w:tc>
          <w:tcPr>
            <w:tcW w:w="2178" w:type="dxa"/>
          </w:tcPr>
          <w:p w:rsidR="00EC26D9" w:rsidRPr="00136D9D" w:rsidRDefault="00EC26D9" w:rsidP="00EC26D9">
            <w:pPr>
              <w:pStyle w:val="TableRow"/>
            </w:pPr>
            <w:r w:rsidRPr="00136D9D">
              <w:t>Objects and Object Instances</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The list of Objects supported and Object Instances available on the Client.</w:t>
            </w:r>
          </w:p>
        </w:tc>
      </w:tr>
      <w:tr w:rsidR="00EC26D9" w:rsidRPr="00136D9D" w:rsidTr="00EC26D9">
        <w:trPr>
          <w:jc w:val="center"/>
        </w:trPr>
        <w:tc>
          <w:tcPr>
            <w:tcW w:w="2178" w:type="dxa"/>
          </w:tcPr>
          <w:p w:rsidR="00EC26D9" w:rsidRPr="00136D9D" w:rsidRDefault="00EC26D9" w:rsidP="00EC26D9">
            <w:pPr>
              <w:pStyle w:val="TableRow"/>
            </w:pPr>
            <w:r w:rsidRPr="00136D9D">
              <w:rPr>
                <w:rFonts w:eastAsia="Malgun Gothic"/>
                <w:lang w:eastAsia="ko-KR"/>
              </w:rPr>
              <w:t>LWM2M Version</w:t>
            </w:r>
          </w:p>
        </w:tc>
        <w:tc>
          <w:tcPr>
            <w:tcW w:w="1127" w:type="dxa"/>
          </w:tcPr>
          <w:p w:rsidR="00EC26D9" w:rsidRPr="00136D9D" w:rsidRDefault="00EC26D9" w:rsidP="00EC26D9">
            <w:pPr>
              <w:pStyle w:val="TableRow"/>
            </w:pPr>
            <w:r w:rsidRPr="00136D9D">
              <w:rPr>
                <w:rFonts w:eastAsia="Malgun Gothic"/>
                <w:lang w:eastAsia="ko-KR"/>
              </w:rPr>
              <w:t>No</w:t>
            </w:r>
          </w:p>
        </w:tc>
        <w:tc>
          <w:tcPr>
            <w:tcW w:w="2126" w:type="dxa"/>
          </w:tcPr>
          <w:p w:rsidR="00EC26D9" w:rsidRPr="00136D9D" w:rsidRDefault="00EC26D9" w:rsidP="00EC26D9">
            <w:pPr>
              <w:pStyle w:val="TableRow"/>
            </w:pPr>
            <w:r w:rsidRPr="00136D9D">
              <w:t>1.0</w:t>
            </w:r>
          </w:p>
        </w:tc>
        <w:tc>
          <w:tcPr>
            <w:tcW w:w="4736" w:type="dxa"/>
          </w:tcPr>
          <w:p w:rsidR="00EC26D9" w:rsidRPr="00136D9D" w:rsidRDefault="00EC26D9" w:rsidP="00EC26D9">
            <w:pPr>
              <w:pStyle w:val="TableRow"/>
            </w:pPr>
            <w:r w:rsidRPr="00136D9D">
              <w:rPr>
                <w:rFonts w:eastAsia="Malgun Gothic"/>
                <w:lang w:eastAsia="ko-KR"/>
              </w:rPr>
              <w:t xml:space="preserve">Indicates the version of the </w:t>
            </w:r>
            <w:del w:id="1502" w:author="tcarey" w:date="2013-05-08T10:40:00Z">
              <w:r w:rsidRPr="00136D9D" w:rsidDel="00200D86">
                <w:rPr>
                  <w:rFonts w:eastAsia="Malgun Gothic"/>
                  <w:lang w:eastAsia="ko-KR"/>
                </w:rPr>
                <w:delText>LWM2M enabler</w:delText>
              </w:r>
            </w:del>
            <w:ins w:id="1503" w:author="tcarey" w:date="2013-05-08T10:40:00Z">
              <w:r w:rsidR="00200D86">
                <w:rPr>
                  <w:rFonts w:eastAsia="Malgun Gothic"/>
                  <w:lang w:eastAsia="ko-KR"/>
                </w:rPr>
                <w:t>LWM2M Enabler</w:t>
              </w:r>
            </w:ins>
            <w:r w:rsidRPr="00136D9D">
              <w:rPr>
                <w:rFonts w:eastAsia="Malgun Gothic"/>
                <w:lang w:eastAsia="ko-KR"/>
              </w:rPr>
              <w:t xml:space="preserve"> that the LWM2M Client supports. This parameter is required only for LWM2M versions &gt; 1.0.</w:t>
            </w:r>
          </w:p>
        </w:tc>
      </w:tr>
      <w:tr w:rsidR="0013583A" w:rsidRPr="001B7E43" w:rsidTr="0013583A">
        <w:trPr>
          <w:jc w:val="center"/>
        </w:trPr>
        <w:tc>
          <w:tcPr>
            <w:tcW w:w="2178"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Queue Mode </w:t>
            </w:r>
          </w:p>
        </w:tc>
        <w:tc>
          <w:tcPr>
            <w:tcW w:w="1127"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13583A" w:rsidRPr="001B7E43" w:rsidRDefault="0013583A" w:rsidP="00505BEB">
            <w:pPr>
              <w:pStyle w:val="TableRow"/>
            </w:pPr>
          </w:p>
        </w:tc>
        <w:tc>
          <w:tcPr>
            <w:tcW w:w="4736"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Indicates that the LWM2M Client requests the LWM2M Server to work in Queue Mode</w:t>
            </w:r>
            <w:ins w:id="1504" w:author="Rodermund, Friedhelm, Vodafone DE" w:date="2013-05-22T16:01:00Z">
              <w:r w:rsidR="00942281">
                <w:rPr>
                  <w:rFonts w:eastAsia="Malgun Gothic"/>
                  <w:lang w:eastAsia="ko-KR"/>
                </w:rPr>
                <w:t xml:space="preserve"> (see </w:t>
              </w:r>
              <w:r w:rsidR="00942281">
                <w:rPr>
                  <w:lang w:eastAsia="ko-KR"/>
                </w:rPr>
                <w:t>Section 8.4 Queue Mode Operation)</w:t>
              </w:r>
            </w:ins>
            <w:r w:rsidRPr="0013583A">
              <w:rPr>
                <w:rFonts w:eastAsia="Malgun Gothic"/>
                <w:lang w:eastAsia="ko-KR"/>
              </w:rPr>
              <w:t xml:space="preserve">. </w:t>
            </w:r>
          </w:p>
        </w:tc>
      </w:tr>
    </w:tbl>
    <w:p w:rsidR="00EC26D9" w:rsidRPr="00136D9D" w:rsidRDefault="00EC26D9" w:rsidP="00EC26D9"/>
    <w:p w:rsidR="00EC26D9" w:rsidRPr="00136D9D" w:rsidRDefault="00EC26D9" w:rsidP="00EC26D9">
      <w:r w:rsidRPr="00136D9D">
        <w:t xml:space="preserve">The list of Objects and Object Instances is included in the payload of the registration message. Each Object is described as a Link in the </w:t>
      </w:r>
      <w:proofErr w:type="spellStart"/>
      <w:r w:rsidRPr="00136D9D">
        <w:t>CoRE</w:t>
      </w:r>
      <w:proofErr w:type="spellEnd"/>
      <w:r w:rsidRPr="00136D9D">
        <w:t xml:space="preserve"> Link Format [RFC6690]. The Target component of the link is required, and consists of the Object path. </w:t>
      </w:r>
      <w:r w:rsidRPr="00136D9D">
        <w:lastRenderedPageBreak/>
        <w:t xml:space="preserve">Any other parameters included in the link MUST be silently ignored, unless specified for use by </w:t>
      </w:r>
      <w:del w:id="1505" w:author="tcarey" w:date="2013-05-08T10:39:00Z">
        <w:r w:rsidRPr="00136D9D" w:rsidDel="00D07600">
          <w:delText>this specification</w:delText>
        </w:r>
      </w:del>
      <w:ins w:id="1506" w:author="tcarey" w:date="2013-05-08T10:39:00Z">
        <w:r w:rsidR="00D07600">
          <w:t xml:space="preserve">the </w:t>
        </w:r>
      </w:ins>
      <w:ins w:id="1507" w:author="tcarey" w:date="2013-05-08T10:40:00Z">
        <w:r w:rsidR="00200D86">
          <w:t>LWM2M Enabler</w:t>
        </w:r>
      </w:ins>
      <w:r w:rsidRPr="00136D9D">
        <w:t>. The Media Type of this payload is application/link-format.</w:t>
      </w:r>
    </w:p>
    <w:p w:rsidR="00EC26D9" w:rsidRPr="00136D9D" w:rsidRDefault="00EC26D9" w:rsidP="00EC26D9">
      <w:r w:rsidRPr="00136D9D">
        <w:t>The payload for a</w:t>
      </w:r>
      <w:ins w:id="1508" w:author="tcarey" w:date="2013-05-17T07:08:00Z">
        <w:r w:rsidR="007D6354">
          <w:t xml:space="preserve"> </w:t>
        </w:r>
      </w:ins>
      <w:ins w:id="1509" w:author="tcarey" w:date="2013-05-06T14:26:00Z">
        <w:r w:rsidR="00F223EE">
          <w:t>LWM2M</w:t>
        </w:r>
      </w:ins>
      <w:r w:rsidRPr="00136D9D">
        <w:t xml:space="preserve"> Client supporting </w:t>
      </w:r>
      <w:r w:rsidRPr="00136D9D">
        <w:rPr>
          <w:rFonts w:eastAsia="Malgun Gothic"/>
          <w:lang w:eastAsia="ko-KR"/>
        </w:rPr>
        <w:t>LWM2M Server, Access Control, Device, Connectivity and Firmware</w:t>
      </w:r>
      <w:r w:rsidRPr="00136D9D">
        <w:t xml:space="preserve"> Objects from Appendix </w:t>
      </w:r>
      <w:del w:id="1510" w:author="tcarey" w:date="2013-05-06T14:25:00Z">
        <w:r w:rsidRPr="00136D9D" w:rsidDel="00F223EE">
          <w:rPr>
            <w:rFonts w:eastAsia="Malgun Gothic"/>
            <w:lang w:eastAsia="ko-KR"/>
          </w:rPr>
          <w:delText>B</w:delText>
        </w:r>
        <w:r w:rsidRPr="00136D9D" w:rsidDel="00F223EE">
          <w:delText xml:space="preserve"> </w:delText>
        </w:r>
      </w:del>
      <w:ins w:id="1511" w:author="tcarey" w:date="2013-05-06T14:25:00Z">
        <w:r w:rsidR="00F223EE">
          <w:rPr>
            <w:rFonts w:eastAsia="Malgun Gothic"/>
            <w:lang w:eastAsia="ko-KR"/>
          </w:rPr>
          <w:t>C</w:t>
        </w:r>
        <w:r w:rsidR="00F223EE" w:rsidRPr="00136D9D">
          <w:t xml:space="preserve"> </w:t>
        </w:r>
      </w:ins>
      <w:r w:rsidRPr="00136D9D">
        <w:t>would simply be:</w:t>
      </w:r>
    </w:p>
    <w:p w:rsidR="00EC26D9" w:rsidRPr="00136D9D" w:rsidRDefault="00EC26D9" w:rsidP="00EC26D9">
      <w:r w:rsidRPr="00136D9D">
        <w:t>&lt;/1&gt;</w:t>
      </w:r>
      <w:proofErr w:type="gramStart"/>
      <w:r w:rsidRPr="00136D9D">
        <w:t>,&lt;</w:t>
      </w:r>
      <w:proofErr w:type="gramEnd"/>
      <w:r w:rsidRPr="00136D9D">
        <w:t>/2&gt;,&lt;/3&gt;,&lt;/</w:t>
      </w:r>
      <w:r w:rsidRPr="00136D9D">
        <w:rPr>
          <w:rFonts w:eastAsia="Malgun Gothic"/>
          <w:lang w:eastAsia="ko-KR"/>
        </w:rPr>
        <w:t>4</w:t>
      </w:r>
      <w:r w:rsidRPr="00136D9D">
        <w:t>&gt;,&lt;/</w:t>
      </w:r>
      <w:r w:rsidRPr="00136D9D">
        <w:rPr>
          <w:rFonts w:eastAsia="Malgun Gothic"/>
          <w:lang w:eastAsia="ko-KR"/>
        </w:rPr>
        <w:t>5</w:t>
      </w:r>
      <w:r w:rsidRPr="00136D9D">
        <w:t>&gt;</w:t>
      </w:r>
    </w:p>
    <w:p w:rsidR="00EC26D9" w:rsidRPr="00136D9D" w:rsidRDefault="00EC26D9" w:rsidP="00EC26D9">
      <w:r w:rsidRPr="00136D9D">
        <w:t xml:space="preserve">If Objects Instances are also available on the </w:t>
      </w:r>
      <w:ins w:id="1512" w:author="tcarey" w:date="2013-05-06T14:26:00Z">
        <w:r w:rsidR="00F223EE">
          <w:t>LWM2M C</w:t>
        </w:r>
      </w:ins>
      <w:del w:id="1513" w:author="tcarey" w:date="2013-05-06T14:26:00Z">
        <w:r w:rsidRPr="00136D9D" w:rsidDel="00F223EE">
          <w:delText>c</w:delText>
        </w:r>
      </w:del>
      <w:r w:rsidRPr="00136D9D">
        <w:t>lient, then the format would be (this example assumes existing Instances for everything except the Firmware Object):</w:t>
      </w:r>
    </w:p>
    <w:p w:rsidR="00EC26D9" w:rsidRPr="00136D9D" w:rsidRDefault="00EC26D9" w:rsidP="00EC26D9">
      <w:r w:rsidRPr="00136D9D">
        <w:t>&lt;/1/0&gt;, &lt;/2/0&gt;, &lt;/2/1&gt;, &lt;/3/0&gt;</w:t>
      </w:r>
      <w:proofErr w:type="gramStart"/>
      <w:r w:rsidRPr="00136D9D">
        <w:t>,&lt;</w:t>
      </w:r>
      <w:proofErr w:type="gramEnd"/>
      <w:r w:rsidRPr="00136D9D">
        <w:t>/4/0&gt;,&lt;/5&gt;</w:t>
      </w:r>
    </w:p>
    <w:p w:rsidR="00791956" w:rsidRDefault="00791956" w:rsidP="00791956">
      <w:pPr>
        <w:tabs>
          <w:tab w:val="left" w:pos="8720"/>
        </w:tabs>
        <w:rPr>
          <w:lang w:eastAsia="ko-KR"/>
        </w:rPr>
      </w:pPr>
      <w:r>
        <w:rPr>
          <w:lang w:eastAsia="ko-KR"/>
        </w:rPr>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Default="00791956" w:rsidP="00791956">
      <w:r>
        <w:rPr>
          <w:lang w:eastAsia="ko-KR"/>
        </w:rPr>
        <w:t>&lt;/lwm2m&gt;</w:t>
      </w:r>
      <w:proofErr w:type="gramStart"/>
      <w:r>
        <w:rPr>
          <w:lang w:eastAsia="ko-KR"/>
        </w:rPr>
        <w:t>;</w:t>
      </w:r>
      <w:proofErr w:type="spellStart"/>
      <w:r>
        <w:rPr>
          <w:lang w:eastAsia="ko-KR"/>
        </w:rPr>
        <w:t>rt</w:t>
      </w:r>
      <w:proofErr w:type="spellEnd"/>
      <w:proofErr w:type="gramEnd"/>
      <w:r>
        <w:rPr>
          <w:lang w:eastAsia="ko-KR"/>
        </w:rPr>
        <w:t>=</w:t>
      </w:r>
      <w:r w:rsidRPr="00EC3201">
        <w:rPr>
          <w:lang w:eastAsia="ko-KR"/>
        </w:rPr>
        <w:t>"</w:t>
      </w:r>
      <w:r>
        <w:rPr>
          <w:lang w:eastAsia="ko-KR"/>
        </w:rPr>
        <w:t>oma.lwm2m</w:t>
      </w:r>
      <w:r w:rsidRPr="00EC3201">
        <w:rPr>
          <w:lang w:eastAsia="ko-KR"/>
        </w:rPr>
        <w:t>"</w:t>
      </w:r>
      <w:r>
        <w:rPr>
          <w:lang w:eastAsia="ko-KR"/>
        </w:rPr>
        <w:t xml:space="preserve">, </w:t>
      </w:r>
      <w:r w:rsidRPr="00136D9D">
        <w:t>&lt;</w:t>
      </w:r>
      <w:r>
        <w:rPr>
          <w:lang w:eastAsia="ko-KR"/>
        </w:rPr>
        <w:t>/lwm2m</w:t>
      </w:r>
      <w:r w:rsidRPr="00136D9D">
        <w:t>/1/0&gt;, &lt;</w:t>
      </w:r>
      <w:r>
        <w:rPr>
          <w:lang w:eastAsia="ko-KR"/>
        </w:rPr>
        <w:t>/lwm2m</w:t>
      </w:r>
      <w:r>
        <w:t>/</w:t>
      </w:r>
      <w:r w:rsidRPr="00136D9D">
        <w:t>2/0&gt;, &lt;</w:t>
      </w:r>
      <w:r>
        <w:rPr>
          <w:lang w:eastAsia="ko-KR"/>
        </w:rPr>
        <w:t>/lwm2m</w:t>
      </w:r>
      <w:r w:rsidRPr="00136D9D">
        <w:t>/2/1&gt;, &lt;</w:t>
      </w:r>
      <w:r>
        <w:rPr>
          <w:lang w:eastAsia="ko-KR"/>
        </w:rPr>
        <w:t>/lwm2m</w:t>
      </w:r>
      <w:r w:rsidRPr="00136D9D">
        <w:t>/3/0&gt;,&lt;</w:t>
      </w:r>
      <w:r>
        <w:rPr>
          <w:lang w:eastAsia="ko-KR"/>
        </w:rPr>
        <w:t>/lwm2m</w:t>
      </w:r>
      <w:r w:rsidRPr="00136D9D">
        <w:t>/4/0&gt;,&lt;</w:t>
      </w:r>
      <w:r>
        <w:rPr>
          <w:lang w:eastAsia="ko-KR"/>
        </w:rPr>
        <w:t>/lwm2m</w:t>
      </w:r>
      <w:r w:rsidRPr="00136D9D">
        <w:t>/5&gt;</w:t>
      </w:r>
    </w:p>
    <w:p w:rsidR="00791956" w:rsidRDefault="00791956" w:rsidP="00831F96">
      <w:r>
        <w:t xml:space="preserve">The RFC6690 Resource Type value “oma.lwm2m” </w:t>
      </w:r>
      <w:del w:id="1514" w:author="tcarey" w:date="2013-05-06T14:27:00Z">
        <w:r w:rsidDel="00D90F6B">
          <w:delText>will be</w:delText>
        </w:r>
      </w:del>
      <w:ins w:id="1515" w:author="tcarey" w:date="2013-05-06T14:27:00Z">
        <w:r w:rsidR="00D90F6B">
          <w:t>is</w:t>
        </w:r>
      </w:ins>
      <w:r>
        <w:t xml:space="preserve"> registered with the appropriate IANA registry for this purpose.</w:t>
      </w:r>
    </w:p>
    <w:p w:rsidR="00791956" w:rsidRDefault="00EC26D9" w:rsidP="00791956">
      <w:pPr>
        <w:tabs>
          <w:tab w:val="left" w:pos="8720"/>
        </w:tabs>
        <w:rPr>
          <w:lang w:eastAsia="ko-KR"/>
        </w:rPr>
      </w:pPr>
      <w:r w:rsidRPr="00774BE6">
        <w:rPr>
          <w:lang w:eastAsia="ko-KR"/>
        </w:rPr>
        <w:t xml:space="preserve">If the </w:t>
      </w:r>
      <w:ins w:id="1516" w:author="tcarey" w:date="2013-05-06T14:27:00Z">
        <w:r w:rsidR="00A74B9A">
          <w:rPr>
            <w:lang w:eastAsia="ko-KR"/>
          </w:rPr>
          <w:t xml:space="preserve">LWM2M </w:t>
        </w:r>
      </w:ins>
      <w:r w:rsidRPr="00774BE6">
        <w:rPr>
          <w:lang w:eastAsia="ko-KR"/>
        </w:rPr>
        <w:t xml:space="preserve">Client supports </w:t>
      </w:r>
      <w:r w:rsidR="00791956">
        <w:rPr>
          <w:lang w:eastAsia="ko-KR"/>
        </w:rPr>
        <w:t xml:space="preserve">the </w:t>
      </w:r>
      <w:r w:rsidRPr="00774BE6">
        <w:rPr>
          <w:lang w:eastAsia="ko-KR"/>
        </w:rPr>
        <w:t xml:space="preserve">JSON data format for all the Objects </w:t>
      </w:r>
      <w:r w:rsidRPr="00136D9D">
        <w:rPr>
          <w:lang w:eastAsia="ko-KR"/>
        </w:rPr>
        <w:t xml:space="preserve">it </w:t>
      </w:r>
      <w:r w:rsidR="00791956">
        <w:rPr>
          <w:lang w:eastAsia="ko-KR"/>
        </w:rPr>
        <w:t>SHOULD</w:t>
      </w:r>
      <w:r w:rsidRPr="00136D9D">
        <w:rPr>
          <w:lang w:eastAsia="ko-KR"/>
        </w:rPr>
        <w:t xml:space="preserve"> inform the </w:t>
      </w:r>
      <w:ins w:id="1517" w:author="tcarey" w:date="2013-05-06T14:27:00Z">
        <w:r w:rsidR="00A74B9A">
          <w:rPr>
            <w:lang w:eastAsia="ko-KR"/>
          </w:rPr>
          <w:t>LWM2M S</w:t>
        </w:r>
      </w:ins>
      <w:del w:id="1518" w:author="tcarey" w:date="2013-05-06T14:27:00Z">
        <w:r w:rsidRPr="00136D9D" w:rsidDel="00A74B9A">
          <w:rPr>
            <w:lang w:eastAsia="ko-KR"/>
          </w:rPr>
          <w:delText>s</w:delText>
        </w:r>
      </w:del>
      <w:r w:rsidRPr="00136D9D">
        <w:rPr>
          <w:lang w:eastAsia="ko-KR"/>
        </w:rPr>
        <w:t xml:space="preserve">erver by including the content type in the </w:t>
      </w:r>
      <w:r w:rsidR="00791956">
        <w:rPr>
          <w:lang w:eastAsia="ko-KR"/>
        </w:rPr>
        <w:t xml:space="preserve">root path link using the </w:t>
      </w:r>
      <w:proofErr w:type="spellStart"/>
      <w:r w:rsidR="00791956">
        <w:rPr>
          <w:lang w:eastAsia="ko-KR"/>
        </w:rPr>
        <w:t>ct</w:t>
      </w:r>
      <w:proofErr w:type="spellEnd"/>
      <w:r w:rsidR="00791956">
        <w:rPr>
          <w:lang w:eastAsia="ko-KR"/>
        </w:rPr>
        <w:t>= link attribute. An example is as follows (note that the content type value 100 is an example, the actual value will be assigned by IANA for the LWM2M JSON format).</w:t>
      </w:r>
    </w:p>
    <w:p w:rsidR="00791956" w:rsidRDefault="00791956" w:rsidP="00791956">
      <w:r>
        <w:t>&lt;/&gt;</w:t>
      </w:r>
      <w:proofErr w:type="gramStart"/>
      <w:r>
        <w:t>;</w:t>
      </w:r>
      <w:proofErr w:type="spellStart"/>
      <w:r>
        <w:t>rt</w:t>
      </w:r>
      <w:proofErr w:type="spellEnd"/>
      <w:proofErr w:type="gramEnd"/>
      <w:r>
        <w:t>=</w:t>
      </w:r>
      <w:r w:rsidRPr="00EC3201">
        <w:rPr>
          <w:lang w:eastAsia="ko-KR"/>
        </w:rPr>
        <w:t>"</w:t>
      </w:r>
      <w:r>
        <w:t>oma.lwm2m</w:t>
      </w:r>
      <w:r w:rsidRPr="00EC3201">
        <w:rPr>
          <w:lang w:eastAsia="ko-KR"/>
        </w:rPr>
        <w:t>"</w:t>
      </w:r>
      <w:r>
        <w:t xml:space="preserve">;ct=100, </w:t>
      </w:r>
      <w:r w:rsidRPr="00136D9D">
        <w:t>&lt;/1/0&gt;, &lt;/2/0&gt;, &lt;/2/1&gt;, &lt;/3/0&gt;,&lt;/4/0&gt;,&lt;/5&gt;</w:t>
      </w:r>
    </w:p>
    <w:p w:rsidR="009066BF" w:rsidRDefault="00E02E25">
      <w:pPr>
        <w:pStyle w:val="Heading4"/>
        <w:rPr>
          <w:ins w:id="1519" w:author="tcarey" w:date="2013-05-06T14:32:00Z"/>
          <w:lang w:val="fr-FR"/>
          <w:rPrChange w:id="1520" w:author="tcarey" w:date="2013-05-06T14:42:00Z">
            <w:rPr>
              <w:ins w:id="1521" w:author="tcarey" w:date="2013-05-06T14:32:00Z"/>
            </w:rPr>
          </w:rPrChange>
        </w:rPr>
        <w:pPrChange w:id="1522" w:author="tcarey" w:date="2013-05-06T15:17:00Z">
          <w:pPr/>
        </w:pPrChange>
      </w:pPr>
      <w:ins w:id="1523" w:author="tcarey" w:date="2013-05-06T14:31:00Z">
        <w:r w:rsidRPr="00E02E25">
          <w:rPr>
            <w:lang w:val="fr-FR"/>
            <w:rPrChange w:id="1524" w:author="tcarey" w:date="2013-05-06T14:42:00Z">
              <w:rPr/>
            </w:rPrChange>
          </w:rPr>
          <w:t>LWM2M Serve</w:t>
        </w:r>
      </w:ins>
      <w:ins w:id="1525" w:author="tcarey" w:date="2013-05-06T14:32:00Z">
        <w:r w:rsidRPr="00E02E25">
          <w:rPr>
            <w:lang w:val="fr-FR"/>
            <w:rPrChange w:id="1526" w:author="tcarey" w:date="2013-05-06T14:42:00Z">
              <w:rPr/>
            </w:rPrChange>
          </w:rPr>
          <w:t xml:space="preserve">r </w:t>
        </w:r>
      </w:ins>
      <w:ins w:id="1527" w:author="tcarey" w:date="2013-05-06T14:43:00Z">
        <w:r w:rsidR="00B03903">
          <w:rPr>
            <w:lang w:val="fr-FR"/>
          </w:rPr>
          <w:t>–</w:t>
        </w:r>
      </w:ins>
      <w:ins w:id="1528" w:author="tcarey" w:date="2013-05-06T14:32:00Z">
        <w:r w:rsidRPr="00E02E25">
          <w:rPr>
            <w:lang w:val="fr-FR"/>
            <w:rPrChange w:id="1529" w:author="tcarey" w:date="2013-05-06T14:42:00Z">
              <w:rPr/>
            </w:rPrChange>
          </w:rPr>
          <w:t xml:space="preserve"> </w:t>
        </w:r>
      </w:ins>
      <w:ins w:id="1530" w:author="tcarey" w:date="2013-05-06T14:43:00Z">
        <w:r w:rsidR="00B03903">
          <w:rPr>
            <w:lang w:val="fr-FR"/>
          </w:rPr>
          <w:t xml:space="preserve">Queue Mode and </w:t>
        </w:r>
      </w:ins>
      <w:ins w:id="1531" w:author="tcarey" w:date="2013-05-06T14:42:00Z">
        <w:r w:rsidR="00B03903">
          <w:rPr>
            <w:lang w:val="fr-FR"/>
          </w:rPr>
          <w:t xml:space="preserve">Transport </w:t>
        </w:r>
        <w:proofErr w:type="spellStart"/>
        <w:r w:rsidR="00B03903">
          <w:rPr>
            <w:lang w:val="fr-FR"/>
          </w:rPr>
          <w:t>Bindings</w:t>
        </w:r>
      </w:ins>
      <w:proofErr w:type="spellEnd"/>
    </w:p>
    <w:p w:rsidR="009066BF" w:rsidRDefault="00DA58A2">
      <w:pPr>
        <w:rPr>
          <w:del w:id="1532" w:author="tcarey" w:date="2013-05-06T14:30:00Z"/>
        </w:rPr>
        <w:pPrChange w:id="1533" w:author="tcarey" w:date="2013-05-06T14:32:00Z">
          <w:pPr>
            <w:tabs>
              <w:tab w:val="left" w:pos="8720"/>
            </w:tabs>
          </w:pPr>
        </w:pPrChange>
      </w:pPr>
      <w:ins w:id="1534" w:author="tcarey" w:date="2013-05-06T14:33:00Z">
        <w:r>
          <w:rPr>
            <w:lang w:eastAsia="ko-KR"/>
          </w:rPr>
          <w:t xml:space="preserve">LWM2M Devices may </w:t>
        </w:r>
      </w:ins>
      <w:ins w:id="1535" w:author="tcarey" w:date="2013-05-06T14:34:00Z">
        <w:r>
          <w:rPr>
            <w:lang w:eastAsia="ko-KR"/>
          </w:rPr>
          <w:t>implement behaviour that requires the LWM2M Client to not be reachable by the LWM2M Server. This can happen when a LWM2M Device sleeps for an extended period o</w:t>
        </w:r>
      </w:ins>
      <w:ins w:id="1536" w:author="tcarey" w:date="2013-05-06T14:35:00Z">
        <w:r>
          <w:rPr>
            <w:lang w:eastAsia="ko-KR"/>
          </w:rPr>
          <w:t>f time or the LWM2M Device is deployed behind a firewall or NAT. In this instance the LWM2M Client has the capability to request the LWM2M Server queue</w:t>
        </w:r>
      </w:ins>
      <w:ins w:id="1537" w:author="tcarey" w:date="2013-05-06T14:36:00Z">
        <w:r>
          <w:rPr>
            <w:lang w:eastAsia="ko-KR"/>
          </w:rPr>
          <w:t xml:space="preserve"> the requests for the LWM2M Client</w:t>
        </w:r>
      </w:ins>
      <w:ins w:id="1538" w:author="tcarey" w:date="2013-05-06T14:41:00Z">
        <w:r w:rsidR="00B03903">
          <w:rPr>
            <w:lang w:eastAsia="ko-KR"/>
          </w:rPr>
          <w:t xml:space="preserve"> as described </w:t>
        </w:r>
      </w:ins>
      <w:ins w:id="1539" w:author="tcarey" w:date="2013-05-06T14:40:00Z">
        <w:r w:rsidR="00B03903">
          <w:rPr>
            <w:lang w:eastAsia="ko-KR"/>
          </w:rPr>
          <w:t xml:space="preserve">Section </w:t>
        </w:r>
      </w:ins>
      <w:ins w:id="1540" w:author="tcarey" w:date="2013-05-06T15:23:00Z">
        <w:r w:rsidR="008F1B89">
          <w:rPr>
            <w:lang w:eastAsia="ko-KR"/>
          </w:rPr>
          <w:t>8</w:t>
        </w:r>
      </w:ins>
      <w:ins w:id="1541" w:author="tcarey" w:date="2013-05-06T14:40:00Z">
        <w:r w:rsidR="00B03903">
          <w:rPr>
            <w:lang w:eastAsia="ko-KR"/>
          </w:rPr>
          <w:t>.4 Queue Mode Operation</w:t>
        </w:r>
      </w:ins>
      <w:ins w:id="1542" w:author="tcarey" w:date="2013-05-06T14:41:00Z">
        <w:r w:rsidR="00B03903">
          <w:rPr>
            <w:lang w:eastAsia="ko-KR"/>
          </w:rPr>
          <w:t xml:space="preserve">. </w:t>
        </w:r>
      </w:ins>
      <w:ins w:id="1543" w:author="tcarey" w:date="2013-05-06T14:37:00Z">
        <w:r>
          <w:rPr>
            <w:lang w:eastAsia="ko-KR"/>
          </w:rPr>
          <w:t xml:space="preserve"> </w:t>
        </w:r>
      </w:ins>
      <w:ins w:id="1544" w:author="tcarey" w:date="2013-05-06T14:43:00Z">
        <w:r w:rsidR="00B03903">
          <w:rPr>
            <w:lang w:eastAsia="ko-KR"/>
          </w:rPr>
          <w:t>Table 4 desc</w:t>
        </w:r>
      </w:ins>
      <w:ins w:id="1545" w:author="tcarey" w:date="2013-05-06T14:44:00Z">
        <w:r w:rsidR="00B03903">
          <w:rPr>
            <w:lang w:eastAsia="ko-KR"/>
          </w:rPr>
          <w:t>ribes the behaviour of the LWM2M Server for the various permutations of Queue Mode and Transport Bindings.</w:t>
        </w:r>
      </w:ins>
      <w:del w:id="1546" w:author="tcarey" w:date="2013-05-06T14:30:00Z">
        <w:r w:rsidR="00EC26D9" w:rsidDel="00A74B9A">
          <w:rPr>
            <w:rFonts w:hint="eastAsia"/>
            <w:lang w:eastAsia="ko-KR"/>
          </w:rPr>
          <w:delText xml:space="preserve">Note: </w:delText>
        </w:r>
      </w:del>
      <w:del w:id="1547" w:author="tcarey" w:date="2013-05-06T14:28:00Z">
        <w:r w:rsidR="00EC26D9" w:rsidDel="00A74B9A">
          <w:rPr>
            <w:rFonts w:hint="eastAsia"/>
            <w:lang w:eastAsia="ko-KR"/>
          </w:rPr>
          <w:delText>i</w:delText>
        </w:r>
      </w:del>
      <w:del w:id="1548" w:author="tcarey" w:date="2013-05-06T14:30:00Z">
        <w:r w:rsidR="00EC26D9" w:rsidDel="00A74B9A">
          <w:rPr>
            <w:rFonts w:hint="eastAsia"/>
            <w:lang w:eastAsia="ko-KR"/>
          </w:rPr>
          <w:delText xml:space="preserve">f the Client sends </w:delText>
        </w:r>
      </w:del>
      <w:del w:id="1549" w:author="tcarey" w:date="2013-05-06T14:28:00Z">
        <w:r w:rsidR="00EC26D9" w:rsidDel="00A74B9A">
          <w:rPr>
            <w:rFonts w:hint="eastAsia"/>
            <w:lang w:eastAsia="ko-KR"/>
          </w:rPr>
          <w:delText xml:space="preserve">registration </w:delText>
        </w:r>
      </w:del>
      <w:del w:id="1550" w:author="tcarey" w:date="2013-05-06T14:30:00Z">
        <w:r w:rsidR="00EC26D9" w:rsidDel="00A74B9A">
          <w:rPr>
            <w:rFonts w:hint="eastAsia"/>
            <w:lang w:eastAsia="ko-KR"/>
          </w:rPr>
          <w:delText xml:space="preserve">to the Server even though the Server has registration information of the Client, the Server removes the existing registration and performs the new </w:delText>
        </w:r>
      </w:del>
      <w:del w:id="1551" w:author="tcarey" w:date="2013-05-06T14:29:00Z">
        <w:r w:rsidR="00EC26D9" w:rsidDel="00A74B9A">
          <w:rPr>
            <w:rFonts w:hint="eastAsia"/>
            <w:lang w:eastAsia="ko-KR"/>
          </w:rPr>
          <w:delText>registration</w:delText>
        </w:r>
      </w:del>
      <w:del w:id="1552" w:author="tcarey" w:date="2013-05-06T14:30:00Z">
        <w:r w:rsidR="00EC26D9" w:rsidDel="00A74B9A">
          <w:rPr>
            <w:rFonts w:hint="eastAsia"/>
            <w:lang w:eastAsia="ko-KR"/>
          </w:rPr>
          <w:delText xml:space="preserve">. </w:delText>
        </w:r>
        <w:r w:rsidR="00EC26D9" w:rsidDel="00A74B9A">
          <w:rPr>
            <w:lang w:eastAsia="ko-KR"/>
          </w:rPr>
          <w:delText>T</w:delText>
        </w:r>
        <w:r w:rsidR="00EC26D9" w:rsidDel="00A74B9A">
          <w:rPr>
            <w:rFonts w:hint="eastAsia"/>
            <w:lang w:eastAsia="ko-KR"/>
          </w:rPr>
          <w:delText>his situation happens when the Client forgets the state of the Server (e.g., factory reset).</w:delText>
        </w:r>
      </w:del>
    </w:p>
    <w:p w:rsidR="0013583A" w:rsidRPr="00136D9D" w:rsidRDefault="0013583A" w:rsidP="00DA58A2"/>
    <w:p w:rsidR="0013583A" w:rsidRDefault="0013583A" w:rsidP="0013583A">
      <w:pPr>
        <w:tabs>
          <w:tab w:val="center" w:pos="5040"/>
          <w:tab w:val="left" w:pos="6690"/>
        </w:tabs>
        <w:jc w:val="center"/>
        <w:rPr>
          <w:lang w:eastAsia="zh-CN"/>
        </w:rPr>
      </w:pPr>
      <w:r>
        <w:t xml:space="preserve">Table </w:t>
      </w:r>
      <w:del w:id="1553" w:author="tcarey" w:date="2013-05-06T14:43:00Z">
        <w:r w:rsidDel="00B03903">
          <w:delText xml:space="preserve">3 </w:delText>
        </w:r>
      </w:del>
      <w:ins w:id="1554" w:author="tcarey" w:date="2013-05-06T14:43:00Z">
        <w:r w:rsidR="00B03903">
          <w:t xml:space="preserve">4 </w:t>
        </w:r>
      </w:ins>
      <w:r>
        <w:t xml:space="preserve">Relationship of different </w:t>
      </w:r>
      <w:del w:id="1555" w:author="tcarey" w:date="2013-05-06T14:45:00Z">
        <w:r w:rsidDel="00B03903">
          <w:delText>modes</w:delText>
        </w:r>
      </w:del>
      <w:ins w:id="1556" w:author="tcarey" w:date="2013-05-06T14:45:00Z">
        <w:r w:rsidR="00B03903">
          <w:t>Queue Modes and Transport Bindings</w:t>
        </w:r>
      </w:ins>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5"/>
        <w:gridCol w:w="1560"/>
        <w:gridCol w:w="6243"/>
      </w:tblGrid>
      <w:tr w:rsidR="0013583A" w:rsidRPr="001B7E43" w:rsidTr="00505BEB">
        <w:trPr>
          <w:tblHeader/>
          <w:jc w:val="center"/>
        </w:trPr>
        <w:tc>
          <w:tcPr>
            <w:tcW w:w="1745" w:type="dxa"/>
            <w:shd w:val="pct25" w:color="auto" w:fill="FFFFFF"/>
          </w:tcPr>
          <w:p w:rsidR="0013583A" w:rsidRPr="001B7E43" w:rsidRDefault="0013583A" w:rsidP="00505BEB">
            <w:pPr>
              <w:pStyle w:val="TableRow"/>
              <w:jc w:val="center"/>
              <w:rPr>
                <w:b/>
              </w:rPr>
            </w:pPr>
            <w:r>
              <w:rPr>
                <w:b/>
              </w:rPr>
              <w:t>Queue Mode Enabled</w:t>
            </w:r>
          </w:p>
        </w:tc>
        <w:tc>
          <w:tcPr>
            <w:tcW w:w="1560" w:type="dxa"/>
            <w:shd w:val="pct25" w:color="auto" w:fill="FFFFFF"/>
          </w:tcPr>
          <w:p w:rsidR="0013583A" w:rsidRPr="001B7E43" w:rsidRDefault="0013583A" w:rsidP="00505BEB">
            <w:pPr>
              <w:pStyle w:val="TableRow"/>
              <w:jc w:val="center"/>
              <w:rPr>
                <w:b/>
              </w:rPr>
            </w:pPr>
            <w:r>
              <w:rPr>
                <w:b/>
              </w:rPr>
              <w:t>SMS Enabled</w:t>
            </w:r>
          </w:p>
        </w:tc>
        <w:tc>
          <w:tcPr>
            <w:tcW w:w="6243" w:type="dxa"/>
            <w:shd w:val="pct25" w:color="auto" w:fill="FFFFFF"/>
          </w:tcPr>
          <w:p w:rsidR="0013583A" w:rsidRPr="001B7E43" w:rsidRDefault="0013583A" w:rsidP="00505BEB">
            <w:pPr>
              <w:pStyle w:val="TableRow"/>
              <w:jc w:val="center"/>
              <w:rPr>
                <w:b/>
              </w:rPr>
            </w:pPr>
            <w:r>
              <w:rPr>
                <w:b/>
              </w:rPr>
              <w:t>Behaviour</w:t>
            </w:r>
          </w:p>
        </w:tc>
      </w:tr>
      <w:tr w:rsidR="0013583A" w:rsidRPr="001B7E43" w:rsidTr="00505BEB">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 xml:space="preserve">The </w:t>
            </w:r>
            <w:ins w:id="1557" w:author="tcarey" w:date="2013-05-06T14:45:00Z">
              <w:r w:rsidR="00B03903">
                <w:t xml:space="preserve">LWM2M </w:t>
              </w:r>
            </w:ins>
            <w:r>
              <w:t xml:space="preserve">Server expects that the </w:t>
            </w:r>
            <w:ins w:id="1558" w:author="tcarey" w:date="2013-05-06T14:45:00Z">
              <w:r w:rsidR="00B03903">
                <w:t xml:space="preserve">LWM2M </w:t>
              </w:r>
            </w:ins>
            <w:r>
              <w:t>Client is reachable via the UDP binding at any time. This is the normal default mode of operation.</w:t>
            </w:r>
          </w:p>
        </w:tc>
      </w:tr>
      <w:tr w:rsidR="0013583A" w:rsidRPr="001B7E43" w:rsidTr="00505BEB">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 xml:space="preserve">The </w:t>
            </w:r>
            <w:ins w:id="1559" w:author="tcarey" w:date="2013-05-06T14:45:00Z">
              <w:r w:rsidR="00172367">
                <w:t xml:space="preserve">LWM2M </w:t>
              </w:r>
            </w:ins>
            <w:r>
              <w:t xml:space="preserve">Server </w:t>
            </w:r>
            <w:proofErr w:type="spellStart"/>
            <w:r>
              <w:t>MAYsend</w:t>
            </w:r>
            <w:proofErr w:type="spellEnd"/>
            <w:r>
              <w:t xml:space="preserve"> requests to a </w:t>
            </w:r>
            <w:ins w:id="1560" w:author="tcarey" w:date="2013-05-06T14:45:00Z">
              <w:r w:rsidR="00172367">
                <w:t xml:space="preserve">LWM2M </w:t>
              </w:r>
            </w:ins>
            <w:r>
              <w:t xml:space="preserve">Client using the SMS binding. The </w:t>
            </w:r>
            <w:ins w:id="1561" w:author="tcarey" w:date="2013-05-06T14:45:00Z">
              <w:r w:rsidR="00172367">
                <w:t xml:space="preserve">LWM2M </w:t>
              </w:r>
            </w:ins>
            <w:r>
              <w:t xml:space="preserve">Client MUST </w:t>
            </w:r>
            <w:proofErr w:type="gramStart"/>
            <w:r>
              <w:t>send</w:t>
            </w:r>
            <w:proofErr w:type="gramEnd"/>
            <w:r>
              <w:t xml:space="preserve"> the immediate response to such a request over the SMS binding. The </w:t>
            </w:r>
            <w:ins w:id="1562" w:author="tcarey" w:date="2013-05-06T14:45:00Z">
              <w:r w:rsidR="00172367">
                <w:t xml:space="preserve">LWM2M </w:t>
              </w:r>
            </w:ins>
            <w:r>
              <w:t>Client sends notifications using either the SMS</w:t>
            </w:r>
            <w:ins w:id="1563" w:author="tcarey" w:date="2013-05-06T14:54:00Z">
              <w:r w:rsidR="00C0313B">
                <w:t xml:space="preserve"> (immediate</w:t>
              </w:r>
            </w:ins>
            <w:del w:id="1564" w:author="tcarey" w:date="2013-05-06T14:54:00Z">
              <w:r w:rsidDel="00C0313B">
                <w:delText xml:space="preserve"> or</w:delText>
              </w:r>
            </w:del>
            <w:ins w:id="1565" w:author="tcarey" w:date="2013-05-06T14:54:00Z">
              <w:r w:rsidR="00C0313B">
                <w:t>) or</w:t>
              </w:r>
            </w:ins>
            <w:r>
              <w:t xml:space="preserve"> UDP bindings depending on the Binding Preference </w:t>
            </w:r>
            <w:ins w:id="1566" w:author="tcarey" w:date="2013-05-07T07:18:00Z">
              <w:r w:rsidR="00F8375C">
                <w:t>R</w:t>
              </w:r>
            </w:ins>
            <w:del w:id="1567" w:author="tcarey" w:date="2013-05-07T07:18:00Z">
              <w:r w:rsidDel="00F8375C">
                <w:delText>r</w:delText>
              </w:r>
            </w:del>
            <w:r>
              <w:t>esource of the LWM2M Server Object.</w:t>
            </w:r>
          </w:p>
        </w:tc>
      </w:tr>
      <w:tr w:rsidR="0013583A" w:rsidRPr="001B7E43" w:rsidTr="00505BEB">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C0313B">
            <w:pPr>
              <w:pStyle w:val="TableRow"/>
            </w:pPr>
            <w:r>
              <w:t xml:space="preserve">The </w:t>
            </w:r>
            <w:ins w:id="1568" w:author="tcarey" w:date="2013-05-06T14:54:00Z">
              <w:r w:rsidR="00C0313B">
                <w:t xml:space="preserve">LWM2M </w:t>
              </w:r>
            </w:ins>
            <w:r>
              <w:t xml:space="preserve">Server MUST </w:t>
            </w:r>
            <w:del w:id="1569" w:author="tcarey" w:date="2013-05-06T14:55:00Z">
              <w:r w:rsidDel="00C0313B">
                <w:delText xml:space="preserve">Queue </w:delText>
              </w:r>
            </w:del>
            <w:ins w:id="1570" w:author="tcarey" w:date="2013-05-06T14:55:00Z">
              <w:r w:rsidR="00C0313B">
                <w:t xml:space="preserve">queue </w:t>
              </w:r>
            </w:ins>
            <w:r>
              <w:t xml:space="preserve">all requests to the </w:t>
            </w:r>
            <w:del w:id="1571" w:author="tcarey" w:date="2013-05-06T14:55:00Z">
              <w:r w:rsidDel="00C0313B">
                <w:delText>Client</w:delText>
              </w:r>
            </w:del>
            <w:ins w:id="1572" w:author="tcarey" w:date="2013-05-06T14:55:00Z">
              <w:r w:rsidR="00C0313B">
                <w:t>LWM2M Client</w:t>
              </w:r>
            </w:ins>
            <w:r>
              <w:t xml:space="preserve">, sending requests when the </w:t>
            </w:r>
            <w:ins w:id="1573" w:author="tcarey" w:date="2013-05-06T14:55:00Z">
              <w:r w:rsidR="00C0313B">
                <w:t>LWM2M Cl</w:t>
              </w:r>
            </w:ins>
            <w:del w:id="1574" w:author="tcarey" w:date="2013-05-06T14:55:00Z">
              <w:r w:rsidDel="00C0313B">
                <w:delText>C</w:delText>
              </w:r>
            </w:del>
            <w:del w:id="1575" w:author="tcarey" w:date="2013-05-06T14:56:00Z">
              <w:r w:rsidDel="00C0313B">
                <w:delText>l</w:delText>
              </w:r>
            </w:del>
            <w:r>
              <w:t xml:space="preserve">ient is on-line </w:t>
            </w:r>
            <w:del w:id="1576" w:author="tcarey" w:date="2013-05-06T14:55:00Z">
              <w:r w:rsidDel="00C0313B">
                <w:delText xml:space="preserve">(immediately after it sends a Registration Update message) </w:delText>
              </w:r>
            </w:del>
            <w:r>
              <w:t xml:space="preserve">using the UDP binding. </w:t>
            </w:r>
          </w:p>
        </w:tc>
      </w:tr>
      <w:tr w:rsidR="0013583A" w:rsidRPr="001B7E43" w:rsidTr="00505BEB">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3A517E">
            <w:pPr>
              <w:pStyle w:val="TableRow"/>
            </w:pPr>
            <w:r>
              <w:t xml:space="preserve">The Server MUST </w:t>
            </w:r>
            <w:del w:id="1577" w:author="tcarey" w:date="2013-05-06T14:56:00Z">
              <w:r w:rsidDel="00C0313B">
                <w:delText xml:space="preserve">Queue </w:delText>
              </w:r>
            </w:del>
            <w:ins w:id="1578" w:author="tcarey" w:date="2013-05-06T14:56:00Z">
              <w:r w:rsidR="00C0313B">
                <w:t xml:space="preserve">queue </w:t>
              </w:r>
            </w:ins>
            <w:r>
              <w:t xml:space="preserve">all requests to the </w:t>
            </w:r>
            <w:ins w:id="1579" w:author="tcarey" w:date="2013-05-06T14:56:00Z">
              <w:r w:rsidR="00C0313B">
                <w:t xml:space="preserve">LWM2M </w:t>
              </w:r>
            </w:ins>
            <w:r>
              <w:t xml:space="preserve">Client, sending requests when the Client is on-line </w:t>
            </w:r>
            <w:del w:id="1580" w:author="tcarey" w:date="2013-05-06T14:56:00Z">
              <w:r w:rsidDel="00C0313B">
                <w:delText>(immediately after it sends a Registration Update message).</w:delText>
              </w:r>
            </w:del>
            <w:ins w:id="1581" w:author="tcarey" w:date="2013-05-06T14:56:00Z">
              <w:r w:rsidR="00C0313B">
                <w:t xml:space="preserve">as described in Section </w:t>
              </w:r>
            </w:ins>
            <w:ins w:id="1582" w:author="tcarey" w:date="2013-05-06T15:24:00Z">
              <w:r w:rsidR="008F1B89">
                <w:t>8</w:t>
              </w:r>
            </w:ins>
            <w:ins w:id="1583" w:author="tcarey" w:date="2013-05-06T14:56:00Z">
              <w:r w:rsidR="00C0313B">
                <w:t xml:space="preserve">.4 Queue Mode Operation. </w:t>
              </w:r>
            </w:ins>
            <w:del w:id="1584" w:author="tcarey" w:date="2013-05-06T14:56:00Z">
              <w:r w:rsidDel="00C0313B">
                <w:delText xml:space="preserve"> </w:delText>
              </w:r>
            </w:del>
            <w:r>
              <w:t xml:space="preserve">Requests </w:t>
            </w:r>
            <w:del w:id="1585" w:author="Rodermund, Friedhelm, Vodafone DE" w:date="2013-05-22T14:12:00Z">
              <w:r w:rsidDel="003A517E">
                <w:delText xml:space="preserve">SHOULD </w:delText>
              </w:r>
            </w:del>
            <w:ins w:id="1586" w:author="Rodermund, Friedhelm, Vodafone DE" w:date="2013-05-22T14:12:00Z">
              <w:r w:rsidR="003A517E">
                <w:t xml:space="preserve">MAY </w:t>
              </w:r>
            </w:ins>
            <w:r>
              <w:t xml:space="preserve">be sent to the </w:t>
            </w:r>
            <w:ins w:id="1587" w:author="tcarey" w:date="2013-05-06T14:57:00Z">
              <w:r w:rsidR="00C0313B">
                <w:t xml:space="preserve">LWM2M </w:t>
              </w:r>
            </w:ins>
            <w:r>
              <w:t xml:space="preserve">Client using the SMS binding. The </w:t>
            </w:r>
            <w:ins w:id="1588" w:author="tcarey" w:date="2013-05-06T14:57:00Z">
              <w:r w:rsidR="00C0313B">
                <w:t xml:space="preserve">LWM2M </w:t>
              </w:r>
            </w:ins>
            <w:r>
              <w:t xml:space="preserve">Client MUST </w:t>
            </w:r>
            <w:proofErr w:type="gramStart"/>
            <w:r>
              <w:t>send</w:t>
            </w:r>
            <w:proofErr w:type="gramEnd"/>
            <w:r>
              <w:t xml:space="preserve"> the immediate response to such a request over the SMS binding. The </w:t>
            </w:r>
            <w:ins w:id="1589" w:author="tcarey" w:date="2013-05-06T14:57:00Z">
              <w:r w:rsidR="00C0313B">
                <w:t xml:space="preserve">LWM2M </w:t>
              </w:r>
            </w:ins>
            <w:r>
              <w:t>Client sends notifications using either the SMS</w:t>
            </w:r>
            <w:ins w:id="1590" w:author="tcarey" w:date="2013-05-06T14:57:00Z">
              <w:r w:rsidR="00C0313B">
                <w:t xml:space="preserve"> (immediate)</w:t>
              </w:r>
            </w:ins>
            <w:r>
              <w:t xml:space="preserve"> or UDP bindings </w:t>
            </w:r>
            <w:r>
              <w:lastRenderedPageBreak/>
              <w:t xml:space="preserve">depending on the Binding Preference </w:t>
            </w:r>
            <w:ins w:id="1591" w:author="tcarey" w:date="2013-05-07T07:18:00Z">
              <w:r w:rsidR="00F8375C">
                <w:t>R</w:t>
              </w:r>
            </w:ins>
            <w:del w:id="1592" w:author="tcarey" w:date="2013-05-07T07:18:00Z">
              <w:r w:rsidDel="00F8375C">
                <w:delText>r</w:delText>
              </w:r>
            </w:del>
            <w:r>
              <w:t>esource of the LWM2M Server Object.</w:t>
            </w:r>
          </w:p>
        </w:tc>
      </w:tr>
    </w:tbl>
    <w:p w:rsidR="0013583A" w:rsidRPr="007E69D8" w:rsidDel="00C8497A" w:rsidRDefault="0013583A" w:rsidP="0013583A">
      <w:pPr>
        <w:rPr>
          <w:del w:id="1593" w:author="tcarey" w:date="2013-05-06T14:57:00Z"/>
        </w:rPr>
      </w:pPr>
    </w:p>
    <w:p w:rsidR="00EC26D9" w:rsidRDefault="00EC26D9" w:rsidP="00EC26D9"/>
    <w:p w:rsidR="0013583A" w:rsidRPr="00136D9D" w:rsidRDefault="0013583A" w:rsidP="00EC26D9"/>
    <w:p w:rsidR="00EC26D9" w:rsidRPr="00136D9D" w:rsidRDefault="00EC26D9" w:rsidP="00F93B72">
      <w:pPr>
        <w:pStyle w:val="Heading3"/>
      </w:pPr>
      <w:bookmarkStart w:id="1594" w:name="_Toc357001265"/>
      <w:r w:rsidRPr="00136D9D">
        <w:t>Update</w:t>
      </w:r>
      <w:bookmarkEnd w:id="1594"/>
    </w:p>
    <w:p w:rsidR="006206C9" w:rsidRDefault="00EC26D9" w:rsidP="00EC26D9">
      <w:pPr>
        <w:rPr>
          <w:ins w:id="1595" w:author="tcarey" w:date="2013-05-06T09:56:00Z"/>
        </w:rPr>
      </w:pPr>
      <w:r w:rsidRPr="00136D9D">
        <w:t>Periodically</w:t>
      </w:r>
      <w:ins w:id="1596" w:author="tcarey" w:date="2013-05-06T09:56:00Z">
        <w:r w:rsidR="006206C9">
          <w:t xml:space="preserve"> or based on certai</w:t>
        </w:r>
      </w:ins>
      <w:ins w:id="1597" w:author="tcarey" w:date="2013-05-06T09:57:00Z">
        <w:r w:rsidR="006206C9">
          <w:t>n events</w:t>
        </w:r>
      </w:ins>
      <w:ins w:id="1598" w:author="tcarey" w:date="2013-05-06T10:06:00Z">
        <w:r w:rsidR="00D55D18">
          <w:t xml:space="preserve"> within the L</w:t>
        </w:r>
      </w:ins>
      <w:ins w:id="1599" w:author="tcarey" w:date="2013-05-06T10:07:00Z">
        <w:r w:rsidR="00D55D18">
          <w:t>WM2M Client</w:t>
        </w:r>
      </w:ins>
      <w:r w:rsidRPr="00136D9D">
        <w:t xml:space="preserve">, the </w:t>
      </w:r>
      <w:ins w:id="1600" w:author="tcarey" w:date="2013-05-06T09:52:00Z">
        <w:r w:rsidR="006206C9">
          <w:t xml:space="preserve">LWM2M </w:t>
        </w:r>
      </w:ins>
      <w:r w:rsidRPr="00136D9D">
        <w:t>Client updates its registration</w:t>
      </w:r>
      <w:ins w:id="1601" w:author="tcarey" w:date="2013-05-06T14:59:00Z">
        <w:r w:rsidR="00C8497A">
          <w:t xml:space="preserve"> information</w:t>
        </w:r>
      </w:ins>
      <w:r w:rsidRPr="00136D9D">
        <w:t xml:space="preserve"> with </w:t>
      </w:r>
      <w:ins w:id="1602" w:author="tcarey" w:date="2013-05-06T09:53:00Z">
        <w:r w:rsidR="006206C9">
          <w:t xml:space="preserve">a LWM2M </w:t>
        </w:r>
      </w:ins>
      <w:del w:id="1603" w:author="tcarey" w:date="2013-05-06T09:53:00Z">
        <w:r w:rsidRPr="00136D9D" w:rsidDel="006206C9">
          <w:delText xml:space="preserve">a </w:delText>
        </w:r>
      </w:del>
      <w:r w:rsidRPr="00136D9D">
        <w:t xml:space="preserve">Server by sending an </w:t>
      </w:r>
      <w:ins w:id="1604" w:author="tcarey" w:date="2013-05-06T09:53:00Z">
        <w:r w:rsidR="006206C9">
          <w:t>“U</w:t>
        </w:r>
      </w:ins>
      <w:del w:id="1605" w:author="tcarey" w:date="2013-05-06T09:53:00Z">
        <w:r w:rsidRPr="00136D9D" w:rsidDel="006206C9">
          <w:delText>u</w:delText>
        </w:r>
      </w:del>
      <w:r w:rsidRPr="00136D9D">
        <w:t>pdate</w:t>
      </w:r>
      <w:ins w:id="1606" w:author="tcarey" w:date="2013-05-06T09:53:00Z">
        <w:r w:rsidR="006206C9">
          <w:t>” logical</w:t>
        </w:r>
      </w:ins>
      <w:r w:rsidRPr="00136D9D">
        <w:t xml:space="preserve"> </w:t>
      </w:r>
      <w:ins w:id="1607" w:author="tcarey" w:date="2013-05-06T09:53:00Z">
        <w:r w:rsidR="006206C9">
          <w:t>o</w:t>
        </w:r>
      </w:ins>
      <w:del w:id="1608" w:author="tcarey" w:date="2013-05-06T09:53:00Z">
        <w:r w:rsidRPr="00136D9D" w:rsidDel="006206C9">
          <w:delText>O</w:delText>
        </w:r>
      </w:del>
      <w:r w:rsidRPr="00136D9D">
        <w:t xml:space="preserve">peration to the </w:t>
      </w:r>
      <w:ins w:id="1609" w:author="tcarey" w:date="2013-05-06T09:53:00Z">
        <w:r w:rsidR="006206C9">
          <w:t xml:space="preserve">LWM2M </w:t>
        </w:r>
      </w:ins>
      <w:r w:rsidRPr="00136D9D">
        <w:t xml:space="preserve">Server. This </w:t>
      </w:r>
      <w:del w:id="1610" w:author="tcarey" w:date="2013-05-06T09:53:00Z">
        <w:r w:rsidRPr="00136D9D" w:rsidDel="006206C9">
          <w:delText>update message</w:delText>
        </w:r>
      </w:del>
      <w:ins w:id="1611" w:author="tcarey" w:date="2013-05-06T09:53:00Z">
        <w:r w:rsidR="006206C9">
          <w:t>”Update” logical operation</w:t>
        </w:r>
      </w:ins>
      <w:r w:rsidRPr="00136D9D">
        <w:t xml:space="preserve"> </w:t>
      </w:r>
      <w:r>
        <w:t>MUST</w:t>
      </w:r>
      <w:r w:rsidRPr="00136D9D">
        <w:t xml:space="preserve"> contain </w:t>
      </w:r>
      <w:r>
        <w:t>only changed</w:t>
      </w:r>
      <w:r w:rsidRPr="00136D9D">
        <w:rPr>
          <w:lang w:eastAsia="ko-KR"/>
        </w:rPr>
        <w:t xml:space="preserve"> parameters to update </w:t>
      </w:r>
      <w:ins w:id="1612" w:author="tcarey" w:date="2013-05-06T09:56:00Z">
        <w:r w:rsidR="006206C9">
          <w:rPr>
            <w:lang w:eastAsia="ko-KR"/>
          </w:rPr>
          <w:t xml:space="preserve">the LWM2M </w:t>
        </w:r>
      </w:ins>
      <w:r w:rsidRPr="00136D9D">
        <w:rPr>
          <w:lang w:eastAsia="ko-KR"/>
        </w:rPr>
        <w:t>Client status</w:t>
      </w:r>
      <w:r w:rsidRPr="00136D9D">
        <w:rPr>
          <w:rFonts w:eastAsia="Malgun Gothic"/>
          <w:lang w:eastAsia="ko-KR"/>
        </w:rPr>
        <w:t xml:space="preserve"> </w:t>
      </w:r>
      <w:r>
        <w:rPr>
          <w:rFonts w:hint="eastAsia"/>
          <w:lang w:eastAsia="ko-KR"/>
        </w:rPr>
        <w:t xml:space="preserve">compared to the last registration parameters sent to the </w:t>
      </w:r>
      <w:ins w:id="1613" w:author="tcarey" w:date="2013-05-06T09:56:00Z">
        <w:r w:rsidR="006206C9">
          <w:rPr>
            <w:lang w:eastAsia="ko-KR"/>
          </w:rPr>
          <w:t xml:space="preserve">LWM2M </w:t>
        </w:r>
      </w:ins>
      <w:r>
        <w:rPr>
          <w:rFonts w:hint="eastAsia"/>
          <w:lang w:eastAsia="ko-KR"/>
        </w:rPr>
        <w:t>Server</w:t>
      </w:r>
      <w:r w:rsidRPr="00136D9D">
        <w:rPr>
          <w:lang w:eastAsia="ko-KR"/>
        </w:rPr>
        <w:t xml:space="preserve">. </w:t>
      </w:r>
    </w:p>
    <w:p w:rsidR="00EC26D9" w:rsidRDefault="00D55D18" w:rsidP="00EC26D9">
      <w:pPr>
        <w:rPr>
          <w:ins w:id="1614" w:author="tcarey" w:date="2013-05-06T09:45:00Z"/>
        </w:rPr>
      </w:pPr>
      <w:ins w:id="1615" w:author="tcarey" w:date="2013-05-06T10:07:00Z">
        <w:r>
          <w:rPr>
            <w:lang w:eastAsia="ko-KR"/>
          </w:rPr>
          <w:t xml:space="preserve">The “Update” logical operation is </w:t>
        </w:r>
      </w:ins>
      <w:del w:id="1616" w:author="tcarey" w:date="2013-05-06T10:07:00Z">
        <w:r w:rsidR="00EC26D9" w:rsidRPr="00136D9D" w:rsidDel="00D55D18">
          <w:rPr>
            <w:lang w:eastAsia="ko-KR"/>
          </w:rPr>
          <w:delText xml:space="preserve">Different </w:delText>
        </w:r>
      </w:del>
      <w:ins w:id="1617" w:author="tcarey" w:date="2013-05-06T10:07:00Z">
        <w:r>
          <w:rPr>
            <w:lang w:eastAsia="ko-KR"/>
          </w:rPr>
          <w:t>d</w:t>
        </w:r>
        <w:r w:rsidRPr="00136D9D">
          <w:rPr>
            <w:lang w:eastAsia="ko-KR"/>
          </w:rPr>
          <w:t xml:space="preserve">ifferent </w:t>
        </w:r>
      </w:ins>
      <w:r w:rsidR="00EC26D9" w:rsidRPr="00136D9D">
        <w:rPr>
          <w:lang w:eastAsia="ko-KR"/>
        </w:rPr>
        <w:t xml:space="preserve">from </w:t>
      </w:r>
      <w:del w:id="1618" w:author="tcarey" w:date="2013-05-06T10:07:00Z">
        <w:r w:rsidR="00EC26D9" w:rsidRPr="00136D9D" w:rsidDel="00D55D18">
          <w:rPr>
            <w:lang w:eastAsia="ko-KR"/>
          </w:rPr>
          <w:delText>registration message</w:delText>
        </w:r>
      </w:del>
      <w:ins w:id="1619" w:author="tcarey" w:date="2013-05-06T10:07:00Z">
        <w:r>
          <w:rPr>
            <w:lang w:eastAsia="ko-KR"/>
          </w:rPr>
          <w:t xml:space="preserve">”Register” logical operation in that </w:t>
        </w:r>
      </w:ins>
      <w:del w:id="1620" w:author="tcarey" w:date="2013-05-06T10:08:00Z">
        <w:r w:rsidR="00EC26D9" w:rsidRPr="00136D9D" w:rsidDel="00D55D18">
          <w:rPr>
            <w:lang w:eastAsia="ko-KR"/>
          </w:rPr>
          <w:delText xml:space="preserve">, for update message, </w:delText>
        </w:r>
      </w:del>
      <w:r w:rsidR="00EC26D9" w:rsidRPr="00136D9D">
        <w:rPr>
          <w:lang w:eastAsia="ko-KR"/>
        </w:rPr>
        <w:t xml:space="preserve">all the registration parameters specified in Table </w:t>
      </w:r>
      <w:del w:id="1621" w:author="tcarey" w:date="2013-05-06T09:50:00Z">
        <w:r w:rsidR="00EC26D9" w:rsidRPr="00136D9D" w:rsidDel="008E4BDE">
          <w:rPr>
            <w:lang w:eastAsia="ko-KR"/>
          </w:rPr>
          <w:delText xml:space="preserve">2 </w:delText>
        </w:r>
      </w:del>
      <w:ins w:id="1622" w:author="tcarey" w:date="2013-05-06T09:50:00Z">
        <w:r w:rsidR="008E4BDE">
          <w:rPr>
            <w:lang w:eastAsia="ko-KR"/>
          </w:rPr>
          <w:t>3</w:t>
        </w:r>
        <w:r w:rsidR="008E4BDE" w:rsidRPr="00136D9D">
          <w:rPr>
            <w:lang w:eastAsia="ko-KR"/>
          </w:rPr>
          <w:t xml:space="preserve"> </w:t>
        </w:r>
      </w:ins>
      <w:r w:rsidR="00EC26D9" w:rsidRPr="00136D9D">
        <w:rPr>
          <w:lang w:eastAsia="ko-KR"/>
        </w:rPr>
        <w:t xml:space="preserve">are </w:t>
      </w:r>
      <w:r w:rsidR="00EC26D9" w:rsidRPr="00136D9D">
        <w:rPr>
          <w:rFonts w:eastAsia="Malgun Gothic"/>
          <w:lang w:eastAsia="ko-KR"/>
        </w:rPr>
        <w:t>OPTIONAL</w:t>
      </w:r>
      <w:ins w:id="1623" w:author="tcarey" w:date="2013-05-06T10:08:00Z">
        <w:r>
          <w:rPr>
            <w:rFonts w:eastAsia="Malgun Gothic"/>
            <w:lang w:eastAsia="ko-KR"/>
          </w:rPr>
          <w:t xml:space="preserve"> for the “Update” logical operation.</w:t>
        </w:r>
      </w:ins>
      <w:r w:rsidR="00EC26D9" w:rsidRPr="00136D9D">
        <w:t xml:space="preserve">. </w:t>
      </w:r>
      <w:del w:id="1624" w:author="tcarey" w:date="2013-05-06T09:50:00Z">
        <w:r w:rsidR="00EC26D9" w:rsidRPr="00136D9D" w:rsidDel="008E4BDE">
          <w:delText>When a Client’s IP addres</w:delText>
        </w:r>
        <w:r w:rsidR="00EC26D9" w:rsidDel="008E4BDE">
          <w:delText>s</w:delText>
        </w:r>
        <w:r w:rsidR="00EC26D9" w:rsidRPr="00136D9D" w:rsidDel="008E4BDE">
          <w:delText xml:space="preserve"> or port changes for any reason, the Client MUST send a new update Operation to the Server</w:delText>
        </w:r>
        <w:r w:rsidR="00EC26D9" w:rsidRPr="00136D9D" w:rsidDel="008E4BDE">
          <w:rPr>
            <w:lang w:eastAsia="ko-KR"/>
          </w:rPr>
          <w:delText xml:space="preserve"> only if UDP binding is used</w:delText>
        </w:r>
        <w:r w:rsidR="00EC26D9" w:rsidRPr="00136D9D" w:rsidDel="008E4BDE">
          <w:delText xml:space="preserve">. </w:delText>
        </w:r>
      </w:del>
    </w:p>
    <w:p w:rsidR="00024F3A" w:rsidRDefault="008E4BDE" w:rsidP="00024F3A">
      <w:pPr>
        <w:rPr>
          <w:ins w:id="1625" w:author="tcarey" w:date="2013-05-06T09:45:00Z"/>
        </w:rPr>
      </w:pPr>
      <w:ins w:id="1626" w:author="tcarey" w:date="2013-05-06T09:50:00Z">
        <w:r>
          <w:t>If the LWM2M Client is using the UDP binding to communicate with a LWM2M Server and</w:t>
        </w:r>
      </w:ins>
      <w:ins w:id="1627" w:author="tcarey" w:date="2013-05-06T09:45:00Z">
        <w:r w:rsidR="00024F3A" w:rsidRPr="00136D9D">
          <w:t xml:space="preserve"> </w:t>
        </w:r>
      </w:ins>
      <w:ins w:id="1628" w:author="tcarey" w:date="2013-05-06T09:49:00Z">
        <w:r>
          <w:t xml:space="preserve">LWM2M Client’s </w:t>
        </w:r>
      </w:ins>
      <w:ins w:id="1629" w:author="tcarey" w:date="2013-05-06T09:45:00Z">
        <w:r w:rsidR="00024F3A" w:rsidRPr="00136D9D">
          <w:t>IP address or the port changes</w:t>
        </w:r>
        <w:r w:rsidR="00024F3A">
          <w:t xml:space="preserve">, </w:t>
        </w:r>
        <w:r w:rsidR="00024F3A" w:rsidRPr="00136D9D">
          <w:t xml:space="preserve">the </w:t>
        </w:r>
        <w:r w:rsidR="00024F3A">
          <w:t>LWM2M C</w:t>
        </w:r>
        <w:r w:rsidR="00024F3A" w:rsidRPr="00136D9D">
          <w:t xml:space="preserve">lient </w:t>
        </w:r>
        <w:r w:rsidR="00024F3A">
          <w:t>MUST</w:t>
        </w:r>
        <w:r w:rsidR="00024F3A" w:rsidRPr="00136D9D">
          <w:t xml:space="preserve"> send a</w:t>
        </w:r>
        <w:r w:rsidR="00024F3A">
          <w:t xml:space="preserve">n “Update” logical operation </w:t>
        </w:r>
        <w:r w:rsidR="00024F3A" w:rsidRPr="00136D9D">
          <w:t xml:space="preserve">to the </w:t>
        </w:r>
        <w:r w:rsidR="00024F3A">
          <w:t>LWM2M S</w:t>
        </w:r>
        <w:r w:rsidR="00024F3A" w:rsidRPr="00136D9D">
          <w:t>erver.</w:t>
        </w:r>
      </w:ins>
    </w:p>
    <w:p w:rsidR="00024F3A" w:rsidRPr="00136D9D" w:rsidDel="00C8497A" w:rsidRDefault="00024F3A" w:rsidP="00EC26D9">
      <w:pPr>
        <w:rPr>
          <w:del w:id="1630" w:author="tcarey" w:date="2013-05-06T14:59:00Z"/>
        </w:rPr>
      </w:pPr>
    </w:p>
    <w:p w:rsidR="00EC26D9" w:rsidRPr="00136D9D" w:rsidRDefault="00EC26D9" w:rsidP="00EC26D9"/>
    <w:p w:rsidR="00EC26D9" w:rsidRPr="00136D9D" w:rsidRDefault="00EC26D9" w:rsidP="00F93B72">
      <w:pPr>
        <w:pStyle w:val="Heading3"/>
      </w:pPr>
      <w:bookmarkStart w:id="1631" w:name="_Toc357001266"/>
      <w:r w:rsidRPr="00136D9D">
        <w:t>De-registration</w:t>
      </w:r>
      <w:bookmarkEnd w:id="1631"/>
    </w:p>
    <w:p w:rsidR="00EC26D9" w:rsidRPr="00136D9D" w:rsidRDefault="00EC26D9" w:rsidP="00EC26D9">
      <w:r w:rsidRPr="00136D9D">
        <w:t xml:space="preserve">When a </w:t>
      </w:r>
      <w:ins w:id="1632" w:author="tcarey" w:date="2013-05-06T14:59:00Z">
        <w:r w:rsidR="00C8497A">
          <w:t xml:space="preserve">LWM2M </w:t>
        </w:r>
      </w:ins>
      <w:r w:rsidRPr="00136D9D">
        <w:t xml:space="preserve">Client </w:t>
      </w:r>
      <w:del w:id="1633" w:author="tcarey" w:date="2013-05-06T15:01:00Z">
        <w:r w:rsidRPr="00136D9D" w:rsidDel="00C8497A">
          <w:delText>will no longer be available</w:delText>
        </w:r>
      </w:del>
      <w:ins w:id="1634" w:author="tcarey" w:date="2013-05-06T15:04:00Z">
        <w:r w:rsidR="006936A9">
          <w:t xml:space="preserve">determines that </w:t>
        </w:r>
      </w:ins>
      <w:ins w:id="1635" w:author="tcarey" w:date="2013-05-06T15:05:00Z">
        <w:r w:rsidR="006936A9">
          <w:t xml:space="preserve">it no </w:t>
        </w:r>
        <w:proofErr w:type="spellStart"/>
        <w:r w:rsidR="006936A9">
          <w:t>longers</w:t>
        </w:r>
        <w:proofErr w:type="spellEnd"/>
        <w:r w:rsidR="006936A9">
          <w:t xml:space="preserve"> requires to be available to a</w:t>
        </w:r>
      </w:ins>
      <w:ins w:id="1636" w:author="tcarey" w:date="2013-05-06T15:01:00Z">
        <w:r w:rsidR="00C8497A">
          <w:t xml:space="preserve"> LWM2M Server</w:t>
        </w:r>
      </w:ins>
      <w:ins w:id="1637" w:author="tcarey" w:date="2013-05-06T15:05:00Z">
        <w:r w:rsidR="006936A9">
          <w:t xml:space="preserve"> (e.g., </w:t>
        </w:r>
      </w:ins>
      <w:ins w:id="1638" w:author="tcarey" w:date="2013-05-06T15:06:00Z">
        <w:r w:rsidR="005326DB">
          <w:t>LWM2M D</w:t>
        </w:r>
      </w:ins>
      <w:ins w:id="1639" w:author="tcarey" w:date="2013-05-06T15:05:00Z">
        <w:r w:rsidR="006936A9">
          <w:t>evice shutdown)</w:t>
        </w:r>
      </w:ins>
      <w:r w:rsidRPr="00136D9D">
        <w:t xml:space="preserve">, the Client SHOULD send a </w:t>
      </w:r>
      <w:ins w:id="1640" w:author="tcarey" w:date="2013-05-06T15:01:00Z">
        <w:r w:rsidR="00C8497A">
          <w:t>“</w:t>
        </w:r>
      </w:ins>
      <w:del w:id="1641" w:author="tcarey" w:date="2013-05-06T15:01:00Z">
        <w:r w:rsidRPr="00136D9D" w:rsidDel="00C8497A">
          <w:delText>de</w:delText>
        </w:r>
      </w:del>
      <w:ins w:id="1642" w:author="tcarey" w:date="2013-05-06T15:01:00Z">
        <w:r w:rsidR="00C8497A">
          <w:t>D</w:t>
        </w:r>
        <w:r w:rsidR="00C8497A" w:rsidRPr="00136D9D">
          <w:t>e</w:t>
        </w:r>
      </w:ins>
      <w:r w:rsidRPr="00136D9D">
        <w:t>-</w:t>
      </w:r>
      <w:del w:id="1643" w:author="tcarey" w:date="2013-05-06T15:00:00Z">
        <w:r w:rsidRPr="00136D9D" w:rsidDel="00C8497A">
          <w:delText>registrat</w:delText>
        </w:r>
        <w:r w:rsidDel="00C8497A">
          <w:delText>er</w:delText>
        </w:r>
        <w:r w:rsidRPr="00136D9D" w:rsidDel="00C8497A">
          <w:delText xml:space="preserve">  Operation</w:delText>
        </w:r>
      </w:del>
      <w:ins w:id="1644" w:author="tcarey" w:date="2013-05-06T15:01:00Z">
        <w:r w:rsidR="00C8497A">
          <w:t>register” logical</w:t>
        </w:r>
      </w:ins>
      <w:ins w:id="1645" w:author="tcarey" w:date="2013-05-06T15:00:00Z">
        <w:r w:rsidR="00C8497A">
          <w:t xml:space="preserve"> </w:t>
        </w:r>
      </w:ins>
      <w:ins w:id="1646" w:author="tcarey" w:date="2013-05-06T15:01:00Z">
        <w:r w:rsidR="00C8497A">
          <w:t>o</w:t>
        </w:r>
      </w:ins>
      <w:ins w:id="1647" w:author="tcarey" w:date="2013-05-06T15:00:00Z">
        <w:r w:rsidR="00C8497A" w:rsidRPr="00136D9D">
          <w:t>peration</w:t>
        </w:r>
      </w:ins>
      <w:r w:rsidRPr="00136D9D">
        <w:t xml:space="preserve"> to the </w:t>
      </w:r>
      <w:ins w:id="1648" w:author="tcarey" w:date="2013-05-06T15:02:00Z">
        <w:r w:rsidR="00C8497A">
          <w:t xml:space="preserve">LWM2M </w:t>
        </w:r>
      </w:ins>
      <w:r w:rsidRPr="00136D9D">
        <w:t xml:space="preserve">Server. Upon receiving this message, the </w:t>
      </w:r>
      <w:ins w:id="1649" w:author="tcarey" w:date="2013-05-06T15:02:00Z">
        <w:r w:rsidR="00C8497A">
          <w:t xml:space="preserve">LWM2M </w:t>
        </w:r>
      </w:ins>
      <w:r w:rsidRPr="00136D9D">
        <w:t xml:space="preserve">Server </w:t>
      </w:r>
      <w:ins w:id="1650" w:author="tcarey" w:date="2013-05-06T15:02:00Z">
        <w:r w:rsidR="00C8497A">
          <w:t>removes</w:t>
        </w:r>
      </w:ins>
      <w:del w:id="1651" w:author="tcarey" w:date="2013-05-06T15:02:00Z">
        <w:r w:rsidRPr="00136D9D" w:rsidDel="00C8497A">
          <w:delText>will remove</w:delText>
        </w:r>
      </w:del>
      <w:r w:rsidRPr="00136D9D">
        <w:t xml:space="preserve"> the registration information from the </w:t>
      </w:r>
      <w:ins w:id="1652" w:author="tcarey" w:date="2013-05-06T15:02:00Z">
        <w:r w:rsidR="00C8497A">
          <w:t xml:space="preserve">LWM2M </w:t>
        </w:r>
      </w:ins>
      <w:r w:rsidRPr="00136D9D">
        <w:t>Server.</w:t>
      </w:r>
    </w:p>
    <w:p w:rsidR="00EC26D9" w:rsidRPr="00136D9D" w:rsidRDefault="00EC26D9" w:rsidP="00EC26D9"/>
    <w:p w:rsidR="00EC26D9" w:rsidRPr="00136D9D" w:rsidRDefault="00EC26D9" w:rsidP="00EC26D9"/>
    <w:p w:rsidR="00F2110E" w:rsidRPr="00136D9D" w:rsidRDefault="00F2110E" w:rsidP="00F2110E">
      <w:pPr>
        <w:jc w:val="both"/>
        <w:rPr>
          <w:lang w:eastAsia="ko-KR"/>
        </w:rPr>
      </w:pPr>
    </w:p>
    <w:p w:rsidR="00F2110E" w:rsidRPr="00136D9D" w:rsidRDefault="00F2110E" w:rsidP="00F2110E"/>
    <w:p w:rsidR="00F2110E" w:rsidRPr="00136D9D" w:rsidRDefault="00F2110E" w:rsidP="00F2110E">
      <w:pPr>
        <w:pStyle w:val="Heading2"/>
      </w:pPr>
      <w:bookmarkStart w:id="1653" w:name="_Toc339381132"/>
      <w:bookmarkStart w:id="1654" w:name="_Toc357001267"/>
      <w:r w:rsidRPr="00136D9D">
        <w:rPr>
          <w:rFonts w:eastAsia="Malgun Gothic"/>
          <w:lang w:eastAsia="ko-KR"/>
        </w:rPr>
        <w:t xml:space="preserve">Device </w:t>
      </w:r>
      <w:r w:rsidRPr="00136D9D">
        <w:t xml:space="preserve">Management &amp; Service </w:t>
      </w:r>
      <w:r w:rsidRPr="00136D9D">
        <w:rPr>
          <w:rFonts w:eastAsia="Malgun Gothic"/>
          <w:lang w:eastAsia="ko-KR"/>
        </w:rPr>
        <w:t xml:space="preserve">Enablement </w:t>
      </w:r>
      <w:r w:rsidRPr="00136D9D">
        <w:t>Interface</w:t>
      </w:r>
      <w:bookmarkEnd w:id="1653"/>
      <w:bookmarkEnd w:id="1654"/>
    </w:p>
    <w:p w:rsidR="00F2110E" w:rsidRPr="00E26807" w:rsidRDefault="00F2110E" w:rsidP="00F2110E">
      <w:del w:id="1655" w:author="tcarey" w:date="2013-05-06T16:32:00Z">
        <w:r w:rsidRPr="00136D9D" w:rsidDel="00D03F46">
          <w:delText>This interface</w:delText>
        </w:r>
      </w:del>
      <w:ins w:id="1656" w:author="tcarey" w:date="2013-05-06T16:32:00Z">
        <w:r w:rsidR="00D03F46">
          <w:t xml:space="preserve">The Device Management and Service Enable </w:t>
        </w:r>
      </w:ins>
      <w:del w:id="1657" w:author="tcarey" w:date="2013-05-06T16:33:00Z">
        <w:r w:rsidRPr="00136D9D" w:rsidDel="00D03F46">
          <w:delText xml:space="preserve"> is</w:delText>
        </w:r>
      </w:del>
      <w:ins w:id="1658" w:author="tcarey" w:date="2013-05-06T16:33:00Z">
        <w:r w:rsidR="00D03F46">
          <w:t xml:space="preserve">Interface </w:t>
        </w:r>
        <w:proofErr w:type="gramStart"/>
        <w:r w:rsidR="00D03F46" w:rsidRPr="00136D9D">
          <w:t>is</w:t>
        </w:r>
      </w:ins>
      <w:proofErr w:type="gramEnd"/>
      <w:r w:rsidRPr="00136D9D">
        <w:t xml:space="preserve"> used by the LWM2M Server to access </w:t>
      </w:r>
      <w:del w:id="1659" w:author="tcarey" w:date="2013-05-06T16:32:00Z">
        <w:r w:rsidRPr="00136D9D" w:rsidDel="00D03F46">
          <w:delText xml:space="preserve">Resources </w:delText>
        </w:r>
      </w:del>
      <w:ins w:id="1660" w:author="tcarey" w:date="2013-05-06T16:32:00Z">
        <w:r w:rsidR="00D03F46">
          <w:t>Object Instances and R</w:t>
        </w:r>
        <w:r w:rsidR="00D03F46" w:rsidRPr="00136D9D">
          <w:t xml:space="preserve">esources </w:t>
        </w:r>
      </w:ins>
      <w:ins w:id="1661" w:author="tcarey" w:date="2013-05-06T16:33:00Z">
        <w:r w:rsidR="00D03F46">
          <w:t xml:space="preserve">available from the </w:t>
        </w:r>
      </w:ins>
      <w:del w:id="1662" w:author="tcarey" w:date="2013-05-06T16:33:00Z">
        <w:r w:rsidRPr="00136D9D" w:rsidDel="00D03F46">
          <w:delText xml:space="preserve">available from a </w:delText>
        </w:r>
      </w:del>
      <w:r w:rsidRPr="00136D9D">
        <w:t>LWM2M Client</w:t>
      </w:r>
      <w:ins w:id="1663" w:author="tcarey" w:date="2013-05-06T16:33:00Z">
        <w:r w:rsidR="00D03F46">
          <w:t xml:space="preserve">. The interface provides this access </w:t>
        </w:r>
        <w:proofErr w:type="spellStart"/>
        <w:r w:rsidR="00D03F46">
          <w:t>though</w:t>
        </w:r>
        <w:proofErr w:type="spellEnd"/>
        <w:r w:rsidR="00D03F46">
          <w:t xml:space="preserve"> the use of </w:t>
        </w:r>
      </w:ins>
      <w:ins w:id="1664" w:author="tcarey" w:date="2013-05-06T16:40:00Z">
        <w:r w:rsidR="00F87952">
          <w:t>“</w:t>
        </w:r>
      </w:ins>
      <w:del w:id="1665" w:author="tcarey" w:date="2013-05-06T16:33:00Z">
        <w:r w:rsidRPr="00136D9D" w:rsidDel="00D03F46">
          <w:delText xml:space="preserve"> </w:delText>
        </w:r>
      </w:del>
      <w:del w:id="1666" w:author="tcarey" w:date="2013-05-06T16:34:00Z">
        <w:r w:rsidRPr="00136D9D" w:rsidDel="00D03F46">
          <w:delText xml:space="preserve">using </w:delText>
        </w:r>
      </w:del>
      <w:ins w:id="1667" w:author="Seongyoon Kim" w:date="2013-05-14T14:58:00Z">
        <w:r w:rsidR="00BF1B33">
          <w:rPr>
            <w:rFonts w:eastAsiaTheme="minorEastAsia" w:hint="eastAsia"/>
            <w:lang w:eastAsia="ko-KR"/>
          </w:rPr>
          <w:t>Create</w:t>
        </w:r>
      </w:ins>
      <w:del w:id="1668" w:author="Seongyoon Kim" w:date="2013-05-14T14:58:00Z">
        <w:r w:rsidRPr="00136D9D" w:rsidDel="00BF1B33">
          <w:delText>Read</w:delText>
        </w:r>
      </w:del>
      <w:ins w:id="1669" w:author="tcarey" w:date="2013-05-06T16:40:00Z">
        <w:r w:rsidR="00F87952">
          <w:t>”</w:t>
        </w:r>
      </w:ins>
      <w:r w:rsidRPr="00136D9D">
        <w:t xml:space="preserve">, </w:t>
      </w:r>
      <w:ins w:id="1670" w:author="tcarey" w:date="2013-05-06T16:40:00Z">
        <w:r w:rsidR="00F87952">
          <w:t>“</w:t>
        </w:r>
      </w:ins>
      <w:ins w:id="1671" w:author="Seongyoon Kim" w:date="2013-05-14T14:58:00Z">
        <w:r w:rsidR="00BF1B33">
          <w:rPr>
            <w:rFonts w:eastAsiaTheme="minorEastAsia" w:hint="eastAsia"/>
            <w:lang w:eastAsia="ko-KR"/>
          </w:rPr>
          <w:t>Read</w:t>
        </w:r>
      </w:ins>
      <w:del w:id="1672" w:author="Seongyoon Kim" w:date="2013-05-14T14:58:00Z">
        <w:r w:rsidRPr="00136D9D" w:rsidDel="00BF1B33">
          <w:delText>Write</w:delText>
        </w:r>
      </w:del>
      <w:ins w:id="1673" w:author="tcarey" w:date="2013-05-06T16:40:00Z">
        <w:r w:rsidR="00F87952">
          <w:t>”</w:t>
        </w:r>
      </w:ins>
      <w:r w:rsidR="00FB6CD4" w:rsidRPr="00136D9D">
        <w:t>,</w:t>
      </w:r>
      <w:ins w:id="1674" w:author="tcarey" w:date="2013-05-06T16:32:00Z">
        <w:r w:rsidR="00D03F46">
          <w:t xml:space="preserve"> </w:t>
        </w:r>
      </w:ins>
      <w:ins w:id="1675" w:author="tcarey" w:date="2013-05-06T16:40:00Z">
        <w:r w:rsidR="00F87952">
          <w:t>“</w:t>
        </w:r>
      </w:ins>
      <w:del w:id="1676" w:author="tcarey" w:date="2013-05-06T16:32:00Z">
        <w:r w:rsidR="00FB6CD4" w:rsidRPr="00136D9D" w:rsidDel="00D03F46">
          <w:delText xml:space="preserve"> </w:delText>
        </w:r>
        <w:r w:rsidRPr="00136D9D" w:rsidDel="00D03F46">
          <w:delText xml:space="preserve"> </w:delText>
        </w:r>
      </w:del>
      <w:ins w:id="1677" w:author="Seongyoon Kim" w:date="2013-05-14T14:58:00Z">
        <w:r w:rsidR="00BF1B33">
          <w:rPr>
            <w:rFonts w:eastAsiaTheme="minorEastAsia" w:hint="eastAsia"/>
            <w:lang w:eastAsia="ko-KR"/>
          </w:rPr>
          <w:t>Write</w:t>
        </w:r>
      </w:ins>
      <w:del w:id="1678" w:author="Seongyoon Kim" w:date="2013-05-14T14:58:00Z">
        <w:r w:rsidRPr="00136D9D" w:rsidDel="00BF1B33">
          <w:delText>Execute</w:delText>
        </w:r>
      </w:del>
      <w:ins w:id="1679" w:author="tcarey" w:date="2013-05-06T16:40:00Z">
        <w:r w:rsidR="00F87952">
          <w:t>”</w:t>
        </w:r>
      </w:ins>
      <w:r w:rsidR="00FB6CD4" w:rsidRPr="00136D9D">
        <w:t xml:space="preserve">, </w:t>
      </w:r>
      <w:ins w:id="1680" w:author="tcarey" w:date="2013-05-06T16:40:00Z">
        <w:r w:rsidR="00F87952">
          <w:t>“</w:t>
        </w:r>
      </w:ins>
      <w:ins w:id="1681" w:author="Seongyoon Kim" w:date="2013-05-14T14:58:00Z">
        <w:r w:rsidR="00BF1B33">
          <w:rPr>
            <w:rFonts w:eastAsiaTheme="minorEastAsia" w:hint="eastAsia"/>
            <w:lang w:eastAsia="ko-KR"/>
          </w:rPr>
          <w:t>Delete</w:t>
        </w:r>
      </w:ins>
      <w:del w:id="1682" w:author="Seongyoon Kim" w:date="2013-05-14T14:58:00Z">
        <w:r w:rsidR="00FB6CD4" w:rsidRPr="00136D9D" w:rsidDel="00BF1B33">
          <w:delText>Create</w:delText>
        </w:r>
      </w:del>
      <w:ins w:id="1683" w:author="tcarey" w:date="2013-05-06T16:40:00Z">
        <w:r w:rsidR="00F87952">
          <w:t xml:space="preserve">” </w:t>
        </w:r>
      </w:ins>
      <w:del w:id="1684" w:author="tcarey" w:date="2013-05-06T16:40:00Z">
        <w:r w:rsidR="00FB6CD4" w:rsidRPr="00136D9D" w:rsidDel="00F87952">
          <w:delText xml:space="preserve">, </w:delText>
        </w:r>
      </w:del>
      <w:r w:rsidR="00FB6CD4" w:rsidRPr="00136D9D">
        <w:t xml:space="preserve">or </w:t>
      </w:r>
      <w:ins w:id="1685" w:author="tcarey" w:date="2013-05-06T16:40:00Z">
        <w:r w:rsidR="00F87952">
          <w:t>“</w:t>
        </w:r>
      </w:ins>
      <w:del w:id="1686" w:author="Seongyoon Kim" w:date="2013-05-14T14:59:00Z">
        <w:r w:rsidR="00FB6CD4" w:rsidRPr="00136D9D" w:rsidDel="00BF1B33">
          <w:delText>Delete</w:delText>
        </w:r>
      </w:del>
      <w:ins w:id="1687" w:author="Seongyoon Kim" w:date="2013-05-14T14:59:00Z">
        <w:r w:rsidR="00BF1B33">
          <w:rPr>
            <w:rFonts w:eastAsiaTheme="minorEastAsia" w:hint="eastAsia"/>
            <w:lang w:eastAsia="ko-KR"/>
          </w:rPr>
          <w:t>Execute</w:t>
        </w:r>
      </w:ins>
      <w:ins w:id="1688" w:author="tcarey" w:date="2013-05-06T16:40:00Z">
        <w:r w:rsidR="00F87952">
          <w:t>”</w:t>
        </w:r>
      </w:ins>
      <w:r w:rsidRPr="00136D9D">
        <w:t xml:space="preserve"> </w:t>
      </w:r>
      <w:ins w:id="1689" w:author="tcarey" w:date="2013-05-06T16:32:00Z">
        <w:r w:rsidR="00D03F46">
          <w:t xml:space="preserve">logical </w:t>
        </w:r>
      </w:ins>
      <w:r w:rsidRPr="00136D9D">
        <w:t xml:space="preserve">operations. The </w:t>
      </w:r>
      <w:ins w:id="1690" w:author="tcarey" w:date="2013-05-06T16:35:00Z">
        <w:r w:rsidR="00D03F46">
          <w:t xml:space="preserve">logical </w:t>
        </w:r>
      </w:ins>
      <w:r w:rsidRPr="00136D9D">
        <w:t xml:space="preserve">operations that </w:t>
      </w:r>
      <w:del w:id="1691" w:author="tcarey" w:date="2013-05-06T16:35:00Z">
        <w:r w:rsidRPr="00136D9D" w:rsidDel="00D03F46">
          <w:delText>a Resource</w:delText>
        </w:r>
      </w:del>
      <w:ins w:id="1692" w:author="tcarey" w:date="2013-05-06T16:35:00Z">
        <w:r w:rsidR="00D03F46">
          <w:t>an Object or Resource</w:t>
        </w:r>
      </w:ins>
      <w:r w:rsidRPr="00136D9D">
        <w:t xml:space="preserve"> supports </w:t>
      </w:r>
      <w:del w:id="1693" w:author="tcarey" w:date="2013-05-06T16:35:00Z">
        <w:r w:rsidRPr="00136D9D" w:rsidDel="00CA1666">
          <w:delText xml:space="preserve">are </w:delText>
        </w:r>
      </w:del>
      <w:ins w:id="1694" w:author="tcarey" w:date="2013-05-06T16:35:00Z">
        <w:r w:rsidR="00CA1666">
          <w:t xml:space="preserve">is </w:t>
        </w:r>
      </w:ins>
      <w:del w:id="1695" w:author="tcarey" w:date="2013-05-06T16:36:00Z">
        <w:r w:rsidRPr="00136D9D" w:rsidDel="00CA1666">
          <w:delText>defined in the definition of its Object</w:delText>
        </w:r>
      </w:del>
      <w:ins w:id="1696" w:author="tcarey" w:date="2013-05-06T16:36:00Z">
        <w:r w:rsidR="00CA1666">
          <w:t xml:space="preserve">defined </w:t>
        </w:r>
        <w:del w:id="1697" w:author="Seongyoon Kim" w:date="2013-05-14T15:02:00Z">
          <w:r w:rsidR="00CA1666" w:rsidDel="00E26807">
            <w:delText xml:space="preserve">as part of </w:delText>
          </w:r>
        </w:del>
      </w:ins>
      <w:ins w:id="1698" w:author="Seongyoon Kim" w:date="2013-05-14T15:02:00Z">
        <w:r w:rsidR="00E26807">
          <w:rPr>
            <w:rFonts w:eastAsiaTheme="minorEastAsia" w:hint="eastAsia"/>
            <w:lang w:eastAsia="ko-KR"/>
          </w:rPr>
          <w:t xml:space="preserve">in </w:t>
        </w:r>
      </w:ins>
      <w:ins w:id="1699" w:author="tcarey" w:date="2013-05-06T16:36:00Z">
        <w:r w:rsidR="00CA1666">
          <w:t xml:space="preserve">the Object </w:t>
        </w:r>
        <w:del w:id="1700" w:author="Seongyoon Kim" w:date="2013-05-14T15:01:00Z">
          <w:r w:rsidR="00CA1666" w:rsidDel="00E26807">
            <w:delText>and Resource’</w:delText>
          </w:r>
          <w:r w:rsidR="001B3022" w:rsidDel="00E26807">
            <w:delText xml:space="preserve">s </w:delText>
          </w:r>
        </w:del>
        <w:r w:rsidR="001B3022">
          <w:t>definition</w:t>
        </w:r>
      </w:ins>
      <w:ins w:id="1701" w:author="tcarey" w:date="2013-05-17T07:16:00Z">
        <w:r w:rsidR="00FD14B8">
          <w:t xml:space="preserve"> using the Object Template</w:t>
        </w:r>
      </w:ins>
      <w:ins w:id="1702" w:author="tcarey" w:date="2013-05-17T07:17:00Z">
        <w:r w:rsidR="00FD14B8">
          <w:t>. The Object Template is described in Appendix B.1 Object Template.</w:t>
        </w:r>
      </w:ins>
      <w:ins w:id="1703" w:author="tcarey" w:date="2013-05-17T07:16:00Z">
        <w:r w:rsidR="00FD14B8">
          <w:t xml:space="preserve"> </w:t>
        </w:r>
      </w:ins>
      <w:ins w:id="1704" w:author="tcarey" w:date="2013-05-06T16:38:00Z">
        <w:del w:id="1705" w:author="Seongyoon Kim" w:date="2013-05-14T15:01:00Z">
          <w:r w:rsidR="00C9471E" w:rsidDel="00E26807">
            <w:delText xml:space="preserve">as described in </w:delText>
          </w:r>
        </w:del>
      </w:ins>
      <w:ins w:id="1706" w:author="tcarey" w:date="2013-05-06T16:39:00Z">
        <w:del w:id="1707" w:author="Seongyoon Kim" w:date="2013-05-14T15:01:00Z">
          <w:r w:rsidR="00C9471E" w:rsidDel="00E26807">
            <w:delText>Appendix B.1 Object Template</w:delText>
          </w:r>
        </w:del>
      </w:ins>
      <w:r w:rsidRPr="00136D9D">
        <w:t xml:space="preserve">. </w:t>
      </w:r>
      <w:ins w:id="1708" w:author="Seongyoon Kim" w:date="2013-05-14T15:01:00Z">
        <w:r w:rsidR="00E26807">
          <w:rPr>
            <w:rFonts w:eastAsiaTheme="minorEastAsia"/>
            <w:lang w:eastAsia="ko-KR"/>
          </w:rPr>
          <w:t>T</w:t>
        </w:r>
        <w:r w:rsidR="00E26807">
          <w:rPr>
            <w:rFonts w:eastAsiaTheme="minorEastAsia" w:hint="eastAsia"/>
            <w:lang w:eastAsia="ko-KR"/>
          </w:rPr>
          <w:t xml:space="preserve">he </w:t>
        </w:r>
      </w:ins>
      <w:ins w:id="1709" w:author="tcarey" w:date="2013-05-17T07:19:00Z">
        <w:r w:rsidR="00FD14B8">
          <w:rPr>
            <w:rFonts w:eastAsiaTheme="minorEastAsia"/>
            <w:lang w:eastAsia="ko-KR"/>
          </w:rPr>
          <w:t xml:space="preserve">Normative </w:t>
        </w:r>
      </w:ins>
      <w:ins w:id="1710" w:author="Seongyoon Kim" w:date="2013-05-14T15:01:00Z">
        <w:r w:rsidR="00E26807">
          <w:rPr>
            <w:rFonts w:eastAsiaTheme="minorEastAsia" w:hint="eastAsia"/>
            <w:lang w:eastAsia="ko-KR"/>
          </w:rPr>
          <w:t>Object</w:t>
        </w:r>
      </w:ins>
      <w:ins w:id="1711" w:author="Seongyoon Kim" w:date="2013-05-14T15:03:00Z">
        <w:r w:rsidR="00E26807">
          <w:rPr>
            <w:rFonts w:eastAsiaTheme="minorEastAsia" w:hint="eastAsia"/>
            <w:lang w:eastAsia="ko-KR"/>
          </w:rPr>
          <w:t>s</w:t>
        </w:r>
      </w:ins>
      <w:ins w:id="1712" w:author="Seongyoon Kim" w:date="2013-05-14T15:01:00Z">
        <w:r w:rsidR="00E26807">
          <w:rPr>
            <w:rFonts w:eastAsiaTheme="minorEastAsia" w:hint="eastAsia"/>
            <w:lang w:eastAsia="ko-KR"/>
          </w:rPr>
          <w:t xml:space="preserve"> defin</w:t>
        </w:r>
      </w:ins>
      <w:ins w:id="1713" w:author="tcarey" w:date="2013-05-17T07:17:00Z">
        <w:r w:rsidR="00FD14B8">
          <w:rPr>
            <w:rFonts w:eastAsiaTheme="minorEastAsia"/>
            <w:lang w:eastAsia="ko-KR"/>
          </w:rPr>
          <w:t>e</w:t>
        </w:r>
      </w:ins>
      <w:ins w:id="1714" w:author="Seongyoon Kim" w:date="2013-05-14T15:01:00Z">
        <w:r w:rsidR="00E26807">
          <w:rPr>
            <w:rFonts w:eastAsiaTheme="minorEastAsia" w:hint="eastAsia"/>
            <w:lang w:eastAsia="ko-KR"/>
          </w:rPr>
          <w:t xml:space="preserve">d by </w:t>
        </w:r>
        <w:del w:id="1715" w:author="tcarey" w:date="2013-05-17T07:17:00Z">
          <w:r w:rsidR="00E26807" w:rsidDel="00FD14B8">
            <w:rPr>
              <w:rFonts w:eastAsiaTheme="minorEastAsia" w:hint="eastAsia"/>
              <w:lang w:eastAsia="ko-KR"/>
            </w:rPr>
            <w:delText xml:space="preserve">OMA </w:delText>
          </w:r>
        </w:del>
      </w:ins>
      <w:ins w:id="1716" w:author="tcarey" w:date="2013-05-17T07:17:00Z">
        <w:r w:rsidR="00FD14B8">
          <w:rPr>
            <w:rFonts w:eastAsiaTheme="minorEastAsia"/>
            <w:lang w:eastAsia="ko-KR"/>
          </w:rPr>
          <w:t xml:space="preserve">the LWM2M Enabler </w:t>
        </w:r>
      </w:ins>
      <w:ins w:id="1717" w:author="Seongyoon Kim" w:date="2013-05-14T15:01:00Z">
        <w:r w:rsidR="00E26807">
          <w:rPr>
            <w:rFonts w:eastAsiaTheme="minorEastAsia" w:hint="eastAsia"/>
            <w:lang w:eastAsia="ko-KR"/>
          </w:rPr>
          <w:t xml:space="preserve">are described in </w:t>
        </w:r>
        <w:del w:id="1718" w:author="tcarey" w:date="2013-05-17T07:18:00Z">
          <w:r w:rsidR="00E26807" w:rsidDel="00FD14B8">
            <w:rPr>
              <w:rFonts w:eastAsiaTheme="minorEastAsia" w:hint="eastAsia"/>
              <w:lang w:eastAsia="ko-KR"/>
            </w:rPr>
            <w:delText>App</w:delText>
          </w:r>
        </w:del>
        <w:del w:id="1719" w:author="tcarey" w:date="2013-05-17T07:17:00Z">
          <w:r w:rsidR="00E26807" w:rsidDel="00FD14B8">
            <w:rPr>
              <w:rFonts w:eastAsiaTheme="minorEastAsia" w:hint="eastAsia"/>
              <w:lang w:eastAsia="ko-KR"/>
            </w:rPr>
            <w:delText>nedix</w:delText>
          </w:r>
        </w:del>
        <w:del w:id="1720" w:author="tcarey" w:date="2013-05-17T07:18:00Z">
          <w:r w:rsidR="00E26807" w:rsidDel="00FD14B8">
            <w:rPr>
              <w:rFonts w:eastAsiaTheme="minorEastAsia" w:hint="eastAsia"/>
              <w:lang w:eastAsia="ko-KR"/>
            </w:rPr>
            <w:delText xml:space="preserve"> C</w:delText>
          </w:r>
        </w:del>
      </w:ins>
      <w:ins w:id="1721" w:author="tcarey" w:date="2013-05-17T07:18:00Z">
        <w:r w:rsidR="00FD14B8">
          <w:rPr>
            <w:rFonts w:eastAsiaTheme="minorEastAsia"/>
            <w:lang w:eastAsia="ko-KR"/>
          </w:rPr>
          <w:t>Appendix C</w:t>
        </w:r>
      </w:ins>
      <w:ins w:id="1722" w:author="Seongyoon Kim" w:date="2013-05-14T15:01:00Z">
        <w:r w:rsidR="00E26807">
          <w:rPr>
            <w:rFonts w:eastAsiaTheme="minorEastAsia" w:hint="eastAsia"/>
            <w:lang w:eastAsia="ko-KR"/>
          </w:rPr>
          <w:t>.</w:t>
        </w:r>
      </w:ins>
    </w:p>
    <w:p w:rsidR="00035B79" w:rsidRPr="00136D9D" w:rsidRDefault="006A67F4" w:rsidP="00F2110E">
      <w:pPr>
        <w:jc w:val="center"/>
      </w:pPr>
      <w:r>
        <w:rPr>
          <w:noProof/>
          <w:lang w:eastAsia="en-GB"/>
        </w:rPr>
        <w:lastRenderedPageBreak/>
        <w:drawing>
          <wp:inline distT="0" distB="0" distL="0" distR="0">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33" cstate="print"/>
                    <a:stretch>
                      <a:fillRect/>
                    </a:stretch>
                  </pic:blipFill>
                  <pic:spPr>
                    <a:xfrm>
                      <a:off x="0" y="0"/>
                      <a:ext cx="3913944" cy="4237444"/>
                    </a:xfrm>
                    <a:prstGeom prst="rect">
                      <a:avLst/>
                    </a:prstGeom>
                  </pic:spPr>
                </pic:pic>
              </a:graphicData>
            </a:graphic>
          </wp:inline>
        </w:drawing>
      </w:r>
    </w:p>
    <w:p w:rsidR="00F2110E" w:rsidRPr="00136D9D" w:rsidRDefault="00B87312" w:rsidP="00F2110E">
      <w:pPr>
        <w:jc w:val="center"/>
      </w:pPr>
      <w:ins w:id="1723" w:author="Rodermund, Friedhelm, Vodafone DE" w:date="2013-05-22T14:46:00Z">
        <w:r>
          <w:rPr>
            <w:noProof/>
            <w:lang w:eastAsia="en-GB"/>
          </w:rPr>
          <w:lastRenderedPageBreak/>
          <w:drawing>
            <wp:inline distT="0" distB="0" distL="0" distR="0">
              <wp:extent cx="3816350" cy="3987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16350" cy="3987800"/>
                      </a:xfrm>
                      <a:prstGeom prst="rect">
                        <a:avLst/>
                      </a:prstGeom>
                      <a:noFill/>
                      <a:ln>
                        <a:noFill/>
                      </a:ln>
                    </pic:spPr>
                  </pic:pic>
                </a:graphicData>
              </a:graphic>
            </wp:inline>
          </w:drawing>
        </w:r>
      </w:ins>
      <w:r w:rsidR="006A67F4">
        <w:rPr>
          <w:noProof/>
          <w:lang w:eastAsia="en-GB"/>
        </w:rPr>
        <w:drawing>
          <wp:inline distT="0" distB="0" distL="0" distR="0" wp14:anchorId="4342AFED" wp14:editId="7064017E">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5" cstate="print"/>
                    <a:stretch>
                      <a:fillRect/>
                    </a:stretch>
                  </pic:blipFill>
                  <pic:spPr>
                    <a:xfrm>
                      <a:off x="0" y="0"/>
                      <a:ext cx="3787203" cy="3346652"/>
                    </a:xfrm>
                    <a:prstGeom prst="rect">
                      <a:avLst/>
                    </a:prstGeom>
                  </pic:spPr>
                </pic:pic>
              </a:graphicData>
            </a:graphic>
          </wp:inline>
        </w:drawing>
      </w:r>
    </w:p>
    <w:p w:rsidR="00D50944" w:rsidRPr="00136D9D" w:rsidRDefault="00D50944" w:rsidP="00D50944">
      <w:pPr>
        <w:pStyle w:val="Caption"/>
        <w:rPr>
          <w:lang w:eastAsia="ko-KR"/>
        </w:rPr>
      </w:pPr>
      <w:bookmarkStart w:id="1724" w:name="_Toc355876377"/>
      <w:proofErr w:type="gramStart"/>
      <w:r w:rsidRPr="00136D9D">
        <w:t xml:space="preserve">Figure </w:t>
      </w:r>
      <w:r w:rsidR="00E02E25" w:rsidRPr="00461A1E">
        <w:rPr>
          <w:rFonts w:eastAsia="Malgun Gothic"/>
          <w:lang w:eastAsia="ko-KR"/>
        </w:rPr>
        <w:fldChar w:fldCharType="begin"/>
      </w:r>
      <w:r w:rsidR="00F87E16" w:rsidRPr="00136D9D">
        <w:rPr>
          <w:rFonts w:eastAsia="Malgun Gothic"/>
          <w:lang w:eastAsia="ko-KR"/>
        </w:rPr>
        <w:instrText xml:space="preserve"> SEQ Figure \* ARABIC  </w:instrText>
      </w:r>
      <w:r w:rsidR="00E02E25" w:rsidRPr="00461A1E">
        <w:rPr>
          <w:rFonts w:eastAsia="Malgun Gothic"/>
          <w:lang w:eastAsia="ko-KR"/>
        </w:rPr>
        <w:fldChar w:fldCharType="separate"/>
      </w:r>
      <w:r w:rsidR="00216114">
        <w:rPr>
          <w:rFonts w:eastAsia="Malgun Gothic"/>
          <w:noProof/>
          <w:lang w:eastAsia="ko-KR"/>
        </w:rPr>
        <w:t>6</w:t>
      </w:r>
      <w:r w:rsidR="00E02E25" w:rsidRPr="00461A1E">
        <w:rPr>
          <w:rFonts w:eastAsia="Malgun Gothic"/>
          <w:lang w:eastAsia="ko-KR"/>
        </w:rPr>
        <w:fldChar w:fldCharType="end"/>
      </w:r>
      <w:r w:rsidRPr="00136D9D">
        <w:rPr>
          <w:lang w:eastAsia="ko-KR"/>
        </w:rPr>
        <w:t>.</w:t>
      </w:r>
      <w:proofErr w:type="gramEnd"/>
      <w:r w:rsidRPr="00136D9D">
        <w:rPr>
          <w:lang w:eastAsia="ko-KR"/>
        </w:rPr>
        <w:t xml:space="preserve"> Example flow</w:t>
      </w:r>
      <w:r w:rsidR="00E415BE">
        <w:rPr>
          <w:lang w:eastAsia="ko-KR"/>
        </w:rPr>
        <w:t>s</w:t>
      </w:r>
      <w:r w:rsidRPr="00136D9D">
        <w:rPr>
          <w:lang w:eastAsia="ko-KR"/>
        </w:rPr>
        <w:t xml:space="preserve"> of Device Management &amp; Service Enablement Interface</w:t>
      </w:r>
      <w:bookmarkEnd w:id="1724"/>
    </w:p>
    <w:p w:rsidR="00D50944" w:rsidRPr="00136D9D" w:rsidRDefault="00D50944" w:rsidP="00F2110E">
      <w:pPr>
        <w:rPr>
          <w:lang w:eastAsia="ko-KR"/>
        </w:rPr>
      </w:pPr>
    </w:p>
    <w:p w:rsidR="00D50944" w:rsidRPr="00136D9D" w:rsidRDefault="00D50944" w:rsidP="00F2110E"/>
    <w:p w:rsidR="00F2110E" w:rsidRPr="00136D9D" w:rsidRDefault="00F2110E" w:rsidP="00F93B72">
      <w:pPr>
        <w:pStyle w:val="Heading3"/>
      </w:pPr>
      <w:bookmarkStart w:id="1725" w:name="_Toc339381133"/>
      <w:bookmarkStart w:id="1726" w:name="_Toc357001268"/>
      <w:r w:rsidRPr="00136D9D">
        <w:lastRenderedPageBreak/>
        <w:t>Read</w:t>
      </w:r>
      <w:bookmarkEnd w:id="1725"/>
      <w:bookmarkEnd w:id="1726"/>
    </w:p>
    <w:p w:rsidR="00F2110E" w:rsidRPr="00136D9D" w:rsidRDefault="00F2110E" w:rsidP="00F2110E">
      <w:r w:rsidRPr="00136D9D">
        <w:t xml:space="preserve">The </w:t>
      </w:r>
      <w:ins w:id="1727" w:author="tcarey" w:date="2013-05-06T16:40:00Z">
        <w:r w:rsidR="00F87952">
          <w:t>“</w:t>
        </w:r>
      </w:ins>
      <w:r w:rsidRPr="00136D9D">
        <w:t>Read</w:t>
      </w:r>
      <w:ins w:id="1728" w:author="tcarey" w:date="2013-05-06T16:40:00Z">
        <w:r w:rsidR="00F87952">
          <w:t>”</w:t>
        </w:r>
      </w:ins>
      <w:r w:rsidRPr="00136D9D">
        <w:t xml:space="preserve"> </w:t>
      </w:r>
      <w:ins w:id="1729" w:author="tcarey" w:date="2013-05-06T16:40:00Z">
        <w:r w:rsidR="00F87952">
          <w:t xml:space="preserve">logical </w:t>
        </w:r>
      </w:ins>
      <w:r w:rsidRPr="00136D9D">
        <w:t>operation is used to access the value of a Resource, an array of Resource Instances</w:t>
      </w:r>
      <w:r w:rsidRPr="00136D9D">
        <w:rPr>
          <w:rFonts w:eastAsia="Malgun Gothic"/>
          <w:lang w:eastAsia="ko-KR"/>
        </w:rPr>
        <w:t>,</w:t>
      </w:r>
      <w:r w:rsidRPr="00136D9D">
        <w:t xml:space="preserve"> </w:t>
      </w:r>
      <w:del w:id="1730" w:author="tcarey" w:date="2013-05-17T07:40:00Z">
        <w:r w:rsidR="00833F5C" w:rsidRPr="00136D9D" w:rsidDel="002B5121">
          <w:delText xml:space="preserve">or </w:delText>
        </w:r>
        <w:r w:rsidRPr="00136D9D" w:rsidDel="002B5121">
          <w:delText>an entire</w:delText>
        </w:r>
      </w:del>
      <w:ins w:id="1731" w:author="tcarey" w:date="2013-05-17T07:40:00Z">
        <w:r w:rsidR="002B5121">
          <w:t>an</w:t>
        </w:r>
      </w:ins>
      <w:r w:rsidRPr="00136D9D">
        <w:t xml:space="preserve"> </w:t>
      </w:r>
      <w:r w:rsidRPr="00136D9D">
        <w:rPr>
          <w:rFonts w:eastAsia="Malgun Gothic"/>
          <w:lang w:eastAsia="ko-KR"/>
        </w:rPr>
        <w:t>Object Instance</w:t>
      </w:r>
      <w:ins w:id="1732" w:author="tcarey" w:date="2013-05-17T07:40:00Z">
        <w:r w:rsidR="002B5121">
          <w:rPr>
            <w:rFonts w:eastAsia="Malgun Gothic"/>
            <w:lang w:eastAsia="ko-KR"/>
          </w:rPr>
          <w:t xml:space="preserve"> or all the Object Instances of an Object</w:t>
        </w:r>
      </w:ins>
      <w:del w:id="1733" w:author="tcarey" w:date="2013-05-17T07:40:00Z">
        <w:r w:rsidRPr="00136D9D" w:rsidDel="002B5121">
          <w:delText xml:space="preserve"> at once</w:delText>
        </w:r>
      </w:del>
      <w:r w:rsidRPr="00136D9D">
        <w:t xml:space="preserve">. The </w:t>
      </w:r>
      <w:ins w:id="1734" w:author="tcarey" w:date="2013-05-06T16:54:00Z">
        <w:r w:rsidR="00E3283B">
          <w:t>“</w:t>
        </w:r>
      </w:ins>
      <w:r w:rsidRPr="00136D9D">
        <w:t>Read</w:t>
      </w:r>
      <w:ins w:id="1735" w:author="tcarey" w:date="2013-05-06T16:54:00Z">
        <w:r w:rsidR="00E3283B">
          <w:t>”</w:t>
        </w:r>
      </w:ins>
      <w:r w:rsidRPr="00136D9D">
        <w:t xml:space="preserve"> </w:t>
      </w:r>
      <w:ins w:id="1736" w:author="tcarey" w:date="2013-05-06T16:54:00Z">
        <w:r w:rsidR="00E3283B">
          <w:t xml:space="preserve">logical </w:t>
        </w:r>
      </w:ins>
      <w:r w:rsidRPr="00136D9D">
        <w:t>operation has the following parameters:</w:t>
      </w:r>
    </w:p>
    <w:p w:rsidR="00F2110E" w:rsidRPr="00136D9D" w:rsidRDefault="00F2110E" w:rsidP="00F2110E">
      <w:pPr>
        <w:jc w:val="center"/>
        <w:rPr>
          <w:lang w:eastAsia="zh-CN"/>
        </w:rPr>
      </w:pPr>
      <w:bookmarkStart w:id="1737" w:name="_Toc355876391"/>
      <w:r w:rsidRPr="00136D9D">
        <w:t xml:space="preserve">Table </w:t>
      </w:r>
      <w:r w:rsidR="00897B9D">
        <w:fldChar w:fldCharType="begin"/>
      </w:r>
      <w:r w:rsidR="00897B9D">
        <w:instrText xml:space="preserve"> SEQ Table \* ARABIC  \* MERGEFORMAT </w:instrText>
      </w:r>
      <w:r w:rsidR="00897B9D">
        <w:fldChar w:fldCharType="separate"/>
      </w:r>
      <w:r w:rsidR="00216114">
        <w:rPr>
          <w:noProof/>
        </w:rPr>
        <w:t>4</w:t>
      </w:r>
      <w:r w:rsidR="00897B9D">
        <w:rPr>
          <w:noProof/>
        </w:rPr>
        <w:fldChar w:fldCharType="end"/>
      </w:r>
      <w:r w:rsidR="00FB6CD4" w:rsidRPr="00136D9D">
        <w:t xml:space="preserve"> </w:t>
      </w:r>
      <w:r w:rsidRPr="00136D9D">
        <w:t>Read parameters</w:t>
      </w:r>
      <w:bookmarkEnd w:id="173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A31BF" w:rsidP="00F2110E">
            <w:pPr>
              <w:pStyle w:val="TableRow"/>
            </w:pPr>
            <w:r>
              <w:rPr>
                <w:rFonts w:eastAsia="Malgun Gothic"/>
                <w:lang w:eastAsia="ko-KR"/>
              </w:rPr>
              <w:t>No</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833F5C">
            <w:pPr>
              <w:pStyle w:val="TableRow"/>
              <w:rPr>
                <w:rFonts w:eastAsia="Malgun Gothic"/>
                <w:lang w:eastAsia="ko-KR"/>
              </w:rPr>
            </w:pPr>
            <w:r w:rsidRPr="00136D9D">
              <w:rPr>
                <w:rFonts w:eastAsia="Malgun Gothic"/>
                <w:lang w:eastAsia="ko-KR"/>
              </w:rPr>
              <w:t xml:space="preserve">Indicates the Object Instance to read. </w:t>
            </w:r>
          </w:p>
          <w:p w:rsidR="00F0642C" w:rsidRPr="00136D9D" w:rsidRDefault="00667A01" w:rsidP="00F0642C">
            <w:pPr>
              <w:pStyle w:val="TableRow"/>
            </w:pPr>
            <w:r w:rsidRPr="003D48BF">
              <w:rPr>
                <w:rFonts w:eastAsia="Malgun Gothic" w:hint="eastAsia"/>
                <w:lang w:eastAsia="ko-KR"/>
              </w:rPr>
              <w:t xml:space="preserve">If no </w:t>
            </w:r>
            <w:r>
              <w:rPr>
                <w:rFonts w:eastAsia="Malgun Gothic" w:hint="eastAsia"/>
                <w:lang w:eastAsia="ko-KR"/>
              </w:rPr>
              <w:t xml:space="preserve">Object Instance </w:t>
            </w:r>
            <w:r w:rsidRPr="003D48BF">
              <w:rPr>
                <w:rFonts w:eastAsia="Malgun Gothic" w:hint="eastAsia"/>
                <w:lang w:eastAsia="ko-KR"/>
              </w:rPr>
              <w:t>ID is indicated, then the Object Instance</w:t>
            </w:r>
            <w:r>
              <w:rPr>
                <w:rFonts w:eastAsia="Malgun Gothic" w:hint="eastAsia"/>
                <w:lang w:eastAsia="ko-KR"/>
              </w:rPr>
              <w:t>s</w:t>
            </w:r>
            <w:r w:rsidRPr="003D48BF">
              <w:rPr>
                <w:rFonts w:eastAsia="Malgun Gothic" w:hint="eastAsia"/>
                <w:lang w:eastAsia="ko-KR"/>
              </w:rPr>
              <w:t xml:space="preserve"> </w:t>
            </w:r>
            <w:r>
              <w:rPr>
                <w:rFonts w:eastAsia="Malgun Gothic" w:hint="eastAsia"/>
                <w:lang w:eastAsia="ko-KR"/>
              </w:rPr>
              <w:t>of Object</w:t>
            </w:r>
            <w:r>
              <w:rPr>
                <w:rFonts w:eastAsia="Malgun Gothic"/>
                <w:lang w:eastAsia="ko-KR"/>
              </w:rPr>
              <w:t>s</w:t>
            </w:r>
            <w:r>
              <w:rPr>
                <w:rFonts w:eastAsia="Malgun Gothic" w:hint="eastAsia"/>
                <w:lang w:eastAsia="ko-KR"/>
              </w:rPr>
              <w:t>, which the Server is authorized to, are</w:t>
            </w:r>
            <w:r w:rsidRPr="003D48BF">
              <w:rPr>
                <w:rFonts w:eastAsia="Malgun Gothic"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Malgun Gothic"/>
                <w:lang w:eastAsia="ko-KR"/>
              </w:rPr>
              <w:t>If no Resource ID is indicated, then the whole Object Instance is returned.</w:t>
            </w:r>
          </w:p>
        </w:tc>
      </w:tr>
    </w:tbl>
    <w:p w:rsidR="00F2110E" w:rsidRPr="00136D9D" w:rsidRDefault="00F2110E" w:rsidP="00F2110E"/>
    <w:p w:rsidR="00F2110E" w:rsidRPr="00136D9D" w:rsidRDefault="00F2110E" w:rsidP="00F93B72">
      <w:pPr>
        <w:pStyle w:val="Heading3"/>
      </w:pPr>
      <w:bookmarkStart w:id="1738" w:name="_Toc339381134"/>
      <w:bookmarkStart w:id="1739" w:name="_Toc357001269"/>
      <w:r w:rsidRPr="00136D9D">
        <w:t>Write</w:t>
      </w:r>
      <w:bookmarkEnd w:id="1738"/>
      <w:bookmarkEnd w:id="1739"/>
    </w:p>
    <w:p w:rsidR="00F2110E" w:rsidRPr="00136D9D" w:rsidRDefault="00F2110E" w:rsidP="00F2110E">
      <w:r w:rsidRPr="00136D9D">
        <w:t xml:space="preserve">The </w:t>
      </w:r>
      <w:ins w:id="1740" w:author="tcarey" w:date="2013-05-07T07:12:00Z">
        <w:r w:rsidR="009A4090">
          <w:t>“</w:t>
        </w:r>
      </w:ins>
      <w:r w:rsidRPr="00136D9D">
        <w:t>Write</w:t>
      </w:r>
      <w:ins w:id="1741" w:author="tcarey" w:date="2013-05-07T07:12:00Z">
        <w:r w:rsidR="009A4090">
          <w:t>” logical</w:t>
        </w:r>
      </w:ins>
      <w:r w:rsidRPr="00136D9D">
        <w:t xml:space="preserve"> operation is used to change the value of a Resource, an array of Resources Instances or multiple Resources from an </w:t>
      </w:r>
      <w:r w:rsidRPr="00136D9D">
        <w:rPr>
          <w:rFonts w:eastAsia="Malgun Gothic"/>
          <w:lang w:eastAsia="ko-KR"/>
        </w:rPr>
        <w:t>Object Instance</w:t>
      </w:r>
      <w:ins w:id="1742" w:author="tcarey" w:date="2013-05-07T07:14:00Z">
        <w:r w:rsidR="00DC7EA1">
          <w:rPr>
            <w:rFonts w:eastAsia="Malgun Gothic"/>
            <w:lang w:eastAsia="ko-KR"/>
          </w:rPr>
          <w:t>. T</w:t>
        </w:r>
      </w:ins>
      <w:ins w:id="1743" w:author="tcarey" w:date="2013-05-07T07:15:00Z">
        <w:r w:rsidR="00DC7EA1">
          <w:rPr>
            <w:rFonts w:eastAsia="Malgun Gothic"/>
            <w:lang w:eastAsia="ko-KR"/>
          </w:rPr>
          <w:t>he logical operation permits multiple Resources to be modified within the same instance of the logical operation.</w:t>
        </w:r>
      </w:ins>
      <w:del w:id="1744" w:author="tcarey" w:date="2013-05-07T07:13:00Z">
        <w:r w:rsidRPr="00136D9D" w:rsidDel="00DC7EA1">
          <w:rPr>
            <w:rFonts w:eastAsia="Malgun Gothic"/>
            <w:lang w:eastAsia="ko-KR"/>
          </w:rPr>
          <w:delText xml:space="preserve"> </w:delText>
        </w:r>
        <w:r w:rsidRPr="00136D9D" w:rsidDel="00DC7EA1">
          <w:delText>at once</w:delText>
        </w:r>
      </w:del>
      <w:del w:id="1745" w:author="tcarey" w:date="2013-05-07T07:15:00Z">
        <w:r w:rsidRPr="00136D9D" w:rsidDel="00DC7EA1">
          <w:delText>.</w:delText>
        </w:r>
      </w:del>
      <w:r w:rsidRPr="00136D9D">
        <w:t xml:space="preserve"> The </w:t>
      </w:r>
      <w:ins w:id="1746" w:author="tcarey" w:date="2013-05-07T07:13:00Z">
        <w:r w:rsidR="00DC7EA1">
          <w:t>“</w:t>
        </w:r>
      </w:ins>
      <w:r w:rsidRPr="00136D9D">
        <w:t>Write</w:t>
      </w:r>
      <w:ins w:id="1747" w:author="tcarey" w:date="2013-05-07T07:14:00Z">
        <w:r w:rsidR="00DC7EA1">
          <w:t>”</w:t>
        </w:r>
      </w:ins>
      <w:r w:rsidRPr="00136D9D">
        <w:t xml:space="preserve"> </w:t>
      </w:r>
      <w:ins w:id="1748" w:author="tcarey" w:date="2013-05-07T07:16:00Z">
        <w:r w:rsidR="00DC7EA1">
          <w:t xml:space="preserve">logical </w:t>
        </w:r>
      </w:ins>
      <w:r w:rsidRPr="00136D9D">
        <w:t>operation has the following parameters:</w:t>
      </w:r>
    </w:p>
    <w:p w:rsidR="00F2110E" w:rsidRPr="00136D9D" w:rsidRDefault="00F2110E" w:rsidP="00F2110E">
      <w:pPr>
        <w:jc w:val="center"/>
        <w:rPr>
          <w:lang w:eastAsia="zh-CN"/>
        </w:rPr>
      </w:pPr>
      <w:bookmarkStart w:id="1749" w:name="_Toc355876392"/>
      <w:r w:rsidRPr="00136D9D">
        <w:t xml:space="preserve">Table </w:t>
      </w:r>
      <w:r w:rsidR="00897B9D">
        <w:fldChar w:fldCharType="begin"/>
      </w:r>
      <w:r w:rsidR="00897B9D">
        <w:instrText xml:space="preserve"> SEQ Table \* ARABIC  \* MERGEFORMAT </w:instrText>
      </w:r>
      <w:r w:rsidR="00897B9D">
        <w:fldChar w:fldCharType="separate"/>
      </w:r>
      <w:r w:rsidR="00216114">
        <w:rPr>
          <w:noProof/>
        </w:rPr>
        <w:t>5</w:t>
      </w:r>
      <w:r w:rsidR="00897B9D">
        <w:rPr>
          <w:noProof/>
        </w:rPr>
        <w:fldChar w:fldCharType="end"/>
      </w:r>
      <w:r w:rsidR="00FB6CD4" w:rsidRPr="00136D9D">
        <w:t xml:space="preserve"> </w:t>
      </w:r>
      <w:r w:rsidRPr="00136D9D">
        <w:t>Write parameters</w:t>
      </w:r>
      <w:bookmarkEnd w:id="174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0642C">
            <w:pPr>
              <w:pStyle w:val="TableRow"/>
              <w:rPr>
                <w:rFonts w:eastAsia="Malgun Gothic"/>
                <w:lang w:eastAsia="ko-KR"/>
              </w:rPr>
            </w:pPr>
            <w:r w:rsidRPr="00136D9D">
              <w:rPr>
                <w:rFonts w:eastAsia="Malgun Gothic"/>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Malgun Gothic"/>
                <w:lang w:eastAsia="ko-KR"/>
              </w:rPr>
              <w:t xml:space="preserve">value for the </w:t>
            </w:r>
            <w:r w:rsidRPr="00136D9D">
              <w:t>Resource.</w:t>
            </w:r>
          </w:p>
          <w:p w:rsidR="00904705" w:rsidRPr="00136D9D" w:rsidRDefault="00904705" w:rsidP="00F2110E">
            <w:pPr>
              <w:pStyle w:val="TableRow"/>
            </w:pPr>
            <w:r w:rsidRPr="00136D9D">
              <w:rPr>
                <w:rFonts w:eastAsia="Malgun Gothic"/>
                <w:lang w:eastAsia="ko-KR"/>
              </w:rPr>
              <w:t>If no Resource ID is indicated, then the included payload is an Object Instance containing t</w:t>
            </w:r>
            <w:r w:rsidR="00F0642C" w:rsidRPr="00136D9D">
              <w:rPr>
                <w:rFonts w:eastAsia="Malgun Gothic"/>
                <w:lang w:eastAsia="ko-KR"/>
              </w:rPr>
              <w:t>he Resource values</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Malgun Gothic"/>
                <w:lang w:eastAsia="ko-KR"/>
              </w:rPr>
              <w:t>Object Instance</w:t>
            </w:r>
            <w:r w:rsidRPr="00136D9D">
              <w:t xml:space="preserve"> or Resource.</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Minimum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1</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minimum period indicates the minimum time in seconds the </w:t>
            </w:r>
            <w:r w:rsidRPr="00016464">
              <w:rPr>
                <w:rFonts w:hint="eastAsia"/>
              </w:rPr>
              <w:t>Client</w:t>
            </w:r>
            <w:r w:rsidRPr="00B33A30">
              <w:t xml:space="preserve"> SHOULD wait </w:t>
            </w:r>
            <w:r w:rsidRPr="00016464">
              <w:rPr>
                <w:rFonts w:hint="eastAsia"/>
              </w:rPr>
              <w:t>from the time when sending the last notification to the time when</w:t>
            </w:r>
            <w:r w:rsidRPr="00B33A30">
              <w:t xml:space="preserve"> sending a new notification.  In the absence of this parameter, the Minimum Period is defined by the Default Minimum Period set in the LWM2M Server Object </w:t>
            </w:r>
            <w:r w:rsidRPr="00016464">
              <w:rPr>
                <w:rFonts w:hint="eastAsia"/>
              </w:rPr>
              <w:t xml:space="preserve">Instance </w:t>
            </w:r>
            <w:r w:rsidRPr="00B33A30">
              <w:t>related to that Server.</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Maximum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maximum period indicated the maximum time in seconds the </w:t>
            </w:r>
            <w:r w:rsidRPr="00016464">
              <w:rPr>
                <w:rFonts w:hint="eastAsia"/>
              </w:rPr>
              <w:t>Client</w:t>
            </w:r>
            <w:r w:rsidRPr="00B33A30">
              <w:t xml:space="preserve"> SHOULD wait </w:t>
            </w:r>
            <w:r w:rsidRPr="00016464">
              <w:rPr>
                <w:rFonts w:hint="eastAsia"/>
              </w:rPr>
              <w:t>from the time when sending the last notification to the time</w:t>
            </w:r>
            <w:r w:rsidRPr="00B33A30">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016464">
              <w:rPr>
                <w:rFonts w:hint="eastAsia"/>
              </w:rPr>
              <w:t xml:space="preserve">Instance </w:t>
            </w:r>
            <w:r w:rsidRPr="00B33A30">
              <w:t>related to that Server.</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Greater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 n</w:t>
            </w:r>
            <w:r w:rsidRPr="00016464">
              <w:rPr>
                <w:rFonts w:hint="eastAsia"/>
              </w:rPr>
              <w:t>otify its value when the value is above the number specified in parameter</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lastRenderedPageBreak/>
              <w:t>Less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C603E7">
            <w:pPr>
              <w:pStyle w:val="TableRow"/>
            </w:pPr>
            <w:r w:rsidRPr="00016464">
              <w:rPr>
                <w:rFonts w:hint="eastAsia"/>
              </w:rPr>
              <w:t xml:space="preserve">When present, the Client </w:t>
            </w:r>
            <w:r w:rsidRPr="00016464">
              <w:t>SHOULD</w:t>
            </w:r>
            <w:r w:rsidRPr="00016464">
              <w:rPr>
                <w:rFonts w:hint="eastAsia"/>
              </w:rPr>
              <w:t xml:space="preserve"> </w:t>
            </w:r>
            <w:del w:id="1750" w:author="Seongyoon Kim" w:date="2013-05-15T16:14:00Z">
              <w:r w:rsidRPr="00016464" w:rsidDel="00C603E7">
                <w:rPr>
                  <w:rFonts w:hint="eastAsia"/>
                </w:rPr>
                <w:delText xml:space="preserve"> </w:delText>
              </w:r>
            </w:del>
            <w:r w:rsidRPr="00016464">
              <w:t>n</w:t>
            </w:r>
            <w:r w:rsidRPr="00016464">
              <w:rPr>
                <w:rFonts w:hint="eastAsia"/>
              </w:rPr>
              <w:t>otify its value when the value is below the number specified in the parameter</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Step</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C603E7">
            <w:pPr>
              <w:pStyle w:val="TableRow"/>
            </w:pPr>
            <w:r w:rsidRPr="00016464">
              <w:rPr>
                <w:rFonts w:hint="eastAsia"/>
              </w:rPr>
              <w:t xml:space="preserve">When present, the Client </w:t>
            </w:r>
            <w:r w:rsidRPr="00016464">
              <w:t>SHOULD</w:t>
            </w:r>
            <w:r w:rsidRPr="00016464" w:rsidDel="00BE1725">
              <w:rPr>
                <w:rFonts w:hint="eastAsia"/>
              </w:rPr>
              <w:t xml:space="preserve"> </w:t>
            </w:r>
            <w:del w:id="1751" w:author="Seongyoon Kim" w:date="2013-05-15T16:14:00Z">
              <w:r w:rsidRPr="00016464" w:rsidDel="00C603E7">
                <w:delText xml:space="preserve"> </w:delText>
              </w:r>
            </w:del>
            <w:r w:rsidRPr="00016464">
              <w:t>n</w:t>
            </w:r>
            <w:r w:rsidRPr="00016464">
              <w:rPr>
                <w:rFonts w:hint="eastAsia"/>
              </w:rPr>
              <w:t>otify its value when the value is changed more than the number specified in the parameter from the Resource value when the client receives the Observe operation.</w:t>
            </w:r>
          </w:p>
        </w:tc>
      </w:tr>
    </w:tbl>
    <w:p w:rsidR="00016464" w:rsidRDefault="00016464" w:rsidP="00016464">
      <w:pPr>
        <w:rPr>
          <w:lang w:eastAsia="ko-KR"/>
        </w:rPr>
      </w:pPr>
      <w:r w:rsidRPr="00B33A30">
        <w:t>Minimum Period</w:t>
      </w:r>
      <w:r>
        <w:rPr>
          <w:rFonts w:hint="eastAsia"/>
          <w:lang w:eastAsia="ko-KR"/>
        </w:rPr>
        <w:t xml:space="preserve">, </w:t>
      </w:r>
      <w:r w:rsidRPr="00B33A30">
        <w:t>Maximum Period</w:t>
      </w:r>
      <w:r>
        <w:rPr>
          <w:rFonts w:hint="eastAsia"/>
          <w:lang w:eastAsia="ko-KR"/>
        </w:rPr>
        <w:t xml:space="preserve">, </w:t>
      </w:r>
      <w:r>
        <w:rPr>
          <w:lang w:eastAsia="ko-KR"/>
        </w:rPr>
        <w:t>Greater Than</w:t>
      </w:r>
      <w:r>
        <w:rPr>
          <w:rFonts w:hint="eastAsia"/>
          <w:lang w:eastAsia="ko-KR"/>
        </w:rPr>
        <w:t xml:space="preserve">, </w:t>
      </w:r>
      <w:r>
        <w:rPr>
          <w:lang w:eastAsia="ko-KR"/>
        </w:rPr>
        <w:t>Less Than</w:t>
      </w:r>
      <w:r>
        <w:rPr>
          <w:rFonts w:hint="eastAsia"/>
          <w:lang w:eastAsia="ko-KR"/>
        </w:rPr>
        <w:t>, and Step are only to do with Observe operation.</w:t>
      </w:r>
    </w:p>
    <w:p w:rsidR="00233151" w:rsidRDefault="00233151" w:rsidP="00233151">
      <w:moveToRangeStart w:id="1752" w:author="Seongyoon Kim" w:date="2013-05-15T13:39:00Z" w:name="move356388491"/>
      <w:moveTo w:id="1753" w:author="Seongyoon Kim" w:date="2013-05-15T13:39:00Z">
        <w:del w:id="1754" w:author="Seongyoon Kim" w:date="2013-05-15T13:39:00Z">
          <w:r w:rsidRPr="00136D9D" w:rsidDel="00233151">
            <w:delText>T</w:delText>
          </w:r>
          <w:r w:rsidDel="00233151">
            <w:delText xml:space="preserve">he LWM2M Client’s response to the “Observe” logical </w:delText>
          </w:r>
          <w:r w:rsidRPr="00136D9D" w:rsidDel="00233151">
            <w:delText xml:space="preserve">operation MAY contain optional </w:delText>
          </w:r>
        </w:del>
        <w:r w:rsidRPr="00136D9D">
          <w:t xml:space="preserve">Maximum and/or Minimum Period parameters </w:t>
        </w:r>
      </w:moveTo>
      <w:ins w:id="1755" w:author="Seongyoon Kim" w:date="2013-05-15T13:39:00Z">
        <w:r>
          <w:rPr>
            <w:rFonts w:eastAsiaTheme="minorEastAsia" w:hint="eastAsia"/>
            <w:lang w:eastAsia="ko-KR"/>
          </w:rPr>
          <w:t xml:space="preserve">are used </w:t>
        </w:r>
      </w:ins>
      <w:moveTo w:id="1756" w:author="Seongyoon Kim" w:date="2013-05-15T13:39:00Z">
        <w:r w:rsidRPr="00136D9D">
          <w:t xml:space="preserve">to control how often </w:t>
        </w:r>
        <w:r>
          <w:t>the “Notify” logical operation is sent by the LWM2M Client for the observed Object Instance or Resource.</w:t>
        </w:r>
      </w:moveTo>
    </w:p>
    <w:moveToRangeEnd w:id="1752"/>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and Step MUST be specified only when Resource ID is indicated</w:t>
      </w:r>
      <w:r>
        <w:rPr>
          <w:lang w:eastAsia="ko-KR"/>
        </w:rPr>
        <w:t>.</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xml:space="preserve">, and </w:t>
      </w:r>
      <w:r>
        <w:rPr>
          <w:lang w:eastAsia="ko-KR"/>
        </w:rPr>
        <w:t>Step</w:t>
      </w:r>
      <w:r>
        <w:rPr>
          <w:rFonts w:hint="eastAsia"/>
          <w:lang w:eastAsia="ko-KR"/>
        </w:rPr>
        <w:t xml:space="preserve"> parameters MUST be</w:t>
      </w:r>
      <w:r>
        <w:rPr>
          <w:lang w:eastAsia="ko-KR"/>
        </w:rPr>
        <w:t xml:space="preserve"> supported</w:t>
      </w:r>
      <w:r>
        <w:rPr>
          <w:rFonts w:hint="eastAsia"/>
          <w:lang w:eastAsia="ko-KR"/>
        </w:rPr>
        <w:t xml:space="preserve"> only when the Resource type is numeral (e.g., integer, </w:t>
      </w:r>
      <w:r>
        <w:rPr>
          <w:lang w:eastAsia="ko-KR"/>
        </w:rPr>
        <w:t>decimal</w:t>
      </w:r>
      <w:r>
        <w:rPr>
          <w:rFonts w:hint="eastAsia"/>
          <w:lang w:eastAsia="ko-KR"/>
        </w:rPr>
        <w:t>)</w:t>
      </w:r>
      <w:r>
        <w:rPr>
          <w:lang w:eastAsia="ko-KR"/>
        </w:rPr>
        <w:t xml:space="preserve">. </w:t>
      </w:r>
    </w:p>
    <w:p w:rsidR="00F2110E" w:rsidRDefault="00F2110E" w:rsidP="00F2110E"/>
    <w:p w:rsidR="00016464" w:rsidRPr="00136D9D" w:rsidRDefault="00016464" w:rsidP="00F2110E"/>
    <w:p w:rsidR="00F2110E" w:rsidRPr="00136D9D" w:rsidRDefault="00F2110E" w:rsidP="00F93B72">
      <w:pPr>
        <w:pStyle w:val="Heading3"/>
      </w:pPr>
      <w:bookmarkStart w:id="1757" w:name="_Toc339381135"/>
      <w:bookmarkStart w:id="1758" w:name="_Toc357001270"/>
      <w:r w:rsidRPr="00136D9D">
        <w:t>Execute</w:t>
      </w:r>
      <w:bookmarkEnd w:id="1757"/>
      <w:bookmarkEnd w:id="1758"/>
    </w:p>
    <w:p w:rsidR="00F2110E" w:rsidRPr="00136D9D" w:rsidRDefault="00F2110E" w:rsidP="00F2110E">
      <w:r w:rsidRPr="00136D9D">
        <w:t xml:space="preserve">The </w:t>
      </w:r>
      <w:ins w:id="1759" w:author="tcarey" w:date="2013-05-07T07:44:00Z">
        <w:r w:rsidR="004E6AD5">
          <w:t>“</w:t>
        </w:r>
      </w:ins>
      <w:r w:rsidRPr="00136D9D">
        <w:t>Execute</w:t>
      </w:r>
      <w:ins w:id="1760" w:author="tcarey" w:date="2013-05-07T07:44:00Z">
        <w:r w:rsidR="004E6AD5">
          <w:t>” logical</w:t>
        </w:r>
      </w:ins>
      <w:r w:rsidRPr="00136D9D">
        <w:t xml:space="preserve"> operation is used to initiate some action, and can only be performed on individual </w:t>
      </w:r>
      <w:ins w:id="1761" w:author="tcarey" w:date="2013-05-07T07:18:00Z">
        <w:r w:rsidR="00F8375C">
          <w:t>R</w:t>
        </w:r>
      </w:ins>
      <w:del w:id="1762" w:author="tcarey" w:date="2013-05-07T07:18:00Z">
        <w:r w:rsidRPr="00136D9D" w:rsidDel="00F8375C">
          <w:delText>r</w:delText>
        </w:r>
      </w:del>
      <w:r w:rsidRPr="00136D9D">
        <w:t xml:space="preserve">esources. A LWM2M Client MUST </w:t>
      </w:r>
      <w:proofErr w:type="gramStart"/>
      <w:r w:rsidRPr="00136D9D">
        <w:t>return</w:t>
      </w:r>
      <w:proofErr w:type="gramEnd"/>
      <w:r w:rsidRPr="00136D9D">
        <w:t xml:space="preserve"> an error </w:t>
      </w:r>
      <w:del w:id="1763" w:author="tcarey" w:date="2013-05-07T07:46:00Z">
        <w:r w:rsidR="00FB6CD4" w:rsidRPr="00136D9D" w:rsidDel="004E6AD5">
          <w:delText xml:space="preserve">(see </w:delText>
        </w:r>
        <w:r w:rsidR="00F0642C" w:rsidRPr="00136D9D" w:rsidDel="004E6AD5">
          <w:delText>subclause 9</w:delText>
        </w:r>
        <w:r w:rsidR="00FB6CD4" w:rsidRPr="00136D9D" w:rsidDel="004E6AD5">
          <w:delText xml:space="preserve">) </w:delText>
        </w:r>
      </w:del>
      <w:ins w:id="1764" w:author="tcarey" w:date="2013-05-07T07:44:00Z">
        <w:r w:rsidR="004E6AD5">
          <w:t xml:space="preserve">when the “Execute” logical operation is received </w:t>
        </w:r>
      </w:ins>
      <w:ins w:id="1765" w:author="tcarey" w:date="2013-05-07T08:02:00Z">
        <w:r w:rsidR="00B748C3">
          <w:t>for</w:t>
        </w:r>
      </w:ins>
      <w:del w:id="1766" w:author="tcarey" w:date="2013-05-07T08:02:00Z">
        <w:r w:rsidRPr="00136D9D" w:rsidDel="00B748C3">
          <w:delText>on receiving a</w:delText>
        </w:r>
      </w:del>
      <w:del w:id="1767" w:author="tcarey" w:date="2013-05-07T07:45:00Z">
        <w:r w:rsidRPr="00136D9D" w:rsidDel="004E6AD5">
          <w:delText xml:space="preserve">n </w:delText>
        </w:r>
      </w:del>
      <w:del w:id="1768" w:author="tcarey" w:date="2013-05-07T08:02:00Z">
        <w:r w:rsidRPr="00136D9D" w:rsidDel="00B748C3">
          <w:delText xml:space="preserve">operation </w:delText>
        </w:r>
      </w:del>
      <w:del w:id="1769" w:author="tcarey" w:date="2013-05-07T07:45:00Z">
        <w:r w:rsidRPr="00136D9D" w:rsidDel="004E6AD5">
          <w:delText>to execute an</w:delText>
        </w:r>
      </w:del>
      <w:ins w:id="1770" w:author="tcarey" w:date="2013-05-07T07:45:00Z">
        <w:r w:rsidR="008F048B">
          <w:t xml:space="preserve"> </w:t>
        </w:r>
        <w:proofErr w:type="spellStart"/>
        <w:r w:rsidR="008F048B">
          <w:t>an</w:t>
        </w:r>
      </w:ins>
      <w:del w:id="1771" w:author="tcarey" w:date="2013-05-07T08:00:00Z">
        <w:r w:rsidRPr="00136D9D" w:rsidDel="00092AB2">
          <w:delText xml:space="preserve"> </w:delText>
        </w:r>
      </w:del>
      <w:r w:rsidRPr="00136D9D">
        <w:rPr>
          <w:rFonts w:eastAsia="Malgun Gothic"/>
          <w:lang w:eastAsia="ko-KR"/>
        </w:rPr>
        <w:t>Object</w:t>
      </w:r>
      <w:proofErr w:type="spellEnd"/>
      <w:r w:rsidRPr="00136D9D">
        <w:rPr>
          <w:rFonts w:eastAsia="Malgun Gothic"/>
          <w:lang w:eastAsia="ko-KR"/>
        </w:rPr>
        <w:t xml:space="preserve"> Instance</w:t>
      </w:r>
      <w:ins w:id="1772" w:author="tcarey" w:date="2013-05-07T08:08:00Z">
        <w:r w:rsidR="00F62BAA">
          <w:rPr>
            <w:rFonts w:eastAsia="Malgun Gothic"/>
            <w:lang w:eastAsia="ko-KR"/>
          </w:rPr>
          <w:t>(s)</w:t>
        </w:r>
      </w:ins>
      <w:ins w:id="1773" w:author="tcarey" w:date="2013-05-07T07:45:00Z">
        <w:r w:rsidR="004E6AD5">
          <w:rPr>
            <w:rFonts w:eastAsia="Malgun Gothic"/>
            <w:lang w:eastAsia="ko-KR"/>
          </w:rPr>
          <w:t xml:space="preserve"> or Resource Instance</w:t>
        </w:r>
      </w:ins>
      <w:ins w:id="1774" w:author="tcarey" w:date="2013-05-07T08:08:00Z">
        <w:r w:rsidR="00F62BAA">
          <w:rPr>
            <w:rFonts w:eastAsia="Malgun Gothic"/>
            <w:lang w:eastAsia="ko-KR"/>
          </w:rPr>
          <w:t>(s)</w:t>
        </w:r>
      </w:ins>
      <w:r w:rsidRPr="00136D9D">
        <w:t>.</w:t>
      </w:r>
    </w:p>
    <w:p w:rsidR="00F2110E" w:rsidRPr="00136D9D" w:rsidRDefault="00F2110E" w:rsidP="00F2110E">
      <w:pPr>
        <w:jc w:val="center"/>
        <w:rPr>
          <w:lang w:eastAsia="zh-CN"/>
        </w:rPr>
      </w:pPr>
      <w:bookmarkStart w:id="1775" w:name="_Toc355876393"/>
      <w:r w:rsidRPr="00136D9D">
        <w:t xml:space="preserve">Table </w:t>
      </w:r>
      <w:r w:rsidR="00897B9D">
        <w:fldChar w:fldCharType="begin"/>
      </w:r>
      <w:r w:rsidR="00897B9D">
        <w:instrText xml:space="preserve"> SEQ Table \* ARABIC  \* MERGEFORMAT </w:instrText>
      </w:r>
      <w:r w:rsidR="00897B9D">
        <w:fldChar w:fldCharType="separate"/>
      </w:r>
      <w:r w:rsidR="00216114">
        <w:rPr>
          <w:noProof/>
        </w:rPr>
        <w:t>6</w:t>
      </w:r>
      <w:r w:rsidR="00897B9D">
        <w:rPr>
          <w:noProof/>
        </w:rPr>
        <w:fldChar w:fldCharType="end"/>
      </w:r>
      <w:r w:rsidR="00FB6CD4" w:rsidRPr="00136D9D">
        <w:t xml:space="preserve"> </w:t>
      </w:r>
      <w:r w:rsidRPr="00136D9D">
        <w:t>Execute parameters</w:t>
      </w:r>
      <w:bookmarkEnd w:id="177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CB054F"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135E06">
            <w:pPr>
              <w:pStyle w:val="TableRow"/>
            </w:pPr>
            <w:r w:rsidRPr="00136D9D">
              <w:rPr>
                <w:rFonts w:eastAsia="Malgun Gothic"/>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F93B72">
      <w:pPr>
        <w:pStyle w:val="Heading3"/>
      </w:pPr>
      <w:bookmarkStart w:id="1776" w:name="_Toc357001271"/>
      <w:r w:rsidRPr="00136D9D">
        <w:t>Create</w:t>
      </w:r>
      <w:bookmarkEnd w:id="1776"/>
    </w:p>
    <w:p w:rsidR="00196573" w:rsidRDefault="00D34AEB" w:rsidP="00D34AEB">
      <w:pPr>
        <w:rPr>
          <w:ins w:id="1777" w:author="tcarey" w:date="2013-05-07T08:10:00Z"/>
          <w:lang w:eastAsia="ko-KR"/>
        </w:rPr>
      </w:pPr>
      <w:r w:rsidRPr="00136D9D">
        <w:t xml:space="preserve">The </w:t>
      </w:r>
      <w:ins w:id="1778" w:author="tcarey" w:date="2013-05-07T08:08:00Z">
        <w:r w:rsidR="00196573">
          <w:t>“</w:t>
        </w:r>
      </w:ins>
      <w:r w:rsidRPr="00136D9D">
        <w:rPr>
          <w:lang w:eastAsia="ko-KR"/>
        </w:rPr>
        <w:t>Create</w:t>
      </w:r>
      <w:ins w:id="1779" w:author="tcarey" w:date="2013-05-07T08:08:00Z">
        <w:r w:rsidR="00196573">
          <w:rPr>
            <w:lang w:eastAsia="ko-KR"/>
          </w:rPr>
          <w:t>” logical</w:t>
        </w:r>
      </w:ins>
      <w:r w:rsidRPr="00136D9D">
        <w:t xml:space="preserve"> operation </w:t>
      </w:r>
      <w:ins w:id="1780" w:author="tcarey" w:date="2013-05-07T08:09:00Z">
        <w:r w:rsidR="00196573">
          <w:t xml:space="preserve">is used for LWM2M </w:t>
        </w:r>
      </w:ins>
      <w:del w:id="1781" w:author="tcarey" w:date="2013-05-07T08:09:00Z">
        <w:r w:rsidRPr="00136D9D" w:rsidDel="00196573">
          <w:delText xml:space="preserve">is used </w:delText>
        </w:r>
        <w:r w:rsidRPr="00136D9D" w:rsidDel="00196573">
          <w:rPr>
            <w:lang w:eastAsia="ko-KR"/>
          </w:rPr>
          <w:delText xml:space="preserve">for the </w:delText>
        </w:r>
      </w:del>
      <w:r w:rsidRPr="00136D9D">
        <w:rPr>
          <w:lang w:eastAsia="ko-KR"/>
        </w:rPr>
        <w:t xml:space="preserve">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ins w:id="1782" w:author="tcarey" w:date="2013-05-07T08:09:00Z">
        <w:r w:rsidR="00196573">
          <w:rPr>
            <w:lang w:eastAsia="ko-KR"/>
          </w:rPr>
          <w:t xml:space="preserve"> within the LWM2M Client</w:t>
        </w:r>
      </w:ins>
      <w:r w:rsidRPr="00136D9D">
        <w:t xml:space="preserve">. </w:t>
      </w:r>
      <w:r w:rsidRPr="00136D9D">
        <w:rPr>
          <w:lang w:eastAsia="ko-KR"/>
        </w:rPr>
        <w:t>Th</w:t>
      </w:r>
      <w:ins w:id="1783" w:author="tcarey" w:date="2013-05-07T08:09:00Z">
        <w:r w:rsidR="00196573">
          <w:rPr>
            <w:lang w:eastAsia="ko-KR"/>
          </w:rPr>
          <w:t>e “Create” logical</w:t>
        </w:r>
      </w:ins>
      <w:del w:id="1784" w:author="tcarey" w:date="2013-05-07T08:09:00Z">
        <w:r w:rsidRPr="00136D9D" w:rsidDel="00196573">
          <w:rPr>
            <w:lang w:eastAsia="ko-KR"/>
          </w:rPr>
          <w:delText>is</w:delText>
        </w:r>
      </w:del>
      <w:r w:rsidRPr="00136D9D">
        <w:rPr>
          <w:lang w:eastAsia="ko-KR"/>
        </w:rPr>
        <w:t xml:space="preserve"> operation MUST target either </w:t>
      </w:r>
      <w:del w:id="1785" w:author="tcarey" w:date="2013-05-07T08:10:00Z">
        <w:r w:rsidRPr="00136D9D" w:rsidDel="00196573">
          <w:rPr>
            <w:lang w:eastAsia="ko-KR"/>
          </w:rPr>
          <w:delText xml:space="preserve">the </w:delText>
        </w:r>
      </w:del>
      <w:ins w:id="1786" w:author="tcarey" w:date="2013-05-07T08:10:00Z">
        <w:r w:rsidR="00196573">
          <w:rPr>
            <w:lang w:eastAsia="ko-KR"/>
          </w:rPr>
          <w:t>an</w:t>
        </w:r>
        <w:r w:rsidR="00196573" w:rsidRPr="00136D9D">
          <w:rPr>
            <w:lang w:eastAsia="ko-KR"/>
          </w:rPr>
          <w:t xml:space="preserve"> </w:t>
        </w:r>
      </w:ins>
      <w:r w:rsidRPr="00136D9D">
        <w:rPr>
          <w:lang w:eastAsia="ko-KR"/>
        </w:rPr>
        <w:t xml:space="preserve">Object Instance which has not yet been instantiated or the Object. </w:t>
      </w:r>
    </w:p>
    <w:p w:rsidR="00A25E0B" w:rsidRDefault="00A25E0B" w:rsidP="00D34AEB">
      <w:pPr>
        <w:rPr>
          <w:ins w:id="1787" w:author="tcarey" w:date="2013-05-07T08:15:00Z"/>
          <w:lang w:eastAsia="ko-KR"/>
        </w:rPr>
      </w:pPr>
      <w:ins w:id="1788" w:author="tcarey" w:date="2013-05-07T08:10:00Z">
        <w:r>
          <w:rPr>
            <w:lang w:eastAsia="ko-KR"/>
          </w:rPr>
          <w:t>The Object Instance that is create</w:t>
        </w:r>
      </w:ins>
      <w:ins w:id="1789" w:author="tcarey" w:date="2013-05-07T08:12:00Z">
        <w:r>
          <w:rPr>
            <w:lang w:eastAsia="ko-KR"/>
          </w:rPr>
          <w:t>d</w:t>
        </w:r>
      </w:ins>
      <w:ins w:id="1790" w:author="tcarey" w:date="2013-05-07T08:10:00Z">
        <w:r>
          <w:rPr>
            <w:lang w:eastAsia="ko-KR"/>
          </w:rPr>
          <w:t xml:space="preserve"> in </w:t>
        </w:r>
      </w:ins>
      <w:ins w:id="1791" w:author="tcarey" w:date="2013-05-07T08:11:00Z">
        <w:r>
          <w:rPr>
            <w:lang w:eastAsia="ko-KR"/>
          </w:rPr>
          <w:t xml:space="preserve">the </w:t>
        </w:r>
      </w:ins>
      <w:ins w:id="1792" w:author="tcarey" w:date="2013-05-07T08:10:00Z">
        <w:r>
          <w:rPr>
            <w:lang w:eastAsia="ko-KR"/>
          </w:rPr>
          <w:t>LWM2M</w:t>
        </w:r>
      </w:ins>
      <w:ins w:id="1793" w:author="tcarey" w:date="2013-05-07T08:11:00Z">
        <w:r>
          <w:rPr>
            <w:lang w:eastAsia="ko-KR"/>
          </w:rPr>
          <w:t xml:space="preserve"> Client by the LWM2M Server</w:t>
        </w:r>
      </w:ins>
      <w:ins w:id="1794" w:author="tcarey" w:date="2013-05-07T08:12:00Z">
        <w:r>
          <w:rPr>
            <w:lang w:eastAsia="ko-KR"/>
          </w:rPr>
          <w:t xml:space="preserve"> MUST </w:t>
        </w:r>
        <w:proofErr w:type="gramStart"/>
        <w:r>
          <w:rPr>
            <w:lang w:eastAsia="ko-KR"/>
          </w:rPr>
          <w:t>be</w:t>
        </w:r>
        <w:proofErr w:type="gramEnd"/>
        <w:r>
          <w:rPr>
            <w:lang w:eastAsia="ko-KR"/>
          </w:rPr>
          <w:t xml:space="preserve"> an Object type</w:t>
        </w:r>
      </w:ins>
      <w:ins w:id="1795" w:author="tcarey" w:date="2013-05-17T07:35:00Z">
        <w:r w:rsidR="00A7155D">
          <w:rPr>
            <w:lang w:eastAsia="ko-KR"/>
          </w:rPr>
          <w:t xml:space="preserve"> </w:t>
        </w:r>
      </w:ins>
      <w:ins w:id="1796" w:author="tcarey" w:date="2013-05-07T08:12:00Z">
        <w:r>
          <w:rPr>
            <w:lang w:eastAsia="ko-KR"/>
          </w:rPr>
          <w:t>supported by the LWM2M Client</w:t>
        </w:r>
      </w:ins>
      <w:ins w:id="1797" w:author="tcarey" w:date="2013-05-07T08:13:00Z">
        <w:r>
          <w:rPr>
            <w:lang w:eastAsia="ko-KR"/>
          </w:rPr>
          <w:t xml:space="preserve"> and announced to the LWM2M Server using</w:t>
        </w:r>
      </w:ins>
      <w:ins w:id="1798" w:author="tcarey" w:date="2013-05-07T08:14:00Z">
        <w:r>
          <w:rPr>
            <w:lang w:eastAsia="ko-KR"/>
          </w:rPr>
          <w:t xml:space="preserve"> the </w:t>
        </w:r>
      </w:ins>
      <w:ins w:id="1799" w:author="tcarey" w:date="2013-05-07T08:15:00Z">
        <w:r>
          <w:rPr>
            <w:lang w:eastAsia="ko-KR"/>
          </w:rPr>
          <w:t>“Register” and “Update”</w:t>
        </w:r>
      </w:ins>
      <w:ins w:id="1800" w:author="tcarey" w:date="2013-05-07T08:14:00Z">
        <w:r>
          <w:rPr>
            <w:lang w:eastAsia="ko-KR"/>
          </w:rPr>
          <w:t xml:space="preserve"> logical operations of</w:t>
        </w:r>
      </w:ins>
      <w:ins w:id="1801" w:author="tcarey" w:date="2013-05-07T08:13:00Z">
        <w:r>
          <w:rPr>
            <w:lang w:eastAsia="ko-KR"/>
          </w:rPr>
          <w:t xml:space="preserve"> the Device Discovery and Registration Inte</w:t>
        </w:r>
      </w:ins>
      <w:ins w:id="1802" w:author="tcarey" w:date="2013-05-07T08:14:00Z">
        <w:r>
          <w:rPr>
            <w:lang w:eastAsia="ko-KR"/>
          </w:rPr>
          <w:t>r</w:t>
        </w:r>
      </w:ins>
      <w:ins w:id="1803" w:author="tcarey" w:date="2013-05-07T08:13:00Z">
        <w:r>
          <w:rPr>
            <w:lang w:eastAsia="ko-KR"/>
          </w:rPr>
          <w:t>face</w:t>
        </w:r>
      </w:ins>
      <w:ins w:id="1804" w:author="tcarey" w:date="2013-05-07T08:12:00Z">
        <w:r>
          <w:rPr>
            <w:lang w:eastAsia="ko-KR"/>
          </w:rPr>
          <w:t xml:space="preserve">. </w:t>
        </w:r>
      </w:ins>
    </w:p>
    <w:p w:rsidR="00D34AEB" w:rsidRPr="00136D9D" w:rsidRDefault="00D34AEB" w:rsidP="00D34AEB">
      <w:del w:id="1805" w:author="tcarey" w:date="2013-05-07T08:15:00Z">
        <w:r w:rsidRPr="00136D9D" w:rsidDel="00A25E0B">
          <w:rPr>
            <w:lang w:eastAsia="ko-KR"/>
          </w:rPr>
          <w:delText xml:space="preserve">The Object ID MUST be listed in Objects and Object Instances parameter in the previous Registration or Update message. </w:delText>
        </w:r>
      </w:del>
      <w:r w:rsidRPr="00136D9D">
        <w:t xml:space="preserve">The </w:t>
      </w:r>
      <w:r w:rsidRPr="00136D9D">
        <w:rPr>
          <w:lang w:eastAsia="ko-KR"/>
        </w:rPr>
        <w:t>Create</w:t>
      </w:r>
      <w:r w:rsidRPr="00136D9D">
        <w:t xml:space="preserve"> operation has the following parameters:</w:t>
      </w:r>
    </w:p>
    <w:p w:rsidR="00D34AEB" w:rsidRPr="00136D9D" w:rsidRDefault="00D34AEB" w:rsidP="00D34AEB">
      <w:pPr>
        <w:jc w:val="center"/>
        <w:rPr>
          <w:lang w:eastAsia="zh-CN"/>
        </w:rPr>
      </w:pPr>
      <w:bookmarkStart w:id="1806" w:name="_Toc355876394"/>
      <w:r w:rsidRPr="00136D9D">
        <w:t xml:space="preserve">Table </w:t>
      </w:r>
      <w:r w:rsidR="00897B9D">
        <w:fldChar w:fldCharType="begin"/>
      </w:r>
      <w:r w:rsidR="00897B9D">
        <w:instrText xml:space="preserve"> SEQ Table \* ARABIC  \* MERGEFORMAT </w:instrText>
      </w:r>
      <w:r w:rsidR="00897B9D">
        <w:fldChar w:fldCharType="separate"/>
      </w:r>
      <w:r w:rsidR="00216114">
        <w:rPr>
          <w:noProof/>
        </w:rPr>
        <w:t>7</w:t>
      </w:r>
      <w:r w:rsidR="00897B9D">
        <w:rPr>
          <w:noProof/>
        </w:rPr>
        <w:fldChar w:fldCharType="end"/>
      </w:r>
      <w:r w:rsidRPr="00136D9D">
        <w:t xml:space="preserve"> </w:t>
      </w:r>
      <w:r w:rsidRPr="00136D9D">
        <w:rPr>
          <w:lang w:eastAsia="ko-KR"/>
        </w:rPr>
        <w:t>Create</w:t>
      </w:r>
      <w:r w:rsidRPr="00136D9D">
        <w:t xml:space="preserve"> parameters</w:t>
      </w:r>
      <w:bookmarkEnd w:id="180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Malgun Gothic"/>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Malgun Gothic"/>
                <w:lang w:eastAsia="ko-KR"/>
              </w:rPr>
              <w:t>Object Instance ID</w:t>
            </w:r>
          </w:p>
        </w:tc>
        <w:tc>
          <w:tcPr>
            <w:tcW w:w="985" w:type="dxa"/>
          </w:tcPr>
          <w:p w:rsidR="00D34AEB" w:rsidRPr="00136D9D" w:rsidRDefault="00D34AEB" w:rsidP="002A1513">
            <w:pPr>
              <w:pStyle w:val="TableRow"/>
              <w:rPr>
                <w:rFonts w:eastAsia="Malgun Gothic"/>
                <w:lang w:eastAsia="ko-KR"/>
              </w:rPr>
            </w:pPr>
            <w:r w:rsidRPr="00136D9D">
              <w:rPr>
                <w:rFonts w:eastAsia="Malgun Gothic"/>
                <w:lang w:eastAsia="ko-KR"/>
              </w:rPr>
              <w:t>No</w:t>
            </w:r>
          </w:p>
        </w:tc>
        <w:tc>
          <w:tcPr>
            <w:tcW w:w="2268" w:type="dxa"/>
          </w:tcPr>
          <w:p w:rsidR="00D34AEB" w:rsidRPr="00136D9D" w:rsidRDefault="00D34AEB" w:rsidP="002A1513">
            <w:pPr>
              <w:pStyle w:val="TableRow"/>
            </w:pPr>
            <w:r w:rsidRPr="00136D9D">
              <w:rPr>
                <w:rFonts w:eastAsia="Malgun Gothic"/>
                <w:lang w:eastAsia="ko-KR"/>
              </w:rPr>
              <w:t>-</w:t>
            </w:r>
          </w:p>
        </w:tc>
        <w:tc>
          <w:tcPr>
            <w:tcW w:w="4736" w:type="dxa"/>
          </w:tcPr>
          <w:p w:rsidR="00D34AEB" w:rsidRPr="00136D9D" w:rsidRDefault="00D34AEB" w:rsidP="00FB6CD4">
            <w:pPr>
              <w:pStyle w:val="TableRow"/>
            </w:pPr>
            <w:r w:rsidRPr="00136D9D">
              <w:rPr>
                <w:rFonts w:eastAsia="Malgun Gothic"/>
                <w:lang w:eastAsia="ko-KR"/>
              </w:rPr>
              <w:t xml:space="preserve">Indicates the Object Instance to create. If this Resource is not specified, the Client </w:t>
            </w:r>
            <w:r w:rsidR="00FB6CD4" w:rsidRPr="00136D9D">
              <w:rPr>
                <w:rFonts w:eastAsia="Malgun Gothic"/>
                <w:lang w:eastAsia="ko-KR"/>
              </w:rPr>
              <w:t>assigns the</w:t>
            </w:r>
            <w:r w:rsidRPr="00136D9D">
              <w:rPr>
                <w:rFonts w:eastAsia="Malgun Gothic"/>
                <w:lang w:eastAsia="ko-KR"/>
              </w:rPr>
              <w:t xml:space="preserve"> ID of </w:t>
            </w:r>
            <w:r w:rsidR="00FB6CD4" w:rsidRPr="00136D9D">
              <w:rPr>
                <w:rFonts w:eastAsia="Malgun Gothic"/>
                <w:lang w:eastAsia="ko-KR"/>
              </w:rPr>
              <w:t>the</w:t>
            </w:r>
            <w:r w:rsidRPr="00136D9D">
              <w:rPr>
                <w:rFonts w:eastAsia="Malgun Gothic"/>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Malgun Gothic"/>
                <w:lang w:eastAsia="ko-KR"/>
              </w:rPr>
              <w:t xml:space="preserve">create </w:t>
            </w:r>
            <w:r w:rsidRPr="00136D9D">
              <w:t>the</w:t>
            </w:r>
            <w:r w:rsidRPr="00136D9D">
              <w:rPr>
                <w:rFonts w:eastAsia="Malgun Gothic"/>
                <w:lang w:eastAsia="ko-KR"/>
              </w:rPr>
              <w:t xml:space="preserve"> Object Instance</w:t>
            </w:r>
            <w:r w:rsidRPr="00136D9D">
              <w:t>.</w:t>
            </w:r>
          </w:p>
        </w:tc>
      </w:tr>
    </w:tbl>
    <w:p w:rsidR="00D34AEB" w:rsidRPr="00136D9D" w:rsidRDefault="00D34AEB" w:rsidP="00F2110E"/>
    <w:p w:rsidR="009A1428" w:rsidRPr="00136D9D" w:rsidRDefault="009A1428" w:rsidP="00F93B72">
      <w:pPr>
        <w:pStyle w:val="Heading3"/>
      </w:pPr>
      <w:bookmarkStart w:id="1807" w:name="_Toc357001272"/>
      <w:r w:rsidRPr="00136D9D">
        <w:lastRenderedPageBreak/>
        <w:t>Delete</w:t>
      </w:r>
      <w:bookmarkEnd w:id="1807"/>
    </w:p>
    <w:p w:rsidR="003275EE" w:rsidRDefault="003275EE" w:rsidP="003275EE">
      <w:pPr>
        <w:rPr>
          <w:ins w:id="1808" w:author="tcarey" w:date="2013-05-07T09:02:00Z"/>
          <w:lang w:eastAsia="ko-KR"/>
        </w:rPr>
      </w:pPr>
      <w:ins w:id="1809" w:author="tcarey" w:date="2013-05-07T09:02:00Z">
        <w:r w:rsidRPr="00136D9D">
          <w:t xml:space="preserve">The </w:t>
        </w:r>
        <w:r>
          <w:t>“</w:t>
        </w:r>
        <w:r>
          <w:rPr>
            <w:lang w:eastAsia="ko-KR"/>
          </w:rPr>
          <w:t>Delete” logical</w:t>
        </w:r>
        <w:r w:rsidRPr="00136D9D">
          <w:t xml:space="preserve"> operation </w:t>
        </w:r>
        <w:r>
          <w:t xml:space="preserve">is used for LWM2M </w:t>
        </w:r>
        <w:r w:rsidRPr="00136D9D">
          <w:rPr>
            <w:lang w:eastAsia="ko-KR"/>
          </w:rPr>
          <w:t xml:space="preserve">Server </w:t>
        </w:r>
        <w:r w:rsidRPr="00136D9D">
          <w:t xml:space="preserve">to </w:t>
        </w:r>
      </w:ins>
      <w:ins w:id="1810" w:author="Seongyoon Kim" w:date="2013-05-14T15:09:00Z">
        <w:r w:rsidR="00E26807">
          <w:rPr>
            <w:rFonts w:eastAsiaTheme="minorEastAsia" w:hint="eastAsia"/>
            <w:lang w:eastAsia="ko-KR"/>
          </w:rPr>
          <w:t>delete</w:t>
        </w:r>
      </w:ins>
      <w:ins w:id="1811" w:author="tcarey" w:date="2013-05-07T09:02:00Z">
        <w:del w:id="1812" w:author="Seongyoon Kim" w:date="2013-05-14T15:09:00Z">
          <w:r w:rsidRPr="00136D9D" w:rsidDel="00E26807">
            <w:rPr>
              <w:lang w:eastAsia="ko-KR"/>
            </w:rPr>
            <w:delText>create</w:delText>
          </w:r>
        </w:del>
        <w:r w:rsidRPr="00136D9D">
          <w:rPr>
            <w:lang w:eastAsia="ko-KR"/>
          </w:rPr>
          <w:t xml:space="preserve"> an Object Instance</w:t>
        </w:r>
        <w:r>
          <w:rPr>
            <w:lang w:eastAsia="ko-KR"/>
          </w:rPr>
          <w:t xml:space="preserve"> within the LWM2M Client</w:t>
        </w:r>
        <w:r w:rsidRPr="00136D9D">
          <w:t xml:space="preserve">. </w:t>
        </w:r>
      </w:ins>
    </w:p>
    <w:p w:rsidR="003275EE" w:rsidRDefault="003275EE" w:rsidP="003275EE">
      <w:pPr>
        <w:rPr>
          <w:ins w:id="1813" w:author="tcarey" w:date="2013-05-07T09:02:00Z"/>
          <w:lang w:eastAsia="ko-KR"/>
        </w:rPr>
      </w:pPr>
      <w:ins w:id="1814" w:author="tcarey" w:date="2013-05-07T09:02:00Z">
        <w:r>
          <w:rPr>
            <w:lang w:eastAsia="ko-KR"/>
          </w:rPr>
          <w:t xml:space="preserve">The Object Instance that is </w:t>
        </w:r>
      </w:ins>
      <w:ins w:id="1815" w:author="tcarey" w:date="2013-05-07T09:03:00Z">
        <w:r>
          <w:rPr>
            <w:lang w:eastAsia="ko-KR"/>
          </w:rPr>
          <w:t>deleted</w:t>
        </w:r>
      </w:ins>
      <w:ins w:id="1816" w:author="tcarey" w:date="2013-05-07T09:02:00Z">
        <w:r>
          <w:rPr>
            <w:lang w:eastAsia="ko-KR"/>
          </w:rPr>
          <w:t xml:space="preserve"> in the LWM2M Client by the LWM2M Server MUST </w:t>
        </w:r>
        <w:proofErr w:type="gramStart"/>
        <w:r>
          <w:rPr>
            <w:lang w:eastAsia="ko-KR"/>
          </w:rPr>
          <w:t>be</w:t>
        </w:r>
        <w:proofErr w:type="gramEnd"/>
        <w:r>
          <w:rPr>
            <w:lang w:eastAsia="ko-KR"/>
          </w:rPr>
          <w:t xml:space="preserve"> an Object </w:t>
        </w:r>
      </w:ins>
      <w:ins w:id="1817" w:author="tcarey" w:date="2013-05-07T09:03:00Z">
        <w:r>
          <w:rPr>
            <w:lang w:eastAsia="ko-KR"/>
          </w:rPr>
          <w:t>Instance</w:t>
        </w:r>
      </w:ins>
      <w:ins w:id="1818" w:author="tcarey" w:date="2013-05-07T09:04:00Z">
        <w:r>
          <w:rPr>
            <w:lang w:eastAsia="ko-KR"/>
          </w:rPr>
          <w:t xml:space="preserve"> </w:t>
        </w:r>
      </w:ins>
      <w:ins w:id="1819" w:author="tcarey" w:date="2013-05-07T09:02:00Z">
        <w:r>
          <w:rPr>
            <w:lang w:eastAsia="ko-KR"/>
          </w:rPr>
          <w:t xml:space="preserve">that is </w:t>
        </w:r>
      </w:ins>
      <w:ins w:id="1820" w:author="tcarey" w:date="2013-05-07T09:04:00Z">
        <w:r>
          <w:rPr>
            <w:lang w:eastAsia="ko-KR"/>
          </w:rPr>
          <w:t xml:space="preserve">announced </w:t>
        </w:r>
      </w:ins>
      <w:ins w:id="1821" w:author="tcarey" w:date="2013-05-07T09:02:00Z">
        <w:r>
          <w:rPr>
            <w:lang w:eastAsia="ko-KR"/>
          </w:rPr>
          <w:t xml:space="preserve">by the LWM2M Client to the LWM2M Server using the “Register” and “Update” logical operations of the Device Discovery and Registration Interface. </w:t>
        </w:r>
      </w:ins>
    </w:p>
    <w:p w:rsidR="009A1428" w:rsidRPr="00136D9D" w:rsidRDefault="009A1428" w:rsidP="009A1428">
      <w:del w:id="1822" w:author="tcarey" w:date="2013-05-07T09:02:00Z">
        <w:r w:rsidRPr="00136D9D" w:rsidDel="003275EE">
          <w:delText xml:space="preserve">The </w:delText>
        </w:r>
        <w:r w:rsidRPr="00136D9D" w:rsidDel="003275EE">
          <w:rPr>
            <w:lang w:eastAsia="ko-KR"/>
          </w:rPr>
          <w:delText>Delete</w:delText>
        </w:r>
        <w:r w:rsidRPr="00136D9D" w:rsidDel="003275EE">
          <w:delText xml:space="preserve"> operation is used </w:delText>
        </w:r>
        <w:r w:rsidRPr="00136D9D" w:rsidDel="003275EE">
          <w:rPr>
            <w:lang w:eastAsia="ko-KR"/>
          </w:rPr>
          <w:delText xml:space="preserve">for the Server </w:delText>
        </w:r>
        <w:r w:rsidRPr="00136D9D" w:rsidDel="003275EE">
          <w:delText xml:space="preserve">to </w:delText>
        </w:r>
        <w:r w:rsidRPr="00136D9D" w:rsidDel="003275EE">
          <w:rPr>
            <w:lang w:eastAsia="ko-KR"/>
          </w:rPr>
          <w:delText>delete an Object Instance</w:delText>
        </w:r>
        <w:r w:rsidRPr="00136D9D" w:rsidDel="003275EE">
          <w:delText xml:space="preserve">. </w:delText>
        </w:r>
        <w:r w:rsidRPr="00136D9D" w:rsidDel="003275EE">
          <w:rPr>
            <w:lang w:eastAsia="ko-KR"/>
          </w:rPr>
          <w:delText>This operation MUST target the Object Instance. The Object ID MUST be listed in Objects and Object Instances parameter in the previous Registration or Update message</w:delText>
        </w:r>
      </w:del>
      <w:del w:id="1823" w:author="tcarey" w:date="2013-05-07T09:03:00Z">
        <w:r w:rsidRPr="00136D9D" w:rsidDel="003275EE">
          <w:rPr>
            <w:lang w:eastAsia="ko-KR"/>
          </w:rPr>
          <w:delText xml:space="preserve">. </w:delText>
        </w:r>
      </w:del>
      <w:r w:rsidRPr="00136D9D">
        <w:t xml:space="preserve">The </w:t>
      </w:r>
      <w:r w:rsidRPr="00136D9D">
        <w:rPr>
          <w:lang w:eastAsia="ko-KR"/>
        </w:rPr>
        <w:t>Delete</w:t>
      </w:r>
      <w:r w:rsidRPr="00136D9D">
        <w:t xml:space="preserve"> operation has the following parameters:</w:t>
      </w:r>
    </w:p>
    <w:p w:rsidR="009A1428" w:rsidRPr="00136D9D" w:rsidRDefault="009A1428" w:rsidP="009A1428">
      <w:pPr>
        <w:jc w:val="center"/>
        <w:rPr>
          <w:lang w:eastAsia="zh-CN"/>
        </w:rPr>
      </w:pPr>
      <w:bookmarkStart w:id="1824" w:name="_Toc355876395"/>
      <w:r w:rsidRPr="00136D9D">
        <w:t xml:space="preserve">Table </w:t>
      </w:r>
      <w:r w:rsidR="00E02E25" w:rsidRPr="00461A1E">
        <w:fldChar w:fldCharType="begin"/>
      </w:r>
      <w:r w:rsidR="00E80A86" w:rsidRPr="00136D9D">
        <w:instrText xml:space="preserve"> SEQ Table \* ARABIC  </w:instrText>
      </w:r>
      <w:r w:rsidR="00E02E25" w:rsidRPr="00461A1E">
        <w:fldChar w:fldCharType="separate"/>
      </w:r>
      <w:r w:rsidR="00216114">
        <w:rPr>
          <w:noProof/>
        </w:rPr>
        <w:t>8</w:t>
      </w:r>
      <w:r w:rsidR="00E02E25" w:rsidRPr="00461A1E">
        <w:fldChar w:fldCharType="end"/>
      </w:r>
      <w:r w:rsidR="00C52386" w:rsidRPr="00136D9D">
        <w:t xml:space="preserve"> </w:t>
      </w:r>
      <w:r w:rsidRPr="00136D9D">
        <w:t>Delete parameters</w:t>
      </w:r>
      <w:bookmarkEnd w:id="182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Malgun Gothic"/>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Malgun Gothic"/>
                <w:lang w:eastAsia="ko-KR"/>
              </w:rPr>
              <w:t>Object Instance ID</w:t>
            </w:r>
          </w:p>
        </w:tc>
        <w:tc>
          <w:tcPr>
            <w:tcW w:w="985" w:type="dxa"/>
          </w:tcPr>
          <w:p w:rsidR="009A1428" w:rsidRPr="00136D9D" w:rsidRDefault="009A1428" w:rsidP="00E46193">
            <w:pPr>
              <w:pStyle w:val="TableRow"/>
              <w:rPr>
                <w:rFonts w:eastAsia="Malgun Gothic"/>
                <w:lang w:eastAsia="ko-KR"/>
              </w:rPr>
            </w:pPr>
            <w:r w:rsidRPr="00136D9D">
              <w:rPr>
                <w:rFonts w:eastAsia="Malgun Gothic"/>
                <w:lang w:eastAsia="ko-KR"/>
              </w:rPr>
              <w:t>Yes</w:t>
            </w:r>
          </w:p>
        </w:tc>
        <w:tc>
          <w:tcPr>
            <w:tcW w:w="2268" w:type="dxa"/>
          </w:tcPr>
          <w:p w:rsidR="009A1428" w:rsidRPr="00136D9D" w:rsidRDefault="009A1428" w:rsidP="00E46193">
            <w:pPr>
              <w:pStyle w:val="TableRow"/>
            </w:pPr>
            <w:r w:rsidRPr="00136D9D">
              <w:rPr>
                <w:rFonts w:eastAsia="Malgun Gothic"/>
                <w:lang w:eastAsia="ko-KR"/>
              </w:rPr>
              <w:t>-</w:t>
            </w:r>
          </w:p>
        </w:tc>
        <w:tc>
          <w:tcPr>
            <w:tcW w:w="4736" w:type="dxa"/>
          </w:tcPr>
          <w:p w:rsidR="009A1428" w:rsidRPr="00136D9D" w:rsidRDefault="009A1428" w:rsidP="00E46193">
            <w:pPr>
              <w:pStyle w:val="TableRow"/>
            </w:pPr>
            <w:r w:rsidRPr="00136D9D">
              <w:rPr>
                <w:rFonts w:eastAsia="Malgun Gothic"/>
                <w:lang w:eastAsia="ko-KR"/>
              </w:rPr>
              <w:t>Indicates the Object Instance to delete.</w:t>
            </w:r>
          </w:p>
        </w:tc>
      </w:tr>
    </w:tbl>
    <w:p w:rsidR="009A1428" w:rsidRPr="00136D9D" w:rsidRDefault="009A1428" w:rsidP="00F2110E"/>
    <w:p w:rsidR="00F2110E" w:rsidRPr="00136D9D" w:rsidRDefault="00F2110E" w:rsidP="00F2110E">
      <w:pPr>
        <w:pStyle w:val="Heading2"/>
      </w:pPr>
      <w:bookmarkStart w:id="1825" w:name="_Toc357001273"/>
      <w:r w:rsidRPr="00136D9D">
        <w:t>Information Reporting Interface</w:t>
      </w:r>
      <w:bookmarkEnd w:id="1825"/>
    </w:p>
    <w:p w:rsidR="00F2110E" w:rsidRDefault="00F2110E" w:rsidP="00F2110E">
      <w:pPr>
        <w:rPr>
          <w:ins w:id="1826" w:author="tcarey" w:date="2013-05-07T09:41:00Z"/>
        </w:rPr>
      </w:pPr>
      <w:r w:rsidRPr="00136D9D">
        <w:t>Th</w:t>
      </w:r>
      <w:ins w:id="1827" w:author="tcarey" w:date="2013-05-07T09:28:00Z">
        <w:r w:rsidR="008443AE">
          <w:t>e Information Reporting</w:t>
        </w:r>
      </w:ins>
      <w:del w:id="1828" w:author="tcarey" w:date="2013-05-07T09:28:00Z">
        <w:r w:rsidRPr="00136D9D" w:rsidDel="008443AE">
          <w:delText>is</w:delText>
        </w:r>
      </w:del>
      <w:ins w:id="1829" w:author="tcarey" w:date="2013-05-07T09:28:00Z">
        <w:r w:rsidR="008443AE">
          <w:t xml:space="preserve"> </w:t>
        </w:r>
        <w:proofErr w:type="gramStart"/>
        <w:r w:rsidR="008443AE">
          <w:t>I</w:t>
        </w:r>
      </w:ins>
      <w:proofErr w:type="gramEnd"/>
      <w:del w:id="1830" w:author="tcarey" w:date="2013-05-07T09:28:00Z">
        <w:r w:rsidRPr="00136D9D" w:rsidDel="008443AE">
          <w:delText xml:space="preserve"> i</w:delText>
        </w:r>
      </w:del>
      <w:r w:rsidRPr="00136D9D">
        <w:t xml:space="preserve">nterface is used by a LWM2M Server to observe any changes in a Resource on a LWM2M Client, receiving notifications when new values are available. This observation relationship is initiated by sending an </w:t>
      </w:r>
      <w:ins w:id="1831" w:author="tcarey" w:date="2013-05-07T09:40:00Z">
        <w:r w:rsidR="0050614F">
          <w:t>“</w:t>
        </w:r>
      </w:ins>
      <w:r w:rsidRPr="00136D9D">
        <w:t>Observe</w:t>
      </w:r>
      <w:ins w:id="1832" w:author="tcarey" w:date="2013-05-07T09:40:00Z">
        <w:r w:rsidR="0050614F">
          <w:t>” logical</w:t>
        </w:r>
      </w:ins>
      <w:r w:rsidRPr="00136D9D">
        <w:t xml:space="preserve"> operation to the L2M2M Client for an </w:t>
      </w:r>
      <w:r w:rsidRPr="00136D9D">
        <w:rPr>
          <w:rFonts w:eastAsia="Malgun Gothic"/>
          <w:lang w:eastAsia="ko-KR"/>
        </w:rPr>
        <w:t>Object Instance</w:t>
      </w:r>
      <w:r w:rsidRPr="00136D9D">
        <w:t xml:space="preserve"> or Resource. </w:t>
      </w:r>
      <w:moveFromRangeStart w:id="1833" w:author="tcarey" w:date="2013-05-07T09:41:00Z" w:name="move355683015"/>
      <w:moveFrom w:id="1834" w:author="tcarey" w:date="2013-05-07T09:41:00Z">
        <w:r w:rsidRPr="00136D9D" w:rsidDel="0050614F">
          <w:t>This operation MAY contain optional Maximum and/or Minimum Period parameters to control how often these notifications are sent</w:t>
        </w:r>
        <w:r w:rsidR="002C5610" w:rsidRPr="00136D9D" w:rsidDel="0050614F">
          <w:t xml:space="preserve"> from the client</w:t>
        </w:r>
        <w:r w:rsidRPr="00136D9D" w:rsidDel="0050614F">
          <w:t xml:space="preserve">. The Minimum Period </w:t>
        </w:r>
        <w:r w:rsidR="002F5060" w:rsidDel="0050614F">
          <w:t>is</w:t>
        </w:r>
        <w:r w:rsidRPr="00136D9D" w:rsidDel="0050614F">
          <w:t xml:space="preserve"> to limit congestion notifications</w:t>
        </w:r>
        <w:r w:rsidR="002C5610" w:rsidRPr="00136D9D" w:rsidDel="0050614F">
          <w:t>,</w:t>
        </w:r>
        <w:r w:rsidRPr="00136D9D" w:rsidDel="0050614F">
          <w:t xml:space="preserve"> an Observation SHOULD NOT be sent faster than this. </w:t>
        </w:r>
      </w:moveFrom>
      <w:moveFromRangeEnd w:id="1833"/>
      <w:r w:rsidRPr="00136D9D">
        <w:t xml:space="preserve">An observation ends when a </w:t>
      </w:r>
      <w:ins w:id="1835" w:author="tcarey" w:date="2013-05-07T10:39:00Z">
        <w:r w:rsidR="002348E4">
          <w:t>“</w:t>
        </w:r>
      </w:ins>
      <w:r w:rsidRPr="00136D9D">
        <w:t>Cancel</w:t>
      </w:r>
      <w:ins w:id="1836" w:author="tcarey" w:date="2013-05-07T10:50:00Z">
        <w:r w:rsidR="001A476E">
          <w:t xml:space="preserve"> </w:t>
        </w:r>
      </w:ins>
      <w:del w:id="1837" w:author="tcarey" w:date="2013-05-07T10:39:00Z">
        <w:r w:rsidRPr="00136D9D" w:rsidDel="002348E4">
          <w:delText xml:space="preserve"> </w:delText>
        </w:r>
      </w:del>
      <w:r w:rsidRPr="00136D9D">
        <w:t>Observation</w:t>
      </w:r>
      <w:ins w:id="1838" w:author="tcarey" w:date="2013-05-07T10:39:00Z">
        <w:r w:rsidR="002348E4">
          <w:t>” logical</w:t>
        </w:r>
      </w:ins>
      <w:r w:rsidRPr="00136D9D">
        <w:t xml:space="preserve"> operation is performed or the LWM2M Server is no longer reachable. </w:t>
      </w:r>
    </w:p>
    <w:p w:rsidR="0050614F" w:rsidRPr="00136D9D" w:rsidDel="00EF3728" w:rsidRDefault="0050614F" w:rsidP="00F2110E">
      <w:pPr>
        <w:rPr>
          <w:del w:id="1839" w:author="tcarey" w:date="2013-05-07T09:59:00Z"/>
        </w:rPr>
      </w:pPr>
      <w:moveToRangeStart w:id="1840" w:author="tcarey" w:date="2013-05-07T09:41:00Z" w:name="move355683015"/>
      <w:moveTo w:id="1841" w:author="tcarey" w:date="2013-05-07T09:41:00Z">
        <w:del w:id="1842" w:author="tcarey" w:date="2013-05-07T09:59:00Z">
          <w:r w:rsidRPr="00136D9D" w:rsidDel="00EF3728">
            <w:delText>T</w:delText>
          </w:r>
        </w:del>
        <w:del w:id="1843" w:author="tcarey" w:date="2013-05-07T09:51:00Z">
          <w:r w:rsidRPr="00136D9D" w:rsidDel="00A83169">
            <w:delText xml:space="preserve">his </w:delText>
          </w:r>
        </w:del>
        <w:del w:id="1844" w:author="tcarey" w:date="2013-05-07T09:59:00Z">
          <w:r w:rsidRPr="00136D9D" w:rsidDel="00EF3728">
            <w:delText xml:space="preserve">operation MAY contain optional Maximum and/or Minimum Period parameters to control how often </w:delText>
          </w:r>
        </w:del>
        <w:del w:id="1845" w:author="tcarey" w:date="2013-05-07T09:53:00Z">
          <w:r w:rsidRPr="00136D9D" w:rsidDel="00A83169">
            <w:delText>these notifications</w:delText>
          </w:r>
        </w:del>
        <w:del w:id="1846" w:author="tcarey" w:date="2013-05-07T09:54:00Z">
          <w:r w:rsidRPr="00136D9D" w:rsidDel="00A83169">
            <w:delText xml:space="preserve"> are sent from the client</w:delText>
          </w:r>
        </w:del>
        <w:del w:id="1847" w:author="tcarey" w:date="2013-05-07T09:59:00Z">
          <w:r w:rsidRPr="00136D9D" w:rsidDel="00EF3728">
            <w:delText xml:space="preserve">. The Minimum Period </w:delText>
          </w:r>
          <w:r w:rsidDel="00EF3728">
            <w:delText>is</w:delText>
          </w:r>
          <w:r w:rsidRPr="00136D9D" w:rsidDel="00EF3728">
            <w:delText xml:space="preserve"> to limit congestion notifications</w:delText>
          </w:r>
        </w:del>
        <w:del w:id="1848" w:author="tcarey" w:date="2013-05-07T09:58:00Z">
          <w:r w:rsidRPr="00136D9D" w:rsidDel="00A83169">
            <w:delText xml:space="preserve">, </w:delText>
          </w:r>
        </w:del>
        <w:del w:id="1849" w:author="tcarey" w:date="2013-05-07T09:56:00Z">
          <w:r w:rsidRPr="00136D9D" w:rsidDel="00A83169">
            <w:delText>a</w:delText>
          </w:r>
        </w:del>
        <w:del w:id="1850" w:author="tcarey" w:date="2013-05-07T09:55:00Z">
          <w:r w:rsidRPr="00136D9D" w:rsidDel="00A83169">
            <w:delText xml:space="preserve">n Observation </w:delText>
          </w:r>
        </w:del>
        <w:del w:id="1851" w:author="tcarey" w:date="2013-05-07T09:57:00Z">
          <w:r w:rsidRPr="00136D9D" w:rsidDel="00A83169">
            <w:delText xml:space="preserve">SHOULD NOT </w:delText>
          </w:r>
        </w:del>
        <w:del w:id="1852" w:author="tcarey" w:date="2013-05-07T09:56:00Z">
          <w:r w:rsidRPr="00136D9D" w:rsidDel="00A83169">
            <w:delText>be sent faster than this</w:delText>
          </w:r>
        </w:del>
        <w:del w:id="1853" w:author="tcarey" w:date="2013-05-07T09:59:00Z">
          <w:r w:rsidRPr="00136D9D" w:rsidDel="00EF3728">
            <w:delText>.</w:delText>
          </w:r>
        </w:del>
      </w:moveTo>
      <w:moveToRangeEnd w:id="1840"/>
    </w:p>
    <w:p w:rsidR="00F2110E" w:rsidRPr="00136D9D" w:rsidRDefault="00F2110E" w:rsidP="00F2110E"/>
    <w:p w:rsidR="00F2110E" w:rsidRPr="00136D9D" w:rsidRDefault="006A67F4" w:rsidP="00F2110E">
      <w:pPr>
        <w:jc w:val="center"/>
      </w:pPr>
      <w:r>
        <w:rPr>
          <w:noProof/>
          <w:lang w:eastAsia="en-GB"/>
        </w:rPr>
        <w:drawing>
          <wp:inline distT="0" distB="0" distL="0" distR="0">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6" cstate="print"/>
                    <a:stretch>
                      <a:fillRect/>
                    </a:stretch>
                  </pic:blipFill>
                  <pic:spPr>
                    <a:xfrm>
                      <a:off x="0" y="0"/>
                      <a:ext cx="3486905" cy="3775109"/>
                    </a:xfrm>
                    <a:prstGeom prst="rect">
                      <a:avLst/>
                    </a:prstGeom>
                  </pic:spPr>
                </pic:pic>
              </a:graphicData>
            </a:graphic>
          </wp:inline>
        </w:drawing>
      </w:r>
    </w:p>
    <w:p w:rsidR="00D50944" w:rsidRPr="00136D9D" w:rsidRDefault="00D50944" w:rsidP="00D50944">
      <w:pPr>
        <w:pStyle w:val="Caption"/>
        <w:rPr>
          <w:lang w:eastAsia="ko-KR"/>
        </w:rPr>
      </w:pPr>
      <w:bookmarkStart w:id="1854" w:name="_Toc355876378"/>
      <w:proofErr w:type="gramStart"/>
      <w:r w:rsidRPr="00136D9D">
        <w:lastRenderedPageBreak/>
        <w:t xml:space="preserve">Figure </w:t>
      </w:r>
      <w:r w:rsidR="00E02E25" w:rsidRPr="00461A1E">
        <w:fldChar w:fldCharType="begin"/>
      </w:r>
      <w:r w:rsidR="00F87E16" w:rsidRPr="00136D9D">
        <w:instrText xml:space="preserve"> SEQ Figure \* ARABIC  </w:instrText>
      </w:r>
      <w:r w:rsidR="00E02E25" w:rsidRPr="00461A1E">
        <w:fldChar w:fldCharType="separate"/>
      </w:r>
      <w:r w:rsidR="00216114">
        <w:rPr>
          <w:noProof/>
        </w:rPr>
        <w:t>7</w:t>
      </w:r>
      <w:r w:rsidR="00E02E25" w:rsidRPr="00461A1E">
        <w:fldChar w:fldCharType="end"/>
      </w:r>
      <w:r w:rsidRPr="00136D9D">
        <w:rPr>
          <w:lang w:eastAsia="ko-KR"/>
        </w:rPr>
        <w:t>.</w:t>
      </w:r>
      <w:proofErr w:type="gramEnd"/>
      <w:r w:rsidRPr="00136D9D">
        <w:rPr>
          <w:lang w:eastAsia="ko-KR"/>
        </w:rPr>
        <w:t xml:space="preserve"> Example flow for Information Reporting Interface</w:t>
      </w:r>
      <w:bookmarkEnd w:id="1854"/>
    </w:p>
    <w:p w:rsidR="00D50944" w:rsidRPr="00136D9D" w:rsidRDefault="00D50944" w:rsidP="00F2110E">
      <w:pPr>
        <w:rPr>
          <w:lang w:eastAsia="ko-KR"/>
        </w:rPr>
      </w:pPr>
    </w:p>
    <w:p w:rsidR="00F2110E" w:rsidRPr="00136D9D" w:rsidRDefault="00F2110E" w:rsidP="00F2110E"/>
    <w:p w:rsidR="00F2110E" w:rsidRPr="00136D9D" w:rsidRDefault="00F2110E" w:rsidP="00F93B72">
      <w:pPr>
        <w:pStyle w:val="Heading3"/>
      </w:pPr>
      <w:bookmarkStart w:id="1855" w:name="_Toc357001274"/>
      <w:r w:rsidRPr="00136D9D">
        <w:t>Observe</w:t>
      </w:r>
      <w:bookmarkEnd w:id="1855"/>
    </w:p>
    <w:p w:rsidR="00EF3728" w:rsidRDefault="00EF3728" w:rsidP="00EF3728">
      <w:pPr>
        <w:rPr>
          <w:ins w:id="1856" w:author="Seongyoon Kim" w:date="2013-05-15T13:34:00Z"/>
          <w:rFonts w:eastAsiaTheme="minorEastAsia"/>
          <w:lang w:eastAsia="ko-KR"/>
        </w:rPr>
      </w:pPr>
      <w:ins w:id="1857" w:author="tcarey" w:date="2013-05-07T10:00:00Z">
        <w:r>
          <w:t xml:space="preserve">The LWM2M Server initiates </w:t>
        </w:r>
      </w:ins>
      <w:ins w:id="1858" w:author="tcarey" w:date="2013-05-07T10:08:00Z">
        <w:r w:rsidR="006A552A">
          <w:t xml:space="preserve">an observation request for changes </w:t>
        </w:r>
        <w:r w:rsidR="00CB7C85">
          <w:t xml:space="preserve">of Resources </w:t>
        </w:r>
        <w:r w:rsidR="006A552A">
          <w:t xml:space="preserve">within </w:t>
        </w:r>
      </w:ins>
      <w:ins w:id="1859" w:author="tcarey" w:date="2013-05-09T15:23:00Z">
        <w:r w:rsidR="00216114">
          <w:t xml:space="preserve">an </w:t>
        </w:r>
      </w:ins>
      <w:ins w:id="1860" w:author="tcarey" w:date="2013-05-07T10:08:00Z">
        <w:r w:rsidR="006A552A">
          <w:t>Object Instance</w:t>
        </w:r>
        <w:r w:rsidR="00CB7C85">
          <w:t xml:space="preserve"> or for a spe</w:t>
        </w:r>
      </w:ins>
      <w:ins w:id="1861" w:author="tcarey" w:date="2013-05-07T10:09:00Z">
        <w:r w:rsidR="00CB7C85">
          <w:t>cific Resource within the LWM2M Client.</w:t>
        </w:r>
      </w:ins>
      <w:ins w:id="1862" w:author="tcarey" w:date="2013-05-07T10:08:00Z">
        <w:del w:id="1863" w:author="Seongyoon Kim" w:date="2013-05-15T13:34:00Z">
          <w:r w:rsidR="006A552A" w:rsidDel="0035232B">
            <w:delText xml:space="preserve"> </w:delText>
          </w:r>
        </w:del>
      </w:ins>
    </w:p>
    <w:p w:rsidR="0035232B" w:rsidRPr="0035232B" w:rsidRDefault="0035232B" w:rsidP="00EF3728">
      <w:pPr>
        <w:rPr>
          <w:ins w:id="1864" w:author="tcarey" w:date="2013-05-07T10:00:00Z"/>
          <w:rFonts w:eastAsiaTheme="minorEastAsia"/>
          <w:lang w:eastAsia="ko-KR"/>
        </w:rPr>
      </w:pPr>
      <w:ins w:id="1865" w:author="Seongyoon Kim" w:date="2013-05-15T13:34:00Z">
        <w:r>
          <w:rPr>
            <w:rFonts w:eastAsiaTheme="minorEastAsia"/>
            <w:lang w:eastAsia="ko-KR"/>
          </w:rPr>
          <w:t>R</w:t>
        </w:r>
        <w:r>
          <w:rPr>
            <w:rFonts w:eastAsiaTheme="minorEastAsia" w:hint="eastAsia"/>
            <w:lang w:eastAsia="ko-KR"/>
          </w:rPr>
          <w:t xml:space="preserve">elated parameters for </w:t>
        </w:r>
        <w:r>
          <w:rPr>
            <w:rFonts w:eastAsiaTheme="minorEastAsia"/>
            <w:lang w:eastAsia="ko-KR"/>
          </w:rPr>
          <w:t>“</w:t>
        </w:r>
        <w:r>
          <w:rPr>
            <w:rFonts w:eastAsiaTheme="minorEastAsia" w:hint="eastAsia"/>
            <w:lang w:eastAsia="ko-KR"/>
          </w:rPr>
          <w:t>Observe</w:t>
        </w:r>
        <w:r>
          <w:rPr>
            <w:rFonts w:eastAsiaTheme="minorEastAsia"/>
            <w:lang w:eastAsia="ko-KR"/>
          </w:rPr>
          <w:t>”</w:t>
        </w:r>
        <w:r>
          <w:rPr>
            <w:rFonts w:eastAsiaTheme="minorEastAsia" w:hint="eastAsia"/>
            <w:lang w:eastAsia="ko-KR"/>
          </w:rPr>
          <w:t xml:space="preserve"> logical operation are described in 5.3.2 Writ</w:t>
        </w:r>
      </w:ins>
      <w:ins w:id="1866" w:author="Seongyoon Kim" w:date="2013-05-15T13:35:00Z">
        <w:r>
          <w:rPr>
            <w:rFonts w:eastAsiaTheme="minorEastAsia" w:hint="eastAsia"/>
            <w:lang w:eastAsia="ko-KR"/>
          </w:rPr>
          <w:t>e and t</w:t>
        </w:r>
      </w:ins>
      <w:ins w:id="1867" w:author="Seongyoon Kim" w:date="2013-05-15T13:40:00Z">
        <w:r w:rsidR="00AB7D5E">
          <w:rPr>
            <w:rFonts w:eastAsiaTheme="minorEastAsia" w:hint="eastAsia"/>
            <w:lang w:eastAsia="ko-KR"/>
          </w:rPr>
          <w:t>hose</w:t>
        </w:r>
      </w:ins>
      <w:ins w:id="1868" w:author="Seongyoon Kim" w:date="2013-05-15T13:35:00Z">
        <w:r>
          <w:rPr>
            <w:rFonts w:eastAsiaTheme="minorEastAsia" w:hint="eastAsia"/>
            <w:lang w:eastAsia="ko-KR"/>
          </w:rPr>
          <w:t xml:space="preserve"> parameters are configured by </w:t>
        </w:r>
        <w:r>
          <w:rPr>
            <w:rFonts w:eastAsiaTheme="minorEastAsia"/>
            <w:lang w:eastAsia="ko-KR"/>
          </w:rPr>
          <w:t>“</w:t>
        </w:r>
        <w:r>
          <w:rPr>
            <w:rFonts w:eastAsiaTheme="minorEastAsia" w:hint="eastAsia"/>
            <w:lang w:eastAsia="ko-KR"/>
          </w:rPr>
          <w:t>Write</w:t>
        </w:r>
        <w:r>
          <w:rPr>
            <w:rFonts w:eastAsiaTheme="minorEastAsia"/>
            <w:lang w:eastAsia="ko-KR"/>
          </w:rPr>
          <w:t>”</w:t>
        </w:r>
        <w:r>
          <w:rPr>
            <w:rFonts w:eastAsiaTheme="minorEastAsia" w:hint="eastAsia"/>
            <w:lang w:eastAsia="ko-KR"/>
          </w:rPr>
          <w:t xml:space="preserve"> logical operation. </w:t>
        </w:r>
        <w:r>
          <w:rPr>
            <w:rFonts w:eastAsiaTheme="minorEastAsia"/>
            <w:lang w:eastAsia="ko-KR"/>
          </w:rPr>
          <w:t>T</w:t>
        </w:r>
        <w:r>
          <w:rPr>
            <w:rFonts w:eastAsiaTheme="minorEastAsia" w:hint="eastAsia"/>
            <w:lang w:eastAsia="ko-KR"/>
          </w:rPr>
          <w:t xml:space="preserve">his </w:t>
        </w:r>
      </w:ins>
      <w:ins w:id="1869" w:author="Seongyoon Kim" w:date="2013-05-15T13:36:00Z">
        <w:r>
          <w:rPr>
            <w:rFonts w:eastAsiaTheme="minorEastAsia"/>
            <w:lang w:eastAsia="ko-KR"/>
          </w:rPr>
          <w:t>separation</w:t>
        </w:r>
      </w:ins>
      <w:ins w:id="1870" w:author="Seongyoon Kim" w:date="2013-05-15T13:35:00Z">
        <w:r>
          <w:rPr>
            <w:rFonts w:eastAsiaTheme="minorEastAsia" w:hint="eastAsia"/>
            <w:lang w:eastAsia="ko-KR"/>
          </w:rPr>
          <w:t xml:space="preserve"> </w:t>
        </w:r>
      </w:ins>
      <w:ins w:id="1871" w:author="Seongyoon Kim" w:date="2013-05-15T13:36:00Z">
        <w:r>
          <w:rPr>
            <w:rFonts w:eastAsiaTheme="minorEastAsia" w:hint="eastAsia"/>
            <w:lang w:eastAsia="ko-KR"/>
          </w:rPr>
          <w:t xml:space="preserve">enables cache </w:t>
        </w:r>
        <w:r>
          <w:rPr>
            <w:rFonts w:eastAsiaTheme="minorEastAsia"/>
            <w:lang w:eastAsia="ko-KR"/>
          </w:rPr>
          <w:t>mechanism</w:t>
        </w:r>
        <w:r>
          <w:rPr>
            <w:rFonts w:eastAsiaTheme="minorEastAsia" w:hint="eastAsia"/>
            <w:lang w:eastAsia="ko-KR"/>
          </w:rPr>
          <w:t xml:space="preserve"> at </w:t>
        </w:r>
        <w:r>
          <w:rPr>
            <w:rFonts w:eastAsiaTheme="minorEastAsia"/>
            <w:lang w:eastAsia="ko-KR"/>
          </w:rPr>
          <w:t>intermediate</w:t>
        </w:r>
        <w:r>
          <w:rPr>
            <w:rFonts w:eastAsiaTheme="minorEastAsia" w:hint="eastAsia"/>
            <w:lang w:eastAsia="ko-KR"/>
          </w:rPr>
          <w:t xml:space="preserve"> network node (e.g</w:t>
        </w:r>
      </w:ins>
      <w:ins w:id="1872" w:author="Seongyoon Kim" w:date="2013-05-15T13:37:00Z">
        <w:r>
          <w:rPr>
            <w:rFonts w:eastAsiaTheme="minorEastAsia" w:hint="eastAsia"/>
            <w:lang w:eastAsia="ko-KR"/>
          </w:rPr>
          <w:t>., proxy server)</w:t>
        </w:r>
      </w:ins>
      <w:ins w:id="1873" w:author="Seongyoon Kim" w:date="2013-05-15T13:40:00Z">
        <w:r w:rsidR="00AB7D5E">
          <w:rPr>
            <w:rFonts w:eastAsiaTheme="minorEastAsia" w:hint="eastAsia"/>
            <w:lang w:eastAsia="ko-KR"/>
          </w:rPr>
          <w:t>,</w:t>
        </w:r>
      </w:ins>
      <w:ins w:id="1874" w:author="Seongyoon Kim" w:date="2013-05-15T17:11:00Z">
        <w:r w:rsidR="00A16D86">
          <w:rPr>
            <w:rFonts w:eastAsiaTheme="minorEastAsia" w:hint="eastAsia"/>
            <w:lang w:eastAsia="ko-KR"/>
          </w:rPr>
          <w:t xml:space="preserve"> </w:t>
        </w:r>
      </w:ins>
      <w:ins w:id="1875" w:author="Seongyoon Kim" w:date="2013-05-15T13:37:00Z">
        <w:r w:rsidR="00A16D86">
          <w:rPr>
            <w:rFonts w:eastAsiaTheme="minorEastAsia" w:hint="eastAsia"/>
            <w:lang w:eastAsia="ko-KR"/>
          </w:rPr>
          <w:t>the LWM2M Server</w:t>
        </w:r>
      </w:ins>
      <w:ins w:id="1876" w:author="Seongyoon Kim" w:date="2013-05-15T17:11:00Z">
        <w:r w:rsidR="00A16D86">
          <w:rPr>
            <w:rFonts w:eastAsiaTheme="minorEastAsia" w:hint="eastAsia"/>
            <w:lang w:eastAsia="ko-KR"/>
          </w:rPr>
          <w:t xml:space="preserve">, and/or </w:t>
        </w:r>
      </w:ins>
      <w:ins w:id="1877" w:author="Seongyoon Kim" w:date="2013-05-15T13:37:00Z">
        <w:r>
          <w:rPr>
            <w:rFonts w:eastAsiaTheme="minorEastAsia" w:hint="eastAsia"/>
            <w:lang w:eastAsia="ko-KR"/>
          </w:rPr>
          <w:t>LWM2M Client.</w:t>
        </w:r>
      </w:ins>
    </w:p>
    <w:p w:rsidR="00EF3728" w:rsidDel="00233151" w:rsidRDefault="00EF3728" w:rsidP="00EF3728">
      <w:pPr>
        <w:rPr>
          <w:ins w:id="1878" w:author="tcarey" w:date="2013-05-07T10:00:00Z"/>
        </w:rPr>
      </w:pPr>
      <w:moveFromRangeStart w:id="1879" w:author="Seongyoon Kim" w:date="2013-05-15T13:39:00Z" w:name="move356388491"/>
      <w:moveFrom w:id="1880" w:author="Seongyoon Kim" w:date="2013-05-15T13:39:00Z">
        <w:ins w:id="1881" w:author="tcarey" w:date="2013-05-07T10:00:00Z">
          <w:r w:rsidRPr="00136D9D" w:rsidDel="00233151">
            <w:t>T</w:t>
          </w:r>
          <w:r w:rsidDel="00233151">
            <w:t xml:space="preserve">he LWM2M Client’s response to the “Observe” logical </w:t>
          </w:r>
          <w:r w:rsidRPr="00136D9D" w:rsidDel="00233151">
            <w:t xml:space="preserve">operation MAY contain optional Maximum and/or Minimum Period parameters to control how often </w:t>
          </w:r>
          <w:r w:rsidDel="00233151">
            <w:t>the “Notify” logical operation is sent by the LWM2M Client</w:t>
          </w:r>
        </w:ins>
        <w:ins w:id="1882" w:author="tcarey" w:date="2013-05-07T10:09:00Z">
          <w:r w:rsidR="00CB7C85" w:rsidDel="00233151">
            <w:t xml:space="preserve"> for the observed Object Instance or Resource.</w:t>
          </w:r>
        </w:ins>
      </w:moveFrom>
    </w:p>
    <w:p w:rsidR="00CB7C85" w:rsidRPr="00136D9D" w:rsidDel="00B04325" w:rsidRDefault="00CB7C85" w:rsidP="00CB7C85">
      <w:pPr>
        <w:rPr>
          <w:ins w:id="1883" w:author="tcarey" w:date="2013-05-07T10:10:00Z"/>
        </w:rPr>
      </w:pPr>
      <w:moveFromRangeStart w:id="1884" w:author="Seongyoon Kim" w:date="2013-05-15T13:41:00Z" w:name="move356388608"/>
      <w:moveFromRangeEnd w:id="1879"/>
      <w:moveFrom w:id="1885" w:author="Seongyoon Kim" w:date="2013-05-15T13:41:00Z">
        <w:ins w:id="1886" w:author="tcarey" w:date="2013-05-07T10:10:00Z">
          <w:r w:rsidDel="00B04325">
            <w:t>The LWM2M Client SHOULD NOT send the “Notify” logical operation for the changed Resource</w:t>
          </w:r>
        </w:ins>
        <w:ins w:id="1887" w:author="tcarey" w:date="2013-05-07T10:12:00Z">
          <w:r w:rsidR="00C465B7" w:rsidDel="00B04325">
            <w:t xml:space="preserve"> or Objec</w:t>
          </w:r>
        </w:ins>
        <w:ins w:id="1888" w:author="tcarey" w:date="2013-05-07T10:13:00Z">
          <w:r w:rsidR="00C465B7" w:rsidDel="00B04325">
            <w:t>t Instance</w:t>
          </w:r>
        </w:ins>
        <w:ins w:id="1889" w:author="tcarey" w:date="2013-05-07T10:10:00Z">
          <w:r w:rsidDel="00B04325">
            <w:t xml:space="preserve"> before the Minimum Period expires</w:t>
          </w:r>
          <w:r w:rsidRPr="00136D9D" w:rsidDel="00B04325">
            <w:t>.</w:t>
          </w:r>
        </w:ins>
      </w:moveFrom>
    </w:p>
    <w:p w:rsidR="00CB7C85" w:rsidRPr="00136D9D" w:rsidDel="00B04325" w:rsidRDefault="00CB7C85" w:rsidP="00CB7C85">
      <w:pPr>
        <w:rPr>
          <w:ins w:id="1890" w:author="tcarey" w:date="2013-05-07T10:10:00Z"/>
        </w:rPr>
      </w:pPr>
      <w:moveFrom w:id="1891" w:author="Seongyoon Kim" w:date="2013-05-15T13:41:00Z">
        <w:ins w:id="1892" w:author="tcarey" w:date="2013-05-07T10:10:00Z">
          <w:r w:rsidDel="00B04325">
            <w:t>The LWM2M Client SHOULD send the “Notify” logical operation for the changed Resource</w:t>
          </w:r>
        </w:ins>
        <w:ins w:id="1893" w:author="tcarey" w:date="2013-05-07T10:13:00Z">
          <w:r w:rsidR="00C465B7" w:rsidDel="00B04325">
            <w:t xml:space="preserve"> or Object Instance</w:t>
          </w:r>
        </w:ins>
        <w:ins w:id="1894" w:author="tcarey" w:date="2013-05-07T10:10:00Z">
          <w:r w:rsidDel="00B04325">
            <w:t xml:space="preserve"> before the Maximum Period expires</w:t>
          </w:r>
          <w:r w:rsidRPr="00136D9D" w:rsidDel="00B04325">
            <w:t>.</w:t>
          </w:r>
        </w:ins>
      </w:moveFrom>
    </w:p>
    <w:moveFromRangeEnd w:id="1884"/>
    <w:p w:rsidR="00EF3728" w:rsidRDefault="00EF3728" w:rsidP="00F2110E">
      <w:pPr>
        <w:rPr>
          <w:ins w:id="1895" w:author="tcarey" w:date="2013-05-07T10:00:00Z"/>
        </w:rPr>
      </w:pPr>
    </w:p>
    <w:p w:rsidR="00F2110E" w:rsidRPr="00136D9D" w:rsidRDefault="00F2110E" w:rsidP="00F2110E">
      <w:r w:rsidRPr="00136D9D">
        <w:t>The Observe operation includes the following parameters:</w:t>
      </w:r>
    </w:p>
    <w:p w:rsidR="00F2110E" w:rsidRPr="00136D9D" w:rsidRDefault="00F2110E" w:rsidP="00F2110E">
      <w:pPr>
        <w:jc w:val="center"/>
        <w:rPr>
          <w:lang w:eastAsia="zh-CN"/>
        </w:rPr>
      </w:pPr>
      <w:bookmarkStart w:id="1896" w:name="_Toc355876396"/>
      <w:r w:rsidRPr="00136D9D">
        <w:t xml:space="preserve">Table </w:t>
      </w:r>
      <w:r w:rsidR="00E02E25" w:rsidRPr="00461A1E">
        <w:fldChar w:fldCharType="begin"/>
      </w:r>
      <w:r w:rsidR="00E80A86" w:rsidRPr="00136D9D">
        <w:instrText xml:space="preserve"> SEQ Table \* ARABIC  </w:instrText>
      </w:r>
      <w:r w:rsidR="00E02E25" w:rsidRPr="00461A1E">
        <w:fldChar w:fldCharType="separate"/>
      </w:r>
      <w:r w:rsidR="00216114">
        <w:rPr>
          <w:noProof/>
        </w:rPr>
        <w:t>9</w:t>
      </w:r>
      <w:r w:rsidR="00E02E25" w:rsidRPr="00461A1E">
        <w:fldChar w:fldCharType="end"/>
      </w:r>
      <w:r w:rsidR="00C52386" w:rsidRPr="00136D9D">
        <w:t xml:space="preserve"> </w:t>
      </w:r>
      <w:r w:rsidRPr="00136D9D">
        <w:t>Observe parameters</w:t>
      </w:r>
      <w:bookmarkEnd w:id="189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bl>
    <w:p w:rsidR="00EF3728" w:rsidRDefault="00EF3728" w:rsidP="00EF3728">
      <w:pPr>
        <w:rPr>
          <w:ins w:id="1897" w:author="tcarey" w:date="2013-05-07T09:59:00Z"/>
        </w:rPr>
      </w:pPr>
    </w:p>
    <w:p w:rsidR="008401AF" w:rsidDel="0010069F" w:rsidRDefault="008401AF" w:rsidP="008401AF">
      <w:pPr>
        <w:rPr>
          <w:del w:id="1898" w:author="tcarey" w:date="2013-05-17T07:43:00Z"/>
          <w:lang w:eastAsia="ko-KR"/>
        </w:rPr>
      </w:pPr>
      <w:del w:id="1899" w:author="tcarey" w:date="2013-05-17T07:43:00Z">
        <w:r w:rsidDel="0010069F">
          <w:rPr>
            <w:lang w:eastAsia="ko-KR"/>
          </w:rPr>
          <w:delText>I</w:delText>
        </w:r>
        <w:r w:rsidDel="0010069F">
          <w:rPr>
            <w:rFonts w:hint="eastAsia"/>
            <w:lang w:eastAsia="ko-KR"/>
          </w:rPr>
          <w:delText>f the minimum period and maximum period value are the same, then the Client sends notification in every that period.</w:delText>
        </w:r>
      </w:del>
    </w:p>
    <w:p w:rsidR="00F2110E" w:rsidRPr="00136D9D" w:rsidDel="0010069F" w:rsidRDefault="00F2110E" w:rsidP="00F2110E">
      <w:pPr>
        <w:rPr>
          <w:del w:id="1900" w:author="tcarey" w:date="2013-05-17T07:43:00Z"/>
        </w:rPr>
      </w:pPr>
      <w:del w:id="1901" w:author="tcarey" w:date="2013-05-17T07:43:00Z">
        <w:r w:rsidRPr="00136D9D" w:rsidDel="0010069F">
          <w:delText xml:space="preserve">The following example shows how the Minimum and Maximum period parameters work as shown in </w:delText>
        </w:r>
        <w:r w:rsidR="00E02E25" w:rsidDel="0010069F">
          <w:fldChar w:fldCharType="begin"/>
        </w:r>
        <w:r w:rsidR="004F0719" w:rsidDel="0010069F">
          <w:delInstrText xml:space="preserve"> REF _Ref215289653 \h  \* MERGEFORMAT </w:delInstrText>
        </w:r>
        <w:r w:rsidR="00E02E25" w:rsidDel="0010069F">
          <w:fldChar w:fldCharType="separate"/>
        </w:r>
        <w:r w:rsidR="00216114" w:rsidRPr="00136D9D" w:rsidDel="0010069F">
          <w:delText xml:space="preserve">Figure </w:delText>
        </w:r>
        <w:r w:rsidR="00216114" w:rsidDel="0010069F">
          <w:delText>8</w:delText>
        </w:r>
        <w:r w:rsidR="00E02E25" w:rsidDel="0010069F">
          <w:fldChar w:fldCharType="end"/>
        </w:r>
        <w:r w:rsidRPr="00136D9D" w:rsidDel="0010069F">
          <w:delText xml:space="preserve">. A Server makes an </w:delText>
        </w:r>
      </w:del>
      <w:del w:id="1902" w:author="tcarey" w:date="2013-05-09T15:24:00Z">
        <w:r w:rsidRPr="00136D9D" w:rsidDel="0003305A">
          <w:delText xml:space="preserve">Observation </w:delText>
        </w:r>
      </w:del>
      <w:del w:id="1903" w:author="tcarey" w:date="2013-05-17T07:43:00Z">
        <w:r w:rsidRPr="00136D9D" w:rsidDel="0010069F">
          <w:delText xml:space="preserve">for a </w:delText>
        </w:r>
      </w:del>
      <w:del w:id="1904" w:author="tcarey" w:date="2013-05-07T07:18:00Z">
        <w:r w:rsidRPr="00136D9D" w:rsidDel="00F8375C">
          <w:delText>t</w:delText>
        </w:r>
      </w:del>
      <w:del w:id="1905" w:author="tcarey" w:date="2013-05-17T07:43:00Z">
        <w:r w:rsidRPr="00136D9D" w:rsidDel="0010069F">
          <w:delText xml:space="preserve">emperature </w:delText>
        </w:r>
      </w:del>
      <w:del w:id="1906" w:author="tcarey" w:date="2013-05-07T07:18:00Z">
        <w:r w:rsidRPr="00136D9D" w:rsidDel="00F8375C">
          <w:delText>r</w:delText>
        </w:r>
      </w:del>
      <w:del w:id="1907" w:author="tcarey" w:date="2013-05-17T07:43:00Z">
        <w:r w:rsidRPr="00136D9D" w:rsidDel="0010069F">
          <w:delText xml:space="preserve">esource that is updated inside the Client at irregular periods (based on change). The Server makes an </w:delText>
        </w:r>
      </w:del>
      <w:del w:id="1908" w:author="tcarey" w:date="2013-05-09T15:25:00Z">
        <w:r w:rsidRPr="00136D9D" w:rsidDel="0003305A">
          <w:delText xml:space="preserve">Observation </w:delText>
        </w:r>
      </w:del>
      <w:del w:id="1909" w:author="tcarey" w:date="2013-05-17T07:43:00Z">
        <w:r w:rsidR="00114ADB" w:rsidDel="0010069F">
          <w:delText>when the</w:delText>
        </w:r>
        <w:r w:rsidRPr="00136D9D" w:rsidDel="0010069F">
          <w:delText xml:space="preserve"> Minimum Period = 10 Seconds and Maximum Period = 60 Seconds</w:delText>
        </w:r>
        <w:r w:rsidR="00114ADB" w:rsidDel="0010069F">
          <w:delText xml:space="preserve"> have been set for that </w:delText>
        </w:r>
      </w:del>
      <w:del w:id="1910" w:author="tcarey" w:date="2013-05-07T07:18:00Z">
        <w:r w:rsidR="00114ADB" w:rsidDel="00F8375C">
          <w:delText>r</w:delText>
        </w:r>
      </w:del>
      <w:del w:id="1911" w:author="tcarey" w:date="2013-05-17T07:43:00Z">
        <w:r w:rsidR="00114ADB" w:rsidDel="0010069F">
          <w:delText>esource a priori</w:delText>
        </w:r>
        <w:r w:rsidRPr="00136D9D" w:rsidDel="0010069F">
          <w:delText xml:space="preserve">. The Client will wait at least 10 Seconds before sending a </w:delText>
        </w:r>
      </w:del>
      <w:del w:id="1912" w:author="tcarey" w:date="2013-05-09T15:25:00Z">
        <w:r w:rsidRPr="00136D9D" w:rsidDel="0003305A">
          <w:delText xml:space="preserve">Notification </w:delText>
        </w:r>
      </w:del>
      <w:del w:id="1913" w:author="tcarey" w:date="2013-05-17T07:43:00Z">
        <w:r w:rsidRPr="00136D9D" w:rsidDel="0010069F">
          <w:delText xml:space="preserve">to the Server (even if the </w:delText>
        </w:r>
      </w:del>
      <w:del w:id="1914" w:author="tcarey" w:date="2013-05-07T07:18:00Z">
        <w:r w:rsidRPr="00136D9D" w:rsidDel="00F8375C">
          <w:delText>r</w:delText>
        </w:r>
      </w:del>
      <w:del w:id="1915" w:author="tcarey" w:date="2013-05-17T07:43:00Z">
        <w:r w:rsidRPr="00136D9D" w:rsidDel="0010069F">
          <w:delText xml:space="preserve">esource has changed before that), and no longer than 60 Seconds before sending a </w:delText>
        </w:r>
      </w:del>
      <w:del w:id="1916" w:author="tcarey" w:date="2013-05-09T15:26:00Z">
        <w:r w:rsidRPr="00136D9D" w:rsidDel="0003305A">
          <w:delText xml:space="preserve">Notification </w:delText>
        </w:r>
      </w:del>
      <w:del w:id="1917" w:author="tcarey" w:date="2013-05-17T07:43:00Z">
        <w:r w:rsidRPr="00136D9D" w:rsidDel="0010069F">
          <w:delText xml:space="preserve">(even if the </w:delText>
        </w:r>
      </w:del>
      <w:del w:id="1918" w:author="tcarey" w:date="2013-05-07T07:19:00Z">
        <w:r w:rsidRPr="00136D9D" w:rsidDel="00F8375C">
          <w:delText>r</w:delText>
        </w:r>
      </w:del>
      <w:del w:id="1919" w:author="tcarey" w:date="2013-05-17T07:43:00Z">
        <w:r w:rsidRPr="00136D9D" w:rsidDel="0010069F">
          <w:delText xml:space="preserve">esource has not changed yet). The </w:delText>
        </w:r>
      </w:del>
      <w:del w:id="1920" w:author="tcarey" w:date="2013-05-09T15:26:00Z">
        <w:r w:rsidRPr="00136D9D" w:rsidDel="0003305A">
          <w:delText xml:space="preserve">Notification </w:delText>
        </w:r>
      </w:del>
      <w:del w:id="1921" w:author="tcarey" w:date="2013-05-17T07:43:00Z">
        <w:r w:rsidRPr="00136D9D" w:rsidDel="0010069F">
          <w:delText xml:space="preserve">is sent anywhere between 10-60 seconds upon change. </w:delText>
        </w:r>
      </w:del>
    </w:p>
    <w:p w:rsidR="00F2110E" w:rsidRPr="00136D9D" w:rsidDel="0010069F" w:rsidRDefault="00F2110E" w:rsidP="00F2110E">
      <w:pPr>
        <w:rPr>
          <w:del w:id="1922" w:author="tcarey" w:date="2013-05-17T07:43:00Z"/>
        </w:rPr>
      </w:pPr>
    </w:p>
    <w:p w:rsidR="00F2110E" w:rsidRPr="00136D9D" w:rsidDel="0010069F" w:rsidRDefault="00114ADB" w:rsidP="00F2110E">
      <w:pPr>
        <w:keepNext/>
        <w:jc w:val="center"/>
        <w:rPr>
          <w:del w:id="1923" w:author="tcarey" w:date="2013-05-17T07:43:00Z"/>
        </w:rPr>
      </w:pPr>
      <w:del w:id="1924" w:author="tcarey" w:date="2013-05-17T07:43:00Z">
        <w:r w:rsidDel="0010069F">
          <w:rPr>
            <w:noProof/>
            <w:lang w:eastAsia="en-GB"/>
          </w:rPr>
          <w:lastRenderedPageBreak/>
          <w:drawing>
            <wp:inline distT="0" distB="0" distL="0" distR="0">
              <wp:extent cx="5195570" cy="5091430"/>
              <wp:effectExtent l="0" t="0" r="5080" b="0"/>
              <wp:docPr id="10" name="Grafik 10" descr="fig10-observe-with-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observe-with-minmax"/>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195570" cy="5091430"/>
                      </a:xfrm>
                      <a:prstGeom prst="rect">
                        <a:avLst/>
                      </a:prstGeom>
                      <a:noFill/>
                      <a:ln>
                        <a:noFill/>
                      </a:ln>
                    </pic:spPr>
                  </pic:pic>
                </a:graphicData>
              </a:graphic>
            </wp:inline>
          </w:drawing>
        </w:r>
        <w:r w:rsidR="006A67F4" w:rsidDel="0010069F">
          <w:rPr>
            <w:noProof/>
            <w:lang w:eastAsia="en-GB"/>
          </w:rPr>
          <w:lastRenderedPageBreak/>
          <w:drawing>
            <wp:inline distT="0" distB="0" distL="0" distR="0">
              <wp:extent cx="5412902" cy="5305503"/>
              <wp:effectExtent l="0" t="0" r="0" b="0"/>
              <wp:docPr id="2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8" cstate="print"/>
                      <a:stretch>
                        <a:fillRect/>
                      </a:stretch>
                    </pic:blipFill>
                    <pic:spPr>
                      <a:xfrm>
                        <a:off x="0" y="0"/>
                        <a:ext cx="5412796" cy="5305400"/>
                      </a:xfrm>
                      <a:prstGeom prst="rect">
                        <a:avLst/>
                      </a:prstGeom>
                    </pic:spPr>
                  </pic:pic>
                </a:graphicData>
              </a:graphic>
            </wp:inline>
          </w:drawing>
        </w:r>
      </w:del>
    </w:p>
    <w:p w:rsidR="00AA0F10" w:rsidDel="0010069F" w:rsidRDefault="00F2110E" w:rsidP="008B7847">
      <w:pPr>
        <w:rPr>
          <w:del w:id="1925" w:author="tcarey" w:date="2013-05-17T07:43:00Z"/>
          <w:rFonts w:eastAsia="Malgun Gothic"/>
          <w:lang w:eastAsia="ko-KR"/>
        </w:rPr>
      </w:pPr>
      <w:bookmarkStart w:id="1926" w:name="_Ref215289653"/>
      <w:bookmarkStart w:id="1927" w:name="_Toc355876379"/>
      <w:del w:id="1928" w:author="tcarey" w:date="2013-05-17T07:43:00Z">
        <w:r w:rsidRPr="00136D9D" w:rsidDel="0010069F">
          <w:delText xml:space="preserve">Figure </w:delText>
        </w:r>
        <w:r w:rsidR="00E02E25" w:rsidRPr="00461A1E" w:rsidDel="0010069F">
          <w:fldChar w:fldCharType="begin"/>
        </w:r>
        <w:r w:rsidR="00F87E16" w:rsidRPr="00136D9D" w:rsidDel="0010069F">
          <w:delInstrText xml:space="preserve"> SEQ Figure \* ARABIC  </w:delInstrText>
        </w:r>
        <w:r w:rsidR="00E02E25" w:rsidRPr="00461A1E" w:rsidDel="0010069F">
          <w:fldChar w:fldCharType="separate"/>
        </w:r>
        <w:r w:rsidR="00216114" w:rsidDel="0010069F">
          <w:rPr>
            <w:noProof/>
          </w:rPr>
          <w:delText>8</w:delText>
        </w:r>
        <w:r w:rsidR="00E02E25" w:rsidRPr="00461A1E" w:rsidDel="0010069F">
          <w:fldChar w:fldCharType="end"/>
        </w:r>
        <w:bookmarkEnd w:id="1926"/>
        <w:r w:rsidRPr="00136D9D" w:rsidDel="0010069F">
          <w:delText xml:space="preserve"> Example of Minimum and Maximum periods in an Observation.</w:delText>
        </w:r>
        <w:bookmarkEnd w:id="1927"/>
        <w:r w:rsidR="00114ADB" w:rsidDel="0010069F">
          <w:delText xml:space="preserve"> This example assumes the the Minimum Period has been set to 10 and the Maximum Period set to 60 for the </w:delText>
        </w:r>
      </w:del>
      <w:del w:id="1929" w:author="tcarey" w:date="2013-05-07T07:19:00Z">
        <w:r w:rsidR="00114ADB" w:rsidDel="00F8375C">
          <w:delText xml:space="preserve">resource </w:delText>
        </w:r>
      </w:del>
      <w:del w:id="1930" w:author="tcarey" w:date="2013-05-17T07:43:00Z">
        <w:r w:rsidR="00114ADB" w:rsidDel="0010069F">
          <w:delText xml:space="preserve">/21/4/3 before making the </w:delText>
        </w:r>
      </w:del>
      <w:del w:id="1931" w:author="tcarey" w:date="2013-05-09T15:26:00Z">
        <w:r w:rsidR="00114ADB" w:rsidDel="0003305A">
          <w:delText>Observation</w:delText>
        </w:r>
      </w:del>
      <w:del w:id="1932" w:author="tcarey" w:date="2013-05-17T07:43:00Z">
        <w:r w:rsidR="00114ADB" w:rsidDel="0010069F">
          <w:delText>.</w:delText>
        </w:r>
      </w:del>
    </w:p>
    <w:p w:rsidR="00F2110E" w:rsidRPr="00136D9D" w:rsidRDefault="00F2110E" w:rsidP="00F2110E">
      <w:pPr>
        <w:rPr>
          <w:rFonts w:eastAsia="Malgun Gothic"/>
          <w:lang w:eastAsia="ko-KR"/>
        </w:rPr>
      </w:pPr>
    </w:p>
    <w:p w:rsidR="00A839C5" w:rsidRPr="00136D9D" w:rsidRDefault="00A839C5" w:rsidP="00F2110E"/>
    <w:p w:rsidR="00F2110E" w:rsidRPr="00136D9D" w:rsidRDefault="00F2110E" w:rsidP="00F93B72">
      <w:pPr>
        <w:pStyle w:val="Heading3"/>
      </w:pPr>
      <w:bookmarkStart w:id="1933" w:name="_Toc357001275"/>
      <w:r w:rsidRPr="00136D9D">
        <w:t>Notify</w:t>
      </w:r>
      <w:bookmarkEnd w:id="1933"/>
    </w:p>
    <w:p w:rsidR="00F2110E" w:rsidRPr="00083AD8" w:rsidRDefault="00F2110E" w:rsidP="00F2110E">
      <w:pPr>
        <w:rPr>
          <w:ins w:id="1934" w:author="Seongyoon Kim" w:date="2013-05-15T13:41:00Z"/>
          <w:rFonts w:eastAsiaTheme="minorEastAsia"/>
          <w:lang w:eastAsia="ko-KR"/>
        </w:rPr>
      </w:pPr>
      <w:r w:rsidRPr="00136D9D">
        <w:t xml:space="preserve">The </w:t>
      </w:r>
      <w:ins w:id="1935" w:author="tcarey" w:date="2013-05-07T10:36:00Z">
        <w:r w:rsidR="00E17AD2">
          <w:t>“</w:t>
        </w:r>
      </w:ins>
      <w:r w:rsidRPr="00136D9D">
        <w:t>Notify</w:t>
      </w:r>
      <w:ins w:id="1936" w:author="tcarey" w:date="2013-05-07T10:36:00Z">
        <w:r w:rsidR="00E17AD2">
          <w:t>” logica</w:t>
        </w:r>
      </w:ins>
      <w:ins w:id="1937" w:author="tcarey" w:date="2013-05-07T10:52:00Z">
        <w:r w:rsidR="00117A58">
          <w:t>l</w:t>
        </w:r>
      </w:ins>
      <w:r w:rsidRPr="00136D9D">
        <w:t xml:space="preserve"> operation is sent </w:t>
      </w:r>
      <w:ins w:id="1938" w:author="tcarey" w:date="2013-05-07T10:36:00Z">
        <w:r w:rsidR="00E17AD2">
          <w:t xml:space="preserve">from the LWM2M Client </w:t>
        </w:r>
      </w:ins>
      <w:r w:rsidRPr="00136D9D">
        <w:t xml:space="preserve">to the LWM2M Server during a valid observation on </w:t>
      </w:r>
      <w:del w:id="1939" w:author="Seongyoon Kim" w:date="2013-05-15T13:41:00Z">
        <w:r w:rsidRPr="00136D9D" w:rsidDel="00774CFB">
          <w:delText xml:space="preserve">an </w:delText>
        </w:r>
      </w:del>
      <w:del w:id="1940" w:author="tcarey" w:date="2013-05-17T07:39:00Z">
        <w:r w:rsidRPr="00136D9D" w:rsidDel="008F048B">
          <w:delText>Object</w:delText>
        </w:r>
        <w:r w:rsidRPr="00136D9D" w:rsidDel="008F048B">
          <w:rPr>
            <w:rFonts w:eastAsia="Malgun Gothic"/>
            <w:lang w:eastAsia="ko-KR"/>
          </w:rPr>
          <w:delText xml:space="preserve">, </w:delText>
        </w:r>
      </w:del>
      <w:r w:rsidRPr="00136D9D">
        <w:rPr>
          <w:rFonts w:eastAsia="Malgun Gothic"/>
          <w:lang w:eastAsia="ko-KR"/>
        </w:rPr>
        <w:t>Object Instance</w:t>
      </w:r>
      <w:del w:id="1941" w:author="Seongyoon Kim" w:date="2013-05-15T13:42:00Z">
        <w:r w:rsidRPr="00136D9D" w:rsidDel="00774CFB">
          <w:rPr>
            <w:rFonts w:eastAsia="Malgun Gothic"/>
            <w:lang w:eastAsia="ko-KR"/>
          </w:rPr>
          <w:delText>,</w:delText>
        </w:r>
      </w:del>
      <w:r w:rsidRPr="00136D9D">
        <w:t xml:space="preserve"> or Resource. This operation includes the new value of the </w:t>
      </w:r>
      <w:del w:id="1942" w:author="Seongyoon Kim" w:date="2013-05-15T13:42:00Z">
        <w:r w:rsidRPr="00136D9D" w:rsidDel="00774CFB">
          <w:delText>Object</w:delText>
        </w:r>
        <w:r w:rsidRPr="00136D9D" w:rsidDel="00774CFB">
          <w:rPr>
            <w:rFonts w:eastAsia="Malgun Gothic"/>
            <w:lang w:eastAsia="ko-KR"/>
          </w:rPr>
          <w:delText xml:space="preserve">, </w:delText>
        </w:r>
      </w:del>
      <w:r w:rsidRPr="00136D9D">
        <w:rPr>
          <w:rFonts w:eastAsia="Malgun Gothic"/>
          <w:lang w:eastAsia="ko-KR"/>
        </w:rPr>
        <w:t>Object Instance</w:t>
      </w:r>
      <w:r w:rsidRPr="00136D9D">
        <w:t xml:space="preserve"> or Resource.</w:t>
      </w:r>
      <w:ins w:id="1943" w:author="Seongyoon Kim" w:date="2013-05-15T16:11:00Z">
        <w:r w:rsidR="00083AD8">
          <w:rPr>
            <w:rFonts w:eastAsiaTheme="minorEastAsia" w:hint="eastAsia"/>
            <w:lang w:eastAsia="ko-KR"/>
          </w:rPr>
          <w:t xml:space="preserve"> </w:t>
        </w:r>
        <w:r w:rsidR="00083AD8">
          <w:rPr>
            <w:rFonts w:eastAsiaTheme="minorEastAsia"/>
            <w:lang w:eastAsia="ko-KR"/>
          </w:rPr>
          <w:t>T</w:t>
        </w:r>
      </w:ins>
      <w:ins w:id="1944" w:author="Seongyoon Kim" w:date="2013-05-15T16:12:00Z">
        <w:r w:rsidR="00083AD8">
          <w:rPr>
            <w:rFonts w:eastAsiaTheme="minorEastAsia" w:hint="eastAsia"/>
            <w:lang w:eastAsia="ko-KR"/>
          </w:rPr>
          <w:t xml:space="preserve">he </w:t>
        </w:r>
        <w:r w:rsidR="00083AD8">
          <w:rPr>
            <w:rFonts w:eastAsiaTheme="minorEastAsia"/>
            <w:lang w:eastAsia="ko-KR"/>
          </w:rPr>
          <w:t>“</w:t>
        </w:r>
        <w:r w:rsidR="00083AD8">
          <w:rPr>
            <w:rFonts w:eastAsiaTheme="minorEastAsia" w:hint="eastAsia"/>
            <w:lang w:eastAsia="ko-KR"/>
          </w:rPr>
          <w:t>Notify</w:t>
        </w:r>
        <w:r w:rsidR="00083AD8">
          <w:rPr>
            <w:rFonts w:eastAsiaTheme="minorEastAsia"/>
            <w:lang w:eastAsia="ko-KR"/>
          </w:rPr>
          <w:t>”</w:t>
        </w:r>
        <w:r w:rsidR="00083AD8">
          <w:rPr>
            <w:rFonts w:eastAsiaTheme="minorEastAsia" w:hint="eastAsia"/>
            <w:lang w:eastAsia="ko-KR"/>
          </w:rPr>
          <w:t xml:space="preserve"> logical operation </w:t>
        </w:r>
      </w:ins>
      <w:ins w:id="1945" w:author="Seongyoon Kim" w:date="2013-05-15T16:16:00Z">
        <w:r w:rsidR="00A85C22">
          <w:rPr>
            <w:rFonts w:eastAsiaTheme="minorEastAsia" w:hint="eastAsia"/>
            <w:lang w:eastAsia="ko-KR"/>
          </w:rPr>
          <w:t>SHOULD</w:t>
        </w:r>
      </w:ins>
      <w:ins w:id="1946" w:author="Seongyoon Kim" w:date="2013-05-15T16:12:00Z">
        <w:r w:rsidR="00083AD8">
          <w:rPr>
            <w:rFonts w:eastAsiaTheme="minorEastAsia" w:hint="eastAsia"/>
            <w:lang w:eastAsia="ko-KR"/>
          </w:rPr>
          <w:t xml:space="preserve"> be sent when conditions (i.e., </w:t>
        </w:r>
      </w:ins>
      <w:ins w:id="1947" w:author="Seongyoon Kim" w:date="2013-05-15T16:16:00Z">
        <w:r w:rsidR="006B604A" w:rsidRPr="006B604A">
          <w:rPr>
            <w:rFonts w:eastAsiaTheme="minorEastAsia"/>
            <w:lang w:eastAsia="ko-KR"/>
          </w:rPr>
          <w:t>Minimum Period, Maximum Period, Greater Than, Less Than, Step</w:t>
        </w:r>
        <w:r w:rsidR="006B604A">
          <w:rPr>
            <w:rFonts w:eastAsiaTheme="minorEastAsia" w:hint="eastAsia"/>
            <w:lang w:eastAsia="ko-KR"/>
          </w:rPr>
          <w:t>)</w:t>
        </w:r>
      </w:ins>
      <w:ins w:id="1948" w:author="Seongyoon Kim" w:date="2013-05-15T16:12:00Z">
        <w:r w:rsidR="00083AD8">
          <w:rPr>
            <w:rFonts w:eastAsiaTheme="minorEastAsia" w:hint="eastAsia"/>
            <w:lang w:eastAsia="ko-KR"/>
          </w:rPr>
          <w:t xml:space="preserve"> for </w:t>
        </w:r>
        <w:r w:rsidR="00083AD8">
          <w:rPr>
            <w:rFonts w:eastAsiaTheme="minorEastAsia"/>
            <w:lang w:eastAsia="ko-KR"/>
          </w:rPr>
          <w:t>“</w:t>
        </w:r>
        <w:r w:rsidR="00083AD8">
          <w:rPr>
            <w:rFonts w:eastAsiaTheme="minorEastAsia" w:hint="eastAsia"/>
            <w:lang w:eastAsia="ko-KR"/>
          </w:rPr>
          <w:t>Observe</w:t>
        </w:r>
        <w:r w:rsidR="00083AD8">
          <w:rPr>
            <w:rFonts w:eastAsiaTheme="minorEastAsia"/>
            <w:lang w:eastAsia="ko-KR"/>
          </w:rPr>
          <w:t>”</w:t>
        </w:r>
        <w:r w:rsidR="00083AD8">
          <w:rPr>
            <w:rFonts w:eastAsiaTheme="minorEastAsia" w:hint="eastAsia"/>
            <w:lang w:eastAsia="ko-KR"/>
          </w:rPr>
          <w:t xml:space="preserve"> logical operation are met.</w:t>
        </w:r>
      </w:ins>
    </w:p>
    <w:p w:rsidR="00B04325" w:rsidRPr="00136D9D" w:rsidRDefault="00B04325" w:rsidP="00B04325">
      <w:moveToRangeStart w:id="1949" w:author="Seongyoon Kim" w:date="2013-05-15T13:41:00Z" w:name="move356388608"/>
      <w:moveTo w:id="1950" w:author="Seongyoon Kim" w:date="2013-05-15T13:41:00Z">
        <w:r>
          <w:t xml:space="preserve">The LWM2M Client </w:t>
        </w:r>
      </w:moveTo>
      <w:ins w:id="1951" w:author="Seongyoon Kim" w:date="2013-05-15T16:16:00Z">
        <w:r w:rsidR="00C603E7">
          <w:rPr>
            <w:rFonts w:eastAsiaTheme="minorEastAsia" w:hint="eastAsia"/>
            <w:lang w:eastAsia="ko-KR"/>
          </w:rPr>
          <w:t>SHOULD</w:t>
        </w:r>
      </w:ins>
      <w:moveTo w:id="1952" w:author="Seongyoon Kim" w:date="2013-05-15T13:41:00Z">
        <w:del w:id="1953" w:author="Seongyoon Kim" w:date="2013-05-15T16:13:00Z">
          <w:r w:rsidDel="00C603E7">
            <w:delText>SHOULD</w:delText>
          </w:r>
        </w:del>
        <w:r>
          <w:t xml:space="preserve"> NOT </w:t>
        </w:r>
        <w:proofErr w:type="gramStart"/>
        <w:r>
          <w:t>send</w:t>
        </w:r>
        <w:proofErr w:type="gramEnd"/>
        <w:r>
          <w:t xml:space="preserve"> the “Notify” logical operation for the changed Resource or Object Instance before the Minimum Period expires</w:t>
        </w:r>
        <w:r w:rsidRPr="00136D9D">
          <w:t>.</w:t>
        </w:r>
      </w:moveTo>
    </w:p>
    <w:p w:rsidR="00B04325" w:rsidRPr="00136D9D" w:rsidRDefault="00B04325" w:rsidP="00B04325">
      <w:moveTo w:id="1954" w:author="Seongyoon Kim" w:date="2013-05-15T13:41:00Z">
        <w:r>
          <w:t xml:space="preserve">The LWM2M Client </w:t>
        </w:r>
      </w:moveTo>
      <w:ins w:id="1955" w:author="Seongyoon Kim" w:date="2013-05-15T16:16:00Z">
        <w:r w:rsidR="00C603E7">
          <w:rPr>
            <w:rFonts w:eastAsiaTheme="minorEastAsia" w:hint="eastAsia"/>
            <w:lang w:eastAsia="ko-KR"/>
          </w:rPr>
          <w:t>SHOULD</w:t>
        </w:r>
      </w:ins>
      <w:moveTo w:id="1956" w:author="Seongyoon Kim" w:date="2013-05-15T13:41:00Z">
        <w:del w:id="1957" w:author="Seongyoon Kim" w:date="2013-05-15T16:13:00Z">
          <w:r w:rsidDel="00C603E7">
            <w:delText>SHOULD</w:delText>
          </w:r>
        </w:del>
        <w:r>
          <w:t xml:space="preserve"> </w:t>
        </w:r>
        <w:proofErr w:type="gramStart"/>
        <w:r>
          <w:t>send</w:t>
        </w:r>
        <w:proofErr w:type="gramEnd"/>
        <w:r>
          <w:t xml:space="preserve"> the “Notify” logical operation for the changed Resource or Object Instance before the Maximum Period expires</w:t>
        </w:r>
        <w:r w:rsidRPr="00136D9D">
          <w:t>.</w:t>
        </w:r>
      </w:moveTo>
    </w:p>
    <w:moveToRangeEnd w:id="1949"/>
    <w:p w:rsidR="00B04325" w:rsidRPr="00B04325" w:rsidRDefault="00B04325" w:rsidP="00F2110E"/>
    <w:p w:rsidR="00F2110E" w:rsidRPr="00136D9D" w:rsidRDefault="00F2110E" w:rsidP="00F2110E">
      <w:pPr>
        <w:jc w:val="center"/>
        <w:rPr>
          <w:lang w:eastAsia="zh-CN"/>
        </w:rPr>
      </w:pPr>
      <w:bookmarkStart w:id="1958" w:name="_Toc355876397"/>
      <w:r w:rsidRPr="00136D9D">
        <w:t xml:space="preserve">Table </w:t>
      </w:r>
      <w:r w:rsidR="00E02E25" w:rsidRPr="00461A1E">
        <w:fldChar w:fldCharType="begin"/>
      </w:r>
      <w:r w:rsidR="00E80A86" w:rsidRPr="00136D9D">
        <w:instrText xml:space="preserve"> SEQ Table \* ARABIC  </w:instrText>
      </w:r>
      <w:r w:rsidR="00E02E25" w:rsidRPr="00461A1E">
        <w:fldChar w:fldCharType="separate"/>
      </w:r>
      <w:r w:rsidR="00216114">
        <w:rPr>
          <w:noProof/>
        </w:rPr>
        <w:t>10</w:t>
      </w:r>
      <w:r w:rsidR="00E02E25" w:rsidRPr="00461A1E">
        <w:fldChar w:fldCharType="end"/>
      </w:r>
      <w:r w:rsidRPr="00136D9D">
        <w:t xml:space="preserve"> Notify parameters</w:t>
      </w:r>
      <w:bookmarkEnd w:id="195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lastRenderedPageBreak/>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BD3E63">
            <w:pPr>
              <w:pStyle w:val="TableRow"/>
            </w:pPr>
            <w:r w:rsidRPr="00136D9D">
              <w:t xml:space="preserve">The new value included in the payload about the </w:t>
            </w:r>
            <w:ins w:id="1959" w:author="tcarey" w:date="2013-05-07T10:56:00Z">
              <w:del w:id="1960" w:author="Seongyoon Kim" w:date="2013-05-15T16:17:00Z">
                <w:r w:rsidR="001678EC" w:rsidDel="00BD3E63">
                  <w:delText>Obj</w:delText>
                </w:r>
              </w:del>
            </w:ins>
            <w:ins w:id="1961" w:author="tcarey" w:date="2013-05-07T10:57:00Z">
              <w:del w:id="1962" w:author="Seongyoon Kim" w:date="2013-05-15T16:17:00Z">
                <w:r w:rsidR="001678EC" w:rsidDel="00BD3E63">
                  <w:delText xml:space="preserve">ect, </w:delText>
                </w:r>
              </w:del>
            </w:ins>
            <w:r w:rsidRPr="00136D9D">
              <w:rPr>
                <w:rFonts w:eastAsia="Malgun Gothic"/>
                <w:lang w:eastAsia="ko-KR"/>
              </w:rPr>
              <w:t>Object Instance</w:t>
            </w:r>
            <w:r w:rsidRPr="00136D9D">
              <w:t xml:space="preserve"> or Resource.</w:t>
            </w:r>
          </w:p>
        </w:tc>
      </w:tr>
    </w:tbl>
    <w:p w:rsidR="00F2110E" w:rsidRDefault="00F2110E" w:rsidP="00F2110E">
      <w:pPr>
        <w:rPr>
          <w:ins w:id="1963" w:author="tcarey" w:date="2013-05-17T07:43:00Z"/>
        </w:rPr>
      </w:pPr>
    </w:p>
    <w:p w:rsidR="0010069F" w:rsidRDefault="0010069F" w:rsidP="0010069F">
      <w:pPr>
        <w:rPr>
          <w:ins w:id="1964" w:author="tcarey" w:date="2013-05-17T07:43:00Z"/>
          <w:lang w:eastAsia="ko-KR"/>
        </w:rPr>
      </w:pPr>
    </w:p>
    <w:p w:rsidR="0010069F" w:rsidRDefault="0010069F" w:rsidP="0010069F">
      <w:pPr>
        <w:rPr>
          <w:ins w:id="1965" w:author="tcarey" w:date="2013-05-17T07:43:00Z"/>
          <w:lang w:eastAsia="ko-KR"/>
        </w:rPr>
      </w:pPr>
      <w:ins w:id="1966" w:author="tcarey" w:date="2013-05-17T07:43:00Z">
        <w:r>
          <w:rPr>
            <w:lang w:eastAsia="ko-KR"/>
          </w:rPr>
          <w:t>I</w:t>
        </w:r>
        <w:r>
          <w:rPr>
            <w:rFonts w:hint="eastAsia"/>
            <w:lang w:eastAsia="ko-KR"/>
          </w:rPr>
          <w:t xml:space="preserve">f the minimum period and maximum period value are the same, then the </w:t>
        </w:r>
        <w:r>
          <w:rPr>
            <w:lang w:eastAsia="ko-KR"/>
          </w:rPr>
          <w:t xml:space="preserve">LWM2M </w:t>
        </w:r>
        <w:r>
          <w:rPr>
            <w:rFonts w:hint="eastAsia"/>
            <w:lang w:eastAsia="ko-KR"/>
          </w:rPr>
          <w:t>Client sends notification in every that period.</w:t>
        </w:r>
      </w:ins>
    </w:p>
    <w:p w:rsidR="0010069F" w:rsidRPr="00136D9D" w:rsidRDefault="0010069F" w:rsidP="0010069F">
      <w:pPr>
        <w:rPr>
          <w:ins w:id="1967" w:author="tcarey" w:date="2013-05-17T07:43:00Z"/>
        </w:rPr>
      </w:pPr>
      <w:ins w:id="1968" w:author="tcarey" w:date="2013-05-17T07:43:00Z">
        <w:r w:rsidRPr="00136D9D">
          <w:t xml:space="preserve">The following example shows how the Minimum and Maximum period parameters work as shown in </w:t>
        </w:r>
        <w:r>
          <w:fldChar w:fldCharType="begin"/>
        </w:r>
        <w:r>
          <w:instrText xml:space="preserve"> REF _Ref215289653 \h  \* MERGEFORMAT </w:instrText>
        </w:r>
      </w:ins>
      <w:ins w:id="1969" w:author="tcarey" w:date="2013-05-17T07:43:00Z">
        <w:r>
          <w:fldChar w:fldCharType="separate"/>
        </w:r>
        <w:r w:rsidRPr="00136D9D">
          <w:t xml:space="preserve">Figure </w:t>
        </w:r>
        <w:r>
          <w:t>8</w:t>
        </w:r>
        <w:r>
          <w:fldChar w:fldCharType="end"/>
        </w:r>
        <w:r w:rsidRPr="00136D9D">
          <w:t xml:space="preserve">. A </w:t>
        </w:r>
        <w:r>
          <w:t xml:space="preserve">LWM2M </w:t>
        </w:r>
        <w:r w:rsidRPr="00136D9D">
          <w:t xml:space="preserve">Server makes an </w:t>
        </w:r>
        <w:r>
          <w:t>o</w:t>
        </w:r>
        <w:r w:rsidRPr="00136D9D">
          <w:t xml:space="preserve">bservation for a </w:t>
        </w:r>
        <w:r>
          <w:t>T</w:t>
        </w:r>
        <w:r w:rsidRPr="00136D9D">
          <w:t xml:space="preserve">emperature </w:t>
        </w:r>
        <w:r>
          <w:t>R</w:t>
        </w:r>
        <w:r w:rsidRPr="00136D9D">
          <w:t xml:space="preserve">esource that is updated inside the </w:t>
        </w:r>
        <w:r>
          <w:t xml:space="preserve">LWM2M </w:t>
        </w:r>
        <w:r w:rsidRPr="00136D9D">
          <w:t xml:space="preserve">Client at irregular periods (based on change). The </w:t>
        </w:r>
        <w:r>
          <w:t xml:space="preserve">LWM2M </w:t>
        </w:r>
        <w:r w:rsidRPr="00136D9D">
          <w:t xml:space="preserve">Server makes an </w:t>
        </w:r>
        <w:r>
          <w:t>o</w:t>
        </w:r>
        <w:r w:rsidRPr="00136D9D">
          <w:t xml:space="preserve">bservation </w:t>
        </w:r>
        <w:r>
          <w:t>when the</w:t>
        </w:r>
        <w:r w:rsidRPr="00136D9D">
          <w:t xml:space="preserve"> Minimum Period = 10 Seconds and Maximum Period = 60 Seconds</w:t>
        </w:r>
        <w:r>
          <w:t xml:space="preserve"> have been set for that Resource a priori</w:t>
        </w:r>
        <w:r w:rsidRPr="00136D9D">
          <w:t xml:space="preserve">. The </w:t>
        </w:r>
        <w:r>
          <w:t xml:space="preserve">LWM2M </w:t>
        </w:r>
        <w:r w:rsidRPr="00136D9D">
          <w:t xml:space="preserve">Client will wait at least 10 Seconds before sending a </w:t>
        </w:r>
        <w:r>
          <w:t>“Notify” logical operation</w:t>
        </w:r>
        <w:r w:rsidRPr="00136D9D">
          <w:t xml:space="preserve"> to the </w:t>
        </w:r>
        <w:r>
          <w:t xml:space="preserve">LWM2M </w:t>
        </w:r>
        <w:r w:rsidRPr="00136D9D">
          <w:t xml:space="preserve">Server (even if the </w:t>
        </w:r>
        <w:r>
          <w:t>R</w:t>
        </w:r>
        <w:r w:rsidRPr="00136D9D">
          <w:t xml:space="preserve">esource has changed before that), and no longer than 60 Seconds before sending a </w:t>
        </w:r>
        <w:r>
          <w:t>“Notify” logical operation</w:t>
        </w:r>
        <w:r w:rsidRPr="00136D9D">
          <w:t xml:space="preserve"> (even if the </w:t>
        </w:r>
        <w:r>
          <w:t>R</w:t>
        </w:r>
        <w:r w:rsidRPr="00136D9D">
          <w:t xml:space="preserve">esource has not changed yet). The </w:t>
        </w:r>
        <w:r>
          <w:t>“Notify” logical operation</w:t>
        </w:r>
        <w:r w:rsidRPr="00136D9D">
          <w:t xml:space="preserve"> is sent anywhere between 10-60 seconds upon change. </w:t>
        </w:r>
      </w:ins>
    </w:p>
    <w:p w:rsidR="0010069F" w:rsidRPr="00136D9D" w:rsidRDefault="0010069F" w:rsidP="0010069F">
      <w:pPr>
        <w:rPr>
          <w:ins w:id="1970" w:author="tcarey" w:date="2013-05-17T07:43:00Z"/>
        </w:rPr>
      </w:pPr>
    </w:p>
    <w:p w:rsidR="0010069F" w:rsidRPr="00136D9D" w:rsidRDefault="0010069F" w:rsidP="0010069F">
      <w:pPr>
        <w:keepNext/>
        <w:jc w:val="center"/>
        <w:rPr>
          <w:ins w:id="1971" w:author="tcarey" w:date="2013-05-17T07:43:00Z"/>
        </w:rPr>
      </w:pPr>
      <w:ins w:id="1972" w:author="tcarey" w:date="2013-05-17T07:43:00Z">
        <w:r>
          <w:rPr>
            <w:noProof/>
            <w:lang w:eastAsia="en-GB"/>
          </w:rPr>
          <w:lastRenderedPageBreak/>
          <w:drawing>
            <wp:inline distT="0" distB="0" distL="0" distR="0">
              <wp:extent cx="5195570" cy="5091430"/>
              <wp:effectExtent l="0" t="0" r="5080" b="0"/>
              <wp:docPr id="11" name="Grafik 10" descr="fig10-observe-with-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observe-with-minmax"/>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195570" cy="5091430"/>
                      </a:xfrm>
                      <a:prstGeom prst="rect">
                        <a:avLst/>
                      </a:prstGeom>
                      <a:noFill/>
                      <a:ln>
                        <a:noFill/>
                      </a:ln>
                    </pic:spPr>
                  </pic:pic>
                </a:graphicData>
              </a:graphic>
            </wp:inline>
          </w:drawing>
        </w:r>
        <w:r>
          <w:rPr>
            <w:noProof/>
            <w:lang w:eastAsia="en-GB"/>
          </w:rPr>
          <w:lastRenderedPageBreak/>
          <w:drawing>
            <wp:inline distT="0" distB="0" distL="0" distR="0">
              <wp:extent cx="5412902" cy="5305503"/>
              <wp:effectExtent l="0" t="0" r="0" b="0"/>
              <wp:docPr id="1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8" cstate="print"/>
                      <a:stretch>
                        <a:fillRect/>
                      </a:stretch>
                    </pic:blipFill>
                    <pic:spPr>
                      <a:xfrm>
                        <a:off x="0" y="0"/>
                        <a:ext cx="5412796" cy="5305400"/>
                      </a:xfrm>
                      <a:prstGeom prst="rect">
                        <a:avLst/>
                      </a:prstGeom>
                    </pic:spPr>
                  </pic:pic>
                </a:graphicData>
              </a:graphic>
            </wp:inline>
          </w:drawing>
        </w:r>
      </w:ins>
    </w:p>
    <w:p w:rsidR="0010069F" w:rsidRDefault="0010069F" w:rsidP="0010069F">
      <w:pPr>
        <w:pStyle w:val="Caption"/>
        <w:rPr>
          <w:ins w:id="1973" w:author="tcarey" w:date="2013-05-17T07:43:00Z"/>
        </w:rPr>
      </w:pPr>
      <w:ins w:id="1974" w:author="tcarey" w:date="2013-05-17T07:43:00Z">
        <w:r w:rsidRPr="00136D9D">
          <w:t xml:space="preserve">Figure </w:t>
        </w:r>
        <w:r w:rsidRPr="00461A1E">
          <w:fldChar w:fldCharType="begin"/>
        </w:r>
        <w:r w:rsidRPr="00136D9D">
          <w:instrText xml:space="preserve"> SEQ Figure \* ARABIC  </w:instrText>
        </w:r>
        <w:r w:rsidRPr="00461A1E">
          <w:fldChar w:fldCharType="separate"/>
        </w:r>
        <w:r>
          <w:rPr>
            <w:noProof/>
          </w:rPr>
          <w:t>8</w:t>
        </w:r>
        <w:r w:rsidRPr="00461A1E">
          <w:fldChar w:fldCharType="end"/>
        </w:r>
        <w:r w:rsidRPr="00136D9D">
          <w:t xml:space="preserve"> Example of Minimum and Maximum periods in an Observation.</w:t>
        </w:r>
        <w:r>
          <w:t xml:space="preserve"> </w:t>
        </w:r>
      </w:ins>
    </w:p>
    <w:p w:rsidR="0010069F" w:rsidRDefault="0010069F" w:rsidP="0010069F">
      <w:pPr>
        <w:rPr>
          <w:ins w:id="1975" w:author="tcarey" w:date="2013-05-17T07:43:00Z"/>
          <w:rFonts w:eastAsia="Malgun Gothic"/>
          <w:lang w:eastAsia="ko-KR"/>
        </w:rPr>
      </w:pPr>
      <w:ins w:id="1976" w:author="tcarey" w:date="2013-05-17T07:43:00Z">
        <w:r>
          <w:t xml:space="preserve">This example assumes the </w:t>
        </w:r>
        <w:proofErr w:type="spellStart"/>
        <w:r>
          <w:t>the</w:t>
        </w:r>
        <w:proofErr w:type="spellEnd"/>
        <w:r>
          <w:t xml:space="preserve"> Minimum Period has been set to 10 and the Maximum Period set to 60 for the Resource /21/4/3 before making the observation.</w:t>
        </w:r>
      </w:ins>
    </w:p>
    <w:p w:rsidR="0010069F" w:rsidRPr="00136D9D" w:rsidRDefault="0010069F" w:rsidP="00F2110E"/>
    <w:p w:rsidR="00F2110E" w:rsidRPr="00136D9D" w:rsidRDefault="00F2110E" w:rsidP="00F2110E"/>
    <w:p w:rsidR="00F2110E" w:rsidRPr="00136D9D" w:rsidRDefault="00F2110E" w:rsidP="00F93B72">
      <w:pPr>
        <w:pStyle w:val="Heading3"/>
      </w:pPr>
      <w:bookmarkStart w:id="1977" w:name="_Toc357001276"/>
      <w:r w:rsidRPr="00136D9D">
        <w:t>Cancel Observation</w:t>
      </w:r>
      <w:bookmarkEnd w:id="1977"/>
    </w:p>
    <w:p w:rsidR="00F2110E" w:rsidRPr="00136D9D" w:rsidRDefault="00F2110E" w:rsidP="00F2110E">
      <w:r w:rsidRPr="00136D9D">
        <w:t xml:space="preserve">The </w:t>
      </w:r>
      <w:ins w:id="1978" w:author="tcarey" w:date="2013-05-07T10:57:00Z">
        <w:r w:rsidR="009B7623">
          <w:t>“</w:t>
        </w:r>
      </w:ins>
      <w:r w:rsidRPr="00136D9D">
        <w:t>Cancel</w:t>
      </w:r>
      <w:ins w:id="1979" w:author="tcarey" w:date="2013-05-07T10:49:00Z">
        <w:r w:rsidR="001A476E">
          <w:t xml:space="preserve"> </w:t>
        </w:r>
      </w:ins>
      <w:del w:id="1980" w:author="tcarey" w:date="2013-05-07T10:49:00Z">
        <w:r w:rsidRPr="00136D9D" w:rsidDel="001A476E">
          <w:delText xml:space="preserve"> </w:delText>
        </w:r>
      </w:del>
      <w:r w:rsidRPr="00136D9D">
        <w:t>Observation</w:t>
      </w:r>
      <w:ins w:id="1981" w:author="tcarey" w:date="2013-05-07T10:57:00Z">
        <w:r w:rsidR="009B7623">
          <w:t>” logical</w:t>
        </w:r>
      </w:ins>
      <w:r w:rsidRPr="00136D9D">
        <w:t xml:space="preserve"> operation is sent</w:t>
      </w:r>
      <w:ins w:id="1982" w:author="tcarey" w:date="2013-05-07T10:59:00Z">
        <w:r w:rsidR="00FE5586">
          <w:t xml:space="preserve"> from the LWM2M Server</w:t>
        </w:r>
      </w:ins>
      <w:r w:rsidRPr="00136D9D">
        <w:t xml:space="preserve"> to the LWM2M Client to end an observation relationship</w:t>
      </w:r>
      <w:ins w:id="1983" w:author="tcarey" w:date="2013-05-07T10:59:00Z">
        <w:r w:rsidR="00FE5586">
          <w:t xml:space="preserve"> for </w:t>
        </w:r>
        <w:del w:id="1984" w:author="Seongyoon Kim" w:date="2013-05-14T15:21:00Z">
          <w:r w:rsidR="00FE5586" w:rsidDel="0098213D">
            <w:delText xml:space="preserve">the Object, </w:delText>
          </w:r>
        </w:del>
        <w:r w:rsidR="00FE5586">
          <w:t>Object Instance or Resource</w:t>
        </w:r>
      </w:ins>
      <w:r w:rsidRPr="00136D9D">
        <w:t>. The operation includes the following parameters:</w:t>
      </w:r>
    </w:p>
    <w:p w:rsidR="00F2110E" w:rsidRPr="00136D9D" w:rsidRDefault="00F2110E" w:rsidP="00F2110E"/>
    <w:p w:rsidR="00F2110E" w:rsidRPr="00136D9D" w:rsidRDefault="00F2110E" w:rsidP="00F2110E">
      <w:pPr>
        <w:jc w:val="center"/>
        <w:rPr>
          <w:lang w:eastAsia="zh-CN"/>
        </w:rPr>
      </w:pPr>
      <w:bookmarkStart w:id="1985" w:name="_Toc355876398"/>
      <w:r w:rsidRPr="00136D9D">
        <w:t xml:space="preserve">Table </w:t>
      </w:r>
      <w:r w:rsidR="00897B9D">
        <w:fldChar w:fldCharType="begin"/>
      </w:r>
      <w:r w:rsidR="00897B9D">
        <w:instrText xml:space="preserve"> SEQ Table \* ARABIC  \* MERGEFORMAT </w:instrText>
      </w:r>
      <w:r w:rsidR="00897B9D">
        <w:fldChar w:fldCharType="separate"/>
      </w:r>
      <w:r w:rsidR="00216114">
        <w:rPr>
          <w:noProof/>
        </w:rPr>
        <w:t>11</w:t>
      </w:r>
      <w:r w:rsidR="00897B9D">
        <w:rPr>
          <w:noProof/>
        </w:rPr>
        <w:fldChar w:fldCharType="end"/>
      </w:r>
      <w:r w:rsidRPr="00136D9D">
        <w:t xml:space="preserve"> Cancel Observation parameters</w:t>
      </w:r>
      <w:bookmarkEnd w:id="198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lastRenderedPageBreak/>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F2110E">
      <w:pPr>
        <w:pStyle w:val="Heading1"/>
        <w:rPr>
          <w:lang w:eastAsia="ko-KR"/>
        </w:rPr>
      </w:pPr>
      <w:bookmarkStart w:id="1986" w:name="_Ref211139396"/>
      <w:bookmarkStart w:id="1987" w:name="_Toc357001277"/>
      <w:r w:rsidRPr="00136D9D">
        <w:rPr>
          <w:lang w:eastAsia="ko-KR"/>
        </w:rPr>
        <w:lastRenderedPageBreak/>
        <w:t>Identifiers and Resources</w:t>
      </w:r>
      <w:bookmarkEnd w:id="1986"/>
      <w:bookmarkEnd w:id="1987"/>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F2110E">
      <w:pPr>
        <w:pStyle w:val="Heading2"/>
      </w:pPr>
      <w:bookmarkStart w:id="1988" w:name="_Toc357001278"/>
      <w:r w:rsidRPr="00136D9D">
        <w:t>Resource Model</w:t>
      </w:r>
      <w:bookmarkEnd w:id="1988"/>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Malgun Gothic"/>
          <w:lang w:eastAsia="ko-KR"/>
        </w:rPr>
        <w:t>the</w:t>
      </w:r>
      <w:r w:rsidRPr="00136D9D">
        <w:rPr>
          <w:lang w:eastAsia="ko-KR"/>
        </w:rPr>
        <w:t xml:space="preserve"> LWM2M Client is a Resource</w:t>
      </w:r>
      <w:del w:id="1989" w:author="tcarey" w:date="2013-05-08T10:40:00Z">
        <w:r w:rsidRPr="00136D9D" w:rsidDel="00200D86">
          <w:rPr>
            <w:lang w:eastAsia="ko-KR"/>
          </w:rPr>
          <w:delText>, and</w:delText>
        </w:r>
      </w:del>
      <w:ins w:id="1990" w:author="tcarey" w:date="2013-05-08T10:40:00Z">
        <w:r w:rsidR="00200D86">
          <w:rPr>
            <w:lang w:eastAsia="ko-KR"/>
          </w:rPr>
          <w:t xml:space="preserve">. </w:t>
        </w:r>
      </w:ins>
      <w:r w:rsidRPr="00136D9D">
        <w:rPr>
          <w:lang w:eastAsia="ko-KR"/>
        </w:rPr>
        <w:t xml:space="preserve"> Resources are logically organized into Objects. </w:t>
      </w:r>
      <w:ins w:id="1991" w:author="tcarey" w:date="2013-05-08T10:40:00Z">
        <w:r w:rsidR="00200D86">
          <w:rPr>
            <w:lang w:eastAsia="ko-KR"/>
          </w:rPr>
          <w:t xml:space="preserve"> Figure 9 </w:t>
        </w:r>
      </w:ins>
      <w:del w:id="1992" w:author="tcarey" w:date="2013-05-08T10:40:00Z">
        <w:r w:rsidR="00E02E25" w:rsidDel="00200D86">
          <w:fldChar w:fldCharType="begin"/>
        </w:r>
        <w:r w:rsidR="00A53DDB" w:rsidDel="00200D86">
          <w:delInstrText xml:space="preserve"> REF _Ref209522151 \h  \* MERGEFORMAT </w:delInstrText>
        </w:r>
        <w:r w:rsidR="00E02E25" w:rsidDel="00200D86">
          <w:fldChar w:fldCharType="separate"/>
        </w:r>
        <w:r w:rsidR="00CC541C" w:rsidRPr="00136D9D" w:rsidDel="00200D86">
          <w:delText xml:space="preserve">Figure </w:delText>
        </w:r>
        <w:r w:rsidR="00E02E25" w:rsidDel="00200D86">
          <w:fldChar w:fldCharType="end"/>
        </w:r>
        <w:r w:rsidRPr="00136D9D" w:rsidDel="00200D86">
          <w:rPr>
            <w:lang w:eastAsia="ko-KR"/>
          </w:rPr>
          <w:delText xml:space="preserve"> </w:delText>
        </w:r>
      </w:del>
      <w:r w:rsidRPr="00136D9D">
        <w:rPr>
          <w:lang w:eastAsia="ko-KR"/>
        </w:rPr>
        <w:t xml:space="preserve">illustrates this structure, and the relationship between </w:t>
      </w:r>
      <w:r w:rsidRPr="00136D9D">
        <w:rPr>
          <w:rFonts w:eastAsia="Malgun Gothic"/>
          <w:lang w:eastAsia="ko-KR"/>
        </w:rPr>
        <w:t>R</w:t>
      </w:r>
      <w:r w:rsidRPr="00136D9D">
        <w:rPr>
          <w:lang w:eastAsia="ko-KR"/>
        </w:rPr>
        <w:t xml:space="preserve">esources, </w:t>
      </w:r>
      <w:r w:rsidRPr="00136D9D">
        <w:rPr>
          <w:rFonts w:eastAsia="Malgun Gothic"/>
          <w:lang w:eastAsia="ko-KR"/>
        </w:rPr>
        <w:t>O</w:t>
      </w:r>
      <w:r w:rsidRPr="00136D9D">
        <w:rPr>
          <w:lang w:eastAsia="ko-KR"/>
        </w:rPr>
        <w:t xml:space="preserve">bjects and </w:t>
      </w:r>
      <w:r w:rsidRPr="00136D9D">
        <w:rPr>
          <w:rFonts w:eastAsia="Malgun Gothic"/>
          <w:lang w:eastAsia="ko-KR"/>
        </w:rPr>
        <w:t xml:space="preserve">the </w:t>
      </w:r>
      <w:r w:rsidRPr="00136D9D">
        <w:rPr>
          <w:lang w:eastAsia="zh-CN"/>
        </w:rPr>
        <w:t>LWM2M Client</w:t>
      </w:r>
      <w:r w:rsidRPr="00136D9D">
        <w:rPr>
          <w:lang w:eastAsia="ko-KR"/>
        </w:rPr>
        <w:t xml:space="preserve">. </w:t>
      </w:r>
      <w:r w:rsidRPr="00136D9D">
        <w:rPr>
          <w:rFonts w:eastAsia="Malgun Gothic"/>
          <w:lang w:eastAsia="ko-KR"/>
        </w:rPr>
        <w:t>The</w:t>
      </w:r>
      <w:r w:rsidRPr="00136D9D">
        <w:rPr>
          <w:lang w:eastAsia="ko-KR"/>
        </w:rPr>
        <w:t xml:space="preserve"> LWM2M Client may have any number of Resources, each of which belongs to an Object.</w:t>
      </w:r>
      <w:ins w:id="1993" w:author="tcarey" w:date="2013-05-08T10:41:00Z">
        <w:r w:rsidR="009A73EF">
          <w:rPr>
            <w:lang w:eastAsia="ko-KR"/>
          </w:rPr>
          <w:t xml:space="preserve"> Resources and Objects</w:t>
        </w:r>
      </w:ins>
      <w:ins w:id="1994" w:author="tcarey" w:date="2013-05-08T10:42:00Z">
        <w:r w:rsidR="002A2E1C">
          <w:rPr>
            <w:lang w:eastAsia="ko-KR"/>
          </w:rPr>
          <w:t xml:space="preserve"> </w:t>
        </w:r>
      </w:ins>
      <w:ins w:id="1995" w:author="tcarey" w:date="2013-05-08T10:52:00Z">
        <w:r w:rsidR="002A2E1C">
          <w:rPr>
            <w:lang w:eastAsia="ko-KR"/>
          </w:rPr>
          <w:t xml:space="preserve">have the </w:t>
        </w:r>
      </w:ins>
      <w:ins w:id="1996" w:author="tcarey" w:date="2013-05-08T10:53:00Z">
        <w:r w:rsidR="002A2E1C">
          <w:rPr>
            <w:lang w:eastAsia="ko-KR"/>
          </w:rPr>
          <w:t>capability</w:t>
        </w:r>
      </w:ins>
      <w:ins w:id="1997" w:author="tcarey" w:date="2013-05-08T10:52:00Z">
        <w:r w:rsidR="002A2E1C">
          <w:rPr>
            <w:lang w:eastAsia="ko-KR"/>
          </w:rPr>
          <w:t xml:space="preserve"> </w:t>
        </w:r>
      </w:ins>
      <w:ins w:id="1998" w:author="tcarey" w:date="2013-05-08T10:53:00Z">
        <w:r w:rsidR="002A2E1C">
          <w:rPr>
            <w:lang w:eastAsia="ko-KR"/>
          </w:rPr>
          <w:t>to have multiple instances of the Resource or Object</w:t>
        </w:r>
      </w:ins>
      <w:ins w:id="1999" w:author="Seongyoon Kim" w:date="2013-05-15T13:43:00Z">
        <w:del w:id="2000" w:author="tcarey" w:date="2013-05-17T07:45:00Z">
          <w:r w:rsidR="00994001" w:rsidDel="0010069F">
            <w:rPr>
              <w:rFonts w:eastAsiaTheme="minorEastAsia" w:hint="eastAsia"/>
              <w:lang w:eastAsia="ko-KR"/>
            </w:rPr>
            <w:delText xml:space="preserve"> </w:delText>
          </w:r>
        </w:del>
      </w:ins>
      <w:ins w:id="2001" w:author="tcarey" w:date="2013-05-08T10:53:00Z">
        <w:r w:rsidR="002A2E1C">
          <w:rPr>
            <w:lang w:eastAsia="ko-KR"/>
          </w:rPr>
          <w:t>.</w:t>
        </w:r>
      </w:ins>
      <w:ins w:id="2002" w:author="tcarey" w:date="2013-05-08T10:42:00Z">
        <w:r w:rsidR="009A73EF">
          <w:rPr>
            <w:lang w:eastAsia="ko-KR"/>
          </w:rPr>
          <w:t xml:space="preserve"> </w:t>
        </w:r>
      </w:ins>
    </w:p>
    <w:p w:rsidR="00F2110E" w:rsidRPr="00136D9D" w:rsidRDefault="00771FE8" w:rsidP="00F2110E">
      <w:pPr>
        <w:keepNext/>
        <w:jc w:val="center"/>
      </w:pPr>
      <w:r w:rsidRPr="00136D9D">
        <w:rPr>
          <w:noProof/>
          <w:lang w:eastAsia="en-GB"/>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F2110E">
      <w:pPr>
        <w:pStyle w:val="Caption"/>
        <w:rPr>
          <w:lang w:eastAsia="zh-CN"/>
        </w:rPr>
      </w:pPr>
      <w:bookmarkStart w:id="2003" w:name="_Ref209522151"/>
      <w:bookmarkStart w:id="2004" w:name="_Toc355876380"/>
      <w:r w:rsidRPr="00136D9D">
        <w:t xml:space="preserve">Figure </w:t>
      </w:r>
      <w:bookmarkEnd w:id="2003"/>
      <w:r w:rsidR="00E02E25" w:rsidRPr="00461A1E">
        <w:fldChar w:fldCharType="begin"/>
      </w:r>
      <w:r w:rsidR="00F87E16" w:rsidRPr="00136D9D">
        <w:instrText xml:space="preserve"> SEQ Figure \* ARABIC  </w:instrText>
      </w:r>
      <w:r w:rsidR="00E02E25" w:rsidRPr="00461A1E">
        <w:fldChar w:fldCharType="separate"/>
      </w:r>
      <w:proofErr w:type="gramStart"/>
      <w:r w:rsidR="00216114">
        <w:rPr>
          <w:noProof/>
        </w:rPr>
        <w:t>9</w:t>
      </w:r>
      <w:r w:rsidR="00E02E25" w:rsidRPr="00461A1E">
        <w:fldChar w:fldCharType="end"/>
      </w:r>
      <w:r w:rsidR="00083E90" w:rsidRPr="00136D9D">
        <w:t xml:space="preserve"> </w:t>
      </w:r>
      <w:r w:rsidRPr="00136D9D">
        <w:rPr>
          <w:lang w:eastAsia="zh-CN"/>
        </w:rPr>
        <w:t>Relationship</w:t>
      </w:r>
      <w:proofErr w:type="gramEnd"/>
      <w:r w:rsidRPr="00136D9D">
        <w:rPr>
          <w:lang w:eastAsia="zh-CN"/>
        </w:rPr>
        <w:t xml:space="preserve"> between LWM2M Client, Object and Resources</w:t>
      </w:r>
      <w:bookmarkEnd w:id="2004"/>
    </w:p>
    <w:p w:rsidR="00F2110E" w:rsidRPr="00136D9D" w:rsidRDefault="00F2110E" w:rsidP="00F2110E">
      <w:pPr>
        <w:rPr>
          <w:rFonts w:eastAsia="Malgun Gothic"/>
          <w:lang w:eastAsia="ko-KR"/>
        </w:rPr>
      </w:pPr>
      <w:r w:rsidRPr="00136D9D">
        <w:t xml:space="preserve">Resources are defined per Object, and each </w:t>
      </w:r>
      <w:del w:id="2005" w:author="tcarey" w:date="2013-05-07T07:19:00Z">
        <w:r w:rsidRPr="00136D9D" w:rsidDel="00F8375C">
          <w:delText xml:space="preserve">resource </w:delText>
        </w:r>
      </w:del>
      <w:ins w:id="2006" w:author="tcarey" w:date="2013-05-07T07:19:00Z">
        <w:r w:rsidR="00F8375C">
          <w:t>R</w:t>
        </w:r>
        <w:r w:rsidR="00F8375C" w:rsidRPr="00136D9D">
          <w:t xml:space="preserve">esource </w:t>
        </w:r>
      </w:ins>
      <w:r w:rsidRPr="00136D9D">
        <w:t xml:space="preserve">is given a </w:t>
      </w:r>
      <w:r w:rsidRPr="00136D9D">
        <w:rPr>
          <w:rFonts w:eastAsia="Malgun Gothic"/>
          <w:lang w:eastAsia="ko-KR"/>
        </w:rPr>
        <w:t xml:space="preserve">unique </w:t>
      </w:r>
      <w:r w:rsidRPr="00136D9D">
        <w:t xml:space="preserve">identifier within that Object. Each </w:t>
      </w:r>
      <w:ins w:id="2007" w:author="tcarey" w:date="2013-05-08T12:57:00Z">
        <w:r w:rsidR="0072459D">
          <w:t xml:space="preserve">Object and </w:t>
        </w:r>
      </w:ins>
      <w:r w:rsidRPr="00136D9D">
        <w:rPr>
          <w:rFonts w:eastAsia="Malgun Gothic"/>
          <w:lang w:eastAsia="ko-KR"/>
        </w:rPr>
        <w:t>R</w:t>
      </w:r>
      <w:r w:rsidRPr="00136D9D">
        <w:t xml:space="preserve">esource is defined to have one or more </w:t>
      </w:r>
      <w:ins w:id="2008" w:author="tcarey" w:date="2013-05-08T12:53:00Z">
        <w:r w:rsidR="0072459D">
          <w:t>logical o</w:t>
        </w:r>
      </w:ins>
      <w:del w:id="2009" w:author="tcarey" w:date="2013-05-08T12:53:00Z">
        <w:r w:rsidRPr="00136D9D" w:rsidDel="0072459D">
          <w:delText>O</w:delText>
        </w:r>
      </w:del>
      <w:r w:rsidRPr="00136D9D">
        <w:t>perations</w:t>
      </w:r>
      <w:ins w:id="2010" w:author="tcarey" w:date="2013-05-08T12:54:00Z">
        <w:r w:rsidR="0072459D">
          <w:t xml:space="preserve"> </w:t>
        </w:r>
      </w:ins>
      <w:del w:id="2011" w:author="tcarey" w:date="2013-05-08T12:55:00Z">
        <w:r w:rsidRPr="00136D9D" w:rsidDel="0072459D">
          <w:delText xml:space="preserve"> </w:delText>
        </w:r>
      </w:del>
      <w:r w:rsidRPr="00136D9D">
        <w:t xml:space="preserve">that it supports. A Resource MAY </w:t>
      </w:r>
      <w:r w:rsidR="003648A6" w:rsidRPr="00136D9D">
        <w:t>consist of</w:t>
      </w:r>
      <w:r w:rsidRPr="00136D9D">
        <w:t xml:space="preserve"> multiple instances</w:t>
      </w:r>
      <w:r w:rsidRPr="00136D9D">
        <w:rPr>
          <w:rFonts w:eastAsia="Malgun Gothic"/>
          <w:lang w:eastAsia="ko-KR"/>
        </w:rPr>
        <w:t xml:space="preserve"> as defined in </w:t>
      </w:r>
      <w:r w:rsidR="00672241" w:rsidRPr="00136D9D">
        <w:rPr>
          <w:rFonts w:eastAsia="Malgun Gothic"/>
          <w:lang w:eastAsia="ko-KR"/>
        </w:rPr>
        <w:t xml:space="preserve">the </w:t>
      </w:r>
      <w:r w:rsidRPr="00136D9D">
        <w:rPr>
          <w:rFonts w:eastAsia="Malgun Gothic"/>
          <w:lang w:eastAsia="ko-KR"/>
        </w:rPr>
        <w:t>Object specification.</w:t>
      </w:r>
      <w:r w:rsidRPr="00136D9D">
        <w:t xml:space="preserve"> </w:t>
      </w:r>
    </w:p>
    <w:p w:rsidR="00F2110E" w:rsidRPr="00136D9D" w:rsidRDefault="00F2110E" w:rsidP="00F2110E">
      <w:pPr>
        <w:rPr>
          <w:rFonts w:eastAsia="Malgun Gothic"/>
          <w:lang w:eastAsia="ko-KR"/>
        </w:rPr>
      </w:pPr>
      <w:r w:rsidRPr="00136D9D">
        <w:t>An Object defines a grouping of Resources, for example the Firmware Object contain</w:t>
      </w:r>
      <w:r w:rsidRPr="00136D9D">
        <w:rPr>
          <w:rFonts w:eastAsia="Malgun Gothic"/>
          <w:lang w:eastAsia="ko-KR"/>
        </w:rPr>
        <w:t>s</w:t>
      </w:r>
      <w:r w:rsidRPr="00136D9D">
        <w:t xml:space="preserve"> all the Resources used for firmware update purposes. Each Object is assigned a unique OMA Management Object </w:t>
      </w:r>
      <w:r w:rsidRPr="00136D9D">
        <w:rPr>
          <w:rFonts w:eastAsia="Malgun Gothic"/>
          <w:lang w:eastAsia="ko-KR"/>
        </w:rPr>
        <w:t>identifier</w:t>
      </w:r>
      <w:r w:rsidRPr="00136D9D">
        <w:t xml:space="preserve"> and corresponding </w:t>
      </w:r>
      <w:r w:rsidRPr="00136D9D">
        <w:rPr>
          <w:rFonts w:eastAsia="Malgun Gothic"/>
          <w:lang w:eastAsia="ko-KR"/>
        </w:rPr>
        <w:t xml:space="preserve">index which identifies an Object defined </w:t>
      </w:r>
      <w:del w:id="2012" w:author="tcarey" w:date="2013-05-08T10:37:00Z">
        <w:r w:rsidRPr="00136D9D" w:rsidDel="00D07600">
          <w:rPr>
            <w:rFonts w:eastAsia="Malgun Gothic"/>
            <w:lang w:eastAsia="ko-KR"/>
          </w:rPr>
          <w:delText>in this specification</w:delText>
        </w:r>
      </w:del>
      <w:ins w:id="2013" w:author="tcarey" w:date="2013-05-08T10:37:00Z">
        <w:r w:rsidR="00D07600">
          <w:rPr>
            <w:rFonts w:eastAsia="Malgun Gothic"/>
            <w:lang w:eastAsia="ko-KR"/>
          </w:rPr>
          <w:t xml:space="preserve">for the LWM2M </w:t>
        </w:r>
      </w:ins>
      <w:ins w:id="2014" w:author="tcarey" w:date="2013-05-08T12:49:00Z">
        <w:r w:rsidR="0072459D">
          <w:rPr>
            <w:rFonts w:eastAsia="Malgun Gothic"/>
            <w:lang w:eastAsia="ko-KR"/>
          </w:rPr>
          <w:t>Enabler</w:t>
        </w:r>
      </w:ins>
      <w:r w:rsidRPr="00136D9D">
        <w:rPr>
          <w:rFonts w:eastAsia="Malgun Gothic"/>
          <w:lang w:eastAsia="ko-KR"/>
        </w:rPr>
        <w:t>.</w:t>
      </w:r>
      <w:r w:rsidRPr="00136D9D">
        <w:t xml:space="preserve"> </w:t>
      </w:r>
      <w:r w:rsidRPr="00136D9D">
        <w:rPr>
          <w:rFonts w:eastAsia="Malgun Gothic"/>
          <w:lang w:eastAsia="ko-KR"/>
        </w:rPr>
        <w:t xml:space="preserve">The </w:t>
      </w:r>
      <w:del w:id="2015" w:author="tcarey" w:date="2013-05-08T10:40:00Z">
        <w:r w:rsidRPr="00136D9D" w:rsidDel="00200D86">
          <w:rPr>
            <w:rFonts w:eastAsia="Malgun Gothic"/>
            <w:lang w:eastAsia="ko-KR"/>
          </w:rPr>
          <w:delText>LWM2M enabler</w:delText>
        </w:r>
      </w:del>
      <w:ins w:id="2016" w:author="tcarey" w:date="2013-05-08T10:40:00Z">
        <w:r w:rsidR="00200D86">
          <w:rPr>
            <w:rFonts w:eastAsia="Malgun Gothic"/>
            <w:lang w:eastAsia="ko-KR"/>
          </w:rPr>
          <w:t>LWM2M Enabler</w:t>
        </w:r>
      </w:ins>
      <w:r w:rsidRPr="00136D9D">
        <w:rPr>
          <w:rFonts w:eastAsia="Malgun Gothic"/>
          <w:lang w:eastAsia="ko-KR"/>
        </w:rPr>
        <w:t xml:space="preserve"> defines standard Objects and Resources</w:t>
      </w:r>
      <w:r w:rsidR="00672241" w:rsidRPr="00136D9D">
        <w:rPr>
          <w:rFonts w:eastAsia="Malgun Gothic"/>
          <w:lang w:eastAsia="ko-KR"/>
        </w:rPr>
        <w:t>.</w:t>
      </w:r>
      <w:r w:rsidRPr="00136D9D">
        <w:rPr>
          <w:rFonts w:eastAsia="Malgun Gothic"/>
          <w:lang w:eastAsia="ko-KR"/>
        </w:rPr>
        <w:t xml:space="preserve"> </w:t>
      </w:r>
      <w:r w:rsidR="007E5637" w:rsidRPr="00136D9D">
        <w:rPr>
          <w:rFonts w:eastAsia="Malgun Gothic"/>
          <w:lang w:eastAsia="ko-KR"/>
        </w:rPr>
        <w:t>Further</w:t>
      </w:r>
      <w:r w:rsidRPr="00136D9D">
        <w:rPr>
          <w:rFonts w:eastAsia="Malgun Gothic"/>
          <w:lang w:eastAsia="ko-KR"/>
        </w:rPr>
        <w:t xml:space="preserve"> Objects may be added </w:t>
      </w:r>
      <w:r w:rsidR="00672241" w:rsidRPr="00136D9D">
        <w:rPr>
          <w:rFonts w:eastAsia="Malgun Gothic"/>
          <w:lang w:eastAsia="ko-KR"/>
        </w:rPr>
        <w:t xml:space="preserve">by OMA or other organizations </w:t>
      </w:r>
      <w:r w:rsidRPr="00136D9D">
        <w:rPr>
          <w:rFonts w:eastAsia="Malgun Gothic"/>
          <w:lang w:eastAsia="ko-KR"/>
        </w:rPr>
        <w:t xml:space="preserve">to enable </w:t>
      </w:r>
      <w:r w:rsidR="00672241" w:rsidRPr="00136D9D">
        <w:rPr>
          <w:rFonts w:eastAsia="Malgun Gothic"/>
          <w:lang w:eastAsia="ko-KR"/>
        </w:rPr>
        <w:t>additional</w:t>
      </w:r>
      <w:r w:rsidRPr="00136D9D">
        <w:rPr>
          <w:rFonts w:eastAsia="Malgun Gothic"/>
          <w:lang w:eastAsia="ko-KR"/>
        </w:rPr>
        <w:t xml:space="preserve"> M2M Services.</w:t>
      </w:r>
    </w:p>
    <w:p w:rsidR="00F2110E" w:rsidRPr="00136D9D" w:rsidRDefault="00672241" w:rsidP="00F2110E">
      <w:pPr>
        <w:rPr>
          <w:rFonts w:eastAsia="Malgun Gothic"/>
          <w:lang w:eastAsia="ko-KR"/>
        </w:rPr>
      </w:pPr>
      <w:r w:rsidRPr="00136D9D">
        <w:rPr>
          <w:rFonts w:eastAsia="Malgun Gothic"/>
          <w:lang w:eastAsia="ko-KR"/>
        </w:rPr>
        <w:t xml:space="preserve">An </w:t>
      </w:r>
      <w:r w:rsidR="00F2110E" w:rsidRPr="00136D9D">
        <w:rPr>
          <w:rFonts w:eastAsia="Malgun Gothic"/>
          <w:lang w:eastAsia="ko-KR"/>
        </w:rPr>
        <w:t xml:space="preserve">Object MUST </w:t>
      </w:r>
      <w:proofErr w:type="gramStart"/>
      <w:r w:rsidR="00F2110E" w:rsidRPr="00136D9D">
        <w:rPr>
          <w:rFonts w:eastAsia="Malgun Gothic"/>
          <w:lang w:eastAsia="ko-KR"/>
        </w:rPr>
        <w:t>be</w:t>
      </w:r>
      <w:proofErr w:type="gramEnd"/>
      <w:r w:rsidR="00F2110E" w:rsidRPr="00136D9D">
        <w:rPr>
          <w:rFonts w:eastAsia="Malgun Gothic"/>
          <w:lang w:eastAsia="ko-KR"/>
        </w:rPr>
        <w:t xml:space="preserve"> instantiated either by the LWM2M Server or the LWM2M Client, </w:t>
      </w:r>
      <w:r w:rsidR="00774BE6" w:rsidRPr="00774BE6">
        <w:rPr>
          <w:rFonts w:eastAsia="Malgun Gothic"/>
          <w:lang w:eastAsia="ko-KR"/>
        </w:rPr>
        <w:t>which is called Object</w:t>
      </w:r>
      <w:r w:rsidR="00F2110E" w:rsidRPr="00136D9D">
        <w:rPr>
          <w:rFonts w:eastAsia="Malgun Gothic"/>
          <w:lang w:eastAsia="ko-KR"/>
        </w:rPr>
        <w:t xml:space="preserve"> </w:t>
      </w:r>
      <w:r w:rsidR="00774BE6" w:rsidRPr="00774BE6">
        <w:rPr>
          <w:rFonts w:eastAsia="Malgun Gothic"/>
          <w:lang w:eastAsia="ko-KR"/>
        </w:rPr>
        <w:t>Instance</w:t>
      </w:r>
      <w:r w:rsidR="00F2110E" w:rsidRPr="00136D9D">
        <w:rPr>
          <w:rFonts w:eastAsia="Malgun Gothic" w:hint="eastAsia"/>
          <w:lang w:eastAsia="ko-KR"/>
        </w:rPr>
        <w:t xml:space="preserve"> before</w:t>
      </w:r>
      <w:r w:rsidR="00F2110E" w:rsidRPr="00136D9D">
        <w:rPr>
          <w:rFonts w:eastAsia="Malgun Gothic"/>
          <w:lang w:eastAsia="ko-KR"/>
        </w:rPr>
        <w:t xml:space="preserve"> using the functionality of an Object. After </w:t>
      </w:r>
      <w:r w:rsidR="0082612C" w:rsidRPr="00136D9D">
        <w:rPr>
          <w:rFonts w:eastAsia="Malgun Gothic"/>
          <w:lang w:eastAsia="ko-KR"/>
        </w:rPr>
        <w:t xml:space="preserve">an </w:t>
      </w:r>
      <w:r w:rsidR="00F2110E" w:rsidRPr="00136D9D">
        <w:rPr>
          <w:rFonts w:eastAsia="Malgun Gothic"/>
          <w:lang w:eastAsia="ko-KR"/>
        </w:rPr>
        <w:t>Object Instance is created, the LWM2M Server can access that Object I</w:t>
      </w:r>
      <w:r w:rsidR="0082612C" w:rsidRPr="00136D9D">
        <w:rPr>
          <w:rFonts w:eastAsia="Malgun Gothic"/>
          <w:lang w:eastAsia="ko-KR"/>
        </w:rPr>
        <w:t>n</w:t>
      </w:r>
      <w:r w:rsidR="00F2110E" w:rsidRPr="00136D9D">
        <w:rPr>
          <w:rFonts w:eastAsia="Malgun Gothic"/>
          <w:lang w:eastAsia="ko-KR"/>
        </w:rPr>
        <w:t>stance and Resources which belong to that Object Instance.</w:t>
      </w:r>
    </w:p>
    <w:p w:rsidR="00F2110E" w:rsidRPr="00136D9D" w:rsidRDefault="00F2110E" w:rsidP="00F2110E">
      <w:pPr>
        <w:rPr>
          <w:rFonts w:eastAsia="Malgun Gothic"/>
          <w:lang w:eastAsia="ko-KR"/>
        </w:rPr>
      </w:pPr>
      <w:r w:rsidRPr="00136D9D">
        <w:rPr>
          <w:rFonts w:eastAsia="Malgun Gothic"/>
          <w:lang w:eastAsia="ko-KR"/>
        </w:rPr>
        <w:t xml:space="preserve">The </w:t>
      </w:r>
      <w:ins w:id="2017" w:author="tcarey" w:date="2013-05-08T13:01:00Z">
        <w:r w:rsidR="0071267F">
          <w:rPr>
            <w:rFonts w:eastAsia="Malgun Gothic"/>
            <w:lang w:eastAsia="ko-KR"/>
          </w:rPr>
          <w:t xml:space="preserve">LWM2M Client and/or </w:t>
        </w:r>
      </w:ins>
      <w:r w:rsidRPr="00136D9D">
        <w:rPr>
          <w:rFonts w:eastAsia="Malgun Gothic"/>
          <w:lang w:eastAsia="ko-KR"/>
        </w:rPr>
        <w:t xml:space="preserve">LWM2M Server </w:t>
      </w:r>
      <w:del w:id="2018" w:author="tcarey" w:date="2013-05-08T13:01:00Z">
        <w:r w:rsidRPr="00136D9D" w:rsidDel="0071267F">
          <w:rPr>
            <w:rFonts w:eastAsia="Malgun Gothic"/>
            <w:lang w:eastAsia="ko-KR"/>
          </w:rPr>
          <w:delText>can perform</w:delText>
        </w:r>
      </w:del>
      <w:ins w:id="2019" w:author="tcarey" w:date="2013-05-08T13:01:00Z">
        <w:r w:rsidR="004E1E56">
          <w:rPr>
            <w:rFonts w:eastAsia="Malgun Gothic"/>
            <w:lang w:eastAsia="ko-KR"/>
          </w:rPr>
          <w:t>perform</w:t>
        </w:r>
      </w:ins>
      <w:r w:rsidRPr="00136D9D">
        <w:rPr>
          <w:rFonts w:eastAsia="Malgun Gothic"/>
          <w:lang w:eastAsia="ko-KR"/>
        </w:rPr>
        <w:t xml:space="preserve"> </w:t>
      </w:r>
      <w:ins w:id="2020" w:author="tcarey" w:date="2013-05-08T12:56:00Z">
        <w:r w:rsidR="0072459D">
          <w:rPr>
            <w:rFonts w:eastAsia="Malgun Gothic"/>
            <w:lang w:eastAsia="ko-KR"/>
          </w:rPr>
          <w:t xml:space="preserve">logical </w:t>
        </w:r>
      </w:ins>
      <w:ins w:id="2021" w:author="tcarey" w:date="2013-05-08T12:57:00Z">
        <w:r w:rsidR="0072459D">
          <w:rPr>
            <w:rFonts w:eastAsia="Malgun Gothic"/>
            <w:lang w:eastAsia="ko-KR"/>
          </w:rPr>
          <w:t>o</w:t>
        </w:r>
      </w:ins>
      <w:del w:id="2022" w:author="tcarey" w:date="2013-05-08T12:56:00Z">
        <w:r w:rsidRPr="00136D9D" w:rsidDel="0072459D">
          <w:rPr>
            <w:rFonts w:eastAsia="Malgun Gothic"/>
            <w:lang w:eastAsia="ko-KR"/>
          </w:rPr>
          <w:delText>O</w:delText>
        </w:r>
      </w:del>
      <w:r w:rsidRPr="00136D9D">
        <w:rPr>
          <w:rFonts w:eastAsia="Malgun Gothic"/>
          <w:lang w:eastAsia="ko-KR"/>
        </w:rPr>
        <w:t>peration</w:t>
      </w:r>
      <w:r w:rsidR="00FA31BF">
        <w:rPr>
          <w:rFonts w:eastAsia="Malgun Gothic"/>
          <w:lang w:eastAsia="ko-KR"/>
        </w:rPr>
        <w:t xml:space="preserve">s </w:t>
      </w:r>
      <w:del w:id="2023" w:author="tcarey" w:date="2013-05-08T12:56:00Z">
        <w:r w:rsidR="00FA31BF" w:rsidDel="0072459D">
          <w:rPr>
            <w:rFonts w:eastAsia="Malgun Gothic"/>
            <w:lang w:eastAsia="ko-KR"/>
          </w:rPr>
          <w:delText>which are defined in each interface chapter</w:delText>
        </w:r>
      </w:del>
      <w:ins w:id="2024" w:author="tcarey" w:date="2013-05-08T12:57:00Z">
        <w:r w:rsidR="0072459D">
          <w:rPr>
            <w:rFonts w:eastAsia="Malgun Gothic"/>
            <w:lang w:eastAsia="ko-KR"/>
          </w:rPr>
          <w:t>on Objects, Resources</w:t>
        </w:r>
      </w:ins>
      <w:ins w:id="2025" w:author="tcarey" w:date="2013-05-08T12:58:00Z">
        <w:r w:rsidR="0072459D">
          <w:rPr>
            <w:rFonts w:eastAsia="Malgun Gothic"/>
            <w:lang w:eastAsia="ko-KR"/>
          </w:rPr>
          <w:t xml:space="preserve">, Object Instance and Resources Instances as described in </w:t>
        </w:r>
      </w:ins>
      <w:ins w:id="2026" w:author="tcarey" w:date="2013-05-08T13:24:00Z">
        <w:r w:rsidR="00B53A53">
          <w:rPr>
            <w:rFonts w:eastAsia="Malgun Gothic"/>
            <w:lang w:eastAsia="ko-KR"/>
          </w:rPr>
          <w:t>S</w:t>
        </w:r>
      </w:ins>
      <w:ins w:id="2027" w:author="tcarey" w:date="2013-05-08T12:58:00Z">
        <w:r w:rsidR="0072459D">
          <w:rPr>
            <w:rFonts w:eastAsia="Malgun Gothic"/>
            <w:lang w:eastAsia="ko-KR"/>
          </w:rPr>
          <w:t>ection 4 Interfaces. These logical operations are conve</w:t>
        </w:r>
      </w:ins>
      <w:ins w:id="2028" w:author="tcarey" w:date="2013-05-08T12:59:00Z">
        <w:r w:rsidR="00641331">
          <w:rPr>
            <w:rFonts w:eastAsia="Malgun Gothic"/>
            <w:lang w:eastAsia="ko-KR"/>
          </w:rPr>
          <w:t xml:space="preserve">yed as described in </w:t>
        </w:r>
      </w:ins>
      <w:ins w:id="2029" w:author="tcarey" w:date="2013-05-08T13:28:00Z">
        <w:r w:rsidR="008A540D">
          <w:rPr>
            <w:rFonts w:eastAsia="Malgun Gothic"/>
            <w:lang w:eastAsia="ko-KR"/>
          </w:rPr>
          <w:t>S</w:t>
        </w:r>
      </w:ins>
      <w:ins w:id="2030" w:author="tcarey" w:date="2013-05-08T12:59:00Z">
        <w:r w:rsidR="00641331">
          <w:rPr>
            <w:rFonts w:eastAsia="Malgun Gothic"/>
            <w:lang w:eastAsia="ko-KR"/>
          </w:rPr>
          <w:t xml:space="preserve">ection </w:t>
        </w:r>
      </w:ins>
      <w:ins w:id="2031" w:author="tcarey" w:date="2013-05-08T13:00:00Z">
        <w:r w:rsidR="00641331">
          <w:rPr>
            <w:rFonts w:eastAsia="Malgun Gothic"/>
            <w:lang w:eastAsia="ko-KR"/>
          </w:rPr>
          <w:t>8 Transport Layer Binding and Encoding</w:t>
        </w:r>
      </w:ins>
      <w:del w:id="2032" w:author="Seongyoon Kim" w:date="2013-05-15T13:45:00Z">
        <w:r w:rsidRPr="00136D9D" w:rsidDel="006C12D2">
          <w:rPr>
            <w:rFonts w:eastAsia="Malgun Gothic"/>
            <w:lang w:eastAsia="ko-KR"/>
          </w:rPr>
          <w:delText xml:space="preserve">. </w:delText>
        </w:r>
      </w:del>
      <w:ins w:id="2033" w:author="Seongyoon Kim" w:date="2013-05-15T13:45:00Z">
        <w:r w:rsidR="006C12D2">
          <w:rPr>
            <w:rFonts w:eastAsia="Malgun Gothic" w:hint="eastAsia"/>
            <w:lang w:eastAsia="ko-KR"/>
          </w:rPr>
          <w:t xml:space="preserve"> and</w:t>
        </w:r>
        <w:r w:rsidR="006C12D2" w:rsidRPr="00136D9D">
          <w:rPr>
            <w:rFonts w:eastAsia="Malgun Gothic"/>
            <w:lang w:eastAsia="ko-KR"/>
          </w:rPr>
          <w:t xml:space="preserve"> </w:t>
        </w:r>
      </w:ins>
      <w:ins w:id="2034" w:author="tcarey" w:date="2013-05-17T07:45:00Z">
        <w:r w:rsidR="0010069F">
          <w:rPr>
            <w:rFonts w:eastAsia="Malgun Gothic"/>
            <w:lang w:eastAsia="ko-KR"/>
          </w:rPr>
          <w:t>h</w:t>
        </w:r>
      </w:ins>
      <w:del w:id="2035" w:author="tcarey" w:date="2013-05-17T07:45:00Z">
        <w:r w:rsidRPr="00136D9D" w:rsidDel="0010069F">
          <w:rPr>
            <w:rFonts w:eastAsia="Malgun Gothic"/>
            <w:lang w:eastAsia="ko-KR"/>
          </w:rPr>
          <w:delText>H</w:delText>
        </w:r>
      </w:del>
      <w:r w:rsidRPr="00136D9D">
        <w:rPr>
          <w:rFonts w:eastAsia="Malgun Gothic"/>
          <w:lang w:eastAsia="ko-KR"/>
        </w:rPr>
        <w:t xml:space="preserve">ow to convey </w:t>
      </w:r>
      <w:r w:rsidR="0082612C" w:rsidRPr="00136D9D">
        <w:rPr>
          <w:rFonts w:eastAsia="Malgun Gothic"/>
          <w:lang w:eastAsia="ko-KR"/>
        </w:rPr>
        <w:t xml:space="preserve">the </w:t>
      </w:r>
      <w:r w:rsidRPr="00136D9D">
        <w:rPr>
          <w:rFonts w:eastAsia="Malgun Gothic"/>
          <w:lang w:eastAsia="ko-KR"/>
        </w:rPr>
        <w:t>Operation data is defined in 7.3.</w:t>
      </w:r>
    </w:p>
    <w:p w:rsidR="00F2110E" w:rsidRPr="00136D9D" w:rsidRDefault="00F2110E" w:rsidP="00F2110E">
      <w:r w:rsidRPr="00136D9D">
        <w:rPr>
          <w:rFonts w:eastAsia="Malgun Gothic"/>
          <w:lang w:eastAsia="ko-KR"/>
        </w:rPr>
        <w:t xml:space="preserve">The </w:t>
      </w:r>
      <w:del w:id="2036" w:author="tcarey" w:date="2013-05-08T10:40:00Z">
        <w:r w:rsidRPr="00136D9D" w:rsidDel="00200D86">
          <w:rPr>
            <w:rFonts w:eastAsia="Malgun Gothic"/>
            <w:lang w:eastAsia="ko-KR"/>
          </w:rPr>
          <w:delText>LWM2M enabler</w:delText>
        </w:r>
      </w:del>
      <w:ins w:id="2037" w:author="tcarey" w:date="2013-05-08T10:40:00Z">
        <w:r w:rsidR="00200D86">
          <w:rPr>
            <w:rFonts w:eastAsia="Malgun Gothic"/>
            <w:lang w:eastAsia="ko-KR"/>
          </w:rPr>
          <w:t>LWM2M Enabler</w:t>
        </w:r>
      </w:ins>
      <w:r w:rsidRPr="00136D9D">
        <w:rPr>
          <w:rFonts w:eastAsia="Malgun Gothic"/>
          <w:lang w:eastAsia="ko-KR"/>
        </w:rPr>
        <w:t xml:space="preserve"> defines </w:t>
      </w:r>
      <w:ins w:id="2038" w:author="tcarey" w:date="2013-05-08T13:01:00Z">
        <w:r w:rsidR="0071267F">
          <w:rPr>
            <w:rFonts w:eastAsia="Malgun Gothic"/>
            <w:lang w:eastAsia="ko-KR"/>
          </w:rPr>
          <w:t xml:space="preserve">an </w:t>
        </w:r>
      </w:ins>
      <w:r w:rsidRPr="00136D9D">
        <w:rPr>
          <w:rFonts w:eastAsia="Malgun Gothic"/>
          <w:lang w:eastAsia="ko-KR"/>
        </w:rPr>
        <w:t xml:space="preserve">access control mechanism per Object Instance. Object Instances </w:t>
      </w:r>
      <w:r w:rsidRPr="00136D9D">
        <w:t xml:space="preserve">SHOULD have </w:t>
      </w:r>
      <w:ins w:id="2039" w:author="tcarey" w:date="2013-05-08T13:11:00Z">
        <w:r w:rsidR="005663F3">
          <w:t xml:space="preserve">an </w:t>
        </w:r>
      </w:ins>
      <w:r w:rsidRPr="00136D9D">
        <w:t>associated</w:t>
      </w:r>
      <w:ins w:id="2040" w:author="tcarey" w:date="2013-05-08T13:11:00Z">
        <w:r w:rsidR="005663F3">
          <w:t xml:space="preserve"> </w:t>
        </w:r>
      </w:ins>
      <w:del w:id="2041" w:author="tcarey" w:date="2013-05-08T13:11:00Z">
        <w:r w:rsidR="0082612C" w:rsidRPr="00136D9D" w:rsidDel="005663F3">
          <w:delText xml:space="preserve">an </w:delText>
        </w:r>
      </w:del>
      <w:r w:rsidRPr="00136D9D">
        <w:rPr>
          <w:rFonts w:eastAsia="Malgun Gothic"/>
          <w:lang w:eastAsia="ko-KR"/>
        </w:rPr>
        <w:t>Access Control Ob</w:t>
      </w:r>
      <w:r w:rsidR="0082612C" w:rsidRPr="00136D9D">
        <w:rPr>
          <w:rFonts w:eastAsia="Malgun Gothic"/>
          <w:lang w:eastAsia="ko-KR"/>
        </w:rPr>
        <w:t>je</w:t>
      </w:r>
      <w:r w:rsidRPr="00136D9D">
        <w:rPr>
          <w:rFonts w:eastAsia="Malgun Gothic"/>
          <w:lang w:eastAsia="ko-KR"/>
        </w:rPr>
        <w:t>ct Instance</w:t>
      </w:r>
      <w:ins w:id="2042" w:author="tcarey" w:date="2013-05-08T13:11:00Z">
        <w:r w:rsidR="005663F3">
          <w:rPr>
            <w:rFonts w:eastAsia="Malgun Gothic"/>
            <w:lang w:eastAsia="ko-KR"/>
          </w:rPr>
          <w:t xml:space="preserve">. An </w:t>
        </w:r>
      </w:ins>
      <w:ins w:id="2043" w:author="tcarey" w:date="2013-05-08T13:12:00Z">
        <w:r w:rsidR="005663F3">
          <w:rPr>
            <w:rFonts w:eastAsia="Malgun Gothic"/>
            <w:lang w:eastAsia="ko-KR"/>
          </w:rPr>
          <w:t>Access Control Object Instances</w:t>
        </w:r>
      </w:ins>
      <w:r w:rsidRPr="00136D9D">
        <w:rPr>
          <w:rFonts w:eastAsia="Malgun Gothic"/>
          <w:lang w:eastAsia="ko-KR"/>
        </w:rPr>
        <w:t xml:space="preserve"> </w:t>
      </w:r>
      <w:del w:id="2044" w:author="tcarey" w:date="2013-05-08T13:12:00Z">
        <w:r w:rsidRPr="00136D9D" w:rsidDel="005663F3">
          <w:rPr>
            <w:rFonts w:eastAsia="Malgun Gothic"/>
            <w:lang w:eastAsia="ko-KR"/>
          </w:rPr>
          <w:delText xml:space="preserve">which </w:delText>
        </w:r>
      </w:del>
      <w:r w:rsidRPr="00136D9D">
        <w:rPr>
          <w:rFonts w:eastAsia="Malgun Gothic"/>
          <w:lang w:eastAsia="ko-KR"/>
        </w:rPr>
        <w:t xml:space="preserve">contains </w:t>
      </w:r>
      <w:r w:rsidRPr="00136D9D">
        <w:t xml:space="preserve">Access Control Lists (ACLs) that </w:t>
      </w:r>
      <w:ins w:id="2045" w:author="tcarey" w:date="2013-05-08T13:25:00Z">
        <w:r w:rsidR="008A540D">
          <w:t xml:space="preserve">define </w:t>
        </w:r>
      </w:ins>
      <w:del w:id="2046" w:author="tcarey" w:date="2013-05-08T13:25:00Z">
        <w:r w:rsidRPr="00136D9D" w:rsidDel="008A540D">
          <w:delText xml:space="preserve">control </w:delText>
        </w:r>
        <w:r w:rsidR="0082612C" w:rsidRPr="00136D9D" w:rsidDel="008A540D">
          <w:delText xml:space="preserve">with </w:delText>
        </w:r>
      </w:del>
      <w:r w:rsidR="0082612C" w:rsidRPr="00136D9D">
        <w:t xml:space="preserve">which </w:t>
      </w:r>
      <w:ins w:id="2047" w:author="tcarey" w:date="2013-05-08T13:12:00Z">
        <w:r w:rsidR="005663F3">
          <w:t xml:space="preserve">logical </w:t>
        </w:r>
      </w:ins>
      <w:del w:id="2048" w:author="tcarey" w:date="2013-05-08T13:12:00Z">
        <w:r w:rsidR="0082612C" w:rsidRPr="00136D9D" w:rsidDel="005663F3">
          <w:delText xml:space="preserve">operations </w:delText>
        </w:r>
        <w:r w:rsidRPr="00136D9D" w:rsidDel="005663F3">
          <w:delText xml:space="preserve"> </w:delText>
        </w:r>
        <w:r w:rsidRPr="00136D9D" w:rsidDel="005663F3">
          <w:rPr>
            <w:rFonts w:eastAsia="Malgun Gothic"/>
            <w:lang w:eastAsia="ko-KR"/>
          </w:rPr>
          <w:delText>the</w:delText>
        </w:r>
      </w:del>
      <w:ins w:id="2049" w:author="tcarey" w:date="2013-05-08T13:12:00Z">
        <w:r w:rsidR="005663F3" w:rsidRPr="00136D9D">
          <w:t xml:space="preserve">operations </w:t>
        </w:r>
      </w:ins>
      <w:ins w:id="2050" w:author="tcarey" w:date="2013-05-08T13:13:00Z">
        <w:r w:rsidR="005663F3">
          <w:t xml:space="preserve">on the </w:t>
        </w:r>
      </w:ins>
      <w:ins w:id="2051" w:author="tcarey" w:date="2013-05-08T13:25:00Z">
        <w:r w:rsidR="008A540D">
          <w:t>contained</w:t>
        </w:r>
      </w:ins>
      <w:ins w:id="2052" w:author="tcarey" w:date="2013-05-08T13:13:00Z">
        <w:r w:rsidR="005663F3">
          <w:t xml:space="preserve"> Resource are allowed for </w:t>
        </w:r>
      </w:ins>
      <w:ins w:id="2053" w:author="tcarey" w:date="2013-05-08T13:25:00Z">
        <w:r w:rsidR="008A540D">
          <w:t xml:space="preserve">which </w:t>
        </w:r>
      </w:ins>
      <w:del w:id="2054" w:author="tcarey" w:date="2013-05-08T13:13:00Z">
        <w:r w:rsidRPr="00136D9D" w:rsidDel="005663F3">
          <w:delText xml:space="preserve"> </w:delText>
        </w:r>
      </w:del>
      <w:r w:rsidRPr="00136D9D">
        <w:t>LWM2M Server</w:t>
      </w:r>
      <w:ins w:id="2055" w:author="tcarey" w:date="2013-05-08T13:25:00Z">
        <w:r w:rsidR="008A540D">
          <w:t>(s)</w:t>
        </w:r>
      </w:ins>
      <w:del w:id="2056" w:author="tcarey" w:date="2013-05-08T13:14:00Z">
        <w:r w:rsidRPr="00136D9D" w:rsidDel="005663F3">
          <w:delText xml:space="preserve"> can access </w:delText>
        </w:r>
        <w:r w:rsidR="0082612C" w:rsidRPr="00136D9D" w:rsidDel="005663F3">
          <w:delText>the Resources of an Object Instance</w:delText>
        </w:r>
      </w:del>
      <w:r w:rsidRPr="00136D9D">
        <w:t xml:space="preserve">. </w:t>
      </w:r>
      <w:r w:rsidR="0082612C" w:rsidRPr="00136D9D">
        <w:rPr>
          <w:rFonts w:eastAsia="Malgun Gothic"/>
          <w:lang w:eastAsia="ko-KR"/>
        </w:rPr>
        <w:t>T</w:t>
      </w:r>
      <w:r w:rsidRPr="00136D9D">
        <w:rPr>
          <w:rFonts w:eastAsia="Malgun Gothic"/>
          <w:lang w:eastAsia="ko-KR"/>
        </w:rPr>
        <w:t xml:space="preserve">he </w:t>
      </w:r>
      <w:r w:rsidR="0082612C" w:rsidRPr="00136D9D">
        <w:rPr>
          <w:rFonts w:eastAsia="Malgun Gothic"/>
          <w:lang w:eastAsia="ko-KR"/>
        </w:rPr>
        <w:t xml:space="preserve">access control </w:t>
      </w:r>
      <w:del w:id="2057" w:author="tcarey" w:date="2013-05-08T13:14:00Z">
        <w:r w:rsidRPr="00136D9D" w:rsidDel="00B53A53">
          <w:rPr>
            <w:rFonts w:eastAsia="Malgun Gothic"/>
            <w:lang w:eastAsia="ko-KR"/>
          </w:rPr>
          <w:delText>mechanism  is</w:delText>
        </w:r>
      </w:del>
      <w:ins w:id="2058" w:author="tcarey" w:date="2013-05-08T13:14:00Z">
        <w:r w:rsidR="00B53A53" w:rsidRPr="00136D9D">
          <w:rPr>
            <w:rFonts w:eastAsia="Malgun Gothic"/>
            <w:lang w:eastAsia="ko-KR"/>
          </w:rPr>
          <w:t>mechanism is</w:t>
        </w:r>
      </w:ins>
      <w:r w:rsidRPr="00136D9D">
        <w:rPr>
          <w:rFonts w:eastAsia="Malgun Gothic"/>
          <w:lang w:eastAsia="ko-KR"/>
        </w:rPr>
        <w:t xml:space="preserve"> defined in </w:t>
      </w:r>
      <w:ins w:id="2059" w:author="tcarey" w:date="2013-05-08T13:24:00Z">
        <w:r w:rsidR="008A540D">
          <w:rPr>
            <w:rFonts w:eastAsia="Malgun Gothic"/>
            <w:lang w:eastAsia="ko-KR"/>
          </w:rPr>
          <w:t>S</w:t>
        </w:r>
      </w:ins>
      <w:ins w:id="2060" w:author="tcarey" w:date="2013-05-08T13:23:00Z">
        <w:r w:rsidR="00B53A53">
          <w:rPr>
            <w:rFonts w:eastAsia="Malgun Gothic"/>
            <w:lang w:eastAsia="ko-KR"/>
          </w:rPr>
          <w:t xml:space="preserve">ection </w:t>
        </w:r>
      </w:ins>
      <w:del w:id="2061" w:author="tcarey" w:date="2013-05-08T13:24:00Z">
        <w:r w:rsidRPr="00136D9D" w:rsidDel="008A540D">
          <w:rPr>
            <w:rFonts w:eastAsia="Malgun Gothic"/>
            <w:lang w:eastAsia="ko-KR"/>
          </w:rPr>
          <w:delText>8</w:delText>
        </w:r>
      </w:del>
      <w:ins w:id="2062" w:author="tcarey" w:date="2013-05-08T13:24:00Z">
        <w:r w:rsidR="008A540D">
          <w:rPr>
            <w:rFonts w:eastAsia="Malgun Gothic"/>
            <w:lang w:eastAsia="ko-KR"/>
          </w:rPr>
          <w:t>7</w:t>
        </w:r>
      </w:ins>
      <w:r w:rsidRPr="00136D9D">
        <w:rPr>
          <w:rFonts w:eastAsia="Malgun Gothic"/>
          <w:lang w:eastAsia="ko-KR"/>
        </w:rPr>
        <w:t>.2</w:t>
      </w:r>
      <w:ins w:id="2063" w:author="tcarey" w:date="2013-05-08T13:24:00Z">
        <w:r w:rsidR="008A540D">
          <w:rPr>
            <w:rFonts w:eastAsia="Malgun Gothic"/>
            <w:lang w:eastAsia="ko-KR"/>
          </w:rPr>
          <w:t xml:space="preserve"> Access Control</w:t>
        </w:r>
      </w:ins>
      <w:r w:rsidRPr="00136D9D">
        <w:rPr>
          <w:rFonts w:eastAsia="Malgun Gothic"/>
          <w:lang w:eastAsia="ko-KR"/>
        </w:rPr>
        <w:t xml:space="preserve">. </w:t>
      </w:r>
      <w:r w:rsidR="005A0B1B">
        <w:fldChar w:fldCharType="begin"/>
      </w:r>
      <w:r w:rsidR="005A0B1B">
        <w:instrText xml:space="preserve"> REF _Ref210461253 \h  \* MERGEFORMAT </w:instrText>
      </w:r>
      <w:r w:rsidR="005A0B1B">
        <w:fldChar w:fldCharType="separate"/>
      </w:r>
      <w:r w:rsidR="00216114" w:rsidRPr="00136D9D">
        <w:t xml:space="preserve">Figure </w:t>
      </w:r>
      <w:r w:rsidR="00216114">
        <w:t>10</w:t>
      </w:r>
      <w:r w:rsidR="005A0B1B">
        <w:fldChar w:fldCharType="end"/>
      </w:r>
      <w:r w:rsidRPr="00136D9D">
        <w:t xml:space="preserve"> shows </w:t>
      </w:r>
      <w:ins w:id="2064" w:author="tcarey" w:date="2013-05-08T13:29:00Z">
        <w:r w:rsidR="008A540D">
          <w:t xml:space="preserve">and example </w:t>
        </w:r>
      </w:ins>
      <w:ins w:id="2065" w:author="tcarey" w:date="2013-05-08T13:33:00Z">
        <w:r w:rsidR="003F3AB1">
          <w:t xml:space="preserve">of </w:t>
        </w:r>
      </w:ins>
      <w:del w:id="2066" w:author="tcarey" w:date="2013-05-08T13:29:00Z">
        <w:r w:rsidRPr="00136D9D" w:rsidDel="008A540D">
          <w:delText xml:space="preserve">which </w:delText>
        </w:r>
      </w:del>
      <w:ins w:id="2067" w:author="tcarey" w:date="2013-05-08T13:29:00Z">
        <w:r w:rsidR="008A540D">
          <w:t>the</w:t>
        </w:r>
        <w:r w:rsidR="008A540D" w:rsidRPr="00136D9D">
          <w:t xml:space="preserve"> </w:t>
        </w:r>
        <w:r w:rsidR="008A540D">
          <w:t xml:space="preserve">logical </w:t>
        </w:r>
      </w:ins>
      <w:r w:rsidRPr="00136D9D">
        <w:t xml:space="preserve">operations the </w:t>
      </w:r>
      <w:ins w:id="2068" w:author="tcarey" w:date="2013-05-07T07:20:00Z">
        <w:r w:rsidR="00F8375C">
          <w:t>R</w:t>
        </w:r>
      </w:ins>
      <w:del w:id="2069" w:author="tcarey" w:date="2013-05-07T07:20:00Z">
        <w:r w:rsidRPr="00136D9D" w:rsidDel="00F8375C">
          <w:delText>r</w:delText>
        </w:r>
      </w:del>
      <w:r w:rsidRPr="00136D9D">
        <w:t>esources support</w:t>
      </w:r>
      <w:ins w:id="2070" w:author="tcarey" w:date="2013-05-08T13:29:00Z">
        <w:r w:rsidR="008A540D">
          <w:t xml:space="preserve"> </w:t>
        </w:r>
      </w:ins>
      <w:del w:id="2071" w:author="tcarey" w:date="2013-05-08T13:29:00Z">
        <w:r w:rsidRPr="00136D9D" w:rsidDel="008A540D">
          <w:delText xml:space="preserve">, </w:delText>
        </w:r>
      </w:del>
      <w:r w:rsidRPr="00136D9D">
        <w:t>and how Object</w:t>
      </w:r>
      <w:r w:rsidRPr="00136D9D">
        <w:rPr>
          <w:rFonts w:eastAsia="Malgun Gothic" w:hint="eastAsia"/>
          <w:lang w:eastAsia="ko-KR"/>
        </w:rPr>
        <w:t xml:space="preserve"> Instance</w:t>
      </w:r>
      <w:r w:rsidRPr="00136D9D">
        <w:t xml:space="preserve">s and Resources are associated with ACLs. In the example, </w:t>
      </w:r>
      <w:ins w:id="2072" w:author="tcarey" w:date="2013-05-08T13:30:00Z">
        <w:r w:rsidR="008A540D">
          <w:t xml:space="preserve">Object Instance 0 for Object 0 </w:t>
        </w:r>
        <w:r w:rsidR="008A540D">
          <w:lastRenderedPageBreak/>
          <w:t>has 2 Resour</w:t>
        </w:r>
      </w:ins>
      <w:ins w:id="2073" w:author="tcarey" w:date="2013-05-08T13:31:00Z">
        <w:r w:rsidR="008A540D">
          <w:t xml:space="preserve">ces. </w:t>
        </w:r>
      </w:ins>
      <w:r w:rsidRPr="00136D9D">
        <w:t xml:space="preserve">Resource 1 supports </w:t>
      </w:r>
      <w:ins w:id="2074" w:author="tcarey" w:date="2013-05-08T13:29:00Z">
        <w:r w:rsidR="008A540D">
          <w:t xml:space="preserve">the </w:t>
        </w:r>
      </w:ins>
      <w:del w:id="2075" w:author="tcarey" w:date="2013-05-08T13:29:00Z">
        <w:r w:rsidRPr="00136D9D" w:rsidDel="008A540D">
          <w:delText>read</w:delText>
        </w:r>
      </w:del>
      <w:ins w:id="2076" w:author="tcarey" w:date="2013-05-08T13:29:00Z">
        <w:r w:rsidR="008A540D">
          <w:t>”Read”</w:t>
        </w:r>
      </w:ins>
      <w:r w:rsidRPr="00136D9D">
        <w:t xml:space="preserve">, </w:t>
      </w:r>
      <w:del w:id="2077" w:author="tcarey" w:date="2013-05-08T13:29:00Z">
        <w:r w:rsidRPr="00136D9D" w:rsidDel="008A540D">
          <w:delText xml:space="preserve">write </w:delText>
        </w:r>
      </w:del>
      <w:ins w:id="2078" w:author="tcarey" w:date="2013-05-08T13:29:00Z">
        <w:r w:rsidR="008A540D">
          <w:t>“Write”</w:t>
        </w:r>
        <w:r w:rsidR="008A540D" w:rsidRPr="00136D9D">
          <w:t xml:space="preserve"> </w:t>
        </w:r>
      </w:ins>
      <w:r w:rsidRPr="00136D9D">
        <w:t xml:space="preserve">and </w:t>
      </w:r>
      <w:del w:id="2079" w:author="tcarey" w:date="2013-05-08T13:29:00Z">
        <w:r w:rsidRPr="00136D9D" w:rsidDel="008A540D">
          <w:delText>execute</w:delText>
        </w:r>
      </w:del>
      <w:ins w:id="2080" w:author="tcarey" w:date="2013-05-08T13:29:00Z">
        <w:r w:rsidR="008A540D">
          <w:t>”Execu</w:t>
        </w:r>
      </w:ins>
      <w:ins w:id="2081" w:author="tcarey" w:date="2013-05-08T13:30:00Z">
        <w:r w:rsidR="008A540D">
          <w:t>te” logical operations</w:t>
        </w:r>
      </w:ins>
      <w:r w:rsidRPr="00136D9D">
        <w:t xml:space="preserve">, while Resource 2 supports only </w:t>
      </w:r>
      <w:ins w:id="2082" w:author="tcarey" w:date="2013-05-08T13:30:00Z">
        <w:r w:rsidR="008A540D">
          <w:t>the “Read</w:t>
        </w:r>
      </w:ins>
      <w:del w:id="2083" w:author="tcarey" w:date="2013-05-08T13:30:00Z">
        <w:r w:rsidRPr="00136D9D" w:rsidDel="008A540D">
          <w:delText>r</w:delText>
        </w:r>
      </w:del>
      <w:ins w:id="2084" w:author="tcarey" w:date="2013-05-08T13:30:00Z">
        <w:r w:rsidR="008A540D">
          <w:t xml:space="preserve">” logical </w:t>
        </w:r>
      </w:ins>
      <w:del w:id="2085" w:author="tcarey" w:date="2013-05-08T13:30:00Z">
        <w:r w:rsidRPr="00136D9D" w:rsidDel="008A540D">
          <w:delText xml:space="preserve">ead </w:delText>
        </w:r>
      </w:del>
      <w:r w:rsidRPr="00136D9D">
        <w:t>operation</w:t>
      </w:r>
      <w:del w:id="2086" w:author="tcarey" w:date="2013-05-08T13:30:00Z">
        <w:r w:rsidRPr="00136D9D" w:rsidDel="008A540D">
          <w:delText>s</w:delText>
        </w:r>
      </w:del>
      <w:r w:rsidRPr="00136D9D">
        <w:t>.</w:t>
      </w:r>
    </w:p>
    <w:p w:rsidR="00F2110E" w:rsidRPr="00136D9D" w:rsidRDefault="006A67F4" w:rsidP="00F2110E">
      <w:pPr>
        <w:keepNext/>
        <w:jc w:val="center"/>
      </w:pPr>
      <w:r>
        <w:rPr>
          <w:noProof/>
          <w:lang w:eastAsia="en-GB"/>
        </w:rPr>
        <w:drawing>
          <wp:inline distT="0" distB="0" distL="0" distR="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40" cstate="print"/>
                    <a:stretch>
                      <a:fillRect/>
                    </a:stretch>
                  </pic:blipFill>
                  <pic:spPr>
                    <a:xfrm>
                      <a:off x="0" y="0"/>
                      <a:ext cx="4240366" cy="1714025"/>
                    </a:xfrm>
                    <a:prstGeom prst="rect">
                      <a:avLst/>
                    </a:prstGeom>
                  </pic:spPr>
                </pic:pic>
              </a:graphicData>
            </a:graphic>
          </wp:inline>
        </w:drawing>
      </w:r>
    </w:p>
    <w:p w:rsidR="00F2110E" w:rsidRPr="00136D9D" w:rsidRDefault="00F2110E" w:rsidP="00F2110E">
      <w:pPr>
        <w:pStyle w:val="Caption"/>
      </w:pPr>
      <w:bookmarkStart w:id="2087" w:name="_Ref210461253"/>
      <w:bookmarkStart w:id="2088" w:name="_Toc355876381"/>
      <w:r w:rsidRPr="00136D9D">
        <w:t xml:space="preserve">Figure </w:t>
      </w:r>
      <w:r w:rsidR="00E02E25" w:rsidRPr="00461A1E">
        <w:fldChar w:fldCharType="begin"/>
      </w:r>
      <w:r w:rsidR="00F87E16" w:rsidRPr="00136D9D">
        <w:instrText xml:space="preserve"> SEQ Figure \* ARABIC  </w:instrText>
      </w:r>
      <w:r w:rsidR="00E02E25" w:rsidRPr="00461A1E">
        <w:fldChar w:fldCharType="separate"/>
      </w:r>
      <w:r w:rsidR="00216114">
        <w:rPr>
          <w:noProof/>
        </w:rPr>
        <w:t>10</w:t>
      </w:r>
      <w:r w:rsidR="00E02E25" w:rsidRPr="00461A1E">
        <w:fldChar w:fldCharType="end"/>
      </w:r>
      <w:bookmarkEnd w:id="2087"/>
      <w:r w:rsidRPr="00136D9D">
        <w:t xml:space="preserve"> Supported operations and access control lists</w:t>
      </w:r>
      <w:bookmarkEnd w:id="2088"/>
    </w:p>
    <w:p w:rsidR="00F2110E" w:rsidRPr="00136D9D" w:rsidRDefault="00F2110E" w:rsidP="00F2110E"/>
    <w:p w:rsidR="00F2110E" w:rsidRPr="00136D9D" w:rsidRDefault="00F2110E" w:rsidP="00F2110E">
      <w:pPr>
        <w:pStyle w:val="Heading2"/>
      </w:pPr>
      <w:bookmarkStart w:id="2089" w:name="_Toc357001279"/>
      <w:r w:rsidRPr="00136D9D">
        <w:t>Identifiers</w:t>
      </w:r>
      <w:bookmarkEnd w:id="2089"/>
    </w:p>
    <w:p w:rsidR="00F2110E" w:rsidRPr="00136D9D" w:rsidRDefault="00FF099D" w:rsidP="00F2110E">
      <w:pPr>
        <w:jc w:val="both"/>
      </w:pPr>
      <w:del w:id="2090" w:author="tcarey" w:date="2013-05-08T13:38:00Z">
        <w:r w:rsidDel="001E4AD8">
          <w:rPr>
            <w:rFonts w:eastAsia="Malgun Gothic"/>
            <w:lang w:eastAsia="ko-KR"/>
          </w:rPr>
          <w:delText xml:space="preserve">Height </w:delText>
        </w:r>
        <w:r w:rsidR="00F2110E" w:rsidRPr="00136D9D" w:rsidDel="001E4AD8">
          <w:delText>identifiers are defined by the</w:delText>
        </w:r>
      </w:del>
      <w:ins w:id="2091" w:author="tcarey" w:date="2013-05-08T13:38:00Z">
        <w:r w:rsidR="001E4AD8">
          <w:rPr>
            <w:rFonts w:eastAsia="Malgun Gothic"/>
            <w:lang w:eastAsia="ko-KR"/>
          </w:rPr>
          <w:t>The</w:t>
        </w:r>
      </w:ins>
      <w:r w:rsidR="00F2110E" w:rsidRPr="00136D9D">
        <w:t xml:space="preserve"> LWM2M Enabler</w:t>
      </w:r>
      <w:ins w:id="2092" w:author="tcarey" w:date="2013-05-08T13:39:00Z">
        <w:r w:rsidR="001E4AD8">
          <w:t xml:space="preserve"> defines specific identifiers</w:t>
        </w:r>
      </w:ins>
      <w:ins w:id="2093" w:author="tcarey" w:date="2013-05-08T13:40:00Z">
        <w:r w:rsidR="001E4AD8">
          <w:t xml:space="preserve"> for entities</w:t>
        </w:r>
      </w:ins>
      <w:ins w:id="2094" w:author="tcarey" w:date="2013-05-08T13:39:00Z">
        <w:r w:rsidR="001E4AD8">
          <w:t xml:space="preserve"> used within the LWM2M Protocol. </w:t>
        </w:r>
      </w:ins>
      <w:del w:id="2095" w:author="tcarey" w:date="2013-05-08T13:39:00Z">
        <w:r w:rsidR="00F2110E" w:rsidRPr="00136D9D" w:rsidDel="001E4AD8">
          <w:delText xml:space="preserve">: Endpoint </w:delText>
        </w:r>
        <w:r w:rsidR="00F2110E" w:rsidRPr="00136D9D" w:rsidDel="001E4AD8">
          <w:rPr>
            <w:rFonts w:eastAsia="Malgun Gothic"/>
            <w:lang w:eastAsia="ko-KR"/>
          </w:rPr>
          <w:delText xml:space="preserve">Client </w:delText>
        </w:r>
        <w:r w:rsidR="00F2110E" w:rsidRPr="00136D9D" w:rsidDel="001E4AD8">
          <w:delText xml:space="preserve">Name, </w:delText>
        </w:r>
        <w:r w:rsidRPr="00136D9D" w:rsidDel="001E4AD8">
          <w:rPr>
            <w:rFonts w:eastAsia="Malgun Gothic"/>
            <w:lang w:eastAsia="ko-KR"/>
          </w:rPr>
          <w:delText xml:space="preserve">LWM2M </w:delText>
        </w:r>
        <w:r w:rsidDel="001E4AD8">
          <w:rPr>
            <w:rFonts w:eastAsia="Malgun Gothic"/>
            <w:lang w:eastAsia="ko-KR"/>
          </w:rPr>
          <w:delText xml:space="preserve">Bootstrap </w:delText>
        </w:r>
        <w:r w:rsidRPr="00136D9D" w:rsidDel="001E4AD8">
          <w:rPr>
            <w:rFonts w:eastAsia="Malgun Gothic"/>
            <w:lang w:eastAsia="ko-KR"/>
          </w:rPr>
          <w:delText xml:space="preserve">Server URI </w:delText>
        </w:r>
        <w:r w:rsidDel="001E4AD8">
          <w:rPr>
            <w:rFonts w:eastAsia="Malgun Gothic"/>
            <w:lang w:eastAsia="ko-KR"/>
          </w:rPr>
          <w:delText>,</w:delText>
        </w:r>
        <w:r w:rsidR="00F2110E" w:rsidRPr="00136D9D" w:rsidDel="001E4AD8">
          <w:rPr>
            <w:rFonts w:eastAsia="Malgun Gothic"/>
            <w:lang w:eastAsia="ko-KR"/>
          </w:rPr>
          <w:delText xml:space="preserve">LWM2M Server URI, Short Server ID, </w:delText>
        </w:r>
        <w:r w:rsidR="00F2110E" w:rsidRPr="00136D9D" w:rsidDel="001E4AD8">
          <w:rPr>
            <w:lang w:eastAsia="zh-CN"/>
          </w:rPr>
          <w:delText xml:space="preserve">Human Readable </w:delText>
        </w:r>
        <w:r w:rsidR="00F2110E" w:rsidRPr="00136D9D" w:rsidDel="001E4AD8">
          <w:delText xml:space="preserve">Object </w:delText>
        </w:r>
        <w:r w:rsidR="00F2110E" w:rsidRPr="00136D9D" w:rsidDel="001E4AD8">
          <w:rPr>
            <w:lang w:eastAsia="zh-CN"/>
          </w:rPr>
          <w:delText>URN</w:delText>
        </w:r>
        <w:r w:rsidR="00F2110E" w:rsidRPr="00136D9D" w:rsidDel="001E4AD8">
          <w:delText>, Object ID</w:delText>
        </w:r>
        <w:r w:rsidR="00F2110E" w:rsidRPr="00136D9D" w:rsidDel="001E4AD8">
          <w:rPr>
            <w:rFonts w:eastAsia="Malgun Gothic"/>
            <w:lang w:eastAsia="ko-KR"/>
          </w:rPr>
          <w:delText>,</w:delText>
        </w:r>
        <w:r w:rsidR="00F2110E" w:rsidRPr="00136D9D" w:rsidDel="001E4AD8">
          <w:delText xml:space="preserve"> </w:delText>
        </w:r>
        <w:r w:rsidR="00F2110E" w:rsidRPr="00136D9D" w:rsidDel="001E4AD8">
          <w:rPr>
            <w:rFonts w:eastAsia="Malgun Gothic"/>
            <w:lang w:eastAsia="ko-KR"/>
          </w:rPr>
          <w:delText xml:space="preserve">Object Instance ID, </w:delText>
        </w:r>
        <w:r w:rsidR="00F2110E" w:rsidRPr="00136D9D" w:rsidDel="001E4AD8">
          <w:rPr>
            <w:lang w:eastAsia="zh-CN"/>
          </w:rPr>
          <w:delText>Resource ID</w:delText>
        </w:r>
        <w:r w:rsidR="00F2110E" w:rsidRPr="00136D9D" w:rsidDel="001E4AD8">
          <w:rPr>
            <w:rFonts w:eastAsia="Malgun Gothic"/>
            <w:lang w:eastAsia="ko-KR"/>
          </w:rPr>
          <w:delText xml:space="preserve"> and Resource Instance ID</w:delText>
        </w:r>
        <w:r w:rsidR="00F2110E" w:rsidRPr="00136D9D" w:rsidDel="001E4AD8">
          <w:delText xml:space="preserve">. </w:delText>
        </w:r>
      </w:del>
      <w:r w:rsidR="00F2110E" w:rsidRPr="00136D9D">
        <w:t xml:space="preserve">These identifiers are defined in </w:t>
      </w:r>
      <w:r w:rsidR="005A0B1B">
        <w:fldChar w:fldCharType="begin"/>
      </w:r>
      <w:r w:rsidR="005A0B1B">
        <w:instrText xml:space="preserve"> REF _Ref209524023 \h  \* MERGEFORMAT </w:instrText>
      </w:r>
      <w:r w:rsidR="005A0B1B">
        <w:fldChar w:fldCharType="separate"/>
      </w:r>
      <w:r w:rsidR="00216114" w:rsidRPr="00136D9D">
        <w:t xml:space="preserve">Table </w:t>
      </w:r>
      <w:r w:rsidR="005A0B1B">
        <w:fldChar w:fldCharType="end"/>
      </w:r>
      <w:ins w:id="2096" w:author="tcarey" w:date="2013-05-08T13:39:00Z">
        <w:r w:rsidR="001E4AD8">
          <w:t>12</w:t>
        </w:r>
      </w:ins>
      <w:r w:rsidR="00F2110E" w:rsidRPr="00136D9D">
        <w:t>.</w:t>
      </w:r>
    </w:p>
    <w:p w:rsidR="00F2110E" w:rsidRPr="00136D9D" w:rsidRDefault="00F2110E" w:rsidP="00F2110E">
      <w:pPr>
        <w:jc w:val="center"/>
        <w:rPr>
          <w:lang w:eastAsia="zh-CN"/>
        </w:rPr>
      </w:pPr>
      <w:bookmarkStart w:id="2097" w:name="_Ref209524023"/>
      <w:bookmarkStart w:id="2098" w:name="_Toc355876399"/>
      <w:r w:rsidRPr="00136D9D">
        <w:t xml:space="preserve">Table </w:t>
      </w:r>
      <w:bookmarkEnd w:id="2097"/>
      <w:r w:rsidR="00E02E25" w:rsidRPr="00136D9D">
        <w:fldChar w:fldCharType="begin"/>
      </w:r>
      <w:r w:rsidR="00E80A86" w:rsidRPr="00136D9D">
        <w:instrText xml:space="preserve"> SEQ Table \* ARABIC  </w:instrText>
      </w:r>
      <w:r w:rsidR="00E02E25" w:rsidRPr="00136D9D">
        <w:fldChar w:fldCharType="separate"/>
      </w:r>
      <w:r w:rsidR="00216114">
        <w:rPr>
          <w:noProof/>
        </w:rPr>
        <w:t>12</w:t>
      </w:r>
      <w:r w:rsidR="00E02E25" w:rsidRPr="00136D9D">
        <w:fldChar w:fldCharType="end"/>
      </w:r>
      <w:r w:rsidRPr="00136D9D">
        <w:t xml:space="preserve"> </w:t>
      </w:r>
      <w:del w:id="2099" w:author="tcarey" w:date="2013-05-08T13:39:00Z">
        <w:r w:rsidRPr="00136D9D" w:rsidDel="001E4AD8">
          <w:delText>Definition of LWM2M</w:delText>
        </w:r>
        <w:r w:rsidRPr="00136D9D" w:rsidDel="001E4AD8">
          <w:rPr>
            <w:lang w:eastAsia="zh-CN"/>
          </w:rPr>
          <w:delText xml:space="preserve"> terms</w:delText>
        </w:r>
      </w:del>
      <w:ins w:id="2100" w:author="tcarey" w:date="2013-05-08T13:39:00Z">
        <w:r w:rsidR="001E4AD8">
          <w:t>LWM2M Identifiers</w:t>
        </w:r>
      </w:ins>
      <w:bookmarkEnd w:id="20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3A6655">
            <w:pPr>
              <w:pStyle w:val="TableRow"/>
            </w:pPr>
            <w:r w:rsidRPr="00136D9D">
              <w:t>Uniquely identifies the LWM2M Client on one LWM2M Server</w:t>
            </w:r>
            <w:r w:rsidR="00B5616C">
              <w:t xml:space="preserve"> (including LMWM2M Bootstrap Server)</w:t>
            </w:r>
            <w:r w:rsidRPr="00136D9D">
              <w:t>. Provided to the</w:t>
            </w:r>
            <w:r w:rsidR="00B5616C">
              <w:t xml:space="preserve"> </w:t>
            </w:r>
            <w:del w:id="2101" w:author="tcarey" w:date="2013-05-08T13:40:00Z">
              <w:r w:rsidR="00B5616C" w:rsidDel="001E4AD8">
                <w:delText xml:space="preserve">LWM2M </w:delText>
              </w:r>
              <w:r w:rsidRPr="00136D9D" w:rsidDel="001E4AD8">
                <w:delText xml:space="preserve"> Server</w:delText>
              </w:r>
            </w:del>
            <w:ins w:id="2102" w:author="tcarey" w:date="2013-05-08T13:40:00Z">
              <w:r w:rsidR="001E4AD8">
                <w:t xml:space="preserve">LWM2M </w:t>
              </w:r>
              <w:r w:rsidR="001E4AD8" w:rsidRPr="00136D9D">
                <w:t>Server</w:t>
              </w:r>
            </w:ins>
            <w:r w:rsidRPr="00136D9D">
              <w:t xml:space="preserve"> during Registration</w:t>
            </w:r>
            <w:r w:rsidR="00B5616C">
              <w:t xml:space="preserve">, also provided to LMWM2M Bootstrap Server during </w:t>
            </w:r>
            <w:del w:id="2103" w:author="tcarey" w:date="2013-05-08T13:41:00Z">
              <w:r w:rsidR="00B5616C" w:rsidDel="001E4AD8">
                <w:delText>Bootstrap session</w:delText>
              </w:r>
            </w:del>
            <w:ins w:id="2104" w:author="tcarey" w:date="2013-05-08T13:41:00Z">
              <w:r w:rsidR="001E4AD8">
                <w:t>when executing the Bootstrap procedure</w:t>
              </w:r>
            </w:ins>
            <w:del w:id="2105" w:author="tcarey" w:date="2013-05-08T13:41:00Z">
              <w:r w:rsidR="00B5616C" w:rsidDel="001E4AD8">
                <w:delText>)</w:delText>
              </w:r>
            </w:del>
            <w:r w:rsidR="000C68A4" w:rsidRPr="00136D9D">
              <w:t xml:space="preserve">. </w:t>
            </w:r>
            <w:r w:rsidRPr="00136D9D">
              <w:t xml:space="preserve"> </w:t>
            </w:r>
            <w:del w:id="2106" w:author="tcarey" w:date="2013-05-08T13:41:00Z">
              <w:r w:rsidRPr="00136D9D" w:rsidDel="001E4AD8">
                <w:delText>For example the</w:delText>
              </w:r>
            </w:del>
            <w:ins w:id="2107" w:author="tcarey" w:date="2013-05-08T13:41:00Z">
              <w:r w:rsidR="001E4AD8">
                <w:t>Example</w:t>
              </w:r>
            </w:ins>
            <w:ins w:id="2108" w:author="tcarey" w:date="2013-05-08T13:42:00Z">
              <w:r w:rsidR="001E4AD8">
                <w:t>s</w:t>
              </w:r>
            </w:ins>
            <w:ins w:id="2109" w:author="tcarey" w:date="2013-05-08T13:41:00Z">
              <w:r w:rsidR="001E4AD8">
                <w:t xml:space="preserve"> of an </w:t>
              </w:r>
            </w:ins>
            <w:ins w:id="2110" w:author="tcarey" w:date="2013-05-08T13:42:00Z">
              <w:r w:rsidR="001E4AD8">
                <w:t>Endpoint Client Name include:</w:t>
              </w:r>
            </w:ins>
            <w:r w:rsidRPr="00136D9D">
              <w:t xml:space="preserve"> IMEI, </w:t>
            </w:r>
            <w:ins w:id="2111" w:author="tcarey" w:date="2013-05-08T13:42:00Z">
              <w:r w:rsidR="001E4AD8">
                <w:t>OUI-PC-Serial number</w:t>
              </w:r>
            </w:ins>
            <w:del w:id="2112" w:author="tcarey" w:date="2013-05-08T13:43:00Z">
              <w:r w:rsidRPr="00136D9D" w:rsidDel="003A6655">
                <w:delText>serial number</w:delText>
              </w:r>
            </w:del>
            <w:r w:rsidRPr="00136D9D">
              <w:t xml:space="preserve"> or a logical name of the device.</w:t>
            </w:r>
          </w:p>
        </w:tc>
      </w:tr>
      <w:tr w:rsidR="00FF099D" w:rsidRPr="00136D9D">
        <w:trPr>
          <w:jc w:val="center"/>
        </w:trPr>
        <w:tc>
          <w:tcPr>
            <w:tcW w:w="2178" w:type="dxa"/>
          </w:tcPr>
          <w:p w:rsidR="00FF099D" w:rsidRPr="00136D9D" w:rsidRDefault="00FF099D" w:rsidP="00F2110E">
            <w:pPr>
              <w:pStyle w:val="TableRow"/>
            </w:pPr>
            <w:r w:rsidRPr="00136D9D">
              <w:t xml:space="preserve">LWM2M </w:t>
            </w:r>
            <w:r>
              <w:t xml:space="preserve">Bootstrap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831F96" w:rsidRDefault="00FF099D" w:rsidP="00C755D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the LWM2M</w:t>
            </w:r>
            <w:r>
              <w:t xml:space="preserve"> Bootstrap </w:t>
            </w:r>
            <w:r w:rsidRPr="00136D9D">
              <w:rPr>
                <w:rFonts w:eastAsia="Malgun Gothic"/>
                <w:lang w:eastAsia="ko-KR"/>
              </w:rPr>
              <w:t>Server</w:t>
            </w:r>
            <w:r w:rsidRPr="00136D9D">
              <w:t>.</w:t>
            </w:r>
            <w:r w:rsidR="007647E2">
              <w:rPr>
                <w:rFonts w:eastAsia="Malgun Gothic" w:hint="eastAsia"/>
                <w:lang w:eastAsia="ko-KR"/>
              </w:rPr>
              <w:t xml:space="preserve"> </w:t>
            </w:r>
            <w:r w:rsidRPr="00136D9D">
              <w:t xml:space="preserve"> </w:t>
            </w:r>
            <w:r>
              <w:t>P</w:t>
            </w:r>
            <w:r w:rsidRPr="00136D9D">
              <w:t xml:space="preserve">rovided to the </w:t>
            </w:r>
            <w:ins w:id="2113" w:author="tcarey" w:date="2013-05-08T13:44:00Z">
              <w:r w:rsidR="00C20B4E">
                <w:t xml:space="preserve">LWM2M </w:t>
              </w:r>
            </w:ins>
            <w:r w:rsidRPr="00136D9D">
              <w:rPr>
                <w:rFonts w:eastAsia="Malgun Gothic"/>
                <w:lang w:eastAsia="ko-KR"/>
              </w:rPr>
              <w:t xml:space="preserve">Client </w:t>
            </w:r>
            <w:r w:rsidRPr="00136D9D">
              <w:t xml:space="preserve">during </w:t>
            </w:r>
            <w:ins w:id="2114" w:author="tcarey" w:date="2013-05-08T13:44:00Z">
              <w:r w:rsidR="00C20B4E">
                <w:t xml:space="preserve">the </w:t>
              </w:r>
            </w:ins>
            <w:r>
              <w:rPr>
                <w:rFonts w:eastAsia="Malgun Gothic"/>
                <w:lang w:eastAsia="ko-KR"/>
              </w:rPr>
              <w:t>Bootstrap procedure</w:t>
            </w:r>
            <w:r w:rsidRPr="00136D9D">
              <w:rPr>
                <w:rFonts w:eastAsia="Malgun Gothic"/>
                <w:lang w:eastAsia="ko-KR"/>
              </w:rPr>
              <w:t xml:space="preserve"> </w:t>
            </w:r>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w:t>
            </w:r>
            <w:r w:rsidRPr="00136D9D">
              <w:t xml:space="preserve">. Provided to the </w:t>
            </w:r>
            <w:r w:rsidRPr="00136D9D">
              <w:rPr>
                <w:rFonts w:eastAsia="Malgun Gothic"/>
                <w:lang w:eastAsia="ko-KR"/>
              </w:rPr>
              <w:t xml:space="preserve">Client </w:t>
            </w:r>
            <w:r w:rsidRPr="00136D9D">
              <w:t xml:space="preserve">during </w:t>
            </w:r>
            <w:r w:rsidRPr="00136D9D">
              <w:rPr>
                <w:rFonts w:eastAsia="Malgun Gothic"/>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Malgun Gothic"/>
                <w:lang w:eastAsia="ko-KR"/>
              </w:rPr>
              <w:t>Short Server ID</w:t>
            </w:r>
          </w:p>
        </w:tc>
        <w:tc>
          <w:tcPr>
            <w:tcW w:w="1996" w:type="dxa"/>
          </w:tcPr>
          <w:p w:rsidR="00FF099D" w:rsidRPr="00136D9D" w:rsidRDefault="00FF099D" w:rsidP="00F2110E">
            <w:pPr>
              <w:pStyle w:val="TableRow"/>
            </w:pPr>
            <w:r w:rsidRPr="00136D9D">
              <w:rPr>
                <w:rFonts w:eastAsia="Malgun Gothic"/>
                <w:lang w:eastAsia="ko-KR"/>
              </w:rPr>
              <w:t>16-bit unsigned integer</w:t>
            </w:r>
          </w:p>
        </w:tc>
        <w:tc>
          <w:tcPr>
            <w:tcW w:w="3764" w:type="dxa"/>
          </w:tcPr>
          <w:p w:rsidR="00FF099D" w:rsidRPr="00136D9D" w:rsidRDefault="00FF099D" w:rsidP="00F2110E">
            <w:pPr>
              <w:pStyle w:val="TableRow"/>
              <w:rPr>
                <w:rFonts w:eastAsia="Malgun Gothic"/>
                <w:lang w:eastAsia="ko-KR"/>
              </w:rPr>
            </w:pPr>
            <w:del w:id="2115" w:author="tcarey" w:date="2013-05-08T13:45:00Z">
              <w:r w:rsidRPr="00136D9D" w:rsidDel="009F2247">
                <w:delText xml:space="preserve">Short integer ID, </w:delText>
              </w:r>
              <w:r w:rsidRPr="00136D9D" w:rsidDel="009F2247">
                <w:rPr>
                  <w:rFonts w:eastAsia="Malgun Gothic"/>
                  <w:lang w:eastAsia="ko-KR"/>
                </w:rPr>
                <w:delText xml:space="preserve">assigned by the LWM2M Client. </w:delText>
              </w:r>
            </w:del>
            <w:ins w:id="2116" w:author="tcarey" w:date="2013-05-08T13:45:00Z">
              <w:r w:rsidR="009F2247">
                <w:rPr>
                  <w:rFonts w:eastAsia="Malgun Gothic"/>
                  <w:lang w:eastAsia="ko-KR"/>
                </w:rPr>
                <w:t>U</w:t>
              </w:r>
            </w:ins>
            <w:del w:id="2117" w:author="tcarey" w:date="2013-05-08T13:45:00Z">
              <w:r w:rsidRPr="00136D9D" w:rsidDel="009F2247">
                <w:rPr>
                  <w:rFonts w:eastAsia="Malgun Gothic"/>
                  <w:lang w:eastAsia="ko-KR"/>
                </w:rPr>
                <w:delText>This identifier u</w:delText>
              </w:r>
            </w:del>
            <w:r w:rsidRPr="00136D9D">
              <w:rPr>
                <w:rFonts w:eastAsia="Malgun Gothic"/>
                <w:lang w:eastAsia="ko-KR"/>
              </w:rPr>
              <w:t>niquely identifies each LWM2M Server configured for the LWM2M Client.</w:t>
            </w:r>
            <w:ins w:id="2118" w:author="tcarey" w:date="2013-05-08T13:45:00Z">
              <w:r w:rsidR="009F2247">
                <w:rPr>
                  <w:rFonts w:eastAsia="Malgun Gothic"/>
                  <w:lang w:eastAsia="ko-KR"/>
                </w:rPr>
                <w:t xml:space="preserve"> The identifier is ass</w:t>
              </w:r>
            </w:ins>
            <w:ins w:id="2119" w:author="tcarey" w:date="2013-05-08T13:46:00Z">
              <w:r w:rsidR="009F2247">
                <w:rPr>
                  <w:rFonts w:eastAsia="Malgun Gothic"/>
                  <w:lang w:eastAsia="ko-KR"/>
                </w:rPr>
                <w:t>igned by the LWM2M Client.</w:t>
              </w:r>
            </w:ins>
          </w:p>
          <w:p w:rsidR="00FF099D" w:rsidRPr="00136D9D" w:rsidRDefault="00FF099D" w:rsidP="009F2247">
            <w:pPr>
              <w:pStyle w:val="TableRow"/>
            </w:pPr>
            <w:r w:rsidRPr="00136D9D">
              <w:rPr>
                <w:rFonts w:eastAsia="Malgun Gothic"/>
                <w:lang w:eastAsia="ko-KR"/>
              </w:rPr>
              <w:t>Default Short Server ID is 0 and default Short Server ID MUST not be used for identifying the LWM2M Server</w:t>
            </w:r>
            <w:ins w:id="2120" w:author="tcarey" w:date="2013-05-08T13:45:00Z">
              <w:r w:rsidR="009F2247">
                <w:rPr>
                  <w:rFonts w:eastAsia="Malgun Gothic"/>
                  <w:lang w:eastAsia="ko-KR"/>
                </w:rPr>
                <w:t>.</w:t>
              </w:r>
            </w:ins>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F099D" w:rsidRPr="00136D9D" w:rsidRDefault="00FF099D" w:rsidP="00F2110E">
            <w:pPr>
              <w:pStyle w:val="TableRow"/>
            </w:pPr>
            <w:r w:rsidRPr="00136D9D">
              <w:t>URN for the OMA Management Object</w:t>
            </w:r>
          </w:p>
        </w:tc>
        <w:tc>
          <w:tcPr>
            <w:tcW w:w="3764" w:type="dxa"/>
          </w:tcPr>
          <w:p w:rsidR="00FF099D" w:rsidRPr="00136D9D" w:rsidRDefault="00FF099D" w:rsidP="00F2110E">
            <w:pPr>
              <w:pStyle w:val="TableRow"/>
              <w:rPr>
                <w:lang w:eastAsia="zh-CN"/>
              </w:rPr>
            </w:pPr>
            <w:r w:rsidRPr="00136D9D">
              <w:t xml:space="preserve">Assigned by </w:t>
            </w:r>
            <w:r w:rsidRPr="00136D9D">
              <w:rPr>
                <w:lang w:eastAsia="zh-CN"/>
              </w:rPr>
              <w:t xml:space="preserve">the </w:t>
            </w:r>
            <w:r w:rsidRPr="00136D9D">
              <w:rPr>
                <w:rFonts w:eastAsia="Malgun Gothic"/>
                <w:lang w:eastAsia="ko-KR"/>
              </w:rPr>
              <w:t>O</w:t>
            </w:r>
            <w:r w:rsidRPr="00136D9D">
              <w:rPr>
                <w:lang w:eastAsia="zh-CN"/>
              </w:rPr>
              <w:t>bject specification</w:t>
            </w:r>
            <w:ins w:id="2121" w:author="tcarey" w:date="2013-05-08T13:46:00Z">
              <w:r w:rsidR="009F2247">
                <w:rPr>
                  <w:lang w:eastAsia="zh-CN"/>
                </w:rPr>
                <w:t>.</w:t>
              </w:r>
            </w:ins>
          </w:p>
        </w:tc>
      </w:tr>
      <w:tr w:rsidR="00FF099D" w:rsidRPr="00136D9D">
        <w:trPr>
          <w:jc w:val="center"/>
        </w:trPr>
        <w:tc>
          <w:tcPr>
            <w:tcW w:w="2178" w:type="dxa"/>
          </w:tcPr>
          <w:p w:rsidR="00FF099D" w:rsidRPr="00136D9D" w:rsidRDefault="00FF099D" w:rsidP="00F2110E">
            <w:pPr>
              <w:pStyle w:val="TableRow"/>
            </w:pPr>
            <w:r w:rsidRPr="00136D9D">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665080">
            <w:pPr>
              <w:pStyle w:val="TableRow"/>
              <w:rPr>
                <w:rFonts w:eastAsia="Malgun Gothic"/>
                <w:lang w:eastAsia="ko-KR"/>
              </w:rPr>
            </w:pPr>
            <w:r w:rsidRPr="00136D9D">
              <w:rPr>
                <w:rFonts w:eastAsia="Malgun Gothic"/>
                <w:lang w:eastAsia="ko-KR"/>
              </w:rPr>
              <w:t xml:space="preserve">Uniquely identifies the Object in the LWM2M Client. </w:t>
            </w:r>
            <w:del w:id="2122" w:author="tcarey" w:date="2013-05-08T13:53:00Z">
              <w:r w:rsidRPr="00136D9D" w:rsidDel="00665080">
                <w:delText>Short integer ID,</w:delText>
              </w:r>
            </w:del>
            <w:ins w:id="2123" w:author="tcarey" w:date="2013-05-08T13:53:00Z">
              <w:r w:rsidR="00665080">
                <w:t xml:space="preserve">This </w:t>
              </w:r>
              <w:r w:rsidR="00665080">
                <w:lastRenderedPageBreak/>
                <w:t>identifier is</w:t>
              </w:r>
            </w:ins>
            <w:r w:rsidRPr="00136D9D">
              <w:t xml:space="preserve"> assigned by OMA</w:t>
            </w:r>
            <w:ins w:id="2124" w:author="tcarey" w:date="2013-05-08T13:53:00Z">
              <w:r w:rsidR="00665080">
                <w:t>.</w:t>
              </w:r>
            </w:ins>
          </w:p>
        </w:tc>
      </w:tr>
      <w:tr w:rsidR="00FF099D" w:rsidRPr="00136D9D">
        <w:trPr>
          <w:jc w:val="center"/>
        </w:trPr>
        <w:tc>
          <w:tcPr>
            <w:tcW w:w="2178" w:type="dxa"/>
          </w:tcPr>
          <w:p w:rsidR="00FF099D" w:rsidRPr="00136D9D" w:rsidRDefault="00FF099D" w:rsidP="00F2110E">
            <w:pPr>
              <w:pStyle w:val="TableRow"/>
            </w:pPr>
            <w:r w:rsidRPr="00136D9D">
              <w:rPr>
                <w:lang w:eastAsia="ko-KR"/>
              </w:rPr>
              <w:lastRenderedPageBreak/>
              <w:t>Object Instance ID</w:t>
            </w:r>
          </w:p>
        </w:tc>
        <w:tc>
          <w:tcPr>
            <w:tcW w:w="1996" w:type="dxa"/>
          </w:tcPr>
          <w:p w:rsidR="00FF099D" w:rsidRPr="00136D9D" w:rsidRDefault="00FF099D" w:rsidP="00135038">
            <w:pPr>
              <w:pStyle w:val="TableRow"/>
            </w:pPr>
            <w:r w:rsidRPr="00136D9D">
              <w:rPr>
                <w:lang w:eastAsia="zh-CN"/>
              </w:rPr>
              <w:t>8-bit unsigned integer</w:t>
            </w:r>
          </w:p>
        </w:tc>
        <w:tc>
          <w:tcPr>
            <w:tcW w:w="3764" w:type="dxa"/>
          </w:tcPr>
          <w:p w:rsidR="00FF099D" w:rsidRPr="00136D9D" w:rsidRDefault="00FF099D" w:rsidP="00844CD4">
            <w:pPr>
              <w:pStyle w:val="TableRow"/>
              <w:rPr>
                <w:rFonts w:eastAsia="Malgun Gothic"/>
                <w:lang w:eastAsia="ko-KR"/>
              </w:rPr>
            </w:pPr>
            <w:r w:rsidRPr="00136D9D">
              <w:rPr>
                <w:lang w:eastAsia="ko-KR"/>
              </w:rPr>
              <w:t xml:space="preserve">Uniquely identifies the Object Instance </w:t>
            </w:r>
            <w:del w:id="2125" w:author="tcarey" w:date="2013-05-08T13:54:00Z">
              <w:r w:rsidRPr="00136D9D" w:rsidDel="00844CD4">
                <w:rPr>
                  <w:lang w:eastAsia="ko-KR"/>
                </w:rPr>
                <w:delText xml:space="preserve">in </w:delText>
              </w:r>
            </w:del>
            <w:ins w:id="2126" w:author="tcarey" w:date="2013-05-08T13:54:00Z">
              <w:r w:rsidR="00844CD4">
                <w:rPr>
                  <w:lang w:eastAsia="ko-KR"/>
                </w:rPr>
                <w:t>of</w:t>
              </w:r>
              <w:r w:rsidR="00844CD4" w:rsidRPr="00136D9D">
                <w:rPr>
                  <w:lang w:eastAsia="ko-KR"/>
                </w:rPr>
                <w:t xml:space="preserve"> </w:t>
              </w:r>
            </w:ins>
            <w:r w:rsidRPr="00136D9D">
              <w:rPr>
                <w:lang w:eastAsia="ko-KR"/>
              </w:rPr>
              <w:t>the Object</w:t>
            </w:r>
            <w:ins w:id="2127" w:author="tcarey" w:date="2013-05-08T13:54:00Z">
              <w:r w:rsidR="00844CD4">
                <w:rPr>
                  <w:lang w:eastAsia="ko-KR"/>
                </w:rPr>
                <w:t xml:space="preserve"> within the LWM2M Client</w:t>
              </w:r>
            </w:ins>
            <w:r w:rsidRPr="00136D9D">
              <w:rPr>
                <w:lang w:eastAsia="ko-KR"/>
              </w:rPr>
              <w:t xml:space="preserve">. </w:t>
            </w:r>
            <w:ins w:id="2128" w:author="tcarey" w:date="2013-05-08T13:55:00Z">
              <w:r w:rsidR="00844CD4">
                <w:t>This identifier is</w:t>
              </w:r>
              <w:r w:rsidR="00844CD4" w:rsidRPr="00136D9D">
                <w:t xml:space="preserve"> assigned by </w:t>
              </w:r>
              <w:r w:rsidR="00844CD4">
                <w:t>LWM2M Client or LWM2M Server.</w:t>
              </w:r>
            </w:ins>
            <w:del w:id="2129" w:author="tcarey" w:date="2013-05-08T13:55:00Z">
              <w:r w:rsidRPr="00136D9D" w:rsidDel="00844CD4">
                <w:rPr>
                  <w:lang w:eastAsia="zh-CN"/>
                </w:rPr>
                <w:delText xml:space="preserve">Short integer ID, assigned by </w:delText>
              </w:r>
              <w:r w:rsidRPr="00136D9D" w:rsidDel="00844CD4">
                <w:rPr>
                  <w:lang w:eastAsia="ko-KR"/>
                </w:rPr>
                <w:delText>the LWM2M Server/Client</w:delText>
              </w:r>
            </w:del>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1D3E5F">
            <w:pPr>
              <w:pStyle w:val="TableRow"/>
              <w:rPr>
                <w:rFonts w:eastAsia="Malgun Gothic"/>
                <w:lang w:eastAsia="ko-KR"/>
              </w:rPr>
            </w:pPr>
            <w:r w:rsidRPr="00136D9D">
              <w:rPr>
                <w:rFonts w:eastAsia="Malgun Gothic"/>
                <w:lang w:eastAsia="ko-KR"/>
              </w:rPr>
              <w:t xml:space="preserve">Uniquely identifies the Resource </w:t>
            </w:r>
            <w:del w:id="2130" w:author="tcarey" w:date="2013-05-08T13:57:00Z">
              <w:r w:rsidRPr="00136D9D" w:rsidDel="00961938">
                <w:rPr>
                  <w:rFonts w:eastAsia="Malgun Gothic"/>
                  <w:lang w:eastAsia="ko-KR"/>
                </w:rPr>
                <w:delText xml:space="preserve">in </w:delText>
              </w:r>
            </w:del>
            <w:ins w:id="2131" w:author="tcarey" w:date="2013-05-08T13:57:00Z">
              <w:r w:rsidR="00961938">
                <w:rPr>
                  <w:rFonts w:eastAsia="Malgun Gothic"/>
                  <w:lang w:eastAsia="ko-KR"/>
                </w:rPr>
                <w:t>within</w:t>
              </w:r>
              <w:r w:rsidR="00961938" w:rsidRPr="00136D9D">
                <w:rPr>
                  <w:rFonts w:eastAsia="Malgun Gothic"/>
                  <w:lang w:eastAsia="ko-KR"/>
                </w:rPr>
                <w:t xml:space="preserve"> </w:t>
              </w:r>
            </w:ins>
            <w:r w:rsidRPr="00136D9D">
              <w:rPr>
                <w:rFonts w:eastAsia="Malgun Gothic"/>
                <w:lang w:eastAsia="ko-KR"/>
              </w:rPr>
              <w:t xml:space="preserve">the Object. </w:t>
            </w:r>
            <w:ins w:id="2132" w:author="tcarey" w:date="2013-05-08T13:58:00Z">
              <w:del w:id="2133" w:author="Rodermund, Friedhelm, Vodafone DE" w:date="2013-05-22T14:58:00Z">
                <w:r w:rsidR="00961938" w:rsidRPr="00136D9D" w:rsidDel="001D3E5F">
                  <w:delText xml:space="preserve">Assigned by </w:delText>
                </w:r>
                <w:r w:rsidR="00961938" w:rsidRPr="00136D9D" w:rsidDel="001D3E5F">
                  <w:rPr>
                    <w:lang w:eastAsia="zh-CN"/>
                  </w:rPr>
                  <w:delText xml:space="preserve">the </w:delText>
                </w:r>
                <w:r w:rsidR="00961938" w:rsidRPr="00136D9D" w:rsidDel="001D3E5F">
                  <w:rPr>
                    <w:rFonts w:eastAsia="Malgun Gothic"/>
                    <w:lang w:eastAsia="ko-KR"/>
                  </w:rPr>
                  <w:delText>O</w:delText>
                </w:r>
                <w:r w:rsidR="00961938" w:rsidRPr="00136D9D" w:rsidDel="001D3E5F">
                  <w:rPr>
                    <w:lang w:eastAsia="zh-CN"/>
                  </w:rPr>
                  <w:delText>bject specification</w:delText>
                </w:r>
                <w:r w:rsidR="00961938" w:rsidDel="001D3E5F">
                  <w:rPr>
                    <w:lang w:eastAsia="zh-CN"/>
                  </w:rPr>
                  <w:delText>.</w:delText>
                </w:r>
              </w:del>
            </w:ins>
            <w:del w:id="2134" w:author="tcarey" w:date="2013-05-08T13:58:00Z">
              <w:r w:rsidRPr="00136D9D" w:rsidDel="00961938">
                <w:delText xml:space="preserve">Short integer ID, </w:delText>
              </w:r>
              <w:r w:rsidRPr="00136D9D" w:rsidDel="00961938">
                <w:rPr>
                  <w:lang w:eastAsia="zh-CN"/>
                </w:rPr>
                <w:delText>assigned by the object specification</w:delText>
              </w:r>
            </w:del>
            <w:ins w:id="2135" w:author="Rodermund, Friedhelm, Vodafone DE" w:date="2013-05-22T14:59:00Z">
              <w:r w:rsidR="001D3E5F" w:rsidRPr="00136D9D">
                <w:t xml:space="preserve"> Short integer ID, </w:t>
              </w:r>
              <w:r w:rsidR="001D3E5F">
                <w:t xml:space="preserve">with a range </w:t>
              </w:r>
              <w:r w:rsidR="001D3E5F" w:rsidRPr="00136D9D">
                <w:rPr>
                  <w:lang w:eastAsia="zh-CN"/>
                </w:rPr>
                <w:t xml:space="preserve">assigned by the </w:t>
              </w:r>
              <w:r w:rsidR="001D3E5F">
                <w:rPr>
                  <w:lang w:eastAsia="zh-CN"/>
                </w:rPr>
                <w:t>O</w:t>
              </w:r>
              <w:r w:rsidR="001D3E5F" w:rsidRPr="00136D9D">
                <w:rPr>
                  <w:lang w:eastAsia="zh-CN"/>
                </w:rPr>
                <w:t>bject specification</w:t>
              </w:r>
              <w:r w:rsidR="001D3E5F">
                <w:rPr>
                  <w:lang w:eastAsia="zh-CN"/>
                </w:rPr>
                <w:t xml:space="preserve"> and unique to that Object, and a Reusable Resource ID range assigned by OMNA and re-usable between Objects.</w:t>
              </w:r>
            </w:ins>
          </w:p>
        </w:tc>
      </w:tr>
      <w:tr w:rsidR="00FF099D" w:rsidRPr="00136D9D">
        <w:trPr>
          <w:jc w:val="center"/>
        </w:trPr>
        <w:tc>
          <w:tcPr>
            <w:tcW w:w="2178" w:type="dxa"/>
          </w:tcPr>
          <w:p w:rsidR="00FF099D" w:rsidRPr="00136D9D" w:rsidRDefault="00FF099D" w:rsidP="00F2110E">
            <w:pPr>
              <w:pStyle w:val="TableRow"/>
              <w:rPr>
                <w:lang w:eastAsia="zh-CN"/>
              </w:rPr>
            </w:pPr>
            <w:r w:rsidRPr="00136D9D">
              <w:t>Resource Instance ID</w:t>
            </w:r>
          </w:p>
        </w:tc>
        <w:tc>
          <w:tcPr>
            <w:tcW w:w="1996" w:type="dxa"/>
          </w:tcPr>
          <w:p w:rsidR="00FF099D" w:rsidRPr="00136D9D" w:rsidRDefault="00FF099D" w:rsidP="00135038">
            <w:pPr>
              <w:pStyle w:val="TableRow"/>
              <w:rPr>
                <w:lang w:eastAsia="zh-CN"/>
              </w:rPr>
            </w:pPr>
            <w:r w:rsidRPr="00136D9D">
              <w:rPr>
                <w:lang w:eastAsia="zh-CN"/>
              </w:rPr>
              <w:t>8-bit unsigned integer</w:t>
            </w:r>
          </w:p>
        </w:tc>
        <w:tc>
          <w:tcPr>
            <w:tcW w:w="3764" w:type="dxa"/>
          </w:tcPr>
          <w:p w:rsidR="00FF099D" w:rsidRPr="00136D9D" w:rsidDel="003C7823" w:rsidRDefault="00FF099D" w:rsidP="00F2110E">
            <w:pPr>
              <w:pStyle w:val="TableRow"/>
              <w:rPr>
                <w:del w:id="2136" w:author="tcarey" w:date="2013-05-08T13:59:00Z"/>
                <w:rFonts w:eastAsia="Malgun Gothic"/>
                <w:lang w:eastAsia="ko-KR"/>
              </w:rPr>
            </w:pPr>
            <w:r w:rsidRPr="00136D9D">
              <w:rPr>
                <w:rFonts w:eastAsia="Malgun Gothic"/>
                <w:lang w:eastAsia="ko-KR"/>
              </w:rPr>
              <w:t xml:space="preserve">Uniquely identifies the Resource Instance in the Resource. </w:t>
            </w:r>
            <w:ins w:id="2137" w:author="tcarey" w:date="2013-05-08T13:59:00Z">
              <w:r w:rsidR="003C7823">
                <w:t>This identifier is</w:t>
              </w:r>
              <w:r w:rsidR="003C7823" w:rsidRPr="00136D9D">
                <w:t xml:space="preserve"> assigned by </w:t>
              </w:r>
              <w:r w:rsidR="003C7823">
                <w:t>LWM2M Client or LWM2M Server.</w:t>
              </w:r>
            </w:ins>
            <w:del w:id="2138" w:author="tcarey" w:date="2013-05-08T13:59:00Z">
              <w:r w:rsidRPr="00136D9D" w:rsidDel="003C7823">
                <w:rPr>
                  <w:lang w:eastAsia="zh-CN"/>
                </w:rPr>
                <w:delText xml:space="preserve">Short integer ID, assigned by </w:delText>
              </w:r>
              <w:r w:rsidRPr="00136D9D" w:rsidDel="003C7823">
                <w:rPr>
                  <w:rFonts w:eastAsia="Malgun Gothic"/>
                  <w:lang w:eastAsia="ko-KR"/>
                </w:rPr>
                <w:delText>the LWM2M Server/Client</w:delText>
              </w:r>
            </w:del>
          </w:p>
          <w:p w:rsidR="00FF099D" w:rsidRPr="00136D9D" w:rsidRDefault="00FF099D" w:rsidP="00F2110E">
            <w:pPr>
              <w:pStyle w:val="TableRow"/>
              <w:rPr>
                <w:rFonts w:eastAsia="Malgun Gothic"/>
                <w:lang w:eastAsia="ko-KR"/>
              </w:rPr>
            </w:pPr>
            <w:del w:id="2139" w:author="tcarey" w:date="2013-05-08T13:59:00Z">
              <w:r w:rsidRPr="00136D9D" w:rsidDel="003C7823">
                <w:rPr>
                  <w:rFonts w:eastAsia="Malgun Gothic"/>
                  <w:lang w:eastAsia="ko-KR"/>
                </w:rPr>
                <w:delText xml:space="preserve">Example: multiple IP address </w:delText>
              </w:r>
            </w:del>
            <w:del w:id="2140" w:author="tcarey" w:date="2013-05-07T07:20:00Z">
              <w:r w:rsidRPr="00136D9D" w:rsidDel="00F8375C">
                <w:rPr>
                  <w:rFonts w:eastAsia="Malgun Gothic"/>
                  <w:lang w:eastAsia="ko-KR"/>
                </w:rPr>
                <w:delText>r</w:delText>
              </w:r>
            </w:del>
            <w:del w:id="2141" w:author="tcarey" w:date="2013-05-08T13:59:00Z">
              <w:r w:rsidRPr="00136D9D" w:rsidDel="003C7823">
                <w:rPr>
                  <w:rFonts w:eastAsia="Malgun Gothic"/>
                  <w:lang w:eastAsia="ko-KR"/>
                </w:rPr>
                <w:delText>esources</w:delText>
              </w:r>
            </w:del>
          </w:p>
        </w:tc>
      </w:tr>
    </w:tbl>
    <w:p w:rsidR="00F2110E" w:rsidRPr="00136D9D" w:rsidRDefault="00F2110E" w:rsidP="00F2110E">
      <w:pPr>
        <w:rPr>
          <w:rFonts w:eastAsia="Malgun Gothic"/>
          <w:lang w:eastAsia="ko-KR"/>
        </w:rPr>
      </w:pPr>
    </w:p>
    <w:p w:rsidR="00C738C6" w:rsidRDefault="00C738C6" w:rsidP="00F2110E">
      <w:pPr>
        <w:rPr>
          <w:ins w:id="2142" w:author="Rodermund, Friedhelm, Vodafone DE" w:date="2013-05-22T14:59:00Z"/>
          <w:rFonts w:eastAsia="Malgun Gothic"/>
          <w:lang w:eastAsia="ko-KR"/>
        </w:rPr>
      </w:pPr>
      <w:del w:id="2143" w:author="Rodermund, Friedhelm, Vodafone DE" w:date="2013-05-22T14:59:00Z">
        <w:r w:rsidRPr="00136D9D" w:rsidDel="001D3E5F">
          <w:rPr>
            <w:rFonts w:eastAsia="Malgun Gothic"/>
            <w:lang w:eastAsia="ko-KR"/>
          </w:rPr>
          <w:delText>Editor’s Note: possibly a section with multiple examples would be useful</w:delText>
        </w:r>
      </w:del>
    </w:p>
    <w:p w:rsidR="001D3E5F" w:rsidRDefault="001D3E5F" w:rsidP="001D3E5F">
      <w:pPr>
        <w:pStyle w:val="Heading3"/>
        <w:suppressAutoHyphens/>
        <w:spacing w:before="60" w:after="120"/>
        <w:rPr>
          <w:ins w:id="2144" w:author="Rodermund, Friedhelm, Vodafone DE" w:date="2013-05-22T14:59:00Z"/>
        </w:rPr>
      </w:pPr>
      <w:bookmarkStart w:id="2145" w:name="_Toc357001280"/>
      <w:ins w:id="2146" w:author="Rodermund, Friedhelm, Vodafone DE" w:date="2013-05-22T14:59:00Z">
        <w:r>
          <w:t>Reusable Resources</w:t>
        </w:r>
        <w:bookmarkEnd w:id="2145"/>
      </w:ins>
    </w:p>
    <w:p w:rsidR="001D3E5F" w:rsidRDefault="001D3E5F" w:rsidP="001D3E5F">
      <w:pPr>
        <w:rPr>
          <w:ins w:id="2147" w:author="Rodermund, Friedhelm, Vodafone DE" w:date="2013-05-22T14:59:00Z"/>
        </w:rPr>
      </w:pPr>
      <w:ins w:id="2148" w:author="Rodermund, Friedhelm, Vodafone DE" w:date="2013-05-22T14:59:00Z">
        <w:r>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ins>
    </w:p>
    <w:p w:rsidR="001D3E5F" w:rsidRPr="000C75EF" w:rsidRDefault="001D3E5F" w:rsidP="001D3E5F">
      <w:pPr>
        <w:rPr>
          <w:ins w:id="2149" w:author="Rodermund, Friedhelm, Vodafone DE" w:date="2013-05-22T14:59:00Z"/>
        </w:rPr>
      </w:pPr>
      <w:ins w:id="2150" w:author="Rodermund, Friedhelm, Vodafone DE" w:date="2013-05-22T14:59:00Z">
        <w:r>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w:t>
        </w:r>
        <w:proofErr w:type="gramStart"/>
        <w:r>
          <w:t>be</w:t>
        </w:r>
        <w:proofErr w:type="gramEnd"/>
        <w:r>
          <w:t xml:space="preserve"> the same with the exception of the Multiple Resource, Mandatory and Description fields. </w:t>
        </w:r>
      </w:ins>
    </w:p>
    <w:p w:rsidR="001D3E5F" w:rsidRDefault="001D3E5F" w:rsidP="00F2110E">
      <w:pPr>
        <w:rPr>
          <w:ins w:id="2151" w:author="Rodermund, Friedhelm, Vodafone DE" w:date="2013-05-22T14:59:00Z"/>
          <w:rFonts w:eastAsia="Malgun Gothic"/>
          <w:lang w:eastAsia="ko-KR"/>
        </w:rPr>
      </w:pPr>
    </w:p>
    <w:p w:rsidR="001D3E5F" w:rsidRPr="00136D9D" w:rsidRDefault="001D3E5F" w:rsidP="00F2110E">
      <w:pPr>
        <w:rPr>
          <w:rFonts w:eastAsia="Malgun Gothic"/>
          <w:lang w:eastAsia="ko-KR"/>
        </w:rPr>
      </w:pPr>
    </w:p>
    <w:p w:rsidR="00F2110E" w:rsidRPr="00136D9D" w:rsidRDefault="00F2110E" w:rsidP="00F2110E">
      <w:pPr>
        <w:pStyle w:val="Heading2"/>
      </w:pPr>
      <w:bookmarkStart w:id="2152" w:name="_Toc357001281"/>
      <w:r w:rsidRPr="00136D9D">
        <w:t>Data Format</w:t>
      </w:r>
      <w:r w:rsidRPr="00136D9D">
        <w:rPr>
          <w:rFonts w:eastAsia="Malgun Gothic"/>
          <w:lang w:eastAsia="ko-KR"/>
        </w:rPr>
        <w:t>s for Transferring Resource Information</w:t>
      </w:r>
      <w:bookmarkEnd w:id="2152"/>
    </w:p>
    <w:p w:rsidR="00F2110E" w:rsidRPr="00136D9D" w:rsidRDefault="00F2110E" w:rsidP="00F2110E">
      <w:r w:rsidRPr="00136D9D">
        <w:t xml:space="preserve">Four data formats are defined by the LWM2M Enabler in this section. </w:t>
      </w:r>
      <w:r w:rsidRPr="00136D9D">
        <w:rPr>
          <w:rFonts w:eastAsia="Malgun Gothic"/>
          <w:lang w:eastAsia="ko-KR"/>
        </w:rPr>
        <w:t xml:space="preserve">The LWM2M </w:t>
      </w:r>
      <w:r w:rsidRPr="00136D9D">
        <w:t xml:space="preserve">Server MUST support all data formats. The </w:t>
      </w:r>
      <w:r w:rsidRPr="00136D9D">
        <w:rPr>
          <w:rFonts w:eastAsia="Malgun Gothic"/>
          <w:lang w:eastAsia="ko-KR"/>
        </w:rPr>
        <w:t>p</w:t>
      </w:r>
      <w:r w:rsidRPr="00136D9D">
        <w:t xml:space="preserve">lain </w:t>
      </w:r>
      <w:r w:rsidRPr="00136D9D">
        <w:rPr>
          <w:rFonts w:eastAsia="Malgun Gothic"/>
          <w:lang w:eastAsia="ko-KR"/>
        </w:rPr>
        <w:t>t</w:t>
      </w:r>
      <w:r w:rsidRPr="00136D9D">
        <w:t xml:space="preserve">ext and opaque formats MUST be supported by </w:t>
      </w:r>
      <w:r w:rsidRPr="00136D9D">
        <w:rPr>
          <w:rFonts w:eastAsia="Malgun Gothic"/>
          <w:lang w:eastAsia="ko-KR"/>
        </w:rPr>
        <w:t xml:space="preserve">the LWM2M </w:t>
      </w:r>
      <w:r w:rsidRPr="00136D9D">
        <w:t xml:space="preserve">Client. </w:t>
      </w:r>
      <w:r w:rsidRPr="00136D9D">
        <w:rPr>
          <w:rFonts w:eastAsia="Malgun Gothic"/>
          <w:lang w:eastAsia="ko-KR"/>
        </w:rPr>
        <w:t xml:space="preserve">The LWM2M </w:t>
      </w:r>
      <w:r w:rsidRPr="00136D9D">
        <w:t xml:space="preserve">Client MUST </w:t>
      </w:r>
      <w:proofErr w:type="gramStart"/>
      <w:r w:rsidRPr="00136D9D">
        <w:t>support</w:t>
      </w:r>
      <w:proofErr w:type="gramEnd"/>
      <w:r w:rsidRPr="00136D9D">
        <w:t xml:space="preserve"> the TLV data format for </w:t>
      </w:r>
      <w:r w:rsidRPr="00136D9D">
        <w:rPr>
          <w:rFonts w:eastAsia="Malgun Gothic"/>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Malgun Gothic"/>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F93B72">
      <w:pPr>
        <w:pStyle w:val="Heading3"/>
      </w:pPr>
      <w:bookmarkStart w:id="2153" w:name="_Toc357001282"/>
      <w:r w:rsidRPr="00136D9D">
        <w:t>Plain Text</w:t>
      </w:r>
      <w:bookmarkEnd w:id="2153"/>
    </w:p>
    <w:p w:rsidR="00F2110E" w:rsidRPr="00136D9D" w:rsidRDefault="00F2110E" w:rsidP="00F2110E">
      <w:r w:rsidRPr="00136D9D">
        <w:t xml:space="preserve">The plain text format is used for </w:t>
      </w:r>
      <w:del w:id="2154" w:author="tcarey" w:date="2013-05-08T14:36:00Z">
        <w:r w:rsidRPr="00136D9D" w:rsidDel="005C2E82">
          <w:delText>write and read</w:delText>
        </w:r>
      </w:del>
      <w:ins w:id="2155" w:author="tcarey" w:date="2013-05-08T14:36:00Z">
        <w:r w:rsidR="005C2E82">
          <w:t>”Read” and “Write” logical</w:t>
        </w:r>
      </w:ins>
      <w:r w:rsidRPr="00136D9D">
        <w:t xml:space="preserve"> operations on singular Resources where the value of the </w:t>
      </w:r>
      <w:ins w:id="2156" w:author="tcarey" w:date="2013-05-07T07:20:00Z">
        <w:r w:rsidR="00C469CF">
          <w:t>R</w:t>
        </w:r>
      </w:ins>
      <w:del w:id="2157" w:author="tcarey" w:date="2013-05-07T07:20:00Z">
        <w:r w:rsidRPr="00136D9D" w:rsidDel="00C469CF">
          <w:delText>r</w:delText>
        </w:r>
      </w:del>
      <w:r w:rsidRPr="00136D9D">
        <w:t xml:space="preserve">esource is simply represented as </w:t>
      </w:r>
      <w:del w:id="2158" w:author="Rodermund, Friedhelm, Vodafone DE" w:date="2013-05-22T10:23:00Z">
        <w:r w:rsidRPr="00136D9D" w:rsidDel="002B0BAB">
          <w:delText xml:space="preserve">as </w:delText>
        </w:r>
      </w:del>
      <w:r w:rsidRPr="00136D9D">
        <w:t>a</w:t>
      </w:r>
      <w:r w:rsidR="00D218B8" w:rsidRPr="00136D9D">
        <w:t>n</w:t>
      </w:r>
      <w:r w:rsidRPr="00136D9D">
        <w:t xml:space="preserve"> UTF-8 encoded string. This string can contain a character sequence, integer number, decimal number or any other sequence of valid UTF-8 characters</w:t>
      </w:r>
      <w:ins w:id="2159" w:author="Rodermund, Friedhelm, Vodafone DE" w:date="2013-05-22T10:23:00Z">
        <w:r w:rsidR="002B0BAB">
          <w:t xml:space="preserve"> as per Appendix A</w:t>
        </w:r>
      </w:ins>
      <w:r w:rsidRPr="00136D9D">
        <w:t xml:space="preserve">. </w:t>
      </w:r>
    </w:p>
    <w:p w:rsidR="002B0BAB" w:rsidRDefault="002B0BAB" w:rsidP="002B0BAB">
      <w:pPr>
        <w:rPr>
          <w:ins w:id="2160" w:author="Rodermund, Friedhelm, Vodafone DE" w:date="2013-05-22T10:24:00Z"/>
        </w:rPr>
      </w:pPr>
      <w:ins w:id="2161" w:author="Rodermund, Friedhelm, Vodafone DE" w:date="2013-05-22T10:24:00Z">
        <w:r>
          <w:lastRenderedPageBreak/>
          <w:t xml:space="preserve">For example a request to the example client’s Device </w:t>
        </w:r>
        <w:proofErr w:type="gramStart"/>
        <w:r>
          <w:t>Object,</w:t>
        </w:r>
        <w:proofErr w:type="gramEnd"/>
        <w:r>
          <w:t xml:space="preserve"> Manufacturer Resource would return the following plain text payload:</w:t>
        </w:r>
      </w:ins>
    </w:p>
    <w:p w:rsidR="002B0BAB" w:rsidRDefault="002B0BAB" w:rsidP="002B0BAB">
      <w:pPr>
        <w:rPr>
          <w:ins w:id="2162" w:author="Rodermund, Friedhelm, Vodafone DE" w:date="2013-05-22T10:24:00Z"/>
        </w:rPr>
      </w:pPr>
    </w:p>
    <w:p w:rsidR="002B0BAB" w:rsidRDefault="002B0BAB" w:rsidP="002B0BAB">
      <w:pPr>
        <w:pStyle w:val="Code"/>
        <w:rPr>
          <w:ins w:id="2163" w:author="Rodermund, Friedhelm, Vodafone DE" w:date="2013-05-22T10:24:00Z"/>
          <w:sz w:val="18"/>
        </w:rPr>
      </w:pPr>
      <w:proofErr w:type="spellStart"/>
      <w:ins w:id="2164" w:author="Rodermund, Friedhelm, Vodafone DE" w:date="2013-05-22T10:24:00Z">
        <w:r>
          <w:rPr>
            <w:sz w:val="18"/>
          </w:rPr>
          <w:t>Req</w:t>
        </w:r>
        <w:proofErr w:type="spellEnd"/>
        <w:r>
          <w:rPr>
            <w:sz w:val="18"/>
          </w:rPr>
          <w:t>: GET /3//0</w:t>
        </w:r>
      </w:ins>
    </w:p>
    <w:p w:rsidR="002B0BAB" w:rsidRDefault="002B0BAB" w:rsidP="002B0BAB">
      <w:pPr>
        <w:pStyle w:val="Code"/>
        <w:rPr>
          <w:ins w:id="2165" w:author="Rodermund, Friedhelm, Vodafone DE" w:date="2013-05-22T10:24:00Z"/>
          <w:sz w:val="18"/>
        </w:rPr>
      </w:pPr>
    </w:p>
    <w:p w:rsidR="002B0BAB" w:rsidRDefault="002B0BAB" w:rsidP="002B0BAB">
      <w:pPr>
        <w:pStyle w:val="Code"/>
        <w:rPr>
          <w:ins w:id="2166" w:author="Rodermund, Friedhelm, Vodafone DE" w:date="2013-05-22T10:24:00Z"/>
          <w:sz w:val="18"/>
        </w:rPr>
      </w:pPr>
      <w:ins w:id="2167" w:author="Rodermund, Friedhelm, Vodafone DE" w:date="2013-05-22T10:24:00Z">
        <w:r>
          <w:rPr>
            <w:sz w:val="18"/>
          </w:rPr>
          <w:t xml:space="preserve">Res: </w:t>
        </w:r>
        <w:proofErr w:type="gramStart"/>
        <w:r>
          <w:rPr>
            <w:sz w:val="18"/>
          </w:rPr>
          <w:t>2.04 Content</w:t>
        </w:r>
        <w:proofErr w:type="gramEnd"/>
      </w:ins>
    </w:p>
    <w:p w:rsidR="002B0BAB" w:rsidRDefault="002B0BAB" w:rsidP="002B0BAB">
      <w:pPr>
        <w:pStyle w:val="Code"/>
        <w:rPr>
          <w:ins w:id="2168" w:author="Rodermund, Friedhelm, Vodafone DE" w:date="2013-05-22T10:24:00Z"/>
        </w:rPr>
      </w:pPr>
      <w:ins w:id="2169" w:author="Rodermund, Friedhelm, Vodafone DE" w:date="2013-05-22T10:24:00Z">
        <w:r>
          <w:rPr>
            <w:sz w:val="18"/>
          </w:rPr>
          <w:t>Open Mobile Alliance</w:t>
        </w:r>
      </w:ins>
    </w:p>
    <w:p w:rsidR="002B0BAB" w:rsidRDefault="002B0BAB" w:rsidP="002B0BAB">
      <w:pPr>
        <w:rPr>
          <w:ins w:id="2170" w:author="Rodermund, Friedhelm, Vodafone DE" w:date="2013-05-22T10:24:00Z"/>
        </w:rPr>
      </w:pPr>
    </w:p>
    <w:p w:rsidR="00F2110E" w:rsidRPr="00136D9D" w:rsidDel="002B0BAB" w:rsidRDefault="00F2110E" w:rsidP="00F2110E">
      <w:pPr>
        <w:rPr>
          <w:del w:id="2171" w:author="Rodermund, Friedhelm, Vodafone DE" w:date="2013-05-22T10:24:00Z"/>
        </w:rPr>
      </w:pPr>
      <w:del w:id="2172" w:author="Rodermund, Friedhelm, Vodafone DE" w:date="2013-05-22T10:24:00Z">
        <w:r w:rsidRPr="00136D9D" w:rsidDel="002B0BAB">
          <w:delText xml:space="preserve">For example a request to Resource 0 from </w:delText>
        </w:r>
        <w:r w:rsidRPr="00136D9D" w:rsidDel="002B0BAB">
          <w:rPr>
            <w:rFonts w:eastAsia="Malgun Gothic"/>
            <w:lang w:eastAsia="ko-KR"/>
          </w:rPr>
          <w:delText xml:space="preserve">Object Instance of </w:delText>
        </w:r>
        <w:r w:rsidRPr="00136D9D" w:rsidDel="002B0BAB">
          <w:delText>Object 3 would return the following plain text payload:</w:delText>
        </w:r>
      </w:del>
    </w:p>
    <w:p w:rsidR="00F2110E" w:rsidRPr="00136D9D" w:rsidDel="002B0BAB" w:rsidRDefault="00F2110E" w:rsidP="00F2110E">
      <w:pPr>
        <w:rPr>
          <w:del w:id="2173" w:author="Rodermund, Friedhelm, Vodafone DE" w:date="2013-05-22T10:24:00Z"/>
        </w:rPr>
      </w:pPr>
    </w:p>
    <w:p w:rsidR="00F2110E" w:rsidRPr="00136D9D" w:rsidDel="002B0BAB" w:rsidRDefault="00F2110E" w:rsidP="00F2110E">
      <w:pPr>
        <w:pStyle w:val="Code"/>
        <w:rPr>
          <w:del w:id="2174" w:author="Rodermund, Friedhelm, Vodafone DE" w:date="2013-05-22T10:24:00Z"/>
          <w:sz w:val="18"/>
        </w:rPr>
      </w:pPr>
      <w:del w:id="2175" w:author="Rodermund, Friedhelm, Vodafone DE" w:date="2013-05-22T10:24:00Z">
        <w:r w:rsidRPr="00136D9D" w:rsidDel="002B0BAB">
          <w:rPr>
            <w:sz w:val="18"/>
          </w:rPr>
          <w:delText>Open Mobile Alliance</w:delText>
        </w:r>
      </w:del>
    </w:p>
    <w:p w:rsidR="00A527FD" w:rsidRPr="00136D9D" w:rsidDel="00A527FD" w:rsidRDefault="00A527FD" w:rsidP="00F2110E"/>
    <w:p w:rsidR="002B0BAB" w:rsidRDefault="002B0BAB" w:rsidP="002B0BAB">
      <w:pPr>
        <w:rPr>
          <w:ins w:id="2176" w:author="Rodermund, Friedhelm, Vodafone DE" w:date="2013-05-22T10:24:00Z"/>
        </w:rPr>
      </w:pPr>
      <w:ins w:id="2177" w:author="Rodermund, Friedhelm, Vodafone DE" w:date="2013-05-22T10:24:00Z">
        <w:r>
          <w:t>This data format has a Media Type of application/vnd.oma.lwm2m+text</w:t>
        </w:r>
      </w:ins>
    </w:p>
    <w:p w:rsidR="00F2110E" w:rsidRPr="00136D9D" w:rsidDel="002B0BAB" w:rsidRDefault="00F2110E" w:rsidP="00F2110E">
      <w:pPr>
        <w:rPr>
          <w:del w:id="2178" w:author="Rodermund, Friedhelm, Vodafone DE" w:date="2013-05-22T10:24:00Z"/>
        </w:rPr>
      </w:pPr>
      <w:del w:id="2179" w:author="Rodermund, Friedhelm, Vodafone DE" w:date="2013-05-22T10:24:00Z">
        <w:r w:rsidRPr="00136D9D" w:rsidDel="002B0BAB">
          <w:delText xml:space="preserve">This data format has a Media Type of </w:delText>
        </w:r>
        <w:r w:rsidR="00707B13" w:rsidRPr="00136D9D" w:rsidDel="002B0BAB">
          <w:delText>te</w:delText>
        </w:r>
        <w:r w:rsidR="00B27634" w:rsidRPr="00136D9D" w:rsidDel="002B0BAB">
          <w:delText>x</w:delText>
        </w:r>
        <w:r w:rsidR="00707B13" w:rsidRPr="00136D9D" w:rsidDel="002B0BAB">
          <w:delText>t/plain</w:delText>
        </w:r>
        <w:r w:rsidRPr="00136D9D" w:rsidDel="002B0BAB">
          <w:delText>.</w:delText>
        </w:r>
      </w:del>
    </w:p>
    <w:p w:rsidR="00F2110E" w:rsidRPr="00136D9D" w:rsidRDefault="00F2110E" w:rsidP="00F93B72">
      <w:pPr>
        <w:pStyle w:val="Heading3"/>
      </w:pPr>
      <w:bookmarkStart w:id="2180" w:name="_Toc357001283"/>
      <w:r w:rsidRPr="00136D9D">
        <w:t>Opaque</w:t>
      </w:r>
      <w:bookmarkEnd w:id="2180"/>
    </w:p>
    <w:p w:rsidR="00F2110E" w:rsidRPr="00136D9D" w:rsidRDefault="00F2110E" w:rsidP="00F2110E">
      <w:r w:rsidRPr="00136D9D">
        <w:t>The op</w:t>
      </w:r>
      <w:r w:rsidR="00AB384F" w:rsidRPr="00136D9D">
        <w:t>a</w:t>
      </w:r>
      <w:r w:rsidRPr="00136D9D">
        <w:t xml:space="preserve">que format is used for </w:t>
      </w:r>
      <w:ins w:id="2181" w:author="tcarey" w:date="2013-05-08T14:36:00Z">
        <w:r w:rsidR="007D2586">
          <w:t>”Read” and “Write” logical</w:t>
        </w:r>
        <w:r w:rsidR="007D2586" w:rsidRPr="00136D9D">
          <w:t xml:space="preserve"> operations </w:t>
        </w:r>
      </w:ins>
      <w:del w:id="2182" w:author="tcarey" w:date="2013-05-08T14:36:00Z">
        <w:r w:rsidRPr="00136D9D" w:rsidDel="007D2586">
          <w:delText xml:space="preserve">write and read </w:delText>
        </w:r>
      </w:del>
      <w:proofErr w:type="spellStart"/>
      <w:r w:rsidRPr="00136D9D">
        <w:t>operations</w:t>
      </w:r>
      <w:proofErr w:type="spellEnd"/>
      <w:r w:rsidRPr="00136D9D">
        <w:t xml:space="preserve"> on singular Resources where the value of the </w:t>
      </w:r>
      <w:ins w:id="2183" w:author="tcarey" w:date="2013-05-07T07:20:00Z">
        <w:r w:rsidR="00C469CF">
          <w:t>R</w:t>
        </w:r>
      </w:ins>
      <w:del w:id="2184" w:author="tcarey" w:date="2013-05-07T07:20:00Z">
        <w:r w:rsidRPr="00136D9D" w:rsidDel="00C469CF">
          <w:delText>r</w:delText>
        </w:r>
      </w:del>
      <w:r w:rsidRPr="00136D9D">
        <w:t xml:space="preserve">esource is an opaque sequence of binary octets. This data format is used for binary </w:t>
      </w:r>
      <w:ins w:id="2185" w:author="tcarey" w:date="2013-05-07T07:21:00Z">
        <w:r w:rsidR="00C469CF">
          <w:t>R</w:t>
        </w:r>
      </w:ins>
      <w:del w:id="2186" w:author="tcarey" w:date="2013-05-07T07:21:00Z">
        <w:r w:rsidRPr="00136D9D" w:rsidDel="00C469CF">
          <w:delText>r</w:delText>
        </w:r>
      </w:del>
      <w:r w:rsidRPr="00136D9D">
        <w:t xml:space="preserve">esources such as firmware images or application specific binary formats. </w:t>
      </w:r>
    </w:p>
    <w:p w:rsidR="002B0BAB" w:rsidRDefault="002B0BAB" w:rsidP="002B0BAB">
      <w:pPr>
        <w:rPr>
          <w:ins w:id="2187" w:author="Rodermund, Friedhelm, Vodafone DE" w:date="2013-05-22T10:25:00Z"/>
        </w:rPr>
      </w:pPr>
      <w:ins w:id="2188" w:author="Rodermund, Friedhelm, Vodafone DE" w:date="2013-05-22T10:25:00Z">
        <w:r>
          <w:t>This data format has a Media Type of application/vnd.oma.lwm2m+opaque</w:t>
        </w:r>
      </w:ins>
    </w:p>
    <w:p w:rsidR="00F2110E" w:rsidRPr="00136D9D" w:rsidDel="002B0BAB" w:rsidRDefault="00F2110E" w:rsidP="00F2110E">
      <w:pPr>
        <w:rPr>
          <w:del w:id="2189" w:author="Rodermund, Friedhelm, Vodafone DE" w:date="2013-05-22T10:25:00Z"/>
        </w:rPr>
      </w:pPr>
      <w:del w:id="2190" w:author="Rodermund, Friedhelm, Vodafone DE" w:date="2013-05-22T10:25:00Z">
        <w:r w:rsidRPr="00136D9D" w:rsidDel="002B0BAB">
          <w:delText xml:space="preserve">This data format has a Media Type of </w:delText>
        </w:r>
        <w:r w:rsidR="00707B13" w:rsidRPr="00136D9D" w:rsidDel="002B0BAB">
          <w:delText>octet-stream</w:delText>
        </w:r>
        <w:r w:rsidRPr="00136D9D" w:rsidDel="002B0BAB">
          <w:delText>.</w:delText>
        </w:r>
      </w:del>
    </w:p>
    <w:p w:rsidR="00F2110E" w:rsidRPr="00136D9D" w:rsidRDefault="00F2110E" w:rsidP="00F93B72">
      <w:pPr>
        <w:pStyle w:val="Heading3"/>
      </w:pPr>
      <w:bookmarkStart w:id="2191" w:name="_Toc357001284"/>
      <w:r w:rsidRPr="00136D9D">
        <w:t>TLV</w:t>
      </w:r>
      <w:bookmarkEnd w:id="2191"/>
    </w:p>
    <w:p w:rsidR="002B0BAB" w:rsidRDefault="00F2110E" w:rsidP="002B0BAB">
      <w:pPr>
        <w:rPr>
          <w:ins w:id="2192" w:author="Rodermund, Friedhelm, Vodafone DE" w:date="2013-05-22T10:27:00Z"/>
        </w:rPr>
      </w:pPr>
      <w:r w:rsidRPr="00136D9D">
        <w:t xml:space="preserve">For requests to </w:t>
      </w:r>
      <w:r w:rsidRPr="00136D9D">
        <w:rPr>
          <w:rFonts w:eastAsia="Malgun Gothic"/>
          <w:lang w:eastAsia="ko-KR"/>
        </w:rPr>
        <w:t>Object Instance</w:t>
      </w:r>
      <w:r w:rsidRPr="00136D9D">
        <w:t xml:space="preserve"> or Resource with multiple instances</w:t>
      </w:r>
      <w:ins w:id="2193" w:author="tcarey" w:date="2013-05-08T14:38:00Z">
        <w:r w:rsidR="00416F15">
          <w:t xml:space="preserve"> (Resource Instance)</w:t>
        </w:r>
      </w:ins>
      <w:r w:rsidRPr="00136D9D">
        <w:t>, the binary TLV (T</w:t>
      </w:r>
      <w:ins w:id="2194" w:author="Rodermund, Friedhelm, Vodafone DE" w:date="2013-05-22T10:26:00Z">
        <w:r w:rsidR="002B0BAB">
          <w:t>ype</w:t>
        </w:r>
      </w:ins>
      <w:del w:id="2195" w:author="Rodermund, Friedhelm, Vodafone DE" w:date="2013-05-22T10:26:00Z">
        <w:r w:rsidRPr="00136D9D" w:rsidDel="002B0BAB">
          <w:delText>ag</w:delText>
        </w:r>
      </w:del>
      <w:r w:rsidRPr="00136D9D">
        <w:t xml:space="preserve">-Length-Value)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ins w:id="2196" w:author="Rodermund, Friedhelm, Vodafone DE" w:date="2013-05-22T10:27:00Z">
        <w:r w:rsidR="002B0BAB">
          <w:t>The format has a minimum overhead per value of just 2 bytes and a maximum overhead of 5 bytes depending on the type of Identifier and length of the value. The maximum size of an Object Instance or Resource in this format is 65,536 bytes. The format is self-describing, thus a parser can skip TLVs for which the resource is not known.</w:t>
        </w:r>
      </w:ins>
    </w:p>
    <w:p w:rsidR="002B0BAB" w:rsidRDefault="002B0BAB" w:rsidP="002B0BAB">
      <w:pPr>
        <w:rPr>
          <w:ins w:id="2197" w:author="Rodermund, Friedhelm, Vodafone DE" w:date="2013-05-22T10:27:00Z"/>
        </w:rPr>
      </w:pPr>
      <w:ins w:id="2198" w:author="Rodermund, Friedhelm, Vodafone DE" w:date="2013-05-22T10:27:00Z">
        <w:r>
          <w:t>This data format has a Media Type of application/vnd.oma.lwm2m+tlv</w:t>
        </w:r>
      </w:ins>
    </w:p>
    <w:p w:rsidR="00F2110E" w:rsidRPr="00136D9D" w:rsidDel="002B0BAB" w:rsidRDefault="00135038" w:rsidP="00F2110E">
      <w:pPr>
        <w:rPr>
          <w:del w:id="2199" w:author="Rodermund, Friedhelm, Vodafone DE" w:date="2013-05-22T10:27:00Z"/>
        </w:rPr>
      </w:pPr>
      <w:del w:id="2200" w:author="Rodermund, Friedhelm, Vodafone DE" w:date="2013-05-22T10:27:00Z">
        <w:r w:rsidRPr="00136D9D" w:rsidDel="002B0BAB">
          <w:rPr>
            <w:lang w:eastAsia="zh-CN"/>
          </w:rPr>
          <w:delText xml:space="preserve">The </w:delText>
        </w:r>
        <w:r w:rsidR="00D218B8" w:rsidRPr="00136D9D" w:rsidDel="002B0BAB">
          <w:rPr>
            <w:lang w:eastAsia="zh-CN"/>
          </w:rPr>
          <w:delText>32</w:delText>
        </w:r>
        <w:r w:rsidRPr="00136D9D" w:rsidDel="002B0BAB">
          <w:rPr>
            <w:lang w:eastAsia="zh-CN"/>
          </w:rPr>
          <w:delText>-bit TLV tags have the capability to represent any Resource Instance of any Object Instance</w:delText>
        </w:r>
      </w:del>
    </w:p>
    <w:p w:rsidR="00F2110E" w:rsidRPr="00136D9D" w:rsidRDefault="00F2110E" w:rsidP="00F2110E">
      <w:r w:rsidRPr="00136D9D">
        <w:t xml:space="preserve">The format is an array of the following byte sequence, where each array entry represents </w:t>
      </w:r>
      <w:ins w:id="2201" w:author="Rodermund, Friedhelm, Vodafone DE" w:date="2013-05-22T10:28:00Z">
        <w:r w:rsidR="00C06E76">
          <w:t>an Object Instance, Resource or Resource Instance</w:t>
        </w:r>
      </w:ins>
      <w:del w:id="2202" w:author="Rodermund, Friedhelm, Vodafone DE" w:date="2013-05-22T10:28:00Z">
        <w:r w:rsidRPr="00136D9D" w:rsidDel="00C06E76">
          <w:delText>a Resource or Resource Instance</w:delText>
        </w:r>
      </w:del>
      <w:r w:rsidRPr="00136D9D">
        <w:t>:</w:t>
      </w:r>
    </w:p>
    <w:p w:rsidR="00E80A86" w:rsidRPr="00136D9D" w:rsidRDefault="00E80A86" w:rsidP="00F2110E"/>
    <w:p w:rsidR="00774BE6" w:rsidDel="0013773B" w:rsidRDefault="00E80A86" w:rsidP="00774BE6">
      <w:pPr>
        <w:jc w:val="center"/>
        <w:rPr>
          <w:del w:id="2203" w:author="tcarey" w:date="2013-05-08T14:49:00Z"/>
        </w:rPr>
      </w:pPr>
      <w:bookmarkStart w:id="2204" w:name="_Toc355876400"/>
      <w:r w:rsidRPr="00136D9D">
        <w:t xml:space="preserve">Table </w:t>
      </w:r>
      <w:r w:rsidR="00E02E25" w:rsidRPr="00461A1E">
        <w:fldChar w:fldCharType="begin"/>
      </w:r>
      <w:r w:rsidRPr="00136D9D">
        <w:instrText xml:space="preserve"> SEQ Table \* ARABIC  </w:instrText>
      </w:r>
      <w:r w:rsidR="00E02E25" w:rsidRPr="00461A1E">
        <w:fldChar w:fldCharType="separate"/>
      </w:r>
      <w:r w:rsidR="00216114">
        <w:rPr>
          <w:noProof/>
        </w:rPr>
        <w:t>13</w:t>
      </w:r>
      <w:r w:rsidR="00E02E25" w:rsidRPr="00461A1E">
        <w:fldChar w:fldCharType="end"/>
      </w:r>
      <w:r w:rsidRPr="00136D9D">
        <w:t xml:space="preserve"> TLV format and description</w:t>
      </w:r>
      <w:bookmarkEnd w:id="2204"/>
    </w:p>
    <w:p w:rsidR="009066BF" w:rsidRDefault="009066BF">
      <w:pPr>
        <w:jc w:val="center"/>
        <w:pPrChange w:id="2205" w:author="tcarey" w:date="2013-05-08T14:49:00Z">
          <w:pPr/>
        </w:pPrChange>
      </w:pPr>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del w:id="2206" w:author="Rodermund, Friedhelm, Vodafone DE" w:date="2013-05-22T10:30:00Z">
              <w:r w:rsidRPr="00136D9D" w:rsidDel="00560CD0">
                <w:rPr>
                  <w:b/>
                </w:rPr>
                <w:delText xml:space="preserve">Field </w:delText>
              </w:r>
            </w:del>
          </w:p>
        </w:tc>
        <w:tc>
          <w:tcPr>
            <w:tcW w:w="2410" w:type="dxa"/>
            <w:shd w:val="pct25" w:color="auto" w:fill="auto"/>
          </w:tcPr>
          <w:p w:rsidR="00F2110E" w:rsidRPr="00136D9D" w:rsidRDefault="00F2110E" w:rsidP="00F2110E">
            <w:pPr>
              <w:rPr>
                <w:b/>
              </w:rPr>
            </w:pPr>
            <w:del w:id="2207" w:author="Rodermund, Friedhelm, Vodafone DE" w:date="2013-05-22T10:30:00Z">
              <w:r w:rsidRPr="00136D9D" w:rsidDel="00560CD0">
                <w:rPr>
                  <w:b/>
                </w:rPr>
                <w:delText>Format and Length</w:delText>
              </w:r>
            </w:del>
          </w:p>
        </w:tc>
        <w:tc>
          <w:tcPr>
            <w:tcW w:w="3756" w:type="dxa"/>
            <w:shd w:val="pct25" w:color="auto" w:fill="auto"/>
          </w:tcPr>
          <w:p w:rsidR="00F2110E" w:rsidRPr="00136D9D" w:rsidRDefault="00F2110E" w:rsidP="00F2110E">
            <w:pPr>
              <w:rPr>
                <w:b/>
              </w:rPr>
            </w:pPr>
            <w:del w:id="2208" w:author="Rodermund, Friedhelm, Vodafone DE" w:date="2013-05-22T10:30:00Z">
              <w:r w:rsidRPr="00136D9D" w:rsidDel="00560CD0">
                <w:rPr>
                  <w:b/>
                </w:rPr>
                <w:delText>Description</w:delText>
              </w:r>
            </w:del>
          </w:p>
        </w:tc>
      </w:tr>
      <w:tr w:rsidR="00F2110E" w:rsidRPr="00136D9D">
        <w:tc>
          <w:tcPr>
            <w:tcW w:w="1206" w:type="dxa"/>
          </w:tcPr>
          <w:p w:rsidR="00F2110E" w:rsidRPr="00136D9D" w:rsidRDefault="00F2110E" w:rsidP="00F2110E">
            <w:del w:id="2209" w:author="Rodermund, Friedhelm, Vodafone DE" w:date="2013-05-22T10:30:00Z">
              <w:r w:rsidRPr="00136D9D" w:rsidDel="00560CD0">
                <w:delText>Tag</w:delText>
              </w:r>
            </w:del>
          </w:p>
        </w:tc>
        <w:tc>
          <w:tcPr>
            <w:tcW w:w="2410" w:type="dxa"/>
          </w:tcPr>
          <w:p w:rsidR="00F2110E" w:rsidRPr="00136D9D" w:rsidRDefault="00135038" w:rsidP="00F2110E">
            <w:del w:id="2210" w:author="Rodermund, Friedhelm, Vodafone DE" w:date="2013-05-22T10:30:00Z">
              <w:r w:rsidRPr="00136D9D" w:rsidDel="00560CD0">
                <w:delText>32</w:delText>
              </w:r>
              <w:r w:rsidR="00F2110E" w:rsidRPr="00136D9D" w:rsidDel="00560CD0">
                <w:delText>-bit unsigned integer</w:delText>
              </w:r>
            </w:del>
          </w:p>
        </w:tc>
        <w:tc>
          <w:tcPr>
            <w:tcW w:w="3756" w:type="dxa"/>
          </w:tcPr>
          <w:p w:rsidR="00F2110E" w:rsidRPr="00136D9D" w:rsidRDefault="00135038" w:rsidP="00F2110E">
            <w:del w:id="2211" w:author="Rodermund, Friedhelm, Vodafone DE" w:date="2013-05-22T10:30:00Z">
              <w:r w:rsidRPr="00136D9D" w:rsidDel="00560CD0">
                <w:rPr>
                  <w:lang w:eastAsia="zh-CN"/>
                </w:rPr>
                <w:delText>The first 8-bit represent Object Instance ID, the following 16-bit represent the Resource ID, the last 8-bit represent the Resource Instance ID.</w:delText>
              </w:r>
            </w:del>
          </w:p>
        </w:tc>
      </w:tr>
      <w:tr w:rsidR="00F2110E" w:rsidRPr="00136D9D">
        <w:tc>
          <w:tcPr>
            <w:tcW w:w="1206" w:type="dxa"/>
          </w:tcPr>
          <w:p w:rsidR="00F2110E" w:rsidRPr="00136D9D" w:rsidRDefault="00F2110E" w:rsidP="00F2110E">
            <w:del w:id="2212" w:author="Rodermund, Friedhelm, Vodafone DE" w:date="2013-05-22T10:30:00Z">
              <w:r w:rsidRPr="00136D9D" w:rsidDel="00560CD0">
                <w:delText>Length</w:delText>
              </w:r>
            </w:del>
          </w:p>
        </w:tc>
        <w:tc>
          <w:tcPr>
            <w:tcW w:w="2410" w:type="dxa"/>
          </w:tcPr>
          <w:p w:rsidR="00F2110E" w:rsidRPr="00136D9D" w:rsidRDefault="00F2110E" w:rsidP="00F2110E">
            <w:del w:id="2213" w:author="Rodermund, Friedhelm, Vodafone DE" w:date="2013-05-22T10:30:00Z">
              <w:r w:rsidRPr="00136D9D" w:rsidDel="00560CD0">
                <w:delText>16-bit unsigned integer</w:delText>
              </w:r>
            </w:del>
          </w:p>
        </w:tc>
        <w:tc>
          <w:tcPr>
            <w:tcW w:w="3756" w:type="dxa"/>
          </w:tcPr>
          <w:p w:rsidR="00F2110E" w:rsidRPr="00136D9D" w:rsidRDefault="00F2110E" w:rsidP="00F2110E">
            <w:del w:id="2214" w:author="Rodermund, Friedhelm, Vodafone DE" w:date="2013-05-22T10:30:00Z">
              <w:r w:rsidRPr="00136D9D" w:rsidDel="00560CD0">
                <w:delText>The Length of the following field in bytes</w:delText>
              </w:r>
            </w:del>
          </w:p>
        </w:tc>
      </w:tr>
      <w:tr w:rsidR="00F2110E" w:rsidRPr="00136D9D">
        <w:tc>
          <w:tcPr>
            <w:tcW w:w="1206" w:type="dxa"/>
          </w:tcPr>
          <w:p w:rsidR="00F2110E" w:rsidRPr="00136D9D" w:rsidRDefault="00F2110E" w:rsidP="00F2110E">
            <w:del w:id="2215" w:author="Rodermund, Friedhelm, Vodafone DE" w:date="2013-05-22T10:30:00Z">
              <w:r w:rsidRPr="00136D9D" w:rsidDel="00560CD0">
                <w:delText>Value</w:delText>
              </w:r>
            </w:del>
          </w:p>
        </w:tc>
        <w:tc>
          <w:tcPr>
            <w:tcW w:w="2410" w:type="dxa"/>
          </w:tcPr>
          <w:p w:rsidR="00F2110E" w:rsidRPr="00136D9D" w:rsidRDefault="00F2110E" w:rsidP="00F2110E">
            <w:del w:id="2216" w:author="Rodermund, Friedhelm, Vodafone DE" w:date="2013-05-22T10:30:00Z">
              <w:r w:rsidRPr="00136D9D" w:rsidDel="00560CD0">
                <w:delText xml:space="preserve">Sequence of bytes, length indicated by the Length </w:delText>
              </w:r>
              <w:r w:rsidRPr="00136D9D" w:rsidDel="00560CD0">
                <w:lastRenderedPageBreak/>
                <w:delText>field</w:delText>
              </w:r>
            </w:del>
          </w:p>
        </w:tc>
        <w:tc>
          <w:tcPr>
            <w:tcW w:w="3756" w:type="dxa"/>
          </w:tcPr>
          <w:p w:rsidR="00F2110E" w:rsidRPr="00136D9D" w:rsidRDefault="00F2110E" w:rsidP="00F2110E">
            <w:del w:id="2217" w:author="Rodermund, Friedhelm, Vodafone DE" w:date="2013-05-22T10:30:00Z">
              <w:r w:rsidRPr="00136D9D" w:rsidDel="00560CD0">
                <w:lastRenderedPageBreak/>
                <w:delText>Value of the tag. Type of the value depends on the Resource’s data type.</w:delText>
              </w:r>
            </w:del>
          </w:p>
        </w:tc>
      </w:tr>
    </w:tbl>
    <w:p w:rsidR="00F2110E" w:rsidRDefault="00F2110E" w:rsidP="00F2110E">
      <w:pPr>
        <w:rPr>
          <w:ins w:id="2218" w:author="Rodermund, Friedhelm, Vodafone DE" w:date="2013-05-22T10:29:00Z"/>
        </w:rPr>
      </w:pPr>
    </w:p>
    <w:tbl>
      <w:tblPr>
        <w:tblW w:w="0" w:type="auto"/>
        <w:tblInd w:w="1237" w:type="dxa"/>
        <w:tblLayout w:type="fixed"/>
        <w:tblLook w:val="0000" w:firstRow="0" w:lastRow="0" w:firstColumn="0" w:lastColumn="0" w:noHBand="0" w:noVBand="0"/>
      </w:tblPr>
      <w:tblGrid>
        <w:gridCol w:w="1134"/>
        <w:gridCol w:w="2694"/>
        <w:gridCol w:w="4049"/>
      </w:tblGrid>
      <w:tr w:rsidR="00560CD0" w:rsidRPr="00576D71" w:rsidTr="00942281">
        <w:trPr>
          <w:ins w:id="2219" w:author="Rodermund, Friedhelm, Vodafone DE" w:date="2013-05-22T10:29:00Z"/>
        </w:trPr>
        <w:tc>
          <w:tcPr>
            <w:tcW w:w="113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ins w:id="2220" w:author="Rodermund, Friedhelm, Vodafone DE" w:date="2013-05-22T10:29:00Z"/>
                <w:b/>
              </w:rPr>
            </w:pPr>
            <w:ins w:id="2221" w:author="Rodermund, Friedhelm, Vodafone DE" w:date="2013-05-22T10:29:00Z">
              <w:r w:rsidRPr="00576D71">
                <w:rPr>
                  <w:b/>
                </w:rPr>
                <w:t xml:space="preserve">Field </w:t>
              </w:r>
            </w:ins>
          </w:p>
        </w:tc>
        <w:tc>
          <w:tcPr>
            <w:tcW w:w="269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ins w:id="2222" w:author="Rodermund, Friedhelm, Vodafone DE" w:date="2013-05-22T10:29:00Z"/>
                <w:b/>
              </w:rPr>
            </w:pPr>
            <w:ins w:id="2223" w:author="Rodermund, Friedhelm, Vodafone DE" w:date="2013-05-22T10:29:00Z">
              <w:r w:rsidRPr="00576D71">
                <w:rPr>
                  <w:b/>
                </w:rPr>
                <w:t>Format and Length</w:t>
              </w:r>
            </w:ins>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pPr>
              <w:rPr>
                <w:ins w:id="2224" w:author="Rodermund, Friedhelm, Vodafone DE" w:date="2013-05-22T10:29:00Z"/>
              </w:rPr>
            </w:pPr>
            <w:ins w:id="2225" w:author="Rodermund, Friedhelm, Vodafone DE" w:date="2013-05-22T10:29:00Z">
              <w:r w:rsidRPr="00576D71">
                <w:rPr>
                  <w:b/>
                </w:rPr>
                <w:t>Description</w:t>
              </w:r>
            </w:ins>
          </w:p>
        </w:tc>
      </w:tr>
      <w:tr w:rsidR="00560CD0" w:rsidRPr="00576D71" w:rsidTr="00942281">
        <w:trPr>
          <w:trHeight w:val="1040"/>
          <w:ins w:id="2226" w:author="Rodermund, Friedhelm, Vodafone DE" w:date="2013-05-22T10:29:00Z"/>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227" w:author="Rodermund, Friedhelm, Vodafone DE" w:date="2013-05-22T10:29:00Z"/>
              </w:rPr>
            </w:pPr>
            <w:ins w:id="2228" w:author="Rodermund, Friedhelm, Vodafone DE" w:date="2013-05-22T10:29:00Z">
              <w:r w:rsidRPr="00576D71">
                <w:t>Type</w:t>
              </w:r>
            </w:ins>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229" w:author="Rodermund, Friedhelm, Vodafone DE" w:date="2013-05-22T10:29:00Z"/>
              </w:rPr>
            </w:pPr>
            <w:ins w:id="2230" w:author="Rodermund, Friedhelm, Vodafone DE" w:date="2013-05-22T10:29:00Z">
              <w:r w:rsidRPr="00576D71">
                <w:t>8-bit masked field</w:t>
              </w:r>
            </w:ins>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231" w:author="Rodermund, Friedhelm, Vodafone DE" w:date="2013-05-22T10:29:00Z"/>
              </w:rPr>
            </w:pPr>
            <w:ins w:id="2232" w:author="Rodermund, Friedhelm, Vodafone DE" w:date="2013-05-22T10:29:00Z">
              <w:r w:rsidRPr="00576D71">
                <w:t>Bits 1-3: Indicates the type of Identifier and the Identifier field length</w:t>
              </w:r>
            </w:ins>
          </w:p>
          <w:p w:rsidR="00560CD0" w:rsidRPr="00576D71" w:rsidRDefault="00560CD0" w:rsidP="00942281">
            <w:pPr>
              <w:rPr>
                <w:ins w:id="2233" w:author="Rodermund, Friedhelm, Vodafone DE" w:date="2013-05-22T10:29:00Z"/>
              </w:rPr>
            </w:pPr>
            <w:ins w:id="2234" w:author="Rodermund, Friedhelm, Vodafone DE" w:date="2013-05-22T10:29:00Z">
              <w:r w:rsidRPr="00576D71">
                <w:t>000=8-bit Object Instance in which case the Value contains one or more Resource TLVs</w:t>
              </w:r>
            </w:ins>
          </w:p>
          <w:p w:rsidR="00560CD0" w:rsidRPr="00576D71" w:rsidRDefault="00560CD0" w:rsidP="00942281">
            <w:pPr>
              <w:rPr>
                <w:ins w:id="2235" w:author="Rodermund, Friedhelm, Vodafone DE" w:date="2013-05-22T10:29:00Z"/>
              </w:rPr>
            </w:pPr>
            <w:ins w:id="2236" w:author="Rodermund, Friedhelm, Vodafone DE" w:date="2013-05-22T10:29:00Z">
              <w:r w:rsidRPr="00576D71">
                <w:t>001=8-bit Resource Instance with Value</w:t>
              </w:r>
            </w:ins>
          </w:p>
          <w:p w:rsidR="00560CD0" w:rsidRPr="00576D71" w:rsidRDefault="00560CD0" w:rsidP="00942281">
            <w:pPr>
              <w:rPr>
                <w:ins w:id="2237" w:author="Rodermund, Friedhelm, Vodafone DE" w:date="2013-05-22T10:29:00Z"/>
              </w:rPr>
            </w:pPr>
            <w:ins w:id="2238" w:author="Rodermund, Friedhelm, Vodafone DE" w:date="2013-05-22T10:29:00Z">
              <w:r w:rsidRPr="00576D71">
                <w:t>010=16-bit Multiple Resource, in which case the Value contains one or more Resource Instance TLVs</w:t>
              </w:r>
            </w:ins>
          </w:p>
          <w:p w:rsidR="00560CD0" w:rsidRPr="00576D71" w:rsidRDefault="00560CD0" w:rsidP="00942281">
            <w:pPr>
              <w:rPr>
                <w:ins w:id="2239" w:author="Rodermund, Friedhelm, Vodafone DE" w:date="2013-05-22T10:29:00Z"/>
              </w:rPr>
            </w:pPr>
            <w:ins w:id="2240" w:author="Rodermund, Friedhelm, Vodafone DE" w:date="2013-05-22T10:29:00Z">
              <w:r w:rsidRPr="00576D71">
                <w:t>011=16-bit Resource with Value</w:t>
              </w:r>
            </w:ins>
          </w:p>
          <w:p w:rsidR="00560CD0" w:rsidRPr="00576D71" w:rsidRDefault="00560CD0" w:rsidP="00942281">
            <w:pPr>
              <w:rPr>
                <w:ins w:id="2241" w:author="Rodermund, Friedhelm, Vodafone DE" w:date="2013-05-22T10:29:00Z"/>
              </w:rPr>
            </w:pPr>
            <w:ins w:id="2242" w:author="Rodermund, Friedhelm, Vodafone DE" w:date="2013-05-22T10:29:00Z">
              <w:r w:rsidRPr="00576D71">
                <w:t>100-111= Reserved for future use</w:t>
              </w:r>
            </w:ins>
          </w:p>
          <w:p w:rsidR="00560CD0" w:rsidRPr="00576D71" w:rsidRDefault="00560CD0" w:rsidP="00942281">
            <w:pPr>
              <w:rPr>
                <w:ins w:id="2243" w:author="Rodermund, Friedhelm, Vodafone DE" w:date="2013-05-22T10:29:00Z"/>
              </w:rPr>
            </w:pPr>
          </w:p>
        </w:tc>
      </w:tr>
      <w:tr w:rsidR="00560CD0" w:rsidRPr="00576D71" w:rsidTr="00942281">
        <w:trPr>
          <w:trHeight w:val="432"/>
          <w:ins w:id="2244" w:author="Rodermund, Friedhelm, Vodafone DE" w:date="2013-05-22T10:29:00Z"/>
        </w:trPr>
        <w:tc>
          <w:tcPr>
            <w:tcW w:w="113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rPr>
                <w:ins w:id="2245" w:author="Rodermund, Friedhelm, Vodafone DE" w:date="2013-05-22T10:29:00Z"/>
              </w:rPr>
            </w:pPr>
          </w:p>
        </w:tc>
        <w:tc>
          <w:tcPr>
            <w:tcW w:w="269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rPr>
                <w:ins w:id="2246" w:author="Rodermund, Friedhelm, Vodafone DE" w:date="2013-05-22T10:29:00Z"/>
              </w:rPr>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247" w:author="Rodermund, Friedhelm, Vodafone DE" w:date="2013-05-22T10:29:00Z"/>
              </w:rPr>
            </w:pPr>
            <w:ins w:id="2248" w:author="Rodermund, Friedhelm, Vodafone DE" w:date="2013-05-22T10:29:00Z">
              <w:r w:rsidRPr="00576D71">
                <w:t xml:space="preserve">Bit 3-4: Indicates the type of Length. </w:t>
              </w:r>
            </w:ins>
          </w:p>
          <w:p w:rsidR="00560CD0" w:rsidRPr="00576D71" w:rsidRDefault="00560CD0" w:rsidP="00942281">
            <w:pPr>
              <w:rPr>
                <w:ins w:id="2249" w:author="Rodermund, Friedhelm, Vodafone DE" w:date="2013-05-22T10:29:00Z"/>
              </w:rPr>
            </w:pPr>
            <w:ins w:id="2250" w:author="Rodermund, Friedhelm, Vodafone DE" w:date="2013-05-22T10:29:00Z">
              <w:r w:rsidRPr="00576D71">
                <w:t>00=No length field, the value immediately follows the Identifier field in is of the length indicated by Bits 6-8 of this field</w:t>
              </w:r>
            </w:ins>
          </w:p>
          <w:p w:rsidR="00560CD0" w:rsidRPr="00576D71" w:rsidRDefault="00560CD0" w:rsidP="00942281">
            <w:pPr>
              <w:rPr>
                <w:ins w:id="2251" w:author="Rodermund, Friedhelm, Vodafone DE" w:date="2013-05-22T10:29:00Z"/>
              </w:rPr>
            </w:pPr>
            <w:ins w:id="2252" w:author="Rodermund, Friedhelm, Vodafone DE" w:date="2013-05-22T10:29:00Z">
              <w:r w:rsidRPr="00576D71">
                <w:t>01 = The Length field is 8-bits and Bits 6-8 MUST be ignored</w:t>
              </w:r>
            </w:ins>
          </w:p>
          <w:p w:rsidR="00560CD0" w:rsidRPr="00576D71" w:rsidRDefault="00560CD0" w:rsidP="00942281">
            <w:pPr>
              <w:rPr>
                <w:ins w:id="2253" w:author="Rodermund, Friedhelm, Vodafone DE" w:date="2013-05-22T10:29:00Z"/>
              </w:rPr>
            </w:pPr>
            <w:ins w:id="2254" w:author="Rodermund, Friedhelm, Vodafone DE" w:date="2013-05-22T10:29:00Z">
              <w:r w:rsidRPr="00576D71">
                <w:t>10 = The Length field is 16-bits and Bits 6-8 MUST be ignored</w:t>
              </w:r>
            </w:ins>
          </w:p>
          <w:p w:rsidR="00560CD0" w:rsidRPr="00576D71" w:rsidRDefault="00560CD0" w:rsidP="00942281">
            <w:pPr>
              <w:rPr>
                <w:ins w:id="2255" w:author="Rodermund, Friedhelm, Vodafone DE" w:date="2013-05-22T10:29:00Z"/>
              </w:rPr>
            </w:pPr>
            <w:ins w:id="2256" w:author="Rodermund, Friedhelm, Vodafone DE" w:date="2013-05-22T10:29:00Z">
              <w:r w:rsidRPr="00576D71">
                <w:t>11 = Reserved for future use</w:t>
              </w:r>
            </w:ins>
          </w:p>
          <w:p w:rsidR="00560CD0" w:rsidRPr="00576D71" w:rsidRDefault="00560CD0" w:rsidP="00942281">
            <w:pPr>
              <w:rPr>
                <w:ins w:id="2257" w:author="Rodermund, Friedhelm, Vodafone DE" w:date="2013-05-22T10:29:00Z"/>
              </w:rPr>
            </w:pPr>
          </w:p>
        </w:tc>
      </w:tr>
      <w:tr w:rsidR="00560CD0" w:rsidRPr="00576D71" w:rsidTr="00942281">
        <w:trPr>
          <w:trHeight w:val="835"/>
          <w:ins w:id="2258" w:author="Rodermund, Friedhelm, Vodafone DE" w:date="2013-05-22T10:29:00Z"/>
        </w:trPr>
        <w:tc>
          <w:tcPr>
            <w:tcW w:w="113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rPr>
                <w:ins w:id="2259" w:author="Rodermund, Friedhelm, Vodafone DE" w:date="2013-05-22T10:29:00Z"/>
              </w:rPr>
            </w:pPr>
          </w:p>
        </w:tc>
        <w:tc>
          <w:tcPr>
            <w:tcW w:w="269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rPr>
                <w:ins w:id="2260" w:author="Rodermund, Friedhelm, Vodafone DE" w:date="2013-05-22T10:29:00Z"/>
              </w:rPr>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261" w:author="Rodermund, Friedhelm, Vodafone DE" w:date="2013-05-22T10:29:00Z"/>
              </w:rPr>
            </w:pPr>
            <w:ins w:id="2262" w:author="Rodermund, Friedhelm, Vodafone DE" w:date="2013-05-22T10:29:00Z">
              <w:r w:rsidRPr="00576D71">
                <w:t xml:space="preserve">Bits 6-8: A 3-bit unsigned integer indicating the Length of the Value. </w:t>
              </w:r>
            </w:ins>
          </w:p>
        </w:tc>
      </w:tr>
      <w:tr w:rsidR="00560CD0" w:rsidRPr="00576D71" w:rsidTr="00942281">
        <w:trPr>
          <w:ins w:id="2263" w:author="Rodermund, Friedhelm, Vodafone DE" w:date="2013-05-22T10:29:00Z"/>
        </w:trPr>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264" w:author="Rodermund, Friedhelm, Vodafone DE" w:date="2013-05-22T10:29:00Z"/>
              </w:rPr>
            </w:pPr>
            <w:ins w:id="2265" w:author="Rodermund, Friedhelm, Vodafone DE" w:date="2013-05-22T10:29:00Z">
              <w:r w:rsidRPr="00576D71">
                <w:t>Identifier</w:t>
              </w:r>
            </w:ins>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266" w:author="Rodermund, Friedhelm, Vodafone DE" w:date="2013-05-22T10:29:00Z"/>
              </w:rPr>
            </w:pPr>
            <w:ins w:id="2267" w:author="Rodermund, Friedhelm, Vodafone DE" w:date="2013-05-22T10:29:00Z">
              <w:r w:rsidRPr="00576D71">
                <w:t>8-bit or 16-bit unsigned integer as indicated by the Type field.</w:t>
              </w:r>
            </w:ins>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268" w:author="Rodermund, Friedhelm, Vodafone DE" w:date="2013-05-22T10:29:00Z"/>
              </w:rPr>
            </w:pPr>
            <w:ins w:id="2269" w:author="Rodermund, Friedhelm, Vodafone DE" w:date="2013-05-22T10:29:00Z">
              <w:r w:rsidRPr="00576D71">
                <w:t>The Object Instance, Resource or Resource Instance ID as indicted by the Type field.</w:t>
              </w:r>
            </w:ins>
          </w:p>
        </w:tc>
      </w:tr>
      <w:tr w:rsidR="00560CD0" w:rsidRPr="00576D71" w:rsidTr="00942281">
        <w:trPr>
          <w:ins w:id="2270" w:author="Rodermund, Friedhelm, Vodafone DE" w:date="2013-05-22T10:29:00Z"/>
        </w:trPr>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271" w:author="Rodermund, Friedhelm, Vodafone DE" w:date="2013-05-22T10:29:00Z"/>
              </w:rPr>
            </w:pPr>
            <w:ins w:id="2272" w:author="Rodermund, Friedhelm, Vodafone DE" w:date="2013-05-22T10:29:00Z">
              <w:r w:rsidRPr="00576D71">
                <w:t>Length</w:t>
              </w:r>
            </w:ins>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273" w:author="Rodermund, Friedhelm, Vodafone DE" w:date="2013-05-22T10:29:00Z"/>
              </w:rPr>
            </w:pPr>
            <w:ins w:id="2274" w:author="Rodermund, Friedhelm, Vodafone DE" w:date="2013-05-22T10:29:00Z">
              <w:r w:rsidRPr="00576D71">
                <w:t>0-bit, 8-bit or 16-bit unsigned integer as indicated by the Type field.</w:t>
              </w:r>
            </w:ins>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275" w:author="Rodermund, Friedhelm, Vodafone DE" w:date="2013-05-22T10:29:00Z"/>
              </w:rPr>
            </w:pPr>
            <w:ins w:id="2276" w:author="Rodermund, Friedhelm, Vodafone DE" w:date="2013-05-22T10:29:00Z">
              <w:r w:rsidRPr="00576D71">
                <w:t>The Length of the following field in bytes</w:t>
              </w:r>
            </w:ins>
          </w:p>
        </w:tc>
      </w:tr>
      <w:tr w:rsidR="00560CD0" w:rsidRPr="00576D71" w:rsidTr="00942281">
        <w:trPr>
          <w:ins w:id="2277" w:author="Rodermund, Friedhelm, Vodafone DE" w:date="2013-05-22T10:29:00Z"/>
        </w:trPr>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278" w:author="Rodermund, Friedhelm, Vodafone DE" w:date="2013-05-22T10:29:00Z"/>
              </w:rPr>
            </w:pPr>
            <w:ins w:id="2279" w:author="Rodermund, Friedhelm, Vodafone DE" w:date="2013-05-22T10:29:00Z">
              <w:r w:rsidRPr="00576D71">
                <w:t>Value</w:t>
              </w:r>
            </w:ins>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280" w:author="Rodermund, Friedhelm, Vodafone DE" w:date="2013-05-22T10:29:00Z"/>
              </w:rPr>
            </w:pPr>
            <w:ins w:id="2281" w:author="Rodermund, Friedhelm, Vodafone DE" w:date="2013-05-22T10:29:00Z">
              <w:r w:rsidRPr="00576D71">
                <w:t>Sequence of bytes of Length</w:t>
              </w:r>
            </w:ins>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282" w:author="Rodermund, Friedhelm, Vodafone DE" w:date="2013-05-22T10:29:00Z"/>
              </w:rPr>
            </w:pPr>
            <w:ins w:id="2283" w:author="Rodermund, Friedhelm, Vodafone DE" w:date="2013-05-22T10:29:00Z">
              <w:r w:rsidRPr="00576D71">
                <w:t>Value of the tag. The format of the value depends on the Resource’s data type (See Appendix A).</w:t>
              </w:r>
            </w:ins>
          </w:p>
        </w:tc>
      </w:tr>
    </w:tbl>
    <w:p w:rsidR="00560CD0" w:rsidRDefault="00560CD0" w:rsidP="00F2110E">
      <w:pPr>
        <w:rPr>
          <w:ins w:id="2284" w:author="Rodermund, Friedhelm, Vodafone DE" w:date="2013-05-22T10:29:00Z"/>
        </w:rPr>
      </w:pPr>
    </w:p>
    <w:p w:rsidR="00560CD0" w:rsidRPr="00136D9D" w:rsidRDefault="00560CD0" w:rsidP="00F2110E"/>
    <w:p w:rsidR="00560CD0" w:rsidRDefault="00560CD0" w:rsidP="00560CD0">
      <w:pPr>
        <w:rPr>
          <w:ins w:id="2285" w:author="Rodermund, Friedhelm, Vodafone DE" w:date="2013-05-22T10:30:00Z"/>
        </w:rPr>
      </w:pPr>
      <w:ins w:id="2286" w:author="Rodermund, Friedhelm, Vodafone DE" w:date="2013-05-22T10:30:00Z">
        <w:r>
          <w:t xml:space="preserve">Each TLV entry starts with a Type byte that indicates if the TLV contains an Object Instance, a Resource, Multiple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ins>
    </w:p>
    <w:p w:rsidR="00560CD0" w:rsidRDefault="00560CD0" w:rsidP="00560CD0">
      <w:pPr>
        <w:rPr>
          <w:ins w:id="2287" w:author="Rodermund, Friedhelm, Vodafone DE" w:date="2013-05-22T10:30:00Z"/>
        </w:rPr>
      </w:pPr>
    </w:p>
    <w:p w:rsidR="00560CD0" w:rsidRDefault="00560CD0" w:rsidP="00560CD0">
      <w:pPr>
        <w:numPr>
          <w:ilvl w:val="0"/>
          <w:numId w:val="53"/>
        </w:numPr>
        <w:suppressAutoHyphens/>
        <w:spacing w:after="0"/>
        <w:rPr>
          <w:ins w:id="2288" w:author="Rodermund, Friedhelm, Vodafone DE" w:date="2013-05-22T10:30:00Z"/>
        </w:rPr>
      </w:pPr>
      <w:ins w:id="2289" w:author="Rodermund, Friedhelm, Vodafone DE" w:date="2013-05-22T10:30:00Z">
        <w:r>
          <w:t>Object Instance TLV, which contains</w:t>
        </w:r>
      </w:ins>
    </w:p>
    <w:p w:rsidR="00560CD0" w:rsidRDefault="00560CD0" w:rsidP="00560CD0">
      <w:pPr>
        <w:numPr>
          <w:ilvl w:val="1"/>
          <w:numId w:val="53"/>
        </w:numPr>
        <w:suppressAutoHyphens/>
        <w:spacing w:after="0"/>
        <w:rPr>
          <w:ins w:id="2290" w:author="Rodermund, Friedhelm, Vodafone DE" w:date="2013-05-22T10:30:00Z"/>
        </w:rPr>
      </w:pPr>
      <w:ins w:id="2291" w:author="Rodermund, Friedhelm, Vodafone DE" w:date="2013-05-22T10:30:00Z">
        <w:r>
          <w:t xml:space="preserve">Resource TLVs or </w:t>
        </w:r>
      </w:ins>
    </w:p>
    <w:p w:rsidR="00560CD0" w:rsidRDefault="00560CD0" w:rsidP="00560CD0">
      <w:pPr>
        <w:numPr>
          <w:ilvl w:val="1"/>
          <w:numId w:val="53"/>
        </w:numPr>
        <w:suppressAutoHyphens/>
        <w:spacing w:after="0"/>
        <w:rPr>
          <w:ins w:id="2292" w:author="Rodermund, Friedhelm, Vodafone DE" w:date="2013-05-22T10:30:00Z"/>
        </w:rPr>
      </w:pPr>
      <w:ins w:id="2293" w:author="Rodermund, Friedhelm, Vodafone DE" w:date="2013-05-22T10:30:00Z">
        <w:r>
          <w:t>Multiple Resource TLVs, which contains</w:t>
        </w:r>
      </w:ins>
    </w:p>
    <w:p w:rsidR="00560CD0" w:rsidRDefault="00560CD0" w:rsidP="00560CD0">
      <w:pPr>
        <w:numPr>
          <w:ilvl w:val="2"/>
          <w:numId w:val="53"/>
        </w:numPr>
        <w:suppressAutoHyphens/>
        <w:spacing w:after="0"/>
        <w:rPr>
          <w:ins w:id="2294" w:author="Rodermund, Friedhelm, Vodafone DE" w:date="2013-05-22T10:30:00Z"/>
        </w:rPr>
      </w:pPr>
      <w:ins w:id="2295" w:author="Rodermund, Friedhelm, Vodafone DE" w:date="2013-05-22T10:30:00Z">
        <w:r>
          <w:t>Resource Instance TLVs</w:t>
        </w:r>
      </w:ins>
    </w:p>
    <w:p w:rsidR="00F2110E" w:rsidRPr="00136D9D" w:rsidDel="00560CD0" w:rsidRDefault="00F2110E" w:rsidP="00F2110E">
      <w:pPr>
        <w:rPr>
          <w:del w:id="2296" w:author="Rodermund, Friedhelm, Vodafone DE" w:date="2013-05-22T10:30:00Z"/>
          <w:lang w:eastAsia="zh-CN"/>
        </w:rPr>
      </w:pPr>
      <w:del w:id="2297" w:author="Rodermund, Friedhelm, Vodafone DE" w:date="2013-05-22T10:30:00Z">
        <w:r w:rsidRPr="00136D9D" w:rsidDel="00560CD0">
          <w:delText xml:space="preserve">For example a request to Example </w:delText>
        </w:r>
        <w:r w:rsidRPr="00136D9D" w:rsidDel="00560CD0">
          <w:rPr>
            <w:lang w:eastAsia="zh-CN"/>
          </w:rPr>
          <w:delText xml:space="preserve">Resource 1 of Object </w:delText>
        </w:r>
        <w:r w:rsidR="00135038" w:rsidRPr="00136D9D" w:rsidDel="00560CD0">
          <w:rPr>
            <w:lang w:eastAsia="zh-CN"/>
          </w:rPr>
          <w:delText>3 Instance 1 (the Battery level of Device Object)</w:delText>
        </w:r>
        <w:r w:rsidRPr="00136D9D" w:rsidDel="00560CD0">
          <w:rPr>
            <w:lang w:eastAsia="zh-CN"/>
          </w:rPr>
          <w:delText xml:space="preserve"> is:</w:delText>
        </w:r>
      </w:del>
    </w:p>
    <w:p w:rsidR="00F2110E" w:rsidRPr="00136D9D" w:rsidDel="00560CD0" w:rsidRDefault="00F2110E" w:rsidP="00F2110E">
      <w:pPr>
        <w:ind w:firstLineChars="200" w:firstLine="400"/>
        <w:rPr>
          <w:del w:id="2298" w:author="Rodermund, Friedhelm, Vodafone DE" w:date="2013-05-22T10:30:00Z"/>
          <w:lang w:eastAsia="zh-CN"/>
        </w:rPr>
      </w:pPr>
      <w:del w:id="2299" w:author="Rodermund, Friedhelm, Vodafone DE" w:date="2013-05-22T10:30:00Z">
        <w:r w:rsidRPr="00136D9D" w:rsidDel="00560CD0">
          <w:rPr>
            <w:lang w:eastAsia="zh-CN"/>
          </w:rPr>
          <w:delText>Tag=0x</w:delText>
        </w:r>
        <w:r w:rsidR="00135038" w:rsidRPr="00136D9D" w:rsidDel="00560CD0">
          <w:rPr>
            <w:lang w:eastAsia="zh-CN"/>
          </w:rPr>
          <w:delText>01000B00</w:delText>
        </w:r>
        <w:r w:rsidRPr="00136D9D" w:rsidDel="00560CD0">
          <w:rPr>
            <w:lang w:eastAsia="zh-CN"/>
          </w:rPr>
          <w:delText>, Length=0x0000.</w:delText>
        </w:r>
      </w:del>
    </w:p>
    <w:p w:rsidR="00F2110E" w:rsidRPr="00136D9D" w:rsidDel="00560CD0" w:rsidRDefault="00F2110E" w:rsidP="00F2110E">
      <w:pPr>
        <w:rPr>
          <w:del w:id="2300" w:author="Rodermund, Friedhelm, Vodafone DE" w:date="2013-05-22T10:30:00Z"/>
          <w:lang w:eastAsia="zh-CN"/>
        </w:rPr>
      </w:pPr>
      <w:del w:id="2301" w:author="Rodermund, Friedhelm, Vodafone DE" w:date="2013-05-22T10:30:00Z">
        <w:r w:rsidRPr="00136D9D" w:rsidDel="00560CD0">
          <w:rPr>
            <w:lang w:eastAsia="zh-CN"/>
          </w:rPr>
          <w:delText>And the example return is:</w:delText>
        </w:r>
      </w:del>
    </w:p>
    <w:p w:rsidR="00F2110E" w:rsidRPr="00136D9D" w:rsidDel="00560CD0" w:rsidRDefault="00F2110E" w:rsidP="00F2110E">
      <w:pPr>
        <w:ind w:firstLineChars="200" w:firstLine="400"/>
        <w:rPr>
          <w:del w:id="2302" w:author="Rodermund, Friedhelm, Vodafone DE" w:date="2013-05-22T10:30:00Z"/>
          <w:lang w:eastAsia="zh-CN"/>
        </w:rPr>
      </w:pPr>
      <w:del w:id="2303" w:author="Rodermund, Friedhelm, Vodafone DE" w:date="2013-05-22T10:30:00Z">
        <w:r w:rsidRPr="00136D9D" w:rsidDel="00560CD0">
          <w:rPr>
            <w:lang w:eastAsia="zh-CN"/>
          </w:rPr>
          <w:delText>Tag=0x</w:delText>
        </w:r>
        <w:r w:rsidR="00135038" w:rsidRPr="00136D9D" w:rsidDel="00560CD0">
          <w:rPr>
            <w:lang w:eastAsia="zh-CN"/>
          </w:rPr>
          <w:delText>01000B00</w:delText>
        </w:r>
        <w:r w:rsidRPr="00136D9D" w:rsidDel="00560CD0">
          <w:rPr>
            <w:lang w:eastAsia="zh-CN"/>
          </w:rPr>
          <w:delText>, Length=0x00</w:delText>
        </w:r>
        <w:r w:rsidR="00135038" w:rsidRPr="00136D9D" w:rsidDel="00560CD0">
          <w:rPr>
            <w:lang w:eastAsia="zh-CN"/>
          </w:rPr>
          <w:delText>1</w:delText>
        </w:r>
        <w:r w:rsidRPr="00136D9D" w:rsidDel="00560CD0">
          <w:rPr>
            <w:lang w:eastAsia="zh-CN"/>
          </w:rPr>
          <w:delText>0, Value=</w:delText>
        </w:r>
        <w:r w:rsidR="00135038" w:rsidRPr="00136D9D" w:rsidDel="00560CD0">
          <w:rPr>
            <w:lang w:eastAsia="zh-CN"/>
          </w:rPr>
          <w:delText xml:space="preserve"> 0x0064 (value 100 in decimal)</w:delText>
        </w:r>
        <w:r w:rsidRPr="00136D9D" w:rsidDel="00560CD0">
          <w:rPr>
            <w:lang w:eastAsia="zh-CN"/>
          </w:rPr>
          <w:delText>.</w:delText>
        </w:r>
      </w:del>
    </w:p>
    <w:p w:rsidR="00F2110E" w:rsidRPr="00136D9D" w:rsidDel="00560CD0" w:rsidRDefault="00F2110E" w:rsidP="00F2110E">
      <w:pPr>
        <w:rPr>
          <w:del w:id="2304" w:author="Rodermund, Friedhelm, Vodafone DE" w:date="2013-05-22T10:30:00Z"/>
          <w:lang w:eastAsia="zh-CN"/>
        </w:rPr>
      </w:pPr>
    </w:p>
    <w:p w:rsidR="00D218B8" w:rsidRPr="00136D9D" w:rsidDel="00560CD0" w:rsidRDefault="00F2110E" w:rsidP="00F2110E">
      <w:pPr>
        <w:rPr>
          <w:del w:id="2305" w:author="Rodermund, Friedhelm, Vodafone DE" w:date="2013-05-22T10:30:00Z"/>
        </w:rPr>
      </w:pPr>
      <w:del w:id="2306" w:author="Rodermund, Friedhelm, Vodafone DE" w:date="2013-05-22T10:30:00Z">
        <w:r w:rsidRPr="00136D9D" w:rsidDel="00560CD0">
          <w:delText>This data format has a Media Type of application/lwm2m-tlv.</w:delText>
        </w:r>
      </w:del>
    </w:p>
    <w:p w:rsidR="00C738C6" w:rsidRPr="00136D9D" w:rsidDel="00560CD0" w:rsidRDefault="00C738C6" w:rsidP="00F2110E">
      <w:pPr>
        <w:rPr>
          <w:del w:id="2307" w:author="Rodermund, Friedhelm, Vodafone DE" w:date="2013-05-22T10:30:00Z"/>
        </w:rPr>
      </w:pPr>
      <w:del w:id="2308" w:author="Rodermund, Friedhelm, Vodafone DE" w:date="2013-05-22T10:30:00Z">
        <w:r w:rsidRPr="00136D9D" w:rsidDel="00560CD0">
          <w:delText>Editor’s Note: Align this media type with DM style, and register with IANA</w:delText>
        </w:r>
      </w:del>
    </w:p>
    <w:p w:rsidR="00F2110E" w:rsidRDefault="00F2110E" w:rsidP="00F2110E">
      <w:pPr>
        <w:rPr>
          <w:ins w:id="2309" w:author="Rodermund, Friedhelm, Vodafone DE" w:date="2013-05-22T10:31:00Z"/>
        </w:rPr>
      </w:pPr>
      <w:r w:rsidRPr="00136D9D">
        <w:t xml:space="preserve"> </w:t>
      </w:r>
    </w:p>
    <w:p w:rsidR="00560CD0" w:rsidRDefault="00560CD0" w:rsidP="00560CD0">
      <w:pPr>
        <w:pStyle w:val="Heading3"/>
        <w:numPr>
          <w:ilvl w:val="3"/>
          <w:numId w:val="54"/>
        </w:numPr>
        <w:suppressAutoHyphens/>
        <w:spacing w:before="60" w:after="120"/>
        <w:rPr>
          <w:ins w:id="2310" w:author="Rodermund, Friedhelm, Vodafone DE" w:date="2013-05-22T10:31:00Z"/>
        </w:rPr>
      </w:pPr>
      <w:bookmarkStart w:id="2311" w:name="_Toc357001285"/>
      <w:ins w:id="2312" w:author="Rodermund, Friedhelm, Vodafone DE" w:date="2013-05-22T10:31:00Z">
        <w:r>
          <w:t>Single Object Instance Request Example</w:t>
        </w:r>
        <w:bookmarkEnd w:id="2311"/>
      </w:ins>
    </w:p>
    <w:p w:rsidR="00560CD0" w:rsidRDefault="00560CD0" w:rsidP="00560CD0">
      <w:pPr>
        <w:rPr>
          <w:ins w:id="2313" w:author="Rodermund, Friedhelm, Vodafone DE" w:date="2013-05-22T10:31:00Z"/>
        </w:rPr>
      </w:pPr>
      <w:ins w:id="2314" w:author="Rodermund, Friedhelm, Vodafone DE" w:date="2013-05-22T10:31:00Z">
        <w:r>
          <w:t>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96 bytes.</w:t>
        </w:r>
      </w:ins>
    </w:p>
    <w:p w:rsidR="00560CD0" w:rsidRDefault="00560CD0" w:rsidP="00560CD0">
      <w:pPr>
        <w:rPr>
          <w:ins w:id="2315" w:author="Rodermund, Friedhelm, Vodafone DE" w:date="2013-05-22T10:31:00Z"/>
        </w:rPr>
      </w:pPr>
    </w:p>
    <w:p w:rsidR="00560CD0" w:rsidRDefault="00560CD0" w:rsidP="00560CD0">
      <w:pPr>
        <w:rPr>
          <w:ins w:id="2316" w:author="Rodermund, Friedhelm, Vodafone DE" w:date="2013-05-22T10:31:00Z"/>
        </w:rPr>
      </w:pP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560CD0" w:rsidRPr="00576D71" w:rsidTr="00942281">
        <w:trPr>
          <w:ins w:id="2317"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ins w:id="2318" w:author="Rodermund, Friedhelm, Vodafone DE" w:date="2013-05-22T10:31:00Z"/>
                <w:b/>
              </w:rPr>
            </w:pPr>
            <w:ins w:id="2319" w:author="Rodermund, Friedhelm, Vodafone DE" w:date="2013-05-22T10:31:00Z">
              <w:r w:rsidRPr="00576D71">
                <w:rPr>
                  <w:b/>
                </w:rPr>
                <w:t>TLV</w:t>
              </w:r>
            </w:ins>
          </w:p>
        </w:tc>
        <w:tc>
          <w:tcPr>
            <w:tcW w:w="155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ins w:id="2320" w:author="Rodermund, Friedhelm, Vodafone DE" w:date="2013-05-22T10:31:00Z"/>
                <w:b/>
              </w:rPr>
            </w:pPr>
            <w:ins w:id="2321" w:author="Rodermund, Friedhelm, Vodafone DE" w:date="2013-05-22T10:31:00Z">
              <w:r w:rsidRPr="00576D71">
                <w:rPr>
                  <w:b/>
                </w:rPr>
                <w:t>Type Byte</w:t>
              </w:r>
            </w:ins>
          </w:p>
        </w:tc>
        <w:tc>
          <w:tcPr>
            <w:tcW w:w="1276"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ins w:id="2322" w:author="Rodermund, Friedhelm, Vodafone DE" w:date="2013-05-22T10:31:00Z"/>
                <w:b/>
              </w:rPr>
            </w:pPr>
            <w:ins w:id="2323" w:author="Rodermund, Friedhelm, Vodafone DE" w:date="2013-05-22T10:31:00Z">
              <w:r w:rsidRPr="00576D71">
                <w:rPr>
                  <w:b/>
                </w:rPr>
                <w:t>ID Byte(s)</w:t>
              </w:r>
            </w:ins>
          </w:p>
        </w:tc>
        <w:tc>
          <w:tcPr>
            <w:tcW w:w="15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ins w:id="2324" w:author="Rodermund, Friedhelm, Vodafone DE" w:date="2013-05-22T10:31:00Z"/>
                <w:b/>
              </w:rPr>
            </w:pPr>
            <w:ins w:id="2325" w:author="Rodermund, Friedhelm, Vodafone DE" w:date="2013-05-22T10:31:00Z">
              <w:r w:rsidRPr="00576D71">
                <w:rPr>
                  <w:b/>
                </w:rPr>
                <w:t>Length Byte(s)</w:t>
              </w:r>
            </w:ins>
          </w:p>
        </w:tc>
        <w:tc>
          <w:tcPr>
            <w:tcW w:w="2835"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ins w:id="2326" w:author="Rodermund, Friedhelm, Vodafone DE" w:date="2013-05-22T10:31:00Z"/>
                <w:b/>
              </w:rPr>
            </w:pPr>
            <w:ins w:id="2327" w:author="Rodermund, Friedhelm, Vodafone DE" w:date="2013-05-22T10:31:00Z">
              <w:r w:rsidRPr="00576D71">
                <w:rPr>
                  <w:b/>
                </w:rPr>
                <w:t>Value</w:t>
              </w:r>
            </w:ins>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pPr>
              <w:rPr>
                <w:ins w:id="2328" w:author="Rodermund, Friedhelm, Vodafone DE" w:date="2013-05-22T10:31:00Z"/>
              </w:rPr>
            </w:pPr>
            <w:ins w:id="2329" w:author="Rodermund, Friedhelm, Vodafone DE" w:date="2013-05-22T10:31:00Z">
              <w:r w:rsidRPr="00576D71">
                <w:rPr>
                  <w:b/>
                </w:rPr>
                <w:t>Total Bytes</w:t>
              </w:r>
            </w:ins>
          </w:p>
        </w:tc>
      </w:tr>
      <w:tr w:rsidR="00560CD0" w:rsidRPr="00576D71" w:rsidTr="00942281">
        <w:trPr>
          <w:ins w:id="2330"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31" w:author="Rodermund, Friedhelm, Vodafone DE" w:date="2013-05-22T10:31:00Z"/>
              </w:rPr>
            </w:pPr>
            <w:ins w:id="2332" w:author="Rodermund, Friedhelm, Vodafone DE" w:date="2013-05-22T10:31:00Z">
              <w:r w:rsidRPr="00576D71">
                <w:t>Manufacturer Resource</w:t>
              </w:r>
            </w:ins>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33" w:author="Rodermund, Friedhelm, Vodafone DE" w:date="2013-05-22T10:31:00Z"/>
              </w:rPr>
            </w:pPr>
            <w:ins w:id="2334" w:author="Rodermund, Friedhelm, Vodafone DE" w:date="2013-05-22T10:31:00Z">
              <w:r w:rsidRPr="00576D71">
                <w:t>0b011 01 000</w:t>
              </w:r>
            </w:ins>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35" w:author="Rodermund, Friedhelm, Vodafone DE" w:date="2013-05-22T10:31:00Z"/>
              </w:rPr>
            </w:pPr>
            <w:ins w:id="2336" w:author="Rodermund, Friedhelm, Vodafone DE" w:date="2013-05-22T10:31:00Z">
              <w:r w:rsidRPr="00576D71">
                <w:t>0x00, 0x00</w:t>
              </w:r>
            </w:ins>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37" w:author="Rodermund, Friedhelm, Vodafone DE" w:date="2013-05-22T10:31:00Z"/>
              </w:rPr>
            </w:pPr>
            <w:ins w:id="2338" w:author="Rodermund, Friedhelm, Vodafone DE" w:date="2013-05-22T10:31:00Z">
              <w:r w:rsidRPr="00576D71">
                <w:t>0x14 (20 bytes)</w:t>
              </w:r>
            </w:ins>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39" w:author="Rodermund, Friedhelm, Vodafone DE" w:date="2013-05-22T10:31:00Z"/>
              </w:rPr>
            </w:pPr>
            <w:ins w:id="2340" w:author="Rodermund, Friedhelm, Vodafone DE" w:date="2013-05-22T10:31:00Z">
              <w:r w:rsidRPr="00576D71">
                <w:t>Open Mobile Alliance [String]</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341" w:author="Rodermund, Friedhelm, Vodafone DE" w:date="2013-05-22T10:31:00Z"/>
              </w:rPr>
            </w:pPr>
            <w:ins w:id="2342" w:author="Rodermund, Friedhelm, Vodafone DE" w:date="2013-05-22T10:31:00Z">
              <w:r w:rsidRPr="00576D71">
                <w:t>24</w:t>
              </w:r>
            </w:ins>
          </w:p>
        </w:tc>
      </w:tr>
      <w:tr w:rsidR="00560CD0" w:rsidRPr="00576D71" w:rsidTr="00942281">
        <w:trPr>
          <w:ins w:id="2343"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44" w:author="Rodermund, Friedhelm, Vodafone DE" w:date="2013-05-22T10:31:00Z"/>
              </w:rPr>
            </w:pPr>
            <w:ins w:id="2345" w:author="Rodermund, Friedhelm, Vodafone DE" w:date="2013-05-22T10:31:00Z">
              <w:r w:rsidRPr="00576D71">
                <w:t>Model Number</w:t>
              </w:r>
            </w:ins>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46" w:author="Rodermund, Friedhelm, Vodafone DE" w:date="2013-05-22T10:31:00Z"/>
              </w:rPr>
            </w:pPr>
            <w:ins w:id="2347" w:author="Rodermund, Friedhelm, Vodafone DE" w:date="2013-05-22T10:31:00Z">
              <w:r w:rsidRPr="00576D71">
                <w:t>0b011 01 000</w:t>
              </w:r>
            </w:ins>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48" w:author="Rodermund, Friedhelm, Vodafone DE" w:date="2013-05-22T10:31:00Z"/>
              </w:rPr>
            </w:pPr>
            <w:ins w:id="2349" w:author="Rodermund, Friedhelm, Vodafone DE" w:date="2013-05-22T10:31:00Z">
              <w:r w:rsidRPr="00576D71">
                <w:t>0x00, 0x01</w:t>
              </w:r>
            </w:ins>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50" w:author="Rodermund, Friedhelm, Vodafone DE" w:date="2013-05-22T10:31:00Z"/>
              </w:rPr>
            </w:pPr>
            <w:ins w:id="2351" w:author="Rodermund, Friedhelm, Vodafone DE" w:date="2013-05-22T10:31:00Z">
              <w:r w:rsidRPr="00576D71">
                <w:t>0x16 (22 bytes)</w:t>
              </w:r>
            </w:ins>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52" w:author="Rodermund, Friedhelm, Vodafone DE" w:date="2013-05-22T10:31:00Z"/>
              </w:rPr>
            </w:pPr>
            <w:ins w:id="2353" w:author="Rodermund, Friedhelm, Vodafone DE" w:date="2013-05-22T10:31:00Z">
              <w:r w:rsidRPr="00576D71">
                <w:t>“Lightweight M2M Client” [String]</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354" w:author="Rodermund, Friedhelm, Vodafone DE" w:date="2013-05-22T10:31:00Z"/>
              </w:rPr>
            </w:pPr>
            <w:ins w:id="2355" w:author="Rodermund, Friedhelm, Vodafone DE" w:date="2013-05-22T10:31:00Z">
              <w:r w:rsidRPr="00576D71">
                <w:t>26</w:t>
              </w:r>
            </w:ins>
          </w:p>
        </w:tc>
      </w:tr>
      <w:tr w:rsidR="00560CD0" w:rsidRPr="00576D71" w:rsidTr="00942281">
        <w:trPr>
          <w:ins w:id="2356"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57" w:author="Rodermund, Friedhelm, Vodafone DE" w:date="2013-05-22T10:31:00Z"/>
              </w:rPr>
            </w:pPr>
            <w:ins w:id="2358" w:author="Rodermund, Friedhelm, Vodafone DE" w:date="2013-05-22T10:31:00Z">
              <w:r w:rsidRPr="00576D71">
                <w:t>Serial Number</w:t>
              </w:r>
            </w:ins>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59" w:author="Rodermund, Friedhelm, Vodafone DE" w:date="2013-05-22T10:31:00Z"/>
              </w:rPr>
            </w:pPr>
            <w:ins w:id="2360" w:author="Rodermund, Friedhelm, Vodafone DE" w:date="2013-05-22T10:31:00Z">
              <w:r w:rsidRPr="00576D71">
                <w:t>0b011 01 000</w:t>
              </w:r>
            </w:ins>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61" w:author="Rodermund, Friedhelm, Vodafone DE" w:date="2013-05-22T10:31:00Z"/>
              </w:rPr>
            </w:pPr>
            <w:ins w:id="2362" w:author="Rodermund, Friedhelm, Vodafone DE" w:date="2013-05-22T10:31:00Z">
              <w:r w:rsidRPr="00576D71">
                <w:t>0x00, 0x02</w:t>
              </w:r>
            </w:ins>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63" w:author="Rodermund, Friedhelm, Vodafone DE" w:date="2013-05-22T10:31:00Z"/>
              </w:rPr>
            </w:pPr>
            <w:ins w:id="2364" w:author="Rodermund, Friedhelm, Vodafone DE" w:date="2013-05-22T10:31:00Z">
              <w:r w:rsidRPr="00576D71">
                <w:t>0x09 (9 bytes)</w:t>
              </w:r>
            </w:ins>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65" w:author="Rodermund, Friedhelm, Vodafone DE" w:date="2013-05-22T10:31:00Z"/>
              </w:rPr>
            </w:pPr>
            <w:ins w:id="2366" w:author="Rodermund, Friedhelm, Vodafone DE" w:date="2013-05-22T10:31:00Z">
              <w:r w:rsidRPr="00576D71">
                <w:t>“345000123” [String]</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367" w:author="Rodermund, Friedhelm, Vodafone DE" w:date="2013-05-22T10:31:00Z"/>
              </w:rPr>
            </w:pPr>
            <w:ins w:id="2368" w:author="Rodermund, Friedhelm, Vodafone DE" w:date="2013-05-22T10:31:00Z">
              <w:r w:rsidRPr="00576D71">
                <w:t>13</w:t>
              </w:r>
            </w:ins>
          </w:p>
        </w:tc>
      </w:tr>
      <w:tr w:rsidR="00560CD0" w:rsidRPr="00576D71" w:rsidTr="00942281">
        <w:trPr>
          <w:ins w:id="2369"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70" w:author="Rodermund, Friedhelm, Vodafone DE" w:date="2013-05-22T10:31:00Z"/>
              </w:rPr>
            </w:pPr>
            <w:ins w:id="2371" w:author="Rodermund, Friedhelm, Vodafone DE" w:date="2013-05-22T10:31:00Z">
              <w:r w:rsidRPr="00576D71">
                <w:t>Firmware Version</w:t>
              </w:r>
            </w:ins>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72" w:author="Rodermund, Friedhelm, Vodafone DE" w:date="2013-05-22T10:31:00Z"/>
              </w:rPr>
            </w:pPr>
            <w:ins w:id="2373" w:author="Rodermund, Friedhelm, Vodafone DE" w:date="2013-05-22T10:31:00Z">
              <w:r w:rsidRPr="00576D71">
                <w:t>0b011 00 011</w:t>
              </w:r>
            </w:ins>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74" w:author="Rodermund, Friedhelm, Vodafone DE" w:date="2013-05-22T10:31:00Z"/>
              </w:rPr>
            </w:pPr>
            <w:ins w:id="2375" w:author="Rodermund, Friedhelm, Vodafone DE" w:date="2013-05-22T10:31:00Z">
              <w:r w:rsidRPr="00576D71">
                <w:t>0x00, 0x07</w:t>
              </w:r>
            </w:ins>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76" w:author="Rodermund, Friedhelm, Vodafone DE" w:date="2013-05-22T10:31:00Z"/>
              </w:rPr>
            </w:pPr>
            <w:ins w:id="2377" w:author="Rodermund, Friedhelm, Vodafone DE" w:date="2013-05-22T10:31:00Z">
              <w:r w:rsidRPr="00576D71">
                <w:t>(3 bytes)</w:t>
              </w:r>
            </w:ins>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78" w:author="Rodermund, Friedhelm, Vodafone DE" w:date="2013-05-22T10:31:00Z"/>
              </w:rPr>
            </w:pPr>
            <w:ins w:id="2379" w:author="Rodermund, Friedhelm, Vodafone DE" w:date="2013-05-22T10:31:00Z">
              <w:r w:rsidRPr="00576D71">
                <w:t>“1.0” [String]</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380" w:author="Rodermund, Friedhelm, Vodafone DE" w:date="2013-05-22T10:31:00Z"/>
              </w:rPr>
            </w:pPr>
            <w:ins w:id="2381" w:author="Rodermund, Friedhelm, Vodafone DE" w:date="2013-05-22T10:31:00Z">
              <w:r w:rsidRPr="00576D71">
                <w:t>6</w:t>
              </w:r>
            </w:ins>
          </w:p>
        </w:tc>
      </w:tr>
      <w:tr w:rsidR="00560CD0" w:rsidRPr="00576D71" w:rsidTr="00942281">
        <w:trPr>
          <w:ins w:id="2382"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83" w:author="Rodermund, Friedhelm, Vodafone DE" w:date="2013-05-22T10:31:00Z"/>
              </w:rPr>
            </w:pPr>
            <w:ins w:id="2384" w:author="Rodermund, Friedhelm, Vodafone DE" w:date="2013-05-22T10:31:00Z">
              <w:r w:rsidRPr="00576D71">
                <w:t>Power Source Status</w:t>
              </w:r>
            </w:ins>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85" w:author="Rodermund, Friedhelm, Vodafone DE" w:date="2013-05-22T10:31:00Z"/>
              </w:rPr>
            </w:pPr>
            <w:ins w:id="2386" w:author="Rodermund, Friedhelm, Vodafone DE" w:date="2013-05-22T10:31:00Z">
              <w:r w:rsidRPr="00576D71">
                <w:t>0b011 00 001</w:t>
              </w:r>
            </w:ins>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87" w:author="Rodermund, Friedhelm, Vodafone DE" w:date="2013-05-22T10:31:00Z"/>
              </w:rPr>
            </w:pPr>
            <w:ins w:id="2388" w:author="Rodermund, Friedhelm, Vodafone DE" w:date="2013-05-22T10:31:00Z">
              <w:r w:rsidRPr="00576D71">
                <w:t>0x00, 0x0A</w:t>
              </w:r>
            </w:ins>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89" w:author="Rodermund, Friedhelm, Vodafone DE" w:date="2013-05-22T10:31:00Z"/>
              </w:rPr>
            </w:pPr>
            <w:ins w:id="2390" w:author="Rodermund, Friedhelm, Vodafone DE" w:date="2013-05-22T10:31:00Z">
              <w:r w:rsidRPr="00576D71">
                <w:t>(1 byte)</w:t>
              </w:r>
            </w:ins>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91" w:author="Rodermund, Friedhelm, Vodafone DE" w:date="2013-05-22T10:31:00Z"/>
              </w:rPr>
            </w:pPr>
            <w:ins w:id="2392" w:author="Rodermund, Friedhelm, Vodafone DE" w:date="2013-05-22T10:31:00Z">
              <w:r w:rsidRPr="00576D71">
                <w:t>0x00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393" w:author="Rodermund, Friedhelm, Vodafone DE" w:date="2013-05-22T10:31:00Z"/>
              </w:rPr>
            </w:pPr>
            <w:ins w:id="2394" w:author="Rodermund, Friedhelm, Vodafone DE" w:date="2013-05-22T10:31:00Z">
              <w:r w:rsidRPr="00576D71">
                <w:t>4</w:t>
              </w:r>
            </w:ins>
          </w:p>
        </w:tc>
      </w:tr>
      <w:tr w:rsidR="00560CD0" w:rsidRPr="00576D71" w:rsidTr="00942281">
        <w:trPr>
          <w:ins w:id="2395"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96" w:author="Rodermund, Friedhelm, Vodafone DE" w:date="2013-05-22T10:31:00Z"/>
              </w:rPr>
            </w:pPr>
            <w:ins w:id="2397" w:author="Rodermund, Friedhelm, Vodafone DE" w:date="2013-05-22T10:31:00Z">
              <w:r w:rsidRPr="00576D71">
                <w:t>Battery Level</w:t>
              </w:r>
            </w:ins>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398" w:author="Rodermund, Friedhelm, Vodafone DE" w:date="2013-05-22T10:31:00Z"/>
              </w:rPr>
            </w:pPr>
            <w:ins w:id="2399" w:author="Rodermund, Friedhelm, Vodafone DE" w:date="2013-05-22T10:31:00Z">
              <w:r w:rsidRPr="00576D71">
                <w:t>0b011 00 001</w:t>
              </w:r>
            </w:ins>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00" w:author="Rodermund, Friedhelm, Vodafone DE" w:date="2013-05-22T10:31:00Z"/>
              </w:rPr>
            </w:pPr>
            <w:ins w:id="2401" w:author="Rodermund, Friedhelm, Vodafone DE" w:date="2013-05-22T10:31:00Z">
              <w:r w:rsidRPr="00576D71">
                <w:t>0x00, 0x0B</w:t>
              </w:r>
            </w:ins>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02" w:author="Rodermund, Friedhelm, Vodafone DE" w:date="2013-05-22T10:31:00Z"/>
              </w:rPr>
            </w:pPr>
            <w:ins w:id="2403" w:author="Rodermund, Friedhelm, Vodafone DE" w:date="2013-05-22T10:31:00Z">
              <w:r w:rsidRPr="00576D71">
                <w:t>(1 byte)</w:t>
              </w:r>
            </w:ins>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04" w:author="Rodermund, Friedhelm, Vodafone DE" w:date="2013-05-22T10:31:00Z"/>
              </w:rPr>
            </w:pPr>
            <w:ins w:id="2405" w:author="Rodermund, Friedhelm, Vodafone DE" w:date="2013-05-22T10:31:00Z">
              <w:r w:rsidRPr="00576D71">
                <w:t xml:space="preserve">0x64 [8-bit Integer] </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406" w:author="Rodermund, Friedhelm, Vodafone DE" w:date="2013-05-22T10:31:00Z"/>
              </w:rPr>
            </w:pPr>
            <w:ins w:id="2407" w:author="Rodermund, Friedhelm, Vodafone DE" w:date="2013-05-22T10:31:00Z">
              <w:r w:rsidRPr="00576D71">
                <w:t>4</w:t>
              </w:r>
            </w:ins>
          </w:p>
        </w:tc>
      </w:tr>
      <w:tr w:rsidR="00560CD0" w:rsidRPr="00576D71" w:rsidTr="00942281">
        <w:trPr>
          <w:ins w:id="2408"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09" w:author="Rodermund, Friedhelm, Vodafone DE" w:date="2013-05-22T10:31:00Z"/>
              </w:rPr>
            </w:pPr>
            <w:ins w:id="2410" w:author="Rodermund, Friedhelm, Vodafone DE" w:date="2013-05-22T10:31:00Z">
              <w:r w:rsidRPr="00576D71">
                <w:t>Memory Free</w:t>
              </w:r>
            </w:ins>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11" w:author="Rodermund, Friedhelm, Vodafone DE" w:date="2013-05-22T10:31:00Z"/>
              </w:rPr>
            </w:pPr>
            <w:ins w:id="2412" w:author="Rodermund, Friedhelm, Vodafone DE" w:date="2013-05-22T10:31:00Z">
              <w:r w:rsidRPr="00576D71">
                <w:t>0b011 00 001</w:t>
              </w:r>
            </w:ins>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13" w:author="Rodermund, Friedhelm, Vodafone DE" w:date="2013-05-22T10:31:00Z"/>
              </w:rPr>
            </w:pPr>
            <w:ins w:id="2414" w:author="Rodermund, Friedhelm, Vodafone DE" w:date="2013-05-22T10:31:00Z">
              <w:r w:rsidRPr="00576D71">
                <w:t>0x00, 0x10</w:t>
              </w:r>
            </w:ins>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15" w:author="Rodermund, Friedhelm, Vodafone DE" w:date="2013-05-22T10:31:00Z"/>
              </w:rPr>
            </w:pPr>
            <w:ins w:id="2416" w:author="Rodermund, Friedhelm, Vodafone DE" w:date="2013-05-22T10:31:00Z">
              <w:r w:rsidRPr="00576D71">
                <w:t>(1 byte)</w:t>
              </w:r>
            </w:ins>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17" w:author="Rodermund, Friedhelm, Vodafone DE" w:date="2013-05-22T10:31:00Z"/>
              </w:rPr>
            </w:pPr>
            <w:ins w:id="2418" w:author="Rodermund, Friedhelm, Vodafone DE" w:date="2013-05-22T10:31:00Z">
              <w:r w:rsidRPr="00576D71">
                <w:t>0x0F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419" w:author="Rodermund, Friedhelm, Vodafone DE" w:date="2013-05-22T10:31:00Z"/>
              </w:rPr>
            </w:pPr>
            <w:ins w:id="2420" w:author="Rodermund, Friedhelm, Vodafone DE" w:date="2013-05-22T10:31:00Z">
              <w:r w:rsidRPr="00576D71">
                <w:t>4</w:t>
              </w:r>
            </w:ins>
          </w:p>
        </w:tc>
      </w:tr>
      <w:tr w:rsidR="00560CD0" w:rsidRPr="00576D71" w:rsidTr="00942281">
        <w:trPr>
          <w:ins w:id="2421"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22" w:author="Rodermund, Friedhelm, Vodafone DE" w:date="2013-05-22T10:31:00Z"/>
              </w:rPr>
            </w:pPr>
            <w:ins w:id="2423" w:author="Rodermund, Friedhelm, Vodafone DE" w:date="2013-05-22T10:31:00Z">
              <w:r w:rsidRPr="00576D71">
                <w:t>Error Code</w:t>
              </w:r>
            </w:ins>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24" w:author="Rodermund, Friedhelm, Vodafone DE" w:date="2013-05-22T10:31:00Z"/>
              </w:rPr>
            </w:pPr>
            <w:ins w:id="2425" w:author="Rodermund, Friedhelm, Vodafone DE" w:date="2013-05-22T10:31:00Z">
              <w:r w:rsidRPr="00576D71">
                <w:t>0b011 00 001</w:t>
              </w:r>
            </w:ins>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26" w:author="Rodermund, Friedhelm, Vodafone DE" w:date="2013-05-22T10:31:00Z"/>
              </w:rPr>
            </w:pPr>
            <w:ins w:id="2427" w:author="Rodermund, Friedhelm, Vodafone DE" w:date="2013-05-22T10:31:00Z">
              <w:r w:rsidRPr="00576D71">
                <w:t>0x00, 0x12</w:t>
              </w:r>
            </w:ins>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28" w:author="Rodermund, Friedhelm, Vodafone DE" w:date="2013-05-22T10:31:00Z"/>
              </w:rPr>
            </w:pPr>
            <w:ins w:id="2429" w:author="Rodermund, Friedhelm, Vodafone DE" w:date="2013-05-22T10:31:00Z">
              <w:r w:rsidRPr="00576D71">
                <w:t>(1 byte)</w:t>
              </w:r>
            </w:ins>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30" w:author="Rodermund, Friedhelm, Vodafone DE" w:date="2013-05-22T10:31:00Z"/>
              </w:rPr>
            </w:pPr>
            <w:ins w:id="2431" w:author="Rodermund, Friedhelm, Vodafone DE" w:date="2013-05-22T10:31:00Z">
              <w:r w:rsidRPr="00576D71">
                <w:t>0x00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432" w:author="Rodermund, Friedhelm, Vodafone DE" w:date="2013-05-22T10:31:00Z"/>
              </w:rPr>
            </w:pPr>
            <w:ins w:id="2433" w:author="Rodermund, Friedhelm, Vodafone DE" w:date="2013-05-22T10:31:00Z">
              <w:r w:rsidRPr="00576D71">
                <w:t>4</w:t>
              </w:r>
            </w:ins>
          </w:p>
        </w:tc>
      </w:tr>
      <w:tr w:rsidR="00560CD0" w:rsidRPr="00576D71" w:rsidTr="00942281">
        <w:trPr>
          <w:ins w:id="2434"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35" w:author="Rodermund, Friedhelm, Vodafone DE" w:date="2013-05-22T10:31:00Z"/>
              </w:rPr>
            </w:pPr>
            <w:ins w:id="2436" w:author="Rodermund, Friedhelm, Vodafone DE" w:date="2013-05-22T10:31:00Z">
              <w:r w:rsidRPr="00576D71">
                <w:t>Current Time</w:t>
              </w:r>
            </w:ins>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37" w:author="Rodermund, Friedhelm, Vodafone DE" w:date="2013-05-22T10:31:00Z"/>
              </w:rPr>
            </w:pPr>
            <w:ins w:id="2438" w:author="Rodermund, Friedhelm, Vodafone DE" w:date="2013-05-22T10:31:00Z">
              <w:r w:rsidRPr="00576D71">
                <w:t>0b011 00 100</w:t>
              </w:r>
            </w:ins>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39" w:author="Rodermund, Friedhelm, Vodafone DE" w:date="2013-05-22T10:31:00Z"/>
              </w:rPr>
            </w:pPr>
            <w:ins w:id="2440" w:author="Rodermund, Friedhelm, Vodafone DE" w:date="2013-05-22T10:31:00Z">
              <w:r w:rsidRPr="00576D71">
                <w:t>0x00, 0x14</w:t>
              </w:r>
            </w:ins>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41" w:author="Rodermund, Friedhelm, Vodafone DE" w:date="2013-05-22T10:31:00Z"/>
              </w:rPr>
            </w:pPr>
            <w:ins w:id="2442" w:author="Rodermund, Friedhelm, Vodafone DE" w:date="2013-05-22T10:31:00Z">
              <w:r w:rsidRPr="00576D71">
                <w:t>(4 byte)</w:t>
              </w:r>
            </w:ins>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43" w:author="Rodermund, Friedhelm, Vodafone DE" w:date="2013-05-22T10:31:00Z"/>
              </w:rPr>
            </w:pPr>
            <w:ins w:id="2444" w:author="Rodermund, Friedhelm, Vodafone DE" w:date="2013-05-22T10:31:00Z">
              <w:r w:rsidRPr="00576D71">
                <w:t>0x5182428F [32-bit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445" w:author="Rodermund, Friedhelm, Vodafone DE" w:date="2013-05-22T10:31:00Z"/>
              </w:rPr>
            </w:pPr>
            <w:ins w:id="2446" w:author="Rodermund, Friedhelm, Vodafone DE" w:date="2013-05-22T10:31:00Z">
              <w:r w:rsidRPr="00576D71">
                <w:t>7</w:t>
              </w:r>
            </w:ins>
          </w:p>
        </w:tc>
      </w:tr>
      <w:tr w:rsidR="00560CD0" w:rsidRPr="00576D71" w:rsidTr="00942281">
        <w:trPr>
          <w:ins w:id="2447"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48" w:author="Rodermund, Friedhelm, Vodafone DE" w:date="2013-05-22T10:31:00Z"/>
              </w:rPr>
            </w:pPr>
            <w:ins w:id="2449" w:author="Rodermund, Friedhelm, Vodafone DE" w:date="2013-05-22T10:31:00Z">
              <w:r w:rsidRPr="00576D71">
                <w:t>Time Zone</w:t>
              </w:r>
            </w:ins>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50" w:author="Rodermund, Friedhelm, Vodafone DE" w:date="2013-05-22T10:31:00Z"/>
              </w:rPr>
            </w:pPr>
            <w:ins w:id="2451" w:author="Rodermund, Friedhelm, Vodafone DE" w:date="2013-05-22T10:31:00Z">
              <w:r w:rsidRPr="00576D71">
                <w:t>0b011 00 001</w:t>
              </w:r>
            </w:ins>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52" w:author="Rodermund, Friedhelm, Vodafone DE" w:date="2013-05-22T10:31:00Z"/>
              </w:rPr>
            </w:pPr>
            <w:ins w:id="2453" w:author="Rodermund, Friedhelm, Vodafone DE" w:date="2013-05-22T10:31:00Z">
              <w:r w:rsidRPr="00576D71">
                <w:t>0x00, 0x15</w:t>
              </w:r>
            </w:ins>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54" w:author="Rodermund, Friedhelm, Vodafone DE" w:date="2013-05-22T10:31:00Z"/>
              </w:rPr>
            </w:pPr>
            <w:ins w:id="2455" w:author="Rodermund, Friedhelm, Vodafone DE" w:date="2013-05-22T10:31:00Z">
              <w:r w:rsidRPr="00576D71">
                <w:t>(1 byte)</w:t>
              </w:r>
            </w:ins>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56" w:author="Rodermund, Friedhelm, Vodafone DE" w:date="2013-05-22T10:31:00Z"/>
              </w:rPr>
            </w:pPr>
            <w:ins w:id="2457" w:author="Rodermund, Friedhelm, Vodafone DE" w:date="2013-05-22T10:31:00Z">
              <w:r w:rsidRPr="00576D71">
                <w:t>0x02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458" w:author="Rodermund, Friedhelm, Vodafone DE" w:date="2013-05-22T10:31:00Z"/>
                <w:b/>
              </w:rPr>
            </w:pPr>
            <w:ins w:id="2459" w:author="Rodermund, Friedhelm, Vodafone DE" w:date="2013-05-22T10:31:00Z">
              <w:r w:rsidRPr="00576D71">
                <w:t>4</w:t>
              </w:r>
            </w:ins>
          </w:p>
        </w:tc>
      </w:tr>
      <w:tr w:rsidR="00560CD0" w:rsidRPr="00576D71" w:rsidTr="00942281">
        <w:trPr>
          <w:ins w:id="2460" w:author="Rodermund, Friedhelm, Vodafone DE" w:date="2013-05-22T10:31:00Z"/>
        </w:trPr>
        <w:tc>
          <w:tcPr>
            <w:tcW w:w="8883" w:type="dxa"/>
            <w:gridSpan w:val="5"/>
            <w:tcBorders>
              <w:top w:val="single" w:sz="4" w:space="0" w:color="000000"/>
              <w:left w:val="single" w:sz="4" w:space="0" w:color="000000"/>
              <w:bottom w:val="single" w:sz="4" w:space="0" w:color="000000"/>
            </w:tcBorders>
            <w:shd w:val="clear" w:color="auto" w:fill="auto"/>
          </w:tcPr>
          <w:p w:rsidR="00560CD0" w:rsidRPr="00576D71" w:rsidRDefault="00560CD0" w:rsidP="00942281">
            <w:pPr>
              <w:jc w:val="right"/>
              <w:rPr>
                <w:ins w:id="2461" w:author="Rodermund, Friedhelm, Vodafone DE" w:date="2013-05-22T10:31:00Z"/>
              </w:rPr>
            </w:pPr>
            <w:ins w:id="2462" w:author="Rodermund, Friedhelm, Vodafone DE" w:date="2013-05-22T10:31:00Z">
              <w:r w:rsidRPr="00576D71">
                <w:rPr>
                  <w:b/>
                </w:rPr>
                <w:t>Total</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463" w:author="Rodermund, Friedhelm, Vodafone DE" w:date="2013-05-22T10:31:00Z"/>
              </w:rPr>
            </w:pPr>
            <w:ins w:id="2464" w:author="Rodermund, Friedhelm, Vodafone DE" w:date="2013-05-22T10:31:00Z">
              <w:r w:rsidRPr="00576D71">
                <w:t xml:space="preserve">96 </w:t>
              </w:r>
            </w:ins>
          </w:p>
        </w:tc>
      </w:tr>
    </w:tbl>
    <w:p w:rsidR="00560CD0" w:rsidRDefault="00560CD0" w:rsidP="00560CD0">
      <w:pPr>
        <w:rPr>
          <w:ins w:id="2465" w:author="Rodermund, Friedhelm, Vodafone DE" w:date="2013-05-22T10:31:00Z"/>
        </w:rPr>
      </w:pPr>
    </w:p>
    <w:p w:rsidR="00560CD0" w:rsidRDefault="00560CD0" w:rsidP="00560CD0">
      <w:pPr>
        <w:rPr>
          <w:ins w:id="2466" w:author="Rodermund, Friedhelm, Vodafone DE" w:date="2013-05-22T10:31:00Z"/>
        </w:rPr>
      </w:pPr>
    </w:p>
    <w:p w:rsidR="00560CD0" w:rsidRDefault="00560CD0" w:rsidP="00560CD0">
      <w:pPr>
        <w:pStyle w:val="Heading3"/>
        <w:numPr>
          <w:ilvl w:val="3"/>
          <w:numId w:val="54"/>
        </w:numPr>
        <w:suppressAutoHyphens/>
        <w:spacing w:before="60" w:after="120"/>
        <w:rPr>
          <w:ins w:id="2467" w:author="Rodermund, Friedhelm, Vodafone DE" w:date="2013-05-22T10:31:00Z"/>
        </w:rPr>
      </w:pPr>
      <w:bookmarkStart w:id="2468" w:name="_Toc357001286"/>
      <w:ins w:id="2469" w:author="Rodermund, Friedhelm, Vodafone DE" w:date="2013-05-22T10:31:00Z">
        <w:r>
          <w:t>Multiple Object Instance Request Example</w:t>
        </w:r>
        <w:bookmarkEnd w:id="2468"/>
      </w:ins>
    </w:p>
    <w:p w:rsidR="00560CD0" w:rsidRDefault="00560CD0" w:rsidP="00560CD0">
      <w:pPr>
        <w:rPr>
          <w:ins w:id="2470" w:author="Rodermund, Friedhelm, Vodafone DE" w:date="2013-05-22T10:31:00Z"/>
        </w:rPr>
      </w:pPr>
    </w:p>
    <w:p w:rsidR="00560CD0" w:rsidRDefault="00560CD0" w:rsidP="00560CD0">
      <w:pPr>
        <w:rPr>
          <w:ins w:id="2471" w:author="Rodermund, Friedhelm, Vodafone DE" w:date="2013-05-22T10:31:00Z"/>
        </w:rPr>
      </w:pPr>
      <w:ins w:id="2472" w:author="Rodermund, Friedhelm, Vodafone DE" w:date="2013-05-22T10:31:00Z">
        <w:r>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38 bytes.</w:t>
        </w:r>
      </w:ins>
    </w:p>
    <w:p w:rsidR="00560CD0" w:rsidRDefault="00560CD0" w:rsidP="00560CD0">
      <w:pPr>
        <w:rPr>
          <w:ins w:id="2473" w:author="Rodermund, Friedhelm, Vodafone DE" w:date="2013-05-22T10:31:00Z"/>
        </w:rPr>
      </w:pPr>
    </w:p>
    <w:p w:rsidR="00560CD0" w:rsidRDefault="00560CD0" w:rsidP="00560CD0">
      <w:pPr>
        <w:rPr>
          <w:ins w:id="2474" w:author="Rodermund, Friedhelm, Vodafone DE" w:date="2013-05-22T10:31:00Z"/>
        </w:rPr>
      </w:pPr>
    </w:p>
    <w:p w:rsidR="00560CD0" w:rsidRDefault="00560CD0" w:rsidP="00560CD0">
      <w:pPr>
        <w:rPr>
          <w:ins w:id="2475" w:author="Rodermund, Friedhelm, Vodafone DE" w:date="2013-05-22T10:31:00Z"/>
        </w:rPr>
      </w:pPr>
    </w:p>
    <w:p w:rsidR="00560CD0" w:rsidRDefault="00560CD0" w:rsidP="00560CD0">
      <w:pPr>
        <w:rPr>
          <w:ins w:id="2476" w:author="Rodermund, Friedhelm, Vodafone DE" w:date="2013-05-22T10:31:00Z"/>
        </w:rPr>
      </w:pPr>
    </w:p>
    <w:p w:rsidR="00560CD0" w:rsidRDefault="00560CD0" w:rsidP="00560CD0">
      <w:pPr>
        <w:rPr>
          <w:ins w:id="2477" w:author="Rodermund, Friedhelm, Vodafone DE" w:date="2013-05-22T10:31:00Z"/>
        </w:rPr>
      </w:pPr>
    </w:p>
    <w:p w:rsidR="00560CD0" w:rsidRDefault="00560CD0" w:rsidP="00560CD0">
      <w:pPr>
        <w:rPr>
          <w:ins w:id="2478" w:author="Rodermund, Friedhelm, Vodafone DE" w:date="2013-05-22T10:31:00Z"/>
        </w:rPr>
      </w:pP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560CD0" w:rsidRPr="00576D71" w:rsidTr="00942281">
        <w:trPr>
          <w:ins w:id="2479"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ins w:id="2480" w:author="Rodermund, Friedhelm, Vodafone DE" w:date="2013-05-22T10:31:00Z"/>
                <w:b/>
              </w:rPr>
            </w:pPr>
            <w:ins w:id="2481" w:author="Rodermund, Friedhelm, Vodafone DE" w:date="2013-05-22T10:31:00Z">
              <w:r w:rsidRPr="00576D71">
                <w:rPr>
                  <w:b/>
                </w:rPr>
                <w:t>TLV</w:t>
              </w:r>
            </w:ins>
          </w:p>
        </w:tc>
        <w:tc>
          <w:tcPr>
            <w:tcW w:w="155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ins w:id="2482" w:author="Rodermund, Friedhelm, Vodafone DE" w:date="2013-05-22T10:31:00Z"/>
                <w:b/>
              </w:rPr>
            </w:pPr>
            <w:ins w:id="2483" w:author="Rodermund, Friedhelm, Vodafone DE" w:date="2013-05-22T10:31:00Z">
              <w:r w:rsidRPr="00576D71">
                <w:rPr>
                  <w:b/>
                </w:rPr>
                <w:t>Type Byte</w:t>
              </w:r>
            </w:ins>
          </w:p>
        </w:tc>
        <w:tc>
          <w:tcPr>
            <w:tcW w:w="1276"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ins w:id="2484" w:author="Rodermund, Friedhelm, Vodafone DE" w:date="2013-05-22T10:31:00Z"/>
                <w:b/>
              </w:rPr>
            </w:pPr>
            <w:ins w:id="2485" w:author="Rodermund, Friedhelm, Vodafone DE" w:date="2013-05-22T10:31:00Z">
              <w:r w:rsidRPr="00576D71">
                <w:rPr>
                  <w:b/>
                </w:rPr>
                <w:t>ID Byte(s)</w:t>
              </w:r>
            </w:ins>
          </w:p>
        </w:tc>
        <w:tc>
          <w:tcPr>
            <w:tcW w:w="15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ins w:id="2486" w:author="Rodermund, Friedhelm, Vodafone DE" w:date="2013-05-22T10:31:00Z"/>
                <w:b/>
              </w:rPr>
            </w:pPr>
            <w:ins w:id="2487" w:author="Rodermund, Friedhelm, Vodafone DE" w:date="2013-05-22T10:31:00Z">
              <w:r w:rsidRPr="00576D71">
                <w:rPr>
                  <w:b/>
                </w:rPr>
                <w:t>Length Byte(s)</w:t>
              </w:r>
            </w:ins>
          </w:p>
        </w:tc>
        <w:tc>
          <w:tcPr>
            <w:tcW w:w="2835"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ins w:id="2488" w:author="Rodermund, Friedhelm, Vodafone DE" w:date="2013-05-22T10:31:00Z"/>
                <w:b/>
              </w:rPr>
            </w:pPr>
            <w:ins w:id="2489" w:author="Rodermund, Friedhelm, Vodafone DE" w:date="2013-05-22T10:31:00Z">
              <w:r w:rsidRPr="00576D71">
                <w:rPr>
                  <w:b/>
                </w:rPr>
                <w:t>Value</w:t>
              </w:r>
            </w:ins>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pPr>
              <w:rPr>
                <w:ins w:id="2490" w:author="Rodermund, Friedhelm, Vodafone DE" w:date="2013-05-22T10:31:00Z"/>
              </w:rPr>
            </w:pPr>
            <w:ins w:id="2491" w:author="Rodermund, Friedhelm, Vodafone DE" w:date="2013-05-22T10:31:00Z">
              <w:r w:rsidRPr="00576D71">
                <w:rPr>
                  <w:b/>
                </w:rPr>
                <w:t>Total Bytes</w:t>
              </w:r>
            </w:ins>
          </w:p>
        </w:tc>
      </w:tr>
      <w:tr w:rsidR="00560CD0" w:rsidRPr="00576D71" w:rsidTr="00942281">
        <w:trPr>
          <w:ins w:id="2492"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93" w:author="Rodermund, Friedhelm, Vodafone DE" w:date="2013-05-22T10:31:00Z"/>
                <w:b/>
              </w:rPr>
            </w:pPr>
            <w:ins w:id="2494" w:author="Rodermund, Friedhelm, Vodafone DE" w:date="2013-05-22T10:31:00Z">
              <w:r w:rsidRPr="00576D71">
                <w:rPr>
                  <w:b/>
                </w:rPr>
                <w:t>ACL Object Instance 0</w:t>
              </w:r>
            </w:ins>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95" w:author="Rodermund, Friedhelm, Vodafone DE" w:date="2013-05-22T10:31:00Z"/>
                <w:b/>
              </w:rPr>
            </w:pPr>
            <w:ins w:id="2496" w:author="Rodermund, Friedhelm, Vodafone DE" w:date="2013-05-22T10:31:00Z">
              <w:r w:rsidRPr="00576D71">
                <w:rPr>
                  <w:b/>
                </w:rPr>
                <w:t>0b000 01 000</w:t>
              </w:r>
            </w:ins>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97" w:author="Rodermund, Friedhelm, Vodafone DE" w:date="2013-05-22T10:31:00Z"/>
                <w:b/>
              </w:rPr>
            </w:pPr>
            <w:ins w:id="2498" w:author="Rodermund, Friedhelm, Vodafone DE" w:date="2013-05-22T10:31:00Z">
              <w:r w:rsidRPr="00576D71">
                <w:rPr>
                  <w:b/>
                </w:rPr>
                <w:t>0x00</w:t>
              </w:r>
            </w:ins>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499" w:author="Rodermund, Friedhelm, Vodafone DE" w:date="2013-05-22T10:31:00Z"/>
                <w:b/>
              </w:rPr>
            </w:pPr>
            <w:ins w:id="2500" w:author="Rodermund, Friedhelm, Vodafone DE" w:date="2013-05-22T10:31:00Z">
              <w:r w:rsidRPr="00576D71">
                <w:rPr>
                  <w:b/>
                </w:rPr>
                <w:t>(17 bytes)</w:t>
              </w:r>
            </w:ins>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01" w:author="Rodermund, Friedhelm, Vodafone DE" w:date="2013-05-22T10:31:00Z"/>
                <w:b/>
              </w:rPr>
            </w:pPr>
            <w:ins w:id="2502" w:author="Rodermund, Friedhelm, Vodafone DE" w:date="2013-05-22T10:31:00Z">
              <w:r w:rsidRPr="00576D71">
                <w:rPr>
                  <w:b/>
                </w:rPr>
                <w:t>The next 5 rows</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503" w:author="Rodermund, Friedhelm, Vodafone DE" w:date="2013-05-22T10:31:00Z"/>
                <w:b/>
              </w:rPr>
            </w:pPr>
            <w:ins w:id="2504" w:author="Rodermund, Friedhelm, Vodafone DE" w:date="2013-05-22T10:31:00Z">
              <w:r w:rsidRPr="00576D71">
                <w:rPr>
                  <w:b/>
                </w:rPr>
                <w:t>2</w:t>
              </w:r>
            </w:ins>
          </w:p>
        </w:tc>
      </w:tr>
      <w:tr w:rsidR="00560CD0" w:rsidRPr="00576D71" w:rsidTr="00942281">
        <w:trPr>
          <w:ins w:id="2505"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06" w:author="Rodermund, Friedhelm, Vodafone DE" w:date="2013-05-22T10:31:00Z"/>
              </w:rPr>
            </w:pPr>
            <w:ins w:id="2507" w:author="Rodermund, Friedhelm, Vodafone DE" w:date="2013-05-22T10:31:00Z">
              <w:r w:rsidRPr="00576D71">
                <w:t>Object ID</w:t>
              </w:r>
            </w:ins>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08" w:author="Rodermund, Friedhelm, Vodafone DE" w:date="2013-05-22T10:31:00Z"/>
              </w:rPr>
            </w:pPr>
            <w:ins w:id="2509" w:author="Rodermund, Friedhelm, Vodafone DE" w:date="2013-05-22T10:31:00Z">
              <w:r w:rsidRPr="00576D71">
                <w:t>0b011 00 001</w:t>
              </w:r>
            </w:ins>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10" w:author="Rodermund, Friedhelm, Vodafone DE" w:date="2013-05-22T10:31:00Z"/>
              </w:rPr>
            </w:pPr>
            <w:ins w:id="2511" w:author="Rodermund, Friedhelm, Vodafone DE" w:date="2013-05-22T10:31:00Z">
              <w:r w:rsidRPr="00576D71">
                <w:t xml:space="preserve">0x00 </w:t>
              </w:r>
              <w:proofErr w:type="spellStart"/>
              <w:r w:rsidRPr="00576D71">
                <w:t>0x00</w:t>
              </w:r>
              <w:proofErr w:type="spellEnd"/>
            </w:ins>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12" w:author="Rodermund, Friedhelm, Vodafone DE" w:date="2013-05-22T10:31:00Z"/>
              </w:rPr>
            </w:pPr>
            <w:ins w:id="2513" w:author="Rodermund, Friedhelm, Vodafone DE" w:date="2013-05-22T10:31:00Z">
              <w:r w:rsidRPr="00576D71">
                <w:t>(1 byte)</w:t>
              </w:r>
            </w:ins>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14" w:author="Rodermund, Friedhelm, Vodafone DE" w:date="2013-05-22T10:31:00Z"/>
              </w:rPr>
            </w:pPr>
            <w:ins w:id="2515" w:author="Rodermund, Friedhelm, Vodafone DE" w:date="2013-05-22T10:31:00Z">
              <w:r w:rsidRPr="00576D71">
                <w:t>0x03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516" w:author="Rodermund, Friedhelm, Vodafone DE" w:date="2013-05-22T10:31:00Z"/>
              </w:rPr>
            </w:pPr>
            <w:ins w:id="2517" w:author="Rodermund, Friedhelm, Vodafone DE" w:date="2013-05-22T10:31:00Z">
              <w:r w:rsidRPr="00576D71">
                <w:t>4</w:t>
              </w:r>
            </w:ins>
          </w:p>
        </w:tc>
      </w:tr>
      <w:tr w:rsidR="00560CD0" w:rsidRPr="00576D71" w:rsidTr="00942281">
        <w:trPr>
          <w:ins w:id="2518"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19" w:author="Rodermund, Friedhelm, Vodafone DE" w:date="2013-05-22T10:31:00Z"/>
              </w:rPr>
            </w:pPr>
            <w:ins w:id="2520" w:author="Rodermund, Friedhelm, Vodafone DE" w:date="2013-05-22T10:31:00Z">
              <w:r w:rsidRPr="00576D71">
                <w:t>ACL</w:t>
              </w:r>
            </w:ins>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21" w:author="Rodermund, Friedhelm, Vodafone DE" w:date="2013-05-22T10:31:00Z"/>
              </w:rPr>
            </w:pPr>
            <w:ins w:id="2522" w:author="Rodermund, Friedhelm, Vodafone DE" w:date="2013-05-22T10:31:00Z">
              <w:r w:rsidRPr="00576D71">
                <w:t>0b010 00 001</w:t>
              </w:r>
            </w:ins>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23" w:author="Rodermund, Friedhelm, Vodafone DE" w:date="2013-05-22T10:31:00Z"/>
              </w:rPr>
            </w:pPr>
            <w:ins w:id="2524" w:author="Rodermund, Friedhelm, Vodafone DE" w:date="2013-05-22T10:31:00Z">
              <w:r w:rsidRPr="00576D71">
                <w:t>0x00 0x02</w:t>
              </w:r>
            </w:ins>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25" w:author="Rodermund, Friedhelm, Vodafone DE" w:date="2013-05-22T10:31:00Z"/>
              </w:rPr>
            </w:pPr>
            <w:ins w:id="2526" w:author="Rodermund, Friedhelm, Vodafone DE" w:date="2013-05-22T10:31:00Z">
              <w:r w:rsidRPr="00576D71">
                <w:t>(6 bytes)</w:t>
              </w:r>
            </w:ins>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27" w:author="Rodermund, Friedhelm, Vodafone DE" w:date="2013-05-22T10:31:00Z"/>
              </w:rPr>
            </w:pPr>
            <w:ins w:id="2528" w:author="Rodermund, Friedhelm, Vodafone DE" w:date="2013-05-22T10:31:00Z">
              <w:r w:rsidRPr="00576D71">
                <w:t>The next 2 rows</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529" w:author="Rodermund, Friedhelm, Vodafone DE" w:date="2013-05-22T10:31:00Z"/>
              </w:rPr>
            </w:pPr>
            <w:ins w:id="2530" w:author="Rodermund, Friedhelm, Vodafone DE" w:date="2013-05-22T10:31:00Z">
              <w:r w:rsidRPr="00576D71">
                <w:t>3</w:t>
              </w:r>
            </w:ins>
          </w:p>
        </w:tc>
      </w:tr>
      <w:tr w:rsidR="00560CD0" w:rsidRPr="00576D71" w:rsidTr="00942281">
        <w:trPr>
          <w:ins w:id="2531"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32" w:author="Rodermund, Friedhelm, Vodafone DE" w:date="2013-05-22T10:31:00Z"/>
                <w:i/>
              </w:rPr>
            </w:pPr>
            <w:ins w:id="2533" w:author="Rodermund, Friedhelm, Vodafone DE" w:date="2013-05-22T10:31:00Z">
              <w:r w:rsidRPr="00576D71">
                <w:rPr>
                  <w:i/>
                </w:rPr>
                <w:t xml:space="preserve">   ACL [1]</w:t>
              </w:r>
            </w:ins>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34" w:author="Rodermund, Friedhelm, Vodafone DE" w:date="2013-05-22T10:31:00Z"/>
                <w:i/>
              </w:rPr>
            </w:pPr>
            <w:ins w:id="2535" w:author="Rodermund, Friedhelm, Vodafone DE" w:date="2013-05-22T10:31:00Z">
              <w:r w:rsidRPr="00576D71">
                <w:rPr>
                  <w:i/>
                </w:rPr>
                <w:t>0b001 00 001</w:t>
              </w:r>
            </w:ins>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36" w:author="Rodermund, Friedhelm, Vodafone DE" w:date="2013-05-22T10:31:00Z"/>
                <w:i/>
              </w:rPr>
            </w:pPr>
            <w:ins w:id="2537" w:author="Rodermund, Friedhelm, Vodafone DE" w:date="2013-05-22T10:31:00Z">
              <w:r w:rsidRPr="00576D71">
                <w:rPr>
                  <w:i/>
                </w:rPr>
                <w:t>0x01</w:t>
              </w:r>
            </w:ins>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38" w:author="Rodermund, Friedhelm, Vodafone DE" w:date="2013-05-22T10:31:00Z"/>
                <w:i/>
              </w:rPr>
            </w:pPr>
            <w:ins w:id="2539" w:author="Rodermund, Friedhelm, Vodafone DE" w:date="2013-05-22T10:31:00Z">
              <w:r w:rsidRPr="00576D71">
                <w:rPr>
                  <w:i/>
                </w:rPr>
                <w:t>(1 byte)</w:t>
              </w:r>
            </w:ins>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40" w:author="Rodermund, Friedhelm, Vodafone DE" w:date="2013-05-22T10:31:00Z"/>
                <w:i/>
              </w:rPr>
            </w:pPr>
            <w:ins w:id="2541" w:author="Rodermund, Friedhelm, Vodafone DE" w:date="2013-05-22T10:31:00Z">
              <w:r w:rsidRPr="00576D71">
                <w:rPr>
                  <w:i/>
                </w:rPr>
                <w:t xml:space="preserve">0b1110 0000 </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542" w:author="Rodermund, Friedhelm, Vodafone DE" w:date="2013-05-22T10:31:00Z"/>
                <w:i/>
              </w:rPr>
            </w:pPr>
            <w:ins w:id="2543" w:author="Rodermund, Friedhelm, Vodafone DE" w:date="2013-05-22T10:31:00Z">
              <w:r w:rsidRPr="00576D71">
                <w:rPr>
                  <w:i/>
                </w:rPr>
                <w:t>3</w:t>
              </w:r>
            </w:ins>
          </w:p>
        </w:tc>
      </w:tr>
      <w:tr w:rsidR="00560CD0" w:rsidRPr="00576D71" w:rsidTr="00942281">
        <w:trPr>
          <w:ins w:id="2544"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45" w:author="Rodermund, Friedhelm, Vodafone DE" w:date="2013-05-22T10:31:00Z"/>
                <w:i/>
              </w:rPr>
            </w:pPr>
            <w:ins w:id="2546" w:author="Rodermund, Friedhelm, Vodafone DE" w:date="2013-05-22T10:31:00Z">
              <w:r w:rsidRPr="00576D71">
                <w:rPr>
                  <w:i/>
                </w:rPr>
                <w:t xml:space="preserve">   ACL [2]</w:t>
              </w:r>
            </w:ins>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47" w:author="Rodermund, Friedhelm, Vodafone DE" w:date="2013-05-22T10:31:00Z"/>
                <w:i/>
              </w:rPr>
            </w:pPr>
            <w:ins w:id="2548" w:author="Rodermund, Friedhelm, Vodafone DE" w:date="2013-05-22T10:31:00Z">
              <w:r w:rsidRPr="00576D71">
                <w:rPr>
                  <w:i/>
                </w:rPr>
                <w:t>0b001 00 001</w:t>
              </w:r>
            </w:ins>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49" w:author="Rodermund, Friedhelm, Vodafone DE" w:date="2013-05-22T10:31:00Z"/>
                <w:i/>
              </w:rPr>
            </w:pPr>
            <w:ins w:id="2550" w:author="Rodermund, Friedhelm, Vodafone DE" w:date="2013-05-22T10:31:00Z">
              <w:r w:rsidRPr="00576D71">
                <w:rPr>
                  <w:i/>
                </w:rPr>
                <w:t>0x02</w:t>
              </w:r>
            </w:ins>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51" w:author="Rodermund, Friedhelm, Vodafone DE" w:date="2013-05-22T10:31:00Z"/>
                <w:i/>
              </w:rPr>
            </w:pPr>
            <w:ins w:id="2552" w:author="Rodermund, Friedhelm, Vodafone DE" w:date="2013-05-22T10:31:00Z">
              <w:r w:rsidRPr="00576D71">
                <w:rPr>
                  <w:i/>
                </w:rPr>
                <w:t>(1 byte)</w:t>
              </w:r>
            </w:ins>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53" w:author="Rodermund, Friedhelm, Vodafone DE" w:date="2013-05-22T10:31:00Z"/>
                <w:i/>
              </w:rPr>
            </w:pPr>
            <w:ins w:id="2554" w:author="Rodermund, Friedhelm, Vodafone DE" w:date="2013-05-22T10:31:00Z">
              <w:r w:rsidRPr="00576D71">
                <w:rPr>
                  <w:i/>
                </w:rPr>
                <w:t>0b1000 0000</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555" w:author="Rodermund, Friedhelm, Vodafone DE" w:date="2013-05-22T10:31:00Z"/>
                <w:i/>
              </w:rPr>
            </w:pPr>
            <w:ins w:id="2556" w:author="Rodermund, Friedhelm, Vodafone DE" w:date="2013-05-22T10:31:00Z">
              <w:r w:rsidRPr="00576D71">
                <w:rPr>
                  <w:i/>
                </w:rPr>
                <w:t>3</w:t>
              </w:r>
            </w:ins>
          </w:p>
        </w:tc>
      </w:tr>
      <w:tr w:rsidR="00560CD0" w:rsidRPr="00576D71" w:rsidTr="00942281">
        <w:trPr>
          <w:ins w:id="2557"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58" w:author="Rodermund, Friedhelm, Vodafone DE" w:date="2013-05-22T10:31:00Z"/>
              </w:rPr>
            </w:pPr>
            <w:ins w:id="2559" w:author="Rodermund, Friedhelm, Vodafone DE" w:date="2013-05-22T10:31:00Z">
              <w:r w:rsidRPr="00576D71">
                <w:t>Access Control Owner</w:t>
              </w:r>
            </w:ins>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60" w:author="Rodermund, Friedhelm, Vodafone DE" w:date="2013-05-22T10:31:00Z"/>
              </w:rPr>
            </w:pPr>
            <w:ins w:id="2561" w:author="Rodermund, Friedhelm, Vodafone DE" w:date="2013-05-22T10:31:00Z">
              <w:r w:rsidRPr="00576D71">
                <w:t>0b011 00 001</w:t>
              </w:r>
            </w:ins>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62" w:author="Rodermund, Friedhelm, Vodafone DE" w:date="2013-05-22T10:31:00Z"/>
              </w:rPr>
            </w:pPr>
            <w:ins w:id="2563" w:author="Rodermund, Friedhelm, Vodafone DE" w:date="2013-05-22T10:31:00Z">
              <w:r w:rsidRPr="00576D71">
                <w:t>0x00 0x03</w:t>
              </w:r>
            </w:ins>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64" w:author="Rodermund, Friedhelm, Vodafone DE" w:date="2013-05-22T10:31:00Z"/>
              </w:rPr>
            </w:pPr>
            <w:ins w:id="2565" w:author="Rodermund, Friedhelm, Vodafone DE" w:date="2013-05-22T10:31:00Z">
              <w:r w:rsidRPr="00576D71">
                <w:t>(1 byte)</w:t>
              </w:r>
            </w:ins>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66" w:author="Rodermund, Friedhelm, Vodafone DE" w:date="2013-05-22T10:31:00Z"/>
              </w:rPr>
            </w:pPr>
            <w:ins w:id="2567" w:author="Rodermund, Friedhelm, Vodafone DE" w:date="2013-05-22T10:31:00Z">
              <w:r w:rsidRPr="00576D71">
                <w:t>0x01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568" w:author="Rodermund, Friedhelm, Vodafone DE" w:date="2013-05-22T10:31:00Z"/>
              </w:rPr>
            </w:pPr>
            <w:ins w:id="2569" w:author="Rodermund, Friedhelm, Vodafone DE" w:date="2013-05-22T10:31:00Z">
              <w:r w:rsidRPr="00576D71">
                <w:t>4</w:t>
              </w:r>
            </w:ins>
          </w:p>
        </w:tc>
      </w:tr>
      <w:tr w:rsidR="00560CD0" w:rsidRPr="00576D71" w:rsidTr="00942281">
        <w:trPr>
          <w:ins w:id="2570"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71" w:author="Rodermund, Friedhelm, Vodafone DE" w:date="2013-05-22T10:31:00Z"/>
                <w:b/>
              </w:rPr>
            </w:pPr>
            <w:ins w:id="2572" w:author="Rodermund, Friedhelm, Vodafone DE" w:date="2013-05-22T10:31:00Z">
              <w:r w:rsidRPr="00576D71">
                <w:rPr>
                  <w:b/>
                </w:rPr>
                <w:t>ACL Object Instance 1</w:t>
              </w:r>
            </w:ins>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73" w:author="Rodermund, Friedhelm, Vodafone DE" w:date="2013-05-22T10:31:00Z"/>
                <w:b/>
              </w:rPr>
            </w:pPr>
            <w:ins w:id="2574" w:author="Rodermund, Friedhelm, Vodafone DE" w:date="2013-05-22T10:31:00Z">
              <w:r w:rsidRPr="00576D71">
                <w:rPr>
                  <w:b/>
                </w:rPr>
                <w:t>0b000 01 000</w:t>
              </w:r>
            </w:ins>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75" w:author="Rodermund, Friedhelm, Vodafone DE" w:date="2013-05-22T10:31:00Z"/>
                <w:b/>
              </w:rPr>
            </w:pPr>
            <w:ins w:id="2576" w:author="Rodermund, Friedhelm, Vodafone DE" w:date="2013-05-22T10:31:00Z">
              <w:r w:rsidRPr="00576D71">
                <w:rPr>
                  <w:b/>
                </w:rPr>
                <w:t>0x01</w:t>
              </w:r>
            </w:ins>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77" w:author="Rodermund, Friedhelm, Vodafone DE" w:date="2013-05-22T10:31:00Z"/>
                <w:b/>
              </w:rPr>
            </w:pPr>
            <w:ins w:id="2578" w:author="Rodermund, Friedhelm, Vodafone DE" w:date="2013-05-22T10:31:00Z">
              <w:r w:rsidRPr="00576D71">
                <w:rPr>
                  <w:b/>
                </w:rPr>
                <w:t>(17 bytes)</w:t>
              </w:r>
            </w:ins>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79" w:author="Rodermund, Friedhelm, Vodafone DE" w:date="2013-05-22T10:31:00Z"/>
                <w:b/>
              </w:rPr>
            </w:pPr>
            <w:ins w:id="2580" w:author="Rodermund, Friedhelm, Vodafone DE" w:date="2013-05-22T10:31:00Z">
              <w:r w:rsidRPr="00576D71">
                <w:rPr>
                  <w:b/>
                </w:rPr>
                <w:t>The next 5 rows</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581" w:author="Rodermund, Friedhelm, Vodafone DE" w:date="2013-05-22T10:31:00Z"/>
                <w:b/>
              </w:rPr>
            </w:pPr>
            <w:ins w:id="2582" w:author="Rodermund, Friedhelm, Vodafone DE" w:date="2013-05-22T10:31:00Z">
              <w:r w:rsidRPr="00576D71">
                <w:rPr>
                  <w:b/>
                </w:rPr>
                <w:t>2</w:t>
              </w:r>
            </w:ins>
          </w:p>
        </w:tc>
      </w:tr>
      <w:tr w:rsidR="00560CD0" w:rsidRPr="00576D71" w:rsidTr="00942281">
        <w:trPr>
          <w:ins w:id="2583"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84" w:author="Rodermund, Friedhelm, Vodafone DE" w:date="2013-05-22T10:31:00Z"/>
              </w:rPr>
            </w:pPr>
            <w:ins w:id="2585" w:author="Rodermund, Friedhelm, Vodafone DE" w:date="2013-05-22T10:31:00Z">
              <w:r w:rsidRPr="00576D71">
                <w:t>Object ID</w:t>
              </w:r>
            </w:ins>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86" w:author="Rodermund, Friedhelm, Vodafone DE" w:date="2013-05-22T10:31:00Z"/>
              </w:rPr>
            </w:pPr>
            <w:ins w:id="2587" w:author="Rodermund, Friedhelm, Vodafone DE" w:date="2013-05-22T10:31:00Z">
              <w:r w:rsidRPr="00576D71">
                <w:t>0b011 00 001</w:t>
              </w:r>
            </w:ins>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88" w:author="Rodermund, Friedhelm, Vodafone DE" w:date="2013-05-22T10:31:00Z"/>
              </w:rPr>
            </w:pPr>
            <w:ins w:id="2589" w:author="Rodermund, Friedhelm, Vodafone DE" w:date="2013-05-22T10:31:00Z">
              <w:r w:rsidRPr="00576D71">
                <w:t xml:space="preserve">0x00 </w:t>
              </w:r>
              <w:proofErr w:type="spellStart"/>
              <w:r w:rsidRPr="00576D71">
                <w:t>0x00</w:t>
              </w:r>
              <w:proofErr w:type="spellEnd"/>
            </w:ins>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90" w:author="Rodermund, Friedhelm, Vodafone DE" w:date="2013-05-22T10:31:00Z"/>
              </w:rPr>
            </w:pPr>
            <w:ins w:id="2591" w:author="Rodermund, Friedhelm, Vodafone DE" w:date="2013-05-22T10:31:00Z">
              <w:r w:rsidRPr="00576D71">
                <w:t>(1 byte)</w:t>
              </w:r>
            </w:ins>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92" w:author="Rodermund, Friedhelm, Vodafone DE" w:date="2013-05-22T10:31:00Z"/>
              </w:rPr>
            </w:pPr>
            <w:ins w:id="2593" w:author="Rodermund, Friedhelm, Vodafone DE" w:date="2013-05-22T10:31:00Z">
              <w:r w:rsidRPr="00576D71">
                <w:t>0x04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594" w:author="Rodermund, Friedhelm, Vodafone DE" w:date="2013-05-22T10:31:00Z"/>
              </w:rPr>
            </w:pPr>
            <w:ins w:id="2595" w:author="Rodermund, Friedhelm, Vodafone DE" w:date="2013-05-22T10:31:00Z">
              <w:r w:rsidRPr="00576D71">
                <w:t>4</w:t>
              </w:r>
            </w:ins>
          </w:p>
        </w:tc>
      </w:tr>
      <w:tr w:rsidR="00560CD0" w:rsidRPr="00576D71" w:rsidTr="00942281">
        <w:trPr>
          <w:ins w:id="2596"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97" w:author="Rodermund, Friedhelm, Vodafone DE" w:date="2013-05-22T10:31:00Z"/>
              </w:rPr>
            </w:pPr>
            <w:ins w:id="2598" w:author="Rodermund, Friedhelm, Vodafone DE" w:date="2013-05-22T10:31:00Z">
              <w:r w:rsidRPr="00576D71">
                <w:t>ACL</w:t>
              </w:r>
            </w:ins>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599" w:author="Rodermund, Friedhelm, Vodafone DE" w:date="2013-05-22T10:31:00Z"/>
              </w:rPr>
            </w:pPr>
            <w:ins w:id="2600" w:author="Rodermund, Friedhelm, Vodafone DE" w:date="2013-05-22T10:31:00Z">
              <w:r w:rsidRPr="00576D71">
                <w:t>0b010 00 001</w:t>
              </w:r>
            </w:ins>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601" w:author="Rodermund, Friedhelm, Vodafone DE" w:date="2013-05-22T10:31:00Z"/>
              </w:rPr>
            </w:pPr>
            <w:ins w:id="2602" w:author="Rodermund, Friedhelm, Vodafone DE" w:date="2013-05-22T10:31:00Z">
              <w:r w:rsidRPr="00576D71">
                <w:t>0x00 0x02</w:t>
              </w:r>
            </w:ins>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603" w:author="Rodermund, Friedhelm, Vodafone DE" w:date="2013-05-22T10:31:00Z"/>
              </w:rPr>
            </w:pPr>
            <w:ins w:id="2604" w:author="Rodermund, Friedhelm, Vodafone DE" w:date="2013-05-22T10:31:00Z">
              <w:r w:rsidRPr="00576D71">
                <w:t>(6 bytes)</w:t>
              </w:r>
            </w:ins>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605" w:author="Rodermund, Friedhelm, Vodafone DE" w:date="2013-05-22T10:31:00Z"/>
              </w:rPr>
            </w:pPr>
            <w:ins w:id="2606" w:author="Rodermund, Friedhelm, Vodafone DE" w:date="2013-05-22T10:31:00Z">
              <w:r w:rsidRPr="00576D71">
                <w:t>The next 2 rows</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607" w:author="Rodermund, Friedhelm, Vodafone DE" w:date="2013-05-22T10:31:00Z"/>
              </w:rPr>
            </w:pPr>
            <w:ins w:id="2608" w:author="Rodermund, Friedhelm, Vodafone DE" w:date="2013-05-22T10:31:00Z">
              <w:r w:rsidRPr="00576D71">
                <w:t>3</w:t>
              </w:r>
            </w:ins>
          </w:p>
        </w:tc>
      </w:tr>
      <w:tr w:rsidR="00560CD0" w:rsidRPr="00576D71" w:rsidTr="00942281">
        <w:trPr>
          <w:ins w:id="2609"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610" w:author="Rodermund, Friedhelm, Vodafone DE" w:date="2013-05-22T10:31:00Z"/>
                <w:i/>
              </w:rPr>
            </w:pPr>
            <w:ins w:id="2611" w:author="Rodermund, Friedhelm, Vodafone DE" w:date="2013-05-22T10:31:00Z">
              <w:r w:rsidRPr="00576D71">
                <w:rPr>
                  <w:i/>
                </w:rPr>
                <w:t xml:space="preserve">   ACL [1]</w:t>
              </w:r>
            </w:ins>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612" w:author="Rodermund, Friedhelm, Vodafone DE" w:date="2013-05-22T10:31:00Z"/>
                <w:i/>
              </w:rPr>
            </w:pPr>
            <w:ins w:id="2613" w:author="Rodermund, Friedhelm, Vodafone DE" w:date="2013-05-22T10:31:00Z">
              <w:r w:rsidRPr="00576D71">
                <w:rPr>
                  <w:i/>
                </w:rPr>
                <w:t>0b001 00 001</w:t>
              </w:r>
            </w:ins>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614" w:author="Rodermund, Friedhelm, Vodafone DE" w:date="2013-05-22T10:31:00Z"/>
                <w:i/>
              </w:rPr>
            </w:pPr>
            <w:ins w:id="2615" w:author="Rodermund, Friedhelm, Vodafone DE" w:date="2013-05-22T10:31:00Z">
              <w:r w:rsidRPr="00576D71">
                <w:rPr>
                  <w:i/>
                </w:rPr>
                <w:t>0x01</w:t>
              </w:r>
            </w:ins>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616" w:author="Rodermund, Friedhelm, Vodafone DE" w:date="2013-05-22T10:31:00Z"/>
                <w:i/>
              </w:rPr>
            </w:pPr>
            <w:ins w:id="2617" w:author="Rodermund, Friedhelm, Vodafone DE" w:date="2013-05-22T10:31:00Z">
              <w:r w:rsidRPr="00576D71">
                <w:rPr>
                  <w:i/>
                </w:rPr>
                <w:t>(1 byte)</w:t>
              </w:r>
            </w:ins>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618" w:author="Rodermund, Friedhelm, Vodafone DE" w:date="2013-05-22T10:31:00Z"/>
                <w:i/>
              </w:rPr>
            </w:pPr>
            <w:ins w:id="2619" w:author="Rodermund, Friedhelm, Vodafone DE" w:date="2013-05-22T10:31:00Z">
              <w:r w:rsidRPr="00576D71">
                <w:rPr>
                  <w:i/>
                </w:rPr>
                <w:t xml:space="preserve">0b1000 0000 </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620" w:author="Rodermund, Friedhelm, Vodafone DE" w:date="2013-05-22T10:31:00Z"/>
                <w:i/>
              </w:rPr>
            </w:pPr>
            <w:ins w:id="2621" w:author="Rodermund, Friedhelm, Vodafone DE" w:date="2013-05-22T10:31:00Z">
              <w:r w:rsidRPr="00576D71">
                <w:rPr>
                  <w:i/>
                </w:rPr>
                <w:t>3</w:t>
              </w:r>
            </w:ins>
          </w:p>
        </w:tc>
      </w:tr>
      <w:tr w:rsidR="00560CD0" w:rsidRPr="00576D71" w:rsidTr="00942281">
        <w:trPr>
          <w:ins w:id="2622"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623" w:author="Rodermund, Friedhelm, Vodafone DE" w:date="2013-05-22T10:31:00Z"/>
                <w:i/>
              </w:rPr>
            </w:pPr>
            <w:ins w:id="2624" w:author="Rodermund, Friedhelm, Vodafone DE" w:date="2013-05-22T10:31:00Z">
              <w:r w:rsidRPr="00576D71">
                <w:rPr>
                  <w:i/>
                </w:rPr>
                <w:t xml:space="preserve">   ACL [2]</w:t>
              </w:r>
            </w:ins>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625" w:author="Rodermund, Friedhelm, Vodafone DE" w:date="2013-05-22T10:31:00Z"/>
                <w:i/>
              </w:rPr>
            </w:pPr>
            <w:ins w:id="2626" w:author="Rodermund, Friedhelm, Vodafone DE" w:date="2013-05-22T10:31:00Z">
              <w:r w:rsidRPr="00576D71">
                <w:rPr>
                  <w:i/>
                </w:rPr>
                <w:t>0b001 00 001</w:t>
              </w:r>
            </w:ins>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627" w:author="Rodermund, Friedhelm, Vodafone DE" w:date="2013-05-22T10:31:00Z"/>
                <w:i/>
              </w:rPr>
            </w:pPr>
            <w:ins w:id="2628" w:author="Rodermund, Friedhelm, Vodafone DE" w:date="2013-05-22T10:31:00Z">
              <w:r w:rsidRPr="00576D71">
                <w:rPr>
                  <w:i/>
                </w:rPr>
                <w:t>0x02</w:t>
              </w:r>
            </w:ins>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629" w:author="Rodermund, Friedhelm, Vodafone DE" w:date="2013-05-22T10:31:00Z"/>
                <w:i/>
              </w:rPr>
            </w:pPr>
            <w:ins w:id="2630" w:author="Rodermund, Friedhelm, Vodafone DE" w:date="2013-05-22T10:31:00Z">
              <w:r w:rsidRPr="00576D71">
                <w:rPr>
                  <w:i/>
                </w:rPr>
                <w:t>(1 byte)</w:t>
              </w:r>
            </w:ins>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631" w:author="Rodermund, Friedhelm, Vodafone DE" w:date="2013-05-22T10:31:00Z"/>
                <w:i/>
              </w:rPr>
            </w:pPr>
            <w:ins w:id="2632" w:author="Rodermund, Friedhelm, Vodafone DE" w:date="2013-05-22T10:31:00Z">
              <w:r w:rsidRPr="00576D71">
                <w:rPr>
                  <w:i/>
                </w:rPr>
                <w:t>0b1000 0000</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633" w:author="Rodermund, Friedhelm, Vodafone DE" w:date="2013-05-22T10:31:00Z"/>
                <w:i/>
              </w:rPr>
            </w:pPr>
            <w:ins w:id="2634" w:author="Rodermund, Friedhelm, Vodafone DE" w:date="2013-05-22T10:31:00Z">
              <w:r w:rsidRPr="00576D71">
                <w:rPr>
                  <w:i/>
                </w:rPr>
                <w:t>3</w:t>
              </w:r>
            </w:ins>
          </w:p>
        </w:tc>
      </w:tr>
      <w:tr w:rsidR="00560CD0" w:rsidRPr="00576D71" w:rsidTr="00942281">
        <w:trPr>
          <w:ins w:id="2635" w:author="Rodermund, Friedhelm, Vodafone DE" w:date="2013-05-22T10:31:00Z"/>
        </w:trPr>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636" w:author="Rodermund, Friedhelm, Vodafone DE" w:date="2013-05-22T10:31:00Z"/>
              </w:rPr>
            </w:pPr>
            <w:ins w:id="2637" w:author="Rodermund, Friedhelm, Vodafone DE" w:date="2013-05-22T10:31:00Z">
              <w:r w:rsidRPr="00576D71">
                <w:t>Access Control Owner</w:t>
              </w:r>
            </w:ins>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638" w:author="Rodermund, Friedhelm, Vodafone DE" w:date="2013-05-22T10:31:00Z"/>
              </w:rPr>
            </w:pPr>
            <w:ins w:id="2639" w:author="Rodermund, Friedhelm, Vodafone DE" w:date="2013-05-22T10:31:00Z">
              <w:r w:rsidRPr="00576D71">
                <w:t>0b011 00 001</w:t>
              </w:r>
            </w:ins>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640" w:author="Rodermund, Friedhelm, Vodafone DE" w:date="2013-05-22T10:31:00Z"/>
              </w:rPr>
            </w:pPr>
            <w:ins w:id="2641" w:author="Rodermund, Friedhelm, Vodafone DE" w:date="2013-05-22T10:31:00Z">
              <w:r w:rsidRPr="00576D71">
                <w:t>0x00 0x03</w:t>
              </w:r>
            </w:ins>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642" w:author="Rodermund, Friedhelm, Vodafone DE" w:date="2013-05-22T10:31:00Z"/>
              </w:rPr>
            </w:pPr>
            <w:ins w:id="2643" w:author="Rodermund, Friedhelm, Vodafone DE" w:date="2013-05-22T10:31:00Z">
              <w:r w:rsidRPr="00576D71">
                <w:t>(1 byte)</w:t>
              </w:r>
            </w:ins>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ns w:id="2644" w:author="Rodermund, Friedhelm, Vodafone DE" w:date="2013-05-22T10:31:00Z"/>
              </w:rPr>
            </w:pPr>
            <w:ins w:id="2645" w:author="Rodermund, Friedhelm, Vodafone DE" w:date="2013-05-22T10:31:00Z">
              <w:r w:rsidRPr="00576D71">
                <w:t>0x01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646" w:author="Rodermund, Friedhelm, Vodafone DE" w:date="2013-05-22T10:31:00Z"/>
              </w:rPr>
            </w:pPr>
            <w:ins w:id="2647" w:author="Rodermund, Friedhelm, Vodafone DE" w:date="2013-05-22T10:31:00Z">
              <w:r w:rsidRPr="00576D71">
                <w:t>4</w:t>
              </w:r>
            </w:ins>
          </w:p>
        </w:tc>
      </w:tr>
      <w:tr w:rsidR="00560CD0" w:rsidRPr="00576D71" w:rsidTr="00942281">
        <w:trPr>
          <w:ins w:id="2648" w:author="Rodermund, Friedhelm, Vodafone DE" w:date="2013-05-22T10:31:00Z"/>
        </w:trPr>
        <w:tc>
          <w:tcPr>
            <w:tcW w:w="8883" w:type="dxa"/>
            <w:gridSpan w:val="5"/>
            <w:tcBorders>
              <w:top w:val="single" w:sz="4" w:space="0" w:color="000000"/>
              <w:left w:val="single" w:sz="4" w:space="0" w:color="000000"/>
              <w:bottom w:val="single" w:sz="4" w:space="0" w:color="000000"/>
            </w:tcBorders>
            <w:shd w:val="clear" w:color="auto" w:fill="auto"/>
          </w:tcPr>
          <w:p w:rsidR="00560CD0" w:rsidRPr="00576D71" w:rsidRDefault="00560CD0" w:rsidP="00942281">
            <w:pPr>
              <w:jc w:val="right"/>
              <w:rPr>
                <w:ins w:id="2649" w:author="Rodermund, Friedhelm, Vodafone DE" w:date="2013-05-22T10:31:00Z"/>
              </w:rPr>
            </w:pPr>
            <w:ins w:id="2650" w:author="Rodermund, Friedhelm, Vodafone DE" w:date="2013-05-22T10:31:00Z">
              <w:r w:rsidRPr="00576D71">
                <w:rPr>
                  <w:b/>
                </w:rPr>
                <w:t>Total</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ns w:id="2651" w:author="Rodermund, Friedhelm, Vodafone DE" w:date="2013-05-22T10:31:00Z"/>
              </w:rPr>
            </w:pPr>
            <w:ins w:id="2652" w:author="Rodermund, Friedhelm, Vodafone DE" w:date="2013-05-22T10:31:00Z">
              <w:r w:rsidRPr="00576D71">
                <w:t>38</w:t>
              </w:r>
            </w:ins>
          </w:p>
        </w:tc>
      </w:tr>
    </w:tbl>
    <w:p w:rsidR="00560CD0" w:rsidRDefault="00560CD0" w:rsidP="00F2110E">
      <w:pPr>
        <w:rPr>
          <w:ins w:id="2653" w:author="Rodermund, Friedhelm, Vodafone DE" w:date="2013-05-22T10:31:00Z"/>
        </w:rPr>
      </w:pPr>
    </w:p>
    <w:p w:rsidR="00560CD0" w:rsidRPr="00136D9D" w:rsidRDefault="00560CD0" w:rsidP="00F2110E"/>
    <w:p w:rsidR="00F2110E" w:rsidRPr="00136D9D" w:rsidRDefault="00F2110E" w:rsidP="00F93B72">
      <w:pPr>
        <w:pStyle w:val="Heading3"/>
      </w:pPr>
      <w:bookmarkStart w:id="2654" w:name="_Toc357001287"/>
      <w:r w:rsidRPr="00136D9D">
        <w:t>JSON</w:t>
      </w:r>
      <w:bookmarkEnd w:id="2654"/>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w:t>
      </w:r>
      <w:ins w:id="2655" w:author="tcarey" w:date="2013-05-08T14:46:00Z">
        <w:r w:rsidR="003F0B25">
          <w:t xml:space="preserve"> (Resource Instance</w:t>
        </w:r>
      </w:ins>
      <w:ins w:id="2656" w:author="tcarey" w:date="2013-05-08T14:47:00Z">
        <w:r w:rsidR="003F0B25">
          <w:t>)</w:t>
        </w:r>
      </w:ins>
      <w:r w:rsidRPr="00136D9D">
        <w:t xml:space="preserve">, a JSON format may be used where a set of values </w:t>
      </w:r>
      <w:r w:rsidR="00577295" w:rsidRPr="00136D9D">
        <w:t xml:space="preserve">and metadata </w:t>
      </w:r>
      <w:r w:rsidRPr="00136D9D">
        <w:t xml:space="preserve">is represented. Each entry of the JSON format is </w:t>
      </w:r>
      <w:proofErr w:type="gramStart"/>
      <w:r w:rsidRPr="00136D9D">
        <w:t>a</w:t>
      </w:r>
      <w:proofErr w:type="gramEnd"/>
      <w:r w:rsidRPr="00136D9D">
        <w:t xml:space="preserve"> </w:t>
      </w:r>
      <w:ins w:id="2657" w:author="tcarey" w:date="2013-05-07T07:21:00Z">
        <w:r w:rsidR="00C469CF">
          <w:t>R</w:t>
        </w:r>
      </w:ins>
      <w:del w:id="2658" w:author="tcarey" w:date="2013-05-07T07:21:00Z">
        <w:r w:rsidR="00577295" w:rsidRPr="00136D9D" w:rsidDel="00C469CF">
          <w:delText>r</w:delText>
        </w:r>
      </w:del>
      <w:r w:rsidR="00577295" w:rsidRPr="00136D9D">
        <w:t>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Malgun Gothic"/>
          <w:lang w:eastAsia="ko-KR"/>
        </w:rPr>
        <w:t>relative to the request URI</w:t>
      </w:r>
      <w:r w:rsidRPr="00136D9D">
        <w:t xml:space="preserve">. </w:t>
      </w:r>
    </w:p>
    <w:p w:rsidR="00577295" w:rsidRPr="00136D9D" w:rsidRDefault="00577295" w:rsidP="00F2110E">
      <w:r w:rsidRPr="00136D9D">
        <w:lastRenderedPageBreak/>
        <w:t xml:space="preserve">The JSON is useful for returning multi-level </w:t>
      </w:r>
      <w:ins w:id="2659" w:author="tcarey" w:date="2013-05-07T07:21:00Z">
        <w:r w:rsidR="00C469CF">
          <w:t>R</w:t>
        </w:r>
      </w:ins>
      <w:del w:id="2660" w:author="tcarey" w:date="2013-05-07T07:21:00Z">
        <w:r w:rsidRPr="00136D9D" w:rsidDel="00C469CF">
          <w:delText>r</w:delText>
        </w:r>
      </w:del>
      <w:r w:rsidRPr="00136D9D">
        <w:t xml:space="preserve">esources from the resource tree, for example requesting </w:t>
      </w:r>
      <w:del w:id="2661" w:author="tcarey" w:date="2013-05-08T14:47:00Z">
        <w:r w:rsidRPr="00136D9D" w:rsidDel="003F0B25">
          <w:delText>an entire instance (</w:delText>
        </w:r>
      </w:del>
      <w:r w:rsidRPr="00136D9D">
        <w:t xml:space="preserve">all </w:t>
      </w:r>
      <w:del w:id="2662" w:author="Seongyoon Kim" w:date="2013-05-14T15:33:00Z">
        <w:r w:rsidRPr="00136D9D" w:rsidDel="00EC173C">
          <w:delText xml:space="preserve">Objects </w:delText>
        </w:r>
      </w:del>
      <w:r w:rsidRPr="00136D9D">
        <w:t>Instances</w:t>
      </w:r>
      <w:ins w:id="2663" w:author="Seongyoon Kim" w:date="2013-05-14T15:34:00Z">
        <w:r w:rsidR="00EC173C">
          <w:rPr>
            <w:rFonts w:eastAsiaTheme="minorEastAsia" w:hint="eastAsia"/>
            <w:lang w:eastAsia="ko-KR"/>
          </w:rPr>
          <w:t xml:space="preserve"> of an Object</w:t>
        </w:r>
      </w:ins>
      <w:r w:rsidRPr="00136D9D">
        <w:t xml:space="preserve">, Resources and Resource Instances </w:t>
      </w:r>
      <w:ins w:id="2664" w:author="tcarey" w:date="2013-05-08T14:47:00Z">
        <w:r w:rsidR="003F0B25">
          <w:t>within a LWM2M Client within the same response</w:t>
        </w:r>
      </w:ins>
      <w:del w:id="2665" w:author="tcarey" w:date="2013-05-08T14:48:00Z">
        <w:r w:rsidRPr="00136D9D" w:rsidDel="003F0B25">
          <w:delText>at once)</w:delText>
        </w:r>
      </w:del>
      <w:r w:rsidRPr="00136D9D">
        <w:t xml:space="preserve">. The JSON format also includes optional time fields, which allows for multiple versions of representations to be sent in the same payload. The time fields are only used when sending notifications. </w:t>
      </w:r>
    </w:p>
    <w:p w:rsidR="00F44997" w:rsidRDefault="00F44997" w:rsidP="00F44997">
      <w:pPr>
        <w:rPr>
          <w:ins w:id="2666" w:author="Rodermund, Friedhelm, Vodafone DE" w:date="2013-05-22T10:35:00Z"/>
        </w:rPr>
      </w:pPr>
      <w:ins w:id="2667" w:author="Rodermund, Friedhelm, Vodafone DE" w:date="2013-05-22T10:35:00Z">
        <w:r>
          <w:t>This data format has a Media Type of application/vnd.oma.lwm2m+json</w:t>
        </w:r>
      </w:ins>
    </w:p>
    <w:p w:rsidR="00F2110E" w:rsidRPr="00136D9D" w:rsidDel="00F44997" w:rsidRDefault="00F2110E" w:rsidP="00F2110E">
      <w:pPr>
        <w:rPr>
          <w:del w:id="2668" w:author="Rodermund, Friedhelm, Vodafone DE" w:date="2013-05-22T10:35:00Z"/>
        </w:rPr>
      </w:pPr>
      <w:del w:id="2669" w:author="Rodermund, Friedhelm, Vodafone DE" w:date="2013-05-22T10:35:00Z">
        <w:r w:rsidRPr="00136D9D" w:rsidDel="00F44997">
          <w:delText>This data format has a Media Type of application/</w:delText>
        </w:r>
        <w:r w:rsidR="00C738C6" w:rsidRPr="00136D9D" w:rsidDel="00F44997">
          <w:delText>senml+</w:delText>
        </w:r>
        <w:r w:rsidR="00707B13" w:rsidRPr="00136D9D" w:rsidDel="00F44997">
          <w:delText>json</w:delText>
        </w:r>
        <w:r w:rsidRPr="00136D9D" w:rsidDel="00F44997">
          <w:delText xml:space="preserve">. </w:delText>
        </w:r>
      </w:del>
    </w:p>
    <w:p w:rsidR="00C738C6" w:rsidRPr="00136D9D" w:rsidDel="00F44997" w:rsidRDefault="00C738C6" w:rsidP="00C738C6">
      <w:pPr>
        <w:rPr>
          <w:del w:id="2670" w:author="Rodermund, Friedhelm, Vodafone DE" w:date="2013-05-22T10:35:00Z"/>
        </w:rPr>
      </w:pPr>
      <w:del w:id="2671" w:author="Rodermund, Friedhelm, Vodafone DE" w:date="2013-05-22T10:35:00Z">
        <w:r w:rsidRPr="00136D9D" w:rsidDel="00F44997">
          <w:delText>Editor’s Note: Align this media type with DM style, and register with IANA ?</w:delText>
        </w:r>
      </w:del>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Malgun Gothic"/>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roofErr w:type="gramStart"/>
      <w:r w:rsidRPr="00136D9D">
        <w:rPr>
          <w:sz w:val="16"/>
        </w:rPr>
        <w:t>:[</w:t>
      </w:r>
      <w:proofErr w:type="gramEnd"/>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w:t>
      </w:r>
      <w:proofErr w:type="spellStart"/>
      <w:r w:rsidRPr="00136D9D">
        <w:rPr>
          <w:sz w:val="16"/>
        </w:rPr>
        <w:t>bt</w:t>
      </w:r>
      <w:proofErr w:type="spellEnd"/>
      <w:r w:rsidRPr="00136D9D">
        <w:rPr>
          <w:sz w:val="16"/>
        </w:rPr>
        <w:t>":"Base Time"</w:t>
      </w:r>
    </w:p>
    <w:p w:rsidR="00EA346D" w:rsidRPr="00136D9D" w:rsidRDefault="00EA346D" w:rsidP="00EA346D">
      <w:pPr>
        <w:pStyle w:val="Code"/>
        <w:rPr>
          <w:sz w:val="16"/>
        </w:rPr>
      </w:pPr>
      <w:r w:rsidRPr="00136D9D">
        <w:rPr>
          <w:sz w:val="16"/>
        </w:rPr>
        <w:t>}</w:t>
      </w:r>
    </w:p>
    <w:p w:rsidR="00EA346D" w:rsidRPr="00136D9D" w:rsidRDefault="00EA346D" w:rsidP="00F2110E"/>
    <w:p w:rsidR="00774BE6" w:rsidDel="0013773B" w:rsidRDefault="00E80A86" w:rsidP="00774BE6">
      <w:pPr>
        <w:jc w:val="center"/>
        <w:rPr>
          <w:del w:id="2672" w:author="tcarey" w:date="2013-05-08T14:49:00Z"/>
        </w:rPr>
      </w:pPr>
      <w:bookmarkStart w:id="2673" w:name="_Toc355876401"/>
      <w:r w:rsidRPr="00136D9D">
        <w:t xml:space="preserve">Table </w:t>
      </w:r>
      <w:r w:rsidR="00E02E25" w:rsidRPr="00461A1E">
        <w:fldChar w:fldCharType="begin"/>
      </w:r>
      <w:r w:rsidRPr="00136D9D">
        <w:instrText xml:space="preserve"> SEQ Table \* ARABIC  </w:instrText>
      </w:r>
      <w:r w:rsidR="00E02E25" w:rsidRPr="00461A1E">
        <w:fldChar w:fldCharType="separate"/>
      </w:r>
      <w:r w:rsidR="00216114">
        <w:rPr>
          <w:noProof/>
        </w:rPr>
        <w:t>14</w:t>
      </w:r>
      <w:r w:rsidR="00E02E25" w:rsidRPr="00461A1E">
        <w:fldChar w:fldCharType="end"/>
      </w:r>
      <w:r w:rsidRPr="00136D9D">
        <w:t xml:space="preserve"> JSON </w:t>
      </w:r>
      <w:del w:id="2674" w:author="tcarey" w:date="2013-05-08T14:49:00Z">
        <w:r w:rsidRPr="00136D9D" w:rsidDel="0013773B">
          <w:delText>fields</w:delText>
        </w:r>
      </w:del>
      <w:ins w:id="2675" w:author="tcarey" w:date="2013-05-08T14:49:00Z">
        <w:r w:rsidR="0013773B">
          <w:t>format and description</w:t>
        </w:r>
      </w:ins>
      <w:bookmarkEnd w:id="2673"/>
    </w:p>
    <w:p w:rsidR="009066BF" w:rsidRDefault="009066BF">
      <w:pPr>
        <w:jc w:val="center"/>
        <w:pPrChange w:id="2676" w:author="tcarey" w:date="2013-05-08T14:49:00Z">
          <w:pPr/>
        </w:pPrChange>
      </w:pP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proofErr w:type="spellStart"/>
            <w:r w:rsidRPr="00136D9D">
              <w:t>bt</w:t>
            </w:r>
            <w:proofErr w:type="spellEnd"/>
          </w:p>
        </w:tc>
        <w:tc>
          <w:tcPr>
            <w:tcW w:w="1496" w:type="dxa"/>
          </w:tcPr>
          <w:p w:rsidR="00EA346D" w:rsidRPr="00136D9D" w:rsidRDefault="00EA346D" w:rsidP="002A1513">
            <w:r w:rsidRPr="00136D9D">
              <w:t>No</w:t>
            </w:r>
          </w:p>
        </w:tc>
        <w:tc>
          <w:tcPr>
            <w:tcW w:w="4075" w:type="dxa"/>
          </w:tcPr>
          <w:p w:rsidR="00EA346D" w:rsidRPr="00136D9D" w:rsidRDefault="00EA346D" w:rsidP="001842BC">
            <w:r w:rsidRPr="00136D9D">
              <w:t>The base current time which the Time values are relative</w:t>
            </w:r>
            <w:ins w:id="2677" w:author="Rodermund, Friedhelm, Vodafone DE" w:date="2013-05-22T10:36:00Z">
              <w:r w:rsidR="00F44997" w:rsidRPr="00576D71">
                <w:t xml:space="preserve"> to as a Time data type (See Appendix A)</w:t>
              </w:r>
            </w:ins>
            <w:ins w:id="2678" w:author="tcarey" w:date="2013-05-08T14:56:00Z">
              <w:del w:id="2679" w:author="Rodermund, Friedhelm, Vodafone DE" w:date="2013-05-22T10:36:00Z">
                <w:r w:rsidR="001842BC" w:rsidDel="00F44997">
                  <w:delText>.</w:delText>
                </w:r>
              </w:del>
            </w:ins>
            <w:del w:id="2680" w:author="Rodermund, Friedhelm, Vodafone DE" w:date="2013-05-22T10:36:00Z">
              <w:r w:rsidRPr="00136D9D" w:rsidDel="00F44997">
                <w:delText xml:space="preserve"> to. </w:delText>
              </w:r>
            </w:del>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proofErr w:type="spellStart"/>
            <w:r w:rsidRPr="00136D9D">
              <w:t>bv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 xml:space="preserve">Value as a JSON Boolean if the resource data type is </w:t>
            </w:r>
            <w:proofErr w:type="spellStart"/>
            <w:r w:rsidRPr="00136D9D">
              <w:t>boolean</w:t>
            </w:r>
            <w:proofErr w:type="spellEnd"/>
            <w:r w:rsidRPr="00136D9D">
              <w:t>.</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proofErr w:type="spellStart"/>
            <w:r w:rsidRPr="00136D9D">
              <w:t>sv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Del="00F44997" w:rsidRDefault="00EA346D" w:rsidP="00EA346D">
      <w:pPr>
        <w:rPr>
          <w:del w:id="2681" w:author="Rodermund, Friedhelm, Vodafone DE" w:date="2013-05-22T10:37:00Z"/>
        </w:rPr>
      </w:pPr>
      <w:del w:id="2682" w:author="Rodermund, Friedhelm, Vodafone DE" w:date="2013-05-22T10:37:00Z">
        <w:r w:rsidRPr="00136D9D" w:rsidDel="00F44997">
          <w:delText>Editorial note: the format for UNIX time to be defined</w:delText>
        </w:r>
      </w:del>
    </w:p>
    <w:p w:rsidR="00EA346D" w:rsidRPr="00136D9D" w:rsidRDefault="00EA346D" w:rsidP="00EA346D">
      <w:del w:id="2683" w:author="Rodermund, Friedhelm, Vodafone DE" w:date="2013-05-22T10:37:00Z">
        <w:r w:rsidRPr="00136D9D" w:rsidDel="00F44997">
          <w:delText>Editorial note: the time format (integer) to be defined for the base time.</w:delText>
        </w:r>
      </w:del>
    </w:p>
    <w:p w:rsidR="00EA346D" w:rsidRPr="00136D9D" w:rsidRDefault="00EA346D" w:rsidP="00F2110E"/>
    <w:p w:rsidR="00EA346D" w:rsidRPr="00136D9D" w:rsidRDefault="00EA346D" w:rsidP="00F2110E"/>
    <w:p w:rsidR="00AA6645" w:rsidRDefault="00AA6645" w:rsidP="00AA6645">
      <w:pPr>
        <w:rPr>
          <w:ins w:id="2684" w:author="Rodermund, Friedhelm, Vodafone DE" w:date="2013-05-22T10:38:00Z"/>
        </w:rPr>
      </w:pPr>
      <w:ins w:id="2685" w:author="Rodermund, Friedhelm, Vodafone DE" w:date="2013-05-22T10:38:00Z">
        <w:r>
          <w:lastRenderedPageBreak/>
          <w:t xml:space="preserve">For example a request to </w:t>
        </w:r>
        <w:r>
          <w:rPr>
            <w:rFonts w:eastAsia="Malgun Gothic"/>
          </w:rPr>
          <w:t>example client Device Object</w:t>
        </w:r>
        <w:r>
          <w:t xml:space="preserve"> (Get /3//) in the example would return the following JSON payload. This example has a size </w:t>
        </w:r>
        <w:proofErr w:type="gramStart"/>
        <w:r>
          <w:t>a 256</w:t>
        </w:r>
        <w:proofErr w:type="gramEnd"/>
        <w:r>
          <w:t xml:space="preserve"> bytes.</w:t>
        </w:r>
      </w:ins>
    </w:p>
    <w:p w:rsidR="00AA6645" w:rsidRDefault="00AA6645" w:rsidP="00AA6645">
      <w:pPr>
        <w:rPr>
          <w:ins w:id="2686" w:author="Rodermund, Friedhelm, Vodafone DE" w:date="2013-05-22T10:38:00Z"/>
        </w:rPr>
      </w:pPr>
    </w:p>
    <w:p w:rsidR="00AA6645" w:rsidRDefault="00AA6645" w:rsidP="00AA6645">
      <w:pPr>
        <w:pStyle w:val="Code"/>
        <w:rPr>
          <w:ins w:id="2687" w:author="Rodermund, Friedhelm, Vodafone DE" w:date="2013-05-22T10:38:00Z"/>
          <w:sz w:val="18"/>
        </w:rPr>
      </w:pPr>
    </w:p>
    <w:p w:rsidR="00AA6645" w:rsidRDefault="00AA6645" w:rsidP="00AA6645">
      <w:pPr>
        <w:pStyle w:val="Code"/>
        <w:rPr>
          <w:ins w:id="2688" w:author="Rodermund, Friedhelm, Vodafone DE" w:date="2013-05-22T10:38:00Z"/>
          <w:sz w:val="18"/>
          <w:lang w:val="it-IT"/>
        </w:rPr>
      </w:pPr>
      <w:proofErr w:type="gramStart"/>
      <w:ins w:id="2689" w:author="Rodermund, Friedhelm, Vodafone DE" w:date="2013-05-22T10:38:00Z">
        <w:r>
          <w:rPr>
            <w:sz w:val="18"/>
            <w:lang w:val="it-IT"/>
          </w:rPr>
          <w:t>{“</w:t>
        </w:r>
        <w:proofErr w:type="gramEnd"/>
        <w:r>
          <w:rPr>
            <w:sz w:val="18"/>
            <w:lang w:val="it-IT"/>
          </w:rPr>
          <w:t xml:space="preserve">e”:[ </w:t>
        </w:r>
      </w:ins>
    </w:p>
    <w:p w:rsidR="00AA6645" w:rsidRDefault="00AA6645" w:rsidP="00AA6645">
      <w:pPr>
        <w:pStyle w:val="Code"/>
        <w:rPr>
          <w:ins w:id="2690" w:author="Rodermund, Friedhelm, Vodafone DE" w:date="2013-05-22T10:38:00Z"/>
          <w:sz w:val="18"/>
          <w:lang w:val="it-IT"/>
        </w:rPr>
      </w:pPr>
      <w:ins w:id="2691" w:author="Rodermund, Friedhelm, Vodafone DE" w:date="2013-05-22T10:38:00Z">
        <w:r>
          <w:rPr>
            <w:sz w:val="18"/>
            <w:lang w:val="it-IT"/>
          </w:rPr>
          <w:t xml:space="preserve">  </w:t>
        </w:r>
        <w:proofErr w:type="gramStart"/>
        <w:r>
          <w:rPr>
            <w:sz w:val="18"/>
            <w:lang w:val="it-IT"/>
          </w:rPr>
          <w:t>{"</w:t>
        </w:r>
        <w:proofErr w:type="gramEnd"/>
        <w:r>
          <w:rPr>
            <w:sz w:val="18"/>
            <w:lang w:val="it-IT"/>
          </w:rPr>
          <w:t xml:space="preserve">n":"0","sv":"Open Mobile </w:t>
        </w:r>
        <w:proofErr w:type="spellStart"/>
        <w:r>
          <w:rPr>
            <w:sz w:val="18"/>
            <w:lang w:val="it-IT"/>
          </w:rPr>
          <w:t>Alliance</w:t>
        </w:r>
        <w:proofErr w:type="spellEnd"/>
        <w:r>
          <w:rPr>
            <w:sz w:val="18"/>
            <w:lang w:val="it-IT"/>
          </w:rPr>
          <w:t>"},</w:t>
        </w:r>
      </w:ins>
    </w:p>
    <w:p w:rsidR="00AA6645" w:rsidRDefault="00AA6645" w:rsidP="00AA6645">
      <w:pPr>
        <w:pStyle w:val="Code"/>
        <w:rPr>
          <w:ins w:id="2692" w:author="Rodermund, Friedhelm, Vodafone DE" w:date="2013-05-22T10:38:00Z"/>
          <w:sz w:val="18"/>
          <w:lang w:val="it-IT"/>
        </w:rPr>
      </w:pPr>
      <w:ins w:id="2693" w:author="Rodermund, Friedhelm, Vodafone DE" w:date="2013-05-22T10:38:00Z">
        <w:r>
          <w:rPr>
            <w:sz w:val="18"/>
            <w:lang w:val="it-IT"/>
          </w:rPr>
          <w:t xml:space="preserve">  </w:t>
        </w:r>
        <w:proofErr w:type="gramStart"/>
        <w:r>
          <w:rPr>
            <w:sz w:val="18"/>
            <w:lang w:val="it-IT"/>
          </w:rPr>
          <w:t>{"</w:t>
        </w:r>
        <w:proofErr w:type="gramEnd"/>
        <w:r>
          <w:rPr>
            <w:sz w:val="18"/>
            <w:lang w:val="it-IT"/>
          </w:rPr>
          <w:t>n":"1","sv":"Lightweight M2M Client"},</w:t>
        </w:r>
      </w:ins>
    </w:p>
    <w:p w:rsidR="00AA6645" w:rsidRDefault="00AA6645" w:rsidP="00AA6645">
      <w:pPr>
        <w:pStyle w:val="Code"/>
        <w:rPr>
          <w:ins w:id="2694" w:author="Rodermund, Friedhelm, Vodafone DE" w:date="2013-05-22T10:38:00Z"/>
          <w:sz w:val="18"/>
          <w:lang w:val="it-IT"/>
        </w:rPr>
      </w:pPr>
      <w:ins w:id="2695" w:author="Rodermund, Friedhelm, Vodafone DE" w:date="2013-05-22T10:38:00Z">
        <w:r>
          <w:rPr>
            <w:sz w:val="18"/>
            <w:lang w:val="it-IT"/>
          </w:rPr>
          <w:t xml:space="preserve">  </w:t>
        </w:r>
        <w:proofErr w:type="gramStart"/>
        <w:r>
          <w:rPr>
            <w:sz w:val="18"/>
            <w:lang w:val="it-IT"/>
          </w:rPr>
          <w:t>{"</w:t>
        </w:r>
        <w:proofErr w:type="gramEnd"/>
        <w:r>
          <w:rPr>
            <w:sz w:val="18"/>
            <w:lang w:val="it-IT"/>
          </w:rPr>
          <w:t>n":"2","sv":"345000123"},</w:t>
        </w:r>
      </w:ins>
    </w:p>
    <w:p w:rsidR="00AA6645" w:rsidRDefault="00AA6645" w:rsidP="00AA6645">
      <w:pPr>
        <w:pStyle w:val="Code"/>
        <w:rPr>
          <w:ins w:id="2696" w:author="Rodermund, Friedhelm, Vodafone DE" w:date="2013-05-22T10:38:00Z"/>
          <w:sz w:val="18"/>
          <w:lang w:val="it-IT"/>
        </w:rPr>
      </w:pPr>
      <w:ins w:id="2697" w:author="Rodermund, Friedhelm, Vodafone DE" w:date="2013-05-22T10:38:00Z">
        <w:r>
          <w:rPr>
            <w:sz w:val="18"/>
            <w:lang w:val="it-IT"/>
          </w:rPr>
          <w:t xml:space="preserve">  </w:t>
        </w:r>
        <w:proofErr w:type="gramStart"/>
        <w:r>
          <w:rPr>
            <w:sz w:val="18"/>
            <w:lang w:val="it-IT"/>
          </w:rPr>
          <w:t>{"</w:t>
        </w:r>
        <w:proofErr w:type="gramEnd"/>
        <w:r>
          <w:rPr>
            <w:sz w:val="18"/>
            <w:lang w:val="it-IT"/>
          </w:rPr>
          <w:t>n":"7","sv":"1.0"},</w:t>
        </w:r>
      </w:ins>
    </w:p>
    <w:p w:rsidR="00AA6645" w:rsidRDefault="00AA6645" w:rsidP="00AA6645">
      <w:pPr>
        <w:pStyle w:val="Code"/>
        <w:rPr>
          <w:ins w:id="2698" w:author="Rodermund, Friedhelm, Vodafone DE" w:date="2013-05-22T10:38:00Z"/>
          <w:sz w:val="18"/>
          <w:lang w:val="it-IT"/>
        </w:rPr>
      </w:pPr>
      <w:ins w:id="2699" w:author="Rodermund, Friedhelm, Vodafone DE" w:date="2013-05-22T10:38:00Z">
        <w:r>
          <w:rPr>
            <w:sz w:val="18"/>
            <w:lang w:val="it-IT"/>
          </w:rPr>
          <w:t xml:space="preserve">  </w:t>
        </w:r>
        <w:proofErr w:type="gramStart"/>
        <w:r>
          <w:rPr>
            <w:sz w:val="18"/>
            <w:lang w:val="it-IT"/>
          </w:rPr>
          <w:t>{"</w:t>
        </w:r>
        <w:proofErr w:type="gramEnd"/>
        <w:r>
          <w:rPr>
            <w:sz w:val="18"/>
            <w:lang w:val="it-IT"/>
          </w:rPr>
          <w:t>n":"10","v":"0"},</w:t>
        </w:r>
      </w:ins>
    </w:p>
    <w:p w:rsidR="00AA6645" w:rsidRDefault="00AA6645" w:rsidP="00AA6645">
      <w:pPr>
        <w:pStyle w:val="Code"/>
        <w:rPr>
          <w:ins w:id="2700" w:author="Rodermund, Friedhelm, Vodafone DE" w:date="2013-05-22T10:38:00Z"/>
          <w:sz w:val="18"/>
          <w:lang w:val="it-IT"/>
        </w:rPr>
      </w:pPr>
      <w:ins w:id="2701" w:author="Rodermund, Friedhelm, Vodafone DE" w:date="2013-05-22T10:38:00Z">
        <w:r>
          <w:rPr>
            <w:sz w:val="18"/>
            <w:lang w:val="it-IT"/>
          </w:rPr>
          <w:t xml:space="preserve">  </w:t>
        </w:r>
        <w:proofErr w:type="gramStart"/>
        <w:r>
          <w:rPr>
            <w:sz w:val="18"/>
            <w:lang w:val="it-IT"/>
          </w:rPr>
          <w:t>{"</w:t>
        </w:r>
        <w:proofErr w:type="gramEnd"/>
        <w:r>
          <w:rPr>
            <w:sz w:val="18"/>
            <w:lang w:val="it-IT"/>
          </w:rPr>
          <w:t>n":"11","v":"100"},</w:t>
        </w:r>
      </w:ins>
    </w:p>
    <w:p w:rsidR="00AA6645" w:rsidRDefault="00AA6645" w:rsidP="00AA6645">
      <w:pPr>
        <w:pStyle w:val="Code"/>
        <w:rPr>
          <w:ins w:id="2702" w:author="Rodermund, Friedhelm, Vodafone DE" w:date="2013-05-22T10:38:00Z"/>
          <w:sz w:val="18"/>
          <w:lang w:val="it-IT"/>
        </w:rPr>
      </w:pPr>
      <w:ins w:id="2703" w:author="Rodermund, Friedhelm, Vodafone DE" w:date="2013-05-22T10:38:00Z">
        <w:r>
          <w:rPr>
            <w:sz w:val="18"/>
            <w:lang w:val="it-IT"/>
          </w:rPr>
          <w:t xml:space="preserve">  </w:t>
        </w:r>
        <w:proofErr w:type="gramStart"/>
        <w:r>
          <w:rPr>
            <w:sz w:val="18"/>
            <w:lang w:val="it-IT"/>
          </w:rPr>
          <w:t>{"</w:t>
        </w:r>
        <w:proofErr w:type="gramEnd"/>
        <w:r>
          <w:rPr>
            <w:sz w:val="18"/>
            <w:lang w:val="it-IT"/>
          </w:rPr>
          <w:t>n":"16","v":"15"},</w:t>
        </w:r>
      </w:ins>
    </w:p>
    <w:p w:rsidR="00AA6645" w:rsidRDefault="00AA6645" w:rsidP="00AA6645">
      <w:pPr>
        <w:pStyle w:val="Code"/>
        <w:rPr>
          <w:ins w:id="2704" w:author="Rodermund, Friedhelm, Vodafone DE" w:date="2013-05-22T10:38:00Z"/>
          <w:sz w:val="18"/>
          <w:lang w:val="it-IT"/>
        </w:rPr>
      </w:pPr>
      <w:ins w:id="2705" w:author="Rodermund, Friedhelm, Vodafone DE" w:date="2013-05-22T10:38:00Z">
        <w:r>
          <w:rPr>
            <w:sz w:val="18"/>
            <w:lang w:val="it-IT"/>
          </w:rPr>
          <w:t xml:space="preserve">  </w:t>
        </w:r>
        <w:proofErr w:type="gramStart"/>
        <w:r>
          <w:rPr>
            <w:sz w:val="18"/>
            <w:lang w:val="it-IT"/>
          </w:rPr>
          <w:t>{"</w:t>
        </w:r>
        <w:proofErr w:type="gramEnd"/>
        <w:r>
          <w:rPr>
            <w:sz w:val="18"/>
            <w:lang w:val="it-IT"/>
          </w:rPr>
          <w:t>n":"18","v":"0"},</w:t>
        </w:r>
      </w:ins>
    </w:p>
    <w:p w:rsidR="00AA6645" w:rsidRDefault="00AA6645" w:rsidP="00AA6645">
      <w:pPr>
        <w:pStyle w:val="Code"/>
        <w:rPr>
          <w:ins w:id="2706" w:author="Rodermund, Friedhelm, Vodafone DE" w:date="2013-05-22T10:38:00Z"/>
          <w:sz w:val="18"/>
          <w:lang w:val="it-IT"/>
        </w:rPr>
      </w:pPr>
      <w:ins w:id="2707" w:author="Rodermund, Friedhelm, Vodafone DE" w:date="2013-05-22T10:38:00Z">
        <w:r>
          <w:rPr>
            <w:sz w:val="18"/>
            <w:lang w:val="it-IT"/>
          </w:rPr>
          <w:t xml:space="preserve">  </w:t>
        </w:r>
        <w:proofErr w:type="gramStart"/>
        <w:r>
          <w:rPr>
            <w:sz w:val="18"/>
            <w:lang w:val="it-IT"/>
          </w:rPr>
          <w:t>{"</w:t>
        </w:r>
        <w:proofErr w:type="gramEnd"/>
        <w:r>
          <w:rPr>
            <w:sz w:val="18"/>
            <w:lang w:val="it-IT"/>
          </w:rPr>
          <w:t>n":"20","v":"1367491215"},</w:t>
        </w:r>
      </w:ins>
    </w:p>
    <w:p w:rsidR="00AA6645" w:rsidRDefault="00AA6645" w:rsidP="00AA6645">
      <w:pPr>
        <w:pStyle w:val="Code"/>
        <w:rPr>
          <w:ins w:id="2708" w:author="Rodermund, Friedhelm, Vodafone DE" w:date="2013-05-22T10:38:00Z"/>
          <w:sz w:val="18"/>
        </w:rPr>
      </w:pPr>
      <w:ins w:id="2709" w:author="Rodermund, Friedhelm, Vodafone DE" w:date="2013-05-22T10:38:00Z">
        <w:r>
          <w:rPr>
            <w:sz w:val="18"/>
            <w:lang w:val="it-IT"/>
          </w:rPr>
          <w:t xml:space="preserve">  </w:t>
        </w:r>
        <w:proofErr w:type="gramStart"/>
        <w:r>
          <w:rPr>
            <w:sz w:val="18"/>
            <w:lang w:val="it-IT"/>
          </w:rPr>
          <w:t>{"</w:t>
        </w:r>
        <w:proofErr w:type="gramEnd"/>
        <w:r>
          <w:rPr>
            <w:sz w:val="18"/>
            <w:lang w:val="it-IT"/>
          </w:rPr>
          <w:t>n":"21","v":"2"},]</w:t>
        </w:r>
      </w:ins>
    </w:p>
    <w:p w:rsidR="00AA6645" w:rsidRDefault="00AA6645" w:rsidP="00AA6645">
      <w:pPr>
        <w:pStyle w:val="Code"/>
        <w:rPr>
          <w:ins w:id="2710" w:author="Rodermund, Friedhelm, Vodafone DE" w:date="2013-05-22T10:38:00Z"/>
        </w:rPr>
      </w:pPr>
      <w:ins w:id="2711" w:author="Rodermund, Friedhelm, Vodafone DE" w:date="2013-05-22T10:38:00Z">
        <w:r>
          <w:rPr>
            <w:sz w:val="18"/>
          </w:rPr>
          <w:t>}</w:t>
        </w:r>
      </w:ins>
    </w:p>
    <w:p w:rsidR="00AA6645" w:rsidRDefault="00AA6645" w:rsidP="00AA6645">
      <w:pPr>
        <w:rPr>
          <w:ins w:id="2712" w:author="Rodermund, Friedhelm, Vodafone DE" w:date="2013-05-22T10:38:00Z"/>
        </w:rPr>
      </w:pPr>
    </w:p>
    <w:p w:rsidR="00F2110E" w:rsidRPr="00136D9D" w:rsidDel="00AA6645" w:rsidRDefault="00F2110E" w:rsidP="00F2110E">
      <w:pPr>
        <w:rPr>
          <w:del w:id="2713" w:author="Rodermund, Friedhelm, Vodafone DE" w:date="2013-05-22T10:38:00Z"/>
        </w:rPr>
      </w:pPr>
      <w:del w:id="2714" w:author="Rodermund, Friedhelm, Vodafone DE" w:date="2013-05-22T10:38:00Z">
        <w:r w:rsidRPr="00136D9D" w:rsidDel="00AA6645">
          <w:delText xml:space="preserve">For example a request to </w:delText>
        </w:r>
        <w:r w:rsidR="00EA346D" w:rsidRPr="00136D9D" w:rsidDel="00AA6645">
          <w:rPr>
            <w:rFonts w:eastAsia="Malgun Gothic"/>
            <w:lang w:eastAsia="ko-KR"/>
          </w:rPr>
          <w:delText>Example</w:delText>
        </w:r>
        <w:r w:rsidRPr="00136D9D" w:rsidDel="00AA6645">
          <w:rPr>
            <w:rFonts w:eastAsia="Malgun Gothic"/>
            <w:lang w:eastAsia="ko-KR"/>
          </w:rPr>
          <w:delText xml:space="preserve"> </w:delText>
        </w:r>
        <w:r w:rsidRPr="00136D9D" w:rsidDel="00AA6645">
          <w:delText xml:space="preserve">Object </w:delText>
        </w:r>
        <w:r w:rsidR="00EA346D" w:rsidRPr="00136D9D" w:rsidDel="00AA6645">
          <w:delText>2</w:delText>
        </w:r>
        <w:r w:rsidRPr="00136D9D" w:rsidDel="00AA6645">
          <w:delText xml:space="preserve"> </w:delText>
        </w:r>
        <w:r w:rsidR="00EA346D" w:rsidRPr="00136D9D" w:rsidDel="00AA6645">
          <w:delText xml:space="preserve">Instance 1 (Read /2/1) </w:delText>
        </w:r>
        <w:r w:rsidRPr="00136D9D" w:rsidDel="00AA6645">
          <w:delText>in the example would return the following JSON payload:</w:delText>
        </w:r>
      </w:del>
    </w:p>
    <w:p w:rsidR="00F2110E" w:rsidRPr="00136D9D" w:rsidDel="00AA6645" w:rsidRDefault="00F2110E" w:rsidP="00F2110E">
      <w:pPr>
        <w:rPr>
          <w:del w:id="2715" w:author="Rodermund, Friedhelm, Vodafone DE" w:date="2013-05-22T10:38:00Z"/>
        </w:rPr>
      </w:pPr>
    </w:p>
    <w:p w:rsidR="00F2110E" w:rsidRPr="00136D9D" w:rsidDel="00AA6645" w:rsidRDefault="00F2110E" w:rsidP="00F2110E">
      <w:pPr>
        <w:pStyle w:val="Code"/>
        <w:rPr>
          <w:del w:id="2716" w:author="Rodermund, Friedhelm, Vodafone DE" w:date="2013-05-22T10:38:00Z"/>
          <w:sz w:val="18"/>
          <w:lang w:eastAsia="ko-KR"/>
        </w:rPr>
      </w:pPr>
    </w:p>
    <w:p w:rsidR="00EA346D" w:rsidRPr="00136D9D" w:rsidDel="00AA6645" w:rsidRDefault="00EA346D" w:rsidP="00EA346D">
      <w:pPr>
        <w:pStyle w:val="Code"/>
        <w:rPr>
          <w:del w:id="2717" w:author="Rodermund, Friedhelm, Vodafone DE" w:date="2013-05-22T10:38:00Z"/>
          <w:sz w:val="18"/>
          <w:lang w:val="it-IT"/>
        </w:rPr>
      </w:pPr>
      <w:del w:id="2718" w:author="Rodermund, Friedhelm, Vodafone DE" w:date="2013-05-22T10:38:00Z">
        <w:r w:rsidRPr="00136D9D" w:rsidDel="00AA6645">
          <w:rPr>
            <w:sz w:val="18"/>
            <w:lang w:val="it-IT"/>
          </w:rPr>
          <w:delText xml:space="preserve">{“e”:[ </w:delText>
        </w:r>
      </w:del>
    </w:p>
    <w:p w:rsidR="00EA346D" w:rsidRPr="00136D9D" w:rsidDel="00AA6645" w:rsidRDefault="00EA346D" w:rsidP="00EA346D">
      <w:pPr>
        <w:pStyle w:val="Code"/>
        <w:rPr>
          <w:del w:id="2719" w:author="Rodermund, Friedhelm, Vodafone DE" w:date="2013-05-22T10:38:00Z"/>
          <w:sz w:val="18"/>
          <w:lang w:val="it-IT"/>
        </w:rPr>
      </w:pPr>
      <w:del w:id="2720" w:author="Rodermund, Friedhelm, Vodafone DE" w:date="2013-05-22T10:38:00Z">
        <w:r w:rsidRPr="00136D9D" w:rsidDel="00AA6645">
          <w:rPr>
            <w:sz w:val="18"/>
            <w:lang w:val="it-IT"/>
          </w:rPr>
          <w:delText xml:space="preserve">  {"n":"0","sv":"Open Mobile Alliance"},</w:delText>
        </w:r>
      </w:del>
    </w:p>
    <w:p w:rsidR="00EA346D" w:rsidRPr="00136D9D" w:rsidDel="00AA6645" w:rsidRDefault="00EA346D" w:rsidP="00EA346D">
      <w:pPr>
        <w:pStyle w:val="Code"/>
        <w:rPr>
          <w:del w:id="2721" w:author="Rodermund, Friedhelm, Vodafone DE" w:date="2013-05-22T10:38:00Z"/>
          <w:sz w:val="18"/>
          <w:lang w:val="it-IT"/>
        </w:rPr>
      </w:pPr>
      <w:del w:id="2722" w:author="Rodermund, Friedhelm, Vodafone DE" w:date="2013-05-22T10:38:00Z">
        <w:r w:rsidRPr="00136D9D" w:rsidDel="00AA6645">
          <w:rPr>
            <w:sz w:val="18"/>
            <w:lang w:val="it-IT"/>
          </w:rPr>
          <w:delText xml:space="preserve">  {"n":"1","sv":"LWM2M v1.0"},</w:delText>
        </w:r>
      </w:del>
    </w:p>
    <w:p w:rsidR="00EA346D" w:rsidRPr="00136D9D" w:rsidDel="00AA6645" w:rsidRDefault="00EA346D" w:rsidP="00EA346D">
      <w:pPr>
        <w:pStyle w:val="Code"/>
        <w:rPr>
          <w:del w:id="2723" w:author="Rodermund, Friedhelm, Vodafone DE" w:date="2013-05-22T10:38:00Z"/>
          <w:sz w:val="18"/>
          <w:lang w:val="it-IT"/>
        </w:rPr>
      </w:pPr>
      <w:del w:id="2724" w:author="Rodermund, Friedhelm, Vodafone DE" w:date="2013-05-22T10:38:00Z">
        <w:r w:rsidRPr="00136D9D" w:rsidDel="00AA6645">
          <w:rPr>
            <w:sz w:val="18"/>
            <w:lang w:val="it-IT"/>
          </w:rPr>
          <w:delText xml:space="preserve">  {"n":"2","sv":"9347112"}]</w:delText>
        </w:r>
      </w:del>
    </w:p>
    <w:p w:rsidR="00EA346D" w:rsidRPr="00136D9D" w:rsidDel="00AA6645" w:rsidRDefault="00EA346D" w:rsidP="00EA346D">
      <w:pPr>
        <w:pStyle w:val="Code"/>
        <w:rPr>
          <w:del w:id="2725" w:author="Rodermund, Friedhelm, Vodafone DE" w:date="2013-05-22T10:38:00Z"/>
          <w:sz w:val="18"/>
          <w:lang w:eastAsia="ko-KR"/>
        </w:rPr>
      </w:pPr>
      <w:del w:id="2726" w:author="Rodermund, Friedhelm, Vodafone DE" w:date="2013-05-22T10:38:00Z">
        <w:r w:rsidRPr="00136D9D" w:rsidDel="00AA6645">
          <w:rPr>
            <w:sz w:val="18"/>
          </w:rPr>
          <w:delText>}</w:delText>
        </w:r>
      </w:del>
    </w:p>
    <w:p w:rsidR="00F2110E" w:rsidRPr="00136D9D" w:rsidDel="00AA6645" w:rsidRDefault="00F2110E" w:rsidP="00F2110E">
      <w:pPr>
        <w:rPr>
          <w:del w:id="2727" w:author="Rodermund, Friedhelm, Vodafone DE" w:date="2013-05-22T10:38:00Z"/>
        </w:rPr>
      </w:pPr>
    </w:p>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w:t>
      </w:r>
      <w:ins w:id="2728" w:author="tcarey" w:date="2013-05-07T07:22:00Z">
        <w:r w:rsidR="00C469CF">
          <w:t>T</w:t>
        </w:r>
      </w:ins>
      <w:del w:id="2729" w:author="tcarey" w:date="2013-05-07T07:22:00Z">
        <w:r w:rsidRPr="00136D9D" w:rsidDel="00C469CF">
          <w:delText>t</w:delText>
        </w:r>
      </w:del>
      <w:r w:rsidRPr="00136D9D">
        <w:t xml:space="preserve">emperature </w:t>
      </w:r>
      <w:ins w:id="2730" w:author="tcarey" w:date="2013-05-07T07:22:00Z">
        <w:r w:rsidR="00C469CF">
          <w:t>R</w:t>
        </w:r>
      </w:ins>
      <w:del w:id="2731" w:author="tcarey" w:date="2013-05-07T07:22:00Z">
        <w:r w:rsidRPr="00136D9D" w:rsidDel="00C469CF">
          <w:delText>r</w:delText>
        </w:r>
      </w:del>
      <w:r w:rsidRPr="00136D9D">
        <w:t>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"bt":"25462634"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 w:rsidR="00F2110E" w:rsidRPr="00136D9D" w:rsidRDefault="00F2110E"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F2110E">
      <w:pPr>
        <w:pStyle w:val="Heading1"/>
        <w:rPr>
          <w:rFonts w:eastAsia="Malgun Gothic"/>
          <w:lang w:eastAsia="ko-KR"/>
        </w:rPr>
      </w:pPr>
      <w:bookmarkStart w:id="2732" w:name="_Toc357001288"/>
      <w:r w:rsidRPr="00136D9D">
        <w:rPr>
          <w:rFonts w:eastAsia="Malgun Gothic"/>
          <w:lang w:eastAsia="ko-KR"/>
        </w:rPr>
        <w:lastRenderedPageBreak/>
        <w:t>Security</w:t>
      </w:r>
      <w:bookmarkEnd w:id="2732"/>
    </w:p>
    <w:p w:rsidR="00F2110E" w:rsidRPr="00136D9D" w:rsidRDefault="00F2110E" w:rsidP="00F2110E">
      <w:pPr>
        <w:pStyle w:val="Heading2"/>
        <w:rPr>
          <w:rFonts w:eastAsia="Malgun Gothic"/>
          <w:lang w:eastAsia="ko-KR"/>
        </w:rPr>
      </w:pPr>
      <w:bookmarkStart w:id="2733" w:name="_Toc357001289"/>
      <w:r w:rsidRPr="00136D9D">
        <w:rPr>
          <w:rFonts w:eastAsia="Malgun Gothic"/>
          <w:lang w:eastAsia="ko-KR"/>
        </w:rPr>
        <w:t>Channel Security</w:t>
      </w:r>
      <w:bookmarkEnd w:id="2733"/>
    </w:p>
    <w:p w:rsidR="00F2110E" w:rsidRPr="00136D9D" w:rsidRDefault="00F2110E" w:rsidP="00F2110E">
      <w:pPr>
        <w:rPr>
          <w:rFonts w:eastAsia="Malgun Gothic"/>
          <w:lang w:val="en-US" w:eastAsia="ko-KR"/>
        </w:rPr>
      </w:pPr>
      <w:r w:rsidRPr="00136D9D">
        <w:rPr>
          <w:rFonts w:eastAsia="Malgun Gothic"/>
          <w:lang w:val="en-US" w:eastAsia="ko-KR"/>
        </w:rPr>
        <w:t xml:space="preserve">The LWM2M protocol is based on </w:t>
      </w:r>
      <w:r w:rsidRPr="00136D9D">
        <w:t>[</w:t>
      </w:r>
      <w:proofErr w:type="spellStart"/>
      <w:r w:rsidRPr="00136D9D">
        <w:t>CoAP</w:t>
      </w:r>
      <w:proofErr w:type="spellEnd"/>
      <w:r w:rsidRPr="00136D9D">
        <w:t xml:space="preserve">] </w:t>
      </w:r>
      <w:r w:rsidRPr="00136D9D">
        <w:rPr>
          <w:rFonts w:eastAsia="Malgun Gothic"/>
          <w:lang w:val="en-US" w:eastAsia="ko-KR"/>
        </w:rPr>
        <w:t xml:space="preserve">principles. </w:t>
      </w:r>
      <w:r w:rsidRPr="00136D9D">
        <w:t>[</w:t>
      </w:r>
      <w:proofErr w:type="spellStart"/>
      <w:r w:rsidRPr="00136D9D">
        <w:t>CoAP</w:t>
      </w:r>
      <w:proofErr w:type="spellEnd"/>
      <w:r w:rsidRPr="00136D9D">
        <w:t xml:space="preserve">] </w:t>
      </w:r>
      <w:r w:rsidRPr="00136D9D">
        <w:rPr>
          <w:rFonts w:eastAsia="Malgun Gothic"/>
          <w:lang w:val="en-US" w:eastAsia="ko-KR"/>
        </w:rPr>
        <w:t xml:space="preserve">runs over UDP. The UDP channel security is defined by the </w:t>
      </w:r>
      <w:r w:rsidRPr="00136D9D">
        <w:t>Datagram Transport Layer Security (DTLS) [RFC6347]</w:t>
      </w:r>
      <w:ins w:id="2734" w:author="Rodermund, Friedhelm, Vodafone DE" w:date="2013-05-22T14:24:00Z">
        <w:r w:rsidR="00053E34">
          <w:t>,</w:t>
        </w:r>
      </w:ins>
      <w:r w:rsidRPr="00136D9D">
        <w:rPr>
          <w:rFonts w:eastAsia="Malgun Gothic"/>
          <w:lang w:val="en-US" w:eastAsia="ko-KR"/>
        </w:rPr>
        <w:t xml:space="preserve"> which is the equivalent of TLS v1.2 [RFC5246] for HTTP.</w:t>
      </w:r>
    </w:p>
    <w:p w:rsidR="00F2110E" w:rsidRPr="00136D9D" w:rsidRDefault="00F2110E" w:rsidP="00F2110E">
      <w:pPr>
        <w:rPr>
          <w:rFonts w:eastAsia="Malgun Gothic"/>
          <w:lang w:val="en-US" w:eastAsia="ko-KR"/>
        </w:rPr>
      </w:pPr>
      <w:r w:rsidRPr="00136D9D">
        <w:rPr>
          <w:rFonts w:eastAsia="Malgun Gothic"/>
          <w:lang w:val="en-US" w:eastAsia="ko-KR"/>
        </w:rPr>
        <w:t xml:space="preserve">DTLS supports most of the Cipher Suites defined in TLS. (Refers to TLS Cipher Suite registry </w:t>
      </w:r>
      <w:hyperlink r:id="rId41" w:history="1">
        <w:r w:rsidRPr="00136D9D">
          <w:rPr>
            <w:rStyle w:val="Hyperlink"/>
            <w:rFonts w:eastAsia="Malgun Gothic"/>
            <w:lang w:val="en-US" w:eastAsia="ko-KR"/>
          </w:rPr>
          <w:t>http://www.iana.org/assignments/tls-parameters/tls-parameters.xml</w:t>
        </w:r>
      </w:hyperlink>
      <w:r w:rsidRPr="00136D9D">
        <w:rPr>
          <w:rFonts w:eastAsia="Malgun Gothic"/>
          <w:lang w:val="en-US" w:eastAsia="ko-KR"/>
        </w:rPr>
        <w:t>)</w:t>
      </w:r>
    </w:p>
    <w:p w:rsidR="00F2110E" w:rsidRPr="00136D9D" w:rsidRDefault="00F2110E" w:rsidP="00F2110E">
      <w:pPr>
        <w:rPr>
          <w:rFonts w:eastAsia="Malgun Gothic"/>
          <w:lang w:val="en-US" w:eastAsia="ko-KR"/>
        </w:rPr>
      </w:pPr>
      <w:r w:rsidRPr="00136D9D">
        <w:rPr>
          <w:rFonts w:eastAsia="Malgun Gothic"/>
          <w:lang w:val="en-US" w:eastAsia="ko-KR"/>
        </w:rPr>
        <w:t xml:space="preserve">Considering that </w:t>
      </w:r>
      <w:del w:id="2735" w:author="Rodermund, Friedhelm, Vodafone DE" w:date="2013-05-22T14:24:00Z">
        <w:r w:rsidRPr="00136D9D" w:rsidDel="00053E34">
          <w:rPr>
            <w:rFonts w:eastAsia="Malgun Gothic"/>
            <w:lang w:val="en-US" w:eastAsia="ko-KR"/>
          </w:rPr>
          <w:delText>every</w:delText>
        </w:r>
      </w:del>
      <w:ins w:id="2736" w:author="Rodermund, Friedhelm, Vodafone DE" w:date="2013-05-22T14:24:00Z">
        <w:r w:rsidR="00053E34">
          <w:rPr>
            <w:rFonts w:eastAsia="Malgun Gothic"/>
            <w:lang w:val="en-US" w:eastAsia="ko-KR"/>
          </w:rPr>
          <w:t>any device with a LW</w:t>
        </w:r>
      </w:ins>
      <w:del w:id="2737" w:author="Rodermund, Friedhelm, Vodafone DE" w:date="2013-05-22T14:24:00Z">
        <w:r w:rsidRPr="00136D9D" w:rsidDel="00053E34">
          <w:rPr>
            <w:rFonts w:eastAsia="Malgun Gothic"/>
            <w:lang w:val="en-US" w:eastAsia="ko-KR"/>
          </w:rPr>
          <w:delText xml:space="preserve"> </w:delText>
        </w:r>
      </w:del>
      <w:r w:rsidRPr="00136D9D">
        <w:rPr>
          <w:rFonts w:eastAsia="Malgun Gothic"/>
          <w:lang w:val="en-US" w:eastAsia="ko-KR"/>
        </w:rPr>
        <w:t xml:space="preserve">M2M </w:t>
      </w:r>
      <w:del w:id="2738" w:author="Rodermund, Friedhelm, Vodafone DE" w:date="2013-05-22T14:25:00Z">
        <w:r w:rsidRPr="00136D9D" w:rsidDel="00053E34">
          <w:rPr>
            <w:rFonts w:eastAsia="Malgun Gothic"/>
            <w:lang w:val="en-US" w:eastAsia="ko-KR"/>
          </w:rPr>
          <w:delText>device</w:delText>
        </w:r>
      </w:del>
      <w:ins w:id="2739" w:author="Rodermund, Friedhelm, Vodafone DE" w:date="2013-05-22T14:25:00Z">
        <w:r w:rsidR="00053E34">
          <w:rPr>
            <w:rFonts w:eastAsia="Malgun Gothic"/>
            <w:lang w:val="en-US" w:eastAsia="ko-KR"/>
          </w:rPr>
          <w:t>Client</w:t>
        </w:r>
      </w:ins>
      <w:r w:rsidRPr="00136D9D">
        <w:rPr>
          <w:rFonts w:eastAsia="Malgun Gothic"/>
          <w:lang w:val="en-US" w:eastAsia="ko-KR"/>
        </w:rPr>
        <w:t xml:space="preserve"> can be managed by an</w:t>
      </w:r>
      <w:r w:rsidR="0077490B" w:rsidRPr="00136D9D">
        <w:rPr>
          <w:rFonts w:eastAsia="Malgun Gothic"/>
          <w:lang w:val="en-US" w:eastAsia="ko-KR"/>
        </w:rPr>
        <w:t>y</w:t>
      </w:r>
      <w:r w:rsidRPr="00136D9D">
        <w:rPr>
          <w:rFonts w:eastAsia="Malgun Gothic"/>
          <w:lang w:val="en-US" w:eastAsia="ko-KR"/>
        </w:rPr>
        <w:t xml:space="preserve"> LWM2M </w:t>
      </w:r>
      <w:ins w:id="2740" w:author="Rodermund, Friedhelm, Vodafone DE" w:date="2013-05-22T14:25:00Z">
        <w:r w:rsidR="00053E34">
          <w:rPr>
            <w:rFonts w:eastAsia="Malgun Gothic"/>
            <w:lang w:val="en-US" w:eastAsia="ko-KR"/>
          </w:rPr>
          <w:t>S</w:t>
        </w:r>
      </w:ins>
      <w:del w:id="2741" w:author="Rodermund, Friedhelm, Vodafone DE" w:date="2013-05-22T14:25:00Z">
        <w:r w:rsidRPr="00136D9D" w:rsidDel="00053E34">
          <w:rPr>
            <w:rFonts w:eastAsia="Malgun Gothic"/>
            <w:lang w:val="en-US" w:eastAsia="ko-KR"/>
          </w:rPr>
          <w:delText>s</w:delText>
        </w:r>
      </w:del>
      <w:r w:rsidRPr="00136D9D">
        <w:rPr>
          <w:rFonts w:eastAsia="Malgun Gothic"/>
          <w:lang w:val="en-US" w:eastAsia="ko-KR"/>
        </w:rPr>
        <w:t xml:space="preserve">erver the choice of Cipher Suites is not limited to the list defined in Section 9 of </w:t>
      </w:r>
      <w:r w:rsidR="0077490B" w:rsidRPr="00136D9D">
        <w:rPr>
          <w:rFonts w:eastAsia="Malgun Gothic"/>
          <w:lang w:val="en-US" w:eastAsia="ko-KR"/>
        </w:rPr>
        <w:t>[</w:t>
      </w:r>
      <w:proofErr w:type="spellStart"/>
      <w:r w:rsidRPr="00136D9D">
        <w:rPr>
          <w:rFonts w:eastAsia="Malgun Gothic"/>
          <w:lang w:val="en-US" w:eastAsia="ko-KR"/>
        </w:rPr>
        <w:t>CoAP</w:t>
      </w:r>
      <w:proofErr w:type="spellEnd"/>
      <w:r w:rsidR="0077490B" w:rsidRPr="00136D9D">
        <w:rPr>
          <w:rFonts w:eastAsia="Malgun Gothic"/>
          <w:lang w:val="en-US" w:eastAsia="ko-KR"/>
        </w:rPr>
        <w:t>]</w:t>
      </w:r>
      <w:r w:rsidRPr="00136D9D">
        <w:rPr>
          <w:rFonts w:eastAsia="Malgun Gothic"/>
          <w:lang w:val="en-US" w:eastAsia="ko-KR"/>
        </w:rPr>
        <w:t>.</w:t>
      </w:r>
    </w:p>
    <w:p w:rsidR="00F2110E" w:rsidRDefault="00F2110E" w:rsidP="00F2110E">
      <w:pPr>
        <w:rPr>
          <w:ins w:id="2742" w:author="Rodermund, Friedhelm, Vodafone DE" w:date="2013-05-22T14:25:00Z"/>
        </w:rPr>
      </w:pPr>
      <w:r w:rsidRPr="00136D9D">
        <w:t xml:space="preserve">The DTLS binding for </w:t>
      </w:r>
      <w:del w:id="2743" w:author="Rodermund, Friedhelm, Vodafone DE" w:date="2013-05-22T14:25:00Z">
        <w:r w:rsidRPr="00136D9D" w:rsidDel="00053E34">
          <w:delText>[</w:delText>
        </w:r>
      </w:del>
      <w:proofErr w:type="spellStart"/>
      <w:r w:rsidRPr="00136D9D">
        <w:t>CoAP</w:t>
      </w:r>
      <w:proofErr w:type="spellEnd"/>
      <w:del w:id="2744" w:author="Rodermund, Friedhelm, Vodafone DE" w:date="2013-05-22T14:25:00Z">
        <w:r w:rsidRPr="00136D9D" w:rsidDel="00053E34">
          <w:delText>]</w:delText>
        </w:r>
      </w:del>
      <w:r w:rsidRPr="00136D9D">
        <w:t xml:space="preserve"> is defined in Section 9 of [</w:t>
      </w:r>
      <w:proofErr w:type="spellStart"/>
      <w:r w:rsidRPr="00136D9D">
        <w:t>CoAP</w:t>
      </w:r>
      <w:proofErr w:type="spellEnd"/>
      <w:r w:rsidRPr="00136D9D">
        <w:t xml:space="preserve">]. DTLS is a long-lived session based security solution for UDP. It provides a secure handshake with session key generation, mutual authentication, data integrity and confidentiality. DTLS is also used for authorization on individual </w:t>
      </w:r>
      <w:del w:id="2745" w:author="Rodermund, Friedhelm, Vodafone DE" w:date="2013-05-22T14:25:00Z">
        <w:r w:rsidRPr="00136D9D" w:rsidDel="00053E34">
          <w:delText>[CoAP]</w:delText>
        </w:r>
      </w:del>
      <w:r w:rsidRPr="00136D9D">
        <w:t xml:space="preserve"> resources. </w:t>
      </w:r>
    </w:p>
    <w:p w:rsidR="00827EEB" w:rsidRPr="00136D9D" w:rsidRDefault="00827EEB" w:rsidP="00827EEB">
      <w:pPr>
        <w:rPr>
          <w:ins w:id="2746" w:author="Rodermund, Friedhelm, Vodafone DE" w:date="2013-05-22T14:25:00Z"/>
        </w:rPr>
      </w:pPr>
      <w:ins w:id="2747" w:author="Rodermund, Friedhelm, Vodafone DE" w:date="2013-05-22T14:25:00Z">
        <w:r>
          <w:t>Mutual Authentication means that a LWM2M client MUST authenticate a LWM2M server. And a LWM2M server MUST authenticate a LWM2M client. This important security rule must also be applied within the bootstrapping interface. The LWM2M Bootstrap server MUST authenticate the LWM2M client and the LWM2M client MUST authenticate the LWM2M Bootstrap server prior to exchange any information.</w:t>
        </w:r>
      </w:ins>
    </w:p>
    <w:p w:rsidR="00827EEB" w:rsidRPr="00136D9D" w:rsidRDefault="00827EEB" w:rsidP="00F2110E"/>
    <w:p w:rsidR="00F2110E" w:rsidRPr="00136D9D" w:rsidRDefault="00827EEB" w:rsidP="00F2110E">
      <w:ins w:id="2748" w:author="Rodermund, Friedhelm, Vodafone DE" w:date="2013-05-22T14:26:00Z">
        <w:r>
          <w:t>Note that the Client-Server relationship of DTLS (i.e., who initiated the handshake) is separate from the Client-Server relationship of LWM2M. The</w:t>
        </w:r>
      </w:ins>
      <w:del w:id="2749" w:author="Rodermund, Friedhelm, Vodafone DE" w:date="2013-05-22T14:26:00Z">
        <w:r w:rsidR="00F2110E" w:rsidRPr="00136D9D" w:rsidDel="00827EEB">
          <w:delText>An</w:delText>
        </w:r>
      </w:del>
      <w:r w:rsidR="00F2110E" w:rsidRPr="00136D9D">
        <w:t xml:space="preserve"> LWM2M </w:t>
      </w:r>
      <w:r w:rsidR="00F2110E" w:rsidRPr="00136D9D">
        <w:rPr>
          <w:lang w:eastAsia="ko-KR"/>
        </w:rPr>
        <w:t>C</w:t>
      </w:r>
      <w:r w:rsidR="00F2110E" w:rsidRPr="00136D9D">
        <w:t xml:space="preserve">lient and </w:t>
      </w:r>
      <w:r w:rsidR="00F2110E" w:rsidRPr="00136D9D">
        <w:rPr>
          <w:lang w:eastAsia="ko-KR"/>
        </w:rPr>
        <w:t>S</w:t>
      </w:r>
      <w:r w:rsidR="00F2110E" w:rsidRPr="00136D9D">
        <w:t>erver SHOULD keep a DTLS session in use as long as possible (even across sleep cycles).</w:t>
      </w:r>
    </w:p>
    <w:p w:rsidR="00827EEB" w:rsidRPr="00136D9D" w:rsidRDefault="00C871BF" w:rsidP="00827EEB">
      <w:pPr>
        <w:rPr>
          <w:ins w:id="2750" w:author="Rodermund, Friedhelm, Vodafone DE" w:date="2013-05-22T14:27:00Z"/>
          <w:lang w:eastAsia="ko-KR"/>
        </w:rPr>
      </w:pPr>
      <w:r w:rsidRPr="00136D9D">
        <w:t xml:space="preserve">The keying material for all of the modes below is obtained using one of the bootstrap </w:t>
      </w:r>
      <w:del w:id="2751" w:author="tcarey" w:date="2013-05-09T07:19:00Z">
        <w:r w:rsidRPr="00136D9D" w:rsidDel="002C7C28">
          <w:delText xml:space="preserve">mechanisms </w:delText>
        </w:r>
      </w:del>
      <w:ins w:id="2752" w:author="tcarey" w:date="2013-05-09T07:19:00Z">
        <w:r w:rsidR="002C7C28">
          <w:t>modes</w:t>
        </w:r>
        <w:r w:rsidR="002C7C28" w:rsidRPr="00136D9D">
          <w:t xml:space="preserve"> </w:t>
        </w:r>
      </w:ins>
      <w:r w:rsidRPr="00136D9D">
        <w:t xml:space="preserve">defined in </w:t>
      </w:r>
      <w:del w:id="2753" w:author="tcarey" w:date="2013-05-09T07:20:00Z">
        <w:r w:rsidRPr="00136D9D" w:rsidDel="002C7C28">
          <w:delText>section x</w:delText>
        </w:r>
      </w:del>
      <w:ins w:id="2754" w:author="tcarey" w:date="2013-05-09T07:20:00Z">
        <w:r w:rsidR="002C7C28">
          <w:t>Section 5.1.2 Bootstrap Modes</w:t>
        </w:r>
      </w:ins>
      <w:r w:rsidRPr="00136D9D">
        <w:t>.</w:t>
      </w:r>
      <w:ins w:id="2755" w:author="Rodermund, Friedhelm, Vodafone DE" w:date="2013-05-22T14:27:00Z">
        <w:r w:rsidR="00827EEB">
          <w:t xml:space="preserve"> The formats of the keying material carried in the LWM2M Server and LWM2M Bootstrap Objects are defined in Appendix </w:t>
        </w:r>
        <w:r w:rsidR="00827EEB">
          <w:fldChar w:fldCharType="begin"/>
        </w:r>
        <w:r w:rsidR="00827EEB">
          <w:instrText xml:space="preserve"> REF _Ref229549801 \w \h </w:instrText>
        </w:r>
      </w:ins>
      <w:ins w:id="2756" w:author="Rodermund, Friedhelm, Vodafone DE" w:date="2013-05-22T14:27:00Z">
        <w:r w:rsidR="00827EEB">
          <w:fldChar w:fldCharType="separate"/>
        </w:r>
        <w:r w:rsidR="00827EEB">
          <w:t>C.1.1</w:t>
        </w:r>
        <w:r w:rsidR="00827EEB">
          <w:fldChar w:fldCharType="end"/>
        </w:r>
        <w:r w:rsidR="00827EEB">
          <w:t>.</w:t>
        </w:r>
      </w:ins>
    </w:p>
    <w:p w:rsidR="00C871BF" w:rsidRPr="00136D9D" w:rsidRDefault="00C871BF" w:rsidP="00F2110E">
      <w:pPr>
        <w:rPr>
          <w:lang w:eastAsia="ko-KR"/>
        </w:rPr>
      </w:pPr>
    </w:p>
    <w:p w:rsidR="00F2110E" w:rsidRPr="00136D9D" w:rsidRDefault="00F2110E" w:rsidP="00F2110E">
      <w:pPr>
        <w:rPr>
          <w:rFonts w:ascii="Arial" w:hAnsi="Arial" w:cs="Arial"/>
        </w:rPr>
      </w:pPr>
    </w:p>
    <w:p w:rsidR="00F2110E" w:rsidRPr="00136D9D" w:rsidRDefault="00F2110E" w:rsidP="00F93B72">
      <w:pPr>
        <w:pStyle w:val="Heading3"/>
      </w:pPr>
      <w:bookmarkStart w:id="2757" w:name="_Toc357001290"/>
      <w:del w:id="2758" w:author="tcarey" w:date="2013-05-06T15:11:00Z">
        <w:r w:rsidRPr="00136D9D" w:rsidDel="00F93B72">
          <w:delText xml:space="preserve">8.1.1 </w:delText>
        </w:r>
      </w:del>
      <w:r w:rsidRPr="00136D9D">
        <w:t>Pre-Shared Keys</w:t>
      </w:r>
      <w:bookmarkEnd w:id="2757"/>
    </w:p>
    <w:p w:rsidR="00F2110E" w:rsidRPr="00136D9D" w:rsidRDefault="00F2110E" w:rsidP="00F2110E">
      <w:r w:rsidRPr="00136D9D">
        <w:t>A</w:t>
      </w:r>
      <w:del w:id="2759" w:author="tcarey" w:date="2013-05-09T07:20:00Z">
        <w:r w:rsidRPr="00136D9D" w:rsidDel="008A2DAF">
          <w:delText>n</w:delText>
        </w:r>
      </w:del>
      <w:r w:rsidRPr="00136D9D">
        <w:t xml:space="preserve"> LWM2M server MUST support the Pre-Shared Key mode of DTLS with the Cipher Suites below:</w:t>
      </w:r>
    </w:p>
    <w:p w:rsidR="009066BF" w:rsidRDefault="00F2110E">
      <w:pPr>
        <w:pStyle w:val="ListParagraph"/>
        <w:numPr>
          <w:ilvl w:val="0"/>
          <w:numId w:val="51"/>
        </w:numPr>
        <w:spacing w:after="0"/>
        <w:ind w:leftChars="0"/>
        <w:pPrChange w:id="2760" w:author="tcarey" w:date="2013-05-09T07:20:00Z">
          <w:pPr>
            <w:numPr>
              <w:ilvl w:val="1"/>
              <w:numId w:val="14"/>
            </w:numPr>
            <w:tabs>
              <w:tab w:val="num" w:pos="1440"/>
            </w:tabs>
            <w:spacing w:after="0"/>
            <w:ind w:left="1440" w:hanging="360"/>
          </w:pPr>
        </w:pPrChange>
      </w:pPr>
      <w:r w:rsidRPr="00136D9D">
        <w:t>TLS_PSK_WITH_AES_128_CCM_8 [RFC6655] as defined in Section 9.1.3.1 of [</w:t>
      </w:r>
      <w:proofErr w:type="spellStart"/>
      <w:r w:rsidRPr="00136D9D">
        <w:t>CoAP</w:t>
      </w:r>
      <w:proofErr w:type="spellEnd"/>
      <w:r w:rsidRPr="00136D9D">
        <w:t>]</w:t>
      </w:r>
    </w:p>
    <w:p w:rsidR="009066BF" w:rsidRDefault="00F2110E">
      <w:pPr>
        <w:pStyle w:val="ListParagraph"/>
        <w:numPr>
          <w:ilvl w:val="0"/>
          <w:numId w:val="51"/>
        </w:numPr>
        <w:spacing w:after="0"/>
        <w:ind w:leftChars="0"/>
        <w:pPrChange w:id="2761" w:author="tcarey" w:date="2013-05-09T07:20:00Z">
          <w:pPr>
            <w:numPr>
              <w:ilvl w:val="1"/>
              <w:numId w:val="14"/>
            </w:numPr>
            <w:tabs>
              <w:tab w:val="num" w:pos="1440"/>
            </w:tabs>
            <w:spacing w:after="0"/>
            <w:ind w:left="1440" w:hanging="360"/>
          </w:pPr>
        </w:pPrChange>
      </w:pPr>
      <w:r w:rsidRPr="00136D9D">
        <w:t>TLS_PSK_WITH_AES_128_CBC_SHA256 as defined in [RFC5487]</w:t>
      </w:r>
    </w:p>
    <w:p w:rsidR="00827EEB" w:rsidRPr="00136D9D" w:rsidRDefault="00F2110E" w:rsidP="00827EEB">
      <w:pPr>
        <w:rPr>
          <w:ins w:id="2762" w:author="Rodermund, Friedhelm, Vodafone DE" w:date="2013-05-22T14:29:00Z"/>
        </w:rPr>
      </w:pPr>
      <w:r w:rsidRPr="00136D9D">
        <w:t>A</w:t>
      </w:r>
      <w:ins w:id="2763" w:author="tcarey" w:date="2013-05-09T07:21:00Z">
        <w:r w:rsidR="008A2DAF">
          <w:t xml:space="preserve"> </w:t>
        </w:r>
      </w:ins>
      <w:del w:id="2764" w:author="tcarey" w:date="2013-05-09T07:21:00Z">
        <w:r w:rsidRPr="00136D9D" w:rsidDel="008A2DAF">
          <w:delText xml:space="preserve">n </w:delText>
        </w:r>
      </w:del>
      <w:r w:rsidRPr="00136D9D">
        <w:t xml:space="preserve">LWM2M </w:t>
      </w:r>
      <w:ins w:id="2765" w:author="tcarey" w:date="2013-05-09T07:22:00Z">
        <w:r w:rsidR="008A2DAF">
          <w:t>C</w:t>
        </w:r>
      </w:ins>
      <w:del w:id="2766" w:author="tcarey" w:date="2013-05-09T07:22:00Z">
        <w:r w:rsidRPr="00136D9D" w:rsidDel="008A2DAF">
          <w:delText>c</w:delText>
        </w:r>
      </w:del>
      <w:r w:rsidRPr="00136D9D">
        <w:t xml:space="preserve">lient MUST support the Pre-Shared Key mode of DTLS with at least one of the Cipher Suites specified </w:t>
      </w:r>
      <w:del w:id="2767" w:author="tcarey" w:date="2013-05-09T07:21:00Z">
        <w:r w:rsidRPr="00136D9D" w:rsidDel="008A2DAF">
          <w:delText>above</w:delText>
        </w:r>
      </w:del>
      <w:ins w:id="2768" w:author="tcarey" w:date="2013-05-09T07:21:00Z">
        <w:r w:rsidR="008A2DAF">
          <w:t>for the LWM2M Server.</w:t>
        </w:r>
      </w:ins>
      <w:del w:id="2769" w:author="tcarey" w:date="2013-05-09T07:21:00Z">
        <w:r w:rsidRPr="00136D9D" w:rsidDel="008A2DAF">
          <w:delText>.</w:delText>
        </w:r>
      </w:del>
      <w:ins w:id="2770" w:author="Rodermund, Friedhelm, Vodafone DE" w:date="2013-05-22T14:29:00Z">
        <w:r w:rsidR="00827EEB" w:rsidRPr="00827EEB">
          <w:t xml:space="preserve"> </w:t>
        </w:r>
        <w:r w:rsidR="00827EEB">
          <w:t xml:space="preserve">The LWM2M Client MUST use the value of the "Public Key or Identity" Resource for "PSK identity" in [RFC4279] and the value of "Secret Key" Resource for "PSK" in [RFC4279] as defined in Appendix </w:t>
        </w:r>
        <w:r w:rsidR="00827EEB">
          <w:fldChar w:fldCharType="begin"/>
        </w:r>
        <w:r w:rsidR="00827EEB">
          <w:instrText xml:space="preserve"> REF _Ref229549801 \w \h </w:instrText>
        </w:r>
      </w:ins>
      <w:ins w:id="2771" w:author="Rodermund, Friedhelm, Vodafone DE" w:date="2013-05-22T14:29:00Z">
        <w:r w:rsidR="00827EEB">
          <w:fldChar w:fldCharType="separate"/>
        </w:r>
        <w:r w:rsidR="00827EEB">
          <w:t>C.1.1</w:t>
        </w:r>
        <w:r w:rsidR="00827EEB">
          <w:fldChar w:fldCharType="end"/>
        </w:r>
        <w:r w:rsidR="00827EEB">
          <w:t>.</w:t>
        </w:r>
      </w:ins>
    </w:p>
    <w:p w:rsidR="00F2110E" w:rsidRPr="00136D9D" w:rsidRDefault="00F2110E" w:rsidP="00F2110E"/>
    <w:p w:rsidR="00F2110E" w:rsidRDefault="008A2DAF" w:rsidP="00F2110E">
      <w:pPr>
        <w:rPr>
          <w:ins w:id="2772" w:author="tcarey" w:date="2013-05-09T07:25:00Z"/>
        </w:rPr>
      </w:pPr>
      <w:ins w:id="2773" w:author="tcarey" w:date="2013-05-09T07:23:00Z">
        <w:r>
          <w:t xml:space="preserve">The </w:t>
        </w:r>
      </w:ins>
      <w:ins w:id="2774" w:author="tcarey" w:date="2013-05-09T07:24:00Z">
        <w:r>
          <w:t xml:space="preserve">LWM2M Client and LWM2M Server MAY support the use </w:t>
        </w:r>
      </w:ins>
      <w:del w:id="2775" w:author="tcarey" w:date="2013-05-09T07:23:00Z">
        <w:r w:rsidR="00F2110E" w:rsidRPr="00136D9D" w:rsidDel="008A2DAF">
          <w:delText xml:space="preserve">The use </w:delText>
        </w:r>
      </w:del>
      <w:r w:rsidR="00F2110E" w:rsidRPr="00136D9D">
        <w:t>of other Cipher Suites</w:t>
      </w:r>
      <w:del w:id="2776" w:author="tcarey" w:date="2013-05-09T07:24:00Z">
        <w:r w:rsidR="00F2110E" w:rsidRPr="00136D9D" w:rsidDel="008A2DAF">
          <w:delText xml:space="preserve"> is OPTIONAL for LWM2M</w:delText>
        </w:r>
      </w:del>
      <w:r w:rsidR="00F2110E" w:rsidRPr="00136D9D">
        <w:t>.</w:t>
      </w:r>
    </w:p>
    <w:p w:rsidR="008A2DAF" w:rsidRPr="00136D9D" w:rsidRDefault="008A2DAF" w:rsidP="00F2110E"/>
    <w:p w:rsidR="00F2110E" w:rsidRDefault="00F2110E" w:rsidP="00F2110E">
      <w:pPr>
        <w:rPr>
          <w:ins w:id="2777" w:author="tcarey" w:date="2013-05-09T07:25:00Z"/>
        </w:rPr>
      </w:pPr>
      <w:del w:id="2778" w:author="tcarey" w:date="2013-05-09T07:25:00Z">
        <w:r w:rsidRPr="00136D9D" w:rsidDel="008A2DAF">
          <w:delText>For all Cipher Suites using AES in a</w:delText>
        </w:r>
        <w:r w:rsidR="006E3BE8" w:rsidRPr="00136D9D" w:rsidDel="008A2DAF">
          <w:delText>n</w:delText>
        </w:r>
        <w:r w:rsidRPr="00136D9D" w:rsidDel="008A2DAF">
          <w:delText xml:space="preserve"> LWM2M implementation</w:delText>
        </w:r>
      </w:del>
      <w:del w:id="2779" w:author="tcarey" w:date="2013-05-09T07:24:00Z">
        <w:r w:rsidRPr="00136D9D" w:rsidDel="008A2DAF">
          <w:delText xml:space="preserve"> the</w:delText>
        </w:r>
      </w:del>
      <w:del w:id="2780" w:author="tcarey" w:date="2013-05-09T07:25:00Z">
        <w:r w:rsidRPr="00136D9D" w:rsidDel="008A2DAF">
          <w:delText xml:space="preserve"> hashing functions SHALL NOT be SHA-1.</w:delText>
        </w:r>
      </w:del>
      <w:ins w:id="2781" w:author="tcarey" w:date="2013-05-09T07:24:00Z">
        <w:r w:rsidR="008A2DAF" w:rsidRPr="00136D9D">
          <w:t>For all Cipher Suites using AES in an LWM2M implementation</w:t>
        </w:r>
        <w:proofErr w:type="gramStart"/>
        <w:r w:rsidR="008A2DAF">
          <w:t xml:space="preserve">, </w:t>
        </w:r>
        <w:r w:rsidR="008A2DAF" w:rsidRPr="00136D9D">
          <w:t xml:space="preserve"> the</w:t>
        </w:r>
        <w:proofErr w:type="gramEnd"/>
        <w:r w:rsidR="008A2DAF" w:rsidRPr="00136D9D">
          <w:t xml:space="preserve"> hashing functions </w:t>
        </w:r>
      </w:ins>
      <w:ins w:id="2782" w:author="tcarey" w:date="2013-05-09T07:25:00Z">
        <w:r w:rsidR="008A2DAF">
          <w:t>SHOULD</w:t>
        </w:r>
      </w:ins>
      <w:ins w:id="2783" w:author="tcarey" w:date="2013-05-09T07:24:00Z">
        <w:r w:rsidR="008A2DAF" w:rsidRPr="00136D9D">
          <w:t xml:space="preserve"> be </w:t>
        </w:r>
      </w:ins>
      <w:del w:id="2784" w:author="tcarey" w:date="2013-05-09T07:25:00Z">
        <w:r w:rsidRPr="00136D9D" w:rsidDel="008A2DAF">
          <w:delText xml:space="preserve"> The use of </w:delText>
        </w:r>
      </w:del>
      <w:r w:rsidRPr="00136D9D">
        <w:t>SHA256</w:t>
      </w:r>
      <w:del w:id="2785" w:author="tcarey" w:date="2013-05-09T07:25:00Z">
        <w:r w:rsidRPr="00136D9D" w:rsidDel="008A2DAF">
          <w:delText xml:space="preserve"> is recommended</w:delText>
        </w:r>
      </w:del>
      <w:r w:rsidRPr="00136D9D">
        <w:t>.</w:t>
      </w:r>
    </w:p>
    <w:p w:rsidR="008A2DAF" w:rsidRDefault="008A2DAF" w:rsidP="008A2DAF">
      <w:pPr>
        <w:rPr>
          <w:ins w:id="2786" w:author="tcarey" w:date="2013-05-09T07:25:00Z"/>
        </w:rPr>
      </w:pPr>
      <w:ins w:id="2787" w:author="tcarey" w:date="2013-05-09T07:25:00Z">
        <w:r w:rsidRPr="00136D9D">
          <w:t>For all Cipher Suites using AES in an LWM2M implementation</w:t>
        </w:r>
        <w:r>
          <w:t xml:space="preserve">, </w:t>
        </w:r>
        <w:r w:rsidRPr="00136D9D">
          <w:t>the hashing functions SHALL NOT be SHA-1.</w:t>
        </w:r>
      </w:ins>
    </w:p>
    <w:p w:rsidR="008A2DAF" w:rsidRPr="00136D9D" w:rsidRDefault="008A2DAF" w:rsidP="00F2110E"/>
    <w:p w:rsidR="00F2110E" w:rsidRDefault="00F2110E" w:rsidP="00F2110E">
      <w:pPr>
        <w:rPr>
          <w:ins w:id="2788" w:author="Rodermund, Friedhelm, Vodafone DE" w:date="2013-05-22T14:31:00Z"/>
        </w:rPr>
      </w:pPr>
      <w:r w:rsidRPr="00136D9D">
        <w:t>A</w:t>
      </w:r>
      <w:ins w:id="2789" w:author="tcarey" w:date="2013-05-09T07:25:00Z">
        <w:r w:rsidR="008A2DAF">
          <w:t xml:space="preserve"> </w:t>
        </w:r>
      </w:ins>
      <w:del w:id="2790" w:author="tcarey" w:date="2013-05-09T07:25:00Z">
        <w:r w:rsidRPr="00136D9D" w:rsidDel="008A2DAF">
          <w:delText xml:space="preserve">n </w:delText>
        </w:r>
      </w:del>
      <w:r w:rsidRPr="00136D9D">
        <w:t xml:space="preserve">LWM2M </w:t>
      </w:r>
      <w:ins w:id="2791" w:author="tcarey" w:date="2013-05-09T07:25:00Z">
        <w:r w:rsidR="008A2DAF">
          <w:t>C</w:t>
        </w:r>
      </w:ins>
      <w:del w:id="2792" w:author="tcarey" w:date="2013-05-09T07:25:00Z">
        <w:r w:rsidRPr="00136D9D" w:rsidDel="008A2DAF">
          <w:delText>c</w:delText>
        </w:r>
      </w:del>
      <w:r w:rsidRPr="00136D9D">
        <w:t xml:space="preserve">lient </w:t>
      </w:r>
      <w:del w:id="2793" w:author="tcarey" w:date="2013-05-09T07:26:00Z">
        <w:r w:rsidRPr="00136D9D" w:rsidDel="008A2DAF">
          <w:delText>will negotiate</w:delText>
        </w:r>
      </w:del>
      <w:ins w:id="2794" w:author="tcarey" w:date="2013-05-09T07:26:00Z">
        <w:r w:rsidR="008A2DAF">
          <w:t>negotiates</w:t>
        </w:r>
      </w:ins>
      <w:r w:rsidRPr="00136D9D">
        <w:t xml:space="preserve"> with the LWM2M </w:t>
      </w:r>
      <w:del w:id="2795" w:author="tcarey" w:date="2013-05-09T07:26:00Z">
        <w:r w:rsidRPr="00136D9D" w:rsidDel="008A2DAF">
          <w:delText xml:space="preserve">server </w:delText>
        </w:r>
      </w:del>
      <w:ins w:id="2796" w:author="tcarey" w:date="2013-05-09T07:26:00Z">
        <w:r w:rsidR="008A2DAF">
          <w:t>S</w:t>
        </w:r>
        <w:r w:rsidR="008A2DAF" w:rsidRPr="00136D9D">
          <w:t xml:space="preserve">erver </w:t>
        </w:r>
      </w:ins>
      <w:r w:rsidRPr="00136D9D">
        <w:t>the best method during the DTLS handshake for establishing the DTLS session.</w:t>
      </w:r>
    </w:p>
    <w:p w:rsidR="00827EEB" w:rsidRPr="00136D9D" w:rsidRDefault="00827EEB" w:rsidP="00F2110E">
      <w:ins w:id="2797" w:author="Rodermund, Friedhelm, Vodafone DE" w:date="2013-05-22T14:31:00Z">
        <w:r>
          <w:lastRenderedPageBreak/>
          <w:t>This security mode is appropriate for LWM2M deployments where there is an existing trust relationship between the LWM2M Server and Client. The same PSKs and PDK IDs need to be generated, and installed on the Client and Server. When using a Bootstrap Server, this security mode requires a 3-way trust relationship between the Bootstrap Server, LWM2M Server(s) and LWM2M Client(s).</w:t>
        </w:r>
      </w:ins>
    </w:p>
    <w:p w:rsidR="00F2110E" w:rsidRPr="00136D9D" w:rsidRDefault="00F2110E" w:rsidP="00F2110E">
      <w:pPr>
        <w:rPr>
          <w:rFonts w:ascii="Arial" w:hAnsi="Arial" w:cs="Arial"/>
        </w:rPr>
      </w:pPr>
    </w:p>
    <w:p w:rsidR="00F2110E" w:rsidRPr="00136D9D" w:rsidRDefault="00F2110E" w:rsidP="00F93B72">
      <w:pPr>
        <w:pStyle w:val="Heading3"/>
      </w:pPr>
      <w:bookmarkStart w:id="2798" w:name="_Toc357001291"/>
      <w:del w:id="2799" w:author="tcarey" w:date="2013-05-06T15:11:00Z">
        <w:r w:rsidRPr="00136D9D" w:rsidDel="00F93B72">
          <w:delText xml:space="preserve">8.1.2 </w:delText>
        </w:r>
      </w:del>
      <w:r w:rsidRPr="00136D9D">
        <w:t>Raw Public Key Certificates</w:t>
      </w:r>
      <w:bookmarkEnd w:id="2798"/>
    </w:p>
    <w:p w:rsidR="00F2110E" w:rsidRPr="00136D9D" w:rsidRDefault="00F2110E" w:rsidP="00F2110E">
      <w:r w:rsidRPr="00136D9D">
        <w:t>If a</w:t>
      </w:r>
      <w:ins w:id="2800" w:author="tcarey" w:date="2013-05-09T07:26:00Z">
        <w:r w:rsidR="00AF3F17">
          <w:t xml:space="preserve"> </w:t>
        </w:r>
      </w:ins>
      <w:del w:id="2801" w:author="tcarey" w:date="2013-05-09T07:26:00Z">
        <w:r w:rsidRPr="00136D9D" w:rsidDel="00AF3F17">
          <w:delText xml:space="preserve">n </w:delText>
        </w:r>
      </w:del>
      <w:r w:rsidRPr="00136D9D">
        <w:t xml:space="preserve">LWM2M </w:t>
      </w:r>
      <w:del w:id="2802" w:author="tcarey" w:date="2013-05-09T07:26:00Z">
        <w:r w:rsidRPr="00136D9D" w:rsidDel="00AF3F17">
          <w:delText xml:space="preserve">server </w:delText>
        </w:r>
      </w:del>
      <w:ins w:id="2803" w:author="tcarey" w:date="2013-05-09T07:26:00Z">
        <w:r w:rsidR="00AF3F17">
          <w:t>S</w:t>
        </w:r>
        <w:r w:rsidR="00AF3F17" w:rsidRPr="00136D9D">
          <w:t xml:space="preserve">erver </w:t>
        </w:r>
      </w:ins>
      <w:r w:rsidRPr="00136D9D">
        <w:t>supports Raw Public Key Certificates it MUST support the Cipher Suites below:</w:t>
      </w:r>
    </w:p>
    <w:p w:rsidR="00F2110E" w:rsidRPr="00136D9D" w:rsidRDefault="00F2110E" w:rsidP="00F2110E">
      <w:pPr>
        <w:numPr>
          <w:ilvl w:val="0"/>
          <w:numId w:val="15"/>
        </w:numPr>
        <w:spacing w:after="0"/>
      </w:pPr>
      <w:r w:rsidRPr="00136D9D">
        <w:t>TLS_ECDHE_ECDSA_WITH_AES_128_CCM_8 as defined in Section 9.1.3.2 of [</w:t>
      </w:r>
      <w:proofErr w:type="spellStart"/>
      <w:r w:rsidRPr="00136D9D">
        <w:t>CoAP</w:t>
      </w:r>
      <w:proofErr w:type="spellEnd"/>
      <w:r w:rsidRPr="00136D9D">
        <w:t>]</w:t>
      </w:r>
    </w:p>
    <w:p w:rsidR="00F2110E" w:rsidRPr="00136D9D" w:rsidRDefault="00F2110E" w:rsidP="00F2110E">
      <w:pPr>
        <w:numPr>
          <w:ilvl w:val="0"/>
          <w:numId w:val="15"/>
        </w:numPr>
        <w:spacing w:after="0"/>
      </w:pPr>
      <w:r w:rsidRPr="00136D9D">
        <w:t>TLS_ECDHE_ECDSA_WITH_AES_128_CBC_SHA256 as defined in [RFC5289]</w:t>
      </w:r>
    </w:p>
    <w:p w:rsidR="00F2110E" w:rsidRDefault="00F2110E" w:rsidP="00F2110E">
      <w:pPr>
        <w:rPr>
          <w:ins w:id="2804" w:author="Rodermund, Friedhelm, Vodafone DE" w:date="2013-05-22T14:32:00Z"/>
        </w:rPr>
      </w:pPr>
      <w:r w:rsidRPr="00136D9D">
        <w:t>If a</w:t>
      </w:r>
      <w:del w:id="2805" w:author="tcarey" w:date="2013-05-09T07:27:00Z">
        <w:r w:rsidRPr="00136D9D" w:rsidDel="00AF3F17">
          <w:delText>n</w:delText>
        </w:r>
      </w:del>
      <w:r w:rsidRPr="00136D9D">
        <w:t xml:space="preserve"> LWM2M </w:t>
      </w:r>
      <w:del w:id="2806" w:author="tcarey" w:date="2013-05-09T07:27:00Z">
        <w:r w:rsidRPr="00136D9D" w:rsidDel="00AF3F17">
          <w:delText xml:space="preserve">client </w:delText>
        </w:r>
      </w:del>
      <w:ins w:id="2807" w:author="tcarey" w:date="2013-05-09T07:27:00Z">
        <w:r w:rsidR="00AF3F17">
          <w:t>C</w:t>
        </w:r>
        <w:r w:rsidR="00AF3F17" w:rsidRPr="00136D9D">
          <w:t xml:space="preserve">lient </w:t>
        </w:r>
      </w:ins>
      <w:r w:rsidRPr="00136D9D">
        <w:t xml:space="preserve">supports Raw Public Key Certificates it MUST support at least one of the </w:t>
      </w:r>
      <w:del w:id="2808" w:author="tcarey" w:date="2013-05-09T07:27:00Z">
        <w:r w:rsidRPr="00136D9D" w:rsidDel="00AF3F17">
          <w:delText xml:space="preserve">above </w:delText>
        </w:r>
      </w:del>
      <w:r w:rsidRPr="00136D9D">
        <w:t>Cipher Suites</w:t>
      </w:r>
      <w:ins w:id="2809" w:author="tcarey" w:date="2013-05-09T07:27:00Z">
        <w:r w:rsidR="00AF3F17">
          <w:t xml:space="preserve"> supported by the LWM2M Server</w:t>
        </w:r>
      </w:ins>
      <w:r w:rsidRPr="00136D9D">
        <w:t>.</w:t>
      </w:r>
    </w:p>
    <w:p w:rsidR="008076F6" w:rsidRDefault="008076F6" w:rsidP="00F2110E">
      <w:pPr>
        <w:rPr>
          <w:ins w:id="2810" w:author="tcarey" w:date="2013-05-09T07:28:00Z"/>
        </w:rPr>
      </w:pPr>
      <w:ins w:id="2811" w:author="Rodermund, Friedhelm, Vodafone DE" w:date="2013-05-22T14:33:00Z">
        <w:r>
          <w:t xml:space="preserve">The LWM2M Client MUST use the value of the "Public Key or Identity" Resource for its Raw Public Key certificate and the value of "Secret Key" Resource for its Private Key as defined in Appendix </w:t>
        </w:r>
        <w:r>
          <w:fldChar w:fldCharType="begin"/>
        </w:r>
        <w:r>
          <w:instrText xml:space="preserve"> REF _Ref229549801 \w \h </w:instrText>
        </w:r>
      </w:ins>
      <w:ins w:id="2812" w:author="Rodermund, Friedhelm, Vodafone DE" w:date="2013-05-22T14:33:00Z">
        <w:r>
          <w:fldChar w:fldCharType="separate"/>
        </w:r>
        <w:r>
          <w:t>C.1.1</w:t>
        </w:r>
        <w:r>
          <w:fldChar w:fldCharType="end"/>
        </w:r>
        <w:r>
          <w:t>.</w:t>
        </w:r>
      </w:ins>
    </w:p>
    <w:p w:rsidR="00AF3F17" w:rsidRDefault="00AF3F17" w:rsidP="00AF3F17">
      <w:pPr>
        <w:rPr>
          <w:ins w:id="2813" w:author="tcarey" w:date="2013-05-09T07:29:00Z"/>
        </w:rPr>
      </w:pPr>
      <w:ins w:id="2814" w:author="tcarey" w:date="2013-05-09T07:29:00Z">
        <w:r>
          <w:t xml:space="preserve">If the LWM2M Client and LWM2M Server </w:t>
        </w:r>
        <w:r w:rsidRPr="00136D9D">
          <w:t>supports Raw Public Key Certificates</w:t>
        </w:r>
        <w:r>
          <w:t xml:space="preserve">, </w:t>
        </w:r>
        <w:r w:rsidR="00CA4A1F">
          <w:t>they MAY</w:t>
        </w:r>
        <w:r>
          <w:t xml:space="preserve"> support the use </w:t>
        </w:r>
        <w:r w:rsidRPr="00136D9D">
          <w:t>of other Cipher Suites.</w:t>
        </w:r>
      </w:ins>
    </w:p>
    <w:p w:rsidR="00AF3F17" w:rsidRPr="00136D9D" w:rsidRDefault="00AF3F17" w:rsidP="00F2110E"/>
    <w:p w:rsidR="00F2110E" w:rsidRPr="00136D9D" w:rsidRDefault="00CA4A1F" w:rsidP="00F2110E">
      <w:ins w:id="2815" w:author="tcarey" w:date="2013-05-09T07:32:00Z">
        <w:r>
          <w:t xml:space="preserve">If the LWM2M Client or LWM2M Server </w:t>
        </w:r>
        <w:r w:rsidRPr="00136D9D">
          <w:t xml:space="preserve">supports ECDHE and ECDSA </w:t>
        </w:r>
        <w:r>
          <w:t xml:space="preserve">for </w:t>
        </w:r>
        <w:r w:rsidRPr="00136D9D">
          <w:t>Raw Public Key Certificates</w:t>
        </w:r>
        <w:r>
          <w:t xml:space="preserve">, </w:t>
        </w:r>
      </w:ins>
      <w:del w:id="2816" w:author="tcarey" w:date="2013-05-09T07:32:00Z">
        <w:r w:rsidR="00F2110E" w:rsidRPr="00136D9D" w:rsidDel="00CA4A1F">
          <w:delText xml:space="preserve">For ECDHE and ECDSA, </w:delText>
        </w:r>
      </w:del>
      <w:r w:rsidR="00F2110E" w:rsidRPr="00136D9D">
        <w:t xml:space="preserve">SHA-1 SHALL NOT be used and the minimum key length SHALL be </w:t>
      </w:r>
      <w:ins w:id="2817" w:author="tcarey" w:date="2013-05-09T07:28:00Z">
        <w:r w:rsidR="00AF3F17">
          <w:t>at leas</w:t>
        </w:r>
      </w:ins>
      <w:ins w:id="2818" w:author="Seongyoon Kim" w:date="2013-05-14T15:38:00Z">
        <w:r w:rsidR="00E27523">
          <w:rPr>
            <w:rFonts w:eastAsiaTheme="minorEastAsia" w:hint="eastAsia"/>
            <w:lang w:eastAsia="ko-KR"/>
          </w:rPr>
          <w:t>t</w:t>
        </w:r>
      </w:ins>
      <w:ins w:id="2819" w:author="tcarey" w:date="2013-05-09T07:28:00Z">
        <w:del w:id="2820" w:author="Seongyoon Kim" w:date="2013-05-14T15:38:00Z">
          <w:r w:rsidR="00AF3F17" w:rsidDel="00E27523">
            <w:delText>r</w:delText>
          </w:r>
        </w:del>
        <w:r w:rsidR="00AF3F17">
          <w:t xml:space="preserve"> </w:t>
        </w:r>
      </w:ins>
      <w:r w:rsidR="00F2110E" w:rsidRPr="00136D9D">
        <w:t>256 bits</w:t>
      </w:r>
      <w:r w:rsidR="006E3BE8" w:rsidRPr="00136D9D">
        <w:t>.</w:t>
      </w:r>
    </w:p>
    <w:p w:rsidR="00F2110E" w:rsidDel="008076F6" w:rsidRDefault="00F2110E" w:rsidP="00F2110E">
      <w:pPr>
        <w:rPr>
          <w:del w:id="2821" w:author="tcarey" w:date="2013-05-09T07:28:00Z"/>
        </w:rPr>
      </w:pPr>
      <w:del w:id="2822" w:author="tcarey" w:date="2013-05-09T07:28:00Z">
        <w:r w:rsidRPr="00136D9D" w:rsidDel="00AF3F17">
          <w:delText>The use of other Cipher Suites is OPTIONAL for LWM2M.</w:delText>
        </w:r>
      </w:del>
    </w:p>
    <w:p w:rsidR="008076F6" w:rsidRDefault="008076F6" w:rsidP="008076F6">
      <w:pPr>
        <w:rPr>
          <w:ins w:id="2823" w:author="Rodermund, Friedhelm, Vodafone DE" w:date="2013-05-22T14:33:00Z"/>
          <w:rFonts w:ascii="Arial" w:hAnsi="Arial" w:cs="Arial"/>
        </w:rPr>
      </w:pPr>
      <w:ins w:id="2824" w:author="Rodermund, Friedhelm, Vodafone DE" w:date="2013-05-22T14:33:00Z">
        <w:r>
          <w:t xml:space="preserve">This security mode is appropriate for LWM2M deployments where there is an existing trust relationship between the LWM2M Server and Client. The same Public Keys (or hashed IDs of these keys) need to be generated, and installed on the Client and Server. When using a Bootstrap Server, this security mode requires a 3-way trust relationship between the Bootstrap Server, LWM2M Server(s) and LWM2M Client(s). </w:t>
        </w:r>
      </w:ins>
    </w:p>
    <w:p w:rsidR="008076F6" w:rsidRPr="00136D9D" w:rsidRDefault="008076F6" w:rsidP="00F2110E">
      <w:pPr>
        <w:rPr>
          <w:ins w:id="2825" w:author="Rodermund, Friedhelm, Vodafone DE" w:date="2013-05-22T14:33:00Z"/>
        </w:rPr>
      </w:pPr>
    </w:p>
    <w:p w:rsidR="00F2110E" w:rsidRPr="00136D9D" w:rsidRDefault="00F2110E" w:rsidP="00F2110E">
      <w:pPr>
        <w:rPr>
          <w:rFonts w:ascii="Arial" w:hAnsi="Arial" w:cs="Arial"/>
        </w:rPr>
      </w:pPr>
    </w:p>
    <w:p w:rsidR="00F2110E" w:rsidRPr="00136D9D" w:rsidRDefault="00F2110E" w:rsidP="00F93B72">
      <w:pPr>
        <w:pStyle w:val="Heading3"/>
      </w:pPr>
      <w:bookmarkStart w:id="2826" w:name="_Toc357001292"/>
      <w:del w:id="2827" w:author="tcarey" w:date="2013-05-06T15:11:00Z">
        <w:r w:rsidRPr="00136D9D" w:rsidDel="00F93B72">
          <w:delText xml:space="preserve">8.1.3 </w:delText>
        </w:r>
      </w:del>
      <w:r w:rsidRPr="00136D9D">
        <w:t>X</w:t>
      </w:r>
      <w:r w:rsidR="00C52A26">
        <w:t>.</w:t>
      </w:r>
      <w:r w:rsidRPr="00136D9D">
        <w:t>509 Certificates</w:t>
      </w:r>
      <w:bookmarkEnd w:id="2826"/>
    </w:p>
    <w:p w:rsidR="00811B6A" w:rsidRDefault="00811B6A" w:rsidP="00F2110E">
      <w:pPr>
        <w:rPr>
          <w:ins w:id="2828" w:author="tcarey" w:date="2013-05-09T07:35:00Z"/>
        </w:rPr>
      </w:pPr>
      <w:moveToRangeStart w:id="2829" w:author="tcarey" w:date="2013-05-09T07:34:00Z" w:name="move355848227"/>
      <w:moveTo w:id="2830" w:author="tcarey" w:date="2013-05-09T07:34:00Z">
        <w:r>
          <w:t>Th</w:t>
        </w:r>
        <w:del w:id="2831" w:author="tcarey" w:date="2013-05-09T07:35:00Z">
          <w:r w:rsidDel="00811B6A">
            <w:delText xml:space="preserve">is </w:delText>
          </w:r>
        </w:del>
      </w:moveTo>
      <w:ins w:id="2832" w:author="tcarey" w:date="2013-05-09T07:35:00Z">
        <w:r>
          <w:t xml:space="preserve">e X.509 Certificate </w:t>
        </w:r>
      </w:ins>
      <w:moveTo w:id="2833" w:author="tcarey" w:date="2013-05-09T07:34:00Z">
        <w:r>
          <w:t>mode requires the use of X.509v3 Certificates [</w:t>
        </w:r>
        <w:r w:rsidRPr="00684635">
          <w:t>RFC5280</w:t>
        </w:r>
        <w:r>
          <w:t xml:space="preserve">]. </w:t>
        </w:r>
      </w:moveTo>
    </w:p>
    <w:p w:rsidR="00811B6A" w:rsidDel="00811B6A" w:rsidRDefault="00811B6A" w:rsidP="00811B6A">
      <w:pPr>
        <w:rPr>
          <w:del w:id="2834" w:author="tcarey" w:date="2013-05-09T07:35:00Z"/>
        </w:rPr>
      </w:pPr>
      <w:moveTo w:id="2835" w:author="tcarey" w:date="2013-05-09T07:34:00Z">
        <w:r>
          <w:t xml:space="preserve">Certificates used in LWM2M SHOULD </w:t>
        </w:r>
        <w:proofErr w:type="gramStart"/>
        <w:r>
          <w:t>be</w:t>
        </w:r>
        <w:proofErr w:type="gramEnd"/>
        <w:r>
          <w:t xml:space="preserve"> signed by a root certificate, either by a public root CA or a private root. </w:t>
        </w:r>
      </w:moveTo>
    </w:p>
    <w:moveToRangeEnd w:id="2829"/>
    <w:p w:rsidR="00811B6A" w:rsidRDefault="00811B6A" w:rsidP="00F2110E">
      <w:pPr>
        <w:rPr>
          <w:ins w:id="2836" w:author="tcarey" w:date="2013-05-09T07:34:00Z"/>
        </w:rPr>
      </w:pPr>
    </w:p>
    <w:p w:rsidR="00F2110E" w:rsidRPr="00136D9D" w:rsidRDefault="00F2110E" w:rsidP="00F2110E">
      <w:r w:rsidRPr="00136D9D">
        <w:t xml:space="preserve">If </w:t>
      </w:r>
      <w:ins w:id="2837" w:author="tcarey" w:date="2013-05-09T07:32:00Z">
        <w:r w:rsidR="00CA4A1F">
          <w:t>a</w:t>
        </w:r>
      </w:ins>
      <w:del w:id="2838" w:author="tcarey" w:date="2013-05-09T07:32:00Z">
        <w:r w:rsidRPr="00136D9D" w:rsidDel="00CA4A1F">
          <w:delText>an</w:delText>
        </w:r>
      </w:del>
      <w:r w:rsidRPr="00136D9D">
        <w:t xml:space="preserve"> LWM2M server supports X</w:t>
      </w:r>
      <w:r w:rsidR="00C52A26">
        <w:t>.</w:t>
      </w:r>
      <w:r w:rsidRPr="00136D9D">
        <w:t>509 Certificate</w:t>
      </w:r>
      <w:r w:rsidR="00C52A26">
        <w:t xml:space="preserve"> mode</w:t>
      </w:r>
      <w:r w:rsidRPr="00136D9D">
        <w:t xml:space="preserve"> it MUST support the Cipher Suites below:</w:t>
      </w:r>
    </w:p>
    <w:p w:rsidR="00F2110E" w:rsidRPr="00136D9D" w:rsidRDefault="00F2110E" w:rsidP="00F2110E">
      <w:pPr>
        <w:numPr>
          <w:ilvl w:val="0"/>
          <w:numId w:val="15"/>
        </w:numPr>
        <w:spacing w:after="0"/>
      </w:pPr>
      <w:r w:rsidRPr="00136D9D">
        <w:t>TLS_ECDHE_ECDSA_WITH_AES_128_CCM_8 as defined in Section 9.1.3.3 of [</w:t>
      </w:r>
      <w:proofErr w:type="spellStart"/>
      <w:r w:rsidRPr="00136D9D">
        <w:t>CoAP</w:t>
      </w:r>
      <w:proofErr w:type="spellEnd"/>
      <w:r w:rsidRPr="00136D9D">
        <w:t>].</w:t>
      </w:r>
    </w:p>
    <w:p w:rsidR="00F2110E" w:rsidRPr="00136D9D" w:rsidDel="00811B6A" w:rsidRDefault="00F2110E" w:rsidP="00F2110E">
      <w:pPr>
        <w:numPr>
          <w:ilvl w:val="0"/>
          <w:numId w:val="15"/>
        </w:numPr>
        <w:spacing w:after="0"/>
        <w:rPr>
          <w:del w:id="2839" w:author="tcarey" w:date="2013-05-09T07:33:00Z"/>
        </w:rPr>
      </w:pPr>
      <w:r w:rsidRPr="00136D9D">
        <w:t>TLS_ECDHE_ECDSA_WITH_AES_128_CBC_SHA256 as defined in [RFC5289]</w:t>
      </w:r>
    </w:p>
    <w:p w:rsidR="009066BF" w:rsidRDefault="009066BF">
      <w:pPr>
        <w:numPr>
          <w:ilvl w:val="0"/>
          <w:numId w:val="15"/>
        </w:numPr>
        <w:spacing w:after="0"/>
        <w:rPr>
          <w:ins w:id="2840" w:author="tcarey" w:date="2013-05-09T07:33:00Z"/>
        </w:rPr>
        <w:pPrChange w:id="2841" w:author="tcarey" w:date="2013-05-09T07:33:00Z">
          <w:pPr/>
        </w:pPrChange>
      </w:pPr>
    </w:p>
    <w:p w:rsidR="008076F6" w:rsidRPr="00136D9D" w:rsidRDefault="00811B6A" w:rsidP="008076F6">
      <w:pPr>
        <w:rPr>
          <w:ins w:id="2842" w:author="Rodermund, Friedhelm, Vodafone DE" w:date="2013-05-22T14:34:00Z"/>
        </w:rPr>
      </w:pPr>
      <w:ins w:id="2843" w:author="tcarey" w:date="2013-05-09T07:33:00Z">
        <w:r w:rsidRPr="00136D9D">
          <w:t xml:space="preserve">If a LWM2M </w:t>
        </w:r>
        <w:r>
          <w:t>C</w:t>
        </w:r>
        <w:r w:rsidRPr="00136D9D">
          <w:t xml:space="preserve">lient supports </w:t>
        </w:r>
      </w:ins>
      <w:ins w:id="2844" w:author="tcarey" w:date="2013-05-09T07:34:00Z">
        <w:r w:rsidRPr="00136D9D">
          <w:t>X</w:t>
        </w:r>
        <w:r>
          <w:t>.</w:t>
        </w:r>
        <w:r w:rsidRPr="00136D9D">
          <w:t>509 Certificate</w:t>
        </w:r>
        <w:r>
          <w:t xml:space="preserve"> mode</w:t>
        </w:r>
        <w:r w:rsidRPr="00136D9D">
          <w:t xml:space="preserve"> </w:t>
        </w:r>
      </w:ins>
      <w:ins w:id="2845" w:author="tcarey" w:date="2013-05-09T07:33:00Z">
        <w:r w:rsidRPr="00136D9D">
          <w:t>it MUST support at least one of the Cipher Suites</w:t>
        </w:r>
        <w:r>
          <w:t xml:space="preserve"> supported by the LWM2M Server</w:t>
        </w:r>
        <w:r w:rsidRPr="00136D9D">
          <w:t>.</w:t>
        </w:r>
      </w:ins>
      <w:ins w:id="2846" w:author="Rodermund, Friedhelm, Vodafone DE" w:date="2013-05-22T14:34:00Z">
        <w:r w:rsidR="008076F6" w:rsidRPr="008076F6">
          <w:t xml:space="preserve"> </w:t>
        </w:r>
        <w:r w:rsidR="008076F6">
          <w:t xml:space="preserve">The LWM2M Client MUST use the value of the "Public Key or Identity" Resource for its X.509 certificate and the value of "Secret Key" Resource for its Private Key as defined in Appendix </w:t>
        </w:r>
        <w:r w:rsidR="008076F6">
          <w:fldChar w:fldCharType="begin"/>
        </w:r>
        <w:r w:rsidR="008076F6">
          <w:instrText xml:space="preserve"> REF _Ref229549801 \w \h </w:instrText>
        </w:r>
      </w:ins>
      <w:ins w:id="2847" w:author="Rodermund, Friedhelm, Vodafone DE" w:date="2013-05-22T14:34:00Z">
        <w:r w:rsidR="008076F6">
          <w:fldChar w:fldCharType="separate"/>
        </w:r>
        <w:r w:rsidR="008076F6">
          <w:t>C.1.1</w:t>
        </w:r>
        <w:r w:rsidR="008076F6">
          <w:fldChar w:fldCharType="end"/>
        </w:r>
        <w:r w:rsidR="008076F6">
          <w:t>.</w:t>
        </w:r>
      </w:ins>
    </w:p>
    <w:p w:rsidR="00811B6A" w:rsidRDefault="00811B6A" w:rsidP="00811B6A">
      <w:pPr>
        <w:rPr>
          <w:ins w:id="2848" w:author="tcarey" w:date="2013-05-09T07:33:00Z"/>
        </w:rPr>
      </w:pPr>
    </w:p>
    <w:p w:rsidR="00811B6A" w:rsidRDefault="00811B6A" w:rsidP="00811B6A">
      <w:pPr>
        <w:rPr>
          <w:ins w:id="2849" w:author="tcarey" w:date="2013-05-09T07:33:00Z"/>
        </w:rPr>
      </w:pPr>
      <w:ins w:id="2850" w:author="tcarey" w:date="2013-05-09T07:33:00Z">
        <w:r>
          <w:t xml:space="preserve">If the LWM2M Client and LWM2M Server </w:t>
        </w:r>
        <w:r w:rsidRPr="00136D9D">
          <w:t xml:space="preserve">supports </w:t>
        </w:r>
      </w:ins>
      <w:ins w:id="2851" w:author="tcarey" w:date="2013-05-09T07:34:00Z">
        <w:r w:rsidRPr="00136D9D">
          <w:t>X</w:t>
        </w:r>
        <w:r>
          <w:t>.</w:t>
        </w:r>
        <w:r w:rsidRPr="00136D9D">
          <w:t>509 Certificate</w:t>
        </w:r>
        <w:r>
          <w:t xml:space="preserve"> mode</w:t>
        </w:r>
      </w:ins>
      <w:ins w:id="2852" w:author="tcarey" w:date="2013-05-09T07:33:00Z">
        <w:r>
          <w:t xml:space="preserve">, they MAY support the use </w:t>
        </w:r>
        <w:r w:rsidRPr="00136D9D">
          <w:t>of other Cipher Suites.</w:t>
        </w:r>
      </w:ins>
    </w:p>
    <w:p w:rsidR="00811B6A" w:rsidRPr="00136D9D" w:rsidRDefault="00811B6A" w:rsidP="00811B6A">
      <w:pPr>
        <w:rPr>
          <w:ins w:id="2853" w:author="tcarey" w:date="2013-05-09T07:33:00Z"/>
        </w:rPr>
      </w:pPr>
    </w:p>
    <w:p w:rsidR="00811B6A" w:rsidRDefault="00811B6A" w:rsidP="00811B6A">
      <w:pPr>
        <w:rPr>
          <w:ins w:id="2854" w:author="tcarey" w:date="2013-05-09T07:34:00Z"/>
        </w:rPr>
      </w:pPr>
      <w:ins w:id="2855" w:author="tcarey" w:date="2013-05-09T07:33:00Z">
        <w:r>
          <w:t xml:space="preserve">If the LWM2M Client or LWM2M Server </w:t>
        </w:r>
        <w:r w:rsidRPr="00136D9D">
          <w:t xml:space="preserve">supports ECDHE and ECDSA </w:t>
        </w:r>
        <w:r>
          <w:t xml:space="preserve">for </w:t>
        </w:r>
      </w:ins>
      <w:ins w:id="2856" w:author="tcarey" w:date="2013-05-09T07:34:00Z">
        <w:r w:rsidRPr="00136D9D">
          <w:t>X</w:t>
        </w:r>
        <w:r>
          <w:t>.</w:t>
        </w:r>
        <w:r w:rsidRPr="00136D9D">
          <w:t>509 Certificate</w:t>
        </w:r>
        <w:r>
          <w:t xml:space="preserve"> mode</w:t>
        </w:r>
      </w:ins>
      <w:ins w:id="2857" w:author="tcarey" w:date="2013-05-09T07:33:00Z">
        <w:r>
          <w:t xml:space="preserve">, </w:t>
        </w:r>
        <w:r w:rsidRPr="00136D9D">
          <w:t xml:space="preserve">SHA-1 SHALL NOT be used and the minimum key length SHALL be </w:t>
        </w:r>
        <w:r>
          <w:t>at leas</w:t>
        </w:r>
      </w:ins>
      <w:ins w:id="2858" w:author="Seongyoon Kim" w:date="2013-05-14T15:40:00Z">
        <w:r w:rsidR="00664E8A">
          <w:rPr>
            <w:rFonts w:eastAsiaTheme="minorEastAsia" w:hint="eastAsia"/>
            <w:lang w:eastAsia="ko-KR"/>
          </w:rPr>
          <w:t>t</w:t>
        </w:r>
      </w:ins>
      <w:ins w:id="2859" w:author="tcarey" w:date="2013-05-09T07:33:00Z">
        <w:del w:id="2860" w:author="Seongyoon Kim" w:date="2013-05-14T15:40:00Z">
          <w:r w:rsidDel="00664E8A">
            <w:delText>r</w:delText>
          </w:r>
        </w:del>
        <w:r>
          <w:t xml:space="preserve"> </w:t>
        </w:r>
        <w:r w:rsidRPr="00136D9D">
          <w:t>256 bits.</w:t>
        </w:r>
      </w:ins>
    </w:p>
    <w:p w:rsidR="0017151F" w:rsidRPr="00136D9D" w:rsidRDefault="0017151F" w:rsidP="00811B6A">
      <w:pPr>
        <w:rPr>
          <w:ins w:id="2861" w:author="tcarey" w:date="2013-05-09T07:33:00Z"/>
        </w:rPr>
      </w:pPr>
    </w:p>
    <w:p w:rsidR="00F2110E" w:rsidRPr="00136D9D" w:rsidDel="00811B6A" w:rsidRDefault="00F2110E" w:rsidP="00F2110E">
      <w:pPr>
        <w:rPr>
          <w:del w:id="2862" w:author="tcarey" w:date="2013-05-09T07:33:00Z"/>
        </w:rPr>
      </w:pPr>
      <w:del w:id="2863" w:author="tcarey" w:date="2013-05-09T07:33:00Z">
        <w:r w:rsidRPr="00136D9D" w:rsidDel="00811B6A">
          <w:delText>If an LWM2M client supports X</w:delText>
        </w:r>
        <w:r w:rsidR="00C52A26" w:rsidDel="00811B6A">
          <w:delText>.</w:delText>
        </w:r>
        <w:r w:rsidRPr="00136D9D" w:rsidDel="00811B6A">
          <w:delText>509 Certificate</w:delText>
        </w:r>
        <w:r w:rsidR="00C52A26" w:rsidDel="00811B6A">
          <w:delText xml:space="preserve"> mode</w:delText>
        </w:r>
        <w:r w:rsidRPr="00136D9D" w:rsidDel="00811B6A">
          <w:delText xml:space="preserve"> it MUST support at least one of the above Cipher Suites.</w:delText>
        </w:r>
      </w:del>
    </w:p>
    <w:p w:rsidR="00F2110E" w:rsidRPr="00136D9D" w:rsidDel="00811B6A" w:rsidRDefault="00F2110E" w:rsidP="00F2110E">
      <w:pPr>
        <w:rPr>
          <w:del w:id="2864" w:author="tcarey" w:date="2013-05-09T07:33:00Z"/>
        </w:rPr>
      </w:pPr>
      <w:del w:id="2865" w:author="tcarey" w:date="2013-05-09T07:33:00Z">
        <w:r w:rsidRPr="00136D9D" w:rsidDel="00811B6A">
          <w:delText>For ECDHE and ECDSA, SHA-1 SHALL NOT be used and the minimum key length SHALL be 256 bits.</w:delText>
        </w:r>
      </w:del>
    </w:p>
    <w:p w:rsidR="00F2110E" w:rsidDel="00811B6A" w:rsidRDefault="00F2110E" w:rsidP="00F2110E">
      <w:pPr>
        <w:rPr>
          <w:del w:id="2866" w:author="tcarey" w:date="2013-05-09T07:33:00Z"/>
        </w:rPr>
      </w:pPr>
      <w:del w:id="2867" w:author="tcarey" w:date="2013-05-09T07:33:00Z">
        <w:r w:rsidRPr="00136D9D" w:rsidDel="00811B6A">
          <w:delText>The use of other Cipher Suites is OPTIONAL for LWM2M.</w:delText>
        </w:r>
      </w:del>
    </w:p>
    <w:p w:rsidR="00C52A26" w:rsidDel="00811B6A" w:rsidRDefault="00C52A26" w:rsidP="00C52A26">
      <w:moveFromRangeStart w:id="2868" w:author="tcarey" w:date="2013-05-09T07:34:00Z" w:name="move355848227"/>
      <w:moveFrom w:id="2869" w:author="tcarey" w:date="2013-05-09T07:34:00Z">
        <w:r w:rsidDel="00811B6A">
          <w:t>This mode requires the use of X.509v3 Certificates [</w:t>
        </w:r>
        <w:r w:rsidRPr="00684635" w:rsidDel="00811B6A">
          <w:t>RFC5280</w:t>
        </w:r>
        <w:r w:rsidDel="00811B6A">
          <w:t xml:space="preserve">]. Certificates used in LWM2M SHOULD be signed by a root certificate, either by a public root CA or a private root. </w:t>
        </w:r>
      </w:moveFrom>
    </w:p>
    <w:moveFromRangeEnd w:id="2868"/>
    <w:p w:rsidR="00C52A26" w:rsidRDefault="00C52A26" w:rsidP="00C52A26">
      <w:r>
        <w:t xml:space="preserve">A </w:t>
      </w:r>
      <w:ins w:id="2870" w:author="tcarey" w:date="2013-05-09T07:39:00Z">
        <w:r w:rsidR="00880F90">
          <w:t xml:space="preserve">LWM2M </w:t>
        </w:r>
      </w:ins>
      <w:r>
        <w:t xml:space="preserve">Client Certificate MUST </w:t>
      </w:r>
      <w:proofErr w:type="gramStart"/>
      <w:r>
        <w:t>include</w:t>
      </w:r>
      <w:proofErr w:type="gramEnd"/>
      <w:r>
        <w:t xml:space="preserve"> the Endpoint Name</w:t>
      </w:r>
      <w:ins w:id="2871" w:author="tcarey" w:date="2013-05-09T07:52:00Z">
        <w:r w:rsidR="007B23A7">
          <w:t xml:space="preserve"> </w:t>
        </w:r>
      </w:ins>
      <w:del w:id="2872" w:author="tcarey" w:date="2013-05-09T07:53:00Z">
        <w:r w:rsidDel="007B23A7">
          <w:delText xml:space="preserve"> used</w:delText>
        </w:r>
      </w:del>
      <w:ins w:id="2873" w:author="tcarey" w:date="2013-05-09T07:53:00Z">
        <w:r w:rsidR="007B23A7">
          <w:t>parameter used</w:t>
        </w:r>
      </w:ins>
      <w:r>
        <w:t xml:space="preserve"> to register the device in the Subject Common Name (CN) field of the Certificate. Upon registration, the </w:t>
      </w:r>
      <w:ins w:id="2874" w:author="tcarey" w:date="2013-05-09T07:51:00Z">
        <w:r w:rsidR="007B23A7">
          <w:t xml:space="preserve">LWM2M </w:t>
        </w:r>
      </w:ins>
      <w:r>
        <w:t xml:space="preserve">Server MUST </w:t>
      </w:r>
      <w:proofErr w:type="gramStart"/>
      <w:r>
        <w:t>check</w:t>
      </w:r>
      <w:proofErr w:type="gramEnd"/>
      <w:r>
        <w:t xml:space="preserve"> that this CN field matches the Endpoint Name parameter of the registration message during authentication and MUST reject the handshake if these fields do not match. The </w:t>
      </w:r>
      <w:ins w:id="2875" w:author="tcarey" w:date="2013-05-09T07:52:00Z">
        <w:r w:rsidR="007B23A7">
          <w:t xml:space="preserve">LWM2M </w:t>
        </w:r>
      </w:ins>
      <w:r>
        <w:t xml:space="preserve">Server SHOULD also </w:t>
      </w:r>
      <w:proofErr w:type="gramStart"/>
      <w:r>
        <w:t>verify</w:t>
      </w:r>
      <w:proofErr w:type="gramEnd"/>
      <w:r>
        <w:t xml:space="preserve"> that the Certificate is signed by the indicated Issuer.</w:t>
      </w:r>
    </w:p>
    <w:p w:rsidR="00C52A26" w:rsidRDefault="00C52A26" w:rsidP="00C52A26">
      <w:pPr>
        <w:rPr>
          <w:ins w:id="2876" w:author="Rodermund, Friedhelm, Vodafone DE" w:date="2013-05-22T14:35:00Z"/>
        </w:rPr>
      </w:pPr>
      <w:r>
        <w:t xml:space="preserve">A </w:t>
      </w:r>
      <w:ins w:id="2877" w:author="tcarey" w:date="2013-05-09T07:55:00Z">
        <w:r w:rsidR="005A787E">
          <w:t xml:space="preserve">LWM2M </w:t>
        </w:r>
      </w:ins>
      <w:r>
        <w:t xml:space="preserve">Server Certificate SHOULD include Subject and/or </w:t>
      </w:r>
      <w:proofErr w:type="spellStart"/>
      <w:r>
        <w:t>SubjectAltName</w:t>
      </w:r>
      <w:proofErr w:type="spellEnd"/>
      <w:r>
        <w:t xml:space="preserve"> fields listing its known DNS names and IP addresses which are included in the LWM2M Server URI resource</w:t>
      </w:r>
      <w:del w:id="2878" w:author="tcarey" w:date="2013-05-09T08:02:00Z">
        <w:r w:rsidDel="005A787E">
          <w:delText>s</w:delText>
        </w:r>
      </w:del>
      <w:r>
        <w:t xml:space="preserve"> </w:t>
      </w:r>
      <w:del w:id="2879" w:author="tcarey" w:date="2013-05-09T07:56:00Z">
        <w:r w:rsidDel="005A787E">
          <w:delText>of endpoints</w:delText>
        </w:r>
      </w:del>
      <w:ins w:id="2880" w:author="tcarey" w:date="2013-05-09T07:56:00Z">
        <w:r w:rsidR="005A787E">
          <w:t xml:space="preserve">of the </w:t>
        </w:r>
      </w:ins>
      <w:ins w:id="2881" w:author="tcarey" w:date="2013-05-09T07:57:00Z">
        <w:r w:rsidR="005A787E">
          <w:t>LWM2M</w:t>
        </w:r>
      </w:ins>
      <w:ins w:id="2882" w:author="tcarey" w:date="2013-05-09T08:02:00Z">
        <w:r w:rsidR="005A787E">
          <w:t xml:space="preserve"> Sever Object Instance</w:t>
        </w:r>
      </w:ins>
      <w:r>
        <w:t xml:space="preserve">. </w:t>
      </w:r>
      <w:del w:id="2883" w:author="tcarey" w:date="2013-05-09T07:56:00Z">
        <w:r w:rsidDel="005A787E">
          <w:delText xml:space="preserve">A </w:delText>
        </w:r>
      </w:del>
      <w:ins w:id="2884" w:author="tcarey" w:date="2013-05-09T07:56:00Z">
        <w:r w:rsidR="005A787E">
          <w:t xml:space="preserve">The </w:t>
        </w:r>
      </w:ins>
      <w:ins w:id="2885" w:author="tcarey" w:date="2013-05-09T08:02:00Z">
        <w:r w:rsidR="005A787E">
          <w:t xml:space="preserve">LWM2M </w:t>
        </w:r>
      </w:ins>
      <w:r>
        <w:t>Client SHOULD</w:t>
      </w:r>
      <w:ins w:id="2886" w:author="tcarey" w:date="2013-05-09T07:56:00Z">
        <w:r w:rsidR="005A787E">
          <w:t xml:space="preserve"> </w:t>
        </w:r>
      </w:ins>
      <w:del w:id="2887" w:author="tcarey" w:date="2013-05-09T07:56:00Z">
        <w:r w:rsidDel="005A787E">
          <w:delText xml:space="preserve"> </w:delText>
        </w:r>
      </w:del>
      <w:proofErr w:type="gramStart"/>
      <w:r>
        <w:t>check</w:t>
      </w:r>
      <w:proofErr w:type="gramEnd"/>
      <w:r>
        <w:t xml:space="preserve"> that these fields of the Certificate match the URI used to register with the </w:t>
      </w:r>
      <w:ins w:id="2888" w:author="tcarey" w:date="2013-05-09T08:02:00Z">
        <w:r w:rsidR="005A787E">
          <w:t xml:space="preserve">LWM2M </w:t>
        </w:r>
      </w:ins>
      <w:r>
        <w:t xml:space="preserve">Server. The </w:t>
      </w:r>
      <w:ins w:id="2889" w:author="tcarey" w:date="2013-05-09T08:02:00Z">
        <w:r w:rsidR="005A787E">
          <w:t>LWM</w:t>
        </w:r>
      </w:ins>
      <w:ins w:id="2890" w:author="tcarey" w:date="2013-05-09T08:03:00Z">
        <w:r w:rsidR="005A787E">
          <w:t xml:space="preserve">2M </w:t>
        </w:r>
      </w:ins>
      <w:r>
        <w:t xml:space="preserve">Client SHOULD also </w:t>
      </w:r>
      <w:proofErr w:type="gramStart"/>
      <w:r>
        <w:t>verify</w:t>
      </w:r>
      <w:proofErr w:type="gramEnd"/>
      <w:r>
        <w:t xml:space="preserve"> that the Certificate is signed by the indicated Issuer.</w:t>
      </w:r>
    </w:p>
    <w:p w:rsidR="008076F6" w:rsidRDefault="008076F6" w:rsidP="008076F6">
      <w:pPr>
        <w:rPr>
          <w:ins w:id="2891" w:author="Rodermund, Friedhelm, Vodafone DE" w:date="2013-05-22T14:35:00Z"/>
          <w:rFonts w:eastAsia="Malgun Gothic"/>
          <w:lang w:eastAsia="ko-KR"/>
        </w:rPr>
      </w:pPr>
      <w:ins w:id="2892" w:author="Rodermund, Friedhelm, Vodafone DE" w:date="2013-05-22T14:35:00Z">
        <w:r>
          <w:rPr>
            <w:rFonts w:eastAsia="Malgun Gothic"/>
            <w:lang w:eastAsia="ko-KR"/>
          </w:rPr>
          <w:t>This security mode does not require a pre-existing trust relationship between the LWM2M Client and LWM2M Server, nor between a LWM2M Bootstrap Server and a LWM2M Server. However, all entities need a trust relationship with the CA(s) that issued the certificates used in LWM2M Servers and Clients.</w:t>
        </w:r>
      </w:ins>
    </w:p>
    <w:p w:rsidR="008076F6" w:rsidRPr="00136D9D" w:rsidRDefault="008076F6" w:rsidP="00C52A26"/>
    <w:p w:rsidR="00F2110E" w:rsidRPr="00136D9D" w:rsidRDefault="00F2110E" w:rsidP="00F2110E">
      <w:pPr>
        <w:rPr>
          <w:rFonts w:eastAsia="Malgun Gothic"/>
          <w:lang w:eastAsia="ko-KR"/>
        </w:rPr>
      </w:pPr>
    </w:p>
    <w:p w:rsidR="00F2110E" w:rsidRPr="00136D9D" w:rsidRDefault="00F2110E" w:rsidP="00F93B72">
      <w:pPr>
        <w:pStyle w:val="Heading2"/>
        <w:rPr>
          <w:lang w:eastAsia="ko-KR"/>
        </w:rPr>
      </w:pPr>
      <w:bookmarkStart w:id="2893" w:name="_Toc357001293"/>
      <w:r w:rsidRPr="00136D9D">
        <w:rPr>
          <w:lang w:eastAsia="ko-KR"/>
        </w:rPr>
        <w:t>Access Control</w:t>
      </w:r>
      <w:bookmarkEnd w:id="2893"/>
    </w:p>
    <w:p w:rsidR="00F2110E" w:rsidRPr="00136D9D" w:rsidRDefault="00945B09" w:rsidP="00F93B72">
      <w:pPr>
        <w:pStyle w:val="Heading3"/>
      </w:pPr>
      <w:bookmarkStart w:id="2894" w:name="_Toc357001294"/>
      <w:ins w:id="2895" w:author="Seongyoon Kim" w:date="2013-05-14T16:22:00Z">
        <w:r>
          <w:rPr>
            <w:rFonts w:eastAsiaTheme="minorEastAsia" w:hint="eastAsia"/>
          </w:rPr>
          <w:t>Access Control Object</w:t>
        </w:r>
        <w:r w:rsidRPr="00136D9D" w:rsidDel="00945B09">
          <w:t xml:space="preserve"> </w:t>
        </w:r>
      </w:ins>
      <w:del w:id="2896" w:author="Seongyoon Kim" w:date="2013-05-14T16:19:00Z">
        <w:r w:rsidR="00F2110E" w:rsidRPr="00136D9D" w:rsidDel="00945B09">
          <w:delText>Access Control List (ACL)</w:delText>
        </w:r>
      </w:del>
      <w:bookmarkEnd w:id="2894"/>
    </w:p>
    <w:p w:rsidR="00F2110E" w:rsidRPr="008B7CA4" w:rsidDel="002A0EA0" w:rsidRDefault="00F2110E" w:rsidP="00F2110E">
      <w:pPr>
        <w:rPr>
          <w:del w:id="2897" w:author="tcarey" w:date="2013-05-09T12:31:00Z"/>
          <w:lang w:eastAsia="ko-KR"/>
        </w:rPr>
      </w:pPr>
      <w:r w:rsidRPr="00136D9D">
        <w:rPr>
          <w:rFonts w:eastAsia="Malgun Gothic"/>
          <w:lang w:eastAsia="ko-KR"/>
        </w:rPr>
        <w:t xml:space="preserve">To authorize the logical operation sent from the LWM2M Server, the LWM2M Client </w:t>
      </w:r>
      <w:ins w:id="2898" w:author="Seongyoon Kim" w:date="2013-05-14T16:19:00Z">
        <w:r w:rsidR="00945B09">
          <w:rPr>
            <w:rFonts w:eastAsia="Malgun Gothic" w:hint="eastAsia"/>
            <w:lang w:eastAsia="ko-KR"/>
          </w:rPr>
          <w:t>checks</w:t>
        </w:r>
      </w:ins>
      <w:del w:id="2899" w:author="Seongyoon Kim" w:date="2013-05-14T16:19:00Z">
        <w:r w:rsidRPr="00136D9D" w:rsidDel="00945B09">
          <w:rPr>
            <w:rFonts w:eastAsia="Malgun Gothic"/>
            <w:lang w:eastAsia="ko-KR"/>
          </w:rPr>
          <w:delText>uses</w:delText>
        </w:r>
      </w:del>
      <w:r w:rsidRPr="00136D9D">
        <w:rPr>
          <w:rFonts w:eastAsia="Malgun Gothic"/>
          <w:lang w:eastAsia="ko-KR"/>
        </w:rPr>
        <w:t xml:space="preserve"> </w:t>
      </w:r>
      <w:ins w:id="2900" w:author="Seongyoon Kim" w:date="2013-05-14T16:20:00Z">
        <w:r w:rsidR="00945B09">
          <w:rPr>
            <w:rFonts w:eastAsia="Malgun Gothic" w:hint="eastAsia"/>
            <w:lang w:eastAsia="ko-KR"/>
          </w:rPr>
          <w:t xml:space="preserve">Instances of Access Control Object. </w:t>
        </w:r>
      </w:ins>
      <w:ins w:id="2901" w:author="tcarey" w:date="2013-05-09T14:13:00Z">
        <w:del w:id="2902" w:author="Seongyoon Kim" w:date="2013-05-14T16:20:00Z">
          <w:r w:rsidR="00E20886" w:rsidDel="00945B09">
            <w:rPr>
              <w:rFonts w:eastAsia="Malgun Gothic"/>
              <w:lang w:eastAsia="ko-KR"/>
            </w:rPr>
            <w:delText xml:space="preserve">an </w:delText>
          </w:r>
        </w:del>
      </w:ins>
      <w:del w:id="2903" w:author="Seongyoon Kim" w:date="2013-05-14T16:20:00Z">
        <w:r w:rsidRPr="00136D9D" w:rsidDel="00945B09">
          <w:rPr>
            <w:rFonts w:eastAsia="Malgun Gothic"/>
            <w:lang w:eastAsia="ko-KR"/>
          </w:rPr>
          <w:delText xml:space="preserve">Access Control List (ACL) to determine which logical operations </w:delText>
        </w:r>
        <w:r w:rsidR="006E3BE8" w:rsidRPr="00136D9D" w:rsidDel="00945B09">
          <w:rPr>
            <w:rFonts w:eastAsia="Malgun Gothic"/>
            <w:lang w:eastAsia="ko-KR"/>
          </w:rPr>
          <w:delText xml:space="preserve">a LWM2M server </w:delText>
        </w:r>
      </w:del>
      <w:ins w:id="2904" w:author="tcarey" w:date="2013-05-09T08:03:00Z">
        <w:del w:id="2905" w:author="Seongyoon Kim" w:date="2013-05-14T16:20:00Z">
          <w:r w:rsidR="009C0FA0" w:rsidDel="00945B09">
            <w:rPr>
              <w:rFonts w:eastAsia="Malgun Gothic"/>
              <w:lang w:eastAsia="ko-KR"/>
            </w:rPr>
            <w:delText>S</w:delText>
          </w:r>
          <w:r w:rsidR="009C0FA0" w:rsidRPr="00136D9D" w:rsidDel="00945B09">
            <w:rPr>
              <w:rFonts w:eastAsia="Malgun Gothic"/>
              <w:lang w:eastAsia="ko-KR"/>
            </w:rPr>
            <w:delText xml:space="preserve">erver </w:delText>
          </w:r>
        </w:del>
      </w:ins>
      <w:del w:id="2906" w:author="Seongyoon Kim" w:date="2013-05-14T16:20:00Z">
        <w:r w:rsidR="006E3BE8" w:rsidRPr="00136D9D" w:rsidDel="00945B09">
          <w:rPr>
            <w:rFonts w:eastAsia="Malgun Gothic"/>
            <w:lang w:eastAsia="ko-KR"/>
          </w:rPr>
          <w:delText xml:space="preserve">can perform </w:delText>
        </w:r>
        <w:r w:rsidRPr="00136D9D" w:rsidDel="00945B09">
          <w:rPr>
            <w:rFonts w:eastAsia="Malgun Gothic"/>
            <w:lang w:eastAsia="ko-KR"/>
          </w:rPr>
          <w:delText xml:space="preserve">on the </w:delText>
        </w:r>
      </w:del>
      <w:ins w:id="2907" w:author="tcarey" w:date="2013-05-07T07:22:00Z">
        <w:del w:id="2908" w:author="Seongyoon Kim" w:date="2013-05-14T16:20:00Z">
          <w:r w:rsidR="00C469CF" w:rsidDel="00945B09">
            <w:rPr>
              <w:rFonts w:eastAsia="Malgun Gothic"/>
              <w:lang w:eastAsia="ko-KR"/>
            </w:rPr>
            <w:delText>R</w:delText>
          </w:r>
        </w:del>
      </w:ins>
      <w:del w:id="2909" w:author="Seongyoon Kim" w:date="2013-05-14T16:20:00Z">
        <w:r w:rsidRPr="00136D9D" w:rsidDel="00945B09">
          <w:rPr>
            <w:rFonts w:eastAsia="Malgun Gothic"/>
            <w:lang w:eastAsia="ko-KR"/>
          </w:rPr>
          <w:delText>resources</w:delText>
        </w:r>
      </w:del>
      <w:ins w:id="2910" w:author="tcarey" w:date="2013-05-09T14:38:00Z">
        <w:del w:id="2911" w:author="Seongyoon Kim" w:date="2013-05-14T16:20:00Z">
          <w:r w:rsidR="005731B7" w:rsidDel="00945B09">
            <w:rPr>
              <w:rFonts w:eastAsia="Malgun Gothic"/>
              <w:lang w:eastAsia="ko-KR"/>
            </w:rPr>
            <w:delText xml:space="preserve"> and Object </w:delText>
          </w:r>
        </w:del>
      </w:ins>
      <w:del w:id="2912" w:author="Seongyoon Kim" w:date="2013-05-14T16:20:00Z">
        <w:r w:rsidRPr="00136D9D" w:rsidDel="00945B09">
          <w:rPr>
            <w:rFonts w:eastAsia="Malgun Gothic"/>
            <w:lang w:eastAsia="ko-KR"/>
          </w:rPr>
          <w:delText xml:space="preserve"> in</w:delText>
        </w:r>
      </w:del>
      <w:ins w:id="2913" w:author="tcarey" w:date="2013-05-09T14:38:00Z">
        <w:del w:id="2914" w:author="Seongyoon Kim" w:date="2013-05-14T16:20:00Z">
          <w:r w:rsidR="005731B7" w:rsidDel="00945B09">
            <w:rPr>
              <w:rFonts w:eastAsia="Malgun Gothic"/>
              <w:lang w:eastAsia="ko-KR"/>
            </w:rPr>
            <w:delText xml:space="preserve">Instances </w:delText>
          </w:r>
          <w:r w:rsidR="005731B7" w:rsidRPr="00136D9D" w:rsidDel="00945B09">
            <w:rPr>
              <w:rFonts w:eastAsia="Malgun Gothic"/>
              <w:lang w:eastAsia="ko-KR"/>
            </w:rPr>
            <w:delText>in</w:delText>
          </w:r>
        </w:del>
      </w:ins>
      <w:del w:id="2915" w:author="Seongyoon Kim" w:date="2013-05-14T16:20:00Z">
        <w:r w:rsidRPr="00136D9D" w:rsidDel="00945B09">
          <w:rPr>
            <w:rFonts w:eastAsia="Malgun Gothic"/>
            <w:lang w:eastAsia="ko-KR"/>
          </w:rPr>
          <w:delText xml:space="preserve"> the LWM2M Client. </w:delText>
        </w:r>
      </w:del>
      <w:ins w:id="2916" w:author="Seongyoon Kim" w:date="2013-05-14T16:21:00Z">
        <w:r w:rsidR="00945B09">
          <w:rPr>
            <w:rFonts w:eastAsia="Malgun Gothic" w:hint="eastAsia"/>
            <w:lang w:eastAsia="ko-KR"/>
          </w:rPr>
          <w:t>Each</w:t>
        </w:r>
      </w:ins>
      <w:ins w:id="2917" w:author="tcarey" w:date="2013-05-08T13:31:00Z">
        <w:del w:id="2918" w:author="Seongyoon Kim" w:date="2013-05-14T16:21:00Z">
          <w:r w:rsidR="00774E53" w:rsidDel="00945B09">
            <w:rPr>
              <w:rFonts w:eastAsia="Malgun Gothic"/>
              <w:lang w:eastAsia="ko-KR"/>
            </w:rPr>
            <w:delText>An</w:delText>
          </w:r>
        </w:del>
        <w:r w:rsidR="00774E53">
          <w:rPr>
            <w:rFonts w:eastAsia="Malgun Gothic"/>
            <w:lang w:eastAsia="ko-KR"/>
          </w:rPr>
          <w:t xml:space="preserve"> </w:t>
        </w:r>
      </w:ins>
      <w:del w:id="2919" w:author="tcarey" w:date="2013-05-09T14:13:00Z">
        <w:r w:rsidRPr="00136D9D" w:rsidDel="00E20886">
          <w:rPr>
            <w:rFonts w:eastAsia="Malgun Gothic"/>
            <w:lang w:eastAsia="ko-KR"/>
          </w:rPr>
          <w:delText>ACL</w:delText>
        </w:r>
      </w:del>
      <w:ins w:id="2920" w:author="tcarey" w:date="2013-05-09T14:13:00Z">
        <w:r w:rsidR="00E20886">
          <w:rPr>
            <w:rFonts w:eastAsia="Malgun Gothic"/>
            <w:lang w:eastAsia="ko-KR"/>
          </w:rPr>
          <w:t xml:space="preserve">Access Control </w:t>
        </w:r>
      </w:ins>
      <w:ins w:id="2921" w:author="tcarey" w:date="2013-05-09T12:29:00Z">
        <w:r w:rsidR="002A0EA0">
          <w:rPr>
            <w:rFonts w:eastAsia="Malgun Gothic"/>
            <w:lang w:eastAsia="ko-KR"/>
          </w:rPr>
          <w:t xml:space="preserve">Object </w:t>
        </w:r>
      </w:ins>
      <w:del w:id="2922" w:author="tcarey" w:date="2013-05-09T12:31:00Z">
        <w:r w:rsidRPr="00136D9D" w:rsidDel="002A0EA0">
          <w:rPr>
            <w:rFonts w:eastAsia="Malgun Gothic"/>
            <w:lang w:eastAsia="ko-KR"/>
          </w:rPr>
          <w:delText xml:space="preserve"> is</w:delText>
        </w:r>
      </w:del>
      <w:ins w:id="2923" w:author="tcarey" w:date="2013-05-09T12:31:00Z">
        <w:r w:rsidR="002A0EA0">
          <w:rPr>
            <w:rFonts w:eastAsia="Malgun Gothic"/>
            <w:lang w:eastAsia="ko-KR"/>
          </w:rPr>
          <w:t xml:space="preserve">Instance </w:t>
        </w:r>
        <w:r w:rsidR="002A0EA0" w:rsidRPr="00136D9D">
          <w:rPr>
            <w:rFonts w:eastAsia="Malgun Gothic"/>
            <w:lang w:eastAsia="ko-KR"/>
          </w:rPr>
          <w:t>is</w:t>
        </w:r>
      </w:ins>
      <w:r w:rsidRPr="00136D9D">
        <w:rPr>
          <w:rFonts w:eastAsia="Malgun Gothic"/>
          <w:lang w:eastAsia="ko-KR"/>
        </w:rPr>
        <w:t xml:space="preserve"> assigned per Object Instance</w:t>
      </w:r>
      <w:ins w:id="2924" w:author="tcarey" w:date="2013-05-09T12:29:00Z">
        <w:r w:rsidR="002A0EA0">
          <w:rPr>
            <w:rFonts w:eastAsia="Malgun Gothic"/>
            <w:lang w:eastAsia="ko-KR"/>
          </w:rPr>
          <w:t xml:space="preserve"> of the </w:t>
        </w:r>
      </w:ins>
      <w:ins w:id="2925" w:author="tcarey" w:date="2013-05-09T12:30:00Z">
        <w:r w:rsidR="002A0EA0">
          <w:rPr>
            <w:rFonts w:eastAsia="Malgun Gothic"/>
            <w:lang w:eastAsia="ko-KR"/>
          </w:rPr>
          <w:t>Resources that require authorization</w:t>
        </w:r>
      </w:ins>
      <w:r w:rsidR="006E3BE8" w:rsidRPr="00136D9D">
        <w:rPr>
          <w:rFonts w:eastAsia="Malgun Gothic"/>
          <w:lang w:eastAsia="ko-KR"/>
        </w:rPr>
        <w:t xml:space="preserve">. </w:t>
      </w:r>
      <w:ins w:id="2926" w:author="tcarey" w:date="2013-05-09T12:30:00Z">
        <w:r w:rsidR="00E20886">
          <w:rPr>
            <w:rFonts w:eastAsia="Malgun Gothic"/>
            <w:lang w:eastAsia="ko-KR"/>
          </w:rPr>
          <w:t>Within the A</w:t>
        </w:r>
      </w:ins>
      <w:ins w:id="2927" w:author="tcarey" w:date="2013-05-09T14:13:00Z">
        <w:r w:rsidR="00E20886">
          <w:rPr>
            <w:rFonts w:eastAsia="Malgun Gothic"/>
            <w:lang w:eastAsia="ko-KR"/>
          </w:rPr>
          <w:t>ccess Cont</w:t>
        </w:r>
      </w:ins>
      <w:ins w:id="2928" w:author="Seongyoon Kim" w:date="2013-05-15T16:42:00Z">
        <w:r w:rsidR="00301663">
          <w:rPr>
            <w:rFonts w:eastAsia="Malgun Gothic" w:hint="eastAsia"/>
            <w:lang w:eastAsia="ko-KR"/>
          </w:rPr>
          <w:t>ro</w:t>
        </w:r>
      </w:ins>
      <w:ins w:id="2929" w:author="tcarey" w:date="2013-05-09T14:13:00Z">
        <w:del w:id="2930" w:author="Seongyoon Kim" w:date="2013-05-15T16:42:00Z">
          <w:r w:rsidR="00E20886" w:rsidDel="00301663">
            <w:rPr>
              <w:rFonts w:eastAsia="Malgun Gothic"/>
              <w:lang w:eastAsia="ko-KR"/>
            </w:rPr>
            <w:delText>or</w:delText>
          </w:r>
        </w:del>
        <w:r w:rsidR="00E20886">
          <w:rPr>
            <w:rFonts w:eastAsia="Malgun Gothic"/>
            <w:lang w:eastAsia="ko-KR"/>
          </w:rPr>
          <w:t xml:space="preserve">l </w:t>
        </w:r>
      </w:ins>
      <w:ins w:id="2931" w:author="tcarey" w:date="2013-05-09T12:30:00Z">
        <w:r w:rsidR="002A0EA0">
          <w:rPr>
            <w:rFonts w:eastAsia="Malgun Gothic"/>
            <w:lang w:eastAsia="ko-KR"/>
          </w:rPr>
          <w:t>Object Instance is an ACL Resource</w:t>
        </w:r>
      </w:ins>
      <w:ins w:id="2932" w:author="Seongyoon Kim" w:date="2013-05-14T16:21:00Z">
        <w:r w:rsidR="00945B09">
          <w:rPr>
            <w:rFonts w:eastAsia="Malgun Gothic" w:hint="eastAsia"/>
            <w:lang w:eastAsia="ko-KR"/>
          </w:rPr>
          <w:t xml:space="preserve"> that determin</w:t>
        </w:r>
      </w:ins>
      <w:ins w:id="2933" w:author="Seongyoon Kim" w:date="2013-05-15T16:42:00Z">
        <w:r w:rsidR="00301663">
          <w:rPr>
            <w:rFonts w:eastAsia="Malgun Gothic" w:hint="eastAsia"/>
            <w:lang w:eastAsia="ko-KR"/>
          </w:rPr>
          <w:t>e</w:t>
        </w:r>
      </w:ins>
      <w:ins w:id="2934" w:author="Seongyoon Kim" w:date="2013-05-14T16:21:00Z">
        <w:r w:rsidR="00945B09">
          <w:rPr>
            <w:rFonts w:eastAsia="Malgun Gothic" w:hint="eastAsia"/>
            <w:lang w:eastAsia="ko-KR"/>
          </w:rPr>
          <w:t xml:space="preserve">s which logical operations a LWM2M Server can perform on </w:t>
        </w:r>
      </w:ins>
      <w:ins w:id="2935" w:author="Seongyoon Kim" w:date="2013-05-14T16:22:00Z">
        <w:r w:rsidR="00945B09">
          <w:rPr>
            <w:rFonts w:eastAsia="Malgun Gothic" w:hint="eastAsia"/>
            <w:lang w:eastAsia="ko-KR"/>
          </w:rPr>
          <w:t xml:space="preserve">the </w:t>
        </w:r>
      </w:ins>
      <w:ins w:id="2936" w:author="Seongyoon Kim" w:date="2013-05-14T16:23:00Z">
        <w:r w:rsidR="00246A2A">
          <w:rPr>
            <w:rFonts w:eastAsia="Malgun Gothic" w:hint="eastAsia"/>
            <w:lang w:eastAsia="ko-KR"/>
          </w:rPr>
          <w:t>Object Instance or Resources</w:t>
        </w:r>
      </w:ins>
      <w:ins w:id="2937" w:author="Seongyoon Kim" w:date="2013-05-14T16:24:00Z">
        <w:r w:rsidR="00246A2A">
          <w:rPr>
            <w:rFonts w:eastAsia="Malgun Gothic" w:hint="eastAsia"/>
            <w:lang w:eastAsia="ko-KR"/>
          </w:rPr>
          <w:t xml:space="preserve"> in the</w:t>
        </w:r>
      </w:ins>
      <w:ins w:id="2938" w:author="Seongyoon Kim" w:date="2013-05-15T15:54:00Z">
        <w:r w:rsidR="003B59DC">
          <w:rPr>
            <w:rFonts w:eastAsia="Malgun Gothic" w:hint="eastAsia"/>
            <w:lang w:eastAsia="ko-KR"/>
          </w:rPr>
          <w:t xml:space="preserve"> Object Instance</w:t>
        </w:r>
        <w:r w:rsidR="00406E6C">
          <w:rPr>
            <w:rFonts w:eastAsia="Malgun Gothic" w:hint="eastAsia"/>
            <w:lang w:eastAsia="ko-KR"/>
          </w:rPr>
          <w:t xml:space="preserve"> within the LWM2M Client</w:t>
        </w:r>
      </w:ins>
      <w:ins w:id="2939" w:author="tcarey" w:date="2013-05-09T12:30:00Z">
        <w:r w:rsidR="002A0EA0">
          <w:rPr>
            <w:rFonts w:eastAsia="Malgun Gothic"/>
            <w:lang w:eastAsia="ko-KR"/>
          </w:rPr>
          <w:t>.</w:t>
        </w:r>
      </w:ins>
      <w:del w:id="2940" w:author="tcarey" w:date="2013-05-09T12:31:00Z">
        <w:r w:rsidR="006E3BE8" w:rsidRPr="00136D9D" w:rsidDel="002A0EA0">
          <w:rPr>
            <w:rFonts w:eastAsia="Malgun Gothic"/>
            <w:lang w:eastAsia="ko-KR"/>
          </w:rPr>
          <w:delText>T</w:delText>
        </w:r>
        <w:r w:rsidRPr="00136D9D" w:rsidDel="002A0EA0">
          <w:rPr>
            <w:rFonts w:eastAsia="Malgun Gothic"/>
            <w:lang w:eastAsia="ko-KR"/>
          </w:rPr>
          <w:delText>he ACL value is applied to all the Resources which belong to the Object Instance.</w:delText>
        </w:r>
        <w:r w:rsidR="008B7CA4" w:rsidDel="002A0EA0">
          <w:rPr>
            <w:rFonts w:eastAsia="Malgun Gothic"/>
            <w:lang w:eastAsia="ko-KR"/>
          </w:rPr>
          <w:delText xml:space="preserve"> </w:delText>
        </w:r>
        <w:r w:rsidR="008B7CA4" w:rsidDel="002A0EA0">
          <w:rPr>
            <w:rFonts w:hint="eastAsia"/>
            <w:lang w:eastAsia="ko-KR"/>
          </w:rPr>
          <w:delText xml:space="preserve">ACL is stored in </w:delText>
        </w:r>
        <w:r w:rsidR="008B7CA4" w:rsidDel="002A0EA0">
          <w:rPr>
            <w:lang w:eastAsia="ko-KR"/>
          </w:rPr>
          <w:delText xml:space="preserve">an </w:delText>
        </w:r>
        <w:r w:rsidR="008B7CA4" w:rsidDel="002A0EA0">
          <w:rPr>
            <w:rFonts w:hint="eastAsia"/>
            <w:lang w:eastAsia="ko-KR"/>
          </w:rPr>
          <w:delText>Access Control Object Instance</w:delText>
        </w:r>
        <w:r w:rsidR="008B7CA4" w:rsidDel="002A0EA0">
          <w:rPr>
            <w:lang w:eastAsia="ko-KR"/>
          </w:rPr>
          <w:delText>.</w:delText>
        </w:r>
      </w:del>
    </w:p>
    <w:p w:rsidR="00F2110E" w:rsidRPr="00136D9D" w:rsidDel="00EF78FC" w:rsidRDefault="00F2110E" w:rsidP="00F2110E">
      <w:pPr>
        <w:rPr>
          <w:del w:id="2941" w:author="tcarey" w:date="2013-05-17T07:56:00Z"/>
          <w:rFonts w:eastAsia="Malgun Gothic"/>
          <w:lang w:eastAsia="ko-KR"/>
        </w:rPr>
      </w:pPr>
    </w:p>
    <w:p w:rsidR="001832B0" w:rsidRDefault="001832B0" w:rsidP="00F2110E">
      <w:pPr>
        <w:rPr>
          <w:ins w:id="2942" w:author="Seongyoon Kim" w:date="2013-05-15T15:14:00Z"/>
          <w:rFonts w:eastAsia="Malgun Gothic"/>
          <w:lang w:eastAsia="ko-KR"/>
        </w:rPr>
      </w:pPr>
    </w:p>
    <w:p w:rsidR="002A0EA0" w:rsidRDefault="003F3AB1" w:rsidP="00F2110E">
      <w:pPr>
        <w:rPr>
          <w:ins w:id="2943" w:author="tcarey" w:date="2013-05-09T12:39:00Z"/>
          <w:rFonts w:eastAsia="Malgun Gothic"/>
          <w:lang w:eastAsia="ko-KR"/>
        </w:rPr>
      </w:pPr>
      <w:ins w:id="2944" w:author="tcarey" w:date="2013-05-08T13:32:00Z">
        <w:r>
          <w:rPr>
            <w:rFonts w:eastAsia="Malgun Gothic"/>
            <w:lang w:eastAsia="ko-KR"/>
          </w:rPr>
          <w:t xml:space="preserve">The </w:t>
        </w:r>
      </w:ins>
      <w:r w:rsidR="00F2110E" w:rsidRPr="00136D9D">
        <w:rPr>
          <w:rFonts w:eastAsia="Malgun Gothic"/>
          <w:lang w:eastAsia="ko-KR"/>
        </w:rPr>
        <w:t>ACL Resource</w:t>
      </w:r>
      <w:ins w:id="2945" w:author="tcarey" w:date="2013-05-09T12:35:00Z">
        <w:r w:rsidR="002A0EA0">
          <w:rPr>
            <w:rFonts w:eastAsia="Malgun Gothic"/>
            <w:lang w:eastAsia="ko-KR"/>
          </w:rPr>
          <w:t xml:space="preserve"> </w:t>
        </w:r>
      </w:ins>
      <w:ins w:id="2946" w:author="Seongyoon Kim" w:date="2013-05-15T14:34:00Z">
        <w:r w:rsidR="002732AA">
          <w:rPr>
            <w:rFonts w:eastAsia="Malgun Gothic" w:hint="eastAsia"/>
            <w:lang w:eastAsia="ko-KR"/>
          </w:rPr>
          <w:t>can have multiple</w:t>
        </w:r>
      </w:ins>
      <w:ins w:id="2947" w:author="tcarey" w:date="2013-05-09T12:35:00Z">
        <w:del w:id="2948" w:author="Seongyoon Kim" w:date="2013-05-15T14:35:00Z">
          <w:r w:rsidR="002A0EA0" w:rsidDel="002732AA">
            <w:rPr>
              <w:rFonts w:eastAsia="Malgun Gothic"/>
              <w:lang w:eastAsia="ko-KR"/>
            </w:rPr>
            <w:delText>is</w:delText>
          </w:r>
        </w:del>
      </w:ins>
      <w:del w:id="2949" w:author="Seongyoon Kim" w:date="2013-05-15T14:35:00Z">
        <w:r w:rsidR="00F2110E" w:rsidRPr="00136D9D" w:rsidDel="002732AA">
          <w:rPr>
            <w:rFonts w:eastAsia="Malgun Gothic"/>
            <w:lang w:eastAsia="ko-KR"/>
          </w:rPr>
          <w:delText xml:space="preserve"> has list of</w:delText>
        </w:r>
      </w:del>
      <w:ins w:id="2950" w:author="tcarey" w:date="2013-05-09T12:31:00Z">
        <w:del w:id="2951" w:author="Seongyoon Kim" w:date="2013-05-15T14:35:00Z">
          <w:r w:rsidR="002A0EA0" w:rsidDel="002732AA">
            <w:rPr>
              <w:rFonts w:eastAsia="Malgun Gothic"/>
              <w:lang w:eastAsia="ko-KR"/>
            </w:rPr>
            <w:delText>representated</w:delText>
          </w:r>
        </w:del>
      </w:ins>
      <w:ins w:id="2952" w:author="tcarey" w:date="2013-05-09T12:32:00Z">
        <w:del w:id="2953" w:author="Seongyoon Kim" w:date="2013-05-15T14:35:00Z">
          <w:r w:rsidR="002A0EA0" w:rsidDel="002732AA">
            <w:rPr>
              <w:rFonts w:eastAsia="Malgun Gothic"/>
              <w:lang w:eastAsia="ko-KR"/>
            </w:rPr>
            <w:delText xml:space="preserve"> as a list</w:delText>
          </w:r>
        </w:del>
      </w:ins>
      <w:r w:rsidR="00F2110E" w:rsidRPr="00136D9D">
        <w:rPr>
          <w:rFonts w:eastAsia="Malgun Gothic"/>
          <w:lang w:eastAsia="ko-KR"/>
        </w:rPr>
        <w:t xml:space="preserve"> Resource Instances</w:t>
      </w:r>
      <w:ins w:id="2954" w:author="tcarey" w:date="2013-05-09T12:32:00Z">
        <w:del w:id="2955" w:author="Seongyoon Kim" w:date="2013-05-15T15:24:00Z">
          <w:r w:rsidR="002A0EA0" w:rsidDel="003E265E">
            <w:rPr>
              <w:rFonts w:eastAsia="Malgun Gothic"/>
              <w:lang w:eastAsia="ko-KR"/>
            </w:rPr>
            <w:delText>.</w:delText>
          </w:r>
        </w:del>
      </w:ins>
      <w:ins w:id="2956" w:author="Seongyoon Kim" w:date="2013-05-15T15:24:00Z">
        <w:r w:rsidR="003E265E">
          <w:rPr>
            <w:rFonts w:eastAsia="Malgun Gothic" w:hint="eastAsia"/>
            <w:lang w:eastAsia="ko-KR"/>
          </w:rPr>
          <w:t xml:space="preserve"> and</w:t>
        </w:r>
      </w:ins>
      <w:ins w:id="2957" w:author="tcarey" w:date="2013-05-09T12:32:00Z">
        <w:del w:id="2958" w:author="Seongyoon Kim" w:date="2013-05-15T15:17:00Z">
          <w:r w:rsidR="002A0EA0" w:rsidDel="001832B0">
            <w:rPr>
              <w:rFonts w:eastAsia="Malgun Gothic"/>
              <w:lang w:eastAsia="ko-KR"/>
            </w:rPr>
            <w:delText xml:space="preserve"> The Resource Instance is correlated with </w:delText>
          </w:r>
        </w:del>
      </w:ins>
      <w:ins w:id="2959" w:author="tcarey" w:date="2013-05-09T12:35:00Z">
        <w:del w:id="2960" w:author="Seongyoon Kim" w:date="2013-05-15T15:17:00Z">
          <w:r w:rsidR="002A0EA0" w:rsidDel="001832B0">
            <w:rPr>
              <w:rFonts w:eastAsia="Malgun Gothic"/>
              <w:lang w:eastAsia="ko-KR"/>
            </w:rPr>
            <w:delText>the Resource i</w:delText>
          </w:r>
        </w:del>
      </w:ins>
      <w:ins w:id="2961" w:author="tcarey" w:date="2013-05-09T12:36:00Z">
        <w:del w:id="2962" w:author="Seongyoon Kim" w:date="2013-05-15T15:17:00Z">
          <w:r w:rsidR="002A0EA0" w:rsidDel="001832B0">
            <w:rPr>
              <w:rFonts w:eastAsia="Malgun Gothic"/>
              <w:lang w:eastAsia="ko-KR"/>
            </w:rPr>
            <w:delText>n the Object Instance</w:delText>
          </w:r>
        </w:del>
      </w:ins>
      <w:ins w:id="2963" w:author="tcarey" w:date="2013-05-09T12:37:00Z">
        <w:del w:id="2964" w:author="Seongyoon Kim" w:date="2013-05-15T15:17:00Z">
          <w:r w:rsidR="002A0EA0" w:rsidDel="001832B0">
            <w:rPr>
              <w:rFonts w:eastAsia="Malgun Gothic"/>
              <w:lang w:eastAsia="ko-KR"/>
            </w:rPr>
            <w:delText xml:space="preserve"> associated with </w:delText>
          </w:r>
        </w:del>
      </w:ins>
      <w:ins w:id="2965" w:author="tcarey" w:date="2013-05-09T12:36:00Z">
        <w:del w:id="2966" w:author="Seongyoon Kim" w:date="2013-05-15T15:17:00Z">
          <w:r w:rsidR="002A0EA0" w:rsidDel="001832B0">
            <w:rPr>
              <w:rFonts w:eastAsia="Malgun Gothic"/>
              <w:lang w:eastAsia="ko-KR"/>
            </w:rPr>
            <w:delText xml:space="preserve">the </w:delText>
          </w:r>
        </w:del>
      </w:ins>
      <w:ins w:id="2967" w:author="tcarey" w:date="2013-05-09T14:14:00Z">
        <w:del w:id="2968" w:author="Seongyoon Kim" w:date="2013-05-15T15:17:00Z">
          <w:r w:rsidR="00E20886" w:rsidDel="001832B0">
            <w:rPr>
              <w:rFonts w:eastAsia="Malgun Gothic"/>
              <w:lang w:eastAsia="ko-KR"/>
            </w:rPr>
            <w:delText xml:space="preserve">Access Control </w:delText>
          </w:r>
        </w:del>
      </w:ins>
      <w:ins w:id="2969" w:author="tcarey" w:date="2013-05-09T12:36:00Z">
        <w:del w:id="2970" w:author="Seongyoon Kim" w:date="2013-05-15T15:17:00Z">
          <w:r w:rsidR="002A0EA0" w:rsidDel="001832B0">
            <w:rPr>
              <w:rFonts w:eastAsia="Malgun Gothic"/>
              <w:lang w:eastAsia="ko-KR"/>
            </w:rPr>
            <w:delText>O</w:delText>
          </w:r>
        </w:del>
      </w:ins>
      <w:ins w:id="2971" w:author="tcarey" w:date="2013-05-09T12:37:00Z">
        <w:del w:id="2972" w:author="Seongyoon Kim" w:date="2013-05-15T15:17:00Z">
          <w:r w:rsidR="002A0EA0" w:rsidDel="001832B0">
            <w:rPr>
              <w:rFonts w:eastAsia="Malgun Gothic"/>
              <w:lang w:eastAsia="ko-KR"/>
            </w:rPr>
            <w:delText>bject Instance.</w:delText>
          </w:r>
        </w:del>
        <w:r w:rsidR="002A0EA0">
          <w:rPr>
            <w:rFonts w:eastAsia="Malgun Gothic"/>
            <w:lang w:eastAsia="ko-KR"/>
          </w:rPr>
          <w:t xml:space="preserve"> </w:t>
        </w:r>
      </w:ins>
      <w:ins w:id="2973" w:author="tcarey" w:date="2013-05-17T07:56:00Z">
        <w:r w:rsidR="00EF78FC">
          <w:rPr>
            <w:rFonts w:eastAsia="Malgun Gothic"/>
            <w:lang w:eastAsia="ko-KR"/>
          </w:rPr>
          <w:t>e</w:t>
        </w:r>
      </w:ins>
      <w:ins w:id="2974" w:author="tcarey" w:date="2013-05-09T12:37:00Z">
        <w:r w:rsidR="002A0EA0">
          <w:rPr>
            <w:rFonts w:eastAsia="Malgun Gothic"/>
            <w:lang w:eastAsia="ko-KR"/>
          </w:rPr>
          <w:t>ach Resource Ins</w:t>
        </w:r>
      </w:ins>
      <w:ins w:id="2975" w:author="tcarey" w:date="2013-05-09T14:14:00Z">
        <w:r w:rsidR="00E20886">
          <w:rPr>
            <w:rFonts w:eastAsia="Malgun Gothic"/>
            <w:lang w:eastAsia="ko-KR"/>
          </w:rPr>
          <w:t>t</w:t>
        </w:r>
      </w:ins>
      <w:ins w:id="2976" w:author="tcarey" w:date="2013-05-09T12:37:00Z">
        <w:r w:rsidR="002A0EA0">
          <w:rPr>
            <w:rFonts w:eastAsia="Malgun Gothic"/>
            <w:lang w:eastAsia="ko-KR"/>
          </w:rPr>
          <w:t>ance of the ACL</w:t>
        </w:r>
      </w:ins>
      <w:ins w:id="2977" w:author="tcarey" w:date="2013-05-09T14:14:00Z">
        <w:r w:rsidR="00E20886">
          <w:rPr>
            <w:rFonts w:eastAsia="Malgun Gothic"/>
            <w:lang w:eastAsia="ko-KR"/>
          </w:rPr>
          <w:t xml:space="preserve"> Resource</w:t>
        </w:r>
      </w:ins>
      <w:ins w:id="2978" w:author="tcarey" w:date="2013-05-09T12:37:00Z">
        <w:r w:rsidR="002A0EA0">
          <w:rPr>
            <w:rFonts w:eastAsia="Malgun Gothic"/>
            <w:lang w:eastAsia="ko-KR"/>
          </w:rPr>
          <w:t xml:space="preserve"> </w:t>
        </w:r>
        <w:del w:id="2979" w:author="Seongyoon Kim" w:date="2013-05-15T15:20:00Z">
          <w:r w:rsidR="002A0EA0" w:rsidDel="00203494">
            <w:rPr>
              <w:rFonts w:eastAsia="Malgun Gothic"/>
              <w:lang w:eastAsia="ko-KR"/>
            </w:rPr>
            <w:delText>is</w:delText>
          </w:r>
        </w:del>
      </w:ins>
      <w:ins w:id="2980" w:author="tcarey" w:date="2013-05-09T12:32:00Z">
        <w:del w:id="2981" w:author="Seongyoon Kim" w:date="2013-05-15T15:20:00Z">
          <w:r w:rsidR="002A0EA0" w:rsidDel="00203494">
            <w:rPr>
              <w:rFonts w:eastAsia="Malgun Gothic"/>
              <w:lang w:eastAsia="ko-KR"/>
            </w:rPr>
            <w:delText xml:space="preserve"> </w:delText>
          </w:r>
        </w:del>
      </w:ins>
      <w:ins w:id="2982" w:author="tcarey" w:date="2013-05-09T12:37:00Z">
        <w:del w:id="2983" w:author="Seongyoon Kim" w:date="2013-05-15T15:20:00Z">
          <w:r w:rsidR="002A0EA0" w:rsidDel="00203494">
            <w:rPr>
              <w:rFonts w:eastAsia="Malgun Gothic"/>
              <w:lang w:eastAsia="ko-KR"/>
            </w:rPr>
            <w:delText>comprised</w:delText>
          </w:r>
        </w:del>
        <w:del w:id="2984" w:author="Seongyoon Kim" w:date="2013-05-15T15:13:00Z">
          <w:r w:rsidR="002A0EA0" w:rsidDel="00220CC3">
            <w:rPr>
              <w:rFonts w:eastAsia="Malgun Gothic"/>
              <w:lang w:eastAsia="ko-KR"/>
            </w:rPr>
            <w:delText xml:space="preserve"> </w:delText>
          </w:r>
        </w:del>
      </w:ins>
      <w:del w:id="2985" w:author="Seongyoon Kim" w:date="2013-05-15T15:20:00Z">
        <w:r w:rsidR="00F2110E" w:rsidRPr="00136D9D" w:rsidDel="00203494">
          <w:rPr>
            <w:rFonts w:eastAsia="Malgun Gothic"/>
            <w:lang w:eastAsia="ko-KR"/>
          </w:rPr>
          <w:delText xml:space="preserve"> </w:delText>
        </w:r>
      </w:del>
      <w:ins w:id="2986" w:author="tcarey" w:date="2013-05-09T12:38:00Z">
        <w:del w:id="2987" w:author="Seongyoon Kim" w:date="2013-05-15T15:20:00Z">
          <w:r w:rsidR="002A0EA0" w:rsidDel="00203494">
            <w:rPr>
              <w:rFonts w:eastAsia="Malgun Gothic"/>
              <w:lang w:eastAsia="ko-KR"/>
            </w:rPr>
            <w:delText xml:space="preserve">of </w:delText>
          </w:r>
        </w:del>
      </w:ins>
      <w:del w:id="2988" w:author="Seongyoon Kim" w:date="2013-05-15T15:20:00Z">
        <w:r w:rsidR="00F2110E" w:rsidRPr="00136D9D" w:rsidDel="0013683F">
          <w:rPr>
            <w:rFonts w:eastAsia="Malgun Gothic"/>
            <w:lang w:eastAsia="ko-KR"/>
          </w:rPr>
          <w:delText xml:space="preserve">called </w:delText>
        </w:r>
      </w:del>
      <w:ins w:id="2989" w:author="tcarey" w:date="2013-05-08T13:32:00Z">
        <w:del w:id="2990" w:author="Seongyoon Kim" w:date="2013-05-15T15:20:00Z">
          <w:r w:rsidDel="00203494">
            <w:rPr>
              <w:rFonts w:eastAsia="Malgun Gothic"/>
              <w:lang w:eastAsia="ko-KR"/>
            </w:rPr>
            <w:delText xml:space="preserve">an </w:delText>
          </w:r>
        </w:del>
      </w:ins>
      <w:del w:id="2991" w:author="Seongyoon Kim" w:date="2013-05-15T15:20:00Z">
        <w:r w:rsidR="00F2110E" w:rsidRPr="00136D9D" w:rsidDel="00203494">
          <w:rPr>
            <w:rFonts w:eastAsia="Malgun Gothic"/>
            <w:lang w:eastAsia="ko-KR"/>
          </w:rPr>
          <w:delText xml:space="preserve">ACL </w:delText>
        </w:r>
      </w:del>
      <w:ins w:id="2992" w:author="tcarey" w:date="2013-05-09T12:32:00Z">
        <w:del w:id="2993" w:author="Seongyoon Kim" w:date="2013-05-15T15:20:00Z">
          <w:r w:rsidR="002A0EA0" w:rsidDel="00203494">
            <w:rPr>
              <w:rFonts w:eastAsia="Malgun Gothic"/>
              <w:lang w:eastAsia="ko-KR"/>
            </w:rPr>
            <w:delText>E</w:delText>
          </w:r>
        </w:del>
      </w:ins>
      <w:del w:id="2994" w:author="Seongyoon Kim" w:date="2013-05-15T15:20:00Z">
        <w:r w:rsidR="00F2110E" w:rsidRPr="00136D9D" w:rsidDel="00203494">
          <w:rPr>
            <w:rFonts w:eastAsia="Malgun Gothic"/>
            <w:lang w:eastAsia="ko-KR"/>
          </w:rPr>
          <w:delText>entry</w:delText>
        </w:r>
      </w:del>
      <w:ins w:id="2995" w:author="tcarey" w:date="2013-05-09T14:14:00Z">
        <w:del w:id="2996" w:author="Seongyoon Kim" w:date="2013-05-15T15:20:00Z">
          <w:r w:rsidR="00E20886" w:rsidDel="00203494">
            <w:rPr>
              <w:rFonts w:eastAsia="Malgun Gothic"/>
              <w:lang w:eastAsia="ko-KR"/>
            </w:rPr>
            <w:delText>. The ACL Entry</w:delText>
          </w:r>
        </w:del>
      </w:ins>
      <w:del w:id="2997" w:author="Seongyoon Kim" w:date="2013-05-15T15:20:00Z">
        <w:r w:rsidR="00F2110E" w:rsidRPr="00136D9D" w:rsidDel="00203494">
          <w:rPr>
            <w:rFonts w:eastAsia="Malgun Gothic"/>
            <w:lang w:eastAsia="ko-KR"/>
          </w:rPr>
          <w:delText xml:space="preserve"> </w:delText>
        </w:r>
      </w:del>
      <w:del w:id="2998" w:author="Seongyoon Kim" w:date="2013-05-15T15:18:00Z">
        <w:r w:rsidR="00F2110E" w:rsidRPr="00136D9D" w:rsidDel="001832B0">
          <w:rPr>
            <w:rFonts w:eastAsia="Malgun Gothic"/>
            <w:lang w:eastAsia="ko-KR"/>
          </w:rPr>
          <w:delText>consisting</w:delText>
        </w:r>
      </w:del>
      <w:ins w:id="2999" w:author="tcarey" w:date="2013-05-09T14:14:00Z">
        <w:r w:rsidR="00E20886" w:rsidRPr="00136D9D">
          <w:rPr>
            <w:rFonts w:eastAsia="Malgun Gothic"/>
            <w:lang w:eastAsia="ko-KR"/>
          </w:rPr>
          <w:t>consist</w:t>
        </w:r>
        <w:r w:rsidR="00E20886">
          <w:rPr>
            <w:rFonts w:eastAsia="Malgun Gothic"/>
            <w:lang w:eastAsia="ko-KR"/>
          </w:rPr>
          <w:t xml:space="preserve">s </w:t>
        </w:r>
      </w:ins>
      <w:ins w:id="3000" w:author="tcarey" w:date="2013-05-09T08:07:00Z">
        <w:r w:rsidR="008525FE">
          <w:rPr>
            <w:rFonts w:eastAsia="Malgun Gothic"/>
            <w:lang w:eastAsia="ko-KR"/>
          </w:rPr>
          <w:t>of a</w:t>
        </w:r>
      </w:ins>
      <w:del w:id="3001" w:author="tcarey" w:date="2013-05-08T13:32:00Z">
        <w:r w:rsidR="00F2110E" w:rsidRPr="00136D9D" w:rsidDel="003F3AB1">
          <w:rPr>
            <w:rFonts w:eastAsia="Malgun Gothic"/>
            <w:lang w:eastAsia="ko-KR"/>
          </w:rPr>
          <w:delText xml:space="preserve"> of</w:delText>
        </w:r>
      </w:del>
      <w:r w:rsidR="00F2110E" w:rsidRPr="00136D9D">
        <w:rPr>
          <w:rFonts w:eastAsia="Malgun Gothic"/>
          <w:lang w:eastAsia="ko-KR"/>
        </w:rPr>
        <w:t xml:space="preserve"> Short Server ID and </w:t>
      </w:r>
      <w:del w:id="3002" w:author="tcarey" w:date="2013-05-09T12:38:00Z">
        <w:r w:rsidR="00F2110E" w:rsidRPr="00136D9D" w:rsidDel="002A0EA0">
          <w:rPr>
            <w:rFonts w:eastAsia="Malgun Gothic"/>
            <w:lang w:eastAsia="ko-KR"/>
          </w:rPr>
          <w:delText xml:space="preserve">access </w:delText>
        </w:r>
      </w:del>
      <w:ins w:id="3003" w:author="tcarey" w:date="2013-05-09T14:38:00Z">
        <w:r w:rsidR="005731B7">
          <w:rPr>
            <w:rFonts w:eastAsia="Malgun Gothic"/>
            <w:lang w:eastAsia="ko-KR"/>
          </w:rPr>
          <w:t>a</w:t>
        </w:r>
      </w:ins>
      <w:ins w:id="3004" w:author="tcarey" w:date="2013-05-09T12:38:00Z">
        <w:r w:rsidR="002A0EA0" w:rsidRPr="00136D9D">
          <w:rPr>
            <w:rFonts w:eastAsia="Malgun Gothic"/>
            <w:lang w:eastAsia="ko-KR"/>
          </w:rPr>
          <w:t xml:space="preserve">ccess </w:t>
        </w:r>
      </w:ins>
      <w:r w:rsidR="00F2110E" w:rsidRPr="00136D9D">
        <w:rPr>
          <w:rFonts w:eastAsia="Malgun Gothic"/>
          <w:lang w:eastAsia="ko-KR"/>
        </w:rPr>
        <w:t xml:space="preserve">right </w:t>
      </w:r>
      <w:del w:id="3005" w:author="tcarey" w:date="2013-05-09T12:38:00Z">
        <w:r w:rsidR="00F2110E" w:rsidRPr="00136D9D" w:rsidDel="002A0EA0">
          <w:rPr>
            <w:rFonts w:eastAsia="Malgun Gothic"/>
            <w:lang w:eastAsia="ko-KR"/>
          </w:rPr>
          <w:delText>of</w:delText>
        </w:r>
      </w:del>
      <w:ins w:id="3006" w:author="tcarey" w:date="2013-05-09T12:38:00Z">
        <w:r w:rsidR="002A0EA0">
          <w:rPr>
            <w:rFonts w:eastAsia="Malgun Gothic"/>
            <w:lang w:eastAsia="ko-KR"/>
          </w:rPr>
          <w:t xml:space="preserve">for </w:t>
        </w:r>
      </w:ins>
      <w:del w:id="3007" w:author="tcarey" w:date="2013-05-09T08:07:00Z">
        <w:r w:rsidR="00F2110E" w:rsidRPr="00136D9D" w:rsidDel="008525FE">
          <w:rPr>
            <w:rFonts w:eastAsia="Malgun Gothic"/>
            <w:lang w:eastAsia="ko-KR"/>
          </w:rPr>
          <w:delText xml:space="preserve"> </w:delText>
        </w:r>
      </w:del>
      <w:r w:rsidR="00F2110E" w:rsidRPr="00136D9D">
        <w:rPr>
          <w:rFonts w:eastAsia="Malgun Gothic"/>
          <w:lang w:eastAsia="ko-KR"/>
        </w:rPr>
        <w:t>the corresponding LWM2M Server</w:t>
      </w:r>
      <w:ins w:id="3008" w:author="Seongyoon Kim" w:date="2013-05-15T15:18:00Z">
        <w:r w:rsidR="008D264D">
          <w:rPr>
            <w:rFonts w:eastAsia="Malgun Gothic" w:hint="eastAsia"/>
            <w:lang w:eastAsia="ko-KR"/>
          </w:rPr>
          <w:t xml:space="preserve">, which indicates </w:t>
        </w:r>
      </w:ins>
      <w:ins w:id="3009" w:author="Seongyoon Kim" w:date="2013-05-15T15:21:00Z">
        <w:r w:rsidR="00EF694D">
          <w:rPr>
            <w:rFonts w:eastAsia="Malgun Gothic" w:hint="eastAsia"/>
            <w:lang w:eastAsia="ko-KR"/>
          </w:rPr>
          <w:t xml:space="preserve">that </w:t>
        </w:r>
      </w:ins>
      <w:ins w:id="3010" w:author="Seongyoon Kim" w:date="2013-05-15T15:18:00Z">
        <w:r w:rsidR="008D264D">
          <w:rPr>
            <w:rFonts w:eastAsia="Malgun Gothic" w:hint="eastAsia"/>
            <w:lang w:eastAsia="ko-KR"/>
          </w:rPr>
          <w:t xml:space="preserve">the LWM2M Server has the access right for </w:t>
        </w:r>
      </w:ins>
      <w:ins w:id="3011" w:author="Seongyoon Kim" w:date="2013-05-15T15:19:00Z">
        <w:r w:rsidR="008D264D">
          <w:rPr>
            <w:rFonts w:eastAsia="Malgun Gothic" w:hint="eastAsia"/>
            <w:lang w:eastAsia="ko-KR"/>
          </w:rPr>
          <w:t xml:space="preserve">the </w:t>
        </w:r>
      </w:ins>
      <w:ins w:id="3012" w:author="Seongyoon Kim" w:date="2013-05-15T15:18:00Z">
        <w:r w:rsidR="008D264D">
          <w:rPr>
            <w:rFonts w:eastAsia="Malgun Gothic" w:hint="eastAsia"/>
            <w:lang w:eastAsia="ko-KR"/>
          </w:rPr>
          <w:t xml:space="preserve">Object Instance </w:t>
        </w:r>
      </w:ins>
      <w:ins w:id="3013" w:author="Seongyoon Kim" w:date="2013-05-15T15:19:00Z">
        <w:r w:rsidR="008D264D">
          <w:rPr>
            <w:rFonts w:eastAsia="Malgun Gothic" w:hint="eastAsia"/>
            <w:lang w:eastAsia="ko-KR"/>
          </w:rPr>
          <w:t>specified in an Access Control Object Instance</w:t>
        </w:r>
      </w:ins>
      <w:r w:rsidR="00F2110E" w:rsidRPr="00136D9D">
        <w:rPr>
          <w:rFonts w:eastAsia="Malgun Gothic"/>
          <w:lang w:eastAsia="ko-KR"/>
        </w:rPr>
        <w:t xml:space="preserve">. </w:t>
      </w:r>
    </w:p>
    <w:p w:rsidR="00F2110E" w:rsidRPr="00136D9D" w:rsidDel="009805D8" w:rsidRDefault="00F2110E" w:rsidP="00F2110E">
      <w:pPr>
        <w:rPr>
          <w:del w:id="3014" w:author="tcarey" w:date="2013-05-09T12:40:00Z"/>
          <w:rFonts w:eastAsia="Malgun Gothic"/>
          <w:lang w:eastAsia="ko-KR"/>
        </w:rPr>
      </w:pPr>
      <w:del w:id="3015" w:author="tcarey" w:date="2013-05-09T12:39:00Z">
        <w:r w:rsidRPr="00136D9D" w:rsidDel="002A0EA0">
          <w:rPr>
            <w:rFonts w:eastAsia="Malgun Gothic"/>
            <w:lang w:eastAsia="ko-KR"/>
          </w:rPr>
          <w:delText xml:space="preserve">Using the Short Server ID instead of the LWM2M Server URI </w:delText>
        </w:r>
      </w:del>
      <w:del w:id="3016" w:author="tcarey" w:date="2013-05-09T12:38:00Z">
        <w:r w:rsidRPr="00136D9D" w:rsidDel="002A0EA0">
          <w:rPr>
            <w:rFonts w:eastAsia="Malgun Gothic"/>
            <w:lang w:eastAsia="ko-KR"/>
          </w:rPr>
          <w:delText>can reduce</w:delText>
        </w:r>
      </w:del>
      <w:del w:id="3017" w:author="tcarey" w:date="2013-05-09T12:39:00Z">
        <w:r w:rsidRPr="00136D9D" w:rsidDel="002A0EA0">
          <w:rPr>
            <w:rFonts w:eastAsia="Malgun Gothic"/>
            <w:lang w:eastAsia="ko-KR"/>
          </w:rPr>
          <w:delText xml:space="preserve"> the space overhead and increase the processing efficienc</w:delText>
        </w:r>
        <w:r w:rsidR="006E3BE8" w:rsidRPr="00136D9D" w:rsidDel="002A0EA0">
          <w:rPr>
            <w:rFonts w:eastAsia="Malgun Gothic"/>
            <w:lang w:eastAsia="ko-KR"/>
          </w:rPr>
          <w:delText>y</w:delText>
        </w:r>
      </w:del>
      <w:del w:id="3018" w:author="tcarey" w:date="2013-05-09T12:40:00Z">
        <w:r w:rsidRPr="00136D9D" w:rsidDel="00160280">
          <w:rPr>
            <w:rFonts w:eastAsia="Malgun Gothic"/>
            <w:lang w:eastAsia="ko-KR"/>
          </w:rPr>
          <w:delText>Detail</w:delText>
        </w:r>
        <w:r w:rsidR="006E3BE8" w:rsidRPr="00136D9D" w:rsidDel="00160280">
          <w:rPr>
            <w:rFonts w:eastAsia="Malgun Gothic"/>
            <w:lang w:eastAsia="ko-KR"/>
          </w:rPr>
          <w:delText>ed</w:delText>
        </w:r>
        <w:r w:rsidRPr="00136D9D" w:rsidDel="00160280">
          <w:rPr>
            <w:rFonts w:eastAsia="Malgun Gothic"/>
            <w:lang w:eastAsia="ko-KR"/>
          </w:rPr>
          <w:delText xml:space="preserve"> information of ACL is described in Appendix B.2. </w:delText>
        </w:r>
      </w:del>
    </w:p>
    <w:p w:rsidR="00F2110E" w:rsidRPr="00136D9D" w:rsidDel="000E531E" w:rsidRDefault="00F2110E" w:rsidP="00F2110E">
      <w:pPr>
        <w:rPr>
          <w:del w:id="3019" w:author="Seongyoon Kim" w:date="2013-05-15T15:25:00Z"/>
          <w:rFonts w:eastAsia="Malgun Gothic"/>
          <w:lang w:eastAsia="ko-KR"/>
        </w:rPr>
      </w:pPr>
    </w:p>
    <w:p w:rsidR="00F2110E" w:rsidRPr="00136D9D" w:rsidDel="00D435D8" w:rsidRDefault="00AF6711" w:rsidP="00F2110E">
      <w:pPr>
        <w:rPr>
          <w:del w:id="3020" w:author="Seongyoon Kim" w:date="2013-05-15T16:00:00Z"/>
          <w:rFonts w:eastAsia="Malgun Gothic"/>
          <w:lang w:eastAsia="ko-KR"/>
        </w:rPr>
      </w:pPr>
      <w:ins w:id="3021" w:author="Seongyoon Kim" w:date="2013-05-15T15:56:00Z">
        <w:r>
          <w:rPr>
            <w:rFonts w:eastAsiaTheme="minorEastAsia" w:hint="eastAsia"/>
            <w:lang w:eastAsia="ko-KR"/>
          </w:rPr>
          <w:t>An</w:t>
        </w:r>
      </w:ins>
      <w:ins w:id="3022" w:author="Seongyoon Kim" w:date="2013-05-15T15:22:00Z">
        <w:r w:rsidR="00151432">
          <w:rPr>
            <w:rFonts w:eastAsiaTheme="minorEastAsia" w:hint="eastAsia"/>
            <w:lang w:eastAsia="ko-KR"/>
          </w:rPr>
          <w:t xml:space="preserve"> ACL Resource Instance </w:t>
        </w:r>
      </w:ins>
      <w:ins w:id="3023" w:author="tcarey" w:date="2013-05-09T12:41:00Z">
        <w:del w:id="3024" w:author="Seongyoon Kim" w:date="2013-05-15T15:22:00Z">
          <w:r w:rsidR="009805D8" w:rsidDel="00151432">
            <w:rPr>
              <w:lang w:eastAsia="ko-KR"/>
            </w:rPr>
            <w:delText>A d</w:delText>
          </w:r>
        </w:del>
      </w:ins>
      <w:del w:id="3025" w:author="Seongyoon Kim" w:date="2013-05-15T15:14:00Z">
        <w:r w:rsidR="00F2110E" w:rsidRPr="00136D9D" w:rsidDel="000C53F1">
          <w:rPr>
            <w:lang w:eastAsia="ko-KR"/>
          </w:rPr>
          <w:delText>D</w:delText>
        </w:r>
      </w:del>
      <w:del w:id="3026" w:author="Seongyoon Kim" w:date="2013-05-15T15:22:00Z">
        <w:r w:rsidR="00F2110E" w:rsidRPr="00136D9D" w:rsidDel="00151432">
          <w:rPr>
            <w:lang w:eastAsia="ko-KR"/>
          </w:rPr>
          <w:delText xml:space="preserve">efault </w:delText>
        </w:r>
      </w:del>
      <w:ins w:id="3027" w:author="tcarey" w:date="2013-05-09T14:16:00Z">
        <w:del w:id="3028" w:author="Seongyoon Kim" w:date="2013-05-15T15:22:00Z">
          <w:r w:rsidR="00421E37" w:rsidDel="00151432">
            <w:rPr>
              <w:lang w:eastAsia="ko-KR"/>
            </w:rPr>
            <w:delText xml:space="preserve">Resource Instance  that represents an </w:delText>
          </w:r>
        </w:del>
      </w:ins>
      <w:del w:id="3029" w:author="Seongyoon Kim" w:date="2013-05-15T15:22:00Z">
        <w:r w:rsidR="00F2110E" w:rsidRPr="00136D9D" w:rsidDel="00151432">
          <w:rPr>
            <w:lang w:eastAsia="ko-KR"/>
          </w:rPr>
          <w:delText xml:space="preserve">ACL entry </w:delText>
        </w:r>
      </w:del>
      <w:ins w:id="3030" w:author="tcarey" w:date="2013-05-09T14:14:00Z">
        <w:del w:id="3031" w:author="Seongyoon Kim" w:date="2013-05-15T15:22:00Z">
          <w:r w:rsidR="00421E37" w:rsidDel="00151432">
            <w:rPr>
              <w:lang w:eastAsia="ko-KR"/>
            </w:rPr>
            <w:delText>E</w:delText>
          </w:r>
          <w:r w:rsidR="00421E37" w:rsidRPr="00136D9D" w:rsidDel="00151432">
            <w:rPr>
              <w:lang w:eastAsia="ko-KR"/>
            </w:rPr>
            <w:delText xml:space="preserve">ntry </w:delText>
          </w:r>
        </w:del>
      </w:ins>
      <w:r w:rsidR="00F2110E" w:rsidRPr="00136D9D">
        <w:rPr>
          <w:lang w:eastAsia="ko-KR"/>
        </w:rPr>
        <w:t xml:space="preserve">consisting </w:t>
      </w:r>
      <w:del w:id="3032" w:author="tcarey" w:date="2013-05-09T12:48:00Z">
        <w:r w:rsidR="00F2110E" w:rsidRPr="00136D9D" w:rsidDel="00921FC2">
          <w:rPr>
            <w:lang w:eastAsia="ko-KR"/>
          </w:rPr>
          <w:delText xml:space="preserve">of </w:delText>
        </w:r>
      </w:del>
      <w:ins w:id="3033" w:author="tcarey" w:date="2013-05-09T12:48:00Z">
        <w:r w:rsidR="00921FC2" w:rsidRPr="00136D9D">
          <w:rPr>
            <w:lang w:eastAsia="ko-KR"/>
          </w:rPr>
          <w:t xml:space="preserve">of </w:t>
        </w:r>
        <w:r w:rsidR="00921FC2">
          <w:rPr>
            <w:lang w:eastAsia="ko-KR"/>
          </w:rPr>
          <w:t>the</w:t>
        </w:r>
      </w:ins>
      <w:ins w:id="3034" w:author="tcarey" w:date="2013-05-09T12:41:00Z">
        <w:r w:rsidR="009805D8">
          <w:rPr>
            <w:lang w:eastAsia="ko-KR"/>
          </w:rPr>
          <w:t xml:space="preserve"> </w:t>
        </w:r>
      </w:ins>
      <w:r w:rsidR="00F2110E" w:rsidRPr="00136D9D">
        <w:rPr>
          <w:lang w:eastAsia="ko-KR"/>
        </w:rPr>
        <w:t>default Short Server ID (i.e. 0) and its access right MAY be used to grant</w:t>
      </w:r>
      <w:r w:rsidR="006E3BE8" w:rsidRPr="00136D9D">
        <w:rPr>
          <w:lang w:eastAsia="ko-KR"/>
        </w:rPr>
        <w:t xml:space="preserve"> </w:t>
      </w:r>
      <w:r w:rsidR="00F2110E" w:rsidRPr="00136D9D">
        <w:rPr>
          <w:lang w:eastAsia="ko-KR"/>
        </w:rPr>
        <w:t>access right</w:t>
      </w:r>
      <w:r w:rsidR="006E3BE8" w:rsidRPr="00136D9D">
        <w:rPr>
          <w:lang w:eastAsia="ko-KR"/>
        </w:rPr>
        <w:t>s</w:t>
      </w:r>
      <w:r w:rsidR="00F2110E" w:rsidRPr="00136D9D">
        <w:rPr>
          <w:lang w:eastAsia="ko-KR"/>
        </w:rPr>
        <w:t xml:space="preserve"> to LWM2M Servers which are not specified in </w:t>
      </w:r>
      <w:ins w:id="3035" w:author="tcarey" w:date="2013-05-09T14:15:00Z">
        <w:del w:id="3036" w:author="Seongyoon Kim" w:date="2013-05-15T15:23:00Z">
          <w:r w:rsidR="00421E37" w:rsidDel="009957EE">
            <w:rPr>
              <w:lang w:eastAsia="ko-KR"/>
            </w:rPr>
            <w:delText xml:space="preserve">Resource Instances </w:delText>
          </w:r>
        </w:del>
      </w:ins>
      <w:r w:rsidR="006E3BE8" w:rsidRPr="00136D9D">
        <w:rPr>
          <w:lang w:eastAsia="ko-KR"/>
        </w:rPr>
        <w:t xml:space="preserve">the </w:t>
      </w:r>
      <w:r w:rsidR="00F2110E" w:rsidRPr="00136D9D">
        <w:rPr>
          <w:lang w:eastAsia="ko-KR"/>
        </w:rPr>
        <w:t xml:space="preserve">ACL </w:t>
      </w:r>
      <w:r w:rsidR="00F2110E" w:rsidRPr="00136D9D">
        <w:rPr>
          <w:rFonts w:eastAsia="Malgun Gothic"/>
          <w:lang w:eastAsia="ko-KR"/>
        </w:rPr>
        <w:t>Resource</w:t>
      </w:r>
      <w:ins w:id="3037" w:author="Seongyoon Kim" w:date="2013-05-15T15:23:00Z">
        <w:r w:rsidR="009957EE">
          <w:rPr>
            <w:rFonts w:eastAsia="Malgun Gothic" w:hint="eastAsia"/>
            <w:lang w:eastAsia="ko-KR"/>
          </w:rPr>
          <w:t xml:space="preserve"> Instances</w:t>
        </w:r>
      </w:ins>
      <w:r w:rsidR="00F2110E" w:rsidRPr="00136D9D">
        <w:rPr>
          <w:lang w:eastAsia="ko-KR"/>
        </w:rPr>
        <w:t xml:space="preserve">. </w:t>
      </w:r>
      <w:del w:id="3038" w:author="tcarey" w:date="2013-05-09T12:41:00Z">
        <w:r w:rsidR="00F2110E" w:rsidRPr="00136D9D" w:rsidDel="009805D8">
          <w:rPr>
            <w:lang w:eastAsia="ko-KR"/>
          </w:rPr>
          <w:delText xml:space="preserve">It </w:delText>
        </w:r>
      </w:del>
      <w:ins w:id="3039" w:author="tcarey" w:date="2013-05-09T12:41:00Z">
        <w:r w:rsidR="009805D8">
          <w:rPr>
            <w:lang w:eastAsia="ko-KR"/>
          </w:rPr>
          <w:t>This</w:t>
        </w:r>
        <w:r w:rsidR="009805D8" w:rsidRPr="00136D9D">
          <w:rPr>
            <w:lang w:eastAsia="ko-KR"/>
          </w:rPr>
          <w:t xml:space="preserve"> </w:t>
        </w:r>
      </w:ins>
      <w:r w:rsidR="00F2110E" w:rsidRPr="00136D9D">
        <w:rPr>
          <w:lang w:eastAsia="ko-KR"/>
        </w:rPr>
        <w:t>means that the LWM2M Server</w:t>
      </w:r>
      <w:del w:id="3040" w:author="Seongyoon Kim" w:date="2013-05-15T16:01:00Z">
        <w:r w:rsidR="00F2110E" w:rsidRPr="00136D9D" w:rsidDel="004E00CE">
          <w:rPr>
            <w:lang w:eastAsia="ko-KR"/>
          </w:rPr>
          <w:delText>s</w:delText>
        </w:r>
      </w:del>
      <w:r w:rsidR="00F2110E" w:rsidRPr="00136D9D">
        <w:rPr>
          <w:lang w:eastAsia="ko-KR"/>
        </w:rPr>
        <w:t xml:space="preserve"> which own</w:t>
      </w:r>
      <w:ins w:id="3041" w:author="Seongyoon Kim" w:date="2013-05-15T16:01:00Z">
        <w:r w:rsidR="004E00CE">
          <w:rPr>
            <w:rFonts w:eastAsiaTheme="minorEastAsia" w:hint="eastAsia"/>
            <w:lang w:eastAsia="ko-KR"/>
          </w:rPr>
          <w:t>s</w:t>
        </w:r>
      </w:ins>
      <w:r w:rsidR="00F2110E" w:rsidRPr="00136D9D">
        <w:rPr>
          <w:lang w:eastAsia="ko-KR"/>
        </w:rPr>
        <w:t xml:space="preserve"> </w:t>
      </w:r>
      <w:ins w:id="3042" w:author="tcarey" w:date="2013-05-17T08:01:00Z">
        <w:r w:rsidR="00EF78FC">
          <w:rPr>
            <w:lang w:eastAsia="ko-KR"/>
          </w:rPr>
          <w:t xml:space="preserve">the </w:t>
        </w:r>
      </w:ins>
      <w:del w:id="3043" w:author="Seongyoon Kim" w:date="2013-05-15T16:01:00Z">
        <w:r w:rsidR="00AB384F" w:rsidRPr="00136D9D" w:rsidDel="004E00CE">
          <w:rPr>
            <w:lang w:eastAsia="ko-KR"/>
          </w:rPr>
          <w:delText>their</w:delText>
        </w:r>
        <w:r w:rsidR="00F2110E" w:rsidRPr="00136D9D" w:rsidDel="004E00CE">
          <w:rPr>
            <w:lang w:eastAsia="ko-KR"/>
          </w:rPr>
          <w:delText xml:space="preserve"> </w:delText>
        </w:r>
      </w:del>
      <w:r w:rsidR="00F2110E" w:rsidRPr="00136D9D">
        <w:rPr>
          <w:lang w:eastAsia="ko-KR"/>
        </w:rPr>
        <w:t xml:space="preserve">ACL </w:t>
      </w:r>
      <w:del w:id="3044" w:author="Seongyoon Kim" w:date="2013-05-15T15:57:00Z">
        <w:r w:rsidR="00F2110E" w:rsidRPr="00136D9D" w:rsidDel="003E03FB">
          <w:rPr>
            <w:lang w:eastAsia="ko-KR"/>
          </w:rPr>
          <w:delText xml:space="preserve">entry </w:delText>
        </w:r>
      </w:del>
      <w:ins w:id="3045" w:author="Seongyoon Kim" w:date="2013-05-15T15:57:00Z">
        <w:r w:rsidR="003E03FB">
          <w:rPr>
            <w:rFonts w:eastAsiaTheme="minorEastAsia" w:hint="eastAsia"/>
            <w:lang w:eastAsia="ko-KR"/>
          </w:rPr>
          <w:t>Resource Instance</w:t>
        </w:r>
      </w:ins>
      <w:ins w:id="3046" w:author="Seongyoon Kim" w:date="2013-05-15T16:01:00Z">
        <w:r w:rsidR="004E00CE">
          <w:rPr>
            <w:rFonts w:eastAsiaTheme="minorEastAsia" w:hint="eastAsia"/>
            <w:lang w:eastAsia="ko-KR"/>
          </w:rPr>
          <w:t xml:space="preserve"> </w:t>
        </w:r>
      </w:ins>
      <w:ins w:id="3047" w:author="tcarey" w:date="2013-05-09T14:15:00Z">
        <w:del w:id="3048" w:author="Seongyoon Kim" w:date="2013-05-15T15:57:00Z">
          <w:r w:rsidR="00421E37" w:rsidDel="003E03FB">
            <w:rPr>
              <w:lang w:eastAsia="ko-KR"/>
            </w:rPr>
            <w:delText>E</w:delText>
          </w:r>
          <w:r w:rsidR="00421E37" w:rsidRPr="00136D9D" w:rsidDel="003E03FB">
            <w:rPr>
              <w:lang w:eastAsia="ko-KR"/>
            </w:rPr>
            <w:delText xml:space="preserve">ntry </w:delText>
          </w:r>
        </w:del>
      </w:ins>
      <w:del w:id="3049" w:author="Seongyoon Kim" w:date="2013-05-15T15:57:00Z">
        <w:r w:rsidR="00F2110E" w:rsidRPr="00136D9D" w:rsidDel="003E03FB">
          <w:rPr>
            <w:lang w:eastAsia="ko-KR"/>
          </w:rPr>
          <w:delText xml:space="preserve">in </w:delText>
        </w:r>
      </w:del>
      <w:ins w:id="3050" w:author="tcarey" w:date="2013-05-09T14:15:00Z">
        <w:del w:id="3051" w:author="Seongyoon Kim" w:date="2013-05-15T15:57:00Z">
          <w:r w:rsidR="00421E37" w:rsidDel="003E03FB">
            <w:rPr>
              <w:lang w:eastAsia="ko-KR"/>
            </w:rPr>
            <w:delText xml:space="preserve">as a Resource Instance in the </w:delText>
          </w:r>
        </w:del>
      </w:ins>
      <w:del w:id="3052" w:author="Seongyoon Kim" w:date="2013-05-15T15:57:00Z">
        <w:r w:rsidR="00F2110E" w:rsidRPr="00136D9D" w:rsidDel="003E03FB">
          <w:rPr>
            <w:lang w:eastAsia="ko-KR"/>
          </w:rPr>
          <w:delText xml:space="preserve">ACL </w:delText>
        </w:r>
        <w:r w:rsidR="00F2110E" w:rsidRPr="00136D9D" w:rsidDel="003E03FB">
          <w:rPr>
            <w:rFonts w:eastAsia="Malgun Gothic"/>
            <w:lang w:eastAsia="ko-KR"/>
          </w:rPr>
          <w:delText>Resource</w:delText>
        </w:r>
      </w:del>
      <w:del w:id="3053" w:author="Seongyoon Kim" w:date="2013-05-15T16:04:00Z">
        <w:r w:rsidR="00F2110E" w:rsidRPr="00136D9D" w:rsidDel="004E00CE">
          <w:rPr>
            <w:rFonts w:eastAsia="Malgun Gothic"/>
            <w:lang w:eastAsia="ko-KR"/>
          </w:rPr>
          <w:delText xml:space="preserve"> </w:delText>
        </w:r>
      </w:del>
      <w:r w:rsidR="00F2110E" w:rsidRPr="00136D9D">
        <w:rPr>
          <w:lang w:eastAsia="ko-KR"/>
        </w:rPr>
        <w:t>ha</w:t>
      </w:r>
      <w:ins w:id="3054" w:author="Seongyoon Kim" w:date="2013-05-15T16:01:00Z">
        <w:r w:rsidR="004E00CE">
          <w:rPr>
            <w:rFonts w:eastAsiaTheme="minorEastAsia" w:hint="eastAsia"/>
            <w:lang w:eastAsia="ko-KR"/>
          </w:rPr>
          <w:t>s</w:t>
        </w:r>
      </w:ins>
      <w:del w:id="3055" w:author="Seongyoon Kim" w:date="2013-05-15T16:01:00Z">
        <w:r w:rsidR="00F2110E" w:rsidRPr="00136D9D" w:rsidDel="004E00CE">
          <w:rPr>
            <w:lang w:eastAsia="ko-KR"/>
          </w:rPr>
          <w:delText>ve</w:delText>
        </w:r>
      </w:del>
      <w:r w:rsidR="00F2110E" w:rsidRPr="00136D9D">
        <w:rPr>
          <w:lang w:eastAsia="ko-KR"/>
        </w:rPr>
        <w:t xml:space="preserve"> the access right of th</w:t>
      </w:r>
      <w:r w:rsidR="00F2110E" w:rsidRPr="00136D9D">
        <w:rPr>
          <w:rFonts w:eastAsia="Malgun Gothic"/>
          <w:lang w:eastAsia="ko-KR"/>
        </w:rPr>
        <w:t>at</w:t>
      </w:r>
      <w:r w:rsidR="00F2110E" w:rsidRPr="00136D9D">
        <w:rPr>
          <w:lang w:eastAsia="ko-KR"/>
        </w:rPr>
        <w:t xml:space="preserve"> </w:t>
      </w:r>
      <w:ins w:id="3056" w:author="Seongyoon Kim" w:date="2013-05-15T15:58:00Z">
        <w:r w:rsidR="003E03FB">
          <w:rPr>
            <w:rFonts w:eastAsiaTheme="minorEastAsia" w:hint="eastAsia"/>
            <w:lang w:eastAsia="ko-KR"/>
          </w:rPr>
          <w:t>Resource Instance</w:t>
        </w:r>
      </w:ins>
      <w:del w:id="3057" w:author="Seongyoon Kim" w:date="2013-05-15T15:58:00Z">
        <w:r w:rsidR="00F2110E" w:rsidRPr="00136D9D" w:rsidDel="003E03FB">
          <w:rPr>
            <w:lang w:eastAsia="ko-KR"/>
          </w:rPr>
          <w:delText>ACL entry</w:delText>
        </w:r>
      </w:del>
      <w:r w:rsidR="00F2110E" w:rsidRPr="00136D9D">
        <w:rPr>
          <w:lang w:eastAsia="ko-KR"/>
        </w:rPr>
        <w:t xml:space="preserve"> and the other LWM2M Servers which do not own </w:t>
      </w:r>
      <w:r w:rsidR="00AB384F" w:rsidRPr="00136D9D">
        <w:rPr>
          <w:lang w:eastAsia="ko-KR"/>
        </w:rPr>
        <w:t>their</w:t>
      </w:r>
      <w:r w:rsidR="00F2110E" w:rsidRPr="00136D9D">
        <w:rPr>
          <w:lang w:eastAsia="ko-KR"/>
        </w:rPr>
        <w:t xml:space="preserve"> ACL </w:t>
      </w:r>
      <w:ins w:id="3058" w:author="Seongyoon Kim" w:date="2013-05-15T15:58:00Z">
        <w:r w:rsidR="003E03FB">
          <w:rPr>
            <w:rFonts w:eastAsiaTheme="minorEastAsia" w:hint="eastAsia"/>
            <w:lang w:eastAsia="ko-KR"/>
          </w:rPr>
          <w:t>Resource Instance</w:t>
        </w:r>
      </w:ins>
      <w:ins w:id="3059" w:author="Seongyoon Kim" w:date="2013-05-15T15:59:00Z">
        <w:r w:rsidR="003E03FB">
          <w:rPr>
            <w:rFonts w:eastAsiaTheme="minorEastAsia" w:hint="eastAsia"/>
            <w:lang w:eastAsia="ko-KR"/>
          </w:rPr>
          <w:t>s</w:t>
        </w:r>
      </w:ins>
      <w:del w:id="3060" w:author="Seongyoon Kim" w:date="2013-05-15T15:58:00Z">
        <w:r w:rsidR="00F2110E" w:rsidRPr="00136D9D" w:rsidDel="003E03FB">
          <w:rPr>
            <w:lang w:eastAsia="ko-KR"/>
          </w:rPr>
          <w:delText xml:space="preserve">entry </w:delText>
        </w:r>
      </w:del>
      <w:ins w:id="3061" w:author="tcarey" w:date="2013-05-09T14:15:00Z">
        <w:del w:id="3062" w:author="Seongyoon Kim" w:date="2013-05-15T15:58:00Z">
          <w:r w:rsidR="00421E37" w:rsidDel="003E03FB">
            <w:rPr>
              <w:lang w:eastAsia="ko-KR"/>
            </w:rPr>
            <w:delText>as a Resource Inst</w:delText>
          </w:r>
        </w:del>
      </w:ins>
      <w:ins w:id="3063" w:author="tcarey" w:date="2013-05-09T14:16:00Z">
        <w:del w:id="3064" w:author="Seongyoon Kim" w:date="2013-05-15T15:58:00Z">
          <w:r w:rsidR="00421E37" w:rsidDel="003E03FB">
            <w:rPr>
              <w:lang w:eastAsia="ko-KR"/>
            </w:rPr>
            <w:delText xml:space="preserve">ance </w:delText>
          </w:r>
        </w:del>
      </w:ins>
      <w:ins w:id="3065" w:author="tcarey" w:date="2013-05-09T14:17:00Z">
        <w:del w:id="3066" w:author="Seongyoon Kim" w:date="2013-05-15T15:58:00Z">
          <w:r w:rsidR="00421E37" w:rsidDel="003E03FB">
            <w:rPr>
              <w:lang w:eastAsia="ko-KR"/>
            </w:rPr>
            <w:delText xml:space="preserve">in </w:delText>
          </w:r>
        </w:del>
      </w:ins>
      <w:ins w:id="3067" w:author="tcarey" w:date="2013-05-09T14:39:00Z">
        <w:del w:id="3068" w:author="Seongyoon Kim" w:date="2013-05-15T15:58:00Z">
          <w:r w:rsidR="00062991" w:rsidDel="003E03FB">
            <w:rPr>
              <w:lang w:eastAsia="ko-KR"/>
            </w:rPr>
            <w:delText xml:space="preserve">the </w:delText>
          </w:r>
        </w:del>
      </w:ins>
      <w:del w:id="3069" w:author="Seongyoon Kim" w:date="2013-05-15T15:58:00Z">
        <w:r w:rsidR="00F2110E" w:rsidRPr="00136D9D" w:rsidDel="003E03FB">
          <w:rPr>
            <w:lang w:eastAsia="ko-KR"/>
          </w:rPr>
          <w:delText xml:space="preserve">in </w:delText>
        </w:r>
        <w:r w:rsidR="00AB384F" w:rsidRPr="00136D9D" w:rsidDel="003E03FB">
          <w:rPr>
            <w:lang w:eastAsia="ko-KR"/>
          </w:rPr>
          <w:delText xml:space="preserve">the </w:delText>
        </w:r>
        <w:r w:rsidR="00F2110E" w:rsidRPr="00136D9D" w:rsidDel="003E03FB">
          <w:rPr>
            <w:lang w:eastAsia="ko-KR"/>
          </w:rPr>
          <w:delText xml:space="preserve">ACL </w:delText>
        </w:r>
        <w:r w:rsidR="00F2110E" w:rsidRPr="00136D9D" w:rsidDel="003E03FB">
          <w:rPr>
            <w:rFonts w:eastAsia="Malgun Gothic"/>
            <w:lang w:eastAsia="ko-KR"/>
          </w:rPr>
          <w:delText>Resource</w:delText>
        </w:r>
      </w:del>
      <w:r w:rsidR="00F2110E" w:rsidRPr="00136D9D">
        <w:rPr>
          <w:rFonts w:eastAsia="Malgun Gothic"/>
          <w:lang w:eastAsia="ko-KR"/>
        </w:rPr>
        <w:t xml:space="preserve"> </w:t>
      </w:r>
      <w:r w:rsidR="00F2110E" w:rsidRPr="00136D9D">
        <w:rPr>
          <w:lang w:eastAsia="ko-KR"/>
        </w:rPr>
        <w:t>have the access right</w:t>
      </w:r>
      <w:ins w:id="3070" w:author="tcarey" w:date="2013-05-09T14:17:00Z">
        <w:r w:rsidR="00421E37">
          <w:rPr>
            <w:lang w:eastAsia="ko-KR"/>
          </w:rPr>
          <w:t xml:space="preserve"> </w:t>
        </w:r>
      </w:ins>
      <w:del w:id="3071" w:author="Seongyoon Kim" w:date="2013-05-15T15:58:00Z">
        <w:r w:rsidR="00F2110E" w:rsidRPr="00136D9D" w:rsidDel="003E03FB">
          <w:rPr>
            <w:lang w:eastAsia="ko-KR"/>
          </w:rPr>
          <w:delText xml:space="preserve"> </w:delText>
        </w:r>
      </w:del>
      <w:r w:rsidR="00F2110E" w:rsidRPr="00136D9D">
        <w:rPr>
          <w:lang w:eastAsia="ko-KR"/>
        </w:rPr>
        <w:t xml:space="preserve">of the </w:t>
      </w:r>
      <w:del w:id="3072" w:author="Seongyoon Kim" w:date="2013-05-15T15:58:00Z">
        <w:r w:rsidR="00F2110E" w:rsidRPr="00136D9D" w:rsidDel="003E03FB">
          <w:rPr>
            <w:lang w:eastAsia="ko-KR"/>
          </w:rPr>
          <w:delText xml:space="preserve">default </w:delText>
        </w:r>
      </w:del>
      <w:ins w:id="3073" w:author="tcarey" w:date="2013-05-09T14:17:00Z">
        <w:r w:rsidR="00421E37">
          <w:rPr>
            <w:lang w:eastAsia="ko-KR"/>
          </w:rPr>
          <w:t xml:space="preserve">default </w:t>
        </w:r>
      </w:ins>
      <w:ins w:id="3074" w:author="Seongyoon Kim" w:date="2013-05-15T15:59:00Z">
        <w:r w:rsidR="003E03FB">
          <w:rPr>
            <w:rFonts w:eastAsiaTheme="minorEastAsia" w:hint="eastAsia"/>
            <w:lang w:eastAsia="ko-KR"/>
          </w:rPr>
          <w:t>Short Server ID</w:t>
        </w:r>
      </w:ins>
      <w:ins w:id="3075" w:author="tcarey" w:date="2013-05-09T14:17:00Z">
        <w:del w:id="3076" w:author="Seongyoon Kim" w:date="2013-05-15T15:59:00Z">
          <w:r w:rsidR="00421E37" w:rsidDel="003E03FB">
            <w:rPr>
              <w:lang w:eastAsia="ko-KR"/>
            </w:rPr>
            <w:delText xml:space="preserve">Resource Instance </w:delText>
          </w:r>
        </w:del>
      </w:ins>
      <w:del w:id="3077" w:author="Seongyoon Kim" w:date="2013-05-15T15:59:00Z">
        <w:r w:rsidR="00F2110E" w:rsidRPr="00136D9D" w:rsidDel="003E03FB">
          <w:rPr>
            <w:lang w:eastAsia="ko-KR"/>
          </w:rPr>
          <w:delText>ACL entry</w:delText>
        </w:r>
      </w:del>
      <w:del w:id="3078" w:author="tcarey" w:date="2013-05-17T08:02:00Z">
        <w:r w:rsidR="00F2110E" w:rsidRPr="00136D9D" w:rsidDel="00EF78FC">
          <w:rPr>
            <w:lang w:eastAsia="ko-KR"/>
          </w:rPr>
          <w:delText xml:space="preserve"> if </w:delText>
        </w:r>
      </w:del>
      <w:ins w:id="3079" w:author="Seongyoon Kim" w:date="2013-05-15T16:04:00Z">
        <w:del w:id="3080" w:author="tcarey" w:date="2013-05-17T08:02:00Z">
          <w:r w:rsidR="00A20A9D" w:rsidDel="00EF78FC">
            <w:rPr>
              <w:rFonts w:eastAsiaTheme="minorEastAsia" w:hint="eastAsia"/>
              <w:lang w:eastAsia="ko-KR"/>
            </w:rPr>
            <w:delText>n</w:delText>
          </w:r>
        </w:del>
      </w:ins>
      <w:del w:id="3081" w:author="tcarey" w:date="2013-05-17T08:02:00Z">
        <w:r w:rsidR="00F2110E" w:rsidRPr="00136D9D" w:rsidDel="00EF78FC">
          <w:rPr>
            <w:lang w:eastAsia="ko-KR"/>
          </w:rPr>
          <w:delText xml:space="preserve">default ACL entry </w:delText>
        </w:r>
      </w:del>
      <w:ins w:id="3082" w:author="Seongyoon Kim" w:date="2013-05-15T16:00:00Z">
        <w:del w:id="3083" w:author="tcarey" w:date="2013-05-17T08:02:00Z">
          <w:r w:rsidR="003E03FB" w:rsidDel="00EF78FC">
            <w:rPr>
              <w:rFonts w:eastAsiaTheme="minorEastAsia" w:hint="eastAsia"/>
              <w:lang w:eastAsia="ko-KR"/>
            </w:rPr>
            <w:delText xml:space="preserve">for default Short Server ID </w:delText>
          </w:r>
        </w:del>
      </w:ins>
      <w:del w:id="3084" w:author="tcarey" w:date="2013-05-17T08:02:00Z">
        <w:r w:rsidR="00F2110E" w:rsidRPr="00136D9D" w:rsidDel="00EF78FC">
          <w:rPr>
            <w:lang w:eastAsia="ko-KR"/>
          </w:rPr>
          <w:delText>exists in ACL</w:delText>
        </w:r>
        <w:r w:rsidR="00F2110E" w:rsidRPr="00136D9D" w:rsidDel="00EF78FC">
          <w:rPr>
            <w:rFonts w:eastAsia="Malgun Gothic"/>
            <w:lang w:eastAsia="ko-KR"/>
          </w:rPr>
          <w:delText xml:space="preserve"> Resource</w:delText>
        </w:r>
      </w:del>
      <w:r w:rsidR="00F2110E" w:rsidRPr="00136D9D">
        <w:rPr>
          <w:lang w:eastAsia="ko-KR"/>
        </w:rPr>
        <w:t>.</w:t>
      </w:r>
      <w:ins w:id="3085" w:author="tcarey" w:date="2013-05-09T12:44:00Z">
        <w:del w:id="3086" w:author="Seongyoon Kim" w:date="2013-05-15T16:00:00Z">
          <w:r w:rsidR="00855866" w:rsidDel="003E03FB">
            <w:rPr>
              <w:lang w:eastAsia="ko-KR"/>
            </w:rPr>
            <w:delText xml:space="preserve"> </w:delText>
          </w:r>
        </w:del>
      </w:ins>
      <w:del w:id="3087" w:author="Seongyoon Kim" w:date="2013-05-15T16:00:00Z">
        <w:r w:rsidR="00F2110E" w:rsidRPr="00136D9D" w:rsidDel="003E03FB">
          <w:rPr>
            <w:lang w:eastAsia="ko-KR"/>
          </w:rPr>
          <w:delText xml:space="preserve"> </w:delText>
        </w:r>
        <w:r w:rsidR="008B7CA4" w:rsidDel="003E03FB">
          <w:rPr>
            <w:lang w:eastAsia="ko-KR"/>
          </w:rPr>
          <w:delText>I</w:delText>
        </w:r>
        <w:r w:rsidR="00F2110E" w:rsidRPr="00136D9D" w:rsidDel="003E03FB">
          <w:rPr>
            <w:lang w:eastAsia="ko-KR"/>
          </w:rPr>
          <w:delText xml:space="preserve">f ACL </w:delText>
        </w:r>
        <w:r w:rsidR="00F2110E" w:rsidRPr="00136D9D" w:rsidDel="003E03FB">
          <w:rPr>
            <w:rFonts w:eastAsia="Malgun Gothic"/>
            <w:lang w:eastAsia="ko-KR"/>
          </w:rPr>
          <w:delText xml:space="preserve">Resource </w:delText>
        </w:r>
        <w:r w:rsidR="00F2110E" w:rsidRPr="00136D9D" w:rsidDel="003E03FB">
          <w:rPr>
            <w:lang w:eastAsia="ko-KR"/>
          </w:rPr>
          <w:delText>has default ACL entry only all the LWM2M Servers have the same access right of the default ACL entry.</w:delText>
        </w:r>
      </w:del>
    </w:p>
    <w:p w:rsidR="000E531E" w:rsidRDefault="000E531E" w:rsidP="00F2110E">
      <w:pPr>
        <w:rPr>
          <w:ins w:id="3088" w:author="Seongyoon Kim" w:date="2013-05-15T15:25:00Z"/>
          <w:rFonts w:eastAsia="Malgun Gothic"/>
          <w:lang w:eastAsia="ko-KR"/>
        </w:rPr>
      </w:pPr>
    </w:p>
    <w:p w:rsidR="000E531E" w:rsidRDefault="000E531E" w:rsidP="00F2110E">
      <w:pPr>
        <w:rPr>
          <w:ins w:id="3089" w:author="Seongyoon Kim" w:date="2013-05-15T15:25:00Z"/>
          <w:rFonts w:eastAsia="Malgun Gothic"/>
          <w:lang w:eastAsia="ko-KR"/>
        </w:rPr>
      </w:pPr>
    </w:p>
    <w:p w:rsidR="005C51EA" w:rsidRDefault="00F2110E" w:rsidP="00F2110E">
      <w:pPr>
        <w:rPr>
          <w:ins w:id="3090" w:author="tcarey" w:date="2013-05-09T12:41:00Z"/>
          <w:rFonts w:eastAsia="Malgun Gothic"/>
          <w:lang w:eastAsia="ko-KR"/>
        </w:rPr>
      </w:pPr>
      <w:r w:rsidRPr="00136D9D">
        <w:rPr>
          <w:rFonts w:eastAsia="Malgun Gothic"/>
          <w:lang w:eastAsia="ko-KR"/>
        </w:rPr>
        <w:t xml:space="preserve">Each </w:t>
      </w:r>
      <w:del w:id="3091" w:author="tcarey" w:date="2013-05-09T12:45:00Z">
        <w:r w:rsidRPr="00136D9D" w:rsidDel="00855866">
          <w:rPr>
            <w:rFonts w:eastAsia="Malgun Gothic"/>
            <w:lang w:eastAsia="ko-KR"/>
          </w:rPr>
          <w:delText>Access Control</w:delText>
        </w:r>
      </w:del>
      <w:ins w:id="3092" w:author="tcarey" w:date="2013-05-09T12:45:00Z">
        <w:r w:rsidR="00855866">
          <w:rPr>
            <w:rFonts w:eastAsia="Malgun Gothic"/>
            <w:lang w:eastAsia="ko-KR"/>
          </w:rPr>
          <w:t>ACL</w:t>
        </w:r>
      </w:ins>
      <w:r w:rsidRPr="00136D9D">
        <w:rPr>
          <w:rFonts w:eastAsia="Malgun Gothic"/>
          <w:lang w:eastAsia="ko-KR"/>
        </w:rPr>
        <w:t xml:space="preserve"> Object Instance MUST </w:t>
      </w:r>
      <w:proofErr w:type="gramStart"/>
      <w:r w:rsidRPr="00136D9D">
        <w:rPr>
          <w:rFonts w:eastAsia="Malgun Gothic"/>
          <w:lang w:eastAsia="ko-KR"/>
        </w:rPr>
        <w:t>be</w:t>
      </w:r>
      <w:proofErr w:type="gramEnd"/>
      <w:r w:rsidRPr="00136D9D">
        <w:rPr>
          <w:rFonts w:eastAsia="Malgun Gothic"/>
          <w:lang w:eastAsia="ko-KR"/>
        </w:rPr>
        <w:t xml:space="preserve"> managed by a</w:t>
      </w:r>
      <w:ins w:id="3093" w:author="tcarey" w:date="2013-05-09T12:45:00Z">
        <w:r w:rsidR="00855866">
          <w:rPr>
            <w:rFonts w:eastAsia="Malgun Gothic"/>
            <w:lang w:eastAsia="ko-KR"/>
          </w:rPr>
          <w:t xml:space="preserve"> </w:t>
        </w:r>
      </w:ins>
      <w:del w:id="3094" w:author="tcarey" w:date="2013-05-09T12:45:00Z">
        <w:r w:rsidR="00F25B25" w:rsidRPr="00136D9D" w:rsidDel="00855866">
          <w:rPr>
            <w:rFonts w:eastAsia="Malgun Gothic"/>
            <w:lang w:eastAsia="ko-KR"/>
          </w:rPr>
          <w:delText>n</w:delText>
        </w:r>
        <w:r w:rsidRPr="00136D9D" w:rsidDel="00855866">
          <w:rPr>
            <w:rFonts w:eastAsia="Malgun Gothic"/>
            <w:lang w:eastAsia="ko-KR"/>
          </w:rPr>
          <w:delText xml:space="preserve"> </w:delText>
        </w:r>
      </w:del>
      <w:r w:rsidRPr="00136D9D">
        <w:rPr>
          <w:rFonts w:eastAsia="Malgun Gothic"/>
          <w:lang w:eastAsia="ko-KR"/>
        </w:rPr>
        <w:t xml:space="preserve">LWM2M Server called Access Control Owner. The other </w:t>
      </w:r>
      <w:ins w:id="3095" w:author="tcarey" w:date="2013-05-09T12:45:00Z">
        <w:r w:rsidR="00855866">
          <w:rPr>
            <w:rFonts w:eastAsia="Malgun Gothic"/>
            <w:lang w:eastAsia="ko-KR"/>
          </w:rPr>
          <w:t xml:space="preserve">LWM2M </w:t>
        </w:r>
      </w:ins>
      <w:r w:rsidRPr="00136D9D">
        <w:rPr>
          <w:rFonts w:eastAsia="Malgun Gothic"/>
          <w:lang w:eastAsia="ko-KR"/>
        </w:rPr>
        <w:t>Servers except Access Control Owner MUST not manage the Access Control Object Instance.</w:t>
      </w:r>
    </w:p>
    <w:p w:rsidR="00B56FD7" w:rsidRDefault="00B56FD7" w:rsidP="009805D8">
      <w:pPr>
        <w:rPr>
          <w:ins w:id="3096" w:author="Seongyoon Kim" w:date="2013-05-15T15:27:00Z"/>
          <w:rFonts w:eastAsia="Malgun Gothic"/>
          <w:lang w:eastAsia="ko-KR"/>
        </w:rPr>
      </w:pPr>
    </w:p>
    <w:p w:rsidR="009805D8" w:rsidRPr="00136D9D" w:rsidRDefault="009805D8" w:rsidP="009805D8">
      <w:pPr>
        <w:rPr>
          <w:ins w:id="3097" w:author="tcarey" w:date="2013-05-09T12:41:00Z"/>
          <w:rFonts w:eastAsia="Malgun Gothic"/>
          <w:lang w:eastAsia="ko-KR"/>
        </w:rPr>
      </w:pPr>
      <w:ins w:id="3098" w:author="tcarey" w:date="2013-05-09T12:41:00Z">
        <w:r>
          <w:rPr>
            <w:rFonts w:eastAsia="Malgun Gothic"/>
            <w:lang w:eastAsia="ko-KR"/>
          </w:rPr>
          <w:t>The ACL Object Instance is further defined and described in Appendix C.2</w:t>
        </w:r>
      </w:ins>
      <w:ins w:id="3099" w:author="Seongyoon Kim" w:date="2013-05-15T15:26:00Z">
        <w:r w:rsidR="00266713">
          <w:rPr>
            <w:rFonts w:eastAsia="Malgun Gothic" w:hint="eastAsia"/>
            <w:lang w:eastAsia="ko-KR"/>
          </w:rPr>
          <w:t xml:space="preserve"> and Examples of Access Control Object Instance is specified in </w:t>
        </w:r>
      </w:ins>
      <w:ins w:id="3100" w:author="Seongyoon Kim" w:date="2013-05-15T15:42:00Z">
        <w:r w:rsidR="00756635">
          <w:rPr>
            <w:rFonts w:eastAsia="Malgun Gothic" w:hint="eastAsia"/>
            <w:lang w:eastAsia="ko-KR"/>
          </w:rPr>
          <w:t>Appendix B</w:t>
        </w:r>
      </w:ins>
      <w:ins w:id="3101" w:author="tcarey" w:date="2013-05-09T14:18:00Z">
        <w:r w:rsidR="00446B42">
          <w:rPr>
            <w:rFonts w:eastAsia="Malgun Gothic"/>
            <w:lang w:eastAsia="ko-KR"/>
          </w:rPr>
          <w:t>.</w:t>
        </w:r>
      </w:ins>
      <w:ins w:id="3102" w:author="tcarey" w:date="2013-05-09T12:41:00Z">
        <w:r>
          <w:rPr>
            <w:rFonts w:eastAsia="Malgun Gothic"/>
            <w:lang w:eastAsia="ko-KR"/>
          </w:rPr>
          <w:t xml:space="preserve"> </w:t>
        </w:r>
      </w:ins>
    </w:p>
    <w:p w:rsidR="009805D8" w:rsidRPr="00136D9D" w:rsidDel="00B56FD7" w:rsidRDefault="009805D8" w:rsidP="00F2110E">
      <w:pPr>
        <w:rPr>
          <w:del w:id="3103" w:author="Seongyoon Kim" w:date="2013-05-15T15:27:00Z"/>
          <w:rFonts w:eastAsia="Malgun Gothic"/>
          <w:lang w:eastAsia="ko-KR"/>
        </w:rPr>
      </w:pPr>
    </w:p>
    <w:p w:rsidR="00F2110E" w:rsidRPr="00136D9D" w:rsidRDefault="00F2110E" w:rsidP="001A4322"/>
    <w:p w:rsidR="00F2110E" w:rsidRPr="00136D9D" w:rsidRDefault="00F2110E" w:rsidP="00F93B72">
      <w:pPr>
        <w:pStyle w:val="Heading3"/>
      </w:pPr>
      <w:bookmarkStart w:id="3104" w:name="_Toc357001295"/>
      <w:r w:rsidRPr="00136D9D">
        <w:t>Access Type</w:t>
      </w:r>
      <w:bookmarkEnd w:id="3104"/>
    </w:p>
    <w:p w:rsidR="00F2110E" w:rsidRPr="00136D9D" w:rsidRDefault="002120E5" w:rsidP="00F2110E">
      <w:pPr>
        <w:rPr>
          <w:rFonts w:eastAsia="Malgun Gothic"/>
          <w:lang w:eastAsia="ko-KR"/>
        </w:rPr>
      </w:pPr>
      <w:ins w:id="3105" w:author="tcarey" w:date="2013-05-09T12:49:00Z">
        <w:r>
          <w:rPr>
            <w:rFonts w:eastAsia="Malgun Gothic"/>
            <w:lang w:eastAsia="ko-KR"/>
          </w:rPr>
          <w:t xml:space="preserve">The </w:t>
        </w:r>
      </w:ins>
      <w:ins w:id="3106" w:author="tcarey" w:date="2013-05-09T12:51:00Z">
        <w:r w:rsidR="000F47DF">
          <w:rPr>
            <w:rFonts w:eastAsia="Malgun Gothic"/>
            <w:lang w:eastAsia="ko-KR"/>
          </w:rPr>
          <w:t>A</w:t>
        </w:r>
      </w:ins>
      <w:del w:id="3107" w:author="tcarey" w:date="2013-05-09T12:49:00Z">
        <w:r w:rsidR="00F2110E" w:rsidRPr="00136D9D" w:rsidDel="002120E5">
          <w:rPr>
            <w:rFonts w:eastAsia="Malgun Gothic"/>
            <w:lang w:eastAsia="ko-KR"/>
          </w:rPr>
          <w:delText>A</w:delText>
        </w:r>
      </w:del>
      <w:r w:rsidR="00F2110E" w:rsidRPr="00136D9D">
        <w:rPr>
          <w:rFonts w:eastAsia="Malgun Gothic"/>
          <w:lang w:eastAsia="ko-KR"/>
        </w:rPr>
        <w:t xml:space="preserve">ccess </w:t>
      </w:r>
      <w:del w:id="3108" w:author="tcarey" w:date="2013-05-09T12:51:00Z">
        <w:r w:rsidR="00F2110E" w:rsidRPr="00136D9D" w:rsidDel="000F47DF">
          <w:rPr>
            <w:rFonts w:eastAsia="Malgun Gothic"/>
            <w:lang w:eastAsia="ko-KR"/>
          </w:rPr>
          <w:delText>type</w:delText>
        </w:r>
      </w:del>
      <w:ins w:id="3109" w:author="tcarey" w:date="2013-05-09T12:51:00Z">
        <w:r w:rsidR="000F47DF">
          <w:rPr>
            <w:rFonts w:eastAsia="Malgun Gothic"/>
            <w:lang w:eastAsia="ko-KR"/>
          </w:rPr>
          <w:t>T</w:t>
        </w:r>
        <w:r w:rsidR="000F47DF" w:rsidRPr="00136D9D">
          <w:rPr>
            <w:rFonts w:eastAsia="Malgun Gothic"/>
            <w:lang w:eastAsia="ko-KR"/>
          </w:rPr>
          <w:t>ype</w:t>
        </w:r>
        <w:r w:rsidR="000F47DF">
          <w:rPr>
            <w:rFonts w:eastAsia="Malgun Gothic"/>
            <w:lang w:eastAsia="ko-KR"/>
          </w:rPr>
          <w:t xml:space="preserve"> field</w:t>
        </w:r>
      </w:ins>
      <w:r w:rsidR="00F2110E" w:rsidRPr="00136D9D">
        <w:rPr>
          <w:rFonts w:eastAsia="Malgun Gothic"/>
          <w:lang w:eastAsia="ko-KR"/>
        </w:rPr>
        <w:t xml:space="preserve"> defines </w:t>
      </w:r>
      <w:del w:id="3110" w:author="tcarey" w:date="2013-05-09T12:51:00Z">
        <w:r w:rsidR="00F2110E" w:rsidRPr="00136D9D" w:rsidDel="000F47DF">
          <w:rPr>
            <w:rFonts w:eastAsia="Malgun Gothic"/>
            <w:lang w:eastAsia="ko-KR"/>
          </w:rPr>
          <w:delText xml:space="preserve">which </w:delText>
        </w:r>
      </w:del>
      <w:ins w:id="3111" w:author="tcarey" w:date="2013-05-09T12:51:00Z">
        <w:r w:rsidR="000F47DF">
          <w:rPr>
            <w:rFonts w:eastAsia="Malgun Gothic"/>
            <w:lang w:eastAsia="ko-KR"/>
          </w:rPr>
          <w:t>the</w:t>
        </w:r>
      </w:ins>
      <w:ins w:id="3112" w:author="tcarey" w:date="2013-05-09T12:56:00Z">
        <w:r w:rsidR="00CB159B">
          <w:rPr>
            <w:rFonts w:eastAsia="Malgun Gothic"/>
            <w:lang w:eastAsia="ko-KR"/>
          </w:rPr>
          <w:t xml:space="preserve"> possible</w:t>
        </w:r>
      </w:ins>
      <w:ins w:id="3113" w:author="tcarey" w:date="2013-05-09T12:51:00Z">
        <w:r w:rsidR="000F47DF">
          <w:rPr>
            <w:rFonts w:eastAsia="Malgun Gothic"/>
            <w:lang w:eastAsia="ko-KR"/>
          </w:rPr>
          <w:t xml:space="preserve"> </w:t>
        </w:r>
      </w:ins>
      <w:r w:rsidR="00F2110E" w:rsidRPr="00136D9D">
        <w:rPr>
          <w:rFonts w:eastAsia="Malgun Gothic"/>
          <w:lang w:eastAsia="ko-KR"/>
        </w:rPr>
        <w:t>logical operation</w:t>
      </w:r>
      <w:ins w:id="3114" w:author="tcarey" w:date="2013-05-09T12:51:00Z">
        <w:r w:rsidR="000F47DF">
          <w:rPr>
            <w:rFonts w:eastAsia="Malgun Gothic"/>
            <w:lang w:eastAsia="ko-KR"/>
          </w:rPr>
          <w:t>(s)</w:t>
        </w:r>
      </w:ins>
      <w:r w:rsidR="00F2110E" w:rsidRPr="00136D9D">
        <w:rPr>
          <w:rFonts w:eastAsia="Malgun Gothic"/>
          <w:lang w:eastAsia="ko-KR"/>
        </w:rPr>
        <w:t xml:space="preserve"> </w:t>
      </w:r>
      <w:del w:id="3115" w:author="tcarey" w:date="2013-05-09T12:52:00Z">
        <w:r w:rsidR="00F2110E" w:rsidRPr="00136D9D" w:rsidDel="00341343">
          <w:rPr>
            <w:rFonts w:eastAsia="Malgun Gothic"/>
            <w:lang w:eastAsia="ko-KR"/>
          </w:rPr>
          <w:delText xml:space="preserve">the </w:delText>
        </w:r>
      </w:del>
      <w:ins w:id="3116" w:author="tcarey" w:date="2013-05-09T12:52:00Z">
        <w:r w:rsidR="00341343">
          <w:rPr>
            <w:rFonts w:eastAsia="Malgun Gothic"/>
            <w:lang w:eastAsia="ko-KR"/>
          </w:rPr>
          <w:t xml:space="preserve">for a </w:t>
        </w:r>
      </w:ins>
      <w:r w:rsidR="00F2110E" w:rsidRPr="00136D9D">
        <w:rPr>
          <w:rFonts w:eastAsia="Malgun Gothic"/>
          <w:lang w:eastAsia="ko-KR"/>
        </w:rPr>
        <w:t>Resource</w:t>
      </w:r>
      <w:del w:id="3117" w:author="tcarey" w:date="2013-05-09T12:52:00Z">
        <w:r w:rsidR="00F2110E" w:rsidRPr="00136D9D" w:rsidDel="00341343">
          <w:rPr>
            <w:rFonts w:eastAsia="Malgun Gothic"/>
            <w:lang w:eastAsia="ko-KR"/>
          </w:rPr>
          <w:delText xml:space="preserve"> supports</w:delText>
        </w:r>
      </w:del>
      <w:ins w:id="3118" w:author="tcarey" w:date="2013-05-09T12:56:00Z">
        <w:r w:rsidR="00CB159B">
          <w:rPr>
            <w:rFonts w:eastAsia="Malgun Gothic"/>
            <w:lang w:eastAsia="ko-KR"/>
          </w:rPr>
          <w:t xml:space="preserve"> and</w:t>
        </w:r>
      </w:ins>
      <w:del w:id="3119" w:author="tcarey" w:date="2013-05-09T12:56:00Z">
        <w:r w:rsidR="00F2110E" w:rsidRPr="00136D9D" w:rsidDel="00CB159B">
          <w:rPr>
            <w:rFonts w:eastAsia="Malgun Gothic"/>
            <w:lang w:eastAsia="ko-KR"/>
          </w:rPr>
          <w:delText xml:space="preserve">. Therefore </w:delText>
        </w:r>
      </w:del>
      <w:del w:id="3120" w:author="tcarey" w:date="2013-05-09T12:53:00Z">
        <w:r w:rsidR="00F2110E" w:rsidRPr="00136D9D" w:rsidDel="00341343">
          <w:rPr>
            <w:rFonts w:eastAsia="Malgun Gothic"/>
            <w:lang w:eastAsia="ko-KR"/>
          </w:rPr>
          <w:delText xml:space="preserve">access </w:delText>
        </w:r>
      </w:del>
      <w:del w:id="3121" w:author="tcarey" w:date="2013-05-09T12:54:00Z">
        <w:r w:rsidR="00F2110E" w:rsidRPr="00136D9D" w:rsidDel="00341343">
          <w:rPr>
            <w:rFonts w:eastAsia="Malgun Gothic"/>
            <w:lang w:eastAsia="ko-KR"/>
          </w:rPr>
          <w:delText xml:space="preserve">type </w:delText>
        </w:r>
      </w:del>
      <w:del w:id="3122" w:author="tcarey" w:date="2013-05-09T12:56:00Z">
        <w:r w:rsidR="00F2110E" w:rsidRPr="00136D9D" w:rsidDel="00CB159B">
          <w:rPr>
            <w:rFonts w:eastAsia="Malgun Gothic"/>
            <w:lang w:eastAsia="ko-KR"/>
          </w:rPr>
          <w:delText>is</w:delText>
        </w:r>
      </w:del>
      <w:r w:rsidR="00F2110E" w:rsidRPr="00136D9D">
        <w:rPr>
          <w:rFonts w:eastAsia="Malgun Gothic"/>
          <w:lang w:eastAsia="ko-KR"/>
        </w:rPr>
        <w:t xml:space="preserve"> assigned per Resource</w:t>
      </w:r>
      <w:ins w:id="3123" w:author="tcarey" w:date="2013-05-09T12:56:00Z">
        <w:r w:rsidR="00CB159B">
          <w:rPr>
            <w:rFonts w:eastAsia="Malgun Gothic"/>
            <w:lang w:eastAsia="ko-KR"/>
          </w:rPr>
          <w:t xml:space="preserve"> by the LWM2M Client. </w:t>
        </w:r>
      </w:ins>
      <w:r w:rsidR="00F2110E" w:rsidRPr="00136D9D">
        <w:rPr>
          <w:rFonts w:eastAsia="Malgun Gothic"/>
          <w:lang w:eastAsia="ko-KR"/>
        </w:rPr>
        <w:t xml:space="preserve"> </w:t>
      </w:r>
      <w:del w:id="3124" w:author="tcarey" w:date="2013-05-09T12:57:00Z">
        <w:r w:rsidR="00F2110E" w:rsidRPr="00136D9D" w:rsidDel="00CB159B">
          <w:rPr>
            <w:rFonts w:eastAsia="Malgun Gothic"/>
            <w:lang w:eastAsia="ko-KR"/>
          </w:rPr>
          <w:delText>and all the</w:delText>
        </w:r>
      </w:del>
      <w:ins w:id="3125" w:author="tcarey" w:date="2013-05-09T12:57:00Z">
        <w:r w:rsidR="00CB159B">
          <w:rPr>
            <w:rFonts w:eastAsia="Malgun Gothic"/>
            <w:lang w:eastAsia="ko-KR"/>
          </w:rPr>
          <w:t>All</w:t>
        </w:r>
      </w:ins>
      <w:r w:rsidR="008B7CA4">
        <w:rPr>
          <w:rFonts w:eastAsia="Malgun Gothic"/>
          <w:lang w:eastAsia="ko-KR"/>
        </w:rPr>
        <w:t xml:space="preserve"> Resource</w:t>
      </w:r>
      <w:r w:rsidR="00F2110E" w:rsidRPr="00136D9D">
        <w:rPr>
          <w:rFonts w:eastAsia="Malgun Gothic"/>
          <w:lang w:eastAsia="ko-KR"/>
        </w:rPr>
        <w:t xml:space="preserve"> Instances inherit the </w:t>
      </w:r>
      <w:del w:id="3126" w:author="tcarey" w:date="2013-05-09T12:57:00Z">
        <w:r w:rsidR="00F2110E" w:rsidRPr="00136D9D" w:rsidDel="00CB159B">
          <w:rPr>
            <w:rFonts w:eastAsia="Malgun Gothic"/>
            <w:lang w:eastAsia="ko-KR"/>
          </w:rPr>
          <w:delText>access type</w:delText>
        </w:r>
      </w:del>
      <w:ins w:id="3127" w:author="tcarey" w:date="2013-05-09T12:57:00Z">
        <w:r w:rsidR="00CB159B">
          <w:rPr>
            <w:rFonts w:eastAsia="Malgun Gothic"/>
            <w:lang w:eastAsia="ko-KR"/>
          </w:rPr>
          <w:t>Access Type of corresponding Resource</w:t>
        </w:r>
      </w:ins>
      <w:r w:rsidR="00F2110E" w:rsidRPr="00136D9D">
        <w:rPr>
          <w:rFonts w:eastAsia="Malgun Gothic"/>
          <w:lang w:eastAsia="ko-KR"/>
        </w:rPr>
        <w:t xml:space="preserve">. The </w:t>
      </w:r>
      <w:del w:id="3128" w:author="tcarey" w:date="2013-05-09T12:55:00Z">
        <w:r w:rsidR="00F2110E" w:rsidRPr="00136D9D" w:rsidDel="00CB159B">
          <w:rPr>
            <w:rFonts w:eastAsia="Malgun Gothic"/>
            <w:lang w:eastAsia="ko-KR"/>
          </w:rPr>
          <w:delText xml:space="preserve">access </w:delText>
        </w:r>
      </w:del>
      <w:ins w:id="3129" w:author="tcarey" w:date="2013-05-09T12:55:00Z">
        <w:r w:rsidR="00CB159B">
          <w:rPr>
            <w:rFonts w:eastAsia="Malgun Gothic"/>
            <w:lang w:eastAsia="ko-KR"/>
          </w:rPr>
          <w:t>A</w:t>
        </w:r>
        <w:r w:rsidR="00CB159B" w:rsidRPr="00136D9D">
          <w:rPr>
            <w:rFonts w:eastAsia="Malgun Gothic"/>
            <w:lang w:eastAsia="ko-KR"/>
          </w:rPr>
          <w:t xml:space="preserve">ccess </w:t>
        </w:r>
      </w:ins>
      <w:del w:id="3130" w:author="tcarey" w:date="2013-05-09T12:57:00Z">
        <w:r w:rsidR="00F2110E" w:rsidRPr="00136D9D" w:rsidDel="00CB159B">
          <w:rPr>
            <w:rFonts w:eastAsia="Malgun Gothic"/>
            <w:lang w:eastAsia="ko-KR"/>
          </w:rPr>
          <w:delText xml:space="preserve">type </w:delText>
        </w:r>
      </w:del>
      <w:ins w:id="3131" w:author="tcarey" w:date="2013-05-09T12:57:00Z">
        <w:r w:rsidR="00CB159B">
          <w:rPr>
            <w:rFonts w:eastAsia="Malgun Gothic"/>
            <w:lang w:eastAsia="ko-KR"/>
          </w:rPr>
          <w:t>Type field</w:t>
        </w:r>
        <w:r w:rsidR="00CB159B" w:rsidRPr="00136D9D">
          <w:rPr>
            <w:rFonts w:eastAsia="Malgun Gothic"/>
            <w:lang w:eastAsia="ko-KR"/>
          </w:rPr>
          <w:t xml:space="preserve"> </w:t>
        </w:r>
      </w:ins>
      <w:r w:rsidR="00F2110E" w:rsidRPr="00136D9D">
        <w:rPr>
          <w:rFonts w:eastAsia="Malgun Gothic"/>
          <w:lang w:eastAsia="ko-KR"/>
        </w:rPr>
        <w:t xml:space="preserve">is 1 byte and each bit </w:t>
      </w:r>
      <w:del w:id="3132" w:author="Seongyoon Kim" w:date="2013-05-15T15:28:00Z">
        <w:r w:rsidR="00F2110E" w:rsidRPr="00136D9D" w:rsidDel="00477932">
          <w:rPr>
            <w:rFonts w:eastAsia="Malgun Gothic"/>
            <w:lang w:eastAsia="ko-KR"/>
          </w:rPr>
          <w:delText>of the access type</w:delText>
        </w:r>
      </w:del>
      <w:ins w:id="3133" w:author="tcarey" w:date="2013-05-09T12:57:00Z">
        <w:del w:id="3134" w:author="Seongyoon Kim" w:date="2013-05-15T15:28:00Z">
          <w:r w:rsidR="00CB159B" w:rsidDel="00477932">
            <w:rPr>
              <w:rFonts w:eastAsia="Malgun Gothic"/>
              <w:lang w:eastAsia="ko-KR"/>
            </w:rPr>
            <w:delText>Access Type field</w:delText>
          </w:r>
        </w:del>
      </w:ins>
      <w:del w:id="3135" w:author="Seongyoon Kim" w:date="2013-05-15T15:28:00Z">
        <w:r w:rsidR="00F2110E" w:rsidRPr="00136D9D" w:rsidDel="00477932">
          <w:rPr>
            <w:rFonts w:eastAsia="Malgun Gothic"/>
            <w:lang w:eastAsia="ko-KR"/>
          </w:rPr>
          <w:delText xml:space="preserve"> </w:delText>
        </w:r>
      </w:del>
      <w:r w:rsidR="00F2110E" w:rsidRPr="00136D9D">
        <w:rPr>
          <w:rFonts w:eastAsia="Malgun Gothic"/>
          <w:lang w:eastAsia="ko-KR"/>
        </w:rPr>
        <w:t>represents whether the respective logical operation is supported by the Resource</w:t>
      </w:r>
      <w:del w:id="3136" w:author="tcarey" w:date="2013-05-09T12:57:00Z">
        <w:r w:rsidR="00F2110E" w:rsidRPr="00136D9D" w:rsidDel="00CB159B">
          <w:rPr>
            <w:rFonts w:eastAsia="Malgun Gothic"/>
            <w:lang w:eastAsia="ko-KR"/>
          </w:rPr>
          <w:delText xml:space="preserve"> or not</w:delText>
        </w:r>
      </w:del>
      <w:r w:rsidR="00F2110E" w:rsidRPr="00136D9D">
        <w:rPr>
          <w:rFonts w:eastAsia="Malgun Gothic"/>
          <w:lang w:eastAsia="ko-KR"/>
        </w:rPr>
        <w:t>. For example, if 1</w:t>
      </w:r>
      <w:r w:rsidR="00F2110E" w:rsidRPr="00136D9D">
        <w:rPr>
          <w:rFonts w:eastAsia="Malgun Gothic"/>
          <w:vertAlign w:val="superscript"/>
          <w:lang w:eastAsia="ko-KR"/>
        </w:rPr>
        <w:t>st</w:t>
      </w:r>
      <w:r w:rsidR="00F2110E" w:rsidRPr="00136D9D">
        <w:rPr>
          <w:rFonts w:eastAsia="Malgun Gothic"/>
          <w:lang w:eastAsia="ko-KR"/>
        </w:rPr>
        <w:t xml:space="preserve"> </w:t>
      </w:r>
      <w:ins w:id="3137" w:author="Seongyoon Kim" w:date="2013-05-15T15:28:00Z">
        <w:r w:rsidR="00477932">
          <w:rPr>
            <w:rFonts w:eastAsia="Malgun Gothic" w:hint="eastAsia"/>
            <w:lang w:eastAsia="ko-KR"/>
          </w:rPr>
          <w:t xml:space="preserve">most significant </w:t>
        </w:r>
      </w:ins>
      <w:r w:rsidR="00F2110E" w:rsidRPr="00136D9D">
        <w:rPr>
          <w:rFonts w:eastAsia="Malgun Gothic"/>
          <w:lang w:eastAsia="ko-KR"/>
        </w:rPr>
        <w:t>bit</w:t>
      </w:r>
      <w:ins w:id="3138" w:author="Seongyoon Kim" w:date="2013-05-15T15:38:00Z">
        <w:r w:rsidR="00414451">
          <w:rPr>
            <w:rFonts w:eastAsia="Malgun Gothic" w:hint="eastAsia"/>
            <w:lang w:eastAsia="ko-KR"/>
          </w:rPr>
          <w:t xml:space="preserve"> </w:t>
        </w:r>
      </w:ins>
      <w:ins w:id="3139" w:author="Seongyoon Kim" w:date="2013-05-15T15:28:00Z">
        <w:r w:rsidR="00477932">
          <w:rPr>
            <w:rFonts w:eastAsia="Malgun Gothic" w:hint="eastAsia"/>
            <w:lang w:eastAsia="ko-KR"/>
          </w:rPr>
          <w:t>(</w:t>
        </w:r>
        <w:proofErr w:type="spellStart"/>
        <w:r w:rsidR="00477932">
          <w:rPr>
            <w:rFonts w:eastAsia="Malgun Gothic" w:hint="eastAsia"/>
            <w:lang w:eastAsia="ko-KR"/>
          </w:rPr>
          <w:t>msb</w:t>
        </w:r>
        <w:proofErr w:type="spellEnd"/>
        <w:r w:rsidR="00477932">
          <w:rPr>
            <w:rFonts w:eastAsia="Malgun Gothic" w:hint="eastAsia"/>
            <w:lang w:eastAsia="ko-KR"/>
          </w:rPr>
          <w:t>)</w:t>
        </w:r>
      </w:ins>
      <w:r w:rsidR="00F2110E" w:rsidRPr="00136D9D">
        <w:rPr>
          <w:rFonts w:eastAsia="Malgun Gothic"/>
          <w:lang w:eastAsia="ko-KR"/>
        </w:rPr>
        <w:t xml:space="preserve"> of </w:t>
      </w:r>
      <w:del w:id="3140" w:author="tcarey" w:date="2013-05-09T12:57:00Z">
        <w:r w:rsidR="00F2110E" w:rsidRPr="00136D9D" w:rsidDel="00CB159B">
          <w:rPr>
            <w:rFonts w:eastAsia="Malgun Gothic"/>
            <w:lang w:eastAsia="ko-KR"/>
          </w:rPr>
          <w:delText xml:space="preserve">access </w:delText>
        </w:r>
      </w:del>
      <w:ins w:id="3141" w:author="tcarey" w:date="2013-05-09T12:57:00Z">
        <w:r w:rsidR="00CB159B">
          <w:rPr>
            <w:rFonts w:eastAsia="Malgun Gothic"/>
            <w:lang w:eastAsia="ko-KR"/>
          </w:rPr>
          <w:t>A</w:t>
        </w:r>
        <w:r w:rsidR="00CB159B" w:rsidRPr="00136D9D">
          <w:rPr>
            <w:rFonts w:eastAsia="Malgun Gothic"/>
            <w:lang w:eastAsia="ko-KR"/>
          </w:rPr>
          <w:t xml:space="preserve">ccess </w:t>
        </w:r>
      </w:ins>
      <w:del w:id="3142" w:author="tcarey" w:date="2013-05-09T12:57:00Z">
        <w:r w:rsidR="00F2110E" w:rsidRPr="00136D9D" w:rsidDel="00CB159B">
          <w:rPr>
            <w:rFonts w:eastAsia="Malgun Gothic"/>
            <w:lang w:eastAsia="ko-KR"/>
          </w:rPr>
          <w:delText xml:space="preserve">type </w:delText>
        </w:r>
      </w:del>
      <w:ins w:id="3143" w:author="tcarey" w:date="2013-05-09T12:57:00Z">
        <w:r w:rsidR="00CB159B">
          <w:rPr>
            <w:rFonts w:eastAsia="Malgun Gothic"/>
            <w:lang w:eastAsia="ko-KR"/>
          </w:rPr>
          <w:t>T</w:t>
        </w:r>
        <w:r w:rsidR="00CB159B" w:rsidRPr="00136D9D">
          <w:rPr>
            <w:rFonts w:eastAsia="Malgun Gothic"/>
            <w:lang w:eastAsia="ko-KR"/>
          </w:rPr>
          <w:t>ype</w:t>
        </w:r>
      </w:ins>
      <w:ins w:id="3144" w:author="tcarey" w:date="2013-05-09T12:58:00Z">
        <w:r w:rsidR="00CB159B">
          <w:rPr>
            <w:rFonts w:eastAsia="Malgun Gothic"/>
            <w:lang w:eastAsia="ko-KR"/>
          </w:rPr>
          <w:t xml:space="preserve"> field</w:t>
        </w:r>
      </w:ins>
      <w:ins w:id="3145" w:author="tcarey" w:date="2013-05-09T12:57:00Z">
        <w:r w:rsidR="00CB159B" w:rsidRPr="00136D9D">
          <w:rPr>
            <w:rFonts w:eastAsia="Malgun Gothic"/>
            <w:lang w:eastAsia="ko-KR"/>
          </w:rPr>
          <w:t xml:space="preserve"> </w:t>
        </w:r>
      </w:ins>
      <w:r w:rsidR="00F2110E" w:rsidRPr="00136D9D">
        <w:rPr>
          <w:rFonts w:eastAsia="Malgun Gothic"/>
          <w:lang w:eastAsia="ko-KR"/>
        </w:rPr>
        <w:t xml:space="preserve">is 1, it means </w:t>
      </w:r>
      <w:del w:id="3146" w:author="Seongyoon Kim" w:date="2013-05-15T15:28:00Z">
        <w:r w:rsidR="00F2110E" w:rsidRPr="00136D9D" w:rsidDel="00477932">
          <w:rPr>
            <w:rFonts w:eastAsia="Malgun Gothic"/>
            <w:lang w:eastAsia="ko-KR"/>
          </w:rPr>
          <w:delText xml:space="preserve">that </w:delText>
        </w:r>
      </w:del>
      <w:r w:rsidR="00F2110E" w:rsidRPr="00136D9D">
        <w:rPr>
          <w:rFonts w:eastAsia="Malgun Gothic"/>
          <w:lang w:eastAsia="ko-KR"/>
        </w:rPr>
        <w:t xml:space="preserve">the Resource supports </w:t>
      </w:r>
      <w:del w:id="3147" w:author="tcarey" w:date="2013-05-09T12:58:00Z">
        <w:r w:rsidR="00F2110E" w:rsidRPr="00136D9D" w:rsidDel="00CB159B">
          <w:rPr>
            <w:rFonts w:eastAsia="Malgun Gothic"/>
            <w:lang w:eastAsia="ko-KR"/>
          </w:rPr>
          <w:delText xml:space="preserve">read </w:delText>
        </w:r>
      </w:del>
      <w:ins w:id="3148" w:author="tcarey" w:date="2013-05-09T12:58:00Z">
        <w:r w:rsidR="00CB159B">
          <w:rPr>
            <w:rFonts w:eastAsia="Malgun Gothic"/>
            <w:lang w:eastAsia="ko-KR"/>
          </w:rPr>
          <w:t xml:space="preserve">“Read” </w:t>
        </w:r>
      </w:ins>
      <w:r w:rsidR="00F2110E" w:rsidRPr="00136D9D">
        <w:rPr>
          <w:rFonts w:eastAsia="Malgun Gothic"/>
          <w:lang w:eastAsia="ko-KR"/>
        </w:rPr>
        <w:t>logical operation.</w:t>
      </w:r>
    </w:p>
    <w:p w:rsidR="00E80A86" w:rsidRPr="000C49A5" w:rsidRDefault="00E80A86" w:rsidP="001A4322">
      <w:pPr>
        <w:spacing w:before="0" w:after="0"/>
        <w:rPr>
          <w:lang w:eastAsia="ko-KR"/>
        </w:rPr>
      </w:pPr>
    </w:p>
    <w:p w:rsidR="00F93B72" w:rsidRDefault="00E80A86" w:rsidP="001A4322">
      <w:pPr>
        <w:pStyle w:val="Caption"/>
        <w:rPr>
          <w:lang w:eastAsia="ko-KR"/>
        </w:rPr>
      </w:pPr>
      <w:bookmarkStart w:id="3149" w:name="_Toc355876402"/>
      <w:r w:rsidRPr="00136D9D">
        <w:t xml:space="preserve">Table </w:t>
      </w:r>
      <w:r w:rsidR="00E02E25" w:rsidRPr="00461A1E">
        <w:fldChar w:fldCharType="begin"/>
      </w:r>
      <w:r w:rsidRPr="00136D9D">
        <w:instrText xml:space="preserve"> SEQ Table \* ARABIC  </w:instrText>
      </w:r>
      <w:r w:rsidR="00E02E25" w:rsidRPr="00461A1E">
        <w:fldChar w:fldCharType="separate"/>
      </w:r>
      <w:r w:rsidR="00216114">
        <w:rPr>
          <w:noProof/>
        </w:rPr>
        <w:t>15</w:t>
      </w:r>
      <w:r w:rsidR="00E02E25" w:rsidRPr="00461A1E">
        <w:fldChar w:fldCharType="end"/>
      </w:r>
      <w:r w:rsidRPr="00136D9D">
        <w:t xml:space="preserve"> Access Type operations</w:t>
      </w:r>
      <w:bookmarkEnd w:id="3149"/>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06"/>
        <w:gridCol w:w="2410"/>
        <w:gridCol w:w="3756"/>
      </w:tblGrid>
      <w:tr w:rsidR="001A4322" w:rsidRPr="00136D9D" w:rsidTr="00D03F46">
        <w:tc>
          <w:tcPr>
            <w:tcW w:w="1206" w:type="dxa"/>
            <w:shd w:val="pct25" w:color="auto" w:fill="auto"/>
          </w:tcPr>
          <w:p w:rsidR="001A4322" w:rsidRPr="00136D9D" w:rsidRDefault="001A4322" w:rsidP="00D03F46">
            <w:pPr>
              <w:rPr>
                <w:b/>
              </w:rPr>
            </w:pPr>
            <w:r w:rsidRPr="00136D9D">
              <w:rPr>
                <w:b/>
              </w:rPr>
              <w:t xml:space="preserve">Field </w:t>
            </w:r>
          </w:p>
        </w:tc>
        <w:tc>
          <w:tcPr>
            <w:tcW w:w="2410" w:type="dxa"/>
            <w:shd w:val="pct25" w:color="auto" w:fill="auto"/>
          </w:tcPr>
          <w:p w:rsidR="001A4322" w:rsidRPr="00136D9D" w:rsidRDefault="001A4322" w:rsidP="00D03F46">
            <w:pPr>
              <w:rPr>
                <w:b/>
              </w:rPr>
            </w:pPr>
            <w:r w:rsidRPr="00136D9D">
              <w:rPr>
                <w:b/>
              </w:rPr>
              <w:t>Format and Length</w:t>
            </w:r>
          </w:p>
        </w:tc>
        <w:tc>
          <w:tcPr>
            <w:tcW w:w="3756" w:type="dxa"/>
            <w:shd w:val="pct25" w:color="auto" w:fill="auto"/>
          </w:tcPr>
          <w:p w:rsidR="001A4322" w:rsidRPr="00136D9D" w:rsidRDefault="001A4322" w:rsidP="00D03F46">
            <w:pPr>
              <w:rPr>
                <w:b/>
              </w:rPr>
            </w:pPr>
            <w:r w:rsidRPr="00136D9D">
              <w:rPr>
                <w:b/>
              </w:rPr>
              <w:t>Description</w:t>
            </w:r>
          </w:p>
        </w:tc>
      </w:tr>
      <w:tr w:rsidR="001A4322" w:rsidRPr="00136D9D" w:rsidTr="00D03F46">
        <w:tc>
          <w:tcPr>
            <w:tcW w:w="1206" w:type="dxa"/>
          </w:tcPr>
          <w:p w:rsidR="001A4322" w:rsidRPr="00136D9D" w:rsidRDefault="001A4322" w:rsidP="00D03F46">
            <w:pPr>
              <w:rPr>
                <w:rFonts w:eastAsia="Malgun Gothic"/>
                <w:lang w:eastAsia="ko-KR"/>
              </w:rPr>
            </w:pPr>
            <w:r w:rsidRPr="00136D9D">
              <w:rPr>
                <w:rFonts w:eastAsia="Malgun Gothic"/>
                <w:lang w:eastAsia="ko-KR"/>
              </w:rPr>
              <w:t>Access Type</w:t>
            </w:r>
          </w:p>
        </w:tc>
        <w:tc>
          <w:tcPr>
            <w:tcW w:w="2410" w:type="dxa"/>
          </w:tcPr>
          <w:p w:rsidR="001A4322" w:rsidRPr="00136D9D" w:rsidRDefault="001A4322" w:rsidP="00D03F46">
            <w:pPr>
              <w:rPr>
                <w:rFonts w:eastAsia="Malgun Gothic"/>
                <w:lang w:eastAsia="ko-KR"/>
              </w:rPr>
            </w:pPr>
            <w:r w:rsidRPr="00136D9D">
              <w:rPr>
                <w:rFonts w:eastAsia="Malgun Gothic"/>
                <w:lang w:eastAsia="ko-KR"/>
              </w:rPr>
              <w:t>1 byte</w:t>
            </w:r>
          </w:p>
        </w:tc>
        <w:tc>
          <w:tcPr>
            <w:tcW w:w="3756" w:type="dxa"/>
          </w:tcPr>
          <w:p w:rsidR="001A4322" w:rsidRPr="00136D9D" w:rsidRDefault="001A4322" w:rsidP="00D03F46">
            <w:pPr>
              <w:rPr>
                <w:rFonts w:eastAsia="Malgun Gothic"/>
                <w:lang w:eastAsia="ko-KR"/>
              </w:rPr>
            </w:pPr>
            <w:r w:rsidRPr="00136D9D">
              <w:rPr>
                <w:rFonts w:eastAsia="Malgun Gothic"/>
                <w:lang w:eastAsia="ko-KR"/>
              </w:rPr>
              <w:t>1</w:t>
            </w:r>
            <w:r w:rsidRPr="00136D9D">
              <w:rPr>
                <w:rFonts w:eastAsia="Malgun Gothic"/>
                <w:vertAlign w:val="superscript"/>
                <w:lang w:eastAsia="ko-KR"/>
              </w:rPr>
              <w:t>st</w:t>
            </w:r>
            <w:r w:rsidRPr="00136D9D">
              <w:rPr>
                <w:rFonts w:eastAsia="Malgun Gothic"/>
                <w:lang w:eastAsia="ko-KR"/>
              </w:rPr>
              <w:t xml:space="preserve"> </w:t>
            </w:r>
            <w:del w:id="3150" w:author="Seongyoon Kim" w:date="2013-05-15T15:11:00Z">
              <w:r w:rsidRPr="00136D9D" w:rsidDel="003C5033">
                <w:rPr>
                  <w:rFonts w:eastAsia="Malgun Gothic"/>
                  <w:lang w:eastAsia="ko-KR"/>
                </w:rPr>
                <w:delText>l</w:delText>
              </w:r>
            </w:del>
            <w:proofErr w:type="spellStart"/>
            <w:ins w:id="3151" w:author="Seongyoon Kim" w:date="2013-05-15T15:11:00Z">
              <w:r w:rsidR="003C5033">
                <w:rPr>
                  <w:rFonts w:eastAsia="Malgun Gothic" w:hint="eastAsia"/>
                  <w:lang w:eastAsia="ko-KR"/>
                </w:rPr>
                <w:t>m</w:t>
              </w:r>
            </w:ins>
            <w:r w:rsidRPr="00136D9D">
              <w:rPr>
                <w:rFonts w:eastAsia="Malgun Gothic"/>
                <w:lang w:eastAsia="ko-KR"/>
              </w:rPr>
              <w:t>sb</w:t>
            </w:r>
            <w:proofErr w:type="spellEnd"/>
            <w:r w:rsidRPr="00136D9D">
              <w:rPr>
                <w:rFonts w:eastAsia="Malgun Gothic"/>
                <w:lang w:eastAsia="ko-KR"/>
              </w:rPr>
              <w:t>: Read</w:t>
            </w:r>
          </w:p>
          <w:p w:rsidR="001A4322" w:rsidRPr="00136D9D" w:rsidRDefault="001A4322" w:rsidP="00D03F46">
            <w:pPr>
              <w:rPr>
                <w:rFonts w:eastAsia="Malgun Gothic"/>
                <w:lang w:eastAsia="ko-KR"/>
              </w:rPr>
            </w:pPr>
            <w:r w:rsidRPr="00136D9D">
              <w:rPr>
                <w:rFonts w:eastAsia="Malgun Gothic"/>
                <w:lang w:eastAsia="ko-KR"/>
              </w:rPr>
              <w:t>2</w:t>
            </w:r>
            <w:r w:rsidRPr="00136D9D">
              <w:rPr>
                <w:rFonts w:eastAsia="Malgun Gothic"/>
                <w:vertAlign w:val="superscript"/>
                <w:lang w:eastAsia="ko-KR"/>
              </w:rPr>
              <w:t>nd</w:t>
            </w:r>
            <w:r w:rsidRPr="00136D9D">
              <w:rPr>
                <w:rFonts w:eastAsia="Malgun Gothic"/>
                <w:lang w:eastAsia="ko-KR"/>
              </w:rPr>
              <w:t xml:space="preserve"> </w:t>
            </w:r>
            <w:proofErr w:type="spellStart"/>
            <w:ins w:id="3152" w:author="Seongyoon Kim" w:date="2013-05-15T15:11:00Z">
              <w:r w:rsidR="003C5033">
                <w:rPr>
                  <w:rFonts w:eastAsia="Malgun Gothic" w:hint="eastAsia"/>
                  <w:lang w:eastAsia="ko-KR"/>
                </w:rPr>
                <w:t>m</w:t>
              </w:r>
            </w:ins>
            <w:del w:id="3153" w:author="Seongyoon Kim" w:date="2013-05-15T15:11:00Z">
              <w:r w:rsidRPr="00136D9D" w:rsidDel="003C5033">
                <w:rPr>
                  <w:rFonts w:eastAsia="Malgun Gothic"/>
                  <w:lang w:eastAsia="ko-KR"/>
                </w:rPr>
                <w:delText>l</w:delText>
              </w:r>
            </w:del>
            <w:r w:rsidRPr="00136D9D">
              <w:rPr>
                <w:rFonts w:eastAsia="Malgun Gothic"/>
                <w:lang w:eastAsia="ko-KR"/>
              </w:rPr>
              <w:t>sb</w:t>
            </w:r>
            <w:proofErr w:type="spellEnd"/>
            <w:r w:rsidRPr="00136D9D">
              <w:rPr>
                <w:rFonts w:eastAsia="Malgun Gothic"/>
                <w:lang w:eastAsia="ko-KR"/>
              </w:rPr>
              <w:t>: Write</w:t>
            </w:r>
          </w:p>
          <w:p w:rsidR="001A4322" w:rsidDel="008B052C" w:rsidRDefault="001A4322" w:rsidP="00D03F46">
            <w:pPr>
              <w:rPr>
                <w:del w:id="3154" w:author="Seongyoon Kim" w:date="2013-05-15T16:06:00Z"/>
                <w:rFonts w:eastAsia="Malgun Gothic"/>
                <w:lang w:eastAsia="ko-KR"/>
              </w:rPr>
            </w:pPr>
            <w:r w:rsidRPr="00136D9D">
              <w:rPr>
                <w:rFonts w:eastAsia="Malgun Gothic"/>
                <w:lang w:eastAsia="ko-KR"/>
              </w:rPr>
              <w:t>3</w:t>
            </w:r>
            <w:r w:rsidRPr="00136D9D">
              <w:rPr>
                <w:rFonts w:eastAsia="Malgun Gothic"/>
                <w:vertAlign w:val="superscript"/>
                <w:lang w:eastAsia="ko-KR"/>
              </w:rPr>
              <w:t>rd</w:t>
            </w:r>
            <w:r w:rsidRPr="00136D9D">
              <w:rPr>
                <w:rFonts w:eastAsia="Malgun Gothic"/>
                <w:lang w:eastAsia="ko-KR"/>
              </w:rPr>
              <w:t xml:space="preserve"> </w:t>
            </w:r>
            <w:proofErr w:type="spellStart"/>
            <w:ins w:id="3155" w:author="Seongyoon Kim" w:date="2013-05-15T15:11:00Z">
              <w:r w:rsidR="003C5033">
                <w:rPr>
                  <w:rFonts w:eastAsia="Malgun Gothic" w:hint="eastAsia"/>
                  <w:lang w:eastAsia="ko-KR"/>
                </w:rPr>
                <w:t>m</w:t>
              </w:r>
            </w:ins>
            <w:del w:id="3156" w:author="Seongyoon Kim" w:date="2013-05-15T15:11:00Z">
              <w:r w:rsidRPr="00136D9D" w:rsidDel="003C5033">
                <w:rPr>
                  <w:rFonts w:eastAsia="Malgun Gothic"/>
                  <w:lang w:eastAsia="ko-KR"/>
                </w:rPr>
                <w:delText>l</w:delText>
              </w:r>
            </w:del>
            <w:r w:rsidRPr="00136D9D">
              <w:rPr>
                <w:rFonts w:eastAsia="Malgun Gothic"/>
                <w:lang w:eastAsia="ko-KR"/>
              </w:rPr>
              <w:t>sb</w:t>
            </w:r>
            <w:proofErr w:type="spellEnd"/>
            <w:r w:rsidRPr="00136D9D">
              <w:rPr>
                <w:rFonts w:eastAsia="Malgun Gothic"/>
                <w:lang w:eastAsia="ko-KR"/>
              </w:rPr>
              <w:t>: Execute</w:t>
            </w:r>
          </w:p>
          <w:p w:rsidR="001A4322" w:rsidRPr="000C49A5" w:rsidDel="008B052C" w:rsidRDefault="001A4322" w:rsidP="00D03F46">
            <w:pPr>
              <w:rPr>
                <w:del w:id="3157" w:author="Seongyoon Kim" w:date="2013-05-15T16:06:00Z"/>
                <w:lang w:eastAsia="ko-KR"/>
              </w:rPr>
            </w:pPr>
            <w:del w:id="3158" w:author="Seongyoon Kim" w:date="2013-05-15T16:06:00Z">
              <w:r w:rsidDel="008B052C">
                <w:rPr>
                  <w:rFonts w:hint="eastAsia"/>
                  <w:lang w:eastAsia="ko-KR"/>
                </w:rPr>
                <w:delText>4</w:delText>
              </w:r>
              <w:r w:rsidDel="008B052C">
                <w:rPr>
                  <w:rFonts w:hint="eastAsia"/>
                  <w:vertAlign w:val="superscript"/>
                  <w:lang w:eastAsia="ko-KR"/>
                </w:rPr>
                <w:delText>th</w:delText>
              </w:r>
              <w:r w:rsidDel="008B052C">
                <w:rPr>
                  <w:rFonts w:hint="eastAsia"/>
                  <w:lang w:eastAsia="ko-KR"/>
                </w:rPr>
                <w:delText xml:space="preserve"> </w:delText>
              </w:r>
            </w:del>
            <w:del w:id="3159" w:author="Seongyoon Kim" w:date="2013-05-15T15:11:00Z">
              <w:r w:rsidDel="003C5033">
                <w:rPr>
                  <w:rFonts w:hint="eastAsia"/>
                  <w:lang w:eastAsia="ko-KR"/>
                </w:rPr>
                <w:delText>l</w:delText>
              </w:r>
            </w:del>
            <w:del w:id="3160" w:author="Seongyoon Kim" w:date="2013-05-15T16:06:00Z">
              <w:r w:rsidDel="008B052C">
                <w:rPr>
                  <w:rFonts w:hint="eastAsia"/>
                  <w:lang w:eastAsia="ko-KR"/>
                </w:rPr>
                <w:delText>sb</w:delText>
              </w:r>
              <w:r w:rsidRPr="00205F10" w:rsidDel="008B052C">
                <w:rPr>
                  <w:rFonts w:hint="eastAsia"/>
                  <w:lang w:eastAsia="ko-KR"/>
                </w:rPr>
                <w:delText xml:space="preserve">: </w:delText>
              </w:r>
            </w:del>
            <w:del w:id="3161" w:author="Seongyoon Kim" w:date="2013-05-15T15:11:00Z">
              <w:r w:rsidDel="003C5033">
                <w:rPr>
                  <w:rFonts w:hint="eastAsia"/>
                  <w:lang w:eastAsia="ko-KR"/>
                </w:rPr>
                <w:delText>Create</w:delText>
              </w:r>
            </w:del>
          </w:p>
          <w:p w:rsidR="009066BF" w:rsidRDefault="001A4322">
            <w:pPr>
              <w:rPr>
                <w:lang w:eastAsia="ko-KR"/>
              </w:rPr>
              <w:pPrChange w:id="3162" w:author="Seongyoon Kim" w:date="2013-05-15T16:06:00Z">
                <w:pPr>
                  <w:keepNext/>
                  <w:pageBreakBefore/>
                  <w:tabs>
                    <w:tab w:val="right" w:pos="9634"/>
                  </w:tabs>
                  <w:outlineLvl w:val="0"/>
                </w:pPr>
              </w:pPrChange>
            </w:pPr>
            <w:del w:id="3163" w:author="Seongyoon Kim" w:date="2013-05-15T16:06:00Z">
              <w:r w:rsidDel="008B052C">
                <w:rPr>
                  <w:rFonts w:hint="eastAsia"/>
                  <w:lang w:eastAsia="ko-KR"/>
                </w:rPr>
                <w:delText>5</w:delText>
              </w:r>
              <w:r w:rsidDel="008B052C">
                <w:rPr>
                  <w:rFonts w:hint="eastAsia"/>
                  <w:vertAlign w:val="superscript"/>
                  <w:lang w:eastAsia="ko-KR"/>
                </w:rPr>
                <w:delText>th</w:delText>
              </w:r>
              <w:r w:rsidDel="008B052C">
                <w:rPr>
                  <w:rFonts w:hint="eastAsia"/>
                  <w:lang w:eastAsia="ko-KR"/>
                </w:rPr>
                <w:delText xml:space="preserve"> </w:delText>
              </w:r>
            </w:del>
            <w:del w:id="3164" w:author="Seongyoon Kim" w:date="2013-05-15T15:11:00Z">
              <w:r w:rsidDel="003C5033">
                <w:rPr>
                  <w:rFonts w:hint="eastAsia"/>
                  <w:lang w:eastAsia="ko-KR"/>
                </w:rPr>
                <w:delText>l</w:delText>
              </w:r>
            </w:del>
            <w:del w:id="3165" w:author="Seongyoon Kim" w:date="2013-05-15T16:06:00Z">
              <w:r w:rsidDel="008B052C">
                <w:rPr>
                  <w:rFonts w:hint="eastAsia"/>
                  <w:lang w:eastAsia="ko-KR"/>
                </w:rPr>
                <w:delText>sb</w:delText>
              </w:r>
              <w:r w:rsidRPr="00205F10" w:rsidDel="008B052C">
                <w:rPr>
                  <w:rFonts w:hint="eastAsia"/>
                  <w:lang w:eastAsia="ko-KR"/>
                </w:rPr>
                <w:delText xml:space="preserve">: </w:delText>
              </w:r>
            </w:del>
            <w:del w:id="3166" w:author="Seongyoon Kim" w:date="2013-05-15T15:11:00Z">
              <w:r w:rsidDel="003C5033">
                <w:rPr>
                  <w:rFonts w:hint="eastAsia"/>
                  <w:lang w:eastAsia="ko-KR"/>
                </w:rPr>
                <w:delText>Delete</w:delText>
              </w:r>
            </w:del>
          </w:p>
          <w:p w:rsidR="001A4322" w:rsidRPr="00136D9D" w:rsidRDefault="001A4322" w:rsidP="00D03F46">
            <w:pPr>
              <w:rPr>
                <w:rFonts w:eastAsia="Malgun Gothic"/>
                <w:lang w:eastAsia="ko-KR"/>
              </w:rPr>
            </w:pPr>
            <w:r w:rsidRPr="00136D9D">
              <w:rPr>
                <w:rFonts w:eastAsia="Malgun Gothic"/>
                <w:lang w:eastAsia="ko-KR"/>
              </w:rPr>
              <w:t>Other bits are reserved for future use</w:t>
            </w:r>
          </w:p>
        </w:tc>
      </w:tr>
    </w:tbl>
    <w:p w:rsidR="00F93B72" w:rsidRDefault="00F93B72" w:rsidP="001A4322">
      <w:pPr>
        <w:rPr>
          <w:ins w:id="3167" w:author="tcarey" w:date="2013-05-06T15:11:00Z"/>
        </w:rPr>
      </w:pPr>
    </w:p>
    <w:p w:rsidR="00F2110E" w:rsidRPr="00136D9D" w:rsidRDefault="00F2110E" w:rsidP="00F93B72">
      <w:pPr>
        <w:pStyle w:val="Heading3"/>
      </w:pPr>
      <w:bookmarkStart w:id="3168" w:name="_Toc357001296"/>
      <w:r w:rsidRPr="00136D9D">
        <w:t>Authorization</w:t>
      </w:r>
      <w:bookmarkEnd w:id="3168"/>
      <w:r w:rsidRPr="00136D9D">
        <w:t xml:space="preserve"> </w:t>
      </w:r>
    </w:p>
    <w:p w:rsidR="00F2110E" w:rsidRPr="00136D9D" w:rsidRDefault="00F2110E" w:rsidP="00F2110E">
      <w:pPr>
        <w:rPr>
          <w:lang w:eastAsia="ko-KR"/>
        </w:rPr>
      </w:pPr>
      <w:del w:id="3169" w:author="tcarey" w:date="2013-05-09T14:06:00Z">
        <w:r w:rsidRPr="00136D9D" w:rsidDel="000443F3">
          <w:rPr>
            <w:lang w:eastAsia="ko-KR"/>
          </w:rPr>
          <w:delText>For authorizing</w:delText>
        </w:r>
      </w:del>
      <w:ins w:id="3170" w:author="tcarey" w:date="2013-05-09T14:06:00Z">
        <w:r w:rsidR="000443F3">
          <w:rPr>
            <w:lang w:eastAsia="ko-KR"/>
          </w:rPr>
          <w:t>The LWM2</w:t>
        </w:r>
      </w:ins>
      <w:ins w:id="3171" w:author="tcarey" w:date="2013-05-09T14:07:00Z">
        <w:r w:rsidR="000443F3">
          <w:rPr>
            <w:lang w:eastAsia="ko-KR"/>
          </w:rPr>
          <w:t>M Client authorizes</w:t>
        </w:r>
      </w:ins>
      <w:r w:rsidRPr="00136D9D">
        <w:rPr>
          <w:lang w:eastAsia="ko-KR"/>
        </w:rPr>
        <w:t xml:space="preserve"> logical operation</w:t>
      </w:r>
      <w:ins w:id="3172" w:author="tcarey" w:date="2013-05-09T14:07:00Z">
        <w:r w:rsidR="000443F3">
          <w:rPr>
            <w:lang w:eastAsia="ko-KR"/>
          </w:rPr>
          <w:t>s</w:t>
        </w:r>
      </w:ins>
      <w:r w:rsidRPr="00136D9D">
        <w:rPr>
          <w:lang w:eastAsia="ko-KR"/>
        </w:rPr>
        <w:t xml:space="preserve"> </w:t>
      </w:r>
      <w:del w:id="3173" w:author="tcarey" w:date="2013-05-09T14:07:00Z">
        <w:r w:rsidRPr="00136D9D" w:rsidDel="000443F3">
          <w:rPr>
            <w:lang w:eastAsia="ko-KR"/>
          </w:rPr>
          <w:delText xml:space="preserve">sent </w:delText>
        </w:r>
      </w:del>
      <w:ins w:id="3174" w:author="tcarey" w:date="2013-05-09T14:07:00Z">
        <w:r w:rsidR="000443F3">
          <w:rPr>
            <w:lang w:eastAsia="ko-KR"/>
          </w:rPr>
          <w:t xml:space="preserve">requested by </w:t>
        </w:r>
      </w:ins>
      <w:del w:id="3175" w:author="tcarey" w:date="2013-05-09T14:07:00Z">
        <w:r w:rsidRPr="00136D9D" w:rsidDel="000443F3">
          <w:rPr>
            <w:lang w:eastAsia="ko-KR"/>
          </w:rPr>
          <w:delText>from the</w:delText>
        </w:r>
      </w:del>
      <w:ins w:id="3176" w:author="tcarey" w:date="2013-05-09T14:07:00Z">
        <w:r w:rsidR="000443F3">
          <w:rPr>
            <w:lang w:eastAsia="ko-KR"/>
          </w:rPr>
          <w:t>a</w:t>
        </w:r>
      </w:ins>
      <w:r w:rsidRPr="00136D9D">
        <w:rPr>
          <w:lang w:eastAsia="ko-KR"/>
        </w:rPr>
        <w:t xml:space="preserve"> LWM2M Server</w:t>
      </w:r>
      <w:ins w:id="3177" w:author="tcarey" w:date="2013-05-09T14:07:00Z">
        <w:r w:rsidR="000443F3">
          <w:rPr>
            <w:lang w:eastAsia="ko-KR"/>
          </w:rPr>
          <w:t xml:space="preserve"> by verifying</w:t>
        </w:r>
      </w:ins>
      <w:del w:id="3178" w:author="tcarey" w:date="2013-05-09T14:07:00Z">
        <w:r w:rsidRPr="00136D9D" w:rsidDel="000443F3">
          <w:rPr>
            <w:lang w:eastAsia="ko-KR"/>
          </w:rPr>
          <w:delText>, the LWM2M Client verifies</w:delText>
        </w:r>
      </w:del>
      <w:r w:rsidRPr="00136D9D">
        <w:rPr>
          <w:lang w:eastAsia="ko-KR"/>
        </w:rPr>
        <w:t xml:space="preserve"> the </w:t>
      </w:r>
      <w:del w:id="3179" w:author="tcarey" w:date="2013-05-09T14:10:00Z">
        <w:r w:rsidRPr="00136D9D" w:rsidDel="000443F3">
          <w:rPr>
            <w:lang w:eastAsia="ko-KR"/>
          </w:rPr>
          <w:delText xml:space="preserve">access </w:delText>
        </w:r>
      </w:del>
      <w:ins w:id="3180" w:author="tcarey" w:date="2013-05-09T14:10:00Z">
        <w:r w:rsidR="000443F3" w:rsidRPr="00136D9D">
          <w:rPr>
            <w:lang w:eastAsia="ko-KR"/>
          </w:rPr>
          <w:t xml:space="preserve">access </w:t>
        </w:r>
        <w:r w:rsidR="000443F3">
          <w:rPr>
            <w:lang w:eastAsia="ko-KR"/>
          </w:rPr>
          <w:t>to</w:t>
        </w:r>
      </w:ins>
      <w:ins w:id="3181" w:author="tcarey" w:date="2013-05-09T14:07:00Z">
        <w:r w:rsidR="000443F3">
          <w:rPr>
            <w:lang w:eastAsia="ko-KR"/>
          </w:rPr>
          <w:t xml:space="preserve"> the requested </w:t>
        </w:r>
      </w:ins>
      <w:r w:rsidRPr="00136D9D">
        <w:rPr>
          <w:lang w:eastAsia="ko-KR"/>
        </w:rPr>
        <w:t>based on the conjunction of the access right</w:t>
      </w:r>
      <w:ins w:id="3182" w:author="tcarey" w:date="2013-05-09T14:09:00Z">
        <w:r w:rsidR="000443F3">
          <w:rPr>
            <w:lang w:eastAsia="ko-KR"/>
          </w:rPr>
          <w:t xml:space="preserve"> to the Resource</w:t>
        </w:r>
      </w:ins>
      <w:ins w:id="3183" w:author="tcarey" w:date="2013-05-09T14:10:00Z">
        <w:r w:rsidR="000443F3">
          <w:rPr>
            <w:lang w:eastAsia="ko-KR"/>
          </w:rPr>
          <w:t xml:space="preserve"> for the LWM2M Server</w:t>
        </w:r>
      </w:ins>
      <w:r w:rsidRPr="00136D9D">
        <w:rPr>
          <w:lang w:eastAsia="ko-KR"/>
        </w:rPr>
        <w:t xml:space="preserve"> and the access type</w:t>
      </w:r>
      <w:ins w:id="3184" w:author="tcarey" w:date="2013-05-09T14:10:00Z">
        <w:r w:rsidR="000443F3">
          <w:rPr>
            <w:lang w:eastAsia="ko-KR"/>
          </w:rPr>
          <w:t xml:space="preserve"> of the Resource</w:t>
        </w:r>
      </w:ins>
      <w:r w:rsidRPr="00136D9D">
        <w:rPr>
          <w:lang w:eastAsia="ko-KR"/>
        </w:rPr>
        <w:t xml:space="preserve">. This chapter specifies how the LWM2M Client </w:t>
      </w:r>
      <w:del w:id="3185" w:author="tcarey" w:date="2013-05-09T14:11:00Z">
        <w:r w:rsidRPr="00136D9D" w:rsidDel="000443F3">
          <w:rPr>
            <w:lang w:eastAsia="ko-KR"/>
          </w:rPr>
          <w:delText xml:space="preserve">obtains </w:delText>
        </w:r>
      </w:del>
      <w:ins w:id="3186" w:author="tcarey" w:date="2013-05-09T14:11:00Z">
        <w:r w:rsidR="000443F3" w:rsidRPr="00136D9D">
          <w:rPr>
            <w:lang w:eastAsia="ko-KR"/>
          </w:rPr>
          <w:t xml:space="preserve">obtains </w:t>
        </w:r>
        <w:r w:rsidR="000443F3">
          <w:rPr>
            <w:lang w:eastAsia="ko-KR"/>
          </w:rPr>
          <w:t>the</w:t>
        </w:r>
      </w:ins>
      <w:ins w:id="3187" w:author="tcarey" w:date="2013-05-09T14:10:00Z">
        <w:r w:rsidR="000443F3">
          <w:rPr>
            <w:lang w:eastAsia="ko-KR"/>
          </w:rPr>
          <w:t xml:space="preserve"> </w:t>
        </w:r>
      </w:ins>
      <w:r w:rsidRPr="00136D9D">
        <w:rPr>
          <w:lang w:eastAsia="ko-KR"/>
        </w:rPr>
        <w:t>access right</w:t>
      </w:r>
      <w:r w:rsidR="00AB384F" w:rsidRPr="00136D9D">
        <w:rPr>
          <w:lang w:eastAsia="ko-KR"/>
        </w:rPr>
        <w:t>s</w:t>
      </w:r>
      <w:ins w:id="3188" w:author="tcarey" w:date="2013-05-09T14:10:00Z">
        <w:r w:rsidR="000443F3">
          <w:rPr>
            <w:lang w:eastAsia="ko-KR"/>
          </w:rPr>
          <w:t xml:space="preserve"> </w:t>
        </w:r>
      </w:ins>
      <w:del w:id="3189" w:author="tcarey" w:date="2013-05-09T14:10:00Z">
        <w:r w:rsidRPr="00136D9D" w:rsidDel="000443F3">
          <w:rPr>
            <w:lang w:eastAsia="ko-KR"/>
          </w:rPr>
          <w:delText xml:space="preserve"> </w:delText>
        </w:r>
      </w:del>
      <w:r w:rsidRPr="00136D9D">
        <w:rPr>
          <w:lang w:eastAsia="ko-KR"/>
        </w:rPr>
        <w:t>of the LWM2M Server</w:t>
      </w:r>
      <w:ins w:id="3190" w:author="tcarey" w:date="2013-05-09T14:10:00Z">
        <w:r w:rsidR="000443F3">
          <w:rPr>
            <w:lang w:eastAsia="ko-KR"/>
          </w:rPr>
          <w:t xml:space="preserve"> to the Resource</w:t>
        </w:r>
      </w:ins>
      <w:r w:rsidRPr="00136D9D">
        <w:rPr>
          <w:lang w:eastAsia="ko-KR"/>
        </w:rPr>
        <w:t xml:space="preserve"> and authorizes</w:t>
      </w:r>
      <w:ins w:id="3191" w:author="tcarey" w:date="2013-05-09T14:10:00Z">
        <w:r w:rsidR="000443F3">
          <w:rPr>
            <w:lang w:eastAsia="ko-KR"/>
          </w:rPr>
          <w:t xml:space="preserve"> the</w:t>
        </w:r>
      </w:ins>
      <w:r w:rsidRPr="00136D9D">
        <w:rPr>
          <w:lang w:eastAsia="ko-KR"/>
        </w:rPr>
        <w:t xml:space="preserve"> logical operation on </w:t>
      </w:r>
      <w:ins w:id="3192" w:author="tcarey" w:date="2013-05-09T14:11:00Z">
        <w:r w:rsidR="000443F3">
          <w:rPr>
            <w:lang w:eastAsia="ko-KR"/>
          </w:rPr>
          <w:t xml:space="preserve">the </w:t>
        </w:r>
      </w:ins>
      <w:r w:rsidRPr="00014236">
        <w:rPr>
          <w:lang w:eastAsia="ko-KR"/>
        </w:rPr>
        <w:t xml:space="preserve">Resource </w:t>
      </w:r>
      <w:del w:id="3193" w:author="tcarey" w:date="2013-05-09T14:40:00Z">
        <w:r w:rsidRPr="00014236" w:rsidDel="00014236">
          <w:rPr>
            <w:lang w:eastAsia="ko-KR"/>
          </w:rPr>
          <w:delText>and on</w:delText>
        </w:r>
      </w:del>
      <w:ins w:id="3194" w:author="tcarey" w:date="2013-05-09T14:40:00Z">
        <w:r w:rsidR="00E02E25" w:rsidRPr="00E02E25">
          <w:rPr>
            <w:lang w:eastAsia="ko-KR"/>
            <w:rPrChange w:id="3195" w:author="tcarey" w:date="2013-05-09T14:40:00Z">
              <w:rPr>
                <w:highlight w:val="yellow"/>
                <w:lang w:eastAsia="ko-KR"/>
              </w:rPr>
            </w:rPrChange>
          </w:rPr>
          <w:t>or</w:t>
        </w:r>
      </w:ins>
      <w:r w:rsidRPr="00014236">
        <w:rPr>
          <w:lang w:eastAsia="ko-KR"/>
        </w:rPr>
        <w:t xml:space="preserve"> </w:t>
      </w:r>
      <w:r w:rsidRPr="00014236">
        <w:rPr>
          <w:rFonts w:eastAsia="Malgun Gothic"/>
          <w:lang w:eastAsia="ko-KR"/>
        </w:rPr>
        <w:t>Object Instance</w:t>
      </w:r>
      <w:del w:id="3196" w:author="tcarey" w:date="2013-05-09T14:40:00Z">
        <w:r w:rsidRPr="00014236" w:rsidDel="00014236">
          <w:rPr>
            <w:rFonts w:eastAsia="Malgun Gothic"/>
            <w:lang w:eastAsia="ko-KR"/>
          </w:rPr>
          <w:delText xml:space="preserve"> </w:delText>
        </w:r>
        <w:r w:rsidRPr="00014236" w:rsidDel="00014236">
          <w:rPr>
            <w:lang w:eastAsia="ko-KR"/>
          </w:rPr>
          <w:delText>separately</w:delText>
        </w:r>
      </w:del>
      <w:r w:rsidRPr="00014236">
        <w:rPr>
          <w:lang w:eastAsia="ko-KR"/>
        </w:rPr>
        <w:t>.</w:t>
      </w:r>
    </w:p>
    <w:p w:rsidR="00F2110E" w:rsidRPr="00136D9D" w:rsidRDefault="00F2110E" w:rsidP="00F2110E">
      <w:pPr>
        <w:rPr>
          <w:lang w:eastAsia="ko-KR"/>
        </w:rPr>
      </w:pPr>
      <w:r w:rsidRPr="00136D9D">
        <w:rPr>
          <w:lang w:eastAsia="ko-KR"/>
        </w:rPr>
        <w:t xml:space="preserve">The LWM2M Server and the LWM2M Client MUST support the authorization procedure described in </w:t>
      </w:r>
      <w:del w:id="3197" w:author="tcarey" w:date="2013-05-09T14:11:00Z">
        <w:r w:rsidRPr="00136D9D" w:rsidDel="000443F3">
          <w:rPr>
            <w:lang w:eastAsia="ko-KR"/>
          </w:rPr>
          <w:delText xml:space="preserve">this </w:delText>
        </w:r>
      </w:del>
      <w:ins w:id="3198" w:author="tcarey" w:date="2013-05-09T14:11:00Z">
        <w:r w:rsidR="000443F3">
          <w:rPr>
            <w:lang w:eastAsia="ko-KR"/>
          </w:rPr>
          <w:t>S</w:t>
        </w:r>
      </w:ins>
      <w:del w:id="3199" w:author="tcarey" w:date="2013-05-09T14:11:00Z">
        <w:r w:rsidRPr="00136D9D" w:rsidDel="000443F3">
          <w:rPr>
            <w:lang w:eastAsia="ko-KR"/>
          </w:rPr>
          <w:delText>s</w:delText>
        </w:r>
      </w:del>
      <w:r w:rsidRPr="00136D9D">
        <w:rPr>
          <w:lang w:eastAsia="ko-KR"/>
        </w:rPr>
        <w:t>ection</w:t>
      </w:r>
      <w:ins w:id="3200" w:author="tcarey" w:date="2013-05-09T14:11:00Z">
        <w:r w:rsidR="000443F3">
          <w:rPr>
            <w:lang w:eastAsia="ko-KR"/>
          </w:rPr>
          <w:t xml:space="preserve"> 7.2.3 Authorization</w:t>
        </w:r>
      </w:ins>
      <w:r w:rsidRPr="00136D9D">
        <w:rPr>
          <w:lang w:eastAsia="ko-KR"/>
        </w:rPr>
        <w:t>.</w:t>
      </w:r>
    </w:p>
    <w:p w:rsidR="00774BE6" w:rsidRDefault="00F2110E" w:rsidP="00F93B72">
      <w:pPr>
        <w:pStyle w:val="Heading4"/>
      </w:pPr>
      <w:r w:rsidRPr="00136D9D">
        <w:t>Obtaining Access Right</w:t>
      </w:r>
    </w:p>
    <w:p w:rsidR="00F2110E" w:rsidRPr="00136D9D" w:rsidRDefault="00F2110E" w:rsidP="00F2110E">
      <w:pPr>
        <w:rPr>
          <w:lang w:val="en-US" w:eastAsia="ko-KR"/>
        </w:rPr>
      </w:pPr>
      <w:r w:rsidRPr="00136D9D">
        <w:rPr>
          <w:lang w:val="en-US" w:eastAsia="ko-KR"/>
        </w:rPr>
        <w:t xml:space="preserve">For obtaining </w:t>
      </w:r>
      <w:ins w:id="3201" w:author="tcarey" w:date="2013-05-09T14:12:00Z">
        <w:r w:rsidR="00E20886">
          <w:rPr>
            <w:lang w:val="en-US" w:eastAsia="ko-KR"/>
          </w:rPr>
          <w:t xml:space="preserve">the </w:t>
        </w:r>
      </w:ins>
      <w:r w:rsidRPr="00136D9D">
        <w:rPr>
          <w:lang w:val="en-US" w:eastAsia="ko-KR"/>
        </w:rPr>
        <w:t>access right</w:t>
      </w:r>
      <w:ins w:id="3202" w:author="tcarey" w:date="2013-05-09T14:12:00Z">
        <w:r w:rsidR="00E20886">
          <w:rPr>
            <w:lang w:val="en-US" w:eastAsia="ko-KR"/>
          </w:rPr>
          <w:t xml:space="preserve"> </w:t>
        </w:r>
      </w:ins>
      <w:del w:id="3203" w:author="tcarey" w:date="2013-05-09T14:12:00Z">
        <w:r w:rsidRPr="00136D9D" w:rsidDel="00E20886">
          <w:rPr>
            <w:lang w:val="en-US" w:eastAsia="ko-KR"/>
          </w:rPr>
          <w:delText xml:space="preserve"> </w:delText>
        </w:r>
      </w:del>
      <w:r w:rsidRPr="00136D9D">
        <w:rPr>
          <w:lang w:val="en-US" w:eastAsia="ko-KR"/>
        </w:rPr>
        <w:t xml:space="preserve">of </w:t>
      </w:r>
      <w:ins w:id="3204" w:author="tcarey" w:date="2013-05-09T14:12:00Z">
        <w:r w:rsidR="00E20886">
          <w:rPr>
            <w:lang w:val="en-US" w:eastAsia="ko-KR"/>
          </w:rPr>
          <w:t xml:space="preserve">an </w:t>
        </w:r>
      </w:ins>
      <w:r w:rsidRPr="00136D9D">
        <w:rPr>
          <w:rFonts w:eastAsia="Malgun Gothic"/>
          <w:lang w:val="en-US" w:eastAsia="ko-KR"/>
        </w:rPr>
        <w:t xml:space="preserve">Object Instance </w:t>
      </w:r>
      <w:r w:rsidRPr="00136D9D">
        <w:rPr>
          <w:lang w:val="en-US" w:eastAsia="ko-KR"/>
        </w:rPr>
        <w:t xml:space="preserve">for a </w:t>
      </w:r>
      <w:del w:id="3205" w:author="tcarey" w:date="2013-05-09T14:12:00Z">
        <w:r w:rsidRPr="00136D9D" w:rsidDel="00E20886">
          <w:rPr>
            <w:lang w:val="en-US" w:eastAsia="ko-KR"/>
          </w:rPr>
          <w:delText xml:space="preserve">certain </w:delText>
        </w:r>
      </w:del>
      <w:r w:rsidRPr="00136D9D">
        <w:rPr>
          <w:lang w:val="en-US" w:eastAsia="ko-KR"/>
        </w:rPr>
        <w:t xml:space="preserve">LWM2M Server, the LWM2M Client MUST </w:t>
      </w:r>
      <w:proofErr w:type="gramStart"/>
      <w:r w:rsidRPr="00136D9D">
        <w:rPr>
          <w:lang w:val="en-US" w:eastAsia="ko-KR"/>
        </w:rPr>
        <w:t>perform</w:t>
      </w:r>
      <w:proofErr w:type="gramEnd"/>
      <w:r w:rsidRPr="00136D9D">
        <w:rPr>
          <w:lang w:val="en-US" w:eastAsia="ko-KR"/>
        </w:rPr>
        <w:t xml:space="preserve"> the following procedure:</w:t>
      </w:r>
    </w:p>
    <w:p w:rsidR="00F2110E" w:rsidRPr="00136D9D" w:rsidRDefault="00F2110E" w:rsidP="00F2110E">
      <w:pPr>
        <w:numPr>
          <w:ilvl w:val="0"/>
          <w:numId w:val="13"/>
        </w:numPr>
        <w:spacing w:after="0"/>
        <w:rPr>
          <w:lang w:val="en-US" w:eastAsia="ko-KR"/>
        </w:rPr>
      </w:pPr>
      <w:r w:rsidRPr="00136D9D">
        <w:rPr>
          <w:lang w:val="en-US" w:eastAsia="ko-KR"/>
        </w:rPr>
        <w:t xml:space="preserve">If the LWM2M Client has only one LWM2M Server </w:t>
      </w:r>
      <w:r w:rsidRPr="00136D9D">
        <w:rPr>
          <w:rFonts w:eastAsia="Malgun Gothic"/>
          <w:lang w:val="en-US" w:eastAsia="ko-KR"/>
        </w:rPr>
        <w:t>Object Instance</w:t>
      </w:r>
      <w:r w:rsidRPr="00136D9D">
        <w:rPr>
          <w:lang w:val="en-US" w:eastAsia="ko-KR"/>
        </w:rPr>
        <w:t>, the LWM2M Server has full access right</w:t>
      </w:r>
      <w:del w:id="3206" w:author="tcarey" w:date="2013-05-09T14:12:00Z">
        <w:r w:rsidRPr="00136D9D" w:rsidDel="00E20886">
          <w:rPr>
            <w:lang w:val="en-US" w:eastAsia="ko-KR"/>
          </w:rPr>
          <w:delText xml:space="preserve"> (i.e. </w:delText>
        </w:r>
        <w:r w:rsidR="00C67CB7" w:rsidDel="00E20886">
          <w:rPr>
            <w:lang w:val="en-US" w:eastAsia="ko-KR"/>
          </w:rPr>
          <w:delText xml:space="preserve">create, </w:delText>
        </w:r>
        <w:r w:rsidRPr="00136D9D" w:rsidDel="00E20886">
          <w:rPr>
            <w:lang w:val="en-US" w:eastAsia="ko-KR"/>
          </w:rPr>
          <w:delText>write, read, execute</w:delText>
        </w:r>
        <w:r w:rsidR="00C67CB7" w:rsidDel="00E20886">
          <w:rPr>
            <w:lang w:val="en-US" w:eastAsia="ko-KR"/>
          </w:rPr>
          <w:delText>, delete</w:delText>
        </w:r>
        <w:r w:rsidRPr="00136D9D" w:rsidDel="00E20886">
          <w:rPr>
            <w:lang w:val="en-US" w:eastAsia="ko-KR"/>
          </w:rPr>
          <w:delText>)</w:delText>
        </w:r>
      </w:del>
      <w:ins w:id="3207" w:author="tcarey" w:date="2013-05-09T14:12:00Z">
        <w:r w:rsidR="00E20886">
          <w:rPr>
            <w:lang w:val="en-US" w:eastAsia="ko-KR"/>
          </w:rPr>
          <w:t>s</w:t>
        </w:r>
      </w:ins>
      <w:r w:rsidRPr="00136D9D">
        <w:rPr>
          <w:rFonts w:eastAsia="Malgun Gothic"/>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13"/>
        </w:numPr>
        <w:spacing w:after="0"/>
        <w:rPr>
          <w:lang w:val="en-US" w:eastAsia="ko-KR"/>
        </w:rPr>
      </w:pPr>
      <w:r w:rsidRPr="00136D9D">
        <w:rPr>
          <w:lang w:val="en-US" w:eastAsia="ko-KR"/>
        </w:rPr>
        <w:t>If the LWM2M Client has more than one LWM2M Server</w:t>
      </w:r>
      <w:r w:rsidRPr="00136D9D">
        <w:rPr>
          <w:rFonts w:eastAsia="Malgun Gothic"/>
          <w:lang w:val="en-US" w:eastAsia="ko-KR"/>
        </w:rPr>
        <w:t xml:space="preserve"> Object Instance</w:t>
      </w:r>
      <w:r w:rsidRPr="00136D9D">
        <w:rPr>
          <w:lang w:val="en-US" w:eastAsia="ko-KR"/>
        </w:rPr>
        <w:t xml:space="preserve">, the LWM2M Client finds an </w:t>
      </w:r>
      <w:r w:rsidRPr="00136D9D">
        <w:rPr>
          <w:rFonts w:eastAsia="Malgun Gothic"/>
          <w:lang w:val="en-US" w:eastAsia="ko-KR"/>
        </w:rPr>
        <w:t xml:space="preserve">Access Control Object Instance </w:t>
      </w:r>
      <w:del w:id="3208" w:author="tcarey" w:date="2013-05-09T14:25:00Z">
        <w:r w:rsidRPr="00136D9D" w:rsidDel="007D1E91">
          <w:rPr>
            <w:rFonts w:eastAsia="Malgun Gothic"/>
            <w:lang w:val="en-US" w:eastAsia="ko-KR"/>
          </w:rPr>
          <w:delText>which contains ACL</w:delText>
        </w:r>
      </w:del>
      <w:ins w:id="3209" w:author="tcarey" w:date="2013-05-09T14:25:00Z">
        <w:r w:rsidR="007D1E91">
          <w:rPr>
            <w:rFonts w:eastAsia="Malgun Gothic"/>
            <w:lang w:val="en-US" w:eastAsia="ko-KR"/>
          </w:rPr>
          <w:t xml:space="preserve">associated with the </w:t>
        </w:r>
      </w:ins>
      <w:del w:id="3210" w:author="tcarey" w:date="2013-05-09T14:25:00Z">
        <w:r w:rsidRPr="00136D9D" w:rsidDel="007D1E91">
          <w:rPr>
            <w:rFonts w:eastAsia="Malgun Gothic"/>
            <w:lang w:val="en-US" w:eastAsia="ko-KR"/>
          </w:rPr>
          <w:delText xml:space="preserve"> of </w:delText>
        </w:r>
      </w:del>
      <w:r w:rsidRPr="00136D9D">
        <w:rPr>
          <w:rFonts w:eastAsia="Malgun Gothic"/>
          <w:lang w:val="en-US" w:eastAsia="ko-KR"/>
        </w:rPr>
        <w:t>Ob</w:t>
      </w:r>
      <w:r w:rsidR="00C67CB7">
        <w:rPr>
          <w:rFonts w:eastAsia="Malgun Gothic"/>
          <w:lang w:val="en-US" w:eastAsia="ko-KR"/>
        </w:rPr>
        <w:t>j</w:t>
      </w:r>
      <w:r w:rsidRPr="00136D9D">
        <w:rPr>
          <w:rFonts w:eastAsia="Malgun Gothic"/>
          <w:lang w:val="en-US" w:eastAsia="ko-KR"/>
        </w:rPr>
        <w:t xml:space="preserve">ect Instance </w:t>
      </w:r>
      <w:del w:id="3211" w:author="tcarey" w:date="2013-05-09T14:26:00Z">
        <w:r w:rsidRPr="00136D9D" w:rsidDel="007D1E91">
          <w:rPr>
            <w:rFonts w:eastAsia="Malgun Gothic"/>
            <w:lang w:val="en-US" w:eastAsia="ko-KR"/>
          </w:rPr>
          <w:delText>which the</w:delText>
        </w:r>
      </w:del>
      <w:ins w:id="3212" w:author="tcarey" w:date="2013-05-09T14:26:00Z">
        <w:r w:rsidR="007D1E91">
          <w:rPr>
            <w:rFonts w:eastAsia="Malgun Gothic"/>
            <w:lang w:val="en-US" w:eastAsia="ko-KR"/>
          </w:rPr>
          <w:t>that the</w:t>
        </w:r>
      </w:ins>
      <w:r w:rsidRPr="00136D9D">
        <w:rPr>
          <w:rFonts w:eastAsia="Malgun Gothic"/>
          <w:lang w:val="en-US" w:eastAsia="ko-KR"/>
        </w:rPr>
        <w:t xml:space="preserve"> LWM2M Server </w:t>
      </w:r>
      <w:del w:id="3213" w:author="tcarey" w:date="2013-05-09T14:28:00Z">
        <w:r w:rsidRPr="00136D9D" w:rsidDel="00437503">
          <w:rPr>
            <w:rFonts w:eastAsia="Malgun Gothic"/>
            <w:lang w:val="en-US" w:eastAsia="ko-KR"/>
          </w:rPr>
          <w:delText>accesses</w:delText>
        </w:r>
      </w:del>
      <w:ins w:id="3214" w:author="tcarey" w:date="2013-05-09T14:28:00Z">
        <w:r w:rsidR="00437503">
          <w:rPr>
            <w:rFonts w:eastAsia="Malgun Gothic"/>
            <w:lang w:val="en-US" w:eastAsia="ko-KR"/>
          </w:rPr>
          <w:t>has requested to access</w:t>
        </w:r>
      </w:ins>
      <w:ins w:id="3215" w:author="Seongyoon Kim" w:date="2013-05-15T16:10:00Z">
        <w:r w:rsidR="009E185A">
          <w:rPr>
            <w:rFonts w:eastAsia="Malgun Gothic" w:hint="eastAsia"/>
            <w:lang w:val="en-US" w:eastAsia="ko-KR"/>
          </w:rPr>
          <w:t xml:space="preserve"> with</w:t>
        </w:r>
        <w:r w:rsidR="00770A20">
          <w:rPr>
            <w:rFonts w:eastAsia="Malgun Gothic" w:hint="eastAsia"/>
            <w:lang w:val="en-US" w:eastAsia="ko-KR"/>
          </w:rPr>
          <w:t xml:space="preserve"> the</w:t>
        </w:r>
        <w:r w:rsidR="009E185A">
          <w:rPr>
            <w:rFonts w:eastAsia="Malgun Gothic" w:hint="eastAsia"/>
            <w:lang w:val="en-US" w:eastAsia="ko-KR"/>
          </w:rPr>
          <w:t xml:space="preserve"> following procedure</w:t>
        </w:r>
      </w:ins>
      <w:r w:rsidRPr="00136D9D">
        <w:rPr>
          <w:lang w:val="en-US" w:eastAsia="ko-KR"/>
        </w:rPr>
        <w:t>.</w:t>
      </w:r>
    </w:p>
    <w:p w:rsidR="00F2110E" w:rsidRPr="00136D9D" w:rsidRDefault="00F2110E" w:rsidP="00F2110E">
      <w:pPr>
        <w:numPr>
          <w:ilvl w:val="1"/>
          <w:numId w:val="13"/>
        </w:numPr>
        <w:spacing w:after="0"/>
        <w:rPr>
          <w:lang w:val="en-US" w:eastAsia="ko-KR"/>
        </w:rPr>
      </w:pPr>
      <w:r w:rsidRPr="00136D9D">
        <w:rPr>
          <w:lang w:val="en-US" w:eastAsia="ko-KR"/>
        </w:rPr>
        <w:lastRenderedPageBreak/>
        <w:t xml:space="preserve">If </w:t>
      </w:r>
      <w:r w:rsidRPr="00136D9D">
        <w:rPr>
          <w:rFonts w:eastAsia="Malgun Gothic"/>
          <w:lang w:val="en-US" w:eastAsia="ko-KR"/>
        </w:rPr>
        <w:t xml:space="preserve">the </w:t>
      </w:r>
      <w:ins w:id="3216" w:author="Seongyoon Kim" w:date="2013-05-15T15:31:00Z">
        <w:r w:rsidR="00674291">
          <w:rPr>
            <w:rFonts w:eastAsia="Malgun Gothic" w:hint="eastAsia"/>
            <w:lang w:val="en-US" w:eastAsia="ko-KR"/>
          </w:rPr>
          <w:t xml:space="preserve">Client has an </w:t>
        </w:r>
      </w:ins>
      <w:r w:rsidRPr="00136D9D">
        <w:rPr>
          <w:lang w:val="en-US" w:eastAsia="ko-KR"/>
        </w:rPr>
        <w:t xml:space="preserve">ACL </w:t>
      </w:r>
      <w:r w:rsidRPr="00136D9D">
        <w:rPr>
          <w:rFonts w:eastAsia="Malgun Gothic"/>
          <w:lang w:val="en-US" w:eastAsia="ko-KR"/>
        </w:rPr>
        <w:t xml:space="preserve">Resource </w:t>
      </w:r>
      <w:ins w:id="3217" w:author="Seongyoon Kim" w:date="2013-05-15T15:31:00Z">
        <w:r w:rsidR="00674291">
          <w:rPr>
            <w:rFonts w:eastAsia="Malgun Gothic" w:hint="eastAsia"/>
            <w:lang w:val="en-US" w:eastAsia="ko-KR"/>
          </w:rPr>
          <w:t>Instance for the Server</w:t>
        </w:r>
      </w:ins>
      <w:del w:id="3218" w:author="Seongyoon Kim" w:date="2013-05-15T15:31:00Z">
        <w:r w:rsidRPr="00136D9D" w:rsidDel="00674291">
          <w:rPr>
            <w:lang w:val="en-US" w:eastAsia="ko-KR"/>
          </w:rPr>
          <w:delText xml:space="preserve">has ACL entry </w:delText>
        </w:r>
      </w:del>
      <w:ins w:id="3219" w:author="tcarey" w:date="2013-05-09T14:29:00Z">
        <w:del w:id="3220" w:author="Seongyoon Kim" w:date="2013-05-15T15:31:00Z">
          <w:r w:rsidR="00070882" w:rsidDel="00674291">
            <w:rPr>
              <w:lang w:val="en-US" w:eastAsia="ko-KR"/>
            </w:rPr>
            <w:delText>E</w:delText>
          </w:r>
          <w:r w:rsidR="00070882" w:rsidRPr="00136D9D" w:rsidDel="00674291">
            <w:rPr>
              <w:lang w:val="en-US" w:eastAsia="ko-KR"/>
            </w:rPr>
            <w:delText xml:space="preserve">ntry </w:delText>
          </w:r>
        </w:del>
      </w:ins>
      <w:del w:id="3221" w:author="Seongyoon Kim" w:date="2013-05-15T15:31:00Z">
        <w:r w:rsidRPr="00136D9D" w:rsidDel="00674291">
          <w:rPr>
            <w:lang w:val="en-US" w:eastAsia="ko-KR"/>
          </w:rPr>
          <w:delText>which contains Short Server ID of the LWM2M Server</w:delText>
        </w:r>
      </w:del>
      <w:r w:rsidRPr="00136D9D">
        <w:rPr>
          <w:lang w:val="en-US" w:eastAsia="ko-KR"/>
        </w:rPr>
        <w:t xml:space="preserve">, the LWM2M Server has an access right </w:t>
      </w:r>
      <w:ins w:id="3222" w:author="Seongyoon Kim" w:date="2013-05-15T15:31:00Z">
        <w:r w:rsidR="00674291">
          <w:rPr>
            <w:rFonts w:eastAsiaTheme="minorEastAsia" w:hint="eastAsia"/>
            <w:lang w:val="en-US" w:eastAsia="ko-KR"/>
          </w:rPr>
          <w:t>of that Resource Instance</w:t>
        </w:r>
      </w:ins>
      <w:del w:id="3223" w:author="Seongyoon Kim" w:date="2013-05-15T15:31:00Z">
        <w:r w:rsidR="00AB384F" w:rsidRPr="00136D9D" w:rsidDel="00674291">
          <w:rPr>
            <w:lang w:val="en-US" w:eastAsia="ko-KR"/>
          </w:rPr>
          <w:delText>as per</w:delText>
        </w:r>
        <w:r w:rsidR="007906AF" w:rsidDel="00674291">
          <w:rPr>
            <w:lang w:val="en-US" w:eastAsia="ko-KR"/>
          </w:rPr>
          <w:delText xml:space="preserve"> </w:delText>
        </w:r>
        <w:r w:rsidRPr="00136D9D" w:rsidDel="00674291">
          <w:rPr>
            <w:lang w:val="en-US" w:eastAsia="ko-KR"/>
          </w:rPr>
          <w:delText>the ACL entry</w:delText>
        </w:r>
      </w:del>
      <w:r w:rsidRPr="00136D9D">
        <w:rPr>
          <w:lang w:val="en-US" w:eastAsia="ko-KR"/>
        </w:rPr>
        <w:t>.</w:t>
      </w:r>
    </w:p>
    <w:p w:rsidR="00F2110E" w:rsidRPr="00136D9D" w:rsidRDefault="00F2110E" w:rsidP="00F2110E">
      <w:pPr>
        <w:numPr>
          <w:ilvl w:val="1"/>
          <w:numId w:val="13"/>
        </w:numPr>
        <w:spacing w:after="0"/>
        <w:rPr>
          <w:lang w:val="en-US" w:eastAsia="ko-KR"/>
        </w:rPr>
      </w:pPr>
      <w:r w:rsidRPr="00136D9D">
        <w:rPr>
          <w:lang w:val="en-US" w:eastAsia="ko-KR"/>
        </w:rPr>
        <w:t xml:space="preserve">If </w:t>
      </w:r>
      <w:ins w:id="3224" w:author="Seongyoon Kim" w:date="2013-05-15T15:32:00Z">
        <w:r w:rsidR="00674291">
          <w:rPr>
            <w:rFonts w:eastAsiaTheme="minorEastAsia" w:hint="eastAsia"/>
            <w:lang w:val="en-US" w:eastAsia="ko-KR"/>
          </w:rPr>
          <w:t xml:space="preserve">the Client </w:t>
        </w:r>
      </w:ins>
      <w:del w:id="3225" w:author="Seongyoon Kim" w:date="2013-05-15T15:32:00Z">
        <w:r w:rsidRPr="00136D9D" w:rsidDel="00674291">
          <w:rPr>
            <w:lang w:val="en-US" w:eastAsia="ko-KR"/>
          </w:rPr>
          <w:delText xml:space="preserve">ACL </w:delText>
        </w:r>
      </w:del>
      <w:r w:rsidRPr="00136D9D">
        <w:rPr>
          <w:lang w:val="en-US" w:eastAsia="ko-KR"/>
        </w:rPr>
        <w:t xml:space="preserve">doesn’t have ACL </w:t>
      </w:r>
      <w:ins w:id="3226" w:author="Seongyoon Kim" w:date="2013-05-15T15:32:00Z">
        <w:r w:rsidR="00674291">
          <w:rPr>
            <w:rFonts w:eastAsiaTheme="minorEastAsia" w:hint="eastAsia"/>
            <w:lang w:val="en-US" w:eastAsia="ko-KR"/>
          </w:rPr>
          <w:t xml:space="preserve">Resource Instance for </w:t>
        </w:r>
      </w:ins>
      <w:del w:id="3227" w:author="Seongyoon Kim" w:date="2013-05-15T15:32:00Z">
        <w:r w:rsidRPr="00136D9D" w:rsidDel="00674291">
          <w:rPr>
            <w:lang w:val="en-US" w:eastAsia="ko-KR"/>
          </w:rPr>
          <w:delText xml:space="preserve">entry </w:delText>
        </w:r>
      </w:del>
      <w:ins w:id="3228" w:author="tcarey" w:date="2013-05-09T14:29:00Z">
        <w:del w:id="3229" w:author="Seongyoon Kim" w:date="2013-05-15T15:32:00Z">
          <w:r w:rsidR="00070882" w:rsidDel="00674291">
            <w:rPr>
              <w:lang w:val="en-US" w:eastAsia="ko-KR"/>
            </w:rPr>
            <w:delText>E</w:delText>
          </w:r>
          <w:r w:rsidR="00070882" w:rsidRPr="00136D9D" w:rsidDel="00674291">
            <w:rPr>
              <w:lang w:val="en-US" w:eastAsia="ko-KR"/>
            </w:rPr>
            <w:delText xml:space="preserve">ntry </w:delText>
          </w:r>
        </w:del>
      </w:ins>
      <w:del w:id="3230" w:author="Seongyoon Kim" w:date="2013-05-15T15:32:00Z">
        <w:r w:rsidRPr="00136D9D" w:rsidDel="00674291">
          <w:rPr>
            <w:lang w:val="en-US" w:eastAsia="ko-KR"/>
          </w:rPr>
          <w:delText xml:space="preserve">of </w:delText>
        </w:r>
      </w:del>
      <w:r w:rsidRPr="00136D9D">
        <w:rPr>
          <w:lang w:val="en-US" w:eastAsia="ko-KR"/>
        </w:rPr>
        <w:t xml:space="preserve">the </w:t>
      </w:r>
      <w:del w:id="3231" w:author="Seongyoon Kim" w:date="2013-05-15T15:32:00Z">
        <w:r w:rsidRPr="00136D9D" w:rsidDel="00674291">
          <w:rPr>
            <w:lang w:val="en-US" w:eastAsia="ko-KR"/>
          </w:rPr>
          <w:delText xml:space="preserve">LWM2M </w:delText>
        </w:r>
      </w:del>
      <w:r w:rsidRPr="00136D9D">
        <w:rPr>
          <w:lang w:val="en-US" w:eastAsia="ko-KR"/>
        </w:rPr>
        <w:t xml:space="preserve">Server, the LWM2M Server has an access right </w:t>
      </w:r>
      <w:ins w:id="3232" w:author="Seongyoon Kim" w:date="2013-05-15T15:33:00Z">
        <w:r w:rsidR="00674291">
          <w:rPr>
            <w:rFonts w:eastAsiaTheme="minorEastAsia" w:hint="eastAsia"/>
            <w:lang w:val="en-US" w:eastAsia="ko-KR"/>
          </w:rPr>
          <w:t>of default Short Server ID in ACL Resource Instance</w:t>
        </w:r>
      </w:ins>
      <w:del w:id="3233" w:author="Seongyoon Kim" w:date="2013-05-15T15:33:00Z">
        <w:r w:rsidR="00AB384F" w:rsidRPr="00136D9D" w:rsidDel="00674291">
          <w:rPr>
            <w:lang w:val="en-US" w:eastAsia="ko-KR"/>
          </w:rPr>
          <w:delText xml:space="preserve">as per the </w:delText>
        </w:r>
        <w:r w:rsidRPr="00136D9D" w:rsidDel="00674291">
          <w:rPr>
            <w:lang w:val="en-US" w:eastAsia="ko-KR"/>
          </w:rPr>
          <w:delText xml:space="preserve"> default</w:delText>
        </w:r>
      </w:del>
      <w:ins w:id="3234" w:author="tcarey" w:date="2013-05-09T14:29:00Z">
        <w:del w:id="3235" w:author="Seongyoon Kim" w:date="2013-05-15T15:33:00Z">
          <w:r w:rsidR="00070882" w:rsidRPr="00136D9D" w:rsidDel="00674291">
            <w:rPr>
              <w:lang w:val="en-US" w:eastAsia="ko-KR"/>
            </w:rPr>
            <w:delText>the default</w:delText>
          </w:r>
        </w:del>
      </w:ins>
      <w:del w:id="3236" w:author="Seongyoon Kim" w:date="2013-05-15T15:33:00Z">
        <w:r w:rsidRPr="00136D9D" w:rsidDel="00674291">
          <w:rPr>
            <w:lang w:val="en-US" w:eastAsia="ko-KR"/>
          </w:rPr>
          <w:delText xml:space="preserve"> ACL entry </w:delText>
        </w:r>
      </w:del>
      <w:ins w:id="3237" w:author="tcarey" w:date="2013-05-09T14:29:00Z">
        <w:del w:id="3238" w:author="Seongyoon Kim" w:date="2013-05-15T15:33:00Z">
          <w:r w:rsidR="00070882" w:rsidDel="00674291">
            <w:rPr>
              <w:lang w:val="en-US" w:eastAsia="ko-KR"/>
            </w:rPr>
            <w:delText>E</w:delText>
          </w:r>
          <w:r w:rsidR="00070882" w:rsidRPr="00136D9D" w:rsidDel="00674291">
            <w:rPr>
              <w:lang w:val="en-US" w:eastAsia="ko-KR"/>
            </w:rPr>
            <w:delText>ntry</w:delText>
          </w:r>
        </w:del>
        <w:r w:rsidR="00070882" w:rsidRPr="00136D9D">
          <w:rPr>
            <w:lang w:val="en-US" w:eastAsia="ko-KR"/>
          </w:rPr>
          <w:t xml:space="preserve"> </w:t>
        </w:r>
      </w:ins>
      <w:r w:rsidRPr="00136D9D">
        <w:rPr>
          <w:lang w:val="en-US" w:eastAsia="ko-KR"/>
        </w:rPr>
        <w:t xml:space="preserve">if </w:t>
      </w:r>
      <w:ins w:id="3239" w:author="Seongyoon Kim" w:date="2013-05-15T15:33:00Z">
        <w:r w:rsidR="00674291">
          <w:rPr>
            <w:rFonts w:eastAsiaTheme="minorEastAsia" w:hint="eastAsia"/>
            <w:lang w:val="en-US" w:eastAsia="ko-KR"/>
          </w:rPr>
          <w:t xml:space="preserve">it </w:t>
        </w:r>
      </w:ins>
      <w:del w:id="3240" w:author="Seongyoon Kim" w:date="2013-05-15T15:33:00Z">
        <w:r w:rsidRPr="00136D9D" w:rsidDel="00674291">
          <w:rPr>
            <w:lang w:val="en-US" w:eastAsia="ko-KR"/>
          </w:rPr>
          <w:delText xml:space="preserve">the default ACL entry </w:delText>
        </w:r>
      </w:del>
      <w:ins w:id="3241" w:author="tcarey" w:date="2013-05-09T14:29:00Z">
        <w:del w:id="3242" w:author="Seongyoon Kim" w:date="2013-05-15T15:33:00Z">
          <w:r w:rsidR="00070882" w:rsidDel="00674291">
            <w:rPr>
              <w:lang w:val="en-US" w:eastAsia="ko-KR"/>
            </w:rPr>
            <w:delText>E</w:delText>
          </w:r>
          <w:r w:rsidR="00070882" w:rsidRPr="00136D9D" w:rsidDel="00674291">
            <w:rPr>
              <w:lang w:val="en-US" w:eastAsia="ko-KR"/>
            </w:rPr>
            <w:delText xml:space="preserve">ntry </w:delText>
          </w:r>
        </w:del>
      </w:ins>
      <w:r w:rsidRPr="00136D9D">
        <w:rPr>
          <w:lang w:val="en-US" w:eastAsia="ko-KR"/>
        </w:rPr>
        <w:t>exists.</w:t>
      </w:r>
    </w:p>
    <w:p w:rsidR="00F2110E" w:rsidRPr="00136D9D" w:rsidRDefault="00F2110E" w:rsidP="00F2110E">
      <w:pPr>
        <w:numPr>
          <w:ilvl w:val="1"/>
          <w:numId w:val="13"/>
        </w:numPr>
        <w:spacing w:after="0"/>
        <w:rPr>
          <w:lang w:val="en-US" w:eastAsia="ko-KR"/>
        </w:rPr>
      </w:pPr>
      <w:r w:rsidRPr="00136D9D">
        <w:rPr>
          <w:lang w:val="en-US" w:eastAsia="ko-KR"/>
        </w:rPr>
        <w:t xml:space="preserve">If </w:t>
      </w:r>
      <w:ins w:id="3243" w:author="Seongyoon Kim" w:date="2013-05-15T15:33:00Z">
        <w:r w:rsidR="00BF7A12">
          <w:rPr>
            <w:rFonts w:eastAsiaTheme="minorEastAsia" w:hint="eastAsia"/>
            <w:lang w:val="en-US" w:eastAsia="ko-KR"/>
          </w:rPr>
          <w:t>the Client</w:t>
        </w:r>
      </w:ins>
      <w:del w:id="3244" w:author="Seongyoon Kim" w:date="2013-05-15T15:33:00Z">
        <w:r w:rsidRPr="00136D9D" w:rsidDel="00BF7A12">
          <w:rPr>
            <w:lang w:val="en-US" w:eastAsia="ko-KR"/>
          </w:rPr>
          <w:delText>ACL</w:delText>
        </w:r>
      </w:del>
      <w:r w:rsidRPr="00136D9D">
        <w:rPr>
          <w:lang w:val="en-US" w:eastAsia="ko-KR"/>
        </w:rPr>
        <w:t xml:space="preserve"> doesn’t have ACL </w:t>
      </w:r>
      <w:ins w:id="3245" w:author="Seongyoon Kim" w:date="2013-05-15T15:33:00Z">
        <w:r w:rsidR="00BF7A12">
          <w:rPr>
            <w:rFonts w:eastAsiaTheme="minorEastAsia" w:hint="eastAsia"/>
            <w:lang w:val="en-US" w:eastAsia="ko-KR"/>
          </w:rPr>
          <w:t>Resource Instance for the default Short Server ID, then</w:t>
        </w:r>
      </w:ins>
      <w:del w:id="3246" w:author="Seongyoon Kim" w:date="2013-05-15T15:34:00Z">
        <w:r w:rsidRPr="00136D9D" w:rsidDel="00BF7A12">
          <w:rPr>
            <w:lang w:val="en-US" w:eastAsia="ko-KR"/>
          </w:rPr>
          <w:delText xml:space="preserve">entry </w:delText>
        </w:r>
      </w:del>
      <w:ins w:id="3247" w:author="tcarey" w:date="2013-05-09T14:29:00Z">
        <w:del w:id="3248" w:author="Seongyoon Kim" w:date="2013-05-15T15:34:00Z">
          <w:r w:rsidR="00070882" w:rsidDel="00BF7A12">
            <w:rPr>
              <w:lang w:val="en-US" w:eastAsia="ko-KR"/>
            </w:rPr>
            <w:delText>E</w:delText>
          </w:r>
          <w:r w:rsidR="00070882" w:rsidRPr="00136D9D" w:rsidDel="00BF7A12">
            <w:rPr>
              <w:lang w:val="en-US" w:eastAsia="ko-KR"/>
            </w:rPr>
            <w:delText xml:space="preserve">ntry </w:delText>
          </w:r>
        </w:del>
      </w:ins>
      <w:del w:id="3249" w:author="Seongyoon Kim" w:date="2013-05-15T15:34:00Z">
        <w:r w:rsidRPr="00136D9D" w:rsidDel="00BF7A12">
          <w:rPr>
            <w:lang w:val="en-US" w:eastAsia="ko-KR"/>
          </w:rPr>
          <w:delText xml:space="preserve">of the LWM2M Server and the default ACL </w:delText>
        </w:r>
      </w:del>
      <w:ins w:id="3250" w:author="tcarey" w:date="2013-05-09T14:29:00Z">
        <w:del w:id="3251" w:author="Seongyoon Kim" w:date="2013-05-15T15:34:00Z">
          <w:r w:rsidR="00070882" w:rsidDel="00BF7A12">
            <w:rPr>
              <w:lang w:val="en-US" w:eastAsia="ko-KR"/>
            </w:rPr>
            <w:delText>E</w:delText>
          </w:r>
        </w:del>
      </w:ins>
      <w:del w:id="3252" w:author="Seongyoon Kim" w:date="2013-05-15T15:34:00Z">
        <w:r w:rsidRPr="00136D9D" w:rsidDel="00BF7A12">
          <w:rPr>
            <w:lang w:val="en-US" w:eastAsia="ko-KR"/>
          </w:rPr>
          <w:delText>entry doesn’t exist</w:delText>
        </w:r>
      </w:del>
      <w:r w:rsidRPr="00136D9D">
        <w:rPr>
          <w:lang w:val="en-US" w:eastAsia="ko-KR"/>
        </w:rPr>
        <w:t xml:space="preserve">, the LWM2M Server has no access right. </w:t>
      </w:r>
    </w:p>
    <w:p w:rsidR="00F2110E" w:rsidDel="00843AF7" w:rsidRDefault="00F2110E" w:rsidP="00F2110E">
      <w:pPr>
        <w:rPr>
          <w:ins w:id="3253" w:author="tcarey" w:date="2013-05-09T14:53:00Z"/>
          <w:del w:id="3254" w:author="Seongyoon Kim" w:date="2013-05-15T15:34:00Z"/>
          <w:lang w:eastAsia="ko-KR"/>
        </w:rPr>
      </w:pPr>
    </w:p>
    <w:p w:rsidR="006D7B01" w:rsidDel="00843AF7" w:rsidRDefault="006D7B01" w:rsidP="006D7B01">
      <w:pPr>
        <w:rPr>
          <w:ins w:id="3255" w:author="tcarey" w:date="2013-05-09T14:53:00Z"/>
          <w:del w:id="3256" w:author="Seongyoon Kim" w:date="2013-05-15T15:34:00Z"/>
          <w:lang w:eastAsia="ko-KR"/>
        </w:rPr>
      </w:pPr>
      <w:ins w:id="3257" w:author="tcarey" w:date="2013-05-09T14:53:00Z">
        <w:del w:id="3258" w:author="Seongyoon Kim" w:date="2013-05-15T15:34:00Z">
          <w:r w:rsidDel="00843AF7">
            <w:rPr>
              <w:lang w:eastAsia="ko-KR"/>
            </w:rPr>
            <w:delText>Note: The Resource ID of the Object Instance in the Object’s specification is used for the ACL Entry when obtaining the access right for an Object Instance.</w:delText>
          </w:r>
        </w:del>
      </w:ins>
    </w:p>
    <w:p w:rsidR="006D7B01" w:rsidRPr="00136D9D" w:rsidRDefault="006D7B01" w:rsidP="00F2110E">
      <w:pPr>
        <w:rPr>
          <w:lang w:eastAsia="ko-KR"/>
        </w:rPr>
      </w:pPr>
    </w:p>
    <w:p w:rsidR="00F2110E" w:rsidRPr="00136D9D" w:rsidRDefault="00F2110E" w:rsidP="00F93B72">
      <w:pPr>
        <w:pStyle w:val="Heading4"/>
      </w:pPr>
      <w:bookmarkStart w:id="3259" w:name="_Ref338172719"/>
      <w:r w:rsidRPr="00136D9D">
        <w:t>Operation on Resource</w:t>
      </w:r>
      <w:bookmarkEnd w:id="3259"/>
    </w:p>
    <w:p w:rsidR="004D1DF3" w:rsidRDefault="00F2110E" w:rsidP="00F2110E">
      <w:pPr>
        <w:rPr>
          <w:ins w:id="3260" w:author="tcarey" w:date="2013-05-09T14:34:00Z"/>
          <w:lang w:eastAsia="ko-KR"/>
        </w:rPr>
      </w:pPr>
      <w:r w:rsidRPr="00136D9D">
        <w:rPr>
          <w:rFonts w:eastAsia="Malgun Gothic"/>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Malgun Gothic"/>
          <w:lang w:eastAsia="ko-KR"/>
        </w:rPr>
        <w:t xml:space="preserve">Object Instance </w:t>
      </w:r>
      <w:r w:rsidRPr="00136D9D">
        <w:rPr>
          <w:lang w:eastAsia="ko-KR"/>
        </w:rPr>
        <w:t xml:space="preserve">that Resource belongs to according to </w:t>
      </w:r>
      <w:del w:id="3261" w:author="tcarey" w:date="2013-05-09T14:34:00Z">
        <w:r w:rsidRPr="00136D9D" w:rsidDel="004D1DF3">
          <w:rPr>
            <w:lang w:eastAsia="ko-KR"/>
          </w:rPr>
          <w:delText>8</w:delText>
        </w:r>
      </w:del>
      <w:ins w:id="3262" w:author="tcarey" w:date="2013-05-09T14:34:00Z">
        <w:r w:rsidR="004D1DF3">
          <w:rPr>
            <w:lang w:eastAsia="ko-KR"/>
          </w:rPr>
          <w:t>Section 7</w:t>
        </w:r>
      </w:ins>
      <w:r w:rsidRPr="00136D9D">
        <w:rPr>
          <w:lang w:eastAsia="ko-KR"/>
        </w:rPr>
        <w:t>.2.3.1</w:t>
      </w:r>
      <w:ins w:id="3263" w:author="tcarey" w:date="2013-05-09T14:34:00Z">
        <w:r w:rsidR="004D1DF3">
          <w:rPr>
            <w:lang w:eastAsia="ko-KR"/>
          </w:rPr>
          <w:t xml:space="preserve"> Obtaining Access Right</w:t>
        </w:r>
      </w:ins>
      <w:r w:rsidRPr="00136D9D">
        <w:rPr>
          <w:lang w:eastAsia="ko-KR"/>
        </w:rPr>
        <w:t xml:space="preserve"> and check</w:t>
      </w:r>
      <w:r w:rsidR="00597C77" w:rsidRPr="00136D9D">
        <w:rPr>
          <w:lang w:eastAsia="ko-KR"/>
        </w:rPr>
        <w:t>s</w:t>
      </w:r>
      <w:r w:rsidRPr="00136D9D">
        <w:rPr>
          <w:lang w:eastAsia="ko-KR"/>
        </w:rPr>
        <w:t xml:space="preserve"> whether the access right is granted to perform</w:t>
      </w:r>
      <w:r w:rsidRPr="00136D9D">
        <w:rPr>
          <w:rFonts w:eastAsia="Malgun Gothic"/>
          <w:lang w:eastAsia="ko-KR"/>
        </w:rPr>
        <w:t xml:space="preserve"> </w:t>
      </w:r>
      <w:r w:rsidRPr="00136D9D">
        <w:rPr>
          <w:lang w:eastAsia="ko-KR"/>
        </w:rPr>
        <w:t xml:space="preserve">the logical operation. </w:t>
      </w:r>
    </w:p>
    <w:p w:rsidR="00B707FF" w:rsidRDefault="00F2110E" w:rsidP="00F2110E">
      <w:pPr>
        <w:rPr>
          <w:ins w:id="3264" w:author="tcarey" w:date="2013-05-09T14:56:00Z"/>
          <w:lang w:eastAsia="ko-KR"/>
        </w:rPr>
      </w:pPr>
      <w:r w:rsidRPr="00136D9D">
        <w:rPr>
          <w:lang w:eastAsia="ko-KR"/>
        </w:rPr>
        <w:t xml:space="preserve">If </w:t>
      </w:r>
      <w:del w:id="3265" w:author="tcarey" w:date="2013-05-09T14:54:00Z">
        <w:r w:rsidRPr="00136D9D" w:rsidDel="00B707FF">
          <w:rPr>
            <w:lang w:eastAsia="ko-KR"/>
          </w:rPr>
          <w:delText xml:space="preserve">it </w:delText>
        </w:r>
      </w:del>
      <w:ins w:id="3266" w:author="tcarey" w:date="2013-05-09T14:54:00Z">
        <w:r w:rsidR="00B707FF">
          <w:rPr>
            <w:lang w:eastAsia="ko-KR"/>
          </w:rPr>
          <w:t xml:space="preserve">the logical </w:t>
        </w:r>
      </w:ins>
      <w:del w:id="3267" w:author="tcarey" w:date="2013-05-09T14:54:00Z">
        <w:r w:rsidRPr="00136D9D" w:rsidDel="00B707FF">
          <w:rPr>
            <w:lang w:eastAsia="ko-KR"/>
          </w:rPr>
          <w:delText>is</w:delText>
        </w:r>
      </w:del>
      <w:ins w:id="3268" w:author="tcarey" w:date="2013-05-09T14:54:00Z">
        <w:r w:rsidR="00B707FF">
          <w:rPr>
            <w:lang w:eastAsia="ko-KR"/>
          </w:rPr>
          <w:t xml:space="preserve">operation </w:t>
        </w:r>
        <w:r w:rsidR="00B707FF" w:rsidRPr="00136D9D">
          <w:rPr>
            <w:lang w:eastAsia="ko-KR"/>
          </w:rPr>
          <w:t>is</w:t>
        </w:r>
      </w:ins>
      <w:r w:rsidRPr="00136D9D">
        <w:rPr>
          <w:lang w:eastAsia="ko-KR"/>
        </w:rPr>
        <w:t xml:space="preserve"> not </w:t>
      </w:r>
      <w:del w:id="3269" w:author="tcarey" w:date="2013-05-09T14:55:00Z">
        <w:r w:rsidRPr="00136D9D" w:rsidDel="00B707FF">
          <w:rPr>
            <w:lang w:eastAsia="ko-KR"/>
          </w:rPr>
          <w:delText>granted</w:delText>
        </w:r>
      </w:del>
      <w:ins w:id="3270" w:author="tcarey" w:date="2013-05-09T14:55:00Z">
        <w:r w:rsidR="00B707FF">
          <w:rPr>
            <w:lang w:eastAsia="ko-KR"/>
          </w:rPr>
          <w:t>permi</w:t>
        </w:r>
      </w:ins>
      <w:ins w:id="3271" w:author="tcarey" w:date="2013-05-09T14:56:00Z">
        <w:r w:rsidR="00B707FF">
          <w:rPr>
            <w:lang w:eastAsia="ko-KR"/>
          </w:rPr>
          <w:t>t</w:t>
        </w:r>
      </w:ins>
      <w:ins w:id="3272" w:author="tcarey" w:date="2013-05-09T14:55:00Z">
        <w:r w:rsidR="00B707FF">
          <w:rPr>
            <w:lang w:eastAsia="ko-KR"/>
          </w:rPr>
          <w:t>ted</w:t>
        </w:r>
      </w:ins>
      <w:r w:rsidRPr="00136D9D">
        <w:rPr>
          <w:lang w:eastAsia="ko-KR"/>
        </w:rPr>
        <w:t xml:space="preserve">, the LWM2M Client MUST </w:t>
      </w:r>
      <w:proofErr w:type="gramStart"/>
      <w:r w:rsidRPr="00136D9D">
        <w:rPr>
          <w:lang w:eastAsia="ko-KR"/>
        </w:rPr>
        <w:t>send</w:t>
      </w:r>
      <w:proofErr w:type="gramEnd"/>
      <w:ins w:id="3273" w:author="tcarey" w:date="2013-05-09T14:55:00Z">
        <w:r w:rsidR="00B707FF">
          <w:rPr>
            <w:lang w:eastAsia="ko-KR"/>
          </w:rPr>
          <w:t xml:space="preserve"> an </w:t>
        </w:r>
      </w:ins>
      <w:del w:id="3274" w:author="Seongyoon Kim" w:date="2013-05-15T15:36:00Z">
        <w:r w:rsidRPr="00136D9D" w:rsidDel="00DD3A4B">
          <w:rPr>
            <w:lang w:eastAsia="ko-KR"/>
          </w:rPr>
          <w:delText xml:space="preserve"> </w:delText>
        </w:r>
      </w:del>
      <w:r w:rsidRPr="00136D9D">
        <w:rPr>
          <w:lang w:eastAsia="ko-KR"/>
        </w:rPr>
        <w:t>“</w:t>
      </w:r>
      <w:ins w:id="3275" w:author="Seongyoon Kim" w:date="2013-05-15T15:36:00Z">
        <w:r w:rsidR="00DD3A4B">
          <w:rPr>
            <w:rFonts w:eastAsiaTheme="minorEastAsia" w:hint="eastAsia"/>
            <w:lang w:eastAsia="ko-KR"/>
          </w:rPr>
          <w:t>Access Right</w:t>
        </w:r>
      </w:ins>
      <w:del w:id="3276" w:author="Seongyoon Kim" w:date="2013-05-15T15:36:00Z">
        <w:r w:rsidRPr="00136D9D" w:rsidDel="00DD3A4B">
          <w:rPr>
            <w:lang w:eastAsia="ko-KR"/>
          </w:rPr>
          <w:delText>ACL</w:delText>
        </w:r>
      </w:del>
      <w:r w:rsidRPr="00136D9D">
        <w:rPr>
          <w:lang w:eastAsia="ko-KR"/>
        </w:rPr>
        <w:t xml:space="preserve"> Permission Denied” error code to the LWM2M Server. </w:t>
      </w:r>
    </w:p>
    <w:p w:rsidR="00B707FF" w:rsidRDefault="00F2110E" w:rsidP="00F2110E">
      <w:pPr>
        <w:rPr>
          <w:ins w:id="3277" w:author="tcarey" w:date="2013-05-09T14:56:00Z"/>
          <w:lang w:eastAsia="ko-KR"/>
        </w:rPr>
      </w:pPr>
      <w:r w:rsidRPr="00136D9D">
        <w:rPr>
          <w:lang w:eastAsia="ko-KR"/>
        </w:rPr>
        <w:t xml:space="preserve">If the </w:t>
      </w:r>
      <w:del w:id="3278" w:author="tcarey" w:date="2013-05-09T14:56:00Z">
        <w:r w:rsidRPr="00136D9D" w:rsidDel="00B707FF">
          <w:rPr>
            <w:lang w:eastAsia="ko-KR"/>
          </w:rPr>
          <w:delText>access right is granted</w:delText>
        </w:r>
      </w:del>
      <w:ins w:id="3279" w:author="tcarey" w:date="2013-05-09T14:56:00Z">
        <w:r w:rsidR="00B707FF">
          <w:rPr>
            <w:lang w:eastAsia="ko-KR"/>
          </w:rPr>
          <w:t>logical operation is permitted</w:t>
        </w:r>
      </w:ins>
      <w:r w:rsidRPr="00136D9D">
        <w:rPr>
          <w:lang w:eastAsia="ko-KR"/>
        </w:rPr>
        <w:t xml:space="preserve">, the LWM2M Client verifies whether the Resource supports the logical operation. </w:t>
      </w:r>
    </w:p>
    <w:p w:rsidR="00B707FF" w:rsidRDefault="00F2110E" w:rsidP="00F2110E">
      <w:pPr>
        <w:rPr>
          <w:ins w:id="3280" w:author="tcarey" w:date="2013-05-09T14:56:00Z"/>
          <w:lang w:eastAsia="ko-KR"/>
        </w:rPr>
      </w:pPr>
      <w:r w:rsidRPr="00136D9D">
        <w:rPr>
          <w:lang w:eastAsia="ko-KR"/>
        </w:rPr>
        <w:t xml:space="preserve">If the logical operation is not supported by the Resource, the LWM2M Client MUST send </w:t>
      </w:r>
      <w:ins w:id="3281" w:author="tcarey" w:date="2013-05-09T14:56:00Z">
        <w:r w:rsidR="00B707FF">
          <w:rPr>
            <w:lang w:eastAsia="ko-KR"/>
          </w:rPr>
          <w:t xml:space="preserve">an </w:t>
        </w:r>
      </w:ins>
      <w:r w:rsidRPr="00136D9D">
        <w:rPr>
          <w:lang w:eastAsia="ko-KR"/>
        </w:rPr>
        <w:t>“</w:t>
      </w:r>
      <w:ins w:id="3282" w:author="Seongyoon Kim" w:date="2013-05-15T15:36:00Z">
        <w:r w:rsidR="00DD3A4B">
          <w:rPr>
            <w:rFonts w:eastAsiaTheme="minorEastAsia" w:hint="eastAsia"/>
            <w:lang w:eastAsia="ko-KR"/>
          </w:rPr>
          <w:t>Operation is not supported</w:t>
        </w:r>
      </w:ins>
      <w:del w:id="3283" w:author="Seongyoon Kim" w:date="2013-05-15T15:37:00Z">
        <w:r w:rsidRPr="00136D9D" w:rsidDel="00DD3A4B">
          <w:rPr>
            <w:lang w:eastAsia="ko-KR"/>
          </w:rPr>
          <w:delText>Access Type Permission Denied</w:delText>
        </w:r>
      </w:del>
      <w:r w:rsidRPr="00136D9D">
        <w:rPr>
          <w:lang w:eastAsia="ko-KR"/>
        </w:rPr>
        <w:t>” error code to the LWM2M Server.</w:t>
      </w:r>
      <w:r w:rsidRPr="00136D9D" w:rsidDel="005804E2">
        <w:rPr>
          <w:lang w:eastAsia="ko-KR"/>
        </w:rPr>
        <w:t xml:space="preserve"> </w:t>
      </w:r>
    </w:p>
    <w:p w:rsidR="00F2110E" w:rsidRPr="00136D9D" w:rsidRDefault="00F2110E" w:rsidP="00F2110E">
      <w:pPr>
        <w:rPr>
          <w:rFonts w:eastAsia="Malgun Gothic"/>
          <w:lang w:eastAsia="ko-KR"/>
        </w:rPr>
      </w:pPr>
      <w:r w:rsidRPr="00136D9D">
        <w:rPr>
          <w:lang w:eastAsia="ko-KR"/>
        </w:rPr>
        <w:t>If the Resource supports the logical operation, the LWM2M Client performs the logical operation</w:t>
      </w:r>
      <w:del w:id="3284" w:author="tcarey" w:date="2013-05-09T14:57:00Z">
        <w:r w:rsidRPr="00136D9D" w:rsidDel="00B707FF">
          <w:rPr>
            <w:lang w:eastAsia="ko-KR"/>
          </w:rPr>
          <w:delText xml:space="preserve"> and sends response if needed</w:delText>
        </w:r>
      </w:del>
      <w:r w:rsidR="00597C77" w:rsidRPr="00136D9D">
        <w:rPr>
          <w:lang w:eastAsia="ko-KR"/>
        </w:rPr>
        <w:t>.</w:t>
      </w:r>
    </w:p>
    <w:p w:rsidR="00F2110E" w:rsidRPr="00136D9D" w:rsidRDefault="00F2110E" w:rsidP="00F93B72">
      <w:pPr>
        <w:pStyle w:val="Heading4"/>
      </w:pPr>
      <w:r w:rsidRPr="00136D9D">
        <w:t>Operation on Object Instance</w:t>
      </w:r>
    </w:p>
    <w:p w:rsidR="006D7B01" w:rsidRDefault="00F2110E" w:rsidP="00F2110E">
      <w:pPr>
        <w:rPr>
          <w:ins w:id="3285" w:author="tcarey" w:date="2013-05-09T14:52:00Z"/>
          <w:lang w:eastAsia="ko-KR"/>
        </w:rPr>
      </w:pPr>
      <w:r w:rsidRPr="00136D9D">
        <w:rPr>
          <w:rFonts w:eastAsia="Malgun Gothic"/>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Malgun Gothic"/>
          <w:lang w:eastAsia="ko-KR"/>
        </w:rPr>
        <w:t xml:space="preserve"> </w:t>
      </w:r>
      <w:r w:rsidRPr="00136D9D">
        <w:rPr>
          <w:lang w:eastAsia="ko-KR"/>
        </w:rPr>
        <w:t>access right</w:t>
      </w:r>
      <w:ins w:id="3286" w:author="Seongyoon Kim" w:date="2013-05-15T16:43:00Z">
        <w:r w:rsidR="00301663">
          <w:rPr>
            <w:rFonts w:eastAsiaTheme="minorEastAsia" w:hint="eastAsia"/>
            <w:lang w:eastAsia="ko-KR"/>
          </w:rPr>
          <w:t xml:space="preserve"> </w:t>
        </w:r>
      </w:ins>
      <w:del w:id="3287" w:author="tcarey" w:date="2013-05-09T14:51:00Z">
        <w:r w:rsidRPr="00136D9D" w:rsidDel="006D7B01">
          <w:rPr>
            <w:lang w:eastAsia="ko-KR"/>
          </w:rPr>
          <w:delText xml:space="preserve"> </w:delText>
        </w:r>
      </w:del>
      <w:r w:rsidRPr="00136D9D">
        <w:rPr>
          <w:lang w:eastAsia="ko-KR"/>
        </w:rPr>
        <w:t xml:space="preserve">of the LWM2M Server for </w:t>
      </w:r>
      <w:r w:rsidRPr="00136D9D">
        <w:rPr>
          <w:rFonts w:eastAsia="Malgun Gothic"/>
          <w:lang w:eastAsia="ko-KR"/>
        </w:rPr>
        <w:t xml:space="preserve">Object Instance </w:t>
      </w:r>
      <w:r w:rsidRPr="00136D9D">
        <w:rPr>
          <w:lang w:eastAsia="ko-KR"/>
        </w:rPr>
        <w:t xml:space="preserve">according to </w:t>
      </w:r>
      <w:ins w:id="3288" w:author="tcarey" w:date="2013-05-09T14:37:00Z">
        <w:r w:rsidR="005731B7">
          <w:rPr>
            <w:lang w:eastAsia="ko-KR"/>
          </w:rPr>
          <w:t>Section 7</w:t>
        </w:r>
        <w:r w:rsidR="005731B7" w:rsidRPr="00136D9D">
          <w:rPr>
            <w:lang w:eastAsia="ko-KR"/>
          </w:rPr>
          <w:t>.2.3.1</w:t>
        </w:r>
        <w:r w:rsidR="005731B7">
          <w:rPr>
            <w:lang w:eastAsia="ko-KR"/>
          </w:rPr>
          <w:t xml:space="preserve"> Obtaining Access Right</w:t>
        </w:r>
        <w:r w:rsidR="005731B7" w:rsidRPr="00136D9D">
          <w:rPr>
            <w:lang w:eastAsia="ko-KR"/>
          </w:rPr>
          <w:t xml:space="preserve"> </w:t>
        </w:r>
      </w:ins>
      <w:del w:id="3289" w:author="tcarey" w:date="2013-05-09T14:37:00Z">
        <w:r w:rsidRPr="00136D9D" w:rsidDel="005731B7">
          <w:rPr>
            <w:lang w:eastAsia="ko-KR"/>
          </w:rPr>
          <w:delText xml:space="preserve">8.2.3.1 </w:delText>
        </w:r>
      </w:del>
      <w:r w:rsidRPr="00136D9D">
        <w:rPr>
          <w:lang w:eastAsia="ko-KR"/>
        </w:rPr>
        <w:t>and check</w:t>
      </w:r>
      <w:r w:rsidR="002B509E" w:rsidRPr="00136D9D">
        <w:rPr>
          <w:lang w:eastAsia="ko-KR"/>
        </w:rPr>
        <w:t>s</w:t>
      </w:r>
      <w:r w:rsidRPr="00136D9D">
        <w:rPr>
          <w:lang w:eastAsia="ko-KR"/>
        </w:rPr>
        <w:t xml:space="preserve"> whether the access right is granted to perform the logical operation. </w:t>
      </w:r>
    </w:p>
    <w:p w:rsidR="00B707FF" w:rsidRDefault="00F2110E" w:rsidP="00F2110E">
      <w:pPr>
        <w:rPr>
          <w:ins w:id="3290" w:author="tcarey" w:date="2013-05-09T15:01:00Z"/>
          <w:lang w:eastAsia="ko-KR"/>
        </w:rPr>
      </w:pPr>
      <w:r w:rsidRPr="00136D9D">
        <w:rPr>
          <w:lang w:eastAsia="ko-KR"/>
        </w:rPr>
        <w:t xml:space="preserve">If the logical operation is not </w:t>
      </w:r>
      <w:del w:id="3291" w:author="tcarey" w:date="2013-05-09T14:55:00Z">
        <w:r w:rsidRPr="00136D9D" w:rsidDel="00B707FF">
          <w:rPr>
            <w:lang w:eastAsia="ko-KR"/>
          </w:rPr>
          <w:delText>granted</w:delText>
        </w:r>
      </w:del>
      <w:ins w:id="3292" w:author="tcarey" w:date="2013-05-09T14:55:00Z">
        <w:r w:rsidR="00B707FF">
          <w:rPr>
            <w:lang w:eastAsia="ko-KR"/>
          </w:rPr>
          <w:t>permit</w:t>
        </w:r>
      </w:ins>
      <w:ins w:id="3293" w:author="tcarey" w:date="2013-05-09T14:56:00Z">
        <w:r w:rsidR="00B707FF">
          <w:rPr>
            <w:lang w:eastAsia="ko-KR"/>
          </w:rPr>
          <w:t>t</w:t>
        </w:r>
      </w:ins>
      <w:ins w:id="3294" w:author="tcarey" w:date="2013-05-09T14:55:00Z">
        <w:r w:rsidR="00B707FF">
          <w:rPr>
            <w:lang w:eastAsia="ko-KR"/>
          </w:rPr>
          <w:t>ed</w:t>
        </w:r>
      </w:ins>
      <w:r w:rsidRPr="00136D9D">
        <w:rPr>
          <w:lang w:eastAsia="ko-KR"/>
        </w:rPr>
        <w:t xml:space="preserve">, the LWM2M Client MUST </w:t>
      </w:r>
      <w:proofErr w:type="gramStart"/>
      <w:r w:rsidRPr="00136D9D">
        <w:rPr>
          <w:lang w:eastAsia="ko-KR"/>
        </w:rPr>
        <w:t>send</w:t>
      </w:r>
      <w:proofErr w:type="gramEnd"/>
      <w:ins w:id="3295" w:author="tcarey" w:date="2013-05-09T14:55:00Z">
        <w:r w:rsidR="00B707FF">
          <w:rPr>
            <w:lang w:eastAsia="ko-KR"/>
          </w:rPr>
          <w:t xml:space="preserve"> an</w:t>
        </w:r>
      </w:ins>
      <w:r w:rsidRPr="00136D9D">
        <w:rPr>
          <w:lang w:eastAsia="ko-KR"/>
        </w:rPr>
        <w:t xml:space="preserve"> “</w:t>
      </w:r>
      <w:ins w:id="3296" w:author="Seongyoon Kim" w:date="2013-05-15T16:18:00Z">
        <w:r w:rsidR="00900D93">
          <w:rPr>
            <w:rFonts w:eastAsiaTheme="minorEastAsia" w:hint="eastAsia"/>
            <w:lang w:eastAsia="ko-KR"/>
          </w:rPr>
          <w:t>Access Right</w:t>
        </w:r>
      </w:ins>
      <w:del w:id="3297" w:author="Seongyoon Kim" w:date="2013-05-15T16:18:00Z">
        <w:r w:rsidRPr="00136D9D" w:rsidDel="00900D93">
          <w:rPr>
            <w:lang w:eastAsia="ko-KR"/>
          </w:rPr>
          <w:delText>ACL</w:delText>
        </w:r>
      </w:del>
      <w:r w:rsidRPr="00136D9D">
        <w:rPr>
          <w:lang w:eastAsia="ko-KR"/>
        </w:rPr>
        <w:t xml:space="preserve"> Permission Denied”</w:t>
      </w:r>
      <w:ins w:id="3298" w:author="tcarey" w:date="2013-05-09T14:55:00Z">
        <w:r w:rsidR="00B707FF">
          <w:rPr>
            <w:lang w:eastAsia="ko-KR"/>
          </w:rPr>
          <w:t xml:space="preserve"> error code</w:t>
        </w:r>
      </w:ins>
      <w:r w:rsidRPr="00136D9D">
        <w:rPr>
          <w:lang w:eastAsia="ko-KR"/>
        </w:rPr>
        <w:t xml:space="preserve"> to the LWM2M Server. </w:t>
      </w:r>
    </w:p>
    <w:p w:rsidR="00BF748A" w:rsidRDefault="00BF748A" w:rsidP="00F2110E">
      <w:pPr>
        <w:rPr>
          <w:ins w:id="3299" w:author="tcarey" w:date="2013-05-09T14:55:00Z"/>
          <w:lang w:eastAsia="ko-KR"/>
        </w:rPr>
      </w:pPr>
      <w:ins w:id="3300" w:author="tcarey" w:date="2013-05-09T15:02:00Z">
        <w:r>
          <w:rPr>
            <w:lang w:eastAsia="ko-KR"/>
          </w:rPr>
          <w:t>If the logical operation is permitted</w:t>
        </w:r>
      </w:ins>
      <w:ins w:id="3301" w:author="tcarey" w:date="2013-05-09T15:03:00Z">
        <w:del w:id="3302" w:author="Seongyoon Kim" w:date="2013-05-15T16:26:00Z">
          <w:r w:rsidDel="006B2F11">
            <w:rPr>
              <w:lang w:eastAsia="ko-KR"/>
            </w:rPr>
            <w:delText xml:space="preserve"> and </w:delText>
          </w:r>
        </w:del>
      </w:ins>
      <w:ins w:id="3303" w:author="tcarey" w:date="2013-05-09T15:01:00Z">
        <w:del w:id="3304" w:author="Seongyoon Kim" w:date="2013-05-15T16:26:00Z">
          <w:r w:rsidDel="006B2F11">
            <w:rPr>
              <w:lang w:eastAsia="ko-KR"/>
            </w:rPr>
            <w:delText>logical operation</w:delText>
          </w:r>
        </w:del>
      </w:ins>
      <w:ins w:id="3305" w:author="tcarey" w:date="2013-05-09T15:04:00Z">
        <w:del w:id="3306" w:author="Seongyoon Kim" w:date="2013-05-15T16:26:00Z">
          <w:r w:rsidDel="006B2F11">
            <w:rPr>
              <w:lang w:eastAsia="ko-KR"/>
            </w:rPr>
            <w:delText xml:space="preserve"> is</w:delText>
          </w:r>
        </w:del>
      </w:ins>
      <w:ins w:id="3307" w:author="tcarey" w:date="2013-05-09T15:01:00Z">
        <w:del w:id="3308" w:author="Seongyoon Kim" w:date="2013-05-15T16:26:00Z">
          <w:r w:rsidDel="006B2F11">
            <w:rPr>
              <w:lang w:eastAsia="ko-KR"/>
            </w:rPr>
            <w:delText xml:space="preserve"> </w:delText>
          </w:r>
        </w:del>
        <w:del w:id="3309" w:author="Seongyoon Kim" w:date="2013-05-15T16:22:00Z">
          <w:r w:rsidDel="00D8303F">
            <w:rPr>
              <w:lang w:eastAsia="ko-KR"/>
            </w:rPr>
            <w:delText xml:space="preserve">supported </w:delText>
          </w:r>
        </w:del>
      </w:ins>
      <w:ins w:id="3310" w:author="tcarey" w:date="2013-05-09T15:03:00Z">
        <w:del w:id="3311" w:author="Seongyoon Kim" w:date="2013-05-15T16:22:00Z">
          <w:r w:rsidDel="00D8303F">
            <w:rPr>
              <w:lang w:eastAsia="ko-KR"/>
            </w:rPr>
            <w:delText xml:space="preserve">only </w:delText>
          </w:r>
        </w:del>
      </w:ins>
      <w:ins w:id="3312" w:author="tcarey" w:date="2013-05-09T15:01:00Z">
        <w:del w:id="3313" w:author="Seongyoon Kim" w:date="2013-05-15T16:22:00Z">
          <w:r w:rsidDel="00D8303F">
            <w:rPr>
              <w:lang w:eastAsia="ko-KR"/>
            </w:rPr>
            <w:delText xml:space="preserve">by the Object Instance (e.g., </w:delText>
          </w:r>
        </w:del>
      </w:ins>
      <w:ins w:id="3314" w:author="tcarey" w:date="2013-05-09T15:02:00Z">
        <w:del w:id="3315" w:author="Seongyoon Kim" w:date="2013-05-15T16:22:00Z">
          <w:r w:rsidDel="00D8303F">
            <w:rPr>
              <w:lang w:eastAsia="ko-KR"/>
            </w:rPr>
            <w:delText xml:space="preserve">“Create”, </w:delText>
          </w:r>
        </w:del>
        <w:del w:id="3316" w:author="Seongyoon Kim" w:date="2013-05-15T16:26:00Z">
          <w:r w:rsidDel="006B2F11">
            <w:rPr>
              <w:lang w:eastAsia="ko-KR"/>
            </w:rPr>
            <w:delText>“Delete</w:delText>
          </w:r>
        </w:del>
        <w:del w:id="3317" w:author="Seongyoon Kim" w:date="2013-05-15T16:22:00Z">
          <w:r w:rsidDel="00D8303F">
            <w:rPr>
              <w:lang w:eastAsia="ko-KR"/>
            </w:rPr>
            <w:delText>)</w:delText>
          </w:r>
        </w:del>
      </w:ins>
      <w:ins w:id="3318" w:author="tcarey" w:date="2013-05-09T15:03:00Z">
        <w:r>
          <w:rPr>
            <w:lang w:eastAsia="ko-KR"/>
          </w:rPr>
          <w:t xml:space="preserve">, the LWM2M Client performs </w:t>
        </w:r>
      </w:ins>
      <w:ins w:id="3319" w:author="Seongyoon Kim" w:date="2013-05-15T16:26:00Z">
        <w:r w:rsidR="006B2F11">
          <w:rPr>
            <w:rFonts w:eastAsiaTheme="minorEastAsia" w:hint="eastAsia"/>
            <w:lang w:eastAsia="ko-KR"/>
          </w:rPr>
          <w:t xml:space="preserve">the following cases based on </w:t>
        </w:r>
      </w:ins>
      <w:ins w:id="3320" w:author="tcarey" w:date="2013-05-09T15:03:00Z">
        <w:r>
          <w:rPr>
            <w:lang w:eastAsia="ko-KR"/>
          </w:rPr>
          <w:t>the logical operation.</w:t>
        </w:r>
      </w:ins>
    </w:p>
    <w:p w:rsidR="00BF748A" w:rsidDel="006B2F11" w:rsidRDefault="00BF748A" w:rsidP="00F2110E">
      <w:pPr>
        <w:rPr>
          <w:ins w:id="3321" w:author="tcarey" w:date="2013-05-09T15:06:00Z"/>
          <w:del w:id="3322" w:author="Seongyoon Kim" w:date="2013-05-15T16:27:00Z"/>
          <w:lang w:eastAsia="ko-KR"/>
        </w:rPr>
      </w:pPr>
      <w:ins w:id="3323" w:author="tcarey" w:date="2013-05-09T15:03:00Z">
        <w:del w:id="3324" w:author="Seongyoon Kim" w:date="2013-05-15T16:27:00Z">
          <w:r w:rsidDel="006B2F11">
            <w:rPr>
              <w:lang w:eastAsia="ko-KR"/>
            </w:rPr>
            <w:delText>If the logical operation is permitted and logical operation</w:delText>
          </w:r>
        </w:del>
      </w:ins>
      <w:ins w:id="3325" w:author="tcarey" w:date="2013-05-09T15:04:00Z">
        <w:del w:id="3326" w:author="Seongyoon Kim" w:date="2013-05-15T16:27:00Z">
          <w:r w:rsidDel="006B2F11">
            <w:rPr>
              <w:lang w:eastAsia="ko-KR"/>
            </w:rPr>
            <w:delText xml:space="preserve"> is</w:delText>
          </w:r>
        </w:del>
      </w:ins>
      <w:ins w:id="3327" w:author="tcarey" w:date="2013-05-09T15:03:00Z">
        <w:del w:id="3328" w:author="Seongyoon Kim" w:date="2013-05-15T16:27:00Z">
          <w:r w:rsidDel="006B2F11">
            <w:rPr>
              <w:lang w:eastAsia="ko-KR"/>
            </w:rPr>
            <w:delText xml:space="preserve"> supported only by the </w:delText>
          </w:r>
        </w:del>
      </w:ins>
      <w:ins w:id="3329" w:author="tcarey" w:date="2013-05-09T15:04:00Z">
        <w:del w:id="3330" w:author="Seongyoon Kim" w:date="2013-05-15T16:27:00Z">
          <w:r w:rsidDel="006B2F11">
            <w:rPr>
              <w:lang w:eastAsia="ko-KR"/>
            </w:rPr>
            <w:delText xml:space="preserve">Resources as well as Object Instances (e.g., “Read”, “Write”), </w:delText>
          </w:r>
        </w:del>
      </w:ins>
      <w:del w:id="3331" w:author="Seongyoon Kim" w:date="2013-05-15T16:27:00Z">
        <w:r w:rsidR="00F2110E" w:rsidRPr="00136D9D" w:rsidDel="006B2F11">
          <w:rPr>
            <w:lang w:eastAsia="ko-KR"/>
          </w:rPr>
          <w:delText>If the access right is granted, the LWM2M Client checks whether each Resource</w:delText>
        </w:r>
      </w:del>
      <w:ins w:id="3332" w:author="tcarey" w:date="2013-05-09T15:04:00Z">
        <w:del w:id="3333" w:author="Seongyoon Kim" w:date="2013-05-15T16:27:00Z">
          <w:r w:rsidDel="006B2F11">
            <w:rPr>
              <w:lang w:eastAsia="ko-KR"/>
            </w:rPr>
            <w:delText xml:space="preserve"> within the O</w:delText>
          </w:r>
        </w:del>
      </w:ins>
      <w:ins w:id="3334" w:author="tcarey" w:date="2013-05-09T15:05:00Z">
        <w:del w:id="3335" w:author="Seongyoon Kim" w:date="2013-05-15T16:27:00Z">
          <w:r w:rsidDel="006B2F11">
            <w:rPr>
              <w:lang w:eastAsia="ko-KR"/>
            </w:rPr>
            <w:delText>bject Instance</w:delText>
          </w:r>
        </w:del>
      </w:ins>
      <w:del w:id="3336" w:author="Seongyoon Kim" w:date="2013-05-15T16:27:00Z">
        <w:r w:rsidR="00F2110E" w:rsidRPr="00136D9D" w:rsidDel="006B2F11">
          <w:rPr>
            <w:lang w:eastAsia="ko-KR"/>
          </w:rPr>
          <w:delText xml:space="preserve"> supports the logical operation. </w:delText>
        </w:r>
      </w:del>
    </w:p>
    <w:p w:rsidR="009066BF" w:rsidRDefault="00F2110E">
      <w:pPr>
        <w:pStyle w:val="ListParagraph"/>
        <w:numPr>
          <w:ilvl w:val="0"/>
          <w:numId w:val="52"/>
        </w:numPr>
        <w:ind w:leftChars="0"/>
        <w:rPr>
          <w:ins w:id="3337" w:author="tcarey" w:date="2013-05-09T15:08:00Z"/>
          <w:lang w:eastAsia="ko-KR"/>
        </w:rPr>
        <w:pPrChange w:id="3338" w:author="tcarey" w:date="2013-05-09T15:09:00Z">
          <w:pPr/>
        </w:pPrChange>
      </w:pPr>
      <w:del w:id="3339" w:author="tcarey" w:date="2013-05-09T15:09:00Z">
        <w:r w:rsidRPr="00136D9D" w:rsidDel="00BF748A">
          <w:rPr>
            <w:lang w:eastAsia="ko-KR"/>
          </w:rPr>
          <w:delText>If the logical operation is</w:delText>
        </w:r>
      </w:del>
      <w:ins w:id="3340" w:author="tcarey" w:date="2013-05-09T15:09:00Z">
        <w:r w:rsidR="00BF748A">
          <w:rPr>
            <w:lang w:eastAsia="ko-KR"/>
          </w:rPr>
          <w:t xml:space="preserve">For the </w:t>
        </w:r>
      </w:ins>
      <w:r w:rsidRPr="00136D9D">
        <w:rPr>
          <w:lang w:eastAsia="ko-KR"/>
        </w:rPr>
        <w:t xml:space="preserve"> “</w:t>
      </w:r>
      <w:del w:id="3341" w:author="tcarey" w:date="2013-05-09T15:09:00Z">
        <w:r w:rsidRPr="00136D9D" w:rsidDel="00BF748A">
          <w:rPr>
            <w:lang w:eastAsia="ko-KR"/>
          </w:rPr>
          <w:delText>write</w:delText>
        </w:r>
      </w:del>
      <w:ins w:id="3342" w:author="tcarey" w:date="2013-05-09T15:09:00Z">
        <w:r w:rsidR="00BF748A">
          <w:rPr>
            <w:lang w:eastAsia="ko-KR"/>
          </w:rPr>
          <w:t>W</w:t>
        </w:r>
        <w:r w:rsidR="00BF748A" w:rsidRPr="00136D9D">
          <w:rPr>
            <w:lang w:eastAsia="ko-KR"/>
          </w:rPr>
          <w:t>rite</w:t>
        </w:r>
      </w:ins>
      <w:r w:rsidRPr="00136D9D">
        <w:rPr>
          <w:lang w:eastAsia="ko-KR"/>
        </w:rPr>
        <w:t>”</w:t>
      </w:r>
      <w:ins w:id="3343" w:author="tcarey" w:date="2013-05-09T15:09:00Z">
        <w:r w:rsidR="00BF748A">
          <w:rPr>
            <w:lang w:eastAsia="ko-KR"/>
          </w:rPr>
          <w:t xml:space="preserve"> logical operation</w:t>
        </w:r>
      </w:ins>
      <w:r w:rsidRPr="00136D9D">
        <w:rPr>
          <w:lang w:eastAsia="ko-KR"/>
        </w:rPr>
        <w:t xml:space="preserve">, the LWM2M Client MUST perform the logical operation on the </w:t>
      </w:r>
      <w:r w:rsidRPr="00BF748A">
        <w:rPr>
          <w:rFonts w:eastAsia="Malgun Gothic"/>
          <w:lang w:eastAsia="ko-KR"/>
        </w:rPr>
        <w:t>Object Instance</w:t>
      </w:r>
      <w:del w:id="3344" w:author="Seongyoon Kim" w:date="2013-05-15T16:31:00Z">
        <w:r w:rsidRPr="00BF748A" w:rsidDel="00DA6E5F">
          <w:rPr>
            <w:rFonts w:eastAsia="Malgun Gothic"/>
            <w:lang w:eastAsia="ko-KR"/>
          </w:rPr>
          <w:delText xml:space="preserve"> </w:delText>
        </w:r>
        <w:r w:rsidRPr="00136D9D" w:rsidDel="00DA6E5F">
          <w:rPr>
            <w:lang w:eastAsia="ko-KR"/>
          </w:rPr>
          <w:delText>and sends response</w:delText>
        </w:r>
      </w:del>
      <w:r w:rsidRPr="00136D9D">
        <w:rPr>
          <w:lang w:eastAsia="ko-KR"/>
        </w:rPr>
        <w:t xml:space="preserve"> only if all the Resources </w:t>
      </w:r>
      <w:del w:id="3345" w:author="tcarey" w:date="2013-05-09T15:12:00Z">
        <w:r w:rsidRPr="00136D9D" w:rsidDel="00CB7AB3">
          <w:rPr>
            <w:lang w:eastAsia="ko-KR"/>
          </w:rPr>
          <w:delText xml:space="preserve">in </w:delText>
        </w:r>
      </w:del>
      <w:ins w:id="3346" w:author="tcarey" w:date="2013-05-09T15:12:00Z">
        <w:r w:rsidR="00CB7AB3">
          <w:rPr>
            <w:lang w:eastAsia="ko-KR"/>
          </w:rPr>
          <w:t>conveyed in</w:t>
        </w:r>
        <w:r w:rsidR="00CB7AB3" w:rsidRPr="00136D9D">
          <w:rPr>
            <w:lang w:eastAsia="ko-KR"/>
          </w:rPr>
          <w:t xml:space="preserve"> </w:t>
        </w:r>
      </w:ins>
      <w:r w:rsidRPr="00136D9D">
        <w:rPr>
          <w:lang w:eastAsia="ko-KR"/>
        </w:rPr>
        <w:t xml:space="preserve">the </w:t>
      </w:r>
      <w:ins w:id="3347" w:author="tcarey" w:date="2013-05-09T15:15:00Z">
        <w:r w:rsidR="001C3289">
          <w:rPr>
            <w:lang w:eastAsia="ko-KR"/>
          </w:rPr>
          <w:t xml:space="preserve">logical </w:t>
        </w:r>
      </w:ins>
      <w:r w:rsidRPr="00136D9D">
        <w:rPr>
          <w:lang w:eastAsia="ko-KR"/>
        </w:rPr>
        <w:t>operation are allowed to perform the “</w:t>
      </w:r>
      <w:ins w:id="3348" w:author="tcarey" w:date="2013-05-09T15:12:00Z">
        <w:r w:rsidR="00CB7AB3">
          <w:rPr>
            <w:lang w:eastAsia="ko-KR"/>
          </w:rPr>
          <w:t>W</w:t>
        </w:r>
      </w:ins>
      <w:del w:id="3349" w:author="tcarey" w:date="2013-05-09T15:12:00Z">
        <w:r w:rsidRPr="00136D9D" w:rsidDel="00CB7AB3">
          <w:rPr>
            <w:lang w:eastAsia="ko-KR"/>
          </w:rPr>
          <w:delText>w</w:delText>
        </w:r>
      </w:del>
      <w:r w:rsidRPr="00136D9D">
        <w:rPr>
          <w:lang w:eastAsia="ko-KR"/>
        </w:rPr>
        <w:t xml:space="preserve">rite” logical operation. If </w:t>
      </w:r>
      <w:del w:id="3350" w:author="tcarey" w:date="2013-05-09T15:12:00Z">
        <w:r w:rsidRPr="00136D9D" w:rsidDel="00CB7AB3">
          <w:rPr>
            <w:lang w:eastAsia="ko-KR"/>
          </w:rPr>
          <w:delText xml:space="preserve">it </w:delText>
        </w:r>
      </w:del>
      <w:ins w:id="3351" w:author="tcarey" w:date="2013-05-09T15:12:00Z">
        <w:r w:rsidR="00CB7AB3">
          <w:rPr>
            <w:lang w:eastAsia="ko-KR"/>
          </w:rPr>
          <w:t>any Resource does not support the “Write” logical operat</w:t>
        </w:r>
      </w:ins>
      <w:ins w:id="3352" w:author="tcarey" w:date="2013-05-09T15:13:00Z">
        <w:r w:rsidR="00CB7AB3">
          <w:rPr>
            <w:lang w:eastAsia="ko-KR"/>
          </w:rPr>
          <w:t>i</w:t>
        </w:r>
      </w:ins>
      <w:ins w:id="3353" w:author="tcarey" w:date="2013-05-09T15:12:00Z">
        <w:r w:rsidR="00CB7AB3">
          <w:rPr>
            <w:lang w:eastAsia="ko-KR"/>
          </w:rPr>
          <w:t>on</w:t>
        </w:r>
      </w:ins>
      <w:del w:id="3354" w:author="tcarey" w:date="2013-05-09T15:13:00Z">
        <w:r w:rsidRPr="00136D9D" w:rsidDel="00CB7AB3">
          <w:rPr>
            <w:lang w:eastAsia="ko-KR"/>
          </w:rPr>
          <w:delText>is not allowed</w:delText>
        </w:r>
      </w:del>
      <w:r w:rsidRPr="00136D9D">
        <w:rPr>
          <w:lang w:eastAsia="ko-KR"/>
        </w:rPr>
        <w:t xml:space="preserve">, the LWM2M Client MUST inform the LWM2M Server of </w:t>
      </w:r>
      <w:r w:rsidR="002B509E" w:rsidRPr="00136D9D">
        <w:rPr>
          <w:lang w:eastAsia="ko-KR"/>
        </w:rPr>
        <w:t xml:space="preserve">the </w:t>
      </w:r>
      <w:r w:rsidRPr="00136D9D">
        <w:rPr>
          <w:lang w:eastAsia="ko-KR"/>
        </w:rPr>
        <w:t xml:space="preserve">Resources </w:t>
      </w:r>
      <w:r w:rsidR="002B509E" w:rsidRPr="00136D9D">
        <w:rPr>
          <w:lang w:eastAsia="ko-KR"/>
        </w:rPr>
        <w:t xml:space="preserve">which </w:t>
      </w:r>
      <w:r w:rsidRPr="00136D9D">
        <w:rPr>
          <w:lang w:eastAsia="ko-KR"/>
        </w:rPr>
        <w:t>don’t support the logical operation by sending “</w:t>
      </w:r>
      <w:ins w:id="3355" w:author="Seongyoon Kim" w:date="2013-05-15T16:27:00Z">
        <w:r w:rsidR="006B2F11">
          <w:rPr>
            <w:rFonts w:eastAsiaTheme="minorEastAsia" w:hint="eastAsia"/>
            <w:lang w:eastAsia="ko-KR"/>
          </w:rPr>
          <w:t>Operation is not supported</w:t>
        </w:r>
      </w:ins>
      <w:del w:id="3356" w:author="Seongyoon Kim" w:date="2013-05-15T16:27:00Z">
        <w:r w:rsidRPr="00136D9D" w:rsidDel="006B2F11">
          <w:rPr>
            <w:lang w:eastAsia="ko-KR"/>
          </w:rPr>
          <w:delText>Access Type Permission Denied</w:delText>
        </w:r>
      </w:del>
      <w:r w:rsidRPr="00136D9D">
        <w:rPr>
          <w:lang w:eastAsia="ko-KR"/>
        </w:rPr>
        <w:t xml:space="preserve">” error code for the </w:t>
      </w:r>
      <w:ins w:id="3357" w:author="tcarey" w:date="2013-05-09T15:13:00Z">
        <w:r w:rsidR="00CB7AB3">
          <w:rPr>
            <w:lang w:eastAsia="ko-KR"/>
          </w:rPr>
          <w:t xml:space="preserve">affected </w:t>
        </w:r>
      </w:ins>
      <w:r w:rsidRPr="00136D9D">
        <w:rPr>
          <w:lang w:eastAsia="ko-KR"/>
        </w:rPr>
        <w:t xml:space="preserve">Resources. </w:t>
      </w:r>
    </w:p>
    <w:p w:rsidR="009066BF" w:rsidRDefault="00F2110E">
      <w:pPr>
        <w:pStyle w:val="ListParagraph"/>
        <w:numPr>
          <w:ilvl w:val="0"/>
          <w:numId w:val="52"/>
        </w:numPr>
        <w:ind w:leftChars="0"/>
        <w:rPr>
          <w:ins w:id="3358" w:author="tcarey" w:date="2013-05-09T15:08:00Z"/>
          <w:lang w:eastAsia="ko-KR"/>
        </w:rPr>
        <w:pPrChange w:id="3359" w:author="tcarey" w:date="2013-05-09T15:09:00Z">
          <w:pPr/>
        </w:pPrChange>
      </w:pPr>
      <w:del w:id="3360" w:author="tcarey" w:date="2013-05-09T15:10:00Z">
        <w:r w:rsidRPr="00136D9D" w:rsidDel="00CB7AB3">
          <w:rPr>
            <w:lang w:eastAsia="ko-KR"/>
          </w:rPr>
          <w:delText>If the logical operation is “read”</w:delText>
        </w:r>
      </w:del>
      <w:ins w:id="3361" w:author="tcarey" w:date="2013-05-09T15:10:00Z">
        <w:r w:rsidR="00CB7AB3">
          <w:rPr>
            <w:lang w:eastAsia="ko-KR"/>
          </w:rPr>
          <w:t>For the “Read” logical operation</w:t>
        </w:r>
      </w:ins>
      <w:r w:rsidRPr="00136D9D">
        <w:rPr>
          <w:lang w:eastAsia="ko-KR"/>
        </w:rPr>
        <w:t xml:space="preserve">, the LWM2M Client MUST retrieve all the Resources except the Resource(s) which doesn’t support </w:t>
      </w:r>
      <w:ins w:id="3362" w:author="tcarey" w:date="2013-05-09T15:10:00Z">
        <w:r w:rsidR="00CB7AB3">
          <w:rPr>
            <w:lang w:eastAsia="ko-KR"/>
          </w:rPr>
          <w:t xml:space="preserve">the </w:t>
        </w:r>
      </w:ins>
      <w:r w:rsidRPr="00136D9D">
        <w:rPr>
          <w:lang w:eastAsia="ko-KR"/>
        </w:rPr>
        <w:t>“</w:t>
      </w:r>
      <w:del w:id="3363" w:author="tcarey" w:date="2013-05-09T15:10:00Z">
        <w:r w:rsidRPr="00136D9D" w:rsidDel="00CB7AB3">
          <w:rPr>
            <w:lang w:eastAsia="ko-KR"/>
          </w:rPr>
          <w:delText>read</w:delText>
        </w:r>
      </w:del>
      <w:ins w:id="3364" w:author="tcarey" w:date="2013-05-09T15:10:00Z">
        <w:r w:rsidR="00CB7AB3">
          <w:rPr>
            <w:lang w:eastAsia="ko-KR"/>
          </w:rPr>
          <w:t>R</w:t>
        </w:r>
        <w:r w:rsidR="00CB7AB3" w:rsidRPr="00136D9D">
          <w:rPr>
            <w:lang w:eastAsia="ko-KR"/>
          </w:rPr>
          <w:t>ead</w:t>
        </w:r>
      </w:ins>
      <w:r w:rsidRPr="00136D9D">
        <w:rPr>
          <w:lang w:eastAsia="ko-KR"/>
        </w:rPr>
        <w:t xml:space="preserve">” </w:t>
      </w:r>
      <w:del w:id="3365" w:author="tcarey" w:date="2013-05-09T15:10:00Z">
        <w:r w:rsidRPr="00136D9D" w:rsidDel="00CB7AB3">
          <w:rPr>
            <w:lang w:eastAsia="ko-KR"/>
          </w:rPr>
          <w:delText xml:space="preserve">operation </w:delText>
        </w:r>
      </w:del>
      <w:ins w:id="3366" w:author="tcarey" w:date="2013-05-09T15:10:00Z">
        <w:r w:rsidR="00CB7AB3">
          <w:rPr>
            <w:lang w:eastAsia="ko-KR"/>
          </w:rPr>
          <w:t>logical o</w:t>
        </w:r>
        <w:r w:rsidR="00CB7AB3" w:rsidRPr="00136D9D">
          <w:rPr>
            <w:lang w:eastAsia="ko-KR"/>
          </w:rPr>
          <w:t xml:space="preserve">peration </w:t>
        </w:r>
      </w:ins>
      <w:r w:rsidRPr="00136D9D">
        <w:rPr>
          <w:lang w:eastAsia="ko-KR"/>
        </w:rPr>
        <w:t xml:space="preserve">and sends the retrieved Resource(s) information to the LWM2M Server. </w:t>
      </w:r>
    </w:p>
    <w:p w:rsidR="009066BF" w:rsidRDefault="00F2110E">
      <w:pPr>
        <w:pStyle w:val="ListParagraph"/>
        <w:numPr>
          <w:ilvl w:val="0"/>
          <w:numId w:val="52"/>
        </w:numPr>
        <w:ind w:leftChars="0"/>
        <w:rPr>
          <w:ins w:id="3367" w:author="Seongyoon Kim" w:date="2013-05-15T16:28:00Z"/>
          <w:rFonts w:eastAsiaTheme="minorEastAsia"/>
          <w:lang w:eastAsia="ko-KR"/>
        </w:rPr>
        <w:pPrChange w:id="3368" w:author="tcarey" w:date="2013-05-09T15:09:00Z">
          <w:pPr/>
        </w:pPrChange>
      </w:pPr>
      <w:del w:id="3369" w:author="tcarey" w:date="2013-05-09T15:10:00Z">
        <w:r w:rsidRPr="00136D9D" w:rsidDel="00CB7AB3">
          <w:rPr>
            <w:lang w:eastAsia="ko-KR"/>
          </w:rPr>
          <w:delText>If the logical operation is</w:delText>
        </w:r>
      </w:del>
      <w:ins w:id="3370" w:author="tcarey" w:date="2013-05-09T15:10:00Z">
        <w:r w:rsidR="00CB7AB3">
          <w:rPr>
            <w:lang w:eastAsia="ko-KR"/>
          </w:rPr>
          <w:t xml:space="preserve">For the </w:t>
        </w:r>
      </w:ins>
      <w:del w:id="3371" w:author="tcarey" w:date="2013-05-09T15:10:00Z">
        <w:r w:rsidRPr="00136D9D" w:rsidDel="00CB7AB3">
          <w:rPr>
            <w:lang w:eastAsia="ko-KR"/>
          </w:rPr>
          <w:delText xml:space="preserve"> </w:delText>
        </w:r>
      </w:del>
      <w:r w:rsidRPr="00136D9D">
        <w:rPr>
          <w:lang w:eastAsia="ko-KR"/>
        </w:rPr>
        <w:t>“</w:t>
      </w:r>
      <w:del w:id="3372" w:author="tcarey" w:date="2013-05-09T15:10:00Z">
        <w:r w:rsidRPr="00136D9D" w:rsidDel="00CB7AB3">
          <w:rPr>
            <w:lang w:eastAsia="ko-KR"/>
          </w:rPr>
          <w:delText>execute</w:delText>
        </w:r>
      </w:del>
      <w:ins w:id="3373" w:author="tcarey" w:date="2013-05-09T15:10:00Z">
        <w:r w:rsidR="00CB7AB3">
          <w:rPr>
            <w:lang w:eastAsia="ko-KR"/>
          </w:rPr>
          <w:t>E</w:t>
        </w:r>
        <w:r w:rsidR="00CB7AB3" w:rsidRPr="00136D9D">
          <w:rPr>
            <w:lang w:eastAsia="ko-KR"/>
          </w:rPr>
          <w:t>xecute</w:t>
        </w:r>
      </w:ins>
      <w:r w:rsidRPr="00136D9D">
        <w:rPr>
          <w:lang w:eastAsia="ko-KR"/>
        </w:rPr>
        <w:t>”</w:t>
      </w:r>
      <w:ins w:id="3374" w:author="tcarey" w:date="2013-05-09T15:10:00Z">
        <w:r w:rsidR="00CB7AB3">
          <w:rPr>
            <w:lang w:eastAsia="ko-KR"/>
          </w:rPr>
          <w:t xml:space="preserve"> logical operation</w:t>
        </w:r>
      </w:ins>
      <w:r w:rsidRPr="00136D9D">
        <w:rPr>
          <w:lang w:eastAsia="ko-KR"/>
        </w:rPr>
        <w:t xml:space="preserve">, the LWM2M Client MUST not </w:t>
      </w:r>
      <w:proofErr w:type="gramStart"/>
      <w:r w:rsidRPr="00136D9D">
        <w:rPr>
          <w:lang w:eastAsia="ko-KR"/>
        </w:rPr>
        <w:t>perform</w:t>
      </w:r>
      <w:proofErr w:type="gramEnd"/>
      <w:r w:rsidRPr="00136D9D">
        <w:rPr>
          <w:lang w:eastAsia="ko-KR"/>
        </w:rPr>
        <w:t xml:space="preserve"> the logical operation.</w:t>
      </w:r>
      <w:r w:rsidR="002B509E" w:rsidRPr="00136D9D">
        <w:rPr>
          <w:lang w:eastAsia="ko-KR"/>
        </w:rPr>
        <w:t xml:space="preserve"> </w:t>
      </w:r>
    </w:p>
    <w:p w:rsidR="009066BF" w:rsidRDefault="00DA6E5F">
      <w:pPr>
        <w:pStyle w:val="ListParagraph"/>
        <w:numPr>
          <w:ilvl w:val="0"/>
          <w:numId w:val="52"/>
        </w:numPr>
        <w:ind w:leftChars="0"/>
        <w:rPr>
          <w:ins w:id="3375" w:author="Seongyoon Kim" w:date="2013-05-15T16:28:00Z"/>
          <w:rFonts w:eastAsiaTheme="minorEastAsia"/>
          <w:lang w:eastAsia="ko-KR"/>
        </w:rPr>
        <w:pPrChange w:id="3376" w:author="tcarey" w:date="2013-05-09T15:09:00Z">
          <w:pPr/>
        </w:pPrChange>
      </w:pPr>
      <w:ins w:id="3377" w:author="Seongyoon Kim" w:date="2013-05-15T16:28:00Z">
        <w:r>
          <w:rPr>
            <w:rFonts w:eastAsiaTheme="minorEastAsia" w:hint="eastAsia"/>
            <w:lang w:eastAsia="ko-KR"/>
          </w:rPr>
          <w:lastRenderedPageBreak/>
          <w:t xml:space="preserve">For the </w:t>
        </w:r>
        <w:r>
          <w:rPr>
            <w:rFonts w:eastAsiaTheme="minorEastAsia"/>
            <w:lang w:eastAsia="ko-KR"/>
          </w:rPr>
          <w:t>“</w:t>
        </w:r>
        <w:r>
          <w:rPr>
            <w:rFonts w:eastAsiaTheme="minorEastAsia" w:hint="eastAsia"/>
            <w:lang w:eastAsia="ko-KR"/>
          </w:rPr>
          <w:t>Create</w:t>
        </w:r>
        <w:r>
          <w:rPr>
            <w:rFonts w:eastAsiaTheme="minorEastAsia"/>
            <w:lang w:eastAsia="ko-KR"/>
          </w:rPr>
          <w:t>”</w:t>
        </w:r>
        <w:r>
          <w:rPr>
            <w:rFonts w:eastAsiaTheme="minorEastAsia" w:hint="eastAsia"/>
            <w:lang w:eastAsia="ko-KR"/>
          </w:rPr>
          <w:t xml:space="preserve"> logical operation, the LWM2M Client MUST </w:t>
        </w:r>
      </w:ins>
      <w:ins w:id="3378" w:author="Seongyoon Kim" w:date="2013-05-15T16:32:00Z">
        <w:r w:rsidRPr="00136D9D">
          <w:rPr>
            <w:lang w:eastAsia="ko-KR"/>
          </w:rPr>
          <w:t xml:space="preserve">the LWM2M Client MUST perform the logical operation on the </w:t>
        </w:r>
        <w:r w:rsidRPr="00BF748A">
          <w:rPr>
            <w:rFonts w:eastAsia="Malgun Gothic"/>
            <w:lang w:eastAsia="ko-KR"/>
          </w:rPr>
          <w:t>Object Instance</w:t>
        </w:r>
        <w:r w:rsidRPr="00136D9D">
          <w:rPr>
            <w:lang w:eastAsia="ko-KR"/>
          </w:rPr>
          <w:t xml:space="preserve"> only if all the Resources </w:t>
        </w:r>
        <w:r>
          <w:rPr>
            <w:lang w:eastAsia="ko-KR"/>
          </w:rPr>
          <w:t>conveyed in</w:t>
        </w:r>
        <w:r w:rsidRPr="00136D9D">
          <w:rPr>
            <w:lang w:eastAsia="ko-KR"/>
          </w:rPr>
          <w:t xml:space="preserve"> the </w:t>
        </w:r>
        <w:r>
          <w:rPr>
            <w:lang w:eastAsia="ko-KR"/>
          </w:rPr>
          <w:t xml:space="preserve">logical </w:t>
        </w:r>
        <w:r w:rsidRPr="00136D9D">
          <w:rPr>
            <w:lang w:eastAsia="ko-KR"/>
          </w:rPr>
          <w:t>operation are allowed to perform the “</w:t>
        </w:r>
        <w:r>
          <w:rPr>
            <w:lang w:eastAsia="ko-KR"/>
          </w:rPr>
          <w:t>Write” logical operation</w:t>
        </w:r>
        <w:r>
          <w:rPr>
            <w:rFonts w:eastAsiaTheme="minorEastAsia" w:hint="eastAsia"/>
            <w:lang w:eastAsia="ko-KR"/>
          </w:rPr>
          <w:t xml:space="preserve"> and all the mandatory Resources are specified</w:t>
        </w:r>
      </w:ins>
      <w:ins w:id="3379" w:author="Seongyoon Kim" w:date="2013-05-15T16:33:00Z">
        <w:r w:rsidR="00D11DD5">
          <w:rPr>
            <w:rFonts w:eastAsiaTheme="minorEastAsia" w:hint="eastAsia"/>
            <w:lang w:eastAsia="ko-KR"/>
          </w:rPr>
          <w:t xml:space="preserve">. </w:t>
        </w:r>
        <w:r w:rsidR="00D11DD5" w:rsidRPr="00136D9D">
          <w:rPr>
            <w:lang w:eastAsia="ko-KR"/>
          </w:rPr>
          <w:t xml:space="preserve">If </w:t>
        </w:r>
        <w:r w:rsidR="00D11DD5">
          <w:rPr>
            <w:lang w:eastAsia="ko-KR"/>
          </w:rPr>
          <w:t>any Resource does not support the “Write” logical operation</w:t>
        </w:r>
        <w:r w:rsidR="00D11DD5" w:rsidRPr="00136D9D">
          <w:rPr>
            <w:lang w:eastAsia="ko-KR"/>
          </w:rPr>
          <w:t>, the LWM2M Client MUST inform the LWM2M Server of the Resources which don’t support the logical operation by sending “</w:t>
        </w:r>
        <w:r w:rsidR="00D11DD5">
          <w:rPr>
            <w:rFonts w:eastAsiaTheme="minorEastAsia" w:hint="eastAsia"/>
            <w:lang w:eastAsia="ko-KR"/>
          </w:rPr>
          <w:t>Operation is not supported</w:t>
        </w:r>
        <w:r w:rsidR="00D11DD5" w:rsidRPr="00136D9D">
          <w:rPr>
            <w:lang w:eastAsia="ko-KR"/>
          </w:rPr>
          <w:t xml:space="preserve">” error code for the </w:t>
        </w:r>
        <w:r w:rsidR="00D11DD5">
          <w:rPr>
            <w:lang w:eastAsia="ko-KR"/>
          </w:rPr>
          <w:t xml:space="preserve">affected </w:t>
        </w:r>
        <w:r w:rsidR="00D11DD5" w:rsidRPr="00136D9D">
          <w:rPr>
            <w:lang w:eastAsia="ko-KR"/>
          </w:rPr>
          <w:t xml:space="preserve">Resources. </w:t>
        </w:r>
      </w:ins>
      <w:ins w:id="3380" w:author="Seongyoon Kim" w:date="2013-05-15T16:35:00Z">
        <w:r w:rsidR="00D11DD5">
          <w:rPr>
            <w:rFonts w:eastAsiaTheme="minorEastAsia"/>
            <w:lang w:eastAsia="ko-KR"/>
          </w:rPr>
          <w:t>I</w:t>
        </w:r>
        <w:r w:rsidR="00D11DD5">
          <w:rPr>
            <w:rFonts w:eastAsiaTheme="minorEastAsia" w:hint="eastAsia"/>
            <w:lang w:eastAsia="ko-KR"/>
          </w:rPr>
          <w:t xml:space="preserve">f all the mandatory Resources are not specified, </w:t>
        </w:r>
        <w:r w:rsidR="00D11DD5" w:rsidRPr="00136D9D">
          <w:rPr>
            <w:lang w:eastAsia="ko-KR"/>
          </w:rPr>
          <w:t xml:space="preserve">the LWM2M Client MUST </w:t>
        </w:r>
        <w:proofErr w:type="gramStart"/>
        <w:r w:rsidR="00D11DD5">
          <w:rPr>
            <w:rFonts w:eastAsiaTheme="minorEastAsia" w:hint="eastAsia"/>
            <w:lang w:eastAsia="ko-KR"/>
          </w:rPr>
          <w:t>send</w:t>
        </w:r>
        <w:proofErr w:type="gramEnd"/>
        <w:r w:rsidR="00D11DD5">
          <w:rPr>
            <w:rFonts w:eastAsiaTheme="minorEastAsia" w:hint="eastAsia"/>
            <w:lang w:eastAsia="ko-KR"/>
          </w:rPr>
          <w:t xml:space="preserve"> an </w:t>
        </w:r>
        <w:r w:rsidR="00D11DD5">
          <w:rPr>
            <w:rFonts w:eastAsiaTheme="minorEastAsia"/>
            <w:lang w:eastAsia="ko-KR"/>
          </w:rPr>
          <w:t>“</w:t>
        </w:r>
        <w:r w:rsidR="00D11DD5">
          <w:rPr>
            <w:rFonts w:eastAsiaTheme="minorEastAsia" w:hint="eastAsia"/>
            <w:lang w:eastAsia="ko-KR"/>
          </w:rPr>
          <w:t>Bad Request</w:t>
        </w:r>
        <w:r w:rsidR="00D11DD5">
          <w:rPr>
            <w:rFonts w:eastAsiaTheme="minorEastAsia"/>
            <w:lang w:eastAsia="ko-KR"/>
          </w:rPr>
          <w:t>”</w:t>
        </w:r>
        <w:r w:rsidR="00D11DD5">
          <w:rPr>
            <w:rFonts w:eastAsiaTheme="minorEastAsia" w:hint="eastAsia"/>
            <w:lang w:eastAsia="ko-KR"/>
          </w:rPr>
          <w:t xml:space="preserve"> error code to the LWM2M Server.</w:t>
        </w:r>
      </w:ins>
    </w:p>
    <w:p w:rsidR="009066BF" w:rsidRDefault="006B2F11">
      <w:pPr>
        <w:pStyle w:val="ListParagraph"/>
        <w:numPr>
          <w:ilvl w:val="0"/>
          <w:numId w:val="52"/>
        </w:numPr>
        <w:ind w:leftChars="0"/>
        <w:rPr>
          <w:lang w:eastAsia="ko-KR"/>
        </w:rPr>
        <w:pPrChange w:id="3381" w:author="tcarey" w:date="2013-05-09T15:09:00Z">
          <w:pPr/>
        </w:pPrChange>
      </w:pPr>
      <w:ins w:id="3382" w:author="Seongyoon Kim" w:date="2013-05-15T16:28:00Z">
        <w:r>
          <w:rPr>
            <w:rFonts w:eastAsiaTheme="minorEastAsia" w:hint="eastAsia"/>
            <w:lang w:eastAsia="ko-KR"/>
          </w:rPr>
          <w:t xml:space="preserve">For the </w:t>
        </w:r>
        <w:r>
          <w:rPr>
            <w:rFonts w:eastAsiaTheme="minorEastAsia"/>
            <w:lang w:eastAsia="ko-KR"/>
          </w:rPr>
          <w:t>“</w:t>
        </w:r>
        <w:r>
          <w:rPr>
            <w:rFonts w:eastAsiaTheme="minorEastAsia" w:hint="eastAsia"/>
            <w:lang w:eastAsia="ko-KR"/>
          </w:rPr>
          <w:t>Delete</w:t>
        </w:r>
        <w:r>
          <w:rPr>
            <w:rFonts w:eastAsiaTheme="minorEastAsia"/>
            <w:lang w:eastAsia="ko-KR"/>
          </w:rPr>
          <w:t>”</w:t>
        </w:r>
        <w:r>
          <w:rPr>
            <w:rFonts w:eastAsiaTheme="minorEastAsia" w:hint="eastAsia"/>
            <w:lang w:eastAsia="ko-KR"/>
          </w:rPr>
          <w:t xml:space="preserve"> logical operation, </w:t>
        </w:r>
        <w:r w:rsidRPr="00136D9D">
          <w:rPr>
            <w:lang w:eastAsia="ko-KR"/>
          </w:rPr>
          <w:t>the LWM2M Client MUST perform the logical operation.</w:t>
        </w:r>
      </w:ins>
    </w:p>
    <w:p w:rsidR="00F2110E" w:rsidRPr="00136D9D" w:rsidRDefault="00F2110E" w:rsidP="00F2110E">
      <w:pPr>
        <w:rPr>
          <w:rFonts w:eastAsia="Malgun Gothic"/>
          <w:lang w:eastAsia="ko-KR"/>
        </w:rPr>
      </w:pPr>
    </w:p>
    <w:p w:rsidR="00C67CB7" w:rsidRPr="0030028C" w:rsidRDefault="00C67CB7" w:rsidP="00F93B72">
      <w:pPr>
        <w:pStyle w:val="Heading4"/>
      </w:pPr>
      <w:del w:id="3383" w:author="tcarey" w:date="2013-05-06T15:16:00Z">
        <w:r w:rsidDel="00F93B72">
          <w:rPr>
            <w:rFonts w:hint="eastAsia"/>
          </w:rPr>
          <w:delText>8.2.</w:delText>
        </w:r>
        <w:r w:rsidRPr="0030028C" w:rsidDel="00F93B72">
          <w:rPr>
            <w:rFonts w:hint="eastAsia"/>
          </w:rPr>
          <w:delText xml:space="preserve">3.3 </w:delText>
        </w:r>
      </w:del>
      <w:r w:rsidRPr="0030028C">
        <w:rPr>
          <w:rFonts w:hint="eastAsia"/>
        </w:rPr>
        <w:t>Observe/Notify Operation Consideration</w:t>
      </w:r>
    </w:p>
    <w:p w:rsidR="00C67CB7" w:rsidRDefault="00C67CB7" w:rsidP="00C67CB7">
      <w:pPr>
        <w:rPr>
          <w:lang w:eastAsia="ko-KR"/>
        </w:rPr>
      </w:pPr>
      <w:r>
        <w:rPr>
          <w:rFonts w:hint="eastAsia"/>
          <w:lang w:eastAsia="ko-KR"/>
        </w:rPr>
        <w:t xml:space="preserve">If the LWM2M Server sends an </w:t>
      </w:r>
      <w:ins w:id="3384" w:author="tcarey" w:date="2013-05-09T15:16:00Z">
        <w:r w:rsidR="00B2713B">
          <w:rPr>
            <w:lang w:eastAsia="ko-KR"/>
          </w:rPr>
          <w:t>“</w:t>
        </w:r>
      </w:ins>
      <w:r>
        <w:rPr>
          <w:rFonts w:hint="eastAsia"/>
          <w:lang w:eastAsia="ko-KR"/>
        </w:rPr>
        <w:t>Observe</w:t>
      </w:r>
      <w:ins w:id="3385" w:author="tcarey" w:date="2013-05-09T15:16:00Z">
        <w:r w:rsidR="00B2713B">
          <w:rPr>
            <w:lang w:eastAsia="ko-KR"/>
          </w:rPr>
          <w:t>”</w:t>
        </w:r>
      </w:ins>
      <w:r>
        <w:rPr>
          <w:rFonts w:hint="eastAsia"/>
          <w:lang w:eastAsia="ko-KR"/>
        </w:rPr>
        <w:t xml:space="preserve"> </w:t>
      </w:r>
      <w:ins w:id="3386" w:author="tcarey" w:date="2013-05-09T15:16:00Z">
        <w:r w:rsidR="00B2713B">
          <w:rPr>
            <w:lang w:eastAsia="ko-KR"/>
          </w:rPr>
          <w:t xml:space="preserve">logical </w:t>
        </w:r>
      </w:ins>
      <w:r>
        <w:rPr>
          <w:rFonts w:hint="eastAsia"/>
          <w:lang w:eastAsia="ko-KR"/>
        </w:rPr>
        <w:t xml:space="preserve">operation on an Object Instance or a Resource, the </w:t>
      </w:r>
      <w:ins w:id="3387" w:author="tcarey" w:date="2013-05-09T15:17:00Z">
        <w:r w:rsidR="006456D2">
          <w:rPr>
            <w:lang w:eastAsia="ko-KR"/>
          </w:rPr>
          <w:t xml:space="preserve">LWM2M </w:t>
        </w:r>
      </w:ins>
      <w:r>
        <w:rPr>
          <w:rFonts w:hint="eastAsia"/>
          <w:lang w:eastAsia="ko-KR"/>
        </w:rPr>
        <w:t>Client</w:t>
      </w:r>
      <w:r w:rsidRPr="00624CCC">
        <w:rPr>
          <w:rFonts w:hint="eastAsia"/>
          <w:lang w:eastAsia="ko-KR"/>
        </w:rPr>
        <w:t xml:space="preserve"> </w:t>
      </w:r>
      <w:r>
        <w:rPr>
          <w:rFonts w:hint="eastAsia"/>
          <w:lang w:eastAsia="ko-KR"/>
        </w:rPr>
        <w:t xml:space="preserve">MUST check whether the LWM2M Server is authorized </w:t>
      </w:r>
      <w:del w:id="3388" w:author="tcarey" w:date="2013-05-09T15:27:00Z">
        <w:r w:rsidDel="00850131">
          <w:rPr>
            <w:rFonts w:hint="eastAsia"/>
            <w:lang w:eastAsia="ko-KR"/>
          </w:rPr>
          <w:delText>to read operation</w:delText>
        </w:r>
      </w:del>
      <w:ins w:id="3389" w:author="tcarey" w:date="2013-05-09T15:27:00Z">
        <w:r w:rsidR="00850131">
          <w:rPr>
            <w:lang w:eastAsia="ko-KR"/>
          </w:rPr>
          <w:t>for the “Read” logical operation</w:t>
        </w:r>
      </w:ins>
      <w:del w:id="3390" w:author="tcarey" w:date="2013-05-09T15:31:00Z">
        <w:r w:rsidDel="00C635C6">
          <w:rPr>
            <w:rFonts w:hint="eastAsia"/>
            <w:lang w:eastAsia="ko-KR"/>
          </w:rPr>
          <w:delText xml:space="preserve"> on the Object Instance or the Resource according to </w:delText>
        </w:r>
      </w:del>
      <w:del w:id="3391" w:author="tcarey" w:date="2013-05-09T15:28:00Z">
        <w:r w:rsidDel="00850131">
          <w:rPr>
            <w:rFonts w:hint="eastAsia"/>
            <w:lang w:eastAsia="ko-KR"/>
          </w:rPr>
          <w:delText>8</w:delText>
        </w:r>
      </w:del>
      <w:del w:id="3392" w:author="tcarey" w:date="2013-05-09T15:31:00Z">
        <w:r w:rsidDel="00C635C6">
          <w:rPr>
            <w:rFonts w:hint="eastAsia"/>
            <w:lang w:eastAsia="ko-KR"/>
          </w:rPr>
          <w:delText>.2.3.</w:delText>
        </w:r>
      </w:del>
      <w:del w:id="3393" w:author="tcarey" w:date="2013-05-09T15:28:00Z">
        <w:r w:rsidDel="00850131">
          <w:rPr>
            <w:rFonts w:hint="eastAsia"/>
            <w:lang w:eastAsia="ko-KR"/>
          </w:rPr>
          <w:delText>1</w:delText>
        </w:r>
      </w:del>
      <w:r>
        <w:rPr>
          <w:rFonts w:hint="eastAsia"/>
          <w:lang w:eastAsia="ko-KR"/>
        </w:rPr>
        <w:t xml:space="preserve">. If the LWM2M Server is not </w:t>
      </w:r>
      <w:r w:rsidR="009E31B0">
        <w:rPr>
          <w:rFonts w:hint="eastAsia"/>
          <w:lang w:eastAsia="ko-KR"/>
        </w:rPr>
        <w:t>authorized</w:t>
      </w:r>
      <w:ins w:id="3394" w:author="tcarey" w:date="2013-05-09T15:29:00Z">
        <w:r w:rsidR="00850131">
          <w:rPr>
            <w:lang w:eastAsia="ko-KR"/>
          </w:rPr>
          <w:t xml:space="preserve"> to perform the “Read” logical operation</w:t>
        </w:r>
      </w:ins>
      <w:r w:rsidR="009E31B0">
        <w:rPr>
          <w:rFonts w:hint="eastAsia"/>
          <w:lang w:eastAsia="ko-KR"/>
        </w:rPr>
        <w:t xml:space="preserve">, the </w:t>
      </w:r>
      <w:ins w:id="3395" w:author="tcarey" w:date="2013-05-09T15:30:00Z">
        <w:r w:rsidR="00C635C6">
          <w:rPr>
            <w:lang w:eastAsia="ko-KR"/>
          </w:rPr>
          <w:t xml:space="preserve">LWM2M </w:t>
        </w:r>
      </w:ins>
      <w:r w:rsidR="009E31B0">
        <w:rPr>
          <w:rFonts w:hint="eastAsia"/>
          <w:lang w:eastAsia="ko-KR"/>
        </w:rPr>
        <w:t xml:space="preserve">Client MUST </w:t>
      </w:r>
      <w:r w:rsidR="009E31B0">
        <w:rPr>
          <w:lang w:eastAsia="ko-KR"/>
        </w:rPr>
        <w:t>reject</w:t>
      </w:r>
      <w:r>
        <w:rPr>
          <w:rFonts w:hint="eastAsia"/>
          <w:lang w:eastAsia="ko-KR"/>
        </w:rPr>
        <w:t xml:space="preserve"> the </w:t>
      </w:r>
      <w:del w:id="3396" w:author="tcarey" w:date="2013-05-09T15:29:00Z">
        <w:r w:rsidDel="00850131">
          <w:rPr>
            <w:rFonts w:hint="eastAsia"/>
            <w:lang w:eastAsia="ko-KR"/>
          </w:rPr>
          <w:delText xml:space="preserve">Observe </w:delText>
        </w:r>
      </w:del>
      <w:ins w:id="3397" w:author="tcarey" w:date="2013-05-09T15:29:00Z">
        <w:r w:rsidR="00850131">
          <w:rPr>
            <w:lang w:eastAsia="ko-KR"/>
          </w:rPr>
          <w:t xml:space="preserve">“Observe” </w:t>
        </w:r>
      </w:ins>
      <w:del w:id="3398" w:author="tcarey" w:date="2013-05-09T15:30:00Z">
        <w:r w:rsidDel="00C635C6">
          <w:rPr>
            <w:rFonts w:hint="eastAsia"/>
            <w:lang w:eastAsia="ko-KR"/>
          </w:rPr>
          <w:delText>operation</w:delText>
        </w:r>
      </w:del>
      <w:ins w:id="3399" w:author="tcarey" w:date="2013-05-09T15:30:00Z">
        <w:r w:rsidR="00C635C6">
          <w:rPr>
            <w:lang w:eastAsia="ko-KR"/>
          </w:rPr>
          <w:t>logical operation</w:t>
        </w:r>
      </w:ins>
      <w:r>
        <w:rPr>
          <w:rFonts w:hint="eastAsia"/>
          <w:lang w:eastAsia="ko-KR"/>
        </w:rPr>
        <w:t xml:space="preserve"> and send error response</w:t>
      </w:r>
      <w:ins w:id="3400" w:author="tcarey" w:date="2013-05-09T15:30:00Z">
        <w:r w:rsidR="00850131">
          <w:rPr>
            <w:lang w:eastAsia="ko-KR"/>
          </w:rPr>
          <w:t xml:space="preserve"> </w:t>
        </w:r>
        <w:r w:rsidR="00C635C6">
          <w:rPr>
            <w:lang w:eastAsia="ko-KR"/>
          </w:rPr>
          <w:t>as defined in the respective sections</w:t>
        </w:r>
      </w:ins>
      <w:r>
        <w:rPr>
          <w:rFonts w:hint="eastAsia"/>
          <w:lang w:eastAsia="ko-KR"/>
        </w:rPr>
        <w:t>.</w:t>
      </w:r>
    </w:p>
    <w:p w:rsidR="00C67CB7" w:rsidRDefault="00C67CB7" w:rsidP="00C67CB7">
      <w:pPr>
        <w:rPr>
          <w:lang w:eastAsia="ko-KR"/>
        </w:rPr>
      </w:pPr>
      <w:r>
        <w:rPr>
          <w:rFonts w:hint="eastAsia"/>
          <w:lang w:eastAsia="ko-KR"/>
        </w:rPr>
        <w:t xml:space="preserve">If the </w:t>
      </w:r>
      <w:ins w:id="3401" w:author="tcarey" w:date="2013-05-09T15:30:00Z">
        <w:r w:rsidR="00C635C6">
          <w:rPr>
            <w:lang w:eastAsia="ko-KR"/>
          </w:rPr>
          <w:t xml:space="preserve">LWM2M </w:t>
        </w:r>
      </w:ins>
      <w:r>
        <w:rPr>
          <w:rFonts w:hint="eastAsia"/>
          <w:lang w:eastAsia="ko-KR"/>
        </w:rPr>
        <w:t xml:space="preserve">Client needs to send a </w:t>
      </w:r>
      <w:ins w:id="3402" w:author="tcarey" w:date="2013-05-09T15:31:00Z">
        <w:r w:rsidR="00C635C6">
          <w:rPr>
            <w:lang w:eastAsia="ko-KR"/>
          </w:rPr>
          <w:t>“</w:t>
        </w:r>
      </w:ins>
      <w:r>
        <w:rPr>
          <w:rFonts w:hint="eastAsia"/>
          <w:lang w:eastAsia="ko-KR"/>
        </w:rPr>
        <w:t>Notify</w:t>
      </w:r>
      <w:ins w:id="3403" w:author="tcarey" w:date="2013-05-09T15:31:00Z">
        <w:r w:rsidR="00C635C6">
          <w:rPr>
            <w:lang w:eastAsia="ko-KR"/>
          </w:rPr>
          <w:t>” logical</w:t>
        </w:r>
      </w:ins>
      <w:r>
        <w:rPr>
          <w:rFonts w:hint="eastAsia"/>
          <w:lang w:eastAsia="ko-KR"/>
        </w:rPr>
        <w:t xml:space="preserve"> operation containing an Object Instance or a Resource to the Server, the </w:t>
      </w:r>
      <w:ins w:id="3404" w:author="tcarey" w:date="2013-05-09T15:31:00Z">
        <w:r w:rsidR="00C635C6">
          <w:rPr>
            <w:lang w:eastAsia="ko-KR"/>
          </w:rPr>
          <w:t xml:space="preserve">LWM2M </w:t>
        </w:r>
      </w:ins>
      <w:r>
        <w:rPr>
          <w:rFonts w:hint="eastAsia"/>
          <w:lang w:eastAsia="ko-KR"/>
        </w:rPr>
        <w:t xml:space="preserve">Client MUST check whether the </w:t>
      </w:r>
      <w:ins w:id="3405" w:author="tcarey" w:date="2013-05-09T15:31:00Z">
        <w:r w:rsidR="00C635C6">
          <w:rPr>
            <w:lang w:eastAsia="ko-KR"/>
          </w:rPr>
          <w:t xml:space="preserve">LWM2M </w:t>
        </w:r>
      </w:ins>
      <w:r>
        <w:rPr>
          <w:rFonts w:hint="eastAsia"/>
          <w:lang w:eastAsia="ko-KR"/>
        </w:rPr>
        <w:t xml:space="preserve">Server </w:t>
      </w:r>
      <w:ins w:id="3406" w:author="tcarey" w:date="2013-05-09T15:32:00Z">
        <w:r w:rsidR="00C635C6">
          <w:rPr>
            <w:rFonts w:hint="eastAsia"/>
            <w:lang w:eastAsia="ko-KR"/>
          </w:rPr>
          <w:t xml:space="preserve">is authorized </w:t>
        </w:r>
        <w:r w:rsidR="00C635C6">
          <w:rPr>
            <w:lang w:eastAsia="ko-KR"/>
          </w:rPr>
          <w:t>for the “Read” logical operation</w:t>
        </w:r>
      </w:ins>
      <w:del w:id="3407" w:author="tcarey" w:date="2013-05-09T15:32:00Z">
        <w:r w:rsidDel="00C635C6">
          <w:rPr>
            <w:rFonts w:hint="eastAsia"/>
            <w:lang w:eastAsia="ko-KR"/>
          </w:rPr>
          <w:delText>is authorized to read operation on the Object Instance or the Resource according to 8.2.3.1</w:delText>
        </w:r>
      </w:del>
      <w:r>
        <w:rPr>
          <w:rFonts w:hint="eastAsia"/>
          <w:lang w:eastAsia="ko-KR"/>
        </w:rPr>
        <w:t xml:space="preserve">. If the LWM2M Server is not authorized, the Client MUST NOT </w:t>
      </w:r>
      <w:proofErr w:type="gramStart"/>
      <w:r>
        <w:rPr>
          <w:rFonts w:hint="eastAsia"/>
          <w:lang w:eastAsia="ko-KR"/>
        </w:rPr>
        <w:t>send</w:t>
      </w:r>
      <w:proofErr w:type="gramEnd"/>
      <w:r>
        <w:rPr>
          <w:rFonts w:hint="eastAsia"/>
          <w:lang w:eastAsia="ko-KR"/>
        </w:rPr>
        <w:t xml:space="preserve"> the </w:t>
      </w:r>
      <w:ins w:id="3408" w:author="tcarey" w:date="2013-05-09T15:33:00Z">
        <w:r w:rsidR="00C635C6">
          <w:rPr>
            <w:lang w:eastAsia="ko-KR"/>
          </w:rPr>
          <w:t>“</w:t>
        </w:r>
      </w:ins>
      <w:r>
        <w:rPr>
          <w:rFonts w:hint="eastAsia"/>
          <w:lang w:eastAsia="ko-KR"/>
        </w:rPr>
        <w:t>Notify</w:t>
      </w:r>
      <w:ins w:id="3409" w:author="tcarey" w:date="2013-05-09T15:33:00Z">
        <w:r w:rsidR="00C635C6">
          <w:rPr>
            <w:lang w:eastAsia="ko-KR"/>
          </w:rPr>
          <w:t>” logical</w:t>
        </w:r>
      </w:ins>
      <w:r>
        <w:rPr>
          <w:rFonts w:hint="eastAsia"/>
          <w:lang w:eastAsia="ko-KR"/>
        </w:rPr>
        <w:t xml:space="preserve"> operation and MUST </w:t>
      </w:r>
      <w:proofErr w:type="spellStart"/>
      <w:r>
        <w:rPr>
          <w:rFonts w:hint="eastAsia"/>
          <w:lang w:eastAsia="ko-KR"/>
        </w:rPr>
        <w:t>perfom</w:t>
      </w:r>
      <w:proofErr w:type="spellEnd"/>
      <w:r>
        <w:rPr>
          <w:rFonts w:hint="eastAsia"/>
          <w:lang w:eastAsia="ko-KR"/>
        </w:rPr>
        <w:t xml:space="preserve"> </w:t>
      </w:r>
      <w:ins w:id="3410" w:author="tcarey" w:date="2013-05-09T15:33:00Z">
        <w:r w:rsidR="00C635C6">
          <w:rPr>
            <w:lang w:eastAsia="ko-KR"/>
          </w:rPr>
          <w:t>the “</w:t>
        </w:r>
      </w:ins>
      <w:r>
        <w:rPr>
          <w:rFonts w:hint="eastAsia"/>
          <w:lang w:eastAsia="ko-KR"/>
        </w:rPr>
        <w:t>Cancel Observation</w:t>
      </w:r>
      <w:ins w:id="3411" w:author="tcarey" w:date="2013-05-09T15:33:00Z">
        <w:r w:rsidR="00C635C6">
          <w:rPr>
            <w:lang w:eastAsia="ko-KR"/>
          </w:rPr>
          <w:t>” logical</w:t>
        </w:r>
      </w:ins>
      <w:r>
        <w:rPr>
          <w:rFonts w:hint="eastAsia"/>
          <w:lang w:eastAsia="ko-KR"/>
        </w:rPr>
        <w:t xml:space="preserve"> operation.</w:t>
      </w:r>
    </w:p>
    <w:p w:rsidR="00F2110E" w:rsidRPr="00136D9D" w:rsidRDefault="00F2110E" w:rsidP="00F2110E">
      <w:pPr>
        <w:rPr>
          <w:rFonts w:eastAsia="Malgun Gothic"/>
          <w:lang w:eastAsia="ko-KR"/>
        </w:rPr>
      </w:pPr>
    </w:p>
    <w:p w:rsidR="00F2110E" w:rsidRPr="00136D9D" w:rsidRDefault="00F2110E" w:rsidP="00F2110E">
      <w:pPr>
        <w:pStyle w:val="Heading1"/>
        <w:rPr>
          <w:rFonts w:eastAsia="Malgun Gothic"/>
          <w:lang w:eastAsia="ko-KR"/>
        </w:rPr>
      </w:pPr>
      <w:bookmarkStart w:id="3412" w:name="_Toc357001297"/>
      <w:r w:rsidRPr="00136D9D">
        <w:rPr>
          <w:rFonts w:eastAsia="Malgun Gothic" w:hint="eastAsia"/>
          <w:lang w:eastAsia="ko-KR"/>
        </w:rPr>
        <w:lastRenderedPageBreak/>
        <w:t>Transport Layer Binding and Encoding</w:t>
      </w:r>
      <w:bookmarkEnd w:id="3412"/>
      <w:ins w:id="3413" w:author="Rodermund, Friedhelm, Vodafone DE" w:date="2013-05-22T15:55:00Z">
        <w:r w:rsidR="00942281">
          <w:rPr>
            <w:rFonts w:eastAsia="Malgun Gothic"/>
            <w:lang w:eastAsia="ko-KR"/>
          </w:rPr>
          <w:t>s</w:t>
        </w:r>
      </w:ins>
    </w:p>
    <w:p w:rsidR="00F2110E" w:rsidRPr="00136D9D" w:rsidRDefault="00F2110E" w:rsidP="00F2110E">
      <w:bookmarkStart w:id="3414" w:name="_Toc51147387"/>
      <w:bookmarkStart w:id="3415" w:name="_Toc51149241"/>
      <w:bookmarkEnd w:id="555"/>
      <w:r w:rsidRPr="00136D9D">
        <w:t>The LWM2M interfaces use the IETF Constrained Application Protocol [</w:t>
      </w:r>
      <w:proofErr w:type="spellStart"/>
      <w:r w:rsidRPr="00136D9D">
        <w:t>CoAP</w:t>
      </w:r>
      <w:proofErr w:type="spellEnd"/>
      <w:r w:rsidRPr="00136D9D">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136D9D">
        <w:t>CoAP</w:t>
      </w:r>
      <w:proofErr w:type="spellEnd"/>
      <w:r w:rsidRPr="00136D9D">
        <w:t xml:space="preserve"> specification to be used by LWM2M interfaces. </w:t>
      </w:r>
    </w:p>
    <w:p w:rsidR="00F2110E" w:rsidRPr="00136D9D" w:rsidRDefault="00F2110E" w:rsidP="00F2110E">
      <w:pPr>
        <w:pStyle w:val="Heading2"/>
      </w:pPr>
      <w:bookmarkStart w:id="3416" w:name="_Toc357001298"/>
      <w:r w:rsidRPr="00136D9D">
        <w:t>Required Features</w:t>
      </w:r>
      <w:bookmarkEnd w:id="3416"/>
    </w:p>
    <w:p w:rsidR="00F2110E" w:rsidRPr="00136D9D" w:rsidRDefault="00F2110E" w:rsidP="00F2110E">
      <w:r w:rsidRPr="00136D9D">
        <w:t xml:space="preserve">For realization of the LWM2M interfaces, only the basic binary </w:t>
      </w:r>
      <w:proofErr w:type="spellStart"/>
      <w:r w:rsidRPr="00136D9D">
        <w:t>CoAP</w:t>
      </w:r>
      <w:proofErr w:type="spellEnd"/>
      <w:r w:rsidRPr="00136D9D">
        <w:t xml:space="preserve"> message </w:t>
      </w:r>
      <w:proofErr w:type="gramStart"/>
      <w:r w:rsidRPr="00136D9D">
        <w:t>header,</w:t>
      </w:r>
      <w:proofErr w:type="gramEnd"/>
      <w:r w:rsidRPr="00136D9D">
        <w:t xml:space="preserve"> and a small subset of options are required. This section explicitly defines the features of the </w:t>
      </w:r>
      <w:proofErr w:type="spellStart"/>
      <w:r w:rsidRPr="00136D9D">
        <w:t>CoAP</w:t>
      </w:r>
      <w:proofErr w:type="spellEnd"/>
      <w:r w:rsidRPr="00136D9D">
        <w:t xml:space="preserve"> standard that are required for LWM2M.</w:t>
      </w:r>
    </w:p>
    <w:p w:rsidR="00F2110E" w:rsidRPr="00136D9D" w:rsidRDefault="00F2110E" w:rsidP="00F2110E">
      <w:pPr>
        <w:pStyle w:val="ZDISCLAIMER"/>
        <w:numPr>
          <w:ilvl w:val="0"/>
          <w:numId w:val="10"/>
        </w:numPr>
        <w:spacing w:before="120" w:after="0"/>
      </w:pPr>
      <w:r w:rsidRPr="00136D9D">
        <w:t xml:space="preserve">The 4-byte binary </w:t>
      </w:r>
      <w:proofErr w:type="spellStart"/>
      <w:r w:rsidRPr="00136D9D">
        <w:t>CoAP</w:t>
      </w:r>
      <w:proofErr w:type="spellEnd"/>
      <w:r w:rsidRPr="00136D9D">
        <w:t xml:space="preserve"> message header is defined in Section 3 of [</w:t>
      </w:r>
      <w:proofErr w:type="spellStart"/>
      <w:r w:rsidRPr="00136D9D">
        <w:t>CoAP</w:t>
      </w:r>
      <w:proofErr w:type="spellEnd"/>
      <w:r w:rsidRPr="00136D9D">
        <w:t xml:space="preserve">]. This same base message is used for Request and Response interactions. </w:t>
      </w:r>
    </w:p>
    <w:p w:rsidR="00F2110E" w:rsidRPr="00136D9D" w:rsidRDefault="00F2110E" w:rsidP="00F2110E">
      <w:pPr>
        <w:numPr>
          <w:ilvl w:val="0"/>
          <w:numId w:val="10"/>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10"/>
        </w:numPr>
      </w:pPr>
      <w:r w:rsidRPr="00136D9D">
        <w:t>GET, PUT, POST and DELETE methods MUST be supported. LWM2M Operations map to these methods.</w:t>
      </w:r>
    </w:p>
    <w:p w:rsidR="00F2110E" w:rsidRPr="00136D9D" w:rsidRDefault="00F2110E" w:rsidP="00F2110E">
      <w:pPr>
        <w:numPr>
          <w:ilvl w:val="0"/>
          <w:numId w:val="10"/>
        </w:numPr>
      </w:pPr>
      <w:r w:rsidRPr="00136D9D">
        <w:t xml:space="preserve">A subset of Response Codes MUST </w:t>
      </w:r>
      <w:proofErr w:type="gramStart"/>
      <w:r w:rsidRPr="00136D9D">
        <w:t>be</w:t>
      </w:r>
      <w:proofErr w:type="gramEnd"/>
      <w:r w:rsidRPr="00136D9D">
        <w:t xml:space="preserve"> supported for LWM2M response message mapping. </w:t>
      </w:r>
    </w:p>
    <w:p w:rsidR="00F2110E" w:rsidRPr="00136D9D" w:rsidRDefault="00F2110E" w:rsidP="00F2110E">
      <w:pPr>
        <w:numPr>
          <w:ilvl w:val="0"/>
          <w:numId w:val="10"/>
        </w:numPr>
      </w:pPr>
      <w:r w:rsidRPr="00136D9D">
        <w:t xml:space="preserve">The Uri-Path Option MUST </w:t>
      </w:r>
      <w:proofErr w:type="gramStart"/>
      <w:r w:rsidRPr="00136D9D">
        <w:t>be</w:t>
      </w:r>
      <w:proofErr w:type="gramEnd"/>
      <w:r w:rsidRPr="00136D9D">
        <w:t xml:space="preserve"> supported to indicate the identifier of the interface, </w:t>
      </w:r>
      <w:r w:rsidRPr="00136D9D">
        <w:rPr>
          <w:rFonts w:eastAsia="Malgun Gothic"/>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10"/>
        </w:numPr>
      </w:pPr>
      <w:r w:rsidRPr="00136D9D">
        <w:t xml:space="preserve">The Location-Path Option MUST </w:t>
      </w:r>
      <w:proofErr w:type="gramStart"/>
      <w:r w:rsidRPr="00136D9D">
        <w:t>be</w:t>
      </w:r>
      <w:proofErr w:type="gramEnd"/>
      <w:r w:rsidRPr="00136D9D">
        <w:t xml:space="preserve"> supported to indicate the handle of a registration for future update and delete operations.</w:t>
      </w:r>
    </w:p>
    <w:p w:rsidR="00F2110E" w:rsidRPr="00136D9D" w:rsidRDefault="00F2110E" w:rsidP="00F2110E">
      <w:pPr>
        <w:numPr>
          <w:ilvl w:val="0"/>
          <w:numId w:val="10"/>
        </w:numPr>
      </w:pPr>
      <w:r w:rsidRPr="00136D9D">
        <w:t xml:space="preserve">The Uri-Query Option MUST </w:t>
      </w:r>
      <w:proofErr w:type="gramStart"/>
      <w:r w:rsidRPr="00136D9D">
        <w:t>be</w:t>
      </w:r>
      <w:proofErr w:type="gramEnd"/>
      <w:r w:rsidRPr="00136D9D">
        <w:t xml:space="preserve"> supported.</w:t>
      </w:r>
    </w:p>
    <w:p w:rsidR="00F2110E" w:rsidRPr="00136D9D" w:rsidRDefault="00F2110E" w:rsidP="00F2110E">
      <w:pPr>
        <w:numPr>
          <w:ilvl w:val="0"/>
          <w:numId w:val="10"/>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10"/>
        </w:numPr>
      </w:pPr>
      <w:r w:rsidRPr="00136D9D">
        <w:t>The Token Option MAY be used to enable multiple requests in parallel with an endpoint, and MUST be supported for the Information Reporting interface.</w:t>
      </w:r>
    </w:p>
    <w:p w:rsidR="00F2110E" w:rsidRPr="00136D9D" w:rsidRDefault="00F2110E" w:rsidP="00F2110E">
      <w:pPr>
        <w:pStyle w:val="Heading2"/>
      </w:pPr>
      <w:bookmarkStart w:id="3417" w:name="_Toc357001299"/>
      <w:r w:rsidRPr="00136D9D">
        <w:t>URI Identifier &amp; Operation Mapping</w:t>
      </w:r>
      <w:bookmarkEnd w:id="3417"/>
    </w:p>
    <w:p w:rsidR="00F2110E" w:rsidRDefault="00F2110E" w:rsidP="00F2110E">
      <w:r w:rsidRPr="00136D9D">
        <w:t xml:space="preserve">Although </w:t>
      </w:r>
      <w:proofErr w:type="spellStart"/>
      <w:r w:rsidRPr="00136D9D">
        <w:t>CoAP</w:t>
      </w:r>
      <w:proofErr w:type="spellEnd"/>
      <w:r w:rsidRPr="00136D9D">
        <w:t xml:space="preserve"> supports a URI in requests, it is not used in the same way as in HTTP. The URI in </w:t>
      </w:r>
      <w:proofErr w:type="spellStart"/>
      <w:r w:rsidRPr="00136D9D">
        <w:t>CoAP</w:t>
      </w:r>
      <w:proofErr w:type="spellEnd"/>
      <w:r w:rsidRPr="00136D9D">
        <w:t xml:space="preserve"> is broken down into binary parts, minimizing overhead and complexity. In LWM2M only path segment and query string URI components are needed. The URI path is used to simply identify the interface, </w:t>
      </w:r>
      <w:r w:rsidRPr="00136D9D">
        <w:rPr>
          <w:rFonts w:eastAsia="Malgun Gothic"/>
          <w:lang w:eastAsia="ko-KR"/>
        </w:rPr>
        <w:t>Object Instance</w:t>
      </w:r>
      <w:r w:rsidRPr="00136D9D">
        <w:t xml:space="preserve"> or </w:t>
      </w:r>
      <w:r w:rsidRPr="00136D9D">
        <w:rPr>
          <w:lang w:eastAsia="ko-KR"/>
        </w:rPr>
        <w:t>R</w:t>
      </w:r>
      <w:r w:rsidRPr="00136D9D">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136D9D">
        <w:t>a</w:t>
      </w:r>
      <w:proofErr w:type="gramEnd"/>
      <w:r w:rsidRPr="00136D9D">
        <w:t xml:space="preserve"> Uri-Query Option. Likewise, the LWM2M Operations for each interface are mapped to </w:t>
      </w:r>
      <w:proofErr w:type="spellStart"/>
      <w:r w:rsidRPr="00136D9D">
        <w:t>CoAP</w:t>
      </w:r>
      <w:proofErr w:type="spellEnd"/>
      <w:r w:rsidRPr="00136D9D">
        <w:t xml:space="preserve"> Methods.</w:t>
      </w:r>
    </w:p>
    <w:p w:rsidR="009066BF" w:rsidRDefault="0013583A">
      <w:pPr>
        <w:pStyle w:val="Heading3"/>
        <w:pPrChange w:id="3418" w:author="tcarey" w:date="2013-05-06T15:25:00Z">
          <w:pPr>
            <w:pStyle w:val="Heading2"/>
          </w:pPr>
        </w:pPrChange>
      </w:pPr>
      <w:bookmarkStart w:id="3419" w:name="_Toc357001300"/>
      <w:r>
        <w:t>Firewall/NAT</w:t>
      </w:r>
      <w:bookmarkEnd w:id="3419"/>
    </w:p>
    <w:p w:rsidR="0013583A" w:rsidRDefault="0013583A" w:rsidP="0013583A">
      <w:r w:rsidRPr="00F670F4">
        <w:t xml:space="preserve">For a firewall to support LWM2M, it </w:t>
      </w:r>
      <w:r>
        <w:t>should</w:t>
      </w:r>
      <w:r w:rsidRPr="00F670F4">
        <w:t xml:space="preserve"> be configured to allow outgoing UDP packets to destination port 5683 (other ports </w:t>
      </w:r>
      <w:r>
        <w:t>can</w:t>
      </w:r>
      <w:r w:rsidRPr="00F670F4">
        <w:t xml:space="preserve"> be configured), and allow incoming UDP packets back to the source address/port of the outgoing UDP packet for a period of at least 240 seconds.  These UDP packets may </w:t>
      </w:r>
      <w:r>
        <w:t xml:space="preserve">contain DTLS or </w:t>
      </w:r>
      <w:proofErr w:type="spellStart"/>
      <w:r>
        <w:t>CoAP</w:t>
      </w:r>
      <w:proofErr w:type="spellEnd"/>
      <w:r>
        <w:t xml:space="preserve"> payloads. When a firewall is configured as such any Clients behind it should use Queue Mode.</w:t>
      </w:r>
    </w:p>
    <w:p w:rsidR="0013583A" w:rsidRDefault="0013583A" w:rsidP="0013583A">
      <w:r>
        <w:t xml:space="preserve">For a firewall to support LWM2M it can be configured to allow both outgoing and incoming UDP packets to destination port 5683 </w:t>
      </w:r>
      <w:r w:rsidRPr="00F670F4">
        <w:t xml:space="preserve">(other ports </w:t>
      </w:r>
      <w:r>
        <w:t>can</w:t>
      </w:r>
      <w:r w:rsidRPr="00F670F4">
        <w:t xml:space="preserve"> be configured)</w:t>
      </w:r>
      <w:r>
        <w:t xml:space="preserve">. </w:t>
      </w:r>
      <w:r w:rsidRPr="00F670F4">
        <w:t xml:space="preserve">These UDP packets may </w:t>
      </w:r>
      <w:r>
        <w:t xml:space="preserve">contain DTLS or </w:t>
      </w:r>
      <w:proofErr w:type="spellStart"/>
      <w:r>
        <w:t>CoAP</w:t>
      </w:r>
      <w:proofErr w:type="spellEnd"/>
      <w:r>
        <w:t xml:space="preserve"> payloads. When a firewall is configured as such any Clients behind it are not required to use Queued Mode, but may use it for other reasons (e.g. a battery powered sleeping device).</w:t>
      </w:r>
    </w:p>
    <w:p w:rsidR="0013583A" w:rsidDel="00CD72E8" w:rsidRDefault="0013583A" w:rsidP="0013583A">
      <w:r>
        <w:t xml:space="preserve">Any Clients behind a NAT can use Queued Mode. There are other mechanisms to transverse a </w:t>
      </w:r>
      <w:proofErr w:type="gramStart"/>
      <w:r>
        <w:t>NAT,</w:t>
      </w:r>
      <w:proofErr w:type="gramEnd"/>
      <w:r>
        <w:t xml:space="preserve"> however they are out of scope for </w:t>
      </w:r>
      <w:del w:id="3420" w:author="tcarey" w:date="2013-05-08T10:38:00Z">
        <w:r w:rsidDel="00D07600">
          <w:delText>this specification</w:delText>
        </w:r>
      </w:del>
      <w:ins w:id="3421" w:author="tcarey" w:date="2013-05-08T10:38:00Z">
        <w:r w:rsidR="00D07600">
          <w:t xml:space="preserve">the </w:t>
        </w:r>
      </w:ins>
      <w:ins w:id="3422" w:author="tcarey" w:date="2013-05-08T10:40:00Z">
        <w:r w:rsidR="00200D86">
          <w:t>LWM2M Enabler</w:t>
        </w:r>
      </w:ins>
      <w:r>
        <w:t>.</w:t>
      </w:r>
    </w:p>
    <w:p w:rsidR="0013583A" w:rsidRPr="00136D9D" w:rsidRDefault="0013583A" w:rsidP="00F2110E"/>
    <w:p w:rsidR="00A839C5" w:rsidRPr="00136D9D" w:rsidRDefault="00A839C5" w:rsidP="00F2110E"/>
    <w:p w:rsidR="00F2110E" w:rsidRPr="00136D9D" w:rsidRDefault="00F2110E" w:rsidP="00F93B72">
      <w:pPr>
        <w:pStyle w:val="Heading3"/>
      </w:pPr>
      <w:bookmarkStart w:id="3423" w:name="_Toc357001301"/>
      <w:r w:rsidRPr="00136D9D">
        <w:lastRenderedPageBreak/>
        <w:t>Registration Interface</w:t>
      </w:r>
      <w:bookmarkEnd w:id="3423"/>
    </w:p>
    <w:p w:rsidR="00F2110E" w:rsidRPr="00136D9D" w:rsidRDefault="00F2110E" w:rsidP="00F2110E">
      <w:r w:rsidRPr="00136D9D">
        <w:t xml:space="preserve">The registration interface is used by a LWM2M Client to register with a LWM2M Server, identified by the LWM2M Server URI. Registration is performed by sending a </w:t>
      </w:r>
      <w:proofErr w:type="spellStart"/>
      <w:r w:rsidRPr="00136D9D">
        <w:t>CoAP</w:t>
      </w:r>
      <w:proofErr w:type="spellEnd"/>
      <w:r w:rsidRPr="00136D9D">
        <w:t xml:space="preserve"> POST to the LWM2M Server URI, with registration parameters passed as query string parameters as per</w:t>
      </w:r>
      <w:r w:rsidR="00691637" w:rsidRPr="00136D9D">
        <w:t xml:space="preserve"> Table 16</w:t>
      </w:r>
      <w:r w:rsidR="00E415BE">
        <w:t xml:space="preserve"> </w:t>
      </w:r>
      <w:r w:rsidRPr="00136D9D">
        <w:t xml:space="preserve">and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The Client MAY add “&lt;/&gt;</w:t>
      </w:r>
      <w:proofErr w:type="gramStart"/>
      <w:r w:rsidR="00707B13" w:rsidRPr="00136D9D">
        <w:rPr>
          <w:lang w:eastAsia="ko-KR"/>
        </w:rPr>
        <w:t>;</w:t>
      </w:r>
      <w:proofErr w:type="spellStart"/>
      <w:r w:rsidR="00707B13" w:rsidRPr="00136D9D">
        <w:rPr>
          <w:lang w:eastAsia="ko-KR"/>
        </w:rPr>
        <w:t>ct</w:t>
      </w:r>
      <w:proofErr w:type="spellEnd"/>
      <w:proofErr w:type="gramEnd"/>
      <w:r w:rsidR="00707B13" w:rsidRPr="00136D9D">
        <w:rPr>
          <w:lang w:eastAsia="ko-KR"/>
        </w:rPr>
        <w:t xml:space="preserve">=50”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w:t>
      </w:r>
      <w:proofErr w:type="spellStart"/>
      <w:r w:rsidR="006B30E5" w:rsidRPr="00136D9D">
        <w:t>rd</w:t>
      </w:r>
      <w:proofErr w:type="spellEnd"/>
      <w:r w:rsidR="006B30E5" w:rsidRPr="00136D9D">
        <w:t xml:space="preserve"> path segment.</w:t>
      </w:r>
    </w:p>
    <w:p w:rsidR="00F2110E" w:rsidRPr="00136D9D" w:rsidRDefault="00F2110E" w:rsidP="00F2110E">
      <w:r w:rsidRPr="00136D9D">
        <w:t xml:space="preserve">Registration update is performed by sending a </w:t>
      </w:r>
      <w:proofErr w:type="spellStart"/>
      <w:r w:rsidRPr="00136D9D">
        <w:t>CoAP</w:t>
      </w:r>
      <w:proofErr w:type="spellEnd"/>
      <w:r w:rsidRPr="00136D9D">
        <w:t xml:space="preserve"> PUT to the Location path returned to the LWM2M Client as a result of a successful registration. </w:t>
      </w:r>
    </w:p>
    <w:p w:rsidR="00F2110E" w:rsidRPr="00136D9D" w:rsidRDefault="00F2110E" w:rsidP="00F2110E">
      <w:r w:rsidRPr="00136D9D">
        <w:t xml:space="preserve">De-registration is performed by sending a </w:t>
      </w:r>
      <w:proofErr w:type="spellStart"/>
      <w:r w:rsidRPr="00136D9D">
        <w:t>CoAP</w:t>
      </w:r>
      <w:proofErr w:type="spellEnd"/>
      <w:r w:rsidRPr="00136D9D">
        <w:t xml:space="preserve"> DELETE to the Location path returned to the LWM2M Client as a result of a successful registration. </w:t>
      </w:r>
    </w:p>
    <w:p w:rsidR="00774BE6" w:rsidRDefault="00E80A86" w:rsidP="00774BE6">
      <w:pPr>
        <w:jc w:val="center"/>
        <w:rPr>
          <w:lang w:eastAsia="ko-KR"/>
        </w:rPr>
      </w:pPr>
      <w:bookmarkStart w:id="3424" w:name="_Toc355876403"/>
      <w:r w:rsidRPr="00136D9D">
        <w:t xml:space="preserve">Table </w:t>
      </w:r>
      <w:r w:rsidR="00E02E25" w:rsidRPr="00461A1E">
        <w:fldChar w:fldCharType="begin"/>
      </w:r>
      <w:r w:rsidRPr="00136D9D">
        <w:instrText xml:space="preserve"> SEQ Table \* ARABIC </w:instrText>
      </w:r>
      <w:r w:rsidR="00E02E25" w:rsidRPr="00461A1E">
        <w:fldChar w:fldCharType="separate"/>
      </w:r>
      <w:r w:rsidR="00216114">
        <w:rPr>
          <w:noProof/>
        </w:rPr>
        <w:t>16</w:t>
      </w:r>
      <w:r w:rsidR="00E02E25" w:rsidRPr="00461A1E">
        <w:rPr>
          <w:noProof/>
        </w:rPr>
        <w:fldChar w:fldCharType="end"/>
      </w:r>
      <w:r w:rsidRPr="00136D9D">
        <w:t xml:space="preserve">: </w:t>
      </w:r>
      <w:r w:rsidRPr="00136D9D">
        <w:rPr>
          <w:bCs/>
        </w:rPr>
        <w:t>Operation to Method and URI Mapping</w:t>
      </w:r>
      <w:bookmarkEnd w:id="3424"/>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t>Logical Operation</w:t>
            </w:r>
          </w:p>
        </w:tc>
        <w:tc>
          <w:tcPr>
            <w:tcW w:w="1560"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w:t>
            </w:r>
            <w:proofErr w:type="spellStart"/>
            <w:r w:rsidRPr="00136D9D">
              <w:t>rd?ep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Malgun Gothic"/>
                <w:lang w:eastAsia="ko-KR"/>
              </w:rPr>
              <w:t>&amp;lwm2m={version}</w:t>
            </w:r>
            <w:r w:rsidR="0013583A">
              <w:t>&amp;q</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Malgun Gothic"/>
                <w:lang w:eastAsia="ko-KR"/>
              </w:rPr>
              <w:t>?</w:t>
            </w:r>
            <w:proofErr w:type="spellStart"/>
            <w:r w:rsidRPr="00136D9D">
              <w:t>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F2110E" w:rsidRPr="00136D9D" w:rsidRDefault="006A67F4" w:rsidP="00F2110E">
      <w:pPr>
        <w:keepNext/>
        <w:jc w:val="center"/>
      </w:pPr>
      <w:r>
        <w:rPr>
          <w:noProof/>
          <w:lang w:eastAsia="en-GB"/>
        </w:rPr>
        <w:drawing>
          <wp:inline distT="0" distB="0" distL="0" distR="0" wp14:anchorId="70D5ACBA" wp14:editId="5050455E">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42" cstate="print"/>
                    <a:stretch>
                      <a:fillRect/>
                    </a:stretch>
                  </pic:blipFill>
                  <pic:spPr>
                    <a:xfrm>
                      <a:off x="0" y="0"/>
                      <a:ext cx="4075721" cy="3882161"/>
                    </a:xfrm>
                    <a:prstGeom prst="rect">
                      <a:avLst/>
                    </a:prstGeom>
                  </pic:spPr>
                </pic:pic>
              </a:graphicData>
            </a:graphic>
          </wp:inline>
        </w:drawing>
      </w:r>
    </w:p>
    <w:p w:rsidR="00F2110E" w:rsidRPr="00136D9D" w:rsidRDefault="00F2110E" w:rsidP="00F2110E">
      <w:pPr>
        <w:pStyle w:val="Caption"/>
      </w:pPr>
      <w:bookmarkStart w:id="3425" w:name="_Toc355876382"/>
      <w:r w:rsidRPr="00136D9D">
        <w:t xml:space="preserve">Figure </w:t>
      </w:r>
      <w:r w:rsidR="00E02E25" w:rsidRPr="00461A1E">
        <w:fldChar w:fldCharType="begin"/>
      </w:r>
      <w:r w:rsidR="00BC3EB4" w:rsidRPr="00136D9D">
        <w:instrText xml:space="preserve"> SEQ Figure \* ARABIC  </w:instrText>
      </w:r>
      <w:r w:rsidR="00E02E25" w:rsidRPr="00461A1E">
        <w:fldChar w:fldCharType="separate"/>
      </w:r>
      <w:r w:rsidR="00216114">
        <w:rPr>
          <w:noProof/>
        </w:rPr>
        <w:t>11</w:t>
      </w:r>
      <w:r w:rsidR="00E02E25" w:rsidRPr="00461A1E">
        <w:fldChar w:fldCharType="end"/>
      </w:r>
      <w:r w:rsidRPr="00136D9D">
        <w:t>: Example registration, update and de-registration exchanges (shorthand in [</w:t>
      </w:r>
      <w:proofErr w:type="spellStart"/>
      <w:r w:rsidRPr="00136D9D">
        <w:t>CoAP</w:t>
      </w:r>
      <w:proofErr w:type="spellEnd"/>
      <w:r w:rsidRPr="00136D9D">
        <w:t xml:space="preserve">] example style, actual messages using </w:t>
      </w:r>
      <w:proofErr w:type="spellStart"/>
      <w:r w:rsidRPr="00136D9D">
        <w:t>CoAP</w:t>
      </w:r>
      <w:proofErr w:type="spellEnd"/>
      <w:r w:rsidRPr="00136D9D">
        <w:t xml:space="preserve"> binary headers)</w:t>
      </w:r>
      <w:bookmarkEnd w:id="3425"/>
    </w:p>
    <w:p w:rsidR="00F2110E" w:rsidRPr="00136D9D" w:rsidRDefault="00F2110E" w:rsidP="00F2110E"/>
    <w:p w:rsidR="00F2110E" w:rsidRPr="00136D9D" w:rsidRDefault="00F2110E" w:rsidP="00F93B72">
      <w:pPr>
        <w:pStyle w:val="Heading3"/>
      </w:pPr>
      <w:bookmarkStart w:id="3426" w:name="_Toc357001302"/>
      <w:r w:rsidRPr="00136D9D">
        <w:t>Bootstrap Interface</w:t>
      </w:r>
      <w:bookmarkEnd w:id="3426"/>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w:t>
      </w:r>
      <w:proofErr w:type="spellStart"/>
      <w:r w:rsidRPr="00136D9D">
        <w:t>CoAP</w:t>
      </w:r>
      <w:proofErr w:type="spellEnd"/>
      <w:r w:rsidRPr="00136D9D">
        <w:t xml:space="preserve"> </w:t>
      </w:r>
      <w:r w:rsidR="000A64DF" w:rsidRPr="00136D9D">
        <w:t>POST</w:t>
      </w:r>
      <w:r w:rsidRPr="00136D9D">
        <w:t xml:space="preserve"> request to the LWM2M </w:t>
      </w:r>
      <w:proofErr w:type="spellStart"/>
      <w:r w:rsidR="004B2D22">
        <w:t>Boostrap</w:t>
      </w:r>
      <w:proofErr w:type="spellEnd"/>
      <w:r w:rsidR="004B2D22">
        <w:t xml:space="preserve"> </w:t>
      </w:r>
      <w:r w:rsidRPr="00136D9D">
        <w:t>Server at the /</w:t>
      </w:r>
      <w:proofErr w:type="spellStart"/>
      <w:r w:rsidRPr="00136D9D">
        <w:t>bs</w:t>
      </w:r>
      <w:proofErr w:type="spellEnd"/>
      <w:r w:rsidRPr="00136D9D">
        <w:t xml:space="preserve">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client initiated bootstrap, when the </w:t>
      </w:r>
      <w:r w:rsidR="004B2D22">
        <w:rPr>
          <w:lang w:eastAsia="ko-KR"/>
        </w:rPr>
        <w:t xml:space="preserve">Bootstrap </w:t>
      </w:r>
      <w:r w:rsidRPr="00136D9D">
        <w:rPr>
          <w:lang w:eastAsia="ko-KR"/>
        </w:rPr>
        <w:t xml:space="preserve">Server receives Request Bootstrap logical operation, the </w:t>
      </w:r>
      <w:r w:rsidR="004B2D22">
        <w:rPr>
          <w:lang w:eastAsia="ko-KR"/>
        </w:rPr>
        <w:t xml:space="preserve">Bootstrap </w:t>
      </w:r>
      <w:r w:rsidRPr="00136D9D">
        <w:rPr>
          <w:lang w:eastAsia="ko-KR"/>
        </w:rPr>
        <w:t xml:space="preserve">Server performs Write logical operation. In server initiated bootstrap, the </w:t>
      </w:r>
      <w:r w:rsidR="004B2D22">
        <w:rPr>
          <w:lang w:eastAsia="ko-KR"/>
        </w:rPr>
        <w:t xml:space="preserve">Bootstrap </w:t>
      </w:r>
      <w:r w:rsidRPr="00136D9D">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E80A86">
      <w:pPr>
        <w:pStyle w:val="Caption"/>
        <w:keepNext/>
        <w:rPr>
          <w:bCs/>
        </w:rPr>
      </w:pPr>
      <w:r w:rsidRPr="00136D9D">
        <w:t xml:space="preserve"> </w:t>
      </w:r>
      <w:bookmarkStart w:id="3427" w:name="_Toc355876404"/>
      <w:r w:rsidR="00E80A86" w:rsidRPr="00136D9D">
        <w:t xml:space="preserve">Table </w:t>
      </w:r>
      <w:r w:rsidR="00E02E25" w:rsidRPr="00774BE6">
        <w:fldChar w:fldCharType="begin"/>
      </w:r>
      <w:r w:rsidR="00E80A86" w:rsidRPr="00136D9D">
        <w:instrText xml:space="preserve"> SEQ Table \* ARABIC </w:instrText>
      </w:r>
      <w:r w:rsidR="00E02E25" w:rsidRPr="00774BE6">
        <w:fldChar w:fldCharType="separate"/>
      </w:r>
      <w:r w:rsidR="00216114">
        <w:rPr>
          <w:noProof/>
        </w:rPr>
        <w:t>17</w:t>
      </w:r>
      <w:r w:rsidR="00E02E25" w:rsidRPr="00774BE6">
        <w:rPr>
          <w:noProof/>
        </w:rPr>
        <w:fldChar w:fldCharType="end"/>
      </w:r>
      <w:r w:rsidR="00E80A86" w:rsidRPr="00136D9D">
        <w:t xml:space="preserve">: </w:t>
      </w:r>
      <w:r w:rsidR="00E80A86" w:rsidRPr="00136D9D">
        <w:rPr>
          <w:bCs/>
        </w:rPr>
        <w:t>Operation to Method and URI Mapping</w:t>
      </w:r>
      <w:bookmarkEnd w:id="3427"/>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w:t>
            </w:r>
            <w:proofErr w:type="spellStart"/>
            <w:r w:rsidRPr="00136D9D">
              <w:t>bs?ep</w:t>
            </w:r>
            <w:proofErr w:type="spellEnd"/>
            <w:r w:rsidRPr="00136D9D">
              <w:t>={</w:t>
            </w:r>
            <w:r w:rsidRPr="00136D9D">
              <w:rPr>
                <w:rFonts w:eastAsia="Malgun Gothic"/>
                <w:lang w:eastAsia="ko-KR"/>
              </w:rPr>
              <w:t>E</w:t>
            </w:r>
            <w:r w:rsidRPr="00136D9D">
              <w:t xml:space="preserve">ndpoint </w:t>
            </w:r>
            <w:r w:rsidRPr="00136D9D">
              <w:rPr>
                <w:rFonts w:eastAsia="Malgun Gothic"/>
                <w:lang w:eastAsia="ko-KR"/>
              </w:rPr>
              <w:t>C</w:t>
            </w:r>
            <w:r w:rsidRPr="00136D9D">
              <w:t xml:space="preserve">lient </w:t>
            </w:r>
            <w:r w:rsidRPr="00136D9D">
              <w:rPr>
                <w:rFonts w:eastAsia="Malgun Gothic"/>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Malgun Gothic"/>
                <w:lang w:eastAsia="ko-KR"/>
              </w:rPr>
              <w:t>Write</w:t>
            </w:r>
          </w:p>
        </w:tc>
        <w:tc>
          <w:tcPr>
            <w:tcW w:w="1391" w:type="dxa"/>
          </w:tcPr>
          <w:p w:rsidR="000A64DF" w:rsidRPr="00136D9D" w:rsidRDefault="000A64DF" w:rsidP="00F2110E">
            <w:pPr>
              <w:pStyle w:val="TableRow"/>
            </w:pPr>
            <w:r w:rsidRPr="00136D9D">
              <w:rPr>
                <w:rFonts w:eastAsia="Malgun Gothic"/>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Malgun Gothic"/>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Caption"/>
        <w:keepNext/>
        <w:rPr>
          <w:bCs/>
        </w:rPr>
      </w:pPr>
    </w:p>
    <w:p w:rsidR="00F2110E" w:rsidRPr="00136D9D" w:rsidRDefault="00F2110E" w:rsidP="00F2110E"/>
    <w:p w:rsidR="00AC3DB6" w:rsidRPr="00136D9D" w:rsidRDefault="006A67F4" w:rsidP="00AC3DB6">
      <w:pPr>
        <w:pStyle w:val="AltNormal"/>
        <w:keepNext/>
        <w:jc w:val="center"/>
      </w:pPr>
      <w:r>
        <w:rPr>
          <w:noProof/>
          <w:lang w:eastAsia="en-GB"/>
        </w:rPr>
        <w:drawing>
          <wp:inline distT="0" distB="0" distL="0" distR="0" wp14:anchorId="32821345" wp14:editId="432A1C07">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43" cstate="print"/>
                    <a:stretch>
                      <a:fillRect/>
                    </a:stretch>
                  </pic:blipFill>
                  <pic:spPr>
                    <a:xfrm>
                      <a:off x="0" y="0"/>
                      <a:ext cx="4247536" cy="2955778"/>
                    </a:xfrm>
                    <a:prstGeom prst="rect">
                      <a:avLst/>
                    </a:prstGeom>
                  </pic:spPr>
                </pic:pic>
              </a:graphicData>
            </a:graphic>
          </wp:inline>
        </w:drawing>
      </w:r>
    </w:p>
    <w:p w:rsidR="00AC3DB6" w:rsidRPr="00136D9D" w:rsidRDefault="00AC3DB6" w:rsidP="00AC3DB6">
      <w:pPr>
        <w:pStyle w:val="Caption"/>
        <w:rPr>
          <w:lang w:eastAsia="ko-KR"/>
        </w:rPr>
      </w:pPr>
      <w:bookmarkStart w:id="3428" w:name="_Toc355876383"/>
      <w:r w:rsidRPr="00136D9D">
        <w:t xml:space="preserve">Figure </w:t>
      </w:r>
      <w:r w:rsidR="00E02E25" w:rsidRPr="00461A1E">
        <w:fldChar w:fldCharType="begin"/>
      </w:r>
      <w:r w:rsidR="00BC3EB4" w:rsidRPr="00136D9D">
        <w:instrText xml:space="preserve"> SEQ Figure \* ARABIC  </w:instrText>
      </w:r>
      <w:r w:rsidR="00E02E25" w:rsidRPr="00461A1E">
        <w:fldChar w:fldCharType="separate"/>
      </w:r>
      <w:r w:rsidR="00216114">
        <w:rPr>
          <w:noProof/>
        </w:rPr>
        <w:t>12</w:t>
      </w:r>
      <w:r w:rsidR="00E02E25" w:rsidRPr="00461A1E">
        <w:fldChar w:fldCharType="end"/>
      </w:r>
      <w:r w:rsidRPr="00136D9D">
        <w:rPr>
          <w:lang w:eastAsia="ko-KR"/>
        </w:rPr>
        <w:t>: Example of Client initiated Bootstrap exchange.</w:t>
      </w:r>
      <w:bookmarkEnd w:id="3428"/>
    </w:p>
    <w:p w:rsidR="002A574E" w:rsidRPr="00136D9D" w:rsidRDefault="002A574E" w:rsidP="002A574E"/>
    <w:p w:rsidR="00774BE6" w:rsidRPr="00774BE6" w:rsidRDefault="00774BE6" w:rsidP="00774BE6"/>
    <w:p w:rsidR="00AC3DB6" w:rsidRPr="00136D9D" w:rsidRDefault="006A67F4" w:rsidP="00AC3DB6">
      <w:pPr>
        <w:pStyle w:val="AltNormal"/>
        <w:keepNext/>
        <w:jc w:val="center"/>
      </w:pPr>
      <w:r>
        <w:rPr>
          <w:noProof/>
          <w:lang w:eastAsia="en-GB"/>
        </w:rPr>
        <w:lastRenderedPageBreak/>
        <w:drawing>
          <wp:inline distT="0" distB="0" distL="0" distR="0" wp14:anchorId="418209D7" wp14:editId="34C05A04">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44" cstate="print"/>
                    <a:stretch>
                      <a:fillRect/>
                    </a:stretch>
                  </pic:blipFill>
                  <pic:spPr>
                    <a:xfrm>
                      <a:off x="0" y="0"/>
                      <a:ext cx="4152229" cy="2281563"/>
                    </a:xfrm>
                    <a:prstGeom prst="rect">
                      <a:avLst/>
                    </a:prstGeom>
                  </pic:spPr>
                </pic:pic>
              </a:graphicData>
            </a:graphic>
          </wp:inline>
        </w:drawing>
      </w:r>
    </w:p>
    <w:p w:rsidR="00F2110E" w:rsidRPr="00136D9D" w:rsidRDefault="00F2110E" w:rsidP="00F2110E"/>
    <w:p w:rsidR="00F2110E" w:rsidRPr="00136D9D" w:rsidRDefault="00F2110E" w:rsidP="00F93B72">
      <w:pPr>
        <w:pStyle w:val="Heading3"/>
      </w:pPr>
      <w:bookmarkStart w:id="3429" w:name="_Toc357001303"/>
      <w:r w:rsidRPr="00136D9D">
        <w:t>Device Management &amp; Service Enablement Interface</w:t>
      </w:r>
      <w:bookmarkEnd w:id="3429"/>
    </w:p>
    <w:p w:rsidR="00F2110E" w:rsidRPr="00136D9D" w:rsidRDefault="00F2110E" w:rsidP="00F2110E">
      <w:r w:rsidRPr="00136D9D">
        <w:t xml:space="preserve">The </w:t>
      </w:r>
      <w:r w:rsidRPr="00136D9D">
        <w:rPr>
          <w:rFonts w:eastAsia="Malgun Gothic"/>
          <w:lang w:eastAsia="ko-KR"/>
        </w:rPr>
        <w:t>Device Management &amp; Service Enablement</w:t>
      </w:r>
      <w:r w:rsidRPr="00136D9D">
        <w:t xml:space="preserve"> Interface is used to access an Object </w:t>
      </w:r>
      <w:r w:rsidRPr="00136D9D">
        <w:rPr>
          <w:rFonts w:eastAsia="Malgun Gothic"/>
          <w:lang w:eastAsia="ko-KR"/>
        </w:rPr>
        <w:t xml:space="preserve">Instance </w:t>
      </w:r>
      <w:r w:rsidRPr="00136D9D">
        <w:t>or an individual Resource of an Object</w:t>
      </w:r>
      <w:r w:rsidRPr="00136D9D">
        <w:rPr>
          <w:rFonts w:eastAsia="Malgun Gothic"/>
          <w:lang w:eastAsia="ko-KR"/>
        </w:rPr>
        <w:t xml:space="preserve"> Instance</w:t>
      </w:r>
      <w:r w:rsidRPr="00136D9D">
        <w:t>. A</w:t>
      </w:r>
      <w:r w:rsidRPr="00136D9D">
        <w:rPr>
          <w:rFonts w:eastAsia="Malgun Gothic"/>
          <w:lang w:eastAsia="ko-KR"/>
        </w:rPr>
        <w:t xml:space="preserve">n Object Instance is identified by the path </w:t>
      </w:r>
      <w:proofErr w:type="gramStart"/>
      <w:r w:rsidRPr="00136D9D">
        <w:rPr>
          <w:rFonts w:eastAsia="Malgun Gothic"/>
          <w:lang w:eastAsia="ko-KR"/>
        </w:rPr>
        <w:t>/{</w:t>
      </w:r>
      <w:proofErr w:type="gramEnd"/>
      <w:r w:rsidRPr="00136D9D">
        <w:rPr>
          <w:rFonts w:eastAsia="Malgun Gothic"/>
          <w:lang w:eastAsia="ko-KR"/>
        </w:rPr>
        <w:t xml:space="preserve">Object ID}/{Object Instance ID}. If Object doesn’t support multiple Object Instances, the Object Instance is identified by the path </w:t>
      </w:r>
      <w:proofErr w:type="gramStart"/>
      <w:r w:rsidRPr="00136D9D">
        <w:rPr>
          <w:rFonts w:eastAsia="Malgun Gothic"/>
          <w:lang w:eastAsia="ko-KR"/>
        </w:rPr>
        <w:t>/{</w:t>
      </w:r>
      <w:proofErr w:type="gramEnd"/>
      <w:r w:rsidRPr="00136D9D">
        <w:rPr>
          <w:rFonts w:eastAsia="Malgun Gothic"/>
          <w:lang w:eastAsia="ko-KR"/>
        </w:rPr>
        <w:t>Object ID}/0. A</w:t>
      </w:r>
      <w:r w:rsidRPr="00136D9D">
        <w:t xml:space="preserve"> </w:t>
      </w:r>
      <w:r w:rsidRPr="00136D9D">
        <w:rPr>
          <w:rFonts w:eastAsia="Malgun Gothic"/>
          <w:lang w:eastAsia="ko-KR"/>
        </w:rPr>
        <w:t>R</w:t>
      </w:r>
      <w:r w:rsidRPr="00136D9D">
        <w:t xml:space="preserve">esource </w:t>
      </w:r>
      <w:r w:rsidRPr="00136D9D">
        <w:rPr>
          <w:rFonts w:eastAsia="Malgun Gothic"/>
          <w:lang w:eastAsia="ko-KR"/>
        </w:rPr>
        <w:t xml:space="preserve">is identified </w:t>
      </w:r>
      <w:r w:rsidRPr="00136D9D">
        <w:t xml:space="preserve">by the path </w:t>
      </w:r>
      <w:proofErr w:type="gramStart"/>
      <w:r w:rsidRPr="00136D9D">
        <w:t>/{</w:t>
      </w:r>
      <w:proofErr w:type="gramEnd"/>
      <w:r w:rsidRPr="00136D9D">
        <w:t>Object ID}/</w:t>
      </w:r>
      <w:r w:rsidRPr="00136D9D">
        <w:rPr>
          <w:rFonts w:eastAsia="Malgun Gothic"/>
          <w:lang w:eastAsia="ko-KR"/>
        </w:rPr>
        <w:t>{Object Instance ID}/</w:t>
      </w:r>
      <w:r w:rsidRPr="00136D9D">
        <w:t>{Resource ID}.</w:t>
      </w:r>
      <w:r w:rsidRPr="00136D9D">
        <w:rPr>
          <w:rFonts w:eastAsia="Malgun Gothic"/>
          <w:lang w:eastAsia="ko-KR"/>
        </w:rPr>
        <w:t xml:space="preserve"> </w:t>
      </w:r>
    </w:p>
    <w:p w:rsidR="00F2110E" w:rsidRPr="00136D9D" w:rsidRDefault="00F2110E" w:rsidP="00F2110E">
      <w:r w:rsidRPr="00136D9D">
        <w:t xml:space="preserve">An </w:t>
      </w:r>
      <w:r w:rsidRPr="00136D9D">
        <w:rPr>
          <w:rFonts w:eastAsia="Malgun Gothic"/>
          <w:lang w:eastAsia="ko-KR"/>
        </w:rPr>
        <w:t>Object Instance</w:t>
      </w:r>
      <w:r w:rsidRPr="00136D9D">
        <w:t xml:space="preserve"> or Resource is Read by sending a </w:t>
      </w:r>
      <w:proofErr w:type="spellStart"/>
      <w:r w:rsidRPr="00136D9D">
        <w:t>CoAP</w:t>
      </w:r>
      <w:proofErr w:type="spellEnd"/>
      <w:r w:rsidRPr="00136D9D">
        <w:t xml:space="preserve">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Malgun Gothic"/>
          <w:lang w:eastAsia="ko-KR"/>
        </w:rPr>
        <w:t>Object Ins</w:t>
      </w:r>
      <w:r w:rsidR="009A1428" w:rsidRPr="00136D9D">
        <w:rPr>
          <w:rFonts w:eastAsia="Malgun Gothic"/>
          <w:lang w:eastAsia="ko-KR"/>
        </w:rPr>
        <w:t>tance</w:t>
      </w:r>
      <w:r w:rsidRPr="00136D9D">
        <w:t xml:space="preserve"> or Resource is Written to by sending a </w:t>
      </w:r>
      <w:proofErr w:type="spellStart"/>
      <w:r w:rsidRPr="00136D9D">
        <w:t>CoAP</w:t>
      </w:r>
      <w:proofErr w:type="spellEnd"/>
      <w:r w:rsidRPr="00136D9D">
        <w:t xml:space="preserve"> PUT to the corresponding path. The request includes the value to be written in the corresponding Plain Text, TLV or JSON format. </w:t>
      </w:r>
    </w:p>
    <w:p w:rsidR="00F2110E" w:rsidRPr="00136D9D" w:rsidRDefault="00F2110E" w:rsidP="00F2110E">
      <w:r w:rsidRPr="00136D9D">
        <w:t xml:space="preserve">A Resource is Executed by sending a </w:t>
      </w:r>
      <w:proofErr w:type="spellStart"/>
      <w:r w:rsidRPr="00136D9D">
        <w:t>CoAP</w:t>
      </w:r>
      <w:proofErr w:type="spellEnd"/>
      <w:r w:rsidRPr="00136D9D">
        <w:t xml:space="preserve"> POST to the corresponding path. </w:t>
      </w:r>
    </w:p>
    <w:p w:rsidR="00F2110E" w:rsidRPr="00136D9D" w:rsidRDefault="00D34AEB" w:rsidP="00F2110E">
      <w:pPr>
        <w:rPr>
          <w:lang w:eastAsia="ko-KR"/>
        </w:rPr>
      </w:pPr>
      <w:r w:rsidRPr="00136D9D">
        <w:rPr>
          <w:lang w:eastAsia="ko-KR"/>
        </w:rPr>
        <w:t xml:space="preserve">An Object Instance is created by sending a </w:t>
      </w:r>
      <w:proofErr w:type="spellStart"/>
      <w:r w:rsidRPr="00136D9D">
        <w:rPr>
          <w:lang w:eastAsia="ko-KR"/>
        </w:rPr>
        <w:t>CoAP</w:t>
      </w:r>
      <w:proofErr w:type="spellEnd"/>
      <w:r w:rsidRPr="00136D9D">
        <w:rPr>
          <w:lang w:eastAsia="ko-KR"/>
        </w:rPr>
        <w:t xml:space="preserve"> POST to the corresponding path. The request includes the value to be written in the corresponding TLV or JSON format.</w:t>
      </w:r>
    </w:p>
    <w:p w:rsidR="009A1428" w:rsidRPr="00136D9D" w:rsidRDefault="009A1428" w:rsidP="00F2110E">
      <w:pPr>
        <w:rPr>
          <w:lang w:eastAsia="ko-KR"/>
        </w:rPr>
      </w:pPr>
      <w:r w:rsidRPr="00136D9D">
        <w:rPr>
          <w:lang w:eastAsia="ko-KR"/>
        </w:rPr>
        <w:t xml:space="preserve">An Object Instance is deleted by sending a </w:t>
      </w:r>
      <w:proofErr w:type="spellStart"/>
      <w:r w:rsidRPr="00136D9D">
        <w:rPr>
          <w:lang w:eastAsia="ko-KR"/>
        </w:rPr>
        <w:t>CoAP</w:t>
      </w:r>
      <w:proofErr w:type="spellEnd"/>
      <w:r w:rsidRPr="00136D9D">
        <w:rPr>
          <w:lang w:eastAsia="ko-KR"/>
        </w:rPr>
        <w:t xml:space="preserve"> DELETE to the corresponding path. </w:t>
      </w:r>
    </w:p>
    <w:p w:rsidR="00E80A86" w:rsidRPr="00136D9D" w:rsidRDefault="00E80A86" w:rsidP="00E80A86">
      <w:pPr>
        <w:pStyle w:val="Caption"/>
        <w:keepNext/>
        <w:rPr>
          <w:bCs/>
        </w:rPr>
      </w:pPr>
      <w:bookmarkStart w:id="3430" w:name="_Toc355876405"/>
      <w:r w:rsidRPr="00136D9D">
        <w:t xml:space="preserve">Table </w:t>
      </w:r>
      <w:r w:rsidR="00E02E25" w:rsidRPr="00136D9D">
        <w:fldChar w:fldCharType="begin"/>
      </w:r>
      <w:r w:rsidRPr="00136D9D">
        <w:instrText xml:space="preserve"> SEQ Table \* ARABIC </w:instrText>
      </w:r>
      <w:r w:rsidR="00E02E25" w:rsidRPr="00136D9D">
        <w:fldChar w:fldCharType="separate"/>
      </w:r>
      <w:r w:rsidR="00216114">
        <w:rPr>
          <w:noProof/>
        </w:rPr>
        <w:t>18</w:t>
      </w:r>
      <w:r w:rsidR="00E02E25" w:rsidRPr="00136D9D">
        <w:rPr>
          <w:noProof/>
        </w:rPr>
        <w:fldChar w:fldCharType="end"/>
      </w:r>
      <w:r w:rsidRPr="00136D9D">
        <w:t xml:space="preserve">: </w:t>
      </w:r>
      <w:r w:rsidRPr="00136D9D">
        <w:rPr>
          <w:bCs/>
        </w:rPr>
        <w:t xml:space="preserve"> Operation to Method Mapping</w:t>
      </w:r>
      <w:bookmarkEnd w:id="3430"/>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w:t>
            </w:r>
            <w:del w:id="3431" w:author="tcarey" w:date="2013-05-06T16:48:00Z">
              <w:r w:rsidRPr="00136D9D" w:rsidDel="00B90259">
                <w:rPr>
                  <w:rFonts w:eastAsia="Malgun Gothic"/>
                  <w:lang w:eastAsia="ko-KR"/>
                </w:rPr>
                <w:delText>n</w:delText>
              </w:r>
            </w:del>
            <w:r w:rsidRPr="00136D9D">
              <w:rPr>
                <w:rFonts w:eastAsia="Malgun Gothic"/>
                <w:lang w:eastAsia="ko-KR"/>
              </w:rPr>
              <w:t>a</w:t>
            </w:r>
            <w:ins w:id="3432" w:author="tcarey" w:date="2013-05-06T16:58:00Z">
              <w:r w:rsidR="002C4B03">
                <w:rPr>
                  <w:rFonts w:eastAsia="Malgun Gothic"/>
                  <w:lang w:eastAsia="ko-KR"/>
                </w:rPr>
                <w:t>n</w:t>
              </w:r>
            </w:ins>
            <w:r w:rsidRPr="00136D9D">
              <w:rPr>
                <w:rFonts w:eastAsia="Malgun Gothic"/>
                <w:lang w:eastAsia="ko-KR"/>
              </w:rPr>
              <w:t>ce ID}/</w:t>
            </w:r>
            <w:r w:rsidRPr="00136D9D">
              <w:t xml:space="preserve">{Resource ID} </w:t>
            </w:r>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2C4B03">
            <w:pPr>
              <w:pStyle w:val="TableRow"/>
            </w:pPr>
            <w:r w:rsidRPr="00136D9D">
              <w:t>/{Object ID}/</w:t>
            </w:r>
            <w:r w:rsidRPr="00136D9D">
              <w:rPr>
                <w:rFonts w:eastAsia="Malgun Gothic"/>
                <w:lang w:eastAsia="ko-KR"/>
              </w:rPr>
              <w:t xml:space="preserve">{Object </w:t>
            </w:r>
            <w:del w:id="3433" w:author="tcarey" w:date="2013-05-06T16:58:00Z">
              <w:r w:rsidRPr="00136D9D" w:rsidDel="002C4B03">
                <w:rPr>
                  <w:rFonts w:eastAsia="Malgun Gothic"/>
                  <w:lang w:eastAsia="ko-KR"/>
                </w:rPr>
                <w:delText xml:space="preserve">Instnace </w:delText>
              </w:r>
            </w:del>
            <w:ins w:id="3434" w:author="tcarey" w:date="2013-05-06T16:58:00Z">
              <w:r w:rsidR="002C4B03" w:rsidRPr="00136D9D">
                <w:rPr>
                  <w:rFonts w:eastAsia="Malgun Gothic"/>
                  <w:lang w:eastAsia="ko-KR"/>
                </w:rPr>
                <w:t>Inst</w:t>
              </w:r>
              <w:r w:rsidR="002C4B03">
                <w:rPr>
                  <w:rFonts w:eastAsia="Malgun Gothic"/>
                  <w:lang w:eastAsia="ko-KR"/>
                </w:rPr>
                <w:t>an</w:t>
              </w:r>
              <w:r w:rsidR="002C4B03" w:rsidRPr="00136D9D">
                <w:rPr>
                  <w:rFonts w:eastAsia="Malgun Gothic"/>
                  <w:lang w:eastAsia="ko-KR"/>
                </w:rPr>
                <w:t xml:space="preserve">ce </w:t>
              </w:r>
            </w:ins>
            <w:r w:rsidRPr="00136D9D">
              <w:rPr>
                <w:rFonts w:eastAsia="Malgun Gothic"/>
                <w:lang w:eastAsia="ko-KR"/>
              </w:rPr>
              <w:t>ID}/</w:t>
            </w:r>
            <w:r w:rsidRPr="00136D9D">
              <w:t xml:space="preserve">{Resource ID} </w:t>
            </w:r>
            <w:r w:rsidR="00C4194D">
              <w:t>?</w:t>
            </w:r>
            <w:proofErr w:type="spellStart"/>
            <w:r w:rsidR="00C4194D">
              <w:t>pmin</w:t>
            </w:r>
            <w:proofErr w:type="spellEnd"/>
            <w:r w:rsidR="00C4194D">
              <w:t>={minimum period}&amp;</w:t>
            </w:r>
            <w:proofErr w:type="spellStart"/>
            <w:r w:rsidR="00C4194D">
              <w:t>pmax</w:t>
            </w:r>
            <w:proofErr w:type="spellEnd"/>
            <w:r w:rsidR="00C4194D">
              <w:t>={maximum period}&amp;</w:t>
            </w:r>
            <w:proofErr w:type="spellStart"/>
            <w:r w:rsidR="00C4194D">
              <w:t>gt</w:t>
            </w:r>
            <w:proofErr w:type="spellEnd"/>
            <w:r w:rsidR="00C4194D">
              <w:t>={greater than}&amp;</w:t>
            </w:r>
            <w:proofErr w:type="spellStart"/>
            <w:r w:rsidR="00C4194D">
              <w:t>lt</w:t>
            </w:r>
            <w:proofErr w:type="spellEnd"/>
            <w:r w:rsidR="00C4194D">
              <w:t>={less than}&amp;</w:t>
            </w:r>
            <w:proofErr w:type="spellStart"/>
            <w:r w:rsidR="00C4194D">
              <w:t>st</w:t>
            </w:r>
            <w:proofErr w:type="spellEnd"/>
            <w:r w:rsidR="00C4194D">
              <w:t>={step}</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2C4B03">
            <w:pPr>
              <w:pStyle w:val="TableRow"/>
            </w:pPr>
            <w:r w:rsidRPr="00136D9D">
              <w:t>/{Object ID}/</w:t>
            </w:r>
            <w:r w:rsidRPr="00136D9D">
              <w:rPr>
                <w:rFonts w:eastAsia="Malgun Gothic"/>
                <w:lang w:eastAsia="ko-KR"/>
              </w:rPr>
              <w:t xml:space="preserve">{Object </w:t>
            </w:r>
            <w:del w:id="3435" w:author="tcarey" w:date="2013-05-06T16:58:00Z">
              <w:r w:rsidRPr="00136D9D" w:rsidDel="002C4B03">
                <w:rPr>
                  <w:rFonts w:eastAsia="Malgun Gothic"/>
                  <w:lang w:eastAsia="ko-KR"/>
                </w:rPr>
                <w:delText xml:space="preserve">Instnace </w:delText>
              </w:r>
            </w:del>
            <w:ins w:id="3436" w:author="tcarey" w:date="2013-05-06T16:58:00Z">
              <w:r w:rsidR="002C4B03" w:rsidRPr="00136D9D">
                <w:rPr>
                  <w:rFonts w:eastAsia="Malgun Gothic"/>
                  <w:lang w:eastAsia="ko-KR"/>
                </w:rPr>
                <w:t>Inst</w:t>
              </w:r>
              <w:r w:rsidR="002C4B03">
                <w:rPr>
                  <w:rFonts w:eastAsia="Malgun Gothic"/>
                  <w:lang w:eastAsia="ko-KR"/>
                </w:rPr>
                <w:t>an</w:t>
              </w:r>
              <w:r w:rsidR="002C4B03" w:rsidRPr="00136D9D">
                <w:rPr>
                  <w:rFonts w:eastAsia="Malgun Gothic"/>
                  <w:lang w:eastAsia="ko-KR"/>
                </w:rPr>
                <w:t xml:space="preserve">ce </w:t>
              </w:r>
            </w:ins>
            <w:r w:rsidRPr="00136D9D">
              <w:rPr>
                <w:rFonts w:eastAsia="Malgun Gothic"/>
                <w:lang w:eastAsia="ko-KR"/>
              </w:rPr>
              <w:t>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Malgun Gothic"/>
                <w:lang w:eastAsia="ko-KR"/>
              </w:rPr>
              <w:t>Create</w:t>
            </w:r>
          </w:p>
        </w:tc>
        <w:tc>
          <w:tcPr>
            <w:tcW w:w="1528" w:type="dxa"/>
          </w:tcPr>
          <w:p w:rsidR="00F97708" w:rsidRPr="00136D9D" w:rsidRDefault="00F97708" w:rsidP="00F2110E">
            <w:pPr>
              <w:pStyle w:val="TableRow"/>
            </w:pPr>
            <w:r w:rsidRPr="00136D9D">
              <w:rPr>
                <w:rFonts w:eastAsia="Malgun Gothic"/>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Malgun Gothic"/>
                <w:lang w:eastAsia="ko-KR"/>
              </w:rPr>
              <w:t xml:space="preserve">{Object </w:t>
            </w:r>
            <w:r w:rsidR="009A1428" w:rsidRPr="00136D9D">
              <w:rPr>
                <w:rFonts w:eastAsia="Malgun Gothic"/>
                <w:lang w:eastAsia="ko-KR"/>
              </w:rPr>
              <w:lastRenderedPageBreak/>
              <w:t>Instance</w:t>
            </w:r>
            <w:r w:rsidRPr="00136D9D">
              <w:rPr>
                <w:rFonts w:eastAsia="Malgun Gothic"/>
                <w:lang w:eastAsia="ko-KR"/>
              </w:rPr>
              <w:t xml:space="preserve"> ID}</w:t>
            </w:r>
          </w:p>
        </w:tc>
        <w:tc>
          <w:tcPr>
            <w:tcW w:w="1558" w:type="dxa"/>
          </w:tcPr>
          <w:p w:rsidR="00F97708" w:rsidRPr="00136D9D" w:rsidRDefault="00F97708" w:rsidP="00F2110E">
            <w:pPr>
              <w:pStyle w:val="TableRow"/>
            </w:pPr>
            <w:r w:rsidRPr="00136D9D">
              <w:rPr>
                <w:rFonts w:eastAsia="Malgun Gothic"/>
                <w:lang w:eastAsia="ko-KR"/>
              </w:rPr>
              <w:lastRenderedPageBreak/>
              <w:t>2.01 Created</w:t>
            </w:r>
          </w:p>
        </w:tc>
        <w:tc>
          <w:tcPr>
            <w:tcW w:w="3103" w:type="dxa"/>
          </w:tcPr>
          <w:p w:rsidR="00F97708" w:rsidRPr="00136D9D" w:rsidRDefault="00F97708" w:rsidP="00F2110E">
            <w:pPr>
              <w:pStyle w:val="TableRow"/>
            </w:pPr>
            <w:r w:rsidRPr="00136D9D">
              <w:t>4.00 Bad Request,</w:t>
            </w:r>
            <w:r w:rsidRPr="00136D9D">
              <w:rPr>
                <w:rFonts w:eastAsia="Malgun Gothic"/>
                <w:lang w:eastAsia="ko-KR"/>
              </w:rPr>
              <w:t xml:space="preserve"> </w:t>
            </w:r>
            <w:r w:rsidRPr="00136D9D">
              <w:t xml:space="preserve">4.05 Method </w:t>
            </w:r>
            <w:r w:rsidRPr="00136D9D">
              <w:lastRenderedPageBreak/>
              <w:t>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Malgun Gothic"/>
                <w:lang w:eastAsia="ko-KR"/>
              </w:rPr>
            </w:pPr>
            <w:r w:rsidRPr="00136D9D">
              <w:rPr>
                <w:rFonts w:eastAsia="Malgun Gothic"/>
                <w:lang w:eastAsia="ko-KR"/>
              </w:rPr>
              <w:lastRenderedPageBreak/>
              <w:t>Delete</w:t>
            </w:r>
          </w:p>
        </w:tc>
        <w:tc>
          <w:tcPr>
            <w:tcW w:w="1528" w:type="dxa"/>
          </w:tcPr>
          <w:p w:rsidR="009A1428" w:rsidRPr="00136D9D" w:rsidRDefault="009A1428" w:rsidP="00F2110E">
            <w:pPr>
              <w:pStyle w:val="TableRow"/>
              <w:rPr>
                <w:rFonts w:eastAsia="Malgun Gothic"/>
                <w:lang w:eastAsia="ko-KR"/>
              </w:rPr>
            </w:pPr>
            <w:r w:rsidRPr="00136D9D">
              <w:rPr>
                <w:rFonts w:eastAsia="Malgun Gothic"/>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Malgun Gothic"/>
                <w:lang w:eastAsia="ko-KR"/>
              </w:rPr>
            </w:pPr>
            <w:r w:rsidRPr="00136D9D">
              <w:rPr>
                <w:rFonts w:eastAsia="Malgun Gothic"/>
                <w:lang w:eastAsia="ko-KR"/>
              </w:rPr>
              <w:t>2.02 Deleted</w:t>
            </w:r>
          </w:p>
        </w:tc>
        <w:tc>
          <w:tcPr>
            <w:tcW w:w="3103" w:type="dxa"/>
          </w:tcPr>
          <w:p w:rsidR="009A1428" w:rsidRPr="00136D9D" w:rsidRDefault="009A1428" w:rsidP="00F2110E">
            <w:pPr>
              <w:pStyle w:val="TableRow"/>
            </w:pPr>
            <w:r w:rsidRPr="00136D9D">
              <w:t>4.00 Bad Request, 4.05 Method Not Allowed, XXX instance ID Not Existing</w:t>
            </w:r>
          </w:p>
        </w:tc>
      </w:tr>
    </w:tbl>
    <w:p w:rsidR="00F2110E" w:rsidRPr="00136D9D" w:rsidDel="00E80A86" w:rsidRDefault="00F2110E" w:rsidP="00F2110E">
      <w:pPr>
        <w:pStyle w:val="Caption"/>
        <w:keepNext/>
        <w:rPr>
          <w:bCs/>
        </w:rPr>
      </w:pPr>
    </w:p>
    <w:p w:rsidR="009A1428" w:rsidRPr="00136D9D" w:rsidRDefault="00C4194D" w:rsidP="00F97708">
      <w:pPr>
        <w:rPr>
          <w:lang w:eastAsia="ko-KR"/>
        </w:rPr>
      </w:pPr>
      <w:proofErr w:type="spellStart"/>
      <w:r>
        <w:rPr>
          <w:rFonts w:hint="eastAsia"/>
          <w:lang w:eastAsia="ko-KR"/>
        </w:rPr>
        <w:t>p</w:t>
      </w:r>
      <w:r>
        <w:t>min</w:t>
      </w:r>
      <w:proofErr w:type="spellEnd"/>
      <w:r>
        <w:rPr>
          <w:rFonts w:hint="eastAsia"/>
          <w:lang w:eastAsia="ko-KR"/>
        </w:rPr>
        <w:t xml:space="preserve">, </w:t>
      </w:r>
      <w:proofErr w:type="spellStart"/>
      <w:r>
        <w:t>pmax</w:t>
      </w:r>
      <w:proofErr w:type="spellEnd"/>
      <w:r>
        <w:rPr>
          <w:rFonts w:hint="eastAsia"/>
          <w:lang w:eastAsia="ko-KR"/>
        </w:rPr>
        <w:t xml:space="preserve">, </w:t>
      </w:r>
      <w:proofErr w:type="spellStart"/>
      <w:r>
        <w:t>gt</w:t>
      </w:r>
      <w:proofErr w:type="spellEnd"/>
      <w:r>
        <w:rPr>
          <w:rFonts w:hint="eastAsia"/>
          <w:lang w:eastAsia="ko-KR"/>
        </w:rPr>
        <w:t xml:space="preserve">, </w:t>
      </w:r>
      <w:proofErr w:type="spellStart"/>
      <w:r>
        <w:t>lt</w:t>
      </w:r>
      <w:proofErr w:type="spellEnd"/>
      <w:r>
        <w:rPr>
          <w:rFonts w:hint="eastAsia"/>
          <w:lang w:eastAsia="ko-KR"/>
        </w:rPr>
        <w:t xml:space="preserve">, and/or </w:t>
      </w:r>
      <w:proofErr w:type="spellStart"/>
      <w:r>
        <w:t>st</w:t>
      </w:r>
      <w:proofErr w:type="spellEnd"/>
      <w:r>
        <w:rPr>
          <w:rFonts w:hint="eastAsia"/>
          <w:lang w:eastAsia="ko-KR"/>
        </w:rPr>
        <w:t xml:space="preserve"> MAY be specified for using them in observe </w:t>
      </w:r>
      <w:r>
        <w:rPr>
          <w:lang w:eastAsia="ko-KR"/>
        </w:rPr>
        <w:t>operation</w:t>
      </w:r>
      <w:r>
        <w:rPr>
          <w:rFonts w:hint="eastAsia"/>
          <w:lang w:eastAsia="ko-KR"/>
        </w:rPr>
        <w:t>.</w:t>
      </w:r>
    </w:p>
    <w:p w:rsidR="00F2110E" w:rsidRPr="00136D9D" w:rsidRDefault="00F2110E" w:rsidP="00F2110E"/>
    <w:p w:rsidR="003B2AE2" w:rsidRPr="00136D9D" w:rsidRDefault="006A67F4" w:rsidP="00F2110E">
      <w:pPr>
        <w:keepNext/>
        <w:jc w:val="center"/>
      </w:pPr>
      <w:r>
        <w:rPr>
          <w:noProof/>
          <w:lang w:eastAsia="en-GB"/>
        </w:rPr>
        <w:lastRenderedPageBreak/>
        <w:drawing>
          <wp:inline distT="0" distB="0" distL="0" distR="0" wp14:anchorId="524A2E48" wp14:editId="02DE7067">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5" cstate="print"/>
                    <a:stretch>
                      <a:fillRect/>
                    </a:stretch>
                  </pic:blipFill>
                  <pic:spPr>
                    <a:xfrm>
                      <a:off x="0" y="0"/>
                      <a:ext cx="3993094" cy="4015803"/>
                    </a:xfrm>
                    <a:prstGeom prst="rect">
                      <a:avLst/>
                    </a:prstGeom>
                  </pic:spPr>
                </pic:pic>
              </a:graphicData>
            </a:graphic>
          </wp:inline>
        </w:drawing>
      </w:r>
    </w:p>
    <w:p w:rsidR="00F2110E" w:rsidRPr="00136D9D" w:rsidRDefault="006A67F4" w:rsidP="00F2110E">
      <w:pPr>
        <w:keepNext/>
        <w:jc w:val="center"/>
      </w:pPr>
      <w:r>
        <w:rPr>
          <w:noProof/>
          <w:lang w:eastAsia="en-GB"/>
        </w:rPr>
        <w:drawing>
          <wp:inline distT="0" distB="0" distL="0" distR="0" wp14:anchorId="2A8AD6A4" wp14:editId="2B592667">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5" cstate="print"/>
                    <a:stretch>
                      <a:fillRect/>
                    </a:stretch>
                  </pic:blipFill>
                  <pic:spPr>
                    <a:xfrm>
                      <a:off x="0" y="0"/>
                      <a:ext cx="3790099" cy="3349210"/>
                    </a:xfrm>
                    <a:prstGeom prst="rect">
                      <a:avLst/>
                    </a:prstGeom>
                  </pic:spPr>
                </pic:pic>
              </a:graphicData>
            </a:graphic>
          </wp:inline>
        </w:drawing>
      </w:r>
    </w:p>
    <w:p w:rsidR="00F2110E" w:rsidRPr="00136D9D" w:rsidRDefault="00F2110E" w:rsidP="00F2110E">
      <w:pPr>
        <w:pStyle w:val="Caption"/>
      </w:pPr>
      <w:bookmarkStart w:id="3437" w:name="_Toc355876384"/>
      <w:r w:rsidRPr="00136D9D">
        <w:t xml:space="preserve">Figure </w:t>
      </w:r>
      <w:r w:rsidR="00E02E25" w:rsidRPr="00461A1E">
        <w:fldChar w:fldCharType="begin"/>
      </w:r>
      <w:r w:rsidR="00BC3EB4" w:rsidRPr="00136D9D">
        <w:instrText xml:space="preserve"> SEQ Figure \* ARABIC  </w:instrText>
      </w:r>
      <w:r w:rsidR="00E02E25" w:rsidRPr="00461A1E">
        <w:fldChar w:fldCharType="separate"/>
      </w:r>
      <w:r w:rsidR="00216114">
        <w:rPr>
          <w:noProof/>
        </w:rPr>
        <w:t>13</w:t>
      </w:r>
      <w:r w:rsidR="00E02E25" w:rsidRPr="00461A1E">
        <w:fldChar w:fldCharType="end"/>
      </w:r>
      <w:r w:rsidRPr="00136D9D">
        <w:t xml:space="preserve">: Example of </w:t>
      </w:r>
      <w:r w:rsidRPr="00136D9D">
        <w:rPr>
          <w:rFonts w:eastAsia="Malgun Gothic"/>
          <w:lang w:eastAsia="ko-KR"/>
        </w:rPr>
        <w:t>Device Management &amp; Service Enablement</w:t>
      </w:r>
      <w:r w:rsidRPr="00136D9D">
        <w:t xml:space="preserve"> interface exchanges.</w:t>
      </w:r>
      <w:bookmarkEnd w:id="3437"/>
    </w:p>
    <w:p w:rsidR="00F2110E" w:rsidRPr="00136D9D" w:rsidRDefault="00F2110E" w:rsidP="00F2110E"/>
    <w:p w:rsidR="00F2110E" w:rsidRPr="00136D9D" w:rsidRDefault="00F2110E" w:rsidP="00F93B72">
      <w:pPr>
        <w:pStyle w:val="Heading3"/>
      </w:pPr>
      <w:bookmarkStart w:id="3438" w:name="_Toc357001304"/>
      <w:r w:rsidRPr="00136D9D">
        <w:lastRenderedPageBreak/>
        <w:t>Information Reporting Interface</w:t>
      </w:r>
      <w:bookmarkEnd w:id="3438"/>
    </w:p>
    <w:p w:rsidR="00372FAC" w:rsidRPr="00136D9D" w:rsidRDefault="00F2110E" w:rsidP="00372FAC">
      <w:pPr>
        <w:rPr>
          <w:ins w:id="3439" w:author="Rodermund, Friedhelm, Vodafone DE" w:date="2013-05-22T09:54:00Z"/>
          <w:lang w:eastAsia="ko-KR"/>
        </w:rPr>
      </w:pPr>
      <w:r w:rsidRPr="00136D9D">
        <w:t xml:space="preserve">Periodic and event-triggered reporting about </w:t>
      </w:r>
      <w:ins w:id="3440" w:author="tcarey" w:date="2013-05-07T07:22:00Z">
        <w:r w:rsidR="00C469CF">
          <w:t>R</w:t>
        </w:r>
      </w:ins>
      <w:del w:id="3441" w:author="tcarey" w:date="2013-05-07T07:22:00Z">
        <w:r w:rsidRPr="00136D9D" w:rsidDel="00C469CF">
          <w:delText>r</w:delText>
        </w:r>
      </w:del>
      <w:r w:rsidRPr="00136D9D">
        <w:t xml:space="preserve">esource values from the LWM2M Client to the LWM2M Server is achieved through </w:t>
      </w:r>
      <w:proofErr w:type="spellStart"/>
      <w:r w:rsidRPr="00136D9D">
        <w:t>CoAP</w:t>
      </w:r>
      <w:proofErr w:type="spellEnd"/>
      <w:r w:rsidRPr="00136D9D">
        <w:t xml:space="preserve"> Observation [OBSERVE]. This simple mechanism allows the LWM2M Server to send an Observe GET request for an </w:t>
      </w:r>
      <w:r w:rsidRPr="00136D9D">
        <w:rPr>
          <w:rFonts w:eastAsia="Malgun Gothic"/>
          <w:lang w:eastAsia="ko-KR"/>
        </w:rPr>
        <w:t>O</w:t>
      </w:r>
      <w:r w:rsidRPr="00136D9D">
        <w:t>bject</w:t>
      </w:r>
      <w:r w:rsidRPr="00136D9D">
        <w:rPr>
          <w:rFonts w:eastAsia="Malgun Gothic"/>
          <w:lang w:eastAsia="ko-KR"/>
        </w:rPr>
        <w:t xml:space="preserve"> Instance</w:t>
      </w:r>
      <w:r w:rsidRPr="00136D9D">
        <w:t xml:space="preserve">, which results in asynchronous notifications whenever that </w:t>
      </w:r>
      <w:r w:rsidRPr="00136D9D">
        <w:rPr>
          <w:rFonts w:eastAsia="Malgun Gothic"/>
          <w:lang w:eastAsia="ko-KR"/>
        </w:rPr>
        <w:t>O</w:t>
      </w:r>
      <w:r w:rsidRPr="00136D9D">
        <w:t xml:space="preserve">bject </w:t>
      </w:r>
      <w:r w:rsidRPr="00136D9D">
        <w:rPr>
          <w:rFonts w:eastAsia="Malgun Gothic"/>
          <w:lang w:eastAsia="ko-KR"/>
        </w:rPr>
        <w:t xml:space="preserve">Instance </w:t>
      </w:r>
      <w:r w:rsidRPr="00136D9D">
        <w:t>changes (periodically or as a result of an event). The minimum and maximum period of notifications can be controlled by including the minimum (</w:t>
      </w:r>
      <w:proofErr w:type="spellStart"/>
      <w:r w:rsidRPr="00136D9D">
        <w:t>pmin</w:t>
      </w:r>
      <w:proofErr w:type="spellEnd"/>
      <w:r w:rsidRPr="00136D9D">
        <w:t>) and/or maximum (</w:t>
      </w:r>
      <w:proofErr w:type="spellStart"/>
      <w:r w:rsidRPr="00136D9D">
        <w:t>pmax</w:t>
      </w:r>
      <w:proofErr w:type="spellEnd"/>
      <w:r w:rsidRPr="00136D9D">
        <w:t xml:space="preserve">) period for notifications to be sent in seconds. </w:t>
      </w:r>
      <w:ins w:id="3442" w:author="Rodermund, Friedhelm, Vodafone DE" w:date="2013-05-22T09:54:00Z">
        <w:r w:rsidR="00372FAC">
          <w:rPr>
            <w:lang w:eastAsia="ko-KR"/>
          </w:rPr>
          <w:t>T</w:t>
        </w:r>
        <w:r w:rsidR="00372FAC">
          <w:rPr>
            <w:rFonts w:hint="eastAsia"/>
            <w:lang w:eastAsia="ko-KR"/>
          </w:rPr>
          <w:t xml:space="preserve">he LWM2M Server can cancel Observe operation by sending </w:t>
        </w:r>
        <w:proofErr w:type="spellStart"/>
        <w:r w:rsidR="00372FAC">
          <w:rPr>
            <w:rFonts w:hint="eastAsia"/>
            <w:lang w:eastAsia="ko-KR"/>
          </w:rPr>
          <w:t>CoAP</w:t>
        </w:r>
        <w:proofErr w:type="spellEnd"/>
        <w:r w:rsidR="00372FAC">
          <w:rPr>
            <w:rFonts w:hint="eastAsia"/>
            <w:lang w:eastAsia="ko-KR"/>
          </w:rPr>
          <w:t xml:space="preserve"> GET without Observe option. Cancel Observation works as the same as Read operation in </w:t>
        </w:r>
        <w:proofErr w:type="spellStart"/>
        <w:r w:rsidR="00372FAC">
          <w:rPr>
            <w:rFonts w:hint="eastAsia"/>
            <w:lang w:eastAsia="ko-KR"/>
          </w:rPr>
          <w:t>CoAP</w:t>
        </w:r>
        <w:proofErr w:type="spellEnd"/>
        <w:r w:rsidR="00372FAC">
          <w:rPr>
            <w:rFonts w:hint="eastAsia"/>
            <w:lang w:eastAsia="ko-KR"/>
          </w:rPr>
          <w:t xml:space="preserve"> transport layer binding.</w:t>
        </w:r>
      </w:ins>
    </w:p>
    <w:p w:rsidR="00F2110E" w:rsidRPr="00136D9D" w:rsidRDefault="00F2110E" w:rsidP="00F2110E"/>
    <w:p w:rsidR="00E80A86" w:rsidRPr="00136D9D" w:rsidDel="004736A7" w:rsidRDefault="00E80A86" w:rsidP="00E80A86">
      <w:pPr>
        <w:pStyle w:val="Caption"/>
        <w:keepNext/>
        <w:rPr>
          <w:del w:id="3443" w:author="tcarey" w:date="2013-05-10T11:22:00Z"/>
          <w:lang w:eastAsia="ko-KR"/>
        </w:rPr>
      </w:pPr>
      <w:bookmarkStart w:id="3444" w:name="_Toc355876406"/>
      <w:r w:rsidRPr="00136D9D">
        <w:t xml:space="preserve">Table </w:t>
      </w:r>
      <w:r w:rsidR="00E02E25" w:rsidRPr="00774BE6">
        <w:fldChar w:fldCharType="begin"/>
      </w:r>
      <w:r w:rsidRPr="00136D9D">
        <w:instrText xml:space="preserve"> SEQ Table \* ARABIC </w:instrText>
      </w:r>
      <w:r w:rsidR="00E02E25" w:rsidRPr="00774BE6">
        <w:fldChar w:fldCharType="separate"/>
      </w:r>
      <w:r w:rsidR="00216114">
        <w:rPr>
          <w:noProof/>
        </w:rPr>
        <w:t>19</w:t>
      </w:r>
      <w:r w:rsidR="00E02E25" w:rsidRPr="00774BE6">
        <w:rPr>
          <w:noProof/>
        </w:rPr>
        <w:fldChar w:fldCharType="end"/>
      </w:r>
      <w:r w:rsidRPr="00136D9D">
        <w:t xml:space="preserve">: </w:t>
      </w:r>
      <w:r w:rsidRPr="00136D9D">
        <w:rPr>
          <w:bCs/>
        </w:rPr>
        <w:t>Operation to Method Mappin</w:t>
      </w:r>
      <w:ins w:id="3445" w:author="tcarey" w:date="2013-05-10T11:22:00Z">
        <w:r w:rsidR="004736A7">
          <w:rPr>
            <w:bCs/>
          </w:rPr>
          <w:t>g</w:t>
        </w:r>
      </w:ins>
      <w:del w:id="3446" w:author="tcarey" w:date="2013-05-10T11:22:00Z">
        <w:r w:rsidRPr="00136D9D" w:rsidDel="004736A7">
          <w:rPr>
            <w:bCs/>
          </w:rPr>
          <w:delText>g</w:delText>
        </w:r>
        <w:bookmarkEnd w:id="3444"/>
      </w:del>
    </w:p>
    <w:p w:rsidR="009066BF" w:rsidRDefault="009066BF">
      <w:pPr>
        <w:pStyle w:val="Caption"/>
        <w:keepNext/>
        <w:rPr>
          <w:lang w:eastAsia="ko-KR"/>
        </w:rPr>
        <w:pPrChange w:id="3447" w:author="tcarey" w:date="2013-05-10T11:22: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136D9D" w:rsidTr="00B86333">
        <w:trPr>
          <w:jc w:val="center"/>
        </w:trPr>
        <w:tc>
          <w:tcPr>
            <w:tcW w:w="1607" w:type="dxa"/>
            <w:shd w:val="clear" w:color="auto" w:fill="A0A0A0"/>
          </w:tcPr>
          <w:p w:rsidR="00F2110E" w:rsidRPr="00136D9D" w:rsidRDefault="00F2110E" w:rsidP="00F2110E">
            <w:pPr>
              <w:pStyle w:val="TableHead"/>
            </w:pPr>
            <w:r w:rsidRPr="00136D9D">
              <w:t>Logical Operation</w:t>
            </w:r>
          </w:p>
        </w:tc>
        <w:tc>
          <w:tcPr>
            <w:tcW w:w="1526"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537" w:type="dxa"/>
            <w:shd w:val="clear" w:color="auto" w:fill="E0E0E0"/>
            <w:vAlign w:val="center"/>
          </w:tcPr>
          <w:p w:rsidR="00F2110E" w:rsidRPr="00136D9D" w:rsidRDefault="00F2110E" w:rsidP="00F2110E">
            <w:pPr>
              <w:pStyle w:val="TableHead"/>
            </w:pPr>
            <w:r w:rsidRPr="00136D9D">
              <w:t>Path</w:t>
            </w:r>
          </w:p>
        </w:tc>
        <w:tc>
          <w:tcPr>
            <w:tcW w:w="1550" w:type="dxa"/>
            <w:shd w:val="clear" w:color="auto" w:fill="E0E0E0"/>
          </w:tcPr>
          <w:p w:rsidR="00F2110E" w:rsidRPr="00136D9D" w:rsidRDefault="00F2110E" w:rsidP="00F2110E">
            <w:pPr>
              <w:pStyle w:val="TableHead"/>
            </w:pPr>
            <w:r w:rsidRPr="00136D9D">
              <w:t>Success</w:t>
            </w:r>
          </w:p>
        </w:tc>
        <w:tc>
          <w:tcPr>
            <w:tcW w:w="3076" w:type="dxa"/>
            <w:shd w:val="clear" w:color="auto" w:fill="E0E0E0"/>
          </w:tcPr>
          <w:p w:rsidR="00F2110E" w:rsidRPr="00136D9D" w:rsidRDefault="00F2110E" w:rsidP="00F2110E">
            <w:pPr>
              <w:pStyle w:val="TableHead"/>
            </w:pPr>
            <w:r w:rsidRPr="00136D9D">
              <w:t>Failure</w:t>
            </w:r>
          </w:p>
        </w:tc>
      </w:tr>
      <w:tr w:rsidR="00F2110E" w:rsidRPr="00136D9D" w:rsidTr="00B86333">
        <w:trPr>
          <w:jc w:val="center"/>
        </w:trPr>
        <w:tc>
          <w:tcPr>
            <w:tcW w:w="1607" w:type="dxa"/>
            <w:shd w:val="clear" w:color="auto" w:fill="E0E0E0"/>
          </w:tcPr>
          <w:p w:rsidR="00F2110E" w:rsidRPr="00136D9D" w:rsidRDefault="00F2110E" w:rsidP="00F2110E">
            <w:pPr>
              <w:pStyle w:val="TableHead"/>
            </w:pPr>
            <w:del w:id="3448" w:author="tcarey" w:date="2013-05-07T07:23:00Z">
              <w:r w:rsidRPr="00136D9D" w:rsidDel="00C469CF">
                <w:delText>Read Downlink</w:delText>
              </w:r>
            </w:del>
            <w:ins w:id="3449" w:author="tcarey" w:date="2013-05-07T07:23:00Z">
              <w:r w:rsidR="00C469CF">
                <w:t>Observe</w:t>
              </w:r>
            </w:ins>
          </w:p>
        </w:tc>
        <w:tc>
          <w:tcPr>
            <w:tcW w:w="1526" w:type="dxa"/>
          </w:tcPr>
          <w:p w:rsidR="00F2110E" w:rsidRPr="00136D9D" w:rsidRDefault="00F2110E" w:rsidP="00F2110E">
            <w:pPr>
              <w:pStyle w:val="TableRow"/>
            </w:pPr>
            <w:r w:rsidRPr="00136D9D">
              <w:t>GET with Observe option</w:t>
            </w:r>
          </w:p>
        </w:tc>
        <w:tc>
          <w:tcPr>
            <w:tcW w:w="2537" w:type="dxa"/>
          </w:tcPr>
          <w:p w:rsidR="00F2110E" w:rsidRPr="00136D9D" w:rsidRDefault="00F2110E" w:rsidP="00C469CF">
            <w:pPr>
              <w:pStyle w:val="TableRow"/>
            </w:pPr>
            <w:r w:rsidRPr="00136D9D">
              <w:t>/{Object ID}/</w:t>
            </w:r>
            <w:r w:rsidRPr="00136D9D">
              <w:rPr>
                <w:rFonts w:eastAsia="Malgun Gothic"/>
                <w:lang w:eastAsia="ko-KR"/>
              </w:rPr>
              <w:t xml:space="preserve">{Object </w:t>
            </w:r>
            <w:del w:id="3450" w:author="tcarey" w:date="2013-05-07T07:23:00Z">
              <w:r w:rsidRPr="00136D9D" w:rsidDel="00C469CF">
                <w:rPr>
                  <w:rFonts w:eastAsia="Malgun Gothic"/>
                  <w:lang w:eastAsia="ko-KR"/>
                </w:rPr>
                <w:delText xml:space="preserve">Instnace </w:delText>
              </w:r>
            </w:del>
            <w:ins w:id="3451" w:author="tcarey" w:date="2013-05-07T07:23:00Z">
              <w:r w:rsidR="00C469CF" w:rsidRPr="00136D9D">
                <w:rPr>
                  <w:rFonts w:eastAsia="Malgun Gothic"/>
                  <w:lang w:eastAsia="ko-KR"/>
                </w:rPr>
                <w:t>Inst</w:t>
              </w:r>
              <w:r w:rsidR="00C469CF">
                <w:rPr>
                  <w:rFonts w:eastAsia="Malgun Gothic"/>
                  <w:lang w:eastAsia="ko-KR"/>
                </w:rPr>
                <w:t>an</w:t>
              </w:r>
              <w:r w:rsidR="00C469CF" w:rsidRPr="00136D9D">
                <w:rPr>
                  <w:rFonts w:eastAsia="Malgun Gothic"/>
                  <w:lang w:eastAsia="ko-KR"/>
                </w:rPr>
                <w:t xml:space="preserve">ce </w:t>
              </w:r>
            </w:ins>
            <w:r w:rsidRPr="00136D9D">
              <w:rPr>
                <w:rFonts w:eastAsia="Malgun Gothic"/>
                <w:lang w:eastAsia="ko-KR"/>
              </w:rPr>
              <w:t>ID}/</w:t>
            </w:r>
            <w:r w:rsidRPr="00136D9D">
              <w:t>{Resource ID}</w:t>
            </w:r>
          </w:p>
        </w:tc>
        <w:tc>
          <w:tcPr>
            <w:tcW w:w="1550" w:type="dxa"/>
          </w:tcPr>
          <w:p w:rsidR="00F2110E" w:rsidRPr="00136D9D" w:rsidRDefault="00F2110E" w:rsidP="00F2110E">
            <w:pPr>
              <w:pStyle w:val="TableRow"/>
            </w:pPr>
            <w:r w:rsidRPr="00136D9D">
              <w:t>2.05 Content with Observe option</w:t>
            </w:r>
          </w:p>
        </w:tc>
        <w:tc>
          <w:tcPr>
            <w:tcW w:w="3076" w:type="dxa"/>
          </w:tcPr>
          <w:p w:rsidR="00F2110E" w:rsidRPr="00136D9D" w:rsidRDefault="00F2110E" w:rsidP="00F2110E">
            <w:pPr>
              <w:pStyle w:val="TableRow"/>
            </w:pPr>
            <w:r w:rsidRPr="00136D9D">
              <w:t>4.00 Bad Request, 4.04 Not Found, 4.05 Method Not Allowed</w:t>
            </w:r>
          </w:p>
        </w:tc>
      </w:tr>
      <w:tr w:rsidR="00B86333" w:rsidRPr="00136D9D" w:rsidTr="00B86333">
        <w:trPr>
          <w:jc w:val="center"/>
          <w:ins w:id="3452" w:author="Rodermund, Friedhelm, Vodafone DE" w:date="2013-05-22T09:54:00Z"/>
        </w:trPr>
        <w:tc>
          <w:tcPr>
            <w:tcW w:w="1607" w:type="dxa"/>
            <w:shd w:val="clear" w:color="auto" w:fill="E0E0E0"/>
          </w:tcPr>
          <w:p w:rsidR="00B86333" w:rsidRPr="00136D9D" w:rsidDel="00C469CF" w:rsidRDefault="00B86333" w:rsidP="00F2110E">
            <w:pPr>
              <w:pStyle w:val="TableHead"/>
              <w:rPr>
                <w:ins w:id="3453" w:author="Rodermund, Friedhelm, Vodafone DE" w:date="2013-05-22T09:54:00Z"/>
              </w:rPr>
            </w:pPr>
            <w:ins w:id="3454" w:author="Rodermund, Friedhelm, Vodafone DE" w:date="2013-05-22T10:02:00Z">
              <w:r w:rsidRPr="00DC76FF">
                <w:t>Cancel Observation</w:t>
              </w:r>
            </w:ins>
          </w:p>
        </w:tc>
        <w:tc>
          <w:tcPr>
            <w:tcW w:w="1526" w:type="dxa"/>
          </w:tcPr>
          <w:p w:rsidR="00B86333" w:rsidRPr="00136D9D" w:rsidRDefault="00B86333" w:rsidP="00F2110E">
            <w:pPr>
              <w:pStyle w:val="TableRow"/>
              <w:rPr>
                <w:ins w:id="3455" w:author="Rodermund, Friedhelm, Vodafone DE" w:date="2013-05-22T09:54:00Z"/>
              </w:rPr>
            </w:pPr>
            <w:ins w:id="3456" w:author="Rodermund, Friedhelm, Vodafone DE" w:date="2013-05-22T10:02:00Z">
              <w:r w:rsidRPr="009B0FC6">
                <w:rPr>
                  <w:rFonts w:eastAsia="Malgun Gothic" w:hint="eastAsia"/>
                  <w:lang w:eastAsia="ko-KR"/>
                </w:rPr>
                <w:t>GET</w:t>
              </w:r>
            </w:ins>
          </w:p>
        </w:tc>
        <w:tc>
          <w:tcPr>
            <w:tcW w:w="2537" w:type="dxa"/>
          </w:tcPr>
          <w:p w:rsidR="00B86333" w:rsidRPr="00136D9D" w:rsidRDefault="00B86333" w:rsidP="00F2110E">
            <w:pPr>
              <w:pStyle w:val="TableRow"/>
              <w:rPr>
                <w:ins w:id="3457" w:author="Rodermund, Friedhelm, Vodafone DE" w:date="2013-05-22T09:54:00Z"/>
              </w:rPr>
            </w:pPr>
            <w:ins w:id="3458" w:author="Rodermund, Friedhelm, Vodafone DE" w:date="2013-05-22T10:02:00Z">
              <w:r>
                <w:t>/{Object ID}/</w:t>
              </w:r>
              <w:r w:rsidRPr="007E2C85">
                <w:rPr>
                  <w:rFonts w:eastAsia="Malgun Gothic" w:hint="eastAsia"/>
                  <w:lang w:eastAsia="ko-KR"/>
                </w:rPr>
                <w:t>{Object Inst</w:t>
              </w:r>
              <w:r>
                <w:rPr>
                  <w:rFonts w:eastAsia="Malgun Gothic" w:hint="eastAsia"/>
                  <w:lang w:eastAsia="ko-KR"/>
                </w:rPr>
                <w:t>an</w:t>
              </w:r>
              <w:r w:rsidRPr="007E2C85">
                <w:rPr>
                  <w:rFonts w:eastAsia="Malgun Gothic" w:hint="eastAsia"/>
                  <w:lang w:eastAsia="ko-KR"/>
                </w:rPr>
                <w:t>ce ID}/</w:t>
              </w:r>
              <w:r>
                <w:t>{Resource ID}</w:t>
              </w:r>
            </w:ins>
          </w:p>
        </w:tc>
        <w:tc>
          <w:tcPr>
            <w:tcW w:w="1550" w:type="dxa"/>
          </w:tcPr>
          <w:p w:rsidR="00B86333" w:rsidRPr="00136D9D" w:rsidRDefault="00B86333" w:rsidP="00F2110E">
            <w:pPr>
              <w:pStyle w:val="TableRow"/>
              <w:rPr>
                <w:ins w:id="3459" w:author="Rodermund, Friedhelm, Vodafone DE" w:date="2013-05-22T09:54:00Z"/>
              </w:rPr>
            </w:pPr>
            <w:ins w:id="3460" w:author="Rodermund, Friedhelm, Vodafone DE" w:date="2013-05-22T10:02:00Z">
              <w:r>
                <w:t>2.05 Content</w:t>
              </w:r>
            </w:ins>
          </w:p>
        </w:tc>
        <w:tc>
          <w:tcPr>
            <w:tcW w:w="3076" w:type="dxa"/>
          </w:tcPr>
          <w:p w:rsidR="00B86333" w:rsidRDefault="00B86333" w:rsidP="00DF5B39">
            <w:pPr>
              <w:pStyle w:val="TableRow"/>
              <w:rPr>
                <w:ins w:id="3461" w:author="Rodermund, Friedhelm, Vodafone DE" w:date="2013-05-22T10:02:00Z"/>
              </w:rPr>
            </w:pPr>
            <w:ins w:id="3462" w:author="Rodermund, Friedhelm, Vodafone DE" w:date="2013-05-22T10:02:00Z">
              <w:r>
                <w:t>4.00 Bad Request</w:t>
              </w:r>
              <w:r w:rsidRPr="003205AB">
                <w:rPr>
                  <w:rFonts w:eastAsia="Malgun Gothic" w:hint="eastAsia"/>
                  <w:lang w:eastAsia="ko-KR"/>
                </w:rPr>
                <w:t xml:space="preserve">, </w:t>
              </w:r>
              <w:r>
                <w:t>4.04 Not Found</w:t>
              </w:r>
            </w:ins>
          </w:p>
          <w:p w:rsidR="00B86333" w:rsidRPr="00136D9D" w:rsidRDefault="00B86333" w:rsidP="00F2110E">
            <w:pPr>
              <w:pStyle w:val="TableRow"/>
              <w:rPr>
                <w:ins w:id="3463" w:author="Rodermund, Friedhelm, Vodafone DE" w:date="2013-05-22T09:54:00Z"/>
              </w:rPr>
            </w:pPr>
            <w:ins w:id="3464" w:author="Rodermund, Friedhelm, Vodafone DE" w:date="2013-05-22T10:02:00Z">
              <w:r>
                <w:t>4.01 Unauthorized</w:t>
              </w:r>
              <w:r w:rsidRPr="003205AB">
                <w:rPr>
                  <w:rFonts w:eastAsia="Malgun Gothic" w:hint="eastAsia"/>
                  <w:lang w:eastAsia="ko-KR"/>
                </w:rPr>
                <w:t xml:space="preserve">, </w:t>
              </w:r>
              <w:r>
                <w:t>4.05 Method Not Allowed</w:t>
              </w:r>
            </w:ins>
          </w:p>
        </w:tc>
      </w:tr>
      <w:tr w:rsidR="00F2110E" w:rsidRPr="00136D9D" w:rsidTr="00B86333">
        <w:trPr>
          <w:jc w:val="center"/>
        </w:trPr>
        <w:tc>
          <w:tcPr>
            <w:tcW w:w="1607" w:type="dxa"/>
            <w:shd w:val="clear" w:color="auto" w:fill="E0E0E0"/>
          </w:tcPr>
          <w:p w:rsidR="00F2110E" w:rsidRPr="00136D9D" w:rsidRDefault="00F2110E" w:rsidP="00F2110E">
            <w:pPr>
              <w:pStyle w:val="TableHead"/>
            </w:pPr>
            <w:del w:id="3465" w:author="tcarey" w:date="2013-05-07T07:24:00Z">
              <w:r w:rsidRPr="00136D9D" w:rsidDel="00C469CF">
                <w:delText>Write Uplink</w:delText>
              </w:r>
            </w:del>
            <w:ins w:id="3466" w:author="tcarey" w:date="2013-05-07T07:24:00Z">
              <w:r w:rsidR="00C469CF">
                <w:t>Notify</w:t>
              </w:r>
            </w:ins>
          </w:p>
        </w:tc>
        <w:tc>
          <w:tcPr>
            <w:tcW w:w="1526" w:type="dxa"/>
          </w:tcPr>
          <w:p w:rsidR="00F2110E" w:rsidRPr="00136D9D" w:rsidRDefault="00F2110E" w:rsidP="00F2110E">
            <w:pPr>
              <w:pStyle w:val="TableRow"/>
            </w:pPr>
            <w:r w:rsidRPr="00136D9D">
              <w:t>Asynchronous Response</w:t>
            </w:r>
          </w:p>
        </w:tc>
        <w:tc>
          <w:tcPr>
            <w:tcW w:w="2537" w:type="dxa"/>
          </w:tcPr>
          <w:p w:rsidR="00F2110E" w:rsidRPr="00136D9D" w:rsidRDefault="00F2110E" w:rsidP="00F2110E">
            <w:pPr>
              <w:pStyle w:val="TableRow"/>
            </w:pPr>
          </w:p>
        </w:tc>
        <w:tc>
          <w:tcPr>
            <w:tcW w:w="1550" w:type="dxa"/>
          </w:tcPr>
          <w:p w:rsidR="00F2110E" w:rsidRPr="00136D9D" w:rsidRDefault="00F2110E" w:rsidP="00F2110E">
            <w:pPr>
              <w:pStyle w:val="TableRow"/>
            </w:pPr>
            <w:r w:rsidRPr="00136D9D">
              <w:t>2.04 Changed</w:t>
            </w:r>
          </w:p>
        </w:tc>
        <w:tc>
          <w:tcPr>
            <w:tcW w:w="3076" w:type="dxa"/>
          </w:tcPr>
          <w:p w:rsidR="00F2110E" w:rsidRPr="00136D9D" w:rsidRDefault="00F2110E" w:rsidP="00F2110E">
            <w:pPr>
              <w:pStyle w:val="TableRow"/>
            </w:pPr>
          </w:p>
        </w:tc>
      </w:tr>
    </w:tbl>
    <w:p w:rsidR="00F2110E" w:rsidRPr="00136D9D" w:rsidDel="00E80A86" w:rsidRDefault="00F2110E" w:rsidP="00F2110E">
      <w:pPr>
        <w:pStyle w:val="Caption"/>
        <w:keepNext/>
        <w:rPr>
          <w:lang w:eastAsia="ko-KR"/>
        </w:rPr>
      </w:pPr>
    </w:p>
    <w:p w:rsidR="00F2110E" w:rsidRPr="00136D9D" w:rsidRDefault="00F2110E" w:rsidP="00F2110E"/>
    <w:p w:rsidR="00F2110E" w:rsidRPr="00136D9D" w:rsidRDefault="00DF5B39" w:rsidP="00F2110E">
      <w:pPr>
        <w:keepNext/>
        <w:jc w:val="center"/>
      </w:pPr>
      <w:ins w:id="3467" w:author="Rodermund, Friedhelm, Vodafone DE" w:date="2013-05-22T10:04:00Z">
        <w:r>
          <w:rPr>
            <w:noProof/>
            <w:lang w:eastAsia="en-GB"/>
          </w:rPr>
          <w:lastRenderedPageBreak/>
          <w:drawing>
            <wp:inline distT="0" distB="0" distL="0" distR="0" wp14:anchorId="1622F937" wp14:editId="56BF6482">
              <wp:extent cx="4046220" cy="45948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046220" cy="4594860"/>
                      </a:xfrm>
                      <a:prstGeom prst="rect">
                        <a:avLst/>
                      </a:prstGeom>
                      <a:noFill/>
                      <a:ln>
                        <a:noFill/>
                      </a:ln>
                    </pic:spPr>
                  </pic:pic>
                </a:graphicData>
              </a:graphic>
            </wp:inline>
          </w:drawing>
        </w:r>
      </w:ins>
      <w:del w:id="3468" w:author="Rodermund, Friedhelm, Vodafone DE" w:date="2013-05-22T10:04:00Z">
        <w:r w:rsidR="006A67F4" w:rsidDel="00DF5B39">
          <w:rPr>
            <w:noProof/>
            <w:lang w:eastAsia="en-GB"/>
          </w:rPr>
          <w:lastRenderedPageBreak/>
          <w:drawing>
            <wp:inline distT="0" distB="0" distL="0" distR="0" wp14:anchorId="077FAB8B" wp14:editId="47E49E94">
              <wp:extent cx="4043936" cy="4013673"/>
              <wp:effectExtent l="25400" t="0" r="0" b="0"/>
              <wp:docPr id="29" name="Picture 28" descr="fig17-obse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7-observe.png"/>
                      <pic:cNvPicPr/>
                    </pic:nvPicPr>
                    <pic:blipFill>
                      <a:blip r:embed="rId47" cstate="print"/>
                      <a:stretch>
                        <a:fillRect/>
                      </a:stretch>
                    </pic:blipFill>
                    <pic:spPr>
                      <a:xfrm>
                        <a:off x="0" y="0"/>
                        <a:ext cx="4044656" cy="4014388"/>
                      </a:xfrm>
                      <a:prstGeom prst="rect">
                        <a:avLst/>
                      </a:prstGeom>
                    </pic:spPr>
                  </pic:pic>
                </a:graphicData>
              </a:graphic>
            </wp:inline>
          </w:drawing>
        </w:r>
      </w:del>
    </w:p>
    <w:p w:rsidR="00F2110E" w:rsidRPr="00136D9D" w:rsidRDefault="00F2110E" w:rsidP="00F2110E">
      <w:pPr>
        <w:pStyle w:val="Caption"/>
      </w:pPr>
      <w:bookmarkStart w:id="3469" w:name="_Toc355876385"/>
      <w:r w:rsidRPr="00136D9D">
        <w:t xml:space="preserve">Figure </w:t>
      </w:r>
      <w:r w:rsidR="00E02E25" w:rsidRPr="00461A1E">
        <w:fldChar w:fldCharType="begin"/>
      </w:r>
      <w:r w:rsidR="00BC3EB4" w:rsidRPr="00136D9D">
        <w:instrText xml:space="preserve"> SEQ Figure \* ARABIC  </w:instrText>
      </w:r>
      <w:r w:rsidR="00E02E25" w:rsidRPr="00461A1E">
        <w:fldChar w:fldCharType="separate"/>
      </w:r>
      <w:r w:rsidR="00216114">
        <w:rPr>
          <w:noProof/>
        </w:rPr>
        <w:t>14</w:t>
      </w:r>
      <w:r w:rsidR="00E02E25" w:rsidRPr="00461A1E">
        <w:fldChar w:fldCharType="end"/>
      </w:r>
      <w:r w:rsidRPr="00136D9D">
        <w:t>: Example of an Information Reporting exchange.</w:t>
      </w:r>
      <w:bookmarkEnd w:id="3469"/>
    </w:p>
    <w:p w:rsidR="006B70D3" w:rsidRDefault="006B70D3" w:rsidP="006B70D3">
      <w:pPr>
        <w:pStyle w:val="Heading2"/>
        <w:rPr>
          <w:lang w:eastAsia="ko-KR"/>
        </w:rPr>
      </w:pPr>
      <w:bookmarkStart w:id="3470" w:name="_Toc357001305"/>
      <w:r>
        <w:rPr>
          <w:lang w:eastAsia="ko-KR"/>
        </w:rPr>
        <w:t>Queue Mode Operation</w:t>
      </w:r>
      <w:bookmarkEnd w:id="3470"/>
    </w:p>
    <w:p w:rsidR="006B70D3" w:rsidRDefault="006B70D3" w:rsidP="006B70D3">
      <w:r>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Default="006B70D3" w:rsidP="006B70D3">
      <w:pPr>
        <w:rPr>
          <w:rFonts w:eastAsia="Malgun Gothic"/>
          <w:lang w:eastAsia="ko-KR"/>
        </w:rPr>
      </w:pPr>
      <w:r>
        <w:rPr>
          <w:rFonts w:eastAsia="Malgun Gothic"/>
          <w:lang w:eastAsia="ko-KR"/>
        </w:rPr>
        <w:t xml:space="preserve">A Client lets the Server know it is awake by sending a registration update message as a Confirmable message. The Server then makes any queued requests to the Client in a serial </w:t>
      </w:r>
      <w:proofErr w:type="spellStart"/>
      <w:r>
        <w:rPr>
          <w:rFonts w:eastAsia="Malgun Gothic"/>
          <w:lang w:eastAsia="ko-KR"/>
        </w:rPr>
        <w:t>fasion</w:t>
      </w:r>
      <w:proofErr w:type="spellEnd"/>
      <w:r>
        <w:rPr>
          <w:rFonts w:eastAsia="Malgun Gothic"/>
          <w:lang w:eastAsia="ko-KR"/>
        </w:rPr>
        <w:t xml:space="preserve">. The Client SHOULD wait at least ACK_TIMEOUT [COAP] seconds from the last </w:t>
      </w:r>
      <w:proofErr w:type="spellStart"/>
      <w:r>
        <w:rPr>
          <w:rFonts w:eastAsia="Malgun Gothic"/>
          <w:lang w:eastAsia="ko-KR"/>
        </w:rPr>
        <w:t>CoAP</w:t>
      </w:r>
      <w:proofErr w:type="spellEnd"/>
      <w:r>
        <w:rPr>
          <w:rFonts w:eastAsia="Malgun Gothic"/>
          <w:lang w:eastAsia="ko-KR"/>
        </w:rPr>
        <w:t xml:space="preserve"> message it sent to the Server before intentionally going offline. If the Server is not successful in sending a request, then it stops emptying the queue and keeps the request for the next time the Client is online. </w:t>
      </w:r>
    </w:p>
    <w:p w:rsidR="006B70D3" w:rsidRDefault="006B70D3" w:rsidP="006B70D3">
      <w:pPr>
        <w:suppressAutoHyphens/>
        <w:spacing w:before="240" w:after="0"/>
      </w:pPr>
      <w:r>
        <w:t>A typical Queue Mode sequence follows the following steps:</w:t>
      </w:r>
    </w:p>
    <w:p w:rsidR="006B70D3" w:rsidRDefault="006B70D3" w:rsidP="006B70D3">
      <w:pPr>
        <w:numPr>
          <w:ilvl w:val="0"/>
          <w:numId w:val="39"/>
        </w:numPr>
        <w:suppressAutoHyphens/>
        <w:spacing w:before="240" w:after="0"/>
      </w:pPr>
      <w:r>
        <w:t xml:space="preserve">The device (i.e. LWM2M Client) registers to the LWM2M Server and requests the LWM2M Server to run in Queue mode by including the “q” query string parameter.  </w:t>
      </w:r>
    </w:p>
    <w:p w:rsidR="006B70D3" w:rsidRDefault="006B70D3" w:rsidP="006B70D3">
      <w:pPr>
        <w:numPr>
          <w:ilvl w:val="0"/>
          <w:numId w:val="39"/>
        </w:numPr>
        <w:suppressAutoHyphens/>
        <w:spacing w:before="240" w:after="0"/>
      </w:pPr>
      <w:r>
        <w:t xml:space="preserve">The device uses the </w:t>
      </w:r>
      <w:proofErr w:type="spellStart"/>
      <w:r>
        <w:t>CoAP</w:t>
      </w:r>
      <w:proofErr w:type="spellEnd"/>
      <w:r>
        <w:t xml:space="preserve"> ACK_TIMEOUT parameter to set a timer for how long it shall stay awake since last sent message to the LWM2M Server. </w:t>
      </w:r>
    </w:p>
    <w:p w:rsidR="006B70D3" w:rsidDel="00A23F44" w:rsidRDefault="006B70D3" w:rsidP="006B70D3">
      <w:pPr>
        <w:numPr>
          <w:ilvl w:val="0"/>
          <w:numId w:val="39"/>
        </w:numPr>
        <w:suppressAutoHyphens/>
        <w:spacing w:before="240" w:after="0"/>
        <w:rPr>
          <w:rFonts w:eastAsia="Malgun Gothic"/>
          <w:lang w:eastAsia="ko-KR"/>
        </w:rPr>
      </w:pPr>
      <w:r>
        <w:t xml:space="preserve">When LWM2M Server receives a message from the Client (e.g. a notification or a registration update), it checks its request queue for the device and performs the needed </w:t>
      </w:r>
      <w:proofErr w:type="spellStart"/>
      <w:r>
        <w:t>CoAP</w:t>
      </w:r>
      <w:proofErr w:type="spellEnd"/>
      <w:r>
        <w:t xml:space="preserve"> operation(s) (e.g. GET, PUT, and POST). Note: There could be several requests in the queue). Each request is sent serially to the Client, waiting for request to be Acknowledged before sending the next request. If a request is unsuccessful then it is returned to the queue.  The device may have pending Observer notifications.</w:t>
      </w:r>
    </w:p>
    <w:p w:rsidR="006B70D3" w:rsidRDefault="006B70D3" w:rsidP="006B70D3"/>
    <w:p w:rsidR="006B70D3" w:rsidRDefault="006B70D3" w:rsidP="006B70D3">
      <w:r>
        <w:lastRenderedPageBreak/>
        <w:t xml:space="preserve">Below is an example flow for Queue Mode in relation to </w:t>
      </w:r>
      <w:r w:rsidRPr="004133AB">
        <w:rPr>
          <w:rFonts w:eastAsia="Malgun Gothic" w:hint="eastAsia"/>
          <w:lang w:eastAsia="ko-KR"/>
        </w:rPr>
        <w:t>Device Management &amp; Service Enablement</w:t>
      </w:r>
      <w:r>
        <w:t xml:space="preserve"> Interface </w:t>
      </w:r>
    </w:p>
    <w:p w:rsidR="006B70D3" w:rsidRDefault="006B70D3" w:rsidP="006B70D3"/>
    <w:p w:rsidR="006B70D3" w:rsidRDefault="006B70D3" w:rsidP="006B70D3">
      <w:pPr>
        <w:ind w:left="1134"/>
      </w:pPr>
      <w:r>
        <w:object w:dxaOrig="7171" w:dyaOrig="5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5pt;height:269.5pt" o:ole="">
            <v:imagedata r:id="rId48" o:title=""/>
          </v:shape>
          <o:OLEObject Type="Embed" ProgID="PowerPoint.Slide.8" ShapeID="_x0000_i1025" DrawAspect="Content" ObjectID="_1430750134" r:id="rId49"/>
        </w:object>
      </w:r>
    </w:p>
    <w:p w:rsidR="006B70D3" w:rsidRDefault="006B70D3" w:rsidP="006B70D3">
      <w:pPr>
        <w:pStyle w:val="Caption"/>
      </w:pPr>
      <w:bookmarkStart w:id="3471" w:name="_Toc355876386"/>
      <w:r>
        <w:t xml:space="preserve">Figure </w:t>
      </w:r>
      <w:r w:rsidR="00E02E25">
        <w:fldChar w:fldCharType="begin"/>
      </w:r>
      <w:r w:rsidR="003D7D3C">
        <w:instrText xml:space="preserve"> SEQ Figure \* ARABIC </w:instrText>
      </w:r>
      <w:r w:rsidR="00E02E25">
        <w:fldChar w:fldCharType="separate"/>
      </w:r>
      <w:r w:rsidR="00216114">
        <w:rPr>
          <w:noProof/>
        </w:rPr>
        <w:t>15</w:t>
      </w:r>
      <w:r w:rsidR="00E02E25">
        <w:rPr>
          <w:noProof/>
        </w:rPr>
        <w:fldChar w:fldCharType="end"/>
      </w:r>
      <w:r>
        <w:t xml:space="preserve">: Example of </w:t>
      </w:r>
      <w:r w:rsidRPr="001379B2">
        <w:rPr>
          <w:rFonts w:eastAsia="Malgun Gothic" w:hint="eastAsia"/>
          <w:lang w:eastAsia="ko-KR"/>
        </w:rPr>
        <w:t>Device Management &amp; Service Enablement</w:t>
      </w:r>
      <w:r>
        <w:t xml:space="preserve"> interface exchanges for Queue Mode.</w:t>
      </w:r>
      <w:bookmarkEnd w:id="3471"/>
    </w:p>
    <w:p w:rsidR="006B70D3" w:rsidRDefault="006B70D3" w:rsidP="006B70D3"/>
    <w:p w:rsidR="006B70D3" w:rsidRDefault="006B70D3" w:rsidP="006B70D3">
      <w:r>
        <w:t xml:space="preserve">Below is an example flow for Queue Mode in relation to </w:t>
      </w:r>
      <w:r>
        <w:rPr>
          <w:rFonts w:eastAsia="Malgun Gothic"/>
          <w:lang w:eastAsia="ko-KR"/>
        </w:rPr>
        <w:t>Information Reporting</w:t>
      </w:r>
      <w:r>
        <w:t xml:space="preserve"> Interface </w:t>
      </w:r>
    </w:p>
    <w:p w:rsidR="006B70D3" w:rsidRDefault="006B70D3" w:rsidP="006B70D3"/>
    <w:bookmarkStart w:id="3472" w:name="_MON_1422713198"/>
    <w:bookmarkEnd w:id="3472"/>
    <w:p w:rsidR="006B70D3" w:rsidRDefault="006B70D3" w:rsidP="006B70D3">
      <w:pPr>
        <w:ind w:left="1134"/>
      </w:pPr>
      <w:r>
        <w:object w:dxaOrig="7185" w:dyaOrig="5402">
          <v:shape id="_x0000_i1026" type="#_x0000_t75" style="width:359.5pt;height:270pt" o:ole="">
            <v:imagedata r:id="rId50" o:title=""/>
          </v:shape>
          <o:OLEObject Type="Embed" ProgID="PowerPoint.Slide.8" ShapeID="_x0000_i1026" DrawAspect="Content" ObjectID="_1430750135" r:id="rId51"/>
        </w:object>
      </w:r>
    </w:p>
    <w:p w:rsidR="006B70D3" w:rsidRDefault="006B70D3" w:rsidP="006B70D3">
      <w:pPr>
        <w:pStyle w:val="Caption"/>
      </w:pPr>
      <w:bookmarkStart w:id="3473" w:name="_Toc355876387"/>
      <w:r>
        <w:lastRenderedPageBreak/>
        <w:t xml:space="preserve">Figure </w:t>
      </w:r>
      <w:r w:rsidR="00E02E25">
        <w:fldChar w:fldCharType="begin"/>
      </w:r>
      <w:r w:rsidR="003D7D3C">
        <w:instrText xml:space="preserve"> SEQ Figure \* ARABIC </w:instrText>
      </w:r>
      <w:r w:rsidR="00E02E25">
        <w:fldChar w:fldCharType="separate"/>
      </w:r>
      <w:r w:rsidR="00216114">
        <w:rPr>
          <w:noProof/>
        </w:rPr>
        <w:t>16</w:t>
      </w:r>
      <w:r w:rsidR="00E02E25">
        <w:rPr>
          <w:noProof/>
        </w:rPr>
        <w:fldChar w:fldCharType="end"/>
      </w:r>
      <w:r>
        <w:t>: Example of an Information Reporting exchange for Queue Mode.</w:t>
      </w:r>
      <w:bookmarkEnd w:id="3473"/>
    </w:p>
    <w:p w:rsidR="004771A5" w:rsidRDefault="004771A5" w:rsidP="00F2110E">
      <w:pPr>
        <w:rPr>
          <w:rFonts w:eastAsia="Malgun Gothic"/>
          <w:lang w:eastAsia="ko-KR"/>
        </w:rPr>
      </w:pPr>
    </w:p>
    <w:p w:rsidR="003A517E" w:rsidRDefault="003A517E" w:rsidP="003A517E">
      <w:pPr>
        <w:rPr>
          <w:ins w:id="3474" w:author="Rodermund, Friedhelm, Vodafone DE" w:date="2013-05-22T14:16:00Z"/>
        </w:rPr>
      </w:pPr>
      <w:ins w:id="3475" w:author="Rodermund, Friedhelm, Vodafone DE" w:date="2013-05-22T14:16:00Z">
        <w:r>
          <w:rPr>
            <w:rFonts w:eastAsia="Malgun Gothic"/>
            <w:lang w:eastAsia="ko-KR"/>
          </w:rPr>
          <w:t xml:space="preserve">Queue Mode may also be used to reach LWM2M Clients behind a NAT using an SMS based trigger mechanism. Typically, a LWM2M Client registers to the LWM2M Server with SMS and </w:t>
        </w:r>
        <w:proofErr w:type="spellStart"/>
        <w:r>
          <w:rPr>
            <w:rFonts w:eastAsia="Malgun Gothic"/>
            <w:lang w:eastAsia="ko-KR"/>
          </w:rPr>
          <w:t>QueueMode</w:t>
        </w:r>
        <w:proofErr w:type="spellEnd"/>
        <w:r>
          <w:rPr>
            <w:rFonts w:eastAsia="Malgun Gothic"/>
            <w:lang w:eastAsia="ko-KR"/>
          </w:rPr>
          <w:t xml:space="preserve"> enabled. The LWM2M Server sets Binding Preference set to 1 (UDP with Queue Mode) in the LWM2M Server Object. </w:t>
        </w:r>
        <w:r>
          <w:t xml:space="preserve">Below is an example flow for Queue Mode in relation to </w:t>
        </w:r>
        <w:r>
          <w:rPr>
            <w:rFonts w:eastAsia="Malgun Gothic"/>
            <w:lang w:eastAsia="ko-KR"/>
          </w:rPr>
          <w:t>Information Reporting</w:t>
        </w:r>
        <w:r>
          <w:t xml:space="preserve"> Interface using SMS Registration Update Trigger: </w:t>
        </w:r>
      </w:ins>
    </w:p>
    <w:p w:rsidR="003A517E" w:rsidRDefault="003A517E" w:rsidP="003A517E">
      <w:pPr>
        <w:rPr>
          <w:ins w:id="3476" w:author="Rodermund, Friedhelm, Vodafone DE" w:date="2013-05-22T14:17:00Z"/>
        </w:rPr>
      </w:pPr>
    </w:p>
    <w:p w:rsidR="003A517E" w:rsidDel="00EF357E" w:rsidRDefault="003A517E" w:rsidP="003A517E">
      <w:pPr>
        <w:rPr>
          <w:ins w:id="3477" w:author="Rodermund, Friedhelm, Vodafone DE" w:date="2013-05-22T14:17:00Z"/>
          <w:del w:id="3478" w:author="PH Gross" w:date="2013-05-06T11:24:00Z"/>
          <w:rFonts w:eastAsia="Malgun Gothic"/>
          <w:lang w:eastAsia="ko-KR"/>
        </w:rPr>
      </w:pPr>
    </w:p>
    <w:bookmarkStart w:id="3479" w:name="_Toc357001306"/>
    <w:bookmarkEnd w:id="3479"/>
    <w:p w:rsidR="003A517E" w:rsidRDefault="003A517E">
      <w:pPr>
        <w:pStyle w:val="Heading1"/>
        <w:numPr>
          <w:ilvl w:val="0"/>
          <w:numId w:val="0"/>
        </w:numPr>
        <w:rPr>
          <w:ins w:id="3480" w:author="Rodermund, Friedhelm, Vodafone DE" w:date="2013-05-22T14:17:00Z"/>
        </w:rPr>
        <w:pPrChange w:id="3481" w:author="PH Gross" w:date="2013-05-06T11:23:00Z">
          <w:pPr>
            <w:ind w:left="1134"/>
          </w:pPr>
        </w:pPrChange>
      </w:pPr>
      <w:ins w:id="3482" w:author="Rodermund, Friedhelm, Vodafone DE" w:date="2013-05-22T14:17:00Z">
        <w:r>
          <w:object w:dxaOrig="7444" w:dyaOrig="5597">
            <v:shape id="_x0000_i1027" type="#_x0000_t75" style="width:372pt;height:279.5pt" o:ole="">
              <v:imagedata r:id="rId52" o:title=""/>
            </v:shape>
            <o:OLEObject Type="Embed" ProgID="PowerPoint.Slide.8" ShapeID="_x0000_i1027" DrawAspect="Content" ObjectID="_1430750136" r:id="rId53"/>
          </w:object>
        </w:r>
      </w:ins>
    </w:p>
    <w:p w:rsidR="003A517E" w:rsidRDefault="003A517E" w:rsidP="003A517E">
      <w:pPr>
        <w:pStyle w:val="Caption"/>
        <w:rPr>
          <w:ins w:id="3483" w:author="Rodermund, Friedhelm, Vodafone DE" w:date="2013-05-22T14:17:00Z"/>
        </w:rPr>
      </w:pPr>
      <w:ins w:id="3484" w:author="Rodermund, Friedhelm, Vodafone DE" w:date="2013-05-22T14:17:00Z">
        <w:r>
          <w:t xml:space="preserve">Figure </w:t>
        </w:r>
        <w:r>
          <w:fldChar w:fldCharType="begin"/>
        </w:r>
        <w:r>
          <w:instrText xml:space="preserve"> SEQ Figure \* ARABIC </w:instrText>
        </w:r>
        <w:r>
          <w:fldChar w:fldCharType="separate"/>
        </w:r>
        <w:r>
          <w:rPr>
            <w:noProof/>
          </w:rPr>
          <w:t>3</w:t>
        </w:r>
        <w:r>
          <w:fldChar w:fldCharType="end"/>
        </w:r>
        <w:r>
          <w:t xml:space="preserve">: Example of </w:t>
        </w:r>
        <w:r w:rsidRPr="001379B2">
          <w:rPr>
            <w:rFonts w:eastAsia="Malgun Gothic" w:hint="eastAsia"/>
            <w:lang w:eastAsia="ko-KR"/>
          </w:rPr>
          <w:t>Device Management &amp; Service Enablement</w:t>
        </w:r>
        <w:r>
          <w:t xml:space="preserve"> interface exchanges for Queue Mode with SMS Registration Update Trigger.</w:t>
        </w:r>
      </w:ins>
    </w:p>
    <w:p w:rsidR="003A517E" w:rsidRPr="0029254A" w:rsidRDefault="003A517E" w:rsidP="003A517E">
      <w:pPr>
        <w:rPr>
          <w:ins w:id="3485" w:author="Rodermund, Friedhelm, Vodafone DE" w:date="2013-05-22T14:17:00Z"/>
          <w:lang w:eastAsia="ko-KR"/>
        </w:rPr>
      </w:pPr>
    </w:p>
    <w:p w:rsidR="004771A5" w:rsidRDefault="004771A5" w:rsidP="00F2110E">
      <w:pPr>
        <w:rPr>
          <w:rFonts w:eastAsia="Malgun Gothic"/>
          <w:lang w:eastAsia="ko-KR"/>
        </w:rPr>
      </w:pPr>
    </w:p>
    <w:p w:rsidR="004771A5" w:rsidRDefault="004771A5" w:rsidP="00F2110E">
      <w:pPr>
        <w:rPr>
          <w:rFonts w:eastAsia="Malgun Gothic"/>
          <w:lang w:eastAsia="ko-KR"/>
        </w:rPr>
      </w:pPr>
    </w:p>
    <w:p w:rsidR="00F33950" w:rsidRPr="00EA3B92" w:rsidRDefault="00F33950" w:rsidP="00F33950">
      <w:pPr>
        <w:pStyle w:val="Heading2"/>
      </w:pPr>
      <w:bookmarkStart w:id="3486" w:name="_Toc357001307"/>
      <w:r>
        <w:rPr>
          <w:rFonts w:hint="eastAsia"/>
          <w:lang w:eastAsia="ko-KR"/>
        </w:rPr>
        <w:t>Response</w:t>
      </w:r>
      <w:r w:rsidRPr="00EA3B92">
        <w:rPr>
          <w:rFonts w:hint="eastAsia"/>
          <w:lang w:eastAsia="ko-KR"/>
        </w:rPr>
        <w:t xml:space="preserve"> </w:t>
      </w:r>
      <w:r w:rsidRPr="00EA3B92">
        <w:t>Codes</w:t>
      </w:r>
      <w:bookmarkEnd w:id="3486"/>
    </w:p>
    <w:p w:rsidR="00F33950" w:rsidRDefault="00F33950" w:rsidP="00F33950">
      <w:pPr>
        <w:rPr>
          <w:lang w:eastAsia="ko-KR"/>
        </w:rPr>
      </w:pPr>
      <w:r>
        <w:rPr>
          <w:rFonts w:hint="eastAsia"/>
          <w:lang w:eastAsia="ko-KR"/>
        </w:rPr>
        <w:t xml:space="preserve">This Chapter lists available response codes of each logical operation. The codes are divided into each interface. These are the only valid response codes defined in </w:t>
      </w:r>
      <w:del w:id="3487" w:author="tcarey" w:date="2013-05-08T10:38:00Z">
        <w:r w:rsidDel="00D07600">
          <w:rPr>
            <w:rFonts w:hint="eastAsia"/>
            <w:lang w:eastAsia="ko-KR"/>
          </w:rPr>
          <w:delText>this specification</w:delText>
        </w:r>
      </w:del>
      <w:ins w:id="3488" w:author="tcarey" w:date="2013-05-08T10:38:00Z">
        <w:r w:rsidR="00D07600">
          <w:rPr>
            <w:lang w:eastAsia="ko-KR"/>
          </w:rPr>
          <w:t xml:space="preserve">for the </w:t>
        </w:r>
      </w:ins>
      <w:ins w:id="3489" w:author="tcarey" w:date="2013-05-08T10:40:00Z">
        <w:r w:rsidR="00200D86">
          <w:rPr>
            <w:lang w:eastAsia="ko-KR"/>
          </w:rPr>
          <w:t>LWM2M Enabler</w:t>
        </w:r>
      </w:ins>
      <w:r>
        <w:rPr>
          <w:rFonts w:hint="eastAsia"/>
          <w:lang w:eastAsia="ko-KR"/>
        </w:rPr>
        <w:t>.</w:t>
      </w:r>
    </w:p>
    <w:p w:rsidR="00F33950" w:rsidRPr="00136D9D" w:rsidRDefault="00F33950" w:rsidP="00F33950">
      <w:pPr>
        <w:pStyle w:val="Caption"/>
        <w:keepNext/>
        <w:rPr>
          <w:bCs/>
        </w:rPr>
      </w:pPr>
      <w:bookmarkStart w:id="3490" w:name="_Toc355876407"/>
      <w:r w:rsidRPr="00136D9D">
        <w:t xml:space="preserve">Table </w:t>
      </w:r>
      <w:r w:rsidR="00E02E25" w:rsidRPr="00EF08ED">
        <w:fldChar w:fldCharType="begin"/>
      </w:r>
      <w:r w:rsidRPr="00136D9D">
        <w:instrText xml:space="preserve"> SEQ Table \* ARABIC </w:instrText>
      </w:r>
      <w:r w:rsidR="00E02E25" w:rsidRPr="00EF08ED">
        <w:fldChar w:fldCharType="separate"/>
      </w:r>
      <w:r w:rsidR="00216114">
        <w:rPr>
          <w:noProof/>
        </w:rPr>
        <w:t>20</w:t>
      </w:r>
      <w:r w:rsidR="00E02E25" w:rsidRPr="00EF08ED">
        <w:rPr>
          <w:noProof/>
        </w:rPr>
        <w:fldChar w:fldCharType="end"/>
      </w:r>
      <w:r w:rsidRPr="00136D9D">
        <w:t xml:space="preserve">: </w:t>
      </w:r>
      <w:r w:rsidRPr="00136D9D">
        <w:rPr>
          <w:bCs/>
        </w:rPr>
        <w:t>Response Codes</w:t>
      </w:r>
      <w:bookmarkEnd w:id="3490"/>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48735F" w:rsidTr="00EC26D9">
        <w:tc>
          <w:tcPr>
            <w:tcW w:w="1985" w:type="dxa"/>
            <w:shd w:val="pct50" w:color="FFFF00" w:fill="FFFFFF"/>
          </w:tcPr>
          <w:p w:rsidR="002A3C48" w:rsidRPr="00494DC9" w:rsidRDefault="002A3C48" w:rsidP="00EC26D9">
            <w:pPr>
              <w:pStyle w:val="TableRow"/>
              <w:jc w:val="center"/>
              <w:rPr>
                <w:b/>
                <w:bCs/>
              </w:rPr>
            </w:pPr>
            <w:r w:rsidRPr="00F8015B">
              <w:rPr>
                <w:rFonts w:eastAsia="Malgun Gothic"/>
                <w:b/>
                <w:bCs/>
                <w:lang w:eastAsia="ko-KR"/>
              </w:rPr>
              <w:t>L</w:t>
            </w:r>
            <w:r w:rsidRPr="00F8015B">
              <w:rPr>
                <w:rFonts w:eastAsia="Malgun Gothic"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Malgun Gothic" w:hint="eastAsia"/>
                <w:b/>
                <w:bCs/>
                <w:lang w:eastAsia="ko-KR"/>
              </w:rPr>
              <w:t xml:space="preserve">Available </w:t>
            </w:r>
            <w:proofErr w:type="spellStart"/>
            <w:r w:rsidRPr="00F8015B">
              <w:rPr>
                <w:rFonts w:eastAsia="Malgun Gothic" w:hint="eastAsia"/>
                <w:b/>
                <w:bCs/>
                <w:lang w:eastAsia="ko-KR"/>
              </w:rPr>
              <w:t>CoAP</w:t>
            </w:r>
            <w:proofErr w:type="spellEnd"/>
            <w:r w:rsidRPr="00F8015B">
              <w:rPr>
                <w:rFonts w:eastAsia="Malgun Gothic" w:hint="eastAsia"/>
                <w:b/>
                <w:bCs/>
                <w:lang w:eastAsia="ko-KR"/>
              </w:rPr>
              <w:t xml:space="preserve">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rsidTr="00EC26D9">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Malgun Gothic"/>
                <w:b/>
                <w:bCs/>
                <w:i/>
                <w:lang w:eastAsia="ko-KR"/>
              </w:rPr>
              <w:t>Device Discovery and Registration</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454A45" w:rsidRDefault="002A3C48" w:rsidP="00EC26D9">
            <w:pPr>
              <w:pStyle w:val="TableRow"/>
              <w:rPr>
                <w:rStyle w:val="CODE0"/>
                <w:rFonts w:eastAsia="Malgun Gothic"/>
                <w:lang w:eastAsia="ko-KR"/>
              </w:rPr>
            </w:pPr>
            <w:r>
              <w:rPr>
                <w:lang w:eastAsia="zh-CN"/>
              </w:rPr>
              <w:t>Register</w:t>
            </w:r>
          </w:p>
        </w:tc>
        <w:tc>
          <w:tcPr>
            <w:tcW w:w="3260" w:type="dxa"/>
            <w:shd w:val="pct50" w:color="FFFF00" w:fill="FFFFFF"/>
          </w:tcPr>
          <w:p w:rsidR="002A3C48" w:rsidRPr="00454A45" w:rsidRDefault="002A3C48" w:rsidP="00EC26D9">
            <w:pPr>
              <w:pStyle w:val="TableRow"/>
              <w:rPr>
                <w:rStyle w:val="CODE0"/>
                <w:rFonts w:eastAsia="Malgun Gothic"/>
                <w:lang w:eastAsia="ko-KR"/>
              </w:rPr>
            </w:pPr>
            <w:r>
              <w:t>2.01 Created</w:t>
            </w:r>
          </w:p>
        </w:tc>
        <w:tc>
          <w:tcPr>
            <w:tcW w:w="4394" w:type="dxa"/>
            <w:shd w:val="pct50" w:color="FFFF00" w:fill="FFFFFF"/>
          </w:tcPr>
          <w:p w:rsidR="002A3C48" w:rsidRPr="00B6188B" w:rsidRDefault="002A3C48" w:rsidP="00EC26D9">
            <w:pPr>
              <w:pStyle w:val="TableRow"/>
            </w:pPr>
            <w:r w:rsidRPr="00D33804">
              <w:rPr>
                <w:rFonts w:eastAsia="Malgun Gothic" w:hint="eastAsia"/>
                <w:lang w:eastAsia="ko-KR"/>
              </w:rPr>
              <w:t>Regist</w:t>
            </w:r>
            <w:r>
              <w:rPr>
                <w:rFonts w:eastAsia="Malgun Gothic" w:hint="eastAsia"/>
                <w:lang w:eastAsia="ko-KR"/>
              </w:rPr>
              <w: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T</w:t>
            </w:r>
            <w:r>
              <w:rPr>
                <w:rFonts w:eastAsia="Malgun Gothic" w:hint="eastAsia"/>
                <w:lang w:eastAsia="ko-KR"/>
              </w:rPr>
              <w:t>he mandatory parameter is not specified or unknown parameter is specified</w:t>
            </w:r>
          </w:p>
          <w:p w:rsidR="002A3C48" w:rsidRPr="00B6188B" w:rsidRDefault="002A3C48" w:rsidP="00EC26D9">
            <w:pPr>
              <w:pStyle w:val="TableRow"/>
            </w:pPr>
            <w:r w:rsidRPr="00E35B0B">
              <w:rPr>
                <w:rFonts w:eastAsia="Malgun Gothic" w:hint="eastAsia"/>
                <w:lang w:eastAsia="ko-KR"/>
              </w:rPr>
              <w:t>Unknown Endpoint Client Name</w:t>
            </w:r>
          </w:p>
        </w:tc>
      </w:tr>
      <w:tr w:rsidR="002A3C48" w:rsidRPr="0048735F" w:rsidTr="00EC26D9">
        <w:tc>
          <w:tcPr>
            <w:tcW w:w="1985" w:type="dxa"/>
            <w:vMerge w:val="restart"/>
            <w:shd w:val="pct50" w:color="FFFF00" w:fill="FFFFFF"/>
          </w:tcPr>
          <w:p w:rsidR="002A3C48" w:rsidRPr="00454A45" w:rsidRDefault="002A3C48" w:rsidP="00EC26D9">
            <w:pPr>
              <w:pStyle w:val="TableRow"/>
              <w:rPr>
                <w:rStyle w:val="CODE0"/>
                <w:rFonts w:eastAsia="Malgun Gothic"/>
                <w:lang w:eastAsia="ko-KR"/>
              </w:rPr>
            </w:pPr>
            <w:r>
              <w:rPr>
                <w:lang w:eastAsia="zh-CN"/>
              </w:rPr>
              <w:t>Update</w:t>
            </w:r>
          </w:p>
        </w:tc>
        <w:tc>
          <w:tcPr>
            <w:tcW w:w="3260" w:type="dxa"/>
            <w:shd w:val="pct50" w:color="FFFF00" w:fill="FFFFFF"/>
          </w:tcPr>
          <w:p w:rsidR="002A3C48" w:rsidRPr="00454A45"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Update</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Pr>
                <w:rFonts w:eastAsia="Malgun Gothic"/>
                <w:lang w:eastAsia="ko-KR"/>
              </w:rPr>
              <w:t>T</w:t>
            </w:r>
            <w:r>
              <w:rPr>
                <w:rFonts w:eastAsia="Malgun Gothic" w:hint="eastAsia"/>
                <w:lang w:eastAsia="ko-KR"/>
              </w:rPr>
              <w:t>he mandatory parameter is not specified or unknown parameter is specified or URI is not found</w:t>
            </w:r>
          </w:p>
        </w:tc>
      </w:tr>
      <w:tr w:rsidR="002A3C48" w:rsidRPr="0048735F" w:rsidTr="00EC26D9">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Fonts w:eastAsia="Malgun Gothic"/>
                <w:lang w:eastAsia="ko-KR"/>
              </w:rPr>
            </w:pPr>
            <w:r>
              <w:t>2.02 Deleted</w:t>
            </w:r>
          </w:p>
        </w:tc>
        <w:tc>
          <w:tcPr>
            <w:tcW w:w="4394" w:type="dxa"/>
            <w:shd w:val="pct50" w:color="FFFF00" w:fill="FFFFFF"/>
          </w:tcPr>
          <w:p w:rsidR="002A3C48" w:rsidRPr="0048735F" w:rsidRDefault="002A3C48" w:rsidP="00EC26D9">
            <w:pPr>
              <w:pStyle w:val="TableRow"/>
            </w:pPr>
            <w:r>
              <w:rPr>
                <w:rFonts w:eastAsia="Malgun Gothic" w:hint="eastAsia"/>
                <w:lang w:eastAsia="ko-KR"/>
              </w:rPr>
              <w:t>De-register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Pr>
                <w:rFonts w:eastAsia="Malgun Gothic" w:hint="eastAsia"/>
                <w:lang w:eastAsia="ko-KR"/>
              </w:rPr>
              <w:t>URI is not found</w:t>
            </w:r>
          </w:p>
        </w:tc>
      </w:tr>
      <w:tr w:rsidR="002A3C48" w:rsidRPr="00D15BED" w:rsidTr="00EC26D9">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Bootstrap</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lastRenderedPageBreak/>
              <w:t xml:space="preserve"> Request Bootstrap</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CD2DD1" w:rsidRDefault="002A3C48" w:rsidP="00EC26D9">
            <w:pPr>
              <w:pStyle w:val="TableRow"/>
            </w:pPr>
            <w:r w:rsidRPr="00E35B0B">
              <w:rPr>
                <w:rFonts w:eastAsia="Malgun Gothic" w:hint="eastAsia"/>
                <w:lang w:eastAsia="ko-KR"/>
              </w:rPr>
              <w:t xml:space="preserve">Request Bootstrap is completed </w:t>
            </w:r>
            <w:r w:rsidRPr="00960C3E">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4977B6" w:rsidDel="0017373D" w:rsidRDefault="002A3C48" w:rsidP="00EC26D9">
            <w:pPr>
              <w:pStyle w:val="TableRow"/>
              <w:rPr>
                <w:rStyle w:val="CODE0"/>
                <w:rFonts w:eastAsia="Malgun Gothic"/>
                <w:highlight w:val="yellow"/>
                <w:lang w:eastAsia="ko-KR"/>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73468C" w:rsidRDefault="002A3C48" w:rsidP="00EC26D9">
            <w:pPr>
              <w:pStyle w:val="TableRow"/>
            </w:pPr>
            <w:r w:rsidRPr="00E35B0B">
              <w:rPr>
                <w:rFonts w:eastAsia="Malgun Gothic" w:hint="eastAsia"/>
                <w:lang w:eastAsia="ko-KR"/>
              </w:rPr>
              <w:t>Unknown Endpoint Client Name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rFonts w:eastAsia="Malgun Gothic"/>
                <w:lang w:eastAsia="ko-KR"/>
              </w:rPr>
              <w:t>Write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rFonts w:eastAsia="Malgun Gothic"/>
                <w:lang w:eastAsia="ko-KR"/>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D15BED" w:rsidTr="00EC26D9">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Device Management and Service Enablement</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8B7B1D" w:rsidRDefault="002A3C48" w:rsidP="00EC26D9">
            <w:pPr>
              <w:pStyle w:val="TableRow"/>
              <w:rPr>
                <w:lang w:eastAsia="zh-CN"/>
              </w:rPr>
            </w:pPr>
            <w:r w:rsidRPr="00E35B0B">
              <w:rPr>
                <w:rFonts w:eastAsia="Malgun Gothic"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Malgun Gothic" w:hint="eastAsia"/>
                <w:lang w:eastAsia="ko-KR"/>
              </w:rPr>
              <w:t>2.01 Created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Create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Resource)</w:t>
            </w:r>
            <w:r w:rsidRPr="00A203A7">
              <w:rPr>
                <w:rFonts w:eastAsia="Malgun Gothic" w:hint="eastAsia"/>
                <w:lang w:eastAsia="ko-KR"/>
              </w:rPr>
              <w:t xml:space="preserve"> is not allowed for </w:t>
            </w:r>
            <w:r>
              <w:rPr>
                <w:rFonts w:eastAsia="Malgun Gothic" w:hint="eastAsia"/>
                <w:lang w:eastAsia="ko-KR"/>
              </w:rPr>
              <w:t>Create</w:t>
            </w:r>
            <w:r w:rsidRPr="00A203A7">
              <w:rPr>
                <w:rFonts w:eastAsia="Malgun Gothic" w:hint="eastAsia"/>
                <w:lang w:eastAsia="ko-KR"/>
              </w:rPr>
              <w:t xml:space="preserve"> operation</w:t>
            </w:r>
          </w:p>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already exists</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Fonts w:eastAsia="Malgun Gothic"/>
                <w:lang w:eastAsia="ko-KR"/>
              </w:rPr>
            </w:pPr>
            <w:r>
              <w:t>2.05 Content</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Read operation is completed successfully</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URI of Read operation is not found</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Malgun Gothic"/>
                <w:lang w:eastAsia="ko-KR"/>
              </w:rPr>
              <w:t>Operation is not supported</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F4B3D"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Write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4.05 Method Not Allowed</w:t>
            </w:r>
          </w:p>
        </w:tc>
        <w:tc>
          <w:tcPr>
            <w:tcW w:w="4394" w:type="dxa"/>
            <w:shd w:val="pct50" w:color="FFFF00" w:fill="FFFFFF"/>
          </w:tcPr>
          <w:p w:rsidR="002A3C48" w:rsidRPr="0048735F" w:rsidRDefault="002A3C48" w:rsidP="00EC26D9">
            <w:pPr>
              <w:pStyle w:val="TableRow"/>
            </w:pPr>
            <w:r w:rsidRPr="00E661D9">
              <w:rPr>
                <w:rFonts w:eastAsia="Malgun Gothic" w:hint="eastAsia"/>
                <w:lang w:eastAsia="ko-KR"/>
              </w:rPr>
              <w:t>Access Type Permission Denied</w:t>
            </w:r>
          </w:p>
        </w:tc>
      </w:tr>
      <w:tr w:rsidR="002A3C48" w:rsidRPr="0048735F" w:rsidTr="00EC26D9">
        <w:tc>
          <w:tcPr>
            <w:tcW w:w="1985" w:type="dxa"/>
            <w:vMerge w:val="restart"/>
            <w:shd w:val="pct50" w:color="FFFF00" w:fill="FFFFFF"/>
          </w:tcPr>
          <w:p w:rsidR="002A3C48" w:rsidRPr="0061129D" w:rsidRDefault="002A3C48" w:rsidP="00EC26D9">
            <w:pPr>
              <w:pStyle w:val="TableRow"/>
              <w:rPr>
                <w:lang w:eastAsia="zh-CN"/>
              </w:rPr>
            </w:pPr>
            <w:r w:rsidRPr="00E35B0B">
              <w:rPr>
                <w:rFonts w:eastAsia="Malgun Gothic" w:hint="eastAsia"/>
                <w:lang w:eastAsia="ko-KR"/>
              </w:rPr>
              <w:t>Delete</w:t>
            </w:r>
          </w:p>
        </w:tc>
        <w:tc>
          <w:tcPr>
            <w:tcW w:w="3260" w:type="dxa"/>
            <w:shd w:val="pct50" w:color="FFFF00" w:fill="FFFFFF"/>
          </w:tcPr>
          <w:p w:rsidR="002A3C48" w:rsidRDefault="002A3C48" w:rsidP="00EC26D9">
            <w:pPr>
              <w:pStyle w:val="TableRow"/>
            </w:pPr>
            <w:r w:rsidRPr="00996D99">
              <w:rPr>
                <w:rFonts w:eastAsia="Malgun Gothic" w:hint="eastAsia"/>
                <w:lang w:eastAsia="ko-KR"/>
              </w:rPr>
              <w:t>2.0</w:t>
            </w:r>
            <w:r>
              <w:rPr>
                <w:rFonts w:eastAsia="Malgun Gothic" w:hint="eastAsia"/>
                <w:lang w:eastAsia="ko-KR"/>
              </w:rPr>
              <w:t>2 Deleted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Delete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Delete</w:t>
            </w:r>
            <w:r w:rsidRPr="00A203A7">
              <w:rPr>
                <w:rFonts w:eastAsia="Malgun Gothic" w:hint="eastAsia"/>
                <w:lang w:eastAsia="ko-KR"/>
              </w:rPr>
              <w:t xml:space="preserve"> operation</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Execute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Object Instance)</w:t>
            </w:r>
            <w:r w:rsidRPr="00A203A7">
              <w:rPr>
                <w:rFonts w:eastAsia="Malgun Gothic" w:hint="eastAsia"/>
                <w:lang w:eastAsia="ko-KR"/>
              </w:rPr>
              <w:t xml:space="preserve"> is not allowed for Execute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Execute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4.05 Method Not Allowed</w:t>
            </w:r>
          </w:p>
        </w:tc>
        <w:tc>
          <w:tcPr>
            <w:tcW w:w="4394" w:type="dxa"/>
            <w:shd w:val="pct50" w:color="FFFF00" w:fill="FFFFFF"/>
          </w:tcPr>
          <w:p w:rsidR="002A3C48" w:rsidRPr="0048735F" w:rsidRDefault="002A3C48" w:rsidP="00EC26D9">
            <w:pPr>
              <w:pStyle w:val="TableRow"/>
            </w:pPr>
            <w:r>
              <w:rPr>
                <w:rFonts w:eastAsia="Malgun Gothic"/>
                <w:lang w:eastAsia="ko-KR"/>
              </w:rPr>
              <w:t>Operation is not supported</w:t>
            </w:r>
          </w:p>
        </w:tc>
      </w:tr>
      <w:tr w:rsidR="002A3C48" w:rsidRPr="0048735F" w:rsidTr="00EC26D9">
        <w:tc>
          <w:tcPr>
            <w:tcW w:w="9639" w:type="dxa"/>
            <w:gridSpan w:val="3"/>
            <w:shd w:val="pct50" w:color="FFFF00" w:fill="FFFFFF"/>
          </w:tcPr>
          <w:p w:rsidR="002A3C48" w:rsidRDefault="002A3C48" w:rsidP="00EC26D9">
            <w:pPr>
              <w:pStyle w:val="TableRow"/>
              <w:rPr>
                <w:rFonts w:eastAsia="Malgun Gothic"/>
                <w:lang w:eastAsia="ko-KR"/>
              </w:rPr>
            </w:pPr>
            <w:r w:rsidRPr="00C435D8">
              <w:rPr>
                <w:b/>
                <w:bCs/>
                <w:i/>
              </w:rPr>
              <w:t>Information Reporting</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lang w:eastAsia="zh-CN"/>
              </w:rPr>
              <w:t>Observe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2.05 Content</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Observe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Observe</w:t>
            </w:r>
            <w:r w:rsidRPr="00A203A7">
              <w:rPr>
                <w:rFonts w:eastAsia="Malgun Gothic" w:hint="eastAsia"/>
                <w:lang w:eastAsia="ko-KR"/>
              </w:rPr>
              <w:t xml:space="preserv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Observe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Operation is not supported</w:t>
            </w:r>
          </w:p>
        </w:tc>
      </w:tr>
      <w:tr w:rsidR="00DF5B39" w:rsidRPr="0048735F" w:rsidTr="00DF5B39">
        <w:trPr>
          <w:trHeight w:val="1130"/>
        </w:trPr>
        <w:tc>
          <w:tcPr>
            <w:tcW w:w="1985" w:type="dxa"/>
            <w:shd w:val="pct50" w:color="FFFF00" w:fill="FFFFFF"/>
          </w:tcPr>
          <w:p w:rsidR="00DF5B39" w:rsidRPr="00D15BED" w:rsidRDefault="00DF5B39" w:rsidP="00EC26D9">
            <w:pPr>
              <w:pStyle w:val="TableRow"/>
              <w:rPr>
                <w:rStyle w:val="CODE0"/>
                <w:rFonts w:eastAsia="Malgun Gothic"/>
                <w:lang w:eastAsia="ko-KR"/>
              </w:rPr>
            </w:pPr>
            <w:r>
              <w:rPr>
                <w:lang w:eastAsia="zh-CN"/>
              </w:rPr>
              <w:t>Cancel Observation</w:t>
            </w:r>
          </w:p>
        </w:tc>
        <w:tc>
          <w:tcPr>
            <w:tcW w:w="7654" w:type="dxa"/>
            <w:gridSpan w:val="2"/>
            <w:shd w:val="pct50" w:color="FFFF00" w:fill="FFFFFF"/>
          </w:tcPr>
          <w:p w:rsidR="00DF5B39" w:rsidRPr="00D15BED" w:rsidDel="00F96F43" w:rsidRDefault="00F96F43" w:rsidP="00EC26D9">
            <w:pPr>
              <w:pStyle w:val="TableRow"/>
              <w:rPr>
                <w:del w:id="3491" w:author="Rodermund, Friedhelm, Vodafone DE" w:date="2013-05-22T10:08:00Z"/>
                <w:rStyle w:val="CODE0"/>
                <w:rFonts w:eastAsia="Malgun Gothic"/>
                <w:lang w:eastAsia="ko-KR"/>
              </w:rPr>
            </w:pPr>
            <w:ins w:id="3492" w:author="Rodermund, Friedhelm, Vodafone DE" w:date="2013-05-22T10:08:00Z">
              <w:r>
                <w:rPr>
                  <w:rFonts w:eastAsia="Malgun Gothic" w:hint="eastAsia"/>
                  <w:lang w:eastAsia="ko-KR"/>
                </w:rPr>
                <w:t>Response codes for Cancel Observation are the same as the codes for Read operation</w:t>
              </w:r>
            </w:ins>
            <w:del w:id="3493" w:author="Rodermund, Friedhelm, Vodafone DE" w:date="2013-05-22T10:08:00Z">
              <w:r w:rsidR="00DF5B39" w:rsidDel="00F96F43">
                <w:delText>2.05 Content</w:delText>
              </w:r>
            </w:del>
          </w:p>
          <w:p w:rsidR="00DF5B39" w:rsidDel="00F96F43" w:rsidRDefault="00DF5B39" w:rsidP="00EC26D9">
            <w:pPr>
              <w:pStyle w:val="TableRow"/>
              <w:rPr>
                <w:del w:id="3494" w:author="Rodermund, Friedhelm, Vodafone DE" w:date="2013-05-22T10:08:00Z"/>
                <w:rFonts w:eastAsia="Malgun Gothic"/>
                <w:lang w:eastAsia="ko-KR"/>
              </w:rPr>
            </w:pPr>
            <w:del w:id="3495" w:author="Rodermund, Friedhelm, Vodafone DE" w:date="2013-05-22T10:08:00Z">
              <w:r w:rsidDel="00F96F43">
                <w:rPr>
                  <w:rFonts w:eastAsia="Malgun Gothic" w:hint="eastAsia"/>
                  <w:lang w:eastAsia="ko-KR"/>
                </w:rPr>
                <w:delText>Cancel Observation</w:delText>
              </w:r>
              <w:r w:rsidRPr="00960C3E" w:rsidDel="00F96F43">
                <w:rPr>
                  <w:rFonts w:eastAsia="Malgun Gothic" w:hint="eastAsia"/>
                  <w:lang w:eastAsia="ko-KR"/>
                </w:rPr>
                <w:delText xml:space="preserve"> operation is</w:delText>
              </w:r>
              <w:r w:rsidDel="00F96F43">
                <w:rPr>
                  <w:rFonts w:eastAsia="Malgun Gothic" w:hint="eastAsia"/>
                  <w:lang w:eastAsia="ko-KR"/>
                </w:rPr>
                <w:delText xml:space="preserve"> completed</w:delText>
              </w:r>
              <w:r w:rsidRPr="00960C3E" w:rsidDel="00F96F43">
                <w:rPr>
                  <w:rFonts w:eastAsia="Malgun Gothic" w:hint="eastAsia"/>
                  <w:lang w:eastAsia="ko-KR"/>
                </w:rPr>
                <w:delText xml:space="preserve"> successful</w:delText>
              </w:r>
              <w:r w:rsidDel="00F96F43">
                <w:rPr>
                  <w:rFonts w:eastAsia="Malgun Gothic" w:hint="eastAsia"/>
                  <w:lang w:eastAsia="ko-KR"/>
                </w:rPr>
                <w:delText>ly</w:delText>
              </w:r>
            </w:del>
          </w:p>
          <w:p w:rsidR="00DF5B39" w:rsidRPr="004977B6" w:rsidDel="00F96F43" w:rsidRDefault="00DF5B39" w:rsidP="00EC26D9">
            <w:pPr>
              <w:pStyle w:val="TableRow"/>
              <w:rPr>
                <w:del w:id="3496" w:author="Rodermund, Friedhelm, Vodafone DE" w:date="2013-05-22T10:08:00Z"/>
                <w:rStyle w:val="CODE0"/>
                <w:rFonts w:eastAsia="Malgun Gothic"/>
                <w:highlight w:val="yellow"/>
                <w:lang w:eastAsia="ko-KR"/>
              </w:rPr>
            </w:pPr>
            <w:del w:id="3497" w:author="Rodermund, Friedhelm, Vodafone DE" w:date="2013-05-22T10:08:00Z">
              <w:r w:rsidDel="00F96F43">
                <w:delText xml:space="preserve">4.00 Bad Request </w:delText>
              </w:r>
            </w:del>
          </w:p>
          <w:p w:rsidR="00DF5B39" w:rsidDel="00F96F43" w:rsidRDefault="00DF5B39" w:rsidP="00EC26D9">
            <w:pPr>
              <w:pStyle w:val="TableRow"/>
              <w:rPr>
                <w:del w:id="3498" w:author="Rodermund, Friedhelm, Vodafone DE" w:date="2013-05-22T10:08:00Z"/>
                <w:rFonts w:eastAsia="Malgun Gothic"/>
                <w:lang w:eastAsia="ko-KR"/>
              </w:rPr>
            </w:pPr>
            <w:del w:id="3499" w:author="Rodermund, Friedhelm, Vodafone DE" w:date="2013-05-22T10:08:00Z">
              <w:r w:rsidDel="00F96F43">
                <w:rPr>
                  <w:rFonts w:eastAsia="Malgun Gothic" w:hint="eastAsia"/>
                  <w:lang w:eastAsia="ko-KR"/>
                </w:rPr>
                <w:delText>URI is not currently observed</w:delText>
              </w:r>
            </w:del>
          </w:p>
          <w:p w:rsidR="00DF5B39" w:rsidRPr="004977B6" w:rsidDel="00F96F43" w:rsidRDefault="00DF5B39" w:rsidP="00EC26D9">
            <w:pPr>
              <w:pStyle w:val="TableRow"/>
              <w:rPr>
                <w:del w:id="3500" w:author="Rodermund, Friedhelm, Vodafone DE" w:date="2013-05-22T10:08:00Z"/>
                <w:rStyle w:val="CODE0"/>
                <w:rFonts w:eastAsia="Malgun Gothic"/>
                <w:highlight w:val="yellow"/>
                <w:lang w:eastAsia="ko-KR"/>
              </w:rPr>
            </w:pPr>
            <w:del w:id="3501" w:author="Rodermund, Friedhelm, Vodafone DE" w:date="2013-05-22T10:08:00Z">
              <w:r w:rsidDel="00F96F43">
                <w:lastRenderedPageBreak/>
                <w:delText>4.04 Not Found</w:delText>
              </w:r>
            </w:del>
          </w:p>
          <w:p w:rsidR="00DF5B39" w:rsidRDefault="00DF5B39" w:rsidP="00EC26D9">
            <w:pPr>
              <w:pStyle w:val="TableRow"/>
              <w:rPr>
                <w:rFonts w:eastAsia="Malgun Gothic"/>
                <w:lang w:eastAsia="ko-KR"/>
              </w:rPr>
            </w:pPr>
            <w:del w:id="3502" w:author="Rodermund, Friedhelm, Vodafone DE" w:date="2013-05-22T10:08:00Z">
              <w:r w:rsidRPr="00AB33CE" w:rsidDel="00F96F43">
                <w:rPr>
                  <w:rFonts w:eastAsia="Malgun Gothic" w:hint="eastAsia"/>
                  <w:lang w:eastAsia="ko-KR"/>
                </w:rPr>
                <w:delText xml:space="preserve">URI of </w:delText>
              </w:r>
              <w:r w:rsidDel="00F96F43">
                <w:rPr>
                  <w:rFonts w:eastAsia="Malgun Gothic" w:hint="eastAsia"/>
                  <w:lang w:eastAsia="ko-KR"/>
                </w:rPr>
                <w:delText>Cancel Observation</w:delText>
              </w:r>
              <w:r w:rsidRPr="00AB33CE" w:rsidDel="00F96F43">
                <w:rPr>
                  <w:rFonts w:eastAsia="Malgun Gothic" w:hint="eastAsia"/>
                  <w:lang w:eastAsia="ko-KR"/>
                </w:rPr>
                <w:delText xml:space="preserve"> operation is not found</w:delText>
              </w:r>
            </w:del>
          </w:p>
        </w:tc>
      </w:tr>
      <w:tr w:rsidR="002A3C48" w:rsidRPr="0048735F" w:rsidTr="00EC26D9">
        <w:tc>
          <w:tcPr>
            <w:tcW w:w="1985" w:type="dxa"/>
            <w:shd w:val="pct50" w:color="FFFF00" w:fill="FFFFFF"/>
          </w:tcPr>
          <w:p w:rsidR="002A3C48" w:rsidRPr="00D15BED" w:rsidRDefault="002A3C48" w:rsidP="00EC26D9">
            <w:pPr>
              <w:pStyle w:val="TableRow"/>
              <w:rPr>
                <w:rStyle w:val="CODE0"/>
                <w:rFonts w:eastAsia="Malgun Gothic"/>
                <w:lang w:eastAsia="ko-KR"/>
              </w:rPr>
            </w:pPr>
            <w:r>
              <w:rPr>
                <w:lang w:eastAsia="zh-CN"/>
              </w:rPr>
              <w:lastRenderedPageBreak/>
              <w:t>Notify</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Notify</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bl>
    <w:p w:rsidR="002A3C48" w:rsidRPr="00B97FC6" w:rsidRDefault="002A3C48" w:rsidP="002A3C48">
      <w:pPr>
        <w:rPr>
          <w:lang w:eastAsia="ko-KR"/>
        </w:rPr>
      </w:pPr>
    </w:p>
    <w:p w:rsidR="00F33950" w:rsidRDefault="00F33950" w:rsidP="00F33950">
      <w:pPr>
        <w:rPr>
          <w:lang w:eastAsia="ko-KR"/>
        </w:rPr>
      </w:pPr>
    </w:p>
    <w:p w:rsidR="00F33950" w:rsidRPr="00136D9D" w:rsidRDefault="00F33950" w:rsidP="00F2110E"/>
    <w:p w:rsidR="00F2110E" w:rsidRPr="00136D9D" w:rsidRDefault="00F2110E" w:rsidP="00F2110E">
      <w:pPr>
        <w:pStyle w:val="Heading2"/>
      </w:pPr>
      <w:bookmarkStart w:id="3503" w:name="_Toc357001308"/>
      <w:r w:rsidRPr="00136D9D">
        <w:t>Transport Bindings</w:t>
      </w:r>
      <w:bookmarkEnd w:id="3503"/>
    </w:p>
    <w:p w:rsidR="00F2110E" w:rsidRPr="00136D9D" w:rsidRDefault="00F2110E" w:rsidP="00F93B72">
      <w:pPr>
        <w:pStyle w:val="Heading3"/>
      </w:pPr>
      <w:bookmarkStart w:id="3504" w:name="_Toc357001309"/>
      <w:r w:rsidRPr="00136D9D">
        <w:t>UDP Binding</w:t>
      </w:r>
      <w:bookmarkEnd w:id="3504"/>
    </w:p>
    <w:p w:rsidR="00F2110E" w:rsidRPr="00136D9D" w:rsidRDefault="00F2110E" w:rsidP="00F2110E">
      <w:r w:rsidRPr="00136D9D">
        <w:t xml:space="preserve">The </w:t>
      </w:r>
      <w:proofErr w:type="spellStart"/>
      <w:r w:rsidRPr="00136D9D">
        <w:t>CoAP</w:t>
      </w:r>
      <w:proofErr w:type="spellEnd"/>
      <w:r w:rsidRPr="00136D9D">
        <w:t xml:space="preserve"> binding for UDP is defined in [</w:t>
      </w:r>
      <w:proofErr w:type="spellStart"/>
      <w:r w:rsidRPr="00136D9D">
        <w:t>CoAP</w:t>
      </w:r>
      <w:proofErr w:type="spellEnd"/>
      <w:r w:rsidRPr="00136D9D">
        <w:t>]. The protocol has a IANA registered scheme of coap</w:t>
      </w:r>
      <w:proofErr w:type="gramStart"/>
      <w:r w:rsidRPr="00136D9D">
        <w:t>:/</w:t>
      </w:r>
      <w:proofErr w:type="gramEnd"/>
      <w:r w:rsidRPr="00136D9D">
        <w:t xml:space="preserve">/ and a default port of 5683. The UDP binding is used in </w:t>
      </w:r>
      <w:proofErr w:type="spellStart"/>
      <w:r w:rsidRPr="00136D9D">
        <w:t>NoSec</w:t>
      </w:r>
      <w:proofErr w:type="spellEnd"/>
      <w:r w:rsidRPr="00136D9D">
        <w:t xml:space="preserve"> (no security) mode. Reliability over the UDP transport is provided by the built-in retransmission mechanism of </w:t>
      </w:r>
      <w:proofErr w:type="spellStart"/>
      <w:r w:rsidRPr="00136D9D">
        <w:t>CoAP</w:t>
      </w:r>
      <w:proofErr w:type="spellEnd"/>
      <w:r w:rsidRPr="00136D9D">
        <w:t>.</w:t>
      </w:r>
    </w:p>
    <w:p w:rsidR="00F2110E" w:rsidRPr="00136D9D" w:rsidRDefault="00F2110E" w:rsidP="00F2110E"/>
    <w:p w:rsidR="00F2110E" w:rsidRPr="00136D9D" w:rsidRDefault="00F2110E" w:rsidP="00F93B72">
      <w:pPr>
        <w:pStyle w:val="Heading3"/>
      </w:pPr>
      <w:bookmarkStart w:id="3505" w:name="_Toc357001310"/>
      <w:r w:rsidRPr="00136D9D">
        <w:t>SMS Binding</w:t>
      </w:r>
      <w:bookmarkEnd w:id="3505"/>
    </w:p>
    <w:p w:rsidR="00F2110E" w:rsidRPr="00136D9D" w:rsidRDefault="00F2110E" w:rsidP="00F2110E">
      <w:proofErr w:type="spellStart"/>
      <w:r w:rsidRPr="00136D9D">
        <w:t>CoAP</w:t>
      </w:r>
      <w:proofErr w:type="spellEnd"/>
      <w:r w:rsidRPr="00136D9D">
        <w:t xml:space="preserve"> is used over SMS in this transport binding by placing a </w:t>
      </w:r>
      <w:proofErr w:type="spellStart"/>
      <w:r w:rsidRPr="00136D9D">
        <w:t>CoAP</w:t>
      </w:r>
      <w:proofErr w:type="spellEnd"/>
      <w:r w:rsidRPr="00136D9D">
        <w:t xml:space="preserve"> message in the SMS payload using 8-bit encoding. SMS concatenation MAY be used for messages larger than 140 characters. </w:t>
      </w:r>
      <w:proofErr w:type="spellStart"/>
      <w:r w:rsidRPr="00136D9D">
        <w:t>CoAP</w:t>
      </w:r>
      <w:proofErr w:type="spellEnd"/>
      <w:r w:rsidRPr="00136D9D">
        <w:t xml:space="preserve"> retransmission is disabled for this binding. An LWM2M Client indicates the use of this binding by including a parameter (</w:t>
      </w:r>
      <w:proofErr w:type="spellStart"/>
      <w:r w:rsidRPr="00136D9D">
        <w:t>sms</w:t>
      </w:r>
      <w:proofErr w:type="spellEnd"/>
      <w:r w:rsidRPr="00136D9D">
        <w:t>)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and need to define concatenation, possibly limit the size of a COAP message.</w:t>
      </w:r>
    </w:p>
    <w:p w:rsidR="00F80D2B" w:rsidRPr="00136D9D" w:rsidRDefault="00F80D2B" w:rsidP="00F2110E">
      <w:pPr>
        <w:rPr>
          <w:lang w:eastAsia="ko-KR"/>
        </w:rPr>
      </w:pPr>
      <w:proofErr w:type="spellStart"/>
      <w:r w:rsidRPr="00136D9D">
        <w:rPr>
          <w:lang w:eastAsia="ko-KR"/>
        </w:rPr>
        <w:t>Editor</w:t>
      </w:r>
      <w:proofErr w:type="gramStart"/>
      <w:r w:rsidRPr="00136D9D">
        <w:rPr>
          <w:lang w:eastAsia="ko-KR"/>
        </w:rPr>
        <w:t>:s</w:t>
      </w:r>
      <w:proofErr w:type="spellEnd"/>
      <w:proofErr w:type="gramEnd"/>
      <w:r w:rsidRPr="00136D9D">
        <w:rPr>
          <w:lang w:eastAsia="ko-KR"/>
        </w:rPr>
        <w:t xml:space="preserve">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583771" w:rsidP="00F2110E">
      <w:pPr>
        <w:rPr>
          <w:lang w:eastAsia="ko-KR"/>
        </w:rPr>
      </w:pPr>
    </w:p>
    <w:p w:rsidR="00F2110E" w:rsidRPr="00136D9D" w:rsidRDefault="00F2110E">
      <w:pPr>
        <w:pStyle w:val="ZDISCLAIMER"/>
        <w:spacing w:before="120"/>
      </w:pPr>
    </w:p>
    <w:p w:rsidR="00F2110E" w:rsidRPr="00136D9D" w:rsidRDefault="00F2110E" w:rsidP="00F2110E"/>
    <w:p w:rsidR="006F07A8" w:rsidRPr="00136D9D" w:rsidRDefault="006F07A8" w:rsidP="006F07A8">
      <w:pPr>
        <w:pStyle w:val="App1"/>
        <w:rPr>
          <w:ins w:id="3506" w:author="Rodermund, Friedhelm, Vodafone DE" w:date="2013-05-22T16:16:00Z"/>
        </w:rPr>
      </w:pPr>
      <w:bookmarkStart w:id="3507" w:name="_Toc357001311"/>
      <w:ins w:id="3508" w:author="Rodermund, Friedhelm, Vodafone DE" w:date="2013-05-22T16:16:00Z">
        <w:r w:rsidRPr="00136D9D">
          <w:lastRenderedPageBreak/>
          <w:t>Change History</w:t>
        </w:r>
        <w:r w:rsidRPr="00136D9D">
          <w:tab/>
          <w:t>(Informative)</w:t>
        </w:r>
      </w:ins>
    </w:p>
    <w:p w:rsidR="006F07A8" w:rsidRPr="00136D9D" w:rsidRDefault="006F07A8" w:rsidP="006F07A8">
      <w:pPr>
        <w:pStyle w:val="App2"/>
        <w:rPr>
          <w:ins w:id="3509" w:author="Rodermund, Friedhelm, Vodafone DE" w:date="2013-05-22T16:16:00Z"/>
        </w:rPr>
      </w:pPr>
      <w:ins w:id="3510" w:author="Rodermund, Friedhelm, Vodafone DE" w:date="2013-05-22T16:16:00Z">
        <w:r w:rsidRPr="00136D9D">
          <w:t>Approved Version History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136D9D" w:rsidTr="00543D5A">
        <w:trPr>
          <w:tblHeader/>
          <w:jc w:val="center"/>
          <w:ins w:id="3511" w:author="Rodermund, Friedhelm, Vodafone DE" w:date="2013-05-22T16:16:00Z"/>
        </w:trPr>
        <w:tc>
          <w:tcPr>
            <w:tcW w:w="3227" w:type="dxa"/>
            <w:shd w:val="pct25" w:color="auto" w:fill="FFFFFF"/>
          </w:tcPr>
          <w:p w:rsidR="006F07A8" w:rsidRPr="00136D9D" w:rsidRDefault="006F07A8" w:rsidP="00543D5A">
            <w:pPr>
              <w:pStyle w:val="TableHead"/>
              <w:rPr>
                <w:ins w:id="3512" w:author="Rodermund, Friedhelm, Vodafone DE" w:date="2013-05-22T16:16:00Z"/>
              </w:rPr>
            </w:pPr>
            <w:ins w:id="3513" w:author="Rodermund, Friedhelm, Vodafone DE" w:date="2013-05-22T16:16:00Z">
              <w:r w:rsidRPr="00136D9D">
                <w:t>Reference</w:t>
              </w:r>
            </w:ins>
          </w:p>
        </w:tc>
        <w:tc>
          <w:tcPr>
            <w:tcW w:w="1267" w:type="dxa"/>
            <w:shd w:val="pct25" w:color="auto" w:fill="FFFFFF"/>
          </w:tcPr>
          <w:p w:rsidR="006F07A8" w:rsidRPr="00136D9D" w:rsidRDefault="006F07A8" w:rsidP="00543D5A">
            <w:pPr>
              <w:pStyle w:val="TableHead"/>
              <w:rPr>
                <w:ins w:id="3514" w:author="Rodermund, Friedhelm, Vodafone DE" w:date="2013-05-22T16:16:00Z"/>
              </w:rPr>
            </w:pPr>
            <w:ins w:id="3515" w:author="Rodermund, Friedhelm, Vodafone DE" w:date="2013-05-22T16:16:00Z">
              <w:r w:rsidRPr="00136D9D">
                <w:t>Date</w:t>
              </w:r>
            </w:ins>
          </w:p>
        </w:tc>
        <w:tc>
          <w:tcPr>
            <w:tcW w:w="5598" w:type="dxa"/>
            <w:shd w:val="pct25" w:color="auto" w:fill="FFFFFF"/>
          </w:tcPr>
          <w:p w:rsidR="006F07A8" w:rsidRPr="00136D9D" w:rsidRDefault="006F07A8" w:rsidP="00543D5A">
            <w:pPr>
              <w:pStyle w:val="TableHead"/>
              <w:rPr>
                <w:ins w:id="3516" w:author="Rodermund, Friedhelm, Vodafone DE" w:date="2013-05-22T16:16:00Z"/>
              </w:rPr>
            </w:pPr>
            <w:ins w:id="3517" w:author="Rodermund, Friedhelm, Vodafone DE" w:date="2013-05-22T16:16:00Z">
              <w:r w:rsidRPr="00136D9D">
                <w:t>Description</w:t>
              </w:r>
            </w:ins>
          </w:p>
        </w:tc>
      </w:tr>
      <w:tr w:rsidR="006F07A8" w:rsidRPr="00136D9D" w:rsidTr="00543D5A">
        <w:trPr>
          <w:jc w:val="center"/>
          <w:ins w:id="3518" w:author="Rodermund, Friedhelm, Vodafone DE" w:date="2013-05-22T16:16:00Z"/>
        </w:trPr>
        <w:tc>
          <w:tcPr>
            <w:tcW w:w="3227" w:type="dxa"/>
          </w:tcPr>
          <w:p w:rsidR="006F07A8" w:rsidRPr="00136D9D" w:rsidRDefault="006F07A8" w:rsidP="00543D5A">
            <w:pPr>
              <w:pStyle w:val="TableRow"/>
              <w:rPr>
                <w:ins w:id="3519" w:author="Rodermund, Friedhelm, Vodafone DE" w:date="2013-05-22T16:16:00Z"/>
                <w:sz w:val="16"/>
              </w:rPr>
            </w:pPr>
          </w:p>
        </w:tc>
        <w:tc>
          <w:tcPr>
            <w:tcW w:w="1267" w:type="dxa"/>
          </w:tcPr>
          <w:p w:rsidR="006F07A8" w:rsidRPr="00136D9D" w:rsidRDefault="006F07A8" w:rsidP="00543D5A">
            <w:pPr>
              <w:pStyle w:val="TableRow"/>
              <w:rPr>
                <w:ins w:id="3520" w:author="Rodermund, Friedhelm, Vodafone DE" w:date="2013-05-22T16:16:00Z"/>
                <w:sz w:val="16"/>
              </w:rPr>
            </w:pPr>
          </w:p>
        </w:tc>
        <w:tc>
          <w:tcPr>
            <w:tcW w:w="5598" w:type="dxa"/>
          </w:tcPr>
          <w:p w:rsidR="006F07A8" w:rsidRPr="00136D9D" w:rsidRDefault="006F07A8" w:rsidP="00543D5A">
            <w:pPr>
              <w:pStyle w:val="TableRow"/>
              <w:rPr>
                <w:ins w:id="3521" w:author="Rodermund, Friedhelm, Vodafone DE" w:date="2013-05-22T16:16:00Z"/>
                <w:sz w:val="16"/>
              </w:rPr>
            </w:pPr>
          </w:p>
        </w:tc>
      </w:tr>
      <w:tr w:rsidR="006F07A8" w:rsidRPr="00136D9D" w:rsidTr="00543D5A">
        <w:trPr>
          <w:jc w:val="center"/>
          <w:ins w:id="3522" w:author="Rodermund, Friedhelm, Vodafone DE" w:date="2013-05-22T16:16:00Z"/>
        </w:trPr>
        <w:tc>
          <w:tcPr>
            <w:tcW w:w="3227" w:type="dxa"/>
          </w:tcPr>
          <w:p w:rsidR="006F07A8" w:rsidRPr="00136D9D" w:rsidRDefault="006F07A8" w:rsidP="00543D5A">
            <w:pPr>
              <w:pStyle w:val="TableRow"/>
              <w:rPr>
                <w:ins w:id="3523" w:author="Rodermund, Friedhelm, Vodafone DE" w:date="2013-05-22T16:16:00Z"/>
                <w:sz w:val="16"/>
              </w:rPr>
            </w:pPr>
          </w:p>
        </w:tc>
        <w:tc>
          <w:tcPr>
            <w:tcW w:w="1267" w:type="dxa"/>
          </w:tcPr>
          <w:p w:rsidR="006F07A8" w:rsidRPr="00136D9D" w:rsidRDefault="006F07A8" w:rsidP="00543D5A">
            <w:pPr>
              <w:pStyle w:val="TableRow"/>
              <w:rPr>
                <w:ins w:id="3524" w:author="Rodermund, Friedhelm, Vodafone DE" w:date="2013-05-22T16:16:00Z"/>
                <w:sz w:val="16"/>
              </w:rPr>
            </w:pPr>
          </w:p>
        </w:tc>
        <w:tc>
          <w:tcPr>
            <w:tcW w:w="5598" w:type="dxa"/>
          </w:tcPr>
          <w:p w:rsidR="006F07A8" w:rsidRPr="00136D9D" w:rsidRDefault="006F07A8" w:rsidP="00543D5A">
            <w:pPr>
              <w:pStyle w:val="TableRow"/>
              <w:rPr>
                <w:ins w:id="3525" w:author="Rodermund, Friedhelm, Vodafone DE" w:date="2013-05-22T16:16:00Z"/>
                <w:sz w:val="16"/>
              </w:rPr>
            </w:pPr>
          </w:p>
        </w:tc>
      </w:tr>
      <w:tr w:rsidR="006F07A8" w:rsidRPr="00136D9D" w:rsidTr="00543D5A">
        <w:trPr>
          <w:jc w:val="center"/>
          <w:ins w:id="3526" w:author="Rodermund, Friedhelm, Vodafone DE" w:date="2013-05-22T16:16:00Z"/>
        </w:trPr>
        <w:tc>
          <w:tcPr>
            <w:tcW w:w="3227" w:type="dxa"/>
          </w:tcPr>
          <w:p w:rsidR="006F07A8" w:rsidRPr="00136D9D" w:rsidRDefault="006F07A8" w:rsidP="00543D5A">
            <w:pPr>
              <w:pStyle w:val="TableRow"/>
              <w:rPr>
                <w:ins w:id="3527" w:author="Rodermund, Friedhelm, Vodafone DE" w:date="2013-05-22T16:16:00Z"/>
                <w:sz w:val="16"/>
              </w:rPr>
            </w:pPr>
          </w:p>
        </w:tc>
        <w:tc>
          <w:tcPr>
            <w:tcW w:w="1267" w:type="dxa"/>
          </w:tcPr>
          <w:p w:rsidR="006F07A8" w:rsidRPr="00136D9D" w:rsidRDefault="006F07A8" w:rsidP="00543D5A">
            <w:pPr>
              <w:pStyle w:val="TableRow"/>
              <w:rPr>
                <w:ins w:id="3528" w:author="Rodermund, Friedhelm, Vodafone DE" w:date="2013-05-22T16:16:00Z"/>
                <w:sz w:val="16"/>
              </w:rPr>
            </w:pPr>
          </w:p>
        </w:tc>
        <w:tc>
          <w:tcPr>
            <w:tcW w:w="5598" w:type="dxa"/>
          </w:tcPr>
          <w:p w:rsidR="006F07A8" w:rsidRPr="00136D9D" w:rsidRDefault="006F07A8" w:rsidP="00543D5A">
            <w:pPr>
              <w:pStyle w:val="TableRow"/>
              <w:rPr>
                <w:ins w:id="3529" w:author="Rodermund, Friedhelm, Vodafone DE" w:date="2013-05-22T16:16:00Z"/>
                <w:sz w:val="16"/>
              </w:rPr>
            </w:pPr>
          </w:p>
        </w:tc>
      </w:tr>
    </w:tbl>
    <w:p w:rsidR="006F07A8" w:rsidRPr="00136D9D" w:rsidRDefault="006F07A8" w:rsidP="006F07A8">
      <w:pPr>
        <w:pStyle w:val="App2"/>
        <w:rPr>
          <w:ins w:id="3530" w:author="Rodermund, Friedhelm, Vodafone DE" w:date="2013-05-22T16:16:00Z"/>
        </w:rPr>
      </w:pPr>
      <w:ins w:id="3531" w:author="Rodermund, Friedhelm, Vodafone DE" w:date="2013-05-22T16:16:00Z">
        <w:r w:rsidRPr="00136D9D">
          <w:t>Draft/Candidate Version &lt;current version&gt; History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136D9D" w:rsidTr="00543D5A">
        <w:trPr>
          <w:tblHeader/>
          <w:jc w:val="center"/>
          <w:ins w:id="3532" w:author="Rodermund, Friedhelm, Vodafone DE" w:date="2013-05-22T16:16:00Z"/>
        </w:trPr>
        <w:tc>
          <w:tcPr>
            <w:tcW w:w="2975" w:type="dxa"/>
            <w:shd w:val="pct25" w:color="auto" w:fill="FFFFFF"/>
          </w:tcPr>
          <w:p w:rsidR="006F07A8" w:rsidRPr="00136D9D" w:rsidRDefault="006F07A8" w:rsidP="00543D5A">
            <w:pPr>
              <w:pStyle w:val="TableHead"/>
              <w:rPr>
                <w:ins w:id="3533" w:author="Rodermund, Friedhelm, Vodafone DE" w:date="2013-05-22T16:16:00Z"/>
              </w:rPr>
            </w:pPr>
            <w:ins w:id="3534" w:author="Rodermund, Friedhelm, Vodafone DE" w:date="2013-05-22T16:16:00Z">
              <w:r w:rsidRPr="00136D9D">
                <w:t>Document Identifier</w:t>
              </w:r>
            </w:ins>
          </w:p>
        </w:tc>
        <w:tc>
          <w:tcPr>
            <w:tcW w:w="1170" w:type="dxa"/>
            <w:shd w:val="pct25" w:color="auto" w:fill="FFFFFF"/>
          </w:tcPr>
          <w:p w:rsidR="006F07A8" w:rsidRPr="00136D9D" w:rsidRDefault="006F07A8" w:rsidP="00543D5A">
            <w:pPr>
              <w:pStyle w:val="TableHead"/>
              <w:rPr>
                <w:ins w:id="3535" w:author="Rodermund, Friedhelm, Vodafone DE" w:date="2013-05-22T16:16:00Z"/>
              </w:rPr>
            </w:pPr>
            <w:ins w:id="3536" w:author="Rodermund, Friedhelm, Vodafone DE" w:date="2013-05-22T16:16:00Z">
              <w:r w:rsidRPr="00136D9D">
                <w:t>Date</w:t>
              </w:r>
            </w:ins>
          </w:p>
        </w:tc>
        <w:tc>
          <w:tcPr>
            <w:tcW w:w="1080" w:type="dxa"/>
            <w:shd w:val="pct25" w:color="auto" w:fill="FFFFFF"/>
          </w:tcPr>
          <w:p w:rsidR="006F07A8" w:rsidRPr="00136D9D" w:rsidRDefault="006F07A8" w:rsidP="00543D5A">
            <w:pPr>
              <w:pStyle w:val="TableHead"/>
              <w:rPr>
                <w:ins w:id="3537" w:author="Rodermund, Friedhelm, Vodafone DE" w:date="2013-05-22T16:16:00Z"/>
              </w:rPr>
            </w:pPr>
            <w:ins w:id="3538" w:author="Rodermund, Friedhelm, Vodafone DE" w:date="2013-05-22T16:16:00Z">
              <w:r w:rsidRPr="00136D9D">
                <w:t>Sections</w:t>
              </w:r>
            </w:ins>
          </w:p>
        </w:tc>
        <w:tc>
          <w:tcPr>
            <w:tcW w:w="4864" w:type="dxa"/>
            <w:shd w:val="pct25" w:color="auto" w:fill="FFFFFF"/>
          </w:tcPr>
          <w:p w:rsidR="006F07A8" w:rsidRPr="00136D9D" w:rsidRDefault="006F07A8" w:rsidP="00543D5A">
            <w:pPr>
              <w:pStyle w:val="TableHead"/>
              <w:rPr>
                <w:ins w:id="3539" w:author="Rodermund, Friedhelm, Vodafone DE" w:date="2013-05-22T16:16:00Z"/>
              </w:rPr>
            </w:pPr>
            <w:ins w:id="3540" w:author="Rodermund, Friedhelm, Vodafone DE" w:date="2013-05-22T16:16:00Z">
              <w:r w:rsidRPr="00136D9D">
                <w:t>Description</w:t>
              </w:r>
            </w:ins>
          </w:p>
        </w:tc>
      </w:tr>
      <w:tr w:rsidR="006F07A8" w:rsidRPr="00136D9D" w:rsidTr="00543D5A">
        <w:trPr>
          <w:cantSplit/>
          <w:jc w:val="center"/>
          <w:ins w:id="3541" w:author="Rodermund, Friedhelm, Vodafone DE" w:date="2013-05-22T16:16:00Z"/>
        </w:trPr>
        <w:tc>
          <w:tcPr>
            <w:tcW w:w="2975" w:type="dxa"/>
          </w:tcPr>
          <w:p w:rsidR="006F07A8" w:rsidRPr="00136D9D" w:rsidRDefault="006F07A8" w:rsidP="00543D5A">
            <w:pPr>
              <w:pStyle w:val="TableRow"/>
              <w:rPr>
                <w:ins w:id="3542" w:author="Rodermund, Friedhelm, Vodafone DE" w:date="2013-05-22T16:16:00Z"/>
                <w:sz w:val="16"/>
                <w:szCs w:val="16"/>
                <w:lang w:val="sv-SE"/>
              </w:rPr>
            </w:pPr>
            <w:ins w:id="3543" w:author="Rodermund, Friedhelm, Vodafone DE" w:date="2013-05-22T16:16:00Z">
              <w:r w:rsidRPr="00136D9D">
                <w:rPr>
                  <w:sz w:val="16"/>
                  <w:szCs w:val="16"/>
                  <w:lang w:val="sv-SE"/>
                </w:rPr>
                <w:t>Draft Versions</w:t>
              </w:r>
            </w:ins>
          </w:p>
          <w:p w:rsidR="006F07A8" w:rsidRPr="00136D9D" w:rsidRDefault="006F07A8" w:rsidP="00543D5A">
            <w:pPr>
              <w:pStyle w:val="TableRow"/>
              <w:rPr>
                <w:ins w:id="3544" w:author="Rodermund, Friedhelm, Vodafone DE" w:date="2013-05-22T16:16:00Z"/>
                <w:sz w:val="16"/>
                <w:szCs w:val="16"/>
                <w:lang w:val="sv-SE"/>
              </w:rPr>
            </w:pPr>
            <w:ins w:id="3545" w:author="Rodermund, Friedhelm, Vodafone DE" w:date="2013-05-22T16:16:00Z">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ins>
          </w:p>
        </w:tc>
        <w:tc>
          <w:tcPr>
            <w:tcW w:w="1170" w:type="dxa"/>
          </w:tcPr>
          <w:p w:rsidR="006F07A8" w:rsidRPr="00136D9D" w:rsidRDefault="006F07A8" w:rsidP="00543D5A">
            <w:pPr>
              <w:pStyle w:val="TableRow"/>
              <w:rPr>
                <w:ins w:id="3546" w:author="Rodermund, Friedhelm, Vodafone DE" w:date="2013-05-22T16:16:00Z"/>
                <w:sz w:val="16"/>
                <w:szCs w:val="16"/>
              </w:rPr>
            </w:pPr>
            <w:ins w:id="3547" w:author="Rodermund, Friedhelm, Vodafone DE" w:date="2013-05-22T16:16:00Z">
              <w:r w:rsidRPr="00136D9D">
                <w:rPr>
                  <w:sz w:val="16"/>
                  <w:szCs w:val="16"/>
                </w:rPr>
                <w:t>04 Sep 2012</w:t>
              </w:r>
            </w:ins>
          </w:p>
        </w:tc>
        <w:tc>
          <w:tcPr>
            <w:tcW w:w="1080" w:type="dxa"/>
          </w:tcPr>
          <w:p w:rsidR="006F07A8" w:rsidRPr="00136D9D" w:rsidRDefault="006F07A8" w:rsidP="00543D5A">
            <w:pPr>
              <w:pStyle w:val="TableRow"/>
              <w:rPr>
                <w:ins w:id="3548" w:author="Rodermund, Friedhelm, Vodafone DE" w:date="2013-05-22T16:16:00Z"/>
                <w:sz w:val="16"/>
                <w:szCs w:val="16"/>
              </w:rPr>
            </w:pPr>
            <w:ins w:id="3549" w:author="Rodermund, Friedhelm, Vodafone DE" w:date="2013-05-22T16:16:00Z">
              <w:r w:rsidRPr="00136D9D">
                <w:rPr>
                  <w:sz w:val="16"/>
                  <w:szCs w:val="16"/>
                </w:rPr>
                <w:t>all</w:t>
              </w:r>
            </w:ins>
          </w:p>
        </w:tc>
        <w:tc>
          <w:tcPr>
            <w:tcW w:w="4864" w:type="dxa"/>
          </w:tcPr>
          <w:p w:rsidR="006F07A8" w:rsidRPr="00136D9D" w:rsidRDefault="006F07A8" w:rsidP="00543D5A">
            <w:pPr>
              <w:pStyle w:val="TableRow"/>
              <w:rPr>
                <w:ins w:id="3550" w:author="Rodermund, Friedhelm, Vodafone DE" w:date="2013-05-22T16:16:00Z"/>
                <w:sz w:val="16"/>
                <w:szCs w:val="16"/>
              </w:rPr>
            </w:pPr>
            <w:ins w:id="3551" w:author="Rodermund, Friedhelm, Vodafone DE" w:date="2013-05-22T16:16:00Z">
              <w:r w:rsidRPr="00136D9D">
                <w:rPr>
                  <w:sz w:val="16"/>
                  <w:szCs w:val="16"/>
                </w:rPr>
                <w:t>TS baseline agreed as in</w:t>
              </w:r>
            </w:ins>
          </w:p>
          <w:p w:rsidR="006F07A8" w:rsidRPr="00136D9D" w:rsidRDefault="006F07A8" w:rsidP="00543D5A">
            <w:pPr>
              <w:pStyle w:val="TableRow"/>
              <w:rPr>
                <w:ins w:id="3552" w:author="Rodermund, Friedhelm, Vodafone DE" w:date="2013-05-22T16:16:00Z"/>
                <w:sz w:val="16"/>
                <w:szCs w:val="16"/>
              </w:rPr>
            </w:pPr>
            <w:ins w:id="3553" w:author="Rodermund, Friedhelm, Vodafone DE" w:date="2013-05-22T16:16:00Z">
              <w:r w:rsidRPr="00136D9D">
                <w:rPr>
                  <w:sz w:val="16"/>
                  <w:szCs w:val="16"/>
                </w:rPr>
                <w:t xml:space="preserve">   </w:t>
              </w:r>
              <w:r w:rsidRPr="00136D9D">
                <w:rPr>
                  <w:color w:val="000000"/>
                  <w:sz w:val="16"/>
                  <w:szCs w:val="16"/>
                </w:rPr>
                <w:t>OMA-DM-LightweightM2M-2012-0078-INP_TS_kick_off</w:t>
              </w:r>
            </w:ins>
          </w:p>
        </w:tc>
      </w:tr>
      <w:tr w:rsidR="006F07A8" w:rsidRPr="00136D9D" w:rsidTr="00543D5A">
        <w:trPr>
          <w:cantSplit/>
          <w:jc w:val="center"/>
          <w:ins w:id="3554" w:author="Rodermund, Friedhelm, Vodafone DE" w:date="2013-05-22T16:16:00Z"/>
        </w:trPr>
        <w:tc>
          <w:tcPr>
            <w:tcW w:w="2975" w:type="dxa"/>
          </w:tcPr>
          <w:p w:rsidR="006F07A8" w:rsidRPr="00136D9D" w:rsidRDefault="006F07A8" w:rsidP="00543D5A">
            <w:pPr>
              <w:pStyle w:val="TableRow"/>
              <w:rPr>
                <w:ins w:id="3555" w:author="Rodermund, Friedhelm, Vodafone DE" w:date="2013-05-22T16:16:00Z"/>
                <w:sz w:val="16"/>
                <w:szCs w:val="16"/>
              </w:rPr>
            </w:pPr>
            <w:ins w:id="3556" w:author="Rodermund, Friedhelm, Vodafone DE" w:date="2013-05-22T16:16:00Z">
              <w:r w:rsidRPr="00136D9D">
                <w:rPr>
                  <w:sz w:val="16"/>
                  <w:szCs w:val="16"/>
                </w:rPr>
                <w:t>Draft Version</w:t>
              </w:r>
            </w:ins>
          </w:p>
          <w:p w:rsidR="006F07A8" w:rsidRPr="00136D9D" w:rsidRDefault="006F07A8" w:rsidP="00543D5A">
            <w:pPr>
              <w:pStyle w:val="TableRow"/>
              <w:rPr>
                <w:ins w:id="3557" w:author="Rodermund, Friedhelm, Vodafone DE" w:date="2013-05-22T16:16:00Z"/>
                <w:sz w:val="16"/>
                <w:szCs w:val="16"/>
              </w:rPr>
            </w:pPr>
            <w:ins w:id="3558" w:author="Rodermund, Friedhelm, Vodafone DE" w:date="2013-05-22T16:16:00Z">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ins>
          </w:p>
        </w:tc>
        <w:tc>
          <w:tcPr>
            <w:tcW w:w="1170" w:type="dxa"/>
          </w:tcPr>
          <w:p w:rsidR="006F07A8" w:rsidRPr="00136D9D" w:rsidRDefault="006F07A8" w:rsidP="00543D5A">
            <w:pPr>
              <w:pStyle w:val="TableRow"/>
              <w:rPr>
                <w:ins w:id="3559" w:author="Rodermund, Friedhelm, Vodafone DE" w:date="2013-05-22T16:16:00Z"/>
                <w:sz w:val="16"/>
                <w:szCs w:val="16"/>
              </w:rPr>
            </w:pPr>
            <w:ins w:id="3560" w:author="Rodermund, Friedhelm, Vodafone DE" w:date="2013-05-22T16:16:00Z">
              <w:r w:rsidRPr="00136D9D">
                <w:rPr>
                  <w:sz w:val="16"/>
                  <w:szCs w:val="16"/>
                </w:rPr>
                <w:t>18 Sep 2003</w:t>
              </w:r>
            </w:ins>
          </w:p>
        </w:tc>
        <w:tc>
          <w:tcPr>
            <w:tcW w:w="1080" w:type="dxa"/>
          </w:tcPr>
          <w:p w:rsidR="006F07A8" w:rsidRPr="00136D9D" w:rsidRDefault="006F07A8" w:rsidP="00543D5A">
            <w:pPr>
              <w:pStyle w:val="TableRow"/>
              <w:rPr>
                <w:ins w:id="3561" w:author="Rodermund, Friedhelm, Vodafone DE" w:date="2013-05-22T16:16:00Z"/>
                <w:sz w:val="16"/>
                <w:szCs w:val="16"/>
              </w:rPr>
            </w:pPr>
            <w:ins w:id="3562" w:author="Rodermund, Friedhelm, Vodafone DE" w:date="2013-05-22T16:16:00Z">
              <w:r w:rsidRPr="00136D9D">
                <w:rPr>
                  <w:sz w:val="16"/>
                  <w:szCs w:val="16"/>
                </w:rPr>
                <w:t>6, 7</w:t>
              </w:r>
            </w:ins>
          </w:p>
        </w:tc>
        <w:tc>
          <w:tcPr>
            <w:tcW w:w="4864" w:type="dxa"/>
          </w:tcPr>
          <w:p w:rsidR="006F07A8" w:rsidRPr="00136D9D" w:rsidRDefault="006F07A8" w:rsidP="00543D5A">
            <w:pPr>
              <w:pStyle w:val="TableRow"/>
              <w:rPr>
                <w:ins w:id="3563" w:author="Rodermund, Friedhelm, Vodafone DE" w:date="2013-05-22T16:16:00Z"/>
                <w:sz w:val="16"/>
                <w:szCs w:val="16"/>
              </w:rPr>
            </w:pPr>
            <w:ins w:id="3564" w:author="Rodermund, Friedhelm, Vodafone DE" w:date="2013-05-22T16:16:00Z">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ins>
          </w:p>
          <w:p w:rsidR="006F07A8" w:rsidRPr="00136D9D" w:rsidRDefault="006F07A8" w:rsidP="00543D5A">
            <w:pPr>
              <w:pStyle w:val="TableRow"/>
              <w:rPr>
                <w:ins w:id="3565" w:author="Rodermund, Friedhelm, Vodafone DE" w:date="2013-05-22T16:16:00Z"/>
                <w:color w:val="000000"/>
                <w:sz w:val="16"/>
                <w:szCs w:val="16"/>
              </w:rPr>
            </w:pPr>
            <w:ins w:id="3566" w:author="Rodermund, Friedhelm, Vodafone DE" w:date="2013-05-22T16:16:00Z">
              <w:r w:rsidRPr="00136D9D">
                <w:rPr>
                  <w:color w:val="000000"/>
                  <w:sz w:val="16"/>
                  <w:szCs w:val="16"/>
                </w:rPr>
                <w:t>OMA-DM-LightweightM2M-2012-0090R02-CR_TS_Resource_Model</w:t>
              </w:r>
            </w:ins>
          </w:p>
          <w:p w:rsidR="006F07A8" w:rsidRPr="00136D9D" w:rsidRDefault="006F07A8" w:rsidP="00543D5A">
            <w:pPr>
              <w:pStyle w:val="TableRow"/>
              <w:rPr>
                <w:ins w:id="3567" w:author="Rodermund, Friedhelm, Vodafone DE" w:date="2013-05-22T16:16:00Z"/>
                <w:sz w:val="16"/>
                <w:szCs w:val="16"/>
              </w:rPr>
            </w:pPr>
            <w:ins w:id="3568" w:author="Rodermund, Friedhelm, Vodafone DE" w:date="2013-05-22T16:16:00Z">
              <w:r w:rsidRPr="00136D9D">
                <w:rPr>
                  <w:color w:val="000000"/>
                  <w:sz w:val="16"/>
                  <w:szCs w:val="16"/>
                </w:rPr>
                <w:t>OMA-DM-LightweightM2M-2012-0061R04-CR_Interfaces</w:t>
              </w:r>
            </w:ins>
          </w:p>
          <w:p w:rsidR="006F07A8" w:rsidRPr="00136D9D" w:rsidRDefault="006F07A8" w:rsidP="00543D5A">
            <w:pPr>
              <w:pStyle w:val="TableRow"/>
              <w:rPr>
                <w:ins w:id="3569" w:author="Rodermund, Friedhelm, Vodafone DE" w:date="2013-05-22T16:16:00Z"/>
                <w:sz w:val="16"/>
                <w:szCs w:val="16"/>
              </w:rPr>
            </w:pPr>
          </w:p>
        </w:tc>
      </w:tr>
      <w:tr w:rsidR="006F07A8" w:rsidRPr="00136D9D" w:rsidTr="00543D5A">
        <w:trPr>
          <w:cantSplit/>
          <w:jc w:val="center"/>
          <w:ins w:id="3570" w:author="Rodermund, Friedhelm, Vodafone DE" w:date="2013-05-22T16:16:00Z"/>
        </w:trPr>
        <w:tc>
          <w:tcPr>
            <w:tcW w:w="2975" w:type="dxa"/>
          </w:tcPr>
          <w:p w:rsidR="006F07A8" w:rsidRPr="00136D9D" w:rsidRDefault="006F07A8" w:rsidP="00543D5A">
            <w:pPr>
              <w:pStyle w:val="TableRow"/>
              <w:rPr>
                <w:ins w:id="3571" w:author="Rodermund, Friedhelm, Vodafone DE" w:date="2013-05-22T16:16:00Z"/>
                <w:sz w:val="16"/>
                <w:szCs w:val="16"/>
              </w:rPr>
            </w:pPr>
            <w:ins w:id="3572" w:author="Rodermund, Friedhelm, Vodafone DE" w:date="2013-05-22T16:16:00Z">
              <w:r w:rsidRPr="00136D9D">
                <w:rPr>
                  <w:sz w:val="16"/>
                  <w:szCs w:val="16"/>
                </w:rPr>
                <w:t>Draft Version</w:t>
              </w:r>
            </w:ins>
          </w:p>
          <w:p w:rsidR="006F07A8" w:rsidRPr="00136D9D" w:rsidRDefault="006F07A8" w:rsidP="00543D5A">
            <w:pPr>
              <w:pStyle w:val="TableRow"/>
              <w:rPr>
                <w:ins w:id="3573" w:author="Rodermund, Friedhelm, Vodafone DE" w:date="2013-05-22T16:16:00Z"/>
                <w:sz w:val="16"/>
                <w:szCs w:val="16"/>
              </w:rPr>
            </w:pPr>
            <w:ins w:id="3574" w:author="Rodermund, Friedhelm, Vodafone DE" w:date="2013-05-22T16:16:00Z">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ins>
          </w:p>
        </w:tc>
        <w:tc>
          <w:tcPr>
            <w:tcW w:w="1170" w:type="dxa"/>
          </w:tcPr>
          <w:p w:rsidR="006F07A8" w:rsidRPr="00136D9D" w:rsidRDefault="006F07A8" w:rsidP="00543D5A">
            <w:pPr>
              <w:pStyle w:val="TableRow"/>
              <w:rPr>
                <w:ins w:id="3575" w:author="Rodermund, Friedhelm, Vodafone DE" w:date="2013-05-22T16:16:00Z"/>
                <w:sz w:val="16"/>
                <w:szCs w:val="16"/>
              </w:rPr>
            </w:pPr>
            <w:ins w:id="3576" w:author="Rodermund, Friedhelm, Vodafone DE" w:date="2013-05-22T16:16:00Z">
              <w:r w:rsidRPr="00136D9D">
                <w:rPr>
                  <w:sz w:val="16"/>
                  <w:szCs w:val="16"/>
                </w:rPr>
                <w:t>24 Oct 2012</w:t>
              </w:r>
            </w:ins>
          </w:p>
        </w:tc>
        <w:tc>
          <w:tcPr>
            <w:tcW w:w="1080" w:type="dxa"/>
          </w:tcPr>
          <w:p w:rsidR="006F07A8" w:rsidRPr="00136D9D" w:rsidRDefault="006F07A8" w:rsidP="00543D5A">
            <w:pPr>
              <w:pStyle w:val="TableRow"/>
              <w:rPr>
                <w:ins w:id="3577" w:author="Rodermund, Friedhelm, Vodafone DE" w:date="2013-05-22T16:16:00Z"/>
                <w:sz w:val="16"/>
                <w:szCs w:val="16"/>
              </w:rPr>
            </w:pPr>
            <w:ins w:id="3578" w:author="Rodermund, Friedhelm, Vodafone DE" w:date="2013-05-22T16:16:00Z">
              <w:r w:rsidRPr="00136D9D">
                <w:rPr>
                  <w:sz w:val="16"/>
                  <w:szCs w:val="16"/>
                </w:rPr>
                <w:t>6, 7, Appendix A</w:t>
              </w:r>
            </w:ins>
          </w:p>
        </w:tc>
        <w:tc>
          <w:tcPr>
            <w:tcW w:w="4864" w:type="dxa"/>
          </w:tcPr>
          <w:p w:rsidR="006F07A8" w:rsidRPr="00136D9D" w:rsidRDefault="006F07A8" w:rsidP="00543D5A">
            <w:pPr>
              <w:pStyle w:val="TableRow"/>
              <w:rPr>
                <w:ins w:id="3579" w:author="Rodermund, Friedhelm, Vodafone DE" w:date="2013-05-22T16:16:00Z"/>
                <w:sz w:val="16"/>
                <w:szCs w:val="16"/>
              </w:rPr>
            </w:pPr>
            <w:ins w:id="3580" w:author="Rodermund, Friedhelm, Vodafone DE" w:date="2013-05-22T16:16:00Z">
              <w:r w:rsidRPr="00136D9D">
                <w:rPr>
                  <w:color w:val="000000"/>
                  <w:sz w:val="16"/>
                  <w:szCs w:val="16"/>
                </w:rPr>
                <w:t>OMA-DM-LightweightM2M-2012-0095R01-CR_TS_Interface_and_Resource_Additions</w:t>
              </w:r>
            </w:ins>
          </w:p>
        </w:tc>
      </w:tr>
      <w:tr w:rsidR="006F07A8" w:rsidRPr="00136D9D" w:rsidTr="00543D5A">
        <w:trPr>
          <w:cantSplit/>
          <w:jc w:val="center"/>
          <w:ins w:id="3581" w:author="Rodermund, Friedhelm, Vodafone DE" w:date="2013-05-22T16:16:00Z"/>
        </w:trPr>
        <w:tc>
          <w:tcPr>
            <w:tcW w:w="2975" w:type="dxa"/>
          </w:tcPr>
          <w:p w:rsidR="006F07A8" w:rsidRPr="00136D9D" w:rsidRDefault="006F07A8" w:rsidP="00543D5A">
            <w:pPr>
              <w:pStyle w:val="TableRow"/>
              <w:rPr>
                <w:ins w:id="3582" w:author="Rodermund, Friedhelm, Vodafone DE" w:date="2013-05-22T16:16:00Z"/>
                <w:sz w:val="16"/>
                <w:szCs w:val="16"/>
              </w:rPr>
            </w:pPr>
            <w:ins w:id="3583" w:author="Rodermund, Friedhelm, Vodafone DE" w:date="2013-05-22T16:16:00Z">
              <w:r w:rsidRPr="00136D9D">
                <w:rPr>
                  <w:sz w:val="16"/>
                  <w:szCs w:val="16"/>
                </w:rPr>
                <w:t>Draft Version</w:t>
              </w:r>
            </w:ins>
          </w:p>
          <w:p w:rsidR="006F07A8" w:rsidRPr="00136D9D" w:rsidRDefault="006F07A8" w:rsidP="00543D5A">
            <w:pPr>
              <w:pStyle w:val="TableRow"/>
              <w:rPr>
                <w:ins w:id="3584" w:author="Rodermund, Friedhelm, Vodafone DE" w:date="2013-05-22T16:16:00Z"/>
                <w:sz w:val="16"/>
                <w:szCs w:val="16"/>
              </w:rPr>
            </w:pPr>
            <w:ins w:id="3585" w:author="Rodermund, Friedhelm, Vodafone DE" w:date="2013-05-22T16:16:00Z">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ins>
          </w:p>
        </w:tc>
        <w:tc>
          <w:tcPr>
            <w:tcW w:w="1170" w:type="dxa"/>
          </w:tcPr>
          <w:p w:rsidR="006F07A8" w:rsidRPr="00136D9D" w:rsidRDefault="006F07A8" w:rsidP="00543D5A">
            <w:pPr>
              <w:pStyle w:val="TableRow"/>
              <w:rPr>
                <w:ins w:id="3586" w:author="Rodermund, Friedhelm, Vodafone DE" w:date="2013-05-22T16:16:00Z"/>
                <w:sz w:val="16"/>
                <w:szCs w:val="16"/>
              </w:rPr>
            </w:pPr>
            <w:ins w:id="3587" w:author="Rodermund, Friedhelm, Vodafone DE" w:date="2013-05-22T16:16:00Z">
              <w:r w:rsidRPr="00136D9D">
                <w:rPr>
                  <w:sz w:val="16"/>
                  <w:szCs w:val="16"/>
                </w:rPr>
                <w:t>30 Oct 2012</w:t>
              </w:r>
            </w:ins>
          </w:p>
        </w:tc>
        <w:tc>
          <w:tcPr>
            <w:tcW w:w="1080" w:type="dxa"/>
          </w:tcPr>
          <w:p w:rsidR="006F07A8" w:rsidRPr="00136D9D" w:rsidRDefault="006F07A8" w:rsidP="00543D5A">
            <w:pPr>
              <w:pStyle w:val="TableRow"/>
              <w:rPr>
                <w:ins w:id="3588" w:author="Rodermund, Friedhelm, Vodafone DE" w:date="2013-05-22T16:16:00Z"/>
                <w:sz w:val="16"/>
                <w:szCs w:val="16"/>
              </w:rPr>
            </w:pPr>
            <w:ins w:id="3589" w:author="Rodermund, Friedhelm, Vodafone DE" w:date="2013-05-22T16:16:00Z">
              <w:r w:rsidRPr="00136D9D">
                <w:rPr>
                  <w:sz w:val="16"/>
                  <w:szCs w:val="16"/>
                </w:rPr>
                <w:t>7, 8</w:t>
              </w:r>
            </w:ins>
          </w:p>
        </w:tc>
        <w:tc>
          <w:tcPr>
            <w:tcW w:w="4864" w:type="dxa"/>
          </w:tcPr>
          <w:p w:rsidR="006F07A8" w:rsidRPr="00136D9D" w:rsidRDefault="006F07A8" w:rsidP="00543D5A">
            <w:pPr>
              <w:pStyle w:val="TableRow"/>
              <w:rPr>
                <w:ins w:id="3590" w:author="Rodermund, Friedhelm, Vodafone DE" w:date="2013-05-22T16:16:00Z"/>
                <w:color w:val="000000"/>
                <w:sz w:val="16"/>
                <w:szCs w:val="16"/>
              </w:rPr>
            </w:pPr>
            <w:ins w:id="3591" w:author="Rodermund, Friedhelm, Vodafone DE" w:date="2013-05-22T16:16:00Z">
              <w:r w:rsidRPr="00136D9D">
                <w:rPr>
                  <w:color w:val="000000"/>
                  <w:sz w:val="16"/>
                  <w:szCs w:val="16"/>
                </w:rPr>
                <w:t>OMA-DM-LightweightM2M-2012-0097R01-CR_Identifiers_and_Security_Considerations</w:t>
              </w:r>
            </w:ins>
          </w:p>
        </w:tc>
      </w:tr>
      <w:tr w:rsidR="006F07A8" w:rsidRPr="00136D9D" w:rsidTr="00543D5A">
        <w:trPr>
          <w:cantSplit/>
          <w:jc w:val="center"/>
          <w:ins w:id="3592" w:author="Rodermund, Friedhelm, Vodafone DE" w:date="2013-05-22T16:16:00Z"/>
        </w:trPr>
        <w:tc>
          <w:tcPr>
            <w:tcW w:w="2975" w:type="dxa"/>
          </w:tcPr>
          <w:p w:rsidR="006F07A8" w:rsidRPr="00136D9D" w:rsidRDefault="006F07A8" w:rsidP="00543D5A">
            <w:pPr>
              <w:pStyle w:val="TableRow"/>
              <w:rPr>
                <w:ins w:id="3593" w:author="Rodermund, Friedhelm, Vodafone DE" w:date="2013-05-22T16:16:00Z"/>
                <w:sz w:val="16"/>
                <w:szCs w:val="16"/>
              </w:rPr>
            </w:pPr>
            <w:ins w:id="3594" w:author="Rodermund, Friedhelm, Vodafone DE" w:date="2013-05-22T16:16:00Z">
              <w:r w:rsidRPr="00136D9D">
                <w:rPr>
                  <w:sz w:val="16"/>
                  <w:szCs w:val="16"/>
                </w:rPr>
                <w:t>Draft Version</w:t>
              </w:r>
            </w:ins>
          </w:p>
          <w:p w:rsidR="006F07A8" w:rsidRPr="00136D9D" w:rsidRDefault="006F07A8" w:rsidP="00543D5A">
            <w:pPr>
              <w:pStyle w:val="TableRow"/>
              <w:rPr>
                <w:ins w:id="3595" w:author="Rodermund, Friedhelm, Vodafone DE" w:date="2013-05-22T16:16:00Z"/>
                <w:sz w:val="16"/>
                <w:szCs w:val="16"/>
              </w:rPr>
            </w:pPr>
            <w:ins w:id="3596" w:author="Rodermund, Friedhelm, Vodafone DE" w:date="2013-05-22T16:16:00Z">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ins>
          </w:p>
        </w:tc>
        <w:tc>
          <w:tcPr>
            <w:tcW w:w="1170" w:type="dxa"/>
          </w:tcPr>
          <w:p w:rsidR="006F07A8" w:rsidRPr="00136D9D" w:rsidRDefault="006F07A8" w:rsidP="00543D5A">
            <w:pPr>
              <w:pStyle w:val="TableRow"/>
              <w:rPr>
                <w:ins w:id="3597" w:author="Rodermund, Friedhelm, Vodafone DE" w:date="2013-05-22T16:16:00Z"/>
                <w:sz w:val="16"/>
                <w:szCs w:val="16"/>
              </w:rPr>
            </w:pPr>
            <w:ins w:id="3598" w:author="Rodermund, Friedhelm, Vodafone DE" w:date="2013-05-22T16:16:00Z">
              <w:r w:rsidRPr="00136D9D">
                <w:rPr>
                  <w:sz w:val="16"/>
                  <w:szCs w:val="16"/>
                </w:rPr>
                <w:t>17 Nov 2012</w:t>
              </w:r>
            </w:ins>
          </w:p>
        </w:tc>
        <w:tc>
          <w:tcPr>
            <w:tcW w:w="1080" w:type="dxa"/>
          </w:tcPr>
          <w:p w:rsidR="006F07A8" w:rsidRPr="00136D9D" w:rsidRDefault="006F07A8" w:rsidP="00543D5A">
            <w:pPr>
              <w:pStyle w:val="TableRow"/>
              <w:rPr>
                <w:ins w:id="3599" w:author="Rodermund, Friedhelm, Vodafone DE" w:date="2013-05-22T16:16:00Z"/>
                <w:sz w:val="16"/>
                <w:szCs w:val="16"/>
              </w:rPr>
            </w:pPr>
            <w:ins w:id="3600" w:author="Rodermund, Friedhelm, Vodafone DE" w:date="2013-05-22T16:16:00Z">
              <w:r w:rsidRPr="00136D9D">
                <w:rPr>
                  <w:sz w:val="16"/>
                  <w:szCs w:val="16"/>
                </w:rPr>
                <w:t>2, 6, 7, 8, 9, 10</w:t>
              </w:r>
            </w:ins>
          </w:p>
        </w:tc>
        <w:tc>
          <w:tcPr>
            <w:tcW w:w="4864" w:type="dxa"/>
          </w:tcPr>
          <w:p w:rsidR="006F07A8" w:rsidRPr="00136D9D" w:rsidRDefault="006F07A8" w:rsidP="00543D5A">
            <w:pPr>
              <w:pStyle w:val="TableRow"/>
              <w:rPr>
                <w:ins w:id="3601" w:author="Rodermund, Friedhelm, Vodafone DE" w:date="2013-05-22T16:16:00Z"/>
                <w:color w:val="000000"/>
                <w:sz w:val="16"/>
                <w:szCs w:val="16"/>
              </w:rPr>
            </w:pPr>
            <w:ins w:id="3602" w:author="Rodermund, Friedhelm, Vodafone DE" w:date="2013-05-22T16:16:00Z">
              <w:r w:rsidRPr="00136D9D">
                <w:rPr>
                  <w:color w:val="000000"/>
                  <w:sz w:val="16"/>
                  <w:szCs w:val="16"/>
                </w:rPr>
                <w:t>OMA-DM-LightweightM2M-2012-0088R04-CR_Transfer_Protocol</w:t>
              </w:r>
            </w:ins>
          </w:p>
          <w:p w:rsidR="006F07A8" w:rsidRPr="00136D9D" w:rsidRDefault="006F07A8" w:rsidP="00543D5A">
            <w:pPr>
              <w:pStyle w:val="TableRow"/>
              <w:rPr>
                <w:ins w:id="3603" w:author="Rodermund, Friedhelm, Vodafone DE" w:date="2013-05-22T16:16:00Z"/>
                <w:color w:val="000000"/>
                <w:sz w:val="16"/>
                <w:szCs w:val="16"/>
              </w:rPr>
            </w:pPr>
            <w:ins w:id="3604" w:author="Rodermund, Friedhelm, Vodafone DE" w:date="2013-05-22T16:16:00Z">
              <w:r w:rsidRPr="00136D9D">
                <w:rPr>
                  <w:color w:val="000000"/>
                  <w:sz w:val="16"/>
                  <w:szCs w:val="16"/>
                </w:rPr>
                <w:t>OMA-DM-LightweightM2M-2012-0098R02-CR_Bootstrap_Information_and_Modes</w:t>
              </w:r>
            </w:ins>
          </w:p>
          <w:p w:rsidR="006F07A8" w:rsidRPr="00136D9D" w:rsidRDefault="006F07A8" w:rsidP="00543D5A">
            <w:pPr>
              <w:pStyle w:val="TableRow"/>
              <w:rPr>
                <w:ins w:id="3605" w:author="Rodermund, Friedhelm, Vodafone DE" w:date="2013-05-22T16:16:00Z"/>
                <w:color w:val="000000"/>
                <w:sz w:val="16"/>
                <w:szCs w:val="16"/>
              </w:rPr>
            </w:pPr>
            <w:ins w:id="3606" w:author="Rodermund, Friedhelm, Vodafone DE" w:date="2013-05-22T16:16:00Z">
              <w:r w:rsidRPr="00136D9D">
                <w:rPr>
                  <w:color w:val="000000"/>
                  <w:sz w:val="16"/>
                  <w:szCs w:val="16"/>
                </w:rPr>
                <w:t>OMA-DM-LightweightM2M-2012-0099R01-CR_Default_ACL_Entry</w:t>
              </w:r>
            </w:ins>
          </w:p>
          <w:p w:rsidR="006F07A8" w:rsidRPr="00136D9D" w:rsidRDefault="006F07A8" w:rsidP="00543D5A">
            <w:pPr>
              <w:pStyle w:val="TableRow"/>
              <w:rPr>
                <w:ins w:id="3607" w:author="Rodermund, Friedhelm, Vodafone DE" w:date="2013-05-22T16:16:00Z"/>
                <w:color w:val="000000"/>
                <w:sz w:val="16"/>
                <w:szCs w:val="16"/>
              </w:rPr>
            </w:pPr>
            <w:ins w:id="3608" w:author="Rodermund, Friedhelm, Vodafone DE" w:date="2013-05-22T16:16:00Z">
              <w:r w:rsidRPr="00136D9D">
                <w:rPr>
                  <w:color w:val="000000"/>
                  <w:sz w:val="16"/>
                  <w:szCs w:val="16"/>
                </w:rPr>
                <w:t>OMA-DM-LightweightM2M-2012-0100R02-CR_Authorization_Procedure_and_Error_Code</w:t>
              </w:r>
            </w:ins>
          </w:p>
          <w:p w:rsidR="006F07A8" w:rsidRPr="00136D9D" w:rsidRDefault="006F07A8" w:rsidP="00543D5A">
            <w:pPr>
              <w:pStyle w:val="TableRow"/>
              <w:rPr>
                <w:ins w:id="3609" w:author="Rodermund, Friedhelm, Vodafone DE" w:date="2013-05-22T16:16:00Z"/>
                <w:color w:val="000000"/>
                <w:sz w:val="16"/>
                <w:szCs w:val="16"/>
              </w:rPr>
            </w:pPr>
            <w:ins w:id="3610" w:author="Rodermund, Friedhelm, Vodafone DE" w:date="2013-05-22T16:16:00Z">
              <w:r w:rsidRPr="00136D9D">
                <w:rPr>
                  <w:color w:val="000000"/>
                  <w:sz w:val="16"/>
                  <w:szCs w:val="16"/>
                </w:rPr>
                <w:t>OMA-DM-LightweightM2M-2012-0104R01-CR_Registration_Interface</w:t>
              </w:r>
            </w:ins>
          </w:p>
        </w:tc>
      </w:tr>
      <w:tr w:rsidR="006F07A8" w:rsidRPr="00136D9D" w:rsidTr="00543D5A">
        <w:trPr>
          <w:cantSplit/>
          <w:jc w:val="center"/>
          <w:ins w:id="3611" w:author="Rodermund, Friedhelm, Vodafone DE" w:date="2013-05-22T16:16:00Z"/>
        </w:trPr>
        <w:tc>
          <w:tcPr>
            <w:tcW w:w="2975" w:type="dxa"/>
          </w:tcPr>
          <w:p w:rsidR="006F07A8" w:rsidRPr="00136D9D" w:rsidRDefault="006F07A8" w:rsidP="00543D5A">
            <w:pPr>
              <w:pStyle w:val="TableRow"/>
              <w:rPr>
                <w:ins w:id="3612" w:author="Rodermund, Friedhelm, Vodafone DE" w:date="2013-05-22T16:16:00Z"/>
                <w:sz w:val="16"/>
                <w:szCs w:val="16"/>
              </w:rPr>
            </w:pPr>
            <w:ins w:id="3613" w:author="Rodermund, Friedhelm, Vodafone DE" w:date="2013-05-22T16:16:00Z">
              <w:r w:rsidRPr="00136D9D">
                <w:rPr>
                  <w:sz w:val="16"/>
                  <w:szCs w:val="16"/>
                </w:rPr>
                <w:t>Draft Version</w:t>
              </w:r>
            </w:ins>
          </w:p>
          <w:p w:rsidR="006F07A8" w:rsidRPr="00136D9D" w:rsidRDefault="006F07A8" w:rsidP="00543D5A">
            <w:pPr>
              <w:pStyle w:val="TableRow"/>
              <w:rPr>
                <w:ins w:id="3614" w:author="Rodermund, Friedhelm, Vodafone DE" w:date="2013-05-22T16:16:00Z"/>
                <w:sz w:val="16"/>
                <w:szCs w:val="16"/>
              </w:rPr>
            </w:pPr>
            <w:ins w:id="3615" w:author="Rodermund, Friedhelm, Vodafone DE" w:date="2013-05-22T16:16:00Z">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ins>
          </w:p>
        </w:tc>
        <w:tc>
          <w:tcPr>
            <w:tcW w:w="1170" w:type="dxa"/>
          </w:tcPr>
          <w:p w:rsidR="006F07A8" w:rsidRPr="00136D9D" w:rsidRDefault="006F07A8" w:rsidP="00543D5A">
            <w:pPr>
              <w:pStyle w:val="TableRow"/>
              <w:rPr>
                <w:ins w:id="3616" w:author="Rodermund, Friedhelm, Vodafone DE" w:date="2013-05-22T16:16:00Z"/>
                <w:sz w:val="16"/>
                <w:szCs w:val="16"/>
              </w:rPr>
            </w:pPr>
            <w:ins w:id="3617" w:author="Rodermund, Friedhelm, Vodafone DE" w:date="2013-05-22T16:16:00Z">
              <w:r w:rsidRPr="00136D9D">
                <w:rPr>
                  <w:sz w:val="16"/>
                  <w:szCs w:val="16"/>
                </w:rPr>
                <w:t>30 Nov 2012</w:t>
              </w:r>
            </w:ins>
          </w:p>
        </w:tc>
        <w:tc>
          <w:tcPr>
            <w:tcW w:w="1080" w:type="dxa"/>
          </w:tcPr>
          <w:p w:rsidR="006F07A8" w:rsidRPr="00136D9D" w:rsidRDefault="006F07A8" w:rsidP="00543D5A">
            <w:pPr>
              <w:pStyle w:val="TableRow"/>
              <w:rPr>
                <w:ins w:id="3618" w:author="Rodermund, Friedhelm, Vodafone DE" w:date="2013-05-22T16:16:00Z"/>
                <w:sz w:val="16"/>
                <w:szCs w:val="16"/>
              </w:rPr>
            </w:pPr>
          </w:p>
        </w:tc>
        <w:tc>
          <w:tcPr>
            <w:tcW w:w="4864" w:type="dxa"/>
          </w:tcPr>
          <w:p w:rsidR="006F07A8" w:rsidRPr="00136D9D" w:rsidRDefault="006F07A8" w:rsidP="00543D5A">
            <w:pPr>
              <w:pStyle w:val="TableRow"/>
              <w:rPr>
                <w:ins w:id="3619" w:author="Rodermund, Friedhelm, Vodafone DE" w:date="2013-05-22T16:16:00Z"/>
                <w:color w:val="000000"/>
                <w:sz w:val="16"/>
                <w:szCs w:val="16"/>
              </w:rPr>
            </w:pPr>
            <w:ins w:id="3620" w:author="Rodermund, Friedhelm, Vodafone DE" w:date="2013-05-22T16:16:00Z">
              <w:r w:rsidRPr="00136D9D">
                <w:rPr>
                  <w:color w:val="000000"/>
                  <w:sz w:val="16"/>
                  <w:szCs w:val="16"/>
                </w:rPr>
                <w:t>OMA-DM-LightweightM2M-2012-0107R01-CR_Appendix_for_LWM2M_Objects.</w:t>
              </w:r>
            </w:ins>
          </w:p>
          <w:p w:rsidR="006F07A8" w:rsidRPr="00136D9D" w:rsidRDefault="006F07A8" w:rsidP="00543D5A">
            <w:pPr>
              <w:pStyle w:val="TableRow"/>
              <w:rPr>
                <w:ins w:id="3621" w:author="Rodermund, Friedhelm, Vodafone DE" w:date="2013-05-22T16:16:00Z"/>
                <w:color w:val="000000"/>
                <w:sz w:val="16"/>
                <w:szCs w:val="16"/>
              </w:rPr>
            </w:pPr>
            <w:ins w:id="3622" w:author="Rodermund, Friedhelm, Vodafone DE" w:date="2013-05-22T16:16:00Z">
              <w:r w:rsidRPr="00136D9D">
                <w:rPr>
                  <w:color w:val="000000"/>
                  <w:sz w:val="16"/>
                  <w:szCs w:val="16"/>
                </w:rPr>
                <w:t>OMA-DM-LightweightM2M-2012-0106R02-CR_Information_Interfaces.</w:t>
              </w:r>
            </w:ins>
          </w:p>
          <w:p w:rsidR="006F07A8" w:rsidRPr="00136D9D" w:rsidRDefault="006F07A8" w:rsidP="00543D5A">
            <w:pPr>
              <w:pStyle w:val="TableRow"/>
              <w:rPr>
                <w:ins w:id="3623" w:author="Rodermund, Friedhelm, Vodafone DE" w:date="2013-05-22T16:16:00Z"/>
                <w:color w:val="000000"/>
                <w:sz w:val="16"/>
                <w:szCs w:val="16"/>
              </w:rPr>
            </w:pPr>
            <w:ins w:id="3624" w:author="Rodermund, Friedhelm, Vodafone DE" w:date="2013-05-22T16:16:00Z">
              <w:r w:rsidRPr="00136D9D">
                <w:rPr>
                  <w:color w:val="000000"/>
                  <w:sz w:val="16"/>
                  <w:szCs w:val="16"/>
                </w:rPr>
                <w:t>OMA-DM-LightweightM2M-2012-0108R01-CR_LWM2M_Server_Account_Object.</w:t>
              </w:r>
            </w:ins>
          </w:p>
          <w:p w:rsidR="006F07A8" w:rsidRPr="00136D9D" w:rsidRDefault="006F07A8" w:rsidP="00543D5A">
            <w:pPr>
              <w:pStyle w:val="TableRow"/>
              <w:rPr>
                <w:ins w:id="3625" w:author="Rodermund, Friedhelm, Vodafone DE" w:date="2013-05-22T16:16:00Z"/>
                <w:color w:val="000000"/>
                <w:sz w:val="16"/>
                <w:szCs w:val="16"/>
              </w:rPr>
            </w:pPr>
            <w:ins w:id="3626" w:author="Rodermund, Friedhelm, Vodafone DE" w:date="2013-05-22T16:16:00Z">
              <w:r w:rsidRPr="00136D9D">
                <w:rPr>
                  <w:color w:val="000000"/>
                  <w:sz w:val="16"/>
                  <w:szCs w:val="16"/>
                </w:rPr>
                <w:t>OMA-DM-LightweightM2M-2012-0109R01-CR_Authorization_Update</w:t>
              </w:r>
            </w:ins>
          </w:p>
          <w:p w:rsidR="006F07A8" w:rsidRPr="00136D9D" w:rsidRDefault="006F07A8" w:rsidP="00543D5A">
            <w:pPr>
              <w:pStyle w:val="TableRow"/>
              <w:ind w:firstLine="1584"/>
              <w:rPr>
                <w:ins w:id="3627" w:author="Rodermund, Friedhelm, Vodafone DE" w:date="2013-05-22T16:16:00Z"/>
                <w:color w:val="000000"/>
                <w:sz w:val="16"/>
                <w:szCs w:val="16"/>
              </w:rPr>
            </w:pPr>
          </w:p>
        </w:tc>
      </w:tr>
      <w:tr w:rsidR="006F07A8" w:rsidRPr="00136D9D" w:rsidTr="00543D5A">
        <w:trPr>
          <w:cantSplit/>
          <w:jc w:val="center"/>
          <w:ins w:id="3628" w:author="Rodermund, Friedhelm, Vodafone DE" w:date="2013-05-22T16:16:00Z"/>
        </w:trPr>
        <w:tc>
          <w:tcPr>
            <w:tcW w:w="2975" w:type="dxa"/>
          </w:tcPr>
          <w:p w:rsidR="006F07A8" w:rsidRPr="00136D9D" w:rsidRDefault="006F07A8" w:rsidP="00543D5A">
            <w:pPr>
              <w:pStyle w:val="TableRow"/>
              <w:rPr>
                <w:ins w:id="3629" w:author="Rodermund, Friedhelm, Vodafone DE" w:date="2013-05-22T16:16:00Z"/>
                <w:sz w:val="16"/>
                <w:szCs w:val="16"/>
              </w:rPr>
            </w:pPr>
            <w:ins w:id="3630" w:author="Rodermund, Friedhelm, Vodafone DE" w:date="2013-05-22T16:16:00Z">
              <w:r w:rsidRPr="00136D9D">
                <w:rPr>
                  <w:sz w:val="16"/>
                  <w:szCs w:val="16"/>
                </w:rPr>
                <w:t>Draft Version</w:t>
              </w:r>
            </w:ins>
          </w:p>
          <w:p w:rsidR="006F07A8" w:rsidRPr="00136D9D" w:rsidRDefault="006F07A8" w:rsidP="00543D5A">
            <w:pPr>
              <w:pStyle w:val="TableRow"/>
              <w:rPr>
                <w:ins w:id="3631" w:author="Rodermund, Friedhelm, Vodafone DE" w:date="2013-05-22T16:16:00Z"/>
                <w:sz w:val="16"/>
                <w:szCs w:val="16"/>
              </w:rPr>
            </w:pPr>
            <w:ins w:id="3632" w:author="Rodermund, Friedhelm, Vodafone DE" w:date="2013-05-22T16:16:00Z">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ins>
          </w:p>
        </w:tc>
        <w:tc>
          <w:tcPr>
            <w:tcW w:w="1170" w:type="dxa"/>
          </w:tcPr>
          <w:p w:rsidR="006F07A8" w:rsidRPr="00136D9D" w:rsidRDefault="006F07A8" w:rsidP="00543D5A">
            <w:pPr>
              <w:pStyle w:val="TableRow"/>
              <w:rPr>
                <w:ins w:id="3633" w:author="Rodermund, Friedhelm, Vodafone DE" w:date="2013-05-22T16:16:00Z"/>
                <w:sz w:val="16"/>
                <w:szCs w:val="16"/>
              </w:rPr>
            </w:pPr>
            <w:ins w:id="3634" w:author="Rodermund, Friedhelm, Vodafone DE" w:date="2013-05-22T16:16:00Z">
              <w:r w:rsidRPr="00136D9D">
                <w:rPr>
                  <w:sz w:val="16"/>
                  <w:szCs w:val="16"/>
                </w:rPr>
                <w:t>06 Dec 2012</w:t>
              </w:r>
            </w:ins>
          </w:p>
        </w:tc>
        <w:tc>
          <w:tcPr>
            <w:tcW w:w="1080" w:type="dxa"/>
          </w:tcPr>
          <w:p w:rsidR="006F07A8" w:rsidRPr="00136D9D" w:rsidRDefault="006F07A8" w:rsidP="00543D5A">
            <w:pPr>
              <w:pStyle w:val="TableRow"/>
              <w:rPr>
                <w:ins w:id="3635" w:author="Rodermund, Friedhelm, Vodafone DE" w:date="2013-05-22T16:16:00Z"/>
                <w:sz w:val="16"/>
                <w:szCs w:val="16"/>
              </w:rPr>
            </w:pPr>
            <w:ins w:id="3636" w:author="Rodermund, Friedhelm, Vodafone DE" w:date="2013-05-22T16:16:00Z">
              <w:r w:rsidRPr="00136D9D">
                <w:rPr>
                  <w:sz w:val="16"/>
                  <w:szCs w:val="16"/>
                </w:rPr>
                <w:t>6</w:t>
              </w:r>
            </w:ins>
          </w:p>
        </w:tc>
        <w:tc>
          <w:tcPr>
            <w:tcW w:w="4864" w:type="dxa"/>
          </w:tcPr>
          <w:p w:rsidR="006F07A8" w:rsidRPr="00136D9D" w:rsidRDefault="006F07A8" w:rsidP="00543D5A">
            <w:pPr>
              <w:pStyle w:val="TableRow"/>
              <w:rPr>
                <w:ins w:id="3637" w:author="Rodermund, Friedhelm, Vodafone DE" w:date="2013-05-22T16:16:00Z"/>
                <w:color w:val="000000"/>
                <w:sz w:val="16"/>
                <w:szCs w:val="16"/>
              </w:rPr>
            </w:pPr>
            <w:ins w:id="3638" w:author="Rodermund, Friedhelm, Vodafone DE" w:date="2013-05-22T16:16:00Z">
              <w:r w:rsidRPr="00136D9D">
                <w:rPr>
                  <w:sz w:val="16"/>
                  <w:szCs w:val="16"/>
                </w:rPr>
                <w:t>OMA-DM-LightweightM2M-2012-0110R01-CR_Interfaces_Intro_Update</w:t>
              </w:r>
            </w:ins>
          </w:p>
        </w:tc>
      </w:tr>
      <w:tr w:rsidR="006F07A8" w:rsidRPr="00136D9D" w:rsidTr="00543D5A">
        <w:trPr>
          <w:cantSplit/>
          <w:jc w:val="center"/>
          <w:ins w:id="3639" w:author="Rodermund, Friedhelm, Vodafone DE" w:date="2013-05-22T16:16:00Z"/>
        </w:trPr>
        <w:tc>
          <w:tcPr>
            <w:tcW w:w="2975" w:type="dxa"/>
          </w:tcPr>
          <w:p w:rsidR="006F07A8" w:rsidRPr="00136D9D" w:rsidRDefault="006F07A8" w:rsidP="00543D5A">
            <w:pPr>
              <w:pStyle w:val="TableRow"/>
              <w:rPr>
                <w:ins w:id="3640" w:author="Rodermund, Friedhelm, Vodafone DE" w:date="2013-05-22T16:16:00Z"/>
                <w:sz w:val="16"/>
                <w:szCs w:val="16"/>
              </w:rPr>
            </w:pPr>
            <w:ins w:id="3641" w:author="Rodermund, Friedhelm, Vodafone DE" w:date="2013-05-22T16:16:00Z">
              <w:r w:rsidRPr="00136D9D">
                <w:rPr>
                  <w:sz w:val="16"/>
                  <w:szCs w:val="16"/>
                </w:rPr>
                <w:t>Draft Version</w:t>
              </w:r>
            </w:ins>
          </w:p>
          <w:p w:rsidR="006F07A8" w:rsidRPr="00136D9D" w:rsidRDefault="006F07A8" w:rsidP="00543D5A">
            <w:pPr>
              <w:pStyle w:val="TableRow"/>
              <w:rPr>
                <w:ins w:id="3642" w:author="Rodermund, Friedhelm, Vodafone DE" w:date="2013-05-22T16:16:00Z"/>
                <w:sz w:val="16"/>
                <w:szCs w:val="16"/>
              </w:rPr>
            </w:pPr>
            <w:ins w:id="3643" w:author="Rodermund, Friedhelm, Vodafone DE" w:date="2013-05-22T16:16:00Z">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ins>
          </w:p>
        </w:tc>
        <w:tc>
          <w:tcPr>
            <w:tcW w:w="1170" w:type="dxa"/>
          </w:tcPr>
          <w:p w:rsidR="006F07A8" w:rsidRPr="00136D9D" w:rsidRDefault="006F07A8" w:rsidP="00543D5A">
            <w:pPr>
              <w:pStyle w:val="TableRow"/>
              <w:rPr>
                <w:ins w:id="3644" w:author="Rodermund, Friedhelm, Vodafone DE" w:date="2013-05-22T16:16:00Z"/>
                <w:sz w:val="16"/>
                <w:szCs w:val="16"/>
              </w:rPr>
            </w:pPr>
            <w:ins w:id="3645" w:author="Rodermund, Friedhelm, Vodafone DE" w:date="2013-05-22T16:16:00Z">
              <w:r w:rsidRPr="00136D9D">
                <w:rPr>
                  <w:sz w:val="16"/>
                  <w:szCs w:val="16"/>
                </w:rPr>
                <w:t>19 Dec 2012</w:t>
              </w:r>
            </w:ins>
          </w:p>
        </w:tc>
        <w:tc>
          <w:tcPr>
            <w:tcW w:w="1080" w:type="dxa"/>
          </w:tcPr>
          <w:p w:rsidR="006F07A8" w:rsidRPr="00136D9D" w:rsidRDefault="006F07A8" w:rsidP="00543D5A">
            <w:pPr>
              <w:pStyle w:val="TableRow"/>
              <w:rPr>
                <w:ins w:id="3646" w:author="Rodermund, Friedhelm, Vodafone DE" w:date="2013-05-22T16:16:00Z"/>
                <w:sz w:val="16"/>
                <w:szCs w:val="16"/>
              </w:rPr>
            </w:pPr>
            <w:ins w:id="3647" w:author="Rodermund, Friedhelm, Vodafone DE" w:date="2013-05-22T16:16:00Z">
              <w:r w:rsidRPr="00136D9D">
                <w:rPr>
                  <w:sz w:val="16"/>
                  <w:szCs w:val="16"/>
                </w:rPr>
                <w:t>6,7,8,9,</w:t>
              </w:r>
              <w:r w:rsidRPr="00136D9D">
                <w:rPr>
                  <w:sz w:val="16"/>
                  <w:szCs w:val="16"/>
                </w:rPr>
                <w:br/>
                <w:t>Annex</w:t>
              </w:r>
            </w:ins>
          </w:p>
        </w:tc>
        <w:tc>
          <w:tcPr>
            <w:tcW w:w="4864" w:type="dxa"/>
          </w:tcPr>
          <w:p w:rsidR="006F07A8" w:rsidRPr="00136D9D" w:rsidRDefault="006F07A8" w:rsidP="00543D5A">
            <w:pPr>
              <w:pStyle w:val="TableRow"/>
              <w:rPr>
                <w:ins w:id="3648" w:author="Rodermund, Friedhelm, Vodafone DE" w:date="2013-05-22T16:16:00Z"/>
                <w:sz w:val="16"/>
                <w:szCs w:val="16"/>
              </w:rPr>
            </w:pPr>
            <w:ins w:id="3649" w:author="Rodermund, Friedhelm, Vodafone DE" w:date="2013-05-22T16:16:00Z">
              <w:r w:rsidRPr="00136D9D">
                <w:rPr>
                  <w:sz w:val="16"/>
                  <w:szCs w:val="16"/>
                </w:rPr>
                <w:t>OMA-DM-LightweightM2M-2012-0111R01-CR_Object_Instance_Introduction</w:t>
              </w:r>
            </w:ins>
          </w:p>
          <w:p w:rsidR="006F07A8" w:rsidRPr="00136D9D" w:rsidRDefault="006F07A8" w:rsidP="00543D5A">
            <w:pPr>
              <w:pStyle w:val="TableRow"/>
              <w:rPr>
                <w:ins w:id="3650" w:author="Rodermund, Friedhelm, Vodafone DE" w:date="2013-05-22T16:16:00Z"/>
                <w:sz w:val="16"/>
                <w:szCs w:val="16"/>
              </w:rPr>
            </w:pPr>
            <w:ins w:id="3651" w:author="Rodermund, Friedhelm, Vodafone DE" w:date="2013-05-22T16:16:00Z">
              <w:r w:rsidRPr="00136D9D">
                <w:rPr>
                  <w:sz w:val="16"/>
                  <w:szCs w:val="16"/>
                </w:rPr>
                <w:t>OMA-DM-LightweightM2M-2012-0112-CR_Object_Template_Update</w:t>
              </w:r>
            </w:ins>
          </w:p>
          <w:p w:rsidR="006F07A8" w:rsidRPr="00136D9D" w:rsidRDefault="006F07A8" w:rsidP="00543D5A">
            <w:pPr>
              <w:pStyle w:val="TableRow"/>
              <w:rPr>
                <w:ins w:id="3652" w:author="Rodermund, Friedhelm, Vodafone DE" w:date="2013-05-22T16:16:00Z"/>
                <w:sz w:val="16"/>
                <w:szCs w:val="16"/>
              </w:rPr>
            </w:pPr>
            <w:ins w:id="3653" w:author="Rodermund, Friedhelm, Vodafone DE" w:date="2013-05-22T16:16:00Z">
              <w:r w:rsidRPr="00136D9D">
                <w:rPr>
                  <w:sz w:val="16"/>
                  <w:szCs w:val="16"/>
                </w:rPr>
                <w:t>OMA-DM-LightweightM2M-2012-0113R02-CR_Access_Control</w:t>
              </w:r>
            </w:ins>
          </w:p>
          <w:p w:rsidR="006F07A8" w:rsidRPr="00136D9D" w:rsidRDefault="006F07A8" w:rsidP="00543D5A">
            <w:pPr>
              <w:pStyle w:val="TableRow"/>
              <w:rPr>
                <w:ins w:id="3654" w:author="Rodermund, Friedhelm, Vodafone DE" w:date="2013-05-22T16:16:00Z"/>
                <w:sz w:val="16"/>
                <w:szCs w:val="16"/>
              </w:rPr>
            </w:pPr>
            <w:ins w:id="3655" w:author="Rodermund, Friedhelm, Vodafone DE" w:date="2013-05-22T16:16:00Z">
              <w:r w:rsidRPr="00136D9D">
                <w:rPr>
                  <w:sz w:val="16"/>
                  <w:szCs w:val="16"/>
                </w:rPr>
                <w:t>OMA-DM-LightweightM2M-2012-0114-CR_Update_Operation_Modification</w:t>
              </w:r>
            </w:ins>
          </w:p>
          <w:p w:rsidR="006F07A8" w:rsidRPr="00136D9D" w:rsidRDefault="006F07A8" w:rsidP="00543D5A">
            <w:pPr>
              <w:pStyle w:val="TableRow"/>
              <w:rPr>
                <w:ins w:id="3656" w:author="Rodermund, Friedhelm, Vodafone DE" w:date="2013-05-22T16:16:00Z"/>
                <w:sz w:val="16"/>
                <w:szCs w:val="16"/>
              </w:rPr>
            </w:pPr>
            <w:ins w:id="3657" w:author="Rodermund, Friedhelm, Vodafone DE" w:date="2013-05-22T16:16:00Z">
              <w:r w:rsidRPr="00136D9D">
                <w:rPr>
                  <w:sz w:val="16"/>
                  <w:szCs w:val="16"/>
                </w:rPr>
                <w:t>OMA-DM-LightweightM2M-2012-0115-CR_Connection_Control</w:t>
              </w:r>
            </w:ins>
          </w:p>
        </w:tc>
      </w:tr>
      <w:tr w:rsidR="006F07A8" w:rsidRPr="00136D9D" w:rsidTr="00543D5A">
        <w:trPr>
          <w:cantSplit/>
          <w:jc w:val="center"/>
          <w:ins w:id="3658" w:author="Rodermund, Friedhelm, Vodafone DE" w:date="2013-05-22T16:16:00Z"/>
        </w:trPr>
        <w:tc>
          <w:tcPr>
            <w:tcW w:w="2975" w:type="dxa"/>
          </w:tcPr>
          <w:p w:rsidR="006F07A8" w:rsidRPr="00136D9D" w:rsidRDefault="006F07A8" w:rsidP="00543D5A">
            <w:pPr>
              <w:pStyle w:val="TableRow"/>
              <w:rPr>
                <w:ins w:id="3659" w:author="Rodermund, Friedhelm, Vodafone DE" w:date="2013-05-22T16:16:00Z"/>
                <w:sz w:val="16"/>
                <w:szCs w:val="16"/>
              </w:rPr>
            </w:pPr>
            <w:ins w:id="3660" w:author="Rodermund, Friedhelm, Vodafone DE" w:date="2013-05-22T16:16:00Z">
              <w:r w:rsidRPr="00136D9D">
                <w:rPr>
                  <w:sz w:val="16"/>
                  <w:szCs w:val="16"/>
                </w:rPr>
                <w:t>Draft Version</w:t>
              </w:r>
            </w:ins>
          </w:p>
          <w:p w:rsidR="006F07A8" w:rsidRPr="00136D9D" w:rsidRDefault="006F07A8" w:rsidP="00543D5A">
            <w:pPr>
              <w:pStyle w:val="TableRow"/>
              <w:rPr>
                <w:ins w:id="3661" w:author="Rodermund, Friedhelm, Vodafone DE" w:date="2013-05-22T16:16:00Z"/>
                <w:sz w:val="16"/>
                <w:szCs w:val="16"/>
              </w:rPr>
            </w:pPr>
            <w:ins w:id="3662" w:author="Rodermund, Friedhelm, Vodafone DE" w:date="2013-05-22T16:16:00Z">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ins>
          </w:p>
        </w:tc>
        <w:tc>
          <w:tcPr>
            <w:tcW w:w="1170" w:type="dxa"/>
          </w:tcPr>
          <w:p w:rsidR="006F07A8" w:rsidRPr="00136D9D" w:rsidRDefault="006F07A8" w:rsidP="00543D5A">
            <w:pPr>
              <w:pStyle w:val="TableRow"/>
              <w:rPr>
                <w:ins w:id="3663" w:author="Rodermund, Friedhelm, Vodafone DE" w:date="2013-05-22T16:16:00Z"/>
                <w:sz w:val="16"/>
                <w:szCs w:val="16"/>
              </w:rPr>
            </w:pPr>
            <w:ins w:id="3664" w:author="Rodermund, Friedhelm, Vodafone DE" w:date="2013-05-22T16:16:00Z">
              <w:r w:rsidRPr="00136D9D">
                <w:rPr>
                  <w:sz w:val="16"/>
                  <w:szCs w:val="16"/>
                </w:rPr>
                <w:t>22 Jan 2013</w:t>
              </w:r>
            </w:ins>
          </w:p>
        </w:tc>
        <w:tc>
          <w:tcPr>
            <w:tcW w:w="1080" w:type="dxa"/>
          </w:tcPr>
          <w:p w:rsidR="006F07A8" w:rsidRPr="00136D9D" w:rsidRDefault="006F07A8" w:rsidP="00543D5A">
            <w:pPr>
              <w:pStyle w:val="TableRow"/>
              <w:rPr>
                <w:ins w:id="3665" w:author="Rodermund, Friedhelm, Vodafone DE" w:date="2013-05-22T16:16:00Z"/>
                <w:sz w:val="16"/>
                <w:szCs w:val="16"/>
              </w:rPr>
            </w:pPr>
            <w:ins w:id="3666" w:author="Rodermund, Friedhelm, Vodafone DE" w:date="2013-05-22T16:16:00Z">
              <w:r w:rsidRPr="00136D9D">
                <w:rPr>
                  <w:sz w:val="16"/>
                  <w:szCs w:val="16"/>
                </w:rPr>
                <w:t xml:space="preserve">2, 7, 8, 9,  Annex </w:t>
              </w:r>
            </w:ins>
          </w:p>
        </w:tc>
        <w:tc>
          <w:tcPr>
            <w:tcW w:w="4864" w:type="dxa"/>
          </w:tcPr>
          <w:p w:rsidR="006F07A8" w:rsidRPr="00136D9D" w:rsidRDefault="006F07A8" w:rsidP="00543D5A">
            <w:pPr>
              <w:pStyle w:val="TableRow"/>
              <w:rPr>
                <w:ins w:id="3667" w:author="Rodermund, Friedhelm, Vodafone DE" w:date="2013-05-22T16:16:00Z"/>
                <w:rFonts w:ascii="Arial" w:hAnsi="Arial" w:cs="Arial"/>
                <w:color w:val="000000"/>
                <w:sz w:val="16"/>
                <w:szCs w:val="16"/>
              </w:rPr>
            </w:pPr>
            <w:ins w:id="3668" w:author="Rodermund, Friedhelm, Vodafone DE" w:date="2013-05-22T16:16:00Z">
              <w:r w:rsidRPr="00136D9D">
                <w:rPr>
                  <w:rFonts w:ascii="Arial" w:hAnsi="Arial" w:cs="Arial"/>
                  <w:color w:val="000000"/>
                  <w:sz w:val="16"/>
                  <w:szCs w:val="16"/>
                </w:rPr>
                <w:t xml:space="preserve">OMA-DM-LightweightM2M-2012-0101R03-CR_change_of_the_TLV_data_format </w:t>
              </w:r>
            </w:ins>
          </w:p>
          <w:p w:rsidR="006F07A8" w:rsidRPr="00136D9D" w:rsidRDefault="006F07A8" w:rsidP="00543D5A">
            <w:pPr>
              <w:pStyle w:val="TableRow"/>
              <w:rPr>
                <w:ins w:id="3669" w:author="Rodermund, Friedhelm, Vodafone DE" w:date="2013-05-22T16:16:00Z"/>
                <w:rFonts w:ascii="Arial" w:hAnsi="Arial" w:cs="Arial"/>
                <w:color w:val="000000"/>
                <w:sz w:val="16"/>
                <w:szCs w:val="16"/>
              </w:rPr>
            </w:pPr>
            <w:ins w:id="3670" w:author="Rodermund, Friedhelm, Vodafone DE" w:date="2013-05-22T16:16:00Z">
              <w:r w:rsidRPr="00136D9D">
                <w:rPr>
                  <w:rFonts w:ascii="Arial" w:hAnsi="Arial" w:cs="Arial"/>
                  <w:color w:val="000000"/>
                  <w:sz w:val="16"/>
                  <w:szCs w:val="16"/>
                </w:rPr>
                <w:t>OMA-DM-LightweightM2M-2012-0117-CR_remove_example_objects_and_resources</w:t>
              </w:r>
            </w:ins>
          </w:p>
          <w:p w:rsidR="006F07A8" w:rsidRPr="00136D9D" w:rsidRDefault="006F07A8" w:rsidP="00543D5A">
            <w:pPr>
              <w:pStyle w:val="TableRow"/>
              <w:rPr>
                <w:ins w:id="3671" w:author="Rodermund, Friedhelm, Vodafone DE" w:date="2013-05-22T16:16:00Z"/>
                <w:rFonts w:ascii="Arial" w:hAnsi="Arial" w:cs="Arial"/>
                <w:color w:val="000000"/>
                <w:sz w:val="16"/>
                <w:szCs w:val="16"/>
              </w:rPr>
            </w:pPr>
            <w:ins w:id="3672" w:author="Rodermund, Friedhelm, Vodafone DE" w:date="2013-05-22T16:16:00Z">
              <w:r w:rsidRPr="00136D9D">
                <w:rPr>
                  <w:rFonts w:ascii="Arial" w:hAnsi="Arial" w:cs="Arial"/>
                  <w:color w:val="000000"/>
                  <w:sz w:val="16"/>
                  <w:szCs w:val="16"/>
                </w:rPr>
                <w:t xml:space="preserve">OMA-DM-LightweightM2M-2013-0001R04-CR_Firmware_Object </w:t>
              </w:r>
            </w:ins>
          </w:p>
          <w:p w:rsidR="006F07A8" w:rsidRPr="00136D9D" w:rsidRDefault="006F07A8" w:rsidP="00543D5A">
            <w:pPr>
              <w:pStyle w:val="TableRow"/>
              <w:rPr>
                <w:ins w:id="3673" w:author="Rodermund, Friedhelm, Vodafone DE" w:date="2013-05-22T16:16:00Z"/>
                <w:rFonts w:ascii="Arial" w:hAnsi="Arial" w:cs="Arial"/>
                <w:color w:val="000000"/>
                <w:sz w:val="16"/>
                <w:szCs w:val="16"/>
              </w:rPr>
            </w:pPr>
            <w:ins w:id="3674" w:author="Rodermund, Friedhelm, Vodafone DE" w:date="2013-05-22T16:16:00Z">
              <w:r w:rsidRPr="00136D9D">
                <w:rPr>
                  <w:rFonts w:ascii="Arial" w:hAnsi="Arial" w:cs="Arial"/>
                  <w:color w:val="000000"/>
                  <w:sz w:val="16"/>
                  <w:szCs w:val="16"/>
                </w:rPr>
                <w:t>OMA-DM-LightweightM2M-2013-0003R01-CR_LwM2M_Client_and_Server_Security_Considerations</w:t>
              </w:r>
            </w:ins>
          </w:p>
          <w:p w:rsidR="006F07A8" w:rsidRPr="00136D9D" w:rsidRDefault="006F07A8" w:rsidP="00543D5A">
            <w:pPr>
              <w:pStyle w:val="TableRow"/>
              <w:rPr>
                <w:ins w:id="3675" w:author="Rodermund, Friedhelm, Vodafone DE" w:date="2013-05-22T16:16:00Z"/>
                <w:rFonts w:ascii="Arial" w:hAnsi="Arial" w:cs="Arial"/>
                <w:color w:val="000000"/>
                <w:sz w:val="16"/>
                <w:szCs w:val="16"/>
              </w:rPr>
            </w:pPr>
            <w:ins w:id="3676" w:author="Rodermund, Friedhelm, Vodafone DE" w:date="2013-05-22T16:16:00Z">
              <w:r w:rsidRPr="00136D9D">
                <w:rPr>
                  <w:rFonts w:ascii="Arial" w:hAnsi="Arial" w:cs="Arial"/>
                  <w:color w:val="000000"/>
                  <w:sz w:val="16"/>
                  <w:szCs w:val="16"/>
                </w:rPr>
                <w:t>OMA-DM-LightweightM2M-2013-0006-CR_Security_Mode_in_RessourceInfo_Table</w:t>
              </w:r>
            </w:ins>
          </w:p>
          <w:p w:rsidR="006F07A8" w:rsidRPr="00136D9D" w:rsidRDefault="006F07A8" w:rsidP="00543D5A">
            <w:pPr>
              <w:pStyle w:val="TableRow"/>
              <w:rPr>
                <w:ins w:id="3677" w:author="Rodermund, Friedhelm, Vodafone DE" w:date="2013-05-22T16:16:00Z"/>
                <w:sz w:val="16"/>
                <w:szCs w:val="16"/>
              </w:rPr>
            </w:pPr>
          </w:p>
        </w:tc>
      </w:tr>
      <w:tr w:rsidR="006F07A8" w:rsidRPr="00136D9D" w:rsidTr="00543D5A">
        <w:trPr>
          <w:cantSplit/>
          <w:jc w:val="center"/>
          <w:ins w:id="3678" w:author="Rodermund, Friedhelm, Vodafone DE" w:date="2013-05-22T16:16:00Z"/>
        </w:trPr>
        <w:tc>
          <w:tcPr>
            <w:tcW w:w="2975" w:type="dxa"/>
          </w:tcPr>
          <w:p w:rsidR="006F07A8" w:rsidRPr="00136D9D" w:rsidRDefault="006F07A8" w:rsidP="00543D5A">
            <w:pPr>
              <w:pStyle w:val="TableRow"/>
              <w:rPr>
                <w:ins w:id="3679" w:author="Rodermund, Friedhelm, Vodafone DE" w:date="2013-05-22T16:16:00Z"/>
                <w:rFonts w:ascii="Arial" w:hAnsi="Arial" w:cs="Arial"/>
                <w:sz w:val="16"/>
                <w:szCs w:val="16"/>
              </w:rPr>
            </w:pPr>
            <w:ins w:id="3680" w:author="Rodermund, Friedhelm, Vodafone DE" w:date="2013-05-22T16:16:00Z">
              <w:r w:rsidRPr="00136D9D">
                <w:rPr>
                  <w:rFonts w:ascii="Arial" w:hAnsi="Arial" w:cs="Arial"/>
                  <w:sz w:val="16"/>
                  <w:szCs w:val="16"/>
                </w:rPr>
                <w:lastRenderedPageBreak/>
                <w:t>Draft Version</w:t>
              </w:r>
            </w:ins>
          </w:p>
          <w:p w:rsidR="006F07A8" w:rsidRPr="00136D9D" w:rsidRDefault="006F07A8" w:rsidP="00543D5A">
            <w:pPr>
              <w:pStyle w:val="TableRow"/>
              <w:rPr>
                <w:ins w:id="3681" w:author="Rodermund, Friedhelm, Vodafone DE" w:date="2013-05-22T16:16:00Z"/>
                <w:rFonts w:ascii="Arial" w:hAnsi="Arial" w:cs="Arial"/>
                <w:sz w:val="16"/>
                <w:szCs w:val="16"/>
              </w:rPr>
            </w:pPr>
            <w:ins w:id="3682" w:author="Rodermund, Friedhelm, Vodafone DE" w:date="2013-05-22T16:16:00Z">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ins>
          </w:p>
        </w:tc>
        <w:tc>
          <w:tcPr>
            <w:tcW w:w="1170" w:type="dxa"/>
          </w:tcPr>
          <w:p w:rsidR="006F07A8" w:rsidRPr="00136D9D" w:rsidRDefault="006F07A8" w:rsidP="00543D5A">
            <w:pPr>
              <w:pStyle w:val="TableRow"/>
              <w:rPr>
                <w:ins w:id="3683" w:author="Rodermund, Friedhelm, Vodafone DE" w:date="2013-05-22T16:16:00Z"/>
                <w:rFonts w:ascii="Arial" w:hAnsi="Arial" w:cs="Arial"/>
                <w:sz w:val="16"/>
                <w:szCs w:val="16"/>
              </w:rPr>
            </w:pPr>
            <w:ins w:id="3684" w:author="Rodermund, Friedhelm, Vodafone DE" w:date="2013-05-22T16:16:00Z">
              <w:r w:rsidRPr="00136D9D">
                <w:rPr>
                  <w:rFonts w:ascii="Arial" w:hAnsi="Arial" w:cs="Arial"/>
                  <w:sz w:val="16"/>
                  <w:szCs w:val="16"/>
                </w:rPr>
                <w:t>6 Feb 2013</w:t>
              </w:r>
            </w:ins>
          </w:p>
        </w:tc>
        <w:tc>
          <w:tcPr>
            <w:tcW w:w="1080" w:type="dxa"/>
          </w:tcPr>
          <w:p w:rsidR="006F07A8" w:rsidRPr="00136D9D" w:rsidRDefault="006F07A8" w:rsidP="00543D5A">
            <w:pPr>
              <w:pStyle w:val="TableRow"/>
              <w:rPr>
                <w:ins w:id="3685" w:author="Rodermund, Friedhelm, Vodafone DE" w:date="2013-05-22T16:16:00Z"/>
                <w:rFonts w:ascii="Arial" w:hAnsi="Arial" w:cs="Arial"/>
                <w:sz w:val="16"/>
                <w:szCs w:val="16"/>
              </w:rPr>
            </w:pPr>
          </w:p>
        </w:tc>
        <w:tc>
          <w:tcPr>
            <w:tcW w:w="4864" w:type="dxa"/>
          </w:tcPr>
          <w:p w:rsidR="006F07A8" w:rsidRPr="00136D9D" w:rsidRDefault="006F07A8" w:rsidP="00543D5A">
            <w:pPr>
              <w:pStyle w:val="TableRow"/>
              <w:rPr>
                <w:ins w:id="3686" w:author="Rodermund, Friedhelm, Vodafone DE" w:date="2013-05-22T16:16:00Z"/>
                <w:rFonts w:ascii="Arial" w:hAnsi="Arial" w:cs="Arial"/>
                <w:color w:val="000000"/>
                <w:sz w:val="16"/>
                <w:szCs w:val="16"/>
              </w:rPr>
            </w:pPr>
            <w:ins w:id="3687" w:author="Rodermund, Friedhelm, Vodafone DE" w:date="2013-05-22T16:16:00Z">
              <w:r w:rsidRPr="00136D9D">
                <w:rPr>
                  <w:rFonts w:ascii="Arial" w:hAnsi="Arial" w:cs="Arial"/>
                  <w:color w:val="000000"/>
                  <w:sz w:val="16"/>
                  <w:szCs w:val="16"/>
                </w:rPr>
                <w:t xml:space="preserve">OMA-DM-LightweightM2M-2013-0004R03-CR_SmartCard_Bootstrap </w:t>
              </w:r>
            </w:ins>
          </w:p>
          <w:p w:rsidR="006F07A8" w:rsidRPr="00136D9D" w:rsidRDefault="006F07A8" w:rsidP="00543D5A">
            <w:pPr>
              <w:pStyle w:val="TableRow"/>
              <w:rPr>
                <w:ins w:id="3688" w:author="Rodermund, Friedhelm, Vodafone DE" w:date="2013-05-22T16:16:00Z"/>
                <w:rFonts w:ascii="Arial" w:hAnsi="Arial" w:cs="Arial"/>
                <w:color w:val="000000"/>
                <w:sz w:val="16"/>
                <w:szCs w:val="16"/>
              </w:rPr>
            </w:pPr>
            <w:ins w:id="3689" w:author="Rodermund, Friedhelm, Vodafone DE" w:date="2013-05-22T16:16:00Z">
              <w:r w:rsidRPr="00136D9D">
                <w:rPr>
                  <w:rFonts w:ascii="Arial" w:hAnsi="Arial" w:cs="Arial"/>
                  <w:color w:val="000000"/>
                  <w:sz w:val="16"/>
                  <w:szCs w:val="16"/>
                </w:rPr>
                <w:t>OMA-DM-LightweightM2M-2013-0005R01-CR_device_object OMA-DM-LightweightM2M-2013-0007-CR_Object_Instance_Modification</w:t>
              </w:r>
            </w:ins>
          </w:p>
          <w:p w:rsidR="006F07A8" w:rsidRPr="00136D9D" w:rsidRDefault="006F07A8" w:rsidP="00543D5A">
            <w:pPr>
              <w:pStyle w:val="TableRow"/>
              <w:rPr>
                <w:ins w:id="3690" w:author="Rodermund, Friedhelm, Vodafone DE" w:date="2013-05-22T16:16:00Z"/>
                <w:rFonts w:ascii="Arial" w:hAnsi="Arial" w:cs="Arial"/>
                <w:sz w:val="16"/>
                <w:szCs w:val="16"/>
              </w:rPr>
            </w:pPr>
          </w:p>
        </w:tc>
      </w:tr>
      <w:tr w:rsidR="006F07A8" w:rsidRPr="00136D9D" w:rsidTr="00543D5A">
        <w:trPr>
          <w:cantSplit/>
          <w:jc w:val="center"/>
          <w:ins w:id="3691" w:author="Rodermund, Friedhelm, Vodafone DE" w:date="2013-05-22T16:16:00Z"/>
        </w:trPr>
        <w:tc>
          <w:tcPr>
            <w:tcW w:w="2975" w:type="dxa"/>
          </w:tcPr>
          <w:p w:rsidR="006F07A8" w:rsidRPr="00136D9D" w:rsidRDefault="006F07A8" w:rsidP="00543D5A">
            <w:pPr>
              <w:pStyle w:val="TableRow"/>
              <w:rPr>
                <w:ins w:id="3692" w:author="Rodermund, Friedhelm, Vodafone DE" w:date="2013-05-22T16:16:00Z"/>
                <w:rFonts w:ascii="Arial" w:hAnsi="Arial" w:cs="Arial"/>
                <w:sz w:val="16"/>
                <w:szCs w:val="16"/>
              </w:rPr>
            </w:pPr>
            <w:ins w:id="3693" w:author="Rodermund, Friedhelm, Vodafone DE" w:date="2013-05-22T16:16:00Z">
              <w:r w:rsidRPr="00136D9D">
                <w:rPr>
                  <w:rFonts w:ascii="Arial" w:hAnsi="Arial" w:cs="Arial"/>
                  <w:sz w:val="16"/>
                  <w:szCs w:val="16"/>
                </w:rPr>
                <w:t>Draft Version</w:t>
              </w:r>
            </w:ins>
          </w:p>
          <w:p w:rsidR="006F07A8" w:rsidRPr="00136D9D" w:rsidRDefault="006F07A8" w:rsidP="00543D5A">
            <w:pPr>
              <w:pStyle w:val="TableRow"/>
              <w:rPr>
                <w:ins w:id="3694" w:author="Rodermund, Friedhelm, Vodafone DE" w:date="2013-05-22T16:16:00Z"/>
                <w:rFonts w:ascii="Arial" w:hAnsi="Arial" w:cs="Arial"/>
                <w:sz w:val="16"/>
                <w:szCs w:val="16"/>
              </w:rPr>
            </w:pPr>
            <w:ins w:id="3695" w:author="Rodermund, Friedhelm, Vodafone DE" w:date="2013-05-22T16:16:00Z">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ins>
          </w:p>
        </w:tc>
        <w:tc>
          <w:tcPr>
            <w:tcW w:w="1170" w:type="dxa"/>
          </w:tcPr>
          <w:p w:rsidR="006F07A8" w:rsidRPr="00136D9D" w:rsidRDefault="006F07A8" w:rsidP="00543D5A">
            <w:pPr>
              <w:pStyle w:val="TableRow"/>
              <w:rPr>
                <w:ins w:id="3696" w:author="Rodermund, Friedhelm, Vodafone DE" w:date="2013-05-22T16:16:00Z"/>
                <w:rFonts w:ascii="Arial" w:hAnsi="Arial" w:cs="Arial"/>
                <w:sz w:val="16"/>
                <w:szCs w:val="16"/>
              </w:rPr>
            </w:pPr>
            <w:ins w:id="3697" w:author="Rodermund, Friedhelm, Vodafone DE" w:date="2013-05-22T16:16:00Z">
              <w:r w:rsidRPr="00136D9D">
                <w:rPr>
                  <w:rFonts w:ascii="Arial" w:hAnsi="Arial" w:cs="Arial"/>
                  <w:sz w:val="16"/>
                  <w:szCs w:val="16"/>
                </w:rPr>
                <w:t>26 Feb 2013</w:t>
              </w:r>
            </w:ins>
          </w:p>
        </w:tc>
        <w:tc>
          <w:tcPr>
            <w:tcW w:w="1080" w:type="dxa"/>
          </w:tcPr>
          <w:p w:rsidR="006F07A8" w:rsidRPr="00136D9D" w:rsidRDefault="006F07A8" w:rsidP="00543D5A">
            <w:pPr>
              <w:pStyle w:val="TableRow"/>
              <w:rPr>
                <w:ins w:id="3698" w:author="Rodermund, Friedhelm, Vodafone DE" w:date="2013-05-22T16:16:00Z"/>
                <w:rFonts w:ascii="Arial" w:hAnsi="Arial" w:cs="Arial"/>
                <w:sz w:val="16"/>
                <w:szCs w:val="16"/>
              </w:rPr>
            </w:pPr>
          </w:p>
        </w:tc>
        <w:tc>
          <w:tcPr>
            <w:tcW w:w="4864" w:type="dxa"/>
          </w:tcPr>
          <w:p w:rsidR="006F07A8" w:rsidRPr="00136D9D" w:rsidRDefault="006F07A8" w:rsidP="00543D5A">
            <w:pPr>
              <w:pStyle w:val="TableRow"/>
              <w:rPr>
                <w:ins w:id="3699" w:author="Rodermund, Friedhelm, Vodafone DE" w:date="2013-05-22T16:16:00Z"/>
                <w:rFonts w:ascii="Arial" w:hAnsi="Arial" w:cs="Arial"/>
                <w:color w:val="000000"/>
                <w:sz w:val="14"/>
                <w:szCs w:val="14"/>
              </w:rPr>
            </w:pPr>
            <w:ins w:id="3700" w:author="Rodermund, Friedhelm, Vodafone DE" w:date="2013-05-22T16:16:00Z">
              <w:r w:rsidRPr="00136D9D">
                <w:rPr>
                  <w:rFonts w:ascii="Arial" w:hAnsi="Arial" w:cs="Arial"/>
                  <w:color w:val="000000"/>
                  <w:sz w:val="14"/>
                  <w:szCs w:val="14"/>
                </w:rPr>
                <w:t>OMA-DM-LightweightM2M-2013-0002R04-CR_Adding_Creatable_Object</w:t>
              </w:r>
            </w:ins>
          </w:p>
          <w:p w:rsidR="006F07A8" w:rsidRPr="00136D9D" w:rsidRDefault="006F07A8" w:rsidP="00543D5A">
            <w:pPr>
              <w:pStyle w:val="TableRow"/>
              <w:rPr>
                <w:ins w:id="3701" w:author="Rodermund, Friedhelm, Vodafone DE" w:date="2013-05-22T16:16:00Z"/>
                <w:rFonts w:ascii="Arial" w:hAnsi="Arial" w:cs="Arial"/>
                <w:color w:val="000000"/>
                <w:sz w:val="14"/>
                <w:szCs w:val="14"/>
              </w:rPr>
            </w:pPr>
            <w:ins w:id="3702" w:author="Rodermund, Friedhelm, Vodafone DE" w:date="2013-05-22T16:16:00Z">
              <w:r w:rsidRPr="00136D9D">
                <w:rPr>
                  <w:rFonts w:ascii="Arial" w:hAnsi="Arial" w:cs="Arial"/>
                  <w:color w:val="000000"/>
                  <w:sz w:val="14"/>
                  <w:szCs w:val="14"/>
                </w:rPr>
                <w:t>OMA-DM-LightweightM2M-2013-0008R02-CR_Improvement_to_the_JSON_format_for_IETF_alignment</w:t>
              </w:r>
            </w:ins>
          </w:p>
          <w:p w:rsidR="006F07A8" w:rsidRPr="00136D9D" w:rsidRDefault="006F07A8" w:rsidP="00543D5A">
            <w:pPr>
              <w:pStyle w:val="TableRow"/>
              <w:rPr>
                <w:ins w:id="3703" w:author="Rodermund, Friedhelm, Vodafone DE" w:date="2013-05-22T16:16:00Z"/>
                <w:rFonts w:ascii="Arial" w:hAnsi="Arial" w:cs="Arial"/>
                <w:color w:val="000000"/>
                <w:sz w:val="14"/>
                <w:szCs w:val="14"/>
              </w:rPr>
            </w:pPr>
            <w:ins w:id="3704" w:author="Rodermund, Friedhelm, Vodafone DE" w:date="2013-05-22T16:16:00Z">
              <w:r w:rsidRPr="00136D9D">
                <w:rPr>
                  <w:rFonts w:ascii="Arial" w:hAnsi="Arial" w:cs="Arial"/>
                  <w:color w:val="000000"/>
                  <w:sz w:val="14"/>
                  <w:szCs w:val="14"/>
                </w:rPr>
                <w:t>OMA-DM-LightweightM2M-2013-0013R01-CR_LWM2M_Version_CoAP_Option</w:t>
              </w:r>
            </w:ins>
          </w:p>
          <w:p w:rsidR="006F07A8" w:rsidRPr="00136D9D" w:rsidRDefault="006F07A8" w:rsidP="00543D5A">
            <w:pPr>
              <w:pStyle w:val="TableRow"/>
              <w:rPr>
                <w:ins w:id="3705" w:author="Rodermund, Friedhelm, Vodafone DE" w:date="2013-05-22T16:16:00Z"/>
                <w:rFonts w:ascii="Arial" w:hAnsi="Arial" w:cs="Arial"/>
                <w:color w:val="000000"/>
                <w:sz w:val="14"/>
                <w:szCs w:val="14"/>
              </w:rPr>
            </w:pPr>
            <w:ins w:id="3706" w:author="Rodermund, Friedhelm, Vodafone DE" w:date="2013-05-22T16:16:00Z">
              <w:r w:rsidRPr="00136D9D">
                <w:rPr>
                  <w:rFonts w:ascii="Arial" w:hAnsi="Arial" w:cs="Arial"/>
                  <w:color w:val="000000"/>
                  <w:sz w:val="14"/>
                  <w:szCs w:val="14"/>
                </w:rPr>
                <w:t>OMA-DM-LightweightM2M-2013-0014R01-CR_Data_Format_Negotiation</w:t>
              </w:r>
            </w:ins>
          </w:p>
          <w:p w:rsidR="006F07A8" w:rsidRPr="00136D9D" w:rsidRDefault="006F07A8" w:rsidP="00543D5A">
            <w:pPr>
              <w:pStyle w:val="TableRow"/>
              <w:rPr>
                <w:ins w:id="3707" w:author="Rodermund, Friedhelm, Vodafone DE" w:date="2013-05-22T16:16:00Z"/>
                <w:rFonts w:ascii="Arial" w:hAnsi="Arial" w:cs="Arial"/>
                <w:color w:val="000000"/>
                <w:sz w:val="14"/>
                <w:szCs w:val="14"/>
              </w:rPr>
            </w:pPr>
            <w:ins w:id="3708" w:author="Rodermund, Friedhelm, Vodafone DE" w:date="2013-05-22T16:16:00Z">
              <w:r w:rsidRPr="00136D9D">
                <w:rPr>
                  <w:rFonts w:ascii="Arial" w:hAnsi="Arial" w:cs="Arial"/>
                  <w:color w:val="000000"/>
                  <w:sz w:val="14"/>
                  <w:szCs w:val="14"/>
                </w:rPr>
                <w:t>OMA-DM-LightweightM2M-2013-0015R02-CR_Notification_Aggregation_and_Reporting</w:t>
              </w:r>
            </w:ins>
          </w:p>
          <w:p w:rsidR="006F07A8" w:rsidRPr="00136D9D" w:rsidRDefault="006F07A8" w:rsidP="00543D5A">
            <w:pPr>
              <w:pStyle w:val="TableRow"/>
              <w:rPr>
                <w:ins w:id="3709" w:author="Rodermund, Friedhelm, Vodafone DE" w:date="2013-05-22T16:16:00Z"/>
                <w:rFonts w:ascii="Arial" w:hAnsi="Arial" w:cs="Arial"/>
                <w:color w:val="000000"/>
                <w:sz w:val="14"/>
                <w:szCs w:val="14"/>
              </w:rPr>
            </w:pPr>
            <w:ins w:id="3710" w:author="Rodermund, Friedhelm, Vodafone DE" w:date="2013-05-22T16:16:00Z">
              <w:r w:rsidRPr="00136D9D">
                <w:rPr>
                  <w:rFonts w:ascii="Arial" w:hAnsi="Arial" w:cs="Arial"/>
                  <w:color w:val="000000"/>
                  <w:sz w:val="14"/>
                  <w:szCs w:val="14"/>
                </w:rPr>
                <w:t>OMA-DM-LightweightM2M-2013-0016R03-CR_Connectivity</w:t>
              </w:r>
            </w:ins>
          </w:p>
          <w:p w:rsidR="006F07A8" w:rsidRPr="00136D9D" w:rsidRDefault="006F07A8" w:rsidP="00543D5A">
            <w:pPr>
              <w:pStyle w:val="TableRow"/>
              <w:rPr>
                <w:ins w:id="3711" w:author="Rodermund, Friedhelm, Vodafone DE" w:date="2013-05-22T16:16:00Z"/>
                <w:rFonts w:ascii="Arial" w:hAnsi="Arial" w:cs="Arial"/>
                <w:color w:val="000000"/>
                <w:sz w:val="14"/>
                <w:szCs w:val="14"/>
              </w:rPr>
            </w:pPr>
            <w:ins w:id="3712" w:author="Rodermund, Friedhelm, Vodafone DE" w:date="2013-05-22T16:16:00Z">
              <w:r w:rsidRPr="00136D9D">
                <w:rPr>
                  <w:rFonts w:ascii="Arial" w:hAnsi="Arial" w:cs="Arial"/>
                  <w:color w:val="000000"/>
                  <w:sz w:val="14"/>
                  <w:szCs w:val="14"/>
                </w:rPr>
                <w:t>OMA-DM-LightweightM2M-2013-0019R01-CR_SmartCard_Bootstrap_Appendix</w:t>
              </w:r>
            </w:ins>
          </w:p>
          <w:p w:rsidR="006F07A8" w:rsidRPr="00136D9D" w:rsidRDefault="006F07A8" w:rsidP="00543D5A">
            <w:pPr>
              <w:pStyle w:val="TableRow"/>
              <w:rPr>
                <w:ins w:id="3713" w:author="Rodermund, Friedhelm, Vodafone DE" w:date="2013-05-22T16:16:00Z"/>
                <w:rFonts w:ascii="Arial" w:hAnsi="Arial" w:cs="Arial"/>
                <w:color w:val="000000"/>
                <w:sz w:val="14"/>
                <w:szCs w:val="14"/>
              </w:rPr>
            </w:pPr>
            <w:ins w:id="3714" w:author="Rodermund, Friedhelm, Vodafone DE" w:date="2013-05-22T16:16:00Z">
              <w:r w:rsidRPr="00136D9D">
                <w:rPr>
                  <w:rFonts w:ascii="Arial" w:hAnsi="Arial" w:cs="Arial"/>
                  <w:color w:val="000000"/>
                  <w:sz w:val="14"/>
                  <w:szCs w:val="14"/>
                </w:rPr>
                <w:t>OMA-DM-LightweightM2M-2013-0020-CR_Response_Code</w:t>
              </w:r>
            </w:ins>
          </w:p>
          <w:p w:rsidR="006F07A8" w:rsidRPr="00136D9D" w:rsidRDefault="006F07A8" w:rsidP="00543D5A">
            <w:pPr>
              <w:pStyle w:val="TableRow"/>
              <w:rPr>
                <w:ins w:id="3715" w:author="Rodermund, Friedhelm, Vodafone DE" w:date="2013-05-22T16:16:00Z"/>
                <w:rFonts w:ascii="Arial" w:hAnsi="Arial" w:cs="Arial"/>
                <w:color w:val="000000"/>
                <w:sz w:val="16"/>
                <w:szCs w:val="16"/>
              </w:rPr>
            </w:pPr>
          </w:p>
        </w:tc>
      </w:tr>
      <w:tr w:rsidR="006F07A8" w:rsidRPr="00136D9D" w:rsidTr="00543D5A">
        <w:trPr>
          <w:cantSplit/>
          <w:jc w:val="center"/>
          <w:ins w:id="3716" w:author="Rodermund, Friedhelm, Vodafone DE" w:date="2013-05-22T16:16:00Z"/>
        </w:trPr>
        <w:tc>
          <w:tcPr>
            <w:tcW w:w="2975" w:type="dxa"/>
          </w:tcPr>
          <w:p w:rsidR="006F07A8" w:rsidRPr="00136D9D" w:rsidRDefault="006F07A8" w:rsidP="00543D5A">
            <w:pPr>
              <w:pStyle w:val="TableRow"/>
              <w:rPr>
                <w:ins w:id="3717" w:author="Rodermund, Friedhelm, Vodafone DE" w:date="2013-05-22T16:16:00Z"/>
                <w:rFonts w:ascii="Arial" w:hAnsi="Arial" w:cs="Arial"/>
                <w:sz w:val="16"/>
                <w:szCs w:val="16"/>
              </w:rPr>
            </w:pPr>
            <w:ins w:id="3718" w:author="Rodermund, Friedhelm, Vodafone DE" w:date="2013-05-22T16:16:00Z">
              <w:r w:rsidRPr="00136D9D">
                <w:rPr>
                  <w:rFonts w:ascii="Arial" w:hAnsi="Arial" w:cs="Arial"/>
                  <w:sz w:val="16"/>
                  <w:szCs w:val="16"/>
                </w:rPr>
                <w:t>Draft Version</w:t>
              </w:r>
            </w:ins>
          </w:p>
          <w:p w:rsidR="006F07A8" w:rsidRPr="00136D9D" w:rsidRDefault="006F07A8" w:rsidP="00543D5A">
            <w:pPr>
              <w:pStyle w:val="TableRow"/>
              <w:rPr>
                <w:ins w:id="3719" w:author="Rodermund, Friedhelm, Vodafone DE" w:date="2013-05-22T16:16:00Z"/>
                <w:rFonts w:ascii="Arial" w:hAnsi="Arial" w:cs="Arial"/>
                <w:sz w:val="16"/>
                <w:szCs w:val="16"/>
              </w:rPr>
            </w:pPr>
            <w:ins w:id="3720" w:author="Rodermund, Friedhelm, Vodafone DE" w:date="2013-05-22T16:16:00Z">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ins>
          </w:p>
        </w:tc>
        <w:tc>
          <w:tcPr>
            <w:tcW w:w="1170" w:type="dxa"/>
          </w:tcPr>
          <w:p w:rsidR="006F07A8" w:rsidRPr="00136D9D" w:rsidRDefault="006F07A8" w:rsidP="00543D5A">
            <w:pPr>
              <w:pStyle w:val="TableRow"/>
              <w:rPr>
                <w:ins w:id="3721" w:author="Rodermund, Friedhelm, Vodafone DE" w:date="2013-05-22T16:16:00Z"/>
                <w:rFonts w:ascii="Arial" w:hAnsi="Arial" w:cs="Arial"/>
                <w:sz w:val="16"/>
                <w:szCs w:val="16"/>
              </w:rPr>
            </w:pPr>
            <w:ins w:id="3722" w:author="Rodermund, Friedhelm, Vodafone DE" w:date="2013-05-22T16:16:00Z">
              <w:r w:rsidRPr="00136D9D">
                <w:rPr>
                  <w:rFonts w:ascii="Arial" w:hAnsi="Arial" w:cs="Arial"/>
                  <w:sz w:val="16"/>
                  <w:szCs w:val="16"/>
                </w:rPr>
                <w:t>01 Mar 2013</w:t>
              </w:r>
            </w:ins>
          </w:p>
        </w:tc>
        <w:tc>
          <w:tcPr>
            <w:tcW w:w="1080" w:type="dxa"/>
          </w:tcPr>
          <w:p w:rsidR="006F07A8" w:rsidRPr="00136D9D" w:rsidRDefault="006F07A8" w:rsidP="00543D5A">
            <w:pPr>
              <w:pStyle w:val="TableRow"/>
              <w:rPr>
                <w:ins w:id="3723" w:author="Rodermund, Friedhelm, Vodafone DE" w:date="2013-05-22T16:16:00Z"/>
                <w:rFonts w:ascii="Arial" w:hAnsi="Arial" w:cs="Arial"/>
                <w:sz w:val="16"/>
                <w:szCs w:val="16"/>
              </w:rPr>
            </w:pPr>
          </w:p>
        </w:tc>
        <w:tc>
          <w:tcPr>
            <w:tcW w:w="4864" w:type="dxa"/>
          </w:tcPr>
          <w:p w:rsidR="006F07A8" w:rsidRPr="00136D9D" w:rsidRDefault="006F07A8" w:rsidP="00543D5A">
            <w:pPr>
              <w:pStyle w:val="TableRow"/>
              <w:rPr>
                <w:ins w:id="3724" w:author="Rodermund, Friedhelm, Vodafone DE" w:date="2013-05-22T16:16:00Z"/>
                <w:rFonts w:ascii="Arial" w:hAnsi="Arial" w:cs="Arial"/>
                <w:color w:val="000000"/>
                <w:sz w:val="14"/>
                <w:szCs w:val="14"/>
              </w:rPr>
            </w:pPr>
            <w:ins w:id="3725" w:author="Rodermund, Friedhelm, Vodafone DE" w:date="2013-05-22T16:16:00Z">
              <w:r w:rsidRPr="00136D9D">
                <w:rPr>
                  <w:rFonts w:ascii="Arial" w:hAnsi="Arial" w:cs="Arial"/>
                  <w:color w:val="000000"/>
                  <w:sz w:val="14"/>
                  <w:szCs w:val="14"/>
                </w:rPr>
                <w:t>OMA-DM-LightweightM2M-2013-0011R03-CR_Failure_indication_for_firmware_object</w:t>
              </w:r>
            </w:ins>
          </w:p>
          <w:p w:rsidR="006F07A8" w:rsidRPr="00136D9D" w:rsidRDefault="006F07A8" w:rsidP="00543D5A">
            <w:pPr>
              <w:pStyle w:val="TableRow"/>
              <w:rPr>
                <w:ins w:id="3726" w:author="Rodermund, Friedhelm, Vodafone DE" w:date="2013-05-22T16:16:00Z"/>
                <w:rFonts w:ascii="Arial" w:hAnsi="Arial" w:cs="Arial"/>
                <w:color w:val="000000"/>
                <w:sz w:val="14"/>
                <w:szCs w:val="14"/>
                <w:lang w:val="de-DE"/>
              </w:rPr>
            </w:pPr>
            <w:ins w:id="3727" w:author="Rodermund, Friedhelm, Vodafone DE" w:date="2013-05-22T16:16:00Z">
              <w:r w:rsidRPr="00136D9D">
                <w:rPr>
                  <w:rFonts w:ascii="Arial" w:hAnsi="Arial" w:cs="Arial"/>
                  <w:color w:val="000000"/>
                  <w:sz w:val="14"/>
                  <w:szCs w:val="14"/>
                  <w:lang w:val="de-DE"/>
                </w:rPr>
                <w:t>OMA-DM-LightweightM2M-2013-0022R03-CR_TLV_Tags</w:t>
              </w:r>
            </w:ins>
          </w:p>
          <w:p w:rsidR="006F07A8" w:rsidRPr="00136D9D" w:rsidRDefault="006F07A8" w:rsidP="00543D5A">
            <w:pPr>
              <w:pStyle w:val="TableRow"/>
              <w:rPr>
                <w:ins w:id="3728" w:author="Rodermund, Friedhelm, Vodafone DE" w:date="2013-05-22T16:16:00Z"/>
                <w:rFonts w:ascii="Arial" w:hAnsi="Arial" w:cs="Arial"/>
                <w:color w:val="000000"/>
                <w:sz w:val="14"/>
                <w:szCs w:val="14"/>
              </w:rPr>
            </w:pPr>
            <w:ins w:id="3729" w:author="Rodermund, Friedhelm, Vodafone DE" w:date="2013-05-22T16:16:00Z">
              <w:r w:rsidRPr="00136D9D">
                <w:rPr>
                  <w:rFonts w:ascii="Arial" w:hAnsi="Arial" w:cs="Arial"/>
                  <w:color w:val="000000"/>
                  <w:sz w:val="14"/>
                  <w:szCs w:val="14"/>
                </w:rPr>
                <w:t>OMA-DM-LightweightM2M-2013-0023R01-CR_location_object</w:t>
              </w:r>
            </w:ins>
          </w:p>
        </w:tc>
      </w:tr>
      <w:tr w:rsidR="006F07A8" w:rsidRPr="00136D9D" w:rsidTr="00543D5A">
        <w:trPr>
          <w:cantSplit/>
          <w:jc w:val="center"/>
          <w:ins w:id="3730" w:author="Rodermund, Friedhelm, Vodafone DE" w:date="2013-05-22T16:16:00Z"/>
        </w:trPr>
        <w:tc>
          <w:tcPr>
            <w:tcW w:w="2975" w:type="dxa"/>
          </w:tcPr>
          <w:p w:rsidR="006F07A8" w:rsidRPr="00136D9D" w:rsidRDefault="006F07A8" w:rsidP="00543D5A">
            <w:pPr>
              <w:pStyle w:val="TableRow"/>
              <w:rPr>
                <w:ins w:id="3731" w:author="Rodermund, Friedhelm, Vodafone DE" w:date="2013-05-22T16:16:00Z"/>
                <w:rFonts w:ascii="Arial" w:hAnsi="Arial" w:cs="Arial"/>
                <w:sz w:val="16"/>
                <w:szCs w:val="16"/>
              </w:rPr>
            </w:pPr>
            <w:ins w:id="3732" w:author="Rodermund, Friedhelm, Vodafone DE" w:date="2013-05-22T16:16:00Z">
              <w:r w:rsidRPr="00136D9D">
                <w:rPr>
                  <w:rFonts w:ascii="Arial" w:hAnsi="Arial" w:cs="Arial"/>
                  <w:sz w:val="16"/>
                  <w:szCs w:val="16"/>
                </w:rPr>
                <w:t>Draft Version</w:t>
              </w:r>
            </w:ins>
          </w:p>
          <w:p w:rsidR="006F07A8" w:rsidRPr="00136D9D" w:rsidRDefault="006F07A8" w:rsidP="00543D5A">
            <w:pPr>
              <w:pStyle w:val="TableRow"/>
              <w:rPr>
                <w:ins w:id="3733" w:author="Rodermund, Friedhelm, Vodafone DE" w:date="2013-05-22T16:16:00Z"/>
                <w:rFonts w:ascii="Arial" w:hAnsi="Arial" w:cs="Arial"/>
                <w:sz w:val="16"/>
                <w:szCs w:val="16"/>
              </w:rPr>
            </w:pPr>
            <w:ins w:id="3734" w:author="Rodermund, Friedhelm, Vodafone DE" w:date="2013-05-22T16:16:00Z">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ins>
          </w:p>
        </w:tc>
        <w:tc>
          <w:tcPr>
            <w:tcW w:w="1170" w:type="dxa"/>
          </w:tcPr>
          <w:p w:rsidR="006F07A8" w:rsidRPr="00136D9D" w:rsidRDefault="006F07A8" w:rsidP="00543D5A">
            <w:pPr>
              <w:pStyle w:val="TableRow"/>
              <w:rPr>
                <w:ins w:id="3735" w:author="Rodermund, Friedhelm, Vodafone DE" w:date="2013-05-22T16:16:00Z"/>
                <w:rFonts w:ascii="Arial" w:hAnsi="Arial" w:cs="Arial"/>
                <w:sz w:val="16"/>
                <w:szCs w:val="16"/>
              </w:rPr>
            </w:pPr>
            <w:ins w:id="3736" w:author="Rodermund, Friedhelm, Vodafone DE" w:date="2013-05-22T16:16:00Z">
              <w:r w:rsidRPr="00136D9D">
                <w:rPr>
                  <w:rFonts w:ascii="Arial" w:hAnsi="Arial" w:cs="Arial"/>
                  <w:sz w:val="16"/>
                  <w:szCs w:val="16"/>
                </w:rPr>
                <w:t>14 Mar 2013</w:t>
              </w:r>
            </w:ins>
          </w:p>
        </w:tc>
        <w:tc>
          <w:tcPr>
            <w:tcW w:w="1080" w:type="dxa"/>
          </w:tcPr>
          <w:p w:rsidR="006F07A8" w:rsidRPr="00136D9D" w:rsidRDefault="006F07A8" w:rsidP="00543D5A">
            <w:pPr>
              <w:pStyle w:val="TableRow"/>
              <w:rPr>
                <w:ins w:id="3737" w:author="Rodermund, Friedhelm, Vodafone DE" w:date="2013-05-22T16:16:00Z"/>
                <w:rFonts w:ascii="Arial" w:hAnsi="Arial" w:cs="Arial"/>
                <w:sz w:val="16"/>
                <w:szCs w:val="16"/>
              </w:rPr>
            </w:pPr>
          </w:p>
        </w:tc>
        <w:tc>
          <w:tcPr>
            <w:tcW w:w="4864" w:type="dxa"/>
          </w:tcPr>
          <w:p w:rsidR="006F07A8" w:rsidRPr="00136D9D" w:rsidRDefault="006F07A8" w:rsidP="00543D5A">
            <w:pPr>
              <w:pStyle w:val="TableRow"/>
              <w:rPr>
                <w:ins w:id="3738" w:author="Rodermund, Friedhelm, Vodafone DE" w:date="2013-05-22T16:16:00Z"/>
                <w:rFonts w:ascii="Arial" w:hAnsi="Arial" w:cs="Arial"/>
                <w:color w:val="000000"/>
                <w:sz w:val="14"/>
                <w:szCs w:val="14"/>
              </w:rPr>
            </w:pPr>
            <w:ins w:id="3739" w:author="Rodermund, Friedhelm, Vodafone DE" w:date="2013-05-22T16:16:00Z">
              <w:r w:rsidRPr="00136D9D">
                <w:rPr>
                  <w:rFonts w:ascii="Arial" w:hAnsi="Arial" w:cs="Arial"/>
                  <w:color w:val="000000"/>
                  <w:sz w:val="14"/>
                  <w:szCs w:val="14"/>
                </w:rPr>
                <w:t>OMA-DM-LightweightM2M-2012-0116R03-CR_Bootstrap_Interface_Chapter_Modification</w:t>
              </w:r>
            </w:ins>
          </w:p>
          <w:p w:rsidR="006F07A8" w:rsidRPr="00136D9D" w:rsidRDefault="006F07A8" w:rsidP="00543D5A">
            <w:pPr>
              <w:pStyle w:val="TableRow"/>
              <w:rPr>
                <w:ins w:id="3740" w:author="Rodermund, Friedhelm, Vodafone DE" w:date="2013-05-22T16:16:00Z"/>
                <w:rFonts w:ascii="Arial" w:hAnsi="Arial" w:cs="Arial"/>
                <w:color w:val="000000"/>
                <w:sz w:val="14"/>
                <w:szCs w:val="14"/>
              </w:rPr>
            </w:pPr>
            <w:ins w:id="3741" w:author="Rodermund, Friedhelm, Vodafone DE" w:date="2013-05-22T16:16:00Z">
              <w:r w:rsidRPr="00136D9D">
                <w:rPr>
                  <w:rFonts w:ascii="Arial" w:hAnsi="Arial" w:cs="Arial"/>
                  <w:color w:val="000000"/>
                  <w:sz w:val="14"/>
                  <w:szCs w:val="14"/>
                </w:rPr>
                <w:t>OMA-DM-LightweightM2M-2013-0018R01-CR_Bootstrap_Interface_Transport_Binding</w:t>
              </w:r>
            </w:ins>
          </w:p>
          <w:p w:rsidR="006F07A8" w:rsidRPr="00136D9D" w:rsidRDefault="006F07A8" w:rsidP="00543D5A">
            <w:pPr>
              <w:pStyle w:val="TableRow"/>
              <w:rPr>
                <w:ins w:id="3742" w:author="Rodermund, Friedhelm, Vodafone DE" w:date="2013-05-22T16:16:00Z"/>
                <w:rFonts w:ascii="Arial" w:hAnsi="Arial" w:cs="Arial"/>
                <w:color w:val="000000"/>
                <w:sz w:val="14"/>
                <w:szCs w:val="14"/>
              </w:rPr>
            </w:pPr>
            <w:ins w:id="3743" w:author="Rodermund, Friedhelm, Vodafone DE" w:date="2013-05-22T16:16:00Z">
              <w:r w:rsidRPr="00136D9D">
                <w:rPr>
                  <w:rFonts w:ascii="Arial" w:hAnsi="Arial" w:cs="Arial"/>
                  <w:color w:val="000000"/>
                  <w:sz w:val="14"/>
                  <w:szCs w:val="14"/>
                </w:rPr>
                <w:t>OMA-DM-LightweightM2M-2013-0024R04-CR_Time_Resource</w:t>
              </w:r>
            </w:ins>
          </w:p>
          <w:p w:rsidR="006F07A8" w:rsidRPr="00136D9D" w:rsidRDefault="006F07A8" w:rsidP="00543D5A">
            <w:pPr>
              <w:pStyle w:val="TableRow"/>
              <w:rPr>
                <w:ins w:id="3744" w:author="Rodermund, Friedhelm, Vodafone DE" w:date="2013-05-22T16:16:00Z"/>
                <w:rFonts w:ascii="Arial" w:hAnsi="Arial" w:cs="Arial"/>
                <w:color w:val="000000"/>
                <w:sz w:val="14"/>
                <w:szCs w:val="14"/>
                <w:lang w:val="de-DE"/>
              </w:rPr>
            </w:pPr>
            <w:ins w:id="3745" w:author="Rodermund, Friedhelm, Vodafone DE" w:date="2013-05-22T16:16:00Z">
              <w:r w:rsidRPr="00136D9D">
                <w:rPr>
                  <w:rFonts w:ascii="Arial" w:hAnsi="Arial" w:cs="Arial"/>
                  <w:color w:val="000000"/>
                  <w:sz w:val="14"/>
                  <w:szCs w:val="14"/>
                  <w:lang w:val="de-DE"/>
                </w:rPr>
                <w:t>OMA-DM-LightweightM2M-2013-0026R05-CR_Erro_Code</w:t>
              </w:r>
            </w:ins>
          </w:p>
          <w:p w:rsidR="006F07A8" w:rsidRPr="00136D9D" w:rsidRDefault="006F07A8" w:rsidP="00543D5A">
            <w:pPr>
              <w:pStyle w:val="TableRow"/>
              <w:rPr>
                <w:ins w:id="3746" w:author="Rodermund, Friedhelm, Vodafone DE" w:date="2013-05-22T16:16:00Z"/>
                <w:rFonts w:ascii="Arial" w:hAnsi="Arial" w:cs="Arial"/>
                <w:color w:val="000000"/>
                <w:sz w:val="14"/>
                <w:szCs w:val="14"/>
              </w:rPr>
            </w:pPr>
            <w:ins w:id="3747" w:author="Rodermund, Friedhelm, Vodafone DE" w:date="2013-05-22T16:16:00Z">
              <w:r w:rsidRPr="00136D9D">
                <w:rPr>
                  <w:rFonts w:ascii="Arial" w:hAnsi="Arial" w:cs="Arial"/>
                  <w:color w:val="000000"/>
                  <w:sz w:val="14"/>
                  <w:szCs w:val="14"/>
                </w:rPr>
                <w:t>OMA-DM-LightweightM2M-2013-0027R01-CR_Delete_Object_Instance</w:t>
              </w:r>
            </w:ins>
          </w:p>
          <w:p w:rsidR="006F07A8" w:rsidRPr="00136D9D" w:rsidRDefault="006F07A8" w:rsidP="00543D5A">
            <w:pPr>
              <w:pStyle w:val="TableRow"/>
              <w:rPr>
                <w:ins w:id="3748" w:author="Rodermund, Friedhelm, Vodafone DE" w:date="2013-05-22T16:16:00Z"/>
                <w:rFonts w:ascii="Arial" w:hAnsi="Arial" w:cs="Arial"/>
                <w:color w:val="000000"/>
                <w:sz w:val="14"/>
                <w:szCs w:val="14"/>
              </w:rPr>
            </w:pPr>
            <w:ins w:id="3749" w:author="Rodermund, Friedhelm, Vodafone DE" w:date="2013-05-22T16:16:00Z">
              <w:r w:rsidRPr="00136D9D">
                <w:rPr>
                  <w:rFonts w:ascii="Arial" w:hAnsi="Arial" w:cs="Arial"/>
                  <w:color w:val="000000"/>
                  <w:sz w:val="14"/>
                  <w:szCs w:val="14"/>
                </w:rPr>
                <w:t>OMA-DM-LightweightM2M-2013-0028R01-CR_Location_objet_speed_direction</w:t>
              </w:r>
            </w:ins>
          </w:p>
        </w:tc>
      </w:tr>
      <w:tr w:rsidR="006F07A8" w:rsidRPr="00136D9D" w:rsidTr="00543D5A">
        <w:trPr>
          <w:cantSplit/>
          <w:jc w:val="center"/>
          <w:ins w:id="3750" w:author="Rodermund, Friedhelm, Vodafone DE" w:date="2013-05-22T16:16:00Z"/>
        </w:trPr>
        <w:tc>
          <w:tcPr>
            <w:tcW w:w="2975" w:type="dxa"/>
          </w:tcPr>
          <w:p w:rsidR="006F07A8" w:rsidRPr="00136D9D" w:rsidRDefault="006F07A8" w:rsidP="00543D5A">
            <w:pPr>
              <w:pStyle w:val="TableRow"/>
              <w:rPr>
                <w:ins w:id="3751" w:author="Rodermund, Friedhelm, Vodafone DE" w:date="2013-05-22T16:16:00Z"/>
                <w:rFonts w:ascii="Arial" w:hAnsi="Arial" w:cs="Arial"/>
                <w:sz w:val="16"/>
                <w:szCs w:val="16"/>
              </w:rPr>
            </w:pPr>
            <w:ins w:id="3752" w:author="Rodermund, Friedhelm, Vodafone DE" w:date="2013-05-22T16:16:00Z">
              <w:r w:rsidRPr="00136D9D">
                <w:rPr>
                  <w:rFonts w:ascii="Arial" w:hAnsi="Arial" w:cs="Arial"/>
                  <w:sz w:val="16"/>
                  <w:szCs w:val="16"/>
                </w:rPr>
                <w:t>Draft Version</w:t>
              </w:r>
            </w:ins>
          </w:p>
          <w:p w:rsidR="006F07A8" w:rsidRPr="00136D9D" w:rsidRDefault="006F07A8" w:rsidP="00543D5A">
            <w:pPr>
              <w:pStyle w:val="TableRow"/>
              <w:rPr>
                <w:ins w:id="3753" w:author="Rodermund, Friedhelm, Vodafone DE" w:date="2013-05-22T16:16:00Z"/>
                <w:rFonts w:ascii="Arial" w:hAnsi="Arial" w:cs="Arial"/>
                <w:sz w:val="16"/>
                <w:szCs w:val="16"/>
              </w:rPr>
            </w:pPr>
            <w:ins w:id="3754" w:author="Rodermund, Friedhelm, Vodafone DE" w:date="2013-05-22T16:16:00Z">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ins>
          </w:p>
        </w:tc>
        <w:tc>
          <w:tcPr>
            <w:tcW w:w="1170" w:type="dxa"/>
          </w:tcPr>
          <w:p w:rsidR="006F07A8" w:rsidRPr="00136D9D" w:rsidRDefault="006F07A8" w:rsidP="00543D5A">
            <w:pPr>
              <w:pStyle w:val="TableRow"/>
              <w:rPr>
                <w:ins w:id="3755" w:author="Rodermund, Friedhelm, Vodafone DE" w:date="2013-05-22T16:16:00Z"/>
                <w:rFonts w:ascii="Arial" w:hAnsi="Arial" w:cs="Arial"/>
                <w:sz w:val="16"/>
                <w:szCs w:val="16"/>
              </w:rPr>
            </w:pPr>
            <w:ins w:id="3756" w:author="Rodermund, Friedhelm, Vodafone DE" w:date="2013-05-22T16:16:00Z">
              <w:r>
                <w:rPr>
                  <w:rFonts w:ascii="Arial" w:hAnsi="Arial" w:cs="Arial"/>
                  <w:sz w:val="16"/>
                  <w:szCs w:val="16"/>
                </w:rPr>
                <w:t>09 Apr 2013</w:t>
              </w:r>
            </w:ins>
          </w:p>
        </w:tc>
        <w:tc>
          <w:tcPr>
            <w:tcW w:w="1080" w:type="dxa"/>
          </w:tcPr>
          <w:p w:rsidR="006F07A8" w:rsidRPr="00136D9D" w:rsidRDefault="006F07A8" w:rsidP="00543D5A">
            <w:pPr>
              <w:pStyle w:val="TableRow"/>
              <w:rPr>
                <w:ins w:id="3757" w:author="Rodermund, Friedhelm, Vodafone DE" w:date="2013-05-22T16:16:00Z"/>
                <w:rFonts w:ascii="Arial" w:hAnsi="Arial" w:cs="Arial"/>
                <w:sz w:val="16"/>
                <w:szCs w:val="16"/>
              </w:rPr>
            </w:pPr>
          </w:p>
        </w:tc>
        <w:tc>
          <w:tcPr>
            <w:tcW w:w="4864" w:type="dxa"/>
          </w:tcPr>
          <w:p w:rsidR="006F07A8" w:rsidRPr="00505BEB" w:rsidRDefault="006F07A8" w:rsidP="00543D5A">
            <w:pPr>
              <w:pStyle w:val="TableRow"/>
              <w:rPr>
                <w:ins w:id="3758" w:author="Rodermund, Friedhelm, Vodafone DE" w:date="2013-05-22T16:16:00Z"/>
                <w:rFonts w:ascii="Arial" w:hAnsi="Arial" w:cs="Arial"/>
                <w:sz w:val="14"/>
                <w:szCs w:val="14"/>
              </w:rPr>
            </w:pPr>
            <w:ins w:id="3759" w:author="Rodermund, Friedhelm, Vodafone DE" w:date="2013-05-22T16:16:00Z">
              <w:r w:rsidRPr="00505BEB">
                <w:rPr>
                  <w:rFonts w:ascii="Arial" w:hAnsi="Arial" w:cs="Arial"/>
                  <w:sz w:val="14"/>
                  <w:szCs w:val="14"/>
                </w:rPr>
                <w:t>OMA-DM-LightweightM2M-2013-0047R02-CR_major_TS_cleanup</w:t>
              </w:r>
            </w:ins>
          </w:p>
          <w:p w:rsidR="006F07A8" w:rsidRPr="00505BEB" w:rsidRDefault="006F07A8" w:rsidP="00543D5A">
            <w:pPr>
              <w:pStyle w:val="TableRow"/>
              <w:rPr>
                <w:ins w:id="3760" w:author="Rodermund, Friedhelm, Vodafone DE" w:date="2013-05-22T16:16:00Z"/>
                <w:rFonts w:ascii="Arial" w:hAnsi="Arial" w:cs="Arial"/>
                <w:sz w:val="14"/>
                <w:szCs w:val="14"/>
              </w:rPr>
            </w:pPr>
            <w:ins w:id="3761" w:author="Rodermund, Friedhelm, Vodafone DE" w:date="2013-05-22T16:16:00Z">
              <w:r w:rsidRPr="00505BEB">
                <w:rPr>
                  <w:rFonts w:ascii="Arial" w:hAnsi="Arial" w:cs="Arial"/>
                  <w:sz w:val="14"/>
                  <w:szCs w:val="14"/>
                </w:rPr>
                <w:t>OMA-DM-LightweightM2M-2013-0029R01-CR_Server_Object_Instance_Deletion</w:t>
              </w:r>
            </w:ins>
          </w:p>
          <w:p w:rsidR="006F07A8" w:rsidRPr="00505BEB" w:rsidRDefault="006F07A8" w:rsidP="00543D5A">
            <w:pPr>
              <w:pStyle w:val="TableRow"/>
              <w:rPr>
                <w:ins w:id="3762" w:author="Rodermund, Friedhelm, Vodafone DE" w:date="2013-05-22T16:16:00Z"/>
                <w:rFonts w:ascii="Arial" w:hAnsi="Arial" w:cs="Arial"/>
                <w:sz w:val="14"/>
                <w:szCs w:val="14"/>
              </w:rPr>
            </w:pPr>
            <w:ins w:id="3763" w:author="Rodermund, Friedhelm, Vodafone DE" w:date="2013-05-22T16:16:00Z">
              <w:r w:rsidRPr="00505BEB">
                <w:rPr>
                  <w:rFonts w:ascii="Arial" w:hAnsi="Arial" w:cs="Arial"/>
                  <w:sz w:val="14"/>
                  <w:szCs w:val="14"/>
                </w:rPr>
                <w:t>OMA-DM-LightweightM2M-2013-0030R01-CR_Registration_Update</w:t>
              </w:r>
            </w:ins>
          </w:p>
          <w:p w:rsidR="006F07A8" w:rsidRPr="00505BEB" w:rsidRDefault="006F07A8" w:rsidP="00543D5A">
            <w:pPr>
              <w:pStyle w:val="TableRow"/>
              <w:rPr>
                <w:ins w:id="3764" w:author="Rodermund, Friedhelm, Vodafone DE" w:date="2013-05-22T16:16:00Z"/>
                <w:rFonts w:ascii="Arial" w:hAnsi="Arial" w:cs="Arial"/>
                <w:sz w:val="14"/>
                <w:szCs w:val="14"/>
              </w:rPr>
            </w:pPr>
            <w:ins w:id="3765" w:author="Rodermund, Friedhelm, Vodafone DE" w:date="2013-05-22T16:16:00Z">
              <w:r w:rsidRPr="00505BEB">
                <w:rPr>
                  <w:rFonts w:ascii="Arial" w:hAnsi="Arial" w:cs="Arial"/>
                  <w:sz w:val="14"/>
                  <w:szCs w:val="14"/>
                </w:rPr>
                <w:t>OMA-DM-LightweightM2M-2013-0032-CR_Read_Operation_Update</w:t>
              </w:r>
            </w:ins>
          </w:p>
          <w:p w:rsidR="006F07A8" w:rsidRPr="00505BEB" w:rsidRDefault="006F07A8" w:rsidP="00543D5A">
            <w:pPr>
              <w:pStyle w:val="TableRow"/>
              <w:rPr>
                <w:ins w:id="3766" w:author="Rodermund, Friedhelm, Vodafone DE" w:date="2013-05-22T16:16:00Z"/>
                <w:rFonts w:ascii="Arial" w:hAnsi="Arial" w:cs="Arial"/>
                <w:sz w:val="14"/>
                <w:szCs w:val="14"/>
              </w:rPr>
            </w:pPr>
            <w:ins w:id="3767" w:author="Rodermund, Friedhelm, Vodafone DE" w:date="2013-05-22T16:16:00Z">
              <w:r w:rsidRPr="00505BEB">
                <w:rPr>
                  <w:rFonts w:ascii="Arial" w:hAnsi="Arial" w:cs="Arial"/>
                  <w:sz w:val="14"/>
                  <w:szCs w:val="14"/>
                </w:rPr>
                <w:t>OMA-DM-LightweightM2M-2013-0044R01-CR_Response_Code_Update</w:t>
              </w:r>
            </w:ins>
          </w:p>
          <w:p w:rsidR="006F07A8" w:rsidRPr="00505BEB" w:rsidRDefault="006F07A8" w:rsidP="00543D5A">
            <w:pPr>
              <w:pStyle w:val="TableRow"/>
              <w:rPr>
                <w:ins w:id="3768" w:author="Rodermund, Friedhelm, Vodafone DE" w:date="2013-05-22T16:16:00Z"/>
                <w:rFonts w:ascii="Arial" w:hAnsi="Arial" w:cs="Arial"/>
                <w:sz w:val="14"/>
                <w:szCs w:val="14"/>
              </w:rPr>
            </w:pPr>
            <w:ins w:id="3769" w:author="Rodermund, Friedhelm, Vodafone DE" w:date="2013-05-22T16:16:00Z">
              <w:r w:rsidRPr="00505BEB">
                <w:rPr>
                  <w:rFonts w:ascii="Arial" w:hAnsi="Arial" w:cs="Arial"/>
                  <w:sz w:val="14"/>
                  <w:szCs w:val="14"/>
                </w:rPr>
                <w:t>OMA-DM-LightweightM2M-2013-0034R01-CR_Device_Object_Update</w:t>
              </w:r>
            </w:ins>
          </w:p>
          <w:p w:rsidR="006F07A8" w:rsidRPr="00505BEB" w:rsidRDefault="006F07A8" w:rsidP="00543D5A">
            <w:pPr>
              <w:pStyle w:val="TableRow"/>
              <w:rPr>
                <w:ins w:id="3770" w:author="Rodermund, Friedhelm, Vodafone DE" w:date="2013-05-22T16:16:00Z"/>
                <w:rFonts w:ascii="Arial" w:hAnsi="Arial" w:cs="Arial"/>
                <w:sz w:val="14"/>
                <w:szCs w:val="14"/>
              </w:rPr>
            </w:pPr>
            <w:ins w:id="3771" w:author="Rodermund, Friedhelm, Vodafone DE" w:date="2013-05-22T16:16:00Z">
              <w:r w:rsidRPr="00505BEB">
                <w:rPr>
                  <w:rFonts w:ascii="Arial" w:hAnsi="Arial" w:cs="Arial"/>
                  <w:sz w:val="14"/>
                  <w:szCs w:val="14"/>
                </w:rPr>
                <w:t>OMA-DM-LightweightM2M-2013-0035R01-CR_Bootstrap_Interface_Update</w:t>
              </w:r>
            </w:ins>
          </w:p>
          <w:p w:rsidR="006F07A8" w:rsidRPr="00505BEB" w:rsidRDefault="006F07A8" w:rsidP="00543D5A">
            <w:pPr>
              <w:pStyle w:val="TableRow"/>
              <w:rPr>
                <w:ins w:id="3772" w:author="Rodermund, Friedhelm, Vodafone DE" w:date="2013-05-22T16:16:00Z"/>
                <w:rFonts w:ascii="Arial" w:hAnsi="Arial" w:cs="Arial"/>
                <w:sz w:val="14"/>
                <w:szCs w:val="14"/>
              </w:rPr>
            </w:pPr>
            <w:ins w:id="3773" w:author="Rodermund, Friedhelm, Vodafone DE" w:date="2013-05-22T16:16:00Z">
              <w:r w:rsidRPr="00505BEB">
                <w:rPr>
                  <w:rFonts w:ascii="Arial" w:hAnsi="Arial" w:cs="Arial"/>
                  <w:sz w:val="14"/>
                  <w:szCs w:val="14"/>
                </w:rPr>
                <w:t xml:space="preserve">OMA-DM-LightweightM2M-2013-0037R01-CR_Access_Control_Update  </w:t>
              </w:r>
            </w:ins>
          </w:p>
          <w:p w:rsidR="006F07A8" w:rsidRPr="00505BEB" w:rsidRDefault="006F07A8" w:rsidP="00543D5A">
            <w:pPr>
              <w:pStyle w:val="TableRow"/>
              <w:rPr>
                <w:ins w:id="3774" w:author="Rodermund, Friedhelm, Vodafone DE" w:date="2013-05-22T16:16:00Z"/>
                <w:rFonts w:ascii="Arial" w:hAnsi="Arial" w:cs="Arial"/>
                <w:sz w:val="14"/>
                <w:szCs w:val="14"/>
              </w:rPr>
            </w:pPr>
            <w:ins w:id="3775" w:author="Rodermund, Friedhelm, Vodafone DE" w:date="2013-05-22T16:16:00Z">
              <w:r w:rsidRPr="00505BEB">
                <w:rPr>
                  <w:rFonts w:ascii="Arial" w:hAnsi="Arial" w:cs="Arial"/>
                  <w:sz w:val="14"/>
                  <w:szCs w:val="14"/>
                </w:rPr>
                <w:t>OMA-DM-LightweightM2M-2013-0038R02-CR_Firmware_Object_Update</w:t>
              </w:r>
            </w:ins>
          </w:p>
          <w:p w:rsidR="006F07A8" w:rsidRPr="00505BEB" w:rsidRDefault="006F07A8" w:rsidP="00543D5A">
            <w:pPr>
              <w:pStyle w:val="TableRow"/>
              <w:rPr>
                <w:ins w:id="3776" w:author="Rodermund, Friedhelm, Vodafone DE" w:date="2013-05-22T16:16:00Z"/>
                <w:rFonts w:ascii="Arial" w:hAnsi="Arial" w:cs="Arial"/>
                <w:sz w:val="14"/>
                <w:szCs w:val="14"/>
              </w:rPr>
            </w:pPr>
            <w:ins w:id="3777" w:author="Rodermund, Friedhelm, Vodafone DE" w:date="2013-05-22T16:16:00Z">
              <w:r w:rsidRPr="00505BEB">
                <w:rPr>
                  <w:rFonts w:ascii="Arial" w:hAnsi="Arial" w:cs="Arial"/>
                  <w:sz w:val="14"/>
                  <w:szCs w:val="14"/>
                </w:rPr>
                <w:t>OMA-DM-LightweightM2M-2013-0039-CR_Moving_Response_Code_Chapter</w:t>
              </w:r>
            </w:ins>
          </w:p>
          <w:p w:rsidR="006F07A8" w:rsidRPr="00136D9D" w:rsidRDefault="006F07A8" w:rsidP="00543D5A">
            <w:pPr>
              <w:pStyle w:val="TableRow"/>
              <w:rPr>
                <w:ins w:id="3778" w:author="Rodermund, Friedhelm, Vodafone DE" w:date="2013-05-22T16:16:00Z"/>
                <w:rFonts w:ascii="Arial" w:hAnsi="Arial" w:cs="Arial"/>
                <w:color w:val="000000"/>
                <w:sz w:val="14"/>
                <w:szCs w:val="14"/>
              </w:rPr>
            </w:pPr>
          </w:p>
        </w:tc>
      </w:tr>
      <w:tr w:rsidR="006F07A8" w:rsidRPr="00FD683E" w:rsidTr="00543D5A">
        <w:trPr>
          <w:cantSplit/>
          <w:jc w:val="center"/>
          <w:ins w:id="3779" w:author="Rodermund, Friedhelm, Vodafone DE" w:date="2013-05-22T16:16:00Z"/>
        </w:trPr>
        <w:tc>
          <w:tcPr>
            <w:tcW w:w="2975" w:type="dxa"/>
          </w:tcPr>
          <w:p w:rsidR="006F07A8" w:rsidRPr="00136D9D" w:rsidRDefault="006F07A8" w:rsidP="00543D5A">
            <w:pPr>
              <w:pStyle w:val="TableRow"/>
              <w:rPr>
                <w:ins w:id="3780" w:author="Rodermund, Friedhelm, Vodafone DE" w:date="2013-05-22T16:16:00Z"/>
                <w:rFonts w:ascii="Arial" w:hAnsi="Arial" w:cs="Arial"/>
                <w:sz w:val="16"/>
                <w:szCs w:val="16"/>
              </w:rPr>
            </w:pPr>
            <w:ins w:id="3781" w:author="Rodermund, Friedhelm, Vodafone DE" w:date="2013-05-22T16:16:00Z">
              <w:r w:rsidRPr="00136D9D">
                <w:rPr>
                  <w:rFonts w:ascii="Arial" w:hAnsi="Arial" w:cs="Arial"/>
                  <w:sz w:val="16"/>
                  <w:szCs w:val="16"/>
                </w:rPr>
                <w:t>Draft Version</w:t>
              </w:r>
            </w:ins>
          </w:p>
          <w:p w:rsidR="006F07A8" w:rsidRPr="00136D9D" w:rsidRDefault="006F07A8" w:rsidP="00543D5A">
            <w:pPr>
              <w:pStyle w:val="TableRow"/>
              <w:rPr>
                <w:ins w:id="3782" w:author="Rodermund, Friedhelm, Vodafone DE" w:date="2013-05-22T16:16:00Z"/>
                <w:rFonts w:ascii="Arial" w:hAnsi="Arial" w:cs="Arial"/>
                <w:sz w:val="16"/>
                <w:szCs w:val="16"/>
              </w:rPr>
            </w:pPr>
            <w:ins w:id="3783" w:author="Rodermund, Friedhelm, Vodafone DE" w:date="2013-05-22T16:16:00Z">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130412</w:t>
              </w:r>
              <w:r w:rsidRPr="00136D9D">
                <w:rPr>
                  <w:rStyle w:val="ZMODIFY"/>
                  <w:rFonts w:ascii="Arial" w:hAnsi="Arial" w:cs="Arial"/>
                  <w:sz w:val="16"/>
                  <w:szCs w:val="16"/>
                </w:rPr>
                <w:t>-D</w:t>
              </w:r>
            </w:ins>
          </w:p>
        </w:tc>
        <w:tc>
          <w:tcPr>
            <w:tcW w:w="1170" w:type="dxa"/>
          </w:tcPr>
          <w:p w:rsidR="006F07A8" w:rsidRDefault="006F07A8" w:rsidP="00543D5A">
            <w:pPr>
              <w:pStyle w:val="TableRow"/>
              <w:rPr>
                <w:ins w:id="3784" w:author="Rodermund, Friedhelm, Vodafone DE" w:date="2013-05-22T16:16:00Z"/>
                <w:rFonts w:ascii="Arial" w:hAnsi="Arial" w:cs="Arial"/>
                <w:sz w:val="16"/>
                <w:szCs w:val="16"/>
              </w:rPr>
            </w:pPr>
            <w:ins w:id="3785" w:author="Rodermund, Friedhelm, Vodafone DE" w:date="2013-05-22T16:16:00Z">
              <w:r>
                <w:rPr>
                  <w:rFonts w:ascii="Arial" w:hAnsi="Arial" w:cs="Arial"/>
                  <w:sz w:val="16"/>
                  <w:szCs w:val="16"/>
                </w:rPr>
                <w:t>12 Apr 2013</w:t>
              </w:r>
            </w:ins>
          </w:p>
        </w:tc>
        <w:tc>
          <w:tcPr>
            <w:tcW w:w="1080" w:type="dxa"/>
          </w:tcPr>
          <w:p w:rsidR="006F07A8" w:rsidRPr="00136D9D" w:rsidRDefault="006F07A8" w:rsidP="00543D5A">
            <w:pPr>
              <w:pStyle w:val="TableRow"/>
              <w:rPr>
                <w:ins w:id="3786" w:author="Rodermund, Friedhelm, Vodafone DE" w:date="2013-05-22T16:16:00Z"/>
                <w:rFonts w:ascii="Arial" w:hAnsi="Arial" w:cs="Arial"/>
                <w:sz w:val="16"/>
                <w:szCs w:val="16"/>
              </w:rPr>
            </w:pPr>
          </w:p>
        </w:tc>
        <w:tc>
          <w:tcPr>
            <w:tcW w:w="4864" w:type="dxa"/>
          </w:tcPr>
          <w:p w:rsidR="006F07A8" w:rsidRDefault="006F07A8" w:rsidP="00543D5A">
            <w:pPr>
              <w:pStyle w:val="TableRow"/>
              <w:rPr>
                <w:ins w:id="3787" w:author="Rodermund, Friedhelm, Vodafone DE" w:date="2013-05-22T16:16:00Z"/>
                <w:rFonts w:ascii="Arial" w:hAnsi="Arial" w:cs="Arial"/>
                <w:color w:val="000000"/>
                <w:sz w:val="14"/>
                <w:szCs w:val="14"/>
              </w:rPr>
            </w:pPr>
            <w:ins w:id="3788" w:author="Rodermund, Friedhelm, Vodafone DE" w:date="2013-05-22T16:16:00Z">
              <w:r>
                <w:rPr>
                  <w:rFonts w:ascii="Arial" w:hAnsi="Arial" w:cs="Arial"/>
                  <w:color w:val="000000"/>
                  <w:sz w:val="14"/>
                  <w:szCs w:val="14"/>
                </w:rPr>
                <w:t>OMA-DM-LightweightM2M-2013-0054R02-CR_Bootstrap_Process_Update</w:t>
              </w:r>
            </w:ins>
          </w:p>
          <w:p w:rsidR="006F07A8" w:rsidRDefault="006F07A8" w:rsidP="00543D5A">
            <w:pPr>
              <w:pStyle w:val="TableRow"/>
              <w:rPr>
                <w:ins w:id="3789" w:author="Rodermund, Friedhelm, Vodafone DE" w:date="2013-05-22T16:16:00Z"/>
                <w:rFonts w:ascii="Arial" w:hAnsi="Arial" w:cs="Arial"/>
                <w:color w:val="000000"/>
                <w:sz w:val="14"/>
                <w:szCs w:val="14"/>
              </w:rPr>
            </w:pPr>
            <w:ins w:id="3790" w:author="Rodermund, Friedhelm, Vodafone DE" w:date="2013-05-22T16:16:00Z">
              <w:r>
                <w:rPr>
                  <w:rFonts w:ascii="Arial" w:hAnsi="Arial" w:cs="Arial"/>
                  <w:color w:val="000000"/>
                  <w:sz w:val="14"/>
                  <w:szCs w:val="14"/>
                </w:rPr>
                <w:t>OMA-DM-LightweightM2M-2013-0051-CR_certificate_definition</w:t>
              </w:r>
            </w:ins>
          </w:p>
          <w:p w:rsidR="006F07A8" w:rsidRDefault="006F07A8" w:rsidP="00543D5A">
            <w:pPr>
              <w:pStyle w:val="TableRow"/>
              <w:rPr>
                <w:ins w:id="3791" w:author="Rodermund, Friedhelm, Vodafone DE" w:date="2013-05-22T16:16:00Z"/>
                <w:rFonts w:ascii="Arial" w:hAnsi="Arial" w:cs="Arial"/>
                <w:color w:val="000000"/>
                <w:sz w:val="14"/>
                <w:szCs w:val="14"/>
              </w:rPr>
            </w:pPr>
            <w:ins w:id="3792" w:author="Rodermund, Friedhelm, Vodafone DE" w:date="2013-05-22T16:16:00Z">
              <w:r>
                <w:rPr>
                  <w:rFonts w:ascii="Arial" w:hAnsi="Arial" w:cs="Arial"/>
                  <w:color w:val="000000"/>
                  <w:sz w:val="14"/>
                  <w:szCs w:val="14"/>
                </w:rPr>
                <w:t>OMA-DM-LightweightM2M-2013-0052-CR_root_resource</w:t>
              </w:r>
            </w:ins>
          </w:p>
          <w:p w:rsidR="006F07A8" w:rsidRDefault="006F07A8" w:rsidP="00543D5A">
            <w:pPr>
              <w:pStyle w:val="TableRow"/>
              <w:rPr>
                <w:ins w:id="3793" w:author="Rodermund, Friedhelm, Vodafone DE" w:date="2013-05-22T16:16:00Z"/>
                <w:rFonts w:ascii="Arial" w:hAnsi="Arial" w:cs="Arial"/>
                <w:color w:val="000000"/>
                <w:sz w:val="14"/>
                <w:szCs w:val="14"/>
              </w:rPr>
            </w:pPr>
            <w:ins w:id="3794" w:author="Rodermund, Friedhelm, Vodafone DE" w:date="2013-05-22T16:16:00Z">
              <w:r>
                <w:rPr>
                  <w:rFonts w:ascii="Arial" w:hAnsi="Arial" w:cs="Arial"/>
                  <w:color w:val="000000"/>
                  <w:sz w:val="14"/>
                  <w:szCs w:val="14"/>
                </w:rPr>
                <w:t>OMA-DM-LightweightM2M-2013-0053R01-CR_connectivity_object_update</w:t>
              </w:r>
            </w:ins>
          </w:p>
          <w:p w:rsidR="006F07A8" w:rsidRDefault="006F07A8" w:rsidP="00543D5A">
            <w:pPr>
              <w:pStyle w:val="TableRow"/>
              <w:rPr>
                <w:ins w:id="3795" w:author="Rodermund, Friedhelm, Vodafone DE" w:date="2013-05-22T16:16:00Z"/>
                <w:rFonts w:ascii="Arial" w:hAnsi="Arial" w:cs="Arial"/>
                <w:color w:val="000000"/>
                <w:sz w:val="14"/>
                <w:szCs w:val="14"/>
              </w:rPr>
            </w:pPr>
            <w:ins w:id="3796" w:author="Rodermund, Friedhelm, Vodafone DE" w:date="2013-05-22T16:16:00Z">
              <w:r w:rsidRPr="0003534A">
                <w:rPr>
                  <w:rFonts w:ascii="Arial" w:hAnsi="Arial" w:cs="Arial"/>
                  <w:color w:val="000000"/>
                  <w:sz w:val="14"/>
                  <w:szCs w:val="14"/>
                </w:rPr>
                <w:t>OMA-DM-LightweightM2M-2013-0050-CR_object_template_and_datatypes</w:t>
              </w:r>
            </w:ins>
          </w:p>
          <w:p w:rsidR="006F07A8" w:rsidRDefault="006F07A8" w:rsidP="00543D5A">
            <w:pPr>
              <w:pStyle w:val="TableRow"/>
              <w:rPr>
                <w:ins w:id="3797" w:author="Rodermund, Friedhelm, Vodafone DE" w:date="2013-05-22T16:16:00Z"/>
                <w:rFonts w:ascii="Arial" w:hAnsi="Arial" w:cs="Arial"/>
                <w:color w:val="000000"/>
                <w:sz w:val="14"/>
                <w:szCs w:val="14"/>
              </w:rPr>
            </w:pPr>
            <w:ins w:id="3798" w:author="Rodermund, Friedhelm, Vodafone DE" w:date="2013-05-22T16:16:00Z">
              <w:r w:rsidRPr="00A8084C">
                <w:rPr>
                  <w:rFonts w:ascii="Arial" w:hAnsi="Arial" w:cs="Arial"/>
                  <w:color w:val="000000"/>
                  <w:sz w:val="14"/>
                  <w:szCs w:val="14"/>
                </w:rPr>
                <w:t>OMA-DM-LightweightM2M-2013-0036R02-CR_Information_Reporting_Update</w:t>
              </w:r>
            </w:ins>
          </w:p>
          <w:p w:rsidR="006F07A8" w:rsidRPr="005D4AEB" w:rsidRDefault="006F07A8" w:rsidP="00543D5A">
            <w:pPr>
              <w:pStyle w:val="TableRow"/>
              <w:rPr>
                <w:ins w:id="3799" w:author="Rodermund, Friedhelm, Vodafone DE" w:date="2013-05-22T16:16:00Z"/>
                <w:rFonts w:ascii="Arial" w:hAnsi="Arial" w:cs="Arial"/>
                <w:color w:val="000000"/>
                <w:sz w:val="14"/>
                <w:szCs w:val="14"/>
              </w:rPr>
            </w:pPr>
            <w:ins w:id="3800" w:author="Rodermund, Friedhelm, Vodafone DE" w:date="2013-05-22T16:16:00Z">
              <w:r w:rsidRPr="005D4AEB">
                <w:rPr>
                  <w:rFonts w:ascii="Arial" w:hAnsi="Arial" w:cs="Arial"/>
                  <w:color w:val="000000"/>
                  <w:sz w:val="14"/>
                  <w:szCs w:val="14"/>
                </w:rPr>
                <w:t>OMA-DM-LightweightM2M-2013-0049R01-CR_queue_mode</w:t>
              </w:r>
            </w:ins>
          </w:p>
        </w:tc>
      </w:tr>
      <w:tr w:rsidR="006F07A8" w:rsidRPr="00FD683E" w:rsidTr="00543D5A">
        <w:trPr>
          <w:cantSplit/>
          <w:jc w:val="center"/>
          <w:ins w:id="3801" w:author="Rodermund, Friedhelm, Vodafone DE" w:date="2013-05-22T16:16:00Z"/>
        </w:trPr>
        <w:tc>
          <w:tcPr>
            <w:tcW w:w="2975" w:type="dxa"/>
          </w:tcPr>
          <w:p w:rsidR="006F07A8" w:rsidRPr="00136D9D" w:rsidRDefault="006F07A8" w:rsidP="00543D5A">
            <w:pPr>
              <w:pStyle w:val="TableRow"/>
              <w:rPr>
                <w:ins w:id="3802" w:author="Rodermund, Friedhelm, Vodafone DE" w:date="2013-05-22T16:16:00Z"/>
                <w:rFonts w:ascii="Arial" w:hAnsi="Arial" w:cs="Arial"/>
                <w:sz w:val="16"/>
                <w:szCs w:val="16"/>
              </w:rPr>
            </w:pPr>
            <w:ins w:id="3803" w:author="Rodermund, Friedhelm, Vodafone DE" w:date="2013-05-22T16:16:00Z">
              <w:r w:rsidRPr="00136D9D">
                <w:rPr>
                  <w:rFonts w:ascii="Arial" w:hAnsi="Arial" w:cs="Arial"/>
                  <w:sz w:val="16"/>
                  <w:szCs w:val="16"/>
                </w:rPr>
                <w:lastRenderedPageBreak/>
                <w:t>Draft Version</w:t>
              </w:r>
            </w:ins>
          </w:p>
          <w:p w:rsidR="006F07A8" w:rsidRPr="00136D9D" w:rsidRDefault="006F07A8" w:rsidP="00543D5A">
            <w:pPr>
              <w:pStyle w:val="TableRow"/>
              <w:rPr>
                <w:ins w:id="3804" w:author="Rodermund, Friedhelm, Vodafone DE" w:date="2013-05-22T16:16:00Z"/>
                <w:rFonts w:ascii="Arial" w:hAnsi="Arial" w:cs="Arial"/>
                <w:sz w:val="16"/>
                <w:szCs w:val="16"/>
              </w:rPr>
            </w:pPr>
            <w:ins w:id="3805" w:author="Rodermund, Friedhelm, Vodafone DE" w:date="2013-05-22T16:16:00Z">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130522</w:t>
              </w:r>
              <w:r w:rsidRPr="00136D9D">
                <w:rPr>
                  <w:rStyle w:val="ZMODIFY"/>
                  <w:rFonts w:ascii="Arial" w:hAnsi="Arial" w:cs="Arial"/>
                  <w:sz w:val="16"/>
                  <w:szCs w:val="16"/>
                </w:rPr>
                <w:t>-D</w:t>
              </w:r>
            </w:ins>
          </w:p>
        </w:tc>
        <w:tc>
          <w:tcPr>
            <w:tcW w:w="1170" w:type="dxa"/>
          </w:tcPr>
          <w:p w:rsidR="006F07A8" w:rsidRDefault="006F07A8" w:rsidP="00543D5A">
            <w:pPr>
              <w:pStyle w:val="TableRow"/>
              <w:rPr>
                <w:ins w:id="3806" w:author="Rodermund, Friedhelm, Vodafone DE" w:date="2013-05-22T16:16:00Z"/>
                <w:rFonts w:ascii="Arial" w:hAnsi="Arial" w:cs="Arial"/>
                <w:sz w:val="16"/>
                <w:szCs w:val="16"/>
              </w:rPr>
            </w:pPr>
            <w:ins w:id="3807" w:author="Rodermund, Friedhelm, Vodafone DE" w:date="2013-05-22T16:16:00Z">
              <w:r>
                <w:rPr>
                  <w:rFonts w:ascii="Arial" w:hAnsi="Arial" w:cs="Arial"/>
                  <w:sz w:val="16"/>
                  <w:szCs w:val="16"/>
                </w:rPr>
                <w:t>22 May 2013</w:t>
              </w:r>
            </w:ins>
          </w:p>
        </w:tc>
        <w:tc>
          <w:tcPr>
            <w:tcW w:w="1080" w:type="dxa"/>
          </w:tcPr>
          <w:p w:rsidR="006F07A8" w:rsidRPr="00136D9D" w:rsidRDefault="006F07A8" w:rsidP="00543D5A">
            <w:pPr>
              <w:pStyle w:val="TableRow"/>
              <w:rPr>
                <w:ins w:id="3808" w:author="Rodermund, Friedhelm, Vodafone DE" w:date="2013-05-22T16:16:00Z"/>
                <w:rFonts w:ascii="Arial" w:hAnsi="Arial" w:cs="Arial"/>
                <w:sz w:val="16"/>
                <w:szCs w:val="16"/>
              </w:rPr>
            </w:pPr>
          </w:p>
        </w:tc>
        <w:tc>
          <w:tcPr>
            <w:tcW w:w="4864" w:type="dxa"/>
          </w:tcPr>
          <w:p w:rsidR="006F07A8" w:rsidRDefault="006F07A8" w:rsidP="00543D5A">
            <w:pPr>
              <w:pStyle w:val="TableRow"/>
              <w:rPr>
                <w:ins w:id="3809" w:author="Rodermund, Friedhelm, Vodafone DE" w:date="2013-05-22T16:16:00Z"/>
                <w:rFonts w:ascii="Arial" w:hAnsi="Arial" w:cs="Arial"/>
                <w:color w:val="000000"/>
                <w:sz w:val="14"/>
                <w:szCs w:val="14"/>
              </w:rPr>
            </w:pPr>
            <w:ins w:id="3810" w:author="Rodermund, Friedhelm, Vodafone DE" w:date="2013-05-22T16:16:00Z">
              <w:r>
                <w:rPr>
                  <w:rFonts w:ascii="Arial" w:hAnsi="Arial" w:cs="Arial"/>
                  <w:color w:val="000000"/>
                  <w:sz w:val="14"/>
                  <w:szCs w:val="14"/>
                </w:rPr>
                <w:t>OMA-DM-LightweightM2M-2013-0062R01-CR_TS_Editorial_streamlining</w:t>
              </w:r>
            </w:ins>
          </w:p>
          <w:p w:rsidR="006F07A8" w:rsidRDefault="006F07A8" w:rsidP="00543D5A">
            <w:pPr>
              <w:pStyle w:val="TableRow"/>
              <w:rPr>
                <w:ins w:id="3811" w:author="Rodermund, Friedhelm, Vodafone DE" w:date="2013-05-22T16:16:00Z"/>
                <w:rFonts w:ascii="Arial" w:hAnsi="Arial" w:cs="Arial"/>
                <w:color w:val="000000"/>
                <w:sz w:val="14"/>
                <w:szCs w:val="14"/>
              </w:rPr>
            </w:pPr>
            <w:ins w:id="3812" w:author="Rodermund, Friedhelm, Vodafone DE" w:date="2013-05-22T16:16:00Z">
              <w:r>
                <w:rPr>
                  <w:rFonts w:ascii="Arial" w:hAnsi="Arial" w:cs="Arial"/>
                  <w:color w:val="000000"/>
                  <w:sz w:val="14"/>
                  <w:szCs w:val="14"/>
                </w:rPr>
                <w:t>OMA-DM-LightweightM2M-2013-0041R02-CR_Update_Error_Code</w:t>
              </w:r>
            </w:ins>
          </w:p>
          <w:p w:rsidR="006F07A8" w:rsidRDefault="006F07A8" w:rsidP="00543D5A">
            <w:pPr>
              <w:pStyle w:val="TableRow"/>
              <w:rPr>
                <w:ins w:id="3813" w:author="Rodermund, Friedhelm, Vodafone DE" w:date="2013-05-22T16:16:00Z"/>
                <w:rFonts w:ascii="Arial" w:hAnsi="Arial" w:cs="Arial"/>
                <w:color w:val="000000"/>
                <w:sz w:val="14"/>
                <w:szCs w:val="14"/>
              </w:rPr>
            </w:pPr>
            <w:ins w:id="3814" w:author="Rodermund, Friedhelm, Vodafone DE" w:date="2013-05-22T16:16:00Z">
              <w:r>
                <w:rPr>
                  <w:rFonts w:ascii="Arial" w:hAnsi="Arial" w:cs="Arial"/>
                  <w:color w:val="000000"/>
                  <w:sz w:val="14"/>
                  <w:szCs w:val="14"/>
                </w:rPr>
                <w:t>OMA-DM-LightweightM2M-2013-0048R03-CR_Statistician_Object</w:t>
              </w:r>
            </w:ins>
          </w:p>
          <w:p w:rsidR="006F07A8" w:rsidRDefault="006F07A8" w:rsidP="00543D5A">
            <w:pPr>
              <w:pStyle w:val="TableRow"/>
              <w:rPr>
                <w:ins w:id="3815" w:author="Rodermund, Friedhelm, Vodafone DE" w:date="2013-05-22T16:16:00Z"/>
                <w:rFonts w:ascii="Arial" w:hAnsi="Arial" w:cs="Arial"/>
                <w:color w:val="000000"/>
                <w:sz w:val="14"/>
                <w:szCs w:val="14"/>
              </w:rPr>
            </w:pPr>
            <w:ins w:id="3816" w:author="Rodermund, Friedhelm, Vodafone DE" w:date="2013-05-22T16:16:00Z">
              <w:r>
                <w:rPr>
                  <w:rFonts w:ascii="Arial" w:hAnsi="Arial" w:cs="Arial"/>
                  <w:color w:val="000000"/>
                  <w:sz w:val="14"/>
                  <w:szCs w:val="14"/>
                </w:rPr>
                <w:t>OMA-DM-LightweightM2M-2013-0055R01-CR_Cancel_Observation</w:t>
              </w:r>
            </w:ins>
          </w:p>
          <w:p w:rsidR="006F07A8" w:rsidRDefault="006F07A8" w:rsidP="00543D5A">
            <w:pPr>
              <w:pStyle w:val="TableRow"/>
              <w:rPr>
                <w:ins w:id="3817" w:author="Rodermund, Friedhelm, Vodafone DE" w:date="2013-05-22T16:16:00Z"/>
                <w:rFonts w:ascii="Arial" w:hAnsi="Arial" w:cs="Arial"/>
                <w:color w:val="000000"/>
                <w:sz w:val="14"/>
                <w:szCs w:val="14"/>
              </w:rPr>
            </w:pPr>
            <w:ins w:id="3818" w:author="Rodermund, Friedhelm, Vodafone DE" w:date="2013-05-22T16:16:00Z">
              <w:r>
                <w:rPr>
                  <w:rFonts w:ascii="Arial" w:hAnsi="Arial" w:cs="Arial"/>
                  <w:color w:val="000000"/>
                  <w:sz w:val="14"/>
                  <w:szCs w:val="14"/>
                </w:rPr>
                <w:t>OMA-DM-LightweightM2M-2013-0056R01-CR_TLV_update</w:t>
              </w:r>
            </w:ins>
          </w:p>
          <w:p w:rsidR="006F07A8" w:rsidRDefault="006F07A8" w:rsidP="00543D5A">
            <w:pPr>
              <w:pStyle w:val="TableRow"/>
              <w:rPr>
                <w:ins w:id="3819" w:author="Rodermund, Friedhelm, Vodafone DE" w:date="2013-05-22T16:16:00Z"/>
                <w:rFonts w:ascii="Arial" w:hAnsi="Arial" w:cs="Arial"/>
                <w:color w:val="000000"/>
                <w:sz w:val="14"/>
                <w:szCs w:val="14"/>
              </w:rPr>
            </w:pPr>
            <w:ins w:id="3820" w:author="Rodermund, Friedhelm, Vodafone DE" w:date="2013-05-22T16:16:00Z">
              <w:r>
                <w:rPr>
                  <w:rFonts w:ascii="Arial" w:hAnsi="Arial" w:cs="Arial"/>
                  <w:color w:val="000000"/>
                  <w:sz w:val="14"/>
                  <w:szCs w:val="14"/>
                </w:rPr>
                <w:t>OMA-DM-LightweightM2M-2013-0057-CR_SMS_trigger</w:t>
              </w:r>
            </w:ins>
          </w:p>
          <w:p w:rsidR="006F07A8" w:rsidRDefault="006F07A8" w:rsidP="00543D5A">
            <w:pPr>
              <w:pStyle w:val="TableRow"/>
              <w:rPr>
                <w:ins w:id="3821" w:author="Rodermund, Friedhelm, Vodafone DE" w:date="2013-05-22T16:16:00Z"/>
                <w:rFonts w:ascii="Arial" w:hAnsi="Arial" w:cs="Arial"/>
                <w:color w:val="000000"/>
                <w:sz w:val="14"/>
                <w:szCs w:val="14"/>
              </w:rPr>
            </w:pPr>
            <w:ins w:id="3822" w:author="Rodermund, Friedhelm, Vodafone DE" w:date="2013-05-22T16:16:00Z">
              <w:r>
                <w:rPr>
                  <w:rFonts w:ascii="Arial" w:hAnsi="Arial" w:cs="Arial"/>
                  <w:color w:val="000000"/>
                  <w:sz w:val="14"/>
                  <w:szCs w:val="14"/>
                </w:rPr>
                <w:t>OMA-DM-LightweightM2M-2013-0058R06-CR_Security_key_formats</w:t>
              </w:r>
            </w:ins>
          </w:p>
          <w:p w:rsidR="006F07A8" w:rsidRDefault="006F07A8" w:rsidP="00543D5A">
            <w:pPr>
              <w:pStyle w:val="TableRow"/>
              <w:rPr>
                <w:ins w:id="3823" w:author="Rodermund, Friedhelm, Vodafone DE" w:date="2013-05-22T16:16:00Z"/>
                <w:rFonts w:ascii="Arial" w:hAnsi="Arial" w:cs="Arial"/>
                <w:color w:val="000000"/>
                <w:sz w:val="14"/>
                <w:szCs w:val="14"/>
              </w:rPr>
            </w:pPr>
            <w:ins w:id="3824" w:author="Rodermund, Friedhelm, Vodafone DE" w:date="2013-05-22T16:16:00Z">
              <w:r>
                <w:rPr>
                  <w:rFonts w:ascii="Arial" w:hAnsi="Arial" w:cs="Arial"/>
                  <w:color w:val="000000"/>
                  <w:sz w:val="14"/>
                  <w:szCs w:val="14"/>
                </w:rPr>
                <w:t>OMA-DM-LightweightM2M-2013-0059-CR_Adding_Create_Operation_Example</w:t>
              </w:r>
            </w:ins>
          </w:p>
          <w:p w:rsidR="006F07A8" w:rsidRDefault="006F07A8" w:rsidP="00543D5A">
            <w:pPr>
              <w:pStyle w:val="TableRow"/>
              <w:rPr>
                <w:ins w:id="3825" w:author="Rodermund, Friedhelm, Vodafone DE" w:date="2013-05-22T16:16:00Z"/>
                <w:rFonts w:ascii="Arial" w:hAnsi="Arial" w:cs="Arial"/>
                <w:color w:val="000000"/>
                <w:sz w:val="14"/>
                <w:szCs w:val="14"/>
              </w:rPr>
            </w:pPr>
            <w:ins w:id="3826" w:author="Rodermund, Friedhelm, Vodafone DE" w:date="2013-05-22T16:16:00Z">
              <w:r>
                <w:rPr>
                  <w:rFonts w:ascii="Arial" w:hAnsi="Arial" w:cs="Arial"/>
                  <w:color w:val="000000"/>
                  <w:sz w:val="14"/>
                  <w:szCs w:val="14"/>
                </w:rPr>
                <w:t>OMA-DM-LightweightM2M-2013-0061R01-CR_Adding_Access_Control_Example</w:t>
              </w:r>
            </w:ins>
          </w:p>
          <w:p w:rsidR="006F07A8" w:rsidRDefault="006F07A8" w:rsidP="00543D5A">
            <w:pPr>
              <w:pStyle w:val="TableRow"/>
              <w:rPr>
                <w:ins w:id="3827" w:author="Rodermund, Friedhelm, Vodafone DE" w:date="2013-05-22T16:16:00Z"/>
                <w:rFonts w:ascii="Arial" w:hAnsi="Arial" w:cs="Arial"/>
                <w:color w:val="000000"/>
                <w:sz w:val="14"/>
                <w:szCs w:val="14"/>
              </w:rPr>
            </w:pPr>
            <w:ins w:id="3828" w:author="Rodermund, Friedhelm, Vodafone DE" w:date="2013-05-22T16:16:00Z">
              <w:r>
                <w:rPr>
                  <w:rFonts w:ascii="Arial" w:hAnsi="Arial" w:cs="Arial"/>
                  <w:color w:val="000000"/>
                  <w:sz w:val="14"/>
                  <w:szCs w:val="14"/>
                </w:rPr>
                <w:t>OMA-DM-LightweightM2M-2013-0063R01-CR_Reserved_Resource_ID_Space</w:t>
              </w:r>
            </w:ins>
          </w:p>
          <w:p w:rsidR="006F07A8" w:rsidRDefault="006F07A8" w:rsidP="00543D5A">
            <w:pPr>
              <w:pStyle w:val="TableRow"/>
              <w:rPr>
                <w:ins w:id="3829" w:author="Rodermund, Friedhelm, Vodafone DE" w:date="2013-05-22T16:16:00Z"/>
                <w:rFonts w:ascii="Arial" w:hAnsi="Arial" w:cs="Arial"/>
                <w:color w:val="000000"/>
                <w:sz w:val="14"/>
                <w:szCs w:val="14"/>
              </w:rPr>
            </w:pPr>
            <w:ins w:id="3830" w:author="Rodermund, Friedhelm, Vodafone DE" w:date="2013-05-22T16:16:00Z">
              <w:r>
                <w:rPr>
                  <w:rFonts w:ascii="Arial" w:hAnsi="Arial" w:cs="Arial"/>
                  <w:color w:val="000000"/>
                  <w:sz w:val="14"/>
                  <w:szCs w:val="14"/>
                </w:rPr>
                <w:t>OMA-DM-LightweightM2M-2013-0064-CR_Update_Server_Deletion</w:t>
              </w:r>
            </w:ins>
          </w:p>
          <w:p w:rsidR="006F07A8" w:rsidRDefault="006F07A8" w:rsidP="00543D5A">
            <w:pPr>
              <w:pStyle w:val="TableRow"/>
              <w:rPr>
                <w:ins w:id="3831" w:author="Rodermund, Friedhelm, Vodafone DE" w:date="2013-05-22T16:16:00Z"/>
                <w:rFonts w:ascii="Arial" w:hAnsi="Arial" w:cs="Arial"/>
                <w:color w:val="000000"/>
                <w:sz w:val="14"/>
                <w:szCs w:val="14"/>
              </w:rPr>
            </w:pPr>
          </w:p>
          <w:p w:rsidR="006F07A8" w:rsidRDefault="006F07A8" w:rsidP="00543D5A">
            <w:pPr>
              <w:pStyle w:val="TableRow"/>
              <w:rPr>
                <w:ins w:id="3832" w:author="Rodermund, Friedhelm, Vodafone DE" w:date="2013-05-22T16:16:00Z"/>
                <w:rFonts w:ascii="Arial" w:hAnsi="Arial" w:cs="Arial"/>
                <w:color w:val="000000"/>
                <w:sz w:val="14"/>
                <w:szCs w:val="14"/>
              </w:rPr>
            </w:pPr>
            <w:ins w:id="3833" w:author="Rodermund, Friedhelm, Vodafone DE" w:date="2013-05-22T16:16:00Z">
              <w:r>
                <w:rPr>
                  <w:rFonts w:ascii="Arial" w:hAnsi="Arial" w:cs="Arial"/>
                  <w:color w:val="000000"/>
                  <w:sz w:val="14"/>
                  <w:szCs w:val="14"/>
                </w:rPr>
                <w:t>Plus editorial changes done by the editor</w:t>
              </w:r>
            </w:ins>
          </w:p>
        </w:tc>
      </w:tr>
    </w:tbl>
    <w:p w:rsidR="006F07A8" w:rsidRDefault="006F07A8">
      <w:pPr>
        <w:pStyle w:val="App1"/>
        <w:numPr>
          <w:ilvl w:val="0"/>
          <w:numId w:val="0"/>
        </w:numPr>
        <w:ind w:left="2160"/>
        <w:rPr>
          <w:ins w:id="3834" w:author="Rodermund, Friedhelm, Vodafone DE" w:date="2013-05-22T16:16:00Z"/>
        </w:rPr>
        <w:pPrChange w:id="3835" w:author="Rodermund, Friedhelm, Vodafone DE" w:date="2013-05-22T16:16:00Z">
          <w:pPr>
            <w:pStyle w:val="App1"/>
          </w:pPr>
        </w:pPrChange>
      </w:pPr>
    </w:p>
    <w:p w:rsidR="006F07A8" w:rsidRDefault="006F07A8">
      <w:pPr>
        <w:pStyle w:val="App1"/>
        <w:numPr>
          <w:ilvl w:val="0"/>
          <w:numId w:val="0"/>
        </w:numPr>
        <w:rPr>
          <w:ins w:id="3836" w:author="Rodermund, Friedhelm, Vodafone DE" w:date="2013-05-22T16:16:00Z"/>
        </w:rPr>
        <w:pPrChange w:id="3837" w:author="Rodermund, Friedhelm, Vodafone DE" w:date="2013-05-22T16:16:00Z">
          <w:pPr>
            <w:pStyle w:val="App1"/>
          </w:pPr>
        </w:pPrChange>
      </w:pPr>
    </w:p>
    <w:p w:rsidR="006F5707" w:rsidRDefault="006F5707" w:rsidP="006F5707">
      <w:pPr>
        <w:pStyle w:val="App1"/>
      </w:pPr>
      <w:r>
        <w:lastRenderedPageBreak/>
        <w:t>Data Types</w:t>
      </w:r>
      <w:bookmarkEnd w:id="3507"/>
    </w:p>
    <w:p w:rsidR="006F5707" w:rsidRDefault="006F5707" w:rsidP="006F5707">
      <w:r>
        <w:t xml:space="preserve">This section defines the data types that </w:t>
      </w:r>
      <w:proofErr w:type="gramStart"/>
      <w:r>
        <w:t>a</w:t>
      </w:r>
      <w:proofErr w:type="gramEnd"/>
      <w:r>
        <w:t xml:space="preserve"> </w:t>
      </w:r>
      <w:ins w:id="3838" w:author="tcarey" w:date="2013-05-07T07:24:00Z">
        <w:r w:rsidR="00C469CF">
          <w:t>R</w:t>
        </w:r>
      </w:ins>
      <w:del w:id="3839" w:author="tcarey" w:date="2013-05-07T07:24:00Z">
        <w:r w:rsidDel="00C469CF">
          <w:delText>r</w:delText>
        </w:r>
      </w:del>
      <w:r>
        <w:t xml:space="preserve">esource can be defined to be. </w:t>
      </w:r>
    </w:p>
    <w:p w:rsidR="006F5707" w:rsidRDefault="006F5707" w:rsidP="006F5707">
      <w:pPr>
        <w:rPr>
          <w:ins w:id="3840" w:author="Rodermund, Friedhelm, Vodafone DE" w:date="2013-05-22T10:40:00Z"/>
        </w:rPr>
      </w:pPr>
    </w:p>
    <w:p w:rsidR="00D9352F" w:rsidRDefault="00D9352F" w:rsidP="00D9352F">
      <w:pPr>
        <w:rPr>
          <w:ins w:id="3841" w:author="Rodermund, Friedhelm, Vodafone DE" w:date="2013-05-22T10:40:00Z"/>
        </w:rPr>
      </w:pPr>
      <w:ins w:id="3842" w:author="Rodermund, Friedhelm, Vodafone DE" w:date="2013-05-22T10:40:00Z">
        <w:r>
          <w:rPr>
            <w:noProof/>
            <w:lang w:eastAsia="en-GB"/>
          </w:rPr>
          <mc:AlternateContent>
            <mc:Choice Requires="wps">
              <w:drawing>
                <wp:anchor distT="0" distB="0" distL="114300" distR="114300" simplePos="0" relativeHeight="251659264" behindDoc="0" locked="0" layoutInCell="1" allowOverlap="1" wp14:anchorId="28A47E9D" wp14:editId="499A27A0">
                  <wp:simplePos x="0" y="0"/>
                  <wp:positionH relativeFrom="page">
                    <wp:posOffset>698500</wp:posOffset>
                  </wp:positionH>
                  <wp:positionV relativeFrom="paragraph">
                    <wp:posOffset>246380</wp:posOffset>
                  </wp:positionV>
                  <wp:extent cx="6464935" cy="4648200"/>
                  <wp:effectExtent l="3175" t="0" r="8890" b="0"/>
                  <wp:wrapSquare wrapText="largest"/>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4935" cy="46482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1100"/>
                                <w:gridCol w:w="3542"/>
                                <w:gridCol w:w="2411"/>
                                <w:gridCol w:w="3129"/>
                              </w:tblGrid>
                              <w:tr w:rsidR="00942281" w:rsidRPr="00576D71">
                                <w:trPr>
                                  <w:tblHeader/>
                                </w:trPr>
                                <w:tc>
                                  <w:tcPr>
                                    <w:tcW w:w="1100" w:type="dxa"/>
                                    <w:tcBorders>
                                      <w:top w:val="single" w:sz="4" w:space="0" w:color="000000"/>
                                      <w:left w:val="single" w:sz="4" w:space="0" w:color="000000"/>
                                      <w:bottom w:val="single" w:sz="4" w:space="0" w:color="000000"/>
                                    </w:tcBorders>
                                    <w:shd w:val="clear" w:color="auto" w:fill="BFBFBF"/>
                                  </w:tcPr>
                                  <w:p w:rsidR="00942281" w:rsidRDefault="0094228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942281" w:rsidRDefault="0094228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942281" w:rsidRDefault="0094228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942281" w:rsidRDefault="00942281">
                                    <w:pPr>
                                      <w:pStyle w:val="TableRow"/>
                                      <w:jc w:val="center"/>
                                      <w:rPr>
                                        <w:b/>
                                      </w:rPr>
                                    </w:pPr>
                                    <w:r>
                                      <w:rPr>
                                        <w:b/>
                                        <w:sz w:val="18"/>
                                      </w:rPr>
                                      <w:t>TLV Format</w:t>
                                    </w:r>
                                  </w:p>
                                </w:tc>
                              </w:tr>
                              <w:tr w:rsidR="00942281" w:rsidRPr="00576D71">
                                <w:tc>
                                  <w:tcPr>
                                    <w:tcW w:w="1100" w:type="dxa"/>
                                    <w:tcBorders>
                                      <w:top w:val="single" w:sz="4" w:space="0" w:color="000000"/>
                                      <w:left w:val="single" w:sz="4" w:space="0" w:color="000000"/>
                                      <w:bottom w:val="single" w:sz="4" w:space="0" w:color="000000"/>
                                    </w:tcBorders>
                                    <w:shd w:val="clear" w:color="auto" w:fill="auto"/>
                                  </w:tcPr>
                                  <w:p w:rsidR="00942281" w:rsidRDefault="0094228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rPr>
                                        <w:b/>
                                      </w:rPr>
                                    </w:pPr>
                                    <w:r>
                                      <w:t>Represented as a UTF-8 string of Length bytes.</w:t>
                                    </w:r>
                                  </w:p>
                                </w:tc>
                              </w:tr>
                              <w:tr w:rsidR="00942281" w:rsidRPr="00576D71">
                                <w:tc>
                                  <w:tcPr>
                                    <w:tcW w:w="1100" w:type="dxa"/>
                                    <w:tcBorders>
                                      <w:top w:val="single" w:sz="4" w:space="0" w:color="000000"/>
                                      <w:left w:val="single" w:sz="4" w:space="0" w:color="000000"/>
                                      <w:bottom w:val="single" w:sz="4" w:space="0" w:color="000000"/>
                                    </w:tcBorders>
                                    <w:shd w:val="clear" w:color="auto" w:fill="auto"/>
                                  </w:tcPr>
                                  <w:p w:rsidR="00942281" w:rsidRDefault="0094228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rPr>
                                        <w:b/>
                                      </w:rPr>
                                    </w:pPr>
                                    <w:r>
                                      <w:t xml:space="preserve">Represented as a binary signed integer, where the first (most significant) bit is 0 for a positive integer and 1 for a negative integer. The value may be 1 (8-bit), 2 (16-bit), 4 (32-bit) or 8 (64-bit) bytes long as indicated by the Length field. </w:t>
                                    </w:r>
                                  </w:p>
                                </w:tc>
                              </w:tr>
                              <w:tr w:rsidR="00942281" w:rsidRPr="00576D71">
                                <w:tc>
                                  <w:tcPr>
                                    <w:tcW w:w="1100" w:type="dxa"/>
                                    <w:tcBorders>
                                      <w:top w:val="single" w:sz="4" w:space="0" w:color="000000"/>
                                      <w:left w:val="single" w:sz="4" w:space="0" w:color="000000"/>
                                      <w:bottom w:val="single" w:sz="4" w:space="0" w:color="000000"/>
                                    </w:tcBorders>
                                    <w:shd w:val="clear" w:color="auto" w:fill="auto"/>
                                  </w:tcPr>
                                  <w:p w:rsidR="00942281" w:rsidRDefault="0094228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rPr>
                                        <w:b/>
                                      </w:rPr>
                                    </w:pPr>
                                    <w:r>
                                      <w:t xml:space="preserve">Represented as an IEEE 754-2008 [REF] binary floating point value. The value may use the binary32 (4 byte Length) or binary64 (8 byte Length) format as indicated by the Length field. </w:t>
                                    </w:r>
                                  </w:p>
                                </w:tc>
                              </w:tr>
                              <w:tr w:rsidR="00942281" w:rsidRPr="00576D71">
                                <w:tc>
                                  <w:tcPr>
                                    <w:tcW w:w="1100" w:type="dxa"/>
                                    <w:tcBorders>
                                      <w:top w:val="single" w:sz="4" w:space="0" w:color="000000"/>
                                      <w:left w:val="single" w:sz="4" w:space="0" w:color="000000"/>
                                      <w:bottom w:val="single" w:sz="4" w:space="0" w:color="000000"/>
                                    </w:tcBorders>
                                    <w:shd w:val="clear" w:color="auto" w:fill="auto"/>
                                  </w:tcPr>
                                  <w:p w:rsidR="00942281" w:rsidRDefault="0094228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 xml:space="preserve">A </w:t>
                                    </w:r>
                                    <w:proofErr w:type="spellStart"/>
                                    <w:r>
                                      <w:t>boolean</w:t>
                                    </w:r>
                                    <w:proofErr w:type="spellEnd"/>
                                    <w:r>
                                      <w:t xml:space="preserve">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rPr>
                                        <w:b/>
                                      </w:rPr>
                                    </w:pPr>
                                    <w:r>
                                      <w:t xml:space="preserve">Represented as the binary value 0 for </w:t>
                                    </w:r>
                                    <w:proofErr w:type="gramStart"/>
                                    <w:r>
                                      <w:t>False,</w:t>
                                    </w:r>
                                    <w:proofErr w:type="gramEnd"/>
                                    <w:r>
                                      <w:t xml:space="preserve"> or the binary value 1 for True. The Length of a Boolean value MUST always be 1. </w:t>
                                    </w:r>
                                  </w:p>
                                </w:tc>
                              </w:tr>
                              <w:tr w:rsidR="00942281" w:rsidRPr="00576D71">
                                <w:tc>
                                  <w:tcPr>
                                    <w:tcW w:w="1100" w:type="dxa"/>
                                    <w:tcBorders>
                                      <w:top w:val="single" w:sz="4" w:space="0" w:color="000000"/>
                                      <w:left w:val="single" w:sz="4" w:space="0" w:color="000000"/>
                                      <w:bottom w:val="single" w:sz="4" w:space="0" w:color="000000"/>
                                    </w:tcBorders>
                                    <w:shd w:val="clear" w:color="auto" w:fill="auto"/>
                                  </w:tcPr>
                                  <w:p w:rsidR="00942281" w:rsidRDefault="0094228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942281" w:rsidRDefault="0094228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rPr>
                                        <w:b/>
                                      </w:rPr>
                                    </w:pPr>
                                    <w:r>
                                      <w:t>Represented as a sequence of binary data of Length bytes.</w:t>
                                    </w:r>
                                  </w:p>
                                </w:tc>
                              </w:tr>
                              <w:tr w:rsidR="00942281" w:rsidRPr="00576D71" w:rsidTr="00942281">
                                <w:trPr>
                                  <w:trHeight w:val="1071"/>
                                </w:trPr>
                                <w:tc>
                                  <w:tcPr>
                                    <w:tcW w:w="1100" w:type="dxa"/>
                                    <w:tcBorders>
                                      <w:top w:val="single" w:sz="4" w:space="0" w:color="000000"/>
                                      <w:left w:val="single" w:sz="4" w:space="0" w:color="000000"/>
                                      <w:bottom w:val="single" w:sz="4" w:space="0" w:color="000000"/>
                                    </w:tcBorders>
                                    <w:shd w:val="clear" w:color="auto" w:fill="auto"/>
                                  </w:tcPr>
                                  <w:p w:rsidR="00942281" w:rsidRDefault="0094228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Unix Time. A 64-bit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pPr>
                                    <w:r>
                                      <w:t xml:space="preserve">Same representation as Integer. If the time value fits into a 32-bit Integer, this Length MAY be used to represent the value. </w:t>
                                    </w:r>
                                  </w:p>
                                </w:tc>
                              </w:tr>
                            </w:tbl>
                            <w:p w:rsidR="00942281" w:rsidRDefault="00942281" w:rsidP="00D9352F">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 o:spid="_x0000_s1026" type="#_x0000_t202" style="position:absolute;margin-left:55pt;margin-top:19.4pt;width:509.05pt;height:366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" stroked="f">
                  <v:fill opacity="0"/>
                  <v:textbox inset="0,0,0,0">
                    <w:txbxContent>
                      <w:tbl>
                        <w:tblPr>
                          <w:tblW w:w="0" w:type="auto"/>
                          <w:tblInd w:w="108" w:type="dxa"/>
                          <w:tblLayout w:type="fixed"/>
                          <w:tblLook w:val="0000" w:firstRow="0" w:lastRow="0" w:firstColumn="0" w:lastColumn="0" w:noHBand="0" w:noVBand="0"/>
                        </w:tblPr>
                        <w:tblGrid>
                          <w:gridCol w:w="1100"/>
                          <w:gridCol w:w="3542"/>
                          <w:gridCol w:w="2411"/>
                          <w:gridCol w:w="3129"/>
                        </w:tblGrid>
                        <w:tr w:rsidR="00942281" w:rsidRPr="00576D71">
                          <w:trPr>
                            <w:tblHeader/>
                          </w:trPr>
                          <w:tc>
                            <w:tcPr>
                              <w:tcW w:w="1100" w:type="dxa"/>
                              <w:tcBorders>
                                <w:top w:val="single" w:sz="4" w:space="0" w:color="000000"/>
                                <w:left w:val="single" w:sz="4" w:space="0" w:color="000000"/>
                                <w:bottom w:val="single" w:sz="4" w:space="0" w:color="000000"/>
                              </w:tcBorders>
                              <w:shd w:val="clear" w:color="auto" w:fill="BFBFBF"/>
                            </w:tcPr>
                            <w:p w:rsidR="00942281" w:rsidRDefault="0094228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942281" w:rsidRDefault="0094228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942281" w:rsidRDefault="0094228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942281" w:rsidRDefault="00942281">
                              <w:pPr>
                                <w:pStyle w:val="TableRow"/>
                                <w:jc w:val="center"/>
                                <w:rPr>
                                  <w:b/>
                                </w:rPr>
                              </w:pPr>
                              <w:r>
                                <w:rPr>
                                  <w:b/>
                                  <w:sz w:val="18"/>
                                </w:rPr>
                                <w:t>TLV Format</w:t>
                              </w:r>
                            </w:p>
                          </w:tc>
                        </w:tr>
                        <w:tr w:rsidR="00942281" w:rsidRPr="00576D71">
                          <w:tc>
                            <w:tcPr>
                              <w:tcW w:w="1100" w:type="dxa"/>
                              <w:tcBorders>
                                <w:top w:val="single" w:sz="4" w:space="0" w:color="000000"/>
                                <w:left w:val="single" w:sz="4" w:space="0" w:color="000000"/>
                                <w:bottom w:val="single" w:sz="4" w:space="0" w:color="000000"/>
                              </w:tcBorders>
                              <w:shd w:val="clear" w:color="auto" w:fill="auto"/>
                            </w:tcPr>
                            <w:p w:rsidR="00942281" w:rsidRDefault="0094228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rPr>
                                  <w:b/>
                                </w:rPr>
                              </w:pPr>
                              <w:r>
                                <w:t>Represented as a UTF-8 string of Length bytes.</w:t>
                              </w:r>
                            </w:p>
                          </w:tc>
                        </w:tr>
                        <w:tr w:rsidR="00942281" w:rsidRPr="00576D71">
                          <w:tc>
                            <w:tcPr>
                              <w:tcW w:w="1100" w:type="dxa"/>
                              <w:tcBorders>
                                <w:top w:val="single" w:sz="4" w:space="0" w:color="000000"/>
                                <w:left w:val="single" w:sz="4" w:space="0" w:color="000000"/>
                                <w:bottom w:val="single" w:sz="4" w:space="0" w:color="000000"/>
                              </w:tcBorders>
                              <w:shd w:val="clear" w:color="auto" w:fill="auto"/>
                            </w:tcPr>
                            <w:p w:rsidR="00942281" w:rsidRDefault="0094228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rPr>
                                  <w:b/>
                                </w:rPr>
                              </w:pPr>
                              <w:r>
                                <w:t xml:space="preserve">Represented as a binary signed integer, where the first (most significant) bit is 0 for a positive integer and 1 for a negative integer. The value may be 1 (8-bit), 2 (16-bit), 4 (32-bit) or 8 (64-bit) bytes long as indicated by the Length field. </w:t>
                              </w:r>
                            </w:p>
                          </w:tc>
                        </w:tr>
                        <w:tr w:rsidR="00942281" w:rsidRPr="00576D71">
                          <w:tc>
                            <w:tcPr>
                              <w:tcW w:w="1100" w:type="dxa"/>
                              <w:tcBorders>
                                <w:top w:val="single" w:sz="4" w:space="0" w:color="000000"/>
                                <w:left w:val="single" w:sz="4" w:space="0" w:color="000000"/>
                                <w:bottom w:val="single" w:sz="4" w:space="0" w:color="000000"/>
                              </w:tcBorders>
                              <w:shd w:val="clear" w:color="auto" w:fill="auto"/>
                            </w:tcPr>
                            <w:p w:rsidR="00942281" w:rsidRDefault="0094228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rPr>
                                  <w:b/>
                                </w:rPr>
                              </w:pPr>
                              <w:r>
                                <w:t xml:space="preserve">Represented as an IEEE 754-2008 [REF] binary floating point value. The value may use the binary32 (4 byte Length) or binary64 (8 byte Length) format as indicated by the Length field. </w:t>
                              </w:r>
                            </w:p>
                          </w:tc>
                        </w:tr>
                        <w:tr w:rsidR="00942281" w:rsidRPr="00576D71">
                          <w:tc>
                            <w:tcPr>
                              <w:tcW w:w="1100" w:type="dxa"/>
                              <w:tcBorders>
                                <w:top w:val="single" w:sz="4" w:space="0" w:color="000000"/>
                                <w:left w:val="single" w:sz="4" w:space="0" w:color="000000"/>
                                <w:bottom w:val="single" w:sz="4" w:space="0" w:color="000000"/>
                              </w:tcBorders>
                              <w:shd w:val="clear" w:color="auto" w:fill="auto"/>
                            </w:tcPr>
                            <w:p w:rsidR="00942281" w:rsidRDefault="0094228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 xml:space="preserve">A </w:t>
                              </w:r>
                              <w:proofErr w:type="spellStart"/>
                              <w:r>
                                <w:t>boolean</w:t>
                              </w:r>
                              <w:proofErr w:type="spellEnd"/>
                              <w:r>
                                <w:t xml:space="preserve">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rPr>
                                  <w:b/>
                                </w:rPr>
                              </w:pPr>
                              <w:r>
                                <w:t xml:space="preserve">Represented as the binary value 0 for </w:t>
                              </w:r>
                              <w:proofErr w:type="gramStart"/>
                              <w:r>
                                <w:t>False,</w:t>
                              </w:r>
                              <w:proofErr w:type="gramEnd"/>
                              <w:r>
                                <w:t xml:space="preserve"> or the binary value 1 for True. The Length of a Boolean value MUST always be 1. </w:t>
                              </w:r>
                            </w:p>
                          </w:tc>
                        </w:tr>
                        <w:tr w:rsidR="00942281" w:rsidRPr="00576D71">
                          <w:tc>
                            <w:tcPr>
                              <w:tcW w:w="1100" w:type="dxa"/>
                              <w:tcBorders>
                                <w:top w:val="single" w:sz="4" w:space="0" w:color="000000"/>
                                <w:left w:val="single" w:sz="4" w:space="0" w:color="000000"/>
                                <w:bottom w:val="single" w:sz="4" w:space="0" w:color="000000"/>
                              </w:tcBorders>
                              <w:shd w:val="clear" w:color="auto" w:fill="auto"/>
                            </w:tcPr>
                            <w:p w:rsidR="00942281" w:rsidRDefault="0094228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942281" w:rsidRDefault="0094228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rPr>
                                  <w:b/>
                                </w:rPr>
                              </w:pPr>
                              <w:r>
                                <w:t>Represented as a sequence of binary data of Length bytes.</w:t>
                              </w:r>
                            </w:p>
                          </w:tc>
                        </w:tr>
                        <w:tr w:rsidR="00942281" w:rsidRPr="00576D71" w:rsidTr="00942281">
                          <w:trPr>
                            <w:trHeight w:val="1071"/>
                          </w:trPr>
                          <w:tc>
                            <w:tcPr>
                              <w:tcW w:w="1100" w:type="dxa"/>
                              <w:tcBorders>
                                <w:top w:val="single" w:sz="4" w:space="0" w:color="000000"/>
                                <w:left w:val="single" w:sz="4" w:space="0" w:color="000000"/>
                                <w:bottom w:val="single" w:sz="4" w:space="0" w:color="000000"/>
                              </w:tcBorders>
                              <w:shd w:val="clear" w:color="auto" w:fill="auto"/>
                            </w:tcPr>
                            <w:p w:rsidR="00942281" w:rsidRDefault="0094228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Unix Time. A 64-bit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pPr>
                              <w:r>
                                <w:t xml:space="preserve">Same representation as Integer. If the time value fits into a 32-bit Integer, this Length MAY be used to represent the value. </w:t>
                              </w:r>
                            </w:p>
                          </w:tc>
                        </w:tr>
                      </w:tbl>
                      <w:p w:rsidR="00942281" w:rsidRDefault="00942281" w:rsidP="00D9352F">
                        <w:r>
                          <w:t xml:space="preserve"> </w:t>
                        </w:r>
                      </w:p>
                    </w:txbxContent>
                  </v:textbox>
                  <w10:wrap type="square" side="largest" anchorx="page"/>
                </v:shape>
              </w:pict>
            </mc:Fallback>
          </mc:AlternateContent>
        </w:r>
        <w:r>
          <w:fldChar w:fldCharType="begin"/>
        </w:r>
        <w:r>
          <w:instrText xml:space="preserve"> HYPERLINK "http://ieeexplore.ieee.org/servlet/opac?punumber=4610933"</w:instrText>
        </w:r>
        <w:r>
          <w:fldChar w:fldCharType="end"/>
        </w:r>
        <w:r>
          <w:fldChar w:fldCharType="begin"/>
        </w:r>
        <w:r>
          <w:instrText xml:space="preserve"> HYPERLINK "http://en.wikipedia.org/wiki/Digital_object_identifier"</w:instrText>
        </w:r>
        <w:r>
          <w:fldChar w:fldCharType="end"/>
        </w:r>
        <w:r>
          <w:fldChar w:fldCharType="begin"/>
        </w:r>
        <w:r>
          <w:instrText xml:space="preserve"> HYPERLINK "http://dx.doi.org/10.1109%2FIEEESTD.2008.4610935"</w:instrText>
        </w:r>
        <w:r>
          <w:fldChar w:fldCharType="end"/>
        </w:r>
        <w:r>
          <w:fldChar w:fldCharType="begin"/>
        </w:r>
        <w:r>
          <w:instrText xml:space="preserve"> HYPERLINK "http://en.wikipedia.org/wiki/International_Standard_Book_Number"</w:instrText>
        </w:r>
        <w:r>
          <w:fldChar w:fldCharType="end"/>
        </w:r>
        <w:r>
          <w:fldChar w:fldCharType="begin"/>
        </w:r>
        <w:r>
          <w:instrText xml:space="preserve"> HYPERLINK "http://en.wikipedia.org/wiki/Special:BookSources/978-0-7381-5753-5"</w:instrText>
        </w:r>
        <w:r>
          <w:fldChar w:fldCharType="end"/>
        </w:r>
      </w:ins>
    </w:p>
    <w:p w:rsidR="00D9352F" w:rsidRDefault="00D9352F" w:rsidP="00D9352F">
      <w:pPr>
        <w:pStyle w:val="AltNormal"/>
        <w:rPr>
          <w:ins w:id="3843" w:author="Rodermund, Friedhelm, Vodafone DE" w:date="2013-05-22T10:41:00Z"/>
        </w:rPr>
      </w:pPr>
      <w:ins w:id="3844" w:author="Rodermund, Friedhelm, Vodafone DE" w:date="2013-05-22T10:41:00Z">
        <w:r>
          <w:t xml:space="preserve">REF = </w:t>
        </w:r>
        <w:r>
          <w:rPr>
            <w:rStyle w:val="citationjournal"/>
          </w:rPr>
          <w:t xml:space="preserve">IEEE Computer Society (August 29, 2008). </w:t>
        </w:r>
        <w:r>
          <w:fldChar w:fldCharType="begin"/>
        </w:r>
        <w:r>
          <w:instrText xml:space="preserve"> HYPERLINK "http://ieeexplore.ieee.org/servlet/opac?punumber=4610933"</w:instrText>
        </w:r>
        <w:r>
          <w:fldChar w:fldCharType="separate"/>
        </w:r>
        <w:proofErr w:type="gramStart"/>
        <w:r>
          <w:rPr>
            <w:rStyle w:val="Hyperlink"/>
          </w:rPr>
          <w:t>IEEE Standard for Floating-Point Arithmetic</w:t>
        </w:r>
        <w:r>
          <w:fldChar w:fldCharType="end"/>
        </w:r>
        <w:r>
          <w:rPr>
            <w:rStyle w:val="citationjournal"/>
          </w:rPr>
          <w:t>.</w:t>
        </w:r>
        <w:proofErr w:type="gramEnd"/>
        <w:r>
          <w:rPr>
            <w:rStyle w:val="citationjournal"/>
          </w:rPr>
          <w:t xml:space="preserve"> </w:t>
        </w:r>
        <w:proofErr w:type="gramStart"/>
        <w:r>
          <w:rPr>
            <w:rStyle w:val="citationjournal"/>
          </w:rPr>
          <w:t>IEEE.</w:t>
        </w:r>
        <w:proofErr w:type="gramEnd"/>
        <w:r>
          <w:rPr>
            <w:rStyle w:val="citationjournal"/>
          </w:rPr>
          <w:t xml:space="preserve"> </w:t>
        </w:r>
        <w:r>
          <w:fldChar w:fldCharType="begin"/>
        </w:r>
        <w:r>
          <w:instrText xml:space="preserve"> HYPERLINK "http://en.wikipedia.org/wiki/Digital_object_identifier"</w:instrText>
        </w:r>
        <w:r>
          <w:fldChar w:fldCharType="separate"/>
        </w:r>
        <w:r>
          <w:rPr>
            <w:rStyle w:val="Hyperlink"/>
          </w:rPr>
          <w:t>doi</w:t>
        </w:r>
        <w:r>
          <w:fldChar w:fldCharType="end"/>
        </w:r>
        <w:proofErr w:type="gramStart"/>
        <w:r>
          <w:rPr>
            <w:rStyle w:val="citationjournal"/>
          </w:rPr>
          <w:t>:</w:t>
        </w:r>
        <w:proofErr w:type="gramEnd"/>
        <w:r>
          <w:fldChar w:fldCharType="begin"/>
        </w:r>
        <w:r>
          <w:instrText xml:space="preserve"> HYPERLINK "http://dx.doi.org/10.1109%2FIEEESTD.2008.4610935"</w:instrText>
        </w:r>
        <w:r>
          <w:fldChar w:fldCharType="separate"/>
        </w:r>
        <w:r>
          <w:rPr>
            <w:rStyle w:val="Hyperlink"/>
          </w:rPr>
          <w:t>10.1109/IEEESTD.2008.4610935</w:t>
        </w:r>
        <w:r>
          <w:fldChar w:fldCharType="end"/>
        </w:r>
        <w:r>
          <w:rPr>
            <w:rStyle w:val="citationjournal"/>
          </w:rPr>
          <w:t xml:space="preserve">. </w:t>
        </w:r>
        <w:r>
          <w:fldChar w:fldCharType="begin"/>
        </w:r>
        <w:r>
          <w:instrText xml:space="preserve"> HYPERLINK "http://en.wikipedia.org/wiki/International_Standard_Book_Number"</w:instrText>
        </w:r>
        <w:r>
          <w:fldChar w:fldCharType="separate"/>
        </w:r>
        <w:proofErr w:type="gramStart"/>
        <w:r>
          <w:rPr>
            <w:rStyle w:val="Hyperlink"/>
          </w:rPr>
          <w:t>ISBN</w:t>
        </w:r>
        <w:r>
          <w:fldChar w:fldCharType="end"/>
        </w:r>
        <w:r>
          <w:rPr>
            <w:rStyle w:val="citationjournal"/>
          </w:rPr>
          <w:t> </w:t>
        </w:r>
        <w:r>
          <w:fldChar w:fldCharType="begin"/>
        </w:r>
        <w:r>
          <w:instrText xml:space="preserve"> HYPERLINK "http://en.wikipedia.org/wiki/Special:BookSources/978-0-7381-5753-5"</w:instrText>
        </w:r>
        <w:r>
          <w:fldChar w:fldCharType="separate"/>
        </w:r>
        <w:r>
          <w:rPr>
            <w:rStyle w:val="Hyperlink"/>
          </w:rPr>
          <w:t>978-0-7381-5753-5</w:t>
        </w:r>
        <w:r>
          <w:fldChar w:fldCharType="end"/>
        </w:r>
        <w:r>
          <w:rPr>
            <w:rStyle w:val="citationjournal"/>
          </w:rPr>
          <w:t>.</w:t>
        </w:r>
        <w:proofErr w:type="gramEnd"/>
        <w:r>
          <w:rPr>
            <w:rStyle w:val="citationjournal"/>
          </w:rPr>
          <w:t xml:space="preserve"> IEEE </w:t>
        </w:r>
        <w:proofErr w:type="spellStart"/>
        <w:r>
          <w:rPr>
            <w:rStyle w:val="citationjournal"/>
          </w:rPr>
          <w:t>Std</w:t>
        </w:r>
        <w:proofErr w:type="spellEnd"/>
        <w:r>
          <w:rPr>
            <w:rStyle w:val="citationjournal"/>
          </w:rPr>
          <w:t xml:space="preserve"> 754-2008</w:t>
        </w:r>
      </w:ins>
    </w:p>
    <w:p w:rsidR="00D9352F" w:rsidRDefault="00D9352F" w:rsidP="006F5707">
      <w:pPr>
        <w:rPr>
          <w:ins w:id="3845" w:author="Rodermund, Friedhelm, Vodafone DE" w:date="2013-05-22T10:40:00Z"/>
        </w:rPr>
      </w:pPr>
    </w:p>
    <w:p w:rsidR="00D9352F" w:rsidRDefault="00D9352F" w:rsidP="006F5707"/>
    <w:tbl>
      <w:tblPr>
        <w:tblpPr w:leftFromText="180" w:rightFromText="180" w:vertAnchor="text" w:horzAnchor="page" w:tblpX="1990" w:tblpY="32"/>
        <w:tblW w:w="37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7"/>
        <w:gridCol w:w="5954"/>
      </w:tblGrid>
      <w:tr w:rsidR="006F5707" w:rsidRPr="006122A9" w:rsidTr="006F5707">
        <w:trPr>
          <w:tblHeader/>
        </w:trPr>
        <w:tc>
          <w:tcPr>
            <w:tcW w:w="1094" w:type="pct"/>
            <w:shd w:val="pct25" w:color="auto" w:fill="FFFFFF"/>
          </w:tcPr>
          <w:p w:rsidR="006F5707" w:rsidRPr="006122A9" w:rsidRDefault="006F5707" w:rsidP="006F5707">
            <w:pPr>
              <w:pStyle w:val="TableRow"/>
              <w:jc w:val="center"/>
              <w:rPr>
                <w:b/>
                <w:sz w:val="18"/>
              </w:rPr>
            </w:pPr>
            <w:del w:id="3846" w:author="Rodermund, Friedhelm, Vodafone DE" w:date="2013-05-22T10:40:00Z">
              <w:r w:rsidDel="00D9352F">
                <w:rPr>
                  <w:b/>
                  <w:sz w:val="18"/>
                </w:rPr>
                <w:delText>Data Type</w:delText>
              </w:r>
            </w:del>
          </w:p>
        </w:tc>
        <w:tc>
          <w:tcPr>
            <w:tcW w:w="3906" w:type="pct"/>
            <w:shd w:val="pct25" w:color="auto" w:fill="FFFFFF"/>
          </w:tcPr>
          <w:p w:rsidR="006F5707" w:rsidRPr="006122A9" w:rsidRDefault="006F5707" w:rsidP="006F5707">
            <w:pPr>
              <w:pStyle w:val="TableRow"/>
              <w:jc w:val="center"/>
              <w:rPr>
                <w:b/>
                <w:sz w:val="18"/>
              </w:rPr>
            </w:pPr>
            <w:del w:id="3847" w:author="Rodermund, Friedhelm, Vodafone DE" w:date="2013-05-22T10:40:00Z">
              <w:r w:rsidDel="00D9352F">
                <w:rPr>
                  <w:b/>
                  <w:sz w:val="18"/>
                </w:rPr>
                <w:delText>Description</w:delText>
              </w:r>
            </w:del>
          </w:p>
        </w:tc>
      </w:tr>
      <w:tr w:rsidR="006F5707" w:rsidRPr="00876872" w:rsidTr="006F5707">
        <w:tc>
          <w:tcPr>
            <w:tcW w:w="1094" w:type="pct"/>
          </w:tcPr>
          <w:p w:rsidR="006F5707" w:rsidRPr="006A2349" w:rsidRDefault="006F5707" w:rsidP="006F5707">
            <w:pPr>
              <w:pStyle w:val="TableRow"/>
              <w:rPr>
                <w:b/>
              </w:rPr>
            </w:pPr>
            <w:del w:id="3848" w:author="Rodermund, Friedhelm, Vodafone DE" w:date="2013-05-22T10:40:00Z">
              <w:r w:rsidDel="00D9352F">
                <w:rPr>
                  <w:b/>
                </w:rPr>
                <w:delText>String</w:delText>
              </w:r>
            </w:del>
          </w:p>
        </w:tc>
        <w:tc>
          <w:tcPr>
            <w:tcW w:w="3906" w:type="pct"/>
          </w:tcPr>
          <w:p w:rsidR="006F5707" w:rsidRPr="006122A9" w:rsidRDefault="006F5707" w:rsidP="006F5707">
            <w:pPr>
              <w:pStyle w:val="TableRow"/>
            </w:pPr>
            <w:del w:id="3849" w:author="Rodermund, Friedhelm, Vodafone DE" w:date="2013-05-22T10:40:00Z">
              <w:r w:rsidDel="00D9352F">
                <w:delText>A UTF-8 string, the minimum and/or maximum length of the String MAY be defined.</w:delText>
              </w:r>
            </w:del>
          </w:p>
        </w:tc>
      </w:tr>
      <w:tr w:rsidR="006F5707" w:rsidRPr="00876872" w:rsidTr="006F5707">
        <w:tc>
          <w:tcPr>
            <w:tcW w:w="1094" w:type="pct"/>
          </w:tcPr>
          <w:p w:rsidR="006F5707" w:rsidRPr="006A2349" w:rsidRDefault="006F5707" w:rsidP="006F5707">
            <w:pPr>
              <w:pStyle w:val="TableRow"/>
              <w:rPr>
                <w:b/>
              </w:rPr>
            </w:pPr>
            <w:del w:id="3850" w:author="Rodermund, Friedhelm, Vodafone DE" w:date="2013-05-22T10:40:00Z">
              <w:r w:rsidDel="00D9352F">
                <w:rPr>
                  <w:b/>
                </w:rPr>
                <w:delText>Integer</w:delText>
              </w:r>
            </w:del>
          </w:p>
        </w:tc>
        <w:tc>
          <w:tcPr>
            <w:tcW w:w="3906" w:type="pct"/>
          </w:tcPr>
          <w:p w:rsidR="006F5707" w:rsidRPr="006122A9" w:rsidRDefault="006F5707" w:rsidP="006F5707">
            <w:pPr>
              <w:pStyle w:val="TableRow"/>
            </w:pPr>
            <w:del w:id="3851" w:author="Rodermund, Friedhelm, Vodafone DE" w:date="2013-05-22T10:40:00Z">
              <w:r w:rsidDel="00D9352F">
                <w:delText xml:space="preserve">An integer value. It SHOULD be defined if the Integer is signed and the maximum range of the value. This data type is also used for the purpose of enumeration. </w:delText>
              </w:r>
            </w:del>
          </w:p>
        </w:tc>
      </w:tr>
      <w:tr w:rsidR="006F5707" w:rsidRPr="00876872" w:rsidTr="006F5707">
        <w:tc>
          <w:tcPr>
            <w:tcW w:w="1094" w:type="pct"/>
          </w:tcPr>
          <w:p w:rsidR="006F5707" w:rsidRPr="006A2349" w:rsidRDefault="006F5707" w:rsidP="006F5707">
            <w:pPr>
              <w:pStyle w:val="TableRow"/>
              <w:rPr>
                <w:b/>
              </w:rPr>
            </w:pPr>
            <w:del w:id="3852" w:author="Rodermund, Friedhelm, Vodafone DE" w:date="2013-05-22T10:40:00Z">
              <w:r w:rsidDel="00D9352F">
                <w:rPr>
                  <w:b/>
                </w:rPr>
                <w:delText>Decimal</w:delText>
              </w:r>
            </w:del>
          </w:p>
        </w:tc>
        <w:tc>
          <w:tcPr>
            <w:tcW w:w="3906" w:type="pct"/>
          </w:tcPr>
          <w:p w:rsidR="006F5707" w:rsidRPr="006122A9" w:rsidRDefault="006F5707" w:rsidP="006F5707">
            <w:pPr>
              <w:pStyle w:val="TableRow"/>
            </w:pPr>
            <w:del w:id="3853" w:author="Rodermund, Friedhelm, Vodafone DE" w:date="2013-05-22T10:40:00Z">
              <w:r w:rsidDel="00D9352F">
                <w:delText>A decimal value. It SHOULD be defined if the Decimal is signed and the maximum range of the value.</w:delText>
              </w:r>
            </w:del>
          </w:p>
        </w:tc>
      </w:tr>
      <w:tr w:rsidR="006F5707" w:rsidRPr="00876872" w:rsidTr="006F5707">
        <w:tc>
          <w:tcPr>
            <w:tcW w:w="1094" w:type="pct"/>
          </w:tcPr>
          <w:p w:rsidR="006F5707" w:rsidRPr="006A2349" w:rsidRDefault="006F5707" w:rsidP="006F5707">
            <w:pPr>
              <w:pStyle w:val="TableRow"/>
              <w:rPr>
                <w:b/>
              </w:rPr>
            </w:pPr>
            <w:del w:id="3854" w:author="Rodermund, Friedhelm, Vodafone DE" w:date="2013-05-22T10:40:00Z">
              <w:r w:rsidDel="00D9352F">
                <w:rPr>
                  <w:b/>
                </w:rPr>
                <w:delText>Boolean</w:delText>
              </w:r>
            </w:del>
          </w:p>
        </w:tc>
        <w:tc>
          <w:tcPr>
            <w:tcW w:w="3906" w:type="pct"/>
          </w:tcPr>
          <w:p w:rsidR="006F5707" w:rsidRPr="006122A9" w:rsidRDefault="006F5707" w:rsidP="006F5707">
            <w:pPr>
              <w:pStyle w:val="TableRow"/>
            </w:pPr>
            <w:del w:id="3855" w:author="Rodermund, Friedhelm, Vodafone DE" w:date="2013-05-22T10:40:00Z">
              <w:r w:rsidDel="00D9352F">
                <w:delText>A boolean with the value 0 for False and the value 1 for True.</w:delText>
              </w:r>
            </w:del>
          </w:p>
        </w:tc>
      </w:tr>
      <w:tr w:rsidR="006F5707" w:rsidRPr="00876872" w:rsidTr="006F5707">
        <w:tc>
          <w:tcPr>
            <w:tcW w:w="1094" w:type="pct"/>
          </w:tcPr>
          <w:p w:rsidR="006F5707" w:rsidRPr="006A2349" w:rsidRDefault="006F5707" w:rsidP="006F5707">
            <w:pPr>
              <w:pStyle w:val="TableRow"/>
              <w:rPr>
                <w:b/>
              </w:rPr>
            </w:pPr>
            <w:del w:id="3856" w:author="Rodermund, Friedhelm, Vodafone DE" w:date="2013-05-22T10:40:00Z">
              <w:r w:rsidDel="00D9352F">
                <w:rPr>
                  <w:b/>
                </w:rPr>
                <w:delText>Binary</w:delText>
              </w:r>
            </w:del>
          </w:p>
        </w:tc>
        <w:tc>
          <w:tcPr>
            <w:tcW w:w="3906" w:type="pct"/>
          </w:tcPr>
          <w:p w:rsidR="006F5707" w:rsidRPr="006122A9" w:rsidRDefault="006F5707" w:rsidP="006F5707">
            <w:pPr>
              <w:pStyle w:val="TableRow"/>
            </w:pPr>
            <w:del w:id="3857" w:author="Rodermund, Friedhelm, Vodafone DE" w:date="2013-05-22T10:40:00Z">
              <w:r w:rsidDel="00D9352F">
                <w:delText xml:space="preserve">A sequence of binary octets, the minimum and/or maximum length of </w:delText>
              </w:r>
              <w:r w:rsidDel="00D9352F">
                <w:lastRenderedPageBreak/>
                <w:delText>the String MAY be defined.</w:delText>
              </w:r>
            </w:del>
          </w:p>
        </w:tc>
      </w:tr>
      <w:tr w:rsidR="006F5707" w:rsidRPr="00876872" w:rsidTr="006F5707">
        <w:tc>
          <w:tcPr>
            <w:tcW w:w="1094" w:type="pct"/>
          </w:tcPr>
          <w:p w:rsidR="006F5707" w:rsidRPr="006A2349" w:rsidRDefault="006F5707" w:rsidP="006F5707">
            <w:pPr>
              <w:pStyle w:val="TableRow"/>
              <w:rPr>
                <w:b/>
              </w:rPr>
            </w:pPr>
            <w:del w:id="3858" w:author="Rodermund, Friedhelm, Vodafone DE" w:date="2013-05-22T10:40:00Z">
              <w:r w:rsidDel="00D9352F">
                <w:rPr>
                  <w:b/>
                </w:rPr>
                <w:lastRenderedPageBreak/>
                <w:delText>Time</w:delText>
              </w:r>
            </w:del>
          </w:p>
        </w:tc>
        <w:tc>
          <w:tcPr>
            <w:tcW w:w="3906" w:type="pct"/>
          </w:tcPr>
          <w:p w:rsidR="006F5707" w:rsidRPr="006122A9" w:rsidRDefault="006F5707" w:rsidP="006F5707">
            <w:pPr>
              <w:pStyle w:val="TableRow"/>
            </w:pPr>
            <w:del w:id="3859" w:author="Rodermund, Friedhelm, Vodafone DE" w:date="2013-05-22T10:40:00Z">
              <w:r w:rsidDel="00D9352F">
                <w:delText>Unix Time. A 64-bit signed Integer representing the number of seconds since Jan 1</w:delText>
              </w:r>
              <w:r w:rsidRPr="00E07E6F" w:rsidDel="00D9352F">
                <w:rPr>
                  <w:vertAlign w:val="superscript"/>
                </w:rPr>
                <w:delText>st</w:delText>
              </w:r>
              <w:r w:rsidDel="00D9352F">
                <w:delText>, 1970 in the UTC time zone.</w:delText>
              </w:r>
            </w:del>
          </w:p>
        </w:tc>
      </w:tr>
    </w:tbl>
    <w:p w:rsidR="006F5707" w:rsidRPr="003C0BF5" w:rsidRDefault="006F5707" w:rsidP="006F5707"/>
    <w:p w:rsidR="006F5707" w:rsidRDefault="006F5707" w:rsidP="00831F96">
      <w:pPr>
        <w:pStyle w:val="App1"/>
        <w:numPr>
          <w:ilvl w:val="0"/>
          <w:numId w:val="0"/>
        </w:numPr>
        <w:ind w:left="2160"/>
      </w:pPr>
    </w:p>
    <w:p w:rsidR="00F2110E" w:rsidRPr="00136D9D" w:rsidRDefault="00F2110E" w:rsidP="00F2110E">
      <w:pPr>
        <w:pStyle w:val="App1"/>
      </w:pPr>
      <w:bookmarkStart w:id="3860" w:name="_Toc357001312"/>
      <w:r w:rsidRPr="00136D9D">
        <w:lastRenderedPageBreak/>
        <w:t>LWM2M Object Template and Guidelines   (Informative)</w:t>
      </w:r>
      <w:bookmarkEnd w:id="3860"/>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pPr>
      <w:bookmarkStart w:id="3861" w:name="_Toc357001313"/>
      <w:r w:rsidRPr="00136D9D">
        <w:t>Object Template</w:t>
      </w:r>
      <w:bookmarkEnd w:id="3861"/>
    </w:p>
    <w:p w:rsidR="00F2110E" w:rsidRPr="00136D9D" w:rsidRDefault="00F2110E" w:rsidP="00F2110E">
      <w:pPr>
        <w:ind w:left="720"/>
        <w:rPr>
          <w:b/>
        </w:rPr>
      </w:pPr>
      <w:r w:rsidRPr="00136D9D">
        <w:rPr>
          <w:b/>
          <w:sz w:val="24"/>
          <w:szCs w:val="24"/>
        </w:rPr>
        <w:t xml:space="preserve">Appendix </w:t>
      </w:r>
      <w:proofErr w:type="spellStart"/>
      <w:r w:rsidRPr="00136D9D">
        <w:rPr>
          <w:b/>
          <w:sz w:val="24"/>
          <w:szCs w:val="24"/>
        </w:rPr>
        <w:t>C.x</w:t>
      </w:r>
      <w:proofErr w:type="spellEnd"/>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proofErr w:type="spellStart"/>
      <w:r w:rsidRPr="00136D9D">
        <w:t>Decription</w:t>
      </w:r>
      <w:proofErr w:type="spellEnd"/>
      <w:r w:rsidRPr="00136D9D">
        <w:t xml:space="preserve">: </w:t>
      </w:r>
    </w:p>
    <w:p w:rsidR="00F2110E" w:rsidRPr="00136D9D" w:rsidRDefault="00F2110E" w:rsidP="00F2110E">
      <w:pPr>
        <w:ind w:left="720"/>
      </w:pPr>
    </w:p>
    <w:p w:rsidR="00F2110E" w:rsidRPr="00136D9D" w:rsidRDefault="00F2110E" w:rsidP="00F2110E">
      <w:pPr>
        <w:ind w:left="720"/>
      </w:pPr>
      <w:proofErr w:type="gramStart"/>
      <w:r w:rsidRPr="00136D9D">
        <w:t>Object  info</w:t>
      </w:r>
      <w:proofErr w:type="gramEnd"/>
      <w:r w:rsidRPr="00136D9D">
        <w:t>:</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38"/>
        <w:gridCol w:w="3271"/>
        <w:gridCol w:w="1308"/>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6F5707" w:rsidRPr="00136D9D">
        <w:tc>
          <w:tcPr>
            <w:tcW w:w="1315" w:type="pct"/>
          </w:tcPr>
          <w:p w:rsidR="006F5707" w:rsidRPr="00136D9D" w:rsidRDefault="006F5707" w:rsidP="006F5707">
            <w:pPr>
              <w:pStyle w:val="TableRow"/>
              <w:rPr>
                <w:b/>
              </w:rPr>
            </w:pPr>
            <w:r>
              <w:rPr>
                <w:b/>
              </w:rPr>
              <w:t>Object Name</w:t>
            </w:r>
          </w:p>
        </w:tc>
        <w:tc>
          <w:tcPr>
            <w:tcW w:w="782" w:type="pct"/>
          </w:tcPr>
          <w:p w:rsidR="006F5707" w:rsidRPr="00136D9D" w:rsidRDefault="006F5707" w:rsidP="006F5707">
            <w:pPr>
              <w:pStyle w:val="TableRow"/>
            </w:pPr>
            <w:r>
              <w:t>16-bit Unsigned Integer</w:t>
            </w:r>
          </w:p>
        </w:tc>
        <w:tc>
          <w:tcPr>
            <w:tcW w:w="2010" w:type="pct"/>
          </w:tcPr>
          <w:p w:rsidR="006F5707" w:rsidRPr="00136D9D" w:rsidRDefault="006F5707" w:rsidP="006F5707">
            <w:pPr>
              <w:pStyle w:val="TableRow"/>
            </w:pPr>
            <w:r>
              <w:t>urn:oma:lwm2m:{</w:t>
            </w:r>
            <w:proofErr w:type="spellStart"/>
            <w:r>
              <w:t>oma,ext,x</w:t>
            </w:r>
            <w:proofErr w:type="spellEnd"/>
            <w:r>
              <w:t>}:{Object ID}</w:t>
            </w:r>
          </w:p>
        </w:tc>
        <w:tc>
          <w:tcPr>
            <w:tcW w:w="893" w:type="pct"/>
          </w:tcPr>
          <w:p w:rsidR="006F5707" w:rsidRPr="00136D9D" w:rsidRDefault="006F5707" w:rsidP="006F5707">
            <w:pPr>
              <w:pStyle w:val="TableRow"/>
            </w:pPr>
            <w:r>
              <w:t>Yes/No</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136D9D" w:rsidTr="00831F96">
        <w:tc>
          <w:tcPr>
            <w:tcW w:w="564" w:type="pct"/>
            <w:shd w:val="clear" w:color="auto" w:fill="C0C0C0"/>
          </w:tcPr>
          <w:p w:rsidR="00112B41" w:rsidRPr="00136D9D" w:rsidRDefault="00112B41"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95" w:type="pct"/>
            <w:shd w:val="clear" w:color="auto" w:fill="C0C0C0"/>
          </w:tcPr>
          <w:p w:rsidR="00112B41" w:rsidRPr="00136D9D" w:rsidRDefault="00112B41" w:rsidP="00F2110E">
            <w:pPr>
              <w:pStyle w:val="TableRow"/>
              <w:jc w:val="center"/>
              <w:rPr>
                <w:b/>
                <w:sz w:val="18"/>
              </w:rPr>
            </w:pPr>
            <w:r w:rsidRPr="00136D9D">
              <w:rPr>
                <w:b/>
                <w:sz w:val="18"/>
              </w:rPr>
              <w:t>Resource ID</w:t>
            </w:r>
          </w:p>
        </w:tc>
        <w:tc>
          <w:tcPr>
            <w:tcW w:w="637" w:type="pct"/>
            <w:shd w:val="clear" w:color="auto" w:fill="C0C0C0"/>
          </w:tcPr>
          <w:p w:rsidR="00112B41" w:rsidRPr="00136D9D" w:rsidRDefault="00112B41" w:rsidP="00F2110E">
            <w:pPr>
              <w:pStyle w:val="TableRow"/>
              <w:jc w:val="center"/>
              <w:rPr>
                <w:b/>
                <w:sz w:val="18"/>
              </w:rPr>
            </w:pPr>
            <w:r>
              <w:rPr>
                <w:b/>
                <w:sz w:val="18"/>
                <w:lang w:eastAsia="zh-CN"/>
              </w:rPr>
              <w:t>Operations</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Multiple</w:t>
            </w:r>
          </w:p>
          <w:p w:rsidR="00112B41" w:rsidRPr="00136D9D" w:rsidRDefault="00112B41" w:rsidP="00F2110E">
            <w:pPr>
              <w:pStyle w:val="TableRow"/>
              <w:jc w:val="center"/>
              <w:rPr>
                <w:b/>
                <w:sz w:val="18"/>
                <w:lang w:eastAsia="zh-CN"/>
              </w:rPr>
            </w:pPr>
            <w:r w:rsidRPr="00136D9D">
              <w:rPr>
                <w:b/>
                <w:sz w:val="18"/>
                <w:lang w:eastAsia="zh-CN"/>
              </w:rPr>
              <w:t>Instances?</w:t>
            </w:r>
          </w:p>
        </w:tc>
        <w:tc>
          <w:tcPr>
            <w:tcW w:w="565" w:type="pct"/>
            <w:shd w:val="clear" w:color="auto" w:fill="C0C0C0"/>
          </w:tcPr>
          <w:p w:rsidR="00112B41" w:rsidRPr="00136D9D" w:rsidRDefault="00112B41" w:rsidP="00F2110E">
            <w:pPr>
              <w:pStyle w:val="TableRow"/>
              <w:jc w:val="center"/>
              <w:rPr>
                <w:b/>
                <w:sz w:val="18"/>
                <w:lang w:eastAsia="zh-CN"/>
              </w:rPr>
            </w:pPr>
            <w:r>
              <w:rPr>
                <w:b/>
                <w:sz w:val="18"/>
                <w:lang w:eastAsia="zh-CN"/>
              </w:rPr>
              <w:t>Mandatory?</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Type</w:t>
            </w:r>
          </w:p>
        </w:tc>
        <w:tc>
          <w:tcPr>
            <w:tcW w:w="635"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Range or Enumeration</w:t>
            </w:r>
          </w:p>
        </w:tc>
        <w:tc>
          <w:tcPr>
            <w:tcW w:w="35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Units</w:t>
            </w:r>
          </w:p>
        </w:tc>
        <w:tc>
          <w:tcPr>
            <w:tcW w:w="761" w:type="pct"/>
            <w:shd w:val="clear" w:color="auto" w:fill="C0C0C0"/>
          </w:tcPr>
          <w:p w:rsidR="00112B41" w:rsidRPr="00136D9D" w:rsidRDefault="00112B41" w:rsidP="00F2110E">
            <w:pPr>
              <w:pStyle w:val="TableRow"/>
              <w:jc w:val="center"/>
              <w:rPr>
                <w:b/>
                <w:sz w:val="18"/>
                <w:lang w:eastAsia="zh-CN"/>
              </w:rPr>
            </w:pPr>
            <w:r w:rsidRPr="00136D9D">
              <w:rPr>
                <w:rFonts w:eastAsia="Malgun Gothic"/>
                <w:b/>
                <w:sz w:val="18"/>
                <w:lang w:eastAsia="ko-KR"/>
              </w:rPr>
              <w:t>Description</w:t>
            </w:r>
          </w:p>
        </w:tc>
      </w:tr>
      <w:tr w:rsidR="00112B41" w:rsidRPr="00136D9D" w:rsidTr="00831F96">
        <w:tc>
          <w:tcPr>
            <w:tcW w:w="564" w:type="pct"/>
          </w:tcPr>
          <w:p w:rsidR="00112B41" w:rsidRPr="00136D9D" w:rsidRDefault="00112B41" w:rsidP="00F2110E">
            <w:pPr>
              <w:pStyle w:val="TableRow"/>
              <w:rPr>
                <w:b/>
              </w:rPr>
            </w:pPr>
            <w:r w:rsidRPr="00136D9D">
              <w:rPr>
                <w:b/>
              </w:rPr>
              <w:t>Resource Name</w:t>
            </w:r>
          </w:p>
        </w:tc>
        <w:tc>
          <w:tcPr>
            <w:tcW w:w="495" w:type="pct"/>
          </w:tcPr>
          <w:p w:rsidR="00112B41" w:rsidRPr="00136D9D" w:rsidRDefault="00112B41" w:rsidP="00F2110E">
            <w:pPr>
              <w:pStyle w:val="TableRow"/>
            </w:pPr>
            <w:r w:rsidRPr="00136D9D">
              <w:t>0</w:t>
            </w:r>
          </w:p>
        </w:tc>
        <w:tc>
          <w:tcPr>
            <w:tcW w:w="637" w:type="pct"/>
          </w:tcPr>
          <w:p w:rsidR="00112B41" w:rsidRPr="00136D9D" w:rsidRDefault="00112B41" w:rsidP="00F2110E">
            <w:pPr>
              <w:pStyle w:val="TableRow"/>
            </w:pPr>
            <w:r w:rsidRPr="00136D9D">
              <w:t>R</w:t>
            </w:r>
            <w:r>
              <w:t xml:space="preserve"> (Read)</w:t>
            </w:r>
            <w:r w:rsidRPr="00136D9D">
              <w:t xml:space="preserve">, </w:t>
            </w:r>
            <w:r>
              <w:br/>
            </w:r>
            <w:r w:rsidRPr="00136D9D">
              <w:t>W</w:t>
            </w:r>
            <w:r>
              <w:t xml:space="preserve"> (Write)</w:t>
            </w:r>
            <w:r w:rsidRPr="00136D9D">
              <w:t xml:space="preserve">, </w:t>
            </w:r>
            <w:r>
              <w:br/>
            </w:r>
            <w:r w:rsidRPr="00136D9D">
              <w:t>E</w:t>
            </w:r>
            <w:r>
              <w:t xml:space="preserve"> (Execute)</w:t>
            </w:r>
          </w:p>
        </w:tc>
        <w:tc>
          <w:tcPr>
            <w:tcW w:w="494" w:type="pct"/>
          </w:tcPr>
          <w:p w:rsidR="00112B41" w:rsidRPr="00136D9D" w:rsidRDefault="00112B41" w:rsidP="00F2110E">
            <w:pPr>
              <w:pStyle w:val="TableRow"/>
            </w:pPr>
            <w:r w:rsidRPr="00136D9D">
              <w:t>Yes/No</w:t>
            </w:r>
          </w:p>
        </w:tc>
        <w:tc>
          <w:tcPr>
            <w:tcW w:w="565" w:type="pct"/>
          </w:tcPr>
          <w:p w:rsidR="00112B41" w:rsidRPr="00136D9D" w:rsidRDefault="00112B41" w:rsidP="00F2110E">
            <w:pPr>
              <w:pStyle w:val="TableRow"/>
            </w:pPr>
            <w:r>
              <w:t>Yes/No</w:t>
            </w:r>
          </w:p>
        </w:tc>
        <w:tc>
          <w:tcPr>
            <w:tcW w:w="494" w:type="pct"/>
          </w:tcPr>
          <w:p w:rsidR="00112B41" w:rsidRPr="00136D9D" w:rsidRDefault="00112B41" w:rsidP="00F2110E">
            <w:pPr>
              <w:pStyle w:val="TableRow"/>
            </w:pPr>
            <w:r w:rsidRPr="00136D9D">
              <w:t>String,</w:t>
            </w:r>
          </w:p>
          <w:p w:rsidR="00112B41" w:rsidRPr="00136D9D" w:rsidRDefault="00112B41" w:rsidP="00F2110E">
            <w:pPr>
              <w:pStyle w:val="TableRow"/>
            </w:pPr>
            <w:r w:rsidRPr="00136D9D">
              <w:t>Integer,</w:t>
            </w:r>
          </w:p>
          <w:p w:rsidR="00112B41" w:rsidRPr="00136D9D" w:rsidRDefault="00112B41" w:rsidP="00F2110E">
            <w:pPr>
              <w:pStyle w:val="TableRow"/>
            </w:pPr>
            <w:r w:rsidRPr="00136D9D">
              <w:t>Decimal,</w:t>
            </w:r>
          </w:p>
          <w:p w:rsidR="00112B41" w:rsidRPr="00136D9D" w:rsidRDefault="00112B41" w:rsidP="00F2110E">
            <w:pPr>
              <w:pStyle w:val="TableRow"/>
            </w:pPr>
            <w:r w:rsidRPr="00136D9D">
              <w:t>Boolean,</w:t>
            </w:r>
          </w:p>
          <w:p w:rsidR="00112B41" w:rsidRPr="00136D9D" w:rsidRDefault="00112B41" w:rsidP="00F2110E">
            <w:pPr>
              <w:pStyle w:val="TableRow"/>
            </w:pPr>
            <w:r w:rsidRPr="00136D9D">
              <w:t>Binary,</w:t>
            </w:r>
          </w:p>
          <w:p w:rsidR="00112B41" w:rsidRPr="00136D9D" w:rsidRDefault="00112B41" w:rsidP="00F2110E">
            <w:pPr>
              <w:pStyle w:val="TableRow"/>
            </w:pPr>
            <w:r w:rsidRPr="00136D9D">
              <w:t>Time</w:t>
            </w:r>
          </w:p>
        </w:tc>
        <w:tc>
          <w:tcPr>
            <w:tcW w:w="635" w:type="pct"/>
          </w:tcPr>
          <w:p w:rsidR="00112B41" w:rsidRPr="00136D9D" w:rsidRDefault="00112B41" w:rsidP="00F2110E">
            <w:pPr>
              <w:pStyle w:val="TableRow"/>
            </w:pPr>
            <w:r w:rsidRPr="00136D9D">
              <w:t>If any</w:t>
            </w:r>
          </w:p>
        </w:tc>
        <w:tc>
          <w:tcPr>
            <w:tcW w:w="354" w:type="pct"/>
          </w:tcPr>
          <w:p w:rsidR="00112B41" w:rsidRPr="00136D9D" w:rsidRDefault="00112B41" w:rsidP="00F2110E">
            <w:pPr>
              <w:pStyle w:val="TableRow"/>
            </w:pPr>
            <w:r w:rsidRPr="00136D9D">
              <w:t>If any</w:t>
            </w:r>
          </w:p>
        </w:tc>
        <w:tc>
          <w:tcPr>
            <w:tcW w:w="761" w:type="pct"/>
          </w:tcPr>
          <w:p w:rsidR="00112B41" w:rsidRPr="00136D9D" w:rsidRDefault="00112B41" w:rsidP="00F2110E">
            <w:pPr>
              <w:pStyle w:val="TableRow"/>
            </w:pPr>
            <w:r w:rsidRPr="00136D9D">
              <w:rPr>
                <w:rFonts w:eastAsia="Malgun Gothic"/>
                <w:lang w:eastAsia="ko-KR"/>
              </w:rPr>
              <w:t>Description</w:t>
            </w:r>
          </w:p>
        </w:tc>
      </w:tr>
    </w:tbl>
    <w:p w:rsidR="00F2110E" w:rsidRPr="00136D9D" w:rsidRDefault="00F2110E" w:rsidP="00F2110E"/>
    <w:p w:rsidR="00F2110E" w:rsidRPr="00136D9D" w:rsidRDefault="00F2110E" w:rsidP="00F2110E"/>
    <w:p w:rsidR="00F2110E" w:rsidRPr="00136D9D" w:rsidRDefault="001D3E5F" w:rsidP="00F2110E">
      <w:pPr>
        <w:pStyle w:val="App2"/>
      </w:pPr>
      <w:bookmarkStart w:id="3862" w:name="_Toc357001314"/>
      <w:ins w:id="3863" w:author="Rodermund, Friedhelm, Vodafone DE" w:date="2013-05-22T15:00:00Z">
        <w:r>
          <w:t xml:space="preserve">OMNA </w:t>
        </w:r>
      </w:ins>
      <w:r w:rsidR="00F2110E" w:rsidRPr="00136D9D">
        <w:t>Guidelines</w:t>
      </w:r>
      <w:bookmarkEnd w:id="3862"/>
    </w:p>
    <w:p w:rsidR="001D3E5F" w:rsidRDefault="001D3E5F" w:rsidP="001D3E5F">
      <w:pPr>
        <w:pStyle w:val="AltNormal"/>
        <w:rPr>
          <w:ins w:id="3864" w:author="Rodermund, Friedhelm, Vodafone DE" w:date="2013-05-22T15:00:00Z"/>
          <w:rFonts w:ascii="Times New Roman" w:hAnsi="Times New Roman"/>
        </w:rPr>
      </w:pPr>
      <w:ins w:id="3865" w:author="Rodermund, Friedhelm, Vodafone DE" w:date="2013-05-22T15:00:00Z">
        <w:r>
          <w:rPr>
            <w:rFonts w:ascii="Times New Roman" w:hAnsi="Times New Roman"/>
          </w:rPr>
          <w:t xml:space="preserve">This section defines guidelines for OMNA regarding registries and protocol ID ranges to be maintained. </w:t>
        </w:r>
      </w:ins>
    </w:p>
    <w:p w:rsidR="001D3E5F" w:rsidRPr="001D3E5F" w:rsidRDefault="001D3E5F">
      <w:pPr>
        <w:pStyle w:val="App3"/>
        <w:rPr>
          <w:ins w:id="3866" w:author="Rodermund, Friedhelm, Vodafone DE" w:date="2013-05-22T15:00:00Z"/>
        </w:rPr>
        <w:pPrChange w:id="3867" w:author="Rodermund, Friedhelm, Vodafone DE" w:date="2013-05-22T15:00:00Z">
          <w:pPr>
            <w:pStyle w:val="App2"/>
            <w:numPr>
              <w:ilvl w:val="2"/>
              <w:numId w:val="55"/>
            </w:numPr>
            <w:tabs>
              <w:tab w:val="clear" w:pos="864"/>
              <w:tab w:val="num" w:pos="1080"/>
            </w:tabs>
            <w:ind w:left="1080" w:hanging="1080"/>
          </w:pPr>
        </w:pPrChange>
      </w:pPr>
      <w:bookmarkStart w:id="3868" w:name="_Toc357001315"/>
      <w:ins w:id="3869" w:author="Rodermund, Friedhelm, Vodafone DE" w:date="2013-05-22T15:00:00Z">
        <w:r w:rsidRPr="001D3E5F">
          <w:t>Object Registry</w:t>
        </w:r>
        <w:bookmarkEnd w:id="3868"/>
      </w:ins>
    </w:p>
    <w:p w:rsidR="00ED2530" w:rsidRPr="00E415BE" w:rsidRDefault="00F2110E" w:rsidP="00ED2530">
      <w:pPr>
        <w:pStyle w:val="AltNormal"/>
        <w:rPr>
          <w:rFonts w:ascii="Times New Roman" w:hAnsi="Times New Roman"/>
        </w:rPr>
      </w:pPr>
      <w:r w:rsidRPr="00E415BE">
        <w:rPr>
          <w:rFonts w:ascii="Times New Roman" w:hAnsi="Times New Roman"/>
        </w:rPr>
        <w:t xml:space="preserve">LWM2M objects must be registered with </w:t>
      </w:r>
      <w:del w:id="3870" w:author="Rodermund, Friedhelm, Vodafone DE" w:date="2013-05-22T15:01:00Z">
        <w:r w:rsidR="00ED2530" w:rsidRPr="00E415BE" w:rsidDel="001D3E5F">
          <w:rPr>
            <w:rFonts w:ascii="Times New Roman" w:hAnsi="Times New Roman"/>
          </w:rPr>
          <w:delText xml:space="preserve">with </w:delText>
        </w:r>
      </w:del>
      <w:r w:rsidR="00ED2530" w:rsidRPr="00E415BE">
        <w:rPr>
          <w:rFonts w:ascii="Times New Roman" w:hAnsi="Times New Roman"/>
        </w:rPr>
        <w:t>the OMNA Lightweight Object registry. There are three classes of Objects in which an Object can be registered:</w:t>
      </w:r>
    </w:p>
    <w:p w:rsidR="00ED2530" w:rsidRPr="00E415BE" w:rsidRDefault="00ED2530" w:rsidP="00ED2530">
      <w:pPr>
        <w:pStyle w:val="AltNormal"/>
        <w:numPr>
          <w:ilvl w:val="0"/>
          <w:numId w:val="37"/>
        </w:numPr>
        <w:rPr>
          <w:rFonts w:ascii="Times New Roman" w:hAnsi="Times New Roman"/>
        </w:rPr>
      </w:pPr>
      <w:r w:rsidRPr="00E415BE">
        <w:rPr>
          <w:rFonts w:ascii="Times New Roman" w:hAnsi="Times New Roman"/>
        </w:rPr>
        <w:t>OMA Objects (</w:t>
      </w:r>
      <w:proofErr w:type="spellStart"/>
      <w:r w:rsidRPr="00E415BE">
        <w:rPr>
          <w:rFonts w:ascii="Times New Roman" w:hAnsi="Times New Roman"/>
        </w:rPr>
        <w:t>oma</w:t>
      </w:r>
      <w:proofErr w:type="spellEnd"/>
      <w:r w:rsidRPr="00E415BE">
        <w:rPr>
          <w:rFonts w:ascii="Times New Roman" w:hAnsi="Times New Roman"/>
        </w:rPr>
        <w:t xml:space="preserve"> label) – Objects defined by the Open Mobile Alliance.</w:t>
      </w:r>
    </w:p>
    <w:p w:rsidR="00ED2530" w:rsidRPr="00E415BE" w:rsidRDefault="00ED2530" w:rsidP="00ED2530">
      <w:pPr>
        <w:pStyle w:val="AltNormal"/>
        <w:numPr>
          <w:ilvl w:val="0"/>
          <w:numId w:val="37"/>
        </w:numPr>
        <w:rPr>
          <w:rFonts w:ascii="Times New Roman" w:hAnsi="Times New Roman"/>
        </w:rPr>
      </w:pPr>
      <w:r w:rsidRPr="00E415BE">
        <w:rPr>
          <w:rFonts w:ascii="Times New Roman" w:hAnsi="Times New Roman"/>
        </w:rPr>
        <w:t>3</w:t>
      </w:r>
      <w:r w:rsidRPr="00E415BE">
        <w:rPr>
          <w:rFonts w:ascii="Times New Roman" w:hAnsi="Times New Roman"/>
          <w:vertAlign w:val="superscript"/>
        </w:rPr>
        <w:t>rd</w:t>
      </w:r>
      <w:r w:rsidRPr="00E415BE">
        <w:rPr>
          <w:rFonts w:ascii="Times New Roman" w:hAnsi="Times New Roman"/>
        </w:rPr>
        <w:t xml:space="preserve"> Party SDO Objects (</w:t>
      </w:r>
      <w:proofErr w:type="spellStart"/>
      <w:r w:rsidRPr="00E415BE">
        <w:rPr>
          <w:rFonts w:ascii="Times New Roman" w:hAnsi="Times New Roman"/>
        </w:rPr>
        <w:t>ext</w:t>
      </w:r>
      <w:proofErr w:type="spellEnd"/>
      <w:r w:rsidRPr="00E415BE">
        <w:rPr>
          <w:rFonts w:ascii="Times New Roman" w:hAnsi="Times New Roman"/>
        </w:rPr>
        <w:t xml:space="preserve"> label) – Objects defined by a 3</w:t>
      </w:r>
      <w:r w:rsidRPr="00E415BE">
        <w:rPr>
          <w:rFonts w:ascii="Times New Roman" w:hAnsi="Times New Roman"/>
          <w:vertAlign w:val="superscript"/>
        </w:rPr>
        <w:t>rd</w:t>
      </w:r>
      <w:r w:rsidRPr="00E415BE">
        <w:rPr>
          <w:rFonts w:ascii="Times New Roman" w:hAnsi="Times New Roman"/>
        </w:rPr>
        <w:t xml:space="preserve"> party SDO.</w:t>
      </w:r>
    </w:p>
    <w:p w:rsidR="00ED2530" w:rsidRPr="00E415BE" w:rsidRDefault="00ED2530" w:rsidP="00ED2530">
      <w:pPr>
        <w:pStyle w:val="AltNormal"/>
        <w:numPr>
          <w:ilvl w:val="0"/>
          <w:numId w:val="37"/>
        </w:numPr>
        <w:rPr>
          <w:rFonts w:ascii="Times New Roman" w:hAnsi="Times New Roman"/>
        </w:rPr>
      </w:pPr>
      <w:r w:rsidRPr="00E415BE">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E415BE" w:rsidRDefault="00ED2530" w:rsidP="00ED2530">
      <w:pPr>
        <w:pStyle w:val="AltNormal"/>
        <w:rPr>
          <w:rFonts w:ascii="Times New Roman" w:hAnsi="Times New Roman"/>
        </w:rPr>
      </w:pPr>
      <w:r w:rsidRPr="00E415BE">
        <w:rPr>
          <w:rFonts w:ascii="Times New Roman" w:hAnsi="Times New Roman"/>
        </w:rPr>
        <w:t>Each one of these classes is assigned a range of IDs by OMNA.</w:t>
      </w:r>
    </w:p>
    <w:p w:rsidR="00ED2530" w:rsidRPr="00E415BE" w:rsidRDefault="00ED2530" w:rsidP="00ED2530">
      <w:pPr>
        <w:pStyle w:val="AltNormal"/>
        <w:rPr>
          <w:rFonts w:ascii="Times New Roman" w:hAnsi="Times New Roman"/>
        </w:rPr>
      </w:pPr>
      <w:r w:rsidRPr="00E415BE">
        <w:rPr>
          <w:rFonts w:ascii="Times New Roman" w:hAnsi="Times New Roman"/>
        </w:rPr>
        <w:t>The URN format for an Object is automatically built from the class of Object and the Object ID as follows:</w:t>
      </w:r>
    </w:p>
    <w:p w:rsidR="00ED2530" w:rsidRDefault="00ED2530" w:rsidP="00ED2530">
      <w:pPr>
        <w:pStyle w:val="AltNormal"/>
        <w:rPr>
          <w:ins w:id="3871" w:author="Rodermund, Friedhelm, Vodafone DE" w:date="2013-05-22T15:01:00Z"/>
          <w:rFonts w:ascii="Times New Roman" w:hAnsi="Times New Roman"/>
        </w:rPr>
      </w:pPr>
      <w:r w:rsidRPr="00E415BE">
        <w:rPr>
          <w:rFonts w:ascii="Times New Roman" w:hAnsi="Times New Roman"/>
        </w:rPr>
        <w:lastRenderedPageBreak/>
        <w:t>urn</w:t>
      </w:r>
      <w:proofErr w:type="gramStart"/>
      <w:r w:rsidRPr="00E415BE">
        <w:rPr>
          <w:rFonts w:ascii="Times New Roman" w:hAnsi="Times New Roman"/>
        </w:rPr>
        <w:t>:oma:lwm2m</w:t>
      </w:r>
      <w:proofErr w:type="gramEnd"/>
      <w:r w:rsidRPr="00E415BE">
        <w:rPr>
          <w:rFonts w:ascii="Times New Roman" w:hAnsi="Times New Roman"/>
        </w:rPr>
        <w:t>:{</w:t>
      </w:r>
      <w:proofErr w:type="spellStart"/>
      <w:r w:rsidRPr="00E415BE">
        <w:rPr>
          <w:rFonts w:ascii="Times New Roman" w:hAnsi="Times New Roman"/>
        </w:rPr>
        <w:t>oma,ext,x</w:t>
      </w:r>
      <w:proofErr w:type="spellEnd"/>
      <w:r w:rsidRPr="00E415BE">
        <w:rPr>
          <w:rFonts w:ascii="Times New Roman" w:hAnsi="Times New Roman"/>
        </w:rPr>
        <w:t>}:{Object ID}</w:t>
      </w:r>
    </w:p>
    <w:p w:rsidR="001D3E5F" w:rsidRDefault="001D3E5F" w:rsidP="00ED2530">
      <w:pPr>
        <w:pStyle w:val="AltNormal"/>
        <w:rPr>
          <w:ins w:id="3872" w:author="Rodermund, Friedhelm, Vodafone DE" w:date="2013-05-22T15:01:00Z"/>
          <w:rFonts w:ascii="Times New Roman" w:hAnsi="Times New Roman"/>
        </w:rPr>
      </w:pPr>
    </w:p>
    <w:p w:rsidR="001D3E5F" w:rsidRDefault="001D3E5F">
      <w:pPr>
        <w:pStyle w:val="App3"/>
        <w:rPr>
          <w:ins w:id="3873" w:author="Rodermund, Friedhelm, Vodafone DE" w:date="2013-05-22T15:01:00Z"/>
        </w:rPr>
        <w:pPrChange w:id="3874" w:author="Rodermund, Friedhelm, Vodafone DE" w:date="2013-05-22T15:01:00Z">
          <w:pPr>
            <w:pStyle w:val="App2"/>
            <w:numPr>
              <w:ilvl w:val="2"/>
              <w:numId w:val="55"/>
            </w:numPr>
            <w:tabs>
              <w:tab w:val="clear" w:pos="864"/>
              <w:tab w:val="num" w:pos="1080"/>
            </w:tabs>
            <w:ind w:left="1080" w:hanging="1080"/>
          </w:pPr>
        </w:pPrChange>
      </w:pPr>
      <w:bookmarkStart w:id="3875" w:name="_Toc357001316"/>
      <w:ins w:id="3876" w:author="Rodermund, Friedhelm, Vodafone DE" w:date="2013-05-22T15:01:00Z">
        <w:r>
          <w:t>Resource Registry</w:t>
        </w:r>
        <w:bookmarkEnd w:id="3875"/>
      </w:ins>
    </w:p>
    <w:p w:rsidR="001D3E5F" w:rsidRDefault="001D3E5F" w:rsidP="001D3E5F">
      <w:pPr>
        <w:rPr>
          <w:ins w:id="3877" w:author="Rodermund, Friedhelm, Vodafone DE" w:date="2013-05-22T15:01:00Z"/>
        </w:rPr>
      </w:pPr>
      <w:ins w:id="3878" w:author="Rodermund, Friedhelm, Vodafone DE" w:date="2013-05-22T15:01:00Z">
        <w:r>
          <w:t xml:space="preserve">LWM2M Objects are specified as being composed of Resources, each identified by a Resource ID. Resources can either be specific to each Object with meaning only when used in that </w:t>
        </w:r>
        <w:proofErr w:type="gramStart"/>
        <w:r>
          <w:t>Object,</w:t>
        </w:r>
        <w:proofErr w:type="gramEnd"/>
        <w:r>
          <w:t xml:space="preserve"> or Reusable Resources can be registered, assigned an ID from the OMNA range and re-used in any Object. The following Resource ID ranges are defined:</w:t>
        </w:r>
      </w:ins>
    </w:p>
    <w:p w:rsidR="001D3E5F" w:rsidRDefault="001D3E5F" w:rsidP="001D3E5F">
      <w:pPr>
        <w:numPr>
          <w:ilvl w:val="0"/>
          <w:numId w:val="57"/>
        </w:numPr>
        <w:suppressAutoHyphens/>
        <w:spacing w:after="0"/>
        <w:rPr>
          <w:ins w:id="3879" w:author="Rodermund, Friedhelm, Vodafone DE" w:date="2013-05-22T15:01:00Z"/>
        </w:rPr>
      </w:pPr>
      <w:ins w:id="3880" w:author="Rodermund, Friedhelm, Vodafone DE" w:date="2013-05-22T15:01:00Z">
        <w:r>
          <w:t>Object specific Resource ID range – Defined by the Object specification.</w:t>
        </w:r>
      </w:ins>
    </w:p>
    <w:p w:rsidR="001D3E5F" w:rsidRDefault="001D3E5F" w:rsidP="001D3E5F">
      <w:pPr>
        <w:numPr>
          <w:ilvl w:val="0"/>
          <w:numId w:val="57"/>
        </w:numPr>
        <w:suppressAutoHyphens/>
        <w:spacing w:after="0"/>
        <w:rPr>
          <w:ins w:id="3881" w:author="Rodermund, Friedhelm, Vodafone DE" w:date="2013-05-22T15:01:00Z"/>
        </w:rPr>
      </w:pPr>
      <w:ins w:id="3882" w:author="Rodermund, Friedhelm, Vodafone DE" w:date="2013-05-22T15:01:00Z">
        <w:r>
          <w:t>Reusable Resource ID range – Registered by an Object Specification, with the Resource ID assigned by OMNA. Defined in any Object specification. Resources from this Resource ID range can be re-used in any Object.</w:t>
        </w:r>
      </w:ins>
    </w:p>
    <w:p w:rsidR="001D3E5F" w:rsidRDefault="001D3E5F" w:rsidP="001D3E5F">
      <w:pPr>
        <w:numPr>
          <w:ilvl w:val="0"/>
          <w:numId w:val="57"/>
        </w:numPr>
        <w:suppressAutoHyphens/>
        <w:spacing w:after="0"/>
        <w:rPr>
          <w:ins w:id="3883" w:author="Rodermund, Friedhelm, Vodafone DE" w:date="2013-05-22T15:01:00Z"/>
        </w:rPr>
      </w:pPr>
      <w:ins w:id="3884" w:author="Rodermund, Friedhelm, Vodafone DE" w:date="2013-05-22T15:01:00Z">
        <w:r>
          <w:t>Reserved range – Range or Resource IDs reserved for future use.</w:t>
        </w:r>
      </w:ins>
    </w:p>
    <w:p w:rsidR="001D3E5F" w:rsidRDefault="001D3E5F" w:rsidP="001D3E5F">
      <w:pPr>
        <w:rPr>
          <w:ins w:id="3885" w:author="Rodermund, Friedhelm, Vodafone DE" w:date="2013-05-22T15:01:00Z"/>
        </w:rPr>
      </w:pPr>
      <w:ins w:id="3886" w:author="Rodermund, Friedhelm, Vodafone DE" w:date="2013-05-22T15:01:00Z">
        <w:r>
          <w:t xml:space="preserve">A Reusable Resource ID registration entry MUST define the Resource Name, Resource ID (assigned by OMNA), Access Type, Data Type, Range or Enumeration, Units and Description of the Resource. </w:t>
        </w:r>
      </w:ins>
    </w:p>
    <w:p w:rsidR="001D3E5F" w:rsidRPr="00E415BE" w:rsidRDefault="001D3E5F" w:rsidP="00ED2530">
      <w:pPr>
        <w:pStyle w:val="AltNormal"/>
        <w:rPr>
          <w:rFonts w:ascii="Times New Roman" w:hAnsi="Times New Roman"/>
        </w:rPr>
      </w:pPr>
    </w:p>
    <w:p w:rsidR="00F2110E" w:rsidRPr="00136D9D" w:rsidRDefault="00F2110E" w:rsidP="00F2110E"/>
    <w:p w:rsidR="00F2110E" w:rsidRPr="00136D9D" w:rsidRDefault="00F2110E" w:rsidP="00F2110E">
      <w:pPr>
        <w:pStyle w:val="App1"/>
      </w:pPr>
      <w:bookmarkStart w:id="3887" w:name="_Toc357001317"/>
      <w:r w:rsidRPr="00136D9D">
        <w:lastRenderedPageBreak/>
        <w:t>LWM2M Objects defined by OMA   (Normative)</w:t>
      </w:r>
      <w:bookmarkEnd w:id="3887"/>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The following LWM2M objects have been defined by OMA</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LWM2M Server</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Access Control</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Device</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Connectivity</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Firmware</w:t>
      </w:r>
    </w:p>
    <w:p w:rsidR="00774BE6" w:rsidRDefault="00CB0DED" w:rsidP="00E415BE">
      <w:pPr>
        <w:pStyle w:val="ListParagraph"/>
        <w:numPr>
          <w:ilvl w:val="0"/>
          <w:numId w:val="12"/>
        </w:numPr>
        <w:ind w:leftChars="0"/>
      </w:pPr>
      <w:r w:rsidRPr="00461A1E">
        <w:t>Location</w:t>
      </w:r>
    </w:p>
    <w:p w:rsidR="00F2110E" w:rsidRPr="00136D9D" w:rsidRDefault="00F2110E" w:rsidP="00F2110E"/>
    <w:p w:rsidR="00F2110E" w:rsidRPr="00136D9D" w:rsidRDefault="00F2110E" w:rsidP="00F2110E"/>
    <w:p w:rsidR="00F2110E" w:rsidRPr="00136D9D" w:rsidRDefault="00F2110E" w:rsidP="00F2110E">
      <w:pPr>
        <w:pStyle w:val="App2"/>
      </w:pPr>
      <w:bookmarkStart w:id="3888" w:name="_Toc357001318"/>
      <w:r w:rsidRPr="00136D9D">
        <w:t>LWM2M Object: LWM2M Server</w:t>
      </w:r>
      <w:bookmarkEnd w:id="3888"/>
    </w:p>
    <w:p w:rsidR="00F2110E" w:rsidRPr="00136D9D" w:rsidRDefault="00F2110E" w:rsidP="00F2110E">
      <w:pPr>
        <w:rPr>
          <w:rFonts w:eastAsia="Malgun Gothic"/>
          <w:b/>
        </w:rPr>
      </w:pPr>
      <w:r w:rsidRPr="00136D9D">
        <w:t>Description: This LWM2M objects provides the data related to a LWM2M server, the initial access rights, and security related data.</w:t>
      </w:r>
    </w:p>
    <w:p w:rsidR="00F2110E" w:rsidRPr="00136D9D" w:rsidRDefault="00F2110E" w:rsidP="00F2110E">
      <w:pPr>
        <w:rPr>
          <w:rFonts w:eastAsia="Malgun Gothic"/>
          <w:b/>
        </w:rPr>
      </w:pPr>
    </w:p>
    <w:p w:rsidR="00F2110E" w:rsidRPr="00136D9D" w:rsidRDefault="00F2110E" w:rsidP="00F2110E">
      <w:pPr>
        <w:rPr>
          <w:rFonts w:eastAsia="Malgun Gothic"/>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Malgun Gothic"/>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5"/>
        <w:gridCol w:w="988"/>
        <w:gridCol w:w="854"/>
        <w:gridCol w:w="988"/>
        <w:gridCol w:w="1135"/>
        <w:gridCol w:w="850"/>
        <w:gridCol w:w="1290"/>
        <w:gridCol w:w="662"/>
        <w:gridCol w:w="2774"/>
      </w:tblGrid>
      <w:tr w:rsidR="00E074A9" w:rsidRPr="00136D9D" w:rsidTr="00831F96">
        <w:trPr>
          <w:tblHeader/>
        </w:trPr>
        <w:tc>
          <w:tcPr>
            <w:tcW w:w="519" w:type="pct"/>
            <w:shd w:val="pct25" w:color="auto" w:fill="FFFFFF"/>
          </w:tcPr>
          <w:p w:rsidR="00ED2530" w:rsidRPr="00136D9D" w:rsidRDefault="00ED2530" w:rsidP="00ED2530">
            <w:pPr>
              <w:pStyle w:val="TableRow"/>
              <w:jc w:val="center"/>
              <w:rPr>
                <w:rFonts w:eastAsia="Malgun Gothic"/>
                <w:b/>
                <w:sz w:val="18"/>
                <w:lang w:eastAsia="ko-KR"/>
              </w:rPr>
            </w:pPr>
            <w:r w:rsidRPr="00136D9D">
              <w:rPr>
                <w:b/>
                <w:sz w:val="18"/>
              </w:rPr>
              <w:lastRenderedPageBreak/>
              <w:t>Resource</w:t>
            </w:r>
            <w:r w:rsidRPr="00136D9D">
              <w:rPr>
                <w:rFonts w:eastAsia="Malgun Gothic"/>
                <w:b/>
                <w:sz w:val="18"/>
                <w:lang w:eastAsia="ko-KR"/>
              </w:rPr>
              <w:t xml:space="preserve"> Name</w:t>
            </w:r>
          </w:p>
        </w:tc>
        <w:tc>
          <w:tcPr>
            <w:tcW w:w="464" w:type="pct"/>
            <w:shd w:val="pct25" w:color="auto" w:fill="FFFFFF"/>
          </w:tcPr>
          <w:p w:rsidR="00ED2530" w:rsidRPr="00136D9D" w:rsidRDefault="00ED2530" w:rsidP="00ED2530">
            <w:pPr>
              <w:pStyle w:val="TableRow"/>
              <w:jc w:val="center"/>
              <w:rPr>
                <w:b/>
                <w:sz w:val="18"/>
              </w:rPr>
            </w:pPr>
            <w:r w:rsidRPr="00136D9D">
              <w:rPr>
                <w:b/>
                <w:sz w:val="18"/>
              </w:rPr>
              <w:t>Resource ID</w:t>
            </w:r>
          </w:p>
        </w:tc>
        <w:tc>
          <w:tcPr>
            <w:tcW w:w="401" w:type="pct"/>
            <w:shd w:val="pct25" w:color="auto" w:fill="FFFFFF"/>
          </w:tcPr>
          <w:p w:rsidR="00ED2530" w:rsidRPr="00136D9D" w:rsidRDefault="00ED2530" w:rsidP="00ED2530">
            <w:pPr>
              <w:pStyle w:val="TableRow"/>
              <w:jc w:val="center"/>
              <w:rPr>
                <w:b/>
                <w:sz w:val="18"/>
                <w:lang w:eastAsia="ko-KR"/>
              </w:rPr>
            </w:pPr>
            <w:r w:rsidRPr="00136D9D">
              <w:rPr>
                <w:b/>
                <w:sz w:val="18"/>
                <w:lang w:eastAsia="zh-CN"/>
              </w:rPr>
              <w:t>Access Type</w:t>
            </w:r>
          </w:p>
        </w:tc>
        <w:tc>
          <w:tcPr>
            <w:tcW w:w="464"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Multiple</w:t>
            </w:r>
          </w:p>
          <w:p w:rsidR="00ED2530" w:rsidRPr="00136D9D" w:rsidRDefault="00ED2530" w:rsidP="00ED2530">
            <w:pPr>
              <w:pStyle w:val="TableRow"/>
              <w:jc w:val="center"/>
              <w:rPr>
                <w:b/>
                <w:sz w:val="18"/>
                <w:lang w:eastAsia="zh-CN"/>
              </w:rPr>
            </w:pPr>
            <w:r w:rsidRPr="00136D9D">
              <w:rPr>
                <w:b/>
                <w:sz w:val="18"/>
                <w:lang w:eastAsia="zh-CN"/>
              </w:rPr>
              <w:t>Instances?</w:t>
            </w:r>
          </w:p>
        </w:tc>
        <w:tc>
          <w:tcPr>
            <w:tcW w:w="533" w:type="pct"/>
            <w:shd w:val="pct25" w:color="auto" w:fill="FFFFFF"/>
          </w:tcPr>
          <w:p w:rsidR="00ED2530" w:rsidRPr="00136D9D" w:rsidRDefault="00ED2530" w:rsidP="00ED2530">
            <w:pPr>
              <w:pStyle w:val="TableRow"/>
              <w:jc w:val="center"/>
              <w:rPr>
                <w:b/>
                <w:sz w:val="18"/>
                <w:lang w:eastAsia="zh-CN"/>
              </w:rPr>
            </w:pPr>
            <w:r>
              <w:rPr>
                <w:b/>
                <w:sz w:val="18"/>
                <w:lang w:eastAsia="zh-CN"/>
              </w:rPr>
              <w:t>Mandatory?</w:t>
            </w:r>
          </w:p>
        </w:tc>
        <w:tc>
          <w:tcPr>
            <w:tcW w:w="399"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Type</w:t>
            </w:r>
          </w:p>
        </w:tc>
        <w:tc>
          <w:tcPr>
            <w:tcW w:w="606"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Range or Enumeration</w:t>
            </w:r>
          </w:p>
        </w:tc>
        <w:tc>
          <w:tcPr>
            <w:tcW w:w="311"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Units</w:t>
            </w:r>
          </w:p>
        </w:tc>
        <w:tc>
          <w:tcPr>
            <w:tcW w:w="1303" w:type="pct"/>
            <w:shd w:val="pct25" w:color="auto" w:fill="FFFFFF"/>
          </w:tcPr>
          <w:p w:rsidR="00ED2530" w:rsidRPr="00136D9D" w:rsidRDefault="00ED2530" w:rsidP="00ED2530">
            <w:pPr>
              <w:pStyle w:val="TableRow"/>
              <w:jc w:val="center"/>
              <w:rPr>
                <w:b/>
                <w:sz w:val="18"/>
                <w:lang w:eastAsia="zh-CN"/>
              </w:rPr>
            </w:pPr>
            <w:r w:rsidRPr="00136D9D">
              <w:rPr>
                <w:rFonts w:eastAsia="Malgun Gothic"/>
                <w:b/>
                <w:sz w:val="18"/>
                <w:lang w:eastAsia="ko-KR"/>
              </w:rPr>
              <w:t>Descriptions</w:t>
            </w:r>
          </w:p>
        </w:tc>
      </w:tr>
      <w:tr w:rsidR="00E074A9" w:rsidRPr="00136D9D" w:rsidTr="00831F96">
        <w:trPr>
          <w:trHeight w:val="344"/>
        </w:trPr>
        <w:tc>
          <w:tcPr>
            <w:tcW w:w="519" w:type="pct"/>
          </w:tcPr>
          <w:p w:rsidR="00ED2530" w:rsidRPr="00136D9D" w:rsidRDefault="00ED2530" w:rsidP="00ED2530">
            <w:pPr>
              <w:pStyle w:val="TableRow"/>
              <w:rPr>
                <w:b/>
              </w:rPr>
            </w:pPr>
            <w:r w:rsidRPr="00136D9D">
              <w:rPr>
                <w:b/>
              </w:rPr>
              <w:t>LWM2M Server URI</w:t>
            </w:r>
          </w:p>
        </w:tc>
        <w:tc>
          <w:tcPr>
            <w:tcW w:w="464" w:type="pct"/>
          </w:tcPr>
          <w:p w:rsidR="00ED2530" w:rsidRPr="00136D9D" w:rsidRDefault="00ED2530" w:rsidP="00ED2530">
            <w:pPr>
              <w:pStyle w:val="TableRow"/>
            </w:pPr>
            <w:r w:rsidRPr="00136D9D">
              <w:t>0</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String</w:t>
            </w:r>
          </w:p>
          <w:p w:rsidR="00ED2530" w:rsidRPr="00136D9D" w:rsidRDefault="00ED2530" w:rsidP="00ED2530">
            <w:pPr>
              <w:pStyle w:val="TableRow"/>
            </w:pPr>
          </w:p>
        </w:tc>
        <w:tc>
          <w:tcPr>
            <w:tcW w:w="606" w:type="pct"/>
          </w:tcPr>
          <w:p w:rsidR="00ED2530" w:rsidRPr="00136D9D" w:rsidRDefault="00ED2530" w:rsidP="00ED2530">
            <w:pPr>
              <w:pStyle w:val="TableRow"/>
            </w:pPr>
            <w:r w:rsidRPr="00136D9D">
              <w:rPr>
                <w:rFonts w:eastAsia="Malgun Gothic"/>
                <w:lang w:eastAsia="ko-KR"/>
              </w:rPr>
              <w:t>0 – 255 bytes</w:t>
            </w:r>
          </w:p>
        </w:tc>
        <w:tc>
          <w:tcPr>
            <w:tcW w:w="311" w:type="pct"/>
          </w:tcPr>
          <w:p w:rsidR="00ED2530" w:rsidRPr="00136D9D" w:rsidRDefault="00ED2530" w:rsidP="00ED2530">
            <w:pPr>
              <w:pStyle w:val="TableRow"/>
            </w:pPr>
            <w:r w:rsidRPr="00136D9D">
              <w:rPr>
                <w:rFonts w:eastAsia="Malgun Gothic"/>
                <w:lang w:eastAsia="ko-KR"/>
              </w:rPr>
              <w:t>-</w:t>
            </w:r>
          </w:p>
        </w:tc>
        <w:tc>
          <w:tcPr>
            <w:tcW w:w="1303" w:type="pct"/>
          </w:tcPr>
          <w:p w:rsidR="00ED2530" w:rsidRPr="00136D9D" w:rsidRDefault="00ED2530" w:rsidP="00ED253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 and is in the form:</w:t>
            </w:r>
          </w:p>
          <w:p w:rsidR="00ED2530" w:rsidRPr="00136D9D" w:rsidRDefault="00ED2530" w:rsidP="00ED2530">
            <w:pPr>
              <w:pStyle w:val="TableRow"/>
              <w:rPr>
                <w:rFonts w:eastAsia="Malgun Gothic"/>
                <w:lang w:eastAsia="ko-KR"/>
              </w:rPr>
            </w:pPr>
            <w:r w:rsidRPr="00136D9D">
              <w:rPr>
                <w:rFonts w:eastAsia="Malgun Gothic"/>
                <w:lang w:eastAsia="ko-KR"/>
              </w:rPr>
              <w:t>“</w:t>
            </w:r>
            <w:proofErr w:type="spellStart"/>
            <w:r w:rsidRPr="00136D9D">
              <w:rPr>
                <w:rFonts w:eastAsia="Malgun Gothic"/>
                <w:lang w:eastAsia="ko-KR"/>
              </w:rPr>
              <w:t>coaps</w:t>
            </w:r>
            <w:proofErr w:type="spellEnd"/>
            <w:proofErr w:type="gramStart"/>
            <w:r w:rsidRPr="00136D9D">
              <w:rPr>
                <w:rFonts w:eastAsia="Malgun Gothic"/>
                <w:lang w:eastAsia="ko-KR"/>
              </w:rPr>
              <w:t>:/</w:t>
            </w:r>
            <w:proofErr w:type="gramEnd"/>
            <w:r w:rsidRPr="00136D9D">
              <w:rPr>
                <w:rFonts w:eastAsia="Malgun Gothic"/>
                <w:lang w:eastAsia="ko-KR"/>
              </w:rPr>
              <w:t>/</w:t>
            </w:r>
            <w:proofErr w:type="spellStart"/>
            <w:r w:rsidRPr="00136D9D">
              <w:rPr>
                <w:rFonts w:eastAsia="Malgun Gothic"/>
                <w:lang w:eastAsia="ko-KR"/>
              </w:rPr>
              <w:t>host:port</w:t>
            </w:r>
            <w:proofErr w:type="spellEnd"/>
            <w:r w:rsidRPr="00136D9D">
              <w:rPr>
                <w:rFonts w:eastAsia="Malgun Gothic"/>
                <w:lang w:eastAsia="ko-KR"/>
              </w:rPr>
              <w:t xml:space="preserve">”, where host is an IP address or FQDN, and port is the UDP port of the Server. </w:t>
            </w:r>
          </w:p>
        </w:tc>
      </w:tr>
      <w:tr w:rsidR="00E074A9" w:rsidRPr="00136D9D" w:rsidTr="00831F96">
        <w:trPr>
          <w:trHeight w:val="344"/>
        </w:trPr>
        <w:tc>
          <w:tcPr>
            <w:tcW w:w="519" w:type="pct"/>
          </w:tcPr>
          <w:p w:rsidR="00ED2530" w:rsidRPr="00136D9D" w:rsidRDefault="00ED2530" w:rsidP="00ED2530">
            <w:pPr>
              <w:pStyle w:val="TableRow"/>
              <w:rPr>
                <w:b/>
              </w:rPr>
            </w:pPr>
            <w:r w:rsidRPr="001C340F">
              <w:rPr>
                <w:rFonts w:eastAsia="Malgun Gothic" w:hint="eastAsia"/>
                <w:b/>
                <w:lang w:eastAsia="ko-KR"/>
              </w:rPr>
              <w:t>Lifetime</w:t>
            </w:r>
          </w:p>
        </w:tc>
        <w:tc>
          <w:tcPr>
            <w:tcW w:w="464" w:type="pct"/>
          </w:tcPr>
          <w:p w:rsidR="00ED2530" w:rsidRPr="00136D9D" w:rsidRDefault="00ED2530" w:rsidP="00ED2530">
            <w:pPr>
              <w:pStyle w:val="TableRow"/>
            </w:pPr>
            <w:r w:rsidRPr="001C340F">
              <w:rPr>
                <w:rFonts w:eastAsia="Malgun Gothic" w:hint="eastAsia"/>
                <w:lang w:eastAsia="ko-KR"/>
              </w:rPr>
              <w:t>1</w:t>
            </w:r>
          </w:p>
        </w:tc>
        <w:tc>
          <w:tcPr>
            <w:tcW w:w="401" w:type="pct"/>
          </w:tcPr>
          <w:p w:rsidR="00ED2530" w:rsidRPr="00136D9D" w:rsidRDefault="00ED2530" w:rsidP="00ED2530">
            <w:pPr>
              <w:pStyle w:val="TableRow"/>
            </w:pPr>
            <w:r w:rsidRPr="001C340F">
              <w:rPr>
                <w:rFonts w:eastAsia="Malgun Gothic" w:hint="eastAsia"/>
                <w:lang w:eastAsia="ko-KR"/>
              </w:rPr>
              <w:t>R, W</w:t>
            </w:r>
          </w:p>
        </w:tc>
        <w:tc>
          <w:tcPr>
            <w:tcW w:w="464" w:type="pct"/>
          </w:tcPr>
          <w:p w:rsidR="00ED2530" w:rsidRPr="00136D9D" w:rsidRDefault="00ED2530" w:rsidP="00ED2530">
            <w:pPr>
              <w:pStyle w:val="TableRow"/>
            </w:pPr>
            <w:r w:rsidRPr="00303176">
              <w:rPr>
                <w:rFonts w:eastAsia="Malgun Gothic" w:hint="eastAsia"/>
                <w:lang w:eastAsia="ko-KR"/>
              </w:rPr>
              <w:t>No</w:t>
            </w:r>
          </w:p>
        </w:tc>
        <w:tc>
          <w:tcPr>
            <w:tcW w:w="533" w:type="pct"/>
          </w:tcPr>
          <w:p w:rsidR="00ED2530" w:rsidRPr="00303176"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303176">
              <w:rPr>
                <w:rFonts w:eastAsia="Malgun Gothic" w:hint="eastAsia"/>
                <w:lang w:eastAsia="ko-KR"/>
              </w:rPr>
              <w:t>Integer</w:t>
            </w:r>
          </w:p>
        </w:tc>
        <w:tc>
          <w:tcPr>
            <w:tcW w:w="606" w:type="pct"/>
          </w:tcPr>
          <w:p w:rsidR="00ED2530" w:rsidRPr="00136D9D" w:rsidRDefault="00ED2530" w:rsidP="00ED2530">
            <w:pPr>
              <w:pStyle w:val="TableRow"/>
            </w:pPr>
            <w:r>
              <w:rPr>
                <w:rFonts w:eastAsia="Malgun Gothic" w:hint="eastAsia"/>
                <w:lang w:eastAsia="ko-KR"/>
              </w:rPr>
              <w:t>32-bit</w:t>
            </w:r>
          </w:p>
        </w:tc>
        <w:tc>
          <w:tcPr>
            <w:tcW w:w="311" w:type="pct"/>
          </w:tcPr>
          <w:p w:rsidR="00ED2530" w:rsidRPr="00136D9D" w:rsidRDefault="00ED2530" w:rsidP="00ED2530">
            <w:pPr>
              <w:pStyle w:val="TableRow"/>
            </w:pPr>
            <w:r>
              <w:rPr>
                <w:rFonts w:eastAsia="Malgun Gothic" w:hint="eastAsia"/>
                <w:lang w:eastAsia="ko-KR"/>
              </w:rPr>
              <w:t>s</w:t>
            </w:r>
          </w:p>
        </w:tc>
        <w:tc>
          <w:tcPr>
            <w:tcW w:w="1303" w:type="pct"/>
          </w:tcPr>
          <w:p w:rsidR="00ED2530" w:rsidRPr="00136D9D" w:rsidRDefault="00ED2530" w:rsidP="00ED2530">
            <w:pPr>
              <w:pStyle w:val="TableRow"/>
              <w:rPr>
                <w:rFonts w:eastAsia="Malgun Gothic"/>
                <w:lang w:eastAsia="ko-KR"/>
              </w:rPr>
            </w:pPr>
            <w:r w:rsidRPr="00B81472">
              <w:rPr>
                <w:rFonts w:eastAsia="Malgun Gothic" w:hint="eastAsia"/>
                <w:lang w:eastAsia="ko-KR"/>
              </w:rPr>
              <w:t>Specify t</w:t>
            </w:r>
            <w:r w:rsidRPr="001B7E43">
              <w:t xml:space="preserve">he lifetime of the registration in seconds. </w:t>
            </w:r>
          </w:p>
        </w:tc>
      </w:tr>
      <w:tr w:rsidR="00E074A9" w:rsidRPr="00136D9D" w:rsidTr="00831F96">
        <w:tc>
          <w:tcPr>
            <w:tcW w:w="519" w:type="pct"/>
          </w:tcPr>
          <w:p w:rsidR="00ED2530" w:rsidRPr="00136D9D" w:rsidRDefault="00ED2530" w:rsidP="00ED2530">
            <w:pPr>
              <w:pStyle w:val="TableRow"/>
              <w:rPr>
                <w:rFonts w:eastAsia="Malgun Gothic"/>
                <w:b/>
                <w:lang w:eastAsia="ko-KR"/>
              </w:rPr>
            </w:pPr>
            <w:r w:rsidRPr="00136D9D">
              <w:rPr>
                <w:rFonts w:eastAsia="Malgun Gothic"/>
                <w:b/>
                <w:lang w:eastAsia="ko-KR"/>
              </w:rPr>
              <w:t>Security Mode</w:t>
            </w:r>
          </w:p>
        </w:tc>
        <w:tc>
          <w:tcPr>
            <w:tcW w:w="464" w:type="pct"/>
          </w:tcPr>
          <w:p w:rsidR="00ED2530" w:rsidRPr="00136D9D" w:rsidRDefault="00ED2530" w:rsidP="00ED2530">
            <w:pPr>
              <w:pStyle w:val="TableRow"/>
              <w:rPr>
                <w:rFonts w:eastAsia="Malgun Gothic"/>
                <w:lang w:eastAsia="ko-KR"/>
              </w:rPr>
            </w:pPr>
            <w:r>
              <w:rPr>
                <w:rFonts w:eastAsia="Malgun Gothic"/>
                <w:lang w:eastAsia="ko-KR"/>
              </w:rPr>
              <w:t>2</w:t>
            </w:r>
          </w:p>
        </w:tc>
        <w:tc>
          <w:tcPr>
            <w:tcW w:w="401" w:type="pct"/>
          </w:tcPr>
          <w:p w:rsidR="00ED2530" w:rsidRPr="00136D9D" w:rsidRDefault="00ED2530" w:rsidP="00ED2530">
            <w:pPr>
              <w:pStyle w:val="TableRow"/>
              <w:rPr>
                <w:rFonts w:eastAsia="Malgun Gothic"/>
                <w:lang w:eastAsia="ko-KR"/>
              </w:rPr>
            </w:pPr>
            <w:r w:rsidRPr="00136D9D">
              <w:rPr>
                <w:rFonts w:eastAsia="Malgun Gothic"/>
                <w:lang w:eastAsia="ko-KR"/>
              </w:rPr>
              <w:t>R</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rPr>
                <w:rFonts w:eastAsia="Malgun Gothic"/>
                <w:lang w:eastAsia="ko-KR"/>
              </w:rPr>
            </w:pPr>
            <w:r w:rsidRPr="00136D9D">
              <w:rPr>
                <w:rFonts w:eastAsia="Malgun Gothic"/>
                <w:lang w:eastAsia="ko-KR"/>
              </w:rPr>
              <w:t>Integer</w:t>
            </w:r>
          </w:p>
        </w:tc>
        <w:tc>
          <w:tcPr>
            <w:tcW w:w="606" w:type="pct"/>
          </w:tcPr>
          <w:p w:rsidR="00ED2530" w:rsidRPr="00136D9D" w:rsidRDefault="00ED2530" w:rsidP="00ED2530">
            <w:pPr>
              <w:pStyle w:val="TableRow"/>
              <w:rPr>
                <w:rFonts w:eastAsia="Malgun Gothic"/>
                <w:lang w:eastAsia="ko-KR"/>
              </w:rPr>
            </w:pPr>
            <w:r w:rsidRPr="00136D9D">
              <w:rPr>
                <w:rFonts w:eastAsia="Malgun Gothic"/>
                <w:lang w:eastAsia="ko-KR"/>
              </w:rPr>
              <w:t>8-bit</w:t>
            </w:r>
          </w:p>
        </w:tc>
        <w:tc>
          <w:tcPr>
            <w:tcW w:w="311" w:type="pct"/>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
          <w:p w:rsidR="00ED2530" w:rsidRPr="00136D9D" w:rsidRDefault="00ED2530" w:rsidP="00ED2530">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7B48DE" w:rsidRPr="00136D9D" w:rsidTr="00831F96">
        <w:trPr>
          <w:ins w:id="3889" w:author="Rodermund, Friedhelm, Vodafone DE" w:date="2013-05-22T14:36:00Z"/>
        </w:trPr>
        <w:tc>
          <w:tcPr>
            <w:tcW w:w="519" w:type="pct"/>
          </w:tcPr>
          <w:p w:rsidR="007B48DE" w:rsidRPr="00136D9D" w:rsidRDefault="007B48DE" w:rsidP="007B48DE">
            <w:pPr>
              <w:pStyle w:val="TableRow"/>
              <w:rPr>
                <w:ins w:id="3890" w:author="Rodermund, Friedhelm, Vodafone DE" w:date="2013-05-22T14:36:00Z"/>
                <w:rFonts w:eastAsia="Malgun Gothic"/>
                <w:b/>
                <w:lang w:eastAsia="ko-KR"/>
              </w:rPr>
            </w:pPr>
            <w:ins w:id="3891" w:author="Rodermund, Friedhelm, Vodafone DE" w:date="2013-05-22T14:37:00Z">
              <w:r>
                <w:rPr>
                  <w:rFonts w:eastAsia="Malgun Gothic"/>
                  <w:b/>
                  <w:lang w:eastAsia="ko-KR"/>
                </w:rPr>
                <w:t>Public Key or Identity</w:t>
              </w:r>
            </w:ins>
          </w:p>
        </w:tc>
        <w:tc>
          <w:tcPr>
            <w:tcW w:w="464" w:type="pct"/>
          </w:tcPr>
          <w:p w:rsidR="007B48DE" w:rsidRDefault="007B48DE" w:rsidP="007B48DE">
            <w:pPr>
              <w:pStyle w:val="TableRow"/>
              <w:rPr>
                <w:ins w:id="3892" w:author="Rodermund, Friedhelm, Vodafone DE" w:date="2013-05-22T14:36:00Z"/>
                <w:rFonts w:eastAsia="Malgun Gothic"/>
                <w:lang w:eastAsia="ko-KR"/>
              </w:rPr>
            </w:pPr>
            <w:ins w:id="3893" w:author="Rodermund, Friedhelm, Vodafone DE" w:date="2013-05-22T14:37:00Z">
              <w:r>
                <w:rPr>
                  <w:rFonts w:eastAsia="Malgun Gothic"/>
                  <w:lang w:eastAsia="ko-KR"/>
                </w:rPr>
                <w:t>3</w:t>
              </w:r>
            </w:ins>
          </w:p>
        </w:tc>
        <w:tc>
          <w:tcPr>
            <w:tcW w:w="401" w:type="pct"/>
          </w:tcPr>
          <w:p w:rsidR="007B48DE" w:rsidRPr="00136D9D" w:rsidRDefault="007B48DE" w:rsidP="007B48DE">
            <w:pPr>
              <w:pStyle w:val="TableRow"/>
              <w:rPr>
                <w:ins w:id="3894" w:author="Rodermund, Friedhelm, Vodafone DE" w:date="2013-05-22T14:36:00Z"/>
                <w:rFonts w:eastAsia="Malgun Gothic"/>
                <w:lang w:eastAsia="ko-KR"/>
              </w:rPr>
            </w:pPr>
            <w:ins w:id="3895" w:author="Rodermund, Friedhelm, Vodafone DE" w:date="2013-05-22T14:37:00Z">
              <w:r>
                <w:rPr>
                  <w:rFonts w:eastAsia="Malgun Gothic"/>
                  <w:lang w:eastAsia="ko-KR"/>
                </w:rPr>
                <w:t>R</w:t>
              </w:r>
            </w:ins>
          </w:p>
        </w:tc>
        <w:tc>
          <w:tcPr>
            <w:tcW w:w="464" w:type="pct"/>
          </w:tcPr>
          <w:p w:rsidR="007B48DE" w:rsidRPr="00136D9D" w:rsidRDefault="007B48DE" w:rsidP="007B48DE">
            <w:pPr>
              <w:pStyle w:val="TableRow"/>
              <w:rPr>
                <w:ins w:id="3896" w:author="Rodermund, Friedhelm, Vodafone DE" w:date="2013-05-22T14:36:00Z"/>
                <w:rFonts w:eastAsia="Malgun Gothic"/>
                <w:lang w:eastAsia="ko-KR"/>
              </w:rPr>
            </w:pPr>
            <w:ins w:id="3897" w:author="Rodermund, Friedhelm, Vodafone DE" w:date="2013-05-22T14:37:00Z">
              <w:r>
                <w:rPr>
                  <w:rFonts w:eastAsia="Malgun Gothic"/>
                  <w:lang w:eastAsia="ko-KR"/>
                </w:rPr>
                <w:t>No</w:t>
              </w:r>
            </w:ins>
          </w:p>
        </w:tc>
        <w:tc>
          <w:tcPr>
            <w:tcW w:w="533" w:type="pct"/>
          </w:tcPr>
          <w:p w:rsidR="007B48DE" w:rsidRPr="00136D9D" w:rsidRDefault="007B48DE" w:rsidP="007B48DE">
            <w:pPr>
              <w:pStyle w:val="TableRow"/>
              <w:rPr>
                <w:ins w:id="3898" w:author="Rodermund, Friedhelm, Vodafone DE" w:date="2013-05-22T14:36:00Z"/>
                <w:rFonts w:eastAsia="Malgun Gothic"/>
                <w:lang w:eastAsia="ko-KR"/>
              </w:rPr>
            </w:pPr>
          </w:p>
        </w:tc>
        <w:tc>
          <w:tcPr>
            <w:tcW w:w="399" w:type="pct"/>
          </w:tcPr>
          <w:p w:rsidR="007B48DE" w:rsidRPr="00136D9D" w:rsidRDefault="007B48DE" w:rsidP="007B48DE">
            <w:pPr>
              <w:pStyle w:val="TableRow"/>
              <w:rPr>
                <w:ins w:id="3899" w:author="Rodermund, Friedhelm, Vodafone DE" w:date="2013-05-22T14:36:00Z"/>
                <w:rFonts w:eastAsia="Malgun Gothic"/>
                <w:lang w:eastAsia="ko-KR"/>
              </w:rPr>
            </w:pPr>
            <w:ins w:id="3900" w:author="Rodermund, Friedhelm, Vodafone DE" w:date="2013-05-22T14:37:00Z">
              <w:r>
                <w:rPr>
                  <w:rFonts w:eastAsia="Malgun Gothic"/>
                  <w:lang w:eastAsia="ko-KR"/>
                </w:rPr>
                <w:t>Opaque</w:t>
              </w:r>
            </w:ins>
          </w:p>
        </w:tc>
        <w:tc>
          <w:tcPr>
            <w:tcW w:w="606" w:type="pct"/>
          </w:tcPr>
          <w:p w:rsidR="007B48DE" w:rsidRPr="00136D9D" w:rsidRDefault="007B48DE" w:rsidP="007B48DE">
            <w:pPr>
              <w:pStyle w:val="TableRow"/>
              <w:rPr>
                <w:ins w:id="3901" w:author="Rodermund, Friedhelm, Vodafone DE" w:date="2013-05-22T14:36:00Z"/>
                <w:rFonts w:eastAsia="Malgun Gothic"/>
                <w:lang w:eastAsia="ko-KR"/>
              </w:rPr>
            </w:pPr>
            <w:ins w:id="3902" w:author="Rodermund, Friedhelm, Vodafone DE" w:date="2013-05-22T14:37:00Z">
              <w:r>
                <w:rPr>
                  <w:rFonts w:eastAsia="Malgun Gothic"/>
                  <w:lang w:eastAsia="ko-KR"/>
                </w:rPr>
                <w:t>Variable</w:t>
              </w:r>
            </w:ins>
          </w:p>
        </w:tc>
        <w:tc>
          <w:tcPr>
            <w:tcW w:w="311" w:type="pct"/>
          </w:tcPr>
          <w:p w:rsidR="007B48DE" w:rsidRPr="00136D9D" w:rsidRDefault="007B48DE" w:rsidP="007B48DE">
            <w:pPr>
              <w:pStyle w:val="TableRow"/>
              <w:rPr>
                <w:ins w:id="3903" w:author="Rodermund, Friedhelm, Vodafone DE" w:date="2013-05-22T14:36:00Z"/>
                <w:rFonts w:eastAsia="Malgun Gothic"/>
                <w:lang w:eastAsia="ko-KR"/>
              </w:rPr>
            </w:pPr>
            <w:ins w:id="3904" w:author="Rodermund, Friedhelm, Vodafone DE" w:date="2013-05-22T14:37:00Z">
              <w:r>
                <w:rPr>
                  <w:rFonts w:eastAsia="Malgun Gothic"/>
                  <w:lang w:eastAsia="ko-KR"/>
                </w:rPr>
                <w:t>-</w:t>
              </w:r>
            </w:ins>
          </w:p>
        </w:tc>
        <w:tc>
          <w:tcPr>
            <w:tcW w:w="1303" w:type="pct"/>
          </w:tcPr>
          <w:p w:rsidR="007B48DE" w:rsidRPr="00136D9D" w:rsidRDefault="007B48DE" w:rsidP="007B48DE">
            <w:pPr>
              <w:pStyle w:val="TableRow"/>
              <w:rPr>
                <w:ins w:id="3905" w:author="Rodermund, Friedhelm, Vodafone DE" w:date="2013-05-22T14:36:00Z"/>
                <w:rFonts w:eastAsia="Malgun Gothic"/>
                <w:lang w:eastAsia="ko-KR"/>
              </w:rPr>
            </w:pPr>
            <w:ins w:id="3906" w:author="Rodermund, Friedhelm, Vodafone DE" w:date="2013-05-22T14:37:00Z">
              <w:r>
                <w:rPr>
                  <w:rFonts w:eastAsia="Malgun Gothic"/>
                  <w:lang w:eastAsia="ko-KR"/>
                </w:rPr>
                <w:t xml:space="preserve">Stores the Certificate (Certificate mode), public key (RPK mode) or PSK Identity (PSK mode). The format is defined in Section </w:t>
              </w:r>
              <w:r>
                <w:rPr>
                  <w:rFonts w:eastAsia="Malgun Gothic"/>
                  <w:lang w:eastAsia="ko-KR"/>
                </w:rPr>
                <w:fldChar w:fldCharType="begin"/>
              </w:r>
              <w:r>
                <w:rPr>
                  <w:rFonts w:eastAsia="Malgun Gothic"/>
                  <w:lang w:eastAsia="ko-KR"/>
                </w:rPr>
                <w:instrText xml:space="preserve"> REF _Ref229549801 \w \h </w:instrText>
              </w:r>
            </w:ins>
            <w:r>
              <w:rPr>
                <w:rFonts w:eastAsia="Malgun Gothic"/>
                <w:lang w:eastAsia="ko-KR"/>
              </w:rPr>
            </w:r>
            <w:ins w:id="3907" w:author="Rodermund, Friedhelm, Vodafone DE" w:date="2013-05-22T14:37:00Z">
              <w:r>
                <w:rPr>
                  <w:rFonts w:eastAsia="Malgun Gothic"/>
                  <w:lang w:eastAsia="ko-KR"/>
                </w:rPr>
                <w:fldChar w:fldCharType="separate"/>
              </w:r>
              <w:r>
                <w:rPr>
                  <w:rFonts w:eastAsia="Malgun Gothic"/>
                  <w:lang w:eastAsia="ko-KR"/>
                </w:rPr>
                <w:t>C.1.1</w:t>
              </w:r>
              <w:r>
                <w:rPr>
                  <w:rFonts w:eastAsia="Malgun Gothic"/>
                  <w:lang w:eastAsia="ko-KR"/>
                </w:rPr>
                <w:fldChar w:fldCharType="end"/>
              </w:r>
              <w:r>
                <w:rPr>
                  <w:rFonts w:eastAsia="Malgun Gothic"/>
                  <w:lang w:eastAsia="ko-KR"/>
                </w:rPr>
                <w:t>.</w:t>
              </w:r>
            </w:ins>
          </w:p>
        </w:tc>
      </w:tr>
      <w:tr w:rsidR="00E074A9" w:rsidRPr="00136D9D" w:rsidTr="00831F96">
        <w:tc>
          <w:tcPr>
            <w:tcW w:w="519" w:type="pct"/>
          </w:tcPr>
          <w:p w:rsidR="00ED2530" w:rsidRPr="00136D9D" w:rsidRDefault="00ED2530" w:rsidP="00ED2530">
            <w:pPr>
              <w:pStyle w:val="TableRow"/>
              <w:rPr>
                <w:rFonts w:eastAsia="Malgun Gothic"/>
                <w:b/>
                <w:lang w:eastAsia="ko-KR"/>
              </w:rPr>
            </w:pPr>
            <w:proofErr w:type="spellStart"/>
            <w:r w:rsidRPr="00136D9D">
              <w:rPr>
                <w:rFonts w:eastAsia="Malgun Gothic"/>
                <w:b/>
                <w:lang w:eastAsia="ko-KR"/>
              </w:rPr>
              <w:t>Sec</w:t>
            </w:r>
            <w:ins w:id="3908" w:author="Rodermund, Friedhelm, Vodafone DE" w:date="2013-05-22T14:37:00Z">
              <w:r w:rsidR="007B48DE">
                <w:rPr>
                  <w:rFonts w:eastAsia="Malgun Gothic"/>
                  <w:b/>
                  <w:lang w:eastAsia="ko-KR"/>
                </w:rPr>
                <w:t>ret</w:t>
              </w:r>
            </w:ins>
            <w:del w:id="3909" w:author="Rodermund, Friedhelm, Vodafone DE" w:date="2013-05-22T14:37:00Z">
              <w:r w:rsidRPr="00136D9D" w:rsidDel="007B48DE">
                <w:rPr>
                  <w:rFonts w:eastAsia="Malgun Gothic"/>
                  <w:b/>
                  <w:lang w:eastAsia="ko-KR"/>
                </w:rPr>
                <w:delText xml:space="preserve">urity </w:delText>
              </w:r>
            </w:del>
            <w:r w:rsidRPr="00136D9D">
              <w:rPr>
                <w:rFonts w:eastAsia="Malgun Gothic"/>
                <w:b/>
                <w:lang w:eastAsia="ko-KR"/>
              </w:rPr>
              <w:t>Key</w:t>
            </w:r>
            <w:proofErr w:type="spellEnd"/>
          </w:p>
        </w:tc>
        <w:tc>
          <w:tcPr>
            <w:tcW w:w="464" w:type="pct"/>
          </w:tcPr>
          <w:p w:rsidR="00ED2530" w:rsidRPr="00136D9D" w:rsidRDefault="007B48DE" w:rsidP="00ED2530">
            <w:pPr>
              <w:pStyle w:val="TableRow"/>
              <w:rPr>
                <w:rFonts w:eastAsia="Malgun Gothic"/>
                <w:lang w:eastAsia="ko-KR"/>
              </w:rPr>
            </w:pPr>
            <w:ins w:id="3910" w:author="Rodermund, Friedhelm, Vodafone DE" w:date="2013-05-22T14:37:00Z">
              <w:r>
                <w:rPr>
                  <w:rFonts w:eastAsia="Malgun Gothic"/>
                  <w:lang w:eastAsia="ko-KR"/>
                </w:rPr>
                <w:t>4</w:t>
              </w:r>
            </w:ins>
            <w:del w:id="3911" w:author="Rodermund, Friedhelm, Vodafone DE" w:date="2013-05-22T14:37:00Z">
              <w:r w:rsidR="00ED2530" w:rsidDel="007B48DE">
                <w:rPr>
                  <w:rFonts w:eastAsia="Malgun Gothic"/>
                  <w:lang w:eastAsia="ko-KR"/>
                </w:rPr>
                <w:delText>3</w:delText>
              </w:r>
            </w:del>
          </w:p>
        </w:tc>
        <w:tc>
          <w:tcPr>
            <w:tcW w:w="401" w:type="pct"/>
          </w:tcPr>
          <w:p w:rsidR="00ED2530" w:rsidRPr="00136D9D" w:rsidRDefault="00ED2530" w:rsidP="00ED2530">
            <w:pPr>
              <w:pStyle w:val="TableRow"/>
              <w:rPr>
                <w:rFonts w:eastAsia="Malgun Gothic"/>
                <w:lang w:eastAsia="ko-KR"/>
              </w:rPr>
            </w:pPr>
            <w:del w:id="3912" w:author="Rodermund, Friedhelm, Vodafone DE" w:date="2013-05-22T14:37:00Z">
              <w:r w:rsidRPr="00136D9D" w:rsidDel="007B48DE">
                <w:rPr>
                  <w:rFonts w:eastAsia="Malgun Gothic"/>
                  <w:lang w:eastAsia="ko-KR"/>
                </w:rPr>
                <w:delText>R</w:delText>
              </w:r>
            </w:del>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7B48DE" w:rsidP="00ED2530">
            <w:pPr>
              <w:pStyle w:val="TableRow"/>
              <w:rPr>
                <w:rFonts w:eastAsia="Malgun Gothic"/>
                <w:lang w:eastAsia="ko-KR"/>
              </w:rPr>
            </w:pPr>
            <w:ins w:id="3913" w:author="Rodermund, Friedhelm, Vodafone DE" w:date="2013-05-22T14:37:00Z">
              <w:r>
                <w:rPr>
                  <w:rFonts w:eastAsia="Malgun Gothic"/>
                  <w:lang w:eastAsia="ko-KR"/>
                </w:rPr>
                <w:t>Opaque</w:t>
              </w:r>
            </w:ins>
            <w:del w:id="3914" w:author="Rodermund, Friedhelm, Vodafone DE" w:date="2013-05-22T14:37:00Z">
              <w:r w:rsidR="00ED2530" w:rsidRPr="00136D9D" w:rsidDel="007B48DE">
                <w:rPr>
                  <w:rFonts w:eastAsia="Malgun Gothic"/>
                  <w:lang w:eastAsia="ko-KR"/>
                </w:rPr>
                <w:delText>Binary</w:delText>
              </w:r>
            </w:del>
          </w:p>
        </w:tc>
        <w:tc>
          <w:tcPr>
            <w:tcW w:w="606" w:type="pct"/>
          </w:tcPr>
          <w:p w:rsidR="00ED2530" w:rsidRPr="00136D9D" w:rsidRDefault="00ED2530" w:rsidP="00ED2530">
            <w:pPr>
              <w:pStyle w:val="TableRow"/>
              <w:rPr>
                <w:rFonts w:eastAsia="Malgun Gothic"/>
                <w:lang w:eastAsia="ko-KR"/>
              </w:rPr>
            </w:pPr>
            <w:r w:rsidRPr="00136D9D">
              <w:rPr>
                <w:rFonts w:eastAsia="Malgun Gothic"/>
                <w:lang w:eastAsia="ko-KR"/>
              </w:rPr>
              <w:t>Variable</w:t>
            </w:r>
          </w:p>
        </w:tc>
        <w:tc>
          <w:tcPr>
            <w:tcW w:w="311" w:type="pct"/>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
          <w:p w:rsidR="00ED2530" w:rsidRPr="00136D9D" w:rsidRDefault="00ED2530" w:rsidP="007B48DE">
            <w:pPr>
              <w:pStyle w:val="TableRow"/>
              <w:rPr>
                <w:rFonts w:eastAsia="Malgun Gothic"/>
                <w:lang w:eastAsia="ko-KR"/>
              </w:rPr>
            </w:pPr>
            <w:r w:rsidRPr="00136D9D">
              <w:rPr>
                <w:rFonts w:eastAsia="Malgun Gothic"/>
                <w:lang w:eastAsia="ko-KR"/>
              </w:rPr>
              <w:t xml:space="preserve">Stores </w:t>
            </w:r>
            <w:ins w:id="3915" w:author="Rodermund, Friedhelm, Vodafone DE" w:date="2013-05-22T14:38:00Z">
              <w:r w:rsidR="007B48DE">
                <w:rPr>
                  <w:rFonts w:eastAsia="Malgun Gothic"/>
                  <w:lang w:eastAsia="ko-KR"/>
                </w:rPr>
                <w:t xml:space="preserve">the </w:t>
              </w:r>
            </w:ins>
            <w:r w:rsidRPr="00136D9D">
              <w:rPr>
                <w:rFonts w:eastAsia="Malgun Gothic"/>
                <w:lang w:eastAsia="ko-KR"/>
              </w:rPr>
              <w:t>sec</w:t>
            </w:r>
            <w:del w:id="3916" w:author="Rodermund, Friedhelm, Vodafone DE" w:date="2013-05-22T14:38:00Z">
              <w:r w:rsidRPr="00136D9D" w:rsidDel="007B48DE">
                <w:rPr>
                  <w:rFonts w:eastAsia="Malgun Gothic"/>
                  <w:lang w:eastAsia="ko-KR"/>
                </w:rPr>
                <w:delText>urity</w:delText>
              </w:r>
            </w:del>
            <w:ins w:id="3917" w:author="Rodermund, Friedhelm, Vodafone DE" w:date="2013-05-22T14:38:00Z">
              <w:r w:rsidR="007B48DE">
                <w:rPr>
                  <w:rFonts w:eastAsia="Malgun Gothic"/>
                  <w:lang w:eastAsia="ko-KR"/>
                </w:rPr>
                <w:t>ret</w:t>
              </w:r>
            </w:ins>
            <w:r w:rsidRPr="00136D9D">
              <w:rPr>
                <w:rFonts w:eastAsia="Malgun Gothic"/>
                <w:lang w:eastAsia="ko-KR"/>
              </w:rPr>
              <w:t xml:space="preserve"> key</w:t>
            </w:r>
            <w:ins w:id="3918" w:author="Rodermund, Friedhelm, Vodafone DE" w:date="2013-05-22T14:38:00Z">
              <w:r w:rsidR="007B48DE">
                <w:rPr>
                  <w:rFonts w:eastAsia="Malgun Gothic"/>
                  <w:lang w:eastAsia="ko-KR"/>
                </w:rPr>
                <w:t xml:space="preserve"> or private key</w:t>
              </w:r>
            </w:ins>
            <w:r w:rsidRPr="00136D9D">
              <w:rPr>
                <w:rFonts w:eastAsia="Malgun Gothic"/>
                <w:lang w:eastAsia="ko-KR"/>
              </w:rPr>
              <w:t xml:space="preserve"> of </w:t>
            </w:r>
            <w:ins w:id="3919" w:author="Rodermund, Friedhelm, Vodafone DE" w:date="2013-05-22T14:38:00Z">
              <w:r w:rsidR="007B48DE">
                <w:rPr>
                  <w:rFonts w:eastAsia="Malgun Gothic"/>
                  <w:lang w:eastAsia="ko-KR"/>
                </w:rPr>
                <w:t xml:space="preserve">the </w:t>
              </w:r>
            </w:ins>
            <w:r w:rsidRPr="00136D9D">
              <w:rPr>
                <w:rFonts w:eastAsia="Malgun Gothic"/>
                <w:lang w:eastAsia="ko-KR"/>
              </w:rPr>
              <w:t xml:space="preserve">security mode. The format of the keying material is defined by the security </w:t>
            </w:r>
            <w:proofErr w:type="gramStart"/>
            <w:r w:rsidRPr="00136D9D">
              <w:rPr>
                <w:rFonts w:eastAsia="Malgun Gothic"/>
                <w:lang w:eastAsia="ko-KR"/>
              </w:rPr>
              <w:t>mode</w:t>
            </w:r>
            <w:ins w:id="3920" w:author="Rodermund, Friedhelm, Vodafone DE" w:date="2013-05-22T14:39:00Z">
              <w:r w:rsidR="007B48DE">
                <w:rPr>
                  <w:rFonts w:eastAsia="Malgun Gothic"/>
                  <w:lang w:eastAsia="ko-KR"/>
                </w:rPr>
                <w:t xml:space="preserve"> </w:t>
              </w:r>
              <w:r w:rsidR="007B48DE" w:rsidRPr="00136D9D">
                <w:rPr>
                  <w:rFonts w:eastAsia="Malgun Gothic"/>
                  <w:lang w:eastAsia="ko-KR"/>
                </w:rPr>
                <w:t xml:space="preserve"> </w:t>
              </w:r>
              <w:r w:rsidR="007B48DE">
                <w:rPr>
                  <w:rFonts w:eastAsia="Malgun Gothic"/>
                  <w:lang w:eastAsia="ko-KR"/>
                </w:rPr>
                <w:t>in</w:t>
              </w:r>
              <w:proofErr w:type="gramEnd"/>
              <w:r w:rsidR="007B48DE">
                <w:rPr>
                  <w:rFonts w:eastAsia="Malgun Gothic"/>
                  <w:lang w:eastAsia="ko-KR"/>
                </w:rPr>
                <w:t xml:space="preserve">  Section </w:t>
              </w:r>
              <w:r w:rsidR="007B48DE">
                <w:rPr>
                  <w:rFonts w:eastAsia="Malgun Gothic"/>
                  <w:lang w:eastAsia="ko-KR"/>
                </w:rPr>
                <w:fldChar w:fldCharType="begin"/>
              </w:r>
              <w:r w:rsidR="007B48DE">
                <w:rPr>
                  <w:rFonts w:eastAsia="Malgun Gothic"/>
                  <w:lang w:eastAsia="ko-KR"/>
                </w:rPr>
                <w:instrText xml:space="preserve"> REF _Ref229549801 \w \h </w:instrText>
              </w:r>
            </w:ins>
            <w:r w:rsidR="007B48DE">
              <w:rPr>
                <w:rFonts w:eastAsia="Malgun Gothic"/>
                <w:lang w:eastAsia="ko-KR"/>
              </w:rPr>
            </w:r>
            <w:ins w:id="3921" w:author="Rodermund, Friedhelm, Vodafone DE" w:date="2013-05-22T14:39:00Z">
              <w:r w:rsidR="007B48DE">
                <w:rPr>
                  <w:rFonts w:eastAsia="Malgun Gothic"/>
                  <w:lang w:eastAsia="ko-KR"/>
                </w:rPr>
                <w:fldChar w:fldCharType="separate"/>
              </w:r>
              <w:r w:rsidR="007B48DE">
                <w:rPr>
                  <w:rFonts w:eastAsia="Malgun Gothic"/>
                  <w:lang w:eastAsia="ko-KR"/>
                </w:rPr>
                <w:t>C.1.1</w:t>
              </w:r>
              <w:r w:rsidR="007B48DE">
                <w:rPr>
                  <w:rFonts w:eastAsia="Malgun Gothic"/>
                  <w:lang w:eastAsia="ko-KR"/>
                </w:rPr>
                <w:fldChar w:fldCharType="end"/>
              </w:r>
              <w:r w:rsidR="007B48DE">
                <w:rPr>
                  <w:rFonts w:eastAsia="Malgun Gothic"/>
                  <w:lang w:eastAsia="ko-KR"/>
                </w:rPr>
                <w:t xml:space="preserve">. This resource MUST only be changed by a bootstrap server and MUST NOT </w:t>
              </w:r>
              <w:proofErr w:type="gramStart"/>
              <w:r w:rsidR="007B48DE">
                <w:rPr>
                  <w:rFonts w:eastAsia="Malgun Gothic"/>
                  <w:lang w:eastAsia="ko-KR"/>
                </w:rPr>
                <w:t>be</w:t>
              </w:r>
              <w:proofErr w:type="gramEnd"/>
              <w:r w:rsidR="007B48DE">
                <w:rPr>
                  <w:rFonts w:eastAsia="Malgun Gothic"/>
                  <w:lang w:eastAsia="ko-KR"/>
                </w:rPr>
                <w:t xml:space="preserve"> readable by any server.</w:t>
              </w:r>
            </w:ins>
            <w:del w:id="3922" w:author="Rodermund, Friedhelm, Vodafone DE" w:date="2013-05-22T14:39:00Z">
              <w:r w:rsidRPr="00136D9D" w:rsidDel="007B48DE">
                <w:rPr>
                  <w:rFonts w:eastAsia="Malgun Gothic"/>
                  <w:lang w:eastAsia="ko-KR"/>
                </w:rPr>
                <w:delText>.</w:delText>
              </w:r>
            </w:del>
          </w:p>
        </w:tc>
      </w:tr>
      <w:tr w:rsidR="00E074A9" w:rsidRPr="00136D9D" w:rsidTr="00831F96">
        <w:tc>
          <w:tcPr>
            <w:tcW w:w="519" w:type="pct"/>
          </w:tcPr>
          <w:p w:rsidR="00ED2530" w:rsidRPr="00136D9D" w:rsidRDefault="00ED2530" w:rsidP="00ED2530">
            <w:pPr>
              <w:pStyle w:val="TableRow"/>
              <w:rPr>
                <w:rFonts w:eastAsia="Malgun Gothic"/>
                <w:b/>
                <w:lang w:eastAsia="ko-KR"/>
              </w:rPr>
            </w:pPr>
            <w:r w:rsidRPr="00136D9D">
              <w:rPr>
                <w:b/>
              </w:rPr>
              <w:t>Short Server ID</w:t>
            </w:r>
          </w:p>
        </w:tc>
        <w:tc>
          <w:tcPr>
            <w:tcW w:w="464" w:type="pct"/>
          </w:tcPr>
          <w:p w:rsidR="00ED2530" w:rsidRPr="00136D9D" w:rsidRDefault="007B48DE" w:rsidP="00ED2530">
            <w:pPr>
              <w:pStyle w:val="TableRow"/>
              <w:rPr>
                <w:rFonts w:eastAsia="Malgun Gothic"/>
                <w:lang w:eastAsia="ko-KR"/>
              </w:rPr>
            </w:pPr>
            <w:ins w:id="3923" w:author="Rodermund, Friedhelm, Vodafone DE" w:date="2013-05-22T14:39:00Z">
              <w:r>
                <w:rPr>
                  <w:rFonts w:eastAsia="Malgun Gothic"/>
                  <w:lang w:eastAsia="ko-KR"/>
                </w:rPr>
                <w:t>5</w:t>
              </w:r>
            </w:ins>
            <w:del w:id="3924" w:author="Rodermund, Friedhelm, Vodafone DE" w:date="2013-05-22T14:39:00Z">
              <w:r w:rsidR="00ED2530" w:rsidRPr="00136D9D" w:rsidDel="007B48DE">
                <w:rPr>
                  <w:rFonts w:eastAsia="Malgun Gothic"/>
                  <w:lang w:eastAsia="ko-KR"/>
                </w:rPr>
                <w:delText>4</w:delText>
              </w:r>
            </w:del>
          </w:p>
        </w:tc>
        <w:tc>
          <w:tcPr>
            <w:tcW w:w="401" w:type="pct"/>
          </w:tcPr>
          <w:p w:rsidR="00ED2530" w:rsidRPr="00136D9D" w:rsidRDefault="00ED2530" w:rsidP="00ED2530">
            <w:pPr>
              <w:pStyle w:val="TableRow"/>
              <w:rPr>
                <w:rFonts w:eastAsia="Malgun Gothic"/>
                <w:lang w:eastAsia="ko-KR"/>
              </w:rPr>
            </w:pPr>
            <w:r w:rsidRPr="00136D9D">
              <w:t>R</w:t>
            </w:r>
          </w:p>
        </w:tc>
        <w:tc>
          <w:tcPr>
            <w:tcW w:w="464" w:type="pct"/>
          </w:tcPr>
          <w:p w:rsidR="00ED2530" w:rsidRPr="00136D9D" w:rsidRDefault="00ED2530" w:rsidP="00ED2530">
            <w:pPr>
              <w:pStyle w:val="TableRow"/>
              <w:rPr>
                <w:rFonts w:eastAsia="Malgun Gothic"/>
                <w:lang w:eastAsia="ko-KR"/>
              </w:rPr>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rPr>
                <w:rFonts w:eastAsia="Malgun Gothic"/>
                <w:lang w:eastAsia="ko-KR"/>
              </w:rPr>
            </w:pPr>
            <w:del w:id="3925" w:author="Rodermund, Friedhelm, Vodafone DE" w:date="2013-05-22T14:39:00Z">
              <w:r w:rsidRPr="00136D9D" w:rsidDel="007B48DE">
                <w:delText xml:space="preserve">Unsigned </w:delText>
              </w:r>
            </w:del>
            <w:r w:rsidRPr="00136D9D">
              <w:t>Integer</w:t>
            </w:r>
          </w:p>
        </w:tc>
        <w:tc>
          <w:tcPr>
            <w:tcW w:w="606" w:type="pct"/>
          </w:tcPr>
          <w:p w:rsidR="00ED2530" w:rsidRPr="00136D9D" w:rsidRDefault="007B48DE" w:rsidP="00ED2530">
            <w:pPr>
              <w:pStyle w:val="TableRow"/>
              <w:rPr>
                <w:rFonts w:eastAsia="Malgun Gothic"/>
                <w:lang w:eastAsia="ko-KR"/>
              </w:rPr>
            </w:pPr>
            <w:ins w:id="3926" w:author="Rodermund, Friedhelm, Vodafone DE" w:date="2013-05-22T14:39:00Z">
              <w:r>
                <w:t xml:space="preserve">Unsigned </w:t>
              </w:r>
            </w:ins>
            <w:r w:rsidR="00D20B42">
              <w:t>8</w:t>
            </w:r>
            <w:r w:rsidR="00ED2530" w:rsidRPr="00136D9D">
              <w:rPr>
                <w:rFonts w:eastAsia="Malgun Gothic"/>
                <w:lang w:eastAsia="ko-KR"/>
              </w:rPr>
              <w:t>-</w:t>
            </w:r>
            <w:r w:rsidR="00ED2530" w:rsidRPr="00136D9D">
              <w:t>bit</w:t>
            </w:r>
          </w:p>
        </w:tc>
        <w:tc>
          <w:tcPr>
            <w:tcW w:w="311" w:type="pct"/>
          </w:tcPr>
          <w:p w:rsidR="00ED2530" w:rsidRPr="00136D9D" w:rsidRDefault="00ED2530" w:rsidP="00ED2530">
            <w:pPr>
              <w:pStyle w:val="TableRow"/>
              <w:rPr>
                <w:rFonts w:eastAsia="Malgun Gothic"/>
                <w:lang w:eastAsia="ko-KR"/>
              </w:rPr>
            </w:pPr>
            <w:r w:rsidRPr="00136D9D">
              <w:t>-</w:t>
            </w:r>
          </w:p>
        </w:tc>
        <w:tc>
          <w:tcPr>
            <w:tcW w:w="1303" w:type="pct"/>
          </w:tcPr>
          <w:p w:rsidR="00ED2530" w:rsidRPr="00136D9D" w:rsidRDefault="00ED2530" w:rsidP="00ED2530">
            <w:pPr>
              <w:pStyle w:val="TableRow"/>
            </w:pPr>
            <w:r w:rsidRPr="00136D9D">
              <w:t>Short integer ID, assigned by the LWM2M Client. This identifier uniquely identifies each LWM2M Server configured for the LWM2M Client.</w:t>
            </w:r>
          </w:p>
          <w:p w:rsidR="00ED2530" w:rsidRPr="00136D9D" w:rsidRDefault="00ED2530" w:rsidP="00ED2530">
            <w:pPr>
              <w:pStyle w:val="TableRow"/>
              <w:rPr>
                <w:rFonts w:eastAsia="Malgun Gothic"/>
                <w:lang w:eastAsia="ko-KR"/>
              </w:rPr>
            </w:pPr>
            <w:r w:rsidRPr="00136D9D">
              <w:t>default Short Server ID (i.e. 0) MUST not be used for identifying the LWM2M Server</w:t>
            </w:r>
          </w:p>
        </w:tc>
      </w:tr>
      <w:tr w:rsidR="00E074A9" w:rsidRPr="00136D9D" w:rsidTr="00831F96">
        <w:tc>
          <w:tcPr>
            <w:tcW w:w="519" w:type="pct"/>
          </w:tcPr>
          <w:p w:rsidR="00ED2530" w:rsidRPr="00136D9D" w:rsidRDefault="00ED2530" w:rsidP="00ED2530">
            <w:pPr>
              <w:pStyle w:val="TableRow"/>
              <w:rPr>
                <w:b/>
              </w:rPr>
            </w:pPr>
            <w:r w:rsidRPr="00136D9D">
              <w:rPr>
                <w:b/>
              </w:rPr>
              <w:t>Default Minimum Period</w:t>
            </w:r>
          </w:p>
        </w:tc>
        <w:tc>
          <w:tcPr>
            <w:tcW w:w="464" w:type="pct"/>
          </w:tcPr>
          <w:p w:rsidR="00ED2530" w:rsidRPr="00136D9D" w:rsidRDefault="007B48DE" w:rsidP="00ED2530">
            <w:pPr>
              <w:pStyle w:val="TableRow"/>
              <w:rPr>
                <w:rFonts w:eastAsia="Malgun Gothic"/>
                <w:lang w:eastAsia="ko-KR"/>
              </w:rPr>
            </w:pPr>
            <w:ins w:id="3927" w:author="Rodermund, Friedhelm, Vodafone DE" w:date="2013-05-22T14:40:00Z">
              <w:r>
                <w:rPr>
                  <w:rFonts w:eastAsia="Malgun Gothic"/>
                  <w:lang w:eastAsia="ko-KR"/>
                </w:rPr>
                <w:t>6</w:t>
              </w:r>
            </w:ins>
            <w:del w:id="3928" w:author="Rodermund, Friedhelm, Vodafone DE" w:date="2013-05-22T14:40:00Z">
              <w:r w:rsidR="00ED2530" w:rsidRPr="00136D9D" w:rsidDel="007B48DE">
                <w:rPr>
                  <w:rFonts w:eastAsia="Malgun Gothic"/>
                  <w:lang w:eastAsia="ko-KR"/>
                </w:rPr>
                <w:delText>5</w:delText>
              </w:r>
            </w:del>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del w:id="3929" w:author="Rodermund, Friedhelm, Vodafone DE" w:date="2013-05-22T14:40:00Z">
              <w:r w:rsidRPr="00136D9D" w:rsidDel="007B48DE">
                <w:delText xml:space="preserve">Unsigned </w:delText>
              </w:r>
            </w:del>
            <w:r w:rsidRPr="00136D9D">
              <w:t>Integer</w:t>
            </w:r>
          </w:p>
        </w:tc>
        <w:tc>
          <w:tcPr>
            <w:tcW w:w="606" w:type="pct"/>
          </w:tcPr>
          <w:p w:rsidR="00ED2530" w:rsidRPr="00136D9D" w:rsidRDefault="007B48DE" w:rsidP="00ED2530">
            <w:pPr>
              <w:pStyle w:val="TableRow"/>
            </w:pPr>
            <w:ins w:id="3930" w:author="Rodermund, Friedhelm, Vodafone DE" w:date="2013-05-22T14:40:00Z">
              <w:r w:rsidRPr="00136D9D">
                <w:t xml:space="preserve">Unsigned </w:t>
              </w:r>
            </w:ins>
            <w:r w:rsidR="00ED2530" w:rsidRPr="00136D9D">
              <w:t>16-bit</w:t>
            </w:r>
          </w:p>
        </w:tc>
        <w:tc>
          <w:tcPr>
            <w:tcW w:w="311" w:type="pct"/>
          </w:tcPr>
          <w:p w:rsidR="00ED2530" w:rsidRPr="00136D9D" w:rsidRDefault="00ED2530" w:rsidP="00ED2530">
            <w:pPr>
              <w:pStyle w:val="TableRow"/>
            </w:pPr>
            <w:r w:rsidRPr="00136D9D">
              <w:t>s</w:t>
            </w:r>
          </w:p>
        </w:tc>
        <w:tc>
          <w:tcPr>
            <w:tcW w:w="1303" w:type="pct"/>
          </w:tcPr>
          <w:p w:rsidR="00ED2530" w:rsidRDefault="00ED2530" w:rsidP="00ED2530">
            <w:pPr>
              <w:pStyle w:val="TableRow"/>
            </w:pPr>
            <w:r w:rsidRPr="00136D9D">
              <w:t>The default value the Client should use for the Minimum Period of an Observation in the absence of this parameter being included in an Observation.</w:t>
            </w:r>
          </w:p>
          <w:p w:rsidR="00D20B42" w:rsidRPr="00136D9D" w:rsidRDefault="00D20B42" w:rsidP="00ED2530">
            <w:pPr>
              <w:pStyle w:val="TableRow"/>
            </w:pPr>
            <w:r w:rsidRPr="006956BA">
              <w:rPr>
                <w:rFonts w:eastAsia="Malgun Gothic" w:hint="eastAsia"/>
                <w:lang w:eastAsia="ko-KR"/>
              </w:rPr>
              <w:t>If this Resource doesn</w:t>
            </w:r>
            <w:r w:rsidRPr="006956BA">
              <w:rPr>
                <w:rFonts w:eastAsia="Malgun Gothic"/>
                <w:lang w:eastAsia="ko-KR"/>
              </w:rPr>
              <w:t>’</w:t>
            </w:r>
            <w:r w:rsidRPr="006956BA">
              <w:rPr>
                <w:rFonts w:eastAsia="Malgun Gothic" w:hint="eastAsia"/>
                <w:lang w:eastAsia="ko-KR"/>
              </w:rPr>
              <w:t>t exist, the default value is 1.</w:t>
            </w:r>
          </w:p>
        </w:tc>
      </w:tr>
      <w:tr w:rsidR="00E074A9" w:rsidRPr="00136D9D" w:rsidTr="00831F96">
        <w:tc>
          <w:tcPr>
            <w:tcW w:w="519" w:type="pct"/>
          </w:tcPr>
          <w:p w:rsidR="00ED2530" w:rsidRPr="00136D9D" w:rsidRDefault="00ED2530" w:rsidP="00ED2530">
            <w:pPr>
              <w:pStyle w:val="TableRow"/>
              <w:rPr>
                <w:b/>
              </w:rPr>
            </w:pPr>
            <w:r w:rsidRPr="00136D9D">
              <w:rPr>
                <w:b/>
              </w:rPr>
              <w:t>Default Maximum Period</w:t>
            </w:r>
          </w:p>
        </w:tc>
        <w:tc>
          <w:tcPr>
            <w:tcW w:w="464" w:type="pct"/>
          </w:tcPr>
          <w:p w:rsidR="00ED2530" w:rsidRPr="00136D9D" w:rsidRDefault="007B48DE" w:rsidP="00ED2530">
            <w:pPr>
              <w:pStyle w:val="TableRow"/>
              <w:rPr>
                <w:rFonts w:eastAsia="Malgun Gothic"/>
                <w:lang w:eastAsia="ko-KR"/>
              </w:rPr>
            </w:pPr>
            <w:ins w:id="3931" w:author="Rodermund, Friedhelm, Vodafone DE" w:date="2013-05-22T14:40:00Z">
              <w:r>
                <w:rPr>
                  <w:rFonts w:eastAsia="Malgun Gothic"/>
                  <w:lang w:eastAsia="ko-KR"/>
                </w:rPr>
                <w:t>7</w:t>
              </w:r>
            </w:ins>
            <w:del w:id="3932" w:author="Rodermund, Friedhelm, Vodafone DE" w:date="2013-05-22T14:40:00Z">
              <w:r w:rsidR="00ED2530" w:rsidRPr="00136D9D" w:rsidDel="007B48DE">
                <w:rPr>
                  <w:rFonts w:eastAsia="Malgun Gothic"/>
                  <w:lang w:eastAsia="ko-KR"/>
                </w:rPr>
                <w:delText>6</w:delText>
              </w:r>
            </w:del>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del w:id="3933" w:author="Rodermund, Friedhelm, Vodafone DE" w:date="2013-05-22T14:40:00Z">
              <w:r w:rsidRPr="00136D9D" w:rsidDel="007B48DE">
                <w:delText xml:space="preserve">Unsigned </w:delText>
              </w:r>
            </w:del>
            <w:r w:rsidRPr="00136D9D">
              <w:t>Integer</w:t>
            </w:r>
          </w:p>
        </w:tc>
        <w:tc>
          <w:tcPr>
            <w:tcW w:w="606" w:type="pct"/>
          </w:tcPr>
          <w:p w:rsidR="00ED2530" w:rsidRPr="00136D9D" w:rsidRDefault="007B48DE" w:rsidP="00ED2530">
            <w:pPr>
              <w:pStyle w:val="TableRow"/>
            </w:pPr>
            <w:ins w:id="3934" w:author="Rodermund, Friedhelm, Vodafone DE" w:date="2013-05-22T14:40:00Z">
              <w:r w:rsidRPr="00136D9D">
                <w:t xml:space="preserve">Unsigned </w:t>
              </w:r>
            </w:ins>
            <w:r w:rsidR="00ED2530" w:rsidRPr="00136D9D">
              <w:t>16-bit</w:t>
            </w:r>
          </w:p>
        </w:tc>
        <w:tc>
          <w:tcPr>
            <w:tcW w:w="311" w:type="pct"/>
          </w:tcPr>
          <w:p w:rsidR="00ED2530" w:rsidRPr="00136D9D" w:rsidRDefault="00ED2530" w:rsidP="00ED2530">
            <w:pPr>
              <w:pStyle w:val="TableRow"/>
            </w:pPr>
            <w:r w:rsidRPr="00136D9D">
              <w:t>s</w:t>
            </w:r>
          </w:p>
        </w:tc>
        <w:tc>
          <w:tcPr>
            <w:tcW w:w="1303" w:type="pct"/>
          </w:tcPr>
          <w:p w:rsidR="00ED2530" w:rsidRPr="00136D9D" w:rsidRDefault="00ED2530" w:rsidP="00ED2530">
            <w:pPr>
              <w:pStyle w:val="TableRow"/>
            </w:pPr>
            <w:r w:rsidRPr="00136D9D">
              <w:t>The default value the Client should use for the Maximum Period of an Observation in the absence of this parameter being included in an Observation.</w:t>
            </w:r>
          </w:p>
        </w:tc>
      </w:tr>
      <w:tr w:rsidR="00E074A9" w:rsidRPr="00136D9D" w:rsidTr="00831F96">
        <w:tc>
          <w:tcPr>
            <w:tcW w:w="519" w:type="pct"/>
          </w:tcPr>
          <w:p w:rsidR="00ED2530" w:rsidRPr="00136D9D" w:rsidRDefault="00ED2530" w:rsidP="00ED2530">
            <w:pPr>
              <w:pStyle w:val="TableRow"/>
              <w:rPr>
                <w:b/>
              </w:rPr>
            </w:pPr>
            <w:r w:rsidRPr="00136D9D">
              <w:rPr>
                <w:rFonts w:eastAsia="Malgun Gothic"/>
                <w:b/>
                <w:lang w:eastAsia="ko-KR"/>
              </w:rPr>
              <w:t>Disable</w:t>
            </w:r>
          </w:p>
        </w:tc>
        <w:tc>
          <w:tcPr>
            <w:tcW w:w="464" w:type="pct"/>
          </w:tcPr>
          <w:p w:rsidR="00ED2530" w:rsidRPr="00136D9D" w:rsidRDefault="00DE7038" w:rsidP="00ED2530">
            <w:pPr>
              <w:pStyle w:val="TableRow"/>
              <w:rPr>
                <w:rFonts w:eastAsia="Malgun Gothic"/>
                <w:lang w:eastAsia="ko-KR"/>
              </w:rPr>
            </w:pPr>
            <w:ins w:id="3935" w:author="Rodermund, Friedhelm, Vodafone DE" w:date="2013-05-22T14:40:00Z">
              <w:r>
                <w:rPr>
                  <w:rFonts w:eastAsia="Malgun Gothic"/>
                  <w:lang w:eastAsia="ko-KR"/>
                </w:rPr>
                <w:t>8</w:t>
              </w:r>
            </w:ins>
            <w:del w:id="3936" w:author="Rodermund, Friedhelm, Vodafone DE" w:date="2013-05-22T14:40:00Z">
              <w:r w:rsidR="00ED2530" w:rsidRPr="00136D9D" w:rsidDel="00DE7038">
                <w:rPr>
                  <w:rFonts w:eastAsia="Malgun Gothic"/>
                  <w:lang w:eastAsia="ko-KR"/>
                </w:rPr>
                <w:delText>7</w:delText>
              </w:r>
            </w:del>
          </w:p>
        </w:tc>
        <w:tc>
          <w:tcPr>
            <w:tcW w:w="401" w:type="pct"/>
          </w:tcPr>
          <w:p w:rsidR="00ED2530" w:rsidRPr="00136D9D" w:rsidRDefault="00ED2530" w:rsidP="00ED2530">
            <w:pPr>
              <w:pStyle w:val="TableRow"/>
            </w:pPr>
            <w:r w:rsidRPr="00136D9D">
              <w:t>E</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p>
        </w:tc>
        <w:tc>
          <w:tcPr>
            <w:tcW w:w="606" w:type="pct"/>
          </w:tcPr>
          <w:p w:rsidR="00ED2530" w:rsidRPr="00136D9D" w:rsidRDefault="00ED2530" w:rsidP="00ED2530">
            <w:pPr>
              <w:pStyle w:val="TableRow"/>
            </w:pP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pPr>
            <w:r w:rsidRPr="00136D9D">
              <w:rPr>
                <w:rFonts w:eastAsia="Malgun Gothic"/>
                <w:lang w:eastAsia="ko-KR"/>
              </w:rPr>
              <w:t xml:space="preserve">If this Resource is executed, this LWM2M Server Object is </w:t>
            </w:r>
            <w:r w:rsidRPr="00136D9D">
              <w:rPr>
                <w:rFonts w:eastAsia="Malgun Gothic"/>
                <w:lang w:eastAsia="ko-KR"/>
              </w:rPr>
              <w:lastRenderedPageBreak/>
              <w:t xml:space="preserve">disabled for a certain period defined in the Disabled Timeout Resource. In this period, the LWM2M Client MUST NOT </w:t>
            </w:r>
            <w:proofErr w:type="gramStart"/>
            <w:r w:rsidRPr="00136D9D">
              <w:rPr>
                <w:rFonts w:eastAsia="Malgun Gothic"/>
                <w:lang w:eastAsia="ko-KR"/>
              </w:rPr>
              <w:t>send</w:t>
            </w:r>
            <w:proofErr w:type="gramEnd"/>
            <w:r w:rsidRPr="00136D9D">
              <w:rPr>
                <w:rFonts w:eastAsia="Malgun Gothic"/>
                <w:lang w:eastAsia="ko-KR"/>
              </w:rPr>
              <w:t xml:space="preserve"> any message to the Server and ignore all the messages from the Server. When disabled, Client MUST perform de-registration process and underlying network connection between the Client and Server MUST be disconnected.</w:t>
            </w:r>
          </w:p>
        </w:tc>
      </w:tr>
      <w:tr w:rsidR="00E074A9" w:rsidRPr="00136D9D" w:rsidTr="00831F96">
        <w:tc>
          <w:tcPr>
            <w:tcW w:w="519" w:type="pct"/>
          </w:tcPr>
          <w:p w:rsidR="00ED2530" w:rsidRPr="00136D9D" w:rsidRDefault="00ED2530" w:rsidP="00ED2530">
            <w:pPr>
              <w:pStyle w:val="TableRow"/>
              <w:rPr>
                <w:b/>
              </w:rPr>
            </w:pPr>
            <w:proofErr w:type="spellStart"/>
            <w:r w:rsidRPr="00136D9D">
              <w:rPr>
                <w:rFonts w:eastAsia="Malgun Gothic"/>
                <w:b/>
                <w:lang w:eastAsia="ko-KR"/>
              </w:rPr>
              <w:lastRenderedPageBreak/>
              <w:t>DisableTimeout</w:t>
            </w:r>
            <w:proofErr w:type="spellEnd"/>
          </w:p>
        </w:tc>
        <w:tc>
          <w:tcPr>
            <w:tcW w:w="464" w:type="pct"/>
          </w:tcPr>
          <w:p w:rsidR="00ED2530" w:rsidRPr="00136D9D" w:rsidRDefault="00DE7038" w:rsidP="00ED2530">
            <w:pPr>
              <w:pStyle w:val="TableRow"/>
              <w:rPr>
                <w:rFonts w:eastAsia="Malgun Gothic"/>
                <w:lang w:eastAsia="ko-KR"/>
              </w:rPr>
            </w:pPr>
            <w:ins w:id="3937" w:author="Rodermund, Friedhelm, Vodafone DE" w:date="2013-05-22T14:40:00Z">
              <w:r>
                <w:rPr>
                  <w:rFonts w:eastAsia="Malgun Gothic"/>
                  <w:lang w:eastAsia="ko-KR"/>
                </w:rPr>
                <w:t>9</w:t>
              </w:r>
            </w:ins>
            <w:del w:id="3938" w:author="Rodermund, Friedhelm, Vodafone DE" w:date="2013-05-22T14:40:00Z">
              <w:r w:rsidR="00ED2530" w:rsidRPr="00136D9D" w:rsidDel="00DE7038">
                <w:rPr>
                  <w:rFonts w:eastAsia="Malgun Gothic"/>
                  <w:lang w:eastAsia="ko-KR"/>
                </w:rPr>
                <w:delText>8</w:delText>
              </w:r>
            </w:del>
          </w:p>
        </w:tc>
        <w:tc>
          <w:tcPr>
            <w:tcW w:w="401" w:type="pct"/>
          </w:tcPr>
          <w:p w:rsidR="00ED2530" w:rsidRPr="00136D9D" w:rsidRDefault="00ED2530" w:rsidP="00ED2530">
            <w:pPr>
              <w:pStyle w:val="TableRow"/>
            </w:pPr>
            <w:r w:rsidRPr="00136D9D">
              <w:rPr>
                <w:rFonts w:eastAsia="Malgun Gothic"/>
                <w:lang w:eastAsia="ko-KR"/>
              </w:rPr>
              <w:t>R, W</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pPr>
            <w:del w:id="3939" w:author="Rodermund, Friedhelm, Vodafone DE" w:date="2013-05-22T14:41:00Z">
              <w:r w:rsidRPr="00136D9D" w:rsidDel="00DE7038">
                <w:rPr>
                  <w:rFonts w:eastAsia="Malgun Gothic"/>
                  <w:lang w:eastAsia="ko-KR"/>
                </w:rPr>
                <w:delText>Unsigned</w:delText>
              </w:r>
              <w:r w:rsidRPr="00136D9D" w:rsidDel="00DE7038">
                <w:delText xml:space="preserve"> </w:delText>
              </w:r>
            </w:del>
            <w:r w:rsidRPr="00136D9D">
              <w:t>Integer</w:t>
            </w:r>
          </w:p>
        </w:tc>
        <w:tc>
          <w:tcPr>
            <w:tcW w:w="606" w:type="pct"/>
          </w:tcPr>
          <w:p w:rsidR="00ED2530" w:rsidRPr="00136D9D" w:rsidRDefault="00DE7038" w:rsidP="00ED2530">
            <w:pPr>
              <w:pStyle w:val="TableRow"/>
            </w:pPr>
            <w:ins w:id="3940" w:author="Rodermund, Friedhelm, Vodafone DE" w:date="2013-05-22T14:41:00Z">
              <w:r w:rsidRPr="00136D9D">
                <w:rPr>
                  <w:rFonts w:eastAsia="Malgun Gothic"/>
                  <w:lang w:eastAsia="ko-KR"/>
                </w:rPr>
                <w:t>Unsigned</w:t>
              </w:r>
              <w:r w:rsidRPr="00136D9D">
                <w:t xml:space="preserve"> </w:t>
              </w:r>
            </w:ins>
            <w:r w:rsidR="00ED2530" w:rsidRPr="00136D9D">
              <w:rPr>
                <w:rFonts w:eastAsia="Malgun Gothic"/>
                <w:lang w:eastAsia="ko-KR"/>
              </w:rPr>
              <w:t>32</w:t>
            </w:r>
            <w:r w:rsidR="00ED2530" w:rsidRPr="00136D9D">
              <w:t>-bit</w:t>
            </w:r>
          </w:p>
        </w:tc>
        <w:tc>
          <w:tcPr>
            <w:tcW w:w="311" w:type="pct"/>
          </w:tcPr>
          <w:p w:rsidR="00ED2530" w:rsidRPr="00136D9D" w:rsidRDefault="00ED2530" w:rsidP="00ED2530">
            <w:pPr>
              <w:pStyle w:val="TableRow"/>
            </w:pPr>
            <w:r w:rsidRPr="00136D9D">
              <w:rPr>
                <w:rFonts w:eastAsia="Malgun Gothic"/>
                <w:lang w:eastAsia="ko-KR"/>
              </w:rPr>
              <w:t>s</w:t>
            </w:r>
          </w:p>
        </w:tc>
        <w:tc>
          <w:tcPr>
            <w:tcW w:w="1303" w:type="pct"/>
          </w:tcPr>
          <w:p w:rsidR="00ED2530" w:rsidRPr="00136D9D" w:rsidRDefault="00ED2530" w:rsidP="00ED2530">
            <w:pPr>
              <w:pStyle w:val="TableRow"/>
            </w:pPr>
            <w:r w:rsidRPr="00136D9D">
              <w:rPr>
                <w:rFonts w:eastAsia="Malgun Gothic"/>
                <w:lang w:eastAsia="ko-KR"/>
              </w:rPr>
              <w:t xml:space="preserve">A period to disable the Server. After this period, the LWM2M Client MUST </w:t>
            </w:r>
            <w:proofErr w:type="gramStart"/>
            <w:r w:rsidRPr="00136D9D">
              <w:rPr>
                <w:rFonts w:eastAsia="Malgun Gothic"/>
                <w:lang w:eastAsia="ko-KR"/>
              </w:rPr>
              <w:t>perform</w:t>
            </w:r>
            <w:proofErr w:type="gramEnd"/>
            <w:r w:rsidRPr="00136D9D">
              <w:rPr>
                <w:rFonts w:eastAsia="Malgun Gothic"/>
                <w:lang w:eastAsia="ko-KR"/>
              </w:rPr>
              <w:t xml:space="preserve"> registration process to the Server. If this Resource is not set, a default timeout value is 86400 (1 day).</w:t>
            </w:r>
          </w:p>
        </w:tc>
      </w:tr>
      <w:tr w:rsidR="00E074A9" w:rsidRPr="00136D9D" w:rsidTr="00831F96">
        <w:tc>
          <w:tcPr>
            <w:tcW w:w="519" w:type="pct"/>
          </w:tcPr>
          <w:p w:rsidR="00ED2530" w:rsidRPr="00136D9D" w:rsidRDefault="00ED2530" w:rsidP="00ED2530">
            <w:pPr>
              <w:pStyle w:val="TableRow"/>
              <w:rPr>
                <w:b/>
              </w:rPr>
            </w:pPr>
            <w:r w:rsidRPr="00136D9D">
              <w:rPr>
                <w:rFonts w:eastAsia="Malgun Gothic"/>
                <w:b/>
                <w:lang w:eastAsia="ko-KR"/>
              </w:rPr>
              <w:t>Notification Storing When Disabled or Offline</w:t>
            </w:r>
          </w:p>
        </w:tc>
        <w:tc>
          <w:tcPr>
            <w:tcW w:w="464" w:type="pct"/>
          </w:tcPr>
          <w:p w:rsidR="00ED2530" w:rsidRPr="00136D9D" w:rsidRDefault="00DE7038" w:rsidP="00ED2530">
            <w:pPr>
              <w:pStyle w:val="TableRow"/>
              <w:rPr>
                <w:rFonts w:eastAsia="Malgun Gothic"/>
                <w:lang w:eastAsia="ko-KR"/>
              </w:rPr>
            </w:pPr>
            <w:ins w:id="3941" w:author="Rodermund, Friedhelm, Vodafone DE" w:date="2013-05-22T14:41:00Z">
              <w:r>
                <w:rPr>
                  <w:rFonts w:eastAsia="Malgun Gothic"/>
                  <w:lang w:eastAsia="ko-KR"/>
                </w:rPr>
                <w:t>10</w:t>
              </w:r>
            </w:ins>
            <w:del w:id="3942" w:author="Rodermund, Friedhelm, Vodafone DE" w:date="2013-05-22T14:41:00Z">
              <w:r w:rsidR="00ED2530" w:rsidRPr="00136D9D" w:rsidDel="00DE7038">
                <w:rPr>
                  <w:rFonts w:eastAsia="Malgun Gothic"/>
                  <w:lang w:eastAsia="ko-KR"/>
                </w:rPr>
                <w:delText>9</w:delText>
              </w:r>
            </w:del>
          </w:p>
        </w:tc>
        <w:tc>
          <w:tcPr>
            <w:tcW w:w="401" w:type="pct"/>
          </w:tcPr>
          <w:p w:rsidR="00ED2530" w:rsidRPr="00136D9D" w:rsidRDefault="00ED2530" w:rsidP="00ED2530">
            <w:pPr>
              <w:pStyle w:val="TableRow"/>
            </w:pPr>
            <w:r w:rsidRPr="00136D9D">
              <w:rPr>
                <w:rFonts w:eastAsia="Malgun Gothic"/>
                <w:lang w:eastAsia="ko-KR"/>
              </w:rPr>
              <w:t>R, W</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136D9D">
              <w:rPr>
                <w:rFonts w:eastAsia="Malgun Gothic"/>
                <w:lang w:eastAsia="ko-KR"/>
              </w:rPr>
              <w:t>Boolean</w:t>
            </w:r>
          </w:p>
        </w:tc>
        <w:tc>
          <w:tcPr>
            <w:tcW w:w="606" w:type="pct"/>
          </w:tcPr>
          <w:p w:rsidR="00ED2530" w:rsidRPr="00136D9D" w:rsidRDefault="00ED2530" w:rsidP="00ED2530">
            <w:pPr>
              <w:pStyle w:val="TableRow"/>
            </w:pPr>
            <w:r w:rsidRPr="00136D9D">
              <w:rPr>
                <w:rFonts w:eastAsia="Malgun Gothic"/>
                <w:lang w:eastAsia="ko-KR"/>
              </w:rPr>
              <w:t>1-bit</w:t>
            </w: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rPr>
                <w:rFonts w:eastAsia="Malgun Gothic"/>
                <w:lang w:eastAsia="ko-KR"/>
              </w:rPr>
            </w:pPr>
            <w:r w:rsidRPr="00136D9D">
              <w:rPr>
                <w:rFonts w:eastAsia="Malgun Gothic"/>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136D9D" w:rsidRDefault="00ED2530" w:rsidP="00ED2530">
            <w:pPr>
              <w:pStyle w:val="TableRow"/>
              <w:rPr>
                <w:rFonts w:eastAsia="Malgun Gothic"/>
                <w:lang w:eastAsia="ko-KR"/>
              </w:rPr>
            </w:pPr>
            <w:r w:rsidRPr="00136D9D">
              <w:rPr>
                <w:rFonts w:eastAsia="Malgun Gothic"/>
                <w:lang w:eastAsia="ko-KR"/>
              </w:rPr>
              <w:t>If false, the LWM2M Client discards all the Observe Notifications or temporally disables the Observe function while the LWM2M Server is disabled or the Client is offline.</w:t>
            </w:r>
          </w:p>
          <w:p w:rsidR="00ED2530" w:rsidRPr="00136D9D" w:rsidRDefault="00ED2530" w:rsidP="00ED2530">
            <w:pPr>
              <w:pStyle w:val="TableRow"/>
              <w:rPr>
                <w:rFonts w:eastAsia="Malgun Gothic"/>
                <w:lang w:eastAsia="ko-KR"/>
              </w:rPr>
            </w:pPr>
            <w:r w:rsidRPr="00136D9D">
              <w:rPr>
                <w:rFonts w:eastAsia="Malgun Gothic"/>
                <w:lang w:eastAsia="ko-KR"/>
              </w:rPr>
              <w:t>The default value is true.</w:t>
            </w:r>
          </w:p>
          <w:p w:rsidR="00ED2530" w:rsidRPr="00136D9D" w:rsidRDefault="00ED2530" w:rsidP="00ED2530">
            <w:pPr>
              <w:pStyle w:val="TableRow"/>
            </w:pPr>
            <w:r w:rsidRPr="00136D9D">
              <w:rPr>
                <w:rFonts w:eastAsia="Malgun Gothic"/>
                <w:lang w:eastAsia="ko-KR"/>
              </w:rPr>
              <w:t>The maximum number of storing Notification per the Server is up to the implementation.</w:t>
            </w:r>
          </w:p>
        </w:tc>
      </w:tr>
      <w:tr w:rsidR="006B70D3" w:rsidRPr="00136D9D" w:rsidTr="00831F96">
        <w:tc>
          <w:tcPr>
            <w:tcW w:w="519" w:type="pct"/>
          </w:tcPr>
          <w:p w:rsidR="006B70D3" w:rsidRPr="00136D9D" w:rsidRDefault="006B70D3" w:rsidP="00ED2530">
            <w:pPr>
              <w:pStyle w:val="TableRow"/>
              <w:rPr>
                <w:rFonts w:eastAsia="Malgun Gothic"/>
                <w:b/>
                <w:lang w:eastAsia="ko-KR"/>
              </w:rPr>
            </w:pPr>
            <w:r>
              <w:rPr>
                <w:rFonts w:eastAsia="Malgun Gothic"/>
                <w:b/>
                <w:lang w:eastAsia="ko-KR"/>
              </w:rPr>
              <w:t>Binding Preference</w:t>
            </w:r>
          </w:p>
        </w:tc>
        <w:tc>
          <w:tcPr>
            <w:tcW w:w="464" w:type="pct"/>
          </w:tcPr>
          <w:p w:rsidR="006B70D3" w:rsidRPr="00136D9D" w:rsidRDefault="006B70D3" w:rsidP="00ED2530">
            <w:pPr>
              <w:pStyle w:val="TableRow"/>
              <w:rPr>
                <w:rFonts w:eastAsia="Malgun Gothic"/>
                <w:lang w:eastAsia="ko-KR"/>
              </w:rPr>
            </w:pPr>
            <w:r>
              <w:rPr>
                <w:rFonts w:eastAsia="Malgun Gothic"/>
                <w:lang w:eastAsia="ko-KR"/>
              </w:rPr>
              <w:t>1</w:t>
            </w:r>
            <w:ins w:id="3943" w:author="Rodermund, Friedhelm, Vodafone DE" w:date="2013-05-22T14:41:00Z">
              <w:r w:rsidR="00DE7038">
                <w:rPr>
                  <w:rFonts w:eastAsia="Malgun Gothic"/>
                  <w:lang w:eastAsia="ko-KR"/>
                </w:rPr>
                <w:t>1</w:t>
              </w:r>
            </w:ins>
            <w:del w:id="3944" w:author="Rodermund, Friedhelm, Vodafone DE" w:date="2013-05-22T14:41:00Z">
              <w:r w:rsidDel="00DE7038">
                <w:rPr>
                  <w:rFonts w:eastAsia="Malgun Gothic"/>
                  <w:lang w:eastAsia="ko-KR"/>
                </w:rPr>
                <w:delText>0</w:delText>
              </w:r>
            </w:del>
          </w:p>
        </w:tc>
        <w:tc>
          <w:tcPr>
            <w:tcW w:w="401" w:type="pct"/>
          </w:tcPr>
          <w:p w:rsidR="006B70D3" w:rsidRPr="00136D9D" w:rsidRDefault="006B70D3" w:rsidP="00ED2530">
            <w:pPr>
              <w:pStyle w:val="TableRow"/>
              <w:rPr>
                <w:rFonts w:eastAsia="Malgun Gothic"/>
                <w:lang w:eastAsia="ko-KR"/>
              </w:rPr>
            </w:pPr>
            <w:r>
              <w:rPr>
                <w:rFonts w:eastAsia="Malgun Gothic"/>
                <w:lang w:eastAsia="ko-KR"/>
              </w:rPr>
              <w:t>R, W</w:t>
            </w:r>
          </w:p>
        </w:tc>
        <w:tc>
          <w:tcPr>
            <w:tcW w:w="464" w:type="pct"/>
          </w:tcPr>
          <w:p w:rsidR="006B70D3" w:rsidRPr="00136D9D" w:rsidRDefault="006B70D3" w:rsidP="00ED2530">
            <w:pPr>
              <w:pStyle w:val="TableRow"/>
              <w:rPr>
                <w:rFonts w:eastAsia="Malgun Gothic"/>
                <w:lang w:eastAsia="ko-KR"/>
              </w:rPr>
            </w:pPr>
            <w:r>
              <w:rPr>
                <w:rFonts w:eastAsia="Malgun Gothic"/>
                <w:lang w:eastAsia="ko-KR"/>
              </w:rPr>
              <w:t>No</w:t>
            </w:r>
          </w:p>
        </w:tc>
        <w:tc>
          <w:tcPr>
            <w:tcW w:w="533" w:type="pct"/>
          </w:tcPr>
          <w:p w:rsidR="006B70D3" w:rsidRPr="00136D9D" w:rsidRDefault="006B70D3" w:rsidP="00ED2530">
            <w:pPr>
              <w:pStyle w:val="TableRow"/>
              <w:rPr>
                <w:rFonts w:eastAsia="Malgun Gothic"/>
                <w:lang w:eastAsia="ko-KR"/>
              </w:rPr>
            </w:pPr>
          </w:p>
        </w:tc>
        <w:tc>
          <w:tcPr>
            <w:tcW w:w="399" w:type="pct"/>
          </w:tcPr>
          <w:p w:rsidR="006B70D3" w:rsidRPr="00136D9D" w:rsidRDefault="006B70D3" w:rsidP="00ED2530">
            <w:pPr>
              <w:pStyle w:val="TableRow"/>
              <w:rPr>
                <w:rFonts w:eastAsia="Malgun Gothic"/>
                <w:lang w:eastAsia="ko-KR"/>
              </w:rPr>
            </w:pPr>
            <w:r>
              <w:rPr>
                <w:rFonts w:eastAsia="Malgun Gothic"/>
                <w:lang w:eastAsia="ko-KR"/>
              </w:rPr>
              <w:t>Integer</w:t>
            </w:r>
          </w:p>
        </w:tc>
        <w:tc>
          <w:tcPr>
            <w:tcW w:w="606" w:type="pct"/>
          </w:tcPr>
          <w:p w:rsidR="006B70D3" w:rsidRPr="00136D9D" w:rsidRDefault="006B70D3" w:rsidP="00ED2530">
            <w:pPr>
              <w:pStyle w:val="TableRow"/>
              <w:rPr>
                <w:rFonts w:eastAsia="Malgun Gothic"/>
                <w:lang w:eastAsia="ko-KR"/>
              </w:rPr>
            </w:pPr>
            <w:r>
              <w:rPr>
                <w:rFonts w:eastAsia="Malgun Gothic"/>
                <w:lang w:eastAsia="ko-KR"/>
              </w:rPr>
              <w:t>0-3</w:t>
            </w:r>
          </w:p>
        </w:tc>
        <w:tc>
          <w:tcPr>
            <w:tcW w:w="311" w:type="pct"/>
          </w:tcPr>
          <w:p w:rsidR="006B70D3" w:rsidRPr="00136D9D" w:rsidRDefault="006B70D3" w:rsidP="00ED2530">
            <w:pPr>
              <w:pStyle w:val="TableRow"/>
              <w:rPr>
                <w:rFonts w:eastAsia="Malgun Gothic"/>
                <w:lang w:eastAsia="ko-KR"/>
              </w:rPr>
            </w:pPr>
          </w:p>
        </w:tc>
        <w:tc>
          <w:tcPr>
            <w:tcW w:w="1303" w:type="pct"/>
          </w:tcPr>
          <w:p w:rsidR="006B70D3" w:rsidRDefault="006B70D3" w:rsidP="00505BEB">
            <w:pPr>
              <w:pStyle w:val="TableRow"/>
              <w:rPr>
                <w:rFonts w:eastAsia="Malgun Gothic"/>
                <w:lang w:eastAsia="ko-KR"/>
              </w:rPr>
            </w:pPr>
            <w:r>
              <w:rPr>
                <w:rFonts w:eastAsia="Malgun Gothic"/>
                <w:lang w:eastAsia="ko-KR"/>
              </w:rPr>
              <w:t xml:space="preserve">This </w:t>
            </w:r>
            <w:ins w:id="3945" w:author="tcarey" w:date="2013-05-07T07:24:00Z">
              <w:r w:rsidR="00C469CF">
                <w:rPr>
                  <w:rFonts w:eastAsia="Malgun Gothic"/>
                  <w:lang w:eastAsia="ko-KR"/>
                </w:rPr>
                <w:t>R</w:t>
              </w:r>
            </w:ins>
            <w:del w:id="3946" w:author="tcarey" w:date="2013-05-07T07:24:00Z">
              <w:r w:rsidDel="00C469CF">
                <w:rPr>
                  <w:rFonts w:eastAsia="Malgun Gothic"/>
                  <w:lang w:eastAsia="ko-KR"/>
                </w:rPr>
                <w:delText>r</w:delText>
              </w:r>
            </w:del>
            <w:r>
              <w:rPr>
                <w:rFonts w:eastAsia="Malgun Gothic"/>
                <w:lang w:eastAsia="ko-KR"/>
              </w:rPr>
              <w:t xml:space="preserve">esource defines the transport binding and mode preferred by the Client for this Server. </w:t>
            </w:r>
          </w:p>
          <w:p w:rsidR="006B70D3" w:rsidRDefault="006B70D3" w:rsidP="00505BEB">
            <w:pPr>
              <w:pStyle w:val="TableRow"/>
              <w:rPr>
                <w:rFonts w:eastAsia="Malgun Gothic"/>
                <w:lang w:eastAsia="ko-KR"/>
              </w:rPr>
            </w:pPr>
            <w:r>
              <w:rPr>
                <w:rFonts w:eastAsia="Malgun Gothic"/>
                <w:lang w:eastAsia="ko-KR"/>
              </w:rPr>
              <w:t>0: UDP</w:t>
            </w:r>
          </w:p>
          <w:p w:rsidR="006B70D3" w:rsidRDefault="006B70D3" w:rsidP="00505BEB">
            <w:pPr>
              <w:pStyle w:val="TableRow"/>
              <w:rPr>
                <w:rFonts w:eastAsia="Malgun Gothic"/>
                <w:lang w:eastAsia="ko-KR"/>
              </w:rPr>
            </w:pPr>
            <w:r>
              <w:rPr>
                <w:rFonts w:eastAsia="Malgun Gothic"/>
                <w:lang w:eastAsia="ko-KR"/>
              </w:rPr>
              <w:t>1: UDP with Queue Mode</w:t>
            </w:r>
          </w:p>
          <w:p w:rsidR="006B70D3" w:rsidRDefault="006B70D3" w:rsidP="00505BEB">
            <w:pPr>
              <w:pStyle w:val="TableRow"/>
              <w:rPr>
                <w:rFonts w:eastAsia="Malgun Gothic"/>
                <w:lang w:eastAsia="ko-KR"/>
              </w:rPr>
            </w:pPr>
            <w:r>
              <w:rPr>
                <w:rFonts w:eastAsia="Malgun Gothic"/>
                <w:lang w:eastAsia="ko-KR"/>
              </w:rPr>
              <w:t>2: SMS</w:t>
            </w:r>
          </w:p>
          <w:p w:rsidR="006B70D3" w:rsidRPr="00136D9D" w:rsidRDefault="006B70D3" w:rsidP="00ED2530">
            <w:pPr>
              <w:pStyle w:val="TableRow"/>
              <w:rPr>
                <w:rFonts w:eastAsia="Malgun Gothic"/>
                <w:lang w:eastAsia="ko-KR"/>
              </w:rPr>
            </w:pPr>
            <w:r>
              <w:rPr>
                <w:rFonts w:eastAsia="Malgun Gothic"/>
                <w:lang w:eastAsia="ko-KR"/>
              </w:rPr>
              <w:t>3: SMS with Queue Mode</w:t>
            </w:r>
          </w:p>
        </w:tc>
      </w:tr>
      <w:tr w:rsidR="003A517E" w:rsidRPr="00136D9D" w:rsidTr="00831F96">
        <w:trPr>
          <w:ins w:id="3947" w:author="Rodermund, Friedhelm, Vodafone DE" w:date="2013-05-22T14:12:00Z"/>
        </w:trPr>
        <w:tc>
          <w:tcPr>
            <w:tcW w:w="519" w:type="pct"/>
          </w:tcPr>
          <w:p w:rsidR="003A517E" w:rsidRDefault="003A517E" w:rsidP="00ED2530">
            <w:pPr>
              <w:pStyle w:val="TableRow"/>
              <w:rPr>
                <w:ins w:id="3948" w:author="Rodermund, Friedhelm, Vodafone DE" w:date="2013-05-22T14:12:00Z"/>
                <w:rFonts w:eastAsia="Malgun Gothic"/>
                <w:b/>
                <w:lang w:eastAsia="ko-KR"/>
              </w:rPr>
            </w:pPr>
            <w:ins w:id="3949" w:author="Rodermund, Friedhelm, Vodafone DE" w:date="2013-05-22T14:13:00Z">
              <w:r>
                <w:rPr>
                  <w:rFonts w:eastAsia="Malgun Gothic"/>
                  <w:b/>
                  <w:lang w:eastAsia="ko-KR"/>
                </w:rPr>
                <w:t>Registration Update Trigger</w:t>
              </w:r>
            </w:ins>
          </w:p>
        </w:tc>
        <w:tc>
          <w:tcPr>
            <w:tcW w:w="464" w:type="pct"/>
          </w:tcPr>
          <w:p w:rsidR="003A517E" w:rsidRDefault="00DE7038" w:rsidP="00ED2530">
            <w:pPr>
              <w:pStyle w:val="TableRow"/>
              <w:rPr>
                <w:ins w:id="3950" w:author="Rodermund, Friedhelm, Vodafone DE" w:date="2013-05-22T14:12:00Z"/>
                <w:rFonts w:eastAsia="Malgun Gothic"/>
                <w:lang w:eastAsia="ko-KR"/>
              </w:rPr>
            </w:pPr>
            <w:ins w:id="3951" w:author="Rodermund, Friedhelm, Vodafone DE" w:date="2013-05-22T14:13:00Z">
              <w:r>
                <w:rPr>
                  <w:rFonts w:eastAsia="Malgun Gothic"/>
                  <w:lang w:eastAsia="ko-KR"/>
                </w:rPr>
                <w:t>1</w:t>
              </w:r>
            </w:ins>
            <w:ins w:id="3952" w:author="Rodermund, Friedhelm, Vodafone DE" w:date="2013-05-22T14:41:00Z">
              <w:r>
                <w:rPr>
                  <w:rFonts w:eastAsia="Malgun Gothic"/>
                  <w:lang w:eastAsia="ko-KR"/>
                </w:rPr>
                <w:t>2</w:t>
              </w:r>
            </w:ins>
          </w:p>
        </w:tc>
        <w:tc>
          <w:tcPr>
            <w:tcW w:w="401" w:type="pct"/>
          </w:tcPr>
          <w:p w:rsidR="003A517E" w:rsidRDefault="003A517E" w:rsidP="00ED2530">
            <w:pPr>
              <w:pStyle w:val="TableRow"/>
              <w:rPr>
                <w:ins w:id="3953" w:author="Rodermund, Friedhelm, Vodafone DE" w:date="2013-05-22T14:12:00Z"/>
                <w:rFonts w:eastAsia="Malgun Gothic"/>
                <w:lang w:eastAsia="ko-KR"/>
              </w:rPr>
            </w:pPr>
            <w:ins w:id="3954" w:author="Rodermund, Friedhelm, Vodafone DE" w:date="2013-05-22T14:13:00Z">
              <w:r>
                <w:rPr>
                  <w:rFonts w:eastAsia="Malgun Gothic"/>
                  <w:lang w:eastAsia="ko-KR"/>
                </w:rPr>
                <w:t>E</w:t>
              </w:r>
            </w:ins>
          </w:p>
        </w:tc>
        <w:tc>
          <w:tcPr>
            <w:tcW w:w="464" w:type="pct"/>
          </w:tcPr>
          <w:p w:rsidR="003A517E" w:rsidRDefault="003A517E" w:rsidP="00ED2530">
            <w:pPr>
              <w:pStyle w:val="TableRow"/>
              <w:rPr>
                <w:ins w:id="3955" w:author="Rodermund, Friedhelm, Vodafone DE" w:date="2013-05-22T14:12:00Z"/>
                <w:rFonts w:eastAsia="Malgun Gothic"/>
                <w:lang w:eastAsia="ko-KR"/>
              </w:rPr>
            </w:pPr>
            <w:ins w:id="3956" w:author="Rodermund, Friedhelm, Vodafone DE" w:date="2013-05-22T14:13:00Z">
              <w:r>
                <w:rPr>
                  <w:rFonts w:eastAsia="Malgun Gothic"/>
                  <w:lang w:eastAsia="ko-KR"/>
                </w:rPr>
                <w:t>No</w:t>
              </w:r>
            </w:ins>
          </w:p>
        </w:tc>
        <w:tc>
          <w:tcPr>
            <w:tcW w:w="533" w:type="pct"/>
          </w:tcPr>
          <w:p w:rsidR="003A517E" w:rsidRPr="00136D9D" w:rsidRDefault="003A517E" w:rsidP="00ED2530">
            <w:pPr>
              <w:pStyle w:val="TableRow"/>
              <w:rPr>
                <w:ins w:id="3957" w:author="Rodermund, Friedhelm, Vodafone DE" w:date="2013-05-22T14:12:00Z"/>
                <w:rFonts w:eastAsia="Malgun Gothic"/>
                <w:lang w:eastAsia="ko-KR"/>
              </w:rPr>
            </w:pPr>
          </w:p>
        </w:tc>
        <w:tc>
          <w:tcPr>
            <w:tcW w:w="399" w:type="pct"/>
          </w:tcPr>
          <w:p w:rsidR="003A517E" w:rsidRDefault="003A517E" w:rsidP="00ED2530">
            <w:pPr>
              <w:pStyle w:val="TableRow"/>
              <w:rPr>
                <w:ins w:id="3958" w:author="Rodermund, Friedhelm, Vodafone DE" w:date="2013-05-22T14:12:00Z"/>
                <w:rFonts w:eastAsia="Malgun Gothic"/>
                <w:lang w:eastAsia="ko-KR"/>
              </w:rPr>
            </w:pPr>
          </w:p>
        </w:tc>
        <w:tc>
          <w:tcPr>
            <w:tcW w:w="606" w:type="pct"/>
          </w:tcPr>
          <w:p w:rsidR="003A517E" w:rsidRDefault="003A517E" w:rsidP="00ED2530">
            <w:pPr>
              <w:pStyle w:val="TableRow"/>
              <w:rPr>
                <w:ins w:id="3959" w:author="Rodermund, Friedhelm, Vodafone DE" w:date="2013-05-22T14:12:00Z"/>
                <w:rFonts w:eastAsia="Malgun Gothic"/>
                <w:lang w:eastAsia="ko-KR"/>
              </w:rPr>
            </w:pPr>
          </w:p>
        </w:tc>
        <w:tc>
          <w:tcPr>
            <w:tcW w:w="311" w:type="pct"/>
          </w:tcPr>
          <w:p w:rsidR="003A517E" w:rsidRPr="00136D9D" w:rsidRDefault="003A517E" w:rsidP="00ED2530">
            <w:pPr>
              <w:pStyle w:val="TableRow"/>
              <w:rPr>
                <w:ins w:id="3960" w:author="Rodermund, Friedhelm, Vodafone DE" w:date="2013-05-22T14:12:00Z"/>
                <w:rFonts w:eastAsia="Malgun Gothic"/>
                <w:lang w:eastAsia="ko-KR"/>
              </w:rPr>
            </w:pPr>
          </w:p>
        </w:tc>
        <w:tc>
          <w:tcPr>
            <w:tcW w:w="1303" w:type="pct"/>
          </w:tcPr>
          <w:p w:rsidR="003A517E" w:rsidRDefault="003A517E" w:rsidP="00505BEB">
            <w:pPr>
              <w:pStyle w:val="TableRow"/>
              <w:rPr>
                <w:ins w:id="3961" w:author="Rodermund, Friedhelm, Vodafone DE" w:date="2013-05-22T14:12:00Z"/>
                <w:rFonts w:eastAsia="Malgun Gothic"/>
                <w:lang w:eastAsia="ko-KR"/>
              </w:rPr>
            </w:pPr>
            <w:ins w:id="3962" w:author="Rodermund, Friedhelm, Vodafone DE" w:date="2013-05-22T14:13:00Z">
              <w:r>
                <w:rPr>
                  <w:rFonts w:eastAsia="Malgun Gothic"/>
                  <w:lang w:eastAsia="ko-KR"/>
                </w:rPr>
                <w:t xml:space="preserve">If this </w:t>
              </w:r>
            </w:ins>
            <w:r>
              <w:rPr>
                <w:rFonts w:eastAsia="Malgun Gothic"/>
                <w:lang w:eastAsia="ko-KR"/>
              </w:rPr>
              <w:t>resourc</w:t>
            </w:r>
            <w:ins w:id="3963" w:author="Rodermund, Friedhelm, Vodafone DE" w:date="2013-05-22T14:13:00Z">
              <w:r>
                <w:rPr>
                  <w:rFonts w:eastAsia="Malgun Gothic"/>
                  <w:lang w:eastAsia="ko-KR"/>
                </w:rPr>
                <w:t xml:space="preserve">e is executed the LWM2M Client SHALL </w:t>
              </w:r>
              <w:proofErr w:type="gramStart"/>
              <w:r>
                <w:rPr>
                  <w:rFonts w:eastAsia="Malgun Gothic"/>
                  <w:lang w:eastAsia="ko-KR"/>
                </w:rPr>
                <w:t>perform</w:t>
              </w:r>
              <w:proofErr w:type="gramEnd"/>
              <w:r>
                <w:rPr>
                  <w:rFonts w:eastAsia="Malgun Gothic"/>
                  <w:lang w:eastAsia="ko-KR"/>
                </w:rPr>
                <w:t xml:space="preserve"> a registration update with this LWM2M Server using the transport binding and mode set in Binding </w:t>
              </w:r>
              <w:r>
                <w:rPr>
                  <w:rFonts w:eastAsia="Malgun Gothic"/>
                  <w:lang w:eastAsia="ko-KR"/>
                </w:rPr>
                <w:lastRenderedPageBreak/>
                <w:t>Preference.</w:t>
              </w:r>
            </w:ins>
          </w:p>
        </w:tc>
      </w:tr>
    </w:tbl>
    <w:p w:rsidR="00F2110E" w:rsidRDefault="00F2110E" w:rsidP="00F2110E">
      <w:pPr>
        <w:rPr>
          <w:ins w:id="3964" w:author="Rodermund, Friedhelm, Vodafone DE" w:date="2013-05-22T14:41:00Z"/>
        </w:rPr>
      </w:pPr>
    </w:p>
    <w:p w:rsidR="00DE7038" w:rsidRDefault="00DE7038" w:rsidP="00F2110E">
      <w:pPr>
        <w:rPr>
          <w:ins w:id="3965" w:author="Rodermund, Friedhelm, Vodafone DE" w:date="2013-05-22T14:41:00Z"/>
        </w:rPr>
      </w:pPr>
    </w:p>
    <w:p w:rsidR="00DE7038" w:rsidRDefault="00DE7038" w:rsidP="00DE7038">
      <w:pPr>
        <w:pStyle w:val="App3"/>
        <w:rPr>
          <w:ins w:id="3966" w:author="Rodermund, Friedhelm, Vodafone DE" w:date="2013-05-22T14:42:00Z"/>
        </w:rPr>
      </w:pPr>
      <w:bookmarkStart w:id="3967" w:name="_Ref229549801"/>
      <w:bookmarkStart w:id="3968" w:name="_Toc357001319"/>
      <w:ins w:id="3969" w:author="Rodermund, Friedhelm, Vodafone DE" w:date="2013-05-22T14:42:00Z">
        <w:r>
          <w:t>Security Key Resource Format</w:t>
        </w:r>
        <w:bookmarkEnd w:id="3967"/>
        <w:bookmarkEnd w:id="3968"/>
      </w:ins>
    </w:p>
    <w:p w:rsidR="00DE7038" w:rsidRDefault="00DE7038" w:rsidP="00DE7038">
      <w:pPr>
        <w:rPr>
          <w:ins w:id="3970" w:author="Rodermund, Friedhelm, Vodafone DE" w:date="2013-05-22T14:42:00Z"/>
        </w:rPr>
      </w:pPr>
      <w:ins w:id="3971" w:author="Rodermund, Friedhelm, Vodafone DE" w:date="2013-05-22T14:42:00Z">
        <w:r>
          <w:t xml:space="preserve">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w:t>
        </w:r>
        <w:r>
          <w:fldChar w:fldCharType="begin"/>
        </w:r>
        <w:r>
          <w:instrText xml:space="preserve"> REF _Ref230064049 \w \h </w:instrText>
        </w:r>
      </w:ins>
      <w:ins w:id="3972" w:author="Rodermund, Friedhelm, Vodafone DE" w:date="2013-05-22T14:42:00Z">
        <w:r>
          <w:fldChar w:fldCharType="separate"/>
        </w:r>
        <w:r>
          <w:t>5.1</w:t>
        </w:r>
        <w:r>
          <w:fldChar w:fldCharType="end"/>
        </w:r>
        <w:r>
          <w:t xml:space="preserve">. The use of this keying material for each security mode is defined in Section </w:t>
        </w:r>
        <w:r>
          <w:fldChar w:fldCharType="begin"/>
        </w:r>
        <w:r>
          <w:instrText xml:space="preserve"> REF _Ref230069576 \w \h </w:instrText>
        </w:r>
      </w:ins>
      <w:ins w:id="3973" w:author="Rodermund, Friedhelm, Vodafone DE" w:date="2013-05-22T14:42:00Z">
        <w:r>
          <w:fldChar w:fldCharType="separate"/>
        </w:r>
        <w:r>
          <w:t>7.1</w:t>
        </w:r>
        <w:r>
          <w:fldChar w:fldCharType="end"/>
        </w:r>
        <w:r>
          <w:t>.</w:t>
        </w:r>
      </w:ins>
    </w:p>
    <w:p w:rsidR="00DE7038" w:rsidRDefault="00DE7038" w:rsidP="00DE7038">
      <w:pPr>
        <w:pStyle w:val="App4"/>
        <w:numPr>
          <w:ilvl w:val="0"/>
          <w:numId w:val="0"/>
        </w:numPr>
        <w:ind w:left="1296" w:hanging="1296"/>
        <w:rPr>
          <w:ins w:id="3974" w:author="Rodermund, Friedhelm, Vodafone DE" w:date="2013-05-22T14:42:00Z"/>
        </w:rPr>
      </w:pPr>
    </w:p>
    <w:p w:rsidR="00DE7038" w:rsidRDefault="00DE7038" w:rsidP="00DE7038">
      <w:pPr>
        <w:pStyle w:val="App4"/>
        <w:rPr>
          <w:ins w:id="3975" w:author="Rodermund, Friedhelm, Vodafone DE" w:date="2013-05-22T14:42:00Z"/>
        </w:rPr>
      </w:pPr>
      <w:ins w:id="3976" w:author="Rodermund, Friedhelm, Vodafone DE" w:date="2013-05-22T14:42:00Z">
        <w:r>
          <w:t>Pre-Shared Key (PSK) Mode</w:t>
        </w:r>
      </w:ins>
    </w:p>
    <w:p w:rsidR="00DE7038" w:rsidRDefault="00DE7038" w:rsidP="00DE7038">
      <w:pPr>
        <w:rPr>
          <w:ins w:id="3977" w:author="Rodermund, Friedhelm, Vodafone DE" w:date="2013-05-22T14:42:00Z"/>
        </w:rPr>
      </w:pPr>
      <w:ins w:id="3978" w:author="Rodermund, Friedhelm, Vodafone DE" w:date="2013-05-22T14:42:00Z">
        <w:r>
          <w:t xml:space="preserve">The PSK is a binary shared secret key between the Client and Server of the appropriate length for the Cipher Suite used [RFC4279]. This key is composed of a </w:t>
        </w:r>
        <w:proofErr w:type="spellStart"/>
        <w:r>
          <w:t>suqeuence</w:t>
        </w:r>
        <w:proofErr w:type="spellEnd"/>
        <w:r>
          <w:t xml:space="preserve"> of binary bytes in the Secret Key resource. The default PSK Cipher Suites defined in this specification use a 128-bit AES key. Thus this key would be represented in 16 bytes in the Secret Key Resource. </w:t>
        </w:r>
      </w:ins>
    </w:p>
    <w:p w:rsidR="00DE7038" w:rsidRPr="000755AD" w:rsidRDefault="00DE7038" w:rsidP="00DE7038">
      <w:pPr>
        <w:rPr>
          <w:ins w:id="3979" w:author="Rodermund, Friedhelm, Vodafone DE" w:date="2013-05-22T14:42:00Z"/>
        </w:rPr>
      </w:pPr>
      <w:ins w:id="3980" w:author="Rodermund, Friedhelm, Vodafone DE" w:date="2013-05-22T14:42:00Z">
        <w:r>
          <w:t>The corresponding PSK Identity for this PSK is stored in the Public Key or Identity resource. The PSK Identity is simply stored as a UTF-8 String as per [RFC4279]. Clients and Servers MUST support a PSK Identity of at least 128 bytes in length as required by [RFC4279].</w:t>
        </w:r>
      </w:ins>
    </w:p>
    <w:p w:rsidR="00DE7038" w:rsidRDefault="00DE7038" w:rsidP="00DE7038">
      <w:pPr>
        <w:rPr>
          <w:ins w:id="3981" w:author="Rodermund, Friedhelm, Vodafone DE" w:date="2013-05-22T14:42:00Z"/>
        </w:rPr>
      </w:pPr>
    </w:p>
    <w:p w:rsidR="00DE7038" w:rsidRDefault="00DE7038" w:rsidP="00DE7038">
      <w:pPr>
        <w:pStyle w:val="App4"/>
        <w:rPr>
          <w:ins w:id="3982" w:author="Rodermund, Friedhelm, Vodafone DE" w:date="2013-05-22T14:42:00Z"/>
        </w:rPr>
      </w:pPr>
      <w:ins w:id="3983" w:author="Rodermund, Friedhelm, Vodafone DE" w:date="2013-05-22T14:42:00Z">
        <w:r>
          <w:t>Raw-Public Key (RPK) Mode</w:t>
        </w:r>
      </w:ins>
    </w:p>
    <w:p w:rsidR="00DE7038" w:rsidRDefault="00DE7038" w:rsidP="00DE7038">
      <w:pPr>
        <w:rPr>
          <w:ins w:id="3984" w:author="Rodermund, Friedhelm, Vodafone DE" w:date="2013-05-22T14:42:00Z"/>
        </w:rPr>
      </w:pPr>
      <w:ins w:id="3985" w:author="Rodermund, Friedhelm, Vodafone DE" w:date="2013-05-22T14:42:00Z">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ins>
    </w:p>
    <w:p w:rsidR="00DE7038" w:rsidRPr="00BD3923" w:rsidRDefault="00DE7038" w:rsidP="00DE7038">
      <w:pPr>
        <w:rPr>
          <w:ins w:id="3986" w:author="Rodermund, Friedhelm, Vodafone DE" w:date="2013-05-22T14:42:00Z"/>
        </w:rPr>
      </w:pPr>
    </w:p>
    <w:p w:rsidR="00DE7038" w:rsidRDefault="00DE7038" w:rsidP="00DE7038">
      <w:pPr>
        <w:pStyle w:val="App4"/>
        <w:rPr>
          <w:ins w:id="3987" w:author="Rodermund, Friedhelm, Vodafone DE" w:date="2013-05-22T14:42:00Z"/>
        </w:rPr>
      </w:pPr>
      <w:ins w:id="3988" w:author="Rodermund, Friedhelm, Vodafone DE" w:date="2013-05-22T14:42:00Z">
        <w:r>
          <w:t>Certificate Mode</w:t>
        </w:r>
      </w:ins>
    </w:p>
    <w:p w:rsidR="00DE7038" w:rsidRDefault="00DE7038" w:rsidP="00DE7038">
      <w:pPr>
        <w:rPr>
          <w:ins w:id="3989" w:author="Rodermund, Friedhelm, Vodafone DE" w:date="2013-05-22T14:42:00Z"/>
        </w:rPr>
      </w:pPr>
      <w:ins w:id="3990" w:author="Rodermund, Friedhelm, Vodafone DE" w:date="2013-05-22T14:42:00Z">
        <w:r>
          <w:t>The Certificate mode requires an X.509v3 Certificate along with a matching private key. The private key is stored in the Secret Key Resource as in RPK mode. The Certificate is simply represented as binary X.509v3 in the value of the Public Key or Identity Resource.</w:t>
        </w:r>
      </w:ins>
    </w:p>
    <w:p w:rsidR="00DE7038" w:rsidRDefault="00DE7038" w:rsidP="00DE7038">
      <w:pPr>
        <w:rPr>
          <w:ins w:id="3991" w:author="Rodermund, Friedhelm, Vodafone DE" w:date="2013-05-22T14:42:00Z"/>
        </w:rPr>
      </w:pPr>
    </w:p>
    <w:p w:rsidR="00DE7038" w:rsidRPr="00136D9D" w:rsidRDefault="00DE7038" w:rsidP="00F2110E"/>
    <w:p w:rsidR="00F2110E" w:rsidRPr="00136D9D" w:rsidRDefault="00F2110E" w:rsidP="00F2110E"/>
    <w:p w:rsidR="00E238EE" w:rsidRPr="00136D9D" w:rsidRDefault="00E238EE" w:rsidP="00F93B72">
      <w:pPr>
        <w:pStyle w:val="Heading3"/>
      </w:pPr>
      <w:bookmarkStart w:id="3992" w:name="_Toc357001320"/>
      <w:r w:rsidRPr="00136D9D">
        <w:t xml:space="preserve">B.1.1 </w:t>
      </w:r>
      <w:proofErr w:type="spellStart"/>
      <w:r w:rsidR="00320003">
        <w:t>Unbootstrapping</w:t>
      </w:r>
      <w:bookmarkEnd w:id="3992"/>
      <w:proofErr w:type="spellEnd"/>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ListParagraph"/>
        <w:numPr>
          <w:ilvl w:val="0"/>
          <w:numId w:val="23"/>
        </w:numPr>
        <w:ind w:leftChars="0"/>
        <w:rPr>
          <w:rFonts w:eastAsia="Malgun Gothic"/>
          <w:lang w:eastAsia="ko-KR"/>
        </w:rPr>
      </w:pPr>
      <w:r w:rsidRPr="00564008">
        <w:rPr>
          <w:lang w:eastAsia="ko-KR"/>
        </w:rPr>
        <w:t>I</w:t>
      </w:r>
      <w:r w:rsidRPr="00564008">
        <w:rPr>
          <w:rFonts w:hint="eastAsia"/>
          <w:lang w:eastAsia="ko-KR"/>
        </w:rPr>
        <w:t xml:space="preserve">f </w:t>
      </w:r>
      <w:r w:rsidRPr="00211C4D">
        <w:rPr>
          <w:rFonts w:eastAsia="Malgun Gothic" w:hint="eastAsia"/>
          <w:lang w:eastAsia="ko-KR"/>
        </w:rPr>
        <w:t xml:space="preserve">there is an Object Instance that can be accessed only by a Server of the Server Object Instance (i.e., the Server is Access Control Owner and there is only one ACL </w:t>
      </w:r>
      <w:ins w:id="3993" w:author="Seongyoon Kim" w:date="2013-05-15T15:34:00Z">
        <w:r w:rsidR="00843AF7">
          <w:rPr>
            <w:rFonts w:eastAsia="Malgun Gothic" w:hint="eastAsia"/>
            <w:lang w:eastAsia="ko-KR"/>
          </w:rPr>
          <w:t>Resource Instance</w:t>
        </w:r>
      </w:ins>
      <w:del w:id="3994" w:author="Seongyoon Kim" w:date="2013-05-15T15:34:00Z">
        <w:r w:rsidRPr="00211C4D" w:rsidDel="00843AF7">
          <w:rPr>
            <w:rFonts w:eastAsia="Malgun Gothic" w:hint="eastAsia"/>
            <w:lang w:eastAsia="ko-KR"/>
          </w:rPr>
          <w:delText>entry</w:delText>
        </w:r>
      </w:del>
      <w:r w:rsidRPr="00211C4D">
        <w:rPr>
          <w:rFonts w:eastAsia="Malgun Gothic" w:hint="eastAsia"/>
          <w:lang w:eastAsia="ko-KR"/>
        </w:rPr>
        <w:t xml:space="preserve"> for the Server in an Access Control Object Instance), the Object Instance and the corresponding the Access Control Object Instance MUST be deleted</w:t>
      </w:r>
    </w:p>
    <w:p w:rsidR="00320003" w:rsidRDefault="00320003" w:rsidP="00320003">
      <w:pPr>
        <w:pStyle w:val="ListParagraph"/>
        <w:numPr>
          <w:ilvl w:val="0"/>
          <w:numId w:val="23"/>
        </w:numPr>
        <w:ind w:leftChars="0"/>
        <w:rPr>
          <w:rFonts w:eastAsia="Malgun Gothic"/>
          <w:lang w:eastAsia="ko-KR"/>
        </w:rPr>
      </w:pPr>
      <w:r>
        <w:rPr>
          <w:rFonts w:eastAsia="Malgun Gothic" w:hint="eastAsia"/>
          <w:lang w:eastAsia="ko-KR"/>
        </w:rPr>
        <w:t>If an Object Instance can be accessed by multiple Servers including the Server, then</w:t>
      </w:r>
    </w:p>
    <w:p w:rsidR="00320003" w:rsidRDefault="00320003" w:rsidP="00320003">
      <w:pPr>
        <w:pStyle w:val="ListParagraph"/>
        <w:numPr>
          <w:ilvl w:val="1"/>
          <w:numId w:val="23"/>
        </w:numPr>
        <w:ind w:leftChars="0"/>
        <w:rPr>
          <w:rFonts w:eastAsia="Malgun Gothic"/>
          <w:lang w:eastAsia="ko-KR"/>
        </w:rPr>
      </w:pPr>
      <w:r>
        <w:rPr>
          <w:rFonts w:eastAsia="Malgun Gothic"/>
          <w:lang w:eastAsia="ko-KR"/>
        </w:rPr>
        <w:t xml:space="preserve">An </w:t>
      </w:r>
      <w:r>
        <w:rPr>
          <w:rFonts w:eastAsia="Malgun Gothic" w:hint="eastAsia"/>
          <w:lang w:eastAsia="ko-KR"/>
        </w:rPr>
        <w:t xml:space="preserve">ACL </w:t>
      </w:r>
      <w:ins w:id="3995" w:author="Seongyoon Kim" w:date="2013-05-15T15:35:00Z">
        <w:r w:rsidR="00843AF7">
          <w:rPr>
            <w:rFonts w:eastAsia="Malgun Gothic" w:hint="eastAsia"/>
            <w:lang w:eastAsia="ko-KR"/>
          </w:rPr>
          <w:t>Resource Instance</w:t>
        </w:r>
      </w:ins>
      <w:del w:id="3996" w:author="Seongyoon Kim" w:date="2013-05-15T15:35:00Z">
        <w:r w:rsidDel="00843AF7">
          <w:rPr>
            <w:rFonts w:eastAsia="Malgun Gothic" w:hint="eastAsia"/>
            <w:lang w:eastAsia="ko-KR"/>
          </w:rPr>
          <w:delText>entry</w:delText>
        </w:r>
      </w:del>
      <w:r>
        <w:rPr>
          <w:rFonts w:eastAsia="Malgun Gothic" w:hint="eastAsia"/>
          <w:lang w:eastAsia="ko-KR"/>
        </w:rPr>
        <w:t xml:space="preserve"> for the Server in Access Control Object Instance for the Object Instance MUST be deleted</w:t>
      </w:r>
    </w:p>
    <w:p w:rsidR="00320003" w:rsidRPr="001A3026" w:rsidRDefault="00320003" w:rsidP="00320003">
      <w:pPr>
        <w:pStyle w:val="ListParagraph"/>
        <w:numPr>
          <w:ilvl w:val="1"/>
          <w:numId w:val="23"/>
        </w:numPr>
        <w:ind w:leftChars="0"/>
      </w:pPr>
      <w:r>
        <w:rPr>
          <w:rFonts w:eastAsia="Malgun Gothic"/>
          <w:lang w:eastAsia="ko-KR"/>
        </w:rPr>
        <w:lastRenderedPageBreak/>
        <w:t>I</w:t>
      </w:r>
      <w:r>
        <w:rPr>
          <w:rFonts w:eastAsia="Malgun Gothic" w:hint="eastAsia"/>
          <w:lang w:eastAsia="ko-KR"/>
        </w:rPr>
        <w:t>f the Server is Access Control Owner of the Access Control Object Instance, then the Access Control Owner MUST be changed to another Server according to below rules:</w:t>
      </w:r>
      <w:r>
        <w:rPr>
          <w:rFonts w:eastAsia="Malgun Gothic" w:hint="eastAsia"/>
          <w:lang w:eastAsia="ko-KR"/>
        </w:rPr>
        <w:br/>
      </w:r>
      <w:r w:rsidRPr="001A3026">
        <w:rPr>
          <w:rFonts w:eastAsia="Malgun Gothic"/>
          <w:lang w:eastAsia="ko-KR"/>
        </w:rPr>
        <w:t>T</w:t>
      </w:r>
      <w:r w:rsidRPr="001A3026">
        <w:rPr>
          <w:rFonts w:eastAsia="Malgun Gothic" w:hint="eastAsia"/>
          <w:lang w:eastAsia="ko-KR"/>
        </w:rPr>
        <w:t xml:space="preserve">he Client MUST choose the </w:t>
      </w:r>
      <w:r w:rsidRPr="00BD344B">
        <w:rPr>
          <w:rFonts w:hint="eastAsia"/>
          <w:lang w:eastAsia="ko-KR"/>
        </w:rPr>
        <w:t xml:space="preserve">Server </w:t>
      </w:r>
      <w:r w:rsidRPr="001A3026">
        <w:rPr>
          <w:rFonts w:eastAsia="Malgun Gothic" w:hint="eastAsia"/>
          <w:lang w:eastAsia="ko-KR"/>
        </w:rPr>
        <w:t>who has</w:t>
      </w:r>
      <w:r w:rsidRPr="00BD344B">
        <w:rPr>
          <w:rFonts w:hint="eastAsia"/>
          <w:lang w:eastAsia="ko-KR"/>
        </w:rPr>
        <w:t xml:space="preserve"> highest sum of each number assigned </w:t>
      </w:r>
      <w:r w:rsidRPr="001A3026">
        <w:rPr>
          <w:rFonts w:eastAsia="Malgun Gothic"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Malgun Gothic" w:hint="eastAsia"/>
          <w:lang w:eastAsia="ko-KR"/>
        </w:rPr>
        <w:t>1</w:t>
      </w:r>
      <w:r w:rsidRPr="00BD344B">
        <w:rPr>
          <w:lang w:eastAsia="ko-KR"/>
        </w:rPr>
        <w:t xml:space="preserve">, </w:t>
      </w:r>
      <w:r w:rsidRPr="001A3026">
        <w:rPr>
          <w:rFonts w:eastAsia="Malgun Gothic" w:hint="eastAsia"/>
          <w:lang w:eastAsia="ko-KR"/>
        </w:rPr>
        <w:t xml:space="preserve">Delete: </w:t>
      </w:r>
      <w:r>
        <w:rPr>
          <w:rFonts w:eastAsia="Malgun Gothic" w:hint="eastAsia"/>
          <w:lang w:eastAsia="ko-KR"/>
        </w:rPr>
        <w:t>1</w:t>
      </w:r>
      <w:r w:rsidRPr="001A3026">
        <w:rPr>
          <w:rFonts w:eastAsia="Malgun Gothic" w:hint="eastAsia"/>
          <w:lang w:eastAsia="ko-KR"/>
        </w:rPr>
        <w:t xml:space="preserve">) for the Access Control Owner. </w:t>
      </w:r>
      <w:r w:rsidRPr="001A3026">
        <w:rPr>
          <w:rFonts w:eastAsia="Malgun Gothic"/>
          <w:lang w:eastAsia="ko-KR"/>
        </w:rPr>
        <w:t>I</w:t>
      </w:r>
      <w:r w:rsidRPr="001A3026">
        <w:rPr>
          <w:rFonts w:eastAsia="Malgun Gothic" w:hint="eastAsia"/>
          <w:lang w:eastAsia="ko-KR"/>
        </w:rPr>
        <w:t xml:space="preserve">f some Servers get the same with </w:t>
      </w:r>
      <w:r>
        <w:rPr>
          <w:rFonts w:eastAsia="Malgun Gothic" w:hint="eastAsia"/>
          <w:lang w:eastAsia="ko-KR"/>
        </w:rPr>
        <w:t xml:space="preserve">the </w:t>
      </w:r>
      <w:r w:rsidRPr="001A3026">
        <w:rPr>
          <w:rFonts w:eastAsia="Malgun Gothic" w:hint="eastAsia"/>
          <w:lang w:eastAsia="ko-KR"/>
        </w:rPr>
        <w:t>highest, the Client MUST choose one of them for the Access Control Owner</w:t>
      </w:r>
    </w:p>
    <w:p w:rsidR="00320003" w:rsidRPr="00580C90" w:rsidRDefault="00320003" w:rsidP="00320003">
      <w:pPr>
        <w:pStyle w:val="ListParagraph"/>
        <w:numPr>
          <w:ilvl w:val="0"/>
          <w:numId w:val="23"/>
        </w:numPr>
        <w:ind w:leftChars="0"/>
        <w:rPr>
          <w:rFonts w:eastAsia="Malgun Gothic"/>
          <w:lang w:eastAsia="ko-KR"/>
        </w:rPr>
      </w:pPr>
      <w:r>
        <w:rPr>
          <w:rFonts w:eastAsia="Malgun Gothic" w:hint="eastAsia"/>
          <w:lang w:eastAsia="ko-KR"/>
        </w:rPr>
        <w:t>O</w:t>
      </w:r>
      <w:r w:rsidRPr="00580C90">
        <w:rPr>
          <w:rFonts w:eastAsia="Malgun Gothic" w:hint="eastAsia"/>
          <w:lang w:eastAsia="ko-KR"/>
        </w:rPr>
        <w:t xml:space="preserve">bservation </w:t>
      </w:r>
      <w:r>
        <w:rPr>
          <w:rFonts w:eastAsia="Malgun Gothic" w:hint="eastAsia"/>
          <w:lang w:eastAsia="ko-KR"/>
        </w:rPr>
        <w:t>from the Server MUST be deleted</w:t>
      </w:r>
    </w:p>
    <w:p w:rsidR="00320003" w:rsidRDefault="00320003" w:rsidP="00320003">
      <w:pPr>
        <w:pStyle w:val="ListParagraph"/>
        <w:numPr>
          <w:ilvl w:val="0"/>
          <w:numId w:val="23"/>
        </w:numPr>
        <w:ind w:leftChars="0"/>
        <w:rPr>
          <w:rFonts w:eastAsia="Malgun Gothic"/>
          <w:lang w:eastAsia="ko-KR"/>
        </w:rPr>
      </w:pPr>
      <w:r w:rsidRPr="00580C90">
        <w:rPr>
          <w:rFonts w:eastAsia="Malgun Gothic" w:hint="eastAsia"/>
          <w:lang w:eastAsia="ko-KR"/>
        </w:rPr>
        <w:t>the Server Object Instance</w:t>
      </w:r>
      <w:r>
        <w:rPr>
          <w:rFonts w:eastAsia="Malgun Gothic" w:hint="eastAsia"/>
          <w:lang w:eastAsia="ko-KR"/>
        </w:rPr>
        <w:t xml:space="preserve"> MUST be deleted</w:t>
      </w:r>
    </w:p>
    <w:p w:rsidR="00320003" w:rsidRPr="00580C90" w:rsidRDefault="00320003" w:rsidP="00320003">
      <w:pPr>
        <w:pStyle w:val="ListParagraph"/>
        <w:numPr>
          <w:ilvl w:val="0"/>
          <w:numId w:val="23"/>
        </w:numPr>
        <w:ind w:leftChars="0"/>
        <w:rPr>
          <w:rFonts w:eastAsia="Malgun Gothic"/>
          <w:lang w:eastAsia="ko-KR"/>
        </w:rPr>
      </w:pPr>
      <w:r>
        <w:rPr>
          <w:rFonts w:eastAsia="Malgun Gothic" w:hint="eastAsia"/>
          <w:lang w:eastAsia="ko-KR"/>
        </w:rPr>
        <w:t>Client MUST send de-registration message to the Server</w:t>
      </w:r>
    </w:p>
    <w:p w:rsidR="00320003" w:rsidDel="00B572EB" w:rsidRDefault="00320003" w:rsidP="00320003">
      <w:pPr>
        <w:rPr>
          <w:del w:id="3997" w:author="Rodermund, Friedhelm, Vodafone DE" w:date="2013-05-22T15:05:00Z"/>
          <w:lang w:eastAsia="ko-KR"/>
        </w:rPr>
      </w:pPr>
      <w:del w:id="3998" w:author="Rodermund, Friedhelm, Vodafone DE" w:date="2013-05-22T15:05:00Z">
        <w:r w:rsidDel="00B572EB">
          <w:rPr>
            <w:rFonts w:hint="eastAsia"/>
            <w:lang w:eastAsia="ko-KR"/>
          </w:rPr>
          <w:delText>Editor</w:delText>
        </w:r>
        <w:r w:rsidDel="00B572EB">
          <w:rPr>
            <w:lang w:eastAsia="ko-KR"/>
          </w:rPr>
          <w:delText>’</w:delText>
        </w:r>
        <w:r w:rsidDel="00B572EB">
          <w:rPr>
            <w:rFonts w:hint="eastAsia"/>
            <w:lang w:eastAsia="ko-KR"/>
          </w:rPr>
          <w:delText>s Note: Where to put this section is TBD</w:delText>
        </w:r>
      </w:del>
    </w:p>
    <w:p w:rsidR="00320003" w:rsidDel="00B572EB" w:rsidRDefault="00320003" w:rsidP="00320003">
      <w:pPr>
        <w:rPr>
          <w:del w:id="3999" w:author="Rodermund, Friedhelm, Vodafone DE" w:date="2013-05-22T15:05:00Z"/>
          <w:lang w:eastAsia="ko-KR"/>
        </w:rPr>
      </w:pPr>
      <w:del w:id="4000" w:author="Rodermund, Friedhelm, Vodafone DE" w:date="2013-05-22T15:05:00Z">
        <w:r w:rsidDel="00B572EB">
          <w:rPr>
            <w:rFonts w:hint="eastAsia"/>
            <w:lang w:eastAsia="ko-KR"/>
          </w:rPr>
          <w:delText>Editor</w:delText>
        </w:r>
        <w:r w:rsidDel="00B572EB">
          <w:rPr>
            <w:lang w:eastAsia="ko-KR"/>
          </w:rPr>
          <w:delText>’</w:delText>
        </w:r>
        <w:r w:rsidDel="00B572EB">
          <w:rPr>
            <w:rFonts w:hint="eastAsia"/>
            <w:lang w:eastAsia="ko-KR"/>
          </w:rPr>
          <w:delText xml:space="preserve">s Note: Adding </w:delText>
        </w:r>
        <w:r w:rsidDel="00B572EB">
          <w:rPr>
            <w:lang w:eastAsia="ko-KR"/>
          </w:rPr>
          <w:delText>“</w:delText>
        </w:r>
        <w:r w:rsidDel="00B572EB">
          <w:rPr>
            <w:rFonts w:hint="eastAsia"/>
            <w:lang w:eastAsia="ko-KR"/>
          </w:rPr>
          <w:delText>de-registration message MAY be sent to the Servers</w:delText>
        </w:r>
        <w:r w:rsidDel="00B572EB">
          <w:rPr>
            <w:lang w:eastAsia="ko-KR"/>
          </w:rPr>
          <w:delText>”</w:delText>
        </w:r>
        <w:r w:rsidDel="00B572EB">
          <w:rPr>
            <w:rFonts w:hint="eastAsia"/>
            <w:lang w:eastAsia="ko-KR"/>
          </w:rPr>
          <w:delText xml:space="preserve"> in the description of Factory Reset Resource </w:delText>
        </w:r>
      </w:del>
      <w:ins w:id="4001" w:author="tcarey" w:date="2013-05-07T07:24:00Z">
        <w:del w:id="4002" w:author="Rodermund, Friedhelm, Vodafone DE" w:date="2013-05-22T15:05:00Z">
          <w:r w:rsidR="00C469CF" w:rsidDel="00B572EB">
            <w:rPr>
              <w:lang w:eastAsia="ko-KR"/>
            </w:rPr>
            <w:delText>R</w:delText>
          </w:r>
        </w:del>
      </w:ins>
      <w:ins w:id="4003" w:author="tcarey" w:date="2013-05-06T14:21:00Z">
        <w:del w:id="4004" w:author="Rodermund, Friedhelm, Vodafone DE" w:date="2013-05-22T15:05:00Z">
          <w:r w:rsidR="00BB2862" w:rsidDel="00B572EB">
            <w:rPr>
              <w:rFonts w:hint="eastAsia"/>
              <w:lang w:eastAsia="ko-KR"/>
            </w:rPr>
            <w:delText xml:space="preserve">esource </w:delText>
          </w:r>
        </w:del>
      </w:ins>
      <w:del w:id="4005" w:author="Rodermund, Friedhelm, Vodafone DE" w:date="2013-05-22T15:05:00Z">
        <w:r w:rsidDel="00B572EB">
          <w:rPr>
            <w:rFonts w:hint="eastAsia"/>
            <w:lang w:eastAsia="ko-KR"/>
          </w:rPr>
          <w:delText>in Device Object specification</w:delText>
        </w:r>
      </w:del>
    </w:p>
    <w:p w:rsidR="00B572EB" w:rsidRPr="00D27E82" w:rsidRDefault="00320003" w:rsidP="00B572EB">
      <w:pPr>
        <w:rPr>
          <w:ins w:id="4006" w:author="Rodermund, Friedhelm, Vodafone DE" w:date="2013-05-22T15:05:00Z"/>
          <w:lang w:eastAsia="ko-KR"/>
        </w:rPr>
      </w:pPr>
      <w:del w:id="4007" w:author="Rodermund, Friedhelm, Vodafone DE" w:date="2013-05-22T15:05:00Z">
        <w:r w:rsidDel="00B572EB">
          <w:rPr>
            <w:rFonts w:hint="eastAsia"/>
            <w:lang w:eastAsia="ko-KR"/>
          </w:rPr>
          <w:delText>Editor</w:delText>
        </w:r>
        <w:r w:rsidDel="00B572EB">
          <w:rPr>
            <w:lang w:eastAsia="ko-KR"/>
          </w:rPr>
          <w:delText>’</w:delText>
        </w:r>
        <w:r w:rsidDel="00B572EB">
          <w:rPr>
            <w:rFonts w:hint="eastAsia"/>
            <w:lang w:eastAsia="ko-KR"/>
          </w:rPr>
          <w:delText>s Note: whether to inform the Server of new Access Control Owner is TBD</w:delText>
        </w:r>
      </w:del>
      <w:ins w:id="4008" w:author="Rodermund, Friedhelm, Vodafone DE" w:date="2013-05-22T15:05:00Z">
        <w:r w:rsidR="00B572EB">
          <w:rPr>
            <w:rFonts w:hint="eastAsia"/>
            <w:lang w:eastAsia="ko-KR"/>
          </w:rPr>
          <w:t>Note: To monitor the change of Access Control Owner, the Server MAY observe Access Control Owner Resource.</w:t>
        </w:r>
      </w:ins>
    </w:p>
    <w:p w:rsidR="00B572EB" w:rsidRPr="00D27E82" w:rsidRDefault="00B572EB" w:rsidP="00320003">
      <w:pPr>
        <w:rPr>
          <w:lang w:eastAsia="ko-KR"/>
        </w:rPr>
      </w:pPr>
    </w:p>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pStyle w:val="App2"/>
      </w:pPr>
      <w:bookmarkStart w:id="4009" w:name="_Toc357001321"/>
      <w:r w:rsidRPr="00136D9D">
        <w:t>LWM2M Object: Access Control</w:t>
      </w:r>
      <w:bookmarkEnd w:id="4009"/>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Malgun Gothic"/>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Malgun Gothic"/>
          <w:b/>
          <w:sz w:val="24"/>
          <w:szCs w:val="24"/>
        </w:rPr>
      </w:pPr>
    </w:p>
    <w:tbl>
      <w:tblPr>
        <w:tblW w:w="50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990"/>
        <w:gridCol w:w="850"/>
        <w:gridCol w:w="1032"/>
        <w:gridCol w:w="950"/>
        <w:gridCol w:w="992"/>
        <w:gridCol w:w="1135"/>
        <w:gridCol w:w="707"/>
        <w:gridCol w:w="2694"/>
      </w:tblGrid>
      <w:tr w:rsidR="00E074A9" w:rsidRPr="00136D9D" w:rsidTr="00831F96">
        <w:trPr>
          <w:tblHeader/>
        </w:trPr>
        <w:tc>
          <w:tcPr>
            <w:tcW w:w="543"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72"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405"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492"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5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7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4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3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284"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rsidTr="00831F96">
        <w:tc>
          <w:tcPr>
            <w:tcW w:w="543" w:type="pct"/>
          </w:tcPr>
          <w:p w:rsidR="00E074A9" w:rsidRPr="00136D9D" w:rsidRDefault="00E074A9" w:rsidP="00F2110E">
            <w:pPr>
              <w:pStyle w:val="TableRow"/>
              <w:rPr>
                <w:b/>
              </w:rPr>
            </w:pPr>
            <w:r w:rsidRPr="00136D9D">
              <w:rPr>
                <w:rFonts w:eastAsia="Malgun Gothic"/>
                <w:b/>
                <w:lang w:eastAsia="ko-KR"/>
              </w:rPr>
              <w:t>Object ID</w:t>
            </w:r>
          </w:p>
        </w:tc>
        <w:tc>
          <w:tcPr>
            <w:tcW w:w="472" w:type="pct"/>
          </w:tcPr>
          <w:p w:rsidR="00E074A9" w:rsidRPr="00136D9D" w:rsidRDefault="00E074A9" w:rsidP="00F2110E">
            <w:pPr>
              <w:pStyle w:val="TableRow"/>
            </w:pPr>
            <w:r w:rsidRPr="00136D9D">
              <w:rPr>
                <w:rFonts w:eastAsia="Malgun Gothic"/>
                <w:lang w:eastAsia="ko-KR"/>
              </w:rPr>
              <w:t>0</w:t>
            </w:r>
          </w:p>
        </w:tc>
        <w:tc>
          <w:tcPr>
            <w:tcW w:w="405" w:type="pct"/>
          </w:tcPr>
          <w:p w:rsidR="00E074A9" w:rsidRPr="00136D9D" w:rsidRDefault="00E074A9" w:rsidP="00F2110E">
            <w:pPr>
              <w:pStyle w:val="TableRow"/>
            </w:pPr>
            <w:r w:rsidRPr="00136D9D">
              <w:rPr>
                <w:rFonts w:eastAsia="Malgun Gothic"/>
                <w:lang w:eastAsia="ko-KR"/>
              </w:rPr>
              <w:t>R, W</w:t>
            </w:r>
          </w:p>
        </w:tc>
        <w:tc>
          <w:tcPr>
            <w:tcW w:w="492" w:type="pct"/>
          </w:tcPr>
          <w:p w:rsidR="00E074A9" w:rsidRPr="00136D9D" w:rsidRDefault="00E074A9" w:rsidP="00F2110E">
            <w:pPr>
              <w:pStyle w:val="TableRow"/>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pPr>
            <w:r w:rsidRPr="00136D9D">
              <w:rPr>
                <w:rFonts w:eastAsia="Malgun Gothic"/>
                <w:lang w:eastAsia="ko-KR"/>
              </w:rPr>
              <w:t>Unsigned Integer</w:t>
            </w:r>
          </w:p>
        </w:tc>
        <w:tc>
          <w:tcPr>
            <w:tcW w:w="541" w:type="pct"/>
          </w:tcPr>
          <w:p w:rsidR="00E074A9" w:rsidRPr="00136D9D" w:rsidRDefault="00E074A9" w:rsidP="00F2110E">
            <w:pPr>
              <w:pStyle w:val="TableRow"/>
            </w:pPr>
            <w:r w:rsidRPr="00136D9D">
              <w:rPr>
                <w:rFonts w:eastAsia="Malgun Gothic"/>
                <w:lang w:eastAsia="ko-KR"/>
              </w:rPr>
              <w:t>16-bit</w:t>
            </w:r>
          </w:p>
        </w:tc>
        <w:tc>
          <w:tcPr>
            <w:tcW w:w="337" w:type="pct"/>
          </w:tcPr>
          <w:p w:rsidR="00E074A9" w:rsidRPr="00136D9D" w:rsidRDefault="00E074A9" w:rsidP="00F2110E">
            <w:pPr>
              <w:pStyle w:val="TableRow"/>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ins w:id="4010" w:author="Seongyoon Kim" w:date="2013-05-15T14:44:00Z">
              <w:r w:rsidR="001B2FB4">
                <w:rPr>
                  <w:rFonts w:eastAsia="Malgun Gothic" w:hint="eastAsia"/>
                  <w:lang w:eastAsia="ko-KR"/>
                </w:rPr>
                <w:t xml:space="preserve"> </w:t>
              </w:r>
              <w:r w:rsidR="001B2FB4">
                <w:rPr>
                  <w:rFonts w:eastAsia="Malgun Gothic"/>
                  <w:lang w:eastAsia="ko-KR"/>
                </w:rPr>
                <w:t xml:space="preserve">The Object ID and The Object Instance ID are applied for </w:t>
              </w:r>
            </w:ins>
          </w:p>
        </w:tc>
      </w:tr>
      <w:tr w:rsidR="00E074A9" w:rsidRPr="00136D9D" w:rsidTr="00831F96">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Object Instance ID</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rsidTr="00831F96">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lastRenderedPageBreak/>
              <w:t>ACL</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YES</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41" w:type="pct"/>
          </w:tcPr>
          <w:p w:rsidR="00E074A9" w:rsidRPr="00136D9D" w:rsidRDefault="00E074A9" w:rsidP="00F2110E">
            <w:pPr>
              <w:pStyle w:val="TableRow"/>
              <w:rPr>
                <w:rFonts w:eastAsia="Malgun Gothic"/>
                <w:lang w:eastAsia="ko-KR"/>
              </w:rPr>
            </w:pPr>
            <w:r w:rsidRPr="00136D9D">
              <w:rPr>
                <w:rFonts w:eastAsia="Malgun Gothic"/>
                <w:lang w:eastAsia="ko-KR"/>
              </w:rPr>
              <w:t>8-bit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Resource Instance ID MUST </w:t>
            </w:r>
            <w:proofErr w:type="gramStart"/>
            <w:r w:rsidRPr="00136D9D">
              <w:rPr>
                <w:rFonts w:eastAsia="Malgun Gothic"/>
                <w:lang w:eastAsia="ko-KR"/>
              </w:rPr>
              <w:t>be</w:t>
            </w:r>
            <w:proofErr w:type="gramEnd"/>
            <w:r w:rsidRPr="00136D9D">
              <w:rPr>
                <w:rFonts w:eastAsia="Malgun Gothic"/>
                <w:lang w:eastAsia="ko-KR"/>
              </w:rPr>
              <w:t xml:space="preserve"> the same with Short Server ID of a certain LWM2M Server which has an access right.</w:t>
            </w:r>
          </w:p>
          <w:p w:rsidR="00E074A9" w:rsidRPr="00136D9D" w:rsidRDefault="00E074A9" w:rsidP="00F2110E">
            <w:pPr>
              <w:pStyle w:val="TableRow"/>
              <w:rPr>
                <w:rFonts w:eastAsia="Malgun Gothic"/>
                <w:lang w:eastAsia="ko-KR"/>
              </w:rPr>
            </w:pPr>
            <w:r w:rsidRPr="00136D9D">
              <w:rPr>
                <w:rFonts w:eastAsia="Malgun Gothic"/>
                <w:lang w:eastAsia="ko-KR"/>
              </w:rPr>
              <w:t xml:space="preserve">Resource Instance ID 0 is for default </w:t>
            </w:r>
            <w:ins w:id="4011" w:author="Seongyoon Kim" w:date="2013-05-15T15:35:00Z">
              <w:r w:rsidR="0023758F">
                <w:rPr>
                  <w:rFonts w:eastAsia="Malgun Gothic" w:hint="eastAsia"/>
                  <w:lang w:eastAsia="ko-KR"/>
                </w:rPr>
                <w:t>Short Server ID</w:t>
              </w:r>
            </w:ins>
            <w:del w:id="4012" w:author="Seongyoon Kim" w:date="2013-05-15T15:35:00Z">
              <w:r w:rsidRPr="00136D9D" w:rsidDel="0023758F">
                <w:rPr>
                  <w:rFonts w:eastAsia="Malgun Gothic"/>
                  <w:lang w:eastAsia="ko-KR"/>
                </w:rPr>
                <w:delText>ACL entry</w:delText>
              </w:r>
            </w:del>
            <w:r w:rsidRPr="00136D9D">
              <w:rPr>
                <w:rFonts w:eastAsia="Malgun Gothic"/>
                <w:lang w:eastAsia="ko-KR"/>
              </w:rPr>
              <w:t>.</w:t>
            </w:r>
          </w:p>
          <w:p w:rsidR="00E074A9" w:rsidRPr="00136D9D" w:rsidRDefault="00E074A9" w:rsidP="00F2110E">
            <w:pPr>
              <w:pStyle w:val="TableRow"/>
              <w:rPr>
                <w:rFonts w:eastAsia="Malgun Gothic"/>
                <w:lang w:eastAsia="ko-KR"/>
              </w:rPr>
            </w:pPr>
            <w:r w:rsidRPr="00136D9D">
              <w:rPr>
                <w:rFonts w:eastAsia="Malgun Gothic"/>
                <w:lang w:eastAsia="ko-KR"/>
              </w:rPr>
              <w:t>Value corresponding to the Resource Instance ID is 1 byte access right value specified as below.</w:t>
            </w:r>
          </w:p>
          <w:p w:rsidR="00E074A9" w:rsidRPr="00136D9D" w:rsidRDefault="00E074A9" w:rsidP="00F2110E">
            <w:pPr>
              <w:rPr>
                <w:lang w:eastAsia="ko-KR"/>
              </w:rPr>
            </w:pPr>
            <w:r w:rsidRPr="00136D9D">
              <w:rPr>
                <w:lang w:eastAsia="ko-KR"/>
              </w:rPr>
              <w:t>1</w:t>
            </w:r>
            <w:r w:rsidRPr="00136D9D">
              <w:rPr>
                <w:vertAlign w:val="superscript"/>
                <w:lang w:eastAsia="ko-KR"/>
              </w:rPr>
              <w:t>st</w:t>
            </w:r>
            <w:r w:rsidRPr="00136D9D">
              <w:rPr>
                <w:lang w:eastAsia="ko-KR"/>
              </w:rPr>
              <w:t xml:space="preserve"> </w:t>
            </w:r>
            <w:proofErr w:type="spellStart"/>
            <w:r w:rsidRPr="00136D9D">
              <w:rPr>
                <w:lang w:eastAsia="ko-KR"/>
              </w:rPr>
              <w:t>lsb</w:t>
            </w:r>
            <w:proofErr w:type="spellEnd"/>
            <w:r w:rsidRPr="00136D9D">
              <w:rPr>
                <w:lang w:eastAsia="ko-KR"/>
              </w:rPr>
              <w:t>: Read</w:t>
            </w:r>
          </w:p>
          <w:p w:rsidR="00E074A9" w:rsidRPr="00136D9D" w:rsidRDefault="00E074A9" w:rsidP="00F2110E">
            <w:pPr>
              <w:rPr>
                <w:lang w:eastAsia="ko-KR"/>
              </w:rPr>
            </w:pPr>
            <w:r w:rsidRPr="00136D9D">
              <w:rPr>
                <w:lang w:eastAsia="ko-KR"/>
              </w:rPr>
              <w:t>2</w:t>
            </w:r>
            <w:r w:rsidRPr="00136D9D">
              <w:rPr>
                <w:vertAlign w:val="superscript"/>
                <w:lang w:eastAsia="ko-KR"/>
              </w:rPr>
              <w:t>nd</w:t>
            </w:r>
            <w:r w:rsidRPr="00136D9D">
              <w:rPr>
                <w:lang w:eastAsia="ko-KR"/>
              </w:rPr>
              <w:t xml:space="preserve"> </w:t>
            </w:r>
            <w:proofErr w:type="spellStart"/>
            <w:r w:rsidRPr="00136D9D">
              <w:rPr>
                <w:lang w:eastAsia="ko-KR"/>
              </w:rPr>
              <w:t>lsb</w:t>
            </w:r>
            <w:proofErr w:type="spellEnd"/>
            <w:r w:rsidRPr="00136D9D">
              <w:rPr>
                <w:lang w:eastAsia="ko-KR"/>
              </w:rPr>
              <w:t>: Write</w:t>
            </w:r>
          </w:p>
          <w:p w:rsidR="00E074A9" w:rsidRDefault="00E074A9" w:rsidP="00F2110E">
            <w:pPr>
              <w:rPr>
                <w:lang w:eastAsia="ko-KR"/>
              </w:rPr>
            </w:pPr>
            <w:r w:rsidRPr="00136D9D">
              <w:rPr>
                <w:lang w:eastAsia="ko-KR"/>
              </w:rPr>
              <w:t>3</w:t>
            </w:r>
            <w:r w:rsidRPr="00136D9D">
              <w:rPr>
                <w:vertAlign w:val="superscript"/>
                <w:lang w:eastAsia="ko-KR"/>
              </w:rPr>
              <w:t>rd</w:t>
            </w:r>
            <w:r w:rsidRPr="00136D9D">
              <w:rPr>
                <w:lang w:eastAsia="ko-KR"/>
              </w:rPr>
              <w:t xml:space="preserve"> </w:t>
            </w:r>
            <w:proofErr w:type="spellStart"/>
            <w:r w:rsidRPr="00136D9D">
              <w:rPr>
                <w:lang w:eastAsia="ko-KR"/>
              </w:rPr>
              <w:t>lsb</w:t>
            </w:r>
            <w:proofErr w:type="spellEnd"/>
            <w:r w:rsidRPr="00136D9D">
              <w:rPr>
                <w:lang w:eastAsia="ko-KR"/>
              </w:rPr>
              <w:t>: Execute</w:t>
            </w:r>
          </w:p>
          <w:p w:rsidR="00E074A9" w:rsidRDefault="00E074A9"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Create</w:t>
            </w:r>
          </w:p>
          <w:p w:rsidR="00E074A9" w:rsidRPr="00136D9D" w:rsidRDefault="00E074A9" w:rsidP="00F2110E">
            <w:pPr>
              <w:rPr>
                <w:lang w:eastAsia="ko-KR"/>
              </w:rPr>
            </w:pPr>
            <w:r>
              <w:rPr>
                <w:rFonts w:hint="eastAsia"/>
                <w:lang w:eastAsia="ko-KR"/>
              </w:rPr>
              <w:t>5</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Delete</w:t>
            </w:r>
          </w:p>
          <w:p w:rsidR="00E074A9" w:rsidRPr="00136D9D" w:rsidRDefault="00E074A9" w:rsidP="00F2110E">
            <w:pPr>
              <w:pStyle w:val="TableRow"/>
              <w:rPr>
                <w:rFonts w:eastAsia="Malgun Gothic"/>
                <w:lang w:eastAsia="ko-KR"/>
              </w:rPr>
            </w:pPr>
            <w:r w:rsidRPr="00136D9D">
              <w:rPr>
                <w:rFonts w:eastAsia="Malgun Gothic"/>
                <w:lang w:eastAsia="ko-KR"/>
              </w:rPr>
              <w:t>Other bits are reserved for future use</w:t>
            </w:r>
          </w:p>
        </w:tc>
      </w:tr>
      <w:tr w:rsidR="00E074A9" w:rsidRPr="00136D9D" w:rsidTr="00831F96">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Access Control Owner</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C469CF">
            <w:pPr>
              <w:pStyle w:val="TableRow"/>
              <w:rPr>
                <w:rFonts w:eastAsia="Malgun Gothic"/>
                <w:lang w:eastAsia="ko-KR"/>
              </w:rPr>
            </w:pPr>
            <w:r w:rsidRPr="00136D9D">
              <w:rPr>
                <w:rFonts w:eastAsia="Malgun Gothic"/>
                <w:lang w:eastAsia="ko-KR"/>
              </w:rPr>
              <w:t xml:space="preserve">Short Server ID of a certain LWM2M Server. This LWM2M Server only can manage these </w:t>
            </w:r>
            <w:ins w:id="4013" w:author="tcarey" w:date="2013-05-07T07:24:00Z">
              <w:r w:rsidR="00C469CF">
                <w:rPr>
                  <w:rFonts w:eastAsia="Malgun Gothic"/>
                  <w:lang w:eastAsia="ko-KR"/>
                </w:rPr>
                <w:t>R</w:t>
              </w:r>
            </w:ins>
            <w:del w:id="4014" w:author="tcarey" w:date="2013-05-06T14:21:00Z">
              <w:r w:rsidRPr="00136D9D" w:rsidDel="00BB2862">
                <w:rPr>
                  <w:rFonts w:eastAsia="Malgun Gothic"/>
                  <w:lang w:eastAsia="ko-KR"/>
                </w:rPr>
                <w:delText>R</w:delText>
              </w:r>
            </w:del>
            <w:r w:rsidRPr="00136D9D">
              <w:rPr>
                <w:rFonts w:eastAsia="Malgun Gothic"/>
                <w:lang w:eastAsia="ko-KR"/>
              </w:rPr>
              <w:t>esources of the</w:t>
            </w:r>
            <w:r>
              <w:rPr>
                <w:rFonts w:eastAsia="Malgun Gothic"/>
                <w:lang w:eastAsia="ko-KR"/>
              </w:rPr>
              <w:t xml:space="preserve"> </w:t>
            </w:r>
            <w:r w:rsidRPr="00136D9D">
              <w:rPr>
                <w:rFonts w:eastAsia="Malgun Gothic"/>
                <w:lang w:eastAsia="ko-KR"/>
              </w:rPr>
              <w:t>Object Instance.</w:t>
            </w:r>
          </w:p>
        </w:tc>
      </w:tr>
    </w:tbl>
    <w:p w:rsidR="00F2110E" w:rsidRDefault="00F2110E" w:rsidP="00F2110E"/>
    <w:p w:rsidR="00C67CB7" w:rsidRDefault="00C67CB7" w:rsidP="00F2110E"/>
    <w:p w:rsidR="00774BE6" w:rsidRDefault="00C67CB7" w:rsidP="00774BE6">
      <w:pPr>
        <w:pStyle w:val="App3"/>
        <w:rPr>
          <w:lang w:eastAsia="ko-KR"/>
        </w:rPr>
      </w:pPr>
      <w:bookmarkStart w:id="4015" w:name="_Toc357001322"/>
      <w:r>
        <w:rPr>
          <w:rFonts w:hint="eastAsia"/>
          <w:lang w:eastAsia="ko-KR"/>
        </w:rPr>
        <w:t>Object Instance Consideration</w:t>
      </w:r>
      <w:bookmarkEnd w:id="4015"/>
    </w:p>
    <w:p w:rsidR="00C67CB7" w:rsidRPr="00257AA0" w:rsidRDefault="00C67CB7" w:rsidP="00C67CB7">
      <w:pPr>
        <w:rPr>
          <w:lang w:eastAsia="ko-KR"/>
        </w:rPr>
      </w:pPr>
      <w:r>
        <w:rPr>
          <w:lang w:eastAsia="ko-KR"/>
        </w:rPr>
        <w:t>T</w:t>
      </w:r>
      <w:r>
        <w:rPr>
          <w:rFonts w:hint="eastAsia"/>
          <w:lang w:eastAsia="ko-KR"/>
        </w:rPr>
        <w:t xml:space="preserve">his Object MUST </w:t>
      </w:r>
      <w:proofErr w:type="gramStart"/>
      <w:r>
        <w:rPr>
          <w:rFonts w:hint="eastAsia"/>
          <w:lang w:eastAsia="ko-KR"/>
        </w:rPr>
        <w:t>be</w:t>
      </w:r>
      <w:proofErr w:type="gramEnd"/>
      <w:r>
        <w:rPr>
          <w:rFonts w:hint="eastAsia"/>
          <w:lang w:eastAsia="ko-KR"/>
        </w:rPr>
        <w:t xml:space="preserv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00"/>
        <w:gridCol w:w="5101"/>
      </w:tblGrid>
      <w:tr w:rsidR="00C67CB7" w:rsidRPr="006122A9" w:rsidTr="00EC26D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Malgun Gothic"/>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Malgun Gothic"/>
                <w:lang w:eastAsia="ko-KR"/>
              </w:rPr>
              <w:br/>
            </w:r>
            <w:r>
              <w:rPr>
                <w:rFonts w:hint="eastAsia"/>
                <w:lang w:eastAsia="ko-KR"/>
              </w:rPr>
              <w:t>Create operation</w:t>
            </w:r>
          </w:p>
        </w:tc>
      </w:tr>
      <w:tr w:rsidR="00C67CB7" w:rsidRPr="00876872" w:rsidTr="00EC26D9">
        <w:tc>
          <w:tcPr>
            <w:tcW w:w="2500" w:type="pct"/>
          </w:tcPr>
          <w:p w:rsidR="00C67CB7" w:rsidRDefault="00C67CB7" w:rsidP="00EC26D9">
            <w:pPr>
              <w:rPr>
                <w:lang w:eastAsia="ko-KR"/>
              </w:rPr>
            </w:pPr>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Read, Write, Execute and Delete operation.</w:t>
            </w:r>
          </w:p>
          <w:p w:rsidR="00C67CB7" w:rsidRDefault="00C67CB7" w:rsidP="00EC26D9">
            <w:pPr>
              <w:rPr>
                <w:lang w:eastAsia="ko-KR"/>
              </w:rPr>
            </w:pPr>
            <w:r>
              <w:rPr>
                <w:rFonts w:hint="eastAsia"/>
                <w:lang w:eastAsia="ko-KR"/>
              </w:rPr>
              <w:t xml:space="preserve">In this case, Object ID, Object Instance ID, ACL, and Access Control Owner </w:t>
            </w:r>
            <w:ins w:id="4016" w:author="tcarey" w:date="2013-05-07T07:25:00Z">
              <w:r w:rsidR="00C469CF">
                <w:rPr>
                  <w:lang w:eastAsia="ko-KR"/>
                </w:rPr>
                <w:t>R</w:t>
              </w:r>
            </w:ins>
            <w:del w:id="4017" w:author="tcarey" w:date="2013-05-06T14:22:00Z">
              <w:r w:rsidDel="00BB2862">
                <w:rPr>
                  <w:rFonts w:hint="eastAsia"/>
                  <w:lang w:eastAsia="ko-KR"/>
                </w:rPr>
                <w:delText>R</w:delText>
              </w:r>
            </w:del>
            <w:r>
              <w:rPr>
                <w:rFonts w:hint="eastAsia"/>
                <w:lang w:eastAsia="ko-KR"/>
              </w:rPr>
              <w:t>esource MUST be specified.</w:t>
            </w:r>
          </w:p>
          <w:p w:rsidR="00C67CB7" w:rsidRDefault="00C67CB7" w:rsidP="00EC26D9">
            <w:pPr>
              <w:rPr>
                <w:lang w:eastAsia="ko-KR"/>
              </w:rPr>
            </w:pPr>
            <w:r>
              <w:rPr>
                <w:lang w:eastAsia="ko-KR"/>
              </w:rPr>
              <w:t>A</w:t>
            </w:r>
            <w:r>
              <w:rPr>
                <w:rFonts w:hint="eastAsia"/>
                <w:lang w:eastAsia="ko-KR"/>
              </w:rPr>
              <w:t xml:space="preserve">ccess right for Create operation in the Object Instance MUST </w:t>
            </w:r>
            <w:proofErr w:type="gramStart"/>
            <w:r>
              <w:rPr>
                <w:rFonts w:hint="eastAsia"/>
                <w:lang w:eastAsia="ko-KR"/>
              </w:rPr>
              <w:t>be</w:t>
            </w:r>
            <w:proofErr w:type="gramEnd"/>
            <w:r>
              <w:rPr>
                <w:rFonts w:hint="eastAsia"/>
                <w:lang w:eastAsia="ko-KR"/>
              </w:rPr>
              <w:t xml:space="preserve"> ignored.</w:t>
            </w:r>
          </w:p>
          <w:p w:rsidR="00C67CB7" w:rsidRPr="00826E39" w:rsidRDefault="00C67CB7" w:rsidP="00EC26D9">
            <w:pPr>
              <w:rPr>
                <w:lang w:eastAsia="ko-KR"/>
              </w:rPr>
            </w:pPr>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Access Control Owner.</w:t>
            </w:r>
          </w:p>
        </w:tc>
        <w:tc>
          <w:tcPr>
            <w:tcW w:w="2500" w:type="pct"/>
          </w:tcPr>
          <w:p w:rsidR="00C67CB7" w:rsidRDefault="00C67CB7" w:rsidP="00EC26D9">
            <w:pPr>
              <w:rPr>
                <w:lang w:eastAsia="ko-KR"/>
              </w:rPr>
            </w:pPr>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 xml:space="preserve">nly Object ID and ACL MUST </w:t>
            </w:r>
            <w:proofErr w:type="gramStart"/>
            <w:r>
              <w:rPr>
                <w:rFonts w:hint="eastAsia"/>
                <w:lang w:eastAsia="ko-KR"/>
              </w:rPr>
              <w:t>be</w:t>
            </w:r>
            <w:proofErr w:type="gramEnd"/>
            <w:r>
              <w:rPr>
                <w:rFonts w:hint="eastAsia"/>
                <w:lang w:eastAsia="ko-KR"/>
              </w:rPr>
              <w:t xml:space="preserve"> specified and the other </w:t>
            </w:r>
            <w:ins w:id="4018" w:author="tcarey" w:date="2013-05-07T07:25:00Z">
              <w:r w:rsidR="00C469CF">
                <w:rPr>
                  <w:lang w:eastAsia="ko-KR"/>
                </w:rPr>
                <w:t>R</w:t>
              </w:r>
            </w:ins>
            <w:del w:id="4019" w:author="tcarey" w:date="2013-05-06T14:22:00Z">
              <w:r w:rsidDel="00BB2862">
                <w:rPr>
                  <w:rFonts w:hint="eastAsia"/>
                  <w:lang w:eastAsia="ko-KR"/>
                </w:rPr>
                <w:delText>R</w:delText>
              </w:r>
            </w:del>
            <w:r>
              <w:rPr>
                <w:rFonts w:hint="eastAsia"/>
                <w:lang w:eastAsia="ko-KR"/>
              </w:rPr>
              <w:t>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Bootstrap interface.</w:t>
            </w:r>
          </w:p>
          <w:p w:rsidR="00C67CB7" w:rsidRPr="00826E39" w:rsidRDefault="00C67CB7" w:rsidP="00EC26D9">
            <w:pPr>
              <w:rPr>
                <w:lang w:eastAsia="ko-KR"/>
              </w:rPr>
            </w:pPr>
            <w:del w:id="4020" w:author="Rodermund, Friedhelm, Vodafone DE" w:date="2013-05-22T14:48:00Z">
              <w:r w:rsidRPr="00303176" w:rsidDel="001C169C">
                <w:rPr>
                  <w:lang w:eastAsia="ko-KR"/>
                </w:rPr>
                <w:delText xml:space="preserve">The </w:delText>
              </w:r>
              <w:r w:rsidRPr="00303176" w:rsidDel="001C169C">
                <w:rPr>
                  <w:rFonts w:hint="eastAsia"/>
                  <w:lang w:eastAsia="ko-KR"/>
                </w:rPr>
                <w:delText xml:space="preserve">LWM2M Server can </w:delText>
              </w:r>
              <w:r w:rsidDel="001C169C">
                <w:rPr>
                  <w:rFonts w:hint="eastAsia"/>
                  <w:lang w:eastAsia="ko-KR"/>
                </w:rPr>
                <w:delText>only perform Create operation on Object Instances, Object IDs of which are listed in the Object Instance.</w:delText>
              </w:r>
            </w:del>
          </w:p>
        </w:tc>
      </w:tr>
    </w:tbl>
    <w:p w:rsidR="00C67CB7" w:rsidRPr="00136D9D" w:rsidRDefault="00C67CB7" w:rsidP="00F2110E"/>
    <w:p w:rsidR="009E31B0" w:rsidDel="001C169C" w:rsidRDefault="009E31B0" w:rsidP="00F2110E">
      <w:pPr>
        <w:rPr>
          <w:del w:id="4021" w:author="Rodermund, Friedhelm, Vodafone DE" w:date="2013-05-22T14:48:00Z"/>
          <w:lang w:eastAsia="ko-KR"/>
        </w:rPr>
      </w:pPr>
      <w:del w:id="4022" w:author="Rodermund, Friedhelm, Vodafone DE" w:date="2013-05-22T14:48:00Z">
        <w:r w:rsidDel="001C169C">
          <w:rPr>
            <w:lang w:eastAsia="ko-KR"/>
          </w:rPr>
          <w:delText>Editor’s note: wording should be improved.</w:delText>
        </w:r>
      </w:del>
    </w:p>
    <w:p w:rsidR="00F2110E" w:rsidRPr="00136D9D" w:rsidRDefault="00F2110E" w:rsidP="00F2110E">
      <w:pPr>
        <w:rPr>
          <w:lang w:eastAsia="ko-KR"/>
        </w:rPr>
      </w:pPr>
      <w:del w:id="4023" w:author="Rodermund, Friedhelm, Vodafone DE" w:date="2013-05-22T14:48:00Z">
        <w:r w:rsidRPr="00136D9D" w:rsidDel="001C169C">
          <w:rPr>
            <w:lang w:eastAsia="ko-KR"/>
          </w:rPr>
          <w:lastRenderedPageBreak/>
          <w:delText>Editors’note: Add Example of Object Instance</w:delText>
        </w:r>
      </w:del>
    </w:p>
    <w:p w:rsidR="00F2110E" w:rsidRPr="00136D9D" w:rsidRDefault="00F2110E" w:rsidP="00F2110E">
      <w:pPr>
        <w:rPr>
          <w:rFonts w:eastAsia="Malgun Gothic"/>
          <w:b/>
          <w:sz w:val="24"/>
          <w:szCs w:val="24"/>
        </w:rPr>
      </w:pPr>
    </w:p>
    <w:p w:rsidR="00F2110E" w:rsidRPr="00136D9D" w:rsidRDefault="00F2110E" w:rsidP="00F2110E">
      <w:pPr>
        <w:pStyle w:val="App2"/>
      </w:pPr>
      <w:bookmarkStart w:id="4024" w:name="_Toc357001323"/>
      <w:r w:rsidRPr="00136D9D">
        <w:t>LWM2M Object: Device</w:t>
      </w:r>
      <w:bookmarkEnd w:id="4024"/>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Malgun Gothic"/>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r w:rsidRPr="00136D9D">
        <w:t>Resource Info:</w:t>
      </w:r>
    </w:p>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7"/>
        <w:gridCol w:w="531"/>
        <w:gridCol w:w="793"/>
        <w:gridCol w:w="1060"/>
        <w:gridCol w:w="927"/>
        <w:gridCol w:w="927"/>
        <w:gridCol w:w="1190"/>
        <w:gridCol w:w="661"/>
        <w:gridCol w:w="2780"/>
      </w:tblGrid>
      <w:tr w:rsidR="00E074A9" w:rsidRPr="00136D9D" w:rsidTr="00831F96">
        <w:trPr>
          <w:tblHeader/>
        </w:trPr>
        <w:tc>
          <w:tcPr>
            <w:tcW w:w="693" w:type="pct"/>
            <w:shd w:val="pct25" w:color="auto" w:fill="FFFFFF"/>
          </w:tcPr>
          <w:p w:rsidR="00E074A9" w:rsidRPr="00136D9D" w:rsidRDefault="00E074A9" w:rsidP="00AB6C4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AB6C4D">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AB6C4D">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Multiple</w:t>
            </w:r>
          </w:p>
          <w:p w:rsidR="00E074A9" w:rsidRPr="00136D9D" w:rsidRDefault="00E074A9" w:rsidP="00AB6C4D">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AB6C4D">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AB6C4D">
            <w:pPr>
              <w:pStyle w:val="TableRow"/>
              <w:jc w:val="center"/>
              <w:rPr>
                <w:b/>
                <w:sz w:val="18"/>
                <w:lang w:eastAsia="zh-CN"/>
              </w:rPr>
            </w:pPr>
            <w:r w:rsidRPr="00136D9D">
              <w:rPr>
                <w:rFonts w:eastAsia="Malgun Gothic"/>
                <w:b/>
                <w:sz w:val="18"/>
                <w:lang w:eastAsia="ko-KR"/>
              </w:rPr>
              <w:t>Descriptions</w:t>
            </w:r>
          </w:p>
        </w:tc>
      </w:tr>
      <w:tr w:rsidR="00E074A9" w:rsidRPr="00136D9D" w:rsidTr="00831F96">
        <w:trPr>
          <w:trHeight w:val="344"/>
        </w:trPr>
        <w:tc>
          <w:tcPr>
            <w:tcW w:w="693" w:type="pct"/>
          </w:tcPr>
          <w:p w:rsidR="00E074A9" w:rsidRPr="00136D9D" w:rsidRDefault="00E074A9" w:rsidP="00AB6C4D">
            <w:pPr>
              <w:pStyle w:val="TableRow"/>
              <w:rPr>
                <w:b/>
              </w:rPr>
            </w:pPr>
            <w:r w:rsidRPr="00136D9D">
              <w:t>Manufacturer</w:t>
            </w:r>
          </w:p>
        </w:tc>
        <w:tc>
          <w:tcPr>
            <w:tcW w:w="258" w:type="pct"/>
          </w:tcPr>
          <w:p w:rsidR="00E074A9" w:rsidRPr="00136D9D" w:rsidRDefault="00E074A9" w:rsidP="00AB6C4D">
            <w:pPr>
              <w:pStyle w:val="TableRow"/>
            </w:pPr>
            <w:r w:rsidRPr="00136D9D">
              <w:t>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String</w:t>
            </w:r>
          </w:p>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rPr>
                <w:rFonts w:eastAsia="Malgun Gothic"/>
                <w:lang w:eastAsia="ko-KR"/>
              </w:rPr>
              <w:t>-</w:t>
            </w:r>
          </w:p>
        </w:tc>
        <w:tc>
          <w:tcPr>
            <w:tcW w:w="1350" w:type="pct"/>
          </w:tcPr>
          <w:p w:rsidR="00E074A9" w:rsidRPr="00136D9D" w:rsidRDefault="00E074A9" w:rsidP="00F35183">
            <w:pPr>
              <w:pStyle w:val="TableRow"/>
              <w:rPr>
                <w:rFonts w:eastAsia="Malgun Gothic"/>
                <w:lang w:eastAsia="ko-KR"/>
              </w:rPr>
            </w:pPr>
            <w:r>
              <w:t>Human readable m</w:t>
            </w:r>
            <w:r w:rsidRPr="00136D9D">
              <w:t>anufacturer name</w:t>
            </w:r>
            <w:r w:rsidRPr="00136D9D">
              <w:rPr>
                <w:rFonts w:eastAsia="Malgun Gothic"/>
                <w:lang w:eastAsia="ko-KR"/>
              </w:rPr>
              <w:t xml:space="preserve"> </w:t>
            </w:r>
          </w:p>
        </w:tc>
      </w:tr>
      <w:tr w:rsidR="00E074A9" w:rsidRPr="00136D9D" w:rsidTr="00831F96">
        <w:tc>
          <w:tcPr>
            <w:tcW w:w="693" w:type="pct"/>
          </w:tcPr>
          <w:p w:rsidR="00E074A9" w:rsidRPr="00136D9D" w:rsidRDefault="00E074A9" w:rsidP="00AB6C4D">
            <w:pPr>
              <w:pStyle w:val="TableRow"/>
              <w:rPr>
                <w:rFonts w:eastAsia="Malgun Gothic"/>
                <w:b/>
                <w:lang w:eastAsia="ko-KR"/>
              </w:rPr>
            </w:pPr>
            <w:r w:rsidRPr="00136D9D">
              <w:t>Model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A model identifier (manufacturer specified string)</w:t>
            </w:r>
          </w:p>
        </w:tc>
      </w:tr>
      <w:tr w:rsidR="00E074A9" w:rsidRPr="00136D9D" w:rsidTr="00831F96">
        <w:tc>
          <w:tcPr>
            <w:tcW w:w="693" w:type="pct"/>
          </w:tcPr>
          <w:p w:rsidR="00E074A9" w:rsidRPr="00136D9D" w:rsidRDefault="00E074A9" w:rsidP="00AB6C4D">
            <w:pPr>
              <w:pStyle w:val="TableRow"/>
              <w:rPr>
                <w:rFonts w:eastAsia="Malgun Gothic"/>
                <w:b/>
                <w:lang w:eastAsia="ko-KR"/>
              </w:rPr>
            </w:pPr>
            <w:r w:rsidRPr="00136D9D">
              <w:t>Serial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Serial Number</w:t>
            </w:r>
          </w:p>
        </w:tc>
      </w:tr>
      <w:tr w:rsidR="00E074A9" w:rsidRPr="00136D9D" w:rsidDel="00B572EB" w:rsidTr="00831F96">
        <w:trPr>
          <w:del w:id="4025" w:author="Rodermund, Friedhelm, Vodafone DE" w:date="2013-05-22T15:06:00Z"/>
        </w:trPr>
        <w:tc>
          <w:tcPr>
            <w:tcW w:w="693" w:type="pct"/>
          </w:tcPr>
          <w:p w:rsidR="00E074A9" w:rsidRPr="00136D9D" w:rsidDel="00B572EB" w:rsidRDefault="00E074A9" w:rsidP="00AB6C4D">
            <w:pPr>
              <w:pStyle w:val="TableRow"/>
              <w:rPr>
                <w:del w:id="4026" w:author="Rodermund, Friedhelm, Vodafone DE" w:date="2013-05-22T15:06:00Z"/>
                <w:sz w:val="16"/>
                <w:szCs w:val="16"/>
              </w:rPr>
            </w:pPr>
          </w:p>
        </w:tc>
        <w:tc>
          <w:tcPr>
            <w:tcW w:w="258" w:type="pct"/>
          </w:tcPr>
          <w:p w:rsidR="00E074A9" w:rsidRPr="00136D9D" w:rsidDel="00B572EB" w:rsidRDefault="00E074A9" w:rsidP="00AB6C4D">
            <w:pPr>
              <w:pStyle w:val="TableRow"/>
              <w:rPr>
                <w:del w:id="4027" w:author="Rodermund, Friedhelm, Vodafone DE" w:date="2013-05-22T15:06:00Z"/>
                <w:rFonts w:eastAsia="Malgun Gothic"/>
                <w:lang w:eastAsia="ko-KR"/>
              </w:rPr>
            </w:pPr>
          </w:p>
        </w:tc>
        <w:tc>
          <w:tcPr>
            <w:tcW w:w="385" w:type="pct"/>
          </w:tcPr>
          <w:p w:rsidR="00E074A9" w:rsidRPr="00136D9D" w:rsidDel="00B572EB" w:rsidRDefault="00E074A9" w:rsidP="00AB6C4D">
            <w:pPr>
              <w:pStyle w:val="TableRow"/>
              <w:rPr>
                <w:del w:id="4028" w:author="Rodermund, Friedhelm, Vodafone DE" w:date="2013-05-22T15:06:00Z"/>
              </w:rPr>
            </w:pPr>
          </w:p>
        </w:tc>
        <w:tc>
          <w:tcPr>
            <w:tcW w:w="515" w:type="pct"/>
          </w:tcPr>
          <w:p w:rsidR="00E074A9" w:rsidRPr="00136D9D" w:rsidDel="00B572EB" w:rsidRDefault="00E074A9" w:rsidP="00AB6C4D">
            <w:pPr>
              <w:pStyle w:val="TableRow"/>
              <w:rPr>
                <w:del w:id="4029" w:author="Rodermund, Friedhelm, Vodafone DE" w:date="2013-05-22T15:06:00Z"/>
              </w:rPr>
            </w:pPr>
          </w:p>
        </w:tc>
        <w:tc>
          <w:tcPr>
            <w:tcW w:w="450" w:type="pct"/>
          </w:tcPr>
          <w:p w:rsidR="00E074A9" w:rsidRPr="00136D9D" w:rsidDel="00B572EB" w:rsidRDefault="00E074A9" w:rsidP="00AB6C4D">
            <w:pPr>
              <w:pStyle w:val="TableRow"/>
              <w:rPr>
                <w:del w:id="4030" w:author="Rodermund, Friedhelm, Vodafone DE" w:date="2013-05-22T15:06:00Z"/>
              </w:rPr>
            </w:pPr>
          </w:p>
        </w:tc>
        <w:tc>
          <w:tcPr>
            <w:tcW w:w="450" w:type="pct"/>
          </w:tcPr>
          <w:p w:rsidR="00E074A9" w:rsidRPr="00136D9D" w:rsidDel="00B572EB" w:rsidRDefault="00E074A9" w:rsidP="00AB6C4D">
            <w:pPr>
              <w:pStyle w:val="TableRow"/>
              <w:rPr>
                <w:del w:id="4031" w:author="Rodermund, Friedhelm, Vodafone DE" w:date="2013-05-22T15:06:00Z"/>
              </w:rPr>
            </w:pPr>
          </w:p>
        </w:tc>
        <w:tc>
          <w:tcPr>
            <w:tcW w:w="578" w:type="pct"/>
          </w:tcPr>
          <w:p w:rsidR="00E074A9" w:rsidRPr="00136D9D" w:rsidDel="00B572EB" w:rsidRDefault="00E074A9" w:rsidP="00AB6C4D">
            <w:pPr>
              <w:pStyle w:val="TableRow"/>
              <w:rPr>
                <w:del w:id="4032" w:author="Rodermund, Friedhelm, Vodafone DE" w:date="2013-05-22T15:06:00Z"/>
              </w:rPr>
            </w:pPr>
          </w:p>
        </w:tc>
        <w:tc>
          <w:tcPr>
            <w:tcW w:w="321" w:type="pct"/>
          </w:tcPr>
          <w:p w:rsidR="00E074A9" w:rsidRPr="00136D9D" w:rsidDel="00B572EB" w:rsidRDefault="00E074A9" w:rsidP="00AB6C4D">
            <w:pPr>
              <w:pStyle w:val="TableRow"/>
              <w:rPr>
                <w:del w:id="4033" w:author="Rodermund, Friedhelm, Vodafone DE" w:date="2013-05-22T15:06:00Z"/>
              </w:rPr>
            </w:pPr>
          </w:p>
        </w:tc>
        <w:tc>
          <w:tcPr>
            <w:tcW w:w="1350" w:type="pct"/>
          </w:tcPr>
          <w:p w:rsidR="00E074A9" w:rsidRPr="00136D9D" w:rsidDel="00B572EB" w:rsidRDefault="00E074A9" w:rsidP="00AB6C4D">
            <w:pPr>
              <w:pStyle w:val="TableRow"/>
              <w:rPr>
                <w:del w:id="4034" w:author="Rodermund, Friedhelm, Vodafone DE" w:date="2013-05-22T15:06:00Z"/>
              </w:rPr>
            </w:pPr>
          </w:p>
        </w:tc>
      </w:tr>
      <w:tr w:rsidR="00E074A9" w:rsidRPr="00136D9D" w:rsidTr="00831F96">
        <w:tc>
          <w:tcPr>
            <w:tcW w:w="693" w:type="pct"/>
          </w:tcPr>
          <w:p w:rsidR="00E074A9" w:rsidRPr="00136D9D" w:rsidRDefault="00E074A9" w:rsidP="00AB6C4D">
            <w:pPr>
              <w:pStyle w:val="TableRow"/>
            </w:pPr>
            <w:r w:rsidRPr="00136D9D">
              <w:t>Firmware version</w:t>
            </w:r>
          </w:p>
        </w:tc>
        <w:tc>
          <w:tcPr>
            <w:tcW w:w="258" w:type="pct"/>
          </w:tcPr>
          <w:p w:rsidR="00E074A9" w:rsidRPr="00136D9D" w:rsidRDefault="00B572EB" w:rsidP="00AB6C4D">
            <w:pPr>
              <w:pStyle w:val="TableRow"/>
              <w:rPr>
                <w:rFonts w:eastAsia="Malgun Gothic"/>
                <w:lang w:eastAsia="ko-KR"/>
              </w:rPr>
            </w:pPr>
            <w:ins w:id="4035" w:author="Rodermund, Friedhelm, Vodafone DE" w:date="2013-05-22T15:06:00Z">
              <w:r>
                <w:rPr>
                  <w:rFonts w:eastAsia="Malgun Gothic"/>
                  <w:lang w:eastAsia="ko-KR"/>
                </w:rPr>
                <w:t>3</w:t>
              </w:r>
            </w:ins>
            <w:del w:id="4036" w:author="Rodermund, Friedhelm, Vodafone DE" w:date="2013-05-22T15:06:00Z">
              <w:r w:rsidR="00E074A9" w:rsidRPr="00136D9D" w:rsidDel="00B572EB">
                <w:rPr>
                  <w:rFonts w:eastAsia="Malgun Gothic"/>
                  <w:lang w:eastAsia="ko-KR"/>
                </w:rPr>
                <w:delText>7</w:delText>
              </w:r>
            </w:del>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Current firmware version</w:t>
            </w:r>
          </w:p>
        </w:tc>
      </w:tr>
      <w:tr w:rsidR="00E074A9" w:rsidRPr="00136D9D" w:rsidTr="00831F96">
        <w:tc>
          <w:tcPr>
            <w:tcW w:w="693" w:type="pct"/>
          </w:tcPr>
          <w:p w:rsidR="00E074A9" w:rsidRPr="00136D9D" w:rsidRDefault="00E074A9" w:rsidP="00AB6C4D">
            <w:pPr>
              <w:pStyle w:val="TableRow"/>
            </w:pPr>
            <w:r w:rsidRPr="00136D9D">
              <w:t>Reboot</w:t>
            </w:r>
          </w:p>
        </w:tc>
        <w:tc>
          <w:tcPr>
            <w:tcW w:w="258" w:type="pct"/>
          </w:tcPr>
          <w:p w:rsidR="00E074A9" w:rsidRPr="00136D9D" w:rsidRDefault="00B572EB" w:rsidP="00AB6C4D">
            <w:pPr>
              <w:pStyle w:val="TableRow"/>
              <w:rPr>
                <w:rFonts w:eastAsia="Malgun Gothic"/>
                <w:lang w:eastAsia="ko-KR"/>
              </w:rPr>
            </w:pPr>
            <w:ins w:id="4037" w:author="Rodermund, Friedhelm, Vodafone DE" w:date="2013-05-22T15:06:00Z">
              <w:r>
                <w:rPr>
                  <w:rFonts w:eastAsia="Malgun Gothic"/>
                  <w:lang w:eastAsia="ko-KR"/>
                </w:rPr>
                <w:t>4</w:t>
              </w:r>
            </w:ins>
            <w:del w:id="4038" w:author="Rodermund, Friedhelm, Vodafone DE" w:date="2013-05-22T15:06:00Z">
              <w:r w:rsidR="00E074A9" w:rsidRPr="00136D9D" w:rsidDel="00B572EB">
                <w:rPr>
                  <w:rFonts w:eastAsia="Malgun Gothic"/>
                  <w:lang w:eastAsia="ko-KR"/>
                </w:rPr>
                <w:delText>8</w:delText>
              </w:r>
            </w:del>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Reboot the device</w:t>
            </w:r>
            <w:r w:rsidRPr="00136D9D">
              <w:rPr>
                <w:rFonts w:eastAsia="Malgun Gothic"/>
                <w:lang w:eastAsia="ko-KR"/>
              </w:rPr>
              <w:t xml:space="preserve"> to restore the </w:t>
            </w:r>
            <w:r w:rsidRPr="00136D9D">
              <w:rPr>
                <w:lang w:eastAsia="zh-CN"/>
              </w:rPr>
              <w:t>Device</w:t>
            </w:r>
            <w:r w:rsidRPr="00136D9D">
              <w:rPr>
                <w:rFonts w:eastAsia="Malgun Gothic"/>
                <w:lang w:eastAsia="ko-KR"/>
              </w:rPr>
              <w:t xml:space="preserve"> from unexpected firmware failure.</w:t>
            </w:r>
          </w:p>
        </w:tc>
      </w:tr>
      <w:tr w:rsidR="00E074A9" w:rsidRPr="00136D9D" w:rsidTr="00831F96">
        <w:tc>
          <w:tcPr>
            <w:tcW w:w="693" w:type="pct"/>
          </w:tcPr>
          <w:p w:rsidR="00E074A9" w:rsidRPr="00136D9D" w:rsidRDefault="00E074A9" w:rsidP="00AB6C4D">
            <w:pPr>
              <w:pStyle w:val="TableRow"/>
            </w:pPr>
            <w:r w:rsidRPr="00136D9D">
              <w:t>Factory reset</w:t>
            </w:r>
          </w:p>
        </w:tc>
        <w:tc>
          <w:tcPr>
            <w:tcW w:w="258" w:type="pct"/>
          </w:tcPr>
          <w:p w:rsidR="00E074A9" w:rsidRPr="00136D9D" w:rsidRDefault="00B572EB" w:rsidP="00AB6C4D">
            <w:pPr>
              <w:pStyle w:val="TableRow"/>
              <w:rPr>
                <w:rFonts w:eastAsia="Malgun Gothic"/>
                <w:lang w:eastAsia="ko-KR"/>
              </w:rPr>
            </w:pPr>
            <w:ins w:id="4039" w:author="Rodermund, Friedhelm, Vodafone DE" w:date="2013-05-22T15:06:00Z">
              <w:r>
                <w:rPr>
                  <w:rFonts w:eastAsia="Malgun Gothic"/>
                  <w:lang w:eastAsia="ko-KR"/>
                </w:rPr>
                <w:t>5</w:t>
              </w:r>
            </w:ins>
            <w:del w:id="4040" w:author="Rodermund, Friedhelm, Vodafone DE" w:date="2013-05-22T15:06:00Z">
              <w:r w:rsidR="00E074A9" w:rsidRPr="00136D9D" w:rsidDel="00B572EB">
                <w:rPr>
                  <w:rFonts w:eastAsia="Malgun Gothic"/>
                  <w:lang w:eastAsia="ko-KR"/>
                </w:rPr>
                <w:delText>9</w:delText>
              </w:r>
            </w:del>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Default="00E074A9" w:rsidP="00AB6C4D">
            <w:pPr>
              <w:pStyle w:val="TableRow"/>
              <w:rPr>
                <w:ins w:id="4041" w:author="Rodermund, Friedhelm, Vodafone DE" w:date="2013-05-22T15:06:00Z"/>
                <w:rFonts w:eastAsia="Malgun Gothic"/>
                <w:lang w:eastAsia="ko-KR"/>
              </w:rPr>
            </w:pPr>
            <w:r w:rsidRPr="00136D9D">
              <w:t>Perform factory reset of the device</w:t>
            </w:r>
            <w:r w:rsidRPr="00136D9D">
              <w:rPr>
                <w:rFonts w:eastAsia="Malgun Gothic"/>
                <w:lang w:eastAsia="ko-KR"/>
              </w:rPr>
              <w:t xml:space="preserve"> to make the </w:t>
            </w:r>
            <w:r w:rsidRPr="00136D9D">
              <w:rPr>
                <w:lang w:eastAsia="zh-CN"/>
              </w:rPr>
              <w:t>Device</w:t>
            </w:r>
            <w:r w:rsidRPr="00136D9D">
              <w:rPr>
                <w:rFonts w:eastAsia="Malgun Gothic"/>
                <w:lang w:eastAsia="ko-KR"/>
              </w:rPr>
              <w:t xml:space="preserve"> have the same configuration as at the initial deployment.</w:t>
            </w:r>
          </w:p>
          <w:p w:rsidR="00B572EB" w:rsidRPr="00136D9D" w:rsidRDefault="00B572EB" w:rsidP="00AB6C4D">
            <w:pPr>
              <w:pStyle w:val="TableRow"/>
            </w:pPr>
            <w:ins w:id="4042" w:author="Rodermund, Friedhelm, Vodafone DE" w:date="2013-05-22T15:06:00Z">
              <w:r>
                <w:rPr>
                  <w:rFonts w:eastAsia="Malgun Gothic"/>
                  <w:lang w:eastAsia="ko-KR"/>
                </w:rPr>
                <w:t>W</w:t>
              </w:r>
              <w:r>
                <w:rPr>
                  <w:rFonts w:eastAsia="Malgun Gothic" w:hint="eastAsia"/>
                  <w:lang w:eastAsia="ko-KR"/>
                </w:rPr>
                <w:t xml:space="preserve">hen this Resource is executed, </w:t>
              </w:r>
              <w:r w:rsidRPr="00CB3557">
                <w:rPr>
                  <w:rFonts w:eastAsia="Malgun Gothic" w:hint="eastAsia"/>
                  <w:lang w:eastAsia="ko-KR"/>
                </w:rPr>
                <w:t>D</w:t>
              </w:r>
              <w:r>
                <w:rPr>
                  <w:rFonts w:hint="eastAsia"/>
                  <w:lang w:eastAsia="ko-KR"/>
                </w:rPr>
                <w:t>e-registration message MAY be sent to the Servers</w:t>
              </w:r>
              <w:r w:rsidRPr="00C918CA">
                <w:rPr>
                  <w:rFonts w:eastAsia="Malgun Gothic" w:hint="eastAsia"/>
                  <w:lang w:eastAsia="ko-KR"/>
                </w:rPr>
                <w:t xml:space="preserve"> before factory reset of the LWM2M Device</w:t>
              </w:r>
            </w:ins>
          </w:p>
        </w:tc>
      </w:tr>
      <w:tr w:rsidR="00E074A9" w:rsidRPr="00136D9D" w:rsidTr="00831F96">
        <w:tc>
          <w:tcPr>
            <w:tcW w:w="693" w:type="pct"/>
          </w:tcPr>
          <w:p w:rsidR="00E074A9" w:rsidRPr="00136D9D" w:rsidRDefault="00E074A9" w:rsidP="00AB6C4D">
            <w:pPr>
              <w:pStyle w:val="TableRow"/>
            </w:pPr>
            <w:r w:rsidRPr="00136D9D">
              <w:t>Power source status</w:t>
            </w:r>
          </w:p>
        </w:tc>
        <w:tc>
          <w:tcPr>
            <w:tcW w:w="258" w:type="pct"/>
          </w:tcPr>
          <w:p w:rsidR="00E074A9" w:rsidRPr="00136D9D" w:rsidRDefault="00B572EB" w:rsidP="00AB6C4D">
            <w:pPr>
              <w:pStyle w:val="TableRow"/>
              <w:rPr>
                <w:rFonts w:eastAsia="Malgun Gothic"/>
                <w:lang w:eastAsia="ko-KR"/>
              </w:rPr>
            </w:pPr>
            <w:ins w:id="4043" w:author="Rodermund, Friedhelm, Vodafone DE" w:date="2013-05-22T15:06:00Z">
              <w:r>
                <w:rPr>
                  <w:rFonts w:eastAsia="Malgun Gothic"/>
                  <w:lang w:eastAsia="ko-KR"/>
                </w:rPr>
                <w:t>6</w:t>
              </w:r>
            </w:ins>
            <w:del w:id="4044" w:author="Rodermund, Friedhelm, Vodafone DE" w:date="2013-05-22T15:06:00Z">
              <w:r w:rsidR="00E074A9" w:rsidRPr="00136D9D" w:rsidDel="00B572EB">
                <w:rPr>
                  <w:rFonts w:eastAsia="Malgun Gothic"/>
                  <w:lang w:eastAsia="ko-KR"/>
                </w:rPr>
                <w:delText>10</w:delText>
              </w:r>
            </w:del>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B572EB" w:rsidP="00AB6C4D">
            <w:pPr>
              <w:pStyle w:val="TableRow"/>
            </w:pPr>
            <w:ins w:id="4045" w:author="Rodermund, Friedhelm, Vodafone DE" w:date="2013-05-22T15:06:00Z">
              <w:r>
                <w:t>0-1</w:t>
              </w:r>
            </w:ins>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r w:rsidRPr="00136D9D">
              <w:t>0=power connected</w:t>
            </w:r>
          </w:p>
          <w:p w:rsidR="00E074A9" w:rsidRPr="00136D9D" w:rsidRDefault="00E074A9" w:rsidP="00AB6C4D">
            <w:pPr>
              <w:pStyle w:val="TableRow"/>
            </w:pPr>
            <w:r w:rsidRPr="00136D9D">
              <w:t>1=running on battery</w:t>
            </w:r>
          </w:p>
        </w:tc>
      </w:tr>
      <w:tr w:rsidR="00E074A9" w:rsidRPr="00136D9D" w:rsidTr="00831F96">
        <w:tc>
          <w:tcPr>
            <w:tcW w:w="693" w:type="pct"/>
          </w:tcPr>
          <w:p w:rsidR="00E074A9" w:rsidRPr="00136D9D" w:rsidRDefault="00E074A9" w:rsidP="00AB6C4D">
            <w:pPr>
              <w:pStyle w:val="TableRow"/>
            </w:pPr>
            <w:r w:rsidRPr="00136D9D">
              <w:t>Battery level</w:t>
            </w:r>
          </w:p>
        </w:tc>
        <w:tc>
          <w:tcPr>
            <w:tcW w:w="258" w:type="pct"/>
          </w:tcPr>
          <w:p w:rsidR="00E074A9" w:rsidRPr="00136D9D" w:rsidRDefault="00B572EB" w:rsidP="00AB6C4D">
            <w:pPr>
              <w:pStyle w:val="TableRow"/>
              <w:rPr>
                <w:rFonts w:eastAsia="Malgun Gothic"/>
                <w:lang w:eastAsia="ko-KR"/>
              </w:rPr>
            </w:pPr>
            <w:ins w:id="4046" w:author="Rodermund, Friedhelm, Vodafone DE" w:date="2013-05-22T15:06:00Z">
              <w:r>
                <w:rPr>
                  <w:rFonts w:eastAsia="Malgun Gothic"/>
                  <w:lang w:eastAsia="ko-KR"/>
                </w:rPr>
                <w:t>7</w:t>
              </w:r>
            </w:ins>
            <w:del w:id="4047" w:author="Rodermund, Friedhelm, Vodafone DE" w:date="2013-05-22T15:06:00Z">
              <w:r w:rsidR="00E074A9" w:rsidRPr="00136D9D" w:rsidDel="00B572EB">
                <w:rPr>
                  <w:rFonts w:eastAsia="Malgun Gothic"/>
                  <w:lang w:eastAsia="ko-KR"/>
                </w:rPr>
                <w:delText>11</w:delText>
              </w:r>
            </w:del>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B572EB" w:rsidP="00AB6C4D">
            <w:pPr>
              <w:pStyle w:val="TableRow"/>
            </w:pPr>
            <w:ins w:id="4048" w:author="Rodermund, Friedhelm, Vodafone DE" w:date="2013-05-22T15:06:00Z">
              <w:r>
                <w:t>0-100</w:t>
              </w:r>
            </w:ins>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C</w:t>
            </w:r>
            <w:r w:rsidRPr="00136D9D">
              <w:t>ontains the current battery level as a percentage (with a range from 0 to 100).</w:t>
            </w:r>
            <w:r w:rsidRPr="00136D9D">
              <w:rPr>
                <w:rFonts w:eastAsia="Malgun Gothic"/>
                <w:lang w:eastAsia="ko-KR"/>
              </w:rPr>
              <w:t xml:space="preserve"> This value is only valid when the value of Power source status is 1.</w:t>
            </w:r>
          </w:p>
        </w:tc>
      </w:tr>
      <w:tr w:rsidR="00E074A9" w:rsidRPr="00136D9D" w:rsidTr="00831F96">
        <w:tc>
          <w:tcPr>
            <w:tcW w:w="693" w:type="pct"/>
          </w:tcPr>
          <w:p w:rsidR="00E074A9" w:rsidRPr="00136D9D" w:rsidRDefault="00E074A9" w:rsidP="00AB6C4D">
            <w:pPr>
              <w:pStyle w:val="TableRow"/>
            </w:pPr>
            <w:r w:rsidRPr="00136D9D">
              <w:lastRenderedPageBreak/>
              <w:t>Memory free</w:t>
            </w:r>
          </w:p>
        </w:tc>
        <w:tc>
          <w:tcPr>
            <w:tcW w:w="258" w:type="pct"/>
          </w:tcPr>
          <w:p w:rsidR="00E074A9" w:rsidRPr="00136D9D" w:rsidRDefault="00B572EB" w:rsidP="00AB6C4D">
            <w:pPr>
              <w:pStyle w:val="TableRow"/>
              <w:rPr>
                <w:rFonts w:eastAsia="Malgun Gothic"/>
                <w:lang w:eastAsia="ko-KR"/>
              </w:rPr>
            </w:pPr>
            <w:ins w:id="4049" w:author="Rodermund, Friedhelm, Vodafone DE" w:date="2013-05-22T15:07:00Z">
              <w:r>
                <w:rPr>
                  <w:rFonts w:eastAsia="Malgun Gothic"/>
                  <w:lang w:eastAsia="ko-KR"/>
                </w:rPr>
                <w:t>8</w:t>
              </w:r>
            </w:ins>
            <w:del w:id="4050" w:author="Rodermund, Friedhelm, Vodafone DE" w:date="2013-05-22T15:07:00Z">
              <w:r w:rsidR="00E074A9" w:rsidRPr="00136D9D" w:rsidDel="00B572EB">
                <w:rPr>
                  <w:rFonts w:eastAsia="Malgun Gothic"/>
                  <w:lang w:eastAsia="ko-KR"/>
                </w:rPr>
                <w:delText>16</w:delText>
              </w:r>
            </w:del>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Malgun Gothic"/>
                <w:lang w:eastAsia="ko-KR"/>
              </w:rPr>
              <w:t>kilo</w:t>
            </w:r>
            <w:r w:rsidRPr="00136D9D">
              <w:t>bytes).</w:t>
            </w:r>
          </w:p>
        </w:tc>
      </w:tr>
      <w:tr w:rsidR="00E074A9" w:rsidRPr="00136D9D" w:rsidTr="00831F96">
        <w:tc>
          <w:tcPr>
            <w:tcW w:w="693" w:type="pct"/>
          </w:tcPr>
          <w:p w:rsidR="00E074A9" w:rsidRPr="00136D9D" w:rsidRDefault="00E074A9" w:rsidP="00AB6C4D">
            <w:pPr>
              <w:pStyle w:val="TableRow"/>
            </w:pPr>
            <w:r w:rsidRPr="00136D9D">
              <w:t>Error code</w:t>
            </w:r>
          </w:p>
        </w:tc>
        <w:tc>
          <w:tcPr>
            <w:tcW w:w="258" w:type="pct"/>
          </w:tcPr>
          <w:p w:rsidR="00E074A9" w:rsidRPr="00136D9D" w:rsidRDefault="00B572EB" w:rsidP="00AB6C4D">
            <w:pPr>
              <w:pStyle w:val="TableRow"/>
              <w:rPr>
                <w:rFonts w:eastAsia="Malgun Gothic"/>
                <w:lang w:eastAsia="ko-KR"/>
              </w:rPr>
            </w:pPr>
            <w:ins w:id="4051" w:author="Rodermund, Friedhelm, Vodafone DE" w:date="2013-05-22T15:07:00Z">
              <w:r>
                <w:rPr>
                  <w:rFonts w:eastAsia="Malgun Gothic"/>
                  <w:lang w:eastAsia="ko-KR"/>
                </w:rPr>
                <w:t>9</w:t>
              </w:r>
            </w:ins>
            <w:del w:id="4052" w:author="Rodermund, Friedhelm, Vodafone DE" w:date="2013-05-22T15:07:00Z">
              <w:r w:rsidR="00E074A9" w:rsidRPr="00136D9D" w:rsidDel="00B572EB">
                <w:rPr>
                  <w:rFonts w:eastAsia="Malgun Gothic"/>
                  <w:lang w:eastAsia="ko-KR"/>
                </w:rPr>
                <w:delText>18</w:delText>
              </w:r>
            </w:del>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8A3901">
            <w:pPr>
              <w:pStyle w:val="TableRow"/>
              <w:rPr>
                <w:lang w:eastAsia="zh-CN"/>
              </w:rPr>
            </w:pPr>
            <w:r w:rsidRPr="00136D9D">
              <w:t>0=</w:t>
            </w:r>
            <w:r w:rsidRPr="00136D9D">
              <w:rPr>
                <w:lang w:eastAsia="zh-CN"/>
              </w:rPr>
              <w:t>N</w:t>
            </w:r>
            <w:r w:rsidRPr="00136D9D">
              <w:t>o error</w:t>
            </w:r>
          </w:p>
          <w:p w:rsidR="00E074A9" w:rsidRPr="00136D9D" w:rsidRDefault="00E074A9" w:rsidP="008A3901">
            <w:pPr>
              <w:pStyle w:val="TableRow"/>
              <w:rPr>
                <w:lang w:eastAsia="zh-CN"/>
              </w:rPr>
            </w:pPr>
            <w:r w:rsidRPr="00136D9D">
              <w:rPr>
                <w:lang w:eastAsia="zh-CN"/>
              </w:rPr>
              <w:t>1=Low battery power</w:t>
            </w:r>
          </w:p>
          <w:p w:rsidR="00E074A9" w:rsidRPr="00136D9D" w:rsidRDefault="00E074A9" w:rsidP="008A3901">
            <w:pPr>
              <w:pStyle w:val="TableRow"/>
              <w:rPr>
                <w:lang w:eastAsia="zh-CN"/>
              </w:rPr>
            </w:pPr>
            <w:r w:rsidRPr="00136D9D">
              <w:rPr>
                <w:lang w:eastAsia="zh-CN"/>
              </w:rPr>
              <w:t>2</w:t>
            </w:r>
            <w:r w:rsidRPr="00136D9D">
              <w:t>=</w:t>
            </w:r>
            <w:r w:rsidRPr="00136D9D">
              <w:rPr>
                <w:lang w:eastAsia="zh-CN"/>
              </w:rPr>
              <w:t>External power supply off</w:t>
            </w:r>
          </w:p>
          <w:p w:rsidR="00E074A9" w:rsidRPr="00136D9D" w:rsidRDefault="00E074A9" w:rsidP="008A3901">
            <w:pPr>
              <w:pStyle w:val="TableRow"/>
              <w:rPr>
                <w:lang w:eastAsia="zh-CN"/>
              </w:rPr>
            </w:pPr>
            <w:r w:rsidRPr="00136D9D">
              <w:rPr>
                <w:lang w:eastAsia="zh-CN"/>
              </w:rPr>
              <w:t>3</w:t>
            </w:r>
            <w:r w:rsidRPr="00136D9D">
              <w:t>=</w:t>
            </w:r>
            <w:r w:rsidRPr="00136D9D">
              <w:rPr>
                <w:lang w:eastAsia="zh-CN"/>
              </w:rPr>
              <w:t>GPS module fail</w:t>
            </w:r>
            <w:ins w:id="4053" w:author="Rodermund, Friedhelm, Vodafone DE" w:date="2013-05-22T09:30:00Z">
              <w:r w:rsidR="001E74CF">
                <w:rPr>
                  <w:lang w:eastAsia="zh-CN"/>
                </w:rPr>
                <w:t>ure</w:t>
              </w:r>
            </w:ins>
          </w:p>
          <w:p w:rsidR="00E074A9" w:rsidRPr="00136D9D" w:rsidRDefault="00E074A9" w:rsidP="008A3901">
            <w:pPr>
              <w:pStyle w:val="TableRow"/>
              <w:rPr>
                <w:lang w:eastAsia="zh-CN"/>
              </w:rPr>
            </w:pPr>
            <w:r w:rsidRPr="00136D9D">
              <w:rPr>
                <w:lang w:eastAsia="zh-CN"/>
              </w:rPr>
              <w:t>4</w:t>
            </w:r>
            <w:r w:rsidRPr="00136D9D">
              <w:t>=</w:t>
            </w:r>
            <w:r w:rsidRPr="00136D9D">
              <w:rPr>
                <w:lang w:eastAsia="zh-CN"/>
              </w:rPr>
              <w:t>Low received signal strength</w:t>
            </w:r>
          </w:p>
          <w:p w:rsidR="00E074A9" w:rsidRDefault="00E074A9" w:rsidP="008A3901">
            <w:pPr>
              <w:pStyle w:val="TableRow"/>
              <w:rPr>
                <w:ins w:id="4054" w:author="Rodermund, Friedhelm, Vodafone DE" w:date="2013-05-22T09:29:00Z"/>
                <w:lang w:eastAsia="zh-CN"/>
              </w:rPr>
            </w:pPr>
            <w:r w:rsidRPr="00136D9D">
              <w:rPr>
                <w:lang w:eastAsia="zh-CN"/>
              </w:rPr>
              <w:t>5=Out of memory</w:t>
            </w:r>
          </w:p>
          <w:p w:rsidR="001E74CF" w:rsidRDefault="001E74CF" w:rsidP="008A3901">
            <w:pPr>
              <w:pStyle w:val="TableRow"/>
              <w:rPr>
                <w:ins w:id="4055" w:author="Rodermund, Friedhelm, Vodafone DE" w:date="2013-05-22T09:29:00Z"/>
                <w:lang w:eastAsia="zh-CN"/>
              </w:rPr>
            </w:pPr>
            <w:ins w:id="4056" w:author="Rodermund, Friedhelm, Vodafone DE" w:date="2013-05-22T09:29:00Z">
              <w:r>
                <w:rPr>
                  <w:lang w:eastAsia="zh-CN"/>
                </w:rPr>
                <w:t>6=SMS fail</w:t>
              </w:r>
            </w:ins>
            <w:ins w:id="4057" w:author="Rodermund, Friedhelm, Vodafone DE" w:date="2013-05-22T09:30:00Z">
              <w:r>
                <w:rPr>
                  <w:lang w:eastAsia="zh-CN"/>
                </w:rPr>
                <w:t>ure</w:t>
              </w:r>
            </w:ins>
          </w:p>
          <w:p w:rsidR="001E74CF" w:rsidRPr="00136D9D" w:rsidRDefault="001E74CF" w:rsidP="008A3901">
            <w:pPr>
              <w:pStyle w:val="TableRow"/>
              <w:rPr>
                <w:lang w:eastAsia="zh-CN"/>
              </w:rPr>
            </w:pPr>
            <w:ins w:id="4058" w:author="Rodermund, Friedhelm, Vodafone DE" w:date="2013-05-22T09:30:00Z">
              <w:r>
                <w:rPr>
                  <w:lang w:eastAsia="zh-CN"/>
                </w:rPr>
                <w:t>7=IP connectivity failure</w:t>
              </w:r>
            </w:ins>
          </w:p>
          <w:p w:rsidR="00E074A9" w:rsidRPr="00136D9D" w:rsidRDefault="001E74CF" w:rsidP="00AB6C4D">
            <w:pPr>
              <w:pStyle w:val="TableRow"/>
            </w:pPr>
            <w:ins w:id="4059" w:author="Rodermund, Friedhelm, Vodafone DE" w:date="2013-05-22T09:30:00Z">
              <w:r>
                <w:rPr>
                  <w:lang w:eastAsia="zh-CN"/>
                </w:rPr>
                <w:t>8</w:t>
              </w:r>
            </w:ins>
            <w:del w:id="4060" w:author="Rodermund, Friedhelm, Vodafone DE" w:date="2013-05-22T09:30:00Z">
              <w:r w:rsidR="00E074A9" w:rsidRPr="00136D9D" w:rsidDel="001E74CF">
                <w:rPr>
                  <w:lang w:eastAsia="zh-CN"/>
                </w:rPr>
                <w:delText>6</w:delText>
              </w:r>
            </w:del>
            <w:r w:rsidR="00E074A9" w:rsidRPr="00136D9D">
              <w:rPr>
                <w:lang w:eastAsia="zh-CN"/>
              </w:rPr>
              <w:t>=Peripheral malfunction</w:t>
            </w:r>
          </w:p>
          <w:p w:rsidR="00E074A9" w:rsidRPr="00136D9D" w:rsidRDefault="00E074A9" w:rsidP="00AB6C4D">
            <w:pPr>
              <w:pStyle w:val="TableRow"/>
            </w:pPr>
            <w:del w:id="4061" w:author="Rodermund, Friedhelm, Vodafone DE" w:date="2013-05-22T09:30:00Z">
              <w:r w:rsidRPr="00136D9D" w:rsidDel="001E74CF">
                <w:delText>&lt;more error codes to be specified&gt;</w:delText>
              </w:r>
            </w:del>
          </w:p>
          <w:p w:rsidR="00E074A9" w:rsidRPr="00136D9D" w:rsidRDefault="00E074A9" w:rsidP="008A3901">
            <w:pPr>
              <w:pStyle w:val="TableRow"/>
              <w:rPr>
                <w:lang w:eastAsia="zh-CN"/>
              </w:rPr>
            </w:pPr>
            <w:r w:rsidRPr="00136D9D">
              <w:rPr>
                <w:lang w:eastAsia="zh-CN"/>
              </w:rPr>
              <w:t xml:space="preserve">When the single device object instance is initiated, there is only one error code </w:t>
            </w:r>
            <w:del w:id="4062" w:author="tcarey" w:date="2013-05-07T07:25:00Z">
              <w:r w:rsidRPr="00136D9D" w:rsidDel="00C469CF">
                <w:rPr>
                  <w:lang w:eastAsia="zh-CN"/>
                </w:rPr>
                <w:delText xml:space="preserve">resource </w:delText>
              </w:r>
            </w:del>
            <w:ins w:id="4063" w:author="tcarey" w:date="2013-05-07T07:25:00Z">
              <w:r w:rsidR="00C469CF">
                <w:rPr>
                  <w:lang w:eastAsia="zh-CN"/>
                </w:rPr>
                <w:t>R</w:t>
              </w:r>
              <w:r w:rsidR="00C469CF" w:rsidRPr="00136D9D">
                <w:rPr>
                  <w:lang w:eastAsia="zh-CN"/>
                </w:rPr>
                <w:t xml:space="preserve">esource </w:t>
              </w:r>
            </w:ins>
            <w:r w:rsidRPr="00136D9D">
              <w:rPr>
                <w:lang w:eastAsia="zh-CN"/>
              </w:rPr>
              <w:t xml:space="preserve">instance whose value equal to 0 that means no error. When the first error happens, LWM2M Client changes error code </w:t>
            </w:r>
            <w:ins w:id="4064" w:author="tcarey" w:date="2013-05-07T07:25:00Z">
              <w:r w:rsidR="00C469CF">
                <w:rPr>
                  <w:lang w:eastAsia="zh-CN"/>
                </w:rPr>
                <w:t>R</w:t>
              </w:r>
            </w:ins>
            <w:del w:id="4065" w:author="tcarey" w:date="2013-05-07T07:25:00Z">
              <w:r w:rsidRPr="00136D9D" w:rsidDel="00C469CF">
                <w:rPr>
                  <w:lang w:eastAsia="zh-CN"/>
                </w:rPr>
                <w:delText>r</w:delText>
              </w:r>
            </w:del>
            <w:r w:rsidRPr="00136D9D">
              <w:rPr>
                <w:lang w:eastAsia="zh-CN"/>
              </w:rPr>
              <w:t xml:space="preserve">esource instance to any non-zero value to indicate the error type. When any other error happens, a new error code </w:t>
            </w:r>
            <w:ins w:id="4066" w:author="tcarey" w:date="2013-05-07T07:25:00Z">
              <w:r w:rsidR="00C469CF">
                <w:rPr>
                  <w:lang w:eastAsia="zh-CN"/>
                </w:rPr>
                <w:t>R</w:t>
              </w:r>
            </w:ins>
            <w:del w:id="4067" w:author="tcarey" w:date="2013-05-07T07:25:00Z">
              <w:r w:rsidRPr="00136D9D" w:rsidDel="00C469CF">
                <w:rPr>
                  <w:lang w:eastAsia="zh-CN"/>
                </w:rPr>
                <w:delText>r</w:delText>
              </w:r>
            </w:del>
            <w:r w:rsidRPr="00136D9D">
              <w:rPr>
                <w:lang w:eastAsia="zh-CN"/>
              </w:rPr>
              <w:t>esource instance is created.</w:t>
            </w:r>
          </w:p>
          <w:p w:rsidR="00E074A9" w:rsidRPr="00136D9D" w:rsidRDefault="00E074A9" w:rsidP="008A3901">
            <w:pPr>
              <w:pStyle w:val="TableRow"/>
            </w:pPr>
            <w:r w:rsidRPr="00136D9D">
              <w:rPr>
                <w:lang w:eastAsia="zh-CN"/>
              </w:rPr>
              <w:t xml:space="preserve">This error code </w:t>
            </w:r>
            <w:ins w:id="4068" w:author="tcarey" w:date="2013-05-07T07:25:00Z">
              <w:r w:rsidR="00C469CF">
                <w:rPr>
                  <w:lang w:eastAsia="zh-CN"/>
                </w:rPr>
                <w:t>R</w:t>
              </w:r>
            </w:ins>
            <w:del w:id="4069" w:author="tcarey" w:date="2013-05-07T07:25:00Z">
              <w:r w:rsidRPr="00136D9D" w:rsidDel="00C469CF">
                <w:rPr>
                  <w:lang w:eastAsia="zh-CN"/>
                </w:rPr>
                <w:delText>r</w:delText>
              </w:r>
            </w:del>
            <w:r w:rsidRPr="00136D9D">
              <w:rPr>
                <w:lang w:eastAsia="zh-CN"/>
              </w:rPr>
              <w:t>esource MAY be observed by a LWM2M server. If any new error code instance is created, a Notify message should be send to LWM2M Server. How to deal with client’s error report depends on the policy of server.</w:t>
            </w:r>
          </w:p>
        </w:tc>
      </w:tr>
      <w:tr w:rsidR="00E074A9" w:rsidRPr="00136D9D" w:rsidTr="00831F96">
        <w:tc>
          <w:tcPr>
            <w:tcW w:w="693" w:type="pct"/>
          </w:tcPr>
          <w:p w:rsidR="00E074A9" w:rsidRPr="00136D9D" w:rsidRDefault="00E074A9" w:rsidP="00E46193">
            <w:pPr>
              <w:pStyle w:val="TableRow"/>
              <w:rPr>
                <w:lang w:eastAsia="zh-CN"/>
              </w:rPr>
            </w:pPr>
            <w:r w:rsidRPr="00136D9D">
              <w:rPr>
                <w:lang w:eastAsia="zh-CN"/>
              </w:rPr>
              <w:t>Reset Error Code</w:t>
            </w:r>
          </w:p>
        </w:tc>
        <w:tc>
          <w:tcPr>
            <w:tcW w:w="258" w:type="pct"/>
          </w:tcPr>
          <w:p w:rsidR="00E074A9" w:rsidRPr="00136D9D" w:rsidRDefault="00E074A9" w:rsidP="00E46193">
            <w:pPr>
              <w:pStyle w:val="TableRow"/>
              <w:rPr>
                <w:lang w:eastAsia="zh-CN"/>
              </w:rPr>
            </w:pPr>
            <w:r w:rsidRPr="00136D9D">
              <w:rPr>
                <w:lang w:eastAsia="zh-CN"/>
              </w:rPr>
              <w:t>1</w:t>
            </w:r>
            <w:ins w:id="4070" w:author="Rodermund, Friedhelm, Vodafone DE" w:date="2013-05-22T15:07:00Z">
              <w:r w:rsidR="00B572EB">
                <w:rPr>
                  <w:lang w:eastAsia="zh-CN"/>
                </w:rPr>
                <w:t>0</w:t>
              </w:r>
            </w:ins>
            <w:del w:id="4071" w:author="Rodermund, Friedhelm, Vodafone DE" w:date="2013-05-22T15:07:00Z">
              <w:r w:rsidRPr="00136D9D" w:rsidDel="00B572EB">
                <w:rPr>
                  <w:lang w:eastAsia="zh-CN"/>
                </w:rPr>
                <w:delText>9</w:delText>
              </w:r>
            </w:del>
          </w:p>
        </w:tc>
        <w:tc>
          <w:tcPr>
            <w:tcW w:w="385" w:type="pct"/>
          </w:tcPr>
          <w:p w:rsidR="00E074A9" w:rsidRPr="00136D9D" w:rsidRDefault="00E074A9" w:rsidP="00E46193">
            <w:pPr>
              <w:pStyle w:val="TableRow"/>
              <w:rPr>
                <w:lang w:eastAsia="zh-CN"/>
              </w:rPr>
            </w:pPr>
            <w:r w:rsidRPr="00136D9D">
              <w:rPr>
                <w:lang w:eastAsia="zh-CN"/>
              </w:rPr>
              <w:t>E</w:t>
            </w:r>
          </w:p>
        </w:tc>
        <w:tc>
          <w:tcPr>
            <w:tcW w:w="515" w:type="pct"/>
          </w:tcPr>
          <w:p w:rsidR="00E074A9" w:rsidRPr="00136D9D" w:rsidRDefault="00E074A9" w:rsidP="00E46193">
            <w:pPr>
              <w:pStyle w:val="TableRow"/>
              <w:rPr>
                <w:lang w:eastAsia="zh-CN"/>
              </w:rPr>
            </w:pPr>
            <w:r w:rsidRPr="00136D9D">
              <w:rPr>
                <w:lang w:eastAsia="zh-CN"/>
              </w:rPr>
              <w:t>No</w:t>
            </w:r>
          </w:p>
        </w:tc>
        <w:tc>
          <w:tcPr>
            <w:tcW w:w="450" w:type="pct"/>
          </w:tcPr>
          <w:p w:rsidR="00E074A9" w:rsidRPr="00136D9D" w:rsidRDefault="00E074A9" w:rsidP="00E46193">
            <w:pPr>
              <w:pStyle w:val="TableRow"/>
              <w:rPr>
                <w:lang w:eastAsia="zh-CN"/>
              </w:rPr>
            </w:pPr>
          </w:p>
        </w:tc>
        <w:tc>
          <w:tcPr>
            <w:tcW w:w="450" w:type="pct"/>
          </w:tcPr>
          <w:p w:rsidR="00E074A9" w:rsidRPr="00136D9D" w:rsidRDefault="00E074A9" w:rsidP="00E46193">
            <w:pPr>
              <w:pStyle w:val="TableRow"/>
              <w:rPr>
                <w:lang w:eastAsia="zh-CN"/>
              </w:rPr>
            </w:pPr>
            <w:r w:rsidRPr="00136D9D">
              <w:rPr>
                <w:lang w:eastAsia="zh-CN"/>
              </w:rPr>
              <w:t>-</w:t>
            </w:r>
          </w:p>
        </w:tc>
        <w:tc>
          <w:tcPr>
            <w:tcW w:w="578" w:type="pct"/>
          </w:tcPr>
          <w:p w:rsidR="00E074A9" w:rsidRPr="00136D9D" w:rsidRDefault="00E074A9" w:rsidP="00E46193">
            <w:pPr>
              <w:pStyle w:val="TableRow"/>
              <w:rPr>
                <w:lang w:eastAsia="zh-CN"/>
              </w:rPr>
            </w:pPr>
            <w:r w:rsidRPr="00136D9D">
              <w:rPr>
                <w:lang w:eastAsia="zh-CN"/>
              </w:rPr>
              <w:t>-</w:t>
            </w:r>
          </w:p>
        </w:tc>
        <w:tc>
          <w:tcPr>
            <w:tcW w:w="321" w:type="pct"/>
          </w:tcPr>
          <w:p w:rsidR="00E074A9" w:rsidRPr="00136D9D" w:rsidRDefault="00E074A9" w:rsidP="00E46193">
            <w:pPr>
              <w:pStyle w:val="TableRow"/>
              <w:rPr>
                <w:lang w:eastAsia="zh-CN"/>
              </w:rPr>
            </w:pPr>
            <w:r w:rsidRPr="00136D9D">
              <w:rPr>
                <w:lang w:eastAsia="zh-CN"/>
              </w:rPr>
              <w:t>-</w:t>
            </w:r>
          </w:p>
        </w:tc>
        <w:tc>
          <w:tcPr>
            <w:tcW w:w="1350" w:type="pct"/>
          </w:tcPr>
          <w:p w:rsidR="00E074A9" w:rsidRPr="00136D9D" w:rsidRDefault="00E074A9" w:rsidP="00C469CF">
            <w:pPr>
              <w:pStyle w:val="TableRow"/>
              <w:rPr>
                <w:lang w:eastAsia="zh-CN"/>
              </w:rPr>
            </w:pPr>
            <w:r w:rsidRPr="00136D9D">
              <w:rPr>
                <w:lang w:eastAsia="zh-CN"/>
              </w:rPr>
              <w:t xml:space="preserve">Delete all error code </w:t>
            </w:r>
            <w:del w:id="4072" w:author="tcarey" w:date="2013-05-07T07:25:00Z">
              <w:r w:rsidRPr="00136D9D" w:rsidDel="00C469CF">
                <w:rPr>
                  <w:lang w:eastAsia="zh-CN"/>
                </w:rPr>
                <w:delText xml:space="preserve">resource </w:delText>
              </w:r>
            </w:del>
            <w:ins w:id="4073" w:author="tcarey" w:date="2013-05-07T07:25:00Z">
              <w:r w:rsidR="00C469CF">
                <w:rPr>
                  <w:lang w:eastAsia="zh-CN"/>
                </w:rPr>
                <w:t>R</w:t>
              </w:r>
              <w:r w:rsidR="00C469CF" w:rsidRPr="00136D9D">
                <w:rPr>
                  <w:lang w:eastAsia="zh-CN"/>
                </w:rPr>
                <w:t xml:space="preserve">esource </w:t>
              </w:r>
            </w:ins>
            <w:r w:rsidRPr="00136D9D">
              <w:rPr>
                <w:lang w:eastAsia="zh-CN"/>
              </w:rPr>
              <w:t xml:space="preserve">instances </w:t>
            </w:r>
            <w:ins w:id="4074" w:author="Rodermund, Friedhelm, Vodafone DE" w:date="2013-05-22T09:31:00Z">
              <w:r w:rsidR="001E74CF">
                <w:rPr>
                  <w:rFonts w:hint="eastAsia"/>
                  <w:lang w:eastAsia="zh-CN"/>
                </w:rPr>
                <w:t>and create only one zero-value error code that</w:t>
              </w:r>
            </w:ins>
            <w:del w:id="4075" w:author="Rodermund, Friedhelm, Vodafone DE" w:date="2013-05-22T09:31:00Z">
              <w:r w:rsidRPr="00136D9D" w:rsidDel="001E74CF">
                <w:rPr>
                  <w:lang w:eastAsia="zh-CN"/>
                </w:rPr>
                <w:delText>except the only one that</w:delText>
              </w:r>
            </w:del>
            <w:r w:rsidRPr="00136D9D">
              <w:rPr>
                <w:lang w:eastAsia="zh-CN"/>
              </w:rPr>
              <w:t xml:space="preserve"> implies no error. </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Current Time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B572EB" w:rsidP="00E46193">
            <w:pPr>
              <w:pStyle w:val="TableRow"/>
              <w:rPr>
                <w:rFonts w:eastAsia="Malgun Gothic"/>
                <w:lang w:eastAsia="ko-KR"/>
              </w:rPr>
            </w:pPr>
            <w:ins w:id="4076" w:author="Rodermund, Friedhelm, Vodafone DE" w:date="2013-05-22T15:07:00Z">
              <w:r>
                <w:rPr>
                  <w:rFonts w:eastAsia="Malgun Gothic"/>
                  <w:lang w:eastAsia="ko-KR"/>
                </w:rPr>
                <w:t>11</w:t>
              </w:r>
            </w:ins>
            <w:del w:id="4077" w:author="Rodermund, Friedhelm, Vodafone DE" w:date="2013-05-22T15:07:00Z">
              <w:r w:rsidR="00E074A9" w:rsidRPr="00136D9D" w:rsidDel="00B572EB">
                <w:rPr>
                  <w:rFonts w:eastAsia="Malgun Gothic"/>
                  <w:lang w:eastAsia="ko-KR"/>
                </w:rPr>
                <w:delText>20</w:delText>
              </w:r>
            </w:del>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64bits</w:t>
            </w:r>
            <w:r>
              <w:br/>
              <w:t>unsigned integer</w:t>
            </w: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 xml:space="preserve">Current UNIX time of the client. </w:t>
            </w:r>
          </w:p>
          <w:p w:rsidR="00E074A9" w:rsidRPr="00136D9D" w:rsidRDefault="00E074A9" w:rsidP="00E46193">
            <w:pPr>
              <w:pStyle w:val="TableRow"/>
            </w:pPr>
            <w:r w:rsidRPr="00136D9D">
              <w:t>The LWM2M Client should be responsible to increase this time value as every second elapses.</w:t>
            </w:r>
          </w:p>
          <w:p w:rsidR="00E074A9" w:rsidRPr="00136D9D" w:rsidRDefault="00E074A9" w:rsidP="00C469CF">
            <w:pPr>
              <w:pStyle w:val="TableRow"/>
            </w:pPr>
            <w:r w:rsidRPr="00136D9D">
              <w:t xml:space="preserve">LWM2M server is able to write this </w:t>
            </w:r>
            <w:del w:id="4078" w:author="tcarey" w:date="2013-05-07T07:26:00Z">
              <w:r w:rsidRPr="00136D9D" w:rsidDel="00C469CF">
                <w:delText xml:space="preserve">resource </w:delText>
              </w:r>
            </w:del>
            <w:ins w:id="4079" w:author="tcarey" w:date="2013-05-07T07:26:00Z">
              <w:r w:rsidR="00C469CF">
                <w:t>R</w:t>
              </w:r>
              <w:r w:rsidR="00C469CF" w:rsidRPr="00136D9D">
                <w:t xml:space="preserve">esource </w:t>
              </w:r>
            </w:ins>
            <w:r w:rsidRPr="00136D9D">
              <w:t xml:space="preserve">to make the client synchronized with a server. </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lastRenderedPageBreak/>
              <w:t>Time Zone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B572EB" w:rsidP="00E46193">
            <w:pPr>
              <w:pStyle w:val="TableRow"/>
              <w:rPr>
                <w:rFonts w:eastAsia="Malgun Gothic"/>
                <w:lang w:eastAsia="ko-KR"/>
              </w:rPr>
            </w:pPr>
            <w:ins w:id="4080" w:author="Rodermund, Friedhelm, Vodafone DE" w:date="2013-05-22T15:07:00Z">
              <w:r>
                <w:rPr>
                  <w:rFonts w:eastAsia="Malgun Gothic"/>
                  <w:lang w:eastAsia="ko-KR"/>
                </w:rPr>
                <w:t>12</w:t>
              </w:r>
            </w:ins>
            <w:del w:id="4081" w:author="Rodermund, Friedhelm, Vodafone DE" w:date="2013-05-22T15:07:00Z">
              <w:r w:rsidR="00E074A9" w:rsidRPr="00136D9D" w:rsidDel="00B572EB">
                <w:rPr>
                  <w:rFonts w:eastAsia="Malgun Gothic"/>
                  <w:lang w:eastAsia="ko-KR"/>
                </w:rPr>
                <w:delText>21</w:delText>
              </w:r>
            </w:del>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t>
            </w:r>
            <w:r>
              <w:t>, 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Decimal</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353CC2">
              <w:rPr>
                <w:rFonts w:eastAsia="Malgun Gothic"/>
                <w:lang w:eastAsia="ko-KR"/>
              </w:rPr>
              <w:t>I</w:t>
            </w:r>
            <w:r w:rsidRPr="00353CC2">
              <w:rPr>
                <w:rFonts w:eastAsia="Malgun Gothic" w:hint="eastAsia"/>
                <w:lang w:eastAsia="ko-KR"/>
              </w:rPr>
              <w:t xml:space="preserve">ndicates which time zone the LWM2M Device located. </w:t>
            </w:r>
            <w:r w:rsidRPr="00136D9D">
              <w:t xml:space="preserve">GMT+X, where X is the value this </w:t>
            </w:r>
            <w:ins w:id="4082" w:author="tcarey" w:date="2013-05-07T07:26:00Z">
              <w:r w:rsidR="00C469CF">
                <w:t>R</w:t>
              </w:r>
            </w:ins>
            <w:del w:id="4083" w:author="tcarey" w:date="2013-05-07T07:26:00Z">
              <w:r w:rsidRPr="00136D9D" w:rsidDel="00C469CF">
                <w:delText>r</w:delText>
              </w:r>
            </w:del>
            <w:r w:rsidRPr="00136D9D">
              <w:t>esource</w:t>
            </w:r>
            <w:r>
              <w:t xml:space="preserve"> in hours</w:t>
            </w:r>
            <w:r w:rsidRPr="00136D9D">
              <w:t>.</w:t>
            </w:r>
          </w:p>
        </w:tc>
      </w:tr>
    </w:tbl>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pStyle w:val="App2"/>
      </w:pPr>
      <w:bookmarkStart w:id="4084" w:name="_Toc357001324"/>
      <w:r w:rsidRPr="00136D9D">
        <w:t>LWM2M Object: Connectivity</w:t>
      </w:r>
      <w:r w:rsidR="00306BDE">
        <w:t xml:space="preserve"> Monitoring</w:t>
      </w:r>
      <w:bookmarkEnd w:id="4084"/>
    </w:p>
    <w:p w:rsidR="00F2110E" w:rsidRDefault="00F2110E" w:rsidP="00F2110E">
      <w:r w:rsidRPr="00136D9D">
        <w:t xml:space="preserve">Description: This LWM2M objects enables </w:t>
      </w:r>
      <w:r w:rsidR="00306BDE">
        <w:t>monitoring</w:t>
      </w:r>
      <w:r w:rsidRPr="00136D9D">
        <w:t xml:space="preserve"> of parameters related to </w:t>
      </w:r>
      <w:r w:rsidR="00AD7E4E" w:rsidRPr="00136D9D">
        <w:t xml:space="preserve">network </w:t>
      </w:r>
      <w:r w:rsidRPr="00136D9D">
        <w:t>connectivity.</w:t>
      </w:r>
    </w:p>
    <w:p w:rsidR="00B73BB2" w:rsidRDefault="00B73BB2" w:rsidP="00B73BB2">
      <w:r>
        <w:t xml:space="preserve">In this general Connectivity Object, the </w:t>
      </w:r>
      <w:del w:id="4085" w:author="tcarey" w:date="2013-05-07T07:26:00Z">
        <w:r w:rsidDel="00C469CF">
          <w:delText xml:space="preserve">resources </w:delText>
        </w:r>
      </w:del>
      <w:ins w:id="4086" w:author="tcarey" w:date="2013-05-07T07:26:00Z">
        <w:r w:rsidR="00C469CF">
          <w:t xml:space="preserve">Resources </w:t>
        </w:r>
      </w:ins>
      <w:r>
        <w:t>are limited to the most general cases common to most network bearers. It is recommended to read the description, which refers to relevant standard development organizations (e.g. 3GPP, IEEE).</w:t>
      </w:r>
    </w:p>
    <w:p w:rsidR="00B73BB2" w:rsidRPr="00136D9D" w:rsidRDefault="00B73BB2" w:rsidP="00B73BB2">
      <w:r>
        <w:t xml:space="preserve">The goal of the connectivity object is to carry information reflecting the more up to date values of the current connection for monitoring purposes. Resources such as signal </w:t>
      </w:r>
      <w:proofErr w:type="gramStart"/>
      <w:r>
        <w:t>quality,</w:t>
      </w:r>
      <w:proofErr w:type="gramEnd"/>
      <w:r>
        <w:t xml:space="preserve"> signal level; cell id are retrieved during connected mode at least for cellular networks.</w:t>
      </w:r>
    </w:p>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r w:rsidR="00B73BB2">
              <w:rPr>
                <w:b/>
              </w:rPr>
              <w:br/>
              <w:t>Monitoring</w:t>
            </w:r>
          </w:p>
        </w:tc>
        <w:tc>
          <w:tcPr>
            <w:tcW w:w="782" w:type="pct"/>
          </w:tcPr>
          <w:p w:rsidR="00F2110E" w:rsidRPr="00136D9D" w:rsidRDefault="00F2110E" w:rsidP="00F2110E">
            <w:pPr>
              <w:pStyle w:val="TableRow"/>
            </w:pPr>
            <w:r w:rsidRPr="00136D9D">
              <w:rPr>
                <w:rFonts w:eastAsia="Malgun Gothic"/>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7"/>
        <w:gridCol w:w="531"/>
        <w:gridCol w:w="793"/>
        <w:gridCol w:w="1060"/>
        <w:gridCol w:w="927"/>
        <w:gridCol w:w="927"/>
        <w:gridCol w:w="1190"/>
        <w:gridCol w:w="661"/>
        <w:gridCol w:w="2780"/>
      </w:tblGrid>
      <w:tr w:rsidR="00E074A9" w:rsidRPr="00136D9D" w:rsidTr="00831F96">
        <w:trPr>
          <w:tblHeader/>
        </w:trPr>
        <w:tc>
          <w:tcPr>
            <w:tcW w:w="693" w:type="pct"/>
            <w:shd w:val="pct25" w:color="auto" w:fill="FFFFFF"/>
          </w:tcPr>
          <w:p w:rsidR="00E074A9" w:rsidRPr="00136D9D" w:rsidRDefault="00E074A9" w:rsidP="006C5437">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6C5437">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6C5437">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Multiple</w:t>
            </w:r>
          </w:p>
          <w:p w:rsidR="00E074A9" w:rsidRPr="00136D9D" w:rsidRDefault="00E074A9" w:rsidP="006C5437">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6C5437">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6C5437">
            <w:pPr>
              <w:pStyle w:val="TableRow"/>
              <w:jc w:val="center"/>
              <w:rPr>
                <w:b/>
                <w:sz w:val="18"/>
                <w:lang w:eastAsia="zh-CN"/>
              </w:rPr>
            </w:pPr>
            <w:r w:rsidRPr="00136D9D">
              <w:rPr>
                <w:rFonts w:eastAsia="Malgun Gothic"/>
                <w:b/>
                <w:sz w:val="18"/>
                <w:lang w:eastAsia="ko-KR"/>
              </w:rPr>
              <w:t>Descriptions</w:t>
            </w:r>
          </w:p>
        </w:tc>
      </w:tr>
      <w:tr w:rsidR="00E074A9" w:rsidRPr="00136D9D" w:rsidTr="00831F96">
        <w:tc>
          <w:tcPr>
            <w:tcW w:w="693" w:type="pct"/>
          </w:tcPr>
          <w:p w:rsidR="00E074A9" w:rsidRPr="00136D9D" w:rsidRDefault="00E074A9" w:rsidP="006C5437">
            <w:pPr>
              <w:pStyle w:val="TableRow"/>
            </w:pPr>
            <w:r w:rsidRPr="00136D9D">
              <w:rPr>
                <w:rFonts w:eastAsia="Malgun Gothic"/>
                <w:lang w:eastAsia="ko-KR"/>
              </w:rPr>
              <w:t>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0</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rPr>
                <w:rFonts w:eastAsia="Malgun Gothic"/>
                <w:lang w:eastAsia="ko-KR"/>
              </w:rPr>
              <w:t xml:space="preserve">Indicates the current underlying network bearer among the below network bearer list. </w:t>
            </w:r>
          </w:p>
          <w:p w:rsidR="00E074A9" w:rsidRPr="00136D9D" w:rsidRDefault="00E074A9" w:rsidP="000332B0">
            <w:pPr>
              <w:pStyle w:val="TableRow"/>
              <w:rPr>
                <w:rFonts w:eastAsia="Malgun Gothic"/>
                <w:lang w:eastAsia="ko-KR"/>
              </w:rPr>
            </w:pPr>
            <w:r>
              <w:rPr>
                <w:rFonts w:eastAsia="Malgun Gothic"/>
                <w:lang w:eastAsia="ko-KR"/>
              </w:rPr>
              <w:t>0</w:t>
            </w:r>
            <w:r>
              <w:rPr>
                <w:rFonts w:eastAsia="Times New Roman" w:hint="eastAsia"/>
                <w:lang w:eastAsia="zh-CN"/>
              </w:rPr>
              <w:t>~</w:t>
            </w:r>
            <w:r>
              <w:rPr>
                <w:rFonts w:eastAsia="Malgun Gothic"/>
                <w:lang w:eastAsia="ko-KR"/>
              </w:rPr>
              <w:t>20 are Cellular Bearers</w:t>
            </w:r>
          </w:p>
          <w:p w:rsidR="00E074A9" w:rsidRDefault="00E074A9" w:rsidP="000332B0">
            <w:pPr>
              <w:pStyle w:val="TableRow"/>
              <w:rPr>
                <w:rFonts w:eastAsia="Times New Roman"/>
                <w:lang w:eastAsia="zh-CN"/>
              </w:rPr>
            </w:pPr>
            <w:r w:rsidRPr="000B399C">
              <w:rPr>
                <w:rFonts w:eastAsia="Malgun Gothic" w:hint="eastAsia"/>
                <w:lang w:eastAsia="ko-KR"/>
              </w:rPr>
              <w:t xml:space="preserve">0: </w:t>
            </w:r>
            <w:r>
              <w:rPr>
                <w:rFonts w:eastAsia="Times New Roman" w:hint="eastAsia"/>
                <w:lang w:eastAsia="zh-CN"/>
              </w:rPr>
              <w:t>GSM c</w:t>
            </w:r>
            <w:r w:rsidRPr="000B399C">
              <w:rPr>
                <w:rFonts w:eastAsia="Malgun Gothic" w:hint="eastAsia"/>
                <w:lang w:eastAsia="ko-KR"/>
              </w:rPr>
              <w:t xml:space="preserve">ellular </w:t>
            </w:r>
            <w:r>
              <w:rPr>
                <w:rFonts w:eastAsia="Times New Roman" w:hint="eastAsia"/>
                <w:lang w:eastAsia="zh-CN"/>
              </w:rPr>
              <w:t>n</w:t>
            </w:r>
            <w:r w:rsidRPr="000B399C">
              <w:rPr>
                <w:rFonts w:eastAsia="Malgun Gothic" w:hint="eastAsia"/>
                <w:lang w:eastAsia="ko-KR"/>
              </w:rPr>
              <w:t>etwork</w:t>
            </w:r>
          </w:p>
          <w:p w:rsidR="00E074A9" w:rsidRDefault="00E074A9" w:rsidP="000332B0">
            <w:pPr>
              <w:pStyle w:val="TableRow"/>
              <w:rPr>
                <w:rFonts w:eastAsia="Times New Roman"/>
                <w:lang w:eastAsia="zh-CN"/>
              </w:rPr>
            </w:pPr>
            <w:r>
              <w:rPr>
                <w:rFonts w:eastAsia="Times New Roman" w:hint="eastAsia"/>
                <w:lang w:eastAsia="zh-CN"/>
              </w:rPr>
              <w:t>1: TD-SCDMA cellular network</w:t>
            </w:r>
          </w:p>
          <w:p w:rsidR="00E074A9" w:rsidRDefault="00E074A9" w:rsidP="000332B0">
            <w:pPr>
              <w:pStyle w:val="TableRow"/>
              <w:rPr>
                <w:rFonts w:eastAsia="Times New Roman"/>
                <w:lang w:eastAsia="zh-CN"/>
              </w:rPr>
            </w:pPr>
            <w:r>
              <w:rPr>
                <w:rFonts w:eastAsia="Times New Roman" w:hint="eastAsia"/>
                <w:lang w:eastAsia="zh-CN"/>
              </w:rPr>
              <w:t>2: WCDMA cellular network</w:t>
            </w:r>
          </w:p>
          <w:p w:rsidR="00E074A9" w:rsidRDefault="00E074A9" w:rsidP="000332B0">
            <w:pPr>
              <w:pStyle w:val="TableRow"/>
              <w:rPr>
                <w:rFonts w:eastAsia="Times New Roman"/>
                <w:lang w:eastAsia="zh-CN"/>
              </w:rPr>
            </w:pPr>
            <w:r>
              <w:rPr>
                <w:rFonts w:eastAsia="Times New Roman" w:hint="eastAsia"/>
                <w:lang w:eastAsia="zh-CN"/>
              </w:rPr>
              <w:t>3: CDMA2000 cellular network</w:t>
            </w:r>
          </w:p>
          <w:p w:rsidR="00E074A9" w:rsidRDefault="00E074A9" w:rsidP="000332B0">
            <w:pPr>
              <w:pStyle w:val="TableRow"/>
              <w:rPr>
                <w:rFonts w:eastAsia="Times New Roman"/>
                <w:lang w:eastAsia="zh-CN"/>
              </w:rPr>
            </w:pPr>
            <w:r>
              <w:rPr>
                <w:rFonts w:eastAsia="Times New Roman" w:hint="eastAsia"/>
                <w:lang w:eastAsia="zh-CN"/>
              </w:rPr>
              <w:t xml:space="preserve">4: </w:t>
            </w:r>
            <w:proofErr w:type="spellStart"/>
            <w:r>
              <w:rPr>
                <w:rFonts w:eastAsia="Times New Roman" w:hint="eastAsia"/>
                <w:lang w:eastAsia="zh-CN"/>
              </w:rPr>
              <w:t>WiMAX</w:t>
            </w:r>
            <w:proofErr w:type="spellEnd"/>
            <w:r>
              <w:rPr>
                <w:rFonts w:eastAsia="Times New Roman" w:hint="eastAsia"/>
                <w:lang w:eastAsia="zh-CN"/>
              </w:rPr>
              <w:t xml:space="preserve"> cellular network</w:t>
            </w:r>
          </w:p>
          <w:p w:rsidR="00E074A9" w:rsidRDefault="00E074A9" w:rsidP="000332B0">
            <w:pPr>
              <w:pStyle w:val="TableRow"/>
              <w:rPr>
                <w:rFonts w:eastAsia="Times New Roman"/>
                <w:lang w:eastAsia="zh-CN"/>
              </w:rPr>
            </w:pPr>
            <w:r>
              <w:rPr>
                <w:rFonts w:eastAsia="Times New Roman" w:hint="eastAsia"/>
                <w:lang w:eastAsia="zh-CN"/>
              </w:rPr>
              <w:t>5: LTE-TDD cellular network</w:t>
            </w:r>
          </w:p>
          <w:p w:rsidR="00E074A9" w:rsidRDefault="00E074A9" w:rsidP="000332B0">
            <w:pPr>
              <w:pStyle w:val="TableRow"/>
              <w:rPr>
                <w:rFonts w:eastAsia="Times New Roman"/>
                <w:lang w:eastAsia="zh-CN"/>
              </w:rPr>
            </w:pPr>
            <w:r>
              <w:rPr>
                <w:rFonts w:eastAsia="Times New Roman" w:hint="eastAsia"/>
                <w:lang w:eastAsia="zh-CN"/>
              </w:rPr>
              <w:t>6: LTE-FDD cellular network</w:t>
            </w:r>
          </w:p>
          <w:p w:rsidR="00E074A9" w:rsidRDefault="00E074A9" w:rsidP="000332B0">
            <w:pPr>
              <w:pStyle w:val="TableRow"/>
              <w:rPr>
                <w:rFonts w:eastAsia="Times New Roman"/>
                <w:lang w:eastAsia="zh-CN"/>
              </w:rPr>
            </w:pPr>
            <w:r>
              <w:rPr>
                <w:rFonts w:eastAsia="Times New Roman" w:hint="eastAsia"/>
                <w:lang w:eastAsia="zh-CN"/>
              </w:rPr>
              <w:t>7~20: Reserved for other type cellular network</w:t>
            </w:r>
          </w:p>
          <w:p w:rsidR="00E074A9" w:rsidRPr="00C43B35" w:rsidRDefault="00E074A9" w:rsidP="000332B0">
            <w:pPr>
              <w:pStyle w:val="TableRow"/>
              <w:rPr>
                <w:rFonts w:eastAsia="Malgun Gothic"/>
                <w:lang w:eastAsia="ko-KR"/>
              </w:rPr>
            </w:pPr>
            <w:r>
              <w:rPr>
                <w:rFonts w:eastAsia="Malgun Gothic"/>
                <w:lang w:eastAsia="ko-KR"/>
              </w:rPr>
              <w:t>21~40 are Wireless Bearers</w:t>
            </w:r>
          </w:p>
          <w:p w:rsidR="00E074A9" w:rsidRDefault="00E074A9" w:rsidP="000332B0">
            <w:pPr>
              <w:pStyle w:val="TableRow"/>
              <w:rPr>
                <w:rFonts w:eastAsia="Times New Roman"/>
                <w:lang w:eastAsia="zh-CN"/>
              </w:rPr>
            </w:pPr>
            <w:r>
              <w:rPr>
                <w:rFonts w:eastAsia="Times New Roman" w:hint="eastAsia"/>
                <w:lang w:eastAsia="zh-CN"/>
              </w:rPr>
              <w:t>21</w:t>
            </w:r>
            <w:r w:rsidRPr="000B399C">
              <w:rPr>
                <w:rFonts w:eastAsia="Malgun Gothic" w:hint="eastAsia"/>
                <w:lang w:eastAsia="ko-KR"/>
              </w:rPr>
              <w:t>:</w:t>
            </w:r>
            <w:r>
              <w:rPr>
                <w:rFonts w:eastAsia="Times New Roman" w:hint="eastAsia"/>
                <w:lang w:eastAsia="zh-CN"/>
              </w:rPr>
              <w:t xml:space="preserve"> </w:t>
            </w:r>
            <w:r>
              <w:rPr>
                <w:rFonts w:eastAsia="Malgun Gothic" w:hint="eastAsia"/>
                <w:lang w:eastAsia="ko-KR"/>
              </w:rPr>
              <w:t>WLAN</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lastRenderedPageBreak/>
              <w:t>22:</w:t>
            </w:r>
            <w:r>
              <w:rPr>
                <w:rFonts w:eastAsia="Malgun Gothic" w:hint="eastAsia"/>
                <w:lang w:eastAsia="ko-KR"/>
              </w:rPr>
              <w:t xml:space="preserve"> Bluetooth</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 xml:space="preserve">23: </w:t>
            </w:r>
            <w:r>
              <w:rPr>
                <w:rFonts w:eastAsia="Times New Roman"/>
                <w:lang w:eastAsia="zh-CN"/>
              </w:rPr>
              <w:t>IEEE 802.15.4</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24~40: Reserved for other type local wireless network</w:t>
            </w:r>
          </w:p>
          <w:p w:rsidR="00E074A9" w:rsidRPr="00C43B35" w:rsidRDefault="00E074A9" w:rsidP="000332B0">
            <w:pPr>
              <w:pStyle w:val="TableRow"/>
              <w:rPr>
                <w:rFonts w:eastAsia="Malgun Gothic"/>
                <w:lang w:eastAsia="ko-KR"/>
              </w:rPr>
            </w:pPr>
            <w:r>
              <w:rPr>
                <w:rFonts w:eastAsia="Malgun Gothic"/>
                <w:lang w:eastAsia="ko-KR"/>
              </w:rPr>
              <w:t xml:space="preserve">41~50 are </w:t>
            </w:r>
            <w:proofErr w:type="spellStart"/>
            <w:r>
              <w:rPr>
                <w:rFonts w:eastAsia="Malgun Gothic"/>
                <w:lang w:eastAsia="ko-KR"/>
              </w:rPr>
              <w:t>Wireline</w:t>
            </w:r>
            <w:proofErr w:type="spellEnd"/>
            <w:r>
              <w:rPr>
                <w:rFonts w:eastAsia="Malgun Gothic"/>
                <w:lang w:eastAsia="ko-KR"/>
              </w:rPr>
              <w:t xml:space="preserve"> Bearers</w:t>
            </w:r>
          </w:p>
          <w:p w:rsidR="00E074A9" w:rsidRDefault="00E074A9" w:rsidP="000332B0">
            <w:pPr>
              <w:pStyle w:val="TableRow"/>
              <w:rPr>
                <w:rFonts w:eastAsia="Times New Roman"/>
                <w:lang w:eastAsia="zh-CN"/>
              </w:rPr>
            </w:pPr>
            <w:r>
              <w:rPr>
                <w:rFonts w:eastAsia="Times New Roman" w:hint="eastAsia"/>
                <w:lang w:eastAsia="zh-CN"/>
              </w:rPr>
              <w:t>41</w:t>
            </w:r>
            <w:r w:rsidRPr="000B399C">
              <w:rPr>
                <w:rFonts w:eastAsia="Malgun Gothic" w:hint="eastAsia"/>
                <w:lang w:eastAsia="ko-KR"/>
              </w:rPr>
              <w:t xml:space="preserve">: </w:t>
            </w:r>
            <w:r>
              <w:rPr>
                <w:rFonts w:eastAsia="Malgun Gothic" w:hint="eastAsia"/>
                <w:lang w:eastAsia="ko-KR"/>
              </w:rPr>
              <w:t>Ethernet</w:t>
            </w:r>
          </w:p>
          <w:p w:rsidR="00E074A9" w:rsidRDefault="00E074A9" w:rsidP="000332B0">
            <w:pPr>
              <w:pStyle w:val="TableRow"/>
              <w:rPr>
                <w:rFonts w:eastAsia="Malgun Gothic"/>
                <w:lang w:eastAsia="ko-KR"/>
              </w:rPr>
            </w:pPr>
            <w:r>
              <w:rPr>
                <w:rFonts w:eastAsia="Times New Roman" w:hint="eastAsia"/>
                <w:lang w:eastAsia="zh-CN"/>
              </w:rPr>
              <w:t xml:space="preserve">42: </w:t>
            </w:r>
            <w:r>
              <w:rPr>
                <w:rFonts w:eastAsia="Malgun Gothic" w:hint="eastAsia"/>
                <w:lang w:eastAsia="ko-KR"/>
              </w:rPr>
              <w:t>DSL</w:t>
            </w:r>
          </w:p>
          <w:p w:rsidR="00E074A9" w:rsidRPr="009B6C8C" w:rsidRDefault="00E074A9" w:rsidP="000332B0">
            <w:pPr>
              <w:pStyle w:val="TableRow"/>
              <w:rPr>
                <w:rFonts w:eastAsia="Times New Roman"/>
                <w:lang w:eastAsia="zh-CN"/>
              </w:rPr>
            </w:pPr>
            <w:r>
              <w:rPr>
                <w:rFonts w:eastAsia="Malgun Gothic"/>
                <w:lang w:eastAsia="ko-KR"/>
              </w:rPr>
              <w:t xml:space="preserve">43: PLC </w:t>
            </w:r>
          </w:p>
          <w:p w:rsidR="00E074A9" w:rsidRDefault="00E074A9" w:rsidP="000332B0">
            <w:pPr>
              <w:pStyle w:val="BlockText"/>
              <w:spacing w:before="20" w:after="20"/>
              <w:ind w:left="0" w:right="0"/>
              <w:rPr>
                <w:rFonts w:eastAsia="Malgun Gothic"/>
                <w:lang w:eastAsia="ko-KR"/>
              </w:rPr>
            </w:pPr>
            <w:r>
              <w:rPr>
                <w:rFonts w:eastAsia="Times New Roman" w:hint="eastAsia"/>
                <w:lang w:eastAsia="zh-CN"/>
              </w:rPr>
              <w:t>44~50</w:t>
            </w:r>
            <w:r w:rsidRPr="000B399C">
              <w:rPr>
                <w:rFonts w:eastAsia="Malgun Gothic" w:hint="eastAsia"/>
                <w:lang w:eastAsia="ko-KR"/>
              </w:rPr>
              <w:t xml:space="preserve">: </w:t>
            </w:r>
            <w:r>
              <w:rPr>
                <w:rFonts w:eastAsia="Times New Roman" w:hint="eastAsia"/>
                <w:lang w:eastAsia="zh-CN"/>
              </w:rPr>
              <w:t>reserved for o</w:t>
            </w:r>
            <w:r w:rsidRPr="000B399C">
              <w:rPr>
                <w:rFonts w:eastAsia="Malgun Gothic" w:hint="eastAsia"/>
                <w:lang w:eastAsia="ko-KR"/>
              </w:rPr>
              <w:t>thers</w:t>
            </w:r>
            <w:r>
              <w:rPr>
                <w:rFonts w:eastAsia="Times New Roman" w:hint="eastAsia"/>
                <w:lang w:eastAsia="zh-CN"/>
              </w:rPr>
              <w:t xml:space="preserve"> type </w:t>
            </w:r>
            <w:proofErr w:type="spellStart"/>
            <w:r>
              <w:rPr>
                <w:rFonts w:eastAsia="Times New Roman" w:hint="eastAsia"/>
                <w:lang w:eastAsia="zh-CN"/>
              </w:rPr>
              <w:t>wireline</w:t>
            </w:r>
            <w:proofErr w:type="spellEnd"/>
            <w:r>
              <w:rPr>
                <w:rFonts w:eastAsia="Times New Roman" w:hint="eastAsia"/>
                <w:lang w:eastAsia="zh-CN"/>
              </w:rPr>
              <w:t xml:space="preserve"> </w:t>
            </w:r>
            <w:r>
              <w:rPr>
                <w:rFonts w:eastAsia="Times New Roman"/>
                <w:lang w:eastAsia="zh-CN"/>
              </w:rPr>
              <w:t>networks</w:t>
            </w:r>
            <w:r>
              <w:rPr>
                <w:rFonts w:eastAsia="Times New Roman" w:hint="eastAsia"/>
                <w:lang w:eastAsia="zh-CN"/>
              </w:rPr>
              <w:t>.</w:t>
            </w:r>
          </w:p>
          <w:p w:rsidR="00E074A9" w:rsidRPr="00136D9D" w:rsidRDefault="00E074A9" w:rsidP="006C5437">
            <w:pPr>
              <w:pStyle w:val="TableRow"/>
            </w:pPr>
          </w:p>
        </w:tc>
      </w:tr>
      <w:tr w:rsidR="00E074A9" w:rsidRPr="00136D9D" w:rsidTr="00831F96">
        <w:tc>
          <w:tcPr>
            <w:tcW w:w="693" w:type="pct"/>
          </w:tcPr>
          <w:p w:rsidR="00E074A9" w:rsidRPr="00136D9D" w:rsidRDefault="00E074A9" w:rsidP="006C5437">
            <w:pPr>
              <w:pStyle w:val="TableRow"/>
            </w:pPr>
            <w:r w:rsidRPr="00136D9D">
              <w:rPr>
                <w:rFonts w:eastAsia="Malgun Gothic"/>
                <w:lang w:eastAsia="ko-KR"/>
              </w:rPr>
              <w:lastRenderedPageBreak/>
              <w:t>Available 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rPr>
                <w:rFonts w:eastAsia="Malgun Gothic"/>
                <w:lang w:eastAsia="ko-KR"/>
              </w:rPr>
              <w:t>Indicates list of current available network bearer. Each Resource Instance has the value among the network bearer list.</w:t>
            </w:r>
          </w:p>
        </w:tc>
      </w:tr>
      <w:tr w:rsidR="00E074A9" w:rsidRPr="00136D9D" w:rsidTr="00831F96">
        <w:tc>
          <w:tcPr>
            <w:tcW w:w="693" w:type="pct"/>
          </w:tcPr>
          <w:p w:rsidR="00E074A9" w:rsidRPr="00136D9D" w:rsidRDefault="00E074A9" w:rsidP="006C5437">
            <w:pPr>
              <w:pStyle w:val="TableRow"/>
            </w:pPr>
            <w:r w:rsidRPr="00136D9D">
              <w:t>Radio signal streng</w:t>
            </w:r>
            <w:r w:rsidRPr="00136D9D">
              <w:rPr>
                <w:rFonts w:eastAsia="Malgun Gothic"/>
                <w:lang w:eastAsia="ko-KR"/>
              </w:rPr>
              <w:t>th</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roofErr w:type="spellStart"/>
            <w:r w:rsidRPr="00136D9D">
              <w:t>dB</w:t>
            </w:r>
            <w:r w:rsidRPr="00136D9D">
              <w:rPr>
                <w:rFonts w:eastAsia="Malgun Gothic"/>
                <w:lang w:eastAsia="ko-KR"/>
              </w:rPr>
              <w:t>m</w:t>
            </w:r>
            <w:proofErr w:type="spellEnd"/>
          </w:p>
        </w:tc>
        <w:tc>
          <w:tcPr>
            <w:tcW w:w="1350" w:type="pct"/>
          </w:tcPr>
          <w:p w:rsidR="00E074A9" w:rsidRDefault="00E074A9" w:rsidP="000332B0">
            <w:pPr>
              <w:pStyle w:val="TableRow"/>
              <w:rPr>
                <w:rFonts w:eastAsia="Malgun Gothic"/>
                <w:lang w:eastAsia="ko-KR"/>
              </w:rPr>
            </w:pPr>
            <w:r w:rsidRPr="00136D9D">
              <w:t>This node contains the average value of the received signal strength indication</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 xml:space="preserve">Network Bearer </w:t>
            </w:r>
            <w:ins w:id="4087" w:author="tcarey" w:date="2013-05-07T07:26:00Z">
              <w:r w:rsidR="00C469CF">
                <w:rPr>
                  <w:rFonts w:eastAsia="Malgun Gothic"/>
                  <w:lang w:eastAsia="ko-KR"/>
                </w:rPr>
                <w:t>R</w:t>
              </w:r>
            </w:ins>
            <w:del w:id="4088" w:author="tcarey" w:date="2013-05-06T14:22:00Z">
              <w:r w:rsidRPr="00136D9D" w:rsidDel="00BB2862">
                <w:rPr>
                  <w:rFonts w:eastAsia="Malgun Gothic"/>
                  <w:lang w:eastAsia="ko-KR"/>
                </w:rPr>
                <w:delText>R</w:delText>
              </w:r>
            </w:del>
            <w:r w:rsidRPr="00136D9D">
              <w:rPr>
                <w:rFonts w:eastAsia="Malgun Gothic"/>
                <w:lang w:eastAsia="ko-KR"/>
              </w:rPr>
              <w:t xml:space="preserve">esource has </w:t>
            </w:r>
            <w:r>
              <w:rPr>
                <w:rFonts w:eastAsia="Malgun Gothic"/>
                <w:lang w:eastAsia="ko-KR"/>
              </w:rPr>
              <w:t xml:space="preserve">Cellular Networks </w:t>
            </w:r>
            <w:r w:rsidRPr="000B399C">
              <w:rPr>
                <w:rFonts w:eastAsia="Malgun Gothic"/>
                <w:lang w:eastAsia="ko-KR"/>
              </w:rPr>
              <w:t>(</w:t>
            </w:r>
            <w:r>
              <w:t xml:space="preserve">RXLEV range 0…64) 0 is &lt; 110dBm, 64 is &gt;-48 </w:t>
            </w:r>
            <w:proofErr w:type="spellStart"/>
            <w:r>
              <w:t>dBm</w:t>
            </w:r>
            <w:proofErr w:type="spellEnd"/>
            <w:r>
              <w:rPr>
                <w:rFonts w:eastAsia="Malgun Gothic"/>
                <w:lang w:eastAsia="ko-KR"/>
              </w:rPr>
              <w:t xml:space="preserve">) </w:t>
            </w:r>
          </w:p>
          <w:p w:rsidR="00E074A9" w:rsidRPr="00136D9D" w:rsidRDefault="00E074A9" w:rsidP="000332B0">
            <w:pPr>
              <w:pStyle w:val="TableRow"/>
            </w:pPr>
            <w:r>
              <w:rPr>
                <w:rFonts w:eastAsia="Malgun Gothic"/>
                <w:lang w:eastAsia="ko-KR"/>
              </w:rPr>
              <w:t>Refers to [3GPP.44018] for more details on Network Measurement Report encoding and [3GPP 45.008] or Wireless Network refers to the appropriate wireless standard.</w:t>
            </w:r>
          </w:p>
        </w:tc>
      </w:tr>
      <w:tr w:rsidR="00E074A9" w:rsidRPr="00136D9D" w:rsidTr="00831F96">
        <w:tc>
          <w:tcPr>
            <w:tcW w:w="693" w:type="pct"/>
          </w:tcPr>
          <w:p w:rsidR="00E074A9" w:rsidRPr="00136D9D" w:rsidRDefault="00E074A9" w:rsidP="006C5437">
            <w:pPr>
              <w:pStyle w:val="TableRow"/>
            </w:pPr>
          </w:p>
        </w:tc>
        <w:tc>
          <w:tcPr>
            <w:tcW w:w="258" w:type="pct"/>
          </w:tcPr>
          <w:p w:rsidR="00E074A9" w:rsidRPr="00136D9D" w:rsidRDefault="00E074A9" w:rsidP="006C5437">
            <w:pPr>
              <w:pStyle w:val="TableRow"/>
              <w:rPr>
                <w:rFonts w:eastAsia="Malgun Gothic"/>
                <w:lang w:eastAsia="ko-KR"/>
              </w:rPr>
            </w:pPr>
          </w:p>
        </w:tc>
        <w:tc>
          <w:tcPr>
            <w:tcW w:w="385" w:type="pct"/>
          </w:tcPr>
          <w:p w:rsidR="00E074A9" w:rsidRPr="00136D9D" w:rsidRDefault="00E074A9" w:rsidP="006C5437">
            <w:pPr>
              <w:pStyle w:val="TableRow"/>
            </w:pPr>
          </w:p>
        </w:tc>
        <w:tc>
          <w:tcPr>
            <w:tcW w:w="515" w:type="pct"/>
          </w:tcPr>
          <w:p w:rsidR="00E074A9" w:rsidRPr="00136D9D" w:rsidRDefault="00E074A9" w:rsidP="006C5437">
            <w:pPr>
              <w:pStyle w:val="TableRow"/>
            </w:pPr>
          </w:p>
        </w:tc>
        <w:tc>
          <w:tcPr>
            <w:tcW w:w="450" w:type="pct"/>
          </w:tcPr>
          <w:p w:rsidR="00E074A9" w:rsidRPr="00136D9D" w:rsidDel="000332B0" w:rsidRDefault="00E074A9" w:rsidP="006C5437">
            <w:pPr>
              <w:pStyle w:val="TableRow"/>
            </w:pPr>
          </w:p>
        </w:tc>
        <w:tc>
          <w:tcPr>
            <w:tcW w:w="450" w:type="pct"/>
          </w:tcPr>
          <w:p w:rsidR="00E074A9" w:rsidRPr="00136D9D" w:rsidRDefault="00E074A9" w:rsidP="006C5437">
            <w:pPr>
              <w:pStyle w:val="TableRow"/>
            </w:pP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Pr="00136D9D" w:rsidRDefault="00E074A9" w:rsidP="006C5437">
            <w:pPr>
              <w:pStyle w:val="TableRow"/>
            </w:pPr>
          </w:p>
        </w:tc>
      </w:tr>
      <w:tr w:rsidR="00E074A9" w:rsidRPr="00136D9D" w:rsidTr="00831F96">
        <w:tc>
          <w:tcPr>
            <w:tcW w:w="693" w:type="pct"/>
          </w:tcPr>
          <w:p w:rsidR="00E074A9" w:rsidRPr="00136D9D" w:rsidRDefault="00E074A9" w:rsidP="006C5437">
            <w:pPr>
              <w:pStyle w:val="TableRow"/>
              <w:rPr>
                <w:rFonts w:eastAsia="Malgun Gothic"/>
                <w:lang w:eastAsia="ko-KR"/>
              </w:rPr>
            </w:pPr>
            <w:r>
              <w:rPr>
                <w:rFonts w:eastAsia="Malgun Gothic"/>
                <w:lang w:eastAsia="ko-KR"/>
              </w:rPr>
              <w:t>Link Quality</w:t>
            </w:r>
          </w:p>
        </w:tc>
        <w:tc>
          <w:tcPr>
            <w:tcW w:w="258" w:type="pct"/>
          </w:tcPr>
          <w:p w:rsidR="00E074A9" w:rsidRPr="00136D9D" w:rsidRDefault="00E074A9" w:rsidP="006C5437">
            <w:pPr>
              <w:pStyle w:val="TableRow"/>
              <w:rPr>
                <w:rFonts w:eastAsia="Malgun Gothic"/>
                <w:lang w:eastAsia="ko-KR"/>
              </w:rPr>
            </w:pPr>
            <w:r>
              <w:rPr>
                <w:rFonts w:eastAsia="Malgun Gothic"/>
                <w:lang w:eastAsia="ko-KR"/>
              </w:rPr>
              <w:t>3</w:t>
            </w:r>
          </w:p>
        </w:tc>
        <w:tc>
          <w:tcPr>
            <w:tcW w:w="385" w:type="pct"/>
          </w:tcPr>
          <w:p w:rsidR="00E074A9" w:rsidRPr="00136D9D" w:rsidRDefault="00E074A9" w:rsidP="006C5437">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6C5437">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Default="00E074A9" w:rsidP="000332B0">
            <w:pPr>
              <w:pStyle w:val="TableRow"/>
              <w:rPr>
                <w:rFonts w:eastAsia="Malgun Gothic"/>
                <w:lang w:eastAsia="ko-KR"/>
              </w:rPr>
            </w:pPr>
            <w:r w:rsidRPr="00136D9D">
              <w:rPr>
                <w:rFonts w:eastAsia="Malgun Gothic"/>
                <w:lang w:eastAsia="ko-KR"/>
              </w:rPr>
              <w:t xml:space="preserve">This contains received link quality  (e.g., LQI for IEEE 802.15.4, </w:t>
            </w:r>
            <w:r>
              <w:rPr>
                <w:rFonts w:eastAsia="Malgun Gothic"/>
                <w:lang w:eastAsia="ko-KR"/>
              </w:rPr>
              <w:t>(Range (0..255))</w:t>
            </w:r>
            <w:r w:rsidRPr="00136D9D">
              <w:rPr>
                <w:rFonts w:eastAsia="Malgun Gothic"/>
                <w:lang w:eastAsia="ko-KR"/>
              </w:rPr>
              <w:t xml:space="preserve">, </w:t>
            </w:r>
          </w:p>
          <w:p w:rsidR="00E074A9" w:rsidRDefault="00E074A9" w:rsidP="000332B0">
            <w:pPr>
              <w:pStyle w:val="TableRow"/>
              <w:rPr>
                <w:rFonts w:eastAsia="Malgun Gothic"/>
                <w:lang w:eastAsia="ko-KR"/>
              </w:rPr>
            </w:pPr>
            <w:proofErr w:type="spellStart"/>
            <w:r>
              <w:rPr>
                <w:rFonts w:eastAsia="Malgun Gothic"/>
                <w:lang w:eastAsia="ko-KR"/>
              </w:rPr>
              <w:t>RxQual</w:t>
            </w:r>
            <w:proofErr w:type="spellEnd"/>
            <w:r>
              <w:rPr>
                <w:rFonts w:eastAsia="Malgun Gothic"/>
                <w:lang w:eastAsia="ko-KR"/>
              </w:rPr>
              <w:t xml:space="preserve"> Downlink (for GSM range is 0…7) </w:t>
            </w:r>
          </w:p>
          <w:p w:rsidR="00E074A9" w:rsidRPr="00136D9D" w:rsidRDefault="00E074A9" w:rsidP="006C5437">
            <w:pPr>
              <w:pStyle w:val="TableRow"/>
              <w:rPr>
                <w:rFonts w:eastAsia="Malgun Gothic"/>
                <w:lang w:eastAsia="ko-KR"/>
              </w:rPr>
            </w:pPr>
            <w:r>
              <w:rPr>
                <w:rFonts w:eastAsia="Malgun Gothic"/>
                <w:lang w:eastAsia="ko-KR"/>
              </w:rPr>
              <w:t>Refers to [3GPP.44018] for more details on Network Measurement Report encoding.</w:t>
            </w:r>
          </w:p>
        </w:tc>
      </w:tr>
      <w:tr w:rsidR="00E074A9" w:rsidRPr="009066BF" w:rsidTr="00831F96">
        <w:tc>
          <w:tcPr>
            <w:tcW w:w="693" w:type="pct"/>
          </w:tcPr>
          <w:p w:rsidR="00E074A9" w:rsidRPr="00136D9D" w:rsidRDefault="00E074A9" w:rsidP="006C5437">
            <w:pPr>
              <w:pStyle w:val="TableRow"/>
            </w:pPr>
            <w:r w:rsidRPr="00136D9D">
              <w:t>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4</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831F96" w:rsidRDefault="00E074A9" w:rsidP="006C5437">
            <w:pPr>
              <w:pStyle w:val="TableRow"/>
              <w:jc w:val="center"/>
              <w:rPr>
                <w:lang w:val="fr-FR"/>
              </w:rPr>
            </w:pPr>
            <w:r w:rsidRPr="00136D9D">
              <w:t>The IP addresses assigned to the connectivity interface.</w:t>
            </w:r>
            <w:r w:rsidRPr="00136D9D">
              <w:rPr>
                <w:rFonts w:eastAsia="Malgun Gothic"/>
                <w:lang w:eastAsia="ko-KR"/>
              </w:rPr>
              <w:t xml:space="preserve"> </w:t>
            </w:r>
            <w:r w:rsidRPr="00831F96">
              <w:rPr>
                <w:rFonts w:eastAsia="Malgun Gothic"/>
                <w:lang w:val="fr-FR" w:eastAsia="ko-KR"/>
              </w:rPr>
              <w:t>(</w:t>
            </w:r>
            <w:proofErr w:type="spellStart"/>
            <w:proofErr w:type="gramStart"/>
            <w:r w:rsidRPr="00831F96">
              <w:rPr>
                <w:rFonts w:eastAsia="Malgun Gothic"/>
                <w:lang w:val="fr-FR" w:eastAsia="ko-KR"/>
              </w:rPr>
              <w:t>e.g</w:t>
            </w:r>
            <w:proofErr w:type="spellEnd"/>
            <w:r w:rsidRPr="00831F96">
              <w:rPr>
                <w:rFonts w:eastAsia="Malgun Gothic"/>
                <w:lang w:val="fr-FR" w:eastAsia="ko-KR"/>
              </w:rPr>
              <w:t>.,</w:t>
            </w:r>
            <w:proofErr w:type="gramEnd"/>
            <w:r w:rsidRPr="00831F96">
              <w:rPr>
                <w:rFonts w:eastAsia="Malgun Gothic"/>
                <w:lang w:val="fr-FR" w:eastAsia="ko-KR"/>
              </w:rPr>
              <w:t xml:space="preserve"> IPv4, IPv6, etc.)</w:t>
            </w:r>
          </w:p>
        </w:tc>
      </w:tr>
      <w:tr w:rsidR="00E074A9" w:rsidRPr="00136D9D" w:rsidTr="00831F96">
        <w:tc>
          <w:tcPr>
            <w:tcW w:w="693" w:type="pct"/>
          </w:tcPr>
          <w:p w:rsidR="00E074A9" w:rsidRPr="00136D9D" w:rsidRDefault="00E074A9" w:rsidP="006C5437">
            <w:pPr>
              <w:pStyle w:val="TableRow"/>
            </w:pPr>
            <w:r w:rsidRPr="00136D9D">
              <w:t>Parent 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5</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t>The IP address of the next-hop IP router</w:t>
            </w:r>
            <w:r w:rsidRPr="00136D9D">
              <w:rPr>
                <w:rFonts w:eastAsia="Malgun Gothic"/>
                <w:lang w:eastAsia="ko-KR"/>
              </w:rPr>
              <w:t xml:space="preserve"> </w:t>
            </w:r>
            <w:r w:rsidRPr="00136D9D">
              <w:t xml:space="preserve">in case </w:t>
            </w:r>
            <w:r w:rsidRPr="00136D9D">
              <w:rPr>
                <w:rFonts w:eastAsia="Malgun Gothic"/>
                <w:lang w:eastAsia="ko-KR"/>
              </w:rPr>
              <w:t xml:space="preserve">Network Bearer </w:t>
            </w:r>
            <w:ins w:id="4089" w:author="tcarey" w:date="2013-05-07T07:26:00Z">
              <w:r w:rsidR="00C469CF">
                <w:rPr>
                  <w:rFonts w:eastAsia="Malgun Gothic"/>
                  <w:lang w:eastAsia="ko-KR"/>
                </w:rPr>
                <w:t>R</w:t>
              </w:r>
            </w:ins>
            <w:del w:id="4090" w:author="tcarey" w:date="2013-05-06T14:22:00Z">
              <w:r w:rsidRPr="00136D9D" w:rsidDel="00BB2862">
                <w:rPr>
                  <w:rFonts w:eastAsia="Malgun Gothic"/>
                  <w:lang w:eastAsia="ko-KR"/>
                </w:rPr>
                <w:delText>R</w:delText>
              </w:r>
            </w:del>
            <w:r w:rsidRPr="00136D9D">
              <w:rPr>
                <w:rFonts w:eastAsia="Malgun Gothic"/>
                <w:lang w:eastAsia="ko-KR"/>
              </w:rPr>
              <w:t>esource has 1(Wireless)</w:t>
            </w:r>
            <w:r w:rsidRPr="00136D9D">
              <w:t>.</w:t>
            </w:r>
            <w:r w:rsidRPr="00136D9D">
              <w:rPr>
                <w:rFonts w:eastAsia="Malgun Gothic"/>
                <w:lang w:eastAsia="ko-KR"/>
              </w:rPr>
              <w:t xml:space="preserve"> (e.g., IPv4, IPv6, etc.)</w:t>
            </w:r>
          </w:p>
          <w:p w:rsidR="00E074A9" w:rsidRPr="00136D9D" w:rsidRDefault="00E074A9" w:rsidP="006C5437">
            <w:pPr>
              <w:pStyle w:val="TableRow"/>
            </w:pPr>
            <w:r w:rsidRPr="00136D9D">
              <w:rPr>
                <w:rFonts w:eastAsia="Malgun Gothic"/>
                <w:lang w:eastAsia="ko-KR"/>
              </w:rPr>
              <w:t>Note: these IP Addresses doesn’t indicate the Server IP address</w:t>
            </w:r>
          </w:p>
        </w:tc>
      </w:tr>
      <w:tr w:rsidR="00E074A9" w:rsidRPr="00136D9D" w:rsidTr="00831F96">
        <w:tc>
          <w:tcPr>
            <w:tcW w:w="693" w:type="pct"/>
          </w:tcPr>
          <w:p w:rsidR="00E074A9" w:rsidRPr="00136D9D" w:rsidRDefault="00E074A9" w:rsidP="006C5437">
            <w:pPr>
              <w:pStyle w:val="TableRow"/>
            </w:pPr>
            <w:r w:rsidRPr="00136D9D">
              <w:t>Link Utilization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6</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0-100</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t xml:space="preserve">The average utilization of the link to the next-hop IP router in </w:t>
            </w:r>
            <w:r w:rsidRPr="00136D9D">
              <w:lastRenderedPageBreak/>
              <w:t>%</w:t>
            </w:r>
            <w:r w:rsidRPr="00136D9D">
              <w:rPr>
                <w:rFonts w:eastAsia="Malgun Gothic"/>
                <w:lang w:eastAsia="ko-KR"/>
              </w:rPr>
              <w:t xml:space="preserve"> in case Network Bearer </w:t>
            </w:r>
            <w:ins w:id="4091" w:author="tcarey" w:date="2013-05-07T07:26:00Z">
              <w:r w:rsidR="00C469CF">
                <w:rPr>
                  <w:rFonts w:eastAsia="Malgun Gothic"/>
                  <w:lang w:eastAsia="ko-KR"/>
                </w:rPr>
                <w:t>R</w:t>
              </w:r>
            </w:ins>
            <w:del w:id="4092" w:author="tcarey" w:date="2013-05-06T14:22:00Z">
              <w:r w:rsidRPr="00136D9D" w:rsidDel="00BB2862">
                <w:rPr>
                  <w:rFonts w:eastAsia="Malgun Gothic"/>
                  <w:lang w:eastAsia="ko-KR"/>
                </w:rPr>
                <w:delText>R</w:delText>
              </w:r>
            </w:del>
            <w:r w:rsidRPr="00136D9D">
              <w:rPr>
                <w:rFonts w:eastAsia="Malgun Gothic"/>
                <w:lang w:eastAsia="ko-KR"/>
              </w:rPr>
              <w:t>esource has 1(Wireless)</w:t>
            </w:r>
            <w:r w:rsidRPr="00136D9D">
              <w:t>.</w:t>
            </w:r>
          </w:p>
        </w:tc>
      </w:tr>
      <w:tr w:rsidR="00E074A9" w:rsidRPr="00136D9D" w:rsidTr="00831F96">
        <w:tc>
          <w:tcPr>
            <w:tcW w:w="693" w:type="pct"/>
          </w:tcPr>
          <w:p w:rsidR="00E074A9" w:rsidRPr="00136D9D" w:rsidRDefault="00E074A9" w:rsidP="006C5437">
            <w:pPr>
              <w:pStyle w:val="TableRow"/>
            </w:pPr>
            <w:r w:rsidRPr="00136D9D">
              <w:rPr>
                <w:rFonts w:eastAsia="Malgun Gothic"/>
                <w:lang w:eastAsia="ko-KR"/>
              </w:rPr>
              <w:lastRenderedPageBreak/>
              <w:t>APN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7</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rPr>
                <w:rFonts w:eastAsia="Malgun Gothic"/>
                <w:lang w:eastAsia="ko-KR"/>
              </w:rPr>
              <w:t>-</w:t>
            </w:r>
          </w:p>
        </w:tc>
        <w:tc>
          <w:tcPr>
            <w:tcW w:w="1350" w:type="pct"/>
          </w:tcPr>
          <w:p w:rsidR="00E074A9" w:rsidRPr="00136D9D" w:rsidRDefault="00E074A9" w:rsidP="00C469CF">
            <w:pPr>
              <w:pStyle w:val="TableRow"/>
            </w:pPr>
            <w:r w:rsidRPr="00136D9D">
              <w:rPr>
                <w:rFonts w:eastAsia="Malgun Gothic"/>
                <w:lang w:eastAsia="ko-KR"/>
              </w:rPr>
              <w:t>Access Point Name</w:t>
            </w:r>
            <w:r w:rsidRPr="00136D9D">
              <w:t xml:space="preserve"> in case </w:t>
            </w:r>
            <w:r w:rsidRPr="00136D9D">
              <w:rPr>
                <w:rFonts w:eastAsia="Malgun Gothic"/>
                <w:lang w:eastAsia="ko-KR"/>
              </w:rPr>
              <w:t xml:space="preserve">Network Bearer Resource </w:t>
            </w:r>
            <w:del w:id="4093" w:author="tcarey" w:date="2013-05-06T14:23:00Z">
              <w:r w:rsidRPr="00136D9D" w:rsidDel="00BB2862">
                <w:rPr>
                  <w:rFonts w:eastAsia="Malgun Gothic"/>
                  <w:lang w:eastAsia="ko-KR"/>
                </w:rPr>
                <w:delText>R</w:delText>
              </w:r>
            </w:del>
            <w:del w:id="4094" w:author="tcarey" w:date="2013-05-07T07:26:00Z">
              <w:r w:rsidRPr="00136D9D" w:rsidDel="00C469CF">
                <w:rPr>
                  <w:rFonts w:eastAsia="Malgun Gothic"/>
                  <w:lang w:eastAsia="ko-KR"/>
                </w:rPr>
                <w:delText xml:space="preserve">esource </w:delText>
              </w:r>
            </w:del>
            <w:r>
              <w:rPr>
                <w:rFonts w:eastAsia="Malgun Gothic"/>
                <w:lang w:eastAsia="ko-KR"/>
              </w:rPr>
              <w:t>is a Cellular Network.</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Cell ID</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8</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0E21EB">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0E21EB"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 xml:space="preserve">Serving Cell ID in case </w:t>
            </w:r>
            <w:r w:rsidRPr="000B399C">
              <w:rPr>
                <w:rFonts w:eastAsia="Malgun Gothic"/>
                <w:lang w:eastAsia="ko-KR"/>
              </w:rPr>
              <w:t xml:space="preserve">Network Bearer Resource </w:t>
            </w:r>
            <w:r>
              <w:rPr>
                <w:rFonts w:eastAsia="Malgun Gothic"/>
                <w:lang w:eastAsia="ko-KR"/>
              </w:rPr>
              <w:t>is a Cellular Network.</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 and in [3GPP. 24.008]. Range (0…65535) in GSM/EDGE</w:t>
            </w:r>
          </w:p>
          <w:p w:rsidR="00E074A9" w:rsidRPr="000E21EB" w:rsidRDefault="00E074A9" w:rsidP="006F5707">
            <w:pPr>
              <w:pStyle w:val="TableRow"/>
              <w:rPr>
                <w:rFonts w:eastAsia="Malgun Gothic"/>
                <w:lang w:eastAsia="ko-KR"/>
              </w:rPr>
            </w:pPr>
            <w:r w:rsidRPr="000E21EB">
              <w:rPr>
                <w:rFonts w:eastAsia="Malgun Gothic"/>
                <w:lang w:eastAsia="ko-KR"/>
              </w:rPr>
              <w:t>UTRAN Cell ID is 28 bits length</w:t>
            </w:r>
          </w:p>
          <w:p w:rsidR="00E074A9" w:rsidRPr="000E21EB" w:rsidRDefault="00E074A9" w:rsidP="006F5707">
            <w:pPr>
              <w:pStyle w:val="TableRow"/>
              <w:rPr>
                <w:rFonts w:eastAsia="Malgun Gothic"/>
                <w:lang w:eastAsia="ko-KR"/>
              </w:rPr>
            </w:pPr>
            <w:r w:rsidRPr="000E21EB">
              <w:rPr>
                <w:rFonts w:eastAsia="Malgun Gothic"/>
                <w:lang w:eastAsia="ko-KR"/>
              </w:rPr>
              <w:t xml:space="preserve">Cell </w:t>
            </w:r>
            <w:proofErr w:type="gramStart"/>
            <w:r w:rsidRPr="000E21EB">
              <w:rPr>
                <w:rFonts w:eastAsia="Malgun Gothic"/>
                <w:lang w:eastAsia="ko-KR"/>
              </w:rPr>
              <w:t>Identity  in</w:t>
            </w:r>
            <w:proofErr w:type="gramEnd"/>
            <w:r w:rsidRPr="000E21EB">
              <w:rPr>
                <w:rFonts w:eastAsia="Malgun Gothic"/>
                <w:lang w:eastAsia="ko-KR"/>
              </w:rPr>
              <w:t xml:space="preserve"> WCDMA/TD-SCDMA. Range: (0</w:t>
            </w:r>
            <w:proofErr w:type="gramStart"/>
            <w:r w:rsidRPr="000E21EB">
              <w:rPr>
                <w:rFonts w:eastAsia="Malgun Gothic"/>
                <w:lang w:eastAsia="ko-KR"/>
              </w:rPr>
              <w:t>..268435455</w:t>
            </w:r>
            <w:proofErr w:type="gramEnd"/>
            <w:r w:rsidRPr="000E21EB">
              <w:rPr>
                <w:rFonts w:eastAsia="Malgun Gothic"/>
                <w:lang w:eastAsia="ko-KR"/>
              </w:rPr>
              <w:t>).</w:t>
            </w:r>
          </w:p>
          <w:p w:rsidR="00E074A9" w:rsidRPr="000E21EB" w:rsidRDefault="00E074A9" w:rsidP="006F5707">
            <w:pPr>
              <w:pStyle w:val="TableRow"/>
              <w:rPr>
                <w:rFonts w:eastAsia="Malgun Gothic"/>
                <w:lang w:eastAsia="ko-KR"/>
              </w:rPr>
            </w:pPr>
            <w:r w:rsidRPr="000E21EB">
              <w:rPr>
                <w:rFonts w:eastAsia="Malgun Gothic"/>
                <w:lang w:eastAsia="ko-KR"/>
              </w:rPr>
              <w:t>LTE Cell ID. Length is 28 bits</w:t>
            </w:r>
          </w:p>
          <w:p w:rsidR="00E074A9" w:rsidRPr="00136D9D" w:rsidRDefault="00E074A9" w:rsidP="006F5707">
            <w:pPr>
              <w:pStyle w:val="TableRow"/>
              <w:rPr>
                <w:rFonts w:eastAsia="Malgun Gothic"/>
                <w:lang w:eastAsia="ko-KR"/>
              </w:rPr>
            </w:pPr>
            <w:r w:rsidRPr="000E21EB">
              <w:rPr>
                <w:rFonts w:eastAsia="Malgun Gothic"/>
                <w:lang w:eastAsia="ko-KR"/>
              </w:rPr>
              <w:t>Parameter definitions in [3GPP 25.331].</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SMNC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9</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458F7"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Network Code.</w:t>
            </w:r>
            <w:r w:rsidRPr="00A458F7">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 xml:space="preserve">Network Bearer </w:t>
            </w:r>
            <w:del w:id="4095" w:author="tcarey" w:date="2013-05-06T14:23:00Z">
              <w:r w:rsidRPr="000B399C" w:rsidDel="00BB2862">
                <w:rPr>
                  <w:rFonts w:eastAsia="Malgun Gothic"/>
                  <w:lang w:eastAsia="ko-KR"/>
                </w:rPr>
                <w:delText xml:space="preserve">Resource </w:delText>
              </w:r>
            </w:del>
            <w:ins w:id="4096" w:author="tcarey" w:date="2013-05-07T07:27:00Z">
              <w:r w:rsidR="00C469CF">
                <w:rPr>
                  <w:rFonts w:eastAsia="Malgun Gothic"/>
                  <w:lang w:eastAsia="ko-KR"/>
                </w:rPr>
                <w:t>R</w:t>
              </w:r>
            </w:ins>
            <w:ins w:id="4097" w:author="tcarey" w:date="2013-05-06T14:23:00Z">
              <w:r w:rsidR="00BB2862" w:rsidRPr="000B399C">
                <w:rPr>
                  <w:rFonts w:eastAsia="Malgun Gothic"/>
                  <w:lang w:eastAsia="ko-KR"/>
                </w:rPr>
                <w:t xml:space="preserve">esource </w:t>
              </w:r>
            </w:ins>
            <w:r w:rsidRPr="000B399C">
              <w:rPr>
                <w:rFonts w:eastAsia="Malgun Gothic"/>
                <w:lang w:eastAsia="ko-KR"/>
              </w:rPr>
              <w:t>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136D9D" w:rsidRDefault="00E074A9" w:rsidP="006F5707">
            <w:pPr>
              <w:pStyle w:val="TableRow"/>
              <w:rPr>
                <w:rFonts w:eastAsia="Malgun Gothic"/>
                <w:lang w:eastAsia="ko-KR"/>
              </w:rPr>
            </w:pPr>
            <w:r w:rsidRPr="000E21EB">
              <w:rPr>
                <w:rFonts w:eastAsia="Malgun Gothic"/>
                <w:lang w:eastAsia="ko-KR"/>
              </w:rPr>
              <w:t>As specified in TS [3GPP 23.003]</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SMCC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10</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C375C"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C375C">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proofErr w:type="gramStart"/>
            <w:r w:rsidRPr="000E21EB">
              <w:rPr>
                <w:rFonts w:eastAsia="Malgun Gothic"/>
                <w:lang w:eastAsia="ko-KR"/>
              </w:rPr>
              <w:t>Serving  Mobile</w:t>
            </w:r>
            <w:proofErr w:type="gramEnd"/>
            <w:r w:rsidRPr="000E21EB">
              <w:rPr>
                <w:rFonts w:eastAsia="Malgun Gothic"/>
                <w:lang w:eastAsia="ko-KR"/>
              </w:rPr>
              <w:t xml:space="preserve"> Country Code.</w:t>
            </w:r>
            <w:r w:rsidRPr="00A458F7">
              <w:rPr>
                <w:rFonts w:eastAsia="Malgun Gothic"/>
                <w:lang w:eastAsia="ko-KR"/>
              </w:rPr>
              <w:t xml:space="preserve"> </w:t>
            </w:r>
            <w:r>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 xml:space="preserve">Network Bearer </w:t>
            </w:r>
            <w:del w:id="4098" w:author="tcarey" w:date="2013-05-06T14:23:00Z">
              <w:r w:rsidRPr="000B399C" w:rsidDel="00BB2862">
                <w:rPr>
                  <w:rFonts w:eastAsia="Malgun Gothic"/>
                  <w:lang w:eastAsia="ko-KR"/>
                </w:rPr>
                <w:delText xml:space="preserve">Resource </w:delText>
              </w:r>
            </w:del>
            <w:ins w:id="4099" w:author="tcarey" w:date="2013-05-07T07:27:00Z">
              <w:r w:rsidR="00C469CF">
                <w:rPr>
                  <w:rFonts w:eastAsia="Malgun Gothic"/>
                  <w:lang w:eastAsia="ko-KR"/>
                </w:rPr>
                <w:t>R</w:t>
              </w:r>
            </w:ins>
            <w:ins w:id="4100" w:author="tcarey" w:date="2013-05-06T14:23:00Z">
              <w:r w:rsidR="00BB2862" w:rsidRPr="000B399C">
                <w:rPr>
                  <w:rFonts w:eastAsia="Malgun Gothic"/>
                  <w:lang w:eastAsia="ko-KR"/>
                </w:rPr>
                <w:t xml:space="preserve">esource </w:t>
              </w:r>
            </w:ins>
            <w:r w:rsidRPr="000B399C">
              <w:rPr>
                <w:rFonts w:eastAsia="Malgun Gothic"/>
                <w:lang w:eastAsia="ko-KR"/>
              </w:rPr>
              <w:t>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w:t>
            </w:r>
          </w:p>
          <w:p w:rsidR="00E074A9" w:rsidRPr="00136D9D" w:rsidRDefault="00E074A9" w:rsidP="006F5707">
            <w:pPr>
              <w:pStyle w:val="TableRow"/>
              <w:rPr>
                <w:rFonts w:eastAsia="Malgun Gothic"/>
                <w:lang w:eastAsia="ko-KR"/>
              </w:rPr>
            </w:pP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10BB2" w:rsidP="00F2110E">
      <w:pPr>
        <w:pStyle w:val="App2"/>
      </w:pPr>
      <w:bookmarkStart w:id="4101" w:name="_Toc357001325"/>
      <w:r w:rsidRPr="00136D9D">
        <w:t xml:space="preserve">LWM2M Object: </w:t>
      </w:r>
      <w:r w:rsidR="00F2110E" w:rsidRPr="00136D9D">
        <w:t>Firmware</w:t>
      </w:r>
      <w:bookmarkEnd w:id="4101"/>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Malgun Gothic"/>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sz w:val="24"/>
          <w:szCs w:val="24"/>
        </w:rPr>
      </w:pPr>
    </w:p>
    <w:p w:rsidR="00F2110E" w:rsidRPr="00136D9D" w:rsidRDefault="00F2110E" w:rsidP="00F2110E">
      <w:pPr>
        <w:rPr>
          <w:rFonts w:eastAsia="Malgun Gothic"/>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42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8"/>
        <w:gridCol w:w="993"/>
        <w:gridCol w:w="845"/>
        <w:gridCol w:w="1134"/>
        <w:gridCol w:w="990"/>
        <w:gridCol w:w="990"/>
        <w:gridCol w:w="1274"/>
        <w:gridCol w:w="709"/>
        <w:gridCol w:w="3106"/>
      </w:tblGrid>
      <w:tr w:rsidR="00E074A9" w:rsidRPr="00136D9D" w:rsidTr="00831F96">
        <w:trPr>
          <w:tblHeader/>
        </w:trPr>
        <w:tc>
          <w:tcPr>
            <w:tcW w:w="509"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44"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378"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50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4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4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70"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1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389"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rsidTr="00831F96">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Package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W</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Firmware package</w:t>
            </w:r>
          </w:p>
        </w:tc>
      </w:tr>
      <w:tr w:rsidR="00E074A9" w:rsidRPr="00136D9D" w:rsidTr="00831F96">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Update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E</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Updates firmware by using the firmware package stored in Package</w:t>
            </w:r>
          </w:p>
          <w:p w:rsidR="00E074A9" w:rsidRPr="00136D9D" w:rsidRDefault="00E074A9" w:rsidP="00F2110E">
            <w:pPr>
              <w:pStyle w:val="TableRow"/>
              <w:rPr>
                <w:rFonts w:eastAsia="Malgun Gothic"/>
                <w:lang w:eastAsia="ko-KR"/>
              </w:rPr>
            </w:pPr>
            <w:r w:rsidRPr="00136D9D">
              <w:rPr>
                <w:rFonts w:eastAsia="Malgun Gothic"/>
                <w:lang w:eastAsia="ko-KR"/>
              </w:rPr>
              <w:t xml:space="preserve">This </w:t>
            </w:r>
            <w:ins w:id="4102" w:author="tcarey" w:date="2013-05-07T07:27:00Z">
              <w:r w:rsidR="00C469CF">
                <w:rPr>
                  <w:rFonts w:eastAsia="Malgun Gothic"/>
                  <w:lang w:eastAsia="ko-KR"/>
                </w:rPr>
                <w:t>R</w:t>
              </w:r>
            </w:ins>
            <w:del w:id="4103" w:author="tcarey" w:date="2013-05-06T14:23:00Z">
              <w:r w:rsidRPr="00136D9D" w:rsidDel="00BB2862">
                <w:rPr>
                  <w:rFonts w:eastAsia="Malgun Gothic"/>
                  <w:lang w:eastAsia="ko-KR"/>
                </w:rPr>
                <w:delText>R</w:delText>
              </w:r>
            </w:del>
            <w:r w:rsidRPr="00136D9D">
              <w:rPr>
                <w:rFonts w:eastAsia="Malgun Gothic"/>
                <w:lang w:eastAsia="ko-KR"/>
              </w:rPr>
              <w:t xml:space="preserve">esource is only executable when the value of the State </w:t>
            </w:r>
            <w:ins w:id="4104" w:author="tcarey" w:date="2013-05-07T07:27:00Z">
              <w:r w:rsidR="00C469CF">
                <w:rPr>
                  <w:rFonts w:eastAsia="Malgun Gothic"/>
                  <w:lang w:eastAsia="ko-KR"/>
                </w:rPr>
                <w:t>R</w:t>
              </w:r>
            </w:ins>
            <w:del w:id="4105" w:author="tcarey" w:date="2013-05-06T14:23:00Z">
              <w:r w:rsidRPr="00136D9D" w:rsidDel="00BB2862">
                <w:rPr>
                  <w:rFonts w:eastAsia="Malgun Gothic"/>
                  <w:lang w:eastAsia="ko-KR"/>
                </w:rPr>
                <w:delText>R</w:delText>
              </w:r>
            </w:del>
            <w:r w:rsidRPr="00136D9D">
              <w:rPr>
                <w:rFonts w:eastAsia="Malgun Gothic"/>
                <w:lang w:eastAsia="ko-KR"/>
              </w:rPr>
              <w:t>esource is Downloaded.</w:t>
            </w:r>
          </w:p>
        </w:tc>
      </w:tr>
      <w:tr w:rsidR="00E074A9" w:rsidRPr="00136D9D" w:rsidTr="00831F96">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State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R</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0" w:type="pct"/>
          </w:tcPr>
          <w:p w:rsidR="00E074A9" w:rsidRPr="00136D9D" w:rsidRDefault="00E074A9" w:rsidP="00F2110E">
            <w:pPr>
              <w:pStyle w:val="TableRow"/>
              <w:rPr>
                <w:rFonts w:eastAsia="Malgun Gothic"/>
                <w:lang w:eastAsia="ko-KR"/>
              </w:rPr>
            </w:pPr>
          </w:p>
        </w:tc>
        <w:tc>
          <w:tcPr>
            <w:tcW w:w="317" w:type="pct"/>
          </w:tcPr>
          <w:p w:rsidR="00E074A9" w:rsidRPr="00136D9D" w:rsidRDefault="00E074A9" w:rsidP="00F2110E">
            <w:pPr>
              <w:pStyle w:val="TableRow"/>
              <w:rPr>
                <w:rFonts w:eastAsia="Malgun Gothic"/>
                <w:lang w:eastAsia="ko-KR"/>
              </w:rPr>
            </w:pP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Indicates current state with respect to this firmware update. This value is set by the LWM2M Client.</w:t>
            </w:r>
          </w:p>
          <w:p w:rsidR="00E074A9" w:rsidRPr="00136D9D" w:rsidRDefault="00E074A9" w:rsidP="00F2110E">
            <w:pPr>
              <w:pStyle w:val="TableRow"/>
              <w:rPr>
                <w:rFonts w:eastAsia="Malgun Gothic"/>
                <w:lang w:eastAsia="ko-KR"/>
              </w:rPr>
            </w:pPr>
            <w:r w:rsidRPr="00136D9D">
              <w:rPr>
                <w:rFonts w:eastAsia="Malgun Gothic"/>
                <w:lang w:eastAsia="ko-KR"/>
              </w:rPr>
              <w:t>1: Idle (before downloading or after updating)</w:t>
            </w:r>
          </w:p>
          <w:p w:rsidR="00E074A9" w:rsidRPr="00136D9D" w:rsidRDefault="00E074A9" w:rsidP="00F2110E">
            <w:pPr>
              <w:pStyle w:val="TableRow"/>
              <w:rPr>
                <w:lang w:eastAsia="zh-CN"/>
              </w:rPr>
            </w:pPr>
            <w:r w:rsidRPr="00136D9D">
              <w:rPr>
                <w:lang w:eastAsia="zh-CN"/>
              </w:rPr>
              <w:t>2: Downloading (The data sequence is on the way)</w:t>
            </w:r>
          </w:p>
          <w:p w:rsidR="00E074A9" w:rsidRPr="00136D9D" w:rsidRDefault="00E074A9" w:rsidP="00F2110E">
            <w:pPr>
              <w:pStyle w:val="TableRow"/>
              <w:rPr>
                <w:rFonts w:eastAsia="Malgun Gothic"/>
                <w:lang w:eastAsia="ko-KR"/>
              </w:rPr>
            </w:pPr>
            <w:r w:rsidRPr="00136D9D">
              <w:rPr>
                <w:rFonts w:eastAsia="Malgun Gothic"/>
                <w:lang w:eastAsia="ko-KR"/>
              </w:rPr>
              <w:t>3: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writing the firmware package to Package </w:t>
            </w:r>
            <w:ins w:id="4106" w:author="tcarey" w:date="2013-05-07T07:27:00Z">
              <w:r w:rsidR="00C469CF">
                <w:rPr>
                  <w:rFonts w:eastAsia="Malgun Gothic"/>
                  <w:lang w:eastAsia="ko-KR"/>
                </w:rPr>
                <w:t>R</w:t>
              </w:r>
            </w:ins>
            <w:del w:id="4107" w:author="tcarey" w:date="2013-05-06T14:23:00Z">
              <w:r w:rsidRPr="00136D9D" w:rsidDel="00BB2862">
                <w:rPr>
                  <w:rFonts w:eastAsia="Malgun Gothic"/>
                  <w:lang w:eastAsia="ko-KR"/>
                </w:rPr>
                <w:delText>R</w:delText>
              </w:r>
            </w:del>
            <w:r w:rsidRPr="00136D9D">
              <w:rPr>
                <w:rFonts w:eastAsia="Malgun Gothic"/>
                <w:lang w:eastAsia="ko-KR"/>
              </w:rPr>
              <w:t>esource is done, the state changes to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writing an empty string to Package </w:t>
            </w:r>
            <w:ins w:id="4108" w:author="tcarey" w:date="2013-05-07T07:27:00Z">
              <w:r w:rsidR="00C469CF">
                <w:rPr>
                  <w:rFonts w:eastAsia="Malgun Gothic"/>
                  <w:lang w:eastAsia="ko-KR"/>
                </w:rPr>
                <w:t>R</w:t>
              </w:r>
            </w:ins>
            <w:del w:id="4109" w:author="tcarey" w:date="2013-05-06T14:23:00Z">
              <w:r w:rsidRPr="00136D9D" w:rsidDel="00BB2862">
                <w:rPr>
                  <w:rFonts w:eastAsia="Malgun Gothic"/>
                  <w:lang w:eastAsia="ko-KR"/>
                </w:rPr>
                <w:delText>R</w:delText>
              </w:r>
            </w:del>
            <w:r w:rsidRPr="00136D9D">
              <w:rPr>
                <w:rFonts w:eastAsia="Malgun Gothic"/>
                <w:lang w:eastAsia="ko-KR"/>
              </w:rPr>
              <w:t>esource is done, the state changes to Idle.</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ins w:id="4110" w:author="tcarey" w:date="2013-05-07T07:27:00Z">
              <w:r w:rsidR="00C469CF">
                <w:rPr>
                  <w:rFonts w:eastAsia="Malgun Gothic"/>
                  <w:lang w:eastAsia="ko-KR"/>
                </w:rPr>
                <w:t>R</w:t>
              </w:r>
            </w:ins>
            <w:del w:id="4111" w:author="tcarey" w:date="2013-05-06T14:23:00Z">
              <w:r w:rsidDel="00BB2862">
                <w:rPr>
                  <w:rFonts w:eastAsia="Malgun Gothic"/>
                  <w:lang w:eastAsia="ko-KR"/>
                </w:rPr>
                <w:delText>R</w:delText>
              </w:r>
            </w:del>
            <w:r>
              <w:rPr>
                <w:rFonts w:eastAsia="Malgun Gothic"/>
                <w:lang w:eastAsia="ko-KR"/>
              </w:rPr>
              <w:t xml:space="preserve">esource </w:t>
            </w:r>
            <w:r w:rsidRPr="00136D9D">
              <w:rPr>
                <w:rFonts w:eastAsia="Malgun Gothic"/>
                <w:lang w:eastAsia="ko-KR"/>
              </w:rPr>
              <w:t>failed, the state remains at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ins w:id="4112" w:author="tcarey" w:date="2013-05-07T07:27:00Z">
              <w:r w:rsidR="00C469CF">
                <w:rPr>
                  <w:rFonts w:eastAsia="Malgun Gothic"/>
                  <w:lang w:eastAsia="ko-KR"/>
                </w:rPr>
                <w:t>R</w:t>
              </w:r>
            </w:ins>
            <w:del w:id="4113" w:author="tcarey" w:date="2013-05-06T14:23:00Z">
              <w:r w:rsidDel="00BB2862">
                <w:rPr>
                  <w:rFonts w:eastAsia="Malgun Gothic"/>
                  <w:lang w:eastAsia="ko-KR"/>
                </w:rPr>
                <w:delText>R</w:delText>
              </w:r>
            </w:del>
            <w:r>
              <w:rPr>
                <w:rFonts w:eastAsia="Malgun Gothic"/>
                <w:lang w:eastAsia="ko-KR"/>
              </w:rPr>
              <w:t xml:space="preserve">esource </w:t>
            </w:r>
            <w:r w:rsidRPr="00136D9D">
              <w:rPr>
                <w:rFonts w:eastAsia="Malgun Gothic"/>
                <w:lang w:eastAsia="ko-KR"/>
              </w:rPr>
              <w:t>was successful, the state changes from Downloaded to Idle.</w:t>
            </w:r>
          </w:p>
        </w:tc>
      </w:tr>
      <w:tr w:rsidR="00E074A9" w:rsidRPr="00136D9D" w:rsidTr="00831F96">
        <w:tc>
          <w:tcPr>
            <w:tcW w:w="509" w:type="pct"/>
          </w:tcPr>
          <w:p w:rsidR="00E074A9" w:rsidRPr="00136D9D" w:rsidRDefault="00E074A9" w:rsidP="00F2110E">
            <w:pPr>
              <w:pStyle w:val="TableRow"/>
              <w:rPr>
                <w:rFonts w:eastAsia="Malgun Gothic"/>
                <w:b/>
                <w:lang w:eastAsia="ko-KR"/>
              </w:rPr>
            </w:pPr>
            <w:proofErr w:type="spellStart"/>
            <w:r w:rsidRPr="00136D9D">
              <w:rPr>
                <w:rFonts w:eastAsia="Malgun Gothic"/>
                <w:b/>
                <w:lang w:eastAsia="ko-KR"/>
              </w:rPr>
              <w:t>UpdateSupportedObjects</w:t>
            </w:r>
            <w:proofErr w:type="spellEnd"/>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4</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Boolean</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1-bit</w:t>
            </w:r>
          </w:p>
        </w:tc>
        <w:tc>
          <w:tcPr>
            <w:tcW w:w="317" w:type="pct"/>
          </w:tcPr>
          <w:p w:rsidR="00E074A9" w:rsidRPr="00136D9D" w:rsidRDefault="00E074A9" w:rsidP="00F2110E">
            <w:pPr>
              <w:pStyle w:val="TableRow"/>
              <w:rPr>
                <w:rFonts w:eastAsia="Malgun Gothic"/>
                <w:lang w:eastAsia="ko-KR"/>
              </w:rPr>
            </w:pP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If this value is true, the LWM2M Client MUST inform the registered LWM2M Servers of </w:t>
            </w:r>
            <w:r>
              <w:rPr>
                <w:rFonts w:eastAsia="Malgun Gothic" w:hint="eastAsia"/>
                <w:lang w:eastAsia="ko-KR"/>
              </w:rPr>
              <w:t>Objects and Object Instances parameter</w:t>
            </w:r>
            <w:r w:rsidRPr="00136D9D">
              <w:rPr>
                <w:rFonts w:eastAsia="Malgun Gothic"/>
                <w:lang w:eastAsia="ko-KR"/>
              </w:rPr>
              <w:t xml:space="preserve"> by sending an </w:t>
            </w:r>
            <w:r>
              <w:rPr>
                <w:rFonts w:eastAsia="Malgun Gothic"/>
                <w:lang w:eastAsia="ko-KR"/>
              </w:rPr>
              <w:t>U</w:t>
            </w:r>
            <w:r w:rsidRPr="00136D9D">
              <w:rPr>
                <w:rFonts w:eastAsia="Malgun Gothic"/>
                <w:lang w:eastAsia="ko-KR"/>
              </w:rPr>
              <w:t xml:space="preserve">pdate </w:t>
            </w:r>
            <w:r>
              <w:rPr>
                <w:rFonts w:eastAsia="Malgun Gothic"/>
                <w:lang w:eastAsia="ko-KR"/>
              </w:rPr>
              <w:t xml:space="preserve">or Registration </w:t>
            </w:r>
            <w:r w:rsidRPr="00136D9D">
              <w:rPr>
                <w:rFonts w:eastAsia="Malgun Gothic"/>
                <w:lang w:eastAsia="ko-KR"/>
              </w:rPr>
              <w:t xml:space="preserve">message after the firmware update operation at the next practical opportunity if </w:t>
            </w:r>
            <w:r>
              <w:rPr>
                <w:rFonts w:eastAsia="Malgun Gothic"/>
                <w:lang w:eastAsia="ko-KR"/>
              </w:rPr>
              <w:t>s</w:t>
            </w:r>
            <w:r w:rsidRPr="00136D9D">
              <w:rPr>
                <w:rFonts w:eastAsia="Malgun Gothic"/>
                <w:lang w:eastAsia="ko-KR"/>
              </w:rPr>
              <w:t xml:space="preserve">upported Objects </w:t>
            </w:r>
            <w:r>
              <w:rPr>
                <w:rFonts w:eastAsia="Malgun Gothic"/>
                <w:lang w:eastAsia="ko-KR"/>
              </w:rPr>
              <w:t xml:space="preserve">in the Client </w:t>
            </w:r>
            <w:r w:rsidRPr="00136D9D">
              <w:rPr>
                <w:rFonts w:eastAsia="Malgun Gothic"/>
                <w:lang w:eastAsia="ko-KR"/>
              </w:rPr>
              <w:t>have changed, in order for the Servers to promptly manage newly installed Objects.</w:t>
            </w:r>
          </w:p>
          <w:p w:rsidR="00E074A9" w:rsidRPr="00136D9D" w:rsidRDefault="00E074A9" w:rsidP="00F2110E">
            <w:pPr>
              <w:pStyle w:val="TableRow"/>
              <w:rPr>
                <w:rFonts w:eastAsia="Malgun Gothic"/>
                <w:lang w:eastAsia="ko-KR"/>
              </w:rPr>
            </w:pPr>
            <w:r w:rsidRPr="00136D9D">
              <w:rPr>
                <w:rFonts w:eastAsia="Malgun Gothic"/>
                <w:lang w:eastAsia="ko-KR"/>
              </w:rPr>
              <w:t xml:space="preserve">If false, </w:t>
            </w:r>
            <w:r>
              <w:rPr>
                <w:rFonts w:eastAsia="Malgun Gothic"/>
                <w:lang w:eastAsia="ko-KR"/>
              </w:rPr>
              <w:t>O</w:t>
            </w:r>
            <w:r>
              <w:rPr>
                <w:rFonts w:eastAsia="Malgun Gothic" w:hint="eastAsia"/>
                <w:lang w:eastAsia="ko-KR"/>
              </w:rPr>
              <w:t>bjects and Object Instances parameter</w:t>
            </w:r>
            <w:r w:rsidRPr="00B066EB">
              <w:rPr>
                <w:rFonts w:eastAsia="Malgun Gothic" w:hint="eastAsia"/>
                <w:lang w:eastAsia="ko-KR"/>
              </w:rPr>
              <w:t xml:space="preserve"> </w:t>
            </w:r>
            <w:r w:rsidRPr="00136D9D">
              <w:rPr>
                <w:rFonts w:eastAsia="Malgun Gothic"/>
                <w:lang w:eastAsia="ko-KR"/>
              </w:rPr>
              <w:t xml:space="preserve">MUST be reported at the next periodic </w:t>
            </w:r>
            <w:r>
              <w:rPr>
                <w:rFonts w:eastAsia="Malgun Gothic"/>
                <w:lang w:eastAsia="ko-KR"/>
              </w:rPr>
              <w:t>U</w:t>
            </w:r>
            <w:r w:rsidRPr="00136D9D">
              <w:rPr>
                <w:rFonts w:eastAsia="Malgun Gothic"/>
                <w:lang w:eastAsia="ko-KR"/>
              </w:rPr>
              <w:t>pdate message.</w:t>
            </w:r>
          </w:p>
          <w:p w:rsidR="00E074A9" w:rsidRPr="00136D9D" w:rsidRDefault="00E074A9" w:rsidP="00F2110E">
            <w:pPr>
              <w:pStyle w:val="TableRow"/>
              <w:rPr>
                <w:rFonts w:eastAsia="Malgun Gothic"/>
                <w:lang w:eastAsia="ko-KR"/>
              </w:rPr>
            </w:pPr>
            <w:r w:rsidRPr="00136D9D">
              <w:rPr>
                <w:rFonts w:eastAsia="Malgun Gothic"/>
                <w:lang w:eastAsia="ko-KR"/>
              </w:rPr>
              <w:lastRenderedPageBreak/>
              <w:t>The default value is false.</w:t>
            </w:r>
          </w:p>
        </w:tc>
      </w:tr>
      <w:tr w:rsidR="00E074A9" w:rsidRPr="00136D9D" w:rsidTr="00831F96">
        <w:tc>
          <w:tcPr>
            <w:tcW w:w="509" w:type="pct"/>
          </w:tcPr>
          <w:p w:rsidR="00E074A9" w:rsidRPr="00136D9D" w:rsidRDefault="00E074A9" w:rsidP="00F2110E">
            <w:pPr>
              <w:pStyle w:val="TableRow"/>
              <w:rPr>
                <w:rFonts w:eastAsia="Malgun Gothic"/>
                <w:b/>
                <w:lang w:eastAsia="ko-KR"/>
              </w:rPr>
            </w:pPr>
            <w:r>
              <w:rPr>
                <w:b/>
                <w:lang w:eastAsia="zh-CN"/>
              </w:rPr>
              <w:lastRenderedPageBreak/>
              <w:t>Update</w:t>
            </w:r>
            <w:r>
              <w:rPr>
                <w:b/>
                <w:lang w:eastAsia="zh-CN"/>
              </w:rPr>
              <w:br/>
            </w:r>
            <w:r w:rsidRPr="00136D9D">
              <w:rPr>
                <w:b/>
                <w:lang w:eastAsia="zh-CN"/>
              </w:rPr>
              <w:t>Result</w:t>
            </w:r>
          </w:p>
        </w:tc>
        <w:tc>
          <w:tcPr>
            <w:tcW w:w="444" w:type="pct"/>
          </w:tcPr>
          <w:p w:rsidR="00E074A9" w:rsidRPr="00136D9D" w:rsidRDefault="00E074A9" w:rsidP="00F2110E">
            <w:pPr>
              <w:pStyle w:val="TableRow"/>
              <w:rPr>
                <w:rFonts w:eastAsia="Malgun Gothic"/>
                <w:lang w:eastAsia="ko-KR"/>
              </w:rPr>
            </w:pPr>
            <w:r w:rsidRPr="00136D9D">
              <w:rPr>
                <w:lang w:eastAsia="zh-CN"/>
              </w:rPr>
              <w:t>5</w:t>
            </w:r>
          </w:p>
        </w:tc>
        <w:tc>
          <w:tcPr>
            <w:tcW w:w="378" w:type="pct"/>
          </w:tcPr>
          <w:p w:rsidR="00E074A9" w:rsidRPr="00136D9D" w:rsidRDefault="00E074A9" w:rsidP="00F2110E">
            <w:pPr>
              <w:pStyle w:val="TableRow"/>
              <w:rPr>
                <w:rFonts w:eastAsia="Malgun Gothic"/>
                <w:lang w:eastAsia="ko-KR"/>
              </w:rPr>
            </w:pPr>
            <w:r w:rsidRPr="00136D9D">
              <w:rPr>
                <w:lang w:eastAsia="zh-CN"/>
              </w:rPr>
              <w:t>R</w:t>
            </w:r>
          </w:p>
        </w:tc>
        <w:tc>
          <w:tcPr>
            <w:tcW w:w="507" w:type="pct"/>
          </w:tcPr>
          <w:p w:rsidR="00E074A9" w:rsidRPr="00136D9D" w:rsidRDefault="00E074A9" w:rsidP="00F2110E">
            <w:pPr>
              <w:pStyle w:val="TableRow"/>
              <w:rPr>
                <w:rFonts w:eastAsia="Malgun Gothic"/>
                <w:lang w:eastAsia="ko-KR"/>
              </w:rPr>
            </w:pPr>
            <w:r w:rsidRPr="00136D9D">
              <w:rPr>
                <w:lang w:eastAsia="zh-CN"/>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0" w:type="pct"/>
          </w:tcPr>
          <w:p w:rsidR="00E074A9" w:rsidRPr="00136D9D" w:rsidRDefault="00E074A9" w:rsidP="00F2110E">
            <w:pPr>
              <w:pStyle w:val="TableRow"/>
              <w:rPr>
                <w:rFonts w:eastAsia="Malgun Gothic"/>
                <w:lang w:eastAsia="ko-KR"/>
              </w:rPr>
            </w:pPr>
          </w:p>
        </w:tc>
        <w:tc>
          <w:tcPr>
            <w:tcW w:w="317" w:type="pct"/>
          </w:tcPr>
          <w:p w:rsidR="00E074A9" w:rsidRPr="00136D9D" w:rsidRDefault="00E074A9" w:rsidP="00F2110E">
            <w:pPr>
              <w:pStyle w:val="TableRow"/>
              <w:rPr>
                <w:rFonts w:eastAsia="Malgun Gothic"/>
                <w:lang w:eastAsia="ko-KR"/>
              </w:rPr>
            </w:pPr>
            <w:r w:rsidRPr="00136D9D">
              <w:rPr>
                <w:lang w:eastAsia="zh-CN"/>
              </w:rPr>
              <w:t>-</w:t>
            </w:r>
          </w:p>
        </w:tc>
        <w:tc>
          <w:tcPr>
            <w:tcW w:w="1389" w:type="pct"/>
          </w:tcPr>
          <w:p w:rsidR="00E074A9" w:rsidRPr="00136D9D" w:rsidRDefault="00E074A9" w:rsidP="00974FED">
            <w:pPr>
              <w:pStyle w:val="TableRow"/>
              <w:rPr>
                <w:lang w:eastAsia="zh-CN"/>
              </w:rPr>
            </w:pPr>
            <w:r w:rsidRPr="00136D9D">
              <w:rPr>
                <w:lang w:eastAsia="zh-CN"/>
              </w:rPr>
              <w:t xml:space="preserve">0: Default value. Once the updating process is initiated, </w:t>
            </w:r>
            <w:r>
              <w:rPr>
                <w:lang w:eastAsia="zh-CN"/>
              </w:rPr>
              <w:t xml:space="preserve">this </w:t>
            </w:r>
            <w:ins w:id="4114" w:author="tcarey" w:date="2013-05-07T07:27:00Z">
              <w:r w:rsidR="00C469CF">
                <w:rPr>
                  <w:lang w:eastAsia="zh-CN"/>
                </w:rPr>
                <w:t>R</w:t>
              </w:r>
            </w:ins>
            <w:del w:id="4115" w:author="tcarey" w:date="2013-05-06T14:24:00Z">
              <w:r w:rsidDel="00BB2862">
                <w:rPr>
                  <w:lang w:eastAsia="zh-CN"/>
                </w:rPr>
                <w:delText>R</w:delText>
              </w:r>
            </w:del>
            <w:r>
              <w:rPr>
                <w:lang w:eastAsia="zh-CN"/>
              </w:rPr>
              <w:t>esource</w:t>
            </w:r>
            <w:r w:rsidRPr="00136D9D">
              <w:rPr>
                <w:lang w:eastAsia="zh-CN"/>
              </w:rPr>
              <w:t xml:space="preserve"> </w:t>
            </w:r>
            <w:del w:id="4116" w:author="tcarey" w:date="2013-05-06T14:24:00Z">
              <w:r w:rsidRPr="00136D9D" w:rsidDel="00BB2862">
                <w:rPr>
                  <w:lang w:eastAsia="zh-CN"/>
                </w:rPr>
                <w:delText xml:space="preserve"> </w:delText>
              </w:r>
            </w:del>
            <w:r w:rsidRPr="00136D9D">
              <w:rPr>
                <w:lang w:eastAsia="zh-CN"/>
              </w:rPr>
              <w:t>SHOULD be reset to default value.</w:t>
            </w:r>
          </w:p>
          <w:p w:rsidR="00E074A9" w:rsidRPr="00136D9D" w:rsidRDefault="00E074A9" w:rsidP="00974FED">
            <w:pPr>
              <w:pStyle w:val="TableRow"/>
              <w:rPr>
                <w:lang w:eastAsia="zh-CN"/>
              </w:rPr>
            </w:pPr>
            <w:r w:rsidRPr="00136D9D">
              <w:rPr>
                <w:lang w:eastAsia="zh-CN"/>
              </w:rPr>
              <w:t xml:space="preserve">1: Firmware updated successfully, </w:t>
            </w:r>
          </w:p>
          <w:p w:rsidR="00E074A9" w:rsidRPr="00136D9D" w:rsidRDefault="00E074A9" w:rsidP="00974FED">
            <w:pPr>
              <w:pStyle w:val="TableRow"/>
              <w:rPr>
                <w:lang w:eastAsia="zh-CN"/>
              </w:rPr>
            </w:pPr>
            <w:r w:rsidRPr="00136D9D">
              <w:rPr>
                <w:lang w:eastAsia="zh-CN"/>
              </w:rPr>
              <w:t>2: Not enough storage for the new firmware package.</w:t>
            </w:r>
          </w:p>
          <w:p w:rsidR="00E074A9" w:rsidRPr="00136D9D" w:rsidRDefault="00E074A9" w:rsidP="00974FED">
            <w:pPr>
              <w:pStyle w:val="TableRow"/>
              <w:rPr>
                <w:lang w:eastAsia="zh-CN"/>
              </w:rPr>
            </w:pPr>
            <w:r w:rsidRPr="00136D9D">
              <w:rPr>
                <w:lang w:eastAsia="zh-CN"/>
              </w:rPr>
              <w:t>3. Out of memory during downloading process.</w:t>
            </w:r>
          </w:p>
          <w:p w:rsidR="00E074A9" w:rsidRPr="00136D9D" w:rsidRDefault="00E074A9" w:rsidP="00974FED">
            <w:pPr>
              <w:pStyle w:val="TableRow"/>
              <w:rPr>
                <w:lang w:eastAsia="zh-CN"/>
              </w:rPr>
            </w:pPr>
            <w:r w:rsidRPr="00136D9D">
              <w:rPr>
                <w:lang w:eastAsia="zh-CN"/>
              </w:rPr>
              <w:t>4: Connection lost during downloading process.</w:t>
            </w:r>
          </w:p>
          <w:p w:rsidR="00E074A9" w:rsidRPr="00136D9D" w:rsidRDefault="00E074A9" w:rsidP="00974FED">
            <w:pPr>
              <w:pStyle w:val="TableRow"/>
              <w:rPr>
                <w:lang w:eastAsia="zh-CN"/>
              </w:rPr>
            </w:pPr>
            <w:r w:rsidRPr="00136D9D">
              <w:rPr>
                <w:lang w:eastAsia="zh-CN"/>
              </w:rPr>
              <w:t>5: CRC check failure for new downloaded package.</w:t>
            </w:r>
          </w:p>
          <w:p w:rsidR="00E074A9" w:rsidRPr="00136D9D" w:rsidRDefault="00E074A9" w:rsidP="00974FED">
            <w:pPr>
              <w:pStyle w:val="TableRow"/>
              <w:rPr>
                <w:lang w:eastAsia="zh-CN"/>
              </w:rPr>
            </w:pPr>
            <w:r w:rsidRPr="00136D9D">
              <w:rPr>
                <w:lang w:eastAsia="zh-CN"/>
              </w:rPr>
              <w:t>6: Unsupported package type.</w:t>
            </w:r>
          </w:p>
          <w:p w:rsidR="00E074A9" w:rsidRDefault="00E074A9" w:rsidP="00F2110E">
            <w:pPr>
              <w:pStyle w:val="TableRow"/>
              <w:rPr>
                <w:lang w:eastAsia="zh-CN"/>
              </w:rPr>
            </w:pPr>
          </w:p>
          <w:p w:rsidR="00E074A9" w:rsidRPr="00136D9D" w:rsidRDefault="00E074A9" w:rsidP="00F2110E">
            <w:pPr>
              <w:pStyle w:val="TableRow"/>
              <w:rPr>
                <w:rFonts w:eastAsia="Malgun Gothic"/>
                <w:lang w:eastAsia="ko-KR"/>
              </w:rPr>
            </w:pPr>
            <w:r w:rsidRPr="000B1113">
              <w:rPr>
                <w:rFonts w:eastAsia="Malgun Gothic"/>
                <w:lang w:eastAsia="ko-KR"/>
              </w:rPr>
              <w:t>T</w:t>
            </w:r>
            <w:r w:rsidRPr="000B1113">
              <w:rPr>
                <w:rFonts w:eastAsia="Malgun Gothic" w:hint="eastAsia"/>
                <w:lang w:eastAsia="ko-KR"/>
              </w:rPr>
              <w:t xml:space="preserve">his </w:t>
            </w:r>
            <w:ins w:id="4117" w:author="tcarey" w:date="2013-05-06T14:24:00Z">
              <w:r w:rsidR="00BB2862">
                <w:rPr>
                  <w:rFonts w:eastAsia="Malgun Gothic"/>
                  <w:lang w:eastAsia="ko-KR"/>
                </w:rPr>
                <w:t>r</w:t>
              </w:r>
            </w:ins>
            <w:del w:id="4118" w:author="tcarey" w:date="2013-05-06T14:24:00Z">
              <w:r w:rsidRPr="000B1113" w:rsidDel="00BB2862">
                <w:rPr>
                  <w:rFonts w:eastAsia="Malgun Gothic" w:hint="eastAsia"/>
                  <w:lang w:eastAsia="ko-KR"/>
                </w:rPr>
                <w:delText>R</w:delText>
              </w:r>
            </w:del>
            <w:r w:rsidRPr="000B1113">
              <w:rPr>
                <w:rFonts w:eastAsia="Malgun Gothic" w:hint="eastAsia"/>
                <w:lang w:eastAsia="ko-KR"/>
              </w:rPr>
              <w:t>esource MAY be reported by sending Observe operation</w:t>
            </w:r>
            <w:r>
              <w:rPr>
                <w:rFonts w:eastAsia="Malgun Gothic"/>
                <w:lang w:eastAsia="ko-KR"/>
              </w:rPr>
              <w:t>.</w:t>
            </w:r>
          </w:p>
        </w:tc>
      </w:tr>
    </w:tbl>
    <w:p w:rsidR="00F2110E" w:rsidRPr="00136D9D" w:rsidRDefault="00F2110E" w:rsidP="00F2110E"/>
    <w:p w:rsidR="00F2110E" w:rsidRPr="00136D9D" w:rsidRDefault="00F2110E" w:rsidP="00F2110E"/>
    <w:p w:rsidR="00B20DA8" w:rsidRDefault="00660FC7" w:rsidP="00B20DA8">
      <w:pPr>
        <w:pStyle w:val="App2"/>
        <w:numPr>
          <w:ilvl w:val="0"/>
          <w:numId w:val="0"/>
        </w:numPr>
        <w:ind w:left="864" w:hanging="864"/>
        <w:rPr>
          <w:lang w:eastAsia="ko-KR"/>
        </w:rPr>
      </w:pPr>
      <w:bookmarkStart w:id="4119" w:name="_Toc357001326"/>
      <w:r>
        <w:rPr>
          <w:sz w:val="28"/>
        </w:rPr>
        <w:t>C</w:t>
      </w:r>
      <w:r w:rsidR="00B20DA8" w:rsidRPr="003B3C8B">
        <w:rPr>
          <w:rFonts w:hint="eastAsia"/>
          <w:sz w:val="28"/>
        </w:rPr>
        <w:t xml:space="preserve">.5.1 </w:t>
      </w:r>
      <w:r w:rsidR="00B20DA8" w:rsidRPr="00905973">
        <w:rPr>
          <w:rFonts w:eastAsia="Malgun Gothic" w:hint="eastAsia"/>
          <w:sz w:val="28"/>
          <w:lang w:eastAsia="ko-KR"/>
        </w:rPr>
        <w:t xml:space="preserve">Firmware Update </w:t>
      </w:r>
      <w:r w:rsidR="00B20DA8" w:rsidRPr="003B3C8B">
        <w:rPr>
          <w:rFonts w:hint="eastAsia"/>
          <w:sz w:val="28"/>
        </w:rPr>
        <w:t>Consideration</w:t>
      </w:r>
      <w:bookmarkEnd w:id="4119"/>
    </w:p>
    <w:p w:rsidR="00B20DA8" w:rsidRPr="006A5F69" w:rsidRDefault="00B20DA8" w:rsidP="00B20DA8">
      <w:pPr>
        <w:pStyle w:val="AltNormal"/>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pPr>
      <w:bookmarkStart w:id="4120" w:name="_Toc347941175"/>
      <w:bookmarkStart w:id="4121" w:name="_Toc357001327"/>
      <w:r w:rsidRPr="00136D9D">
        <w:t xml:space="preserve">LWM2M Object: </w:t>
      </w:r>
      <w:bookmarkEnd w:id="4120"/>
      <w:r w:rsidRPr="00136D9D">
        <w:t>Location</w:t>
      </w:r>
      <w:bookmarkEnd w:id="4121"/>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Malgun Gothic"/>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9"/>
        <w:gridCol w:w="524"/>
        <w:gridCol w:w="785"/>
        <w:gridCol w:w="1046"/>
        <w:gridCol w:w="1044"/>
        <w:gridCol w:w="1044"/>
        <w:gridCol w:w="1046"/>
        <w:gridCol w:w="655"/>
        <w:gridCol w:w="2743"/>
      </w:tblGrid>
      <w:tr w:rsidR="00E074A9" w:rsidRPr="00136D9D" w:rsidTr="00831F96">
        <w:trPr>
          <w:tblHeader/>
        </w:trPr>
        <w:tc>
          <w:tcPr>
            <w:tcW w:w="684" w:type="pct"/>
            <w:shd w:val="pct25" w:color="auto" w:fill="FFFFFF"/>
          </w:tcPr>
          <w:p w:rsidR="00E074A9" w:rsidRPr="00136D9D" w:rsidRDefault="00E074A9" w:rsidP="00974FE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4" w:type="pct"/>
            <w:shd w:val="pct25" w:color="auto" w:fill="FFFFFF"/>
          </w:tcPr>
          <w:p w:rsidR="00E074A9" w:rsidRPr="00136D9D" w:rsidRDefault="00E074A9" w:rsidP="00974FED">
            <w:pPr>
              <w:pStyle w:val="TableRow"/>
              <w:jc w:val="center"/>
              <w:rPr>
                <w:b/>
                <w:sz w:val="18"/>
              </w:rPr>
            </w:pPr>
            <w:r w:rsidRPr="00136D9D">
              <w:rPr>
                <w:b/>
                <w:sz w:val="18"/>
              </w:rPr>
              <w:t>Resource ID</w:t>
            </w:r>
          </w:p>
        </w:tc>
        <w:tc>
          <w:tcPr>
            <w:tcW w:w="381" w:type="pct"/>
            <w:shd w:val="pct25" w:color="auto" w:fill="FFFFFF"/>
          </w:tcPr>
          <w:p w:rsidR="00E074A9" w:rsidRPr="00136D9D" w:rsidRDefault="00E074A9" w:rsidP="00974FED">
            <w:pPr>
              <w:pStyle w:val="TableRow"/>
              <w:jc w:val="center"/>
              <w:rPr>
                <w:b/>
                <w:sz w:val="18"/>
                <w:lang w:eastAsia="ko-KR"/>
              </w:rPr>
            </w:pPr>
            <w:r w:rsidRPr="00136D9D">
              <w:rPr>
                <w:b/>
                <w:sz w:val="18"/>
                <w:lang w:eastAsia="zh-CN"/>
              </w:rPr>
              <w:t>Access 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Multiple</w:t>
            </w:r>
          </w:p>
          <w:p w:rsidR="00E074A9" w:rsidRPr="00136D9D" w:rsidRDefault="00E074A9" w:rsidP="00974FED">
            <w:pPr>
              <w:pStyle w:val="TableRow"/>
              <w:jc w:val="center"/>
              <w:rPr>
                <w:b/>
                <w:sz w:val="18"/>
                <w:lang w:eastAsia="zh-CN"/>
              </w:rPr>
            </w:pPr>
            <w:r w:rsidRPr="00136D9D">
              <w:rPr>
                <w:b/>
                <w:sz w:val="18"/>
                <w:lang w:eastAsia="zh-CN"/>
              </w:rPr>
              <w:t>Instances?</w:t>
            </w:r>
          </w:p>
        </w:tc>
        <w:tc>
          <w:tcPr>
            <w:tcW w:w="507" w:type="pct"/>
            <w:shd w:val="pct25" w:color="auto" w:fill="FFFFFF"/>
          </w:tcPr>
          <w:p w:rsidR="00E074A9" w:rsidRPr="00136D9D" w:rsidRDefault="00E074A9" w:rsidP="00974FED">
            <w:pPr>
              <w:pStyle w:val="TableRow"/>
              <w:jc w:val="center"/>
              <w:rPr>
                <w:b/>
                <w:sz w:val="18"/>
                <w:lang w:eastAsia="zh-CN"/>
              </w:rPr>
            </w:pPr>
            <w:r>
              <w:rPr>
                <w:b/>
                <w:sz w:val="18"/>
                <w:lang w:eastAsia="zh-CN"/>
              </w:rPr>
              <w:t>Mandatory?</w:t>
            </w:r>
          </w:p>
        </w:tc>
        <w:tc>
          <w:tcPr>
            <w:tcW w:w="507"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Range or Enumeration</w:t>
            </w:r>
          </w:p>
        </w:tc>
        <w:tc>
          <w:tcPr>
            <w:tcW w:w="31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Units</w:t>
            </w:r>
          </w:p>
        </w:tc>
        <w:tc>
          <w:tcPr>
            <w:tcW w:w="1332" w:type="pct"/>
            <w:shd w:val="pct25" w:color="auto" w:fill="FFFFFF"/>
          </w:tcPr>
          <w:p w:rsidR="00E074A9" w:rsidRPr="00136D9D" w:rsidRDefault="00E074A9" w:rsidP="00974FED">
            <w:pPr>
              <w:pStyle w:val="TableRow"/>
              <w:jc w:val="center"/>
              <w:rPr>
                <w:b/>
                <w:sz w:val="18"/>
                <w:lang w:eastAsia="zh-CN"/>
              </w:rPr>
            </w:pPr>
            <w:r w:rsidRPr="00136D9D">
              <w:rPr>
                <w:rFonts w:eastAsia="Malgun Gothic"/>
                <w:b/>
                <w:sz w:val="18"/>
                <w:lang w:eastAsia="ko-KR"/>
              </w:rPr>
              <w:t>Descriptions</w:t>
            </w:r>
          </w:p>
        </w:tc>
      </w:tr>
      <w:tr w:rsidR="00E074A9" w:rsidRPr="00136D9D" w:rsidTr="00831F96">
        <w:trPr>
          <w:trHeight w:val="344"/>
        </w:trPr>
        <w:tc>
          <w:tcPr>
            <w:tcW w:w="684" w:type="pct"/>
          </w:tcPr>
          <w:p w:rsidR="00E074A9" w:rsidRPr="00136D9D" w:rsidRDefault="00E074A9" w:rsidP="00974FED">
            <w:pPr>
              <w:pStyle w:val="TableRow"/>
              <w:rPr>
                <w:b/>
              </w:rPr>
            </w:pPr>
            <w:r w:rsidRPr="00136D9D">
              <w:t>Latitude</w:t>
            </w:r>
          </w:p>
        </w:tc>
        <w:tc>
          <w:tcPr>
            <w:tcW w:w="254" w:type="pct"/>
          </w:tcPr>
          <w:p w:rsidR="00E074A9" w:rsidRPr="00136D9D" w:rsidRDefault="00E074A9" w:rsidP="00974FED">
            <w:pPr>
              <w:pStyle w:val="TableRow"/>
            </w:pPr>
            <w:r w:rsidRPr="00136D9D">
              <w:rPr>
                <w:rFonts w:eastAsia="Malgun Gothic"/>
                <w:lang w:eastAsia="ko-KR"/>
              </w:rPr>
              <w:t>0</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proofErr w:type="spellStart"/>
            <w:r w:rsidRPr="00136D9D">
              <w:t>Deg</w:t>
            </w:r>
            <w:proofErr w:type="spellEnd"/>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 xml:space="preserve">The decimal notation of </w:t>
            </w:r>
            <w:r w:rsidRPr="00136D9D">
              <w:rPr>
                <w:rFonts w:eastAsia="Malgun Gothic"/>
                <w:lang w:eastAsia="ko-KR"/>
              </w:rPr>
              <w:lastRenderedPageBreak/>
              <w:t>latitude, e.g. -43.5723 [World Geodetic System 1984]</w:t>
            </w:r>
          </w:p>
        </w:tc>
      </w:tr>
      <w:tr w:rsidR="00E074A9" w:rsidRPr="00136D9D" w:rsidTr="00831F96">
        <w:tc>
          <w:tcPr>
            <w:tcW w:w="684" w:type="pct"/>
          </w:tcPr>
          <w:p w:rsidR="00E074A9" w:rsidRPr="00136D9D" w:rsidRDefault="00E074A9" w:rsidP="00127209">
            <w:pPr>
              <w:pStyle w:val="TableRow"/>
              <w:rPr>
                <w:rFonts w:eastAsia="Malgun Gothic"/>
                <w:lang w:eastAsia="ko-KR"/>
              </w:rPr>
            </w:pPr>
            <w:r w:rsidRPr="00136D9D">
              <w:rPr>
                <w:rFonts w:eastAsia="Malgun Gothic"/>
                <w:lang w:eastAsia="ko-KR"/>
              </w:rPr>
              <w:lastRenderedPageBreak/>
              <w:t>Longitude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1</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proofErr w:type="spellStart"/>
            <w:r w:rsidRPr="00136D9D">
              <w:rPr>
                <w:rFonts w:eastAsia="Malgun Gothic"/>
                <w:lang w:eastAsia="ko-KR"/>
              </w:rPr>
              <w:t>Deg</w:t>
            </w:r>
            <w:proofErr w:type="spellEnd"/>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longitude, e.g. 153.21760 [World Geodetic System 1984]</w:t>
            </w:r>
          </w:p>
        </w:tc>
      </w:tr>
      <w:tr w:rsidR="00E074A9" w:rsidRPr="00136D9D" w:rsidTr="00831F96">
        <w:tc>
          <w:tcPr>
            <w:tcW w:w="684" w:type="pct"/>
          </w:tcPr>
          <w:p w:rsidR="00E074A9" w:rsidRPr="00136D9D" w:rsidRDefault="00E074A9" w:rsidP="00974FED">
            <w:pPr>
              <w:pStyle w:val="TableRow"/>
              <w:rPr>
                <w:rFonts w:eastAsia="Malgun Gothic"/>
                <w:lang w:eastAsia="ko-KR"/>
              </w:rPr>
            </w:pPr>
            <w:r w:rsidRPr="00136D9D">
              <w:rPr>
                <w:rFonts w:eastAsia="Malgun Gothic"/>
                <w:lang w:eastAsia="ko-KR"/>
              </w:rPr>
              <w:t>Altitude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2</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m</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altitude in meters above sea level.</w:t>
            </w:r>
          </w:p>
        </w:tc>
      </w:tr>
      <w:tr w:rsidR="00E074A9" w:rsidRPr="00136D9D" w:rsidTr="00831F96">
        <w:tc>
          <w:tcPr>
            <w:tcW w:w="684" w:type="pct"/>
          </w:tcPr>
          <w:p w:rsidR="00E074A9" w:rsidRPr="00136D9D" w:rsidRDefault="00E074A9" w:rsidP="00974FED">
            <w:pPr>
              <w:pStyle w:val="TableRow"/>
              <w:rPr>
                <w:szCs w:val="16"/>
              </w:rPr>
            </w:pPr>
            <w:r w:rsidRPr="00136D9D">
              <w:rPr>
                <w:szCs w:val="16"/>
              </w:rPr>
              <w:t>Uncertainty</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3</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m</w:t>
            </w:r>
          </w:p>
        </w:tc>
        <w:tc>
          <w:tcPr>
            <w:tcW w:w="1332" w:type="pct"/>
          </w:tcPr>
          <w:p w:rsidR="00E074A9" w:rsidRPr="00136D9D" w:rsidRDefault="00E074A9" w:rsidP="00974FED">
            <w:pPr>
              <w:pStyle w:val="TableRow"/>
            </w:pPr>
            <w:r w:rsidRPr="00136D9D">
              <w:t>The accuracy of the position in meters.</w:t>
            </w:r>
          </w:p>
        </w:tc>
      </w:tr>
      <w:tr w:rsidR="00E074A9" w:rsidRPr="00136D9D" w:rsidTr="00831F96">
        <w:tc>
          <w:tcPr>
            <w:tcW w:w="684" w:type="pct"/>
          </w:tcPr>
          <w:p w:rsidR="00E074A9" w:rsidRPr="00136D9D" w:rsidRDefault="00E074A9" w:rsidP="00E46193">
            <w:pPr>
              <w:pStyle w:val="TableRow"/>
            </w:pPr>
            <w:r w:rsidRPr="00136D9D">
              <w:t>Velocity</w:t>
            </w:r>
          </w:p>
        </w:tc>
        <w:tc>
          <w:tcPr>
            <w:tcW w:w="254" w:type="pct"/>
          </w:tcPr>
          <w:p w:rsidR="00E074A9" w:rsidRPr="00136D9D" w:rsidRDefault="00E074A9" w:rsidP="00E46193">
            <w:pPr>
              <w:pStyle w:val="TableRow"/>
              <w:rPr>
                <w:rFonts w:eastAsia="Malgun Gothic"/>
                <w:lang w:eastAsia="ko-KR"/>
              </w:rPr>
            </w:pPr>
            <w:r w:rsidRPr="00136D9D">
              <w:rPr>
                <w:rFonts w:eastAsia="Malgun Gothic"/>
                <w:lang w:eastAsia="ko-KR"/>
              </w:rPr>
              <w:t>4</w:t>
            </w:r>
          </w:p>
        </w:tc>
        <w:tc>
          <w:tcPr>
            <w:tcW w:w="381" w:type="pct"/>
          </w:tcPr>
          <w:p w:rsidR="00E074A9" w:rsidRPr="00136D9D" w:rsidRDefault="00E074A9" w:rsidP="00E46193">
            <w:pPr>
              <w:pStyle w:val="TableRow"/>
            </w:pPr>
            <w:r w:rsidRPr="00136D9D">
              <w:t>R</w:t>
            </w:r>
          </w:p>
        </w:tc>
        <w:tc>
          <w:tcPr>
            <w:tcW w:w="508" w:type="pct"/>
          </w:tcPr>
          <w:p w:rsidR="00E074A9" w:rsidRPr="00136D9D" w:rsidRDefault="00E074A9" w:rsidP="00E46193">
            <w:pPr>
              <w:pStyle w:val="TableRow"/>
            </w:pPr>
            <w:r w:rsidRPr="00136D9D">
              <w:t>No</w:t>
            </w:r>
          </w:p>
        </w:tc>
        <w:tc>
          <w:tcPr>
            <w:tcW w:w="507" w:type="pct"/>
          </w:tcPr>
          <w:p w:rsidR="00E074A9" w:rsidRPr="00136D9D" w:rsidRDefault="00E074A9" w:rsidP="00E46193">
            <w:pPr>
              <w:pStyle w:val="TableRow"/>
              <w:rPr>
                <w:rFonts w:eastAsia="Malgun Gothic"/>
                <w:lang w:eastAsia="ko-KR"/>
              </w:rPr>
            </w:pPr>
          </w:p>
        </w:tc>
        <w:tc>
          <w:tcPr>
            <w:tcW w:w="507" w:type="pct"/>
          </w:tcPr>
          <w:p w:rsidR="00E074A9" w:rsidRPr="00136D9D" w:rsidRDefault="00E074A9" w:rsidP="00E46193">
            <w:pPr>
              <w:pStyle w:val="TableRow"/>
            </w:pPr>
            <w:r w:rsidRPr="00136D9D">
              <w:rPr>
                <w:rFonts w:eastAsia="Malgun Gothic"/>
                <w:lang w:eastAsia="ko-KR"/>
              </w:rPr>
              <w:t>Refers to 3GPP GAD specs</w:t>
            </w:r>
          </w:p>
        </w:tc>
        <w:tc>
          <w:tcPr>
            <w:tcW w:w="508" w:type="pct"/>
          </w:tcPr>
          <w:p w:rsidR="00E074A9" w:rsidRPr="00136D9D" w:rsidRDefault="00E074A9" w:rsidP="00E46193">
            <w:pPr>
              <w:pStyle w:val="TableRow"/>
            </w:pPr>
          </w:p>
        </w:tc>
        <w:tc>
          <w:tcPr>
            <w:tcW w:w="318" w:type="pct"/>
          </w:tcPr>
          <w:p w:rsidR="00E074A9" w:rsidRPr="00136D9D" w:rsidRDefault="00E074A9" w:rsidP="00E46193">
            <w:pPr>
              <w:pStyle w:val="TableRow"/>
            </w:pPr>
            <w:r w:rsidRPr="00136D9D">
              <w:rPr>
                <w:rFonts w:eastAsia="Malgun Gothic"/>
                <w:lang w:eastAsia="ko-KR"/>
              </w:rPr>
              <w:t>Refers to 3GPP GAD specs</w:t>
            </w:r>
          </w:p>
        </w:tc>
        <w:tc>
          <w:tcPr>
            <w:tcW w:w="1332" w:type="pct"/>
          </w:tcPr>
          <w:p w:rsidR="00E074A9" w:rsidRPr="00136D9D" w:rsidRDefault="00E074A9" w:rsidP="00E46193">
            <w:pPr>
              <w:pStyle w:val="TableRow"/>
            </w:pPr>
            <w:r w:rsidRPr="00136D9D">
              <w:t>The velocity of the device as defined in 3GPP 23.032 GAD specification. This set of values may not be available if the device is static.</w:t>
            </w:r>
          </w:p>
        </w:tc>
      </w:tr>
      <w:tr w:rsidR="00E074A9" w:rsidRPr="00136D9D" w:rsidTr="00831F96">
        <w:tc>
          <w:tcPr>
            <w:tcW w:w="684" w:type="pct"/>
          </w:tcPr>
          <w:p w:rsidR="00E074A9" w:rsidRPr="00136D9D" w:rsidRDefault="00E074A9" w:rsidP="00974FED">
            <w:pPr>
              <w:pStyle w:val="TableRow"/>
            </w:pPr>
            <w:r w:rsidRPr="00136D9D">
              <w:t>Timestamp</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5</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Time</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pPr>
          </w:p>
        </w:tc>
        <w:tc>
          <w:tcPr>
            <w:tcW w:w="1332" w:type="pct"/>
          </w:tcPr>
          <w:p w:rsidR="00E074A9" w:rsidRPr="00136D9D" w:rsidRDefault="00E074A9" w:rsidP="00974FED">
            <w:pPr>
              <w:pStyle w:val="TableRow"/>
            </w:pPr>
            <w:r w:rsidRPr="00136D9D">
              <w:t>The timestamp of when the location measurement was performed.</w:t>
            </w:r>
          </w:p>
        </w:tc>
      </w:tr>
    </w:tbl>
    <w:p w:rsidR="00AB36EB" w:rsidRPr="00136D9D" w:rsidRDefault="00AB36EB" w:rsidP="00AB36EB"/>
    <w:p w:rsidR="00992498" w:rsidRPr="00660FC7" w:rsidRDefault="00992498">
      <w:pPr>
        <w:pStyle w:val="App2"/>
        <w:rPr>
          <w:ins w:id="4122" w:author="Rodermund, Friedhelm, Vodafone DE" w:date="2013-05-22T09:37:00Z"/>
          <w:rPrChange w:id="4123" w:author="Rodermund, Friedhelm, Vodafone DE" w:date="2013-05-22T09:41:00Z">
            <w:rPr>
              <w:ins w:id="4124" w:author="Rodermund, Friedhelm, Vodafone DE" w:date="2013-05-22T09:37:00Z"/>
              <w:lang w:eastAsia="zh-CN"/>
            </w:rPr>
          </w:rPrChange>
        </w:rPr>
        <w:pPrChange w:id="4125" w:author="Rodermund, Friedhelm, Vodafone DE" w:date="2013-05-22T09:41:00Z">
          <w:pPr>
            <w:pStyle w:val="App2"/>
            <w:numPr>
              <w:ilvl w:val="0"/>
              <w:numId w:val="0"/>
            </w:numPr>
            <w:tabs>
              <w:tab w:val="clear" w:pos="864"/>
            </w:tabs>
            <w:ind w:left="0" w:firstLine="0"/>
          </w:pPr>
        </w:pPrChange>
      </w:pPr>
      <w:bookmarkStart w:id="4126" w:name="_Toc357001328"/>
      <w:bookmarkStart w:id="4127" w:name="_Toc351033860"/>
      <w:ins w:id="4128" w:author="Rodermund, Friedhelm, Vodafone DE" w:date="2013-05-22T09:37:00Z">
        <w:r w:rsidRPr="00660FC7">
          <w:rPr>
            <w:rPrChange w:id="4129" w:author="Rodermund, Friedhelm, Vodafone DE" w:date="2013-05-22T09:41:00Z">
              <w:rPr>
                <w:lang w:eastAsia="zh-CN"/>
              </w:rPr>
            </w:rPrChange>
          </w:rPr>
          <w:t>LWM2M Object: Connectivity Statistics</w:t>
        </w:r>
        <w:bookmarkEnd w:id="4126"/>
      </w:ins>
    </w:p>
    <w:p w:rsidR="00992498" w:rsidRPr="00CA1F6A" w:rsidRDefault="00992498" w:rsidP="00992498">
      <w:pPr>
        <w:rPr>
          <w:ins w:id="4130" w:author="Rodermund, Friedhelm, Vodafone DE" w:date="2013-05-22T09:37:00Z"/>
          <w:rFonts w:eastAsiaTheme="minorEastAsia"/>
          <w:lang w:eastAsia="zh-CN"/>
        </w:rPr>
      </w:pPr>
      <w:ins w:id="4131" w:author="Rodermund, Friedhelm, Vodafone DE" w:date="2013-05-22T09:37:00Z">
        <w:r>
          <w:t>Description: This LWM2M objects enables</w:t>
        </w:r>
        <w:r>
          <w:rPr>
            <w:rFonts w:eastAsiaTheme="minorEastAsia" w:hint="eastAsia"/>
            <w:lang w:eastAsia="zh-CN"/>
          </w:rPr>
          <w:t xml:space="preserve"> client to collect statistical information and enables the server to retrieve these information, set the collection duration and reset the statistical parameters. </w:t>
        </w:r>
      </w:ins>
    </w:p>
    <w:p w:rsidR="00992498" w:rsidRDefault="00992498" w:rsidP="00992498">
      <w:pPr>
        <w:rPr>
          <w:ins w:id="4132" w:author="Rodermund, Friedhelm, Vodafone DE" w:date="2013-05-22T09:37:00Z"/>
        </w:rPr>
      </w:pPr>
      <w:ins w:id="4133" w:author="Rodermund, Friedhelm, Vodafone DE" w:date="2013-05-22T09:37:00Z">
        <w:r>
          <w:t>Object info:</w:t>
        </w:r>
      </w:ins>
    </w:p>
    <w:p w:rsidR="00992498" w:rsidRDefault="00992498" w:rsidP="00992498">
      <w:pPr>
        <w:rPr>
          <w:ins w:id="4134" w:author="Rodermund, Friedhelm, Vodafone DE" w:date="2013-05-22T09:37:00Z"/>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992498" w:rsidRPr="006122A9" w:rsidTr="00372FAC">
        <w:trPr>
          <w:tblHeader/>
          <w:ins w:id="4135" w:author="Rodermund, Friedhelm, Vodafone DE" w:date="2013-05-22T09:37:00Z"/>
        </w:trPr>
        <w:tc>
          <w:tcPr>
            <w:tcW w:w="1315" w:type="pct"/>
            <w:shd w:val="pct25" w:color="auto" w:fill="FFFFFF"/>
          </w:tcPr>
          <w:p w:rsidR="00992498" w:rsidRPr="006122A9" w:rsidRDefault="00992498" w:rsidP="00372FAC">
            <w:pPr>
              <w:pStyle w:val="TableRow"/>
              <w:jc w:val="center"/>
              <w:rPr>
                <w:ins w:id="4136" w:author="Rodermund, Friedhelm, Vodafone DE" w:date="2013-05-22T09:37:00Z"/>
                <w:b/>
                <w:sz w:val="18"/>
              </w:rPr>
            </w:pPr>
            <w:ins w:id="4137" w:author="Rodermund, Friedhelm, Vodafone DE" w:date="2013-05-22T09:37:00Z">
              <w:r w:rsidRPr="006122A9">
                <w:rPr>
                  <w:b/>
                  <w:sz w:val="18"/>
                </w:rPr>
                <w:t>Object</w:t>
              </w:r>
            </w:ins>
          </w:p>
        </w:tc>
        <w:tc>
          <w:tcPr>
            <w:tcW w:w="782" w:type="pct"/>
            <w:shd w:val="pct25" w:color="auto" w:fill="FFFFFF"/>
          </w:tcPr>
          <w:p w:rsidR="00992498" w:rsidRPr="006122A9" w:rsidRDefault="00992498" w:rsidP="00372FAC">
            <w:pPr>
              <w:pStyle w:val="TableRow"/>
              <w:jc w:val="center"/>
              <w:rPr>
                <w:ins w:id="4138" w:author="Rodermund, Friedhelm, Vodafone DE" w:date="2013-05-22T09:37:00Z"/>
                <w:b/>
                <w:sz w:val="18"/>
              </w:rPr>
            </w:pPr>
            <w:ins w:id="4139" w:author="Rodermund, Friedhelm, Vodafone DE" w:date="2013-05-22T09:37:00Z">
              <w:r w:rsidRPr="006122A9">
                <w:rPr>
                  <w:b/>
                  <w:sz w:val="18"/>
                </w:rPr>
                <w:t xml:space="preserve">Object ID </w:t>
              </w:r>
            </w:ins>
          </w:p>
        </w:tc>
        <w:tc>
          <w:tcPr>
            <w:tcW w:w="2010" w:type="pct"/>
            <w:shd w:val="pct25" w:color="auto" w:fill="FFFFFF"/>
          </w:tcPr>
          <w:p w:rsidR="00992498" w:rsidRPr="006122A9" w:rsidRDefault="00992498" w:rsidP="00372FAC">
            <w:pPr>
              <w:pStyle w:val="TableRow"/>
              <w:jc w:val="center"/>
              <w:rPr>
                <w:ins w:id="4140" w:author="Rodermund, Friedhelm, Vodafone DE" w:date="2013-05-22T09:37:00Z"/>
                <w:b/>
                <w:sz w:val="18"/>
              </w:rPr>
            </w:pPr>
            <w:ins w:id="4141" w:author="Rodermund, Friedhelm, Vodafone DE" w:date="2013-05-22T09:37:00Z">
              <w:r w:rsidRPr="006122A9">
                <w:rPr>
                  <w:b/>
                  <w:sz w:val="18"/>
                </w:rPr>
                <w:t>Object URN</w:t>
              </w:r>
            </w:ins>
          </w:p>
        </w:tc>
        <w:tc>
          <w:tcPr>
            <w:tcW w:w="893" w:type="pct"/>
            <w:shd w:val="pct25" w:color="auto" w:fill="FFFFFF"/>
          </w:tcPr>
          <w:p w:rsidR="00992498" w:rsidRPr="006122A9" w:rsidRDefault="00992498" w:rsidP="00372FAC">
            <w:pPr>
              <w:pStyle w:val="TableRow"/>
              <w:jc w:val="center"/>
              <w:rPr>
                <w:ins w:id="4142" w:author="Rodermund, Friedhelm, Vodafone DE" w:date="2013-05-22T09:37:00Z"/>
                <w:b/>
                <w:sz w:val="18"/>
              </w:rPr>
            </w:pPr>
            <w:ins w:id="4143" w:author="Rodermund, Friedhelm, Vodafone DE" w:date="2013-05-22T09:37:00Z">
              <w:r w:rsidRPr="006122A9">
                <w:rPr>
                  <w:b/>
                  <w:sz w:val="18"/>
                </w:rPr>
                <w:t>Multiple Instances?</w:t>
              </w:r>
            </w:ins>
          </w:p>
        </w:tc>
      </w:tr>
      <w:tr w:rsidR="00992498" w:rsidRPr="00876872" w:rsidTr="00372FAC">
        <w:trPr>
          <w:ins w:id="4144" w:author="Rodermund, Friedhelm, Vodafone DE" w:date="2013-05-22T09:37:00Z"/>
        </w:trPr>
        <w:tc>
          <w:tcPr>
            <w:tcW w:w="1315" w:type="pct"/>
          </w:tcPr>
          <w:p w:rsidR="00992498" w:rsidRDefault="00992498" w:rsidP="00372FAC">
            <w:pPr>
              <w:pStyle w:val="TableRow"/>
              <w:rPr>
                <w:ins w:id="4145" w:author="Rodermund, Friedhelm, Vodafone DE" w:date="2013-05-22T09:37:00Z"/>
                <w:b/>
                <w:lang w:eastAsia="zh-CN"/>
              </w:rPr>
            </w:pPr>
            <w:ins w:id="4146" w:author="Rodermund, Friedhelm, Vodafone DE" w:date="2013-05-22T09:37:00Z">
              <w:r>
                <w:rPr>
                  <w:rFonts w:hint="eastAsia"/>
                  <w:b/>
                  <w:lang w:eastAsia="zh-CN"/>
                </w:rPr>
                <w:t>Connectivity</w:t>
              </w:r>
              <w:r>
                <w:rPr>
                  <w:b/>
                  <w:lang w:eastAsia="zh-CN"/>
                </w:rPr>
                <w:t xml:space="preserve"> </w:t>
              </w:r>
              <w:r>
                <w:rPr>
                  <w:rFonts w:hint="eastAsia"/>
                  <w:b/>
                  <w:lang w:eastAsia="zh-CN"/>
                </w:rPr>
                <w:t>Statistics</w:t>
              </w:r>
            </w:ins>
          </w:p>
        </w:tc>
        <w:tc>
          <w:tcPr>
            <w:tcW w:w="782" w:type="pct"/>
          </w:tcPr>
          <w:p w:rsidR="00992498" w:rsidRPr="003D1109" w:rsidRDefault="00992498" w:rsidP="00372FAC">
            <w:pPr>
              <w:pStyle w:val="TableRow"/>
              <w:rPr>
                <w:ins w:id="4147" w:author="Rodermund, Friedhelm, Vodafone DE" w:date="2013-05-22T09:37:00Z"/>
                <w:rFonts w:eastAsiaTheme="minorEastAsia"/>
                <w:lang w:eastAsia="zh-CN"/>
              </w:rPr>
            </w:pPr>
            <w:ins w:id="4148" w:author="Rodermund, Friedhelm, Vodafone DE" w:date="2013-05-22T09:37:00Z">
              <w:r>
                <w:rPr>
                  <w:rFonts w:eastAsiaTheme="minorEastAsia" w:hint="eastAsia"/>
                  <w:lang w:eastAsia="zh-CN"/>
                </w:rPr>
                <w:t>6</w:t>
              </w:r>
            </w:ins>
          </w:p>
        </w:tc>
        <w:tc>
          <w:tcPr>
            <w:tcW w:w="2010" w:type="pct"/>
          </w:tcPr>
          <w:p w:rsidR="00992498" w:rsidRPr="00876872" w:rsidRDefault="00992498" w:rsidP="00372FAC">
            <w:pPr>
              <w:pStyle w:val="TableRow"/>
              <w:rPr>
                <w:ins w:id="4149" w:author="Rodermund, Friedhelm, Vodafone DE" w:date="2013-05-22T09:37:00Z"/>
              </w:rPr>
            </w:pPr>
          </w:p>
        </w:tc>
        <w:tc>
          <w:tcPr>
            <w:tcW w:w="893" w:type="pct"/>
          </w:tcPr>
          <w:p w:rsidR="00992498" w:rsidRPr="00876872" w:rsidRDefault="00992498" w:rsidP="00372FAC">
            <w:pPr>
              <w:pStyle w:val="TableRow"/>
              <w:rPr>
                <w:ins w:id="4150" w:author="Rodermund, Friedhelm, Vodafone DE" w:date="2013-05-22T09:37:00Z"/>
              </w:rPr>
            </w:pPr>
            <w:ins w:id="4151" w:author="Rodermund, Friedhelm, Vodafone DE" w:date="2013-05-22T09:37:00Z">
              <w:r>
                <w:t>No</w:t>
              </w:r>
            </w:ins>
          </w:p>
        </w:tc>
      </w:tr>
    </w:tbl>
    <w:p w:rsidR="00992498" w:rsidRDefault="00992498" w:rsidP="00992498">
      <w:pPr>
        <w:rPr>
          <w:ins w:id="4152" w:author="Rodermund, Friedhelm, Vodafone DE" w:date="2013-05-22T09:37:00Z"/>
          <w:b/>
          <w:sz w:val="24"/>
          <w:szCs w:val="24"/>
        </w:rPr>
      </w:pPr>
    </w:p>
    <w:p w:rsidR="00992498" w:rsidRDefault="00992498" w:rsidP="00992498">
      <w:pPr>
        <w:rPr>
          <w:ins w:id="4153" w:author="Rodermund, Friedhelm, Vodafone DE" w:date="2013-05-22T09:37:00Z"/>
          <w:b/>
          <w:sz w:val="24"/>
          <w:szCs w:val="24"/>
        </w:rPr>
      </w:pPr>
    </w:p>
    <w:p w:rsidR="00992498" w:rsidRDefault="00992498" w:rsidP="00992498">
      <w:pPr>
        <w:rPr>
          <w:ins w:id="4154" w:author="Rodermund, Friedhelm, Vodafone DE" w:date="2013-05-22T09:37:00Z"/>
        </w:rPr>
      </w:pPr>
      <w:ins w:id="4155" w:author="Rodermund, Friedhelm, Vodafone DE" w:date="2013-05-22T09:37:00Z">
        <w:r>
          <w:t>Resource Info:</w:t>
        </w:r>
      </w:ins>
    </w:p>
    <w:p w:rsidR="00992498" w:rsidRDefault="00992498" w:rsidP="00992498">
      <w:pPr>
        <w:rPr>
          <w:ins w:id="4156" w:author="Rodermund, Friedhelm, Vodafone DE" w:date="2013-05-22T09:37: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4157" w:author="Rodermund, Friedhelm, Vodafone DE" w:date="2013-05-22T09:42:00Z">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427"/>
        <w:gridCol w:w="531"/>
        <w:gridCol w:w="793"/>
        <w:gridCol w:w="1060"/>
        <w:gridCol w:w="927"/>
        <w:gridCol w:w="927"/>
        <w:gridCol w:w="1190"/>
        <w:gridCol w:w="661"/>
        <w:gridCol w:w="2780"/>
        <w:tblGridChange w:id="4158">
          <w:tblGrid>
            <w:gridCol w:w="1526"/>
            <w:gridCol w:w="568"/>
            <w:gridCol w:w="849"/>
            <w:gridCol w:w="1135"/>
            <w:gridCol w:w="993"/>
            <w:gridCol w:w="993"/>
            <w:gridCol w:w="1274"/>
            <w:gridCol w:w="708"/>
            <w:gridCol w:w="2977"/>
          </w:tblGrid>
        </w:tblGridChange>
      </w:tblGrid>
      <w:tr w:rsidR="00660FC7" w:rsidRPr="00CE18C5" w:rsidTr="00660FC7">
        <w:trPr>
          <w:tblHeader/>
          <w:ins w:id="4159" w:author="Rodermund, Friedhelm, Vodafone DE" w:date="2013-05-22T09:37:00Z"/>
          <w:trPrChange w:id="4160" w:author="Rodermund, Friedhelm, Vodafone DE" w:date="2013-05-22T09:42:00Z">
            <w:trPr>
              <w:tblHeader/>
            </w:trPr>
          </w:trPrChange>
        </w:trPr>
        <w:tc>
          <w:tcPr>
            <w:tcW w:w="693" w:type="pct"/>
            <w:shd w:val="pct25" w:color="auto" w:fill="FFFFFF"/>
            <w:tcPrChange w:id="4161" w:author="Rodermund, Friedhelm, Vodafone DE" w:date="2013-05-22T09:42:00Z">
              <w:tcPr>
                <w:tcW w:w="761" w:type="pct"/>
                <w:shd w:val="pct25" w:color="auto" w:fill="FFFFFF"/>
              </w:tcPr>
            </w:tcPrChange>
          </w:tcPr>
          <w:p w:rsidR="00660FC7" w:rsidRPr="00303176" w:rsidRDefault="00660FC7" w:rsidP="00372FAC">
            <w:pPr>
              <w:pStyle w:val="TableRow"/>
              <w:jc w:val="center"/>
              <w:rPr>
                <w:ins w:id="4162" w:author="Rodermund, Friedhelm, Vodafone DE" w:date="2013-05-22T09:37:00Z"/>
                <w:rFonts w:eastAsia="Malgun Gothic"/>
                <w:b/>
                <w:sz w:val="18"/>
                <w:lang w:eastAsia="ko-KR"/>
              </w:rPr>
            </w:pPr>
            <w:ins w:id="4163" w:author="Rodermund, Friedhelm, Vodafone DE" w:date="2013-05-22T09:37:00Z">
              <w:r w:rsidRPr="006122A9">
                <w:rPr>
                  <w:b/>
                  <w:sz w:val="18"/>
                </w:rPr>
                <w:t>Resource</w:t>
              </w:r>
              <w:r w:rsidRPr="00303176">
                <w:rPr>
                  <w:rFonts w:eastAsia="Malgun Gothic" w:hint="eastAsia"/>
                  <w:b/>
                  <w:sz w:val="18"/>
                  <w:lang w:eastAsia="ko-KR"/>
                </w:rPr>
                <w:t xml:space="preserve"> Name</w:t>
              </w:r>
            </w:ins>
          </w:p>
        </w:tc>
        <w:tc>
          <w:tcPr>
            <w:tcW w:w="258" w:type="pct"/>
            <w:shd w:val="pct25" w:color="auto" w:fill="FFFFFF"/>
            <w:tcPrChange w:id="4164" w:author="Rodermund, Friedhelm, Vodafone DE" w:date="2013-05-22T09:42:00Z">
              <w:tcPr>
                <w:tcW w:w="283" w:type="pct"/>
                <w:shd w:val="pct25" w:color="auto" w:fill="FFFFFF"/>
              </w:tcPr>
            </w:tcPrChange>
          </w:tcPr>
          <w:p w:rsidR="00660FC7" w:rsidRPr="006122A9" w:rsidRDefault="00660FC7" w:rsidP="00372FAC">
            <w:pPr>
              <w:pStyle w:val="TableRow"/>
              <w:jc w:val="center"/>
              <w:rPr>
                <w:ins w:id="4165" w:author="Rodermund, Friedhelm, Vodafone DE" w:date="2013-05-22T09:37:00Z"/>
                <w:b/>
                <w:sz w:val="18"/>
              </w:rPr>
            </w:pPr>
            <w:ins w:id="4166" w:author="Rodermund, Friedhelm, Vodafone DE" w:date="2013-05-22T09:37:00Z">
              <w:r w:rsidRPr="006122A9">
                <w:rPr>
                  <w:b/>
                  <w:sz w:val="18"/>
                </w:rPr>
                <w:t>Resource ID</w:t>
              </w:r>
            </w:ins>
          </w:p>
        </w:tc>
        <w:tc>
          <w:tcPr>
            <w:tcW w:w="385" w:type="pct"/>
            <w:shd w:val="pct25" w:color="auto" w:fill="FFFFFF"/>
            <w:tcPrChange w:id="4167" w:author="Rodermund, Friedhelm, Vodafone DE" w:date="2013-05-22T09:42:00Z">
              <w:tcPr>
                <w:tcW w:w="423" w:type="pct"/>
                <w:shd w:val="pct25" w:color="auto" w:fill="FFFFFF"/>
              </w:tcPr>
            </w:tcPrChange>
          </w:tcPr>
          <w:p w:rsidR="00660FC7" w:rsidRPr="006122A9" w:rsidRDefault="00660FC7" w:rsidP="00372FAC">
            <w:pPr>
              <w:pStyle w:val="TableRow"/>
              <w:jc w:val="center"/>
              <w:rPr>
                <w:ins w:id="4168" w:author="Rodermund, Friedhelm, Vodafone DE" w:date="2013-05-22T09:37:00Z"/>
                <w:b/>
                <w:sz w:val="18"/>
                <w:lang w:eastAsia="ko-KR"/>
              </w:rPr>
            </w:pPr>
            <w:ins w:id="4169" w:author="Rodermund, Friedhelm, Vodafone DE" w:date="2013-05-22T09:37:00Z">
              <w:r w:rsidRPr="00417134">
                <w:rPr>
                  <w:rFonts w:hint="eastAsia"/>
                  <w:b/>
                  <w:sz w:val="18"/>
                  <w:lang w:eastAsia="zh-CN"/>
                </w:rPr>
                <w:t>Access Type</w:t>
              </w:r>
            </w:ins>
          </w:p>
        </w:tc>
        <w:tc>
          <w:tcPr>
            <w:tcW w:w="515" w:type="pct"/>
            <w:shd w:val="pct25" w:color="auto" w:fill="FFFFFF"/>
            <w:tcPrChange w:id="4170" w:author="Rodermund, Friedhelm, Vodafone DE" w:date="2013-05-22T09:42:00Z">
              <w:tcPr>
                <w:tcW w:w="566" w:type="pct"/>
                <w:shd w:val="pct25" w:color="auto" w:fill="FFFFFF"/>
              </w:tcPr>
            </w:tcPrChange>
          </w:tcPr>
          <w:p w:rsidR="00660FC7" w:rsidRPr="006122A9" w:rsidRDefault="00660FC7" w:rsidP="00372FAC">
            <w:pPr>
              <w:pStyle w:val="TableRow"/>
              <w:jc w:val="center"/>
              <w:rPr>
                <w:ins w:id="4171" w:author="Rodermund, Friedhelm, Vodafone DE" w:date="2013-05-22T09:37:00Z"/>
                <w:b/>
                <w:sz w:val="18"/>
                <w:lang w:eastAsia="zh-CN"/>
              </w:rPr>
            </w:pPr>
            <w:ins w:id="4172" w:author="Rodermund, Friedhelm, Vodafone DE" w:date="2013-05-22T09:37:00Z">
              <w:r w:rsidRPr="006122A9">
                <w:rPr>
                  <w:b/>
                  <w:sz w:val="18"/>
                  <w:lang w:eastAsia="zh-CN"/>
                </w:rPr>
                <w:t>Multiple</w:t>
              </w:r>
            </w:ins>
          </w:p>
          <w:p w:rsidR="00660FC7" w:rsidRPr="006122A9" w:rsidRDefault="00660FC7" w:rsidP="00372FAC">
            <w:pPr>
              <w:pStyle w:val="TableRow"/>
              <w:jc w:val="center"/>
              <w:rPr>
                <w:ins w:id="4173" w:author="Rodermund, Friedhelm, Vodafone DE" w:date="2013-05-22T09:37:00Z"/>
                <w:b/>
                <w:sz w:val="18"/>
                <w:lang w:eastAsia="zh-CN"/>
              </w:rPr>
            </w:pPr>
            <w:ins w:id="4174" w:author="Rodermund, Friedhelm, Vodafone DE" w:date="2013-05-22T09:37:00Z">
              <w:r w:rsidRPr="006122A9">
                <w:rPr>
                  <w:b/>
                  <w:sz w:val="18"/>
                  <w:lang w:eastAsia="zh-CN"/>
                </w:rPr>
                <w:t>Instances?</w:t>
              </w:r>
            </w:ins>
          </w:p>
        </w:tc>
        <w:tc>
          <w:tcPr>
            <w:tcW w:w="450" w:type="pct"/>
            <w:shd w:val="pct25" w:color="auto" w:fill="FFFFFF"/>
            <w:tcPrChange w:id="4175" w:author="Rodermund, Friedhelm, Vodafone DE" w:date="2013-05-22T09:42:00Z">
              <w:tcPr>
                <w:tcW w:w="1" w:type="pct"/>
                <w:shd w:val="pct25" w:color="auto" w:fill="FFFFFF"/>
              </w:tcPr>
            </w:tcPrChange>
          </w:tcPr>
          <w:p w:rsidR="00660FC7" w:rsidRPr="006122A9" w:rsidRDefault="00660FC7" w:rsidP="00372FAC">
            <w:pPr>
              <w:pStyle w:val="TableRow"/>
              <w:jc w:val="center"/>
              <w:rPr>
                <w:ins w:id="4176" w:author="Rodermund, Friedhelm, Vodafone DE" w:date="2013-05-22T09:42:00Z"/>
                <w:b/>
                <w:sz w:val="18"/>
                <w:lang w:eastAsia="zh-CN"/>
              </w:rPr>
            </w:pPr>
            <w:ins w:id="4177" w:author="Rodermund, Friedhelm, Vodafone DE" w:date="2013-05-22T09:43:00Z">
              <w:r>
                <w:rPr>
                  <w:b/>
                  <w:sz w:val="18"/>
                  <w:lang w:eastAsia="zh-CN"/>
                </w:rPr>
                <w:t>Mandatory?</w:t>
              </w:r>
            </w:ins>
          </w:p>
        </w:tc>
        <w:tc>
          <w:tcPr>
            <w:tcW w:w="450" w:type="pct"/>
            <w:shd w:val="pct25" w:color="auto" w:fill="FFFFFF"/>
            <w:tcPrChange w:id="4178" w:author="Rodermund, Friedhelm, Vodafone DE" w:date="2013-05-22T09:42:00Z">
              <w:tcPr>
                <w:tcW w:w="495" w:type="pct"/>
                <w:shd w:val="pct25" w:color="auto" w:fill="FFFFFF"/>
              </w:tcPr>
            </w:tcPrChange>
          </w:tcPr>
          <w:p w:rsidR="00660FC7" w:rsidRPr="006122A9" w:rsidRDefault="00660FC7" w:rsidP="00372FAC">
            <w:pPr>
              <w:pStyle w:val="TableRow"/>
              <w:jc w:val="center"/>
              <w:rPr>
                <w:ins w:id="4179" w:author="Rodermund, Friedhelm, Vodafone DE" w:date="2013-05-22T09:37:00Z"/>
                <w:b/>
                <w:sz w:val="18"/>
                <w:lang w:eastAsia="zh-CN"/>
              </w:rPr>
            </w:pPr>
            <w:ins w:id="4180" w:author="Rodermund, Friedhelm, Vodafone DE" w:date="2013-05-22T09:37:00Z">
              <w:r w:rsidRPr="006122A9">
                <w:rPr>
                  <w:b/>
                  <w:sz w:val="18"/>
                  <w:lang w:eastAsia="zh-CN"/>
                </w:rPr>
                <w:t>Type</w:t>
              </w:r>
            </w:ins>
          </w:p>
        </w:tc>
        <w:tc>
          <w:tcPr>
            <w:tcW w:w="578" w:type="pct"/>
            <w:shd w:val="pct25" w:color="auto" w:fill="FFFFFF"/>
            <w:tcPrChange w:id="4181" w:author="Rodermund, Friedhelm, Vodafone DE" w:date="2013-05-22T09:42:00Z">
              <w:tcPr>
                <w:tcW w:w="635" w:type="pct"/>
                <w:shd w:val="pct25" w:color="auto" w:fill="FFFFFF"/>
              </w:tcPr>
            </w:tcPrChange>
          </w:tcPr>
          <w:p w:rsidR="00660FC7" w:rsidRPr="006122A9" w:rsidRDefault="00660FC7" w:rsidP="00372FAC">
            <w:pPr>
              <w:pStyle w:val="TableRow"/>
              <w:jc w:val="center"/>
              <w:rPr>
                <w:ins w:id="4182" w:author="Rodermund, Friedhelm, Vodafone DE" w:date="2013-05-22T09:37:00Z"/>
                <w:b/>
                <w:sz w:val="18"/>
                <w:lang w:eastAsia="zh-CN"/>
              </w:rPr>
            </w:pPr>
            <w:ins w:id="4183" w:author="Rodermund, Friedhelm, Vodafone DE" w:date="2013-05-22T09:37:00Z">
              <w:r w:rsidRPr="006122A9">
                <w:rPr>
                  <w:b/>
                  <w:sz w:val="18"/>
                  <w:lang w:eastAsia="zh-CN"/>
                </w:rPr>
                <w:t>Range or Enumeration</w:t>
              </w:r>
            </w:ins>
          </w:p>
        </w:tc>
        <w:tc>
          <w:tcPr>
            <w:tcW w:w="321" w:type="pct"/>
            <w:shd w:val="pct25" w:color="auto" w:fill="FFFFFF"/>
            <w:tcPrChange w:id="4184" w:author="Rodermund, Friedhelm, Vodafone DE" w:date="2013-05-22T09:42:00Z">
              <w:tcPr>
                <w:tcW w:w="353" w:type="pct"/>
                <w:shd w:val="pct25" w:color="auto" w:fill="FFFFFF"/>
              </w:tcPr>
            </w:tcPrChange>
          </w:tcPr>
          <w:p w:rsidR="00660FC7" w:rsidRPr="006122A9" w:rsidRDefault="00660FC7" w:rsidP="00372FAC">
            <w:pPr>
              <w:pStyle w:val="TableRow"/>
              <w:jc w:val="center"/>
              <w:rPr>
                <w:ins w:id="4185" w:author="Rodermund, Friedhelm, Vodafone DE" w:date="2013-05-22T09:37:00Z"/>
                <w:b/>
                <w:sz w:val="18"/>
                <w:lang w:eastAsia="zh-CN"/>
              </w:rPr>
            </w:pPr>
            <w:ins w:id="4186" w:author="Rodermund, Friedhelm, Vodafone DE" w:date="2013-05-22T09:37:00Z">
              <w:r w:rsidRPr="006122A9">
                <w:rPr>
                  <w:b/>
                  <w:sz w:val="18"/>
                  <w:lang w:eastAsia="zh-CN"/>
                </w:rPr>
                <w:t>Units</w:t>
              </w:r>
            </w:ins>
          </w:p>
        </w:tc>
        <w:tc>
          <w:tcPr>
            <w:tcW w:w="1350" w:type="pct"/>
            <w:shd w:val="pct25" w:color="auto" w:fill="FFFFFF"/>
            <w:tcPrChange w:id="4187" w:author="Rodermund, Friedhelm, Vodafone DE" w:date="2013-05-22T09:42:00Z">
              <w:tcPr>
                <w:tcW w:w="1484" w:type="pct"/>
                <w:shd w:val="pct25" w:color="auto" w:fill="FFFFFF"/>
              </w:tcPr>
            </w:tcPrChange>
          </w:tcPr>
          <w:p w:rsidR="00660FC7" w:rsidRPr="00CE18C5" w:rsidRDefault="00660FC7" w:rsidP="00372FAC">
            <w:pPr>
              <w:pStyle w:val="TableRow"/>
              <w:jc w:val="center"/>
              <w:rPr>
                <w:ins w:id="4188" w:author="Rodermund, Friedhelm, Vodafone DE" w:date="2013-05-22T09:37:00Z"/>
                <w:b/>
                <w:sz w:val="18"/>
                <w:lang w:eastAsia="zh-CN"/>
              </w:rPr>
            </w:pPr>
            <w:ins w:id="4189" w:author="Rodermund, Friedhelm, Vodafone DE" w:date="2013-05-22T09:37:00Z">
              <w:r w:rsidRPr="00303176">
                <w:rPr>
                  <w:rFonts w:eastAsia="Malgun Gothic" w:hint="eastAsia"/>
                  <w:b/>
                  <w:sz w:val="18"/>
                  <w:lang w:eastAsia="ko-KR"/>
                </w:rPr>
                <w:t>Description</w:t>
              </w:r>
              <w:r>
                <w:rPr>
                  <w:rFonts w:eastAsia="Malgun Gothic" w:hint="eastAsia"/>
                  <w:b/>
                  <w:sz w:val="18"/>
                  <w:lang w:eastAsia="ko-KR"/>
                </w:rPr>
                <w:t>s</w:t>
              </w:r>
            </w:ins>
          </w:p>
        </w:tc>
      </w:tr>
      <w:tr w:rsidR="00660FC7" w:rsidRPr="00C822E5" w:rsidTr="00660FC7">
        <w:trPr>
          <w:ins w:id="4190" w:author="Rodermund, Friedhelm, Vodafone DE" w:date="2013-05-22T09:37:00Z"/>
        </w:trPr>
        <w:tc>
          <w:tcPr>
            <w:tcW w:w="693" w:type="pct"/>
            <w:tcPrChange w:id="4191" w:author="Rodermund, Friedhelm, Vodafone DE" w:date="2013-05-22T09:42:00Z">
              <w:tcPr>
                <w:tcW w:w="761" w:type="pct"/>
              </w:tcPr>
            </w:tcPrChange>
          </w:tcPr>
          <w:p w:rsidR="00660FC7" w:rsidRPr="006B657E" w:rsidRDefault="00660FC7" w:rsidP="00372FAC">
            <w:pPr>
              <w:pStyle w:val="TableRow"/>
              <w:rPr>
                <w:ins w:id="4192" w:author="Rodermund, Friedhelm, Vodafone DE" w:date="2013-05-22T09:37:00Z"/>
                <w:rFonts w:eastAsiaTheme="minorEastAsia"/>
                <w:lang w:eastAsia="zh-CN"/>
              </w:rPr>
            </w:pPr>
            <w:ins w:id="4193" w:author="Rodermund, Friedhelm, Vodafone DE" w:date="2013-05-22T09:37:00Z">
              <w:r>
                <w:rPr>
                  <w:rFonts w:hint="eastAsia"/>
                  <w:lang w:eastAsia="zh-CN"/>
                </w:rPr>
                <w:t xml:space="preserve">SMS </w:t>
              </w:r>
              <w:proofErr w:type="spellStart"/>
              <w:r>
                <w:rPr>
                  <w:rFonts w:hint="eastAsia"/>
                  <w:lang w:eastAsia="zh-CN"/>
                </w:rPr>
                <w:t>Tx</w:t>
              </w:r>
              <w:proofErr w:type="spellEnd"/>
              <w:r>
                <w:rPr>
                  <w:rFonts w:hint="eastAsia"/>
                  <w:lang w:eastAsia="zh-CN"/>
                </w:rPr>
                <w:t xml:space="preserve"> Counter</w:t>
              </w:r>
            </w:ins>
          </w:p>
        </w:tc>
        <w:tc>
          <w:tcPr>
            <w:tcW w:w="258" w:type="pct"/>
            <w:tcPrChange w:id="4194" w:author="Rodermund, Friedhelm, Vodafone DE" w:date="2013-05-22T09:42:00Z">
              <w:tcPr>
                <w:tcW w:w="283" w:type="pct"/>
              </w:tcPr>
            </w:tcPrChange>
          </w:tcPr>
          <w:p w:rsidR="00660FC7" w:rsidRPr="00E16A2A" w:rsidRDefault="00660FC7" w:rsidP="00372FAC">
            <w:pPr>
              <w:pStyle w:val="TableRow"/>
              <w:rPr>
                <w:ins w:id="4195" w:author="Rodermund, Friedhelm, Vodafone DE" w:date="2013-05-22T09:37:00Z"/>
                <w:rFonts w:eastAsiaTheme="minorEastAsia"/>
                <w:lang w:eastAsia="zh-CN"/>
              </w:rPr>
            </w:pPr>
            <w:ins w:id="4196" w:author="Rodermund, Friedhelm, Vodafone DE" w:date="2013-05-22T09:37:00Z">
              <w:r>
                <w:rPr>
                  <w:rFonts w:eastAsiaTheme="minorEastAsia" w:hint="eastAsia"/>
                  <w:lang w:eastAsia="zh-CN"/>
                </w:rPr>
                <w:t>0</w:t>
              </w:r>
            </w:ins>
          </w:p>
        </w:tc>
        <w:tc>
          <w:tcPr>
            <w:tcW w:w="385" w:type="pct"/>
            <w:tcPrChange w:id="4197" w:author="Rodermund, Friedhelm, Vodafone DE" w:date="2013-05-22T09:42:00Z">
              <w:tcPr>
                <w:tcW w:w="423" w:type="pct"/>
              </w:tcPr>
            </w:tcPrChange>
          </w:tcPr>
          <w:p w:rsidR="00660FC7" w:rsidRDefault="00660FC7" w:rsidP="00372FAC">
            <w:pPr>
              <w:pStyle w:val="TableRow"/>
              <w:rPr>
                <w:ins w:id="4198" w:author="Rodermund, Friedhelm, Vodafone DE" w:date="2013-05-22T09:37:00Z"/>
              </w:rPr>
            </w:pPr>
            <w:ins w:id="4199" w:author="Rodermund, Friedhelm, Vodafone DE" w:date="2013-05-22T09:37:00Z">
              <w:r>
                <w:t>R</w:t>
              </w:r>
            </w:ins>
          </w:p>
        </w:tc>
        <w:tc>
          <w:tcPr>
            <w:tcW w:w="515" w:type="pct"/>
            <w:tcPrChange w:id="4200" w:author="Rodermund, Friedhelm, Vodafone DE" w:date="2013-05-22T09:42:00Z">
              <w:tcPr>
                <w:tcW w:w="566" w:type="pct"/>
              </w:tcPr>
            </w:tcPrChange>
          </w:tcPr>
          <w:p w:rsidR="00660FC7" w:rsidRDefault="00660FC7" w:rsidP="00372FAC">
            <w:pPr>
              <w:pStyle w:val="TableRow"/>
              <w:rPr>
                <w:ins w:id="4201" w:author="Rodermund, Friedhelm, Vodafone DE" w:date="2013-05-22T09:37:00Z"/>
              </w:rPr>
            </w:pPr>
            <w:ins w:id="4202" w:author="Rodermund, Friedhelm, Vodafone DE" w:date="2013-05-22T09:37:00Z">
              <w:r>
                <w:t>No</w:t>
              </w:r>
            </w:ins>
          </w:p>
        </w:tc>
        <w:tc>
          <w:tcPr>
            <w:tcW w:w="450" w:type="pct"/>
            <w:tcPrChange w:id="4203" w:author="Rodermund, Friedhelm, Vodafone DE" w:date="2013-05-22T09:42:00Z">
              <w:tcPr>
                <w:tcW w:w="1" w:type="pct"/>
              </w:tcPr>
            </w:tcPrChange>
          </w:tcPr>
          <w:p w:rsidR="00660FC7" w:rsidRPr="00BE221D" w:rsidRDefault="00660FC7" w:rsidP="00372FAC">
            <w:pPr>
              <w:pStyle w:val="TableRow"/>
              <w:rPr>
                <w:ins w:id="4204" w:author="Rodermund, Friedhelm, Vodafone DE" w:date="2013-05-22T09:42:00Z"/>
              </w:rPr>
            </w:pPr>
          </w:p>
        </w:tc>
        <w:tc>
          <w:tcPr>
            <w:tcW w:w="450" w:type="pct"/>
            <w:tcPrChange w:id="4205" w:author="Rodermund, Friedhelm, Vodafone DE" w:date="2013-05-22T09:42:00Z">
              <w:tcPr>
                <w:tcW w:w="495" w:type="pct"/>
              </w:tcPr>
            </w:tcPrChange>
          </w:tcPr>
          <w:p w:rsidR="00660FC7" w:rsidRDefault="00660FC7" w:rsidP="00372FAC">
            <w:pPr>
              <w:pStyle w:val="TableRow"/>
              <w:rPr>
                <w:ins w:id="4206" w:author="Rodermund, Friedhelm, Vodafone DE" w:date="2013-05-22T09:37:00Z"/>
              </w:rPr>
            </w:pPr>
            <w:ins w:id="4207" w:author="Rodermund, Friedhelm, Vodafone DE" w:date="2013-05-22T09:37:00Z">
              <w:r w:rsidRPr="00BE221D">
                <w:t>Integer</w:t>
              </w:r>
            </w:ins>
          </w:p>
        </w:tc>
        <w:tc>
          <w:tcPr>
            <w:tcW w:w="578" w:type="pct"/>
            <w:tcPrChange w:id="4208" w:author="Rodermund, Friedhelm, Vodafone DE" w:date="2013-05-22T09:42:00Z">
              <w:tcPr>
                <w:tcW w:w="635" w:type="pct"/>
              </w:tcPr>
            </w:tcPrChange>
          </w:tcPr>
          <w:p w:rsidR="00660FC7" w:rsidRPr="000B399C" w:rsidRDefault="00660FC7" w:rsidP="00372FAC">
            <w:pPr>
              <w:pStyle w:val="TableRow"/>
              <w:rPr>
                <w:ins w:id="4209" w:author="Rodermund, Friedhelm, Vodafone DE" w:date="2013-05-22T09:37:00Z"/>
                <w:rFonts w:eastAsia="Malgun Gothic"/>
                <w:lang w:eastAsia="ko-KR"/>
              </w:rPr>
            </w:pPr>
          </w:p>
        </w:tc>
        <w:tc>
          <w:tcPr>
            <w:tcW w:w="321" w:type="pct"/>
            <w:tcPrChange w:id="4210" w:author="Rodermund, Friedhelm, Vodafone DE" w:date="2013-05-22T09:42:00Z">
              <w:tcPr>
                <w:tcW w:w="353" w:type="pct"/>
              </w:tcPr>
            </w:tcPrChange>
          </w:tcPr>
          <w:p w:rsidR="00660FC7" w:rsidRPr="00617376" w:rsidRDefault="00660FC7" w:rsidP="00372FAC">
            <w:pPr>
              <w:pStyle w:val="TableRow"/>
              <w:rPr>
                <w:ins w:id="4211" w:author="Rodermund, Friedhelm, Vodafone DE" w:date="2013-05-22T09:37:00Z"/>
                <w:rFonts w:eastAsiaTheme="minorEastAsia"/>
                <w:lang w:eastAsia="zh-CN"/>
              </w:rPr>
            </w:pPr>
          </w:p>
        </w:tc>
        <w:tc>
          <w:tcPr>
            <w:tcW w:w="1350" w:type="pct"/>
            <w:tcPrChange w:id="4212" w:author="Rodermund, Friedhelm, Vodafone DE" w:date="2013-05-22T09:42:00Z">
              <w:tcPr>
                <w:tcW w:w="1484" w:type="pct"/>
              </w:tcPr>
            </w:tcPrChange>
          </w:tcPr>
          <w:p w:rsidR="00660FC7" w:rsidRPr="00F03910" w:rsidRDefault="00660FC7" w:rsidP="00372FAC">
            <w:pPr>
              <w:pStyle w:val="TableRow"/>
              <w:rPr>
                <w:ins w:id="4213" w:author="Rodermund, Friedhelm, Vodafone DE" w:date="2013-05-22T09:37:00Z"/>
                <w:lang w:eastAsia="zh-CN"/>
              </w:rPr>
            </w:pPr>
            <w:ins w:id="4214" w:author="Rodermund, Friedhelm, Vodafone DE" w:date="2013-05-22T09:37:00Z">
              <w:r>
                <w:rPr>
                  <w:rFonts w:hint="eastAsia"/>
                  <w:lang w:eastAsia="zh-CN"/>
                </w:rPr>
                <w:t xml:space="preserve">Indicate the total number of SMS successfully transmitted during the collection period. </w:t>
              </w:r>
            </w:ins>
          </w:p>
        </w:tc>
      </w:tr>
      <w:tr w:rsidR="00660FC7" w:rsidRPr="004977B6" w:rsidTr="00660FC7">
        <w:trPr>
          <w:ins w:id="4215" w:author="Rodermund, Friedhelm, Vodafone DE" w:date="2013-05-22T09:37:00Z"/>
        </w:trPr>
        <w:tc>
          <w:tcPr>
            <w:tcW w:w="693" w:type="pct"/>
            <w:tcPrChange w:id="4216" w:author="Rodermund, Friedhelm, Vodafone DE" w:date="2013-05-22T09:42:00Z">
              <w:tcPr>
                <w:tcW w:w="761" w:type="pct"/>
              </w:tcPr>
            </w:tcPrChange>
          </w:tcPr>
          <w:p w:rsidR="00660FC7" w:rsidRPr="003C5B38" w:rsidRDefault="00660FC7" w:rsidP="00372FAC">
            <w:pPr>
              <w:pStyle w:val="TableRow"/>
              <w:rPr>
                <w:ins w:id="4217" w:author="Rodermund, Friedhelm, Vodafone DE" w:date="2013-05-22T09:37:00Z"/>
                <w:rFonts w:eastAsiaTheme="minorEastAsia"/>
                <w:lang w:eastAsia="zh-CN"/>
              </w:rPr>
            </w:pPr>
            <w:ins w:id="4218" w:author="Rodermund, Friedhelm, Vodafone DE" w:date="2013-05-22T09:37:00Z">
              <w:r>
                <w:rPr>
                  <w:rFonts w:eastAsiaTheme="minorEastAsia" w:hint="eastAsia"/>
                  <w:lang w:eastAsia="zh-CN"/>
                </w:rPr>
                <w:t>SMS Rx Counter</w:t>
              </w:r>
            </w:ins>
          </w:p>
        </w:tc>
        <w:tc>
          <w:tcPr>
            <w:tcW w:w="258" w:type="pct"/>
            <w:tcPrChange w:id="4219" w:author="Rodermund, Friedhelm, Vodafone DE" w:date="2013-05-22T09:42:00Z">
              <w:tcPr>
                <w:tcW w:w="283" w:type="pct"/>
              </w:tcPr>
            </w:tcPrChange>
          </w:tcPr>
          <w:p w:rsidR="00660FC7" w:rsidRPr="00E16A2A" w:rsidRDefault="00660FC7" w:rsidP="00372FAC">
            <w:pPr>
              <w:pStyle w:val="TableRow"/>
              <w:rPr>
                <w:ins w:id="4220" w:author="Rodermund, Friedhelm, Vodafone DE" w:date="2013-05-22T09:37:00Z"/>
                <w:rFonts w:eastAsiaTheme="minorEastAsia"/>
                <w:lang w:eastAsia="zh-CN"/>
              </w:rPr>
            </w:pPr>
            <w:ins w:id="4221" w:author="Rodermund, Friedhelm, Vodafone DE" w:date="2013-05-22T09:37:00Z">
              <w:r>
                <w:rPr>
                  <w:rFonts w:eastAsiaTheme="minorEastAsia" w:hint="eastAsia"/>
                  <w:lang w:eastAsia="zh-CN"/>
                </w:rPr>
                <w:t>1</w:t>
              </w:r>
            </w:ins>
          </w:p>
        </w:tc>
        <w:tc>
          <w:tcPr>
            <w:tcW w:w="385" w:type="pct"/>
            <w:tcPrChange w:id="4222" w:author="Rodermund, Friedhelm, Vodafone DE" w:date="2013-05-22T09:42:00Z">
              <w:tcPr>
                <w:tcW w:w="423" w:type="pct"/>
              </w:tcPr>
            </w:tcPrChange>
          </w:tcPr>
          <w:p w:rsidR="00660FC7" w:rsidRPr="00600DD6" w:rsidRDefault="00660FC7" w:rsidP="00372FAC">
            <w:pPr>
              <w:pStyle w:val="TableRow"/>
              <w:rPr>
                <w:ins w:id="4223" w:author="Rodermund, Friedhelm, Vodafone DE" w:date="2013-05-22T09:37:00Z"/>
              </w:rPr>
            </w:pPr>
            <w:ins w:id="4224" w:author="Rodermund, Friedhelm, Vodafone DE" w:date="2013-05-22T09:37:00Z">
              <w:r w:rsidRPr="00CC793A">
                <w:rPr>
                  <w:rFonts w:eastAsia="Malgun Gothic" w:hint="eastAsia"/>
                  <w:lang w:eastAsia="ko-KR"/>
                </w:rPr>
                <w:t>R</w:t>
              </w:r>
            </w:ins>
          </w:p>
        </w:tc>
        <w:tc>
          <w:tcPr>
            <w:tcW w:w="515" w:type="pct"/>
            <w:tcPrChange w:id="4225" w:author="Rodermund, Friedhelm, Vodafone DE" w:date="2013-05-22T09:42:00Z">
              <w:tcPr>
                <w:tcW w:w="566" w:type="pct"/>
              </w:tcPr>
            </w:tcPrChange>
          </w:tcPr>
          <w:p w:rsidR="00660FC7" w:rsidRPr="00600DD6" w:rsidRDefault="00660FC7" w:rsidP="00372FAC">
            <w:pPr>
              <w:pStyle w:val="TableRow"/>
              <w:rPr>
                <w:ins w:id="4226" w:author="Rodermund, Friedhelm, Vodafone DE" w:date="2013-05-22T09:37:00Z"/>
              </w:rPr>
            </w:pPr>
            <w:ins w:id="4227" w:author="Rodermund, Friedhelm, Vodafone DE" w:date="2013-05-22T09:37:00Z">
              <w:r w:rsidRPr="00CC793A">
                <w:rPr>
                  <w:rFonts w:eastAsia="Malgun Gothic" w:hint="eastAsia"/>
                  <w:lang w:eastAsia="ko-KR"/>
                </w:rPr>
                <w:t>No</w:t>
              </w:r>
            </w:ins>
          </w:p>
        </w:tc>
        <w:tc>
          <w:tcPr>
            <w:tcW w:w="450" w:type="pct"/>
            <w:tcPrChange w:id="4228" w:author="Rodermund, Friedhelm, Vodafone DE" w:date="2013-05-22T09:42:00Z">
              <w:tcPr>
                <w:tcW w:w="1" w:type="pct"/>
              </w:tcPr>
            </w:tcPrChange>
          </w:tcPr>
          <w:p w:rsidR="00660FC7" w:rsidRPr="00BE221D" w:rsidRDefault="00660FC7" w:rsidP="00372FAC">
            <w:pPr>
              <w:pStyle w:val="TableRow"/>
              <w:rPr>
                <w:ins w:id="4229" w:author="Rodermund, Friedhelm, Vodafone DE" w:date="2013-05-22T09:42:00Z"/>
              </w:rPr>
            </w:pPr>
          </w:p>
        </w:tc>
        <w:tc>
          <w:tcPr>
            <w:tcW w:w="450" w:type="pct"/>
            <w:tcPrChange w:id="4230" w:author="Rodermund, Friedhelm, Vodafone DE" w:date="2013-05-22T09:42:00Z">
              <w:tcPr>
                <w:tcW w:w="495" w:type="pct"/>
              </w:tcPr>
            </w:tcPrChange>
          </w:tcPr>
          <w:p w:rsidR="00660FC7" w:rsidRPr="00BE221D" w:rsidRDefault="00660FC7" w:rsidP="00372FAC">
            <w:pPr>
              <w:pStyle w:val="TableRow"/>
              <w:rPr>
                <w:ins w:id="4231" w:author="Rodermund, Friedhelm, Vodafone DE" w:date="2013-05-22T09:37:00Z"/>
              </w:rPr>
            </w:pPr>
            <w:ins w:id="4232" w:author="Rodermund, Friedhelm, Vodafone DE" w:date="2013-05-22T09:37:00Z">
              <w:r w:rsidRPr="00BE221D">
                <w:t>Integer</w:t>
              </w:r>
            </w:ins>
          </w:p>
        </w:tc>
        <w:tc>
          <w:tcPr>
            <w:tcW w:w="578" w:type="pct"/>
            <w:tcPrChange w:id="4233" w:author="Rodermund, Friedhelm, Vodafone DE" w:date="2013-05-22T09:42:00Z">
              <w:tcPr>
                <w:tcW w:w="635" w:type="pct"/>
              </w:tcPr>
            </w:tcPrChange>
          </w:tcPr>
          <w:p w:rsidR="00660FC7" w:rsidRPr="000B399C" w:rsidRDefault="00660FC7" w:rsidP="00372FAC">
            <w:pPr>
              <w:pStyle w:val="TableRow"/>
              <w:rPr>
                <w:ins w:id="4234" w:author="Rodermund, Friedhelm, Vodafone DE" w:date="2013-05-22T09:37:00Z"/>
                <w:rFonts w:eastAsia="Malgun Gothic"/>
                <w:lang w:eastAsia="ko-KR"/>
              </w:rPr>
            </w:pPr>
          </w:p>
        </w:tc>
        <w:tc>
          <w:tcPr>
            <w:tcW w:w="321" w:type="pct"/>
            <w:tcPrChange w:id="4235" w:author="Rodermund, Friedhelm, Vodafone DE" w:date="2013-05-22T09:42:00Z">
              <w:tcPr>
                <w:tcW w:w="353" w:type="pct"/>
              </w:tcPr>
            </w:tcPrChange>
          </w:tcPr>
          <w:p w:rsidR="00660FC7" w:rsidRPr="00600DD6" w:rsidRDefault="00660FC7" w:rsidP="00372FAC">
            <w:pPr>
              <w:pStyle w:val="TableRow"/>
              <w:rPr>
                <w:ins w:id="4236" w:author="Rodermund, Friedhelm, Vodafone DE" w:date="2013-05-22T09:37:00Z"/>
              </w:rPr>
            </w:pPr>
          </w:p>
        </w:tc>
        <w:tc>
          <w:tcPr>
            <w:tcW w:w="1350" w:type="pct"/>
            <w:tcPrChange w:id="4237" w:author="Rodermund, Friedhelm, Vodafone DE" w:date="2013-05-22T09:42:00Z">
              <w:tcPr>
                <w:tcW w:w="1484" w:type="pct"/>
              </w:tcPr>
            </w:tcPrChange>
          </w:tcPr>
          <w:p w:rsidR="00660FC7" w:rsidRPr="00600DD6" w:rsidRDefault="00660FC7" w:rsidP="00372FAC">
            <w:pPr>
              <w:pStyle w:val="TableRow"/>
              <w:rPr>
                <w:ins w:id="4238" w:author="Rodermund, Friedhelm, Vodafone DE" w:date="2013-05-22T09:37:00Z"/>
              </w:rPr>
            </w:pPr>
            <w:ins w:id="4239" w:author="Rodermund, Friedhelm, Vodafone DE" w:date="2013-05-22T09:37:00Z">
              <w:r>
                <w:rPr>
                  <w:rFonts w:hint="eastAsia"/>
                  <w:lang w:eastAsia="zh-CN"/>
                </w:rPr>
                <w:t>Indicate the total number of SMS successfully received during the collection period.</w:t>
              </w:r>
            </w:ins>
          </w:p>
        </w:tc>
      </w:tr>
      <w:tr w:rsidR="00660FC7" w:rsidRPr="00C822E5" w:rsidTr="00660FC7">
        <w:trPr>
          <w:ins w:id="4240" w:author="Rodermund, Friedhelm, Vodafone DE" w:date="2013-05-22T09:37:00Z"/>
        </w:trPr>
        <w:tc>
          <w:tcPr>
            <w:tcW w:w="693" w:type="pct"/>
            <w:tcPrChange w:id="4241" w:author="Rodermund, Friedhelm, Vodafone DE" w:date="2013-05-22T09:42:00Z">
              <w:tcPr>
                <w:tcW w:w="761" w:type="pct"/>
              </w:tcPr>
            </w:tcPrChange>
          </w:tcPr>
          <w:p w:rsidR="00660FC7" w:rsidRPr="00EB4CE7" w:rsidRDefault="00660FC7" w:rsidP="00372FAC">
            <w:pPr>
              <w:pStyle w:val="TableRow"/>
              <w:rPr>
                <w:ins w:id="4242" w:author="Rodermund, Friedhelm, Vodafone DE" w:date="2013-05-22T09:37:00Z"/>
                <w:rFonts w:eastAsiaTheme="minorEastAsia"/>
                <w:lang w:eastAsia="zh-CN"/>
              </w:rPr>
            </w:pPr>
            <w:proofErr w:type="spellStart"/>
            <w:ins w:id="4243" w:author="Rodermund, Friedhelm, Vodafone DE" w:date="2013-05-22T09:37:00Z">
              <w:r>
                <w:rPr>
                  <w:rFonts w:eastAsiaTheme="minorEastAsia" w:hint="eastAsia"/>
                  <w:lang w:eastAsia="zh-CN"/>
                </w:rPr>
                <w:t>Tx</w:t>
              </w:r>
              <w:proofErr w:type="spellEnd"/>
              <w:r>
                <w:rPr>
                  <w:rFonts w:eastAsiaTheme="minorEastAsia" w:hint="eastAsia"/>
                  <w:lang w:eastAsia="zh-CN"/>
                </w:rPr>
                <w:t xml:space="preserve"> Data</w:t>
              </w:r>
            </w:ins>
          </w:p>
        </w:tc>
        <w:tc>
          <w:tcPr>
            <w:tcW w:w="258" w:type="pct"/>
            <w:tcPrChange w:id="4244" w:author="Rodermund, Friedhelm, Vodafone DE" w:date="2013-05-22T09:42:00Z">
              <w:tcPr>
                <w:tcW w:w="283" w:type="pct"/>
              </w:tcPr>
            </w:tcPrChange>
          </w:tcPr>
          <w:p w:rsidR="00660FC7" w:rsidRPr="00E16A2A" w:rsidRDefault="00660FC7" w:rsidP="00372FAC">
            <w:pPr>
              <w:pStyle w:val="TableRow"/>
              <w:rPr>
                <w:ins w:id="4245" w:author="Rodermund, Friedhelm, Vodafone DE" w:date="2013-05-22T09:37:00Z"/>
                <w:rFonts w:eastAsiaTheme="minorEastAsia"/>
                <w:lang w:eastAsia="zh-CN"/>
              </w:rPr>
            </w:pPr>
            <w:ins w:id="4246" w:author="Rodermund, Friedhelm, Vodafone DE" w:date="2013-05-22T09:37:00Z">
              <w:r>
                <w:rPr>
                  <w:rFonts w:eastAsiaTheme="minorEastAsia" w:hint="eastAsia"/>
                  <w:lang w:eastAsia="zh-CN"/>
                </w:rPr>
                <w:t>2</w:t>
              </w:r>
            </w:ins>
          </w:p>
        </w:tc>
        <w:tc>
          <w:tcPr>
            <w:tcW w:w="385" w:type="pct"/>
            <w:tcPrChange w:id="4247" w:author="Rodermund, Friedhelm, Vodafone DE" w:date="2013-05-22T09:42:00Z">
              <w:tcPr>
                <w:tcW w:w="423" w:type="pct"/>
              </w:tcPr>
            </w:tcPrChange>
          </w:tcPr>
          <w:p w:rsidR="00660FC7" w:rsidRPr="00CC793A" w:rsidRDefault="00660FC7" w:rsidP="00372FAC">
            <w:pPr>
              <w:pStyle w:val="TableRow"/>
              <w:rPr>
                <w:ins w:id="4248" w:author="Rodermund, Friedhelm, Vodafone DE" w:date="2013-05-22T09:37:00Z"/>
                <w:rFonts w:eastAsia="Malgun Gothic"/>
                <w:lang w:eastAsia="ko-KR"/>
              </w:rPr>
            </w:pPr>
            <w:ins w:id="4249" w:author="Rodermund, Friedhelm, Vodafone DE" w:date="2013-05-22T09:37:00Z">
              <w:r w:rsidRPr="00CC793A">
                <w:rPr>
                  <w:rFonts w:eastAsia="Malgun Gothic" w:hint="eastAsia"/>
                  <w:lang w:eastAsia="ko-KR"/>
                </w:rPr>
                <w:t>R</w:t>
              </w:r>
            </w:ins>
          </w:p>
        </w:tc>
        <w:tc>
          <w:tcPr>
            <w:tcW w:w="515" w:type="pct"/>
            <w:tcPrChange w:id="4250" w:author="Rodermund, Friedhelm, Vodafone DE" w:date="2013-05-22T09:42:00Z">
              <w:tcPr>
                <w:tcW w:w="566" w:type="pct"/>
              </w:tcPr>
            </w:tcPrChange>
          </w:tcPr>
          <w:p w:rsidR="00660FC7" w:rsidRPr="00CC793A" w:rsidRDefault="00660FC7" w:rsidP="00372FAC">
            <w:pPr>
              <w:pStyle w:val="TableRow"/>
              <w:rPr>
                <w:ins w:id="4251" w:author="Rodermund, Friedhelm, Vodafone DE" w:date="2013-05-22T09:37:00Z"/>
                <w:rFonts w:eastAsia="Malgun Gothic"/>
                <w:lang w:eastAsia="ko-KR"/>
              </w:rPr>
            </w:pPr>
            <w:ins w:id="4252" w:author="Rodermund, Friedhelm, Vodafone DE" w:date="2013-05-22T09:37:00Z">
              <w:r w:rsidRPr="00CC793A">
                <w:rPr>
                  <w:rFonts w:eastAsia="Malgun Gothic" w:hint="eastAsia"/>
                  <w:lang w:eastAsia="ko-KR"/>
                </w:rPr>
                <w:t>No</w:t>
              </w:r>
            </w:ins>
          </w:p>
        </w:tc>
        <w:tc>
          <w:tcPr>
            <w:tcW w:w="450" w:type="pct"/>
            <w:tcPrChange w:id="4253" w:author="Rodermund, Friedhelm, Vodafone DE" w:date="2013-05-22T09:42:00Z">
              <w:tcPr>
                <w:tcW w:w="1" w:type="pct"/>
              </w:tcPr>
            </w:tcPrChange>
          </w:tcPr>
          <w:p w:rsidR="00660FC7" w:rsidRPr="00CC793A" w:rsidRDefault="00660FC7" w:rsidP="00372FAC">
            <w:pPr>
              <w:pStyle w:val="TableRow"/>
              <w:rPr>
                <w:ins w:id="4254" w:author="Rodermund, Friedhelm, Vodafone DE" w:date="2013-05-22T09:42:00Z"/>
                <w:rFonts w:eastAsia="Malgun Gothic"/>
                <w:lang w:eastAsia="ko-KR"/>
              </w:rPr>
            </w:pPr>
          </w:p>
        </w:tc>
        <w:tc>
          <w:tcPr>
            <w:tcW w:w="450" w:type="pct"/>
            <w:tcPrChange w:id="4255" w:author="Rodermund, Friedhelm, Vodafone DE" w:date="2013-05-22T09:42:00Z">
              <w:tcPr>
                <w:tcW w:w="495" w:type="pct"/>
              </w:tcPr>
            </w:tcPrChange>
          </w:tcPr>
          <w:p w:rsidR="00660FC7" w:rsidRPr="00600DD6" w:rsidRDefault="00660FC7" w:rsidP="00372FAC">
            <w:pPr>
              <w:pStyle w:val="TableRow"/>
              <w:rPr>
                <w:ins w:id="4256" w:author="Rodermund, Friedhelm, Vodafone DE" w:date="2013-05-22T09:37:00Z"/>
              </w:rPr>
            </w:pPr>
            <w:ins w:id="4257" w:author="Rodermund, Friedhelm, Vodafone DE" w:date="2013-05-22T09:37:00Z">
              <w:r w:rsidRPr="00CC793A">
                <w:rPr>
                  <w:rFonts w:eastAsia="Malgun Gothic" w:hint="eastAsia"/>
                  <w:lang w:eastAsia="ko-KR"/>
                </w:rPr>
                <w:t>Integer</w:t>
              </w:r>
            </w:ins>
          </w:p>
        </w:tc>
        <w:tc>
          <w:tcPr>
            <w:tcW w:w="578" w:type="pct"/>
            <w:tcPrChange w:id="4258" w:author="Rodermund, Friedhelm, Vodafone DE" w:date="2013-05-22T09:42:00Z">
              <w:tcPr>
                <w:tcW w:w="635" w:type="pct"/>
              </w:tcPr>
            </w:tcPrChange>
          </w:tcPr>
          <w:p w:rsidR="00660FC7" w:rsidRPr="000B399C" w:rsidRDefault="00660FC7" w:rsidP="00372FAC">
            <w:pPr>
              <w:pStyle w:val="TableRow"/>
              <w:rPr>
                <w:ins w:id="4259" w:author="Rodermund, Friedhelm, Vodafone DE" w:date="2013-05-22T09:37:00Z"/>
                <w:rFonts w:eastAsia="Malgun Gothic"/>
                <w:lang w:eastAsia="ko-KR"/>
              </w:rPr>
            </w:pPr>
          </w:p>
        </w:tc>
        <w:tc>
          <w:tcPr>
            <w:tcW w:w="321" w:type="pct"/>
            <w:tcPrChange w:id="4260" w:author="Rodermund, Friedhelm, Vodafone DE" w:date="2013-05-22T09:42:00Z">
              <w:tcPr>
                <w:tcW w:w="353" w:type="pct"/>
              </w:tcPr>
            </w:tcPrChange>
          </w:tcPr>
          <w:p w:rsidR="00660FC7" w:rsidRPr="00600DD6" w:rsidRDefault="00660FC7" w:rsidP="00372FAC">
            <w:pPr>
              <w:pStyle w:val="TableRow"/>
              <w:rPr>
                <w:ins w:id="4261" w:author="Rodermund, Friedhelm, Vodafone DE" w:date="2013-05-22T09:37:00Z"/>
                <w:lang w:eastAsia="zh-CN"/>
              </w:rPr>
            </w:pPr>
            <w:ins w:id="4262" w:author="Rodermund, Friedhelm, Vodafone DE" w:date="2013-05-22T09:37:00Z">
              <w:r>
                <w:rPr>
                  <w:rFonts w:hint="eastAsia"/>
                  <w:lang w:eastAsia="zh-CN"/>
                </w:rPr>
                <w:t>Kilo-Bytes</w:t>
              </w:r>
            </w:ins>
          </w:p>
        </w:tc>
        <w:tc>
          <w:tcPr>
            <w:tcW w:w="1350" w:type="pct"/>
            <w:tcPrChange w:id="4263" w:author="Rodermund, Friedhelm, Vodafone DE" w:date="2013-05-22T09:42:00Z">
              <w:tcPr>
                <w:tcW w:w="1484" w:type="pct"/>
              </w:tcPr>
            </w:tcPrChange>
          </w:tcPr>
          <w:p w:rsidR="00660FC7" w:rsidRPr="00CC793A" w:rsidRDefault="00660FC7" w:rsidP="00372FAC">
            <w:pPr>
              <w:pStyle w:val="TableRow"/>
              <w:rPr>
                <w:ins w:id="4264" w:author="Rodermund, Friedhelm, Vodafone DE" w:date="2013-05-22T09:37:00Z"/>
                <w:rFonts w:eastAsia="Malgun Gothic"/>
                <w:lang w:eastAsia="ko-KR"/>
              </w:rPr>
            </w:pPr>
            <w:ins w:id="4265" w:author="Rodermund, Friedhelm, Vodafone DE" w:date="2013-05-22T09:37:00Z">
              <w:r>
                <w:rPr>
                  <w:rFonts w:hint="eastAsia"/>
                  <w:lang w:eastAsia="zh-CN"/>
                </w:rPr>
                <w:t xml:space="preserve">Indicate the total amount of data transmitted during the collection </w:t>
              </w:r>
              <w:r>
                <w:rPr>
                  <w:lang w:eastAsia="zh-CN"/>
                </w:rPr>
                <w:t>period</w:t>
              </w:r>
              <w:r>
                <w:rPr>
                  <w:rFonts w:hint="eastAsia"/>
                  <w:lang w:eastAsia="zh-CN"/>
                </w:rPr>
                <w:t xml:space="preserve">. </w:t>
              </w:r>
            </w:ins>
          </w:p>
        </w:tc>
      </w:tr>
      <w:tr w:rsidR="00660FC7" w:rsidRPr="004977B6" w:rsidTr="00660FC7">
        <w:trPr>
          <w:ins w:id="4266" w:author="Rodermund, Friedhelm, Vodafone DE" w:date="2013-05-22T09:37:00Z"/>
        </w:trPr>
        <w:tc>
          <w:tcPr>
            <w:tcW w:w="693" w:type="pct"/>
            <w:tcPrChange w:id="4267" w:author="Rodermund, Friedhelm, Vodafone DE" w:date="2013-05-22T09:42:00Z">
              <w:tcPr>
                <w:tcW w:w="761" w:type="pct"/>
              </w:tcPr>
            </w:tcPrChange>
          </w:tcPr>
          <w:p w:rsidR="00660FC7" w:rsidRDefault="00660FC7" w:rsidP="00372FAC">
            <w:pPr>
              <w:pStyle w:val="TableRow"/>
              <w:rPr>
                <w:ins w:id="4268" w:author="Rodermund, Friedhelm, Vodafone DE" w:date="2013-05-22T09:37:00Z"/>
                <w:lang w:eastAsia="zh-CN"/>
              </w:rPr>
            </w:pPr>
            <w:ins w:id="4269" w:author="Rodermund, Friedhelm, Vodafone DE" w:date="2013-05-22T09:37:00Z">
              <w:r>
                <w:rPr>
                  <w:rFonts w:hint="eastAsia"/>
                  <w:lang w:eastAsia="zh-CN"/>
                </w:rPr>
                <w:t>Rx Data</w:t>
              </w:r>
            </w:ins>
          </w:p>
        </w:tc>
        <w:tc>
          <w:tcPr>
            <w:tcW w:w="258" w:type="pct"/>
            <w:tcPrChange w:id="4270" w:author="Rodermund, Friedhelm, Vodafone DE" w:date="2013-05-22T09:42:00Z">
              <w:tcPr>
                <w:tcW w:w="283" w:type="pct"/>
              </w:tcPr>
            </w:tcPrChange>
          </w:tcPr>
          <w:p w:rsidR="00660FC7" w:rsidRPr="00E16A2A" w:rsidRDefault="00660FC7" w:rsidP="00372FAC">
            <w:pPr>
              <w:pStyle w:val="TableRow"/>
              <w:rPr>
                <w:ins w:id="4271" w:author="Rodermund, Friedhelm, Vodafone DE" w:date="2013-05-22T09:37:00Z"/>
                <w:rFonts w:eastAsiaTheme="minorEastAsia"/>
                <w:lang w:eastAsia="zh-CN"/>
              </w:rPr>
            </w:pPr>
            <w:ins w:id="4272" w:author="Rodermund, Friedhelm, Vodafone DE" w:date="2013-05-22T09:37:00Z">
              <w:r>
                <w:rPr>
                  <w:rFonts w:eastAsiaTheme="minorEastAsia" w:hint="eastAsia"/>
                  <w:lang w:eastAsia="zh-CN"/>
                </w:rPr>
                <w:t>3</w:t>
              </w:r>
            </w:ins>
          </w:p>
        </w:tc>
        <w:tc>
          <w:tcPr>
            <w:tcW w:w="385" w:type="pct"/>
            <w:tcPrChange w:id="4273" w:author="Rodermund, Friedhelm, Vodafone DE" w:date="2013-05-22T09:42:00Z">
              <w:tcPr>
                <w:tcW w:w="423" w:type="pct"/>
              </w:tcPr>
            </w:tcPrChange>
          </w:tcPr>
          <w:p w:rsidR="00660FC7" w:rsidRDefault="00660FC7" w:rsidP="00372FAC">
            <w:pPr>
              <w:pStyle w:val="TableRow"/>
              <w:rPr>
                <w:ins w:id="4274" w:author="Rodermund, Friedhelm, Vodafone DE" w:date="2013-05-22T09:37:00Z"/>
              </w:rPr>
            </w:pPr>
            <w:ins w:id="4275" w:author="Rodermund, Friedhelm, Vodafone DE" w:date="2013-05-22T09:37:00Z">
              <w:r w:rsidRPr="00BE221D">
                <w:t>R</w:t>
              </w:r>
            </w:ins>
          </w:p>
        </w:tc>
        <w:tc>
          <w:tcPr>
            <w:tcW w:w="515" w:type="pct"/>
            <w:tcPrChange w:id="4276" w:author="Rodermund, Friedhelm, Vodafone DE" w:date="2013-05-22T09:42:00Z">
              <w:tcPr>
                <w:tcW w:w="566" w:type="pct"/>
              </w:tcPr>
            </w:tcPrChange>
          </w:tcPr>
          <w:p w:rsidR="00660FC7" w:rsidRDefault="00660FC7" w:rsidP="00372FAC">
            <w:pPr>
              <w:pStyle w:val="TableRow"/>
              <w:rPr>
                <w:ins w:id="4277" w:author="Rodermund, Friedhelm, Vodafone DE" w:date="2013-05-22T09:37:00Z"/>
              </w:rPr>
            </w:pPr>
            <w:ins w:id="4278" w:author="Rodermund, Friedhelm, Vodafone DE" w:date="2013-05-22T09:37:00Z">
              <w:r w:rsidRPr="00BE221D">
                <w:t>No</w:t>
              </w:r>
            </w:ins>
          </w:p>
        </w:tc>
        <w:tc>
          <w:tcPr>
            <w:tcW w:w="450" w:type="pct"/>
            <w:tcPrChange w:id="4279" w:author="Rodermund, Friedhelm, Vodafone DE" w:date="2013-05-22T09:42:00Z">
              <w:tcPr>
                <w:tcW w:w="1" w:type="pct"/>
              </w:tcPr>
            </w:tcPrChange>
          </w:tcPr>
          <w:p w:rsidR="00660FC7" w:rsidRPr="00BE221D" w:rsidRDefault="00660FC7" w:rsidP="00372FAC">
            <w:pPr>
              <w:pStyle w:val="TableRow"/>
              <w:rPr>
                <w:ins w:id="4280" w:author="Rodermund, Friedhelm, Vodafone DE" w:date="2013-05-22T09:42:00Z"/>
              </w:rPr>
            </w:pPr>
          </w:p>
        </w:tc>
        <w:tc>
          <w:tcPr>
            <w:tcW w:w="450" w:type="pct"/>
            <w:tcPrChange w:id="4281" w:author="Rodermund, Friedhelm, Vodafone DE" w:date="2013-05-22T09:42:00Z">
              <w:tcPr>
                <w:tcW w:w="495" w:type="pct"/>
              </w:tcPr>
            </w:tcPrChange>
          </w:tcPr>
          <w:p w:rsidR="00660FC7" w:rsidRPr="00BE221D" w:rsidRDefault="00660FC7" w:rsidP="00372FAC">
            <w:pPr>
              <w:pStyle w:val="TableRow"/>
              <w:rPr>
                <w:ins w:id="4282" w:author="Rodermund, Friedhelm, Vodafone DE" w:date="2013-05-22T09:37:00Z"/>
              </w:rPr>
            </w:pPr>
            <w:ins w:id="4283" w:author="Rodermund, Friedhelm, Vodafone DE" w:date="2013-05-22T09:37:00Z">
              <w:r w:rsidRPr="00BE221D">
                <w:t>Integer</w:t>
              </w:r>
            </w:ins>
          </w:p>
        </w:tc>
        <w:tc>
          <w:tcPr>
            <w:tcW w:w="578" w:type="pct"/>
            <w:tcPrChange w:id="4284" w:author="Rodermund, Friedhelm, Vodafone DE" w:date="2013-05-22T09:42:00Z">
              <w:tcPr>
                <w:tcW w:w="635" w:type="pct"/>
              </w:tcPr>
            </w:tcPrChange>
          </w:tcPr>
          <w:p w:rsidR="00660FC7" w:rsidRPr="000B399C" w:rsidRDefault="00660FC7" w:rsidP="00372FAC">
            <w:pPr>
              <w:pStyle w:val="TableRow"/>
              <w:rPr>
                <w:ins w:id="4285" w:author="Rodermund, Friedhelm, Vodafone DE" w:date="2013-05-22T09:37:00Z"/>
                <w:rFonts w:eastAsia="Malgun Gothic"/>
                <w:lang w:eastAsia="ko-KR"/>
              </w:rPr>
            </w:pPr>
          </w:p>
        </w:tc>
        <w:tc>
          <w:tcPr>
            <w:tcW w:w="321" w:type="pct"/>
            <w:tcPrChange w:id="4286" w:author="Rodermund, Friedhelm, Vodafone DE" w:date="2013-05-22T09:42:00Z">
              <w:tcPr>
                <w:tcW w:w="353" w:type="pct"/>
              </w:tcPr>
            </w:tcPrChange>
          </w:tcPr>
          <w:p w:rsidR="00660FC7" w:rsidRDefault="00660FC7" w:rsidP="00372FAC">
            <w:pPr>
              <w:pStyle w:val="TableRow"/>
              <w:rPr>
                <w:ins w:id="4287" w:author="Rodermund, Friedhelm, Vodafone DE" w:date="2013-05-22T09:37:00Z"/>
              </w:rPr>
            </w:pPr>
            <w:ins w:id="4288" w:author="Rodermund, Friedhelm, Vodafone DE" w:date="2013-05-22T09:37:00Z">
              <w:r>
                <w:rPr>
                  <w:rFonts w:hint="eastAsia"/>
                  <w:lang w:eastAsia="zh-CN"/>
                </w:rPr>
                <w:t>Kilo-Bytes</w:t>
              </w:r>
            </w:ins>
          </w:p>
        </w:tc>
        <w:tc>
          <w:tcPr>
            <w:tcW w:w="1350" w:type="pct"/>
            <w:tcPrChange w:id="4289" w:author="Rodermund, Friedhelm, Vodafone DE" w:date="2013-05-22T09:42:00Z">
              <w:tcPr>
                <w:tcW w:w="1484" w:type="pct"/>
              </w:tcPr>
            </w:tcPrChange>
          </w:tcPr>
          <w:p w:rsidR="00660FC7" w:rsidRPr="006C66D3" w:rsidRDefault="00660FC7" w:rsidP="00372FAC">
            <w:pPr>
              <w:pStyle w:val="TableRow"/>
              <w:rPr>
                <w:ins w:id="4290" w:author="Rodermund, Friedhelm, Vodafone DE" w:date="2013-05-22T09:37:00Z"/>
              </w:rPr>
            </w:pPr>
            <w:ins w:id="4291" w:author="Rodermund, Friedhelm, Vodafone DE" w:date="2013-05-22T09:37:00Z">
              <w:r>
                <w:rPr>
                  <w:rFonts w:hint="eastAsia"/>
                  <w:lang w:eastAsia="zh-CN"/>
                </w:rPr>
                <w:t xml:space="preserve">Indicate the total amount of data received during the collection </w:t>
              </w:r>
              <w:r>
                <w:rPr>
                  <w:lang w:eastAsia="zh-CN"/>
                </w:rPr>
                <w:t>period</w:t>
              </w:r>
              <w:r>
                <w:rPr>
                  <w:rFonts w:hint="eastAsia"/>
                  <w:lang w:eastAsia="zh-CN"/>
                </w:rPr>
                <w:t>.</w:t>
              </w:r>
            </w:ins>
          </w:p>
        </w:tc>
      </w:tr>
      <w:tr w:rsidR="00660FC7" w:rsidRPr="004977B6" w:rsidTr="00660FC7">
        <w:trPr>
          <w:ins w:id="4292" w:author="Rodermund, Friedhelm, Vodafone DE" w:date="2013-05-22T09:37:00Z"/>
        </w:trPr>
        <w:tc>
          <w:tcPr>
            <w:tcW w:w="693" w:type="pct"/>
            <w:tcPrChange w:id="4293" w:author="Rodermund, Friedhelm, Vodafone DE" w:date="2013-05-22T09:42:00Z">
              <w:tcPr>
                <w:tcW w:w="761" w:type="pct"/>
              </w:tcPr>
            </w:tcPrChange>
          </w:tcPr>
          <w:p w:rsidR="00660FC7" w:rsidRPr="00BE221D" w:rsidRDefault="00660FC7" w:rsidP="00372FAC">
            <w:pPr>
              <w:pStyle w:val="TableRow"/>
              <w:rPr>
                <w:ins w:id="4294" w:author="Rodermund, Friedhelm, Vodafone DE" w:date="2013-05-22T09:37:00Z"/>
                <w:lang w:eastAsia="zh-CN"/>
              </w:rPr>
            </w:pPr>
            <w:ins w:id="4295" w:author="Rodermund, Friedhelm, Vodafone DE" w:date="2013-05-22T09:37:00Z">
              <w:r>
                <w:rPr>
                  <w:rFonts w:hint="eastAsia"/>
                  <w:lang w:eastAsia="zh-CN"/>
                </w:rPr>
                <w:lastRenderedPageBreak/>
                <w:t>Max Message Size</w:t>
              </w:r>
            </w:ins>
          </w:p>
        </w:tc>
        <w:tc>
          <w:tcPr>
            <w:tcW w:w="258" w:type="pct"/>
            <w:tcPrChange w:id="4296" w:author="Rodermund, Friedhelm, Vodafone DE" w:date="2013-05-22T09:42:00Z">
              <w:tcPr>
                <w:tcW w:w="283" w:type="pct"/>
              </w:tcPr>
            </w:tcPrChange>
          </w:tcPr>
          <w:p w:rsidR="00660FC7" w:rsidRPr="00E16A2A" w:rsidRDefault="00660FC7" w:rsidP="00372FAC">
            <w:pPr>
              <w:pStyle w:val="TableRow"/>
              <w:rPr>
                <w:ins w:id="4297" w:author="Rodermund, Friedhelm, Vodafone DE" w:date="2013-05-22T09:37:00Z"/>
                <w:rFonts w:eastAsiaTheme="minorEastAsia"/>
                <w:lang w:eastAsia="zh-CN"/>
              </w:rPr>
            </w:pPr>
            <w:ins w:id="4298" w:author="Rodermund, Friedhelm, Vodafone DE" w:date="2013-05-22T09:37:00Z">
              <w:r>
                <w:rPr>
                  <w:rFonts w:eastAsiaTheme="minorEastAsia" w:hint="eastAsia"/>
                  <w:lang w:eastAsia="zh-CN"/>
                </w:rPr>
                <w:t>4</w:t>
              </w:r>
            </w:ins>
          </w:p>
        </w:tc>
        <w:tc>
          <w:tcPr>
            <w:tcW w:w="385" w:type="pct"/>
            <w:tcPrChange w:id="4299" w:author="Rodermund, Friedhelm, Vodafone DE" w:date="2013-05-22T09:42:00Z">
              <w:tcPr>
                <w:tcW w:w="423" w:type="pct"/>
              </w:tcPr>
            </w:tcPrChange>
          </w:tcPr>
          <w:p w:rsidR="00660FC7" w:rsidRPr="004977B6" w:rsidRDefault="00660FC7" w:rsidP="00372FAC">
            <w:pPr>
              <w:pStyle w:val="TableRow"/>
              <w:rPr>
                <w:ins w:id="4300" w:author="Rodermund, Friedhelm, Vodafone DE" w:date="2013-05-22T09:37:00Z"/>
                <w:rFonts w:eastAsia="Malgun Gothic"/>
                <w:lang w:eastAsia="ko-KR"/>
              </w:rPr>
            </w:pPr>
            <w:ins w:id="4301" w:author="Rodermund, Friedhelm, Vodafone DE" w:date="2013-05-22T09:37:00Z">
              <w:r w:rsidRPr="00A458F7">
                <w:rPr>
                  <w:rFonts w:eastAsia="Malgun Gothic" w:hint="eastAsia"/>
                  <w:lang w:eastAsia="ko-KR"/>
                </w:rPr>
                <w:t>R</w:t>
              </w:r>
            </w:ins>
          </w:p>
        </w:tc>
        <w:tc>
          <w:tcPr>
            <w:tcW w:w="515" w:type="pct"/>
            <w:tcPrChange w:id="4302" w:author="Rodermund, Friedhelm, Vodafone DE" w:date="2013-05-22T09:42:00Z">
              <w:tcPr>
                <w:tcW w:w="566" w:type="pct"/>
              </w:tcPr>
            </w:tcPrChange>
          </w:tcPr>
          <w:p w:rsidR="00660FC7" w:rsidRPr="004977B6" w:rsidRDefault="00660FC7" w:rsidP="00372FAC">
            <w:pPr>
              <w:pStyle w:val="TableRow"/>
              <w:rPr>
                <w:ins w:id="4303" w:author="Rodermund, Friedhelm, Vodafone DE" w:date="2013-05-22T09:37:00Z"/>
                <w:rFonts w:eastAsia="Malgun Gothic"/>
                <w:lang w:eastAsia="ko-KR"/>
              </w:rPr>
            </w:pPr>
            <w:ins w:id="4304" w:author="Rodermund, Friedhelm, Vodafone DE" w:date="2013-05-22T09:37:00Z">
              <w:r w:rsidRPr="00A458F7">
                <w:rPr>
                  <w:rFonts w:eastAsia="Malgun Gothic" w:hint="eastAsia"/>
                  <w:lang w:eastAsia="ko-KR"/>
                </w:rPr>
                <w:t>No</w:t>
              </w:r>
            </w:ins>
          </w:p>
        </w:tc>
        <w:tc>
          <w:tcPr>
            <w:tcW w:w="450" w:type="pct"/>
            <w:tcPrChange w:id="4305" w:author="Rodermund, Friedhelm, Vodafone DE" w:date="2013-05-22T09:42:00Z">
              <w:tcPr>
                <w:tcW w:w="1" w:type="pct"/>
              </w:tcPr>
            </w:tcPrChange>
          </w:tcPr>
          <w:p w:rsidR="00660FC7" w:rsidRPr="00AC375C" w:rsidRDefault="00660FC7" w:rsidP="00372FAC">
            <w:pPr>
              <w:pStyle w:val="TableRow"/>
              <w:rPr>
                <w:ins w:id="4306" w:author="Rodermund, Friedhelm, Vodafone DE" w:date="2013-05-22T09:42:00Z"/>
                <w:rFonts w:eastAsia="Malgun Gothic"/>
                <w:lang w:eastAsia="ko-KR"/>
              </w:rPr>
            </w:pPr>
          </w:p>
        </w:tc>
        <w:tc>
          <w:tcPr>
            <w:tcW w:w="450" w:type="pct"/>
            <w:tcPrChange w:id="4307" w:author="Rodermund, Friedhelm, Vodafone DE" w:date="2013-05-22T09:42:00Z">
              <w:tcPr>
                <w:tcW w:w="495" w:type="pct"/>
              </w:tcPr>
            </w:tcPrChange>
          </w:tcPr>
          <w:p w:rsidR="00660FC7" w:rsidRPr="00BE221D" w:rsidRDefault="00660FC7" w:rsidP="00372FAC">
            <w:pPr>
              <w:pStyle w:val="TableRow"/>
              <w:rPr>
                <w:ins w:id="4308" w:author="Rodermund, Friedhelm, Vodafone DE" w:date="2013-05-22T09:37:00Z"/>
              </w:rPr>
            </w:pPr>
            <w:ins w:id="4309" w:author="Rodermund, Friedhelm, Vodafone DE" w:date="2013-05-22T09:37:00Z">
              <w:r w:rsidRPr="00AC375C">
                <w:rPr>
                  <w:rFonts w:eastAsia="Malgun Gothic" w:hint="eastAsia"/>
                  <w:lang w:eastAsia="ko-KR"/>
                </w:rPr>
                <w:t>Integer</w:t>
              </w:r>
            </w:ins>
          </w:p>
        </w:tc>
        <w:tc>
          <w:tcPr>
            <w:tcW w:w="578" w:type="pct"/>
            <w:tcPrChange w:id="4310" w:author="Rodermund, Friedhelm, Vodafone DE" w:date="2013-05-22T09:42:00Z">
              <w:tcPr>
                <w:tcW w:w="635" w:type="pct"/>
              </w:tcPr>
            </w:tcPrChange>
          </w:tcPr>
          <w:p w:rsidR="00660FC7" w:rsidRPr="000B399C" w:rsidRDefault="00660FC7" w:rsidP="00372FAC">
            <w:pPr>
              <w:pStyle w:val="TableRow"/>
              <w:rPr>
                <w:ins w:id="4311" w:author="Rodermund, Friedhelm, Vodafone DE" w:date="2013-05-22T09:37:00Z"/>
                <w:rFonts w:eastAsia="Malgun Gothic"/>
                <w:lang w:eastAsia="ko-KR"/>
              </w:rPr>
            </w:pPr>
          </w:p>
        </w:tc>
        <w:tc>
          <w:tcPr>
            <w:tcW w:w="321" w:type="pct"/>
            <w:tcPrChange w:id="4312" w:author="Rodermund, Friedhelm, Vodafone DE" w:date="2013-05-22T09:42:00Z">
              <w:tcPr>
                <w:tcW w:w="353" w:type="pct"/>
              </w:tcPr>
            </w:tcPrChange>
          </w:tcPr>
          <w:p w:rsidR="00660FC7" w:rsidRPr="00BE221D" w:rsidRDefault="00660FC7" w:rsidP="00372FAC">
            <w:pPr>
              <w:pStyle w:val="TableRow"/>
              <w:rPr>
                <w:ins w:id="4313" w:author="Rodermund, Friedhelm, Vodafone DE" w:date="2013-05-22T09:37:00Z"/>
                <w:lang w:eastAsia="zh-CN"/>
              </w:rPr>
            </w:pPr>
            <w:ins w:id="4314" w:author="Rodermund, Friedhelm, Vodafone DE" w:date="2013-05-22T09:37:00Z">
              <w:r>
                <w:rPr>
                  <w:rFonts w:hint="eastAsia"/>
                  <w:lang w:eastAsia="zh-CN"/>
                </w:rPr>
                <w:t>Byte</w:t>
              </w:r>
            </w:ins>
          </w:p>
        </w:tc>
        <w:tc>
          <w:tcPr>
            <w:tcW w:w="1350" w:type="pct"/>
            <w:tcPrChange w:id="4315" w:author="Rodermund, Friedhelm, Vodafone DE" w:date="2013-05-22T09:42:00Z">
              <w:tcPr>
                <w:tcW w:w="1484" w:type="pct"/>
              </w:tcPr>
            </w:tcPrChange>
          </w:tcPr>
          <w:p w:rsidR="00660FC7" w:rsidRPr="00D379D4" w:rsidRDefault="00660FC7" w:rsidP="00372FAC">
            <w:pPr>
              <w:pStyle w:val="TableRow"/>
              <w:rPr>
                <w:ins w:id="4316" w:author="Rodermund, Friedhelm, Vodafone DE" w:date="2013-05-22T09:37:00Z"/>
                <w:lang w:eastAsia="zh-CN"/>
              </w:rPr>
            </w:pPr>
            <w:ins w:id="4317" w:author="Rodermund, Friedhelm, Vodafone DE" w:date="2013-05-22T09:37:00Z">
              <w:r>
                <w:rPr>
                  <w:rFonts w:hint="eastAsia"/>
                  <w:lang w:eastAsia="zh-CN"/>
                </w:rPr>
                <w:t>The maximum message size that is used during the collection period.</w:t>
              </w:r>
            </w:ins>
          </w:p>
        </w:tc>
      </w:tr>
      <w:tr w:rsidR="00660FC7" w:rsidRPr="00C822E5" w:rsidTr="00660FC7">
        <w:trPr>
          <w:ins w:id="4318" w:author="Rodermund, Friedhelm, Vodafone DE" w:date="2013-05-22T09:37:00Z"/>
        </w:trPr>
        <w:tc>
          <w:tcPr>
            <w:tcW w:w="693" w:type="pct"/>
            <w:tcPrChange w:id="4319" w:author="Rodermund, Friedhelm, Vodafone DE" w:date="2013-05-22T09:42:00Z">
              <w:tcPr>
                <w:tcW w:w="761" w:type="pct"/>
              </w:tcPr>
            </w:tcPrChange>
          </w:tcPr>
          <w:p w:rsidR="00660FC7" w:rsidRPr="00BE221D" w:rsidRDefault="00660FC7" w:rsidP="00372FAC">
            <w:pPr>
              <w:pStyle w:val="TableRow"/>
              <w:rPr>
                <w:ins w:id="4320" w:author="Rodermund, Friedhelm, Vodafone DE" w:date="2013-05-22T09:37:00Z"/>
                <w:lang w:eastAsia="zh-CN"/>
              </w:rPr>
            </w:pPr>
            <w:ins w:id="4321" w:author="Rodermund, Friedhelm, Vodafone DE" w:date="2013-05-22T09:37:00Z">
              <w:r>
                <w:rPr>
                  <w:rFonts w:hint="eastAsia"/>
                  <w:lang w:eastAsia="zh-CN"/>
                </w:rPr>
                <w:t>Average Message Size</w:t>
              </w:r>
            </w:ins>
          </w:p>
        </w:tc>
        <w:tc>
          <w:tcPr>
            <w:tcW w:w="258" w:type="pct"/>
            <w:tcPrChange w:id="4322" w:author="Rodermund, Friedhelm, Vodafone DE" w:date="2013-05-22T09:42:00Z">
              <w:tcPr>
                <w:tcW w:w="283" w:type="pct"/>
              </w:tcPr>
            </w:tcPrChange>
          </w:tcPr>
          <w:p w:rsidR="00660FC7" w:rsidRPr="00E16A2A" w:rsidRDefault="00660FC7" w:rsidP="00372FAC">
            <w:pPr>
              <w:pStyle w:val="TableRow"/>
              <w:rPr>
                <w:ins w:id="4323" w:author="Rodermund, Friedhelm, Vodafone DE" w:date="2013-05-22T09:37:00Z"/>
                <w:rFonts w:eastAsiaTheme="minorEastAsia"/>
                <w:lang w:eastAsia="zh-CN"/>
              </w:rPr>
            </w:pPr>
            <w:ins w:id="4324" w:author="Rodermund, Friedhelm, Vodafone DE" w:date="2013-05-22T09:37:00Z">
              <w:r>
                <w:rPr>
                  <w:rFonts w:eastAsiaTheme="minorEastAsia" w:hint="eastAsia"/>
                  <w:lang w:eastAsia="zh-CN"/>
                </w:rPr>
                <w:t>5</w:t>
              </w:r>
            </w:ins>
          </w:p>
        </w:tc>
        <w:tc>
          <w:tcPr>
            <w:tcW w:w="385" w:type="pct"/>
            <w:tcPrChange w:id="4325" w:author="Rodermund, Friedhelm, Vodafone DE" w:date="2013-05-22T09:42:00Z">
              <w:tcPr>
                <w:tcW w:w="423" w:type="pct"/>
              </w:tcPr>
            </w:tcPrChange>
          </w:tcPr>
          <w:p w:rsidR="00660FC7" w:rsidRPr="00BE221D" w:rsidRDefault="00660FC7" w:rsidP="00372FAC">
            <w:pPr>
              <w:pStyle w:val="TableRow"/>
              <w:rPr>
                <w:ins w:id="4326" w:author="Rodermund, Friedhelm, Vodafone DE" w:date="2013-05-22T09:37:00Z"/>
              </w:rPr>
            </w:pPr>
            <w:ins w:id="4327" w:author="Rodermund, Friedhelm, Vodafone DE" w:date="2013-05-22T09:37:00Z">
              <w:r>
                <w:t>R</w:t>
              </w:r>
            </w:ins>
          </w:p>
        </w:tc>
        <w:tc>
          <w:tcPr>
            <w:tcW w:w="515" w:type="pct"/>
            <w:tcPrChange w:id="4328" w:author="Rodermund, Friedhelm, Vodafone DE" w:date="2013-05-22T09:42:00Z">
              <w:tcPr>
                <w:tcW w:w="566" w:type="pct"/>
              </w:tcPr>
            </w:tcPrChange>
          </w:tcPr>
          <w:p w:rsidR="00660FC7" w:rsidRPr="00BE221D" w:rsidRDefault="00660FC7" w:rsidP="00372FAC">
            <w:pPr>
              <w:pStyle w:val="TableRow"/>
              <w:rPr>
                <w:ins w:id="4329" w:author="Rodermund, Friedhelm, Vodafone DE" w:date="2013-05-22T09:37:00Z"/>
              </w:rPr>
            </w:pPr>
            <w:ins w:id="4330" w:author="Rodermund, Friedhelm, Vodafone DE" w:date="2013-05-22T09:37:00Z">
              <w:r>
                <w:t>No</w:t>
              </w:r>
            </w:ins>
          </w:p>
        </w:tc>
        <w:tc>
          <w:tcPr>
            <w:tcW w:w="450" w:type="pct"/>
            <w:tcPrChange w:id="4331" w:author="Rodermund, Friedhelm, Vodafone DE" w:date="2013-05-22T09:42:00Z">
              <w:tcPr>
                <w:tcW w:w="1" w:type="pct"/>
              </w:tcPr>
            </w:tcPrChange>
          </w:tcPr>
          <w:p w:rsidR="00660FC7" w:rsidRDefault="00660FC7" w:rsidP="00372FAC">
            <w:pPr>
              <w:pStyle w:val="TableRow"/>
              <w:rPr>
                <w:ins w:id="4332" w:author="Rodermund, Friedhelm, Vodafone DE" w:date="2013-05-22T09:42:00Z"/>
                <w:lang w:eastAsia="zh-CN"/>
              </w:rPr>
            </w:pPr>
          </w:p>
        </w:tc>
        <w:tc>
          <w:tcPr>
            <w:tcW w:w="450" w:type="pct"/>
            <w:tcPrChange w:id="4333" w:author="Rodermund, Friedhelm, Vodafone DE" w:date="2013-05-22T09:42:00Z">
              <w:tcPr>
                <w:tcW w:w="495" w:type="pct"/>
              </w:tcPr>
            </w:tcPrChange>
          </w:tcPr>
          <w:p w:rsidR="00660FC7" w:rsidRPr="00BE221D" w:rsidRDefault="00660FC7" w:rsidP="00372FAC">
            <w:pPr>
              <w:pStyle w:val="TableRow"/>
              <w:rPr>
                <w:ins w:id="4334" w:author="Rodermund, Friedhelm, Vodafone DE" w:date="2013-05-22T09:37:00Z"/>
                <w:lang w:eastAsia="zh-CN"/>
              </w:rPr>
            </w:pPr>
            <w:ins w:id="4335" w:author="Rodermund, Friedhelm, Vodafone DE" w:date="2013-05-22T09:37:00Z">
              <w:r>
                <w:rPr>
                  <w:rFonts w:hint="eastAsia"/>
                  <w:lang w:eastAsia="zh-CN"/>
                </w:rPr>
                <w:t>Integer</w:t>
              </w:r>
            </w:ins>
          </w:p>
        </w:tc>
        <w:tc>
          <w:tcPr>
            <w:tcW w:w="578" w:type="pct"/>
            <w:tcPrChange w:id="4336" w:author="Rodermund, Friedhelm, Vodafone DE" w:date="2013-05-22T09:42:00Z">
              <w:tcPr>
                <w:tcW w:w="635" w:type="pct"/>
              </w:tcPr>
            </w:tcPrChange>
          </w:tcPr>
          <w:p w:rsidR="00660FC7" w:rsidRPr="000B399C" w:rsidRDefault="00660FC7" w:rsidP="00372FAC">
            <w:pPr>
              <w:pStyle w:val="TableRow"/>
              <w:rPr>
                <w:ins w:id="4337" w:author="Rodermund, Friedhelm, Vodafone DE" w:date="2013-05-22T09:37:00Z"/>
                <w:rFonts w:eastAsia="Malgun Gothic"/>
                <w:lang w:eastAsia="ko-KR"/>
              </w:rPr>
            </w:pPr>
          </w:p>
        </w:tc>
        <w:tc>
          <w:tcPr>
            <w:tcW w:w="321" w:type="pct"/>
            <w:tcPrChange w:id="4338" w:author="Rodermund, Friedhelm, Vodafone DE" w:date="2013-05-22T09:42:00Z">
              <w:tcPr>
                <w:tcW w:w="353" w:type="pct"/>
              </w:tcPr>
            </w:tcPrChange>
          </w:tcPr>
          <w:p w:rsidR="00660FC7" w:rsidRPr="00BE221D" w:rsidRDefault="00660FC7" w:rsidP="00372FAC">
            <w:pPr>
              <w:pStyle w:val="TableRow"/>
              <w:rPr>
                <w:ins w:id="4339" w:author="Rodermund, Friedhelm, Vodafone DE" w:date="2013-05-22T09:37:00Z"/>
                <w:lang w:eastAsia="zh-CN"/>
              </w:rPr>
            </w:pPr>
            <w:ins w:id="4340" w:author="Rodermund, Friedhelm, Vodafone DE" w:date="2013-05-22T09:37:00Z">
              <w:r>
                <w:rPr>
                  <w:rFonts w:hint="eastAsia"/>
                  <w:lang w:eastAsia="zh-CN"/>
                </w:rPr>
                <w:t>Byte</w:t>
              </w:r>
            </w:ins>
          </w:p>
        </w:tc>
        <w:tc>
          <w:tcPr>
            <w:tcW w:w="1350" w:type="pct"/>
            <w:tcPrChange w:id="4341" w:author="Rodermund, Friedhelm, Vodafone DE" w:date="2013-05-22T09:42:00Z">
              <w:tcPr>
                <w:tcW w:w="1484" w:type="pct"/>
              </w:tcPr>
            </w:tcPrChange>
          </w:tcPr>
          <w:p w:rsidR="00660FC7" w:rsidRPr="00074D80" w:rsidRDefault="00660FC7" w:rsidP="00372FAC">
            <w:pPr>
              <w:pStyle w:val="TableRow"/>
              <w:rPr>
                <w:ins w:id="4342" w:author="Rodermund, Friedhelm, Vodafone DE" w:date="2013-05-22T09:37:00Z"/>
              </w:rPr>
            </w:pPr>
            <w:ins w:id="4343" w:author="Rodermund, Friedhelm, Vodafone DE" w:date="2013-05-22T09:37:00Z">
              <w:r>
                <w:rPr>
                  <w:rFonts w:hint="eastAsia"/>
                  <w:lang w:eastAsia="zh-CN"/>
                </w:rPr>
                <w:t>The average message size that is used during the collection period.</w:t>
              </w:r>
            </w:ins>
          </w:p>
        </w:tc>
      </w:tr>
      <w:tr w:rsidR="00660FC7" w:rsidRPr="004977B6" w:rsidTr="00660FC7">
        <w:trPr>
          <w:ins w:id="4344" w:author="Rodermund, Friedhelm, Vodafone DE" w:date="2013-05-22T09:37:00Z"/>
        </w:trPr>
        <w:tc>
          <w:tcPr>
            <w:tcW w:w="693" w:type="pct"/>
            <w:tcPrChange w:id="4345" w:author="Rodermund, Friedhelm, Vodafone DE" w:date="2013-05-22T09:42:00Z">
              <w:tcPr>
                <w:tcW w:w="761" w:type="pct"/>
              </w:tcPr>
            </w:tcPrChange>
          </w:tcPr>
          <w:p w:rsidR="00660FC7" w:rsidRPr="009574FE" w:rsidRDefault="00660FC7" w:rsidP="00372FAC">
            <w:pPr>
              <w:pStyle w:val="TableRow"/>
              <w:rPr>
                <w:ins w:id="4346" w:author="Rodermund, Friedhelm, Vodafone DE" w:date="2013-05-22T09:37:00Z"/>
                <w:rFonts w:eastAsiaTheme="minorEastAsia"/>
                <w:lang w:eastAsia="zh-CN"/>
              </w:rPr>
            </w:pPr>
            <w:proofErr w:type="spellStart"/>
            <w:ins w:id="4347" w:author="Rodermund, Friedhelm, Vodafone DE" w:date="2013-05-22T09:37:00Z">
              <w:r>
                <w:rPr>
                  <w:rFonts w:hint="eastAsia"/>
                  <w:lang w:eastAsia="zh-CN"/>
                </w:rPr>
                <w:t>StartOrReset</w:t>
              </w:r>
              <w:proofErr w:type="spellEnd"/>
            </w:ins>
          </w:p>
        </w:tc>
        <w:tc>
          <w:tcPr>
            <w:tcW w:w="258" w:type="pct"/>
            <w:tcPrChange w:id="4348" w:author="Rodermund, Friedhelm, Vodafone DE" w:date="2013-05-22T09:42:00Z">
              <w:tcPr>
                <w:tcW w:w="283" w:type="pct"/>
              </w:tcPr>
            </w:tcPrChange>
          </w:tcPr>
          <w:p w:rsidR="00660FC7" w:rsidRPr="00E16A2A" w:rsidRDefault="00660FC7" w:rsidP="00372FAC">
            <w:pPr>
              <w:pStyle w:val="TableRow"/>
              <w:rPr>
                <w:ins w:id="4349" w:author="Rodermund, Friedhelm, Vodafone DE" w:date="2013-05-22T09:37:00Z"/>
                <w:rFonts w:eastAsiaTheme="minorEastAsia"/>
                <w:lang w:eastAsia="zh-CN"/>
              </w:rPr>
            </w:pPr>
            <w:ins w:id="4350" w:author="Rodermund, Friedhelm, Vodafone DE" w:date="2013-05-22T09:37:00Z">
              <w:r>
                <w:rPr>
                  <w:rFonts w:eastAsiaTheme="minorEastAsia" w:hint="eastAsia"/>
                  <w:lang w:eastAsia="zh-CN"/>
                </w:rPr>
                <w:t>6</w:t>
              </w:r>
            </w:ins>
          </w:p>
        </w:tc>
        <w:tc>
          <w:tcPr>
            <w:tcW w:w="385" w:type="pct"/>
            <w:tcPrChange w:id="4351" w:author="Rodermund, Friedhelm, Vodafone DE" w:date="2013-05-22T09:42:00Z">
              <w:tcPr>
                <w:tcW w:w="423" w:type="pct"/>
              </w:tcPr>
            </w:tcPrChange>
          </w:tcPr>
          <w:p w:rsidR="00660FC7" w:rsidRDefault="00660FC7" w:rsidP="00372FAC">
            <w:pPr>
              <w:pStyle w:val="TableRow"/>
              <w:rPr>
                <w:ins w:id="4352" w:author="Rodermund, Friedhelm, Vodafone DE" w:date="2013-05-22T09:37:00Z"/>
                <w:lang w:eastAsia="zh-CN"/>
              </w:rPr>
            </w:pPr>
            <w:ins w:id="4353" w:author="Rodermund, Friedhelm, Vodafone DE" w:date="2013-05-22T09:37:00Z">
              <w:r>
                <w:rPr>
                  <w:rFonts w:hint="eastAsia"/>
                  <w:lang w:eastAsia="zh-CN"/>
                </w:rPr>
                <w:t>E</w:t>
              </w:r>
            </w:ins>
          </w:p>
        </w:tc>
        <w:tc>
          <w:tcPr>
            <w:tcW w:w="515" w:type="pct"/>
            <w:tcPrChange w:id="4354" w:author="Rodermund, Friedhelm, Vodafone DE" w:date="2013-05-22T09:42:00Z">
              <w:tcPr>
                <w:tcW w:w="566" w:type="pct"/>
              </w:tcPr>
            </w:tcPrChange>
          </w:tcPr>
          <w:p w:rsidR="00660FC7" w:rsidRDefault="00660FC7" w:rsidP="00372FAC">
            <w:pPr>
              <w:pStyle w:val="TableRow"/>
              <w:rPr>
                <w:ins w:id="4355" w:author="Rodermund, Friedhelm, Vodafone DE" w:date="2013-05-22T09:37:00Z"/>
                <w:lang w:eastAsia="zh-CN"/>
              </w:rPr>
            </w:pPr>
            <w:ins w:id="4356" w:author="Rodermund, Friedhelm, Vodafone DE" w:date="2013-05-22T09:37:00Z">
              <w:r>
                <w:rPr>
                  <w:rFonts w:hint="eastAsia"/>
                  <w:lang w:eastAsia="zh-CN"/>
                </w:rPr>
                <w:t>No</w:t>
              </w:r>
            </w:ins>
          </w:p>
        </w:tc>
        <w:tc>
          <w:tcPr>
            <w:tcW w:w="450" w:type="pct"/>
            <w:tcPrChange w:id="4357" w:author="Rodermund, Friedhelm, Vodafone DE" w:date="2013-05-22T09:42:00Z">
              <w:tcPr>
                <w:tcW w:w="1" w:type="pct"/>
              </w:tcPr>
            </w:tcPrChange>
          </w:tcPr>
          <w:p w:rsidR="00660FC7" w:rsidRDefault="00660FC7" w:rsidP="00372FAC">
            <w:pPr>
              <w:pStyle w:val="TableRow"/>
              <w:rPr>
                <w:ins w:id="4358" w:author="Rodermund, Friedhelm, Vodafone DE" w:date="2013-05-22T09:42:00Z"/>
                <w:lang w:eastAsia="zh-CN"/>
              </w:rPr>
            </w:pPr>
          </w:p>
        </w:tc>
        <w:tc>
          <w:tcPr>
            <w:tcW w:w="450" w:type="pct"/>
            <w:tcPrChange w:id="4359" w:author="Rodermund, Friedhelm, Vodafone DE" w:date="2013-05-22T09:42:00Z">
              <w:tcPr>
                <w:tcW w:w="495" w:type="pct"/>
              </w:tcPr>
            </w:tcPrChange>
          </w:tcPr>
          <w:p w:rsidR="00660FC7" w:rsidRDefault="00660FC7" w:rsidP="00372FAC">
            <w:pPr>
              <w:pStyle w:val="TableRow"/>
              <w:rPr>
                <w:ins w:id="4360" w:author="Rodermund, Friedhelm, Vodafone DE" w:date="2013-05-22T09:37:00Z"/>
                <w:lang w:eastAsia="zh-CN"/>
              </w:rPr>
            </w:pPr>
          </w:p>
        </w:tc>
        <w:tc>
          <w:tcPr>
            <w:tcW w:w="578" w:type="pct"/>
            <w:tcPrChange w:id="4361" w:author="Rodermund, Friedhelm, Vodafone DE" w:date="2013-05-22T09:42:00Z">
              <w:tcPr>
                <w:tcW w:w="635" w:type="pct"/>
              </w:tcPr>
            </w:tcPrChange>
          </w:tcPr>
          <w:p w:rsidR="00660FC7" w:rsidRPr="000B399C" w:rsidRDefault="00660FC7" w:rsidP="00372FAC">
            <w:pPr>
              <w:pStyle w:val="TableRow"/>
              <w:rPr>
                <w:ins w:id="4362" w:author="Rodermund, Friedhelm, Vodafone DE" w:date="2013-05-22T09:37:00Z"/>
                <w:rFonts w:eastAsia="Malgun Gothic"/>
                <w:lang w:eastAsia="ko-KR"/>
              </w:rPr>
            </w:pPr>
          </w:p>
        </w:tc>
        <w:tc>
          <w:tcPr>
            <w:tcW w:w="321" w:type="pct"/>
            <w:tcPrChange w:id="4363" w:author="Rodermund, Friedhelm, Vodafone DE" w:date="2013-05-22T09:42:00Z">
              <w:tcPr>
                <w:tcW w:w="353" w:type="pct"/>
              </w:tcPr>
            </w:tcPrChange>
          </w:tcPr>
          <w:p w:rsidR="00660FC7" w:rsidRPr="00BE221D" w:rsidRDefault="00660FC7" w:rsidP="00372FAC">
            <w:pPr>
              <w:pStyle w:val="TableRow"/>
              <w:rPr>
                <w:ins w:id="4364" w:author="Rodermund, Friedhelm, Vodafone DE" w:date="2013-05-22T09:37:00Z"/>
                <w:lang w:eastAsia="zh-CN"/>
              </w:rPr>
            </w:pPr>
          </w:p>
        </w:tc>
        <w:tc>
          <w:tcPr>
            <w:tcW w:w="1350" w:type="pct"/>
            <w:tcPrChange w:id="4365" w:author="Rodermund, Friedhelm, Vodafone DE" w:date="2013-05-22T09:42:00Z">
              <w:tcPr>
                <w:tcW w:w="1484" w:type="pct"/>
              </w:tcPr>
            </w:tcPrChange>
          </w:tcPr>
          <w:p w:rsidR="00660FC7" w:rsidRPr="00AB1B35" w:rsidRDefault="00660FC7" w:rsidP="00372FAC">
            <w:pPr>
              <w:pStyle w:val="TableRow"/>
              <w:rPr>
                <w:ins w:id="4366" w:author="Rodermund, Friedhelm, Vodafone DE" w:date="2013-05-22T09:37:00Z"/>
                <w:lang w:eastAsia="zh-CN"/>
              </w:rPr>
            </w:pPr>
            <w:ins w:id="4367" w:author="Rodermund, Friedhelm, Vodafone DE" w:date="2013-05-22T09:37:00Z">
              <w:r>
                <w:rPr>
                  <w:rFonts w:hint="eastAsia"/>
                  <w:lang w:eastAsia="zh-CN"/>
                </w:rPr>
                <w:t xml:space="preserve">Start to collect information or reset all other resources to zeros in this object. </w:t>
              </w:r>
              <w:r>
                <w:rPr>
                  <w:lang w:eastAsia="zh-CN"/>
                </w:rPr>
                <w:t>F</w:t>
              </w:r>
              <w:r>
                <w:rPr>
                  <w:rFonts w:hint="eastAsia"/>
                  <w:lang w:eastAsia="zh-CN"/>
                </w:rPr>
                <w:t xml:space="preserve">or example, the first time this resource is executed, the client starts to collect information. </w:t>
              </w:r>
              <w:r>
                <w:rPr>
                  <w:lang w:eastAsia="zh-CN"/>
                </w:rPr>
                <w:t>T</w:t>
              </w:r>
              <w:r>
                <w:rPr>
                  <w:rFonts w:hint="eastAsia"/>
                  <w:lang w:eastAsia="zh-CN"/>
                </w:rPr>
                <w:t xml:space="preserve">he second time this resource is executed, the values of resource 0~5 are reset to 0. </w:t>
              </w:r>
            </w:ins>
          </w:p>
        </w:tc>
      </w:tr>
      <w:bookmarkEnd w:id="4127"/>
    </w:tbl>
    <w:p w:rsidR="00992498" w:rsidRPr="00927720" w:rsidRDefault="00992498" w:rsidP="00992498">
      <w:pPr>
        <w:pStyle w:val="AltNormal"/>
        <w:rPr>
          <w:ins w:id="4368" w:author="Rodermund, Friedhelm, Vodafone DE" w:date="2013-05-22T09:37:00Z"/>
          <w:rFonts w:eastAsiaTheme="minorEastAsia"/>
          <w:lang w:val="en-US" w:eastAsia="zh-CN"/>
        </w:rPr>
      </w:pPr>
    </w:p>
    <w:p w:rsidR="00AB36EB" w:rsidRPr="00992498" w:rsidRDefault="00AB36EB" w:rsidP="00AB36EB">
      <w:pPr>
        <w:rPr>
          <w:ins w:id="4369" w:author="Rodermund, Friedhelm, Vodafone DE" w:date="2013-05-22T09:35:00Z"/>
          <w:lang w:val="en-US" w:eastAsia="ko-KR"/>
          <w:rPrChange w:id="4370" w:author="Rodermund, Friedhelm, Vodafone DE" w:date="2013-05-22T09:37:00Z">
            <w:rPr>
              <w:ins w:id="4371" w:author="Rodermund, Friedhelm, Vodafone DE" w:date="2013-05-22T09:35:00Z"/>
              <w:lang w:eastAsia="ko-KR"/>
            </w:rPr>
          </w:rPrChange>
        </w:rPr>
      </w:pPr>
    </w:p>
    <w:p w:rsidR="00992498" w:rsidRDefault="00992498" w:rsidP="00AB36EB">
      <w:pPr>
        <w:rPr>
          <w:ins w:id="4372" w:author="Rodermund, Friedhelm, Vodafone DE" w:date="2013-05-22T09:35:00Z"/>
          <w:lang w:eastAsia="ko-KR"/>
        </w:rPr>
      </w:pPr>
    </w:p>
    <w:p w:rsidR="00D9352F" w:rsidRPr="003A517E" w:rsidRDefault="00D9352F">
      <w:pPr>
        <w:pStyle w:val="App1"/>
        <w:rPr>
          <w:ins w:id="4373" w:author="Rodermund, Friedhelm, Vodafone DE" w:date="2013-05-22T10:42:00Z"/>
        </w:rPr>
        <w:pPrChange w:id="4374" w:author="Rodermund, Friedhelm, Vodafone DE" w:date="2013-05-22T10:42:00Z">
          <w:pPr>
            <w:pStyle w:val="App1"/>
            <w:numPr>
              <w:numId w:val="55"/>
            </w:numPr>
            <w:suppressAutoHyphens/>
            <w:outlineLvl w:val="9"/>
          </w:pPr>
        </w:pPrChange>
      </w:pPr>
      <w:bookmarkStart w:id="4375" w:name="_Toc357001329"/>
      <w:ins w:id="4376" w:author="Rodermund, Friedhelm, Vodafone DE" w:date="2013-05-22T10:42:00Z">
        <w:r w:rsidRPr="00D9352F">
          <w:lastRenderedPageBreak/>
          <w:t>Example LWM2M Client</w:t>
        </w:r>
      </w:ins>
      <w:ins w:id="4377" w:author="Rodermund, Friedhelm, Vodafone DE" w:date="2013-05-22T14:49:00Z">
        <w:r w:rsidR="001C169C">
          <w:t xml:space="preserve"> (Informative)</w:t>
        </w:r>
      </w:ins>
      <w:bookmarkEnd w:id="4375"/>
    </w:p>
    <w:p w:rsidR="00D9352F" w:rsidRDefault="00D9352F" w:rsidP="00D9352F">
      <w:pPr>
        <w:rPr>
          <w:ins w:id="4378" w:author="Rodermund, Friedhelm, Vodafone DE" w:date="2013-05-22T10:42:00Z"/>
        </w:rPr>
      </w:pPr>
      <w:ins w:id="4379" w:author="Rodermund, Friedhelm, Vodafone DE" w:date="2013-05-22T10:42:00Z">
        <w:r>
          <w:t xml:space="preserve">This section defines an example LWM2M Client for a simple imaginary device with a Cellular interface including instantiated Objects and their values, which is used throughout this specification in examples.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ins>
    </w:p>
    <w:p w:rsidR="00D9352F" w:rsidRDefault="00D9352F" w:rsidP="00D9352F">
      <w:pPr>
        <w:rPr>
          <w:ins w:id="4380" w:author="Rodermund, Friedhelm, Vodafone DE" w:date="2013-05-22T10:42:00Z"/>
        </w:rPr>
      </w:pPr>
    </w:p>
    <w:p w:rsidR="00D9352F" w:rsidRDefault="00D9352F" w:rsidP="00D9352F">
      <w:pPr>
        <w:pStyle w:val="Caption"/>
        <w:keepNext/>
        <w:rPr>
          <w:ins w:id="4381" w:author="Rodermund, Friedhelm, Vodafone DE" w:date="2013-05-22T10:42:00Z"/>
        </w:rPr>
      </w:pPr>
      <w:ins w:id="4382" w:author="Rodermund, Friedhelm, Vodafone DE" w:date="2013-05-22T10:42:00Z">
        <w:r>
          <w:t xml:space="preserve">Table </w:t>
        </w:r>
        <w:r>
          <w:fldChar w:fldCharType="begin"/>
        </w:r>
        <w:r>
          <w:instrText xml:space="preserve"> SEQ "Table" \*Arabic </w:instrText>
        </w:r>
        <w:r>
          <w:fldChar w:fldCharType="separate"/>
        </w:r>
        <w:r>
          <w:t>3</w:t>
        </w:r>
        <w:r>
          <w:fldChar w:fldCharType="end"/>
        </w:r>
        <w:r>
          <w:t xml:space="preserve"> Object instances of the example.</w:t>
        </w:r>
      </w:ins>
    </w:p>
    <w:p w:rsidR="00D9352F" w:rsidRDefault="00D9352F" w:rsidP="00D9352F">
      <w:pPr>
        <w:rPr>
          <w:ins w:id="4383" w:author="Rodermund, Friedhelm, Vodafone DE" w:date="2013-05-22T10:42:00Z"/>
        </w:rPr>
      </w:pPr>
      <w:ins w:id="4384" w:author="Rodermund, Friedhelm, Vodafone DE" w:date="2013-05-22T10:42:00Z">
        <w:r>
          <w:rPr>
            <w:noProof/>
            <w:lang w:eastAsia="en-GB"/>
          </w:rPr>
          <mc:AlternateContent>
            <mc:Choice Requires="wps">
              <w:drawing>
                <wp:anchor distT="0" distB="0" distL="114300" distR="114300" simplePos="0" relativeHeight="251661312" behindDoc="0" locked="0" layoutInCell="1" allowOverlap="1" wp14:anchorId="39EEEFC1" wp14:editId="1E7095A8">
                  <wp:simplePos x="0" y="0"/>
                  <wp:positionH relativeFrom="page">
                    <wp:posOffset>1755140</wp:posOffset>
                  </wp:positionH>
                  <wp:positionV relativeFrom="paragraph">
                    <wp:posOffset>13335</wp:posOffset>
                  </wp:positionV>
                  <wp:extent cx="4511040" cy="1394460"/>
                  <wp:effectExtent l="2540" t="4445" r="1270" b="1270"/>
                  <wp:wrapSquare wrapText="largest"/>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1040" cy="13944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2943"/>
                                <w:gridCol w:w="1984"/>
                                <w:gridCol w:w="1854"/>
                              </w:tblGrid>
                              <w:tr w:rsidR="00942281" w:rsidRPr="00576D71">
                                <w:trPr>
                                  <w:tblHeader/>
                                </w:trPr>
                                <w:tc>
                                  <w:tcPr>
                                    <w:tcW w:w="2943" w:type="dxa"/>
                                    <w:tcBorders>
                                      <w:top w:val="single" w:sz="4" w:space="0" w:color="000000"/>
                                      <w:left w:val="single" w:sz="4" w:space="0" w:color="000000"/>
                                      <w:bottom w:val="single" w:sz="4" w:space="0" w:color="000000"/>
                                    </w:tcBorders>
                                    <w:shd w:val="clear" w:color="auto" w:fill="BFBFBF"/>
                                  </w:tcPr>
                                  <w:p w:rsidR="00942281" w:rsidRDefault="00942281">
                                    <w:pPr>
                                      <w:pStyle w:val="TableRow"/>
                                      <w:jc w:val="center"/>
                                      <w:rPr>
                                        <w:b/>
                                        <w:sz w:val="18"/>
                                      </w:rPr>
                                    </w:pPr>
                                    <w:r>
                                      <w:rPr>
                                        <w:b/>
                                        <w:sz w:val="18"/>
                                      </w:rPr>
                                      <w:t>Object</w:t>
                                    </w:r>
                                  </w:p>
                                </w:tc>
                                <w:tc>
                                  <w:tcPr>
                                    <w:tcW w:w="1984" w:type="dxa"/>
                                    <w:tcBorders>
                                      <w:top w:val="single" w:sz="4" w:space="0" w:color="000000"/>
                                      <w:left w:val="single" w:sz="4" w:space="0" w:color="000000"/>
                                      <w:bottom w:val="single" w:sz="4" w:space="0" w:color="000000"/>
                                    </w:tcBorders>
                                    <w:shd w:val="clear" w:color="auto" w:fill="BFBFBF"/>
                                  </w:tcPr>
                                  <w:p w:rsidR="00942281" w:rsidRDefault="00942281">
                                    <w:pPr>
                                      <w:pStyle w:val="TableRow"/>
                                      <w:jc w:val="center"/>
                                      <w:rPr>
                                        <w:b/>
                                        <w:sz w:val="18"/>
                                      </w:rPr>
                                    </w:pPr>
                                    <w:r>
                                      <w:rPr>
                                        <w:b/>
                                        <w:sz w:val="18"/>
                                      </w:rPr>
                                      <w:t xml:space="preserve">Object ID </w:t>
                                    </w:r>
                                  </w:p>
                                </w:tc>
                                <w:tc>
                                  <w:tcPr>
                                    <w:tcW w:w="1854" w:type="dxa"/>
                                    <w:tcBorders>
                                      <w:top w:val="single" w:sz="4" w:space="0" w:color="000000"/>
                                      <w:left w:val="single" w:sz="4" w:space="0" w:color="000000"/>
                                      <w:bottom w:val="single" w:sz="4" w:space="0" w:color="000000"/>
                                      <w:right w:val="single" w:sz="4" w:space="0" w:color="000000"/>
                                    </w:tcBorders>
                                    <w:shd w:val="clear" w:color="auto" w:fill="BFBFBF"/>
                                  </w:tcPr>
                                  <w:p w:rsidR="00942281" w:rsidRDefault="00942281">
                                    <w:pPr>
                                      <w:pStyle w:val="TableRow"/>
                                      <w:jc w:val="center"/>
                                      <w:rPr>
                                        <w:b/>
                                      </w:rPr>
                                    </w:pPr>
                                    <w:r>
                                      <w:rPr>
                                        <w:b/>
                                        <w:sz w:val="18"/>
                                      </w:rPr>
                                      <w:t>Object Instance ID</w:t>
                                    </w:r>
                                  </w:p>
                                </w:tc>
                              </w:tr>
                              <w:tr w:rsidR="00942281" w:rsidRPr="00576D71">
                                <w:tc>
                                  <w:tcPr>
                                    <w:tcW w:w="2943" w:type="dxa"/>
                                    <w:tcBorders>
                                      <w:top w:val="single" w:sz="4" w:space="0" w:color="000000"/>
                                      <w:left w:val="single" w:sz="4" w:space="0" w:color="000000"/>
                                      <w:bottom w:val="single" w:sz="4" w:space="0" w:color="000000"/>
                                    </w:tcBorders>
                                    <w:shd w:val="clear" w:color="auto" w:fill="auto"/>
                                  </w:tcPr>
                                  <w:p w:rsidR="00942281" w:rsidRDefault="00942281">
                                    <w:pPr>
                                      <w:pStyle w:val="TableRow"/>
                                    </w:pPr>
                                    <w:r>
                                      <w:rPr>
                                        <w:b/>
                                      </w:rPr>
                                      <w:t>LWM2M Server Object [1]</w:t>
                                    </w:r>
                                  </w:p>
                                </w:tc>
                                <w:tc>
                                  <w:tcPr>
                                    <w:tcW w:w="1984"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1</w:t>
                                    </w:r>
                                  </w:p>
                                </w:tc>
                                <w:tc>
                                  <w:tcPr>
                                    <w:tcW w:w="1854"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rPr>
                                        <w:b/>
                                      </w:rPr>
                                    </w:pPr>
                                    <w:r>
                                      <w:t>1</w:t>
                                    </w:r>
                                  </w:p>
                                </w:tc>
                              </w:tr>
                              <w:tr w:rsidR="00942281" w:rsidRPr="00576D71">
                                <w:tc>
                                  <w:tcPr>
                                    <w:tcW w:w="2943" w:type="dxa"/>
                                    <w:tcBorders>
                                      <w:top w:val="single" w:sz="4" w:space="0" w:color="000000"/>
                                      <w:left w:val="single" w:sz="4" w:space="0" w:color="000000"/>
                                      <w:bottom w:val="single" w:sz="4" w:space="0" w:color="000000"/>
                                    </w:tcBorders>
                                    <w:shd w:val="clear" w:color="auto" w:fill="auto"/>
                                  </w:tcPr>
                                  <w:p w:rsidR="00942281" w:rsidRDefault="00942281">
                                    <w:pPr>
                                      <w:pStyle w:val="TableRow"/>
                                    </w:pPr>
                                    <w:r>
                                      <w:rPr>
                                        <w:b/>
                                      </w:rPr>
                                      <w:t>LWM2M Server Object [2]</w:t>
                                    </w:r>
                                  </w:p>
                                </w:tc>
                                <w:tc>
                                  <w:tcPr>
                                    <w:tcW w:w="1984"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1</w:t>
                                    </w:r>
                                  </w:p>
                                </w:tc>
                                <w:tc>
                                  <w:tcPr>
                                    <w:tcW w:w="1854"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rPr>
                                        <w:b/>
                                      </w:rPr>
                                    </w:pPr>
                                    <w:r>
                                      <w:t>2</w:t>
                                    </w:r>
                                  </w:p>
                                </w:tc>
                              </w:tr>
                              <w:tr w:rsidR="00942281" w:rsidRPr="00576D71">
                                <w:tc>
                                  <w:tcPr>
                                    <w:tcW w:w="2943" w:type="dxa"/>
                                    <w:tcBorders>
                                      <w:top w:val="single" w:sz="4" w:space="0" w:color="000000"/>
                                      <w:left w:val="single" w:sz="4" w:space="0" w:color="000000"/>
                                      <w:bottom w:val="single" w:sz="4" w:space="0" w:color="000000"/>
                                    </w:tcBorders>
                                    <w:shd w:val="clear" w:color="auto" w:fill="auto"/>
                                  </w:tcPr>
                                  <w:p w:rsidR="00942281" w:rsidRDefault="00942281">
                                    <w:pPr>
                                      <w:pStyle w:val="TableRow"/>
                                    </w:pPr>
                                    <w:r>
                                      <w:rPr>
                                        <w:b/>
                                      </w:rPr>
                                      <w:t>A</w:t>
                                    </w:r>
                                    <w:ins w:id="4385" w:author="Rodermund, Friedhelm, Vodafone DE" w:date="2013-05-22T14:49:00Z">
                                      <w:r>
                                        <w:rPr>
                                          <w:b/>
                                        </w:rPr>
                                        <w:t>ccess Control</w:t>
                                      </w:r>
                                    </w:ins>
                                    <w:del w:id="4386" w:author="Rodermund, Friedhelm, Vodafone DE" w:date="2013-05-22T14:49:00Z">
                                      <w:r w:rsidDel="001C169C">
                                        <w:rPr>
                                          <w:b/>
                                        </w:rPr>
                                        <w:delText>CL</w:delText>
                                      </w:r>
                                    </w:del>
                                    <w:r>
                                      <w:rPr>
                                        <w:b/>
                                      </w:rPr>
                                      <w:t xml:space="preserve"> Object [0]</w:t>
                                    </w:r>
                                  </w:p>
                                </w:tc>
                                <w:tc>
                                  <w:tcPr>
                                    <w:tcW w:w="1984"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2</w:t>
                                    </w:r>
                                  </w:p>
                                </w:tc>
                                <w:tc>
                                  <w:tcPr>
                                    <w:tcW w:w="1854"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rPr>
                                        <w:b/>
                                      </w:rPr>
                                    </w:pPr>
                                    <w:r>
                                      <w:t>0</w:t>
                                    </w:r>
                                  </w:p>
                                </w:tc>
                              </w:tr>
                              <w:tr w:rsidR="00942281" w:rsidRPr="00576D71">
                                <w:tc>
                                  <w:tcPr>
                                    <w:tcW w:w="2943" w:type="dxa"/>
                                    <w:tcBorders>
                                      <w:top w:val="single" w:sz="4" w:space="0" w:color="000000"/>
                                      <w:left w:val="single" w:sz="4" w:space="0" w:color="000000"/>
                                      <w:bottom w:val="single" w:sz="4" w:space="0" w:color="000000"/>
                                    </w:tcBorders>
                                    <w:shd w:val="clear" w:color="auto" w:fill="auto"/>
                                  </w:tcPr>
                                  <w:p w:rsidR="00942281" w:rsidRDefault="00942281" w:rsidP="001C169C">
                                    <w:pPr>
                                      <w:pStyle w:val="TableRow"/>
                                    </w:pPr>
                                    <w:r>
                                      <w:rPr>
                                        <w:b/>
                                      </w:rPr>
                                      <w:t>A</w:t>
                                    </w:r>
                                    <w:del w:id="4387" w:author="Rodermund, Friedhelm, Vodafone DE" w:date="2013-05-22T14:49:00Z">
                                      <w:r w:rsidDel="001C169C">
                                        <w:rPr>
                                          <w:b/>
                                        </w:rPr>
                                        <w:delText>CL</w:delText>
                                      </w:r>
                                    </w:del>
                                    <w:ins w:id="4388" w:author="Rodermund, Friedhelm, Vodafone DE" w:date="2013-05-22T14:49:00Z">
                                      <w:r>
                                        <w:rPr>
                                          <w:b/>
                                        </w:rPr>
                                        <w:t>ccess Control</w:t>
                                      </w:r>
                                    </w:ins>
                                    <w:r>
                                      <w:rPr>
                                        <w:b/>
                                      </w:rPr>
                                      <w:t xml:space="preserve"> Object [1]</w:t>
                                    </w:r>
                                  </w:p>
                                </w:tc>
                                <w:tc>
                                  <w:tcPr>
                                    <w:tcW w:w="1984"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2</w:t>
                                    </w:r>
                                  </w:p>
                                </w:tc>
                                <w:tc>
                                  <w:tcPr>
                                    <w:tcW w:w="1854"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rPr>
                                        <w:b/>
                                      </w:rPr>
                                    </w:pPr>
                                    <w:r>
                                      <w:t>1</w:t>
                                    </w:r>
                                  </w:p>
                                </w:tc>
                              </w:tr>
                              <w:tr w:rsidR="00942281" w:rsidRPr="00576D71">
                                <w:trPr>
                                  <w:ins w:id="4389" w:author="Rodermund, Friedhelm, Vodafone DE" w:date="2013-05-22T14:50:00Z"/>
                                </w:trPr>
                                <w:tc>
                                  <w:tcPr>
                                    <w:tcW w:w="2943" w:type="dxa"/>
                                    <w:tcBorders>
                                      <w:top w:val="single" w:sz="4" w:space="0" w:color="000000"/>
                                      <w:left w:val="single" w:sz="4" w:space="0" w:color="000000"/>
                                      <w:bottom w:val="single" w:sz="4" w:space="0" w:color="000000"/>
                                    </w:tcBorders>
                                    <w:shd w:val="clear" w:color="auto" w:fill="auto"/>
                                  </w:tcPr>
                                  <w:p w:rsidR="00942281" w:rsidRDefault="00942281">
                                    <w:pPr>
                                      <w:pStyle w:val="TableRow"/>
                                      <w:rPr>
                                        <w:ins w:id="4390" w:author="Rodermund, Friedhelm, Vodafone DE" w:date="2013-05-22T14:50:00Z"/>
                                        <w:b/>
                                      </w:rPr>
                                    </w:pPr>
                                    <w:ins w:id="4391" w:author="Rodermund, Friedhelm, Vodafone DE" w:date="2013-05-22T14:50:00Z">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ins>
                                  </w:p>
                                </w:tc>
                                <w:tc>
                                  <w:tcPr>
                                    <w:tcW w:w="1984" w:type="dxa"/>
                                    <w:tcBorders>
                                      <w:top w:val="single" w:sz="4" w:space="0" w:color="000000"/>
                                      <w:left w:val="single" w:sz="4" w:space="0" w:color="000000"/>
                                      <w:bottom w:val="single" w:sz="4" w:space="0" w:color="000000"/>
                                    </w:tcBorders>
                                    <w:shd w:val="clear" w:color="auto" w:fill="auto"/>
                                  </w:tcPr>
                                  <w:p w:rsidR="00942281" w:rsidRDefault="00942281">
                                    <w:pPr>
                                      <w:pStyle w:val="TableRow"/>
                                      <w:rPr>
                                        <w:ins w:id="4392" w:author="Rodermund, Friedhelm, Vodafone DE" w:date="2013-05-22T14:50:00Z"/>
                                      </w:rPr>
                                    </w:pPr>
                                    <w:ins w:id="4393" w:author="Rodermund, Friedhelm, Vodafone DE" w:date="2013-05-22T14:50:00Z">
                                      <w:r w:rsidRPr="00FA5BDC">
                                        <w:rPr>
                                          <w:rFonts w:eastAsia="Malgun Gothic" w:hint="eastAsia"/>
                                          <w:lang w:eastAsia="ko-KR"/>
                                        </w:rPr>
                                        <w:t>2</w:t>
                                      </w:r>
                                    </w:ins>
                                  </w:p>
                                </w:tc>
                                <w:tc>
                                  <w:tcPr>
                                    <w:tcW w:w="1854"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rPr>
                                        <w:ins w:id="4394" w:author="Rodermund, Friedhelm, Vodafone DE" w:date="2013-05-22T14:50:00Z"/>
                                      </w:rPr>
                                    </w:pPr>
                                    <w:ins w:id="4395" w:author="Rodermund, Friedhelm, Vodafone DE" w:date="2013-05-22T14:50:00Z">
                                      <w:r w:rsidRPr="00FA5BDC">
                                        <w:rPr>
                                          <w:rFonts w:eastAsia="Malgun Gothic" w:hint="eastAsia"/>
                                          <w:lang w:eastAsia="ko-KR"/>
                                        </w:rPr>
                                        <w:t>2</w:t>
                                      </w:r>
                                    </w:ins>
                                  </w:p>
                                </w:tc>
                              </w:tr>
                              <w:tr w:rsidR="00942281" w:rsidRPr="00576D71">
                                <w:tc>
                                  <w:tcPr>
                                    <w:tcW w:w="2943" w:type="dxa"/>
                                    <w:tcBorders>
                                      <w:top w:val="single" w:sz="4" w:space="0" w:color="000000"/>
                                      <w:left w:val="single" w:sz="4" w:space="0" w:color="000000"/>
                                      <w:bottom w:val="single" w:sz="4" w:space="0" w:color="000000"/>
                                    </w:tcBorders>
                                    <w:shd w:val="clear" w:color="auto" w:fill="auto"/>
                                  </w:tcPr>
                                  <w:p w:rsidR="00942281" w:rsidRDefault="00942281">
                                    <w:pPr>
                                      <w:pStyle w:val="TableRow"/>
                                    </w:pPr>
                                    <w:r>
                                      <w:rPr>
                                        <w:b/>
                                      </w:rPr>
                                      <w:t>Device Ob</w:t>
                                    </w:r>
                                    <w:ins w:id="4396" w:author="Rodermund, Friedhelm, Vodafone DE" w:date="2013-05-22T14:50:00Z">
                                      <w:r>
                                        <w:rPr>
                                          <w:b/>
                                        </w:rPr>
                                        <w:t>j</w:t>
                                      </w:r>
                                    </w:ins>
                                    <w:r>
                                      <w:rPr>
                                        <w:b/>
                                      </w:rPr>
                                      <w:t xml:space="preserve">ect </w:t>
                                    </w:r>
                                  </w:p>
                                </w:tc>
                                <w:tc>
                                  <w:tcPr>
                                    <w:tcW w:w="1984"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3</w:t>
                                    </w:r>
                                  </w:p>
                                </w:tc>
                                <w:tc>
                                  <w:tcPr>
                                    <w:tcW w:w="1854"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rPr>
                                        <w:b/>
                                      </w:rPr>
                                    </w:pPr>
                                    <w:r>
                                      <w:t>-</w:t>
                                    </w:r>
                                  </w:p>
                                </w:tc>
                              </w:tr>
                              <w:tr w:rsidR="00942281" w:rsidRPr="00576D71">
                                <w:tc>
                                  <w:tcPr>
                                    <w:tcW w:w="2943" w:type="dxa"/>
                                    <w:tcBorders>
                                      <w:top w:val="single" w:sz="4" w:space="0" w:color="000000"/>
                                      <w:left w:val="single" w:sz="4" w:space="0" w:color="000000"/>
                                      <w:bottom w:val="single" w:sz="4" w:space="0" w:color="000000"/>
                                    </w:tcBorders>
                                    <w:shd w:val="clear" w:color="auto" w:fill="auto"/>
                                  </w:tcPr>
                                  <w:p w:rsidR="00942281" w:rsidRDefault="00942281">
                                    <w:pPr>
                                      <w:pStyle w:val="TableRow"/>
                                    </w:pPr>
                                    <w:r>
                                      <w:rPr>
                                        <w:b/>
                                      </w:rPr>
                                      <w:t>Connectivity Monitoring Object</w:t>
                                    </w:r>
                                  </w:p>
                                </w:tc>
                                <w:tc>
                                  <w:tcPr>
                                    <w:tcW w:w="1984"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4</w:t>
                                    </w:r>
                                  </w:p>
                                </w:tc>
                                <w:tc>
                                  <w:tcPr>
                                    <w:tcW w:w="1854"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pPr>
                                    <w:r>
                                      <w:t>-</w:t>
                                    </w:r>
                                  </w:p>
                                </w:tc>
                              </w:tr>
                            </w:tbl>
                            <w:p w:rsidR="00942281" w:rsidRDefault="00942281" w:rsidP="00D9352F">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27" type="#_x0000_t202" style="position:absolute;margin-left:138.2pt;margin-top:1.05pt;width:355.2pt;height:109.8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2943"/>
                          <w:gridCol w:w="1984"/>
                          <w:gridCol w:w="1854"/>
                        </w:tblGrid>
                        <w:tr w:rsidR="00942281" w:rsidRPr="00576D71">
                          <w:trPr>
                            <w:tblHeader/>
                          </w:trPr>
                          <w:tc>
                            <w:tcPr>
                              <w:tcW w:w="2943" w:type="dxa"/>
                              <w:tcBorders>
                                <w:top w:val="single" w:sz="4" w:space="0" w:color="000000"/>
                                <w:left w:val="single" w:sz="4" w:space="0" w:color="000000"/>
                                <w:bottom w:val="single" w:sz="4" w:space="0" w:color="000000"/>
                              </w:tcBorders>
                              <w:shd w:val="clear" w:color="auto" w:fill="BFBFBF"/>
                            </w:tcPr>
                            <w:p w:rsidR="00942281" w:rsidRDefault="00942281">
                              <w:pPr>
                                <w:pStyle w:val="TableRow"/>
                                <w:jc w:val="center"/>
                                <w:rPr>
                                  <w:b/>
                                  <w:sz w:val="18"/>
                                </w:rPr>
                              </w:pPr>
                              <w:r>
                                <w:rPr>
                                  <w:b/>
                                  <w:sz w:val="18"/>
                                </w:rPr>
                                <w:t>Object</w:t>
                              </w:r>
                            </w:p>
                          </w:tc>
                          <w:tc>
                            <w:tcPr>
                              <w:tcW w:w="1984" w:type="dxa"/>
                              <w:tcBorders>
                                <w:top w:val="single" w:sz="4" w:space="0" w:color="000000"/>
                                <w:left w:val="single" w:sz="4" w:space="0" w:color="000000"/>
                                <w:bottom w:val="single" w:sz="4" w:space="0" w:color="000000"/>
                              </w:tcBorders>
                              <w:shd w:val="clear" w:color="auto" w:fill="BFBFBF"/>
                            </w:tcPr>
                            <w:p w:rsidR="00942281" w:rsidRDefault="00942281">
                              <w:pPr>
                                <w:pStyle w:val="TableRow"/>
                                <w:jc w:val="center"/>
                                <w:rPr>
                                  <w:b/>
                                  <w:sz w:val="18"/>
                                </w:rPr>
                              </w:pPr>
                              <w:r>
                                <w:rPr>
                                  <w:b/>
                                  <w:sz w:val="18"/>
                                </w:rPr>
                                <w:t xml:space="preserve">Object ID </w:t>
                              </w:r>
                            </w:p>
                          </w:tc>
                          <w:tc>
                            <w:tcPr>
                              <w:tcW w:w="1854" w:type="dxa"/>
                              <w:tcBorders>
                                <w:top w:val="single" w:sz="4" w:space="0" w:color="000000"/>
                                <w:left w:val="single" w:sz="4" w:space="0" w:color="000000"/>
                                <w:bottom w:val="single" w:sz="4" w:space="0" w:color="000000"/>
                                <w:right w:val="single" w:sz="4" w:space="0" w:color="000000"/>
                              </w:tcBorders>
                              <w:shd w:val="clear" w:color="auto" w:fill="BFBFBF"/>
                            </w:tcPr>
                            <w:p w:rsidR="00942281" w:rsidRDefault="00942281">
                              <w:pPr>
                                <w:pStyle w:val="TableRow"/>
                                <w:jc w:val="center"/>
                                <w:rPr>
                                  <w:b/>
                                </w:rPr>
                              </w:pPr>
                              <w:r>
                                <w:rPr>
                                  <w:b/>
                                  <w:sz w:val="18"/>
                                </w:rPr>
                                <w:t>Object Instance ID</w:t>
                              </w:r>
                            </w:p>
                          </w:tc>
                        </w:tr>
                        <w:tr w:rsidR="00942281" w:rsidRPr="00576D71">
                          <w:tc>
                            <w:tcPr>
                              <w:tcW w:w="2943" w:type="dxa"/>
                              <w:tcBorders>
                                <w:top w:val="single" w:sz="4" w:space="0" w:color="000000"/>
                                <w:left w:val="single" w:sz="4" w:space="0" w:color="000000"/>
                                <w:bottom w:val="single" w:sz="4" w:space="0" w:color="000000"/>
                              </w:tcBorders>
                              <w:shd w:val="clear" w:color="auto" w:fill="auto"/>
                            </w:tcPr>
                            <w:p w:rsidR="00942281" w:rsidRDefault="00942281">
                              <w:pPr>
                                <w:pStyle w:val="TableRow"/>
                              </w:pPr>
                              <w:r>
                                <w:rPr>
                                  <w:b/>
                                </w:rPr>
                                <w:t>LWM2M Server Object [1]</w:t>
                              </w:r>
                            </w:p>
                          </w:tc>
                          <w:tc>
                            <w:tcPr>
                              <w:tcW w:w="1984"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1</w:t>
                              </w:r>
                            </w:p>
                          </w:tc>
                          <w:tc>
                            <w:tcPr>
                              <w:tcW w:w="1854"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rPr>
                                  <w:b/>
                                </w:rPr>
                              </w:pPr>
                              <w:r>
                                <w:t>1</w:t>
                              </w:r>
                            </w:p>
                          </w:tc>
                        </w:tr>
                        <w:tr w:rsidR="00942281" w:rsidRPr="00576D71">
                          <w:tc>
                            <w:tcPr>
                              <w:tcW w:w="2943" w:type="dxa"/>
                              <w:tcBorders>
                                <w:top w:val="single" w:sz="4" w:space="0" w:color="000000"/>
                                <w:left w:val="single" w:sz="4" w:space="0" w:color="000000"/>
                                <w:bottom w:val="single" w:sz="4" w:space="0" w:color="000000"/>
                              </w:tcBorders>
                              <w:shd w:val="clear" w:color="auto" w:fill="auto"/>
                            </w:tcPr>
                            <w:p w:rsidR="00942281" w:rsidRDefault="00942281">
                              <w:pPr>
                                <w:pStyle w:val="TableRow"/>
                              </w:pPr>
                              <w:r>
                                <w:rPr>
                                  <w:b/>
                                </w:rPr>
                                <w:t>LWM2M Server Object [2]</w:t>
                              </w:r>
                            </w:p>
                          </w:tc>
                          <w:tc>
                            <w:tcPr>
                              <w:tcW w:w="1984"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1</w:t>
                              </w:r>
                            </w:p>
                          </w:tc>
                          <w:tc>
                            <w:tcPr>
                              <w:tcW w:w="1854"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rPr>
                                  <w:b/>
                                </w:rPr>
                              </w:pPr>
                              <w:r>
                                <w:t>2</w:t>
                              </w:r>
                            </w:p>
                          </w:tc>
                        </w:tr>
                        <w:tr w:rsidR="00942281" w:rsidRPr="00576D71">
                          <w:tc>
                            <w:tcPr>
                              <w:tcW w:w="2943" w:type="dxa"/>
                              <w:tcBorders>
                                <w:top w:val="single" w:sz="4" w:space="0" w:color="000000"/>
                                <w:left w:val="single" w:sz="4" w:space="0" w:color="000000"/>
                                <w:bottom w:val="single" w:sz="4" w:space="0" w:color="000000"/>
                              </w:tcBorders>
                              <w:shd w:val="clear" w:color="auto" w:fill="auto"/>
                            </w:tcPr>
                            <w:p w:rsidR="00942281" w:rsidRDefault="00942281">
                              <w:pPr>
                                <w:pStyle w:val="TableRow"/>
                              </w:pPr>
                              <w:r>
                                <w:rPr>
                                  <w:b/>
                                </w:rPr>
                                <w:t>A</w:t>
                              </w:r>
                              <w:ins w:id="4397" w:author="Rodermund, Friedhelm, Vodafone DE" w:date="2013-05-22T14:49:00Z">
                                <w:r>
                                  <w:rPr>
                                    <w:b/>
                                  </w:rPr>
                                  <w:t>ccess Control</w:t>
                                </w:r>
                              </w:ins>
                              <w:del w:id="4398" w:author="Rodermund, Friedhelm, Vodafone DE" w:date="2013-05-22T14:49:00Z">
                                <w:r w:rsidDel="001C169C">
                                  <w:rPr>
                                    <w:b/>
                                  </w:rPr>
                                  <w:delText>CL</w:delText>
                                </w:r>
                              </w:del>
                              <w:r>
                                <w:rPr>
                                  <w:b/>
                                </w:rPr>
                                <w:t xml:space="preserve"> Object [0]</w:t>
                              </w:r>
                            </w:p>
                          </w:tc>
                          <w:tc>
                            <w:tcPr>
                              <w:tcW w:w="1984"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2</w:t>
                              </w:r>
                            </w:p>
                          </w:tc>
                          <w:tc>
                            <w:tcPr>
                              <w:tcW w:w="1854"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rPr>
                                  <w:b/>
                                </w:rPr>
                              </w:pPr>
                              <w:r>
                                <w:t>0</w:t>
                              </w:r>
                            </w:p>
                          </w:tc>
                        </w:tr>
                        <w:tr w:rsidR="00942281" w:rsidRPr="00576D71">
                          <w:tc>
                            <w:tcPr>
                              <w:tcW w:w="2943" w:type="dxa"/>
                              <w:tcBorders>
                                <w:top w:val="single" w:sz="4" w:space="0" w:color="000000"/>
                                <w:left w:val="single" w:sz="4" w:space="0" w:color="000000"/>
                                <w:bottom w:val="single" w:sz="4" w:space="0" w:color="000000"/>
                              </w:tcBorders>
                              <w:shd w:val="clear" w:color="auto" w:fill="auto"/>
                            </w:tcPr>
                            <w:p w:rsidR="00942281" w:rsidRDefault="00942281" w:rsidP="001C169C">
                              <w:pPr>
                                <w:pStyle w:val="TableRow"/>
                              </w:pPr>
                              <w:r>
                                <w:rPr>
                                  <w:b/>
                                </w:rPr>
                                <w:t>A</w:t>
                              </w:r>
                              <w:del w:id="4399" w:author="Rodermund, Friedhelm, Vodafone DE" w:date="2013-05-22T14:49:00Z">
                                <w:r w:rsidDel="001C169C">
                                  <w:rPr>
                                    <w:b/>
                                  </w:rPr>
                                  <w:delText>CL</w:delText>
                                </w:r>
                              </w:del>
                              <w:ins w:id="4400" w:author="Rodermund, Friedhelm, Vodafone DE" w:date="2013-05-22T14:49:00Z">
                                <w:r>
                                  <w:rPr>
                                    <w:b/>
                                  </w:rPr>
                                  <w:t>ccess Control</w:t>
                                </w:r>
                              </w:ins>
                              <w:r>
                                <w:rPr>
                                  <w:b/>
                                </w:rPr>
                                <w:t xml:space="preserve"> Object [1]</w:t>
                              </w:r>
                            </w:p>
                          </w:tc>
                          <w:tc>
                            <w:tcPr>
                              <w:tcW w:w="1984"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2</w:t>
                              </w:r>
                            </w:p>
                          </w:tc>
                          <w:tc>
                            <w:tcPr>
                              <w:tcW w:w="1854"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rPr>
                                  <w:b/>
                                </w:rPr>
                              </w:pPr>
                              <w:r>
                                <w:t>1</w:t>
                              </w:r>
                            </w:p>
                          </w:tc>
                        </w:tr>
                        <w:tr w:rsidR="00942281" w:rsidRPr="00576D71">
                          <w:trPr>
                            <w:ins w:id="4401" w:author="Rodermund, Friedhelm, Vodafone DE" w:date="2013-05-22T14:50:00Z"/>
                          </w:trPr>
                          <w:tc>
                            <w:tcPr>
                              <w:tcW w:w="2943" w:type="dxa"/>
                              <w:tcBorders>
                                <w:top w:val="single" w:sz="4" w:space="0" w:color="000000"/>
                                <w:left w:val="single" w:sz="4" w:space="0" w:color="000000"/>
                                <w:bottom w:val="single" w:sz="4" w:space="0" w:color="000000"/>
                              </w:tcBorders>
                              <w:shd w:val="clear" w:color="auto" w:fill="auto"/>
                            </w:tcPr>
                            <w:p w:rsidR="00942281" w:rsidRDefault="00942281">
                              <w:pPr>
                                <w:pStyle w:val="TableRow"/>
                                <w:rPr>
                                  <w:ins w:id="4402" w:author="Rodermund, Friedhelm, Vodafone DE" w:date="2013-05-22T14:50:00Z"/>
                                  <w:b/>
                                </w:rPr>
                              </w:pPr>
                              <w:ins w:id="4403" w:author="Rodermund, Friedhelm, Vodafone DE" w:date="2013-05-22T14:50:00Z">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ins>
                            </w:p>
                          </w:tc>
                          <w:tc>
                            <w:tcPr>
                              <w:tcW w:w="1984" w:type="dxa"/>
                              <w:tcBorders>
                                <w:top w:val="single" w:sz="4" w:space="0" w:color="000000"/>
                                <w:left w:val="single" w:sz="4" w:space="0" w:color="000000"/>
                                <w:bottom w:val="single" w:sz="4" w:space="0" w:color="000000"/>
                              </w:tcBorders>
                              <w:shd w:val="clear" w:color="auto" w:fill="auto"/>
                            </w:tcPr>
                            <w:p w:rsidR="00942281" w:rsidRDefault="00942281">
                              <w:pPr>
                                <w:pStyle w:val="TableRow"/>
                                <w:rPr>
                                  <w:ins w:id="4404" w:author="Rodermund, Friedhelm, Vodafone DE" w:date="2013-05-22T14:50:00Z"/>
                                </w:rPr>
                              </w:pPr>
                              <w:ins w:id="4405" w:author="Rodermund, Friedhelm, Vodafone DE" w:date="2013-05-22T14:50:00Z">
                                <w:r w:rsidRPr="00FA5BDC">
                                  <w:rPr>
                                    <w:rFonts w:eastAsia="Malgun Gothic" w:hint="eastAsia"/>
                                    <w:lang w:eastAsia="ko-KR"/>
                                  </w:rPr>
                                  <w:t>2</w:t>
                                </w:r>
                              </w:ins>
                            </w:p>
                          </w:tc>
                          <w:tc>
                            <w:tcPr>
                              <w:tcW w:w="1854"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rPr>
                                  <w:ins w:id="4406" w:author="Rodermund, Friedhelm, Vodafone DE" w:date="2013-05-22T14:50:00Z"/>
                                </w:rPr>
                              </w:pPr>
                              <w:ins w:id="4407" w:author="Rodermund, Friedhelm, Vodafone DE" w:date="2013-05-22T14:50:00Z">
                                <w:r w:rsidRPr="00FA5BDC">
                                  <w:rPr>
                                    <w:rFonts w:eastAsia="Malgun Gothic" w:hint="eastAsia"/>
                                    <w:lang w:eastAsia="ko-KR"/>
                                  </w:rPr>
                                  <w:t>2</w:t>
                                </w:r>
                              </w:ins>
                            </w:p>
                          </w:tc>
                        </w:tr>
                        <w:tr w:rsidR="00942281" w:rsidRPr="00576D71">
                          <w:tc>
                            <w:tcPr>
                              <w:tcW w:w="2943" w:type="dxa"/>
                              <w:tcBorders>
                                <w:top w:val="single" w:sz="4" w:space="0" w:color="000000"/>
                                <w:left w:val="single" w:sz="4" w:space="0" w:color="000000"/>
                                <w:bottom w:val="single" w:sz="4" w:space="0" w:color="000000"/>
                              </w:tcBorders>
                              <w:shd w:val="clear" w:color="auto" w:fill="auto"/>
                            </w:tcPr>
                            <w:p w:rsidR="00942281" w:rsidRDefault="00942281">
                              <w:pPr>
                                <w:pStyle w:val="TableRow"/>
                              </w:pPr>
                              <w:r>
                                <w:rPr>
                                  <w:b/>
                                </w:rPr>
                                <w:t>Device Ob</w:t>
                              </w:r>
                              <w:ins w:id="4408" w:author="Rodermund, Friedhelm, Vodafone DE" w:date="2013-05-22T14:50:00Z">
                                <w:r>
                                  <w:rPr>
                                    <w:b/>
                                  </w:rPr>
                                  <w:t>j</w:t>
                                </w:r>
                              </w:ins>
                              <w:r>
                                <w:rPr>
                                  <w:b/>
                                </w:rPr>
                                <w:t xml:space="preserve">ect </w:t>
                              </w:r>
                            </w:p>
                          </w:tc>
                          <w:tc>
                            <w:tcPr>
                              <w:tcW w:w="1984"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3</w:t>
                              </w:r>
                            </w:p>
                          </w:tc>
                          <w:tc>
                            <w:tcPr>
                              <w:tcW w:w="1854"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rPr>
                                  <w:b/>
                                </w:rPr>
                              </w:pPr>
                              <w:r>
                                <w:t>-</w:t>
                              </w:r>
                            </w:p>
                          </w:tc>
                        </w:tr>
                        <w:tr w:rsidR="00942281" w:rsidRPr="00576D71">
                          <w:tc>
                            <w:tcPr>
                              <w:tcW w:w="2943" w:type="dxa"/>
                              <w:tcBorders>
                                <w:top w:val="single" w:sz="4" w:space="0" w:color="000000"/>
                                <w:left w:val="single" w:sz="4" w:space="0" w:color="000000"/>
                                <w:bottom w:val="single" w:sz="4" w:space="0" w:color="000000"/>
                              </w:tcBorders>
                              <w:shd w:val="clear" w:color="auto" w:fill="auto"/>
                            </w:tcPr>
                            <w:p w:rsidR="00942281" w:rsidRDefault="00942281">
                              <w:pPr>
                                <w:pStyle w:val="TableRow"/>
                              </w:pPr>
                              <w:r>
                                <w:rPr>
                                  <w:b/>
                                </w:rPr>
                                <w:t>Connectivity Monitoring Object</w:t>
                              </w:r>
                            </w:p>
                          </w:tc>
                          <w:tc>
                            <w:tcPr>
                              <w:tcW w:w="1984" w:type="dxa"/>
                              <w:tcBorders>
                                <w:top w:val="single" w:sz="4" w:space="0" w:color="000000"/>
                                <w:left w:val="single" w:sz="4" w:space="0" w:color="000000"/>
                                <w:bottom w:val="single" w:sz="4" w:space="0" w:color="000000"/>
                              </w:tcBorders>
                              <w:shd w:val="clear" w:color="auto" w:fill="auto"/>
                            </w:tcPr>
                            <w:p w:rsidR="00942281" w:rsidRDefault="00942281">
                              <w:pPr>
                                <w:pStyle w:val="TableRow"/>
                              </w:pPr>
                              <w:r>
                                <w:t>4</w:t>
                              </w:r>
                            </w:p>
                          </w:tc>
                          <w:tc>
                            <w:tcPr>
                              <w:tcW w:w="1854" w:type="dxa"/>
                              <w:tcBorders>
                                <w:top w:val="single" w:sz="4" w:space="0" w:color="000000"/>
                                <w:left w:val="single" w:sz="4" w:space="0" w:color="000000"/>
                                <w:bottom w:val="single" w:sz="4" w:space="0" w:color="000000"/>
                                <w:right w:val="single" w:sz="4" w:space="0" w:color="000000"/>
                              </w:tcBorders>
                              <w:shd w:val="clear" w:color="auto" w:fill="auto"/>
                            </w:tcPr>
                            <w:p w:rsidR="00942281" w:rsidRDefault="00942281">
                              <w:pPr>
                                <w:pStyle w:val="TableRow"/>
                              </w:pPr>
                              <w:r>
                                <w:t>-</w:t>
                              </w:r>
                            </w:p>
                          </w:tc>
                        </w:tr>
                      </w:tbl>
                      <w:p w:rsidR="00942281" w:rsidRDefault="00942281" w:rsidP="00D9352F">
                        <w:r>
                          <w:t xml:space="preserve"> </w:t>
                        </w:r>
                      </w:p>
                    </w:txbxContent>
                  </v:textbox>
                  <w10:wrap type="square" side="largest" anchorx="page"/>
                </v:shape>
              </w:pict>
            </mc:Fallback>
          </mc:AlternateContent>
        </w:r>
      </w:ins>
    </w:p>
    <w:p w:rsidR="00D9352F" w:rsidRDefault="00D9352F" w:rsidP="00D9352F">
      <w:pPr>
        <w:rPr>
          <w:ins w:id="4409" w:author="Rodermund, Friedhelm, Vodafone DE" w:date="2013-05-22T10:42:00Z"/>
        </w:rPr>
      </w:pPr>
    </w:p>
    <w:p w:rsidR="00D9352F" w:rsidRDefault="00D9352F" w:rsidP="00D9352F">
      <w:pPr>
        <w:rPr>
          <w:ins w:id="4410" w:author="Rodermund, Friedhelm, Vodafone DE" w:date="2013-05-22T10:42:00Z"/>
        </w:rPr>
      </w:pPr>
    </w:p>
    <w:p w:rsidR="00D9352F" w:rsidRDefault="00D9352F" w:rsidP="00D9352F">
      <w:pPr>
        <w:rPr>
          <w:ins w:id="4411" w:author="Rodermund, Friedhelm, Vodafone DE" w:date="2013-05-22T10:42:00Z"/>
        </w:rPr>
      </w:pPr>
    </w:p>
    <w:p w:rsidR="00D9352F" w:rsidRDefault="00D9352F" w:rsidP="00D9352F">
      <w:pPr>
        <w:rPr>
          <w:ins w:id="4412" w:author="Rodermund, Friedhelm, Vodafone DE" w:date="2013-05-22T10:42:00Z"/>
        </w:rPr>
      </w:pPr>
    </w:p>
    <w:p w:rsidR="00D9352F" w:rsidRDefault="00D9352F" w:rsidP="00D9352F">
      <w:pPr>
        <w:rPr>
          <w:ins w:id="4413" w:author="Rodermund, Friedhelm, Vodafone DE" w:date="2013-05-22T10:42:00Z"/>
        </w:rPr>
      </w:pPr>
    </w:p>
    <w:p w:rsidR="00D9352F" w:rsidRDefault="00D9352F" w:rsidP="00D9352F">
      <w:pPr>
        <w:rPr>
          <w:ins w:id="4414" w:author="Rodermund, Friedhelm, Vodafone DE" w:date="2013-05-22T10:42:00Z"/>
        </w:rPr>
      </w:pPr>
    </w:p>
    <w:p w:rsidR="00D9352F" w:rsidRDefault="00D9352F" w:rsidP="00D9352F">
      <w:pPr>
        <w:rPr>
          <w:ins w:id="4415" w:author="Rodermund, Friedhelm, Vodafone DE" w:date="2013-05-22T10:42:00Z"/>
        </w:rPr>
      </w:pPr>
    </w:p>
    <w:p w:rsidR="00D9352F" w:rsidRDefault="00D9352F" w:rsidP="00D9352F">
      <w:pPr>
        <w:pStyle w:val="Caption"/>
        <w:keepNext/>
        <w:rPr>
          <w:ins w:id="4416" w:author="Rodermund, Friedhelm, Vodafone DE" w:date="2013-05-22T10:42:00Z"/>
          <w:sz w:val="18"/>
        </w:rPr>
      </w:pPr>
      <w:ins w:id="4417" w:author="Rodermund, Friedhelm, Vodafone DE" w:date="2013-05-22T10:42:00Z">
        <w:r>
          <w:t xml:space="preserve">Table </w:t>
        </w:r>
        <w:r>
          <w:fldChar w:fldCharType="begin"/>
        </w:r>
        <w:r>
          <w:instrText xml:space="preserve"> SEQ "Table" \*Arabic </w:instrText>
        </w:r>
        <w:r>
          <w:fldChar w:fldCharType="separate"/>
        </w:r>
        <w:r>
          <w:t>4</w:t>
        </w:r>
        <w:r>
          <w:fldChar w:fldCharType="end"/>
        </w:r>
        <w:r>
          <w:t xml:space="preserve"> LWM2M Server Object [1]</w:t>
        </w:r>
      </w:ins>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576D71" w:rsidTr="00942281">
        <w:trPr>
          <w:ins w:id="4418"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ins w:id="4419" w:author="Rodermund, Friedhelm, Vodafone DE" w:date="2013-05-22T10:42:00Z"/>
                <w:b/>
                <w:sz w:val="18"/>
              </w:rPr>
            </w:pPr>
            <w:ins w:id="4420" w:author="Rodermund, Friedhelm, Vodafone DE" w:date="2013-05-22T10:42:00Z">
              <w:r>
                <w:rPr>
                  <w:b/>
                  <w:sz w:val="18"/>
                </w:rPr>
                <w:t>Resource</w:t>
              </w:r>
              <w:r>
                <w:rPr>
                  <w:rFonts w:eastAsia="Malgun Gothic"/>
                  <w:b/>
                  <w:sz w:val="18"/>
                </w:rPr>
                <w:t xml:space="preserve"> Name</w:t>
              </w:r>
            </w:ins>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ins w:id="4421" w:author="Rodermund, Friedhelm, Vodafone DE" w:date="2013-05-22T10:42:00Z"/>
                <w:rFonts w:eastAsia="Malgun Gothic"/>
                <w:b/>
                <w:sz w:val="18"/>
              </w:rPr>
            </w:pPr>
            <w:ins w:id="4422" w:author="Rodermund, Friedhelm, Vodafone DE" w:date="2013-05-22T10:42:00Z">
              <w:r>
                <w:rPr>
                  <w:b/>
                  <w:sz w:val="18"/>
                </w:rPr>
                <w:t>Resource ID</w:t>
              </w:r>
            </w:ins>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ins w:id="4423" w:author="Rodermund, Friedhelm, Vodafone DE" w:date="2013-05-22T10:42:00Z"/>
                <w:rFonts w:eastAsia="Malgun Gothic"/>
                <w:b/>
                <w:sz w:val="18"/>
              </w:rPr>
            </w:pPr>
            <w:ins w:id="4424" w:author="Rodermund, Friedhelm, Vodafone DE" w:date="2013-05-22T10:42:00Z">
              <w:r>
                <w:rPr>
                  <w:rFonts w:eastAsia="Malgun Gothic"/>
                  <w:b/>
                  <w:sz w:val="18"/>
                </w:rPr>
                <w:t>Resource Instance ID</w:t>
              </w:r>
            </w:ins>
          </w:p>
        </w:tc>
        <w:tc>
          <w:tcPr>
            <w:tcW w:w="2950" w:type="dxa"/>
            <w:tcBorders>
              <w:top w:val="single" w:sz="4" w:space="0" w:color="000000"/>
              <w:left w:val="single" w:sz="4" w:space="0" w:color="000000"/>
              <w:bottom w:val="single" w:sz="4" w:space="0" w:color="000000"/>
            </w:tcBorders>
            <w:shd w:val="clear" w:color="auto" w:fill="BFBFBF"/>
          </w:tcPr>
          <w:p w:rsidR="00D9352F" w:rsidRDefault="00D9352F" w:rsidP="00942281">
            <w:pPr>
              <w:pStyle w:val="TableRow"/>
              <w:jc w:val="center"/>
              <w:rPr>
                <w:ins w:id="4425" w:author="Rodermund, Friedhelm, Vodafone DE" w:date="2013-05-22T10:42:00Z"/>
                <w:rFonts w:eastAsia="Malgun Gothic"/>
                <w:b/>
                <w:sz w:val="18"/>
              </w:rPr>
            </w:pPr>
            <w:ins w:id="4426" w:author="Rodermund, Friedhelm, Vodafone DE" w:date="2013-05-22T10:42:00Z">
              <w:r>
                <w:rPr>
                  <w:rFonts w:eastAsia="Malgun Gothic"/>
                  <w:b/>
                  <w:sz w:val="18"/>
                </w:rPr>
                <w:t>Value</w:t>
              </w:r>
            </w:ins>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Default="00D9352F" w:rsidP="00942281">
            <w:pPr>
              <w:pStyle w:val="TableRow"/>
              <w:jc w:val="center"/>
              <w:rPr>
                <w:ins w:id="4427" w:author="Rodermund, Friedhelm, Vodafone DE" w:date="2013-05-22T10:42:00Z"/>
                <w:b/>
              </w:rPr>
            </w:pPr>
            <w:ins w:id="4428" w:author="Rodermund, Friedhelm, Vodafone DE" w:date="2013-05-22T10:42:00Z">
              <w:r>
                <w:rPr>
                  <w:rFonts w:eastAsia="Malgun Gothic"/>
                  <w:b/>
                  <w:sz w:val="18"/>
                </w:rPr>
                <w:t>Notes</w:t>
              </w:r>
            </w:ins>
          </w:p>
        </w:tc>
      </w:tr>
      <w:tr w:rsidR="00D9352F" w:rsidTr="00942281">
        <w:trPr>
          <w:ins w:id="4429"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430" w:author="Rodermund, Friedhelm, Vodafone DE" w:date="2013-05-22T10:42:00Z"/>
              </w:rPr>
            </w:pPr>
            <w:ins w:id="4431" w:author="Rodermund, Friedhelm, Vodafone DE" w:date="2013-05-22T10:42:00Z">
              <w:r>
                <w:rPr>
                  <w:b/>
                </w:rPr>
                <w:t>LWM2M Server URI</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432" w:author="Rodermund, Friedhelm, Vodafone DE" w:date="2013-05-22T10:42:00Z"/>
                <w:rFonts w:eastAsia="Malgun Gothic"/>
              </w:rPr>
            </w:pPr>
            <w:ins w:id="4433" w:author="Rodermund, Friedhelm, Vodafone DE" w:date="2013-05-22T10:42:00Z">
              <w:r>
                <w:t>0</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434"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435" w:author="Rodermund, Friedhelm, Vodafone DE" w:date="2013-05-22T10:42:00Z"/>
                <w:rFonts w:eastAsia="Malgun Gothic"/>
              </w:rPr>
            </w:pPr>
            <w:ins w:id="4436" w:author="Rodermund, Friedhelm, Vodafone DE" w:date="2013-05-22T10:42:00Z">
              <w:r>
                <w:rPr>
                  <w:rFonts w:eastAsia="Malgun Gothic"/>
                </w:rPr>
                <w:t>coap://server1.example.com</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ins w:id="4437" w:author="Rodermund, Friedhelm, Vodafone DE" w:date="2013-05-22T10:42:00Z"/>
                <w:rFonts w:eastAsia="Malgun Gothic"/>
                <w:b/>
              </w:rPr>
            </w:pPr>
            <w:ins w:id="4438" w:author="Rodermund, Friedhelm, Vodafone DE" w:date="2013-05-22T10:42:00Z">
              <w:r>
                <w:rPr>
                  <w:rFonts w:eastAsia="Malgun Gothic"/>
                </w:rPr>
                <w:t>Example LWM2M server</w:t>
              </w:r>
            </w:ins>
          </w:p>
        </w:tc>
      </w:tr>
      <w:tr w:rsidR="00D9352F" w:rsidTr="00942281">
        <w:trPr>
          <w:ins w:id="4439"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440" w:author="Rodermund, Friedhelm, Vodafone DE" w:date="2013-05-22T10:42:00Z"/>
                <w:rFonts w:eastAsia="Malgun Gothic"/>
              </w:rPr>
            </w:pPr>
            <w:ins w:id="4441" w:author="Rodermund, Friedhelm, Vodafone DE" w:date="2013-05-22T10:42:00Z">
              <w:r>
                <w:rPr>
                  <w:rFonts w:eastAsia="Malgun Gothic"/>
                  <w:b/>
                </w:rPr>
                <w:t>Lifetime</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442" w:author="Rodermund, Friedhelm, Vodafone DE" w:date="2013-05-22T10:42:00Z"/>
                <w:rFonts w:eastAsia="Malgun Gothic"/>
              </w:rPr>
            </w:pPr>
            <w:ins w:id="4443" w:author="Rodermund, Friedhelm, Vodafone DE" w:date="2013-05-22T10:42:00Z">
              <w:r>
                <w:rPr>
                  <w:rFonts w:eastAsia="Malgun Gothic"/>
                </w:rPr>
                <w:t>1</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444"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445" w:author="Rodermund, Friedhelm, Vodafone DE" w:date="2013-05-22T10:42:00Z"/>
                <w:rFonts w:eastAsia="Malgun Gothic"/>
              </w:rPr>
            </w:pPr>
            <w:ins w:id="4446" w:author="Rodermund, Friedhelm, Vodafone DE" w:date="2013-05-22T10:42:00Z">
              <w:r>
                <w:rPr>
                  <w:rFonts w:eastAsia="Malgun Gothic"/>
                </w:rPr>
                <w:t>86400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4447" w:author="Rodermund, Friedhelm, Vodafone DE" w:date="2013-05-22T10:42:00Z"/>
                <w:rFonts w:eastAsia="Malgun Gothic"/>
              </w:rPr>
            </w:pPr>
          </w:p>
        </w:tc>
      </w:tr>
      <w:tr w:rsidR="00D9352F" w:rsidTr="00942281">
        <w:trPr>
          <w:ins w:id="4448"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449" w:author="Rodermund, Friedhelm, Vodafone DE" w:date="2013-05-22T10:42:00Z"/>
                <w:rFonts w:eastAsia="Malgun Gothic"/>
              </w:rPr>
            </w:pPr>
            <w:ins w:id="4450" w:author="Rodermund, Friedhelm, Vodafone DE" w:date="2013-05-22T10:42:00Z">
              <w:r>
                <w:rPr>
                  <w:rFonts w:eastAsia="Malgun Gothic"/>
                  <w:b/>
                </w:rPr>
                <w:t>Security Mode</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451" w:author="Rodermund, Friedhelm, Vodafone DE" w:date="2013-05-22T10:42:00Z"/>
                <w:rFonts w:eastAsia="Malgun Gothic"/>
              </w:rPr>
            </w:pPr>
            <w:ins w:id="4452" w:author="Rodermund, Friedhelm, Vodafone DE" w:date="2013-05-22T10:42:00Z">
              <w:r>
                <w:rPr>
                  <w:rFonts w:eastAsia="Malgun Gothic"/>
                </w:rPr>
                <w:t>2</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453"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454" w:author="Rodermund, Friedhelm, Vodafone DE" w:date="2013-05-22T10:42:00Z"/>
                <w:rFonts w:eastAsia="Malgun Gothic"/>
              </w:rPr>
            </w:pPr>
            <w:ins w:id="4455" w:author="Rodermund, Friedhelm, Vodafone DE" w:date="2013-05-22T10:42:00Z">
              <w:r>
                <w:rPr>
                  <w:rFonts w:eastAsia="Malgun Gothic"/>
                </w:rPr>
                <w:t>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ins w:id="4456" w:author="Rodermund, Friedhelm, Vodafone DE" w:date="2013-05-22T10:42:00Z"/>
                <w:rFonts w:eastAsia="Malgun Gothic"/>
                <w:b/>
              </w:rPr>
            </w:pPr>
            <w:ins w:id="4457" w:author="Rodermund, Friedhelm, Vodafone DE" w:date="2013-05-22T10:42:00Z">
              <w:r>
                <w:rPr>
                  <w:rFonts w:eastAsia="Malgun Gothic"/>
                </w:rPr>
                <w:t>PSK mode</w:t>
              </w:r>
            </w:ins>
          </w:p>
        </w:tc>
      </w:tr>
      <w:tr w:rsidR="00D9352F" w:rsidRPr="00576D71" w:rsidTr="00942281">
        <w:trPr>
          <w:ins w:id="4458"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459" w:author="Rodermund, Friedhelm, Vodafone DE" w:date="2013-05-22T10:42:00Z"/>
                <w:rFonts w:eastAsia="Malgun Gothic"/>
              </w:rPr>
            </w:pPr>
            <w:ins w:id="4460" w:author="Rodermund, Friedhelm, Vodafone DE" w:date="2013-05-22T10:42:00Z">
              <w:r>
                <w:rPr>
                  <w:rFonts w:eastAsia="Malgun Gothic"/>
                  <w:b/>
                </w:rPr>
                <w:t>Security Key</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461" w:author="Rodermund, Friedhelm, Vodafone DE" w:date="2013-05-22T10:42:00Z"/>
                <w:rFonts w:eastAsia="Malgun Gothic"/>
              </w:rPr>
            </w:pPr>
            <w:ins w:id="4462" w:author="Rodermund, Friedhelm, Vodafone DE" w:date="2013-05-22T10:42:00Z">
              <w:r>
                <w:rPr>
                  <w:rFonts w:eastAsia="Malgun Gothic"/>
                </w:rPr>
                <w:t>3</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463"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464" w:author="Rodermund, Friedhelm, Vodafone DE" w:date="2013-05-22T10:42:00Z"/>
                <w:rFonts w:eastAsia="Malgun Gothic"/>
              </w:rPr>
            </w:pPr>
            <w:ins w:id="4465" w:author="Rodermund, Friedhelm, Vodafone DE" w:date="2013-05-22T10:42:00Z">
              <w:r>
                <w:rPr>
                  <w:rFonts w:eastAsia="Malgun Gothic"/>
                </w:rPr>
                <w:t>-</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4466" w:author="Rodermund, Friedhelm, Vodafone DE" w:date="2013-05-22T10:42:00Z"/>
                <w:rFonts w:eastAsia="Malgun Gothic"/>
              </w:rPr>
            </w:pPr>
          </w:p>
        </w:tc>
      </w:tr>
      <w:tr w:rsidR="00D9352F" w:rsidRPr="00576D71" w:rsidTr="00942281">
        <w:trPr>
          <w:ins w:id="4467"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468" w:author="Rodermund, Friedhelm, Vodafone DE" w:date="2013-05-22T10:42:00Z"/>
                <w:rFonts w:eastAsia="Malgun Gothic"/>
              </w:rPr>
            </w:pPr>
            <w:ins w:id="4469" w:author="Rodermund, Friedhelm, Vodafone DE" w:date="2013-05-22T10:42:00Z">
              <w:r>
                <w:rPr>
                  <w:b/>
                </w:rPr>
                <w:t>Short Server ID</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470" w:author="Rodermund, Friedhelm, Vodafone DE" w:date="2013-05-22T10:42:00Z"/>
                <w:rFonts w:eastAsia="Malgun Gothic"/>
              </w:rPr>
            </w:pPr>
            <w:ins w:id="4471" w:author="Rodermund, Friedhelm, Vodafone DE" w:date="2013-05-22T10:42:00Z">
              <w:r>
                <w:rPr>
                  <w:rFonts w:eastAsia="Malgun Gothic"/>
                </w:rPr>
                <w:t>4</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472"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473" w:author="Rodermund, Friedhelm, Vodafone DE" w:date="2013-05-22T10:42:00Z"/>
                <w:rFonts w:eastAsia="Malgun Gothic"/>
              </w:rPr>
            </w:pPr>
            <w:ins w:id="4474" w:author="Rodermund, Friedhelm, Vodafone DE" w:date="2013-05-22T10:42:00Z">
              <w:r>
                <w:rPr>
                  <w:rFonts w:eastAsia="Malgun Gothic"/>
                </w:rPr>
                <w:t>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4475" w:author="Rodermund, Friedhelm, Vodafone DE" w:date="2013-05-22T10:42:00Z"/>
                <w:rFonts w:eastAsia="Malgun Gothic"/>
              </w:rPr>
            </w:pPr>
          </w:p>
        </w:tc>
      </w:tr>
      <w:tr w:rsidR="00D9352F" w:rsidRPr="00576D71" w:rsidTr="00942281">
        <w:trPr>
          <w:ins w:id="4476"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477" w:author="Rodermund, Friedhelm, Vodafone DE" w:date="2013-05-22T10:42:00Z"/>
                <w:rFonts w:eastAsia="Malgun Gothic"/>
              </w:rPr>
            </w:pPr>
            <w:ins w:id="4478" w:author="Rodermund, Friedhelm, Vodafone DE" w:date="2013-05-22T10:42:00Z">
              <w:r>
                <w:rPr>
                  <w:b/>
                </w:rPr>
                <w:t>Default Minimum Period</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479" w:author="Rodermund, Friedhelm, Vodafone DE" w:date="2013-05-22T10:42:00Z"/>
                <w:rFonts w:eastAsia="Malgun Gothic"/>
              </w:rPr>
            </w:pPr>
            <w:ins w:id="4480" w:author="Rodermund, Friedhelm, Vodafone DE" w:date="2013-05-22T10:42:00Z">
              <w:r>
                <w:rPr>
                  <w:rFonts w:eastAsia="Malgun Gothic"/>
                </w:rPr>
                <w:t>5</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481"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482" w:author="Rodermund, Friedhelm, Vodafone DE" w:date="2013-05-22T10:42:00Z"/>
                <w:rFonts w:eastAsia="Malgun Gothic"/>
              </w:rPr>
            </w:pPr>
            <w:ins w:id="4483" w:author="Rodermund, Friedhelm, Vodafone DE" w:date="2013-05-22T10:42:00Z">
              <w:r>
                <w:rPr>
                  <w:rFonts w:eastAsia="Malgun Gothic"/>
                </w:rPr>
                <w:t>300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4484" w:author="Rodermund, Friedhelm, Vodafone DE" w:date="2013-05-22T10:42:00Z"/>
                <w:rFonts w:eastAsia="Malgun Gothic"/>
              </w:rPr>
            </w:pPr>
          </w:p>
        </w:tc>
      </w:tr>
      <w:tr w:rsidR="00D9352F" w:rsidTr="00942281">
        <w:trPr>
          <w:ins w:id="4485"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486" w:author="Rodermund, Friedhelm, Vodafone DE" w:date="2013-05-22T10:42:00Z"/>
                <w:rFonts w:eastAsia="Malgun Gothic"/>
              </w:rPr>
            </w:pPr>
            <w:ins w:id="4487" w:author="Rodermund, Friedhelm, Vodafone DE" w:date="2013-05-22T10:42:00Z">
              <w:r>
                <w:rPr>
                  <w:b/>
                </w:rPr>
                <w:t>Default Maximum Period</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488" w:author="Rodermund, Friedhelm, Vodafone DE" w:date="2013-05-22T10:42:00Z"/>
                <w:rFonts w:eastAsia="Malgun Gothic"/>
              </w:rPr>
            </w:pPr>
            <w:ins w:id="4489" w:author="Rodermund, Friedhelm, Vodafone DE" w:date="2013-05-22T10:42:00Z">
              <w:r>
                <w:rPr>
                  <w:rFonts w:eastAsia="Malgun Gothic"/>
                </w:rPr>
                <w:t>6</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490"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491" w:author="Rodermund, Friedhelm, Vodafone DE" w:date="2013-05-22T10:42:00Z"/>
                <w:rFonts w:eastAsia="Malgun Gothic"/>
              </w:rPr>
            </w:pPr>
            <w:ins w:id="4492" w:author="Rodermund, Friedhelm, Vodafone DE" w:date="2013-05-22T10:42:00Z">
              <w:r>
                <w:rPr>
                  <w:rFonts w:eastAsia="Malgun Gothic"/>
                </w:rPr>
                <w:t>6000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4493" w:author="Rodermund, Friedhelm, Vodafone DE" w:date="2013-05-22T10:42:00Z"/>
                <w:rFonts w:eastAsia="Malgun Gothic"/>
              </w:rPr>
            </w:pPr>
          </w:p>
        </w:tc>
      </w:tr>
      <w:tr w:rsidR="00D9352F" w:rsidTr="00942281">
        <w:trPr>
          <w:ins w:id="4494"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495" w:author="Rodermund, Friedhelm, Vodafone DE" w:date="2013-05-22T10:42:00Z"/>
                <w:rFonts w:eastAsia="Malgun Gothic"/>
              </w:rPr>
            </w:pPr>
            <w:proofErr w:type="spellStart"/>
            <w:ins w:id="4496" w:author="Rodermund, Friedhelm, Vodafone DE" w:date="2013-05-22T10:42:00Z">
              <w:r>
                <w:rPr>
                  <w:rFonts w:eastAsia="Malgun Gothic"/>
                  <w:b/>
                </w:rPr>
                <w:t>DisableTimeout</w:t>
              </w:r>
              <w:proofErr w:type="spellEnd"/>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497" w:author="Rodermund, Friedhelm, Vodafone DE" w:date="2013-05-22T10:42:00Z"/>
                <w:rFonts w:eastAsia="Malgun Gothic"/>
              </w:rPr>
            </w:pPr>
            <w:ins w:id="4498" w:author="Rodermund, Friedhelm, Vodafone DE" w:date="2013-05-22T10:42:00Z">
              <w:r>
                <w:rPr>
                  <w:rFonts w:eastAsia="Malgun Gothic"/>
                </w:rPr>
                <w:t>8</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499"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00" w:author="Rodermund, Friedhelm, Vodafone DE" w:date="2013-05-22T10:42:00Z"/>
                <w:rFonts w:eastAsia="Malgun Gothic"/>
              </w:rPr>
            </w:pPr>
            <w:ins w:id="4501" w:author="Rodermund, Friedhelm, Vodafone DE" w:date="2013-05-22T10:42:00Z">
              <w:r>
                <w:rPr>
                  <w:rFonts w:eastAsia="Malgun Gothic"/>
                </w:rPr>
                <w:t>86400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4502" w:author="Rodermund, Friedhelm, Vodafone DE" w:date="2013-05-22T10:42:00Z"/>
                <w:rFonts w:eastAsia="Malgun Gothic"/>
              </w:rPr>
            </w:pPr>
          </w:p>
        </w:tc>
      </w:tr>
      <w:tr w:rsidR="00D9352F" w:rsidTr="00942281">
        <w:trPr>
          <w:ins w:id="4503"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04" w:author="Rodermund, Friedhelm, Vodafone DE" w:date="2013-05-22T10:42:00Z"/>
                <w:rFonts w:eastAsia="Malgun Gothic"/>
              </w:rPr>
            </w:pPr>
            <w:ins w:id="4505" w:author="Rodermund, Friedhelm, Vodafone DE" w:date="2013-05-22T10:42:00Z">
              <w:r>
                <w:rPr>
                  <w:rFonts w:eastAsia="Malgun Gothic"/>
                  <w:b/>
                </w:rPr>
                <w:t>Notification Storing When Disabled or Offline</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06" w:author="Rodermund, Friedhelm, Vodafone DE" w:date="2013-05-22T10:42:00Z"/>
                <w:rFonts w:eastAsia="Malgun Gothic"/>
              </w:rPr>
            </w:pPr>
            <w:ins w:id="4507" w:author="Rodermund, Friedhelm, Vodafone DE" w:date="2013-05-22T10:42:00Z">
              <w:r>
                <w:rPr>
                  <w:rFonts w:eastAsia="Malgun Gothic"/>
                </w:rPr>
                <w:t>9</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508"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09" w:author="Rodermund, Friedhelm, Vodafone DE" w:date="2013-05-22T10:42:00Z"/>
                <w:rFonts w:eastAsia="Malgun Gothic"/>
              </w:rPr>
            </w:pPr>
            <w:ins w:id="4510" w:author="Rodermund, Friedhelm, Vodafone DE" w:date="2013-05-22T10:42:00Z">
              <w:r>
                <w:rPr>
                  <w:rFonts w:eastAsia="Malgun Gothic"/>
                </w:rPr>
                <w:t>True</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4511" w:author="Rodermund, Friedhelm, Vodafone DE" w:date="2013-05-22T10:42:00Z"/>
                <w:rFonts w:eastAsia="Malgun Gothic"/>
              </w:rPr>
            </w:pPr>
          </w:p>
        </w:tc>
      </w:tr>
      <w:tr w:rsidR="00D9352F" w:rsidRPr="00576D71" w:rsidTr="00942281">
        <w:trPr>
          <w:ins w:id="4512"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13" w:author="Rodermund, Friedhelm, Vodafone DE" w:date="2013-05-22T10:42:00Z"/>
                <w:rFonts w:eastAsia="Malgun Gothic"/>
              </w:rPr>
            </w:pPr>
            <w:ins w:id="4514" w:author="Rodermund, Friedhelm, Vodafone DE" w:date="2013-05-22T10:42:00Z">
              <w:r>
                <w:rPr>
                  <w:rFonts w:eastAsia="Malgun Gothic"/>
                  <w:b/>
                </w:rPr>
                <w:t>Binding Preference</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15" w:author="Rodermund, Friedhelm, Vodafone DE" w:date="2013-05-22T10:42:00Z"/>
                <w:rFonts w:eastAsia="Malgun Gothic"/>
              </w:rPr>
            </w:pPr>
            <w:ins w:id="4516" w:author="Rodermund, Friedhelm, Vodafone DE" w:date="2013-05-22T10:42:00Z">
              <w:r>
                <w:rPr>
                  <w:rFonts w:eastAsia="Malgun Gothic"/>
                </w:rPr>
                <w:t>10</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517"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18" w:author="Rodermund, Friedhelm, Vodafone DE" w:date="2013-05-22T10:42:00Z"/>
                <w:rFonts w:eastAsia="Malgun Gothic"/>
              </w:rPr>
            </w:pPr>
            <w:ins w:id="4519" w:author="Rodermund, Friedhelm, Vodafone DE" w:date="2013-05-22T10:42:00Z">
              <w:r>
                <w:rPr>
                  <w:rFonts w:eastAsia="Malgun Gothic"/>
                </w:rPr>
                <w:t>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ins w:id="4520" w:author="Rodermund, Friedhelm, Vodafone DE" w:date="2013-05-22T10:42:00Z"/>
              </w:rPr>
            </w:pPr>
            <w:ins w:id="4521" w:author="Rodermund, Friedhelm, Vodafone DE" w:date="2013-05-22T10:42:00Z">
              <w:r>
                <w:rPr>
                  <w:rFonts w:eastAsia="Malgun Gothic"/>
                </w:rPr>
                <w:t>UDP binding preference</w:t>
              </w:r>
            </w:ins>
          </w:p>
        </w:tc>
      </w:tr>
    </w:tbl>
    <w:p w:rsidR="00D9352F" w:rsidRDefault="00D9352F" w:rsidP="00D9352F">
      <w:pPr>
        <w:rPr>
          <w:ins w:id="4522" w:author="Rodermund, Friedhelm, Vodafone DE" w:date="2013-05-22T10:42:00Z"/>
        </w:rPr>
      </w:pPr>
    </w:p>
    <w:p w:rsidR="00D9352F" w:rsidRDefault="00D9352F" w:rsidP="00D9352F">
      <w:pPr>
        <w:pStyle w:val="Caption"/>
        <w:keepNext/>
        <w:rPr>
          <w:ins w:id="4523" w:author="Rodermund, Friedhelm, Vodafone DE" w:date="2013-05-22T10:42:00Z"/>
          <w:sz w:val="18"/>
        </w:rPr>
      </w:pPr>
      <w:ins w:id="4524" w:author="Rodermund, Friedhelm, Vodafone DE" w:date="2013-05-22T10:42:00Z">
        <w:r>
          <w:t xml:space="preserve">Table </w:t>
        </w:r>
        <w:r>
          <w:fldChar w:fldCharType="begin"/>
        </w:r>
        <w:r>
          <w:instrText xml:space="preserve"> SEQ "Table" \*Arabic </w:instrText>
        </w:r>
        <w:r>
          <w:fldChar w:fldCharType="separate"/>
        </w:r>
        <w:r>
          <w:t>5</w:t>
        </w:r>
        <w:r>
          <w:fldChar w:fldCharType="end"/>
        </w:r>
        <w:r>
          <w:t xml:space="preserve"> LWM2M Server Object [2]</w:t>
        </w:r>
      </w:ins>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576D71" w:rsidTr="00942281">
        <w:trPr>
          <w:ins w:id="4525"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ins w:id="4526" w:author="Rodermund, Friedhelm, Vodafone DE" w:date="2013-05-22T10:42:00Z"/>
                <w:b/>
                <w:sz w:val="18"/>
              </w:rPr>
            </w:pPr>
            <w:ins w:id="4527" w:author="Rodermund, Friedhelm, Vodafone DE" w:date="2013-05-22T10:42:00Z">
              <w:r>
                <w:rPr>
                  <w:b/>
                  <w:sz w:val="18"/>
                </w:rPr>
                <w:t>Resource</w:t>
              </w:r>
              <w:r>
                <w:rPr>
                  <w:rFonts w:eastAsia="Malgun Gothic"/>
                  <w:b/>
                  <w:sz w:val="18"/>
                </w:rPr>
                <w:t xml:space="preserve"> Name</w:t>
              </w:r>
            </w:ins>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ins w:id="4528" w:author="Rodermund, Friedhelm, Vodafone DE" w:date="2013-05-22T10:42:00Z"/>
                <w:rFonts w:eastAsia="Malgun Gothic"/>
                <w:b/>
                <w:sz w:val="18"/>
              </w:rPr>
            </w:pPr>
            <w:ins w:id="4529" w:author="Rodermund, Friedhelm, Vodafone DE" w:date="2013-05-22T10:42:00Z">
              <w:r>
                <w:rPr>
                  <w:b/>
                  <w:sz w:val="18"/>
                </w:rPr>
                <w:t>Resource ID</w:t>
              </w:r>
            </w:ins>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ins w:id="4530" w:author="Rodermund, Friedhelm, Vodafone DE" w:date="2013-05-22T10:42:00Z"/>
                <w:rFonts w:eastAsia="Malgun Gothic"/>
                <w:b/>
                <w:sz w:val="18"/>
              </w:rPr>
            </w:pPr>
            <w:ins w:id="4531" w:author="Rodermund, Friedhelm, Vodafone DE" w:date="2013-05-22T10:42:00Z">
              <w:r>
                <w:rPr>
                  <w:rFonts w:eastAsia="Malgun Gothic"/>
                  <w:b/>
                  <w:sz w:val="18"/>
                </w:rPr>
                <w:t>Resource Instance ID</w:t>
              </w:r>
            </w:ins>
          </w:p>
        </w:tc>
        <w:tc>
          <w:tcPr>
            <w:tcW w:w="2950"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ins w:id="4532" w:author="Rodermund, Friedhelm, Vodafone DE" w:date="2013-05-22T10:42:00Z"/>
                <w:rFonts w:eastAsia="Malgun Gothic"/>
                <w:b/>
                <w:sz w:val="18"/>
              </w:rPr>
            </w:pPr>
            <w:ins w:id="4533" w:author="Rodermund, Friedhelm, Vodafone DE" w:date="2013-05-22T10:42:00Z">
              <w:r>
                <w:rPr>
                  <w:rFonts w:eastAsia="Malgun Gothic"/>
                  <w:b/>
                  <w:sz w:val="18"/>
                </w:rPr>
                <w:t>Value</w:t>
              </w:r>
            </w:ins>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Default="00D9352F" w:rsidP="00942281">
            <w:pPr>
              <w:pStyle w:val="TableRow"/>
              <w:jc w:val="center"/>
              <w:rPr>
                <w:ins w:id="4534" w:author="Rodermund, Friedhelm, Vodafone DE" w:date="2013-05-22T10:42:00Z"/>
                <w:b/>
              </w:rPr>
            </w:pPr>
            <w:ins w:id="4535" w:author="Rodermund, Friedhelm, Vodafone DE" w:date="2013-05-22T10:42:00Z">
              <w:r>
                <w:rPr>
                  <w:rFonts w:eastAsia="Malgun Gothic"/>
                  <w:b/>
                  <w:sz w:val="18"/>
                </w:rPr>
                <w:t>Notes</w:t>
              </w:r>
            </w:ins>
          </w:p>
        </w:tc>
      </w:tr>
      <w:tr w:rsidR="00D9352F" w:rsidTr="00942281">
        <w:trPr>
          <w:ins w:id="4536"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37" w:author="Rodermund, Friedhelm, Vodafone DE" w:date="2013-05-22T10:42:00Z"/>
              </w:rPr>
            </w:pPr>
            <w:ins w:id="4538" w:author="Rodermund, Friedhelm, Vodafone DE" w:date="2013-05-22T10:42:00Z">
              <w:r>
                <w:rPr>
                  <w:b/>
                </w:rPr>
                <w:t>LWM2M Server URI</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39" w:author="Rodermund, Friedhelm, Vodafone DE" w:date="2013-05-22T10:42:00Z"/>
                <w:rFonts w:eastAsia="Malgun Gothic"/>
              </w:rPr>
            </w:pPr>
            <w:ins w:id="4540" w:author="Rodermund, Friedhelm, Vodafone DE" w:date="2013-05-22T10:42:00Z">
              <w:r>
                <w:t>0</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541"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42" w:author="Rodermund, Friedhelm, Vodafone DE" w:date="2013-05-22T10:42:00Z"/>
                <w:rFonts w:eastAsia="Malgun Gothic"/>
              </w:rPr>
            </w:pPr>
            <w:ins w:id="4543" w:author="Rodermund, Friedhelm, Vodafone DE" w:date="2013-05-22T10:42:00Z">
              <w:r>
                <w:rPr>
                  <w:rFonts w:eastAsia="Malgun Gothic"/>
                </w:rPr>
                <w:t>coap://server2.example.com</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ins w:id="4544" w:author="Rodermund, Friedhelm, Vodafone DE" w:date="2013-05-22T10:42:00Z"/>
                <w:rFonts w:eastAsia="Malgun Gothic"/>
                <w:b/>
              </w:rPr>
            </w:pPr>
            <w:ins w:id="4545" w:author="Rodermund, Friedhelm, Vodafone DE" w:date="2013-05-22T10:42:00Z">
              <w:r>
                <w:rPr>
                  <w:rFonts w:eastAsia="Malgun Gothic"/>
                </w:rPr>
                <w:t>Example LWM2M server</w:t>
              </w:r>
            </w:ins>
          </w:p>
        </w:tc>
      </w:tr>
      <w:tr w:rsidR="00D9352F" w:rsidTr="00942281">
        <w:trPr>
          <w:ins w:id="4546"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47" w:author="Rodermund, Friedhelm, Vodafone DE" w:date="2013-05-22T10:42:00Z"/>
                <w:rFonts w:eastAsia="Malgun Gothic"/>
              </w:rPr>
            </w:pPr>
            <w:ins w:id="4548" w:author="Rodermund, Friedhelm, Vodafone DE" w:date="2013-05-22T10:42:00Z">
              <w:r>
                <w:rPr>
                  <w:rFonts w:eastAsia="Malgun Gothic"/>
                  <w:b/>
                </w:rPr>
                <w:t>Lifetime</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49" w:author="Rodermund, Friedhelm, Vodafone DE" w:date="2013-05-22T10:42:00Z"/>
                <w:rFonts w:eastAsia="Malgun Gothic"/>
              </w:rPr>
            </w:pPr>
            <w:ins w:id="4550" w:author="Rodermund, Friedhelm, Vodafone DE" w:date="2013-05-22T10:42:00Z">
              <w:r>
                <w:rPr>
                  <w:rFonts w:eastAsia="Malgun Gothic"/>
                </w:rPr>
                <w:t>1</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551"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52" w:author="Rodermund, Friedhelm, Vodafone DE" w:date="2013-05-22T10:42:00Z"/>
                <w:rFonts w:eastAsia="Malgun Gothic"/>
              </w:rPr>
            </w:pPr>
            <w:ins w:id="4553" w:author="Rodermund, Friedhelm, Vodafone DE" w:date="2013-05-22T10:42:00Z">
              <w:r>
                <w:rPr>
                  <w:rFonts w:eastAsia="Malgun Gothic"/>
                </w:rPr>
                <w:t>86400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4554" w:author="Rodermund, Friedhelm, Vodafone DE" w:date="2013-05-22T10:42:00Z"/>
                <w:rFonts w:eastAsia="Malgun Gothic"/>
              </w:rPr>
            </w:pPr>
          </w:p>
        </w:tc>
      </w:tr>
      <w:tr w:rsidR="00D9352F" w:rsidTr="00942281">
        <w:trPr>
          <w:ins w:id="4555"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56" w:author="Rodermund, Friedhelm, Vodafone DE" w:date="2013-05-22T10:42:00Z"/>
                <w:rFonts w:eastAsia="Malgun Gothic"/>
              </w:rPr>
            </w:pPr>
            <w:ins w:id="4557" w:author="Rodermund, Friedhelm, Vodafone DE" w:date="2013-05-22T10:42:00Z">
              <w:r>
                <w:rPr>
                  <w:rFonts w:eastAsia="Malgun Gothic"/>
                  <w:b/>
                </w:rPr>
                <w:t>Security Mode</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58" w:author="Rodermund, Friedhelm, Vodafone DE" w:date="2013-05-22T10:42:00Z"/>
                <w:rFonts w:eastAsia="Malgun Gothic"/>
              </w:rPr>
            </w:pPr>
            <w:ins w:id="4559" w:author="Rodermund, Friedhelm, Vodafone DE" w:date="2013-05-22T10:42:00Z">
              <w:r>
                <w:rPr>
                  <w:rFonts w:eastAsia="Malgun Gothic"/>
                </w:rPr>
                <w:t>2</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560"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61" w:author="Rodermund, Friedhelm, Vodafone DE" w:date="2013-05-22T10:42:00Z"/>
                <w:rFonts w:eastAsia="Malgun Gothic"/>
              </w:rPr>
            </w:pPr>
            <w:ins w:id="4562" w:author="Rodermund, Friedhelm, Vodafone DE" w:date="2013-05-22T10:42:00Z">
              <w:r>
                <w:rPr>
                  <w:rFonts w:eastAsia="Malgun Gothic"/>
                </w:rPr>
                <w:t>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ins w:id="4563" w:author="Rodermund, Friedhelm, Vodafone DE" w:date="2013-05-22T10:42:00Z"/>
                <w:rFonts w:eastAsia="Malgun Gothic"/>
                <w:b/>
              </w:rPr>
            </w:pPr>
            <w:ins w:id="4564" w:author="Rodermund, Friedhelm, Vodafone DE" w:date="2013-05-22T10:42:00Z">
              <w:r>
                <w:rPr>
                  <w:rFonts w:eastAsia="Malgun Gothic"/>
                </w:rPr>
                <w:t>PSK mode</w:t>
              </w:r>
            </w:ins>
          </w:p>
        </w:tc>
      </w:tr>
      <w:tr w:rsidR="00D9352F" w:rsidRPr="00576D71" w:rsidTr="00942281">
        <w:trPr>
          <w:ins w:id="4565"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66" w:author="Rodermund, Friedhelm, Vodafone DE" w:date="2013-05-22T10:42:00Z"/>
                <w:rFonts w:eastAsia="Malgun Gothic"/>
              </w:rPr>
            </w:pPr>
            <w:ins w:id="4567" w:author="Rodermund, Friedhelm, Vodafone DE" w:date="2013-05-22T10:42:00Z">
              <w:r>
                <w:rPr>
                  <w:rFonts w:eastAsia="Malgun Gothic"/>
                  <w:b/>
                </w:rPr>
                <w:lastRenderedPageBreak/>
                <w:t>Security Key</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68" w:author="Rodermund, Friedhelm, Vodafone DE" w:date="2013-05-22T10:42:00Z"/>
                <w:rFonts w:eastAsia="Malgun Gothic"/>
              </w:rPr>
            </w:pPr>
            <w:ins w:id="4569" w:author="Rodermund, Friedhelm, Vodafone DE" w:date="2013-05-22T10:42:00Z">
              <w:r>
                <w:rPr>
                  <w:rFonts w:eastAsia="Malgun Gothic"/>
                </w:rPr>
                <w:t>3</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570"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71" w:author="Rodermund, Friedhelm, Vodafone DE" w:date="2013-05-22T10:42:00Z"/>
                <w:rFonts w:eastAsia="Malgun Gothic"/>
              </w:rPr>
            </w:pPr>
            <w:ins w:id="4572" w:author="Rodermund, Friedhelm, Vodafone DE" w:date="2013-05-22T10:42:00Z">
              <w:r>
                <w:rPr>
                  <w:rFonts w:eastAsia="Malgun Gothic"/>
                </w:rPr>
                <w:t>-</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4573" w:author="Rodermund, Friedhelm, Vodafone DE" w:date="2013-05-22T10:42:00Z"/>
                <w:rFonts w:eastAsia="Malgun Gothic"/>
              </w:rPr>
            </w:pPr>
          </w:p>
        </w:tc>
      </w:tr>
      <w:tr w:rsidR="00D9352F" w:rsidRPr="00576D71" w:rsidTr="00942281">
        <w:trPr>
          <w:ins w:id="4574"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75" w:author="Rodermund, Friedhelm, Vodafone DE" w:date="2013-05-22T10:42:00Z"/>
                <w:rFonts w:eastAsia="Malgun Gothic"/>
              </w:rPr>
            </w:pPr>
            <w:ins w:id="4576" w:author="Rodermund, Friedhelm, Vodafone DE" w:date="2013-05-22T10:42:00Z">
              <w:r>
                <w:rPr>
                  <w:b/>
                </w:rPr>
                <w:t>Short Server ID</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77" w:author="Rodermund, Friedhelm, Vodafone DE" w:date="2013-05-22T10:42:00Z"/>
                <w:rFonts w:eastAsia="Malgun Gothic"/>
              </w:rPr>
            </w:pPr>
            <w:ins w:id="4578" w:author="Rodermund, Friedhelm, Vodafone DE" w:date="2013-05-22T10:42:00Z">
              <w:r>
                <w:rPr>
                  <w:rFonts w:eastAsia="Malgun Gothic"/>
                </w:rPr>
                <w:t>4</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579"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80" w:author="Rodermund, Friedhelm, Vodafone DE" w:date="2013-05-22T10:42:00Z"/>
                <w:rFonts w:eastAsia="Malgun Gothic"/>
              </w:rPr>
            </w:pPr>
            <w:ins w:id="4581" w:author="Rodermund, Friedhelm, Vodafone DE" w:date="2013-05-22T10:42:00Z">
              <w:r>
                <w:rPr>
                  <w:rFonts w:eastAsia="Malgun Gothic"/>
                </w:rPr>
                <w:t>2</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4582" w:author="Rodermund, Friedhelm, Vodafone DE" w:date="2013-05-22T10:42:00Z"/>
                <w:rFonts w:eastAsia="Malgun Gothic"/>
              </w:rPr>
            </w:pPr>
          </w:p>
        </w:tc>
      </w:tr>
      <w:tr w:rsidR="00D9352F" w:rsidRPr="00576D71" w:rsidTr="00942281">
        <w:trPr>
          <w:ins w:id="4583"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84" w:author="Rodermund, Friedhelm, Vodafone DE" w:date="2013-05-22T10:42:00Z"/>
                <w:rFonts w:eastAsia="Malgun Gothic"/>
              </w:rPr>
            </w:pPr>
            <w:ins w:id="4585" w:author="Rodermund, Friedhelm, Vodafone DE" w:date="2013-05-22T10:42:00Z">
              <w:r>
                <w:rPr>
                  <w:b/>
                </w:rPr>
                <w:t>Default Minimum Period</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86" w:author="Rodermund, Friedhelm, Vodafone DE" w:date="2013-05-22T10:42:00Z"/>
                <w:rFonts w:eastAsia="Malgun Gothic"/>
              </w:rPr>
            </w:pPr>
            <w:ins w:id="4587" w:author="Rodermund, Friedhelm, Vodafone DE" w:date="2013-05-22T10:42:00Z">
              <w:r>
                <w:rPr>
                  <w:rFonts w:eastAsia="Malgun Gothic"/>
                </w:rPr>
                <w:t>5</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588"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89" w:author="Rodermund, Friedhelm, Vodafone DE" w:date="2013-05-22T10:42:00Z"/>
                <w:rFonts w:eastAsia="Malgun Gothic"/>
              </w:rPr>
            </w:pPr>
            <w:ins w:id="4590" w:author="Rodermund, Friedhelm, Vodafone DE" w:date="2013-05-22T10:42:00Z">
              <w:r>
                <w:rPr>
                  <w:rFonts w:eastAsia="Malgun Gothic"/>
                </w:rPr>
                <w:t>60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4591" w:author="Rodermund, Friedhelm, Vodafone DE" w:date="2013-05-22T10:42:00Z"/>
                <w:rFonts w:eastAsia="Malgun Gothic"/>
              </w:rPr>
            </w:pPr>
          </w:p>
        </w:tc>
      </w:tr>
      <w:tr w:rsidR="00D9352F" w:rsidTr="00942281">
        <w:trPr>
          <w:ins w:id="4592"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93" w:author="Rodermund, Friedhelm, Vodafone DE" w:date="2013-05-22T10:42:00Z"/>
                <w:rFonts w:eastAsia="Malgun Gothic"/>
              </w:rPr>
            </w:pPr>
            <w:ins w:id="4594" w:author="Rodermund, Friedhelm, Vodafone DE" w:date="2013-05-22T10:42:00Z">
              <w:r>
                <w:rPr>
                  <w:b/>
                </w:rPr>
                <w:t>Default Maximum Period</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95" w:author="Rodermund, Friedhelm, Vodafone DE" w:date="2013-05-22T10:42:00Z"/>
                <w:rFonts w:eastAsia="Malgun Gothic"/>
              </w:rPr>
            </w:pPr>
            <w:ins w:id="4596" w:author="Rodermund, Friedhelm, Vodafone DE" w:date="2013-05-22T10:42:00Z">
              <w:r>
                <w:rPr>
                  <w:rFonts w:eastAsia="Malgun Gothic"/>
                </w:rPr>
                <w:t>6</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597"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598" w:author="Rodermund, Friedhelm, Vodafone DE" w:date="2013-05-22T10:42:00Z"/>
                <w:rFonts w:eastAsia="Malgun Gothic"/>
              </w:rPr>
            </w:pPr>
            <w:ins w:id="4599" w:author="Rodermund, Friedhelm, Vodafone DE" w:date="2013-05-22T10:42:00Z">
              <w:r>
                <w:rPr>
                  <w:rFonts w:eastAsia="Malgun Gothic"/>
                </w:rPr>
                <w:t>6000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4600" w:author="Rodermund, Friedhelm, Vodafone DE" w:date="2013-05-22T10:42:00Z"/>
                <w:rFonts w:eastAsia="Malgun Gothic"/>
              </w:rPr>
            </w:pPr>
          </w:p>
        </w:tc>
      </w:tr>
      <w:tr w:rsidR="00D9352F" w:rsidTr="00942281">
        <w:trPr>
          <w:ins w:id="4601"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02" w:author="Rodermund, Friedhelm, Vodafone DE" w:date="2013-05-22T10:42:00Z"/>
                <w:rFonts w:eastAsia="Malgun Gothic"/>
              </w:rPr>
            </w:pPr>
            <w:proofErr w:type="spellStart"/>
            <w:ins w:id="4603" w:author="Rodermund, Friedhelm, Vodafone DE" w:date="2013-05-22T10:42:00Z">
              <w:r>
                <w:rPr>
                  <w:rFonts w:eastAsia="Malgun Gothic"/>
                  <w:b/>
                </w:rPr>
                <w:t>DisableTimeout</w:t>
              </w:r>
              <w:proofErr w:type="spellEnd"/>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04" w:author="Rodermund, Friedhelm, Vodafone DE" w:date="2013-05-22T10:42:00Z"/>
                <w:rFonts w:eastAsia="Malgun Gothic"/>
              </w:rPr>
            </w:pPr>
            <w:ins w:id="4605" w:author="Rodermund, Friedhelm, Vodafone DE" w:date="2013-05-22T10:42:00Z">
              <w:r>
                <w:rPr>
                  <w:rFonts w:eastAsia="Malgun Gothic"/>
                </w:rPr>
                <w:t>8</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606"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07" w:author="Rodermund, Friedhelm, Vodafone DE" w:date="2013-05-22T10:42:00Z"/>
                <w:rFonts w:eastAsia="Malgun Gothic"/>
              </w:rPr>
            </w:pPr>
            <w:ins w:id="4608" w:author="Rodermund, Friedhelm, Vodafone DE" w:date="2013-05-22T10:42:00Z">
              <w:r>
                <w:rPr>
                  <w:rFonts w:eastAsia="Malgun Gothic"/>
                </w:rPr>
                <w:t>86400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4609" w:author="Rodermund, Friedhelm, Vodafone DE" w:date="2013-05-22T10:42:00Z"/>
                <w:rFonts w:eastAsia="Malgun Gothic"/>
              </w:rPr>
            </w:pPr>
          </w:p>
        </w:tc>
      </w:tr>
      <w:tr w:rsidR="00D9352F" w:rsidTr="00942281">
        <w:trPr>
          <w:ins w:id="4610"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11" w:author="Rodermund, Friedhelm, Vodafone DE" w:date="2013-05-22T10:42:00Z"/>
                <w:rFonts w:eastAsia="Malgun Gothic"/>
              </w:rPr>
            </w:pPr>
            <w:ins w:id="4612" w:author="Rodermund, Friedhelm, Vodafone DE" w:date="2013-05-22T10:42:00Z">
              <w:r>
                <w:rPr>
                  <w:rFonts w:eastAsia="Malgun Gothic"/>
                  <w:b/>
                </w:rPr>
                <w:t>Notification Storing When Disabled or Offline</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13" w:author="Rodermund, Friedhelm, Vodafone DE" w:date="2013-05-22T10:42:00Z"/>
                <w:rFonts w:eastAsia="Malgun Gothic"/>
              </w:rPr>
            </w:pPr>
            <w:ins w:id="4614" w:author="Rodermund, Friedhelm, Vodafone DE" w:date="2013-05-22T10:42:00Z">
              <w:r>
                <w:rPr>
                  <w:rFonts w:eastAsia="Malgun Gothic"/>
                </w:rPr>
                <w:t>9</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615"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16" w:author="Rodermund, Friedhelm, Vodafone DE" w:date="2013-05-22T10:42:00Z"/>
                <w:rFonts w:eastAsia="Malgun Gothic"/>
              </w:rPr>
            </w:pPr>
            <w:ins w:id="4617" w:author="Rodermund, Friedhelm, Vodafone DE" w:date="2013-05-22T10:42:00Z">
              <w:r>
                <w:rPr>
                  <w:rFonts w:eastAsia="Malgun Gothic"/>
                </w:rPr>
                <w:t>False</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4618" w:author="Rodermund, Friedhelm, Vodafone DE" w:date="2013-05-22T10:42:00Z"/>
                <w:rFonts w:eastAsia="Malgun Gothic"/>
              </w:rPr>
            </w:pPr>
          </w:p>
        </w:tc>
      </w:tr>
      <w:tr w:rsidR="00D9352F" w:rsidRPr="00576D71" w:rsidTr="00942281">
        <w:trPr>
          <w:ins w:id="4619"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20" w:author="Rodermund, Friedhelm, Vodafone DE" w:date="2013-05-22T10:42:00Z"/>
                <w:rFonts w:eastAsia="Malgun Gothic"/>
              </w:rPr>
            </w:pPr>
            <w:ins w:id="4621" w:author="Rodermund, Friedhelm, Vodafone DE" w:date="2013-05-22T10:42:00Z">
              <w:r>
                <w:rPr>
                  <w:rFonts w:eastAsia="Malgun Gothic"/>
                  <w:b/>
                </w:rPr>
                <w:t>Binding Preference</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22" w:author="Rodermund, Friedhelm, Vodafone DE" w:date="2013-05-22T10:42:00Z"/>
                <w:rFonts w:eastAsia="Malgun Gothic"/>
              </w:rPr>
            </w:pPr>
            <w:ins w:id="4623" w:author="Rodermund, Friedhelm, Vodafone DE" w:date="2013-05-22T10:42:00Z">
              <w:r>
                <w:rPr>
                  <w:rFonts w:eastAsia="Malgun Gothic"/>
                </w:rPr>
                <w:t>10</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624"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25" w:author="Rodermund, Friedhelm, Vodafone DE" w:date="2013-05-22T10:42:00Z"/>
                <w:rFonts w:eastAsia="Malgun Gothic"/>
              </w:rPr>
            </w:pPr>
            <w:ins w:id="4626" w:author="Rodermund, Friedhelm, Vodafone DE" w:date="2013-05-22T10:42:00Z">
              <w:r>
                <w:rPr>
                  <w:rFonts w:eastAsia="Malgun Gothic"/>
                </w:rPr>
                <w:t>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ins w:id="4627" w:author="Rodermund, Friedhelm, Vodafone DE" w:date="2013-05-22T10:42:00Z"/>
              </w:rPr>
            </w:pPr>
            <w:ins w:id="4628" w:author="Rodermund, Friedhelm, Vodafone DE" w:date="2013-05-22T10:42:00Z">
              <w:r>
                <w:rPr>
                  <w:rFonts w:eastAsia="Malgun Gothic"/>
                </w:rPr>
                <w:t>UDP with Queuing binding preference</w:t>
              </w:r>
            </w:ins>
          </w:p>
        </w:tc>
      </w:tr>
    </w:tbl>
    <w:p w:rsidR="00D9352F" w:rsidRDefault="00D9352F" w:rsidP="00D9352F">
      <w:pPr>
        <w:rPr>
          <w:ins w:id="4629" w:author="Rodermund, Friedhelm, Vodafone DE" w:date="2013-05-22T10:42:00Z"/>
        </w:rPr>
      </w:pPr>
    </w:p>
    <w:p w:rsidR="00D9352F" w:rsidRDefault="00D9352F" w:rsidP="00D9352F">
      <w:pPr>
        <w:pStyle w:val="Caption"/>
        <w:keepNext/>
        <w:rPr>
          <w:ins w:id="4630" w:author="Rodermund, Friedhelm, Vodafone DE" w:date="2013-05-22T10:42:00Z"/>
          <w:sz w:val="18"/>
        </w:rPr>
      </w:pPr>
      <w:ins w:id="4631" w:author="Rodermund, Friedhelm, Vodafone DE" w:date="2013-05-22T10:42:00Z">
        <w:r>
          <w:t xml:space="preserve">Table </w:t>
        </w:r>
        <w:r>
          <w:fldChar w:fldCharType="begin"/>
        </w:r>
        <w:r>
          <w:instrText xml:space="preserve"> SEQ "Table" \*Arabic </w:instrText>
        </w:r>
        <w:r>
          <w:fldChar w:fldCharType="separate"/>
        </w:r>
        <w:r>
          <w:t>6</w:t>
        </w:r>
        <w:r>
          <w:fldChar w:fldCharType="end"/>
        </w:r>
        <w:r w:rsidR="001C169C">
          <w:t xml:space="preserve"> A</w:t>
        </w:r>
      </w:ins>
      <w:ins w:id="4632" w:author="Rodermund, Friedhelm, Vodafone DE" w:date="2013-05-22T14:50:00Z">
        <w:r w:rsidR="001C169C">
          <w:t>ccess Control</w:t>
        </w:r>
      </w:ins>
      <w:ins w:id="4633" w:author="Rodermund, Friedhelm, Vodafone DE" w:date="2013-05-22T10:42:00Z">
        <w:r>
          <w:t xml:space="preserve"> Object [0] (for the Device Object)</w:t>
        </w:r>
      </w:ins>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Tr="00942281">
        <w:trPr>
          <w:ins w:id="4634"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ins w:id="4635" w:author="Rodermund, Friedhelm, Vodafone DE" w:date="2013-05-22T10:42:00Z"/>
                <w:b/>
                <w:sz w:val="18"/>
              </w:rPr>
            </w:pPr>
            <w:ins w:id="4636" w:author="Rodermund, Friedhelm, Vodafone DE" w:date="2013-05-22T10:42:00Z">
              <w:r>
                <w:rPr>
                  <w:b/>
                  <w:sz w:val="18"/>
                </w:rPr>
                <w:t>Resource</w:t>
              </w:r>
              <w:r>
                <w:rPr>
                  <w:rFonts w:eastAsia="Malgun Gothic"/>
                  <w:b/>
                  <w:sz w:val="18"/>
                </w:rPr>
                <w:t xml:space="preserve"> Name</w:t>
              </w:r>
            </w:ins>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ins w:id="4637" w:author="Rodermund, Friedhelm, Vodafone DE" w:date="2013-05-22T10:42:00Z"/>
                <w:rFonts w:eastAsia="Malgun Gothic"/>
                <w:b/>
                <w:sz w:val="18"/>
              </w:rPr>
            </w:pPr>
            <w:ins w:id="4638" w:author="Rodermund, Friedhelm, Vodafone DE" w:date="2013-05-22T10:42:00Z">
              <w:r>
                <w:rPr>
                  <w:b/>
                  <w:sz w:val="18"/>
                </w:rPr>
                <w:t>Resource ID</w:t>
              </w:r>
            </w:ins>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ins w:id="4639" w:author="Rodermund, Friedhelm, Vodafone DE" w:date="2013-05-22T10:42:00Z"/>
                <w:rFonts w:eastAsia="Malgun Gothic"/>
                <w:b/>
                <w:sz w:val="18"/>
              </w:rPr>
            </w:pPr>
            <w:ins w:id="4640" w:author="Rodermund, Friedhelm, Vodafone DE" w:date="2013-05-22T10:42:00Z">
              <w:r>
                <w:rPr>
                  <w:rFonts w:eastAsia="Malgun Gothic"/>
                  <w:b/>
                  <w:sz w:val="18"/>
                </w:rPr>
                <w:t>Resource Instance ID</w:t>
              </w:r>
            </w:ins>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jc w:val="center"/>
              <w:rPr>
                <w:ins w:id="4641" w:author="Rodermund, Friedhelm, Vodafone DE" w:date="2013-05-22T10:42:00Z"/>
                <w:rFonts w:eastAsia="Malgun Gothic"/>
                <w:b/>
                <w:sz w:val="18"/>
              </w:rPr>
            </w:pPr>
            <w:ins w:id="4642" w:author="Rodermund, Friedhelm, Vodafone DE" w:date="2013-05-22T10:42:00Z">
              <w:r>
                <w:rPr>
                  <w:rFonts w:eastAsia="Malgun Gothic"/>
                  <w:b/>
                  <w:sz w:val="18"/>
                </w:rPr>
                <w:t>Value</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jc w:val="center"/>
              <w:rPr>
                <w:ins w:id="4643" w:author="Rodermund, Friedhelm, Vodafone DE" w:date="2013-05-22T10:42:00Z"/>
                <w:rFonts w:eastAsia="Malgun Gothic"/>
                <w:b/>
              </w:rPr>
            </w:pPr>
            <w:ins w:id="4644" w:author="Rodermund, Friedhelm, Vodafone DE" w:date="2013-05-22T10:42:00Z">
              <w:r>
                <w:rPr>
                  <w:rFonts w:eastAsia="Malgun Gothic"/>
                  <w:b/>
                  <w:sz w:val="18"/>
                </w:rPr>
                <w:t>Notes</w:t>
              </w:r>
            </w:ins>
          </w:p>
        </w:tc>
      </w:tr>
      <w:tr w:rsidR="00D9352F" w:rsidTr="00942281">
        <w:trPr>
          <w:ins w:id="4645"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46" w:author="Rodermund, Friedhelm, Vodafone DE" w:date="2013-05-22T10:42:00Z"/>
                <w:rFonts w:eastAsia="Malgun Gothic"/>
              </w:rPr>
            </w:pPr>
            <w:ins w:id="4647" w:author="Rodermund, Friedhelm, Vodafone DE" w:date="2013-05-22T10:42:00Z">
              <w:r>
                <w:rPr>
                  <w:rFonts w:eastAsia="Malgun Gothic"/>
                  <w:b/>
                </w:rPr>
                <w:t>Object ID</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48" w:author="Rodermund, Friedhelm, Vodafone DE" w:date="2013-05-22T10:42:00Z"/>
                <w:rFonts w:eastAsia="Malgun Gothic"/>
              </w:rPr>
            </w:pPr>
            <w:ins w:id="4649" w:author="Rodermund, Friedhelm, Vodafone DE" w:date="2013-05-22T10:42:00Z">
              <w:r>
                <w:rPr>
                  <w:rFonts w:eastAsia="Malgun Gothic"/>
                </w:rPr>
                <w:t>0</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650"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51" w:author="Rodermund, Friedhelm, Vodafone DE" w:date="2013-05-22T10:42:00Z"/>
              </w:rPr>
            </w:pPr>
            <w:ins w:id="4652" w:author="Rodermund, Friedhelm, Vodafone DE" w:date="2013-05-22T10:42:00Z">
              <w:r>
                <w:rPr>
                  <w:rFonts w:eastAsia="Malgun Gothic"/>
                </w:rPr>
                <w:t>3</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ins w:id="4653" w:author="Rodermund, Friedhelm, Vodafone DE" w:date="2013-05-22T10:42:00Z"/>
                <w:rFonts w:eastAsia="Malgun Gothic"/>
                <w:b/>
              </w:rPr>
            </w:pPr>
            <w:ins w:id="4654" w:author="Rodermund, Friedhelm, Vodafone DE" w:date="2013-05-22T10:42:00Z">
              <w:r>
                <w:t>Device Object</w:t>
              </w:r>
            </w:ins>
          </w:p>
        </w:tc>
      </w:tr>
      <w:tr w:rsidR="00D9352F" w:rsidTr="00942281">
        <w:trPr>
          <w:ins w:id="4655"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56" w:author="Rodermund, Friedhelm, Vodafone DE" w:date="2013-05-22T10:42:00Z"/>
                <w:rFonts w:eastAsia="Malgun Gothic"/>
              </w:rPr>
            </w:pPr>
            <w:ins w:id="4657" w:author="Rodermund, Friedhelm, Vodafone DE" w:date="2013-05-22T10:42:00Z">
              <w:r>
                <w:rPr>
                  <w:rFonts w:eastAsia="Malgun Gothic"/>
                  <w:b/>
                </w:rPr>
                <w:t>Object Instance ID</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58" w:author="Rodermund, Friedhelm, Vodafone DE" w:date="2013-05-22T10:42:00Z"/>
                <w:rFonts w:eastAsia="Malgun Gothic"/>
              </w:rPr>
            </w:pPr>
            <w:ins w:id="4659" w:author="Rodermund, Friedhelm, Vodafone DE" w:date="2013-05-22T10:42:00Z">
              <w:r>
                <w:rPr>
                  <w:rFonts w:eastAsia="Malgun Gothic"/>
                </w:rPr>
                <w:t>1</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660"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61" w:author="Rodermund, Friedhelm, Vodafone DE" w:date="2013-05-22T10:42:00Z"/>
                <w:rFonts w:eastAsia="Malgun Gothic"/>
              </w:rPr>
            </w:pPr>
            <w:ins w:id="4662" w:author="Rodermund, Friedhelm, Vodafone DE" w:date="2013-05-22T10:42:00Z">
              <w:r>
                <w:rPr>
                  <w:rFonts w:eastAsia="Malgun Gothic"/>
                </w:rPr>
                <w:t>-</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4663" w:author="Rodermund, Friedhelm, Vodafone DE" w:date="2013-05-22T10:42:00Z"/>
                <w:rFonts w:eastAsia="Malgun Gothic"/>
              </w:rPr>
            </w:pPr>
          </w:p>
        </w:tc>
      </w:tr>
      <w:tr w:rsidR="00D9352F" w:rsidTr="00942281">
        <w:trPr>
          <w:ins w:id="4664"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65" w:author="Rodermund, Friedhelm, Vodafone DE" w:date="2013-05-22T10:42:00Z"/>
                <w:rFonts w:eastAsia="Malgun Gothic"/>
              </w:rPr>
            </w:pPr>
            <w:ins w:id="4666" w:author="Rodermund, Friedhelm, Vodafone DE" w:date="2013-05-22T10:42:00Z">
              <w:r>
                <w:rPr>
                  <w:rFonts w:eastAsia="Malgun Gothic"/>
                  <w:b/>
                </w:rPr>
                <w:t>ACL</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67" w:author="Rodermund, Friedhelm, Vodafone DE" w:date="2013-05-22T10:42:00Z"/>
                <w:rFonts w:eastAsia="Malgun Gothic"/>
              </w:rPr>
            </w:pPr>
            <w:ins w:id="4668" w:author="Rodermund, Friedhelm, Vodafone DE" w:date="2013-05-22T10:42:00Z">
              <w:r>
                <w:rPr>
                  <w:rFonts w:eastAsia="Malgun Gothic"/>
                </w:rPr>
                <w:t>2</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69" w:author="Rodermund, Friedhelm, Vodafone DE" w:date="2013-05-22T10:42:00Z"/>
                <w:rFonts w:eastAsia="Malgun Gothic"/>
              </w:rPr>
            </w:pPr>
            <w:ins w:id="4670" w:author="Rodermund, Friedhelm, Vodafone DE" w:date="2013-05-22T10:42:00Z">
              <w:r>
                <w:rPr>
                  <w:rFonts w:eastAsia="Malgun Gothic"/>
                </w:rPr>
                <w:t>1</w:t>
              </w:r>
            </w:ins>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71" w:author="Rodermund, Friedhelm, Vodafone DE" w:date="2013-05-22T10:42:00Z"/>
                <w:rFonts w:eastAsia="Malgun Gothic"/>
              </w:rPr>
            </w:pPr>
            <w:ins w:id="4672" w:author="Rodermund, Friedhelm, Vodafone DE" w:date="2013-05-22T10:42:00Z">
              <w:r>
                <w:rPr>
                  <w:rFonts w:eastAsia="Malgun Gothic"/>
                </w:rPr>
                <w:t>R. W, E</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ins w:id="4673" w:author="Rodermund, Friedhelm, Vodafone DE" w:date="2013-05-22T10:42:00Z"/>
                <w:rFonts w:eastAsia="Malgun Gothic"/>
                <w:b/>
              </w:rPr>
            </w:pPr>
            <w:ins w:id="4674" w:author="Rodermund, Friedhelm, Vodafone DE" w:date="2013-05-22T10:42:00Z">
              <w:r>
                <w:rPr>
                  <w:rFonts w:eastAsia="Malgun Gothic"/>
                </w:rPr>
                <w:t xml:space="preserve">Server 1 has all access rights. Note that the Resource Instance ID indicates the Server ID. </w:t>
              </w:r>
            </w:ins>
          </w:p>
        </w:tc>
      </w:tr>
      <w:tr w:rsidR="00D9352F" w:rsidTr="00942281">
        <w:trPr>
          <w:ins w:id="4675"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76" w:author="Rodermund, Friedhelm, Vodafone DE" w:date="2013-05-22T10:42:00Z"/>
                <w:rFonts w:eastAsia="Malgun Gothic"/>
              </w:rPr>
            </w:pPr>
            <w:ins w:id="4677" w:author="Rodermund, Friedhelm, Vodafone DE" w:date="2013-05-22T10:42:00Z">
              <w:r>
                <w:rPr>
                  <w:rFonts w:eastAsia="Malgun Gothic"/>
                  <w:b/>
                </w:rPr>
                <w:t>ACL</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78" w:author="Rodermund, Friedhelm, Vodafone DE" w:date="2013-05-22T10:42:00Z"/>
                <w:rFonts w:eastAsia="Malgun Gothic"/>
              </w:rPr>
            </w:pPr>
            <w:ins w:id="4679" w:author="Rodermund, Friedhelm, Vodafone DE" w:date="2013-05-22T10:42:00Z">
              <w:r>
                <w:rPr>
                  <w:rFonts w:eastAsia="Malgun Gothic"/>
                </w:rPr>
                <w:t>2</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80" w:author="Rodermund, Friedhelm, Vodafone DE" w:date="2013-05-22T10:42:00Z"/>
                <w:rFonts w:eastAsia="Malgun Gothic"/>
              </w:rPr>
            </w:pPr>
            <w:ins w:id="4681" w:author="Rodermund, Friedhelm, Vodafone DE" w:date="2013-05-22T10:42:00Z">
              <w:r>
                <w:rPr>
                  <w:rFonts w:eastAsia="Malgun Gothic"/>
                </w:rPr>
                <w:t>2</w:t>
              </w:r>
            </w:ins>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82" w:author="Rodermund, Friedhelm, Vodafone DE" w:date="2013-05-22T10:42:00Z"/>
                <w:rFonts w:eastAsia="Malgun Gothic"/>
              </w:rPr>
            </w:pPr>
            <w:ins w:id="4683" w:author="Rodermund, Friedhelm, Vodafone DE" w:date="2013-05-22T10:42:00Z">
              <w:r>
                <w:rPr>
                  <w:rFonts w:eastAsia="Malgun Gothic"/>
                </w:rPr>
                <w:t>R</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ins w:id="4684" w:author="Rodermund, Friedhelm, Vodafone DE" w:date="2013-05-22T10:42:00Z"/>
                <w:rFonts w:eastAsia="Malgun Gothic"/>
                <w:b/>
              </w:rPr>
            </w:pPr>
            <w:ins w:id="4685" w:author="Rodermund, Friedhelm, Vodafone DE" w:date="2013-05-22T10:42:00Z">
              <w:r>
                <w:rPr>
                  <w:rFonts w:eastAsia="Malgun Gothic"/>
                </w:rPr>
                <w:t>Server 2 has read-only access rights. Note that the Resource Instance ID indicates the Server ID.</w:t>
              </w:r>
            </w:ins>
          </w:p>
        </w:tc>
      </w:tr>
      <w:tr w:rsidR="00D9352F" w:rsidRPr="00576D71" w:rsidTr="00942281">
        <w:trPr>
          <w:ins w:id="4686"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87" w:author="Rodermund, Friedhelm, Vodafone DE" w:date="2013-05-22T10:42:00Z"/>
                <w:rFonts w:eastAsia="Malgun Gothic"/>
              </w:rPr>
            </w:pPr>
            <w:ins w:id="4688" w:author="Rodermund, Friedhelm, Vodafone DE" w:date="2013-05-22T10:42:00Z">
              <w:r>
                <w:rPr>
                  <w:rFonts w:eastAsia="Malgun Gothic"/>
                  <w:b/>
                </w:rPr>
                <w:t>Access Control Owner</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89" w:author="Rodermund, Friedhelm, Vodafone DE" w:date="2013-05-22T10:42:00Z"/>
                <w:rFonts w:eastAsia="Malgun Gothic"/>
              </w:rPr>
            </w:pPr>
            <w:ins w:id="4690" w:author="Rodermund, Friedhelm, Vodafone DE" w:date="2013-05-22T10:42:00Z">
              <w:r>
                <w:rPr>
                  <w:rFonts w:eastAsia="Malgun Gothic"/>
                </w:rPr>
                <w:t>3</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691"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692" w:author="Rodermund, Friedhelm, Vodafone DE" w:date="2013-05-22T10:42:00Z"/>
                <w:rFonts w:eastAsia="Malgun Gothic"/>
              </w:rPr>
            </w:pPr>
            <w:ins w:id="4693" w:author="Rodermund, Friedhelm, Vodafone DE" w:date="2013-05-22T10:42:00Z">
              <w:r>
                <w:rPr>
                  <w:rFonts w:eastAsia="Malgun Gothic"/>
                </w:rPr>
                <w:t>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ins w:id="4694" w:author="Rodermund, Friedhelm, Vodafone DE" w:date="2013-05-22T10:42:00Z"/>
              </w:rPr>
            </w:pPr>
            <w:ins w:id="4695" w:author="Rodermund, Friedhelm, Vodafone DE" w:date="2013-05-22T10:42:00Z">
              <w:r>
                <w:rPr>
                  <w:rFonts w:eastAsia="Malgun Gothic"/>
                </w:rPr>
                <w:t>Server 1 controls this Object’s access rights.</w:t>
              </w:r>
            </w:ins>
          </w:p>
        </w:tc>
      </w:tr>
    </w:tbl>
    <w:p w:rsidR="00D9352F" w:rsidRDefault="00D9352F" w:rsidP="00D9352F">
      <w:pPr>
        <w:rPr>
          <w:ins w:id="4696" w:author="Rodermund, Friedhelm, Vodafone DE" w:date="2013-05-22T10:42:00Z"/>
        </w:rPr>
      </w:pPr>
    </w:p>
    <w:p w:rsidR="00D9352F" w:rsidRDefault="00D9352F" w:rsidP="00D9352F">
      <w:pPr>
        <w:pStyle w:val="Caption"/>
        <w:keepNext/>
        <w:rPr>
          <w:ins w:id="4697" w:author="Rodermund, Friedhelm, Vodafone DE" w:date="2013-05-22T10:42:00Z"/>
          <w:sz w:val="18"/>
        </w:rPr>
      </w:pPr>
      <w:ins w:id="4698" w:author="Rodermund, Friedhelm, Vodafone DE" w:date="2013-05-22T10:42:00Z">
        <w:r>
          <w:t xml:space="preserve">Table </w:t>
        </w:r>
        <w:r>
          <w:fldChar w:fldCharType="begin"/>
        </w:r>
        <w:r>
          <w:instrText xml:space="preserve"> SEQ "Table" \*Arabic </w:instrText>
        </w:r>
        <w:r>
          <w:fldChar w:fldCharType="separate"/>
        </w:r>
        <w:r>
          <w:t>7</w:t>
        </w:r>
        <w:r>
          <w:fldChar w:fldCharType="end"/>
        </w:r>
        <w:r w:rsidR="001C169C">
          <w:t xml:space="preserve"> A</w:t>
        </w:r>
      </w:ins>
      <w:ins w:id="4699" w:author="Rodermund, Friedhelm, Vodafone DE" w:date="2013-05-22T14:51:00Z">
        <w:r w:rsidR="001C169C">
          <w:t>ccess Control</w:t>
        </w:r>
      </w:ins>
      <w:ins w:id="4700" w:author="Rodermund, Friedhelm, Vodafone DE" w:date="2013-05-22T10:42:00Z">
        <w:r>
          <w:t xml:space="preserve"> Object [1] (for the Connectivity Monitoring Object)</w:t>
        </w:r>
      </w:ins>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Tr="00942281">
        <w:trPr>
          <w:ins w:id="4701"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ins w:id="4702" w:author="Rodermund, Friedhelm, Vodafone DE" w:date="2013-05-22T10:42:00Z"/>
                <w:b/>
                <w:sz w:val="18"/>
              </w:rPr>
            </w:pPr>
            <w:ins w:id="4703" w:author="Rodermund, Friedhelm, Vodafone DE" w:date="2013-05-22T10:42:00Z">
              <w:r>
                <w:rPr>
                  <w:b/>
                  <w:sz w:val="18"/>
                </w:rPr>
                <w:t>Resource</w:t>
              </w:r>
              <w:r>
                <w:rPr>
                  <w:rFonts w:eastAsia="Malgun Gothic"/>
                  <w:b/>
                  <w:sz w:val="18"/>
                </w:rPr>
                <w:t xml:space="preserve"> Name</w:t>
              </w:r>
            </w:ins>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ins w:id="4704" w:author="Rodermund, Friedhelm, Vodafone DE" w:date="2013-05-22T10:42:00Z"/>
                <w:rFonts w:eastAsia="Malgun Gothic"/>
                <w:b/>
                <w:sz w:val="18"/>
              </w:rPr>
            </w:pPr>
            <w:ins w:id="4705" w:author="Rodermund, Friedhelm, Vodafone DE" w:date="2013-05-22T10:42:00Z">
              <w:r>
                <w:rPr>
                  <w:b/>
                  <w:sz w:val="18"/>
                </w:rPr>
                <w:t>Resource ID</w:t>
              </w:r>
            </w:ins>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ins w:id="4706" w:author="Rodermund, Friedhelm, Vodafone DE" w:date="2013-05-22T10:42:00Z"/>
                <w:rFonts w:eastAsia="Malgun Gothic"/>
                <w:b/>
                <w:sz w:val="18"/>
              </w:rPr>
            </w:pPr>
            <w:ins w:id="4707" w:author="Rodermund, Friedhelm, Vodafone DE" w:date="2013-05-22T10:42:00Z">
              <w:r>
                <w:rPr>
                  <w:rFonts w:eastAsia="Malgun Gothic"/>
                  <w:b/>
                  <w:sz w:val="18"/>
                </w:rPr>
                <w:t>Resource Instance ID</w:t>
              </w:r>
            </w:ins>
          </w:p>
        </w:tc>
        <w:tc>
          <w:tcPr>
            <w:tcW w:w="2950"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ins w:id="4708" w:author="Rodermund, Friedhelm, Vodafone DE" w:date="2013-05-22T10:42:00Z"/>
                <w:rFonts w:eastAsia="Malgun Gothic"/>
                <w:b/>
                <w:sz w:val="18"/>
              </w:rPr>
            </w:pPr>
            <w:ins w:id="4709" w:author="Rodermund, Friedhelm, Vodafone DE" w:date="2013-05-22T10:42:00Z">
              <w:r>
                <w:rPr>
                  <w:rFonts w:eastAsia="Malgun Gothic"/>
                  <w:b/>
                  <w:sz w:val="18"/>
                </w:rPr>
                <w:t>Value</w:t>
              </w:r>
            </w:ins>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Default="00D9352F" w:rsidP="00942281">
            <w:pPr>
              <w:pStyle w:val="TableRow"/>
              <w:jc w:val="center"/>
              <w:rPr>
                <w:ins w:id="4710" w:author="Rodermund, Friedhelm, Vodafone DE" w:date="2013-05-22T10:42:00Z"/>
                <w:rFonts w:eastAsia="Malgun Gothic"/>
                <w:b/>
              </w:rPr>
            </w:pPr>
            <w:ins w:id="4711" w:author="Rodermund, Friedhelm, Vodafone DE" w:date="2013-05-22T10:42:00Z">
              <w:r>
                <w:rPr>
                  <w:rFonts w:eastAsia="Malgun Gothic"/>
                  <w:b/>
                  <w:sz w:val="18"/>
                </w:rPr>
                <w:t>Notes</w:t>
              </w:r>
            </w:ins>
          </w:p>
        </w:tc>
      </w:tr>
      <w:tr w:rsidR="00D9352F" w:rsidTr="00942281">
        <w:trPr>
          <w:ins w:id="4712"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713" w:author="Rodermund, Friedhelm, Vodafone DE" w:date="2013-05-22T10:42:00Z"/>
                <w:rFonts w:eastAsia="Malgun Gothic"/>
              </w:rPr>
            </w:pPr>
            <w:ins w:id="4714" w:author="Rodermund, Friedhelm, Vodafone DE" w:date="2013-05-22T10:42:00Z">
              <w:r>
                <w:rPr>
                  <w:rFonts w:eastAsia="Malgun Gothic"/>
                  <w:b/>
                </w:rPr>
                <w:t>Object ID</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715" w:author="Rodermund, Friedhelm, Vodafone DE" w:date="2013-05-22T10:42:00Z"/>
                <w:rFonts w:eastAsia="Malgun Gothic"/>
              </w:rPr>
            </w:pPr>
            <w:ins w:id="4716" w:author="Rodermund, Friedhelm, Vodafone DE" w:date="2013-05-22T10:42:00Z">
              <w:r>
                <w:rPr>
                  <w:rFonts w:eastAsia="Malgun Gothic"/>
                </w:rPr>
                <w:t>0</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717"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718" w:author="Rodermund, Friedhelm, Vodafone DE" w:date="2013-05-22T10:42:00Z"/>
              </w:rPr>
            </w:pPr>
            <w:ins w:id="4719" w:author="Rodermund, Friedhelm, Vodafone DE" w:date="2013-05-22T10:42:00Z">
              <w:r>
                <w:rPr>
                  <w:rFonts w:eastAsia="Malgun Gothic"/>
                </w:rPr>
                <w:t>4</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ins w:id="4720" w:author="Rodermund, Friedhelm, Vodafone DE" w:date="2013-05-22T10:42:00Z"/>
                <w:rFonts w:eastAsia="Malgun Gothic"/>
                <w:b/>
              </w:rPr>
            </w:pPr>
            <w:ins w:id="4721" w:author="Rodermund, Friedhelm, Vodafone DE" w:date="2013-05-22T10:42:00Z">
              <w:r>
                <w:t>Connectivity Monitoring Object</w:t>
              </w:r>
            </w:ins>
          </w:p>
        </w:tc>
      </w:tr>
      <w:tr w:rsidR="00D9352F" w:rsidTr="00942281">
        <w:trPr>
          <w:ins w:id="4722"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723" w:author="Rodermund, Friedhelm, Vodafone DE" w:date="2013-05-22T10:42:00Z"/>
                <w:rFonts w:eastAsia="Malgun Gothic"/>
              </w:rPr>
            </w:pPr>
            <w:ins w:id="4724" w:author="Rodermund, Friedhelm, Vodafone DE" w:date="2013-05-22T10:42:00Z">
              <w:r>
                <w:rPr>
                  <w:rFonts w:eastAsia="Malgun Gothic"/>
                  <w:b/>
                </w:rPr>
                <w:t>Object Instance ID</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725" w:author="Rodermund, Friedhelm, Vodafone DE" w:date="2013-05-22T10:42:00Z"/>
                <w:rFonts w:eastAsia="Malgun Gothic"/>
              </w:rPr>
            </w:pPr>
            <w:ins w:id="4726" w:author="Rodermund, Friedhelm, Vodafone DE" w:date="2013-05-22T10:42:00Z">
              <w:r>
                <w:rPr>
                  <w:rFonts w:eastAsia="Malgun Gothic"/>
                </w:rPr>
                <w:t>1</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727"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728" w:author="Rodermund, Friedhelm, Vodafone DE" w:date="2013-05-22T10:42:00Z"/>
                <w:rFonts w:eastAsia="Malgun Gothic"/>
              </w:rPr>
            </w:pPr>
            <w:ins w:id="4729" w:author="Rodermund, Friedhelm, Vodafone DE" w:date="2013-05-22T10:42:00Z">
              <w:r>
                <w:rPr>
                  <w:rFonts w:eastAsia="Malgun Gothic"/>
                </w:rPr>
                <w:t>-</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4730" w:author="Rodermund, Friedhelm, Vodafone DE" w:date="2013-05-22T10:42:00Z"/>
                <w:rFonts w:eastAsia="Malgun Gothic"/>
              </w:rPr>
            </w:pPr>
          </w:p>
        </w:tc>
      </w:tr>
      <w:tr w:rsidR="00D9352F" w:rsidTr="00942281">
        <w:trPr>
          <w:ins w:id="4731"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732" w:author="Rodermund, Friedhelm, Vodafone DE" w:date="2013-05-22T10:42:00Z"/>
                <w:rFonts w:eastAsia="Malgun Gothic"/>
              </w:rPr>
            </w:pPr>
            <w:ins w:id="4733" w:author="Rodermund, Friedhelm, Vodafone DE" w:date="2013-05-22T10:42:00Z">
              <w:r>
                <w:rPr>
                  <w:rFonts w:eastAsia="Malgun Gothic"/>
                  <w:b/>
                </w:rPr>
                <w:t>ACL</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734" w:author="Rodermund, Friedhelm, Vodafone DE" w:date="2013-05-22T10:42:00Z"/>
                <w:rFonts w:eastAsia="Malgun Gothic"/>
              </w:rPr>
            </w:pPr>
            <w:ins w:id="4735" w:author="Rodermund, Friedhelm, Vodafone DE" w:date="2013-05-22T10:42:00Z">
              <w:r>
                <w:rPr>
                  <w:rFonts w:eastAsia="Malgun Gothic"/>
                </w:rPr>
                <w:t>2</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736" w:author="Rodermund, Friedhelm, Vodafone DE" w:date="2013-05-22T10:42:00Z"/>
                <w:rFonts w:eastAsia="Malgun Gothic"/>
              </w:rPr>
            </w:pPr>
            <w:ins w:id="4737" w:author="Rodermund, Friedhelm, Vodafone DE" w:date="2013-05-22T10:42:00Z">
              <w:r>
                <w:rPr>
                  <w:rFonts w:eastAsia="Malgun Gothic"/>
                </w:rPr>
                <w:t>1</w:t>
              </w:r>
            </w:ins>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738" w:author="Rodermund, Friedhelm, Vodafone DE" w:date="2013-05-22T10:42:00Z"/>
                <w:rFonts w:eastAsia="Malgun Gothic"/>
              </w:rPr>
            </w:pPr>
            <w:ins w:id="4739" w:author="Rodermund, Friedhelm, Vodafone DE" w:date="2013-05-22T10:42:00Z">
              <w:r>
                <w:rPr>
                  <w:rFonts w:eastAsia="Malgun Gothic"/>
                </w:rPr>
                <w:t>R</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ins w:id="4740" w:author="Rodermund, Friedhelm, Vodafone DE" w:date="2013-05-22T10:42:00Z"/>
                <w:rFonts w:eastAsia="Malgun Gothic"/>
                <w:b/>
              </w:rPr>
            </w:pPr>
            <w:ins w:id="4741" w:author="Rodermund, Friedhelm, Vodafone DE" w:date="2013-05-22T10:42:00Z">
              <w:r>
                <w:rPr>
                  <w:rFonts w:eastAsia="Malgun Gothic"/>
                </w:rPr>
                <w:t>Server 1 has read-only access rights. Note that the Resource Instance ID indicates the Server ID.</w:t>
              </w:r>
            </w:ins>
          </w:p>
        </w:tc>
      </w:tr>
      <w:tr w:rsidR="00D9352F" w:rsidTr="00942281">
        <w:trPr>
          <w:ins w:id="4742"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743" w:author="Rodermund, Friedhelm, Vodafone DE" w:date="2013-05-22T10:42:00Z"/>
                <w:rFonts w:eastAsia="Malgun Gothic"/>
              </w:rPr>
            </w:pPr>
            <w:ins w:id="4744" w:author="Rodermund, Friedhelm, Vodafone DE" w:date="2013-05-22T10:42:00Z">
              <w:r>
                <w:rPr>
                  <w:rFonts w:eastAsia="Malgun Gothic"/>
                  <w:b/>
                </w:rPr>
                <w:t>ACL</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745" w:author="Rodermund, Friedhelm, Vodafone DE" w:date="2013-05-22T10:42:00Z"/>
                <w:rFonts w:eastAsia="Malgun Gothic"/>
              </w:rPr>
            </w:pPr>
            <w:ins w:id="4746" w:author="Rodermund, Friedhelm, Vodafone DE" w:date="2013-05-22T10:42:00Z">
              <w:r>
                <w:rPr>
                  <w:rFonts w:eastAsia="Malgun Gothic"/>
                </w:rPr>
                <w:t>2</w:t>
              </w:r>
            </w:ins>
          </w:p>
        </w:tc>
        <w:tc>
          <w:tcPr>
            <w:tcW w:w="1262" w:type="dxa"/>
            <w:tcBorders>
              <w:top w:val="single" w:sz="4" w:space="0" w:color="000000"/>
              <w:left w:val="single" w:sz="4" w:space="0" w:color="000000"/>
              <w:bottom w:val="single" w:sz="4" w:space="0" w:color="000000"/>
            </w:tcBorders>
            <w:shd w:val="clear" w:color="auto" w:fill="auto"/>
          </w:tcPr>
          <w:p w:rsidR="00D9352F" w:rsidRDefault="001C169C" w:rsidP="00942281">
            <w:pPr>
              <w:pStyle w:val="TableRow"/>
              <w:rPr>
                <w:ins w:id="4747" w:author="Rodermund, Friedhelm, Vodafone DE" w:date="2013-05-22T10:42:00Z"/>
                <w:rFonts w:eastAsia="Malgun Gothic"/>
              </w:rPr>
            </w:pPr>
            <w:ins w:id="4748" w:author="Rodermund, Friedhelm, Vodafone DE" w:date="2013-05-22T14:51:00Z">
              <w:r>
                <w:rPr>
                  <w:rFonts w:eastAsia="Malgun Gothic"/>
                </w:rPr>
                <w:t>0</w:t>
              </w:r>
            </w:ins>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749" w:author="Rodermund, Friedhelm, Vodafone DE" w:date="2013-05-22T10:42:00Z"/>
                <w:rFonts w:eastAsia="Malgun Gothic"/>
              </w:rPr>
            </w:pPr>
            <w:ins w:id="4750" w:author="Rodermund, Friedhelm, Vodafone DE" w:date="2013-05-22T10:42:00Z">
              <w:r>
                <w:rPr>
                  <w:rFonts w:eastAsia="Malgun Gothic"/>
                </w:rPr>
                <w:t>R</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1C169C" w:rsidP="001C169C">
            <w:pPr>
              <w:pStyle w:val="TableRow"/>
              <w:rPr>
                <w:ins w:id="4751" w:author="Rodermund, Friedhelm, Vodafone DE" w:date="2013-05-22T10:42:00Z"/>
                <w:rFonts w:eastAsia="Malgun Gothic"/>
                <w:b/>
              </w:rPr>
            </w:pPr>
            <w:ins w:id="4752" w:author="Rodermund, Friedhelm, Vodafone DE" w:date="2013-05-22T14:52:00Z">
              <w:r>
                <w:rPr>
                  <w:rFonts w:eastAsia="Malgun Gothic"/>
                </w:rPr>
                <w:t xml:space="preserve">The other Servers except </w:t>
              </w:r>
            </w:ins>
            <w:ins w:id="4753" w:author="Rodermund, Friedhelm, Vodafone DE" w:date="2013-05-22T10:42:00Z">
              <w:r w:rsidR="00D9352F">
                <w:rPr>
                  <w:rFonts w:eastAsia="Malgun Gothic"/>
                </w:rPr>
                <w:t xml:space="preserve">Server </w:t>
              </w:r>
            </w:ins>
            <w:ins w:id="4754" w:author="Rodermund, Friedhelm, Vodafone DE" w:date="2013-05-22T14:52:00Z">
              <w:r>
                <w:rPr>
                  <w:rFonts w:eastAsia="Malgun Gothic"/>
                </w:rPr>
                <w:t>1</w:t>
              </w:r>
            </w:ins>
            <w:ins w:id="4755" w:author="Rodermund, Friedhelm, Vodafone DE" w:date="2013-05-22T10:42:00Z">
              <w:r>
                <w:rPr>
                  <w:rFonts w:eastAsia="Malgun Gothic"/>
                </w:rPr>
                <w:t xml:space="preserve"> ha</w:t>
              </w:r>
            </w:ins>
            <w:ins w:id="4756" w:author="Rodermund, Friedhelm, Vodafone DE" w:date="2013-05-22T14:52:00Z">
              <w:r>
                <w:rPr>
                  <w:rFonts w:eastAsia="Malgun Gothic"/>
                </w:rPr>
                <w:t>ve</w:t>
              </w:r>
            </w:ins>
            <w:ins w:id="4757" w:author="Rodermund, Friedhelm, Vodafone DE" w:date="2013-05-22T10:42:00Z">
              <w:r w:rsidR="00D9352F">
                <w:rPr>
                  <w:rFonts w:eastAsia="Malgun Gothic"/>
                </w:rPr>
                <w:t xml:space="preserve"> read-only acc</w:t>
              </w:r>
              <w:r>
                <w:rPr>
                  <w:rFonts w:eastAsia="Malgun Gothic"/>
                </w:rPr>
                <w:t>ess rights. Note that th</w:t>
              </w:r>
            </w:ins>
            <w:ins w:id="4758" w:author="Rodermund, Friedhelm, Vodafone DE" w:date="2013-05-22T14:52:00Z">
              <w:r>
                <w:rPr>
                  <w:rFonts w:eastAsia="Malgun Gothic"/>
                </w:rPr>
                <w:t>is</w:t>
              </w:r>
            </w:ins>
            <w:ins w:id="4759" w:author="Rodermund, Friedhelm, Vodafone DE" w:date="2013-05-22T10:42:00Z">
              <w:r w:rsidR="00D9352F">
                <w:rPr>
                  <w:rFonts w:eastAsia="Malgun Gothic"/>
                </w:rPr>
                <w:t xml:space="preserve"> Resource Instance ID indicates the </w:t>
              </w:r>
            </w:ins>
            <w:ins w:id="4760" w:author="Rodermund, Friedhelm, Vodafone DE" w:date="2013-05-22T14:52:00Z">
              <w:r>
                <w:rPr>
                  <w:rFonts w:eastAsia="Malgun Gothic"/>
                </w:rPr>
                <w:t xml:space="preserve">default </w:t>
              </w:r>
            </w:ins>
            <w:ins w:id="4761" w:author="Rodermund, Friedhelm, Vodafone DE" w:date="2013-05-22T10:42:00Z">
              <w:r w:rsidR="00D9352F">
                <w:rPr>
                  <w:rFonts w:eastAsia="Malgun Gothic"/>
                </w:rPr>
                <w:t>Server ID.</w:t>
              </w:r>
            </w:ins>
          </w:p>
        </w:tc>
      </w:tr>
      <w:tr w:rsidR="00D9352F" w:rsidRPr="00576D71" w:rsidTr="00942281">
        <w:trPr>
          <w:ins w:id="4762"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763" w:author="Rodermund, Friedhelm, Vodafone DE" w:date="2013-05-22T10:42:00Z"/>
                <w:rFonts w:eastAsia="Malgun Gothic"/>
              </w:rPr>
            </w:pPr>
            <w:ins w:id="4764" w:author="Rodermund, Friedhelm, Vodafone DE" w:date="2013-05-22T10:42:00Z">
              <w:r>
                <w:rPr>
                  <w:rFonts w:eastAsia="Malgun Gothic"/>
                  <w:b/>
                </w:rPr>
                <w:t>Access Control Owner</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765" w:author="Rodermund, Friedhelm, Vodafone DE" w:date="2013-05-22T10:42:00Z"/>
                <w:rFonts w:eastAsia="Malgun Gothic"/>
              </w:rPr>
            </w:pPr>
            <w:ins w:id="4766" w:author="Rodermund, Friedhelm, Vodafone DE" w:date="2013-05-22T10:42:00Z">
              <w:r>
                <w:rPr>
                  <w:rFonts w:eastAsia="Malgun Gothic"/>
                </w:rPr>
                <w:t>3</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767"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768" w:author="Rodermund, Friedhelm, Vodafone DE" w:date="2013-05-22T10:42:00Z"/>
                <w:rFonts w:eastAsia="Malgun Gothic"/>
              </w:rPr>
            </w:pPr>
            <w:ins w:id="4769" w:author="Rodermund, Friedhelm, Vodafone DE" w:date="2013-05-22T10:42:00Z">
              <w:r>
                <w:rPr>
                  <w:rFonts w:eastAsia="Malgun Gothic"/>
                </w:rPr>
                <w:t>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ins w:id="4770" w:author="Rodermund, Friedhelm, Vodafone DE" w:date="2013-05-22T10:42:00Z"/>
              </w:rPr>
            </w:pPr>
            <w:ins w:id="4771" w:author="Rodermund, Friedhelm, Vodafone DE" w:date="2013-05-22T10:42:00Z">
              <w:r>
                <w:rPr>
                  <w:rFonts w:eastAsia="Malgun Gothic"/>
                </w:rPr>
                <w:t>Server 1 controls this Object’s access rights.</w:t>
              </w:r>
            </w:ins>
          </w:p>
        </w:tc>
      </w:tr>
    </w:tbl>
    <w:p w:rsidR="00D9352F" w:rsidRDefault="00D9352F" w:rsidP="00D9352F">
      <w:pPr>
        <w:rPr>
          <w:ins w:id="4772" w:author="Rodermund, Friedhelm, Vodafone DE" w:date="2013-05-22T14:53:00Z"/>
        </w:rPr>
      </w:pPr>
    </w:p>
    <w:p w:rsidR="00413F16" w:rsidRDefault="00413F16" w:rsidP="00D9352F">
      <w:pPr>
        <w:rPr>
          <w:ins w:id="4773" w:author="Rodermund, Friedhelm, Vodafone DE" w:date="2013-05-22T14:53:00Z"/>
        </w:rPr>
      </w:pPr>
    </w:p>
    <w:p w:rsidR="00413F16" w:rsidRDefault="00413F16" w:rsidP="00413F16">
      <w:pPr>
        <w:pStyle w:val="Caption"/>
        <w:keepNext/>
        <w:rPr>
          <w:ins w:id="4774" w:author="Rodermund, Friedhelm, Vodafone DE" w:date="2013-05-22T14:53:00Z"/>
          <w:sz w:val="18"/>
        </w:rPr>
      </w:pPr>
      <w:ins w:id="4775" w:author="Rodermund, Friedhelm, Vodafone DE" w:date="2013-05-22T14:53:00Z">
        <w:r>
          <w:lastRenderedPageBreak/>
          <w:t xml:space="preserve">Table </w:t>
        </w:r>
        <w:r>
          <w:fldChar w:fldCharType="begin"/>
        </w:r>
        <w:r>
          <w:instrText xml:space="preserve"> SEQ "Table" \*Arabic </w:instrText>
        </w:r>
        <w:r>
          <w:fldChar w:fldCharType="separate"/>
        </w:r>
        <w:r>
          <w:t>6</w:t>
        </w:r>
        <w:r>
          <w:fldChar w:fldCharType="end"/>
        </w:r>
        <w:r>
          <w:t xml:space="preserve"> </w:t>
        </w:r>
        <w:r>
          <w:rPr>
            <w:rFonts w:hint="eastAsia"/>
            <w:lang w:eastAsia="ko-KR"/>
          </w:rPr>
          <w:t>Access Control</w:t>
        </w:r>
        <w:r>
          <w:t xml:space="preserve"> Object [</w:t>
        </w:r>
        <w:r>
          <w:rPr>
            <w:rFonts w:hint="eastAsia"/>
            <w:lang w:eastAsia="ko-KR"/>
          </w:rPr>
          <w:t>2</w:t>
        </w:r>
        <w:r>
          <w:t>] (for the</w:t>
        </w:r>
        <w:r>
          <w:rPr>
            <w:rFonts w:hint="eastAsia"/>
            <w:lang w:eastAsia="ko-KR"/>
          </w:rPr>
          <w:t xml:space="preserve"> Firmware Object</w:t>
        </w:r>
        <w:r>
          <w:t>)</w:t>
        </w:r>
      </w:ins>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Tr="00942281">
        <w:trPr>
          <w:ins w:id="4776" w:author="Rodermund, Friedhelm, Vodafone DE" w:date="2013-05-22T14:53:00Z"/>
        </w:trPr>
        <w:tc>
          <w:tcPr>
            <w:tcW w:w="1733"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ins w:id="4777" w:author="Rodermund, Friedhelm, Vodafone DE" w:date="2013-05-22T14:53:00Z"/>
                <w:b/>
                <w:sz w:val="18"/>
              </w:rPr>
            </w:pPr>
            <w:ins w:id="4778" w:author="Rodermund, Friedhelm, Vodafone DE" w:date="2013-05-22T14:53:00Z">
              <w:r>
                <w:rPr>
                  <w:b/>
                  <w:sz w:val="18"/>
                </w:rPr>
                <w:t>Resource</w:t>
              </w:r>
              <w:r>
                <w:rPr>
                  <w:rFonts w:eastAsia="Malgun Gothic"/>
                  <w:b/>
                  <w:sz w:val="18"/>
                </w:rPr>
                <w:t xml:space="preserve"> Name</w:t>
              </w:r>
            </w:ins>
          </w:p>
        </w:tc>
        <w:tc>
          <w:tcPr>
            <w:tcW w:w="1115"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ins w:id="4779" w:author="Rodermund, Friedhelm, Vodafone DE" w:date="2013-05-22T14:53:00Z"/>
                <w:rFonts w:eastAsia="Malgun Gothic"/>
                <w:b/>
                <w:sz w:val="18"/>
              </w:rPr>
            </w:pPr>
            <w:ins w:id="4780" w:author="Rodermund, Friedhelm, Vodafone DE" w:date="2013-05-22T14:53:00Z">
              <w:r>
                <w:rPr>
                  <w:b/>
                  <w:sz w:val="18"/>
                </w:rPr>
                <w:t>Resource ID</w:t>
              </w:r>
            </w:ins>
          </w:p>
        </w:tc>
        <w:tc>
          <w:tcPr>
            <w:tcW w:w="1262"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ins w:id="4781" w:author="Rodermund, Friedhelm, Vodafone DE" w:date="2013-05-22T14:53:00Z"/>
                <w:rFonts w:eastAsia="Malgun Gothic"/>
                <w:b/>
                <w:sz w:val="18"/>
              </w:rPr>
            </w:pPr>
            <w:ins w:id="4782" w:author="Rodermund, Friedhelm, Vodafone DE" w:date="2013-05-22T14:53:00Z">
              <w:r>
                <w:rPr>
                  <w:rFonts w:eastAsia="Malgun Gothic"/>
                  <w:b/>
                  <w:sz w:val="18"/>
                </w:rPr>
                <w:t>Resource Instance ID</w:t>
              </w:r>
            </w:ins>
          </w:p>
        </w:tc>
        <w:tc>
          <w:tcPr>
            <w:tcW w:w="2950"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jc w:val="center"/>
              <w:rPr>
                <w:ins w:id="4783" w:author="Rodermund, Friedhelm, Vodafone DE" w:date="2013-05-22T14:53:00Z"/>
                <w:rFonts w:eastAsia="Malgun Gothic"/>
                <w:b/>
                <w:sz w:val="18"/>
              </w:rPr>
            </w:pPr>
            <w:ins w:id="4784" w:author="Rodermund, Friedhelm, Vodafone DE" w:date="2013-05-22T14:53:00Z">
              <w:r>
                <w:rPr>
                  <w:rFonts w:eastAsia="Malgun Gothic"/>
                  <w:b/>
                  <w:sz w:val="18"/>
                </w:rPr>
                <w:t>Value</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4D5C1F" w:rsidRDefault="00413F16" w:rsidP="00942281">
            <w:pPr>
              <w:pStyle w:val="TableRow"/>
              <w:jc w:val="center"/>
              <w:rPr>
                <w:ins w:id="4785" w:author="Rodermund, Friedhelm, Vodafone DE" w:date="2013-05-22T14:53:00Z"/>
                <w:rFonts w:eastAsia="Malgun Gothic"/>
                <w:b/>
                <w:sz w:val="18"/>
              </w:rPr>
            </w:pPr>
            <w:ins w:id="4786" w:author="Rodermund, Friedhelm, Vodafone DE" w:date="2013-05-22T14:53:00Z">
              <w:r>
                <w:rPr>
                  <w:rFonts w:eastAsia="Malgun Gothic"/>
                  <w:b/>
                  <w:sz w:val="18"/>
                </w:rPr>
                <w:t>Notes</w:t>
              </w:r>
            </w:ins>
          </w:p>
        </w:tc>
      </w:tr>
      <w:tr w:rsidR="00413F16" w:rsidTr="00942281">
        <w:trPr>
          <w:ins w:id="4787" w:author="Rodermund, Friedhelm, Vodafone DE" w:date="2013-05-22T14:53:00Z"/>
        </w:trPr>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ins w:id="4788" w:author="Rodermund, Friedhelm, Vodafone DE" w:date="2013-05-22T14:53:00Z"/>
                <w:rFonts w:eastAsia="Malgun Gothic"/>
              </w:rPr>
            </w:pPr>
            <w:ins w:id="4789" w:author="Rodermund, Friedhelm, Vodafone DE" w:date="2013-05-22T14:53:00Z">
              <w:r>
                <w:rPr>
                  <w:rFonts w:eastAsia="Malgun Gothic"/>
                  <w:b/>
                </w:rPr>
                <w:t>Object ID</w:t>
              </w:r>
            </w:ins>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ins w:id="4790" w:author="Rodermund, Friedhelm, Vodafone DE" w:date="2013-05-22T14:53:00Z"/>
                <w:rFonts w:eastAsia="Malgun Gothic"/>
                <w:lang w:eastAsia="ko-KR"/>
              </w:rPr>
            </w:pPr>
            <w:ins w:id="4791" w:author="Rodermund, Friedhelm, Vodafone DE" w:date="2013-05-22T14:53:00Z">
              <w:r>
                <w:rPr>
                  <w:rFonts w:eastAsia="Malgun Gothic" w:hint="eastAsia"/>
                  <w:lang w:eastAsia="ko-KR"/>
                </w:rPr>
                <w:t>0</w:t>
              </w:r>
            </w:ins>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snapToGrid w:val="0"/>
              <w:rPr>
                <w:ins w:id="4792" w:author="Rodermund, Friedhelm, Vodafone DE" w:date="2013-05-22T14:53: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BA4245" w:rsidRDefault="00413F16" w:rsidP="00942281">
            <w:pPr>
              <w:pStyle w:val="TableRow"/>
              <w:rPr>
                <w:ins w:id="4793" w:author="Rodermund, Friedhelm, Vodafone DE" w:date="2013-05-22T14:53:00Z"/>
                <w:lang w:eastAsia="ko-KR"/>
              </w:rPr>
            </w:pPr>
            <w:ins w:id="4794" w:author="Rodermund, Friedhelm, Vodafone DE" w:date="2013-05-22T14:53:00Z">
              <w:r w:rsidRPr="00FA5BDC">
                <w:rPr>
                  <w:rFonts w:eastAsia="Malgun Gothic" w:hint="eastAsia"/>
                  <w:lang w:eastAsia="ko-KR"/>
                </w:rPr>
                <w:t>5</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ins w:id="4795" w:author="Rodermund, Friedhelm, Vodafone DE" w:date="2013-05-22T14:53:00Z"/>
                <w:rFonts w:eastAsia="Malgun Gothic"/>
                <w:b/>
                <w:lang w:eastAsia="ko-KR"/>
              </w:rPr>
            </w:pPr>
            <w:ins w:id="4796" w:author="Rodermund, Friedhelm, Vodafone DE" w:date="2013-05-22T14:53:00Z">
              <w:r w:rsidRPr="00BA4245">
                <w:rPr>
                  <w:rFonts w:hint="eastAsia"/>
                </w:rPr>
                <w:t>Firmware Object</w:t>
              </w:r>
            </w:ins>
          </w:p>
        </w:tc>
      </w:tr>
      <w:tr w:rsidR="00413F16" w:rsidTr="00942281">
        <w:trPr>
          <w:ins w:id="4797" w:author="Rodermund, Friedhelm, Vodafone DE" w:date="2013-05-22T14:53:00Z"/>
        </w:trPr>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ins w:id="4798" w:author="Rodermund, Friedhelm, Vodafone DE" w:date="2013-05-22T14:53:00Z"/>
                <w:rFonts w:eastAsia="Malgun Gothic"/>
                <w:b/>
              </w:rPr>
            </w:pPr>
            <w:ins w:id="4799" w:author="Rodermund, Friedhelm, Vodafone DE" w:date="2013-05-22T14:53:00Z">
              <w:r>
                <w:rPr>
                  <w:rFonts w:eastAsia="Malgun Gothic"/>
                  <w:b/>
                </w:rPr>
                <w:t>Object Instance ID</w:t>
              </w:r>
            </w:ins>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ins w:id="4800" w:author="Rodermund, Friedhelm, Vodafone DE" w:date="2013-05-22T14:53:00Z"/>
                <w:rFonts w:eastAsia="Malgun Gothic"/>
                <w:lang w:eastAsia="ko-KR"/>
              </w:rPr>
            </w:pPr>
            <w:ins w:id="4801" w:author="Rodermund, Friedhelm, Vodafone DE" w:date="2013-05-22T14:53:00Z">
              <w:r>
                <w:rPr>
                  <w:rFonts w:eastAsia="Malgun Gothic"/>
                </w:rPr>
                <w:t>1</w:t>
              </w:r>
            </w:ins>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snapToGrid w:val="0"/>
              <w:rPr>
                <w:ins w:id="4802" w:author="Rodermund, Friedhelm, Vodafone DE" w:date="2013-05-22T14:53: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FA5BDC" w:rsidRDefault="00413F16" w:rsidP="00942281">
            <w:pPr>
              <w:pStyle w:val="TableRow"/>
              <w:rPr>
                <w:ins w:id="4803" w:author="Rodermund, Friedhelm, Vodafone DE" w:date="2013-05-22T14:53:00Z"/>
                <w:rFonts w:eastAsia="Malgun Gothic"/>
                <w:lang w:eastAsia="ko-KR"/>
              </w:rPr>
            </w:pPr>
            <w:ins w:id="4804" w:author="Rodermund, Friedhelm, Vodafone DE" w:date="2013-05-22T14:53:00Z">
              <w:r>
                <w:rPr>
                  <w:rFonts w:eastAsia="Malgun Gothic"/>
                </w:rPr>
                <w:t>-</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BA4245" w:rsidRDefault="00413F16" w:rsidP="00942281">
            <w:pPr>
              <w:pStyle w:val="TableRow"/>
              <w:rPr>
                <w:ins w:id="4805" w:author="Rodermund, Friedhelm, Vodafone DE" w:date="2013-05-22T14:53:00Z"/>
              </w:rPr>
            </w:pPr>
          </w:p>
        </w:tc>
      </w:tr>
      <w:tr w:rsidR="00413F16" w:rsidTr="00942281">
        <w:trPr>
          <w:ins w:id="4806" w:author="Rodermund, Friedhelm, Vodafone DE" w:date="2013-05-22T14:53:00Z"/>
        </w:trPr>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ins w:id="4807" w:author="Rodermund, Friedhelm, Vodafone DE" w:date="2013-05-22T14:53:00Z"/>
                <w:rFonts w:eastAsia="Malgun Gothic"/>
              </w:rPr>
            </w:pPr>
            <w:ins w:id="4808" w:author="Rodermund, Friedhelm, Vodafone DE" w:date="2013-05-22T14:53:00Z">
              <w:r>
                <w:rPr>
                  <w:rFonts w:eastAsia="Malgun Gothic"/>
                  <w:b/>
                </w:rPr>
                <w:t>ACL</w:t>
              </w:r>
            </w:ins>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ins w:id="4809" w:author="Rodermund, Friedhelm, Vodafone DE" w:date="2013-05-22T14:53:00Z"/>
                <w:rFonts w:eastAsia="Malgun Gothic"/>
              </w:rPr>
            </w:pPr>
            <w:ins w:id="4810" w:author="Rodermund, Friedhelm, Vodafone DE" w:date="2013-05-22T14:53:00Z">
              <w:r>
                <w:rPr>
                  <w:rFonts w:eastAsia="Malgun Gothic"/>
                </w:rPr>
                <w:t>2</w:t>
              </w:r>
            </w:ins>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ins w:id="4811" w:author="Rodermund, Friedhelm, Vodafone DE" w:date="2013-05-22T14:53:00Z"/>
                <w:rFonts w:eastAsia="Malgun Gothic"/>
              </w:rPr>
            </w:pPr>
            <w:ins w:id="4812" w:author="Rodermund, Friedhelm, Vodafone DE" w:date="2013-05-22T14:53:00Z">
              <w:r>
                <w:rPr>
                  <w:rFonts w:eastAsia="Malgun Gothic"/>
                </w:rPr>
                <w:t>1</w:t>
              </w:r>
            </w:ins>
          </w:p>
        </w:tc>
        <w:tc>
          <w:tcPr>
            <w:tcW w:w="2950"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ins w:id="4813" w:author="Rodermund, Friedhelm, Vodafone DE" w:date="2013-05-22T14:53:00Z"/>
                <w:rFonts w:eastAsia="Malgun Gothic"/>
                <w:lang w:eastAsia="ko-KR"/>
              </w:rPr>
            </w:pPr>
            <w:ins w:id="4814" w:author="Rodermund, Friedhelm, Vodafone DE" w:date="2013-05-22T14:53:00Z">
              <w:r>
                <w:rPr>
                  <w:rFonts w:eastAsia="Malgun Gothic" w:hint="eastAsia"/>
                  <w:lang w:eastAsia="ko-KR"/>
                </w:rPr>
                <w:t>C</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ins w:id="4815" w:author="Rodermund, Friedhelm, Vodafone DE" w:date="2013-05-22T14:53:00Z"/>
                <w:rFonts w:eastAsia="Malgun Gothic"/>
                <w:b/>
                <w:lang w:eastAsia="ko-KR"/>
              </w:rPr>
            </w:pPr>
            <w:ins w:id="4816" w:author="Rodermund, Friedhelm, Vodafone DE" w:date="2013-05-22T14:53:00Z">
              <w:r>
                <w:rPr>
                  <w:rFonts w:eastAsia="Malgun Gothic"/>
                </w:rPr>
                <w:t xml:space="preserve">Server 1 </w:t>
              </w:r>
              <w:r>
                <w:rPr>
                  <w:rFonts w:eastAsia="Malgun Gothic" w:hint="eastAsia"/>
                  <w:lang w:eastAsia="ko-KR"/>
                </w:rPr>
                <w:t>can create Firmware Object Instance</w:t>
              </w:r>
            </w:ins>
          </w:p>
        </w:tc>
      </w:tr>
      <w:tr w:rsidR="00413F16" w:rsidTr="00942281">
        <w:trPr>
          <w:ins w:id="4817" w:author="Rodermund, Friedhelm, Vodafone DE" w:date="2013-05-22T14:53:00Z"/>
        </w:trPr>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ins w:id="4818" w:author="Rodermund, Friedhelm, Vodafone DE" w:date="2013-05-22T14:53:00Z"/>
                <w:rFonts w:eastAsia="Malgun Gothic"/>
                <w:b/>
              </w:rPr>
            </w:pPr>
            <w:ins w:id="4819" w:author="Rodermund, Friedhelm, Vodafone DE" w:date="2013-05-22T14:53:00Z">
              <w:r>
                <w:rPr>
                  <w:rFonts w:eastAsia="Malgun Gothic"/>
                  <w:b/>
                </w:rPr>
                <w:t>Access Control Owner</w:t>
              </w:r>
            </w:ins>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ins w:id="4820" w:author="Rodermund, Friedhelm, Vodafone DE" w:date="2013-05-22T14:53:00Z"/>
                <w:rFonts w:eastAsia="Malgun Gothic"/>
              </w:rPr>
            </w:pPr>
            <w:ins w:id="4821" w:author="Rodermund, Friedhelm, Vodafone DE" w:date="2013-05-22T14:53:00Z">
              <w:r>
                <w:rPr>
                  <w:rFonts w:eastAsia="Malgun Gothic"/>
                </w:rPr>
                <w:t>3</w:t>
              </w:r>
            </w:ins>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ins w:id="4822" w:author="Rodermund, Friedhelm, Vodafone DE" w:date="2013-05-22T14:53: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ins w:id="4823" w:author="Rodermund, Friedhelm, Vodafone DE" w:date="2013-05-22T14:53:00Z"/>
                <w:rFonts w:eastAsia="Malgun Gothic"/>
                <w:lang w:eastAsia="ko-KR"/>
              </w:rPr>
            </w:pPr>
            <w:ins w:id="4824" w:author="Rodermund, Friedhelm, Vodafone DE" w:date="2013-05-22T14:53:00Z">
              <w:r>
                <w:rPr>
                  <w:rFonts w:eastAsia="Malgun Gothic" w:hint="eastAsia"/>
                  <w:lang w:eastAsia="ko-KR"/>
                </w:rPr>
                <w:t>-</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ins w:id="4825" w:author="Rodermund, Friedhelm, Vodafone DE" w:date="2013-05-22T14:53:00Z"/>
                <w:rFonts w:eastAsia="Malgun Gothic"/>
              </w:rPr>
            </w:pPr>
            <w:ins w:id="4826" w:author="Rodermund, Friedhelm, Vodafone DE" w:date="2013-05-22T14:53:00Z">
              <w:r w:rsidRPr="000C1E6F">
                <w:rPr>
                  <w:rFonts w:eastAsia="Malgun Gothic" w:hint="eastAsia"/>
                  <w:lang w:eastAsia="ko-KR"/>
                </w:rPr>
                <w:t xml:space="preserve">This Object Instance </w:t>
              </w:r>
              <w:r>
                <w:rPr>
                  <w:rFonts w:eastAsia="Malgun Gothic" w:hint="eastAsia"/>
                  <w:lang w:eastAsia="ko-KR"/>
                </w:rPr>
                <w:t xml:space="preserve">must </w:t>
              </w:r>
              <w:r w:rsidRPr="000C1E6F">
                <w:rPr>
                  <w:rFonts w:eastAsia="Malgun Gothic" w:hint="eastAsia"/>
                  <w:lang w:eastAsia="ko-KR"/>
                </w:rPr>
                <w:t>be managed by Bootstrap Interface</w:t>
              </w:r>
            </w:ins>
          </w:p>
        </w:tc>
      </w:tr>
    </w:tbl>
    <w:p w:rsidR="00413F16" w:rsidRDefault="00413F16" w:rsidP="00413F16">
      <w:pPr>
        <w:rPr>
          <w:ins w:id="4827" w:author="Rodermund, Friedhelm, Vodafone DE" w:date="2013-05-22T14:53:00Z"/>
        </w:rPr>
      </w:pPr>
    </w:p>
    <w:p w:rsidR="00413F16" w:rsidRDefault="00413F16" w:rsidP="00D9352F">
      <w:pPr>
        <w:rPr>
          <w:ins w:id="4828" w:author="Rodermund, Friedhelm, Vodafone DE" w:date="2013-05-22T14:53:00Z"/>
        </w:rPr>
      </w:pPr>
    </w:p>
    <w:p w:rsidR="00413F16" w:rsidRDefault="00413F16" w:rsidP="00D9352F">
      <w:pPr>
        <w:rPr>
          <w:ins w:id="4829" w:author="Rodermund, Friedhelm, Vodafone DE" w:date="2013-05-22T10:42:00Z"/>
        </w:rPr>
      </w:pPr>
    </w:p>
    <w:p w:rsidR="00D9352F" w:rsidRDefault="00D9352F" w:rsidP="00D9352F">
      <w:pPr>
        <w:pStyle w:val="Caption"/>
        <w:keepNext/>
        <w:rPr>
          <w:ins w:id="4830" w:author="Rodermund, Friedhelm, Vodafone DE" w:date="2013-05-22T10:42:00Z"/>
          <w:sz w:val="18"/>
        </w:rPr>
      </w:pPr>
      <w:ins w:id="4831" w:author="Rodermund, Friedhelm, Vodafone DE" w:date="2013-05-22T10:42:00Z">
        <w:r>
          <w:t xml:space="preserve">Table </w:t>
        </w:r>
        <w:r>
          <w:fldChar w:fldCharType="begin"/>
        </w:r>
        <w:r>
          <w:instrText xml:space="preserve"> SEQ "Table" \*Arabic </w:instrText>
        </w:r>
        <w:r>
          <w:fldChar w:fldCharType="separate"/>
        </w:r>
        <w:r>
          <w:t>8</w:t>
        </w:r>
        <w:r>
          <w:fldChar w:fldCharType="end"/>
        </w:r>
        <w:r>
          <w:t xml:space="preserve"> Device Object</w:t>
        </w:r>
      </w:ins>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576D71" w:rsidTr="00942281">
        <w:trPr>
          <w:ins w:id="4832"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ins w:id="4833" w:author="Rodermund, Friedhelm, Vodafone DE" w:date="2013-05-22T10:42:00Z"/>
                <w:b/>
                <w:sz w:val="18"/>
              </w:rPr>
            </w:pPr>
            <w:ins w:id="4834" w:author="Rodermund, Friedhelm, Vodafone DE" w:date="2013-05-22T10:42:00Z">
              <w:r>
                <w:rPr>
                  <w:b/>
                  <w:sz w:val="18"/>
                </w:rPr>
                <w:t>Resource</w:t>
              </w:r>
              <w:r>
                <w:rPr>
                  <w:rFonts w:eastAsia="Malgun Gothic"/>
                  <w:b/>
                  <w:sz w:val="18"/>
                </w:rPr>
                <w:t xml:space="preserve"> Name</w:t>
              </w:r>
            </w:ins>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ins w:id="4835" w:author="Rodermund, Friedhelm, Vodafone DE" w:date="2013-05-22T10:42:00Z"/>
                <w:rFonts w:eastAsia="Malgun Gothic"/>
                <w:b/>
                <w:sz w:val="18"/>
              </w:rPr>
            </w:pPr>
            <w:ins w:id="4836" w:author="Rodermund, Friedhelm, Vodafone DE" w:date="2013-05-22T10:42:00Z">
              <w:r>
                <w:rPr>
                  <w:b/>
                  <w:sz w:val="18"/>
                </w:rPr>
                <w:t>Resource ID</w:t>
              </w:r>
            </w:ins>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ins w:id="4837" w:author="Rodermund, Friedhelm, Vodafone DE" w:date="2013-05-22T10:42:00Z"/>
                <w:rFonts w:eastAsia="Malgun Gothic"/>
                <w:b/>
                <w:sz w:val="18"/>
              </w:rPr>
            </w:pPr>
            <w:ins w:id="4838" w:author="Rodermund, Friedhelm, Vodafone DE" w:date="2013-05-22T10:42:00Z">
              <w:r>
                <w:rPr>
                  <w:rFonts w:eastAsia="Malgun Gothic"/>
                  <w:b/>
                  <w:sz w:val="18"/>
                </w:rPr>
                <w:t>Resource Instance ID</w:t>
              </w:r>
            </w:ins>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jc w:val="center"/>
              <w:rPr>
                <w:ins w:id="4839" w:author="Rodermund, Friedhelm, Vodafone DE" w:date="2013-05-22T10:42:00Z"/>
                <w:rFonts w:eastAsia="Malgun Gothic"/>
                <w:b/>
                <w:sz w:val="18"/>
              </w:rPr>
            </w:pPr>
            <w:ins w:id="4840" w:author="Rodermund, Friedhelm, Vodafone DE" w:date="2013-05-22T10:42:00Z">
              <w:r>
                <w:rPr>
                  <w:rFonts w:eastAsia="Malgun Gothic"/>
                  <w:b/>
                  <w:sz w:val="18"/>
                </w:rPr>
                <w:t>Value</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jc w:val="center"/>
              <w:rPr>
                <w:ins w:id="4841" w:author="Rodermund, Friedhelm, Vodafone DE" w:date="2013-05-22T10:42:00Z"/>
              </w:rPr>
            </w:pPr>
            <w:ins w:id="4842" w:author="Rodermund, Friedhelm, Vodafone DE" w:date="2013-05-22T10:42:00Z">
              <w:r>
                <w:rPr>
                  <w:rFonts w:eastAsia="Malgun Gothic"/>
                  <w:b/>
                  <w:sz w:val="18"/>
                </w:rPr>
                <w:t>Notes</w:t>
              </w:r>
            </w:ins>
          </w:p>
        </w:tc>
      </w:tr>
      <w:tr w:rsidR="00D9352F" w:rsidRPr="00576D71" w:rsidTr="00942281">
        <w:trPr>
          <w:ins w:id="4843"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844" w:author="Rodermund, Friedhelm, Vodafone DE" w:date="2013-05-22T10:42:00Z"/>
              </w:rPr>
            </w:pPr>
            <w:ins w:id="4845" w:author="Rodermund, Friedhelm, Vodafone DE" w:date="2013-05-22T10:42:00Z">
              <w:r>
                <w:t>Manufacturer</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846" w:author="Rodermund, Friedhelm, Vodafone DE" w:date="2013-05-22T10:42:00Z"/>
                <w:rFonts w:eastAsia="Malgun Gothic"/>
              </w:rPr>
            </w:pPr>
            <w:ins w:id="4847" w:author="Rodermund, Friedhelm, Vodafone DE" w:date="2013-05-22T10:42:00Z">
              <w:r>
                <w:t>0</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848"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849" w:author="Rodermund, Friedhelm, Vodafone DE" w:date="2013-05-22T10:42:00Z"/>
                <w:rFonts w:eastAsia="Malgun Gothic"/>
              </w:rPr>
            </w:pPr>
            <w:ins w:id="4850" w:author="Rodermund, Friedhelm, Vodafone DE" w:date="2013-05-22T10:42:00Z">
              <w:r>
                <w:rPr>
                  <w:rFonts w:eastAsia="Malgun Gothic"/>
                </w:rPr>
                <w:t>Open Mobile Alliance</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4851" w:author="Rodermund, Friedhelm, Vodafone DE" w:date="2013-05-22T10:42:00Z"/>
                <w:rFonts w:eastAsia="Malgun Gothic"/>
              </w:rPr>
            </w:pPr>
          </w:p>
        </w:tc>
      </w:tr>
      <w:tr w:rsidR="00D9352F" w:rsidRPr="00576D71" w:rsidTr="00942281">
        <w:trPr>
          <w:ins w:id="4852"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853" w:author="Rodermund, Friedhelm, Vodafone DE" w:date="2013-05-22T10:42:00Z"/>
                <w:rFonts w:eastAsia="Malgun Gothic"/>
              </w:rPr>
            </w:pPr>
            <w:ins w:id="4854" w:author="Rodermund, Friedhelm, Vodafone DE" w:date="2013-05-22T10:42:00Z">
              <w:r>
                <w:t>Model Number</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855" w:author="Rodermund, Friedhelm, Vodafone DE" w:date="2013-05-22T10:42:00Z"/>
                <w:rFonts w:eastAsia="Malgun Gothic"/>
              </w:rPr>
            </w:pPr>
            <w:ins w:id="4856" w:author="Rodermund, Friedhelm, Vodafone DE" w:date="2013-05-22T10:42:00Z">
              <w:r>
                <w:rPr>
                  <w:rFonts w:eastAsia="Malgun Gothic"/>
                </w:rPr>
                <w:t>1</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857"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858" w:author="Rodermund, Friedhelm, Vodafone DE" w:date="2013-05-22T10:42:00Z"/>
              </w:rPr>
            </w:pPr>
            <w:ins w:id="4859" w:author="Rodermund, Friedhelm, Vodafone DE" w:date="2013-05-22T10:42:00Z">
              <w:r>
                <w:rPr>
                  <w:rFonts w:eastAsia="Malgun Gothic"/>
                </w:rPr>
                <w:t>Lightweight M2M Client</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4860" w:author="Rodermund, Friedhelm, Vodafone DE" w:date="2013-05-22T10:42:00Z"/>
              </w:rPr>
            </w:pPr>
          </w:p>
        </w:tc>
      </w:tr>
      <w:tr w:rsidR="00D9352F" w:rsidRPr="00576D71" w:rsidTr="00942281">
        <w:trPr>
          <w:ins w:id="4861"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862" w:author="Rodermund, Friedhelm, Vodafone DE" w:date="2013-05-22T10:42:00Z"/>
                <w:rFonts w:eastAsia="Malgun Gothic"/>
              </w:rPr>
            </w:pPr>
            <w:ins w:id="4863" w:author="Rodermund, Friedhelm, Vodafone DE" w:date="2013-05-22T10:42:00Z">
              <w:r>
                <w:t>Serial Number</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864" w:author="Rodermund, Friedhelm, Vodafone DE" w:date="2013-05-22T10:42:00Z"/>
                <w:rFonts w:eastAsia="Malgun Gothic"/>
              </w:rPr>
            </w:pPr>
            <w:ins w:id="4865" w:author="Rodermund, Friedhelm, Vodafone DE" w:date="2013-05-22T10:42:00Z">
              <w:r>
                <w:rPr>
                  <w:rFonts w:eastAsia="Malgun Gothic"/>
                </w:rPr>
                <w:t>2</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866"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867" w:author="Rodermund, Friedhelm, Vodafone DE" w:date="2013-05-22T10:42:00Z"/>
                <w:rFonts w:eastAsia="Malgun Gothic"/>
              </w:rPr>
            </w:pPr>
            <w:ins w:id="4868" w:author="Rodermund, Friedhelm, Vodafone DE" w:date="2013-05-22T10:42:00Z">
              <w:r>
                <w:rPr>
                  <w:rFonts w:eastAsia="Malgun Gothic"/>
                </w:rPr>
                <w:t>345000123</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4869" w:author="Rodermund, Friedhelm, Vodafone DE" w:date="2013-05-22T10:42:00Z"/>
                <w:rFonts w:eastAsia="Malgun Gothic"/>
              </w:rPr>
            </w:pPr>
          </w:p>
        </w:tc>
      </w:tr>
      <w:tr w:rsidR="00D9352F" w:rsidRPr="00576D71" w:rsidTr="00942281">
        <w:trPr>
          <w:ins w:id="4870"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871" w:author="Rodermund, Friedhelm, Vodafone DE" w:date="2013-05-22T10:42:00Z"/>
                <w:rFonts w:eastAsia="Malgun Gothic"/>
              </w:rPr>
            </w:pPr>
            <w:ins w:id="4872" w:author="Rodermund, Friedhelm, Vodafone DE" w:date="2013-05-22T10:42:00Z">
              <w:r>
                <w:t>Firmware version</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873" w:author="Rodermund, Friedhelm, Vodafone DE" w:date="2013-05-22T10:42:00Z"/>
                <w:rFonts w:eastAsia="Malgun Gothic"/>
              </w:rPr>
            </w:pPr>
            <w:ins w:id="4874" w:author="Rodermund, Friedhelm, Vodafone DE" w:date="2013-05-22T10:42:00Z">
              <w:r>
                <w:rPr>
                  <w:rFonts w:eastAsia="Malgun Gothic"/>
                </w:rPr>
                <w:t>7</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875"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876" w:author="Rodermund, Friedhelm, Vodafone DE" w:date="2013-05-22T10:42:00Z"/>
                <w:rFonts w:eastAsia="Malgun Gothic"/>
              </w:rPr>
            </w:pPr>
            <w:ins w:id="4877" w:author="Rodermund, Friedhelm, Vodafone DE" w:date="2013-05-22T10:42:00Z">
              <w:r>
                <w:rPr>
                  <w:rFonts w:eastAsia="Malgun Gothic"/>
                </w:rPr>
                <w:t>1.0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4878" w:author="Rodermund, Friedhelm, Vodafone DE" w:date="2013-05-22T10:42:00Z"/>
                <w:rFonts w:eastAsia="Malgun Gothic"/>
              </w:rPr>
            </w:pPr>
          </w:p>
        </w:tc>
      </w:tr>
      <w:tr w:rsidR="00D9352F" w:rsidRPr="00576D71" w:rsidTr="00942281">
        <w:trPr>
          <w:ins w:id="4879"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880" w:author="Rodermund, Friedhelm, Vodafone DE" w:date="2013-05-22T10:42:00Z"/>
                <w:rFonts w:eastAsia="Malgun Gothic"/>
              </w:rPr>
            </w:pPr>
            <w:ins w:id="4881" w:author="Rodermund, Friedhelm, Vodafone DE" w:date="2013-05-22T10:42:00Z">
              <w:r>
                <w:t>Power source status</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882" w:author="Rodermund, Friedhelm, Vodafone DE" w:date="2013-05-22T10:42:00Z"/>
                <w:rFonts w:eastAsia="Malgun Gothic"/>
              </w:rPr>
            </w:pPr>
            <w:ins w:id="4883" w:author="Rodermund, Friedhelm, Vodafone DE" w:date="2013-05-22T10:42:00Z">
              <w:r>
                <w:rPr>
                  <w:rFonts w:eastAsia="Malgun Gothic"/>
                </w:rPr>
                <w:t>10</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884"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885" w:author="Rodermund, Friedhelm, Vodafone DE" w:date="2013-05-22T10:42:00Z"/>
                <w:rFonts w:eastAsia="Malgun Gothic"/>
              </w:rPr>
            </w:pPr>
            <w:ins w:id="4886" w:author="Rodermund, Friedhelm, Vodafone DE" w:date="2013-05-22T10:42:00Z">
              <w:r>
                <w:rPr>
                  <w:rFonts w:eastAsia="Malgun Gothic"/>
                </w:rPr>
                <w:t>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ins w:id="4887" w:author="Rodermund, Friedhelm, Vodafone DE" w:date="2013-05-22T10:42:00Z"/>
              </w:rPr>
            </w:pPr>
            <w:ins w:id="4888" w:author="Rodermund, Friedhelm, Vodafone DE" w:date="2013-05-22T10:42:00Z">
              <w:r>
                <w:rPr>
                  <w:rFonts w:eastAsia="Malgun Gothic"/>
                </w:rPr>
                <w:t>Line power</w:t>
              </w:r>
            </w:ins>
          </w:p>
        </w:tc>
      </w:tr>
      <w:tr w:rsidR="00D9352F" w:rsidRPr="00576D71" w:rsidTr="00942281">
        <w:trPr>
          <w:ins w:id="4889"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890" w:author="Rodermund, Friedhelm, Vodafone DE" w:date="2013-05-22T10:42:00Z"/>
                <w:rFonts w:eastAsia="Malgun Gothic"/>
              </w:rPr>
            </w:pPr>
            <w:ins w:id="4891" w:author="Rodermund, Friedhelm, Vodafone DE" w:date="2013-05-22T10:42:00Z">
              <w:r>
                <w:t>Battery level</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892" w:author="Rodermund, Friedhelm, Vodafone DE" w:date="2013-05-22T10:42:00Z"/>
                <w:rFonts w:eastAsia="Malgun Gothic"/>
              </w:rPr>
            </w:pPr>
            <w:ins w:id="4893" w:author="Rodermund, Friedhelm, Vodafone DE" w:date="2013-05-22T10:42:00Z">
              <w:r>
                <w:rPr>
                  <w:rFonts w:eastAsia="Malgun Gothic"/>
                </w:rPr>
                <w:t>11</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894"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895" w:author="Rodermund, Friedhelm, Vodafone DE" w:date="2013-05-22T10:42:00Z"/>
                <w:rFonts w:eastAsia="Malgun Gothic"/>
              </w:rPr>
            </w:pPr>
            <w:ins w:id="4896" w:author="Rodermund, Friedhelm, Vodafone DE" w:date="2013-05-22T10:42:00Z">
              <w:r>
                <w:rPr>
                  <w:rFonts w:eastAsia="Malgun Gothic"/>
                </w:rPr>
                <w:t>100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4897" w:author="Rodermund, Friedhelm, Vodafone DE" w:date="2013-05-22T10:42:00Z"/>
                <w:rFonts w:eastAsia="Malgun Gothic"/>
              </w:rPr>
            </w:pPr>
          </w:p>
        </w:tc>
      </w:tr>
      <w:tr w:rsidR="00D9352F" w:rsidRPr="00576D71" w:rsidTr="00942281">
        <w:trPr>
          <w:ins w:id="4898"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899" w:author="Rodermund, Friedhelm, Vodafone DE" w:date="2013-05-22T10:42:00Z"/>
                <w:rFonts w:eastAsia="Malgun Gothic"/>
              </w:rPr>
            </w:pPr>
            <w:ins w:id="4900" w:author="Rodermund, Friedhelm, Vodafone DE" w:date="2013-05-22T10:42:00Z">
              <w:r>
                <w:t>Memory free</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01" w:author="Rodermund, Friedhelm, Vodafone DE" w:date="2013-05-22T10:42:00Z"/>
                <w:rFonts w:eastAsia="Malgun Gothic"/>
              </w:rPr>
            </w:pPr>
            <w:ins w:id="4902" w:author="Rodermund, Friedhelm, Vodafone DE" w:date="2013-05-22T10:42:00Z">
              <w:r>
                <w:rPr>
                  <w:rFonts w:eastAsia="Malgun Gothic"/>
                </w:rPr>
                <w:t>16</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903"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04" w:author="Rodermund, Friedhelm, Vodafone DE" w:date="2013-05-22T10:42:00Z"/>
                <w:rFonts w:eastAsia="Malgun Gothic"/>
              </w:rPr>
            </w:pPr>
            <w:ins w:id="4905" w:author="Rodermund, Friedhelm, Vodafone DE" w:date="2013-05-22T10:42:00Z">
              <w:r>
                <w:rPr>
                  <w:rFonts w:eastAsia="Malgun Gothic"/>
                </w:rPr>
                <w:t>15</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ins w:id="4906" w:author="Rodermund, Friedhelm, Vodafone DE" w:date="2013-05-22T10:42:00Z"/>
              </w:rPr>
            </w:pPr>
            <w:ins w:id="4907" w:author="Rodermund, Friedhelm, Vodafone DE" w:date="2013-05-22T10:42:00Z">
              <w:r>
                <w:rPr>
                  <w:rFonts w:eastAsia="Malgun Gothic"/>
                </w:rPr>
                <w:t xml:space="preserve">15 </w:t>
              </w:r>
              <w:proofErr w:type="spellStart"/>
              <w:r>
                <w:rPr>
                  <w:rFonts w:eastAsia="Malgun Gothic"/>
                </w:rPr>
                <w:t>kB</w:t>
              </w:r>
              <w:proofErr w:type="spellEnd"/>
              <w:r>
                <w:rPr>
                  <w:rFonts w:eastAsia="Malgun Gothic"/>
                </w:rPr>
                <w:t xml:space="preserve"> of free memory</w:t>
              </w:r>
            </w:ins>
          </w:p>
        </w:tc>
      </w:tr>
      <w:tr w:rsidR="00D9352F" w:rsidRPr="00576D71" w:rsidTr="00942281">
        <w:trPr>
          <w:ins w:id="4908"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09" w:author="Rodermund, Friedhelm, Vodafone DE" w:date="2013-05-22T10:42:00Z"/>
                <w:rFonts w:eastAsia="Malgun Gothic"/>
              </w:rPr>
            </w:pPr>
            <w:ins w:id="4910" w:author="Rodermund, Friedhelm, Vodafone DE" w:date="2013-05-22T10:42:00Z">
              <w:r>
                <w:t>Error code</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11" w:author="Rodermund, Friedhelm, Vodafone DE" w:date="2013-05-22T10:42:00Z"/>
                <w:rFonts w:eastAsia="Malgun Gothic"/>
              </w:rPr>
            </w:pPr>
            <w:ins w:id="4912" w:author="Rodermund, Friedhelm, Vodafone DE" w:date="2013-05-22T10:42:00Z">
              <w:r>
                <w:rPr>
                  <w:rFonts w:eastAsia="Malgun Gothic"/>
                </w:rPr>
                <w:t>18</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913"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14" w:author="Rodermund, Friedhelm, Vodafone DE" w:date="2013-05-22T10:42:00Z"/>
                <w:rFonts w:eastAsia="Malgun Gothic"/>
              </w:rPr>
            </w:pPr>
            <w:ins w:id="4915" w:author="Rodermund, Friedhelm, Vodafone DE" w:date="2013-05-22T10:42:00Z">
              <w:r>
                <w:rPr>
                  <w:rFonts w:eastAsia="Malgun Gothic"/>
                </w:rPr>
                <w:t>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ins w:id="4916" w:author="Rodermund, Friedhelm, Vodafone DE" w:date="2013-05-22T10:42:00Z"/>
              </w:rPr>
            </w:pPr>
            <w:ins w:id="4917" w:author="Rodermund, Friedhelm, Vodafone DE" w:date="2013-05-22T10:42:00Z">
              <w:r>
                <w:rPr>
                  <w:rFonts w:eastAsia="Malgun Gothic"/>
                </w:rPr>
                <w:t>No errors</w:t>
              </w:r>
            </w:ins>
          </w:p>
        </w:tc>
      </w:tr>
      <w:tr w:rsidR="00D9352F" w:rsidRPr="00576D71" w:rsidTr="00942281">
        <w:trPr>
          <w:ins w:id="4918"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19" w:author="Rodermund, Friedhelm, Vodafone DE" w:date="2013-05-22T10:42:00Z"/>
                <w:rFonts w:eastAsia="Malgun Gothic"/>
              </w:rPr>
            </w:pPr>
            <w:ins w:id="4920" w:author="Rodermund, Friedhelm, Vodafone DE" w:date="2013-05-22T10:42:00Z">
              <w:r>
                <w:t>Current Time</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21" w:author="Rodermund, Friedhelm, Vodafone DE" w:date="2013-05-22T10:42:00Z"/>
                <w:rFonts w:eastAsia="Malgun Gothic"/>
              </w:rPr>
            </w:pPr>
            <w:ins w:id="4922" w:author="Rodermund, Friedhelm, Vodafone DE" w:date="2013-05-22T10:42:00Z">
              <w:r>
                <w:rPr>
                  <w:rFonts w:eastAsia="Malgun Gothic"/>
                </w:rPr>
                <w:t>20</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923"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24" w:author="Rodermund, Friedhelm, Vodafone DE" w:date="2013-05-22T10:42:00Z"/>
                <w:rFonts w:eastAsia="Malgun Gothic"/>
              </w:rPr>
            </w:pPr>
            <w:ins w:id="4925" w:author="Rodermund, Friedhelm, Vodafone DE" w:date="2013-05-22T10:42:00Z">
              <w:r>
                <w:rPr>
                  <w:rFonts w:eastAsia="Malgun Gothic"/>
                </w:rPr>
                <w:t>1367491215</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ins w:id="4926" w:author="Rodermund, Friedhelm, Vodafone DE" w:date="2013-05-22T10:42:00Z"/>
              </w:rPr>
            </w:pPr>
            <w:ins w:id="4927" w:author="Rodermund, Friedhelm, Vodafone DE" w:date="2013-05-22T10:42:00Z">
              <w:r>
                <w:rPr>
                  <w:rFonts w:eastAsia="Malgun Gothic"/>
                </w:rPr>
                <w:t>May 2</w:t>
              </w:r>
              <w:r>
                <w:rPr>
                  <w:rFonts w:eastAsia="Malgun Gothic"/>
                  <w:vertAlign w:val="superscript"/>
                </w:rPr>
                <w:t>nd</w:t>
              </w:r>
              <w:r>
                <w:rPr>
                  <w:rFonts w:eastAsia="Malgun Gothic"/>
                </w:rPr>
                <w:t>, 2013 at 11:42 AM GMT</w:t>
              </w:r>
            </w:ins>
          </w:p>
        </w:tc>
      </w:tr>
      <w:tr w:rsidR="00D9352F" w:rsidRPr="00576D71" w:rsidTr="00942281">
        <w:trPr>
          <w:ins w:id="4928"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29" w:author="Rodermund, Friedhelm, Vodafone DE" w:date="2013-05-22T10:42:00Z"/>
                <w:rFonts w:eastAsia="Malgun Gothic"/>
              </w:rPr>
            </w:pPr>
            <w:ins w:id="4930" w:author="Rodermund, Friedhelm, Vodafone DE" w:date="2013-05-22T10:42:00Z">
              <w:r>
                <w:t>Time Zone</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31" w:author="Rodermund, Friedhelm, Vodafone DE" w:date="2013-05-22T10:42:00Z"/>
                <w:rFonts w:eastAsia="Malgun Gothic"/>
              </w:rPr>
            </w:pPr>
            <w:ins w:id="4932" w:author="Rodermund, Friedhelm, Vodafone DE" w:date="2013-05-22T10:42:00Z">
              <w:r>
                <w:rPr>
                  <w:rFonts w:eastAsia="Malgun Gothic"/>
                </w:rPr>
                <w:t>21</w:t>
              </w:r>
            </w:ins>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933" w:author="Rodermund, Friedhelm, Vodafone DE" w:date="2013-05-22T10:42: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34" w:author="Rodermund, Friedhelm, Vodafone DE" w:date="2013-05-22T10:42:00Z"/>
                <w:rFonts w:eastAsia="Malgun Gothic"/>
              </w:rPr>
            </w:pPr>
            <w:ins w:id="4935" w:author="Rodermund, Friedhelm, Vodafone DE" w:date="2013-05-22T10:42:00Z">
              <w:r>
                <w:rPr>
                  <w:rFonts w:eastAsia="Malgun Gothic"/>
                </w:rPr>
                <w:t>2</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ins w:id="4936" w:author="Rodermund, Friedhelm, Vodafone DE" w:date="2013-05-22T10:42:00Z"/>
              </w:rPr>
            </w:pPr>
            <w:ins w:id="4937" w:author="Rodermund, Friedhelm, Vodafone DE" w:date="2013-05-22T10:42:00Z">
              <w:r>
                <w:rPr>
                  <w:rFonts w:eastAsia="Malgun Gothic"/>
                </w:rPr>
                <w:t>GMT+2 (CET)</w:t>
              </w:r>
            </w:ins>
          </w:p>
        </w:tc>
      </w:tr>
    </w:tbl>
    <w:p w:rsidR="00D9352F" w:rsidRDefault="00D9352F" w:rsidP="00D9352F">
      <w:pPr>
        <w:rPr>
          <w:ins w:id="4938" w:author="Rodermund, Friedhelm, Vodafone DE" w:date="2013-05-22T10:42:00Z"/>
        </w:rPr>
      </w:pPr>
    </w:p>
    <w:p w:rsidR="00D9352F" w:rsidRDefault="00D9352F" w:rsidP="00D9352F">
      <w:pPr>
        <w:pStyle w:val="Caption"/>
        <w:keepNext/>
        <w:rPr>
          <w:ins w:id="4939" w:author="Rodermund, Friedhelm, Vodafone DE" w:date="2013-05-22T10:42:00Z"/>
          <w:sz w:val="18"/>
        </w:rPr>
      </w:pPr>
      <w:ins w:id="4940" w:author="Rodermund, Friedhelm, Vodafone DE" w:date="2013-05-22T10:42:00Z">
        <w:r>
          <w:t xml:space="preserve">Table </w:t>
        </w:r>
        <w:r>
          <w:fldChar w:fldCharType="begin"/>
        </w:r>
        <w:r>
          <w:instrText xml:space="preserve"> SEQ "Table" \*Arabic </w:instrText>
        </w:r>
        <w:r>
          <w:fldChar w:fldCharType="separate"/>
        </w:r>
        <w:r>
          <w:t>9</w:t>
        </w:r>
        <w:r>
          <w:fldChar w:fldCharType="end"/>
        </w:r>
        <w:r>
          <w:t xml:space="preserve"> Connectivity Monitoring Object</w:t>
        </w:r>
      </w:ins>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Tr="00942281">
        <w:trPr>
          <w:ins w:id="4941"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ins w:id="4942" w:author="Rodermund, Friedhelm, Vodafone DE" w:date="2013-05-22T10:42:00Z"/>
                <w:b/>
                <w:sz w:val="18"/>
              </w:rPr>
            </w:pPr>
            <w:ins w:id="4943" w:author="Rodermund, Friedhelm, Vodafone DE" w:date="2013-05-22T10:42:00Z">
              <w:r>
                <w:rPr>
                  <w:b/>
                  <w:sz w:val="18"/>
                </w:rPr>
                <w:t>Resource</w:t>
              </w:r>
              <w:r>
                <w:rPr>
                  <w:rFonts w:eastAsia="Malgun Gothic"/>
                  <w:b/>
                  <w:sz w:val="18"/>
                </w:rPr>
                <w:t xml:space="preserve"> Name</w:t>
              </w:r>
            </w:ins>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ins w:id="4944" w:author="Rodermund, Friedhelm, Vodafone DE" w:date="2013-05-22T10:42:00Z"/>
                <w:rFonts w:eastAsia="Malgun Gothic"/>
                <w:b/>
                <w:sz w:val="18"/>
              </w:rPr>
            </w:pPr>
            <w:ins w:id="4945" w:author="Rodermund, Friedhelm, Vodafone DE" w:date="2013-05-22T10:42:00Z">
              <w:r>
                <w:rPr>
                  <w:b/>
                  <w:sz w:val="18"/>
                </w:rPr>
                <w:t>Resource ID</w:t>
              </w:r>
            </w:ins>
          </w:p>
        </w:tc>
        <w:tc>
          <w:tcPr>
            <w:tcW w:w="1264"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ins w:id="4946" w:author="Rodermund, Friedhelm, Vodafone DE" w:date="2013-05-22T10:42:00Z"/>
                <w:rFonts w:eastAsia="Malgun Gothic"/>
                <w:b/>
                <w:sz w:val="18"/>
              </w:rPr>
            </w:pPr>
            <w:ins w:id="4947" w:author="Rodermund, Friedhelm, Vodafone DE" w:date="2013-05-22T10:42:00Z">
              <w:r>
                <w:rPr>
                  <w:rFonts w:eastAsia="Malgun Gothic"/>
                  <w:b/>
                  <w:sz w:val="18"/>
                </w:rPr>
                <w:t>Resource Instance ID</w:t>
              </w:r>
            </w:ins>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jc w:val="center"/>
              <w:rPr>
                <w:ins w:id="4948" w:author="Rodermund, Friedhelm, Vodafone DE" w:date="2013-05-22T10:42:00Z"/>
                <w:rFonts w:eastAsia="Malgun Gothic"/>
                <w:b/>
                <w:sz w:val="18"/>
              </w:rPr>
            </w:pPr>
            <w:ins w:id="4949" w:author="Rodermund, Friedhelm, Vodafone DE" w:date="2013-05-22T10:42:00Z">
              <w:r>
                <w:rPr>
                  <w:rFonts w:eastAsia="Malgun Gothic"/>
                  <w:b/>
                  <w:sz w:val="18"/>
                </w:rPr>
                <w:t>Value</w:t>
              </w:r>
            </w:ins>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jc w:val="center"/>
              <w:rPr>
                <w:ins w:id="4950" w:author="Rodermund, Friedhelm, Vodafone DE" w:date="2013-05-22T10:42:00Z"/>
                <w:rFonts w:eastAsia="Malgun Gothic"/>
              </w:rPr>
            </w:pPr>
            <w:ins w:id="4951" w:author="Rodermund, Friedhelm, Vodafone DE" w:date="2013-05-22T10:42:00Z">
              <w:r>
                <w:rPr>
                  <w:rFonts w:eastAsia="Malgun Gothic"/>
                  <w:b/>
                  <w:sz w:val="18"/>
                </w:rPr>
                <w:t>Notes</w:t>
              </w:r>
            </w:ins>
          </w:p>
        </w:tc>
      </w:tr>
      <w:tr w:rsidR="00D9352F" w:rsidTr="00942281">
        <w:trPr>
          <w:ins w:id="4952"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53" w:author="Rodermund, Friedhelm, Vodafone DE" w:date="2013-05-22T10:42:00Z"/>
                <w:rFonts w:eastAsia="Malgun Gothic"/>
              </w:rPr>
            </w:pPr>
            <w:ins w:id="4954" w:author="Rodermund, Friedhelm, Vodafone DE" w:date="2013-05-22T10:42:00Z">
              <w:r>
                <w:rPr>
                  <w:rFonts w:eastAsia="Malgun Gothic"/>
                </w:rPr>
                <w:t>Network Bearer</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55" w:author="Rodermund, Friedhelm, Vodafone DE" w:date="2013-05-22T10:42:00Z"/>
                <w:rFonts w:eastAsia="Malgun Gothic"/>
              </w:rPr>
            </w:pPr>
            <w:ins w:id="4956" w:author="Rodermund, Friedhelm, Vodafone DE" w:date="2013-05-22T10:42:00Z">
              <w:r>
                <w:rPr>
                  <w:rFonts w:eastAsia="Malgun Gothic"/>
                </w:rPr>
                <w:t>0</w:t>
              </w:r>
            </w:ins>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957" w:author="Rodermund, Friedhelm, Vodafone DE" w:date="2013-05-22T10:42: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58" w:author="Rodermund, Friedhelm, Vodafone DE" w:date="2013-05-22T10:42:00Z"/>
              </w:rPr>
            </w:pPr>
            <w:ins w:id="4959" w:author="Rodermund, Friedhelm, Vodafone DE" w:date="2013-05-22T10:42:00Z">
              <w:r>
                <w:rPr>
                  <w:rFonts w:eastAsia="Malgun Gothic"/>
                </w:rPr>
                <w:t>0</w:t>
              </w:r>
            </w:ins>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ins w:id="4960" w:author="Rodermund, Friedhelm, Vodafone DE" w:date="2013-05-22T10:42:00Z"/>
                <w:rFonts w:eastAsia="Malgun Gothic"/>
              </w:rPr>
            </w:pPr>
            <w:ins w:id="4961" w:author="Rodermund, Friedhelm, Vodafone DE" w:date="2013-05-22T10:42:00Z">
              <w:r>
                <w:t>GSM Bearer</w:t>
              </w:r>
            </w:ins>
          </w:p>
        </w:tc>
      </w:tr>
      <w:tr w:rsidR="00D9352F" w:rsidRPr="00576D71" w:rsidTr="00942281">
        <w:trPr>
          <w:ins w:id="4962"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63" w:author="Rodermund, Friedhelm, Vodafone DE" w:date="2013-05-22T10:42:00Z"/>
                <w:rFonts w:eastAsia="Malgun Gothic"/>
              </w:rPr>
            </w:pPr>
            <w:ins w:id="4964" w:author="Rodermund, Friedhelm, Vodafone DE" w:date="2013-05-22T10:42:00Z">
              <w:r>
                <w:rPr>
                  <w:rFonts w:eastAsia="Malgun Gothic"/>
                </w:rPr>
                <w:t>Available Network Bearer</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65" w:author="Rodermund, Friedhelm, Vodafone DE" w:date="2013-05-22T10:42:00Z"/>
                <w:rFonts w:eastAsia="Malgun Gothic"/>
              </w:rPr>
            </w:pPr>
            <w:ins w:id="4966" w:author="Rodermund, Friedhelm, Vodafone DE" w:date="2013-05-22T10:42:00Z">
              <w:r>
                <w:rPr>
                  <w:rFonts w:eastAsia="Malgun Gothic"/>
                </w:rPr>
                <w:t>1</w:t>
              </w:r>
            </w:ins>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967" w:author="Rodermund, Friedhelm, Vodafone DE" w:date="2013-05-22T10:42: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68" w:author="Rodermund, Friedhelm, Vodafone DE" w:date="2013-05-22T10:42:00Z"/>
                <w:rFonts w:eastAsia="Malgun Gothic"/>
              </w:rPr>
            </w:pPr>
            <w:ins w:id="4969" w:author="Rodermund, Friedhelm, Vodafone DE" w:date="2013-05-22T10:42:00Z">
              <w:r>
                <w:rPr>
                  <w:rFonts w:eastAsia="Malgun Gothic"/>
                </w:rPr>
                <w:t>0</w:t>
              </w:r>
            </w:ins>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ins w:id="4970" w:author="Rodermund, Friedhelm, Vodafone DE" w:date="2013-05-22T10:42:00Z"/>
              </w:rPr>
            </w:pPr>
            <w:ins w:id="4971" w:author="Rodermund, Friedhelm, Vodafone DE" w:date="2013-05-22T10:42:00Z">
              <w:r>
                <w:rPr>
                  <w:rFonts w:eastAsia="Malgun Gothic"/>
                </w:rPr>
                <w:t>GSM Bearer</w:t>
              </w:r>
            </w:ins>
          </w:p>
        </w:tc>
      </w:tr>
      <w:tr w:rsidR="00D9352F" w:rsidRPr="00576D71" w:rsidTr="00942281">
        <w:trPr>
          <w:ins w:id="4972"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73" w:author="Rodermund, Friedhelm, Vodafone DE" w:date="2013-05-22T10:42:00Z"/>
                <w:rFonts w:eastAsia="Malgun Gothic"/>
              </w:rPr>
            </w:pPr>
            <w:ins w:id="4974" w:author="Rodermund, Friedhelm, Vodafone DE" w:date="2013-05-22T10:42:00Z">
              <w:r>
                <w:t>Radio signal streng</w:t>
              </w:r>
              <w:r>
                <w:rPr>
                  <w:rFonts w:eastAsia="Malgun Gothic"/>
                </w:rPr>
                <w:t>th</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75" w:author="Rodermund, Friedhelm, Vodafone DE" w:date="2013-05-22T10:42:00Z"/>
                <w:rFonts w:eastAsia="Malgun Gothic"/>
              </w:rPr>
            </w:pPr>
            <w:ins w:id="4976" w:author="Rodermund, Friedhelm, Vodafone DE" w:date="2013-05-22T10:42:00Z">
              <w:r>
                <w:rPr>
                  <w:rFonts w:eastAsia="Malgun Gothic"/>
                </w:rPr>
                <w:t>2</w:t>
              </w:r>
            </w:ins>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977" w:author="Rodermund, Friedhelm, Vodafone DE" w:date="2013-05-22T10:42: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78" w:author="Rodermund, Friedhelm, Vodafone DE" w:date="2013-05-22T10:42:00Z"/>
                <w:rFonts w:eastAsia="Malgun Gothic"/>
              </w:rPr>
            </w:pPr>
            <w:ins w:id="4979" w:author="Rodermund, Friedhelm, Vodafone DE" w:date="2013-05-22T10:42:00Z">
              <w:r>
                <w:rPr>
                  <w:rFonts w:eastAsia="Malgun Gothic"/>
                </w:rPr>
                <w:t>92</w:t>
              </w:r>
            </w:ins>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ins w:id="4980" w:author="Rodermund, Friedhelm, Vodafone DE" w:date="2013-05-22T10:42:00Z"/>
                <w:b/>
              </w:rPr>
            </w:pPr>
            <w:ins w:id="4981" w:author="Rodermund, Friedhelm, Vodafone DE" w:date="2013-05-22T10:42:00Z">
              <w:r>
                <w:rPr>
                  <w:rFonts w:eastAsia="Malgun Gothic"/>
                </w:rPr>
                <w:t xml:space="preserve">RSSI in </w:t>
              </w:r>
              <w:proofErr w:type="spellStart"/>
              <w:r>
                <w:rPr>
                  <w:rFonts w:eastAsia="Malgun Gothic"/>
                </w:rPr>
                <w:t>dBm</w:t>
              </w:r>
              <w:proofErr w:type="spellEnd"/>
            </w:ins>
          </w:p>
        </w:tc>
      </w:tr>
      <w:tr w:rsidR="00D9352F" w:rsidTr="00942281">
        <w:trPr>
          <w:ins w:id="4982"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983" w:author="Rodermund, Friedhelm, Vodafone DE" w:date="2013-05-22T10:42:00Z"/>
                <w:b/>
              </w:rPr>
            </w:pP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984" w:author="Rodermund, Friedhelm, Vodafone DE" w:date="2013-05-22T10:42:00Z"/>
              </w:rPr>
            </w:pP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985" w:author="Rodermund, Friedhelm, Vodafone DE" w:date="2013-05-22T10:42: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986" w:author="Rodermund, Friedhelm, Vodafone DE" w:date="2013-05-22T10:42:00Z"/>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4987" w:author="Rodermund, Friedhelm, Vodafone DE" w:date="2013-05-22T10:42:00Z"/>
                <w:rFonts w:eastAsia="Malgun Gothic"/>
              </w:rPr>
            </w:pPr>
          </w:p>
        </w:tc>
      </w:tr>
      <w:tr w:rsidR="00D9352F" w:rsidRPr="00576D71" w:rsidTr="00942281">
        <w:trPr>
          <w:ins w:id="4988"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89" w:author="Rodermund, Friedhelm, Vodafone DE" w:date="2013-05-22T10:42:00Z"/>
                <w:rFonts w:eastAsia="Malgun Gothic"/>
              </w:rPr>
            </w:pPr>
            <w:ins w:id="4990" w:author="Rodermund, Friedhelm, Vodafone DE" w:date="2013-05-22T10:42:00Z">
              <w:r>
                <w:rPr>
                  <w:rFonts w:eastAsia="Malgun Gothic"/>
                </w:rPr>
                <w:t>Link Quality</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91" w:author="Rodermund, Friedhelm, Vodafone DE" w:date="2013-05-22T10:42:00Z"/>
                <w:rFonts w:eastAsia="Malgun Gothic"/>
              </w:rPr>
            </w:pPr>
            <w:ins w:id="4992" w:author="Rodermund, Friedhelm, Vodafone DE" w:date="2013-05-22T10:42:00Z">
              <w:r>
                <w:rPr>
                  <w:rFonts w:eastAsia="Malgun Gothic"/>
                </w:rPr>
                <w:t>3</w:t>
              </w:r>
            </w:ins>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4993" w:author="Rodermund, Friedhelm, Vodafone DE" w:date="2013-05-22T10:42: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94" w:author="Rodermund, Friedhelm, Vodafone DE" w:date="2013-05-22T10:42:00Z"/>
                <w:rFonts w:eastAsia="Malgun Gothic"/>
              </w:rPr>
            </w:pPr>
            <w:ins w:id="4995" w:author="Rodermund, Friedhelm, Vodafone DE" w:date="2013-05-22T10:42:00Z">
              <w:r>
                <w:rPr>
                  <w:rFonts w:eastAsia="Malgun Gothic"/>
                </w:rPr>
                <w:t>2</w:t>
              </w:r>
            </w:ins>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ins w:id="4996" w:author="Rodermund, Friedhelm, Vodafone DE" w:date="2013-05-22T10:42:00Z"/>
              </w:rPr>
            </w:pPr>
            <w:proofErr w:type="spellStart"/>
            <w:ins w:id="4997" w:author="Rodermund, Friedhelm, Vodafone DE" w:date="2013-05-22T10:42:00Z">
              <w:r>
                <w:rPr>
                  <w:rFonts w:eastAsia="Malgun Gothic"/>
                </w:rPr>
                <w:t>RxQual</w:t>
              </w:r>
              <w:proofErr w:type="spellEnd"/>
              <w:r>
                <w:rPr>
                  <w:rFonts w:eastAsia="Malgun Gothic"/>
                </w:rPr>
                <w:t xml:space="preserve"> Downlink</w:t>
              </w:r>
            </w:ins>
          </w:p>
        </w:tc>
      </w:tr>
      <w:tr w:rsidR="00D9352F" w:rsidRPr="00576D71" w:rsidTr="00942281">
        <w:trPr>
          <w:ins w:id="4998"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4999" w:author="Rodermund, Friedhelm, Vodafone DE" w:date="2013-05-22T10:42:00Z"/>
                <w:rFonts w:eastAsia="Malgun Gothic"/>
              </w:rPr>
            </w:pPr>
            <w:ins w:id="5000" w:author="Rodermund, Friedhelm, Vodafone DE" w:date="2013-05-22T10:42:00Z">
              <w:r>
                <w:t>IP Address</w:t>
              </w:r>
              <w:r>
                <w:rPr>
                  <w:rFonts w:eastAsia="Malgun Gothic"/>
                </w:rPr>
                <w:t>es</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5001" w:author="Rodermund, Friedhelm, Vodafone DE" w:date="2013-05-22T10:42:00Z"/>
                <w:rFonts w:eastAsia="Malgun Gothic"/>
              </w:rPr>
            </w:pPr>
            <w:ins w:id="5002" w:author="Rodermund, Friedhelm, Vodafone DE" w:date="2013-05-22T10:42:00Z">
              <w:r>
                <w:rPr>
                  <w:rFonts w:eastAsia="Malgun Gothic"/>
                </w:rPr>
                <w:t>4</w:t>
              </w:r>
            </w:ins>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5003" w:author="Rodermund, Friedhelm, Vodafone DE" w:date="2013-05-22T10:42: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5004" w:author="Rodermund, Friedhelm, Vodafone DE" w:date="2013-05-22T10:42:00Z"/>
                <w:rFonts w:eastAsia="Malgun Gothic"/>
              </w:rPr>
            </w:pPr>
            <w:ins w:id="5005" w:author="Rodermund, Friedhelm, Vodafone DE" w:date="2013-05-22T10:42:00Z">
              <w:r>
                <w:rPr>
                  <w:rFonts w:eastAsia="Malgun Gothic"/>
                </w:rPr>
                <w:t>192.168.0.100</w:t>
              </w:r>
            </w:ins>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5006" w:author="Rodermund, Friedhelm, Vodafone DE" w:date="2013-05-22T10:42:00Z"/>
                <w:rFonts w:eastAsia="Malgun Gothic"/>
              </w:rPr>
            </w:pPr>
          </w:p>
        </w:tc>
      </w:tr>
      <w:tr w:rsidR="00D9352F" w:rsidRPr="00576D71" w:rsidTr="00942281">
        <w:trPr>
          <w:ins w:id="5007"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5008" w:author="Rodermund, Friedhelm, Vodafone DE" w:date="2013-05-22T10:42:00Z"/>
                <w:rFonts w:eastAsia="Malgun Gothic"/>
              </w:rPr>
            </w:pPr>
            <w:ins w:id="5009" w:author="Rodermund, Friedhelm, Vodafone DE" w:date="2013-05-22T10:42:00Z">
              <w:r>
                <w:t>Parent IP Address</w:t>
              </w:r>
              <w:r>
                <w:rPr>
                  <w:rFonts w:eastAsia="Malgun Gothic"/>
                </w:rPr>
                <w:t>es</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5010" w:author="Rodermund, Friedhelm, Vodafone DE" w:date="2013-05-22T10:42:00Z"/>
                <w:rFonts w:eastAsia="Malgun Gothic"/>
              </w:rPr>
            </w:pPr>
            <w:ins w:id="5011" w:author="Rodermund, Friedhelm, Vodafone DE" w:date="2013-05-22T10:42:00Z">
              <w:r>
                <w:rPr>
                  <w:rFonts w:eastAsia="Malgun Gothic"/>
                </w:rPr>
                <w:t>5</w:t>
              </w:r>
            </w:ins>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5012" w:author="Rodermund, Friedhelm, Vodafone DE" w:date="2013-05-22T10:42: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5013" w:author="Rodermund, Friedhelm, Vodafone DE" w:date="2013-05-22T10:42:00Z"/>
                <w:rFonts w:eastAsia="Malgun Gothic"/>
              </w:rPr>
            </w:pPr>
            <w:ins w:id="5014" w:author="Rodermund, Friedhelm, Vodafone DE" w:date="2013-05-22T10:42:00Z">
              <w:r>
                <w:rPr>
                  <w:rFonts w:eastAsia="Malgun Gothic"/>
                </w:rPr>
                <w:t>192.168.1.1</w:t>
              </w:r>
            </w:ins>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5015" w:author="Rodermund, Friedhelm, Vodafone DE" w:date="2013-05-22T10:42:00Z"/>
                <w:rFonts w:eastAsia="Malgun Gothic"/>
              </w:rPr>
            </w:pPr>
          </w:p>
        </w:tc>
      </w:tr>
      <w:tr w:rsidR="00D9352F" w:rsidTr="00942281">
        <w:trPr>
          <w:ins w:id="5016"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5017" w:author="Rodermund, Friedhelm, Vodafone DE" w:date="2013-05-22T10:42:00Z"/>
                <w:rFonts w:eastAsia="Malgun Gothic"/>
              </w:rPr>
            </w:pPr>
            <w:ins w:id="5018" w:author="Rodermund, Friedhelm, Vodafone DE" w:date="2013-05-22T10:42:00Z">
              <w:r>
                <w:t>Link Utilization</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5019" w:author="Rodermund, Friedhelm, Vodafone DE" w:date="2013-05-22T10:42:00Z"/>
                <w:rFonts w:eastAsia="Malgun Gothic"/>
              </w:rPr>
            </w:pPr>
            <w:ins w:id="5020" w:author="Rodermund, Friedhelm, Vodafone DE" w:date="2013-05-22T10:42:00Z">
              <w:r>
                <w:rPr>
                  <w:rFonts w:eastAsia="Malgun Gothic"/>
                </w:rPr>
                <w:t>6</w:t>
              </w:r>
            </w:ins>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5021" w:author="Rodermund, Friedhelm, Vodafone DE" w:date="2013-05-22T10:42: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5022" w:author="Rodermund, Friedhelm, Vodafone DE" w:date="2013-05-22T10:42:00Z"/>
                <w:rFonts w:eastAsia="Malgun Gothic"/>
              </w:rPr>
            </w:pPr>
            <w:ins w:id="5023" w:author="Rodermund, Friedhelm, Vodafone DE" w:date="2013-05-22T10:42:00Z">
              <w:r>
                <w:rPr>
                  <w:rFonts w:eastAsia="Malgun Gothic"/>
                </w:rPr>
                <w:t>5</w:t>
              </w:r>
            </w:ins>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ins w:id="5024" w:author="Rodermund, Friedhelm, Vodafone DE" w:date="2013-05-22T10:42:00Z"/>
                <w:rFonts w:eastAsia="Malgun Gothic"/>
              </w:rPr>
            </w:pPr>
            <w:ins w:id="5025" w:author="Rodermund, Friedhelm, Vodafone DE" w:date="2013-05-22T10:42:00Z">
              <w:r>
                <w:rPr>
                  <w:rFonts w:eastAsia="Malgun Gothic"/>
                </w:rPr>
                <w:t>%</w:t>
              </w:r>
            </w:ins>
          </w:p>
        </w:tc>
      </w:tr>
      <w:tr w:rsidR="00D9352F" w:rsidRPr="00576D71" w:rsidTr="00942281">
        <w:trPr>
          <w:ins w:id="5026" w:author="Rodermund, Friedhelm, Vodafone DE" w:date="2013-05-22T10:42:00Z"/>
        </w:trPr>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5027" w:author="Rodermund, Friedhelm, Vodafone DE" w:date="2013-05-22T10:42:00Z"/>
                <w:rFonts w:eastAsia="Malgun Gothic"/>
              </w:rPr>
            </w:pPr>
            <w:ins w:id="5028" w:author="Rodermund, Friedhelm, Vodafone DE" w:date="2013-05-22T10:42:00Z">
              <w:r>
                <w:rPr>
                  <w:rFonts w:eastAsia="Malgun Gothic"/>
                </w:rPr>
                <w:t>APN</w:t>
              </w:r>
            </w:ins>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5029" w:author="Rodermund, Friedhelm, Vodafone DE" w:date="2013-05-22T10:42:00Z"/>
                <w:rFonts w:eastAsia="Malgun Gothic"/>
              </w:rPr>
            </w:pPr>
            <w:ins w:id="5030" w:author="Rodermund, Friedhelm, Vodafone DE" w:date="2013-05-22T10:42:00Z">
              <w:r>
                <w:rPr>
                  <w:rFonts w:eastAsia="Malgun Gothic"/>
                </w:rPr>
                <w:t>7</w:t>
              </w:r>
            </w:ins>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ins w:id="5031" w:author="Rodermund, Friedhelm, Vodafone DE" w:date="2013-05-22T10:42: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ins w:id="5032" w:author="Rodermund, Friedhelm, Vodafone DE" w:date="2013-05-22T10:42:00Z"/>
                <w:rFonts w:eastAsia="Malgun Gothic"/>
              </w:rPr>
            </w:pPr>
            <w:ins w:id="5033" w:author="Rodermund, Friedhelm, Vodafone DE" w:date="2013-05-22T10:42:00Z">
              <w:r>
                <w:rPr>
                  <w:rFonts w:eastAsia="Malgun Gothic"/>
                </w:rPr>
                <w:t>internet</w:t>
              </w:r>
            </w:ins>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ins w:id="5034" w:author="Rodermund, Friedhelm, Vodafone DE" w:date="2013-05-22T10:42:00Z"/>
                <w:rFonts w:eastAsia="Malgun Gothic"/>
              </w:rPr>
            </w:pPr>
          </w:p>
        </w:tc>
      </w:tr>
    </w:tbl>
    <w:p w:rsidR="00D9352F" w:rsidRDefault="00D9352F" w:rsidP="00D9352F">
      <w:pPr>
        <w:rPr>
          <w:ins w:id="5035" w:author="Rodermund, Friedhelm, Vodafone DE" w:date="2013-05-22T10:42:00Z"/>
        </w:rPr>
      </w:pPr>
    </w:p>
    <w:p w:rsidR="00992498" w:rsidRDefault="00992498" w:rsidP="00AB36EB">
      <w:pPr>
        <w:rPr>
          <w:ins w:id="5036" w:author="Rodermund, Friedhelm, Vodafone DE" w:date="2013-05-22T09:35:00Z"/>
          <w:lang w:eastAsia="ko-KR"/>
        </w:rPr>
      </w:pPr>
    </w:p>
    <w:p w:rsidR="00992498" w:rsidRPr="00136D9D" w:rsidRDefault="00992498" w:rsidP="00AB36EB">
      <w:pPr>
        <w:rPr>
          <w:lang w:eastAsia="ko-KR"/>
        </w:rPr>
      </w:pPr>
    </w:p>
    <w:p w:rsidR="00F2110E" w:rsidRPr="00136D9D" w:rsidRDefault="00F2110E" w:rsidP="00F2110E">
      <w:pPr>
        <w:pStyle w:val="App1"/>
        <w:numPr>
          <w:ilvl w:val="0"/>
          <w:numId w:val="0"/>
        </w:numPr>
      </w:pPr>
    </w:p>
    <w:p w:rsidR="00C44AF8" w:rsidRPr="00136D9D" w:rsidRDefault="00C44AF8" w:rsidP="00C44AF8">
      <w:pPr>
        <w:pStyle w:val="App1"/>
      </w:pPr>
      <w:bookmarkStart w:id="5037" w:name="_Ref303177048"/>
      <w:bookmarkStart w:id="5038" w:name="_Toc314837644"/>
      <w:bookmarkStart w:id="5039" w:name="_Toc336982053"/>
      <w:bookmarkStart w:id="5040" w:name="_Toc357001330"/>
      <w:r w:rsidRPr="00136D9D">
        <w:lastRenderedPageBreak/>
        <w:t xml:space="preserve">Storage of </w:t>
      </w:r>
      <w:r w:rsidR="006C5437" w:rsidRPr="00136D9D">
        <w:t>LWM2M</w:t>
      </w:r>
      <w:r w:rsidRPr="00136D9D">
        <w:t xml:space="preserve"> Bootstrap Message on the Smartcard</w:t>
      </w:r>
      <w:bookmarkEnd w:id="5037"/>
      <w:bookmarkEnd w:id="5038"/>
      <w:bookmarkEnd w:id="5039"/>
      <w:r w:rsidR="006C5437" w:rsidRPr="00136D9D">
        <w:t xml:space="preserve"> (Normative)</w:t>
      </w:r>
      <w:bookmarkEnd w:id="5040"/>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w:t>
      </w:r>
      <w:proofErr w:type="spellStart"/>
      <w:r w:rsidR="00C44AF8" w:rsidRPr="00136D9D">
        <w:t>SmartCard</w:t>
      </w:r>
      <w:proofErr w:type="spellEnd"/>
      <w:r w:rsidR="00C44AF8" w:rsidRPr="00136D9D">
        <w:t xml:space="preserve"> </w:t>
      </w:r>
      <w:r w:rsidR="006C5437" w:rsidRPr="00136D9D">
        <w:t xml:space="preserve">platform type </w:t>
      </w:r>
      <w:r w:rsidR="005A0B1B">
        <w:fldChar w:fldCharType="begin"/>
      </w:r>
      <w:r w:rsidR="005A0B1B">
        <w:instrText xml:space="preserve"> REF reference_TS102_221 \h  \* MERGEFORMAT </w:instrText>
      </w:r>
      <w:r w:rsidR="005A0B1B">
        <w:fldChar w:fldCharType="separate"/>
      </w:r>
      <w:r w:rsidR="00216114" w:rsidRPr="00136D9D">
        <w:rPr>
          <w:b/>
          <w:bCs/>
        </w:rPr>
        <w:t>[ETSI TS 102.221]</w:t>
      </w:r>
      <w:r w:rsidR="005A0B1B">
        <w:fldChar w:fldCharType="end"/>
      </w:r>
      <w:r w:rsidR="006C5437" w:rsidRPr="00136D9D">
        <w:t xml:space="preserve"> activated in 3G </w:t>
      </w:r>
      <w:proofErr w:type="gramStart"/>
      <w:r w:rsidR="006C5437" w:rsidRPr="00136D9D">
        <w:t>mode</w:t>
      </w:r>
      <w:proofErr w:type="gramEnd"/>
      <w:r w:rsidR="00C44AF8" w:rsidRPr="00136D9D">
        <w:t>.</w:t>
      </w:r>
    </w:p>
    <w:p w:rsidR="00840DB7" w:rsidRPr="00136D9D" w:rsidRDefault="00840DB7" w:rsidP="00840DB7">
      <w:pPr>
        <w:rPr>
          <w:lang w:val="en-US"/>
        </w:rPr>
      </w:pPr>
      <w:r w:rsidRPr="00136D9D">
        <w:rPr>
          <w:lang w:val="en-US"/>
        </w:rPr>
        <w:t xml:space="preserve">Editor </w:t>
      </w:r>
      <w:proofErr w:type="gramStart"/>
      <w:r w:rsidRPr="00136D9D">
        <w:rPr>
          <w:lang w:val="en-US"/>
        </w:rPr>
        <w:t>Note :</w:t>
      </w:r>
      <w:proofErr w:type="gramEnd"/>
      <w:r w:rsidRPr="00136D9D">
        <w:rPr>
          <w:lang w:val="en-US"/>
        </w:rPr>
        <w:t xml:space="preserve"> There is no rational to equip LWM2M device with 2G-only Smart Card.</w:t>
      </w:r>
    </w:p>
    <w:p w:rsidR="00840DB7" w:rsidRPr="00136D9D" w:rsidRDefault="00840DB7" w:rsidP="00840DB7"/>
    <w:p w:rsidR="00840DB7" w:rsidRPr="00136D9D" w:rsidRDefault="00840DB7" w:rsidP="00840DB7">
      <w:pPr>
        <w:pStyle w:val="App2"/>
        <w:tabs>
          <w:tab w:val="clear" w:pos="864"/>
        </w:tabs>
        <w:ind w:left="900" w:hanging="900"/>
      </w:pPr>
      <w:bookmarkStart w:id="5041" w:name="_Toc314837645"/>
      <w:bookmarkStart w:id="5042" w:name="_Toc336982054"/>
      <w:bookmarkStart w:id="5043" w:name="_Toc357001331"/>
      <w:r w:rsidRPr="00136D9D">
        <w:t>File structure</w:t>
      </w:r>
      <w:bookmarkEnd w:id="5041"/>
      <w:bookmarkEnd w:id="5042"/>
      <w:bookmarkEnd w:id="5043"/>
    </w:p>
    <w:p w:rsidR="00840DB7" w:rsidRPr="00136D9D" w:rsidRDefault="00840DB7" w:rsidP="00840DB7">
      <w:pPr>
        <w:jc w:val="both"/>
      </w:pPr>
      <w:r w:rsidRPr="00136D9D">
        <w:t xml:space="preserve">The information format is based on </w:t>
      </w:r>
      <w:r w:rsidR="005A0B1B">
        <w:fldChar w:fldCharType="begin"/>
      </w:r>
      <w:r w:rsidR="005A0B1B">
        <w:instrText xml:space="preserve"> REF reference_PKCS_15 \h  \* MERGEFORMAT </w:instrText>
      </w:r>
      <w:r w:rsidR="005A0B1B">
        <w:fldChar w:fldCharType="separate"/>
      </w:r>
      <w:r w:rsidR="00216114" w:rsidRPr="00136D9D">
        <w:rPr>
          <w:b/>
          <w:bCs/>
        </w:rPr>
        <w:t>[PKCS#15]</w:t>
      </w:r>
      <w:r w:rsidR="005A0B1B">
        <w:fldChar w:fldCharType="end"/>
      </w:r>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File access (select file, read, write</w:t>
      </w:r>
      <w:proofErr w:type="gramStart"/>
      <w:r w:rsidRPr="00136D9D">
        <w:t>)The</w:t>
      </w:r>
      <w:proofErr w:type="gramEnd"/>
      <w:r w:rsidRPr="00136D9D">
        <w:t xml:space="preserve"> </w:t>
      </w:r>
      <w:r w:rsidR="005A0B1B">
        <w:fldChar w:fldCharType="begin"/>
      </w:r>
      <w:r w:rsidR="005A0B1B">
        <w:instrText xml:space="preserve"> REF reference_PKCS_15 \h  \* MERGEFORMAT </w:instrText>
      </w:r>
      <w:r w:rsidR="005A0B1B">
        <w:fldChar w:fldCharType="separate"/>
      </w:r>
      <w:r w:rsidR="00216114" w:rsidRPr="00136D9D">
        <w:rPr>
          <w:b/>
          <w:bCs/>
        </w:rPr>
        <w:t>[PKCS#15]</w:t>
      </w:r>
      <w:r w:rsidR="005A0B1B">
        <w:fldChar w:fldCharType="end"/>
      </w:r>
      <w:r w:rsidRPr="00136D9D">
        <w:t xml:space="preserve"> specification defines a set of files. Within the PKCS#15 application, the starting point to access these files is the Object Directory File (ODF). The </w:t>
      </w:r>
      <w:proofErr w:type="gramStart"/>
      <w:r w:rsidRPr="00136D9D">
        <w:t>EF(</w:t>
      </w:r>
      <w:proofErr w:type="gramEnd"/>
      <w:r w:rsidRPr="00136D9D">
        <w:t xml:space="preserve">ODF) contains pointers to other directory files. These directory files contain information on different types of objects (authentication objects, data objects, </w:t>
      </w:r>
      <w:proofErr w:type="spellStart"/>
      <w:r w:rsidRPr="00136D9D">
        <w:t>etc</w:t>
      </w:r>
      <w:proofErr w:type="spellEnd"/>
      <w:r w:rsidRPr="00136D9D">
        <w:t xml:space="preserve">).  For the purpose of Bootstrap Message, EF (ODF) SHALL contain the EF Record describing the DODF-bootstrap. The </w:t>
      </w:r>
      <w:proofErr w:type="gramStart"/>
      <w:r w:rsidRPr="00136D9D">
        <w:t>EF(</w:t>
      </w:r>
      <w:proofErr w:type="gramEnd"/>
      <w:r w:rsidRPr="00136D9D">
        <w:t xml:space="preserve">ODF) is described in section C.3.1 and </w:t>
      </w:r>
      <w:r w:rsidR="005A0B1B">
        <w:fldChar w:fldCharType="begin"/>
      </w:r>
      <w:r w:rsidR="005A0B1B">
        <w:instrText xml:space="preserve"> REF reference_PKCS_15 \h  \* MERGEFORMAT </w:instrText>
      </w:r>
      <w:r w:rsidR="005A0B1B">
        <w:fldChar w:fldCharType="separate"/>
      </w:r>
      <w:r w:rsidR="00216114" w:rsidRPr="00136D9D">
        <w:rPr>
          <w:b/>
          <w:bCs/>
        </w:rPr>
        <w:t>[PKCS#15]</w:t>
      </w:r>
      <w:r w:rsidR="005A0B1B">
        <w:fldChar w:fldCharType="end"/>
      </w:r>
      <w:r w:rsidRPr="00136D9D">
        <w:t>.</w:t>
      </w:r>
    </w:p>
    <w:p w:rsidR="00840DB7" w:rsidRPr="00136D9D" w:rsidRDefault="00840DB7" w:rsidP="00840DB7">
      <w:pPr>
        <w:jc w:val="both"/>
      </w:pPr>
      <w:proofErr w:type="gramStart"/>
      <w:r w:rsidRPr="00136D9D">
        <w:t>EF(</w:t>
      </w:r>
      <w:proofErr w:type="gramEnd"/>
      <w:r w:rsidRPr="00136D9D">
        <w:t xml:space="preserve">ODF) contains pointers to one or more Data Object Directory Files (DODF) in priority order (i.e. the first DODF has the highest priority). Each DODF is regarded as the directory of data objects known to the PKCS#15 </w:t>
      </w:r>
      <w:proofErr w:type="gramStart"/>
      <w:r w:rsidRPr="00136D9D">
        <w:t>application</w:t>
      </w:r>
      <w:proofErr w:type="gramEnd"/>
      <w:r w:rsidRPr="00136D9D">
        <w:t xml:space="preserve">. For the purposes of LWM2M bootstrapping, </w:t>
      </w:r>
      <w:proofErr w:type="gramStart"/>
      <w:r w:rsidRPr="00136D9D">
        <w:t>EF(</w:t>
      </w:r>
      <w:proofErr w:type="gramEnd"/>
      <w:r w:rsidRPr="00136D9D">
        <w:t xml:space="preserve">DODF-bootstrap) contains pointer to the Bootstrap Message, namely LWM2M_Bootstrap File. The </w:t>
      </w:r>
      <w:proofErr w:type="gramStart"/>
      <w:r w:rsidRPr="00136D9D">
        <w:t>EF(</w:t>
      </w:r>
      <w:proofErr w:type="gramEnd"/>
      <w:r w:rsidRPr="00136D9D">
        <w:t xml:space="preserve">DODF-bootstrap) is described in section C.3.2 and </w:t>
      </w:r>
      <w:r w:rsidR="005A0B1B">
        <w:fldChar w:fldCharType="begin"/>
      </w:r>
      <w:r w:rsidR="005A0B1B">
        <w:instrText xml:space="preserve"> REF reference_PKCS_15 \h  \* MERGEFORMAT </w:instrText>
      </w:r>
      <w:r w:rsidR="005A0B1B">
        <w:fldChar w:fldCharType="separate"/>
      </w:r>
      <w:r w:rsidR="00216114" w:rsidRPr="00136D9D">
        <w:rPr>
          <w:b/>
          <w:bCs/>
        </w:rPr>
        <w:t>[PKCS#15]</w:t>
      </w:r>
      <w:r w:rsidR="005A0B1B">
        <w:fldChar w:fldCharType="end"/>
      </w:r>
      <w:r w:rsidRPr="00136D9D">
        <w:t>.</w:t>
      </w:r>
    </w:p>
    <w:p w:rsidR="00840DB7" w:rsidRPr="00136D9D" w:rsidRDefault="00840DB7" w:rsidP="00840DB7">
      <w:pPr>
        <w:jc w:val="both"/>
      </w:pPr>
      <w:r w:rsidRPr="00136D9D">
        <w:t xml:space="preserve">The provisioning files are stored as PKCS#15 opaque data objects. </w:t>
      </w:r>
      <w:bookmarkStart w:id="5044" w:name="_Object_Directory_File,"/>
      <w:bookmarkEnd w:id="5044"/>
    </w:p>
    <w:p w:rsidR="00840DB7" w:rsidRPr="00136D9D" w:rsidRDefault="00840DB7" w:rsidP="00840DB7">
      <w:pPr>
        <w:jc w:val="both"/>
      </w:pPr>
      <w:r w:rsidRPr="00136D9D">
        <w:t xml:space="preserve">The support of smartcard Bootstrap Message will be </w:t>
      </w:r>
      <w:del w:id="5045" w:author="tcarey" w:date="2013-05-02T14:29:00Z">
        <w:r w:rsidRPr="00136D9D" w:rsidDel="002B1BE4">
          <w:delText>indicated  by</w:delText>
        </w:r>
      </w:del>
      <w:ins w:id="5046" w:author="tcarey" w:date="2013-05-02T14:29:00Z">
        <w:r w:rsidR="002B1BE4" w:rsidRPr="00136D9D">
          <w:t>indicated by</w:t>
        </w:r>
      </w:ins>
      <w:r w:rsidRPr="00136D9D">
        <w:t xml:space="preserve"> the presence in the EF DIR (see </w:t>
      </w:r>
      <w:r w:rsidR="005A0B1B">
        <w:fldChar w:fldCharType="begin"/>
      </w:r>
      <w:r w:rsidR="005A0B1B">
        <w:instrText xml:space="preserve"> REF reference_TS102_221 \h  \* MERGEFORMAT </w:instrText>
      </w:r>
      <w:r w:rsidR="005A0B1B">
        <w:fldChar w:fldCharType="separate"/>
      </w:r>
      <w:r w:rsidR="00216114" w:rsidRPr="00136D9D">
        <w:rPr>
          <w:b/>
          <w:bCs/>
        </w:rPr>
        <w:t>[ETSI TS 102.221]</w:t>
      </w:r>
      <w:r w:rsidR="005A0B1B">
        <w:fldChar w:fldCharType="end"/>
      </w:r>
      <w:r w:rsidRPr="00136D9D">
        <w:t xml:space="preserve">) of an application template as defined here after. </w:t>
      </w:r>
    </w:p>
    <w:p w:rsidR="00840DB7" w:rsidRPr="00136D9D" w:rsidRDefault="00840DB7" w:rsidP="00840DB7">
      <w:pPr>
        <w:jc w:val="both"/>
      </w:pPr>
      <w:r w:rsidRPr="00136D9D">
        <w:t xml:space="preserve">The RECOMMENDED format of </w:t>
      </w:r>
      <w:proofErr w:type="gramStart"/>
      <w:r w:rsidRPr="00136D9D">
        <w:t>EF(</w:t>
      </w:r>
      <w:proofErr w:type="gramEnd"/>
      <w:r w:rsidRPr="00136D9D">
        <w:t xml:space="preserve">DIR) is a linear fixed record in order to be in line with  </w:t>
      </w:r>
      <w:r w:rsidR="005A0B1B">
        <w:fldChar w:fldCharType="begin"/>
      </w:r>
      <w:r w:rsidR="005A0B1B">
        <w:instrText xml:space="preserve"> REF reference_TS102_221 \h  \* MERGEFORMAT </w:instrText>
      </w:r>
      <w:r w:rsidR="005A0B1B">
        <w:fldChar w:fldCharType="separate"/>
      </w:r>
      <w:r w:rsidR="00216114" w:rsidRPr="00136D9D">
        <w:rPr>
          <w:b/>
          <w:bCs/>
        </w:rPr>
        <w:t>[ETSI TS 102.221]</w:t>
      </w:r>
      <w:r w:rsidR="005A0B1B">
        <w:fldChar w:fldCharType="end"/>
      </w:r>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r w:rsidR="005A0B1B">
        <w:fldChar w:fldCharType="begin"/>
      </w:r>
      <w:r w:rsidR="005A0B1B">
        <w:instrText xml:space="preserve"> REF reference_PKCS_15 \h  \* MERGEFORMAT </w:instrText>
      </w:r>
      <w:r w:rsidR="005A0B1B">
        <w:fldChar w:fldCharType="separate"/>
      </w:r>
      <w:r w:rsidR="00216114" w:rsidRPr="00136D9D">
        <w:rPr>
          <w:b/>
          <w:bCs/>
        </w:rPr>
        <w:t>[PKCS#15]</w:t>
      </w:r>
      <w:r w:rsidR="005A0B1B">
        <w:fldChar w:fldCharType="end"/>
      </w:r>
      <w:r w:rsidRPr="00136D9D">
        <w:t xml:space="preserve">. Application template SHALL consist of Application identifier (tag 0x4F) and Path (tag 0x51) information. </w:t>
      </w:r>
    </w:p>
    <w:p w:rsidR="00840DB7" w:rsidRPr="00136D9D" w:rsidRDefault="00840DB7" w:rsidP="00840DB7">
      <w:pPr>
        <w:jc w:val="both"/>
      </w:pPr>
      <w:r w:rsidRPr="00136D9D">
        <w:t xml:space="preserve">The </w:t>
      </w:r>
      <w:proofErr w:type="gramStart"/>
      <w:r w:rsidRPr="00136D9D">
        <w:t>EF(</w:t>
      </w:r>
      <w:proofErr w:type="gramEnd"/>
      <w:r w:rsidRPr="00136D9D">
        <w:t>ODF) and EF(DODF-bootstrap) SHALL be used by the Device to determine the path of the LWM2M_Bootstrap file.</w:t>
      </w:r>
    </w:p>
    <w:p w:rsidR="00840DB7" w:rsidRPr="00136D9D" w:rsidRDefault="00840DB7" w:rsidP="00840DB7">
      <w:pPr>
        <w:jc w:val="both"/>
      </w:pPr>
      <w:r w:rsidRPr="00136D9D">
        <w:t xml:space="preserve">UICC </w:t>
      </w:r>
      <w:proofErr w:type="spellStart"/>
      <w:r w:rsidRPr="00136D9D">
        <w:t>SmartCard</w:t>
      </w:r>
      <w:proofErr w:type="spellEnd"/>
      <w:r w:rsidRPr="00136D9D">
        <w:t xml:space="preserve"> platforms can support two modes of </w:t>
      </w:r>
      <w:del w:id="5047" w:author="tcarey" w:date="2013-05-02T14:29:00Z">
        <w:r w:rsidRPr="00136D9D" w:rsidDel="002B1BE4">
          <w:delText>activation :</w:delText>
        </w:r>
      </w:del>
      <w:ins w:id="5048" w:author="tcarey" w:date="2013-05-02T14:29:00Z">
        <w:r w:rsidR="002B1BE4" w:rsidRPr="00136D9D">
          <w:t>activation:</w:t>
        </w:r>
      </w:ins>
      <w:r w:rsidRPr="00136D9D">
        <w:t xml:space="preserve">  2G and 3G. In the context of LWM2M, for Device simplification, UICC SHALL be </w:t>
      </w:r>
      <w:del w:id="5049" w:author="tcarey" w:date="2013-05-02T14:29:00Z">
        <w:r w:rsidRPr="00136D9D" w:rsidDel="002B1BE4">
          <w:delText>activated  in</w:delText>
        </w:r>
      </w:del>
      <w:ins w:id="5050" w:author="tcarey" w:date="2013-05-02T14:29:00Z">
        <w:r w:rsidR="002B1BE4" w:rsidRPr="00136D9D">
          <w:t>activated in</w:t>
        </w:r>
      </w:ins>
      <w:r w:rsidRPr="00136D9D">
        <w:t xml:space="preserve"> 3G Mode </w:t>
      </w:r>
    </w:p>
    <w:p w:rsidR="00840DB7" w:rsidRPr="00136D9D" w:rsidRDefault="00840DB7" w:rsidP="00840DB7">
      <w:pPr>
        <w:jc w:val="both"/>
      </w:pPr>
      <w:r w:rsidRPr="00136D9D">
        <w:t xml:space="preserve">UICC smartcard platform activated in a 3G mode has the physical and logical characteristics according to </w:t>
      </w:r>
      <w:r w:rsidR="005A0B1B">
        <w:fldChar w:fldCharType="begin"/>
      </w:r>
      <w:r w:rsidR="005A0B1B">
        <w:instrText xml:space="preserve"> REF reference_TS102_221 \h  \* MERGEFORMAT </w:instrText>
      </w:r>
      <w:r w:rsidR="005A0B1B">
        <w:fldChar w:fldCharType="separate"/>
      </w:r>
      <w:r w:rsidR="00216114" w:rsidRPr="00136D9D">
        <w:rPr>
          <w:b/>
          <w:bCs/>
        </w:rPr>
        <w:t>[ETSI TS 102.221]</w:t>
      </w:r>
      <w:r w:rsidR="005A0B1B">
        <w:fldChar w:fldCharType="end"/>
      </w:r>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tabs>
          <w:tab w:val="clear" w:pos="864"/>
        </w:tabs>
        <w:ind w:left="900" w:hanging="900"/>
      </w:pPr>
      <w:bookmarkStart w:id="5051" w:name="_Access_Method_1"/>
      <w:bookmarkStart w:id="5052" w:name="_Toc314837652"/>
      <w:bookmarkStart w:id="5053" w:name="_Toc336982061"/>
      <w:bookmarkStart w:id="5054" w:name="_Toc357001332"/>
      <w:bookmarkEnd w:id="5051"/>
      <w:r w:rsidRPr="00136D9D">
        <w:t>Bootstrap Message on UICC (Activated in 3G Mode</w:t>
      </w:r>
      <w:bookmarkEnd w:id="5052"/>
      <w:bookmarkEnd w:id="5053"/>
      <w:r w:rsidRPr="00136D9D">
        <w:t>)</w:t>
      </w:r>
      <w:bookmarkEnd w:id="5054"/>
    </w:p>
    <w:p w:rsidR="00840DB7" w:rsidRPr="00136D9D" w:rsidRDefault="00840DB7" w:rsidP="00840DB7"/>
    <w:p w:rsidR="00840DB7" w:rsidRPr="00136D9D" w:rsidRDefault="00840DB7" w:rsidP="00840DB7">
      <w:pPr>
        <w:pStyle w:val="App3"/>
        <w:tabs>
          <w:tab w:val="clear" w:pos="1080"/>
        </w:tabs>
      </w:pPr>
      <w:bookmarkStart w:id="5055" w:name="_WAP_provisioning_data_2"/>
      <w:bookmarkStart w:id="5056" w:name="_Toc314837653"/>
      <w:bookmarkStart w:id="5057" w:name="_Ref315802566"/>
      <w:bookmarkStart w:id="5058" w:name="_Toc336982062"/>
      <w:bookmarkStart w:id="5059" w:name="_Toc357001333"/>
      <w:bookmarkEnd w:id="5055"/>
      <w:r w:rsidRPr="00136D9D">
        <w:t>Access to the file structure</w:t>
      </w:r>
      <w:bookmarkEnd w:id="5056"/>
      <w:bookmarkEnd w:id="5057"/>
      <w:bookmarkEnd w:id="5058"/>
      <w:bookmarkEnd w:id="5059"/>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21"/>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21"/>
        </w:numPr>
        <w:spacing w:after="0"/>
        <w:jc w:val="both"/>
      </w:pPr>
      <w:r w:rsidRPr="00136D9D">
        <w:lastRenderedPageBreak/>
        <w:t xml:space="preserve">SHALL  open a logical channel using UICC Command MANAGE CHANNEL as specified in </w:t>
      </w:r>
      <w:r w:rsidR="005A0B1B">
        <w:fldChar w:fldCharType="begin"/>
      </w:r>
      <w:r w:rsidR="005A0B1B">
        <w:instrText xml:space="preserve"> REF reference_TS102_221 \h  \* MERGEFORMAT </w:instrText>
      </w:r>
      <w:r w:rsidR="005A0B1B">
        <w:fldChar w:fldCharType="separate"/>
      </w:r>
      <w:r w:rsidR="00216114" w:rsidRPr="00136D9D">
        <w:rPr>
          <w:b/>
          <w:bCs/>
        </w:rPr>
        <w:t>[ETSI TS 102.221]</w:t>
      </w:r>
      <w:r w:rsidR="005A0B1B">
        <w:fldChar w:fldCharType="end"/>
      </w:r>
      <w:r w:rsidRPr="00136D9D">
        <w:t>,</w:t>
      </w:r>
    </w:p>
    <w:p w:rsidR="00840DB7" w:rsidRPr="00136D9D" w:rsidRDefault="00840DB7" w:rsidP="00840DB7">
      <w:pPr>
        <w:numPr>
          <w:ilvl w:val="0"/>
          <w:numId w:val="21"/>
        </w:numPr>
        <w:spacing w:after="0"/>
        <w:jc w:val="both"/>
      </w:pPr>
      <w:del w:id="5060" w:author="tcarey" w:date="2013-05-02T14:30:00Z">
        <w:r w:rsidRPr="00136D9D" w:rsidDel="002B1BE4">
          <w:delText>SHALL  select</w:delText>
        </w:r>
      </w:del>
      <w:ins w:id="5061" w:author="tcarey" w:date="2013-05-02T14:30:00Z">
        <w:r w:rsidR="002B1BE4" w:rsidRPr="00136D9D">
          <w:t>SHALL select</w:t>
        </w:r>
      </w:ins>
      <w:r w:rsidRPr="00136D9D">
        <w:t xml:space="preserve"> the PKCS#15 ADF using the PKCS#15 AID as parameter of the UICC Command SELECT, using direct application selection as defined in </w:t>
      </w:r>
      <w:r w:rsidR="005A0B1B">
        <w:fldChar w:fldCharType="begin"/>
      </w:r>
      <w:r w:rsidR="005A0B1B">
        <w:instrText xml:space="preserve"> REF reference_TS102_221 \h  \* MERGEFORMAT </w:instrText>
      </w:r>
      <w:r w:rsidR="005A0B1B">
        <w:fldChar w:fldCharType="separate"/>
      </w:r>
      <w:r w:rsidR="00216114" w:rsidRPr="00136D9D">
        <w:rPr>
          <w:b/>
          <w:bCs/>
        </w:rPr>
        <w:t>[ETSI TS 102.221]</w:t>
      </w:r>
      <w:r w:rsidR="005A0B1B">
        <w:fldChar w:fldCharType="end"/>
      </w:r>
      <w:r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tabs>
          <w:tab w:val="clear" w:pos="1080"/>
        </w:tabs>
      </w:pPr>
      <w:bookmarkStart w:id="5062" w:name="_Toc314837654"/>
      <w:bookmarkStart w:id="5063" w:name="_Toc336982063"/>
      <w:bookmarkStart w:id="5064" w:name="_Toc357001334"/>
      <w:r w:rsidRPr="00136D9D">
        <w:t>Files Overview</w:t>
      </w:r>
      <w:bookmarkEnd w:id="5062"/>
      <w:bookmarkEnd w:id="5063"/>
      <w:bookmarkEnd w:id="5064"/>
    </w:p>
    <w:bookmarkStart w:id="5065" w:name="_MON_1087735992"/>
    <w:bookmarkStart w:id="5066" w:name="_MON_1087737213"/>
    <w:bookmarkStart w:id="5067" w:name="_MON_1087799825"/>
    <w:bookmarkStart w:id="5068" w:name="_MON_1167825016"/>
    <w:bookmarkStart w:id="5069" w:name="_MON_1167828479"/>
    <w:bookmarkStart w:id="5070" w:name="_MON_1167830013"/>
    <w:bookmarkStart w:id="5071" w:name="_MON_1168665178"/>
    <w:bookmarkStart w:id="5072" w:name="_MON_1168665427"/>
    <w:bookmarkStart w:id="5073" w:name="_MON_1168665445"/>
    <w:bookmarkStart w:id="5074" w:name="_MON_1087732557"/>
    <w:bookmarkEnd w:id="5065"/>
    <w:bookmarkEnd w:id="5066"/>
    <w:bookmarkEnd w:id="5067"/>
    <w:bookmarkEnd w:id="5068"/>
    <w:bookmarkEnd w:id="5069"/>
    <w:bookmarkEnd w:id="5070"/>
    <w:bookmarkEnd w:id="5071"/>
    <w:bookmarkEnd w:id="5072"/>
    <w:bookmarkEnd w:id="5073"/>
    <w:bookmarkEnd w:id="5074"/>
    <w:bookmarkStart w:id="5075" w:name="_MON_1087732739"/>
    <w:bookmarkEnd w:id="5075"/>
    <w:p w:rsidR="00840DB7" w:rsidRPr="00136D9D" w:rsidRDefault="00840DB7" w:rsidP="00840DB7">
      <w:pPr>
        <w:keepNext/>
        <w:jc w:val="center"/>
      </w:pPr>
      <w:r w:rsidRPr="00461A1E">
        <w:object w:dxaOrig="6642" w:dyaOrig="4215">
          <v:shape id="_x0000_i1028" type="#_x0000_t75" style="width:330.5pt;height:209.5pt" o:ole="" fillcolor="window">
            <v:imagedata r:id="rId54" o:title=""/>
          </v:shape>
          <o:OLEObject Type="Embed" ProgID="Word.Picture.8" ShapeID="_x0000_i1028" DrawAspect="Content" ObjectID="_1430750137" r:id="rId55"/>
        </w:object>
      </w:r>
    </w:p>
    <w:p w:rsidR="00840DB7" w:rsidRPr="00136D9D" w:rsidRDefault="00840DB7" w:rsidP="00840DB7">
      <w:pPr>
        <w:pStyle w:val="Caption"/>
      </w:pPr>
      <w:bookmarkStart w:id="5076" w:name="_Toc316564344"/>
      <w:bookmarkStart w:id="5077" w:name="_Toc316564353"/>
      <w:bookmarkStart w:id="5078" w:name="_Toc336982079"/>
      <w:r w:rsidRPr="00136D9D">
        <w:t xml:space="preserve">Figure </w:t>
      </w:r>
      <w:r w:rsidR="00E02E25" w:rsidRPr="00774BE6">
        <w:fldChar w:fldCharType="begin"/>
      </w:r>
      <w:r w:rsidR="00146457" w:rsidRPr="00136D9D">
        <w:instrText xml:space="preserve"> SEQ Figure \* ARABIC </w:instrText>
      </w:r>
      <w:r w:rsidR="00E02E25" w:rsidRPr="00774BE6">
        <w:fldChar w:fldCharType="separate"/>
      </w:r>
      <w:r w:rsidR="00216114">
        <w:rPr>
          <w:noProof/>
        </w:rPr>
        <w:t>17</w:t>
      </w:r>
      <w:r w:rsidR="00E02E25" w:rsidRPr="00774BE6">
        <w:rPr>
          <w:noProof/>
        </w:rPr>
        <w:fldChar w:fldCharType="end"/>
      </w:r>
      <w:r w:rsidRPr="00136D9D">
        <w:t>: File structure for Bootstrap Message on 3G UICC</w:t>
      </w:r>
      <w:bookmarkEnd w:id="5076"/>
      <w:bookmarkEnd w:id="5077"/>
      <w:bookmarkEnd w:id="5078"/>
    </w:p>
    <w:p w:rsidR="00840DB7" w:rsidRPr="00136D9D" w:rsidRDefault="00840DB7" w:rsidP="00840DB7">
      <w:pPr>
        <w:pStyle w:val="App3"/>
        <w:tabs>
          <w:tab w:val="clear" w:pos="1080"/>
        </w:tabs>
      </w:pPr>
      <w:bookmarkStart w:id="5079" w:name="_Access_Method_2"/>
      <w:bookmarkStart w:id="5080" w:name="_Toc314837655"/>
      <w:bookmarkStart w:id="5081" w:name="_Toc336982064"/>
      <w:bookmarkStart w:id="5082" w:name="_Toc357001335"/>
      <w:bookmarkEnd w:id="5079"/>
      <w:r w:rsidRPr="00136D9D">
        <w:t>Access Method</w:t>
      </w:r>
      <w:bookmarkEnd w:id="5080"/>
      <w:bookmarkEnd w:id="5081"/>
      <w:bookmarkEnd w:id="5082"/>
    </w:p>
    <w:p w:rsidR="00840DB7" w:rsidRPr="00136D9D" w:rsidRDefault="00840DB7" w:rsidP="00840DB7">
      <w:pPr>
        <w:jc w:val="both"/>
      </w:pPr>
      <w:r w:rsidRPr="00136D9D">
        <w:t xml:space="preserve">UICC Commands Read Binary and Update Binary, as defined in </w:t>
      </w:r>
      <w:r w:rsidR="005A0B1B">
        <w:fldChar w:fldCharType="begin"/>
      </w:r>
      <w:r w:rsidR="005A0B1B">
        <w:instrText xml:space="preserve"> REF reference_TS102_221 \h  \* MERGEFORMAT </w:instrText>
      </w:r>
      <w:r w:rsidR="005A0B1B">
        <w:fldChar w:fldCharType="separate"/>
      </w:r>
      <w:r w:rsidR="00216114" w:rsidRPr="00136D9D">
        <w:rPr>
          <w:b/>
          <w:bCs/>
        </w:rPr>
        <w:t>[ETSI TS 102.221]</w:t>
      </w:r>
      <w:r w:rsidR="005A0B1B">
        <w:fldChar w:fldCharType="end"/>
      </w:r>
      <w:r w:rsidRPr="00136D9D">
        <w:t>, are used to access bootstrap data.</w:t>
      </w:r>
    </w:p>
    <w:p w:rsidR="00840DB7" w:rsidRPr="00136D9D" w:rsidRDefault="00840DB7" w:rsidP="00840DB7">
      <w:pPr>
        <w:jc w:val="both"/>
      </w:pPr>
    </w:p>
    <w:p w:rsidR="00840DB7" w:rsidRPr="00136D9D" w:rsidRDefault="00840DB7" w:rsidP="00840DB7">
      <w:pPr>
        <w:pStyle w:val="App3"/>
        <w:tabs>
          <w:tab w:val="clear" w:pos="1080"/>
        </w:tabs>
      </w:pPr>
      <w:bookmarkStart w:id="5083" w:name="_Toc314837656"/>
      <w:bookmarkStart w:id="5084" w:name="_Toc336982065"/>
      <w:bookmarkStart w:id="5085" w:name="_Toc357001336"/>
      <w:r w:rsidRPr="00136D9D">
        <w:t>Access Conditions</w:t>
      </w:r>
      <w:bookmarkStart w:id="5086" w:name="_Ref14062026"/>
      <w:bookmarkStart w:id="5087" w:name="_Toc14064519"/>
      <w:bookmarkStart w:id="5088" w:name="_Ref18840974"/>
      <w:bookmarkStart w:id="5089" w:name="_Toc20227479"/>
      <w:bookmarkStart w:id="5090" w:name="_Toc314837657"/>
      <w:bookmarkStart w:id="5091" w:name="_Toc336982066"/>
      <w:bookmarkEnd w:id="5083"/>
      <w:bookmarkEnd w:id="5084"/>
      <w:bookmarkEnd w:id="5085"/>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r w:rsidR="005A0B1B">
        <w:fldChar w:fldCharType="begin"/>
      </w:r>
      <w:r w:rsidR="005A0B1B">
        <w:instrText xml:space="preserve"> REF reference_TS102_221 \h  \* MERGEFORMAT </w:instrText>
      </w:r>
      <w:r w:rsidR="005A0B1B">
        <w:fldChar w:fldCharType="separate"/>
      </w:r>
      <w:r w:rsidR="00216114" w:rsidRPr="00216114">
        <w:rPr>
          <w:sz w:val="18"/>
          <w:szCs w:val="18"/>
        </w:rPr>
        <w:t>[ETSI TS 102.221]</w:t>
      </w:r>
      <w:r w:rsidR="005A0B1B">
        <w:fldChar w:fldCharType="end"/>
      </w:r>
      <w:r w:rsidRPr="00136D9D">
        <w:t xml:space="preserve"> (</w:t>
      </w:r>
      <w:proofErr w:type="spellStart"/>
      <w:r w:rsidRPr="00136D9D">
        <w:t>ie</w:t>
      </w:r>
      <w:proofErr w:type="spellEnd"/>
      <w:r w:rsidRPr="00136D9D">
        <w:t xml:space="preserve"> evaluate FCP) </w:t>
      </w:r>
    </w:p>
    <w:p w:rsidR="00840DB7" w:rsidRPr="00136D9D" w:rsidRDefault="00840DB7" w:rsidP="00840DB7">
      <w:pPr>
        <w:jc w:val="both"/>
      </w:pPr>
    </w:p>
    <w:p w:rsidR="00840DB7" w:rsidRPr="00136D9D" w:rsidRDefault="00840DB7" w:rsidP="00840DB7">
      <w:pPr>
        <w:pStyle w:val="App3"/>
        <w:tabs>
          <w:tab w:val="clear" w:pos="1080"/>
        </w:tabs>
      </w:pPr>
      <w:bookmarkStart w:id="5092" w:name="_Toc357001337"/>
      <w:r w:rsidRPr="00136D9D">
        <w:t>Requirements on the</w:t>
      </w:r>
      <w:bookmarkEnd w:id="5086"/>
      <w:bookmarkEnd w:id="5087"/>
      <w:r w:rsidRPr="00136D9D">
        <w:t xml:space="preserve"> 3G UICC</w:t>
      </w:r>
      <w:bookmarkEnd w:id="5088"/>
      <w:bookmarkEnd w:id="5089"/>
      <w:bookmarkEnd w:id="5090"/>
      <w:bookmarkEnd w:id="5091"/>
      <w:bookmarkEnd w:id="5092"/>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w:t>
      </w:r>
      <w:proofErr w:type="gramStart"/>
      <w:r w:rsidRPr="00136D9D">
        <w:rPr>
          <w:rFonts w:ascii="Times New Roman" w:hAnsi="Times New Roman"/>
          <w:lang w:val="en-GB"/>
        </w:rPr>
        <w:t>perform</w:t>
      </w:r>
      <w:proofErr w:type="gramEnd"/>
      <w:r w:rsidRPr="00136D9D">
        <w:rPr>
          <w:rFonts w:ascii="Times New Roman" w:hAnsi="Times New Roman"/>
          <w:lang w:val="en-GB"/>
        </w:rPr>
        <w:t xml:space="preserve"> the following steps:</w:t>
      </w:r>
    </w:p>
    <w:p w:rsidR="00840DB7" w:rsidRPr="00136D9D" w:rsidRDefault="00840DB7" w:rsidP="00840DB7">
      <w:pPr>
        <w:numPr>
          <w:ilvl w:val="0"/>
          <w:numId w:val="20"/>
        </w:numPr>
        <w:spacing w:after="0"/>
        <w:jc w:val="both"/>
      </w:pPr>
      <w:r w:rsidRPr="00136D9D">
        <w:t xml:space="preserve">Select PKCS#15 file structure as specified in </w:t>
      </w:r>
      <w:r w:rsidR="005A0B1B">
        <w:fldChar w:fldCharType="begin"/>
      </w:r>
      <w:r w:rsidR="005A0B1B">
        <w:instrText xml:space="preserve"> REF _Ref315802566 \r \h  \* MERGEFORMAT </w:instrText>
      </w:r>
      <w:r w:rsidR="005A0B1B">
        <w:fldChar w:fldCharType="separate"/>
      </w:r>
      <w:r w:rsidR="00216114">
        <w:t>D.2.1</w:t>
      </w:r>
      <w:r w:rsidR="005A0B1B">
        <w:fldChar w:fldCharType="end"/>
      </w:r>
      <w:r w:rsidRPr="00136D9D">
        <w:t>.</w:t>
      </w:r>
    </w:p>
    <w:p w:rsidR="00840DB7" w:rsidRPr="00136D9D" w:rsidRDefault="00840DB7" w:rsidP="00840DB7">
      <w:pPr>
        <w:numPr>
          <w:ilvl w:val="0"/>
          <w:numId w:val="20"/>
        </w:numPr>
        <w:spacing w:after="0"/>
        <w:jc w:val="both"/>
      </w:pPr>
      <w:r w:rsidRPr="00136D9D">
        <w:t>Read ODF to locate the DODF-bootstrap,</w:t>
      </w:r>
    </w:p>
    <w:p w:rsidR="00840DB7" w:rsidRPr="00136D9D" w:rsidRDefault="00840DB7" w:rsidP="00840DB7">
      <w:pPr>
        <w:numPr>
          <w:ilvl w:val="0"/>
          <w:numId w:val="20"/>
        </w:numPr>
        <w:spacing w:after="0"/>
        <w:jc w:val="both"/>
      </w:pPr>
      <w:r w:rsidRPr="00136D9D">
        <w:t>Read DODF-bootstrap to locate the LWM2M_Bootstrap file,</w:t>
      </w:r>
    </w:p>
    <w:p w:rsidR="00840DB7" w:rsidRPr="00136D9D" w:rsidRDefault="00840DB7" w:rsidP="00840DB7">
      <w:pPr>
        <w:numPr>
          <w:ilvl w:val="0"/>
          <w:numId w:val="20"/>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tabs>
          <w:tab w:val="clear" w:pos="864"/>
        </w:tabs>
        <w:ind w:left="900" w:hanging="900"/>
      </w:pPr>
      <w:bookmarkStart w:id="5093" w:name="_Toc470597947"/>
      <w:bookmarkStart w:id="5094" w:name="_Toc14064508"/>
      <w:bookmarkStart w:id="5095" w:name="_Ref18816318"/>
      <w:bookmarkStart w:id="5096" w:name="_Ref18826404"/>
      <w:bookmarkStart w:id="5097" w:name="_Ref18838600"/>
      <w:bookmarkStart w:id="5098" w:name="_Toc20227468"/>
      <w:bookmarkStart w:id="5099" w:name="_Toc314837658"/>
      <w:bookmarkStart w:id="5100" w:name="_Toc336982067"/>
      <w:bookmarkStart w:id="5101" w:name="_Toc357001338"/>
      <w:r w:rsidRPr="00136D9D">
        <w:lastRenderedPageBreak/>
        <w:t>Files Description</w:t>
      </w:r>
      <w:bookmarkEnd w:id="5093"/>
      <w:bookmarkEnd w:id="5094"/>
      <w:bookmarkEnd w:id="5095"/>
      <w:bookmarkEnd w:id="5096"/>
      <w:bookmarkEnd w:id="5097"/>
      <w:bookmarkEnd w:id="5098"/>
      <w:bookmarkEnd w:id="5099"/>
      <w:bookmarkEnd w:id="5100"/>
      <w:bookmarkEnd w:id="5101"/>
    </w:p>
    <w:p w:rsidR="00840DB7" w:rsidRPr="00136D9D" w:rsidRDefault="00840DB7" w:rsidP="00840DB7">
      <w:pPr>
        <w:jc w:val="both"/>
      </w:pPr>
      <w:r w:rsidRPr="00136D9D">
        <w:t xml:space="preserve">All files defined are binary files as defined in </w:t>
      </w:r>
      <w:r w:rsidR="005A0B1B">
        <w:fldChar w:fldCharType="begin"/>
      </w:r>
      <w:r w:rsidR="005A0B1B">
        <w:instrText xml:space="preserve"> REF reference_TS102_221 \h  \* MERGEFORMAT </w:instrText>
      </w:r>
      <w:r w:rsidR="005A0B1B">
        <w:fldChar w:fldCharType="separate"/>
      </w:r>
      <w:r w:rsidR="00216114" w:rsidRPr="00136D9D">
        <w:rPr>
          <w:b/>
          <w:bCs/>
        </w:rPr>
        <w:t>[ETSI TS 102.221]</w:t>
      </w:r>
      <w:r w:rsidR="005A0B1B">
        <w:fldChar w:fldCharType="end"/>
      </w:r>
      <w:r w:rsidRPr="00136D9D">
        <w:t>. These files are read and updated using 3G UICC Commands related to the application they belong to.</w:t>
      </w:r>
    </w:p>
    <w:p w:rsidR="00840DB7" w:rsidRPr="00136D9D" w:rsidRDefault="00840DB7" w:rsidP="00840DB7">
      <w:pPr>
        <w:pStyle w:val="App3"/>
      </w:pPr>
      <w:bookmarkStart w:id="5102" w:name="_EF_ODF"/>
      <w:bookmarkStart w:id="5103" w:name="_Ref10622547"/>
      <w:bookmarkStart w:id="5104" w:name="_Ref10622835"/>
      <w:bookmarkStart w:id="5105" w:name="_Ref10623302"/>
      <w:bookmarkStart w:id="5106" w:name="_Ref10624530"/>
      <w:bookmarkStart w:id="5107" w:name="_Ref14003395"/>
      <w:bookmarkStart w:id="5108" w:name="_Ref14057598"/>
      <w:bookmarkStart w:id="5109" w:name="_Toc14064509"/>
      <w:bookmarkStart w:id="5110" w:name="_Toc20227469"/>
      <w:bookmarkStart w:id="5111" w:name="_Toc314837659"/>
      <w:bookmarkStart w:id="5112" w:name="_Toc336982068"/>
      <w:bookmarkStart w:id="5113" w:name="_Toc357001339"/>
      <w:bookmarkEnd w:id="5102"/>
      <w:r w:rsidRPr="00136D9D">
        <w:t>Object Directory File, EF ODF</w:t>
      </w:r>
      <w:bookmarkEnd w:id="5103"/>
      <w:bookmarkEnd w:id="5104"/>
      <w:bookmarkEnd w:id="5105"/>
      <w:bookmarkEnd w:id="5106"/>
      <w:bookmarkEnd w:id="5107"/>
      <w:bookmarkEnd w:id="5108"/>
      <w:bookmarkEnd w:id="5109"/>
      <w:bookmarkEnd w:id="5110"/>
      <w:bookmarkEnd w:id="5111"/>
      <w:bookmarkEnd w:id="5112"/>
      <w:bookmarkEnd w:id="5113"/>
    </w:p>
    <w:p w:rsidR="00840DB7" w:rsidRPr="00136D9D" w:rsidRDefault="00840DB7" w:rsidP="00840DB7">
      <w:pPr>
        <w:jc w:val="both"/>
      </w:pPr>
      <w:r w:rsidRPr="00136D9D">
        <w:t>The mandatory Object Directory File (ODF) (</w:t>
      </w:r>
      <w:r w:rsidR="005A0B1B">
        <w:fldChar w:fldCharType="begin"/>
      </w:r>
      <w:r w:rsidR="005A0B1B">
        <w:instrText xml:space="preserve"> REF reference_PKCS_15 \h  \* MERGEFORMAT </w:instrText>
      </w:r>
      <w:r w:rsidR="005A0B1B">
        <w:fldChar w:fldCharType="separate"/>
      </w:r>
      <w:r w:rsidR="00216114" w:rsidRPr="00136D9D">
        <w:rPr>
          <w:b/>
          <w:bCs/>
        </w:rPr>
        <w:t>[PKCS#15]</w:t>
      </w:r>
      <w:r w:rsidR="005A0B1B">
        <w:fldChar w:fldCharType="end"/>
      </w:r>
      <w:r w:rsidRPr="00136D9D">
        <w:t xml:space="preserve">, section 5.5.1) contains pointers to other EFs, each one containing a directory of PKCS#15 objects of a particular class (e.g. DODF-bootstrap). The File ID is specified in </w:t>
      </w:r>
      <w:r w:rsidR="005A0B1B">
        <w:fldChar w:fldCharType="begin"/>
      </w:r>
      <w:r w:rsidR="005A0B1B">
        <w:instrText xml:space="preserve"> REF reference_PKCS_15 \h  \* MERGEFORMAT </w:instrText>
      </w:r>
      <w:r w:rsidR="005A0B1B">
        <w:fldChar w:fldCharType="separate"/>
      </w:r>
      <w:r w:rsidR="00216114" w:rsidRPr="00136D9D">
        <w:rPr>
          <w:b/>
          <w:bCs/>
        </w:rPr>
        <w:t>[PKCS#15]</w:t>
      </w:r>
      <w:r w:rsidR="005A0B1B">
        <w:fldChar w:fldCharType="end"/>
      </w:r>
      <w:r w:rsidRPr="00136D9D">
        <w:t xml:space="preserve">. The card issuer decides the file size. The EF (ODF) can be read but it </w:t>
      </w:r>
      <w:proofErr w:type="gramStart"/>
      <w:r w:rsidRPr="00136D9D">
        <w:t>SHALL  NOT</w:t>
      </w:r>
      <w:proofErr w:type="gramEnd"/>
      <w:r w:rsidRPr="00136D9D">
        <w:t xml:space="preserve">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r w:rsidR="005A0B1B">
              <w:fldChar w:fldCharType="begin"/>
            </w:r>
            <w:r w:rsidR="005A0B1B">
              <w:instrText xml:space="preserve"> REF reference_PKCS_15 \h  \* MERGEFORMAT </w:instrText>
            </w:r>
            <w:r w:rsidR="005A0B1B">
              <w:fldChar w:fldCharType="separate"/>
            </w:r>
            <w:r w:rsidR="00216114" w:rsidRPr="00136D9D">
              <w:rPr>
                <w:b/>
                <w:bCs/>
              </w:rPr>
              <w:t>[PKCS#15]</w:t>
            </w:r>
            <w:r w:rsidR="005A0B1B">
              <w:fldChar w:fldCharType="end"/>
            </w:r>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r w:rsidR="005A0B1B">
              <w:fldChar w:fldCharType="begin"/>
            </w:r>
            <w:r w:rsidR="005A0B1B">
              <w:instrText xml:space="preserve"> REF reference_PKCS_15 \h  \* MERGEFORMAT </w:instrText>
            </w:r>
            <w:r w:rsidR="005A0B1B">
              <w:fldChar w:fldCharType="separate"/>
            </w:r>
            <w:r w:rsidR="00216114" w:rsidRPr="00136D9D">
              <w:rPr>
                <w:b/>
                <w:bCs/>
              </w:rPr>
              <w:t>[PKCS#15]</w:t>
            </w:r>
            <w:r w:rsidR="005A0B1B">
              <w:fldChar w:fldCharType="end"/>
            </w:r>
          </w:p>
        </w:tc>
      </w:tr>
    </w:tbl>
    <w:p w:rsidR="00840DB7" w:rsidRPr="00136D9D" w:rsidRDefault="00840DB7" w:rsidP="00840DB7">
      <w:pPr>
        <w:pStyle w:val="App3"/>
        <w:numPr>
          <w:ilvl w:val="0"/>
          <w:numId w:val="0"/>
        </w:numPr>
      </w:pPr>
      <w:bookmarkStart w:id="5114" w:name="_EF_CDF"/>
      <w:bookmarkStart w:id="5115" w:name="_EF_DODF-prov"/>
      <w:bookmarkStart w:id="5116" w:name="_Ref10622536"/>
      <w:bookmarkStart w:id="5117" w:name="_Ref10622827"/>
      <w:bookmarkStart w:id="5118" w:name="_Ref10623388"/>
      <w:bookmarkStart w:id="5119" w:name="_Ref14003639"/>
      <w:bookmarkStart w:id="5120" w:name="_Ref14057660"/>
      <w:bookmarkStart w:id="5121" w:name="_Toc14064489"/>
      <w:bookmarkStart w:id="5122" w:name="_Toc20227449"/>
      <w:bookmarkStart w:id="5123" w:name="_Ref10622526"/>
      <w:bookmarkStart w:id="5124" w:name="_Ref10622813"/>
      <w:bookmarkStart w:id="5125" w:name="_Ref10623369"/>
      <w:bookmarkStart w:id="5126" w:name="_Ref14003650"/>
      <w:bookmarkStart w:id="5127" w:name="_Ref14057671"/>
      <w:bookmarkStart w:id="5128" w:name="_Toc14064511"/>
      <w:bookmarkStart w:id="5129" w:name="_Toc20227471"/>
      <w:bookmarkStart w:id="5130" w:name="_Toc314837660"/>
      <w:bookmarkEnd w:id="5114"/>
      <w:bookmarkEnd w:id="5115"/>
    </w:p>
    <w:p w:rsidR="00840DB7" w:rsidRPr="00136D9D" w:rsidRDefault="00840DB7" w:rsidP="00840DB7">
      <w:pPr>
        <w:pStyle w:val="App3"/>
      </w:pPr>
      <w:bookmarkStart w:id="5131" w:name="_Toc336982069"/>
      <w:bookmarkStart w:id="5132" w:name="_Toc357001340"/>
      <w:r w:rsidRPr="00136D9D">
        <w:t xml:space="preserve">Bootstrap Data Object Directory File, </w:t>
      </w:r>
      <w:bookmarkEnd w:id="5116"/>
      <w:bookmarkEnd w:id="5117"/>
      <w:bookmarkEnd w:id="5118"/>
      <w:bookmarkEnd w:id="5119"/>
      <w:bookmarkEnd w:id="5120"/>
      <w:bookmarkEnd w:id="5121"/>
      <w:bookmarkEnd w:id="5122"/>
      <w:r w:rsidRPr="00136D9D">
        <w:t>EF DODF-</w:t>
      </w:r>
      <w:bookmarkEnd w:id="5123"/>
      <w:bookmarkEnd w:id="5124"/>
      <w:bookmarkEnd w:id="5125"/>
      <w:bookmarkEnd w:id="5126"/>
      <w:bookmarkEnd w:id="5127"/>
      <w:bookmarkEnd w:id="5128"/>
      <w:bookmarkEnd w:id="5129"/>
      <w:r w:rsidRPr="00136D9D">
        <w:t>bootstrap</w:t>
      </w:r>
      <w:bookmarkEnd w:id="5130"/>
      <w:bookmarkEnd w:id="5131"/>
      <w:bookmarkEnd w:id="5132"/>
    </w:p>
    <w:p w:rsidR="00840DB7" w:rsidRPr="00136D9D" w:rsidRDefault="00840DB7" w:rsidP="00840DB7">
      <w:r w:rsidRPr="00136D9D">
        <w:t>This Data Object Directory File provisioning contains directories of provisioning data objects (</w:t>
      </w:r>
      <w:r w:rsidR="005A0B1B">
        <w:fldChar w:fldCharType="begin"/>
      </w:r>
      <w:r w:rsidR="005A0B1B">
        <w:instrText xml:space="preserve"> REF reference_PKCS_15 \h  \* MERGEFORMAT </w:instrText>
      </w:r>
      <w:r w:rsidR="005A0B1B">
        <w:fldChar w:fldCharType="separate"/>
      </w:r>
      <w:r w:rsidR="00216114" w:rsidRPr="00136D9D">
        <w:rPr>
          <w:b/>
          <w:bCs/>
        </w:rPr>
        <w:t>[PKCS#15]</w:t>
      </w:r>
      <w:r w:rsidR="005A0B1B">
        <w:fldChar w:fldCharType="end"/>
      </w:r>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r w:rsidR="005A0B1B">
              <w:fldChar w:fldCharType="begin"/>
            </w:r>
            <w:r w:rsidR="005A0B1B">
              <w:instrText xml:space="preserve"> REF reference_PKCS_15 \h  \* MERGEFORMAT </w:instrText>
            </w:r>
            <w:r w:rsidR="005A0B1B">
              <w:fldChar w:fldCharType="separate"/>
            </w:r>
            <w:r w:rsidR="00216114" w:rsidRPr="00136D9D">
              <w:rPr>
                <w:b/>
                <w:bCs/>
              </w:rPr>
              <w:t>[PKCS#15]</w:t>
            </w:r>
            <w:r w:rsidR="005A0B1B">
              <w:fldChar w:fldCharType="end"/>
            </w:r>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lastRenderedPageBreak/>
        <w:t xml:space="preserve">The EF (DODF-bootstrap) </w:t>
      </w:r>
      <w:proofErr w:type="gramStart"/>
      <w:r w:rsidRPr="00136D9D">
        <w:rPr>
          <w:rFonts w:ascii="Times New Roman" w:hAnsi="Times New Roman"/>
          <w:lang w:val="en-GB"/>
        </w:rPr>
        <w:t>SHALL  contain</w:t>
      </w:r>
      <w:proofErr w:type="gramEnd"/>
      <w:r w:rsidRPr="00136D9D">
        <w:rPr>
          <w:rFonts w:ascii="Times New Roman" w:hAnsi="Times New Roman"/>
          <w:lang w:val="en-GB"/>
        </w:rPr>
        <w:t xml:space="preserve"> information on provisioning objects:</w:t>
      </w:r>
    </w:p>
    <w:p w:rsidR="00840DB7" w:rsidRPr="00136D9D" w:rsidRDefault="00840DB7" w:rsidP="00840DB7">
      <w:pPr>
        <w:numPr>
          <w:ilvl w:val="0"/>
          <w:numId w:val="19"/>
        </w:numPr>
        <w:spacing w:after="0"/>
        <w:jc w:val="both"/>
      </w:pPr>
      <w:r w:rsidRPr="00136D9D">
        <w:t xml:space="preserve">Readable label describing the provisioning document </w:t>
      </w:r>
      <w:r w:rsidRPr="00136D9D">
        <w:rPr>
          <w:rFonts w:ascii="Courier New" w:hAnsi="Courier New"/>
        </w:rPr>
        <w:t>(</w:t>
      </w:r>
      <w:proofErr w:type="spellStart"/>
      <w:r w:rsidRPr="00136D9D">
        <w:rPr>
          <w:rFonts w:ascii="Courier New" w:hAnsi="Courier New"/>
        </w:rPr>
        <w:t>CommonObjectAttributes.label</w:t>
      </w:r>
      <w:proofErr w:type="spellEnd"/>
      <w:r w:rsidRPr="00136D9D">
        <w:rPr>
          <w:rFonts w:ascii="Courier New" w:hAnsi="Courier New"/>
        </w:rPr>
        <w:t>)</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9"/>
        </w:numPr>
        <w:spacing w:after="0"/>
        <w:rPr>
          <w:b/>
        </w:rPr>
      </w:pPr>
      <w:r w:rsidRPr="00136D9D">
        <w:t xml:space="preserve">Flags indicating whether the provisioning document is private (i.e., is protected with a PIN) and/or modifiable </w:t>
      </w:r>
      <w:r w:rsidRPr="00136D9D">
        <w:rPr>
          <w:rFonts w:ascii="Courier New" w:hAnsi="Courier New"/>
        </w:rPr>
        <w:t>(</w:t>
      </w:r>
      <w:proofErr w:type="spellStart"/>
      <w:r w:rsidRPr="00136D9D">
        <w:rPr>
          <w:rFonts w:ascii="Courier New" w:hAnsi="Courier New"/>
        </w:rPr>
        <w:t>CommonObjectAttributes.flags</w:t>
      </w:r>
      <w:proofErr w:type="spellEnd"/>
      <w:r w:rsidRPr="00136D9D">
        <w:rPr>
          <w:rFonts w:ascii="Courier New" w:hAnsi="Courier New"/>
        </w:rPr>
        <w:t>)</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9"/>
        </w:numPr>
        <w:spacing w:after="0"/>
        <w:rPr>
          <w:b/>
        </w:rPr>
      </w:pPr>
      <w:r w:rsidRPr="00136D9D">
        <w:t xml:space="preserve">Object identifier indicating a LWM2M </w:t>
      </w:r>
      <w:proofErr w:type="spellStart"/>
      <w:r w:rsidRPr="00136D9D">
        <w:t>boostrap</w:t>
      </w:r>
      <w:proofErr w:type="spellEnd"/>
      <w:r w:rsidRPr="00136D9D">
        <w:t xml:space="preserve"> object and the type of the provisioning object </w:t>
      </w:r>
      <w:r w:rsidRPr="00136D9D">
        <w:rPr>
          <w:rFonts w:ascii="Courier New" w:hAnsi="Courier New"/>
        </w:rPr>
        <w:t>(</w:t>
      </w:r>
      <w:proofErr w:type="spellStart"/>
      <w:r w:rsidRPr="00136D9D">
        <w:rPr>
          <w:rFonts w:ascii="Courier New" w:hAnsi="Courier New"/>
        </w:rPr>
        <w:t>CommonDataObjectAttributes.applicationOID</w:t>
      </w:r>
      <w:proofErr w:type="spellEnd"/>
      <w:r w:rsidRPr="00136D9D">
        <w:rPr>
          <w:rFonts w:ascii="Courier New" w:hAnsi="Courier New"/>
        </w:rPr>
        <w:t>)</w:t>
      </w:r>
    </w:p>
    <w:p w:rsidR="00840DB7" w:rsidRPr="00136D9D" w:rsidRDefault="00840DB7" w:rsidP="00840DB7">
      <w:pPr>
        <w:numPr>
          <w:ilvl w:val="0"/>
          <w:numId w:val="19"/>
        </w:numPr>
        <w:spacing w:after="0"/>
      </w:pPr>
      <w:r w:rsidRPr="00136D9D">
        <w:t>Pointer to the contents of the provisioning document</w:t>
      </w:r>
      <w:r w:rsidRPr="00136D9D">
        <w:rPr>
          <w:b/>
        </w:rPr>
        <w:t xml:space="preserve"> </w:t>
      </w:r>
      <w:r w:rsidRPr="00136D9D">
        <w:t>(</w:t>
      </w:r>
      <w:proofErr w:type="spellStart"/>
      <w:r w:rsidRPr="00136D9D">
        <w:t>Path.path</w:t>
      </w:r>
      <w:proofErr w:type="spellEnd"/>
      <w:r w:rsidRPr="00136D9D">
        <w:t>)</w:t>
      </w:r>
    </w:p>
    <w:p w:rsidR="00840DB7" w:rsidRPr="00136D9D" w:rsidRDefault="00840DB7" w:rsidP="00840DB7">
      <w:pPr>
        <w:ind w:left="360"/>
      </w:pPr>
    </w:p>
    <w:p w:rsidR="00840DB7" w:rsidRPr="00136D9D" w:rsidRDefault="00840DB7" w:rsidP="00840DB7"/>
    <w:p w:rsidR="00840DB7" w:rsidRPr="00136D9D" w:rsidRDefault="00840DB7" w:rsidP="00840DB7">
      <w:pPr>
        <w:pStyle w:val="App3"/>
      </w:pPr>
      <w:bookmarkStart w:id="5133" w:name="_EF_Bootstrap"/>
      <w:bookmarkStart w:id="5134" w:name="_Toc470597948"/>
      <w:bookmarkStart w:id="5135" w:name="_Ref10622506"/>
      <w:bookmarkStart w:id="5136" w:name="_Ref10622772"/>
      <w:bookmarkStart w:id="5137" w:name="_Ref10623422"/>
      <w:bookmarkStart w:id="5138" w:name="_Ref14056801"/>
      <w:bookmarkStart w:id="5139" w:name="_Ref14057709"/>
      <w:bookmarkStart w:id="5140" w:name="_Toc14064512"/>
      <w:bookmarkStart w:id="5141" w:name="_Toc20227472"/>
      <w:bookmarkStart w:id="5142" w:name="_Toc314837661"/>
      <w:bookmarkStart w:id="5143" w:name="_Toc336982070"/>
      <w:bookmarkStart w:id="5144" w:name="_Toc357001341"/>
      <w:bookmarkEnd w:id="5133"/>
      <w:r w:rsidRPr="00136D9D">
        <w:t>EF  LWM2M_Bootstrap</w:t>
      </w:r>
      <w:bookmarkEnd w:id="5134"/>
      <w:bookmarkEnd w:id="5135"/>
      <w:bookmarkEnd w:id="5136"/>
      <w:bookmarkEnd w:id="5137"/>
      <w:bookmarkEnd w:id="5138"/>
      <w:bookmarkEnd w:id="5139"/>
      <w:bookmarkEnd w:id="5140"/>
      <w:bookmarkEnd w:id="5141"/>
      <w:bookmarkEnd w:id="5142"/>
      <w:bookmarkEnd w:id="5143"/>
      <w:bookmarkEnd w:id="5144"/>
    </w:p>
    <w:p w:rsidR="00840DB7" w:rsidRPr="00136D9D" w:rsidRDefault="00840DB7" w:rsidP="00840DB7">
      <w:pPr>
        <w:jc w:val="both"/>
      </w:pPr>
      <w:r w:rsidRPr="00136D9D">
        <w:t xml:space="preserve">Only the card issuer can modify </w:t>
      </w:r>
      <w:proofErr w:type="gramStart"/>
      <w:r w:rsidRPr="00136D9D">
        <w:t>EF  LWM2M</w:t>
      </w:r>
      <w:proofErr w:type="gramEnd"/>
      <w:r w:rsidRPr="00136D9D">
        <w:t xml:space="preserve">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Del="006F07A8" w:rsidRDefault="00F2110E" w:rsidP="006F07A8">
      <w:pPr>
        <w:pStyle w:val="App1"/>
        <w:rPr>
          <w:del w:id="5145" w:author="Rodermund, Friedhelm, Vodafone DE" w:date="2013-05-22T16:17:00Z"/>
        </w:rPr>
      </w:pPr>
      <w:bookmarkStart w:id="5146" w:name="_Toc357001342"/>
      <w:proofErr w:type="spellStart"/>
      <w:r w:rsidRPr="00136D9D">
        <w:lastRenderedPageBreak/>
        <w:t>C</w:t>
      </w:r>
      <w:del w:id="5147" w:author="Rodermund, Friedhelm, Vodafone DE" w:date="2013-05-22T16:17:00Z">
        <w:r w:rsidRPr="00136D9D" w:rsidDel="006F07A8">
          <w:delText>hange History</w:delText>
        </w:r>
        <w:r w:rsidRPr="00136D9D" w:rsidDel="006F07A8">
          <w:tab/>
          <w:delText>(Informative)</w:delText>
        </w:r>
        <w:bookmarkEnd w:id="3414"/>
        <w:bookmarkEnd w:id="3415"/>
        <w:bookmarkEnd w:id="5146"/>
      </w:del>
    </w:p>
    <w:p w:rsidR="00F2110E" w:rsidRPr="00136D9D" w:rsidDel="006F07A8" w:rsidRDefault="00F2110E">
      <w:pPr>
        <w:pStyle w:val="App1"/>
        <w:rPr>
          <w:del w:id="5148" w:author="Rodermund, Friedhelm, Vodafone DE" w:date="2013-05-22T16:17:00Z"/>
        </w:rPr>
        <w:pPrChange w:id="5149" w:author="Rodermund, Friedhelm, Vodafone DE" w:date="2013-05-22T16:17:00Z">
          <w:pPr>
            <w:pStyle w:val="App2"/>
          </w:pPr>
        </w:pPrChange>
      </w:pPr>
      <w:bookmarkStart w:id="5150" w:name="_Toc44724972"/>
      <w:bookmarkStart w:id="5151" w:name="_Toc51147388"/>
      <w:bookmarkStart w:id="5152" w:name="_Toc51149242"/>
      <w:bookmarkStart w:id="5153" w:name="_Toc357001343"/>
      <w:del w:id="5154" w:author="Rodermund, Friedhelm, Vodafone DE" w:date="2013-05-22T16:17:00Z">
        <w:r w:rsidRPr="00136D9D" w:rsidDel="006F07A8">
          <w:lastRenderedPageBreak/>
          <w:delText>Approved Version History</w:delText>
        </w:r>
        <w:bookmarkEnd w:id="5150"/>
        <w:bookmarkEnd w:id="5151"/>
        <w:bookmarkEnd w:id="5152"/>
        <w:bookmarkEnd w:id="5153"/>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F2110E" w:rsidRPr="00136D9D" w:rsidDel="006F07A8">
        <w:trPr>
          <w:tblHeader/>
          <w:jc w:val="center"/>
          <w:del w:id="5155" w:author="Rodermund, Friedhelm, Vodafone DE" w:date="2013-05-22T16:17:00Z"/>
        </w:trPr>
        <w:tc>
          <w:tcPr>
            <w:tcW w:w="3227" w:type="dxa"/>
            <w:shd w:val="pct25" w:color="auto" w:fill="FFFFFF"/>
          </w:tcPr>
          <w:p w:rsidR="00F2110E" w:rsidRPr="00136D9D" w:rsidDel="006F07A8" w:rsidRDefault="00F2110E">
            <w:pPr>
              <w:pStyle w:val="App1"/>
              <w:rPr>
                <w:del w:id="5156" w:author="Rodermund, Friedhelm, Vodafone DE" w:date="2013-05-22T16:17:00Z"/>
              </w:rPr>
              <w:pPrChange w:id="5157" w:author="Rodermund, Friedhelm, Vodafone DE" w:date="2013-05-22T16:17:00Z">
                <w:pPr>
                  <w:pStyle w:val="TableHead"/>
                </w:pPr>
              </w:pPrChange>
            </w:pPr>
            <w:del w:id="5158" w:author="Rodermund, Friedhelm, Vodafone DE" w:date="2013-05-22T16:17:00Z">
              <w:r w:rsidRPr="00136D9D" w:rsidDel="006F07A8">
                <w:lastRenderedPageBreak/>
                <w:delText>Reference</w:delText>
              </w:r>
            </w:del>
          </w:p>
        </w:tc>
        <w:tc>
          <w:tcPr>
            <w:tcW w:w="1267" w:type="dxa"/>
            <w:shd w:val="pct25" w:color="auto" w:fill="FFFFFF"/>
          </w:tcPr>
          <w:p w:rsidR="00F2110E" w:rsidRPr="00136D9D" w:rsidDel="006F07A8" w:rsidRDefault="00F2110E">
            <w:pPr>
              <w:pStyle w:val="App1"/>
              <w:rPr>
                <w:del w:id="5159" w:author="Rodermund, Friedhelm, Vodafone DE" w:date="2013-05-22T16:17:00Z"/>
              </w:rPr>
              <w:pPrChange w:id="5160" w:author="Rodermund, Friedhelm, Vodafone DE" w:date="2013-05-22T16:17:00Z">
                <w:pPr>
                  <w:pStyle w:val="TableHead"/>
                </w:pPr>
              </w:pPrChange>
            </w:pPr>
            <w:del w:id="5161" w:author="Rodermund, Friedhelm, Vodafone DE" w:date="2013-05-22T16:17:00Z">
              <w:r w:rsidRPr="00136D9D" w:rsidDel="006F07A8">
                <w:delText>Date</w:delText>
              </w:r>
            </w:del>
          </w:p>
        </w:tc>
        <w:tc>
          <w:tcPr>
            <w:tcW w:w="5598" w:type="dxa"/>
            <w:shd w:val="pct25" w:color="auto" w:fill="FFFFFF"/>
          </w:tcPr>
          <w:p w:rsidR="00F2110E" w:rsidRPr="00136D9D" w:rsidDel="006F07A8" w:rsidRDefault="00F2110E">
            <w:pPr>
              <w:pStyle w:val="App1"/>
              <w:rPr>
                <w:del w:id="5162" w:author="Rodermund, Friedhelm, Vodafone DE" w:date="2013-05-22T16:17:00Z"/>
              </w:rPr>
              <w:pPrChange w:id="5163" w:author="Rodermund, Friedhelm, Vodafone DE" w:date="2013-05-22T16:17:00Z">
                <w:pPr>
                  <w:pStyle w:val="TableHead"/>
                </w:pPr>
              </w:pPrChange>
            </w:pPr>
            <w:del w:id="5164" w:author="Rodermund, Friedhelm, Vodafone DE" w:date="2013-05-22T16:17:00Z">
              <w:r w:rsidRPr="00136D9D" w:rsidDel="006F07A8">
                <w:delText>Description</w:delText>
              </w:r>
            </w:del>
          </w:p>
        </w:tc>
      </w:tr>
      <w:tr w:rsidR="00F2110E" w:rsidRPr="00136D9D" w:rsidDel="006F07A8">
        <w:trPr>
          <w:jc w:val="center"/>
          <w:del w:id="5165" w:author="Rodermund, Friedhelm, Vodafone DE" w:date="2013-05-22T16:17:00Z"/>
        </w:trPr>
        <w:tc>
          <w:tcPr>
            <w:tcW w:w="3227" w:type="dxa"/>
          </w:tcPr>
          <w:p w:rsidR="00F2110E" w:rsidRPr="00136D9D" w:rsidDel="006F07A8" w:rsidRDefault="00F2110E">
            <w:pPr>
              <w:pStyle w:val="App1"/>
              <w:rPr>
                <w:del w:id="5166" w:author="Rodermund, Friedhelm, Vodafone DE" w:date="2013-05-22T16:17:00Z"/>
                <w:sz w:val="16"/>
              </w:rPr>
              <w:pPrChange w:id="5167" w:author="Rodermund, Friedhelm, Vodafone DE" w:date="2013-05-22T16:17:00Z">
                <w:pPr>
                  <w:pStyle w:val="TableRow"/>
                </w:pPr>
              </w:pPrChange>
            </w:pPr>
          </w:p>
        </w:tc>
        <w:tc>
          <w:tcPr>
            <w:tcW w:w="1267" w:type="dxa"/>
          </w:tcPr>
          <w:p w:rsidR="00F2110E" w:rsidRPr="00136D9D" w:rsidDel="006F07A8" w:rsidRDefault="00F2110E">
            <w:pPr>
              <w:pStyle w:val="App1"/>
              <w:rPr>
                <w:del w:id="5168" w:author="Rodermund, Friedhelm, Vodafone DE" w:date="2013-05-22T16:17:00Z"/>
                <w:sz w:val="16"/>
              </w:rPr>
              <w:pPrChange w:id="5169" w:author="Rodermund, Friedhelm, Vodafone DE" w:date="2013-05-22T16:17:00Z">
                <w:pPr>
                  <w:pStyle w:val="TableRow"/>
                </w:pPr>
              </w:pPrChange>
            </w:pPr>
          </w:p>
        </w:tc>
        <w:tc>
          <w:tcPr>
            <w:tcW w:w="5598" w:type="dxa"/>
          </w:tcPr>
          <w:p w:rsidR="00F2110E" w:rsidRPr="00136D9D" w:rsidDel="006F07A8" w:rsidRDefault="00F2110E">
            <w:pPr>
              <w:pStyle w:val="App1"/>
              <w:rPr>
                <w:del w:id="5170" w:author="Rodermund, Friedhelm, Vodafone DE" w:date="2013-05-22T16:17:00Z"/>
                <w:sz w:val="16"/>
              </w:rPr>
              <w:pPrChange w:id="5171" w:author="Rodermund, Friedhelm, Vodafone DE" w:date="2013-05-22T16:17:00Z">
                <w:pPr>
                  <w:pStyle w:val="TableRow"/>
                </w:pPr>
              </w:pPrChange>
            </w:pPr>
            <w:proofErr w:type="spellEnd"/>
          </w:p>
        </w:tc>
      </w:tr>
      <w:tr w:rsidR="00F2110E" w:rsidRPr="00136D9D" w:rsidDel="006F07A8">
        <w:trPr>
          <w:jc w:val="center"/>
          <w:del w:id="5172" w:author="Rodermund, Friedhelm, Vodafone DE" w:date="2013-05-22T16:17:00Z"/>
        </w:trPr>
        <w:tc>
          <w:tcPr>
            <w:tcW w:w="3227" w:type="dxa"/>
          </w:tcPr>
          <w:p w:rsidR="00F2110E" w:rsidRPr="00136D9D" w:rsidDel="006F07A8" w:rsidRDefault="00F2110E">
            <w:pPr>
              <w:pStyle w:val="App1"/>
              <w:rPr>
                <w:del w:id="5173" w:author="Rodermund, Friedhelm, Vodafone DE" w:date="2013-05-22T16:17:00Z"/>
                <w:sz w:val="16"/>
              </w:rPr>
              <w:pPrChange w:id="5174" w:author="Rodermund, Friedhelm, Vodafone DE" w:date="2013-05-22T16:17:00Z">
                <w:pPr>
                  <w:pStyle w:val="TableRow"/>
                </w:pPr>
              </w:pPrChange>
            </w:pPr>
          </w:p>
        </w:tc>
        <w:tc>
          <w:tcPr>
            <w:tcW w:w="1267" w:type="dxa"/>
          </w:tcPr>
          <w:p w:rsidR="00F2110E" w:rsidRPr="00136D9D" w:rsidDel="006F07A8" w:rsidRDefault="00F2110E">
            <w:pPr>
              <w:pStyle w:val="App1"/>
              <w:rPr>
                <w:del w:id="5175" w:author="Rodermund, Friedhelm, Vodafone DE" w:date="2013-05-22T16:17:00Z"/>
                <w:sz w:val="16"/>
              </w:rPr>
              <w:pPrChange w:id="5176" w:author="Rodermund, Friedhelm, Vodafone DE" w:date="2013-05-22T16:17:00Z">
                <w:pPr>
                  <w:pStyle w:val="TableRow"/>
                </w:pPr>
              </w:pPrChange>
            </w:pPr>
          </w:p>
        </w:tc>
        <w:tc>
          <w:tcPr>
            <w:tcW w:w="5598" w:type="dxa"/>
          </w:tcPr>
          <w:p w:rsidR="00F2110E" w:rsidRPr="00136D9D" w:rsidDel="006F07A8" w:rsidRDefault="00F2110E">
            <w:pPr>
              <w:pStyle w:val="App1"/>
              <w:rPr>
                <w:del w:id="5177" w:author="Rodermund, Friedhelm, Vodafone DE" w:date="2013-05-22T16:17:00Z"/>
                <w:sz w:val="16"/>
              </w:rPr>
              <w:pPrChange w:id="5178" w:author="Rodermund, Friedhelm, Vodafone DE" w:date="2013-05-22T16:17:00Z">
                <w:pPr>
                  <w:pStyle w:val="TableRow"/>
                </w:pPr>
              </w:pPrChange>
            </w:pPr>
          </w:p>
        </w:tc>
      </w:tr>
      <w:tr w:rsidR="00F2110E" w:rsidRPr="00136D9D" w:rsidDel="006F07A8">
        <w:trPr>
          <w:jc w:val="center"/>
          <w:del w:id="5179" w:author="Rodermund, Friedhelm, Vodafone DE" w:date="2013-05-22T16:17:00Z"/>
        </w:trPr>
        <w:tc>
          <w:tcPr>
            <w:tcW w:w="3227" w:type="dxa"/>
          </w:tcPr>
          <w:p w:rsidR="00F2110E" w:rsidRPr="00136D9D" w:rsidDel="006F07A8" w:rsidRDefault="00F2110E">
            <w:pPr>
              <w:pStyle w:val="App1"/>
              <w:rPr>
                <w:del w:id="5180" w:author="Rodermund, Friedhelm, Vodafone DE" w:date="2013-05-22T16:17:00Z"/>
                <w:sz w:val="16"/>
              </w:rPr>
              <w:pPrChange w:id="5181" w:author="Rodermund, Friedhelm, Vodafone DE" w:date="2013-05-22T16:17:00Z">
                <w:pPr>
                  <w:pStyle w:val="TableRow"/>
                </w:pPr>
              </w:pPrChange>
            </w:pPr>
          </w:p>
        </w:tc>
        <w:tc>
          <w:tcPr>
            <w:tcW w:w="1267" w:type="dxa"/>
          </w:tcPr>
          <w:p w:rsidR="00F2110E" w:rsidRPr="00136D9D" w:rsidDel="006F07A8" w:rsidRDefault="00F2110E">
            <w:pPr>
              <w:pStyle w:val="App1"/>
              <w:rPr>
                <w:del w:id="5182" w:author="Rodermund, Friedhelm, Vodafone DE" w:date="2013-05-22T16:17:00Z"/>
                <w:sz w:val="16"/>
              </w:rPr>
              <w:pPrChange w:id="5183" w:author="Rodermund, Friedhelm, Vodafone DE" w:date="2013-05-22T16:17:00Z">
                <w:pPr>
                  <w:pStyle w:val="TableRow"/>
                </w:pPr>
              </w:pPrChange>
            </w:pPr>
          </w:p>
        </w:tc>
        <w:tc>
          <w:tcPr>
            <w:tcW w:w="5598" w:type="dxa"/>
          </w:tcPr>
          <w:p w:rsidR="00F2110E" w:rsidRPr="00136D9D" w:rsidDel="006F07A8" w:rsidRDefault="00F2110E">
            <w:pPr>
              <w:pStyle w:val="App1"/>
              <w:rPr>
                <w:del w:id="5184" w:author="Rodermund, Friedhelm, Vodafone DE" w:date="2013-05-22T16:17:00Z"/>
                <w:sz w:val="16"/>
              </w:rPr>
              <w:pPrChange w:id="5185" w:author="Rodermund, Friedhelm, Vodafone DE" w:date="2013-05-22T16:17:00Z">
                <w:pPr>
                  <w:pStyle w:val="TableRow"/>
                </w:pPr>
              </w:pPrChange>
            </w:pPr>
          </w:p>
        </w:tc>
      </w:tr>
    </w:tbl>
    <w:p w:rsidR="00F2110E" w:rsidRPr="00136D9D" w:rsidDel="006F07A8" w:rsidRDefault="00F2110E">
      <w:pPr>
        <w:pStyle w:val="App1"/>
        <w:rPr>
          <w:del w:id="5186" w:author="Rodermund, Friedhelm, Vodafone DE" w:date="2013-05-22T16:17:00Z"/>
        </w:rPr>
        <w:pPrChange w:id="5187" w:author="Rodermund, Friedhelm, Vodafone DE" w:date="2013-05-22T16:17:00Z">
          <w:pPr>
            <w:pStyle w:val="App2"/>
          </w:pPr>
        </w:pPrChange>
      </w:pPr>
      <w:bookmarkStart w:id="5188" w:name="_Toc44724973"/>
      <w:bookmarkStart w:id="5189" w:name="_Toc51147389"/>
      <w:bookmarkStart w:id="5190" w:name="_Toc51149243"/>
      <w:bookmarkStart w:id="5191" w:name="_Toc357001344"/>
      <w:del w:id="5192" w:author="Rodermund, Friedhelm, Vodafone DE" w:date="2013-05-22T16:17:00Z">
        <w:r w:rsidRPr="00136D9D" w:rsidDel="006F07A8">
          <w:lastRenderedPageBreak/>
          <w:delText>Draft/Candidate Version &lt;current version&gt; History</w:delText>
        </w:r>
        <w:bookmarkEnd w:id="5188"/>
        <w:bookmarkEnd w:id="5189"/>
        <w:bookmarkEnd w:id="5190"/>
        <w:bookmarkEnd w:id="5191"/>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F2110E" w:rsidRPr="00136D9D" w:rsidDel="006F07A8">
        <w:trPr>
          <w:tblHeader/>
          <w:jc w:val="center"/>
          <w:del w:id="5193" w:author="Rodermund, Friedhelm, Vodafone DE" w:date="2013-05-22T16:17:00Z"/>
        </w:trPr>
        <w:tc>
          <w:tcPr>
            <w:tcW w:w="2975" w:type="dxa"/>
            <w:shd w:val="pct25" w:color="auto" w:fill="FFFFFF"/>
          </w:tcPr>
          <w:p w:rsidR="00F2110E" w:rsidRPr="00136D9D" w:rsidDel="006F07A8" w:rsidRDefault="00F2110E">
            <w:pPr>
              <w:pStyle w:val="App1"/>
              <w:rPr>
                <w:del w:id="5194" w:author="Rodermund, Friedhelm, Vodafone DE" w:date="2013-05-22T16:17:00Z"/>
              </w:rPr>
              <w:pPrChange w:id="5195" w:author="Rodermund, Friedhelm, Vodafone DE" w:date="2013-05-22T16:17:00Z">
                <w:pPr>
                  <w:pStyle w:val="TableHead"/>
                </w:pPr>
              </w:pPrChange>
            </w:pPr>
            <w:del w:id="5196" w:author="Rodermund, Friedhelm, Vodafone DE" w:date="2013-05-22T16:17:00Z">
              <w:r w:rsidRPr="00136D9D" w:rsidDel="006F07A8">
                <w:lastRenderedPageBreak/>
                <w:delText>Document Identifier</w:delText>
              </w:r>
            </w:del>
          </w:p>
        </w:tc>
        <w:tc>
          <w:tcPr>
            <w:tcW w:w="1170" w:type="dxa"/>
            <w:shd w:val="pct25" w:color="auto" w:fill="FFFFFF"/>
          </w:tcPr>
          <w:p w:rsidR="00F2110E" w:rsidRPr="00136D9D" w:rsidDel="006F07A8" w:rsidRDefault="00F2110E">
            <w:pPr>
              <w:pStyle w:val="App1"/>
              <w:rPr>
                <w:del w:id="5197" w:author="Rodermund, Friedhelm, Vodafone DE" w:date="2013-05-22T16:17:00Z"/>
              </w:rPr>
              <w:pPrChange w:id="5198" w:author="Rodermund, Friedhelm, Vodafone DE" w:date="2013-05-22T16:17:00Z">
                <w:pPr>
                  <w:pStyle w:val="TableHead"/>
                </w:pPr>
              </w:pPrChange>
            </w:pPr>
            <w:del w:id="5199" w:author="Rodermund, Friedhelm, Vodafone DE" w:date="2013-05-22T16:17:00Z">
              <w:r w:rsidRPr="00136D9D" w:rsidDel="006F07A8">
                <w:delText>Date</w:delText>
              </w:r>
            </w:del>
          </w:p>
        </w:tc>
        <w:tc>
          <w:tcPr>
            <w:tcW w:w="1080" w:type="dxa"/>
            <w:shd w:val="pct25" w:color="auto" w:fill="FFFFFF"/>
          </w:tcPr>
          <w:p w:rsidR="00F2110E" w:rsidRPr="00136D9D" w:rsidDel="006F07A8" w:rsidRDefault="00F2110E">
            <w:pPr>
              <w:pStyle w:val="App1"/>
              <w:rPr>
                <w:del w:id="5200" w:author="Rodermund, Friedhelm, Vodafone DE" w:date="2013-05-22T16:17:00Z"/>
              </w:rPr>
              <w:pPrChange w:id="5201" w:author="Rodermund, Friedhelm, Vodafone DE" w:date="2013-05-22T16:17:00Z">
                <w:pPr>
                  <w:pStyle w:val="TableHead"/>
                </w:pPr>
              </w:pPrChange>
            </w:pPr>
            <w:del w:id="5202" w:author="Rodermund, Friedhelm, Vodafone DE" w:date="2013-05-22T16:17:00Z">
              <w:r w:rsidRPr="00136D9D" w:rsidDel="006F07A8">
                <w:delText>Sections</w:delText>
              </w:r>
            </w:del>
          </w:p>
        </w:tc>
        <w:tc>
          <w:tcPr>
            <w:tcW w:w="4864" w:type="dxa"/>
            <w:shd w:val="pct25" w:color="auto" w:fill="FFFFFF"/>
          </w:tcPr>
          <w:p w:rsidR="00F2110E" w:rsidRPr="00136D9D" w:rsidDel="006F07A8" w:rsidRDefault="00F2110E">
            <w:pPr>
              <w:pStyle w:val="App1"/>
              <w:rPr>
                <w:del w:id="5203" w:author="Rodermund, Friedhelm, Vodafone DE" w:date="2013-05-22T16:17:00Z"/>
              </w:rPr>
              <w:pPrChange w:id="5204" w:author="Rodermund, Friedhelm, Vodafone DE" w:date="2013-05-22T16:17:00Z">
                <w:pPr>
                  <w:pStyle w:val="TableHead"/>
                </w:pPr>
              </w:pPrChange>
            </w:pPr>
            <w:del w:id="5205" w:author="Rodermund, Friedhelm, Vodafone DE" w:date="2013-05-22T16:17:00Z">
              <w:r w:rsidRPr="00136D9D" w:rsidDel="006F07A8">
                <w:delText>Description</w:delText>
              </w:r>
            </w:del>
          </w:p>
        </w:tc>
      </w:tr>
      <w:tr w:rsidR="00F2110E" w:rsidRPr="00136D9D" w:rsidDel="006F07A8">
        <w:trPr>
          <w:cantSplit/>
          <w:jc w:val="center"/>
          <w:del w:id="5206" w:author="Rodermund, Friedhelm, Vodafone DE" w:date="2013-05-22T16:17:00Z"/>
        </w:trPr>
        <w:tc>
          <w:tcPr>
            <w:tcW w:w="2975" w:type="dxa"/>
          </w:tcPr>
          <w:p w:rsidR="00F2110E" w:rsidRPr="00136D9D" w:rsidDel="006F07A8" w:rsidRDefault="00F2110E">
            <w:pPr>
              <w:pStyle w:val="App1"/>
              <w:rPr>
                <w:del w:id="5207" w:author="Rodermund, Friedhelm, Vodafone DE" w:date="2013-05-22T16:17:00Z"/>
                <w:sz w:val="16"/>
                <w:szCs w:val="16"/>
                <w:lang w:val="sv-SE"/>
              </w:rPr>
              <w:pPrChange w:id="5208" w:author="Rodermund, Friedhelm, Vodafone DE" w:date="2013-05-22T16:17:00Z">
                <w:pPr>
                  <w:pStyle w:val="TableRow"/>
                </w:pPr>
              </w:pPrChange>
            </w:pPr>
            <w:del w:id="5209" w:author="Rodermund, Friedhelm, Vodafone DE" w:date="2013-05-22T16:17:00Z">
              <w:r w:rsidRPr="00136D9D" w:rsidDel="006F07A8">
                <w:rPr>
                  <w:sz w:val="16"/>
                  <w:szCs w:val="16"/>
                  <w:lang w:val="sv-SE"/>
                </w:rPr>
                <w:lastRenderedPageBreak/>
                <w:delText>Draft Versions</w:delText>
              </w:r>
            </w:del>
          </w:p>
          <w:p w:rsidR="00F2110E" w:rsidRPr="00136D9D" w:rsidDel="006F07A8" w:rsidRDefault="00F2110E">
            <w:pPr>
              <w:pStyle w:val="App1"/>
              <w:rPr>
                <w:del w:id="5210" w:author="Rodermund, Friedhelm, Vodafone DE" w:date="2013-05-22T16:17:00Z"/>
                <w:sz w:val="16"/>
                <w:szCs w:val="16"/>
                <w:lang w:val="sv-SE"/>
              </w:rPr>
              <w:pPrChange w:id="5211" w:author="Rodermund, Friedhelm, Vodafone DE" w:date="2013-05-22T16:17:00Z">
                <w:pPr>
                  <w:pStyle w:val="TableRow"/>
                </w:pPr>
              </w:pPrChange>
            </w:pPr>
            <w:del w:id="5212" w:author="Rodermund, Friedhelm, Vodafone DE" w:date="2013-05-22T16:17:00Z">
              <w:r w:rsidRPr="00136D9D" w:rsidDel="006F07A8">
                <w:rPr>
                  <w:rStyle w:val="ZDONTMODIFY"/>
                  <w:sz w:val="16"/>
                  <w:szCs w:val="16"/>
                </w:rPr>
                <w:delText>OMA-TS-</w:delText>
              </w:r>
              <w:r w:rsidRPr="00136D9D" w:rsidDel="006F07A8">
                <w:rPr>
                  <w:rStyle w:val="ZREGNAME"/>
                  <w:sz w:val="16"/>
                  <w:szCs w:val="16"/>
                  <w:lang w:eastAsia="zh-CN"/>
                </w:rPr>
                <w:delText>LightweightM2M</w:delText>
              </w:r>
              <w:r w:rsidRPr="00136D9D" w:rsidDel="006F07A8">
                <w:rPr>
                  <w:rStyle w:val="ZDONTMODIFY"/>
                  <w:sz w:val="16"/>
                  <w:szCs w:val="16"/>
                </w:rPr>
                <w:delText>-V</w:delText>
              </w:r>
              <w:r w:rsidRPr="00136D9D" w:rsidDel="006F07A8">
                <w:rPr>
                  <w:rStyle w:val="ZDONTMODIFY"/>
                  <w:sz w:val="16"/>
                  <w:szCs w:val="16"/>
                  <w:lang w:eastAsia="zh-CN"/>
                </w:rPr>
                <w:delText>1</w:delText>
              </w:r>
              <w:r w:rsidRPr="00136D9D" w:rsidDel="006F07A8">
                <w:rPr>
                  <w:rStyle w:val="ZDONTMODIFY"/>
                  <w:sz w:val="16"/>
                  <w:szCs w:val="16"/>
                </w:rPr>
                <w:delText>_</w:delText>
              </w:r>
              <w:r w:rsidRPr="00136D9D" w:rsidDel="006F07A8">
                <w:rPr>
                  <w:rStyle w:val="ZDONTMODIFY"/>
                  <w:sz w:val="16"/>
                  <w:szCs w:val="16"/>
                  <w:lang w:eastAsia="zh-CN"/>
                </w:rPr>
                <w:delText>0</w:delText>
              </w:r>
              <w:r w:rsidRPr="00136D9D" w:rsidDel="006F07A8">
                <w:rPr>
                  <w:rStyle w:val="ZDONTMODIFY"/>
                  <w:sz w:val="16"/>
                  <w:szCs w:val="16"/>
                </w:rPr>
                <w:delText>-</w:delText>
              </w:r>
              <w:r w:rsidRPr="00136D9D" w:rsidDel="006F07A8">
                <w:rPr>
                  <w:rStyle w:val="ZMODIFY"/>
                  <w:sz w:val="16"/>
                  <w:szCs w:val="16"/>
                </w:rPr>
                <w:delText>20</w:delText>
              </w:r>
              <w:r w:rsidRPr="00136D9D" w:rsidDel="006F07A8">
                <w:rPr>
                  <w:rStyle w:val="ZMODIFY"/>
                  <w:sz w:val="16"/>
                  <w:szCs w:val="16"/>
                  <w:lang w:eastAsia="zh-CN"/>
                </w:rPr>
                <w:delText>120904</w:delText>
              </w:r>
              <w:r w:rsidRPr="00136D9D" w:rsidDel="006F07A8">
                <w:rPr>
                  <w:rStyle w:val="ZMODIFY"/>
                  <w:sz w:val="16"/>
                  <w:szCs w:val="16"/>
                </w:rPr>
                <w:delText>-D</w:delText>
              </w:r>
            </w:del>
          </w:p>
        </w:tc>
        <w:tc>
          <w:tcPr>
            <w:tcW w:w="1170" w:type="dxa"/>
          </w:tcPr>
          <w:p w:rsidR="00F2110E" w:rsidRPr="00136D9D" w:rsidDel="006F07A8" w:rsidRDefault="00F2110E">
            <w:pPr>
              <w:pStyle w:val="App1"/>
              <w:rPr>
                <w:del w:id="5213" w:author="Rodermund, Friedhelm, Vodafone DE" w:date="2013-05-22T16:17:00Z"/>
                <w:sz w:val="16"/>
                <w:szCs w:val="16"/>
              </w:rPr>
              <w:pPrChange w:id="5214" w:author="Rodermund, Friedhelm, Vodafone DE" w:date="2013-05-22T16:17:00Z">
                <w:pPr>
                  <w:pStyle w:val="TableRow"/>
                </w:pPr>
              </w:pPrChange>
            </w:pPr>
            <w:del w:id="5215" w:author="Rodermund, Friedhelm, Vodafone DE" w:date="2013-05-22T16:17:00Z">
              <w:r w:rsidRPr="00136D9D" w:rsidDel="006F07A8">
                <w:rPr>
                  <w:sz w:val="16"/>
                  <w:szCs w:val="16"/>
                </w:rPr>
                <w:delText>04 Sep 2012</w:delText>
              </w:r>
            </w:del>
          </w:p>
        </w:tc>
        <w:tc>
          <w:tcPr>
            <w:tcW w:w="1080" w:type="dxa"/>
          </w:tcPr>
          <w:p w:rsidR="00F2110E" w:rsidRPr="00136D9D" w:rsidDel="006F07A8" w:rsidRDefault="00F2110E">
            <w:pPr>
              <w:pStyle w:val="App1"/>
              <w:rPr>
                <w:del w:id="5216" w:author="Rodermund, Friedhelm, Vodafone DE" w:date="2013-05-22T16:17:00Z"/>
                <w:sz w:val="16"/>
                <w:szCs w:val="16"/>
              </w:rPr>
              <w:pPrChange w:id="5217" w:author="Rodermund, Friedhelm, Vodafone DE" w:date="2013-05-22T16:17:00Z">
                <w:pPr>
                  <w:pStyle w:val="TableRow"/>
                </w:pPr>
              </w:pPrChange>
            </w:pPr>
            <w:del w:id="5218" w:author="Rodermund, Friedhelm, Vodafone DE" w:date="2013-05-22T16:17:00Z">
              <w:r w:rsidRPr="00136D9D" w:rsidDel="006F07A8">
                <w:rPr>
                  <w:sz w:val="16"/>
                  <w:szCs w:val="16"/>
                </w:rPr>
                <w:delText>all</w:delText>
              </w:r>
            </w:del>
          </w:p>
        </w:tc>
        <w:tc>
          <w:tcPr>
            <w:tcW w:w="4864" w:type="dxa"/>
          </w:tcPr>
          <w:p w:rsidR="00F2110E" w:rsidRPr="00136D9D" w:rsidDel="006F07A8" w:rsidRDefault="00F2110E">
            <w:pPr>
              <w:pStyle w:val="App1"/>
              <w:rPr>
                <w:del w:id="5219" w:author="Rodermund, Friedhelm, Vodafone DE" w:date="2013-05-22T16:17:00Z"/>
                <w:sz w:val="16"/>
                <w:szCs w:val="16"/>
              </w:rPr>
              <w:pPrChange w:id="5220" w:author="Rodermund, Friedhelm, Vodafone DE" w:date="2013-05-22T16:17:00Z">
                <w:pPr>
                  <w:pStyle w:val="TableRow"/>
                </w:pPr>
              </w:pPrChange>
            </w:pPr>
            <w:del w:id="5221" w:author="Rodermund, Friedhelm, Vodafone DE" w:date="2013-05-22T16:17:00Z">
              <w:r w:rsidRPr="00136D9D" w:rsidDel="006F07A8">
                <w:rPr>
                  <w:sz w:val="16"/>
                  <w:szCs w:val="16"/>
                </w:rPr>
                <w:delText>TS baseline agreed as in</w:delText>
              </w:r>
            </w:del>
          </w:p>
          <w:p w:rsidR="00F2110E" w:rsidRPr="00136D9D" w:rsidDel="006F07A8" w:rsidRDefault="00F2110E">
            <w:pPr>
              <w:pStyle w:val="App1"/>
              <w:rPr>
                <w:del w:id="5222" w:author="Rodermund, Friedhelm, Vodafone DE" w:date="2013-05-22T16:17:00Z"/>
                <w:sz w:val="16"/>
                <w:szCs w:val="16"/>
              </w:rPr>
              <w:pPrChange w:id="5223" w:author="Rodermund, Friedhelm, Vodafone DE" w:date="2013-05-22T16:17:00Z">
                <w:pPr>
                  <w:pStyle w:val="TableRow"/>
                </w:pPr>
              </w:pPrChange>
            </w:pPr>
            <w:del w:id="5224" w:author="Rodermund, Friedhelm, Vodafone DE" w:date="2013-05-22T16:17:00Z">
              <w:r w:rsidRPr="00136D9D" w:rsidDel="006F07A8">
                <w:rPr>
                  <w:sz w:val="16"/>
                  <w:szCs w:val="16"/>
                </w:rPr>
                <w:delText xml:space="preserve">   </w:delText>
              </w:r>
              <w:r w:rsidRPr="00136D9D" w:rsidDel="006F07A8">
                <w:rPr>
                  <w:color w:val="000000"/>
                  <w:sz w:val="16"/>
                  <w:szCs w:val="16"/>
                </w:rPr>
                <w:delText>OMA-DM-LightweightM2M-2012-0078-INP_TS_kick_off</w:delText>
              </w:r>
            </w:del>
          </w:p>
        </w:tc>
      </w:tr>
      <w:tr w:rsidR="00F2110E" w:rsidRPr="00136D9D" w:rsidDel="006F07A8">
        <w:trPr>
          <w:cantSplit/>
          <w:jc w:val="center"/>
          <w:del w:id="5225" w:author="Rodermund, Friedhelm, Vodafone DE" w:date="2013-05-22T16:17:00Z"/>
        </w:trPr>
        <w:tc>
          <w:tcPr>
            <w:tcW w:w="2975" w:type="dxa"/>
          </w:tcPr>
          <w:p w:rsidR="00F2110E" w:rsidRPr="00136D9D" w:rsidDel="006F07A8" w:rsidRDefault="00F2110E">
            <w:pPr>
              <w:pStyle w:val="App1"/>
              <w:rPr>
                <w:del w:id="5226" w:author="Rodermund, Friedhelm, Vodafone DE" w:date="2013-05-22T16:17:00Z"/>
                <w:sz w:val="16"/>
                <w:szCs w:val="16"/>
              </w:rPr>
              <w:pPrChange w:id="5227" w:author="Rodermund, Friedhelm, Vodafone DE" w:date="2013-05-22T16:17:00Z">
                <w:pPr>
                  <w:pStyle w:val="TableRow"/>
                </w:pPr>
              </w:pPrChange>
            </w:pPr>
            <w:del w:id="5228" w:author="Rodermund, Friedhelm, Vodafone DE" w:date="2013-05-22T16:17:00Z">
              <w:r w:rsidRPr="00136D9D" w:rsidDel="006F07A8">
                <w:rPr>
                  <w:sz w:val="16"/>
                  <w:szCs w:val="16"/>
                </w:rPr>
                <w:lastRenderedPageBreak/>
                <w:delText>Draft Version</w:delText>
              </w:r>
            </w:del>
          </w:p>
          <w:p w:rsidR="00F2110E" w:rsidRPr="00136D9D" w:rsidDel="006F07A8" w:rsidRDefault="00F2110E">
            <w:pPr>
              <w:pStyle w:val="App1"/>
              <w:rPr>
                <w:del w:id="5229" w:author="Rodermund, Friedhelm, Vodafone DE" w:date="2013-05-22T16:17:00Z"/>
                <w:sz w:val="16"/>
                <w:szCs w:val="16"/>
              </w:rPr>
              <w:pPrChange w:id="5230" w:author="Rodermund, Friedhelm, Vodafone DE" w:date="2013-05-22T16:17:00Z">
                <w:pPr>
                  <w:pStyle w:val="TableRow"/>
                </w:pPr>
              </w:pPrChange>
            </w:pPr>
            <w:del w:id="5231" w:author="Rodermund, Friedhelm, Vodafone DE" w:date="2013-05-22T16:17:00Z">
              <w:r w:rsidRPr="00136D9D" w:rsidDel="006F07A8">
                <w:rPr>
                  <w:rStyle w:val="ZDONTMODIFY"/>
                  <w:sz w:val="16"/>
                  <w:szCs w:val="16"/>
                </w:rPr>
                <w:delText>OMA-TS-</w:delText>
              </w:r>
              <w:r w:rsidRPr="00136D9D" w:rsidDel="006F07A8">
                <w:rPr>
                  <w:rStyle w:val="ZREGNAME"/>
                  <w:sz w:val="16"/>
                  <w:szCs w:val="16"/>
                  <w:lang w:eastAsia="zh-CN"/>
                </w:rPr>
                <w:delText>LightweightM2M</w:delText>
              </w:r>
              <w:r w:rsidRPr="00136D9D" w:rsidDel="006F07A8">
                <w:rPr>
                  <w:rStyle w:val="ZDONTMODIFY"/>
                  <w:sz w:val="16"/>
                  <w:szCs w:val="16"/>
                </w:rPr>
                <w:delText>-V</w:delText>
              </w:r>
              <w:r w:rsidRPr="00136D9D" w:rsidDel="006F07A8">
                <w:rPr>
                  <w:rStyle w:val="ZDONTMODIFY"/>
                  <w:sz w:val="16"/>
                  <w:szCs w:val="16"/>
                  <w:lang w:eastAsia="zh-CN"/>
                </w:rPr>
                <w:delText>1</w:delText>
              </w:r>
              <w:r w:rsidRPr="00136D9D" w:rsidDel="006F07A8">
                <w:rPr>
                  <w:rStyle w:val="ZDONTMODIFY"/>
                  <w:sz w:val="16"/>
                  <w:szCs w:val="16"/>
                </w:rPr>
                <w:delText>_</w:delText>
              </w:r>
              <w:r w:rsidRPr="00136D9D" w:rsidDel="006F07A8">
                <w:rPr>
                  <w:rStyle w:val="ZDONTMODIFY"/>
                  <w:sz w:val="16"/>
                  <w:szCs w:val="16"/>
                  <w:lang w:eastAsia="zh-CN"/>
                </w:rPr>
                <w:delText>0</w:delText>
              </w:r>
              <w:r w:rsidRPr="00136D9D" w:rsidDel="006F07A8">
                <w:rPr>
                  <w:rStyle w:val="ZDONTMODIFY"/>
                  <w:sz w:val="16"/>
                  <w:szCs w:val="16"/>
                </w:rPr>
                <w:delText>-</w:delText>
              </w:r>
              <w:r w:rsidRPr="00136D9D" w:rsidDel="006F07A8">
                <w:rPr>
                  <w:rStyle w:val="ZMODIFY"/>
                  <w:sz w:val="16"/>
                  <w:szCs w:val="16"/>
                </w:rPr>
                <w:delText>20</w:delText>
              </w:r>
              <w:r w:rsidRPr="00136D9D" w:rsidDel="006F07A8">
                <w:rPr>
                  <w:rStyle w:val="ZMODIFY"/>
                  <w:sz w:val="16"/>
                  <w:szCs w:val="16"/>
                  <w:lang w:eastAsia="zh-CN"/>
                </w:rPr>
                <w:delText>120918</w:delText>
              </w:r>
              <w:r w:rsidRPr="00136D9D" w:rsidDel="006F07A8">
                <w:rPr>
                  <w:rStyle w:val="ZMODIFY"/>
                  <w:sz w:val="16"/>
                  <w:szCs w:val="16"/>
                </w:rPr>
                <w:delText>-D</w:delText>
              </w:r>
            </w:del>
          </w:p>
        </w:tc>
        <w:tc>
          <w:tcPr>
            <w:tcW w:w="1170" w:type="dxa"/>
          </w:tcPr>
          <w:p w:rsidR="00F2110E" w:rsidRPr="00136D9D" w:rsidDel="006F07A8" w:rsidRDefault="00F2110E">
            <w:pPr>
              <w:pStyle w:val="App1"/>
              <w:rPr>
                <w:del w:id="5232" w:author="Rodermund, Friedhelm, Vodafone DE" w:date="2013-05-22T16:17:00Z"/>
                <w:sz w:val="16"/>
                <w:szCs w:val="16"/>
              </w:rPr>
              <w:pPrChange w:id="5233" w:author="Rodermund, Friedhelm, Vodafone DE" w:date="2013-05-22T16:17:00Z">
                <w:pPr>
                  <w:pStyle w:val="TableRow"/>
                </w:pPr>
              </w:pPrChange>
            </w:pPr>
            <w:del w:id="5234" w:author="Rodermund, Friedhelm, Vodafone DE" w:date="2013-05-22T16:17:00Z">
              <w:r w:rsidRPr="00136D9D" w:rsidDel="006F07A8">
                <w:rPr>
                  <w:sz w:val="16"/>
                  <w:szCs w:val="16"/>
                </w:rPr>
                <w:delText>18 Sep 2003</w:delText>
              </w:r>
            </w:del>
          </w:p>
        </w:tc>
        <w:tc>
          <w:tcPr>
            <w:tcW w:w="1080" w:type="dxa"/>
          </w:tcPr>
          <w:p w:rsidR="00F2110E" w:rsidRPr="00136D9D" w:rsidDel="006F07A8" w:rsidRDefault="00F2110E">
            <w:pPr>
              <w:pStyle w:val="App1"/>
              <w:rPr>
                <w:del w:id="5235" w:author="Rodermund, Friedhelm, Vodafone DE" w:date="2013-05-22T16:17:00Z"/>
                <w:sz w:val="16"/>
                <w:szCs w:val="16"/>
              </w:rPr>
              <w:pPrChange w:id="5236" w:author="Rodermund, Friedhelm, Vodafone DE" w:date="2013-05-22T16:17:00Z">
                <w:pPr>
                  <w:pStyle w:val="TableRow"/>
                </w:pPr>
              </w:pPrChange>
            </w:pPr>
            <w:del w:id="5237" w:author="Rodermund, Friedhelm, Vodafone DE" w:date="2013-05-22T16:17:00Z">
              <w:r w:rsidRPr="00136D9D" w:rsidDel="006F07A8">
                <w:rPr>
                  <w:sz w:val="16"/>
                  <w:szCs w:val="16"/>
                </w:rPr>
                <w:delText>6, 7</w:delText>
              </w:r>
            </w:del>
          </w:p>
        </w:tc>
        <w:tc>
          <w:tcPr>
            <w:tcW w:w="4864" w:type="dxa"/>
          </w:tcPr>
          <w:p w:rsidR="00F2110E" w:rsidRPr="00136D9D" w:rsidDel="006F07A8" w:rsidRDefault="00F2110E">
            <w:pPr>
              <w:pStyle w:val="App1"/>
              <w:rPr>
                <w:del w:id="5238" w:author="Rodermund, Friedhelm, Vodafone DE" w:date="2013-05-22T16:17:00Z"/>
                <w:sz w:val="16"/>
                <w:szCs w:val="16"/>
              </w:rPr>
              <w:pPrChange w:id="5239" w:author="Rodermund, Friedhelm, Vodafone DE" w:date="2013-05-22T16:17:00Z">
                <w:pPr>
                  <w:pStyle w:val="TableRow"/>
                </w:pPr>
              </w:pPrChange>
            </w:pPr>
            <w:del w:id="5240" w:author="Rodermund, Friedhelm, Vodafone DE" w:date="2013-05-22T16:17:00Z">
              <w:r w:rsidRPr="00136D9D" w:rsidDel="006F07A8">
                <w:rPr>
                  <w:sz w:val="16"/>
                  <w:szCs w:val="16"/>
                </w:rPr>
                <w:delText>Incorporates input to committee:</w:delText>
              </w:r>
              <w:r w:rsidRPr="00136D9D" w:rsidDel="006F07A8">
                <w:rPr>
                  <w:sz w:val="16"/>
                  <w:szCs w:val="16"/>
                </w:rPr>
                <w:br/>
              </w:r>
              <w:r w:rsidRPr="00136D9D" w:rsidDel="006F07A8">
                <w:rPr>
                  <w:color w:val="000000"/>
                  <w:sz w:val="16"/>
                  <w:szCs w:val="16"/>
                </w:rPr>
                <w:delText>OMA-DM-LightweightM2M-2012-0083R01-CR_Skeleton_Base_Line</w:delText>
              </w:r>
            </w:del>
          </w:p>
          <w:p w:rsidR="00F2110E" w:rsidRPr="00136D9D" w:rsidDel="006F07A8" w:rsidRDefault="00F2110E">
            <w:pPr>
              <w:pStyle w:val="App1"/>
              <w:rPr>
                <w:del w:id="5241" w:author="Rodermund, Friedhelm, Vodafone DE" w:date="2013-05-22T16:17:00Z"/>
                <w:color w:val="000000"/>
                <w:sz w:val="16"/>
                <w:szCs w:val="16"/>
              </w:rPr>
              <w:pPrChange w:id="5242" w:author="Rodermund, Friedhelm, Vodafone DE" w:date="2013-05-22T16:17:00Z">
                <w:pPr>
                  <w:pStyle w:val="TableRow"/>
                </w:pPr>
              </w:pPrChange>
            </w:pPr>
            <w:del w:id="5243" w:author="Rodermund, Friedhelm, Vodafone DE" w:date="2013-05-22T16:17:00Z">
              <w:r w:rsidRPr="00136D9D" w:rsidDel="006F07A8">
                <w:rPr>
                  <w:color w:val="000000"/>
                  <w:sz w:val="16"/>
                  <w:szCs w:val="16"/>
                </w:rPr>
                <w:delText>OMA-DM-LightweightM2M-2012-0090R02-CR_TS_Resource_Model</w:delText>
              </w:r>
            </w:del>
          </w:p>
          <w:p w:rsidR="00F2110E" w:rsidRPr="00136D9D" w:rsidDel="006F07A8" w:rsidRDefault="00F2110E">
            <w:pPr>
              <w:pStyle w:val="App1"/>
              <w:rPr>
                <w:del w:id="5244" w:author="Rodermund, Friedhelm, Vodafone DE" w:date="2013-05-22T16:17:00Z"/>
                <w:sz w:val="16"/>
                <w:szCs w:val="16"/>
              </w:rPr>
              <w:pPrChange w:id="5245" w:author="Rodermund, Friedhelm, Vodafone DE" w:date="2013-05-22T16:17:00Z">
                <w:pPr>
                  <w:pStyle w:val="TableRow"/>
                </w:pPr>
              </w:pPrChange>
            </w:pPr>
            <w:del w:id="5246" w:author="Rodermund, Friedhelm, Vodafone DE" w:date="2013-05-22T16:17:00Z">
              <w:r w:rsidRPr="00136D9D" w:rsidDel="006F07A8">
                <w:rPr>
                  <w:color w:val="000000"/>
                  <w:sz w:val="16"/>
                  <w:szCs w:val="16"/>
                </w:rPr>
                <w:delText>OMA-DM-LightweightM2M-2012-0061R04-CR_Interfaces</w:delText>
              </w:r>
            </w:del>
          </w:p>
          <w:p w:rsidR="00F2110E" w:rsidRPr="00136D9D" w:rsidDel="006F07A8" w:rsidRDefault="00F2110E">
            <w:pPr>
              <w:pStyle w:val="App1"/>
              <w:rPr>
                <w:del w:id="5247" w:author="Rodermund, Friedhelm, Vodafone DE" w:date="2013-05-22T16:17:00Z"/>
                <w:sz w:val="16"/>
                <w:szCs w:val="16"/>
              </w:rPr>
              <w:pPrChange w:id="5248" w:author="Rodermund, Friedhelm, Vodafone DE" w:date="2013-05-22T16:17:00Z">
                <w:pPr>
                  <w:pStyle w:val="TableRow"/>
                </w:pPr>
              </w:pPrChange>
            </w:pPr>
          </w:p>
        </w:tc>
      </w:tr>
      <w:tr w:rsidR="00F2110E" w:rsidRPr="00136D9D" w:rsidDel="006F07A8">
        <w:trPr>
          <w:cantSplit/>
          <w:jc w:val="center"/>
          <w:del w:id="5249" w:author="Rodermund, Friedhelm, Vodafone DE" w:date="2013-05-22T16:17:00Z"/>
        </w:trPr>
        <w:tc>
          <w:tcPr>
            <w:tcW w:w="2975" w:type="dxa"/>
          </w:tcPr>
          <w:p w:rsidR="00F2110E" w:rsidRPr="00136D9D" w:rsidDel="006F07A8" w:rsidRDefault="00F2110E">
            <w:pPr>
              <w:pStyle w:val="App1"/>
              <w:rPr>
                <w:del w:id="5250" w:author="Rodermund, Friedhelm, Vodafone DE" w:date="2013-05-22T16:17:00Z"/>
                <w:sz w:val="16"/>
                <w:szCs w:val="16"/>
              </w:rPr>
              <w:pPrChange w:id="5251" w:author="Rodermund, Friedhelm, Vodafone DE" w:date="2013-05-22T16:17:00Z">
                <w:pPr>
                  <w:pStyle w:val="TableRow"/>
                </w:pPr>
              </w:pPrChange>
            </w:pPr>
            <w:del w:id="5252" w:author="Rodermund, Friedhelm, Vodafone DE" w:date="2013-05-22T16:17:00Z">
              <w:r w:rsidRPr="00136D9D" w:rsidDel="006F07A8">
                <w:rPr>
                  <w:sz w:val="16"/>
                  <w:szCs w:val="16"/>
                </w:rPr>
                <w:lastRenderedPageBreak/>
                <w:delText>Draft Version</w:delText>
              </w:r>
            </w:del>
          </w:p>
          <w:p w:rsidR="00F2110E" w:rsidRPr="00136D9D" w:rsidDel="006F07A8" w:rsidRDefault="00F2110E">
            <w:pPr>
              <w:pStyle w:val="App1"/>
              <w:rPr>
                <w:del w:id="5253" w:author="Rodermund, Friedhelm, Vodafone DE" w:date="2013-05-22T16:17:00Z"/>
                <w:sz w:val="16"/>
                <w:szCs w:val="16"/>
              </w:rPr>
              <w:pPrChange w:id="5254" w:author="Rodermund, Friedhelm, Vodafone DE" w:date="2013-05-22T16:17:00Z">
                <w:pPr>
                  <w:pStyle w:val="TableRow"/>
                </w:pPr>
              </w:pPrChange>
            </w:pPr>
            <w:del w:id="5255" w:author="Rodermund, Friedhelm, Vodafone DE" w:date="2013-05-22T16:17:00Z">
              <w:r w:rsidRPr="00136D9D" w:rsidDel="006F07A8">
                <w:rPr>
                  <w:rStyle w:val="ZDONTMODIFY"/>
                  <w:sz w:val="16"/>
                  <w:szCs w:val="16"/>
                </w:rPr>
                <w:delText>OMA-TS-</w:delText>
              </w:r>
              <w:r w:rsidRPr="00136D9D" w:rsidDel="006F07A8">
                <w:rPr>
                  <w:rStyle w:val="ZREGNAME"/>
                  <w:sz w:val="16"/>
                  <w:szCs w:val="16"/>
                  <w:lang w:eastAsia="zh-CN"/>
                </w:rPr>
                <w:delText>LightweightM2M</w:delText>
              </w:r>
              <w:r w:rsidRPr="00136D9D" w:rsidDel="006F07A8">
                <w:rPr>
                  <w:rStyle w:val="ZDONTMODIFY"/>
                  <w:sz w:val="16"/>
                  <w:szCs w:val="16"/>
                </w:rPr>
                <w:delText>-V</w:delText>
              </w:r>
              <w:r w:rsidRPr="00136D9D" w:rsidDel="006F07A8">
                <w:rPr>
                  <w:rStyle w:val="ZDONTMODIFY"/>
                  <w:sz w:val="16"/>
                  <w:szCs w:val="16"/>
                  <w:lang w:eastAsia="zh-CN"/>
                </w:rPr>
                <w:delText>1</w:delText>
              </w:r>
              <w:r w:rsidRPr="00136D9D" w:rsidDel="006F07A8">
                <w:rPr>
                  <w:rStyle w:val="ZDONTMODIFY"/>
                  <w:sz w:val="16"/>
                  <w:szCs w:val="16"/>
                </w:rPr>
                <w:delText>_</w:delText>
              </w:r>
              <w:r w:rsidRPr="00136D9D" w:rsidDel="006F07A8">
                <w:rPr>
                  <w:rStyle w:val="ZDONTMODIFY"/>
                  <w:sz w:val="16"/>
                  <w:szCs w:val="16"/>
                  <w:lang w:eastAsia="zh-CN"/>
                </w:rPr>
                <w:delText>0</w:delText>
              </w:r>
              <w:r w:rsidRPr="00136D9D" w:rsidDel="006F07A8">
                <w:rPr>
                  <w:rStyle w:val="ZDONTMODIFY"/>
                  <w:sz w:val="16"/>
                  <w:szCs w:val="16"/>
                </w:rPr>
                <w:delText>-</w:delText>
              </w:r>
              <w:r w:rsidRPr="00136D9D" w:rsidDel="006F07A8">
                <w:rPr>
                  <w:rStyle w:val="ZMODIFY"/>
                  <w:sz w:val="16"/>
                  <w:szCs w:val="16"/>
                </w:rPr>
                <w:delText>20</w:delText>
              </w:r>
              <w:r w:rsidRPr="00136D9D" w:rsidDel="006F07A8">
                <w:rPr>
                  <w:rStyle w:val="ZMODIFY"/>
                  <w:sz w:val="16"/>
                  <w:szCs w:val="16"/>
                  <w:lang w:eastAsia="zh-CN"/>
                </w:rPr>
                <w:delText>121024</w:delText>
              </w:r>
              <w:r w:rsidRPr="00136D9D" w:rsidDel="006F07A8">
                <w:rPr>
                  <w:rStyle w:val="ZMODIFY"/>
                  <w:sz w:val="16"/>
                  <w:szCs w:val="16"/>
                </w:rPr>
                <w:delText>-D</w:delText>
              </w:r>
            </w:del>
          </w:p>
        </w:tc>
        <w:tc>
          <w:tcPr>
            <w:tcW w:w="1170" w:type="dxa"/>
          </w:tcPr>
          <w:p w:rsidR="00F2110E" w:rsidRPr="00136D9D" w:rsidDel="006F07A8" w:rsidRDefault="00F2110E">
            <w:pPr>
              <w:pStyle w:val="App1"/>
              <w:rPr>
                <w:del w:id="5256" w:author="Rodermund, Friedhelm, Vodafone DE" w:date="2013-05-22T16:17:00Z"/>
                <w:sz w:val="16"/>
                <w:szCs w:val="16"/>
              </w:rPr>
              <w:pPrChange w:id="5257" w:author="Rodermund, Friedhelm, Vodafone DE" w:date="2013-05-22T16:17:00Z">
                <w:pPr>
                  <w:pStyle w:val="TableRow"/>
                </w:pPr>
              </w:pPrChange>
            </w:pPr>
            <w:del w:id="5258" w:author="Rodermund, Friedhelm, Vodafone DE" w:date="2013-05-22T16:17:00Z">
              <w:r w:rsidRPr="00136D9D" w:rsidDel="006F07A8">
                <w:rPr>
                  <w:sz w:val="16"/>
                  <w:szCs w:val="16"/>
                </w:rPr>
                <w:delText>24 Oct 2012</w:delText>
              </w:r>
            </w:del>
          </w:p>
        </w:tc>
        <w:tc>
          <w:tcPr>
            <w:tcW w:w="1080" w:type="dxa"/>
          </w:tcPr>
          <w:p w:rsidR="00F2110E" w:rsidRPr="00136D9D" w:rsidDel="006F07A8" w:rsidRDefault="00F2110E">
            <w:pPr>
              <w:pStyle w:val="App1"/>
              <w:rPr>
                <w:del w:id="5259" w:author="Rodermund, Friedhelm, Vodafone DE" w:date="2013-05-22T16:17:00Z"/>
                <w:sz w:val="16"/>
                <w:szCs w:val="16"/>
              </w:rPr>
              <w:pPrChange w:id="5260" w:author="Rodermund, Friedhelm, Vodafone DE" w:date="2013-05-22T16:17:00Z">
                <w:pPr>
                  <w:pStyle w:val="TableRow"/>
                </w:pPr>
              </w:pPrChange>
            </w:pPr>
            <w:del w:id="5261" w:author="Rodermund, Friedhelm, Vodafone DE" w:date="2013-05-22T16:17:00Z">
              <w:r w:rsidRPr="00136D9D" w:rsidDel="006F07A8">
                <w:rPr>
                  <w:sz w:val="16"/>
                  <w:szCs w:val="16"/>
                </w:rPr>
                <w:delText>6, 7, Appendix A</w:delText>
              </w:r>
            </w:del>
          </w:p>
        </w:tc>
        <w:tc>
          <w:tcPr>
            <w:tcW w:w="4864" w:type="dxa"/>
          </w:tcPr>
          <w:p w:rsidR="00F2110E" w:rsidRPr="00136D9D" w:rsidDel="006F07A8" w:rsidRDefault="00F2110E">
            <w:pPr>
              <w:pStyle w:val="App1"/>
              <w:rPr>
                <w:del w:id="5262" w:author="Rodermund, Friedhelm, Vodafone DE" w:date="2013-05-22T16:17:00Z"/>
                <w:sz w:val="16"/>
                <w:szCs w:val="16"/>
              </w:rPr>
              <w:pPrChange w:id="5263" w:author="Rodermund, Friedhelm, Vodafone DE" w:date="2013-05-22T16:17:00Z">
                <w:pPr>
                  <w:pStyle w:val="TableRow"/>
                </w:pPr>
              </w:pPrChange>
            </w:pPr>
            <w:del w:id="5264" w:author="Rodermund, Friedhelm, Vodafone DE" w:date="2013-05-22T16:17:00Z">
              <w:r w:rsidRPr="00136D9D" w:rsidDel="006F07A8">
                <w:rPr>
                  <w:color w:val="000000"/>
                  <w:sz w:val="16"/>
                  <w:szCs w:val="16"/>
                </w:rPr>
                <w:delText>OMA-DM-LightweightM2M-2012-0095R01-CR_TS_Interface_and_Resource_Additions</w:delText>
              </w:r>
            </w:del>
          </w:p>
        </w:tc>
      </w:tr>
      <w:tr w:rsidR="00F2110E" w:rsidRPr="00136D9D" w:rsidDel="006F07A8">
        <w:trPr>
          <w:cantSplit/>
          <w:jc w:val="center"/>
          <w:del w:id="5265" w:author="Rodermund, Friedhelm, Vodafone DE" w:date="2013-05-22T16:17:00Z"/>
        </w:trPr>
        <w:tc>
          <w:tcPr>
            <w:tcW w:w="2975" w:type="dxa"/>
          </w:tcPr>
          <w:p w:rsidR="00F2110E" w:rsidRPr="00136D9D" w:rsidDel="006F07A8" w:rsidRDefault="00F2110E">
            <w:pPr>
              <w:pStyle w:val="App1"/>
              <w:rPr>
                <w:del w:id="5266" w:author="Rodermund, Friedhelm, Vodafone DE" w:date="2013-05-22T16:17:00Z"/>
                <w:sz w:val="16"/>
                <w:szCs w:val="16"/>
              </w:rPr>
              <w:pPrChange w:id="5267" w:author="Rodermund, Friedhelm, Vodafone DE" w:date="2013-05-22T16:17:00Z">
                <w:pPr>
                  <w:pStyle w:val="TableRow"/>
                </w:pPr>
              </w:pPrChange>
            </w:pPr>
            <w:del w:id="5268" w:author="Rodermund, Friedhelm, Vodafone DE" w:date="2013-05-22T16:17:00Z">
              <w:r w:rsidRPr="00136D9D" w:rsidDel="006F07A8">
                <w:rPr>
                  <w:sz w:val="16"/>
                  <w:szCs w:val="16"/>
                </w:rPr>
                <w:lastRenderedPageBreak/>
                <w:delText>Draft Version</w:delText>
              </w:r>
            </w:del>
          </w:p>
          <w:p w:rsidR="00F2110E" w:rsidRPr="00136D9D" w:rsidDel="006F07A8" w:rsidRDefault="00F2110E">
            <w:pPr>
              <w:pStyle w:val="App1"/>
              <w:rPr>
                <w:del w:id="5269" w:author="Rodermund, Friedhelm, Vodafone DE" w:date="2013-05-22T16:17:00Z"/>
                <w:sz w:val="16"/>
                <w:szCs w:val="16"/>
              </w:rPr>
              <w:pPrChange w:id="5270" w:author="Rodermund, Friedhelm, Vodafone DE" w:date="2013-05-22T16:17:00Z">
                <w:pPr>
                  <w:pStyle w:val="TableRow"/>
                </w:pPr>
              </w:pPrChange>
            </w:pPr>
            <w:del w:id="5271" w:author="Rodermund, Friedhelm, Vodafone DE" w:date="2013-05-22T16:17:00Z">
              <w:r w:rsidRPr="00136D9D" w:rsidDel="006F07A8">
                <w:rPr>
                  <w:rStyle w:val="ZDONTMODIFY"/>
                  <w:sz w:val="16"/>
                  <w:szCs w:val="16"/>
                </w:rPr>
                <w:delText>OMA-TS-</w:delText>
              </w:r>
              <w:r w:rsidRPr="00136D9D" w:rsidDel="006F07A8">
                <w:rPr>
                  <w:rStyle w:val="ZREGNAME"/>
                  <w:sz w:val="16"/>
                  <w:szCs w:val="16"/>
                  <w:lang w:eastAsia="zh-CN"/>
                </w:rPr>
                <w:delText>LightweightM2M</w:delText>
              </w:r>
              <w:r w:rsidRPr="00136D9D" w:rsidDel="006F07A8">
                <w:rPr>
                  <w:rStyle w:val="ZDONTMODIFY"/>
                  <w:sz w:val="16"/>
                  <w:szCs w:val="16"/>
                </w:rPr>
                <w:delText>-V</w:delText>
              </w:r>
              <w:r w:rsidRPr="00136D9D" w:rsidDel="006F07A8">
                <w:rPr>
                  <w:rStyle w:val="ZDONTMODIFY"/>
                  <w:sz w:val="16"/>
                  <w:szCs w:val="16"/>
                  <w:lang w:eastAsia="zh-CN"/>
                </w:rPr>
                <w:delText>1</w:delText>
              </w:r>
              <w:r w:rsidRPr="00136D9D" w:rsidDel="006F07A8">
                <w:rPr>
                  <w:rStyle w:val="ZDONTMODIFY"/>
                  <w:sz w:val="16"/>
                  <w:szCs w:val="16"/>
                </w:rPr>
                <w:delText>_</w:delText>
              </w:r>
              <w:r w:rsidRPr="00136D9D" w:rsidDel="006F07A8">
                <w:rPr>
                  <w:rStyle w:val="ZDONTMODIFY"/>
                  <w:sz w:val="16"/>
                  <w:szCs w:val="16"/>
                  <w:lang w:eastAsia="zh-CN"/>
                </w:rPr>
                <w:delText>0</w:delText>
              </w:r>
              <w:r w:rsidRPr="00136D9D" w:rsidDel="006F07A8">
                <w:rPr>
                  <w:rStyle w:val="ZDONTMODIFY"/>
                  <w:sz w:val="16"/>
                  <w:szCs w:val="16"/>
                </w:rPr>
                <w:delText>-</w:delText>
              </w:r>
              <w:r w:rsidRPr="00136D9D" w:rsidDel="006F07A8">
                <w:rPr>
                  <w:rStyle w:val="ZMODIFY"/>
                  <w:sz w:val="16"/>
                  <w:szCs w:val="16"/>
                </w:rPr>
                <w:delText>20</w:delText>
              </w:r>
              <w:r w:rsidRPr="00136D9D" w:rsidDel="006F07A8">
                <w:rPr>
                  <w:rStyle w:val="ZMODIFY"/>
                  <w:sz w:val="16"/>
                  <w:szCs w:val="16"/>
                  <w:lang w:eastAsia="zh-CN"/>
                </w:rPr>
                <w:delText>121030</w:delText>
              </w:r>
              <w:r w:rsidRPr="00136D9D" w:rsidDel="006F07A8">
                <w:rPr>
                  <w:rStyle w:val="ZMODIFY"/>
                  <w:sz w:val="16"/>
                  <w:szCs w:val="16"/>
                </w:rPr>
                <w:delText>-D</w:delText>
              </w:r>
            </w:del>
          </w:p>
        </w:tc>
        <w:tc>
          <w:tcPr>
            <w:tcW w:w="1170" w:type="dxa"/>
          </w:tcPr>
          <w:p w:rsidR="00F2110E" w:rsidRPr="00136D9D" w:rsidDel="006F07A8" w:rsidRDefault="00F2110E">
            <w:pPr>
              <w:pStyle w:val="App1"/>
              <w:rPr>
                <w:del w:id="5272" w:author="Rodermund, Friedhelm, Vodafone DE" w:date="2013-05-22T16:17:00Z"/>
                <w:sz w:val="16"/>
                <w:szCs w:val="16"/>
              </w:rPr>
              <w:pPrChange w:id="5273" w:author="Rodermund, Friedhelm, Vodafone DE" w:date="2013-05-22T16:17:00Z">
                <w:pPr>
                  <w:pStyle w:val="TableRow"/>
                </w:pPr>
              </w:pPrChange>
            </w:pPr>
            <w:del w:id="5274" w:author="Rodermund, Friedhelm, Vodafone DE" w:date="2013-05-22T16:17:00Z">
              <w:r w:rsidRPr="00136D9D" w:rsidDel="006F07A8">
                <w:rPr>
                  <w:sz w:val="16"/>
                  <w:szCs w:val="16"/>
                </w:rPr>
                <w:delText>30 Oct 2012</w:delText>
              </w:r>
            </w:del>
          </w:p>
        </w:tc>
        <w:tc>
          <w:tcPr>
            <w:tcW w:w="1080" w:type="dxa"/>
          </w:tcPr>
          <w:p w:rsidR="00F2110E" w:rsidRPr="00136D9D" w:rsidDel="006F07A8" w:rsidRDefault="00F2110E">
            <w:pPr>
              <w:pStyle w:val="App1"/>
              <w:rPr>
                <w:del w:id="5275" w:author="Rodermund, Friedhelm, Vodafone DE" w:date="2013-05-22T16:17:00Z"/>
                <w:sz w:val="16"/>
                <w:szCs w:val="16"/>
              </w:rPr>
              <w:pPrChange w:id="5276" w:author="Rodermund, Friedhelm, Vodafone DE" w:date="2013-05-22T16:17:00Z">
                <w:pPr>
                  <w:pStyle w:val="TableRow"/>
                </w:pPr>
              </w:pPrChange>
            </w:pPr>
            <w:del w:id="5277" w:author="Rodermund, Friedhelm, Vodafone DE" w:date="2013-05-22T16:17:00Z">
              <w:r w:rsidRPr="00136D9D" w:rsidDel="006F07A8">
                <w:rPr>
                  <w:sz w:val="16"/>
                  <w:szCs w:val="16"/>
                </w:rPr>
                <w:delText>7, 8</w:delText>
              </w:r>
            </w:del>
          </w:p>
        </w:tc>
        <w:tc>
          <w:tcPr>
            <w:tcW w:w="4864" w:type="dxa"/>
          </w:tcPr>
          <w:p w:rsidR="00F2110E" w:rsidRPr="00136D9D" w:rsidDel="006F07A8" w:rsidRDefault="00F2110E">
            <w:pPr>
              <w:pStyle w:val="App1"/>
              <w:rPr>
                <w:del w:id="5278" w:author="Rodermund, Friedhelm, Vodafone DE" w:date="2013-05-22T16:17:00Z"/>
                <w:color w:val="000000"/>
                <w:sz w:val="16"/>
                <w:szCs w:val="16"/>
              </w:rPr>
              <w:pPrChange w:id="5279" w:author="Rodermund, Friedhelm, Vodafone DE" w:date="2013-05-22T16:17:00Z">
                <w:pPr>
                  <w:pStyle w:val="TableRow"/>
                </w:pPr>
              </w:pPrChange>
            </w:pPr>
            <w:del w:id="5280" w:author="Rodermund, Friedhelm, Vodafone DE" w:date="2013-05-22T16:17:00Z">
              <w:r w:rsidRPr="00136D9D" w:rsidDel="006F07A8">
                <w:rPr>
                  <w:color w:val="000000"/>
                  <w:sz w:val="16"/>
                  <w:szCs w:val="16"/>
                </w:rPr>
                <w:delText>OMA-DM-LightweightM2M-2012-0097R01-CR_Identifiers_and_Security_Considerations</w:delText>
              </w:r>
            </w:del>
          </w:p>
        </w:tc>
      </w:tr>
      <w:tr w:rsidR="00F2110E" w:rsidRPr="00136D9D" w:rsidDel="006F07A8">
        <w:trPr>
          <w:cantSplit/>
          <w:jc w:val="center"/>
          <w:del w:id="5281" w:author="Rodermund, Friedhelm, Vodafone DE" w:date="2013-05-22T16:17:00Z"/>
        </w:trPr>
        <w:tc>
          <w:tcPr>
            <w:tcW w:w="2975" w:type="dxa"/>
          </w:tcPr>
          <w:p w:rsidR="00F2110E" w:rsidRPr="00136D9D" w:rsidDel="006F07A8" w:rsidRDefault="00F2110E">
            <w:pPr>
              <w:pStyle w:val="App1"/>
              <w:rPr>
                <w:del w:id="5282" w:author="Rodermund, Friedhelm, Vodafone DE" w:date="2013-05-22T16:17:00Z"/>
                <w:sz w:val="16"/>
                <w:szCs w:val="16"/>
              </w:rPr>
              <w:pPrChange w:id="5283" w:author="Rodermund, Friedhelm, Vodafone DE" w:date="2013-05-22T16:17:00Z">
                <w:pPr>
                  <w:pStyle w:val="TableRow"/>
                </w:pPr>
              </w:pPrChange>
            </w:pPr>
            <w:del w:id="5284" w:author="Rodermund, Friedhelm, Vodafone DE" w:date="2013-05-22T16:17:00Z">
              <w:r w:rsidRPr="00136D9D" w:rsidDel="006F07A8">
                <w:rPr>
                  <w:sz w:val="16"/>
                  <w:szCs w:val="16"/>
                </w:rPr>
                <w:lastRenderedPageBreak/>
                <w:delText>Draft Version</w:delText>
              </w:r>
            </w:del>
          </w:p>
          <w:p w:rsidR="00F2110E" w:rsidRPr="00136D9D" w:rsidDel="006F07A8" w:rsidRDefault="00F2110E">
            <w:pPr>
              <w:pStyle w:val="App1"/>
              <w:rPr>
                <w:del w:id="5285" w:author="Rodermund, Friedhelm, Vodafone DE" w:date="2013-05-22T16:17:00Z"/>
                <w:sz w:val="16"/>
                <w:szCs w:val="16"/>
              </w:rPr>
              <w:pPrChange w:id="5286" w:author="Rodermund, Friedhelm, Vodafone DE" w:date="2013-05-22T16:17:00Z">
                <w:pPr>
                  <w:pStyle w:val="TableRow"/>
                </w:pPr>
              </w:pPrChange>
            </w:pPr>
            <w:del w:id="5287" w:author="Rodermund, Friedhelm, Vodafone DE" w:date="2013-05-22T16:17:00Z">
              <w:r w:rsidRPr="00136D9D" w:rsidDel="006F07A8">
                <w:rPr>
                  <w:rStyle w:val="ZDONTMODIFY"/>
                  <w:sz w:val="16"/>
                  <w:szCs w:val="16"/>
                </w:rPr>
                <w:delText>OMA-TS-</w:delText>
              </w:r>
              <w:r w:rsidRPr="00136D9D" w:rsidDel="006F07A8">
                <w:rPr>
                  <w:rStyle w:val="ZREGNAME"/>
                  <w:sz w:val="16"/>
                  <w:szCs w:val="16"/>
                  <w:lang w:eastAsia="zh-CN"/>
                </w:rPr>
                <w:delText>LightweightM2M</w:delText>
              </w:r>
              <w:r w:rsidRPr="00136D9D" w:rsidDel="006F07A8">
                <w:rPr>
                  <w:rStyle w:val="ZDONTMODIFY"/>
                  <w:sz w:val="16"/>
                  <w:szCs w:val="16"/>
                </w:rPr>
                <w:delText>-V</w:delText>
              </w:r>
              <w:r w:rsidRPr="00136D9D" w:rsidDel="006F07A8">
                <w:rPr>
                  <w:rStyle w:val="ZDONTMODIFY"/>
                  <w:sz w:val="16"/>
                  <w:szCs w:val="16"/>
                  <w:lang w:eastAsia="zh-CN"/>
                </w:rPr>
                <w:delText>1</w:delText>
              </w:r>
              <w:r w:rsidRPr="00136D9D" w:rsidDel="006F07A8">
                <w:rPr>
                  <w:rStyle w:val="ZDONTMODIFY"/>
                  <w:sz w:val="16"/>
                  <w:szCs w:val="16"/>
                </w:rPr>
                <w:delText>_</w:delText>
              </w:r>
              <w:r w:rsidRPr="00136D9D" w:rsidDel="006F07A8">
                <w:rPr>
                  <w:rStyle w:val="ZDONTMODIFY"/>
                  <w:sz w:val="16"/>
                  <w:szCs w:val="16"/>
                  <w:lang w:eastAsia="zh-CN"/>
                </w:rPr>
                <w:delText>0</w:delText>
              </w:r>
              <w:r w:rsidRPr="00136D9D" w:rsidDel="006F07A8">
                <w:rPr>
                  <w:rStyle w:val="ZDONTMODIFY"/>
                  <w:sz w:val="16"/>
                  <w:szCs w:val="16"/>
                </w:rPr>
                <w:delText>-</w:delText>
              </w:r>
              <w:r w:rsidRPr="00136D9D" w:rsidDel="006F07A8">
                <w:rPr>
                  <w:rStyle w:val="ZMODIFY"/>
                  <w:sz w:val="16"/>
                  <w:szCs w:val="16"/>
                </w:rPr>
                <w:delText>20</w:delText>
              </w:r>
              <w:r w:rsidRPr="00136D9D" w:rsidDel="006F07A8">
                <w:rPr>
                  <w:rStyle w:val="ZMODIFY"/>
                  <w:sz w:val="16"/>
                  <w:szCs w:val="16"/>
                  <w:lang w:eastAsia="zh-CN"/>
                </w:rPr>
                <w:delText>121117</w:delText>
              </w:r>
              <w:r w:rsidRPr="00136D9D" w:rsidDel="006F07A8">
                <w:rPr>
                  <w:rStyle w:val="ZMODIFY"/>
                  <w:sz w:val="16"/>
                  <w:szCs w:val="16"/>
                </w:rPr>
                <w:delText>-D</w:delText>
              </w:r>
              <w:r w:rsidRPr="00136D9D" w:rsidDel="006F07A8">
                <w:delText xml:space="preserve"> </w:delText>
              </w:r>
            </w:del>
          </w:p>
        </w:tc>
        <w:tc>
          <w:tcPr>
            <w:tcW w:w="1170" w:type="dxa"/>
          </w:tcPr>
          <w:p w:rsidR="00F2110E" w:rsidRPr="00136D9D" w:rsidDel="006F07A8" w:rsidRDefault="00F2110E">
            <w:pPr>
              <w:pStyle w:val="App1"/>
              <w:rPr>
                <w:del w:id="5288" w:author="Rodermund, Friedhelm, Vodafone DE" w:date="2013-05-22T16:17:00Z"/>
                <w:sz w:val="16"/>
                <w:szCs w:val="16"/>
              </w:rPr>
              <w:pPrChange w:id="5289" w:author="Rodermund, Friedhelm, Vodafone DE" w:date="2013-05-22T16:17:00Z">
                <w:pPr>
                  <w:pStyle w:val="TableRow"/>
                </w:pPr>
              </w:pPrChange>
            </w:pPr>
            <w:del w:id="5290" w:author="Rodermund, Friedhelm, Vodafone DE" w:date="2013-05-22T16:17:00Z">
              <w:r w:rsidRPr="00136D9D" w:rsidDel="006F07A8">
                <w:rPr>
                  <w:sz w:val="16"/>
                  <w:szCs w:val="16"/>
                </w:rPr>
                <w:delText>17 Nov 2012</w:delText>
              </w:r>
            </w:del>
          </w:p>
        </w:tc>
        <w:tc>
          <w:tcPr>
            <w:tcW w:w="1080" w:type="dxa"/>
          </w:tcPr>
          <w:p w:rsidR="00F2110E" w:rsidRPr="00136D9D" w:rsidDel="006F07A8" w:rsidRDefault="00F2110E">
            <w:pPr>
              <w:pStyle w:val="App1"/>
              <w:rPr>
                <w:del w:id="5291" w:author="Rodermund, Friedhelm, Vodafone DE" w:date="2013-05-22T16:17:00Z"/>
                <w:sz w:val="16"/>
                <w:szCs w:val="16"/>
              </w:rPr>
              <w:pPrChange w:id="5292" w:author="Rodermund, Friedhelm, Vodafone DE" w:date="2013-05-22T16:17:00Z">
                <w:pPr>
                  <w:pStyle w:val="TableRow"/>
                </w:pPr>
              </w:pPrChange>
            </w:pPr>
            <w:del w:id="5293" w:author="Rodermund, Friedhelm, Vodafone DE" w:date="2013-05-22T16:17:00Z">
              <w:r w:rsidRPr="00136D9D" w:rsidDel="006F07A8">
                <w:rPr>
                  <w:sz w:val="16"/>
                  <w:szCs w:val="16"/>
                </w:rPr>
                <w:delText>2, 6, 7, 8, 9, 10</w:delText>
              </w:r>
            </w:del>
          </w:p>
        </w:tc>
        <w:tc>
          <w:tcPr>
            <w:tcW w:w="4864" w:type="dxa"/>
          </w:tcPr>
          <w:p w:rsidR="00F2110E" w:rsidRPr="00136D9D" w:rsidDel="006F07A8" w:rsidRDefault="00F2110E">
            <w:pPr>
              <w:pStyle w:val="App1"/>
              <w:rPr>
                <w:del w:id="5294" w:author="Rodermund, Friedhelm, Vodafone DE" w:date="2013-05-22T16:17:00Z"/>
                <w:color w:val="000000"/>
                <w:sz w:val="16"/>
                <w:szCs w:val="16"/>
              </w:rPr>
              <w:pPrChange w:id="5295" w:author="Rodermund, Friedhelm, Vodafone DE" w:date="2013-05-22T16:17:00Z">
                <w:pPr>
                  <w:pStyle w:val="TableRow"/>
                </w:pPr>
              </w:pPrChange>
            </w:pPr>
            <w:del w:id="5296" w:author="Rodermund, Friedhelm, Vodafone DE" w:date="2013-05-22T16:17:00Z">
              <w:r w:rsidRPr="00136D9D" w:rsidDel="006F07A8">
                <w:rPr>
                  <w:color w:val="000000"/>
                  <w:sz w:val="16"/>
                  <w:szCs w:val="16"/>
                </w:rPr>
                <w:delText>OMA-DM-LightweightM2M-2012-0088R04-CR_Transfer_Protocol</w:delText>
              </w:r>
            </w:del>
          </w:p>
          <w:p w:rsidR="00F2110E" w:rsidRPr="00136D9D" w:rsidDel="006F07A8" w:rsidRDefault="00F2110E">
            <w:pPr>
              <w:pStyle w:val="App1"/>
              <w:rPr>
                <w:del w:id="5297" w:author="Rodermund, Friedhelm, Vodafone DE" w:date="2013-05-22T16:17:00Z"/>
                <w:color w:val="000000"/>
                <w:sz w:val="16"/>
                <w:szCs w:val="16"/>
              </w:rPr>
              <w:pPrChange w:id="5298" w:author="Rodermund, Friedhelm, Vodafone DE" w:date="2013-05-22T16:17:00Z">
                <w:pPr>
                  <w:pStyle w:val="TableRow"/>
                </w:pPr>
              </w:pPrChange>
            </w:pPr>
            <w:del w:id="5299" w:author="Rodermund, Friedhelm, Vodafone DE" w:date="2013-05-22T16:17:00Z">
              <w:r w:rsidRPr="00136D9D" w:rsidDel="006F07A8">
                <w:rPr>
                  <w:color w:val="000000"/>
                  <w:sz w:val="16"/>
                  <w:szCs w:val="16"/>
                </w:rPr>
                <w:delText>OMA-DM-LightweightM2M-2012-0098R02-CR_Bootstrap_Information_and_Modes</w:delText>
              </w:r>
            </w:del>
          </w:p>
          <w:p w:rsidR="00F2110E" w:rsidRPr="00136D9D" w:rsidDel="006F07A8" w:rsidRDefault="00F2110E">
            <w:pPr>
              <w:pStyle w:val="App1"/>
              <w:rPr>
                <w:del w:id="5300" w:author="Rodermund, Friedhelm, Vodafone DE" w:date="2013-05-22T16:17:00Z"/>
                <w:color w:val="000000"/>
                <w:sz w:val="16"/>
                <w:szCs w:val="16"/>
              </w:rPr>
              <w:pPrChange w:id="5301" w:author="Rodermund, Friedhelm, Vodafone DE" w:date="2013-05-22T16:17:00Z">
                <w:pPr>
                  <w:pStyle w:val="TableRow"/>
                </w:pPr>
              </w:pPrChange>
            </w:pPr>
            <w:del w:id="5302" w:author="Rodermund, Friedhelm, Vodafone DE" w:date="2013-05-22T16:17:00Z">
              <w:r w:rsidRPr="00136D9D" w:rsidDel="006F07A8">
                <w:rPr>
                  <w:color w:val="000000"/>
                  <w:sz w:val="16"/>
                  <w:szCs w:val="16"/>
                </w:rPr>
                <w:delText>OMA-DM-LightweightM2M-2012-0099R01-CR_Default_ACL_Entry</w:delText>
              </w:r>
            </w:del>
          </w:p>
          <w:p w:rsidR="00F2110E" w:rsidRPr="00136D9D" w:rsidDel="006F07A8" w:rsidRDefault="00F2110E">
            <w:pPr>
              <w:pStyle w:val="App1"/>
              <w:rPr>
                <w:del w:id="5303" w:author="Rodermund, Friedhelm, Vodafone DE" w:date="2013-05-22T16:17:00Z"/>
                <w:color w:val="000000"/>
                <w:sz w:val="16"/>
                <w:szCs w:val="16"/>
              </w:rPr>
              <w:pPrChange w:id="5304" w:author="Rodermund, Friedhelm, Vodafone DE" w:date="2013-05-22T16:17:00Z">
                <w:pPr>
                  <w:pStyle w:val="TableRow"/>
                </w:pPr>
              </w:pPrChange>
            </w:pPr>
            <w:del w:id="5305" w:author="Rodermund, Friedhelm, Vodafone DE" w:date="2013-05-22T16:17:00Z">
              <w:r w:rsidRPr="00136D9D" w:rsidDel="006F07A8">
                <w:rPr>
                  <w:color w:val="000000"/>
                  <w:sz w:val="16"/>
                  <w:szCs w:val="16"/>
                </w:rPr>
                <w:delText>OMA-DM-LightweightM2M-2012-0100R02-CR_Authorization_Procedure_and_Error_Code</w:delText>
              </w:r>
            </w:del>
          </w:p>
          <w:p w:rsidR="00F2110E" w:rsidRPr="00136D9D" w:rsidDel="006F07A8" w:rsidRDefault="00F2110E">
            <w:pPr>
              <w:pStyle w:val="App1"/>
              <w:rPr>
                <w:del w:id="5306" w:author="Rodermund, Friedhelm, Vodafone DE" w:date="2013-05-22T16:17:00Z"/>
                <w:color w:val="000000"/>
                <w:sz w:val="16"/>
                <w:szCs w:val="16"/>
              </w:rPr>
              <w:pPrChange w:id="5307" w:author="Rodermund, Friedhelm, Vodafone DE" w:date="2013-05-22T16:17:00Z">
                <w:pPr>
                  <w:pStyle w:val="TableRow"/>
                </w:pPr>
              </w:pPrChange>
            </w:pPr>
            <w:del w:id="5308" w:author="Rodermund, Friedhelm, Vodafone DE" w:date="2013-05-22T16:17:00Z">
              <w:r w:rsidRPr="00136D9D" w:rsidDel="006F07A8">
                <w:rPr>
                  <w:color w:val="000000"/>
                  <w:sz w:val="16"/>
                  <w:szCs w:val="16"/>
                </w:rPr>
                <w:delText>OMA-DM-LightweightM2M-2012-0104R01-CR_Registration_Interface</w:delText>
              </w:r>
            </w:del>
          </w:p>
        </w:tc>
      </w:tr>
      <w:tr w:rsidR="00F2110E" w:rsidRPr="00136D9D" w:rsidDel="006F07A8">
        <w:trPr>
          <w:cantSplit/>
          <w:jc w:val="center"/>
          <w:del w:id="5309" w:author="Rodermund, Friedhelm, Vodafone DE" w:date="2013-05-22T16:17:00Z"/>
        </w:trPr>
        <w:tc>
          <w:tcPr>
            <w:tcW w:w="2975" w:type="dxa"/>
          </w:tcPr>
          <w:p w:rsidR="00F2110E" w:rsidRPr="00136D9D" w:rsidDel="006F07A8" w:rsidRDefault="00F2110E">
            <w:pPr>
              <w:pStyle w:val="App1"/>
              <w:rPr>
                <w:del w:id="5310" w:author="Rodermund, Friedhelm, Vodafone DE" w:date="2013-05-22T16:17:00Z"/>
                <w:sz w:val="16"/>
                <w:szCs w:val="16"/>
              </w:rPr>
              <w:pPrChange w:id="5311" w:author="Rodermund, Friedhelm, Vodafone DE" w:date="2013-05-22T16:17:00Z">
                <w:pPr>
                  <w:pStyle w:val="TableRow"/>
                </w:pPr>
              </w:pPrChange>
            </w:pPr>
            <w:del w:id="5312" w:author="Rodermund, Friedhelm, Vodafone DE" w:date="2013-05-22T16:17:00Z">
              <w:r w:rsidRPr="00136D9D" w:rsidDel="006F07A8">
                <w:rPr>
                  <w:sz w:val="16"/>
                  <w:szCs w:val="16"/>
                </w:rPr>
                <w:lastRenderedPageBreak/>
                <w:delText>Draft Version</w:delText>
              </w:r>
            </w:del>
          </w:p>
          <w:p w:rsidR="00F2110E" w:rsidRPr="00136D9D" w:rsidDel="006F07A8" w:rsidRDefault="00F2110E">
            <w:pPr>
              <w:pStyle w:val="App1"/>
              <w:rPr>
                <w:del w:id="5313" w:author="Rodermund, Friedhelm, Vodafone DE" w:date="2013-05-22T16:17:00Z"/>
                <w:sz w:val="16"/>
                <w:szCs w:val="16"/>
              </w:rPr>
              <w:pPrChange w:id="5314" w:author="Rodermund, Friedhelm, Vodafone DE" w:date="2013-05-22T16:17:00Z">
                <w:pPr>
                  <w:pStyle w:val="TableRow"/>
                </w:pPr>
              </w:pPrChange>
            </w:pPr>
            <w:del w:id="5315" w:author="Rodermund, Friedhelm, Vodafone DE" w:date="2013-05-22T16:17:00Z">
              <w:r w:rsidRPr="00136D9D" w:rsidDel="006F07A8">
                <w:rPr>
                  <w:rStyle w:val="ZDONTMODIFY"/>
                  <w:sz w:val="16"/>
                  <w:szCs w:val="16"/>
                </w:rPr>
                <w:delText>OMA-TS-</w:delText>
              </w:r>
              <w:r w:rsidRPr="00136D9D" w:rsidDel="006F07A8">
                <w:rPr>
                  <w:rStyle w:val="ZREGNAME"/>
                  <w:sz w:val="16"/>
                  <w:szCs w:val="16"/>
                  <w:lang w:eastAsia="zh-CN"/>
                </w:rPr>
                <w:delText>LightweightM2M</w:delText>
              </w:r>
              <w:r w:rsidRPr="00136D9D" w:rsidDel="006F07A8">
                <w:rPr>
                  <w:rStyle w:val="ZDONTMODIFY"/>
                  <w:sz w:val="16"/>
                  <w:szCs w:val="16"/>
                </w:rPr>
                <w:delText>-V</w:delText>
              </w:r>
              <w:r w:rsidRPr="00136D9D" w:rsidDel="006F07A8">
                <w:rPr>
                  <w:rStyle w:val="ZDONTMODIFY"/>
                  <w:sz w:val="16"/>
                  <w:szCs w:val="16"/>
                  <w:lang w:eastAsia="zh-CN"/>
                </w:rPr>
                <w:delText>1</w:delText>
              </w:r>
              <w:r w:rsidRPr="00136D9D" w:rsidDel="006F07A8">
                <w:rPr>
                  <w:rStyle w:val="ZDONTMODIFY"/>
                  <w:sz w:val="16"/>
                  <w:szCs w:val="16"/>
                </w:rPr>
                <w:delText>_</w:delText>
              </w:r>
              <w:r w:rsidRPr="00136D9D" w:rsidDel="006F07A8">
                <w:rPr>
                  <w:rStyle w:val="ZDONTMODIFY"/>
                  <w:sz w:val="16"/>
                  <w:szCs w:val="16"/>
                  <w:lang w:eastAsia="zh-CN"/>
                </w:rPr>
                <w:delText>0</w:delText>
              </w:r>
              <w:r w:rsidRPr="00136D9D" w:rsidDel="006F07A8">
                <w:rPr>
                  <w:rStyle w:val="ZDONTMODIFY"/>
                  <w:sz w:val="16"/>
                  <w:szCs w:val="16"/>
                </w:rPr>
                <w:delText>-</w:delText>
              </w:r>
              <w:r w:rsidRPr="00136D9D" w:rsidDel="006F07A8">
                <w:rPr>
                  <w:rStyle w:val="ZMODIFY"/>
                  <w:sz w:val="16"/>
                  <w:szCs w:val="16"/>
                </w:rPr>
                <w:delText>20</w:delText>
              </w:r>
              <w:r w:rsidRPr="00136D9D" w:rsidDel="006F07A8">
                <w:rPr>
                  <w:rStyle w:val="ZMODIFY"/>
                  <w:sz w:val="16"/>
                  <w:szCs w:val="16"/>
                  <w:lang w:eastAsia="zh-CN"/>
                </w:rPr>
                <w:delText>121130</w:delText>
              </w:r>
              <w:r w:rsidRPr="00136D9D" w:rsidDel="006F07A8">
                <w:rPr>
                  <w:rStyle w:val="ZMODIFY"/>
                  <w:sz w:val="16"/>
                  <w:szCs w:val="16"/>
                </w:rPr>
                <w:delText>-D</w:delText>
              </w:r>
            </w:del>
          </w:p>
        </w:tc>
        <w:tc>
          <w:tcPr>
            <w:tcW w:w="1170" w:type="dxa"/>
          </w:tcPr>
          <w:p w:rsidR="00F2110E" w:rsidRPr="00136D9D" w:rsidDel="006F07A8" w:rsidRDefault="00F2110E">
            <w:pPr>
              <w:pStyle w:val="App1"/>
              <w:rPr>
                <w:del w:id="5316" w:author="Rodermund, Friedhelm, Vodafone DE" w:date="2013-05-22T16:17:00Z"/>
                <w:sz w:val="16"/>
                <w:szCs w:val="16"/>
              </w:rPr>
              <w:pPrChange w:id="5317" w:author="Rodermund, Friedhelm, Vodafone DE" w:date="2013-05-22T16:17:00Z">
                <w:pPr>
                  <w:pStyle w:val="TableRow"/>
                </w:pPr>
              </w:pPrChange>
            </w:pPr>
            <w:del w:id="5318" w:author="Rodermund, Friedhelm, Vodafone DE" w:date="2013-05-22T16:17:00Z">
              <w:r w:rsidRPr="00136D9D" w:rsidDel="006F07A8">
                <w:rPr>
                  <w:sz w:val="16"/>
                  <w:szCs w:val="16"/>
                </w:rPr>
                <w:delText>30 Nov 2012</w:delText>
              </w:r>
            </w:del>
          </w:p>
        </w:tc>
        <w:tc>
          <w:tcPr>
            <w:tcW w:w="1080" w:type="dxa"/>
          </w:tcPr>
          <w:p w:rsidR="00F2110E" w:rsidRPr="00136D9D" w:rsidDel="006F07A8" w:rsidRDefault="00F2110E">
            <w:pPr>
              <w:pStyle w:val="App1"/>
              <w:rPr>
                <w:del w:id="5319" w:author="Rodermund, Friedhelm, Vodafone DE" w:date="2013-05-22T16:17:00Z"/>
                <w:sz w:val="16"/>
                <w:szCs w:val="16"/>
              </w:rPr>
              <w:pPrChange w:id="5320" w:author="Rodermund, Friedhelm, Vodafone DE" w:date="2013-05-22T16:17:00Z">
                <w:pPr>
                  <w:pStyle w:val="TableRow"/>
                </w:pPr>
              </w:pPrChange>
            </w:pPr>
          </w:p>
        </w:tc>
        <w:tc>
          <w:tcPr>
            <w:tcW w:w="4864" w:type="dxa"/>
          </w:tcPr>
          <w:p w:rsidR="00F2110E" w:rsidRPr="00136D9D" w:rsidDel="006F07A8" w:rsidRDefault="00F2110E">
            <w:pPr>
              <w:pStyle w:val="App1"/>
              <w:rPr>
                <w:del w:id="5321" w:author="Rodermund, Friedhelm, Vodafone DE" w:date="2013-05-22T16:17:00Z"/>
                <w:color w:val="000000"/>
                <w:sz w:val="16"/>
                <w:szCs w:val="16"/>
              </w:rPr>
              <w:pPrChange w:id="5322" w:author="Rodermund, Friedhelm, Vodafone DE" w:date="2013-05-22T16:17:00Z">
                <w:pPr>
                  <w:pStyle w:val="TableRow"/>
                </w:pPr>
              </w:pPrChange>
            </w:pPr>
            <w:del w:id="5323" w:author="Rodermund, Friedhelm, Vodafone DE" w:date="2013-05-22T16:17:00Z">
              <w:r w:rsidRPr="00136D9D" w:rsidDel="006F07A8">
                <w:rPr>
                  <w:color w:val="000000"/>
                  <w:sz w:val="16"/>
                  <w:szCs w:val="16"/>
                </w:rPr>
                <w:delText>OMA-DM-LightweightM2M-2012-0107R01-CR_Appendix_for_LWM2M_Objects.</w:delText>
              </w:r>
            </w:del>
          </w:p>
          <w:p w:rsidR="00F2110E" w:rsidRPr="00136D9D" w:rsidDel="006F07A8" w:rsidRDefault="00F2110E">
            <w:pPr>
              <w:pStyle w:val="App1"/>
              <w:rPr>
                <w:del w:id="5324" w:author="Rodermund, Friedhelm, Vodafone DE" w:date="2013-05-22T16:17:00Z"/>
                <w:color w:val="000000"/>
                <w:sz w:val="16"/>
                <w:szCs w:val="16"/>
              </w:rPr>
              <w:pPrChange w:id="5325" w:author="Rodermund, Friedhelm, Vodafone DE" w:date="2013-05-22T16:17:00Z">
                <w:pPr>
                  <w:pStyle w:val="TableRow"/>
                </w:pPr>
              </w:pPrChange>
            </w:pPr>
            <w:del w:id="5326" w:author="Rodermund, Friedhelm, Vodafone DE" w:date="2013-05-22T16:17:00Z">
              <w:r w:rsidRPr="00136D9D" w:rsidDel="006F07A8">
                <w:rPr>
                  <w:color w:val="000000"/>
                  <w:sz w:val="16"/>
                  <w:szCs w:val="16"/>
                </w:rPr>
                <w:delText>OMA-DM-LightweightM2M-2012-0106R02-CR_Information_Interfaces.</w:delText>
              </w:r>
            </w:del>
          </w:p>
          <w:p w:rsidR="00F2110E" w:rsidRPr="00136D9D" w:rsidDel="006F07A8" w:rsidRDefault="00F2110E">
            <w:pPr>
              <w:pStyle w:val="App1"/>
              <w:rPr>
                <w:del w:id="5327" w:author="Rodermund, Friedhelm, Vodafone DE" w:date="2013-05-22T16:17:00Z"/>
                <w:color w:val="000000"/>
                <w:sz w:val="16"/>
                <w:szCs w:val="16"/>
              </w:rPr>
              <w:pPrChange w:id="5328" w:author="Rodermund, Friedhelm, Vodafone DE" w:date="2013-05-22T16:17:00Z">
                <w:pPr>
                  <w:pStyle w:val="TableRow"/>
                </w:pPr>
              </w:pPrChange>
            </w:pPr>
            <w:del w:id="5329" w:author="Rodermund, Friedhelm, Vodafone DE" w:date="2013-05-22T16:17:00Z">
              <w:r w:rsidRPr="00136D9D" w:rsidDel="006F07A8">
                <w:rPr>
                  <w:color w:val="000000"/>
                  <w:sz w:val="16"/>
                  <w:szCs w:val="16"/>
                </w:rPr>
                <w:delText>OMA-DM-LightweightM2M-2012-0108R01-CR_LWM2M_Server_Account_Object.</w:delText>
              </w:r>
            </w:del>
          </w:p>
          <w:p w:rsidR="00F2110E" w:rsidRPr="00136D9D" w:rsidDel="006F07A8" w:rsidRDefault="00F2110E">
            <w:pPr>
              <w:pStyle w:val="App1"/>
              <w:rPr>
                <w:del w:id="5330" w:author="Rodermund, Friedhelm, Vodafone DE" w:date="2013-05-22T16:17:00Z"/>
                <w:color w:val="000000"/>
                <w:sz w:val="16"/>
                <w:szCs w:val="16"/>
              </w:rPr>
              <w:pPrChange w:id="5331" w:author="Rodermund, Friedhelm, Vodafone DE" w:date="2013-05-22T16:17:00Z">
                <w:pPr>
                  <w:pStyle w:val="TableRow"/>
                </w:pPr>
              </w:pPrChange>
            </w:pPr>
            <w:del w:id="5332" w:author="Rodermund, Friedhelm, Vodafone DE" w:date="2013-05-22T16:17:00Z">
              <w:r w:rsidRPr="00136D9D" w:rsidDel="006F07A8">
                <w:rPr>
                  <w:color w:val="000000"/>
                  <w:sz w:val="16"/>
                  <w:szCs w:val="16"/>
                </w:rPr>
                <w:delText>OMA-DM-LightweightM2M-2012-0109R01-CR_Authorization_Update</w:delText>
              </w:r>
            </w:del>
          </w:p>
          <w:p w:rsidR="00F2110E" w:rsidRPr="00136D9D" w:rsidDel="006F07A8" w:rsidRDefault="00F2110E">
            <w:pPr>
              <w:pStyle w:val="App1"/>
              <w:rPr>
                <w:del w:id="5333" w:author="Rodermund, Friedhelm, Vodafone DE" w:date="2013-05-22T16:17:00Z"/>
                <w:color w:val="000000"/>
                <w:sz w:val="16"/>
                <w:szCs w:val="16"/>
              </w:rPr>
              <w:pPrChange w:id="5334" w:author="Rodermund, Friedhelm, Vodafone DE" w:date="2013-05-22T16:17:00Z">
                <w:pPr>
                  <w:pStyle w:val="TableRow"/>
                  <w:ind w:firstLine="1584"/>
                </w:pPr>
              </w:pPrChange>
            </w:pPr>
          </w:p>
        </w:tc>
      </w:tr>
      <w:tr w:rsidR="00F2110E" w:rsidRPr="00136D9D" w:rsidDel="006F07A8">
        <w:trPr>
          <w:cantSplit/>
          <w:jc w:val="center"/>
          <w:del w:id="5335" w:author="Rodermund, Friedhelm, Vodafone DE" w:date="2013-05-22T16:17:00Z"/>
        </w:trPr>
        <w:tc>
          <w:tcPr>
            <w:tcW w:w="2975" w:type="dxa"/>
          </w:tcPr>
          <w:p w:rsidR="00F2110E" w:rsidRPr="00136D9D" w:rsidDel="006F07A8" w:rsidRDefault="00F2110E">
            <w:pPr>
              <w:pStyle w:val="App1"/>
              <w:rPr>
                <w:del w:id="5336" w:author="Rodermund, Friedhelm, Vodafone DE" w:date="2013-05-22T16:17:00Z"/>
                <w:sz w:val="16"/>
                <w:szCs w:val="16"/>
              </w:rPr>
              <w:pPrChange w:id="5337" w:author="Rodermund, Friedhelm, Vodafone DE" w:date="2013-05-22T16:17:00Z">
                <w:pPr>
                  <w:pStyle w:val="TableRow"/>
                </w:pPr>
              </w:pPrChange>
            </w:pPr>
            <w:del w:id="5338" w:author="Rodermund, Friedhelm, Vodafone DE" w:date="2013-05-22T16:17:00Z">
              <w:r w:rsidRPr="00136D9D" w:rsidDel="006F07A8">
                <w:rPr>
                  <w:sz w:val="16"/>
                  <w:szCs w:val="16"/>
                </w:rPr>
                <w:lastRenderedPageBreak/>
                <w:delText>Draft Version</w:delText>
              </w:r>
            </w:del>
          </w:p>
          <w:p w:rsidR="00F2110E" w:rsidRPr="00136D9D" w:rsidDel="006F07A8" w:rsidRDefault="00F2110E">
            <w:pPr>
              <w:pStyle w:val="App1"/>
              <w:rPr>
                <w:del w:id="5339" w:author="Rodermund, Friedhelm, Vodafone DE" w:date="2013-05-22T16:17:00Z"/>
                <w:sz w:val="16"/>
                <w:szCs w:val="16"/>
              </w:rPr>
              <w:pPrChange w:id="5340" w:author="Rodermund, Friedhelm, Vodafone DE" w:date="2013-05-22T16:17:00Z">
                <w:pPr>
                  <w:pStyle w:val="TableRow"/>
                </w:pPr>
              </w:pPrChange>
            </w:pPr>
            <w:del w:id="5341" w:author="Rodermund, Friedhelm, Vodafone DE" w:date="2013-05-22T16:17:00Z">
              <w:r w:rsidRPr="00136D9D" w:rsidDel="006F07A8">
                <w:rPr>
                  <w:rStyle w:val="ZDONTMODIFY"/>
                  <w:sz w:val="16"/>
                  <w:szCs w:val="16"/>
                </w:rPr>
                <w:delText>OMA-TS-</w:delText>
              </w:r>
              <w:r w:rsidRPr="00136D9D" w:rsidDel="006F07A8">
                <w:rPr>
                  <w:rStyle w:val="ZREGNAME"/>
                  <w:sz w:val="16"/>
                  <w:szCs w:val="16"/>
                  <w:lang w:eastAsia="zh-CN"/>
                </w:rPr>
                <w:delText>LightweightM2M</w:delText>
              </w:r>
              <w:r w:rsidRPr="00136D9D" w:rsidDel="006F07A8">
                <w:rPr>
                  <w:rStyle w:val="ZDONTMODIFY"/>
                  <w:sz w:val="16"/>
                  <w:szCs w:val="16"/>
                </w:rPr>
                <w:delText>-V</w:delText>
              </w:r>
              <w:r w:rsidRPr="00136D9D" w:rsidDel="006F07A8">
                <w:rPr>
                  <w:rStyle w:val="ZDONTMODIFY"/>
                  <w:sz w:val="16"/>
                  <w:szCs w:val="16"/>
                  <w:lang w:eastAsia="zh-CN"/>
                </w:rPr>
                <w:delText>1</w:delText>
              </w:r>
              <w:r w:rsidRPr="00136D9D" w:rsidDel="006F07A8">
                <w:rPr>
                  <w:rStyle w:val="ZDONTMODIFY"/>
                  <w:sz w:val="16"/>
                  <w:szCs w:val="16"/>
                </w:rPr>
                <w:delText>_</w:delText>
              </w:r>
              <w:r w:rsidRPr="00136D9D" w:rsidDel="006F07A8">
                <w:rPr>
                  <w:rStyle w:val="ZDONTMODIFY"/>
                  <w:sz w:val="16"/>
                  <w:szCs w:val="16"/>
                  <w:lang w:eastAsia="zh-CN"/>
                </w:rPr>
                <w:delText>0</w:delText>
              </w:r>
              <w:r w:rsidRPr="00136D9D" w:rsidDel="006F07A8">
                <w:rPr>
                  <w:rStyle w:val="ZDONTMODIFY"/>
                  <w:sz w:val="16"/>
                  <w:szCs w:val="16"/>
                </w:rPr>
                <w:delText>-</w:delText>
              </w:r>
              <w:r w:rsidRPr="00136D9D" w:rsidDel="006F07A8">
                <w:rPr>
                  <w:rStyle w:val="ZMODIFY"/>
                  <w:sz w:val="16"/>
                  <w:szCs w:val="16"/>
                </w:rPr>
                <w:delText>20</w:delText>
              </w:r>
              <w:r w:rsidRPr="00136D9D" w:rsidDel="006F07A8">
                <w:rPr>
                  <w:rStyle w:val="ZMODIFY"/>
                  <w:sz w:val="16"/>
                  <w:szCs w:val="16"/>
                  <w:lang w:eastAsia="zh-CN"/>
                </w:rPr>
                <w:delText>121206</w:delText>
              </w:r>
              <w:r w:rsidRPr="00136D9D" w:rsidDel="006F07A8">
                <w:rPr>
                  <w:rStyle w:val="ZMODIFY"/>
                  <w:sz w:val="16"/>
                  <w:szCs w:val="16"/>
                </w:rPr>
                <w:delText>-D</w:delText>
              </w:r>
            </w:del>
          </w:p>
        </w:tc>
        <w:tc>
          <w:tcPr>
            <w:tcW w:w="1170" w:type="dxa"/>
          </w:tcPr>
          <w:p w:rsidR="00F2110E" w:rsidRPr="00136D9D" w:rsidDel="006F07A8" w:rsidRDefault="00F2110E">
            <w:pPr>
              <w:pStyle w:val="App1"/>
              <w:rPr>
                <w:del w:id="5342" w:author="Rodermund, Friedhelm, Vodafone DE" w:date="2013-05-22T16:17:00Z"/>
                <w:sz w:val="16"/>
                <w:szCs w:val="16"/>
              </w:rPr>
              <w:pPrChange w:id="5343" w:author="Rodermund, Friedhelm, Vodafone DE" w:date="2013-05-22T16:17:00Z">
                <w:pPr>
                  <w:pStyle w:val="TableRow"/>
                </w:pPr>
              </w:pPrChange>
            </w:pPr>
            <w:del w:id="5344" w:author="Rodermund, Friedhelm, Vodafone DE" w:date="2013-05-22T16:17:00Z">
              <w:r w:rsidRPr="00136D9D" w:rsidDel="006F07A8">
                <w:rPr>
                  <w:sz w:val="16"/>
                  <w:szCs w:val="16"/>
                </w:rPr>
                <w:delText>06 Dec 2012</w:delText>
              </w:r>
            </w:del>
          </w:p>
        </w:tc>
        <w:tc>
          <w:tcPr>
            <w:tcW w:w="1080" w:type="dxa"/>
          </w:tcPr>
          <w:p w:rsidR="00F2110E" w:rsidRPr="00136D9D" w:rsidDel="006F07A8" w:rsidRDefault="00F2110E">
            <w:pPr>
              <w:pStyle w:val="App1"/>
              <w:rPr>
                <w:del w:id="5345" w:author="Rodermund, Friedhelm, Vodafone DE" w:date="2013-05-22T16:17:00Z"/>
                <w:sz w:val="16"/>
                <w:szCs w:val="16"/>
              </w:rPr>
              <w:pPrChange w:id="5346" w:author="Rodermund, Friedhelm, Vodafone DE" w:date="2013-05-22T16:17:00Z">
                <w:pPr>
                  <w:pStyle w:val="TableRow"/>
                </w:pPr>
              </w:pPrChange>
            </w:pPr>
            <w:del w:id="5347" w:author="Rodermund, Friedhelm, Vodafone DE" w:date="2013-05-22T16:17:00Z">
              <w:r w:rsidRPr="00136D9D" w:rsidDel="006F07A8">
                <w:rPr>
                  <w:sz w:val="16"/>
                  <w:szCs w:val="16"/>
                </w:rPr>
                <w:delText>6</w:delText>
              </w:r>
            </w:del>
          </w:p>
        </w:tc>
        <w:tc>
          <w:tcPr>
            <w:tcW w:w="4864" w:type="dxa"/>
          </w:tcPr>
          <w:p w:rsidR="00F2110E" w:rsidRPr="00136D9D" w:rsidDel="006F07A8" w:rsidRDefault="00F2110E">
            <w:pPr>
              <w:pStyle w:val="App1"/>
              <w:rPr>
                <w:del w:id="5348" w:author="Rodermund, Friedhelm, Vodafone DE" w:date="2013-05-22T16:17:00Z"/>
                <w:color w:val="000000"/>
                <w:sz w:val="16"/>
                <w:szCs w:val="16"/>
              </w:rPr>
              <w:pPrChange w:id="5349" w:author="Rodermund, Friedhelm, Vodafone DE" w:date="2013-05-22T16:17:00Z">
                <w:pPr>
                  <w:pStyle w:val="TableRow"/>
                </w:pPr>
              </w:pPrChange>
            </w:pPr>
            <w:del w:id="5350" w:author="Rodermund, Friedhelm, Vodafone DE" w:date="2013-05-22T16:17:00Z">
              <w:r w:rsidRPr="00136D9D" w:rsidDel="006F07A8">
                <w:rPr>
                  <w:sz w:val="16"/>
                  <w:szCs w:val="16"/>
                </w:rPr>
                <w:delText>OMA-DM-LightweightM2M-2012-0110R01-CR_Interfaces_Intro_Update</w:delText>
              </w:r>
            </w:del>
          </w:p>
        </w:tc>
      </w:tr>
      <w:tr w:rsidR="00F2110E" w:rsidRPr="00136D9D" w:rsidDel="006F07A8">
        <w:trPr>
          <w:cantSplit/>
          <w:jc w:val="center"/>
          <w:del w:id="5351" w:author="Rodermund, Friedhelm, Vodafone DE" w:date="2013-05-22T16:17:00Z"/>
        </w:trPr>
        <w:tc>
          <w:tcPr>
            <w:tcW w:w="2975" w:type="dxa"/>
          </w:tcPr>
          <w:p w:rsidR="00F2110E" w:rsidRPr="00136D9D" w:rsidDel="006F07A8" w:rsidRDefault="00F2110E">
            <w:pPr>
              <w:pStyle w:val="App1"/>
              <w:rPr>
                <w:del w:id="5352" w:author="Rodermund, Friedhelm, Vodafone DE" w:date="2013-05-22T16:17:00Z"/>
                <w:sz w:val="16"/>
                <w:szCs w:val="16"/>
              </w:rPr>
              <w:pPrChange w:id="5353" w:author="Rodermund, Friedhelm, Vodafone DE" w:date="2013-05-22T16:17:00Z">
                <w:pPr>
                  <w:pStyle w:val="TableRow"/>
                </w:pPr>
              </w:pPrChange>
            </w:pPr>
            <w:del w:id="5354" w:author="Rodermund, Friedhelm, Vodafone DE" w:date="2013-05-22T16:17:00Z">
              <w:r w:rsidRPr="00136D9D" w:rsidDel="006F07A8">
                <w:rPr>
                  <w:sz w:val="16"/>
                  <w:szCs w:val="16"/>
                </w:rPr>
                <w:lastRenderedPageBreak/>
                <w:delText>Draft Version</w:delText>
              </w:r>
            </w:del>
          </w:p>
          <w:p w:rsidR="00F2110E" w:rsidRPr="00136D9D" w:rsidDel="006F07A8" w:rsidRDefault="00F2110E">
            <w:pPr>
              <w:pStyle w:val="App1"/>
              <w:rPr>
                <w:del w:id="5355" w:author="Rodermund, Friedhelm, Vodafone DE" w:date="2013-05-22T16:17:00Z"/>
                <w:sz w:val="16"/>
                <w:szCs w:val="16"/>
              </w:rPr>
              <w:pPrChange w:id="5356" w:author="Rodermund, Friedhelm, Vodafone DE" w:date="2013-05-22T16:17:00Z">
                <w:pPr>
                  <w:pStyle w:val="TableRow"/>
                </w:pPr>
              </w:pPrChange>
            </w:pPr>
            <w:del w:id="5357" w:author="Rodermund, Friedhelm, Vodafone DE" w:date="2013-05-22T16:17:00Z">
              <w:r w:rsidRPr="00136D9D" w:rsidDel="006F07A8">
                <w:rPr>
                  <w:rStyle w:val="ZDONTMODIFY"/>
                  <w:sz w:val="16"/>
                  <w:szCs w:val="16"/>
                </w:rPr>
                <w:delText>OMA-TS-</w:delText>
              </w:r>
              <w:r w:rsidRPr="00136D9D" w:rsidDel="006F07A8">
                <w:rPr>
                  <w:rStyle w:val="ZREGNAME"/>
                  <w:sz w:val="16"/>
                  <w:szCs w:val="16"/>
                  <w:lang w:eastAsia="zh-CN"/>
                </w:rPr>
                <w:delText>LightweightM2M</w:delText>
              </w:r>
              <w:r w:rsidRPr="00136D9D" w:rsidDel="006F07A8">
                <w:rPr>
                  <w:rStyle w:val="ZDONTMODIFY"/>
                  <w:sz w:val="16"/>
                  <w:szCs w:val="16"/>
                </w:rPr>
                <w:delText>-V</w:delText>
              </w:r>
              <w:r w:rsidRPr="00136D9D" w:rsidDel="006F07A8">
                <w:rPr>
                  <w:rStyle w:val="ZDONTMODIFY"/>
                  <w:sz w:val="16"/>
                  <w:szCs w:val="16"/>
                  <w:lang w:eastAsia="zh-CN"/>
                </w:rPr>
                <w:delText>1</w:delText>
              </w:r>
              <w:r w:rsidRPr="00136D9D" w:rsidDel="006F07A8">
                <w:rPr>
                  <w:rStyle w:val="ZDONTMODIFY"/>
                  <w:sz w:val="16"/>
                  <w:szCs w:val="16"/>
                </w:rPr>
                <w:delText>_</w:delText>
              </w:r>
              <w:r w:rsidRPr="00136D9D" w:rsidDel="006F07A8">
                <w:rPr>
                  <w:rStyle w:val="ZDONTMODIFY"/>
                  <w:sz w:val="16"/>
                  <w:szCs w:val="16"/>
                  <w:lang w:eastAsia="zh-CN"/>
                </w:rPr>
                <w:delText>0</w:delText>
              </w:r>
              <w:r w:rsidRPr="00136D9D" w:rsidDel="006F07A8">
                <w:rPr>
                  <w:rStyle w:val="ZDONTMODIFY"/>
                  <w:sz w:val="16"/>
                  <w:szCs w:val="16"/>
                </w:rPr>
                <w:delText>-</w:delText>
              </w:r>
              <w:r w:rsidRPr="00136D9D" w:rsidDel="006F07A8">
                <w:rPr>
                  <w:rStyle w:val="ZMODIFY"/>
                  <w:sz w:val="16"/>
                  <w:szCs w:val="16"/>
                </w:rPr>
                <w:delText>20</w:delText>
              </w:r>
              <w:r w:rsidRPr="00136D9D" w:rsidDel="006F07A8">
                <w:rPr>
                  <w:rStyle w:val="ZMODIFY"/>
                  <w:sz w:val="16"/>
                  <w:szCs w:val="16"/>
                  <w:lang w:eastAsia="zh-CN"/>
                </w:rPr>
                <w:delText>121219</w:delText>
              </w:r>
              <w:r w:rsidRPr="00136D9D" w:rsidDel="006F07A8">
                <w:rPr>
                  <w:rStyle w:val="ZMODIFY"/>
                  <w:sz w:val="16"/>
                  <w:szCs w:val="16"/>
                </w:rPr>
                <w:delText>-D</w:delText>
              </w:r>
            </w:del>
          </w:p>
        </w:tc>
        <w:tc>
          <w:tcPr>
            <w:tcW w:w="1170" w:type="dxa"/>
          </w:tcPr>
          <w:p w:rsidR="00F2110E" w:rsidRPr="00136D9D" w:rsidDel="006F07A8" w:rsidRDefault="00F2110E">
            <w:pPr>
              <w:pStyle w:val="App1"/>
              <w:rPr>
                <w:del w:id="5358" w:author="Rodermund, Friedhelm, Vodafone DE" w:date="2013-05-22T16:17:00Z"/>
                <w:sz w:val="16"/>
                <w:szCs w:val="16"/>
              </w:rPr>
              <w:pPrChange w:id="5359" w:author="Rodermund, Friedhelm, Vodafone DE" w:date="2013-05-22T16:17:00Z">
                <w:pPr>
                  <w:pStyle w:val="TableRow"/>
                </w:pPr>
              </w:pPrChange>
            </w:pPr>
            <w:del w:id="5360" w:author="Rodermund, Friedhelm, Vodafone DE" w:date="2013-05-22T16:17:00Z">
              <w:r w:rsidRPr="00136D9D" w:rsidDel="006F07A8">
                <w:rPr>
                  <w:sz w:val="16"/>
                  <w:szCs w:val="16"/>
                </w:rPr>
                <w:delText>19 Dec 2012</w:delText>
              </w:r>
            </w:del>
          </w:p>
        </w:tc>
        <w:tc>
          <w:tcPr>
            <w:tcW w:w="1080" w:type="dxa"/>
          </w:tcPr>
          <w:p w:rsidR="00F2110E" w:rsidRPr="00136D9D" w:rsidDel="006F07A8" w:rsidRDefault="00F2110E">
            <w:pPr>
              <w:pStyle w:val="App1"/>
              <w:rPr>
                <w:del w:id="5361" w:author="Rodermund, Friedhelm, Vodafone DE" w:date="2013-05-22T16:17:00Z"/>
                <w:sz w:val="16"/>
                <w:szCs w:val="16"/>
              </w:rPr>
              <w:pPrChange w:id="5362" w:author="Rodermund, Friedhelm, Vodafone DE" w:date="2013-05-22T16:17:00Z">
                <w:pPr>
                  <w:pStyle w:val="TableRow"/>
                </w:pPr>
              </w:pPrChange>
            </w:pPr>
            <w:del w:id="5363" w:author="Rodermund, Friedhelm, Vodafone DE" w:date="2013-05-22T16:17:00Z">
              <w:r w:rsidRPr="00136D9D" w:rsidDel="006F07A8">
                <w:rPr>
                  <w:sz w:val="16"/>
                  <w:szCs w:val="16"/>
                </w:rPr>
                <w:delText>6,7,8,9,</w:delText>
              </w:r>
              <w:r w:rsidRPr="00136D9D" w:rsidDel="006F07A8">
                <w:rPr>
                  <w:sz w:val="16"/>
                  <w:szCs w:val="16"/>
                </w:rPr>
                <w:br/>
                <w:delText>Annex</w:delText>
              </w:r>
            </w:del>
          </w:p>
        </w:tc>
        <w:tc>
          <w:tcPr>
            <w:tcW w:w="4864" w:type="dxa"/>
          </w:tcPr>
          <w:p w:rsidR="00F2110E" w:rsidRPr="00136D9D" w:rsidDel="006F07A8" w:rsidRDefault="00F2110E">
            <w:pPr>
              <w:pStyle w:val="App1"/>
              <w:rPr>
                <w:del w:id="5364" w:author="Rodermund, Friedhelm, Vodafone DE" w:date="2013-05-22T16:17:00Z"/>
                <w:sz w:val="16"/>
                <w:szCs w:val="16"/>
              </w:rPr>
              <w:pPrChange w:id="5365" w:author="Rodermund, Friedhelm, Vodafone DE" w:date="2013-05-22T16:17:00Z">
                <w:pPr>
                  <w:pStyle w:val="TableRow"/>
                </w:pPr>
              </w:pPrChange>
            </w:pPr>
            <w:del w:id="5366" w:author="Rodermund, Friedhelm, Vodafone DE" w:date="2013-05-22T16:17:00Z">
              <w:r w:rsidRPr="00136D9D" w:rsidDel="006F07A8">
                <w:rPr>
                  <w:sz w:val="16"/>
                  <w:szCs w:val="16"/>
                </w:rPr>
                <w:delText>OMA-DM-LightweightM2M-2012-0111R01-CR_Object_Instance_Introduction</w:delText>
              </w:r>
            </w:del>
          </w:p>
          <w:p w:rsidR="00F2110E" w:rsidRPr="00136D9D" w:rsidDel="006F07A8" w:rsidRDefault="00F2110E">
            <w:pPr>
              <w:pStyle w:val="App1"/>
              <w:rPr>
                <w:del w:id="5367" w:author="Rodermund, Friedhelm, Vodafone DE" w:date="2013-05-22T16:17:00Z"/>
                <w:sz w:val="16"/>
                <w:szCs w:val="16"/>
              </w:rPr>
              <w:pPrChange w:id="5368" w:author="Rodermund, Friedhelm, Vodafone DE" w:date="2013-05-22T16:17:00Z">
                <w:pPr>
                  <w:pStyle w:val="TableRow"/>
                </w:pPr>
              </w:pPrChange>
            </w:pPr>
            <w:del w:id="5369" w:author="Rodermund, Friedhelm, Vodafone DE" w:date="2013-05-22T16:17:00Z">
              <w:r w:rsidRPr="00136D9D" w:rsidDel="006F07A8">
                <w:rPr>
                  <w:sz w:val="16"/>
                  <w:szCs w:val="16"/>
                </w:rPr>
                <w:delText>OMA-DM-LightweightM2M-2012-0112-CR_Object_Template_Update</w:delText>
              </w:r>
            </w:del>
          </w:p>
          <w:p w:rsidR="00F2110E" w:rsidRPr="00136D9D" w:rsidDel="006F07A8" w:rsidRDefault="00F2110E">
            <w:pPr>
              <w:pStyle w:val="App1"/>
              <w:rPr>
                <w:del w:id="5370" w:author="Rodermund, Friedhelm, Vodafone DE" w:date="2013-05-22T16:17:00Z"/>
                <w:sz w:val="16"/>
                <w:szCs w:val="16"/>
              </w:rPr>
              <w:pPrChange w:id="5371" w:author="Rodermund, Friedhelm, Vodafone DE" w:date="2013-05-22T16:17:00Z">
                <w:pPr>
                  <w:pStyle w:val="TableRow"/>
                </w:pPr>
              </w:pPrChange>
            </w:pPr>
            <w:del w:id="5372" w:author="Rodermund, Friedhelm, Vodafone DE" w:date="2013-05-22T16:17:00Z">
              <w:r w:rsidRPr="00136D9D" w:rsidDel="006F07A8">
                <w:rPr>
                  <w:sz w:val="16"/>
                  <w:szCs w:val="16"/>
                </w:rPr>
                <w:delText>OMA-DM-LightweightM2M-2012-0113R02-CR_Access_Control</w:delText>
              </w:r>
            </w:del>
          </w:p>
          <w:p w:rsidR="00F2110E" w:rsidRPr="00136D9D" w:rsidDel="006F07A8" w:rsidRDefault="00F2110E">
            <w:pPr>
              <w:pStyle w:val="App1"/>
              <w:rPr>
                <w:del w:id="5373" w:author="Rodermund, Friedhelm, Vodafone DE" w:date="2013-05-22T16:17:00Z"/>
                <w:sz w:val="16"/>
                <w:szCs w:val="16"/>
              </w:rPr>
              <w:pPrChange w:id="5374" w:author="Rodermund, Friedhelm, Vodafone DE" w:date="2013-05-22T16:17:00Z">
                <w:pPr>
                  <w:pStyle w:val="TableRow"/>
                </w:pPr>
              </w:pPrChange>
            </w:pPr>
            <w:del w:id="5375" w:author="Rodermund, Friedhelm, Vodafone DE" w:date="2013-05-22T16:17:00Z">
              <w:r w:rsidRPr="00136D9D" w:rsidDel="006F07A8">
                <w:rPr>
                  <w:sz w:val="16"/>
                  <w:szCs w:val="16"/>
                </w:rPr>
                <w:delText>OMA-DM-LightweightM2M-2012-0114-CR_Update_Operation_Modification</w:delText>
              </w:r>
            </w:del>
          </w:p>
          <w:p w:rsidR="00F2110E" w:rsidRPr="00136D9D" w:rsidDel="006F07A8" w:rsidRDefault="00F2110E">
            <w:pPr>
              <w:pStyle w:val="App1"/>
              <w:rPr>
                <w:del w:id="5376" w:author="Rodermund, Friedhelm, Vodafone DE" w:date="2013-05-22T16:17:00Z"/>
                <w:sz w:val="16"/>
                <w:szCs w:val="16"/>
              </w:rPr>
              <w:pPrChange w:id="5377" w:author="Rodermund, Friedhelm, Vodafone DE" w:date="2013-05-22T16:17:00Z">
                <w:pPr>
                  <w:pStyle w:val="TableRow"/>
                </w:pPr>
              </w:pPrChange>
            </w:pPr>
            <w:del w:id="5378" w:author="Rodermund, Friedhelm, Vodafone DE" w:date="2013-05-22T16:17:00Z">
              <w:r w:rsidRPr="00136D9D" w:rsidDel="006F07A8">
                <w:rPr>
                  <w:sz w:val="16"/>
                  <w:szCs w:val="16"/>
                </w:rPr>
                <w:delText>OMA-DM-LightweightM2M-2012-0115-CR_Connection_Control</w:delText>
              </w:r>
            </w:del>
          </w:p>
        </w:tc>
      </w:tr>
      <w:tr w:rsidR="00A62F81" w:rsidRPr="00136D9D" w:rsidDel="006F07A8">
        <w:trPr>
          <w:cantSplit/>
          <w:jc w:val="center"/>
          <w:del w:id="5379" w:author="Rodermund, Friedhelm, Vodafone DE" w:date="2013-05-22T16:17:00Z"/>
        </w:trPr>
        <w:tc>
          <w:tcPr>
            <w:tcW w:w="2975" w:type="dxa"/>
          </w:tcPr>
          <w:p w:rsidR="00A62F81" w:rsidRPr="00136D9D" w:rsidDel="006F07A8" w:rsidRDefault="00A62F81">
            <w:pPr>
              <w:pStyle w:val="App1"/>
              <w:rPr>
                <w:del w:id="5380" w:author="Rodermund, Friedhelm, Vodafone DE" w:date="2013-05-22T16:17:00Z"/>
                <w:sz w:val="16"/>
                <w:szCs w:val="16"/>
              </w:rPr>
              <w:pPrChange w:id="5381" w:author="Rodermund, Friedhelm, Vodafone DE" w:date="2013-05-22T16:17:00Z">
                <w:pPr>
                  <w:pStyle w:val="TableRow"/>
                </w:pPr>
              </w:pPrChange>
            </w:pPr>
            <w:del w:id="5382" w:author="Rodermund, Friedhelm, Vodafone DE" w:date="2013-05-22T16:17:00Z">
              <w:r w:rsidRPr="00136D9D" w:rsidDel="006F07A8">
                <w:rPr>
                  <w:sz w:val="16"/>
                  <w:szCs w:val="16"/>
                </w:rPr>
                <w:lastRenderedPageBreak/>
                <w:delText>Draft Version</w:delText>
              </w:r>
            </w:del>
          </w:p>
          <w:p w:rsidR="00A62F81" w:rsidRPr="00136D9D" w:rsidDel="006F07A8" w:rsidRDefault="00A62F81">
            <w:pPr>
              <w:pStyle w:val="App1"/>
              <w:rPr>
                <w:del w:id="5383" w:author="Rodermund, Friedhelm, Vodafone DE" w:date="2013-05-22T16:17:00Z"/>
                <w:sz w:val="16"/>
                <w:szCs w:val="16"/>
              </w:rPr>
              <w:pPrChange w:id="5384" w:author="Rodermund, Friedhelm, Vodafone DE" w:date="2013-05-22T16:17:00Z">
                <w:pPr>
                  <w:pStyle w:val="TableRow"/>
                </w:pPr>
              </w:pPrChange>
            </w:pPr>
            <w:del w:id="5385" w:author="Rodermund, Friedhelm, Vodafone DE" w:date="2013-05-22T16:17:00Z">
              <w:r w:rsidRPr="00136D9D" w:rsidDel="006F07A8">
                <w:rPr>
                  <w:rStyle w:val="ZDONTMODIFY"/>
                  <w:sz w:val="16"/>
                  <w:szCs w:val="16"/>
                </w:rPr>
                <w:delText>OMA-TS-</w:delText>
              </w:r>
              <w:r w:rsidRPr="00136D9D" w:rsidDel="006F07A8">
                <w:rPr>
                  <w:rStyle w:val="ZREGNAME"/>
                  <w:sz w:val="16"/>
                  <w:szCs w:val="16"/>
                  <w:lang w:eastAsia="zh-CN"/>
                </w:rPr>
                <w:delText>LightweightM2M</w:delText>
              </w:r>
              <w:r w:rsidRPr="00136D9D" w:rsidDel="006F07A8">
                <w:rPr>
                  <w:rStyle w:val="ZDONTMODIFY"/>
                  <w:sz w:val="16"/>
                  <w:szCs w:val="16"/>
                </w:rPr>
                <w:delText>-V</w:delText>
              </w:r>
              <w:r w:rsidRPr="00136D9D" w:rsidDel="006F07A8">
                <w:rPr>
                  <w:rStyle w:val="ZDONTMODIFY"/>
                  <w:sz w:val="16"/>
                  <w:szCs w:val="16"/>
                  <w:lang w:eastAsia="zh-CN"/>
                </w:rPr>
                <w:delText>1</w:delText>
              </w:r>
              <w:r w:rsidRPr="00136D9D" w:rsidDel="006F07A8">
                <w:rPr>
                  <w:rStyle w:val="ZDONTMODIFY"/>
                  <w:sz w:val="16"/>
                  <w:szCs w:val="16"/>
                </w:rPr>
                <w:delText>_</w:delText>
              </w:r>
              <w:r w:rsidRPr="00136D9D" w:rsidDel="006F07A8">
                <w:rPr>
                  <w:rStyle w:val="ZDONTMODIFY"/>
                  <w:sz w:val="16"/>
                  <w:szCs w:val="16"/>
                  <w:lang w:eastAsia="zh-CN"/>
                </w:rPr>
                <w:delText>0</w:delText>
              </w:r>
              <w:r w:rsidRPr="00136D9D" w:rsidDel="006F07A8">
                <w:rPr>
                  <w:rStyle w:val="ZDONTMODIFY"/>
                  <w:sz w:val="16"/>
                  <w:szCs w:val="16"/>
                </w:rPr>
                <w:delText>-</w:delText>
              </w:r>
              <w:r w:rsidRPr="00136D9D" w:rsidDel="006F07A8">
                <w:rPr>
                  <w:rStyle w:val="ZMODIFY"/>
                  <w:sz w:val="16"/>
                  <w:szCs w:val="16"/>
                </w:rPr>
                <w:delText>20</w:delText>
              </w:r>
              <w:r w:rsidRPr="00136D9D" w:rsidDel="006F07A8">
                <w:rPr>
                  <w:rStyle w:val="ZMODIFY"/>
                  <w:sz w:val="16"/>
                  <w:szCs w:val="16"/>
                  <w:lang w:eastAsia="zh-CN"/>
                </w:rPr>
                <w:delText>130123</w:delText>
              </w:r>
              <w:r w:rsidRPr="00136D9D" w:rsidDel="006F07A8">
                <w:rPr>
                  <w:rStyle w:val="ZMODIFY"/>
                  <w:sz w:val="16"/>
                  <w:szCs w:val="16"/>
                </w:rPr>
                <w:delText>-D</w:delText>
              </w:r>
            </w:del>
          </w:p>
        </w:tc>
        <w:tc>
          <w:tcPr>
            <w:tcW w:w="1170" w:type="dxa"/>
          </w:tcPr>
          <w:p w:rsidR="00A62F81" w:rsidRPr="00136D9D" w:rsidDel="006F07A8" w:rsidRDefault="00A62F81">
            <w:pPr>
              <w:pStyle w:val="App1"/>
              <w:rPr>
                <w:del w:id="5386" w:author="Rodermund, Friedhelm, Vodafone DE" w:date="2013-05-22T16:17:00Z"/>
                <w:sz w:val="16"/>
                <w:szCs w:val="16"/>
              </w:rPr>
              <w:pPrChange w:id="5387" w:author="Rodermund, Friedhelm, Vodafone DE" w:date="2013-05-22T16:17:00Z">
                <w:pPr>
                  <w:pStyle w:val="TableRow"/>
                </w:pPr>
              </w:pPrChange>
            </w:pPr>
            <w:del w:id="5388" w:author="Rodermund, Friedhelm, Vodafone DE" w:date="2013-05-22T16:17:00Z">
              <w:r w:rsidRPr="00136D9D" w:rsidDel="006F07A8">
                <w:rPr>
                  <w:sz w:val="16"/>
                  <w:szCs w:val="16"/>
                </w:rPr>
                <w:delText>22 Jan 2013</w:delText>
              </w:r>
            </w:del>
          </w:p>
        </w:tc>
        <w:tc>
          <w:tcPr>
            <w:tcW w:w="1080" w:type="dxa"/>
          </w:tcPr>
          <w:p w:rsidR="00A62F81" w:rsidRPr="00136D9D" w:rsidDel="006F07A8" w:rsidRDefault="00A62F81">
            <w:pPr>
              <w:pStyle w:val="App1"/>
              <w:rPr>
                <w:del w:id="5389" w:author="Rodermund, Friedhelm, Vodafone DE" w:date="2013-05-22T16:17:00Z"/>
                <w:sz w:val="16"/>
                <w:szCs w:val="16"/>
              </w:rPr>
              <w:pPrChange w:id="5390" w:author="Rodermund, Friedhelm, Vodafone DE" w:date="2013-05-22T16:17:00Z">
                <w:pPr>
                  <w:pStyle w:val="TableRow"/>
                </w:pPr>
              </w:pPrChange>
            </w:pPr>
            <w:del w:id="5391" w:author="Rodermund, Friedhelm, Vodafone DE" w:date="2013-05-22T16:17:00Z">
              <w:r w:rsidRPr="00136D9D" w:rsidDel="006F07A8">
                <w:rPr>
                  <w:sz w:val="16"/>
                  <w:szCs w:val="16"/>
                </w:rPr>
                <w:delText xml:space="preserve">2, 7, 8, 9,  Annex </w:delText>
              </w:r>
            </w:del>
          </w:p>
        </w:tc>
        <w:tc>
          <w:tcPr>
            <w:tcW w:w="4864" w:type="dxa"/>
          </w:tcPr>
          <w:p w:rsidR="00A62F81" w:rsidRPr="00136D9D" w:rsidDel="006F07A8" w:rsidRDefault="00A62F81">
            <w:pPr>
              <w:pStyle w:val="App1"/>
              <w:rPr>
                <w:del w:id="5392" w:author="Rodermund, Friedhelm, Vodafone DE" w:date="2013-05-22T16:17:00Z"/>
                <w:rFonts w:ascii="Arial" w:hAnsi="Arial" w:cs="Arial"/>
                <w:color w:val="000000"/>
                <w:sz w:val="16"/>
                <w:szCs w:val="16"/>
              </w:rPr>
              <w:pPrChange w:id="5393" w:author="Rodermund, Friedhelm, Vodafone DE" w:date="2013-05-22T16:17:00Z">
                <w:pPr>
                  <w:pStyle w:val="TableRow"/>
                </w:pPr>
              </w:pPrChange>
            </w:pPr>
            <w:del w:id="5394" w:author="Rodermund, Friedhelm, Vodafone DE" w:date="2013-05-22T16:17:00Z">
              <w:r w:rsidRPr="00136D9D" w:rsidDel="006F07A8">
                <w:rPr>
                  <w:rFonts w:ascii="Arial" w:hAnsi="Arial" w:cs="Arial"/>
                  <w:color w:val="000000"/>
                  <w:sz w:val="16"/>
                  <w:szCs w:val="16"/>
                </w:rPr>
                <w:delText xml:space="preserve">OMA-DM-LightweightM2M-2012-0101R03-CR_change_of_the_TLV_data_format </w:delText>
              </w:r>
            </w:del>
          </w:p>
          <w:p w:rsidR="00A62F81" w:rsidRPr="00136D9D" w:rsidDel="006F07A8" w:rsidRDefault="00A62F81">
            <w:pPr>
              <w:pStyle w:val="App1"/>
              <w:rPr>
                <w:del w:id="5395" w:author="Rodermund, Friedhelm, Vodafone DE" w:date="2013-05-22T16:17:00Z"/>
                <w:rFonts w:ascii="Arial" w:hAnsi="Arial" w:cs="Arial"/>
                <w:color w:val="000000"/>
                <w:sz w:val="16"/>
                <w:szCs w:val="16"/>
              </w:rPr>
              <w:pPrChange w:id="5396" w:author="Rodermund, Friedhelm, Vodafone DE" w:date="2013-05-22T16:17:00Z">
                <w:pPr>
                  <w:pStyle w:val="TableRow"/>
                </w:pPr>
              </w:pPrChange>
            </w:pPr>
            <w:del w:id="5397" w:author="Rodermund, Friedhelm, Vodafone DE" w:date="2013-05-22T16:17:00Z">
              <w:r w:rsidRPr="00136D9D" w:rsidDel="006F07A8">
                <w:rPr>
                  <w:rFonts w:ascii="Arial" w:hAnsi="Arial" w:cs="Arial"/>
                  <w:color w:val="000000"/>
                  <w:sz w:val="16"/>
                  <w:szCs w:val="16"/>
                </w:rPr>
                <w:delText>OMA-DM-LightweightM2M-2012-0117-CR_remove_example_objects_and_resources</w:delText>
              </w:r>
            </w:del>
          </w:p>
          <w:p w:rsidR="00A62F81" w:rsidRPr="00136D9D" w:rsidDel="006F07A8" w:rsidRDefault="00A62F81">
            <w:pPr>
              <w:pStyle w:val="App1"/>
              <w:rPr>
                <w:del w:id="5398" w:author="Rodermund, Friedhelm, Vodafone DE" w:date="2013-05-22T16:17:00Z"/>
                <w:rFonts w:ascii="Arial" w:hAnsi="Arial" w:cs="Arial"/>
                <w:color w:val="000000"/>
                <w:sz w:val="16"/>
                <w:szCs w:val="16"/>
              </w:rPr>
              <w:pPrChange w:id="5399" w:author="Rodermund, Friedhelm, Vodafone DE" w:date="2013-05-22T16:17:00Z">
                <w:pPr>
                  <w:pStyle w:val="TableRow"/>
                </w:pPr>
              </w:pPrChange>
            </w:pPr>
            <w:del w:id="5400" w:author="Rodermund, Friedhelm, Vodafone DE" w:date="2013-05-22T16:17:00Z">
              <w:r w:rsidRPr="00136D9D" w:rsidDel="006F07A8">
                <w:rPr>
                  <w:rFonts w:ascii="Arial" w:hAnsi="Arial" w:cs="Arial"/>
                  <w:color w:val="000000"/>
                  <w:sz w:val="16"/>
                  <w:szCs w:val="16"/>
                </w:rPr>
                <w:delText xml:space="preserve">OMA-DM-LightweightM2M-2013-0001R04-CR_Firmware_Object </w:delText>
              </w:r>
            </w:del>
          </w:p>
          <w:p w:rsidR="00A62F81" w:rsidRPr="00136D9D" w:rsidDel="006F07A8" w:rsidRDefault="00A62F81">
            <w:pPr>
              <w:pStyle w:val="App1"/>
              <w:rPr>
                <w:del w:id="5401" w:author="Rodermund, Friedhelm, Vodafone DE" w:date="2013-05-22T16:17:00Z"/>
                <w:rFonts w:ascii="Arial" w:hAnsi="Arial" w:cs="Arial"/>
                <w:color w:val="000000"/>
                <w:sz w:val="16"/>
                <w:szCs w:val="16"/>
              </w:rPr>
              <w:pPrChange w:id="5402" w:author="Rodermund, Friedhelm, Vodafone DE" w:date="2013-05-22T16:17:00Z">
                <w:pPr>
                  <w:pStyle w:val="TableRow"/>
                </w:pPr>
              </w:pPrChange>
            </w:pPr>
            <w:del w:id="5403" w:author="Rodermund, Friedhelm, Vodafone DE" w:date="2013-05-22T16:17:00Z">
              <w:r w:rsidRPr="00136D9D" w:rsidDel="006F07A8">
                <w:rPr>
                  <w:rFonts w:ascii="Arial" w:hAnsi="Arial" w:cs="Arial"/>
                  <w:color w:val="000000"/>
                  <w:sz w:val="16"/>
                  <w:szCs w:val="16"/>
                </w:rPr>
                <w:delText>OMA-DM-LightweightM2M-2013-0003R01-CR_LwM2M_Client_and_Server_Security_Considerations</w:delText>
              </w:r>
            </w:del>
          </w:p>
          <w:p w:rsidR="00A62F81" w:rsidRPr="00136D9D" w:rsidDel="006F07A8" w:rsidRDefault="00A62F81">
            <w:pPr>
              <w:pStyle w:val="App1"/>
              <w:rPr>
                <w:del w:id="5404" w:author="Rodermund, Friedhelm, Vodafone DE" w:date="2013-05-22T16:17:00Z"/>
                <w:rFonts w:ascii="Arial" w:hAnsi="Arial" w:cs="Arial"/>
                <w:color w:val="000000"/>
                <w:sz w:val="16"/>
                <w:szCs w:val="16"/>
              </w:rPr>
              <w:pPrChange w:id="5405" w:author="Rodermund, Friedhelm, Vodafone DE" w:date="2013-05-22T16:17:00Z">
                <w:pPr>
                  <w:pStyle w:val="TableRow"/>
                </w:pPr>
              </w:pPrChange>
            </w:pPr>
            <w:del w:id="5406" w:author="Rodermund, Friedhelm, Vodafone DE" w:date="2013-05-22T16:17:00Z">
              <w:r w:rsidRPr="00136D9D" w:rsidDel="006F07A8">
                <w:rPr>
                  <w:rFonts w:ascii="Arial" w:hAnsi="Arial" w:cs="Arial"/>
                  <w:color w:val="000000"/>
                  <w:sz w:val="16"/>
                  <w:szCs w:val="16"/>
                </w:rPr>
                <w:delText>OMA-DM-LightweightM2M-2013-0006-CR_Security_Mode_in_RessourceInfo_Table</w:delText>
              </w:r>
            </w:del>
          </w:p>
          <w:p w:rsidR="00A62F81" w:rsidRPr="00136D9D" w:rsidDel="006F07A8" w:rsidRDefault="00A62F81">
            <w:pPr>
              <w:pStyle w:val="App1"/>
              <w:rPr>
                <w:del w:id="5407" w:author="Rodermund, Friedhelm, Vodafone DE" w:date="2013-05-22T16:17:00Z"/>
                <w:sz w:val="16"/>
                <w:szCs w:val="16"/>
              </w:rPr>
              <w:pPrChange w:id="5408" w:author="Rodermund, Friedhelm, Vodafone DE" w:date="2013-05-22T16:17:00Z">
                <w:pPr>
                  <w:pStyle w:val="TableRow"/>
                </w:pPr>
              </w:pPrChange>
            </w:pPr>
          </w:p>
        </w:tc>
      </w:tr>
      <w:tr w:rsidR="00A62F81" w:rsidRPr="00136D9D" w:rsidDel="006F07A8">
        <w:trPr>
          <w:cantSplit/>
          <w:jc w:val="center"/>
          <w:del w:id="5409" w:author="Rodermund, Friedhelm, Vodafone DE" w:date="2013-05-22T16:17:00Z"/>
        </w:trPr>
        <w:tc>
          <w:tcPr>
            <w:tcW w:w="2975" w:type="dxa"/>
          </w:tcPr>
          <w:p w:rsidR="00A62F81" w:rsidRPr="00136D9D" w:rsidDel="006F07A8" w:rsidRDefault="00A62F81">
            <w:pPr>
              <w:pStyle w:val="App1"/>
              <w:rPr>
                <w:del w:id="5410" w:author="Rodermund, Friedhelm, Vodafone DE" w:date="2013-05-22T16:17:00Z"/>
                <w:rFonts w:ascii="Arial" w:hAnsi="Arial" w:cs="Arial"/>
                <w:sz w:val="16"/>
                <w:szCs w:val="16"/>
              </w:rPr>
              <w:pPrChange w:id="5411" w:author="Rodermund, Friedhelm, Vodafone DE" w:date="2013-05-22T16:17:00Z">
                <w:pPr>
                  <w:pStyle w:val="TableRow"/>
                </w:pPr>
              </w:pPrChange>
            </w:pPr>
            <w:del w:id="5412" w:author="Rodermund, Friedhelm, Vodafone DE" w:date="2013-05-22T16:17:00Z">
              <w:r w:rsidRPr="00136D9D" w:rsidDel="006F07A8">
                <w:rPr>
                  <w:rFonts w:ascii="Arial" w:hAnsi="Arial" w:cs="Arial"/>
                  <w:sz w:val="16"/>
                  <w:szCs w:val="16"/>
                </w:rPr>
                <w:lastRenderedPageBreak/>
                <w:delText>Draft Version</w:delText>
              </w:r>
            </w:del>
          </w:p>
          <w:p w:rsidR="00A62F81" w:rsidRPr="00136D9D" w:rsidDel="006F07A8" w:rsidRDefault="00A62F81">
            <w:pPr>
              <w:pStyle w:val="App1"/>
              <w:rPr>
                <w:del w:id="5413" w:author="Rodermund, Friedhelm, Vodafone DE" w:date="2013-05-22T16:17:00Z"/>
                <w:rFonts w:ascii="Arial" w:hAnsi="Arial" w:cs="Arial"/>
                <w:sz w:val="16"/>
                <w:szCs w:val="16"/>
              </w:rPr>
              <w:pPrChange w:id="5414" w:author="Rodermund, Friedhelm, Vodafone DE" w:date="2013-05-22T16:17:00Z">
                <w:pPr>
                  <w:pStyle w:val="TableRow"/>
                </w:pPr>
              </w:pPrChange>
            </w:pPr>
            <w:del w:id="5415" w:author="Rodermund, Friedhelm, Vodafone DE" w:date="2013-05-22T16:17:00Z">
              <w:r w:rsidRPr="00136D9D" w:rsidDel="006F07A8">
                <w:rPr>
                  <w:rStyle w:val="ZDONTMODIFY"/>
                  <w:rFonts w:ascii="Arial" w:hAnsi="Arial" w:cs="Arial"/>
                  <w:sz w:val="16"/>
                  <w:szCs w:val="16"/>
                </w:rPr>
                <w:delText>OMA-TS-</w:delText>
              </w:r>
              <w:r w:rsidRPr="00136D9D" w:rsidDel="006F07A8">
                <w:rPr>
                  <w:rStyle w:val="ZREGNAME"/>
                  <w:rFonts w:ascii="Arial" w:hAnsi="Arial" w:cs="Arial"/>
                  <w:sz w:val="16"/>
                  <w:szCs w:val="16"/>
                  <w:lang w:eastAsia="zh-CN"/>
                </w:rPr>
                <w:delText>LightweightM2M</w:delText>
              </w:r>
              <w:r w:rsidRPr="00136D9D" w:rsidDel="006F07A8">
                <w:rPr>
                  <w:rStyle w:val="ZDONTMODIFY"/>
                  <w:rFonts w:ascii="Arial" w:hAnsi="Arial" w:cs="Arial"/>
                  <w:sz w:val="16"/>
                  <w:szCs w:val="16"/>
                </w:rPr>
                <w:delText>-V</w:delText>
              </w:r>
              <w:r w:rsidRPr="00136D9D" w:rsidDel="006F07A8">
                <w:rPr>
                  <w:rStyle w:val="ZDONTMODIFY"/>
                  <w:rFonts w:ascii="Arial" w:hAnsi="Arial" w:cs="Arial"/>
                  <w:sz w:val="16"/>
                  <w:szCs w:val="16"/>
                  <w:lang w:eastAsia="zh-CN"/>
                </w:rPr>
                <w:delText>1</w:delText>
              </w:r>
              <w:r w:rsidRPr="00136D9D" w:rsidDel="006F07A8">
                <w:rPr>
                  <w:rStyle w:val="ZDONTMODIFY"/>
                  <w:rFonts w:ascii="Arial" w:hAnsi="Arial" w:cs="Arial"/>
                  <w:sz w:val="16"/>
                  <w:szCs w:val="16"/>
                </w:rPr>
                <w:delText>_</w:delText>
              </w:r>
              <w:r w:rsidRPr="00136D9D" w:rsidDel="006F07A8">
                <w:rPr>
                  <w:rStyle w:val="ZDONTMODIFY"/>
                  <w:rFonts w:ascii="Arial" w:hAnsi="Arial" w:cs="Arial"/>
                  <w:sz w:val="16"/>
                  <w:szCs w:val="16"/>
                  <w:lang w:eastAsia="zh-CN"/>
                </w:rPr>
                <w:delText>0</w:delText>
              </w:r>
              <w:r w:rsidRPr="00136D9D" w:rsidDel="006F07A8">
                <w:rPr>
                  <w:rStyle w:val="ZDONTMODIFY"/>
                  <w:rFonts w:ascii="Arial" w:hAnsi="Arial" w:cs="Arial"/>
                  <w:sz w:val="16"/>
                  <w:szCs w:val="16"/>
                </w:rPr>
                <w:delText>-</w:delText>
              </w:r>
              <w:r w:rsidRPr="00136D9D" w:rsidDel="006F07A8">
                <w:rPr>
                  <w:rStyle w:val="ZMODIFY"/>
                  <w:rFonts w:ascii="Arial" w:hAnsi="Arial" w:cs="Arial"/>
                  <w:sz w:val="16"/>
                  <w:szCs w:val="16"/>
                </w:rPr>
                <w:delText>20</w:delText>
              </w:r>
              <w:r w:rsidRPr="00136D9D" w:rsidDel="006F07A8">
                <w:rPr>
                  <w:rStyle w:val="ZMODIFY"/>
                  <w:rFonts w:ascii="Arial" w:hAnsi="Arial" w:cs="Arial"/>
                  <w:sz w:val="16"/>
                  <w:szCs w:val="16"/>
                  <w:lang w:eastAsia="zh-CN"/>
                </w:rPr>
                <w:delText>130206</w:delText>
              </w:r>
              <w:r w:rsidRPr="00136D9D" w:rsidDel="006F07A8">
                <w:rPr>
                  <w:rStyle w:val="ZMODIFY"/>
                  <w:rFonts w:ascii="Arial" w:hAnsi="Arial" w:cs="Arial"/>
                  <w:sz w:val="16"/>
                  <w:szCs w:val="16"/>
                </w:rPr>
                <w:delText>-D</w:delText>
              </w:r>
            </w:del>
          </w:p>
        </w:tc>
        <w:tc>
          <w:tcPr>
            <w:tcW w:w="1170" w:type="dxa"/>
          </w:tcPr>
          <w:p w:rsidR="00A62F81" w:rsidRPr="00136D9D" w:rsidDel="006F07A8" w:rsidRDefault="00A62F81">
            <w:pPr>
              <w:pStyle w:val="App1"/>
              <w:rPr>
                <w:del w:id="5416" w:author="Rodermund, Friedhelm, Vodafone DE" w:date="2013-05-22T16:17:00Z"/>
                <w:rFonts w:ascii="Arial" w:hAnsi="Arial" w:cs="Arial"/>
                <w:sz w:val="16"/>
                <w:szCs w:val="16"/>
              </w:rPr>
              <w:pPrChange w:id="5417" w:author="Rodermund, Friedhelm, Vodafone DE" w:date="2013-05-22T16:17:00Z">
                <w:pPr>
                  <w:pStyle w:val="TableRow"/>
                </w:pPr>
              </w:pPrChange>
            </w:pPr>
            <w:del w:id="5418" w:author="Rodermund, Friedhelm, Vodafone DE" w:date="2013-05-22T16:17:00Z">
              <w:r w:rsidRPr="00136D9D" w:rsidDel="006F07A8">
                <w:rPr>
                  <w:rFonts w:ascii="Arial" w:hAnsi="Arial" w:cs="Arial"/>
                  <w:sz w:val="16"/>
                  <w:szCs w:val="16"/>
                </w:rPr>
                <w:delText>6 Feb 2013</w:delText>
              </w:r>
            </w:del>
          </w:p>
        </w:tc>
        <w:tc>
          <w:tcPr>
            <w:tcW w:w="1080" w:type="dxa"/>
          </w:tcPr>
          <w:p w:rsidR="00A62F81" w:rsidRPr="00136D9D" w:rsidDel="006F07A8" w:rsidRDefault="00A62F81">
            <w:pPr>
              <w:pStyle w:val="App1"/>
              <w:rPr>
                <w:del w:id="5419" w:author="Rodermund, Friedhelm, Vodafone DE" w:date="2013-05-22T16:17:00Z"/>
                <w:rFonts w:ascii="Arial" w:hAnsi="Arial" w:cs="Arial"/>
                <w:sz w:val="16"/>
                <w:szCs w:val="16"/>
              </w:rPr>
              <w:pPrChange w:id="5420" w:author="Rodermund, Friedhelm, Vodafone DE" w:date="2013-05-22T16:17:00Z">
                <w:pPr>
                  <w:pStyle w:val="TableRow"/>
                </w:pPr>
              </w:pPrChange>
            </w:pPr>
          </w:p>
        </w:tc>
        <w:tc>
          <w:tcPr>
            <w:tcW w:w="4864" w:type="dxa"/>
          </w:tcPr>
          <w:p w:rsidR="000F7672" w:rsidRPr="00136D9D" w:rsidDel="006F07A8" w:rsidRDefault="000F7672">
            <w:pPr>
              <w:pStyle w:val="App1"/>
              <w:rPr>
                <w:del w:id="5421" w:author="Rodermund, Friedhelm, Vodafone DE" w:date="2013-05-22T16:17:00Z"/>
                <w:rFonts w:ascii="Arial" w:hAnsi="Arial" w:cs="Arial"/>
                <w:color w:val="000000"/>
                <w:sz w:val="16"/>
                <w:szCs w:val="16"/>
              </w:rPr>
              <w:pPrChange w:id="5422" w:author="Rodermund, Friedhelm, Vodafone DE" w:date="2013-05-22T16:17:00Z">
                <w:pPr>
                  <w:pStyle w:val="TableRow"/>
                </w:pPr>
              </w:pPrChange>
            </w:pPr>
            <w:del w:id="5423" w:author="Rodermund, Friedhelm, Vodafone DE" w:date="2013-05-22T16:17:00Z">
              <w:r w:rsidRPr="00136D9D" w:rsidDel="006F07A8">
                <w:rPr>
                  <w:rFonts w:ascii="Arial" w:hAnsi="Arial" w:cs="Arial"/>
                  <w:color w:val="000000"/>
                  <w:sz w:val="16"/>
                  <w:szCs w:val="16"/>
                </w:rPr>
                <w:delText xml:space="preserve">OMA-DM-LightweightM2M-2013-0004R03-CR_SmartCard_Bootstrap </w:delText>
              </w:r>
            </w:del>
          </w:p>
          <w:p w:rsidR="00A62F81" w:rsidRPr="00136D9D" w:rsidDel="006F07A8" w:rsidRDefault="000F7672">
            <w:pPr>
              <w:pStyle w:val="App1"/>
              <w:rPr>
                <w:del w:id="5424" w:author="Rodermund, Friedhelm, Vodafone DE" w:date="2013-05-22T16:17:00Z"/>
                <w:rFonts w:ascii="Arial" w:hAnsi="Arial" w:cs="Arial"/>
                <w:color w:val="000000"/>
                <w:sz w:val="16"/>
                <w:szCs w:val="16"/>
              </w:rPr>
              <w:pPrChange w:id="5425" w:author="Rodermund, Friedhelm, Vodafone DE" w:date="2013-05-22T16:17:00Z">
                <w:pPr>
                  <w:pStyle w:val="TableRow"/>
                </w:pPr>
              </w:pPrChange>
            </w:pPr>
            <w:del w:id="5426" w:author="Rodermund, Friedhelm, Vodafone DE" w:date="2013-05-22T16:17:00Z">
              <w:r w:rsidRPr="00136D9D" w:rsidDel="006F07A8">
                <w:rPr>
                  <w:rFonts w:ascii="Arial" w:hAnsi="Arial" w:cs="Arial"/>
                  <w:color w:val="000000"/>
                  <w:sz w:val="16"/>
                  <w:szCs w:val="16"/>
                </w:rPr>
                <w:delText xml:space="preserve">OMA-DM-LightweightM2M-2013-0005R01-CR_device_object </w:delText>
              </w:r>
              <w:r w:rsidR="00A62F81" w:rsidRPr="00136D9D" w:rsidDel="006F07A8">
                <w:rPr>
                  <w:rFonts w:ascii="Arial" w:hAnsi="Arial" w:cs="Arial"/>
                  <w:color w:val="000000"/>
                  <w:sz w:val="16"/>
                  <w:szCs w:val="16"/>
                </w:rPr>
                <w:delText>OMA-DM-LightweightM2M-2013-0007-CR_Object_Instance_Modification</w:delText>
              </w:r>
            </w:del>
          </w:p>
          <w:p w:rsidR="00713425" w:rsidRPr="00136D9D" w:rsidDel="006F07A8" w:rsidRDefault="00713425">
            <w:pPr>
              <w:pStyle w:val="App1"/>
              <w:rPr>
                <w:del w:id="5427" w:author="Rodermund, Friedhelm, Vodafone DE" w:date="2013-05-22T16:17:00Z"/>
                <w:rFonts w:ascii="Arial" w:hAnsi="Arial" w:cs="Arial"/>
                <w:sz w:val="16"/>
                <w:szCs w:val="16"/>
              </w:rPr>
              <w:pPrChange w:id="5428" w:author="Rodermund, Friedhelm, Vodafone DE" w:date="2013-05-22T16:17:00Z">
                <w:pPr>
                  <w:pStyle w:val="TableRow"/>
                </w:pPr>
              </w:pPrChange>
            </w:pPr>
          </w:p>
        </w:tc>
      </w:tr>
      <w:tr w:rsidR="00F97708" w:rsidRPr="00136D9D" w:rsidDel="006F07A8">
        <w:trPr>
          <w:cantSplit/>
          <w:jc w:val="center"/>
          <w:del w:id="5429" w:author="Rodermund, Friedhelm, Vodafone DE" w:date="2013-05-22T16:17:00Z"/>
        </w:trPr>
        <w:tc>
          <w:tcPr>
            <w:tcW w:w="2975" w:type="dxa"/>
          </w:tcPr>
          <w:p w:rsidR="00F97708" w:rsidRPr="00136D9D" w:rsidDel="006F07A8" w:rsidRDefault="00F97708">
            <w:pPr>
              <w:pStyle w:val="App1"/>
              <w:rPr>
                <w:del w:id="5430" w:author="Rodermund, Friedhelm, Vodafone DE" w:date="2013-05-22T16:17:00Z"/>
                <w:rFonts w:ascii="Arial" w:hAnsi="Arial" w:cs="Arial"/>
                <w:sz w:val="16"/>
                <w:szCs w:val="16"/>
              </w:rPr>
              <w:pPrChange w:id="5431" w:author="Rodermund, Friedhelm, Vodafone DE" w:date="2013-05-22T16:17:00Z">
                <w:pPr>
                  <w:pStyle w:val="TableRow"/>
                </w:pPr>
              </w:pPrChange>
            </w:pPr>
            <w:del w:id="5432" w:author="Rodermund, Friedhelm, Vodafone DE" w:date="2013-05-22T16:17:00Z">
              <w:r w:rsidRPr="00136D9D" w:rsidDel="006F07A8">
                <w:rPr>
                  <w:rFonts w:ascii="Arial" w:hAnsi="Arial" w:cs="Arial"/>
                  <w:sz w:val="16"/>
                  <w:szCs w:val="16"/>
                </w:rPr>
                <w:lastRenderedPageBreak/>
                <w:delText>Draft Version</w:delText>
              </w:r>
            </w:del>
          </w:p>
          <w:p w:rsidR="00F97708" w:rsidRPr="00136D9D" w:rsidDel="006F07A8" w:rsidRDefault="00F97708">
            <w:pPr>
              <w:pStyle w:val="App1"/>
              <w:rPr>
                <w:del w:id="5433" w:author="Rodermund, Friedhelm, Vodafone DE" w:date="2013-05-22T16:17:00Z"/>
                <w:rFonts w:ascii="Arial" w:hAnsi="Arial" w:cs="Arial"/>
                <w:sz w:val="16"/>
                <w:szCs w:val="16"/>
              </w:rPr>
              <w:pPrChange w:id="5434" w:author="Rodermund, Friedhelm, Vodafone DE" w:date="2013-05-22T16:17:00Z">
                <w:pPr>
                  <w:pStyle w:val="TableRow"/>
                </w:pPr>
              </w:pPrChange>
            </w:pPr>
            <w:del w:id="5435" w:author="Rodermund, Friedhelm, Vodafone DE" w:date="2013-05-22T16:17:00Z">
              <w:r w:rsidRPr="00136D9D" w:rsidDel="006F07A8">
                <w:rPr>
                  <w:rStyle w:val="ZDONTMODIFY"/>
                  <w:rFonts w:ascii="Arial" w:hAnsi="Arial" w:cs="Arial"/>
                  <w:sz w:val="16"/>
                  <w:szCs w:val="16"/>
                </w:rPr>
                <w:delText>OMA-TS-</w:delText>
              </w:r>
              <w:r w:rsidRPr="00136D9D" w:rsidDel="006F07A8">
                <w:rPr>
                  <w:rStyle w:val="ZREGNAME"/>
                  <w:rFonts w:ascii="Arial" w:hAnsi="Arial" w:cs="Arial"/>
                  <w:sz w:val="16"/>
                  <w:szCs w:val="16"/>
                  <w:lang w:eastAsia="zh-CN"/>
                </w:rPr>
                <w:delText>LightweightM2M</w:delText>
              </w:r>
              <w:r w:rsidRPr="00136D9D" w:rsidDel="006F07A8">
                <w:rPr>
                  <w:rStyle w:val="ZDONTMODIFY"/>
                  <w:rFonts w:ascii="Arial" w:hAnsi="Arial" w:cs="Arial"/>
                  <w:sz w:val="16"/>
                  <w:szCs w:val="16"/>
                </w:rPr>
                <w:delText>-V</w:delText>
              </w:r>
              <w:r w:rsidRPr="00136D9D" w:rsidDel="006F07A8">
                <w:rPr>
                  <w:rStyle w:val="ZDONTMODIFY"/>
                  <w:rFonts w:ascii="Arial" w:hAnsi="Arial" w:cs="Arial"/>
                  <w:sz w:val="16"/>
                  <w:szCs w:val="16"/>
                  <w:lang w:eastAsia="zh-CN"/>
                </w:rPr>
                <w:delText>1</w:delText>
              </w:r>
              <w:r w:rsidRPr="00136D9D" w:rsidDel="006F07A8">
                <w:rPr>
                  <w:rStyle w:val="ZDONTMODIFY"/>
                  <w:rFonts w:ascii="Arial" w:hAnsi="Arial" w:cs="Arial"/>
                  <w:sz w:val="16"/>
                  <w:szCs w:val="16"/>
                </w:rPr>
                <w:delText>_</w:delText>
              </w:r>
              <w:r w:rsidRPr="00136D9D" w:rsidDel="006F07A8">
                <w:rPr>
                  <w:rStyle w:val="ZDONTMODIFY"/>
                  <w:rFonts w:ascii="Arial" w:hAnsi="Arial" w:cs="Arial"/>
                  <w:sz w:val="16"/>
                  <w:szCs w:val="16"/>
                  <w:lang w:eastAsia="zh-CN"/>
                </w:rPr>
                <w:delText>0</w:delText>
              </w:r>
              <w:r w:rsidRPr="00136D9D" w:rsidDel="006F07A8">
                <w:rPr>
                  <w:rStyle w:val="ZDONTMODIFY"/>
                  <w:rFonts w:ascii="Arial" w:hAnsi="Arial" w:cs="Arial"/>
                  <w:sz w:val="16"/>
                  <w:szCs w:val="16"/>
                </w:rPr>
                <w:delText>-</w:delText>
              </w:r>
              <w:r w:rsidRPr="00136D9D" w:rsidDel="006F07A8">
                <w:rPr>
                  <w:rStyle w:val="ZMODIFY"/>
                  <w:rFonts w:ascii="Arial" w:hAnsi="Arial" w:cs="Arial"/>
                  <w:sz w:val="16"/>
                  <w:szCs w:val="16"/>
                </w:rPr>
                <w:delText>20</w:delText>
              </w:r>
              <w:r w:rsidRPr="00136D9D" w:rsidDel="006F07A8">
                <w:rPr>
                  <w:rStyle w:val="ZMODIFY"/>
                  <w:rFonts w:ascii="Arial" w:hAnsi="Arial" w:cs="Arial"/>
                  <w:sz w:val="16"/>
                  <w:szCs w:val="16"/>
                  <w:lang w:eastAsia="zh-CN"/>
                </w:rPr>
                <w:delText>130226</w:delText>
              </w:r>
              <w:r w:rsidRPr="00136D9D" w:rsidDel="006F07A8">
                <w:rPr>
                  <w:rStyle w:val="ZMODIFY"/>
                  <w:rFonts w:ascii="Arial" w:hAnsi="Arial" w:cs="Arial"/>
                  <w:sz w:val="16"/>
                  <w:szCs w:val="16"/>
                </w:rPr>
                <w:delText>-D</w:delText>
              </w:r>
            </w:del>
          </w:p>
        </w:tc>
        <w:tc>
          <w:tcPr>
            <w:tcW w:w="1170" w:type="dxa"/>
          </w:tcPr>
          <w:p w:rsidR="00F97708" w:rsidRPr="00136D9D" w:rsidDel="006F07A8" w:rsidRDefault="00F97708">
            <w:pPr>
              <w:pStyle w:val="App1"/>
              <w:rPr>
                <w:del w:id="5436" w:author="Rodermund, Friedhelm, Vodafone DE" w:date="2013-05-22T16:17:00Z"/>
                <w:rFonts w:ascii="Arial" w:hAnsi="Arial" w:cs="Arial"/>
                <w:sz w:val="16"/>
                <w:szCs w:val="16"/>
              </w:rPr>
              <w:pPrChange w:id="5437" w:author="Rodermund, Friedhelm, Vodafone DE" w:date="2013-05-22T16:17:00Z">
                <w:pPr>
                  <w:pStyle w:val="TableRow"/>
                </w:pPr>
              </w:pPrChange>
            </w:pPr>
            <w:del w:id="5438" w:author="Rodermund, Friedhelm, Vodafone DE" w:date="2013-05-22T16:17:00Z">
              <w:r w:rsidRPr="00136D9D" w:rsidDel="006F07A8">
                <w:rPr>
                  <w:rFonts w:ascii="Arial" w:hAnsi="Arial" w:cs="Arial"/>
                  <w:sz w:val="16"/>
                  <w:szCs w:val="16"/>
                </w:rPr>
                <w:delText>26 Feb 2013</w:delText>
              </w:r>
            </w:del>
          </w:p>
        </w:tc>
        <w:tc>
          <w:tcPr>
            <w:tcW w:w="1080" w:type="dxa"/>
          </w:tcPr>
          <w:p w:rsidR="00F97708" w:rsidRPr="00136D9D" w:rsidDel="006F07A8" w:rsidRDefault="00F97708">
            <w:pPr>
              <w:pStyle w:val="App1"/>
              <w:rPr>
                <w:del w:id="5439" w:author="Rodermund, Friedhelm, Vodafone DE" w:date="2013-05-22T16:17:00Z"/>
                <w:rFonts w:ascii="Arial" w:hAnsi="Arial" w:cs="Arial"/>
                <w:sz w:val="16"/>
                <w:szCs w:val="16"/>
              </w:rPr>
              <w:pPrChange w:id="5440" w:author="Rodermund, Friedhelm, Vodafone DE" w:date="2013-05-22T16:17:00Z">
                <w:pPr>
                  <w:pStyle w:val="TableRow"/>
                </w:pPr>
              </w:pPrChange>
            </w:pPr>
          </w:p>
        </w:tc>
        <w:tc>
          <w:tcPr>
            <w:tcW w:w="4864" w:type="dxa"/>
          </w:tcPr>
          <w:p w:rsidR="00F97708" w:rsidRPr="00136D9D" w:rsidDel="006F07A8" w:rsidRDefault="00F97708">
            <w:pPr>
              <w:pStyle w:val="App1"/>
              <w:rPr>
                <w:del w:id="5441" w:author="Rodermund, Friedhelm, Vodafone DE" w:date="2013-05-22T16:17:00Z"/>
                <w:rFonts w:ascii="Arial" w:hAnsi="Arial" w:cs="Arial"/>
                <w:color w:val="000000"/>
                <w:sz w:val="14"/>
                <w:szCs w:val="14"/>
              </w:rPr>
              <w:pPrChange w:id="5442" w:author="Rodermund, Friedhelm, Vodafone DE" w:date="2013-05-22T16:17:00Z">
                <w:pPr>
                  <w:pStyle w:val="TableRow"/>
                </w:pPr>
              </w:pPrChange>
            </w:pPr>
            <w:del w:id="5443" w:author="Rodermund, Friedhelm, Vodafone DE" w:date="2013-05-22T16:17:00Z">
              <w:r w:rsidRPr="00136D9D" w:rsidDel="006F07A8">
                <w:rPr>
                  <w:rFonts w:ascii="Arial" w:hAnsi="Arial" w:cs="Arial"/>
                  <w:color w:val="000000"/>
                  <w:sz w:val="14"/>
                  <w:szCs w:val="14"/>
                </w:rPr>
                <w:delText>OMA-DM-LightweightM2M-2013-0002R04-CR_Adding_Creatable_Object</w:delText>
              </w:r>
            </w:del>
          </w:p>
          <w:p w:rsidR="00EA346D" w:rsidRPr="00136D9D" w:rsidDel="006F07A8" w:rsidRDefault="00EA346D">
            <w:pPr>
              <w:pStyle w:val="App1"/>
              <w:rPr>
                <w:del w:id="5444" w:author="Rodermund, Friedhelm, Vodafone DE" w:date="2013-05-22T16:17:00Z"/>
                <w:rFonts w:ascii="Arial" w:hAnsi="Arial" w:cs="Arial"/>
                <w:color w:val="000000"/>
                <w:sz w:val="14"/>
                <w:szCs w:val="14"/>
              </w:rPr>
              <w:pPrChange w:id="5445" w:author="Rodermund, Friedhelm, Vodafone DE" w:date="2013-05-22T16:17:00Z">
                <w:pPr>
                  <w:pStyle w:val="TableRow"/>
                </w:pPr>
              </w:pPrChange>
            </w:pPr>
            <w:del w:id="5446" w:author="Rodermund, Friedhelm, Vodafone DE" w:date="2013-05-22T16:17:00Z">
              <w:r w:rsidRPr="00136D9D" w:rsidDel="006F07A8">
                <w:rPr>
                  <w:rFonts w:ascii="Arial" w:hAnsi="Arial" w:cs="Arial"/>
                  <w:color w:val="000000"/>
                  <w:sz w:val="14"/>
                  <w:szCs w:val="14"/>
                </w:rPr>
                <w:delText>OMA-DM-LightweightM2M-2013-0008R02-CR_Improvement_to_the_JSON_format_for_IETF_alignment</w:delText>
              </w:r>
            </w:del>
          </w:p>
          <w:p w:rsidR="00EA346D" w:rsidRPr="00136D9D" w:rsidDel="006F07A8" w:rsidRDefault="00BB6B6B">
            <w:pPr>
              <w:pStyle w:val="App1"/>
              <w:rPr>
                <w:del w:id="5447" w:author="Rodermund, Friedhelm, Vodafone DE" w:date="2013-05-22T16:17:00Z"/>
                <w:rFonts w:ascii="Arial" w:hAnsi="Arial" w:cs="Arial"/>
                <w:color w:val="000000"/>
                <w:sz w:val="14"/>
                <w:szCs w:val="14"/>
              </w:rPr>
              <w:pPrChange w:id="5448" w:author="Rodermund, Friedhelm, Vodafone DE" w:date="2013-05-22T16:17:00Z">
                <w:pPr>
                  <w:pStyle w:val="TableRow"/>
                </w:pPr>
              </w:pPrChange>
            </w:pPr>
            <w:del w:id="5449" w:author="Rodermund, Friedhelm, Vodafone DE" w:date="2013-05-22T16:17:00Z">
              <w:r w:rsidRPr="00136D9D" w:rsidDel="006F07A8">
                <w:rPr>
                  <w:rFonts w:ascii="Arial" w:hAnsi="Arial" w:cs="Arial"/>
                  <w:color w:val="000000"/>
                  <w:sz w:val="14"/>
                  <w:szCs w:val="14"/>
                </w:rPr>
                <w:delText>OMA-DM-LightweightM2M-2013-0013R01-CR_LWM2M_Version_CoAP_Option</w:delText>
              </w:r>
            </w:del>
          </w:p>
          <w:p w:rsidR="00BB6B6B" w:rsidRPr="00136D9D" w:rsidDel="006F07A8" w:rsidRDefault="00707B13">
            <w:pPr>
              <w:pStyle w:val="App1"/>
              <w:rPr>
                <w:del w:id="5450" w:author="Rodermund, Friedhelm, Vodafone DE" w:date="2013-05-22T16:17:00Z"/>
                <w:rFonts w:ascii="Arial" w:hAnsi="Arial" w:cs="Arial"/>
                <w:color w:val="000000"/>
                <w:sz w:val="14"/>
                <w:szCs w:val="14"/>
              </w:rPr>
              <w:pPrChange w:id="5451" w:author="Rodermund, Friedhelm, Vodafone DE" w:date="2013-05-22T16:17:00Z">
                <w:pPr>
                  <w:pStyle w:val="TableRow"/>
                </w:pPr>
              </w:pPrChange>
            </w:pPr>
            <w:del w:id="5452" w:author="Rodermund, Friedhelm, Vodafone DE" w:date="2013-05-22T16:17:00Z">
              <w:r w:rsidRPr="00136D9D" w:rsidDel="006F07A8">
                <w:rPr>
                  <w:rFonts w:ascii="Arial" w:hAnsi="Arial" w:cs="Arial"/>
                  <w:color w:val="000000"/>
                  <w:sz w:val="14"/>
                  <w:szCs w:val="14"/>
                </w:rPr>
                <w:delText>OMA-DM-LightweightM2M-2013-0014R01-CR_Data_Format_Negotiation</w:delText>
              </w:r>
            </w:del>
          </w:p>
          <w:p w:rsidR="00707B13" w:rsidRPr="00136D9D" w:rsidDel="006F07A8" w:rsidRDefault="00663B46">
            <w:pPr>
              <w:pStyle w:val="App1"/>
              <w:rPr>
                <w:del w:id="5453" w:author="Rodermund, Friedhelm, Vodafone DE" w:date="2013-05-22T16:17:00Z"/>
                <w:rFonts w:ascii="Arial" w:hAnsi="Arial" w:cs="Arial"/>
                <w:color w:val="000000"/>
                <w:sz w:val="14"/>
                <w:szCs w:val="14"/>
              </w:rPr>
              <w:pPrChange w:id="5454" w:author="Rodermund, Friedhelm, Vodafone DE" w:date="2013-05-22T16:17:00Z">
                <w:pPr>
                  <w:pStyle w:val="TableRow"/>
                </w:pPr>
              </w:pPrChange>
            </w:pPr>
            <w:del w:id="5455" w:author="Rodermund, Friedhelm, Vodafone DE" w:date="2013-05-22T16:17:00Z">
              <w:r w:rsidRPr="00136D9D" w:rsidDel="006F07A8">
                <w:rPr>
                  <w:rFonts w:ascii="Arial" w:hAnsi="Arial" w:cs="Arial"/>
                  <w:color w:val="000000"/>
                  <w:sz w:val="14"/>
                  <w:szCs w:val="14"/>
                </w:rPr>
                <w:delText>OMA-DM-LightweightM2M-2013-0015R02-CR_Notification_Aggregation_and_Reporting</w:delText>
              </w:r>
            </w:del>
          </w:p>
          <w:p w:rsidR="00663B46" w:rsidRPr="00136D9D" w:rsidDel="006F07A8" w:rsidRDefault="00AD7E4E">
            <w:pPr>
              <w:pStyle w:val="App1"/>
              <w:rPr>
                <w:del w:id="5456" w:author="Rodermund, Friedhelm, Vodafone DE" w:date="2013-05-22T16:17:00Z"/>
                <w:rFonts w:ascii="Arial" w:hAnsi="Arial" w:cs="Arial"/>
                <w:color w:val="000000"/>
                <w:sz w:val="14"/>
                <w:szCs w:val="14"/>
              </w:rPr>
              <w:pPrChange w:id="5457" w:author="Rodermund, Friedhelm, Vodafone DE" w:date="2013-05-22T16:17:00Z">
                <w:pPr>
                  <w:pStyle w:val="TableRow"/>
                </w:pPr>
              </w:pPrChange>
            </w:pPr>
            <w:del w:id="5458" w:author="Rodermund, Friedhelm, Vodafone DE" w:date="2013-05-22T16:17:00Z">
              <w:r w:rsidRPr="00136D9D" w:rsidDel="006F07A8">
                <w:rPr>
                  <w:rFonts w:ascii="Arial" w:hAnsi="Arial" w:cs="Arial"/>
                  <w:color w:val="000000"/>
                  <w:sz w:val="14"/>
                  <w:szCs w:val="14"/>
                </w:rPr>
                <w:delText>OMA-DM-LightweightM2M-2013-0016R03-CR_Connectivity</w:delText>
              </w:r>
            </w:del>
          </w:p>
          <w:p w:rsidR="00AD7E4E" w:rsidRPr="00136D9D" w:rsidDel="006F07A8" w:rsidRDefault="00840DB7">
            <w:pPr>
              <w:pStyle w:val="App1"/>
              <w:rPr>
                <w:del w:id="5459" w:author="Rodermund, Friedhelm, Vodafone DE" w:date="2013-05-22T16:17:00Z"/>
                <w:rFonts w:ascii="Arial" w:hAnsi="Arial" w:cs="Arial"/>
                <w:color w:val="000000"/>
                <w:sz w:val="14"/>
                <w:szCs w:val="14"/>
              </w:rPr>
              <w:pPrChange w:id="5460" w:author="Rodermund, Friedhelm, Vodafone DE" w:date="2013-05-22T16:17:00Z">
                <w:pPr>
                  <w:pStyle w:val="TableRow"/>
                </w:pPr>
              </w:pPrChange>
            </w:pPr>
            <w:del w:id="5461" w:author="Rodermund, Friedhelm, Vodafone DE" w:date="2013-05-22T16:17:00Z">
              <w:r w:rsidRPr="00136D9D" w:rsidDel="006F07A8">
                <w:rPr>
                  <w:rFonts w:ascii="Arial" w:hAnsi="Arial" w:cs="Arial"/>
                  <w:color w:val="000000"/>
                  <w:sz w:val="14"/>
                  <w:szCs w:val="14"/>
                </w:rPr>
                <w:delText>OMA-DM-LightweightM2M-2013-0019R01-CR_SmartCard_Bootstrap_Appendix</w:delText>
              </w:r>
            </w:del>
          </w:p>
          <w:p w:rsidR="00840DB7" w:rsidRPr="00136D9D" w:rsidDel="006F07A8" w:rsidRDefault="000F5F2D">
            <w:pPr>
              <w:pStyle w:val="App1"/>
              <w:rPr>
                <w:del w:id="5462" w:author="Rodermund, Friedhelm, Vodafone DE" w:date="2013-05-22T16:17:00Z"/>
                <w:rFonts w:ascii="Arial" w:hAnsi="Arial" w:cs="Arial"/>
                <w:color w:val="000000"/>
                <w:sz w:val="14"/>
                <w:szCs w:val="14"/>
              </w:rPr>
              <w:pPrChange w:id="5463" w:author="Rodermund, Friedhelm, Vodafone DE" w:date="2013-05-22T16:17:00Z">
                <w:pPr>
                  <w:pStyle w:val="TableRow"/>
                </w:pPr>
              </w:pPrChange>
            </w:pPr>
            <w:del w:id="5464" w:author="Rodermund, Friedhelm, Vodafone DE" w:date="2013-05-22T16:17:00Z">
              <w:r w:rsidRPr="00136D9D" w:rsidDel="006F07A8">
                <w:rPr>
                  <w:rFonts w:ascii="Arial" w:hAnsi="Arial" w:cs="Arial"/>
                  <w:color w:val="000000"/>
                  <w:sz w:val="14"/>
                  <w:szCs w:val="14"/>
                </w:rPr>
                <w:delText>OMA-DM-LightweightM2M-2013-0020-CR_Response_Code</w:delText>
              </w:r>
            </w:del>
          </w:p>
          <w:p w:rsidR="00F97708" w:rsidRPr="00136D9D" w:rsidDel="006F07A8" w:rsidRDefault="00F97708">
            <w:pPr>
              <w:pStyle w:val="App1"/>
              <w:rPr>
                <w:del w:id="5465" w:author="Rodermund, Friedhelm, Vodafone DE" w:date="2013-05-22T16:17:00Z"/>
                <w:rFonts w:ascii="Arial" w:hAnsi="Arial" w:cs="Arial"/>
                <w:color w:val="000000"/>
                <w:sz w:val="16"/>
                <w:szCs w:val="16"/>
              </w:rPr>
              <w:pPrChange w:id="5466" w:author="Rodermund, Friedhelm, Vodafone DE" w:date="2013-05-22T16:17:00Z">
                <w:pPr>
                  <w:pStyle w:val="TableRow"/>
                </w:pPr>
              </w:pPrChange>
            </w:pPr>
          </w:p>
        </w:tc>
      </w:tr>
      <w:tr w:rsidR="00CA27AE" w:rsidRPr="00136D9D" w:rsidDel="006F07A8">
        <w:trPr>
          <w:cantSplit/>
          <w:jc w:val="center"/>
          <w:del w:id="5467" w:author="Rodermund, Friedhelm, Vodafone DE" w:date="2013-05-22T16:17:00Z"/>
        </w:trPr>
        <w:tc>
          <w:tcPr>
            <w:tcW w:w="2975" w:type="dxa"/>
          </w:tcPr>
          <w:p w:rsidR="00CA27AE" w:rsidRPr="00136D9D" w:rsidDel="006F07A8" w:rsidRDefault="00CA27AE">
            <w:pPr>
              <w:pStyle w:val="App1"/>
              <w:rPr>
                <w:del w:id="5468" w:author="Rodermund, Friedhelm, Vodafone DE" w:date="2013-05-22T16:17:00Z"/>
                <w:rFonts w:ascii="Arial" w:hAnsi="Arial" w:cs="Arial"/>
                <w:sz w:val="16"/>
                <w:szCs w:val="16"/>
              </w:rPr>
              <w:pPrChange w:id="5469" w:author="Rodermund, Friedhelm, Vodafone DE" w:date="2013-05-22T16:17:00Z">
                <w:pPr>
                  <w:pStyle w:val="TableRow"/>
                </w:pPr>
              </w:pPrChange>
            </w:pPr>
            <w:del w:id="5470" w:author="Rodermund, Friedhelm, Vodafone DE" w:date="2013-05-22T16:17:00Z">
              <w:r w:rsidRPr="00136D9D" w:rsidDel="006F07A8">
                <w:rPr>
                  <w:rFonts w:ascii="Arial" w:hAnsi="Arial" w:cs="Arial"/>
                  <w:sz w:val="16"/>
                  <w:szCs w:val="16"/>
                </w:rPr>
                <w:lastRenderedPageBreak/>
                <w:delText>Draft Version</w:delText>
              </w:r>
            </w:del>
          </w:p>
          <w:p w:rsidR="00CA27AE" w:rsidRPr="00136D9D" w:rsidDel="006F07A8" w:rsidRDefault="00CA27AE">
            <w:pPr>
              <w:pStyle w:val="App1"/>
              <w:rPr>
                <w:del w:id="5471" w:author="Rodermund, Friedhelm, Vodafone DE" w:date="2013-05-22T16:17:00Z"/>
                <w:rFonts w:ascii="Arial" w:hAnsi="Arial" w:cs="Arial"/>
                <w:sz w:val="16"/>
                <w:szCs w:val="16"/>
              </w:rPr>
              <w:pPrChange w:id="5472" w:author="Rodermund, Friedhelm, Vodafone DE" w:date="2013-05-22T16:17:00Z">
                <w:pPr>
                  <w:pStyle w:val="TableRow"/>
                </w:pPr>
              </w:pPrChange>
            </w:pPr>
            <w:del w:id="5473" w:author="Rodermund, Friedhelm, Vodafone DE" w:date="2013-05-22T16:17:00Z">
              <w:r w:rsidRPr="00136D9D" w:rsidDel="006F07A8">
                <w:rPr>
                  <w:rStyle w:val="ZDONTMODIFY"/>
                  <w:rFonts w:ascii="Arial" w:hAnsi="Arial" w:cs="Arial"/>
                  <w:sz w:val="16"/>
                  <w:szCs w:val="16"/>
                </w:rPr>
                <w:delText>OMA-TS-</w:delText>
              </w:r>
              <w:r w:rsidRPr="00136D9D" w:rsidDel="006F07A8">
                <w:rPr>
                  <w:rStyle w:val="ZREGNAME"/>
                  <w:rFonts w:ascii="Arial" w:hAnsi="Arial" w:cs="Arial"/>
                  <w:sz w:val="16"/>
                  <w:szCs w:val="16"/>
                  <w:lang w:eastAsia="zh-CN"/>
                </w:rPr>
                <w:delText>LightweightM2M</w:delText>
              </w:r>
              <w:r w:rsidRPr="00136D9D" w:rsidDel="006F07A8">
                <w:rPr>
                  <w:rStyle w:val="ZDONTMODIFY"/>
                  <w:rFonts w:ascii="Arial" w:hAnsi="Arial" w:cs="Arial"/>
                  <w:sz w:val="16"/>
                  <w:szCs w:val="16"/>
                </w:rPr>
                <w:delText>-V</w:delText>
              </w:r>
              <w:r w:rsidRPr="00136D9D" w:rsidDel="006F07A8">
                <w:rPr>
                  <w:rStyle w:val="ZDONTMODIFY"/>
                  <w:rFonts w:ascii="Arial" w:hAnsi="Arial" w:cs="Arial"/>
                  <w:sz w:val="16"/>
                  <w:szCs w:val="16"/>
                  <w:lang w:eastAsia="zh-CN"/>
                </w:rPr>
                <w:delText>1</w:delText>
              </w:r>
              <w:r w:rsidRPr="00136D9D" w:rsidDel="006F07A8">
                <w:rPr>
                  <w:rStyle w:val="ZDONTMODIFY"/>
                  <w:rFonts w:ascii="Arial" w:hAnsi="Arial" w:cs="Arial"/>
                  <w:sz w:val="16"/>
                  <w:szCs w:val="16"/>
                </w:rPr>
                <w:delText>_</w:delText>
              </w:r>
              <w:r w:rsidRPr="00136D9D" w:rsidDel="006F07A8">
                <w:rPr>
                  <w:rStyle w:val="ZDONTMODIFY"/>
                  <w:rFonts w:ascii="Arial" w:hAnsi="Arial" w:cs="Arial"/>
                  <w:sz w:val="16"/>
                  <w:szCs w:val="16"/>
                  <w:lang w:eastAsia="zh-CN"/>
                </w:rPr>
                <w:delText>0</w:delText>
              </w:r>
              <w:r w:rsidRPr="00136D9D" w:rsidDel="006F07A8">
                <w:rPr>
                  <w:rStyle w:val="ZDONTMODIFY"/>
                  <w:rFonts w:ascii="Arial" w:hAnsi="Arial" w:cs="Arial"/>
                  <w:sz w:val="16"/>
                  <w:szCs w:val="16"/>
                </w:rPr>
                <w:delText>-</w:delText>
              </w:r>
              <w:r w:rsidRPr="00136D9D" w:rsidDel="006F07A8">
                <w:rPr>
                  <w:rStyle w:val="ZMODIFY"/>
                  <w:rFonts w:ascii="Arial" w:hAnsi="Arial" w:cs="Arial"/>
                  <w:sz w:val="16"/>
                  <w:szCs w:val="16"/>
                </w:rPr>
                <w:delText>20</w:delText>
              </w:r>
              <w:r w:rsidRPr="00136D9D" w:rsidDel="006F07A8">
                <w:rPr>
                  <w:rStyle w:val="ZMODIFY"/>
                  <w:rFonts w:ascii="Arial" w:hAnsi="Arial" w:cs="Arial"/>
                  <w:sz w:val="16"/>
                  <w:szCs w:val="16"/>
                  <w:lang w:eastAsia="zh-CN"/>
                </w:rPr>
                <w:delText>130301</w:delText>
              </w:r>
              <w:r w:rsidRPr="00136D9D" w:rsidDel="006F07A8">
                <w:rPr>
                  <w:rStyle w:val="ZMODIFY"/>
                  <w:rFonts w:ascii="Arial" w:hAnsi="Arial" w:cs="Arial"/>
                  <w:sz w:val="16"/>
                  <w:szCs w:val="16"/>
                </w:rPr>
                <w:delText>-D</w:delText>
              </w:r>
            </w:del>
          </w:p>
        </w:tc>
        <w:tc>
          <w:tcPr>
            <w:tcW w:w="1170" w:type="dxa"/>
          </w:tcPr>
          <w:p w:rsidR="00CA27AE" w:rsidRPr="00136D9D" w:rsidDel="006F07A8" w:rsidRDefault="00CA27AE">
            <w:pPr>
              <w:pStyle w:val="App1"/>
              <w:rPr>
                <w:del w:id="5474" w:author="Rodermund, Friedhelm, Vodafone DE" w:date="2013-05-22T16:17:00Z"/>
                <w:rFonts w:ascii="Arial" w:hAnsi="Arial" w:cs="Arial"/>
                <w:sz w:val="16"/>
                <w:szCs w:val="16"/>
              </w:rPr>
              <w:pPrChange w:id="5475" w:author="Rodermund, Friedhelm, Vodafone DE" w:date="2013-05-22T16:17:00Z">
                <w:pPr>
                  <w:pStyle w:val="TableRow"/>
                </w:pPr>
              </w:pPrChange>
            </w:pPr>
            <w:del w:id="5476" w:author="Rodermund, Friedhelm, Vodafone DE" w:date="2013-05-22T16:17:00Z">
              <w:r w:rsidRPr="00136D9D" w:rsidDel="006F07A8">
                <w:rPr>
                  <w:rFonts w:ascii="Arial" w:hAnsi="Arial" w:cs="Arial"/>
                  <w:sz w:val="16"/>
                  <w:szCs w:val="16"/>
                </w:rPr>
                <w:delText>01 Mar 2013</w:delText>
              </w:r>
            </w:del>
          </w:p>
        </w:tc>
        <w:tc>
          <w:tcPr>
            <w:tcW w:w="1080" w:type="dxa"/>
          </w:tcPr>
          <w:p w:rsidR="00CA27AE" w:rsidRPr="00136D9D" w:rsidDel="006F07A8" w:rsidRDefault="00CA27AE">
            <w:pPr>
              <w:pStyle w:val="App1"/>
              <w:rPr>
                <w:del w:id="5477" w:author="Rodermund, Friedhelm, Vodafone DE" w:date="2013-05-22T16:17:00Z"/>
                <w:rFonts w:ascii="Arial" w:hAnsi="Arial" w:cs="Arial"/>
                <w:sz w:val="16"/>
                <w:szCs w:val="16"/>
              </w:rPr>
              <w:pPrChange w:id="5478" w:author="Rodermund, Friedhelm, Vodafone DE" w:date="2013-05-22T16:17:00Z">
                <w:pPr>
                  <w:pStyle w:val="TableRow"/>
                </w:pPr>
              </w:pPrChange>
            </w:pPr>
          </w:p>
        </w:tc>
        <w:tc>
          <w:tcPr>
            <w:tcW w:w="4864" w:type="dxa"/>
          </w:tcPr>
          <w:p w:rsidR="00CA27AE" w:rsidRPr="00136D9D" w:rsidDel="006F07A8" w:rsidRDefault="00CA27AE">
            <w:pPr>
              <w:pStyle w:val="App1"/>
              <w:rPr>
                <w:del w:id="5479" w:author="Rodermund, Friedhelm, Vodafone DE" w:date="2013-05-22T16:17:00Z"/>
                <w:rFonts w:ascii="Arial" w:hAnsi="Arial" w:cs="Arial"/>
                <w:color w:val="000000"/>
                <w:sz w:val="14"/>
                <w:szCs w:val="14"/>
              </w:rPr>
              <w:pPrChange w:id="5480" w:author="Rodermund, Friedhelm, Vodafone DE" w:date="2013-05-22T16:17:00Z">
                <w:pPr>
                  <w:pStyle w:val="TableRow"/>
                </w:pPr>
              </w:pPrChange>
            </w:pPr>
            <w:del w:id="5481" w:author="Rodermund, Friedhelm, Vodafone DE" w:date="2013-05-22T16:17:00Z">
              <w:r w:rsidRPr="00136D9D" w:rsidDel="006F07A8">
                <w:rPr>
                  <w:rFonts w:ascii="Arial" w:hAnsi="Arial" w:cs="Arial"/>
                  <w:color w:val="000000"/>
                  <w:sz w:val="14"/>
                  <w:szCs w:val="14"/>
                </w:rPr>
                <w:delText>OMA-DM-LightweightM2M-2013-0011R03-CR_Failure_indication_for_firmware_object</w:delText>
              </w:r>
            </w:del>
          </w:p>
          <w:p w:rsidR="00CA27AE" w:rsidRPr="00136D9D" w:rsidDel="006F07A8" w:rsidRDefault="00135038">
            <w:pPr>
              <w:pStyle w:val="App1"/>
              <w:rPr>
                <w:del w:id="5482" w:author="Rodermund, Friedhelm, Vodafone DE" w:date="2013-05-22T16:17:00Z"/>
                <w:rFonts w:ascii="Arial" w:hAnsi="Arial" w:cs="Arial"/>
                <w:color w:val="000000"/>
                <w:sz w:val="14"/>
                <w:szCs w:val="14"/>
                <w:lang w:val="de-DE"/>
              </w:rPr>
              <w:pPrChange w:id="5483" w:author="Rodermund, Friedhelm, Vodafone DE" w:date="2013-05-22T16:17:00Z">
                <w:pPr>
                  <w:pStyle w:val="TableRow"/>
                </w:pPr>
              </w:pPrChange>
            </w:pPr>
            <w:del w:id="5484" w:author="Rodermund, Friedhelm, Vodafone DE" w:date="2013-05-22T16:17:00Z">
              <w:r w:rsidRPr="00136D9D" w:rsidDel="006F07A8">
                <w:rPr>
                  <w:rFonts w:ascii="Arial" w:hAnsi="Arial" w:cs="Arial"/>
                  <w:color w:val="000000"/>
                  <w:sz w:val="14"/>
                  <w:szCs w:val="14"/>
                  <w:lang w:val="de-DE"/>
                </w:rPr>
                <w:delText>OMA-DM-LightweightM2M-2013-0022R03-CR_TLV_Tags</w:delText>
              </w:r>
            </w:del>
          </w:p>
          <w:p w:rsidR="00135038" w:rsidRPr="00136D9D" w:rsidDel="006F07A8" w:rsidRDefault="00AB36EB">
            <w:pPr>
              <w:pStyle w:val="App1"/>
              <w:rPr>
                <w:del w:id="5485" w:author="Rodermund, Friedhelm, Vodafone DE" w:date="2013-05-22T16:17:00Z"/>
                <w:rFonts w:ascii="Arial" w:hAnsi="Arial" w:cs="Arial"/>
                <w:color w:val="000000"/>
                <w:sz w:val="14"/>
                <w:szCs w:val="14"/>
              </w:rPr>
              <w:pPrChange w:id="5486" w:author="Rodermund, Friedhelm, Vodafone DE" w:date="2013-05-22T16:17:00Z">
                <w:pPr>
                  <w:pStyle w:val="TableRow"/>
                </w:pPr>
              </w:pPrChange>
            </w:pPr>
            <w:del w:id="5487" w:author="Rodermund, Friedhelm, Vodafone DE" w:date="2013-05-22T16:17:00Z">
              <w:r w:rsidRPr="00136D9D" w:rsidDel="006F07A8">
                <w:rPr>
                  <w:rFonts w:ascii="Arial" w:hAnsi="Arial" w:cs="Arial"/>
                  <w:color w:val="000000"/>
                  <w:sz w:val="14"/>
                  <w:szCs w:val="14"/>
                </w:rPr>
                <w:delText>OMA-DM-LightweightM2M-2013-0023R01-CR_location_object</w:delText>
              </w:r>
            </w:del>
          </w:p>
        </w:tc>
      </w:tr>
      <w:tr w:rsidR="00974FED" w:rsidRPr="00136D9D" w:rsidDel="006F07A8">
        <w:trPr>
          <w:cantSplit/>
          <w:jc w:val="center"/>
          <w:del w:id="5488" w:author="Rodermund, Friedhelm, Vodafone DE" w:date="2013-05-22T16:17:00Z"/>
        </w:trPr>
        <w:tc>
          <w:tcPr>
            <w:tcW w:w="2975" w:type="dxa"/>
          </w:tcPr>
          <w:p w:rsidR="00974FED" w:rsidRPr="00136D9D" w:rsidDel="006F07A8" w:rsidRDefault="00974FED">
            <w:pPr>
              <w:pStyle w:val="App1"/>
              <w:rPr>
                <w:del w:id="5489" w:author="Rodermund, Friedhelm, Vodafone DE" w:date="2013-05-22T16:17:00Z"/>
                <w:rFonts w:ascii="Arial" w:hAnsi="Arial" w:cs="Arial"/>
                <w:sz w:val="16"/>
                <w:szCs w:val="16"/>
              </w:rPr>
              <w:pPrChange w:id="5490" w:author="Rodermund, Friedhelm, Vodafone DE" w:date="2013-05-22T16:17:00Z">
                <w:pPr>
                  <w:pStyle w:val="TableRow"/>
                </w:pPr>
              </w:pPrChange>
            </w:pPr>
            <w:del w:id="5491" w:author="Rodermund, Friedhelm, Vodafone DE" w:date="2013-05-22T16:17:00Z">
              <w:r w:rsidRPr="00136D9D" w:rsidDel="006F07A8">
                <w:rPr>
                  <w:rFonts w:ascii="Arial" w:hAnsi="Arial" w:cs="Arial"/>
                  <w:sz w:val="16"/>
                  <w:szCs w:val="16"/>
                </w:rPr>
                <w:lastRenderedPageBreak/>
                <w:delText>Draft Version</w:delText>
              </w:r>
            </w:del>
          </w:p>
          <w:p w:rsidR="00974FED" w:rsidRPr="00136D9D" w:rsidDel="006F07A8" w:rsidRDefault="00974FED">
            <w:pPr>
              <w:pStyle w:val="App1"/>
              <w:rPr>
                <w:del w:id="5492" w:author="Rodermund, Friedhelm, Vodafone DE" w:date="2013-05-22T16:17:00Z"/>
                <w:rFonts w:ascii="Arial" w:hAnsi="Arial" w:cs="Arial"/>
                <w:sz w:val="16"/>
                <w:szCs w:val="16"/>
              </w:rPr>
              <w:pPrChange w:id="5493" w:author="Rodermund, Friedhelm, Vodafone DE" w:date="2013-05-22T16:17:00Z">
                <w:pPr>
                  <w:pStyle w:val="TableRow"/>
                </w:pPr>
              </w:pPrChange>
            </w:pPr>
            <w:del w:id="5494" w:author="Rodermund, Friedhelm, Vodafone DE" w:date="2013-05-22T16:17:00Z">
              <w:r w:rsidRPr="00136D9D" w:rsidDel="006F07A8">
                <w:rPr>
                  <w:rStyle w:val="ZDONTMODIFY"/>
                  <w:rFonts w:ascii="Arial" w:hAnsi="Arial" w:cs="Arial"/>
                  <w:sz w:val="16"/>
                  <w:szCs w:val="16"/>
                </w:rPr>
                <w:delText>OMA-TS-</w:delText>
              </w:r>
              <w:r w:rsidRPr="00136D9D" w:rsidDel="006F07A8">
                <w:rPr>
                  <w:rStyle w:val="ZREGNAME"/>
                  <w:rFonts w:ascii="Arial" w:hAnsi="Arial" w:cs="Arial"/>
                  <w:sz w:val="16"/>
                  <w:szCs w:val="16"/>
                  <w:lang w:eastAsia="zh-CN"/>
                </w:rPr>
                <w:delText>LightweightM2M</w:delText>
              </w:r>
              <w:r w:rsidRPr="00136D9D" w:rsidDel="006F07A8">
                <w:rPr>
                  <w:rStyle w:val="ZDONTMODIFY"/>
                  <w:rFonts w:ascii="Arial" w:hAnsi="Arial" w:cs="Arial"/>
                  <w:sz w:val="16"/>
                  <w:szCs w:val="16"/>
                </w:rPr>
                <w:delText>-V</w:delText>
              </w:r>
              <w:r w:rsidRPr="00136D9D" w:rsidDel="006F07A8">
                <w:rPr>
                  <w:rStyle w:val="ZDONTMODIFY"/>
                  <w:rFonts w:ascii="Arial" w:hAnsi="Arial" w:cs="Arial"/>
                  <w:sz w:val="16"/>
                  <w:szCs w:val="16"/>
                  <w:lang w:eastAsia="zh-CN"/>
                </w:rPr>
                <w:delText>1</w:delText>
              </w:r>
              <w:r w:rsidRPr="00136D9D" w:rsidDel="006F07A8">
                <w:rPr>
                  <w:rStyle w:val="ZDONTMODIFY"/>
                  <w:rFonts w:ascii="Arial" w:hAnsi="Arial" w:cs="Arial"/>
                  <w:sz w:val="16"/>
                  <w:szCs w:val="16"/>
                </w:rPr>
                <w:delText>_</w:delText>
              </w:r>
              <w:r w:rsidRPr="00136D9D" w:rsidDel="006F07A8">
                <w:rPr>
                  <w:rStyle w:val="ZDONTMODIFY"/>
                  <w:rFonts w:ascii="Arial" w:hAnsi="Arial" w:cs="Arial"/>
                  <w:sz w:val="16"/>
                  <w:szCs w:val="16"/>
                  <w:lang w:eastAsia="zh-CN"/>
                </w:rPr>
                <w:delText>0</w:delText>
              </w:r>
              <w:r w:rsidRPr="00136D9D" w:rsidDel="006F07A8">
                <w:rPr>
                  <w:rStyle w:val="ZDONTMODIFY"/>
                  <w:rFonts w:ascii="Arial" w:hAnsi="Arial" w:cs="Arial"/>
                  <w:sz w:val="16"/>
                  <w:szCs w:val="16"/>
                </w:rPr>
                <w:delText>-</w:delText>
              </w:r>
              <w:r w:rsidRPr="00136D9D" w:rsidDel="006F07A8">
                <w:rPr>
                  <w:rStyle w:val="ZMODIFY"/>
                  <w:rFonts w:ascii="Arial" w:hAnsi="Arial" w:cs="Arial"/>
                  <w:sz w:val="16"/>
                  <w:szCs w:val="16"/>
                </w:rPr>
                <w:delText>20</w:delText>
              </w:r>
              <w:r w:rsidRPr="00136D9D" w:rsidDel="006F07A8">
                <w:rPr>
                  <w:rStyle w:val="ZMODIFY"/>
                  <w:rFonts w:ascii="Arial" w:hAnsi="Arial" w:cs="Arial"/>
                  <w:sz w:val="16"/>
                  <w:szCs w:val="16"/>
                  <w:lang w:eastAsia="zh-CN"/>
                </w:rPr>
                <w:delText>130314</w:delText>
              </w:r>
              <w:r w:rsidRPr="00136D9D" w:rsidDel="006F07A8">
                <w:rPr>
                  <w:rStyle w:val="ZMODIFY"/>
                  <w:rFonts w:ascii="Arial" w:hAnsi="Arial" w:cs="Arial"/>
                  <w:sz w:val="16"/>
                  <w:szCs w:val="16"/>
                </w:rPr>
                <w:delText>-D</w:delText>
              </w:r>
            </w:del>
          </w:p>
        </w:tc>
        <w:tc>
          <w:tcPr>
            <w:tcW w:w="1170" w:type="dxa"/>
          </w:tcPr>
          <w:p w:rsidR="00974FED" w:rsidRPr="00136D9D" w:rsidDel="006F07A8" w:rsidRDefault="00974FED">
            <w:pPr>
              <w:pStyle w:val="App1"/>
              <w:rPr>
                <w:del w:id="5495" w:author="Rodermund, Friedhelm, Vodafone DE" w:date="2013-05-22T16:17:00Z"/>
                <w:rFonts w:ascii="Arial" w:hAnsi="Arial" w:cs="Arial"/>
                <w:sz w:val="16"/>
                <w:szCs w:val="16"/>
              </w:rPr>
              <w:pPrChange w:id="5496" w:author="Rodermund, Friedhelm, Vodafone DE" w:date="2013-05-22T16:17:00Z">
                <w:pPr>
                  <w:pStyle w:val="TableRow"/>
                </w:pPr>
              </w:pPrChange>
            </w:pPr>
            <w:del w:id="5497" w:author="Rodermund, Friedhelm, Vodafone DE" w:date="2013-05-22T16:17:00Z">
              <w:r w:rsidRPr="00136D9D" w:rsidDel="006F07A8">
                <w:rPr>
                  <w:rFonts w:ascii="Arial" w:hAnsi="Arial" w:cs="Arial"/>
                  <w:sz w:val="16"/>
                  <w:szCs w:val="16"/>
                </w:rPr>
                <w:delText>14 Mar 2013</w:delText>
              </w:r>
            </w:del>
          </w:p>
        </w:tc>
        <w:tc>
          <w:tcPr>
            <w:tcW w:w="1080" w:type="dxa"/>
          </w:tcPr>
          <w:p w:rsidR="00974FED" w:rsidRPr="00136D9D" w:rsidDel="006F07A8" w:rsidRDefault="00974FED">
            <w:pPr>
              <w:pStyle w:val="App1"/>
              <w:rPr>
                <w:del w:id="5498" w:author="Rodermund, Friedhelm, Vodafone DE" w:date="2013-05-22T16:17:00Z"/>
                <w:rFonts w:ascii="Arial" w:hAnsi="Arial" w:cs="Arial"/>
                <w:sz w:val="16"/>
                <w:szCs w:val="16"/>
              </w:rPr>
              <w:pPrChange w:id="5499" w:author="Rodermund, Friedhelm, Vodafone DE" w:date="2013-05-22T16:17:00Z">
                <w:pPr>
                  <w:pStyle w:val="TableRow"/>
                </w:pPr>
              </w:pPrChange>
            </w:pPr>
          </w:p>
        </w:tc>
        <w:tc>
          <w:tcPr>
            <w:tcW w:w="4864" w:type="dxa"/>
          </w:tcPr>
          <w:p w:rsidR="00E238EE" w:rsidRPr="00136D9D" w:rsidDel="006F07A8" w:rsidRDefault="00E238EE">
            <w:pPr>
              <w:pStyle w:val="App1"/>
              <w:rPr>
                <w:del w:id="5500" w:author="Rodermund, Friedhelm, Vodafone DE" w:date="2013-05-22T16:17:00Z"/>
                <w:rFonts w:ascii="Arial" w:hAnsi="Arial" w:cs="Arial"/>
                <w:color w:val="000000"/>
                <w:sz w:val="14"/>
                <w:szCs w:val="14"/>
              </w:rPr>
              <w:pPrChange w:id="5501" w:author="Rodermund, Friedhelm, Vodafone DE" w:date="2013-05-22T16:17:00Z">
                <w:pPr>
                  <w:pStyle w:val="TableRow"/>
                </w:pPr>
              </w:pPrChange>
            </w:pPr>
            <w:del w:id="5502" w:author="Rodermund, Friedhelm, Vodafone DE" w:date="2013-05-22T16:17:00Z">
              <w:r w:rsidRPr="00136D9D" w:rsidDel="006F07A8">
                <w:rPr>
                  <w:rFonts w:ascii="Arial" w:hAnsi="Arial" w:cs="Arial"/>
                  <w:color w:val="000000"/>
                  <w:sz w:val="14"/>
                  <w:szCs w:val="14"/>
                </w:rPr>
                <w:delText>OMA-DM-LightweightM2M-2012-0116R03-CR_Bootstrap_Interface_Chapter_Modification</w:delText>
              </w:r>
            </w:del>
          </w:p>
          <w:p w:rsidR="006963A5" w:rsidRPr="00136D9D" w:rsidDel="006F07A8" w:rsidRDefault="007976C0">
            <w:pPr>
              <w:pStyle w:val="App1"/>
              <w:rPr>
                <w:del w:id="5503" w:author="Rodermund, Friedhelm, Vodafone DE" w:date="2013-05-22T16:17:00Z"/>
                <w:rFonts w:ascii="Arial" w:hAnsi="Arial" w:cs="Arial"/>
                <w:color w:val="000000"/>
                <w:sz w:val="14"/>
                <w:szCs w:val="14"/>
              </w:rPr>
              <w:pPrChange w:id="5504" w:author="Rodermund, Friedhelm, Vodafone DE" w:date="2013-05-22T16:17:00Z">
                <w:pPr>
                  <w:pStyle w:val="TableRow"/>
                </w:pPr>
              </w:pPrChange>
            </w:pPr>
            <w:del w:id="5505" w:author="Rodermund, Friedhelm, Vodafone DE" w:date="2013-05-22T16:17:00Z">
              <w:r w:rsidRPr="00136D9D" w:rsidDel="006F07A8">
                <w:rPr>
                  <w:rFonts w:ascii="Arial" w:hAnsi="Arial" w:cs="Arial"/>
                  <w:color w:val="000000"/>
                  <w:sz w:val="14"/>
                  <w:szCs w:val="14"/>
                </w:rPr>
                <w:delText>OMA-DM-LightweightM2M-2013-0018R01-CR_Bootstrap_Interface_Transport_Binding</w:delText>
              </w:r>
            </w:del>
          </w:p>
          <w:p w:rsidR="007976C0" w:rsidRPr="00136D9D" w:rsidDel="006F07A8" w:rsidRDefault="00C65BBC">
            <w:pPr>
              <w:pStyle w:val="App1"/>
              <w:rPr>
                <w:del w:id="5506" w:author="Rodermund, Friedhelm, Vodafone DE" w:date="2013-05-22T16:17:00Z"/>
                <w:rFonts w:ascii="Arial" w:hAnsi="Arial" w:cs="Arial"/>
                <w:color w:val="000000"/>
                <w:sz w:val="14"/>
                <w:szCs w:val="14"/>
              </w:rPr>
              <w:pPrChange w:id="5507" w:author="Rodermund, Friedhelm, Vodafone DE" w:date="2013-05-22T16:17:00Z">
                <w:pPr>
                  <w:pStyle w:val="TableRow"/>
                </w:pPr>
              </w:pPrChange>
            </w:pPr>
            <w:del w:id="5508" w:author="Rodermund, Friedhelm, Vodafone DE" w:date="2013-05-22T16:17:00Z">
              <w:r w:rsidRPr="00136D9D" w:rsidDel="006F07A8">
                <w:rPr>
                  <w:rFonts w:ascii="Arial" w:hAnsi="Arial" w:cs="Arial"/>
                  <w:color w:val="000000"/>
                  <w:sz w:val="14"/>
                  <w:szCs w:val="14"/>
                </w:rPr>
                <w:delText>OMA-DM-LightweightM2M-2013-0024R04-CR_Time_Resource</w:delText>
              </w:r>
            </w:del>
          </w:p>
          <w:p w:rsidR="00C65BBC" w:rsidRPr="00136D9D" w:rsidDel="006F07A8" w:rsidRDefault="00E47255">
            <w:pPr>
              <w:pStyle w:val="App1"/>
              <w:rPr>
                <w:del w:id="5509" w:author="Rodermund, Friedhelm, Vodafone DE" w:date="2013-05-22T16:17:00Z"/>
                <w:rFonts w:ascii="Arial" w:hAnsi="Arial" w:cs="Arial"/>
                <w:color w:val="000000"/>
                <w:sz w:val="14"/>
                <w:szCs w:val="14"/>
                <w:lang w:val="de-DE"/>
              </w:rPr>
              <w:pPrChange w:id="5510" w:author="Rodermund, Friedhelm, Vodafone DE" w:date="2013-05-22T16:17:00Z">
                <w:pPr>
                  <w:pStyle w:val="TableRow"/>
                </w:pPr>
              </w:pPrChange>
            </w:pPr>
            <w:del w:id="5511" w:author="Rodermund, Friedhelm, Vodafone DE" w:date="2013-05-22T16:17:00Z">
              <w:r w:rsidRPr="00136D9D" w:rsidDel="006F07A8">
                <w:rPr>
                  <w:rFonts w:ascii="Arial" w:hAnsi="Arial" w:cs="Arial"/>
                  <w:color w:val="000000"/>
                  <w:sz w:val="14"/>
                  <w:szCs w:val="14"/>
                  <w:lang w:val="de-DE"/>
                </w:rPr>
                <w:delText>OMA-DM-LightweightM2M-2013-0026R05-CR_Erro_Code</w:delText>
              </w:r>
            </w:del>
          </w:p>
          <w:p w:rsidR="00E47255" w:rsidRPr="00136D9D" w:rsidDel="006F07A8" w:rsidRDefault="00431C38">
            <w:pPr>
              <w:pStyle w:val="App1"/>
              <w:rPr>
                <w:del w:id="5512" w:author="Rodermund, Friedhelm, Vodafone DE" w:date="2013-05-22T16:17:00Z"/>
                <w:rFonts w:ascii="Arial" w:hAnsi="Arial" w:cs="Arial"/>
                <w:color w:val="000000"/>
                <w:sz w:val="14"/>
                <w:szCs w:val="14"/>
              </w:rPr>
              <w:pPrChange w:id="5513" w:author="Rodermund, Friedhelm, Vodafone DE" w:date="2013-05-22T16:17:00Z">
                <w:pPr>
                  <w:pStyle w:val="TableRow"/>
                </w:pPr>
              </w:pPrChange>
            </w:pPr>
            <w:del w:id="5514" w:author="Rodermund, Friedhelm, Vodafone DE" w:date="2013-05-22T16:17:00Z">
              <w:r w:rsidRPr="00136D9D" w:rsidDel="006F07A8">
                <w:rPr>
                  <w:rFonts w:ascii="Arial" w:hAnsi="Arial" w:cs="Arial"/>
                  <w:color w:val="000000"/>
                  <w:sz w:val="14"/>
                  <w:szCs w:val="14"/>
                </w:rPr>
                <w:delText>OMA-DM-LightweightM2M-2013-0027R01-CR_Delete_Object_Instance</w:delText>
              </w:r>
            </w:del>
          </w:p>
          <w:p w:rsidR="000F00D9" w:rsidRPr="00136D9D" w:rsidDel="006F07A8" w:rsidRDefault="000F00D9">
            <w:pPr>
              <w:pStyle w:val="App1"/>
              <w:rPr>
                <w:del w:id="5515" w:author="Rodermund, Friedhelm, Vodafone DE" w:date="2013-05-22T16:17:00Z"/>
                <w:rFonts w:ascii="Arial" w:hAnsi="Arial" w:cs="Arial"/>
                <w:color w:val="000000"/>
                <w:sz w:val="14"/>
                <w:szCs w:val="14"/>
              </w:rPr>
              <w:pPrChange w:id="5516" w:author="Rodermund, Friedhelm, Vodafone DE" w:date="2013-05-22T16:17:00Z">
                <w:pPr>
                  <w:pStyle w:val="TableRow"/>
                </w:pPr>
              </w:pPrChange>
            </w:pPr>
            <w:del w:id="5517" w:author="Rodermund, Friedhelm, Vodafone DE" w:date="2013-05-22T16:17:00Z">
              <w:r w:rsidRPr="00136D9D" w:rsidDel="006F07A8">
                <w:rPr>
                  <w:rFonts w:ascii="Arial" w:hAnsi="Arial" w:cs="Arial"/>
                  <w:color w:val="000000"/>
                  <w:sz w:val="14"/>
                  <w:szCs w:val="14"/>
                </w:rPr>
                <w:delText>OMA-DM-LightweightM2M-2013-0028R01-CR_Location_objet_speed_direction</w:delText>
              </w:r>
            </w:del>
          </w:p>
        </w:tc>
      </w:tr>
      <w:tr w:rsidR="00A66781" w:rsidRPr="00136D9D" w:rsidDel="006F07A8">
        <w:trPr>
          <w:cantSplit/>
          <w:jc w:val="center"/>
          <w:del w:id="5518" w:author="Rodermund, Friedhelm, Vodafone DE" w:date="2013-05-22T16:17:00Z"/>
        </w:trPr>
        <w:tc>
          <w:tcPr>
            <w:tcW w:w="2975" w:type="dxa"/>
          </w:tcPr>
          <w:p w:rsidR="00A66781" w:rsidRPr="00136D9D" w:rsidDel="006F07A8" w:rsidRDefault="00A66781">
            <w:pPr>
              <w:pStyle w:val="App1"/>
              <w:rPr>
                <w:del w:id="5519" w:author="Rodermund, Friedhelm, Vodafone DE" w:date="2013-05-22T16:17:00Z"/>
                <w:rFonts w:ascii="Arial" w:hAnsi="Arial" w:cs="Arial"/>
                <w:sz w:val="16"/>
                <w:szCs w:val="16"/>
              </w:rPr>
              <w:pPrChange w:id="5520" w:author="Rodermund, Friedhelm, Vodafone DE" w:date="2013-05-22T16:17:00Z">
                <w:pPr>
                  <w:pStyle w:val="TableRow"/>
                </w:pPr>
              </w:pPrChange>
            </w:pPr>
            <w:del w:id="5521" w:author="Rodermund, Friedhelm, Vodafone DE" w:date="2013-05-22T16:17:00Z">
              <w:r w:rsidRPr="00136D9D" w:rsidDel="006F07A8">
                <w:rPr>
                  <w:rFonts w:ascii="Arial" w:hAnsi="Arial" w:cs="Arial"/>
                  <w:sz w:val="16"/>
                  <w:szCs w:val="16"/>
                </w:rPr>
                <w:lastRenderedPageBreak/>
                <w:delText>Draft Version</w:delText>
              </w:r>
            </w:del>
          </w:p>
          <w:p w:rsidR="00A66781" w:rsidRPr="00136D9D" w:rsidDel="006F07A8" w:rsidRDefault="00A66781">
            <w:pPr>
              <w:pStyle w:val="App1"/>
              <w:rPr>
                <w:del w:id="5522" w:author="Rodermund, Friedhelm, Vodafone DE" w:date="2013-05-22T16:17:00Z"/>
                <w:rFonts w:ascii="Arial" w:hAnsi="Arial" w:cs="Arial"/>
                <w:sz w:val="16"/>
                <w:szCs w:val="16"/>
              </w:rPr>
              <w:pPrChange w:id="5523" w:author="Rodermund, Friedhelm, Vodafone DE" w:date="2013-05-22T16:17:00Z">
                <w:pPr>
                  <w:pStyle w:val="TableRow"/>
                </w:pPr>
              </w:pPrChange>
            </w:pPr>
            <w:del w:id="5524" w:author="Rodermund, Friedhelm, Vodafone DE" w:date="2013-05-22T16:17:00Z">
              <w:r w:rsidRPr="00136D9D" w:rsidDel="006F07A8">
                <w:rPr>
                  <w:rStyle w:val="ZDONTMODIFY"/>
                  <w:rFonts w:ascii="Arial" w:hAnsi="Arial" w:cs="Arial"/>
                  <w:sz w:val="16"/>
                  <w:szCs w:val="16"/>
                </w:rPr>
                <w:delText>OMA-TS-</w:delText>
              </w:r>
              <w:r w:rsidRPr="00136D9D" w:rsidDel="006F07A8">
                <w:rPr>
                  <w:rStyle w:val="ZREGNAME"/>
                  <w:rFonts w:ascii="Arial" w:hAnsi="Arial" w:cs="Arial"/>
                  <w:sz w:val="16"/>
                  <w:szCs w:val="16"/>
                  <w:lang w:eastAsia="zh-CN"/>
                </w:rPr>
                <w:delText>LightweightM2M</w:delText>
              </w:r>
              <w:r w:rsidRPr="00136D9D" w:rsidDel="006F07A8">
                <w:rPr>
                  <w:rStyle w:val="ZDONTMODIFY"/>
                  <w:rFonts w:ascii="Arial" w:hAnsi="Arial" w:cs="Arial"/>
                  <w:sz w:val="16"/>
                  <w:szCs w:val="16"/>
                </w:rPr>
                <w:delText>-V</w:delText>
              </w:r>
              <w:r w:rsidRPr="00136D9D" w:rsidDel="006F07A8">
                <w:rPr>
                  <w:rStyle w:val="ZDONTMODIFY"/>
                  <w:rFonts w:ascii="Arial" w:hAnsi="Arial" w:cs="Arial"/>
                  <w:sz w:val="16"/>
                  <w:szCs w:val="16"/>
                  <w:lang w:eastAsia="zh-CN"/>
                </w:rPr>
                <w:delText>1</w:delText>
              </w:r>
              <w:r w:rsidRPr="00136D9D" w:rsidDel="006F07A8">
                <w:rPr>
                  <w:rStyle w:val="ZDONTMODIFY"/>
                  <w:rFonts w:ascii="Arial" w:hAnsi="Arial" w:cs="Arial"/>
                  <w:sz w:val="16"/>
                  <w:szCs w:val="16"/>
                </w:rPr>
                <w:delText>_</w:delText>
              </w:r>
              <w:r w:rsidRPr="00136D9D" w:rsidDel="006F07A8">
                <w:rPr>
                  <w:rStyle w:val="ZDONTMODIFY"/>
                  <w:rFonts w:ascii="Arial" w:hAnsi="Arial" w:cs="Arial"/>
                  <w:sz w:val="16"/>
                  <w:szCs w:val="16"/>
                  <w:lang w:eastAsia="zh-CN"/>
                </w:rPr>
                <w:delText>0</w:delText>
              </w:r>
              <w:r w:rsidRPr="00136D9D" w:rsidDel="006F07A8">
                <w:rPr>
                  <w:rStyle w:val="ZDONTMODIFY"/>
                  <w:rFonts w:ascii="Arial" w:hAnsi="Arial" w:cs="Arial"/>
                  <w:sz w:val="16"/>
                  <w:szCs w:val="16"/>
                </w:rPr>
                <w:delText>-</w:delText>
              </w:r>
              <w:r w:rsidRPr="00136D9D" w:rsidDel="006F07A8">
                <w:rPr>
                  <w:rStyle w:val="ZMODIFY"/>
                  <w:rFonts w:ascii="Arial" w:hAnsi="Arial" w:cs="Arial"/>
                  <w:sz w:val="16"/>
                  <w:szCs w:val="16"/>
                </w:rPr>
                <w:delText>20</w:delText>
              </w:r>
              <w:r w:rsidDel="006F07A8">
                <w:rPr>
                  <w:rStyle w:val="ZMODIFY"/>
                  <w:rFonts w:ascii="Arial" w:hAnsi="Arial" w:cs="Arial"/>
                  <w:sz w:val="16"/>
                  <w:szCs w:val="16"/>
                  <w:lang w:eastAsia="zh-CN"/>
                </w:rPr>
                <w:delText>130409</w:delText>
              </w:r>
              <w:r w:rsidRPr="00136D9D" w:rsidDel="006F07A8">
                <w:rPr>
                  <w:rStyle w:val="ZMODIFY"/>
                  <w:rFonts w:ascii="Arial" w:hAnsi="Arial" w:cs="Arial"/>
                  <w:sz w:val="16"/>
                  <w:szCs w:val="16"/>
                </w:rPr>
                <w:delText>-D</w:delText>
              </w:r>
            </w:del>
          </w:p>
        </w:tc>
        <w:tc>
          <w:tcPr>
            <w:tcW w:w="1170" w:type="dxa"/>
          </w:tcPr>
          <w:p w:rsidR="00A66781" w:rsidRPr="00136D9D" w:rsidDel="006F07A8" w:rsidRDefault="00A66781">
            <w:pPr>
              <w:pStyle w:val="App1"/>
              <w:rPr>
                <w:del w:id="5525" w:author="Rodermund, Friedhelm, Vodafone DE" w:date="2013-05-22T16:17:00Z"/>
                <w:rFonts w:ascii="Arial" w:hAnsi="Arial" w:cs="Arial"/>
                <w:sz w:val="16"/>
                <w:szCs w:val="16"/>
              </w:rPr>
              <w:pPrChange w:id="5526" w:author="Rodermund, Friedhelm, Vodafone DE" w:date="2013-05-22T16:17:00Z">
                <w:pPr>
                  <w:pStyle w:val="TableRow"/>
                </w:pPr>
              </w:pPrChange>
            </w:pPr>
            <w:del w:id="5527" w:author="Rodermund, Friedhelm, Vodafone DE" w:date="2013-05-22T16:17:00Z">
              <w:r w:rsidDel="006F07A8">
                <w:rPr>
                  <w:rFonts w:ascii="Arial" w:hAnsi="Arial" w:cs="Arial"/>
                  <w:sz w:val="16"/>
                  <w:szCs w:val="16"/>
                </w:rPr>
                <w:delText>09 Apr 2013</w:delText>
              </w:r>
            </w:del>
          </w:p>
        </w:tc>
        <w:tc>
          <w:tcPr>
            <w:tcW w:w="1080" w:type="dxa"/>
          </w:tcPr>
          <w:p w:rsidR="00A66781" w:rsidRPr="00136D9D" w:rsidDel="006F07A8" w:rsidRDefault="00A66781">
            <w:pPr>
              <w:pStyle w:val="App1"/>
              <w:rPr>
                <w:del w:id="5528" w:author="Rodermund, Friedhelm, Vodafone DE" w:date="2013-05-22T16:17:00Z"/>
                <w:rFonts w:ascii="Arial" w:hAnsi="Arial" w:cs="Arial"/>
                <w:sz w:val="16"/>
                <w:szCs w:val="16"/>
              </w:rPr>
              <w:pPrChange w:id="5529" w:author="Rodermund, Friedhelm, Vodafone DE" w:date="2013-05-22T16:17:00Z">
                <w:pPr>
                  <w:pStyle w:val="TableRow"/>
                </w:pPr>
              </w:pPrChange>
            </w:pPr>
          </w:p>
        </w:tc>
        <w:tc>
          <w:tcPr>
            <w:tcW w:w="4864" w:type="dxa"/>
          </w:tcPr>
          <w:p w:rsidR="00A66781" w:rsidRPr="00505BEB" w:rsidDel="006F07A8" w:rsidRDefault="00A66781">
            <w:pPr>
              <w:pStyle w:val="App1"/>
              <w:rPr>
                <w:del w:id="5530" w:author="Rodermund, Friedhelm, Vodafone DE" w:date="2013-05-22T16:17:00Z"/>
                <w:rFonts w:ascii="Arial" w:hAnsi="Arial" w:cs="Arial"/>
                <w:sz w:val="14"/>
                <w:szCs w:val="14"/>
              </w:rPr>
              <w:pPrChange w:id="5531" w:author="Rodermund, Friedhelm, Vodafone DE" w:date="2013-05-22T16:17:00Z">
                <w:pPr>
                  <w:pStyle w:val="TableRow"/>
                </w:pPr>
              </w:pPrChange>
            </w:pPr>
            <w:del w:id="5532" w:author="Rodermund, Friedhelm, Vodafone DE" w:date="2013-05-22T16:17:00Z">
              <w:r w:rsidRPr="00505BEB" w:rsidDel="006F07A8">
                <w:rPr>
                  <w:rFonts w:ascii="Arial" w:hAnsi="Arial" w:cs="Arial"/>
                  <w:sz w:val="14"/>
                  <w:szCs w:val="14"/>
                </w:rPr>
                <w:delText>OMA-DM-LightweightM2M-2013-0047R02-CR_major_TS_cleanup</w:delText>
              </w:r>
            </w:del>
          </w:p>
          <w:p w:rsidR="00320003" w:rsidRPr="00505BEB" w:rsidDel="006F07A8" w:rsidRDefault="00320003">
            <w:pPr>
              <w:pStyle w:val="App1"/>
              <w:rPr>
                <w:del w:id="5533" w:author="Rodermund, Friedhelm, Vodafone DE" w:date="2013-05-22T16:17:00Z"/>
                <w:rFonts w:ascii="Arial" w:hAnsi="Arial" w:cs="Arial"/>
                <w:sz w:val="14"/>
                <w:szCs w:val="14"/>
              </w:rPr>
              <w:pPrChange w:id="5534" w:author="Rodermund, Friedhelm, Vodafone DE" w:date="2013-05-22T16:17:00Z">
                <w:pPr>
                  <w:pStyle w:val="TableRow"/>
                </w:pPr>
              </w:pPrChange>
            </w:pPr>
            <w:del w:id="5535" w:author="Rodermund, Friedhelm, Vodafone DE" w:date="2013-05-22T16:17:00Z">
              <w:r w:rsidRPr="00505BEB" w:rsidDel="006F07A8">
                <w:rPr>
                  <w:rFonts w:ascii="Arial" w:hAnsi="Arial" w:cs="Arial"/>
                  <w:sz w:val="14"/>
                  <w:szCs w:val="14"/>
                </w:rPr>
                <w:delText>OMA-DM-LightweightM2M-2013-0029R01-CR_Server_Object_Instance_Deletion</w:delText>
              </w:r>
            </w:del>
          </w:p>
          <w:p w:rsidR="00320003" w:rsidRPr="00505BEB" w:rsidDel="006F07A8" w:rsidRDefault="00CA7DE0">
            <w:pPr>
              <w:pStyle w:val="App1"/>
              <w:rPr>
                <w:del w:id="5536" w:author="Rodermund, Friedhelm, Vodafone DE" w:date="2013-05-22T16:17:00Z"/>
                <w:rFonts w:ascii="Arial" w:hAnsi="Arial" w:cs="Arial"/>
                <w:sz w:val="14"/>
                <w:szCs w:val="14"/>
              </w:rPr>
              <w:pPrChange w:id="5537" w:author="Rodermund, Friedhelm, Vodafone DE" w:date="2013-05-22T16:17:00Z">
                <w:pPr>
                  <w:pStyle w:val="TableRow"/>
                </w:pPr>
              </w:pPrChange>
            </w:pPr>
            <w:del w:id="5538" w:author="Rodermund, Friedhelm, Vodafone DE" w:date="2013-05-22T16:17:00Z">
              <w:r w:rsidRPr="00505BEB" w:rsidDel="006F07A8">
                <w:rPr>
                  <w:rFonts w:ascii="Arial" w:hAnsi="Arial" w:cs="Arial"/>
                  <w:sz w:val="14"/>
                  <w:szCs w:val="14"/>
                </w:rPr>
                <w:delText>OMA-DM-LightweightM2M-2013-0030R01-CR_Registration_Update</w:delText>
              </w:r>
            </w:del>
          </w:p>
          <w:p w:rsidR="00692C86" w:rsidRPr="00505BEB" w:rsidDel="006F07A8" w:rsidRDefault="00CA7DE0">
            <w:pPr>
              <w:pStyle w:val="App1"/>
              <w:rPr>
                <w:del w:id="5539" w:author="Rodermund, Friedhelm, Vodafone DE" w:date="2013-05-22T16:17:00Z"/>
                <w:rFonts w:ascii="Arial" w:hAnsi="Arial" w:cs="Arial"/>
                <w:sz w:val="14"/>
                <w:szCs w:val="14"/>
              </w:rPr>
              <w:pPrChange w:id="5540" w:author="Rodermund, Friedhelm, Vodafone DE" w:date="2013-05-22T16:17:00Z">
                <w:pPr>
                  <w:pStyle w:val="TableRow"/>
                </w:pPr>
              </w:pPrChange>
            </w:pPr>
            <w:del w:id="5541" w:author="Rodermund, Friedhelm, Vodafone DE" w:date="2013-05-22T16:17:00Z">
              <w:r w:rsidRPr="00505BEB" w:rsidDel="006F07A8">
                <w:rPr>
                  <w:rFonts w:ascii="Arial" w:hAnsi="Arial" w:cs="Arial"/>
                  <w:sz w:val="14"/>
                  <w:szCs w:val="14"/>
                </w:rPr>
                <w:delText>OMA-DM-LightweightM2M-2013-0032-CR_Read_Operation_Update</w:delText>
              </w:r>
            </w:del>
          </w:p>
          <w:p w:rsidR="004F3A19" w:rsidRPr="00505BEB" w:rsidDel="006F07A8" w:rsidRDefault="00CA7DE0">
            <w:pPr>
              <w:pStyle w:val="App1"/>
              <w:rPr>
                <w:del w:id="5542" w:author="Rodermund, Friedhelm, Vodafone DE" w:date="2013-05-22T16:17:00Z"/>
                <w:rFonts w:ascii="Arial" w:hAnsi="Arial" w:cs="Arial"/>
                <w:sz w:val="14"/>
                <w:szCs w:val="14"/>
              </w:rPr>
              <w:pPrChange w:id="5543" w:author="Rodermund, Friedhelm, Vodafone DE" w:date="2013-05-22T16:17:00Z">
                <w:pPr>
                  <w:pStyle w:val="TableRow"/>
                </w:pPr>
              </w:pPrChange>
            </w:pPr>
            <w:del w:id="5544" w:author="Rodermund, Friedhelm, Vodafone DE" w:date="2013-05-22T16:17:00Z">
              <w:r w:rsidRPr="00505BEB" w:rsidDel="006F07A8">
                <w:rPr>
                  <w:rFonts w:ascii="Arial" w:hAnsi="Arial" w:cs="Arial"/>
                  <w:sz w:val="14"/>
                  <w:szCs w:val="14"/>
                </w:rPr>
                <w:delText>OMA-DM-LightweightM2M-2013-0044</w:delText>
              </w:r>
              <w:r w:rsidR="002A3C48" w:rsidRPr="00505BEB" w:rsidDel="006F07A8">
                <w:rPr>
                  <w:rFonts w:ascii="Arial" w:hAnsi="Arial" w:cs="Arial"/>
                  <w:sz w:val="14"/>
                  <w:szCs w:val="14"/>
                </w:rPr>
                <w:delText>R01</w:delText>
              </w:r>
              <w:r w:rsidR="00583771" w:rsidRPr="00505BEB" w:rsidDel="006F07A8">
                <w:rPr>
                  <w:rFonts w:ascii="Arial" w:hAnsi="Arial" w:cs="Arial"/>
                  <w:sz w:val="14"/>
                  <w:szCs w:val="14"/>
                </w:rPr>
                <w:delText>-CR_Response_Code_Update</w:delText>
              </w:r>
            </w:del>
          </w:p>
          <w:p w:rsidR="00583771" w:rsidRPr="00505BEB" w:rsidDel="006F07A8" w:rsidRDefault="00CA7DE0">
            <w:pPr>
              <w:pStyle w:val="App1"/>
              <w:rPr>
                <w:del w:id="5545" w:author="Rodermund, Friedhelm, Vodafone DE" w:date="2013-05-22T16:17:00Z"/>
                <w:rFonts w:ascii="Arial" w:hAnsi="Arial" w:cs="Arial"/>
                <w:sz w:val="14"/>
                <w:szCs w:val="14"/>
              </w:rPr>
              <w:pPrChange w:id="5546" w:author="Rodermund, Friedhelm, Vodafone DE" w:date="2013-05-22T16:17:00Z">
                <w:pPr>
                  <w:pStyle w:val="TableRow"/>
                </w:pPr>
              </w:pPrChange>
            </w:pPr>
            <w:del w:id="5547" w:author="Rodermund, Friedhelm, Vodafone DE" w:date="2013-05-22T16:17:00Z">
              <w:r w:rsidRPr="00505BEB" w:rsidDel="006F07A8">
                <w:rPr>
                  <w:rFonts w:ascii="Arial" w:hAnsi="Arial" w:cs="Arial"/>
                  <w:sz w:val="14"/>
                  <w:szCs w:val="14"/>
                </w:rPr>
                <w:delText>OMA-DM-LightweightM2M-2013-0034</w:delText>
              </w:r>
              <w:r w:rsidR="002A3C48" w:rsidRPr="00505BEB" w:rsidDel="006F07A8">
                <w:rPr>
                  <w:rFonts w:ascii="Arial" w:hAnsi="Arial" w:cs="Arial"/>
                  <w:sz w:val="14"/>
                  <w:szCs w:val="14"/>
                </w:rPr>
                <w:delText>R01</w:delText>
              </w:r>
              <w:r w:rsidR="00F35183" w:rsidRPr="00505BEB" w:rsidDel="006F07A8">
                <w:rPr>
                  <w:rFonts w:ascii="Arial" w:hAnsi="Arial" w:cs="Arial"/>
                  <w:sz w:val="14"/>
                  <w:szCs w:val="14"/>
                </w:rPr>
                <w:delText>-CR_Device_Object_Update</w:delText>
              </w:r>
            </w:del>
          </w:p>
          <w:p w:rsidR="00F35183" w:rsidRPr="00505BEB" w:rsidDel="006F07A8" w:rsidRDefault="0077715F">
            <w:pPr>
              <w:pStyle w:val="App1"/>
              <w:rPr>
                <w:del w:id="5548" w:author="Rodermund, Friedhelm, Vodafone DE" w:date="2013-05-22T16:17:00Z"/>
                <w:rFonts w:ascii="Arial" w:hAnsi="Arial" w:cs="Arial"/>
                <w:sz w:val="14"/>
                <w:szCs w:val="14"/>
              </w:rPr>
              <w:pPrChange w:id="5549" w:author="Rodermund, Friedhelm, Vodafone DE" w:date="2013-05-22T16:17:00Z">
                <w:pPr>
                  <w:pStyle w:val="TableRow"/>
                </w:pPr>
              </w:pPrChange>
            </w:pPr>
            <w:del w:id="5550" w:author="Rodermund, Friedhelm, Vodafone DE" w:date="2013-05-22T16:17:00Z">
              <w:r w:rsidRPr="00505BEB" w:rsidDel="006F07A8">
                <w:rPr>
                  <w:rFonts w:ascii="Arial" w:hAnsi="Arial" w:cs="Arial"/>
                  <w:sz w:val="14"/>
                  <w:szCs w:val="14"/>
                </w:rPr>
                <w:delText>OMA-DM-LightweightM2M-2013-0035</w:delText>
              </w:r>
              <w:r w:rsidR="003D7306" w:rsidRPr="00505BEB" w:rsidDel="006F07A8">
                <w:rPr>
                  <w:rFonts w:ascii="Arial" w:hAnsi="Arial" w:cs="Arial"/>
                  <w:sz w:val="14"/>
                  <w:szCs w:val="14"/>
                </w:rPr>
                <w:delText>R01</w:delText>
              </w:r>
              <w:r w:rsidRPr="00505BEB" w:rsidDel="006F07A8">
                <w:rPr>
                  <w:rFonts w:ascii="Arial" w:hAnsi="Arial" w:cs="Arial"/>
                  <w:sz w:val="14"/>
                  <w:szCs w:val="14"/>
                </w:rPr>
                <w:delText>-CR_Bootstrap_Interface_Update</w:delText>
              </w:r>
            </w:del>
          </w:p>
          <w:p w:rsidR="0077715F" w:rsidRPr="00505BEB" w:rsidDel="006F07A8" w:rsidRDefault="00774BE6">
            <w:pPr>
              <w:pStyle w:val="App1"/>
              <w:rPr>
                <w:del w:id="5551" w:author="Rodermund, Friedhelm, Vodafone DE" w:date="2013-05-22T16:17:00Z"/>
                <w:rFonts w:ascii="Arial" w:hAnsi="Arial" w:cs="Arial"/>
                <w:sz w:val="14"/>
                <w:szCs w:val="14"/>
              </w:rPr>
              <w:pPrChange w:id="5552" w:author="Rodermund, Friedhelm, Vodafone DE" w:date="2013-05-22T16:17:00Z">
                <w:pPr>
                  <w:pStyle w:val="TableRow"/>
                </w:pPr>
              </w:pPrChange>
            </w:pPr>
            <w:del w:id="5553" w:author="Rodermund, Friedhelm, Vodafone DE" w:date="2013-05-22T16:17:00Z">
              <w:r w:rsidRPr="00505BEB" w:rsidDel="006F07A8">
                <w:rPr>
                  <w:rFonts w:ascii="Arial" w:hAnsi="Arial" w:cs="Arial"/>
                  <w:sz w:val="14"/>
                  <w:szCs w:val="14"/>
                </w:rPr>
                <w:delText>OMA-DM-LightweightM2M-2013-0037</w:delText>
              </w:r>
              <w:r w:rsidR="009E31B0" w:rsidRPr="00505BEB" w:rsidDel="006F07A8">
                <w:rPr>
                  <w:rFonts w:ascii="Arial" w:hAnsi="Arial" w:cs="Arial"/>
                  <w:sz w:val="14"/>
                  <w:szCs w:val="14"/>
                </w:rPr>
                <w:delText>R01</w:delText>
              </w:r>
              <w:r w:rsidRPr="00505BEB" w:rsidDel="006F07A8">
                <w:rPr>
                  <w:rFonts w:ascii="Arial" w:hAnsi="Arial" w:cs="Arial"/>
                  <w:sz w:val="14"/>
                  <w:szCs w:val="14"/>
                </w:rPr>
                <w:delText xml:space="preserve">-CR_Access_Control_Update  </w:delText>
              </w:r>
            </w:del>
          </w:p>
          <w:p w:rsidR="00431DE6" w:rsidRPr="00505BEB" w:rsidDel="006F07A8" w:rsidRDefault="00431DE6">
            <w:pPr>
              <w:pStyle w:val="App1"/>
              <w:rPr>
                <w:del w:id="5554" w:author="Rodermund, Friedhelm, Vodafone DE" w:date="2013-05-22T16:17:00Z"/>
                <w:rFonts w:ascii="Arial" w:hAnsi="Arial" w:cs="Arial"/>
                <w:sz w:val="14"/>
                <w:szCs w:val="14"/>
              </w:rPr>
              <w:pPrChange w:id="5555" w:author="Rodermund, Friedhelm, Vodafone DE" w:date="2013-05-22T16:17:00Z">
                <w:pPr>
                  <w:pStyle w:val="TableRow"/>
                </w:pPr>
              </w:pPrChange>
            </w:pPr>
            <w:del w:id="5556" w:author="Rodermund, Friedhelm, Vodafone DE" w:date="2013-05-22T16:17:00Z">
              <w:r w:rsidRPr="00505BEB" w:rsidDel="006F07A8">
                <w:rPr>
                  <w:rFonts w:ascii="Arial" w:hAnsi="Arial" w:cs="Arial"/>
                  <w:sz w:val="14"/>
                  <w:szCs w:val="14"/>
                </w:rPr>
                <w:delText>OM</w:delText>
              </w:r>
              <w:r w:rsidR="009E31B0" w:rsidRPr="00505BEB" w:rsidDel="006F07A8">
                <w:rPr>
                  <w:rFonts w:ascii="Arial" w:hAnsi="Arial" w:cs="Arial"/>
                  <w:sz w:val="14"/>
                  <w:szCs w:val="14"/>
                </w:rPr>
                <w:delText>A-DM-LightweightM2M-2013-0038R02</w:delText>
              </w:r>
              <w:r w:rsidRPr="00505BEB" w:rsidDel="006F07A8">
                <w:rPr>
                  <w:rFonts w:ascii="Arial" w:hAnsi="Arial" w:cs="Arial"/>
                  <w:sz w:val="14"/>
                  <w:szCs w:val="14"/>
                </w:rPr>
                <w:delText>-CR_Firmware_Object_Update</w:delText>
              </w:r>
            </w:del>
          </w:p>
          <w:p w:rsidR="009C2410" w:rsidRPr="00505BEB" w:rsidDel="006F07A8" w:rsidRDefault="002F0A28">
            <w:pPr>
              <w:pStyle w:val="App1"/>
              <w:rPr>
                <w:del w:id="5557" w:author="Rodermund, Friedhelm, Vodafone DE" w:date="2013-05-22T16:17:00Z"/>
                <w:rFonts w:ascii="Arial" w:hAnsi="Arial" w:cs="Arial"/>
                <w:sz w:val="14"/>
                <w:szCs w:val="14"/>
              </w:rPr>
              <w:pPrChange w:id="5558" w:author="Rodermund, Friedhelm, Vodafone DE" w:date="2013-05-22T16:17:00Z">
                <w:pPr>
                  <w:pStyle w:val="TableRow"/>
                </w:pPr>
              </w:pPrChange>
            </w:pPr>
            <w:del w:id="5559" w:author="Rodermund, Friedhelm, Vodafone DE" w:date="2013-05-22T16:17:00Z">
              <w:r w:rsidRPr="00505BEB" w:rsidDel="006F07A8">
                <w:rPr>
                  <w:rFonts w:ascii="Arial" w:hAnsi="Arial" w:cs="Arial"/>
                  <w:sz w:val="14"/>
                  <w:szCs w:val="14"/>
                </w:rPr>
                <w:delText>OMA-DM-LightweightM2M-2013-0039-CR_Moving_Response_Code_Chapter</w:delText>
              </w:r>
            </w:del>
          </w:p>
          <w:p w:rsidR="002F0A28" w:rsidRPr="00136D9D" w:rsidDel="006F07A8" w:rsidRDefault="002F0A28">
            <w:pPr>
              <w:pStyle w:val="App1"/>
              <w:rPr>
                <w:del w:id="5560" w:author="Rodermund, Friedhelm, Vodafone DE" w:date="2013-05-22T16:17:00Z"/>
                <w:rFonts w:ascii="Arial" w:hAnsi="Arial" w:cs="Arial"/>
                <w:color w:val="000000"/>
                <w:sz w:val="14"/>
                <w:szCs w:val="14"/>
              </w:rPr>
              <w:pPrChange w:id="5561" w:author="Rodermund, Friedhelm, Vodafone DE" w:date="2013-05-22T16:17:00Z">
                <w:pPr>
                  <w:pStyle w:val="TableRow"/>
                </w:pPr>
              </w:pPrChange>
            </w:pPr>
          </w:p>
        </w:tc>
      </w:tr>
      <w:tr w:rsidR="00A91A47" w:rsidRPr="00FD683E" w:rsidDel="006F07A8">
        <w:trPr>
          <w:cantSplit/>
          <w:jc w:val="center"/>
          <w:del w:id="5562" w:author="Rodermund, Friedhelm, Vodafone DE" w:date="2013-05-22T16:17:00Z"/>
        </w:trPr>
        <w:tc>
          <w:tcPr>
            <w:tcW w:w="2975" w:type="dxa"/>
          </w:tcPr>
          <w:p w:rsidR="00A91A47" w:rsidRPr="00136D9D" w:rsidDel="006F07A8" w:rsidRDefault="00A91A47">
            <w:pPr>
              <w:pStyle w:val="App1"/>
              <w:rPr>
                <w:del w:id="5563" w:author="Rodermund, Friedhelm, Vodafone DE" w:date="2013-05-22T16:17:00Z"/>
                <w:rFonts w:ascii="Arial" w:hAnsi="Arial" w:cs="Arial"/>
                <w:sz w:val="16"/>
                <w:szCs w:val="16"/>
              </w:rPr>
              <w:pPrChange w:id="5564" w:author="Rodermund, Friedhelm, Vodafone DE" w:date="2013-05-22T16:17:00Z">
                <w:pPr>
                  <w:pStyle w:val="TableRow"/>
                </w:pPr>
              </w:pPrChange>
            </w:pPr>
            <w:del w:id="5565" w:author="Rodermund, Friedhelm, Vodafone DE" w:date="2013-05-22T16:17:00Z">
              <w:r w:rsidRPr="00136D9D" w:rsidDel="006F07A8">
                <w:rPr>
                  <w:rFonts w:ascii="Arial" w:hAnsi="Arial" w:cs="Arial"/>
                  <w:sz w:val="16"/>
                  <w:szCs w:val="16"/>
                </w:rPr>
                <w:lastRenderedPageBreak/>
                <w:delText>Draft Version</w:delText>
              </w:r>
            </w:del>
          </w:p>
          <w:p w:rsidR="00A91A47" w:rsidRPr="00136D9D" w:rsidDel="006F07A8" w:rsidRDefault="00A91A47">
            <w:pPr>
              <w:pStyle w:val="App1"/>
              <w:rPr>
                <w:del w:id="5566" w:author="Rodermund, Friedhelm, Vodafone DE" w:date="2013-05-22T16:17:00Z"/>
                <w:rFonts w:ascii="Arial" w:hAnsi="Arial" w:cs="Arial"/>
                <w:sz w:val="16"/>
                <w:szCs w:val="16"/>
              </w:rPr>
              <w:pPrChange w:id="5567" w:author="Rodermund, Friedhelm, Vodafone DE" w:date="2013-05-22T16:17:00Z">
                <w:pPr>
                  <w:pStyle w:val="TableRow"/>
                </w:pPr>
              </w:pPrChange>
            </w:pPr>
            <w:del w:id="5568" w:author="Rodermund, Friedhelm, Vodafone DE" w:date="2013-05-22T16:17:00Z">
              <w:r w:rsidRPr="00136D9D" w:rsidDel="006F07A8">
                <w:rPr>
                  <w:rStyle w:val="ZDONTMODIFY"/>
                  <w:rFonts w:ascii="Arial" w:hAnsi="Arial" w:cs="Arial"/>
                  <w:sz w:val="16"/>
                  <w:szCs w:val="16"/>
                </w:rPr>
                <w:delText>OMA-TS-</w:delText>
              </w:r>
              <w:r w:rsidRPr="00136D9D" w:rsidDel="006F07A8">
                <w:rPr>
                  <w:rStyle w:val="ZREGNAME"/>
                  <w:rFonts w:ascii="Arial" w:hAnsi="Arial" w:cs="Arial"/>
                  <w:sz w:val="16"/>
                  <w:szCs w:val="16"/>
                  <w:lang w:eastAsia="zh-CN"/>
                </w:rPr>
                <w:delText>LightweightM2M</w:delText>
              </w:r>
              <w:r w:rsidRPr="00136D9D" w:rsidDel="006F07A8">
                <w:rPr>
                  <w:rStyle w:val="ZDONTMODIFY"/>
                  <w:rFonts w:ascii="Arial" w:hAnsi="Arial" w:cs="Arial"/>
                  <w:sz w:val="16"/>
                  <w:szCs w:val="16"/>
                </w:rPr>
                <w:delText>-V</w:delText>
              </w:r>
              <w:r w:rsidRPr="00136D9D" w:rsidDel="006F07A8">
                <w:rPr>
                  <w:rStyle w:val="ZDONTMODIFY"/>
                  <w:rFonts w:ascii="Arial" w:hAnsi="Arial" w:cs="Arial"/>
                  <w:sz w:val="16"/>
                  <w:szCs w:val="16"/>
                  <w:lang w:eastAsia="zh-CN"/>
                </w:rPr>
                <w:delText>1</w:delText>
              </w:r>
              <w:r w:rsidRPr="00136D9D" w:rsidDel="006F07A8">
                <w:rPr>
                  <w:rStyle w:val="ZDONTMODIFY"/>
                  <w:rFonts w:ascii="Arial" w:hAnsi="Arial" w:cs="Arial"/>
                  <w:sz w:val="16"/>
                  <w:szCs w:val="16"/>
                </w:rPr>
                <w:delText>_</w:delText>
              </w:r>
              <w:r w:rsidRPr="00136D9D" w:rsidDel="006F07A8">
                <w:rPr>
                  <w:rStyle w:val="ZDONTMODIFY"/>
                  <w:rFonts w:ascii="Arial" w:hAnsi="Arial" w:cs="Arial"/>
                  <w:sz w:val="16"/>
                  <w:szCs w:val="16"/>
                  <w:lang w:eastAsia="zh-CN"/>
                </w:rPr>
                <w:delText>0</w:delText>
              </w:r>
              <w:r w:rsidRPr="00136D9D" w:rsidDel="006F07A8">
                <w:rPr>
                  <w:rStyle w:val="ZDONTMODIFY"/>
                  <w:rFonts w:ascii="Arial" w:hAnsi="Arial" w:cs="Arial"/>
                  <w:sz w:val="16"/>
                  <w:szCs w:val="16"/>
                </w:rPr>
                <w:delText>-</w:delText>
              </w:r>
              <w:r w:rsidRPr="00136D9D" w:rsidDel="006F07A8">
                <w:rPr>
                  <w:rStyle w:val="ZMODIFY"/>
                  <w:rFonts w:ascii="Arial" w:hAnsi="Arial" w:cs="Arial"/>
                  <w:sz w:val="16"/>
                  <w:szCs w:val="16"/>
                </w:rPr>
                <w:delText>20</w:delText>
              </w:r>
              <w:r w:rsidDel="006F07A8">
                <w:rPr>
                  <w:rStyle w:val="ZMODIFY"/>
                  <w:rFonts w:ascii="Arial" w:hAnsi="Arial" w:cs="Arial"/>
                  <w:sz w:val="16"/>
                  <w:szCs w:val="16"/>
                  <w:lang w:eastAsia="zh-CN"/>
                </w:rPr>
                <w:delText>130412</w:delText>
              </w:r>
              <w:r w:rsidRPr="00136D9D" w:rsidDel="006F07A8">
                <w:rPr>
                  <w:rStyle w:val="ZMODIFY"/>
                  <w:rFonts w:ascii="Arial" w:hAnsi="Arial" w:cs="Arial"/>
                  <w:sz w:val="16"/>
                  <w:szCs w:val="16"/>
                </w:rPr>
                <w:delText>-D</w:delText>
              </w:r>
            </w:del>
          </w:p>
        </w:tc>
        <w:tc>
          <w:tcPr>
            <w:tcW w:w="1170" w:type="dxa"/>
          </w:tcPr>
          <w:p w:rsidR="00A91A47" w:rsidDel="006F07A8" w:rsidRDefault="00A91A47">
            <w:pPr>
              <w:pStyle w:val="App1"/>
              <w:rPr>
                <w:del w:id="5569" w:author="Rodermund, Friedhelm, Vodafone DE" w:date="2013-05-22T16:17:00Z"/>
                <w:rFonts w:ascii="Arial" w:hAnsi="Arial" w:cs="Arial"/>
                <w:sz w:val="16"/>
                <w:szCs w:val="16"/>
              </w:rPr>
              <w:pPrChange w:id="5570" w:author="Rodermund, Friedhelm, Vodafone DE" w:date="2013-05-22T16:17:00Z">
                <w:pPr>
                  <w:pStyle w:val="TableRow"/>
                </w:pPr>
              </w:pPrChange>
            </w:pPr>
            <w:del w:id="5571" w:author="Rodermund, Friedhelm, Vodafone DE" w:date="2013-05-22T16:17:00Z">
              <w:r w:rsidDel="006F07A8">
                <w:rPr>
                  <w:rFonts w:ascii="Arial" w:hAnsi="Arial" w:cs="Arial"/>
                  <w:sz w:val="16"/>
                  <w:szCs w:val="16"/>
                </w:rPr>
                <w:delText>12 Apr 2013</w:delText>
              </w:r>
            </w:del>
          </w:p>
        </w:tc>
        <w:tc>
          <w:tcPr>
            <w:tcW w:w="1080" w:type="dxa"/>
          </w:tcPr>
          <w:p w:rsidR="00A91A47" w:rsidRPr="00136D9D" w:rsidDel="006F07A8" w:rsidRDefault="00A91A47">
            <w:pPr>
              <w:pStyle w:val="App1"/>
              <w:rPr>
                <w:del w:id="5572" w:author="Rodermund, Friedhelm, Vodafone DE" w:date="2013-05-22T16:17:00Z"/>
                <w:rFonts w:ascii="Arial" w:hAnsi="Arial" w:cs="Arial"/>
                <w:sz w:val="16"/>
                <w:szCs w:val="16"/>
              </w:rPr>
              <w:pPrChange w:id="5573" w:author="Rodermund, Friedhelm, Vodafone DE" w:date="2013-05-22T16:17:00Z">
                <w:pPr>
                  <w:pStyle w:val="TableRow"/>
                </w:pPr>
              </w:pPrChange>
            </w:pPr>
          </w:p>
        </w:tc>
        <w:tc>
          <w:tcPr>
            <w:tcW w:w="4864" w:type="dxa"/>
          </w:tcPr>
          <w:p w:rsidR="00A91A47" w:rsidDel="006F07A8" w:rsidRDefault="00A91A47">
            <w:pPr>
              <w:pStyle w:val="App1"/>
              <w:rPr>
                <w:del w:id="5574" w:author="Rodermund, Friedhelm, Vodafone DE" w:date="2013-05-22T16:17:00Z"/>
                <w:rFonts w:ascii="Arial" w:hAnsi="Arial" w:cs="Arial"/>
                <w:color w:val="000000"/>
                <w:sz w:val="14"/>
                <w:szCs w:val="14"/>
              </w:rPr>
              <w:pPrChange w:id="5575" w:author="Rodermund, Friedhelm, Vodafone DE" w:date="2013-05-22T16:17:00Z">
                <w:pPr>
                  <w:pStyle w:val="TableRow"/>
                </w:pPr>
              </w:pPrChange>
            </w:pPr>
            <w:del w:id="5576" w:author="Rodermund, Friedhelm, Vodafone DE" w:date="2013-05-22T16:17:00Z">
              <w:r w:rsidDel="006F07A8">
                <w:rPr>
                  <w:rFonts w:ascii="Arial" w:hAnsi="Arial" w:cs="Arial"/>
                  <w:color w:val="000000"/>
                  <w:sz w:val="14"/>
                  <w:szCs w:val="14"/>
                </w:rPr>
                <w:delText>OMA-DM-LightweightM2M-2013-0054R02-CR_Bootstrap_Process_Update</w:delText>
              </w:r>
            </w:del>
          </w:p>
          <w:p w:rsidR="00A91A47" w:rsidDel="006F07A8" w:rsidRDefault="00C52A26">
            <w:pPr>
              <w:pStyle w:val="App1"/>
              <w:rPr>
                <w:del w:id="5577" w:author="Rodermund, Friedhelm, Vodafone DE" w:date="2013-05-22T16:17:00Z"/>
                <w:rFonts w:ascii="Arial" w:hAnsi="Arial" w:cs="Arial"/>
                <w:color w:val="000000"/>
                <w:sz w:val="14"/>
                <w:szCs w:val="14"/>
              </w:rPr>
              <w:pPrChange w:id="5578" w:author="Rodermund, Friedhelm, Vodafone DE" w:date="2013-05-22T16:17:00Z">
                <w:pPr>
                  <w:pStyle w:val="TableRow"/>
                </w:pPr>
              </w:pPrChange>
            </w:pPr>
            <w:del w:id="5579" w:author="Rodermund, Friedhelm, Vodafone DE" w:date="2013-05-22T16:17:00Z">
              <w:r w:rsidDel="006F07A8">
                <w:rPr>
                  <w:rFonts w:ascii="Arial" w:hAnsi="Arial" w:cs="Arial"/>
                  <w:color w:val="000000"/>
                  <w:sz w:val="14"/>
                  <w:szCs w:val="14"/>
                </w:rPr>
                <w:delText>OMA-DM-LightweightM2M-2013-0051-CR_certificate_definition</w:delText>
              </w:r>
            </w:del>
          </w:p>
          <w:p w:rsidR="00C52A26" w:rsidDel="006F07A8" w:rsidRDefault="00791956">
            <w:pPr>
              <w:pStyle w:val="App1"/>
              <w:rPr>
                <w:del w:id="5580" w:author="Rodermund, Friedhelm, Vodafone DE" w:date="2013-05-22T16:17:00Z"/>
                <w:rFonts w:ascii="Arial" w:hAnsi="Arial" w:cs="Arial"/>
                <w:color w:val="000000"/>
                <w:sz w:val="14"/>
                <w:szCs w:val="14"/>
              </w:rPr>
              <w:pPrChange w:id="5581" w:author="Rodermund, Friedhelm, Vodafone DE" w:date="2013-05-22T16:17:00Z">
                <w:pPr>
                  <w:pStyle w:val="TableRow"/>
                </w:pPr>
              </w:pPrChange>
            </w:pPr>
            <w:del w:id="5582" w:author="Rodermund, Friedhelm, Vodafone DE" w:date="2013-05-22T16:17:00Z">
              <w:r w:rsidDel="006F07A8">
                <w:rPr>
                  <w:rFonts w:ascii="Arial" w:hAnsi="Arial" w:cs="Arial"/>
                  <w:color w:val="000000"/>
                  <w:sz w:val="14"/>
                  <w:szCs w:val="14"/>
                </w:rPr>
                <w:delText>OMA-DM-LightweightM2M-2013-0052-CR_root_resource</w:delText>
              </w:r>
            </w:del>
          </w:p>
          <w:p w:rsidR="00791956" w:rsidDel="006F07A8" w:rsidRDefault="00306BDE">
            <w:pPr>
              <w:pStyle w:val="App1"/>
              <w:rPr>
                <w:del w:id="5583" w:author="Rodermund, Friedhelm, Vodafone DE" w:date="2013-05-22T16:17:00Z"/>
                <w:rFonts w:ascii="Arial" w:hAnsi="Arial" w:cs="Arial"/>
                <w:color w:val="000000"/>
                <w:sz w:val="14"/>
                <w:szCs w:val="14"/>
              </w:rPr>
              <w:pPrChange w:id="5584" w:author="Rodermund, Friedhelm, Vodafone DE" w:date="2013-05-22T16:17:00Z">
                <w:pPr>
                  <w:pStyle w:val="TableRow"/>
                </w:pPr>
              </w:pPrChange>
            </w:pPr>
            <w:del w:id="5585" w:author="Rodermund, Friedhelm, Vodafone DE" w:date="2013-05-22T16:17:00Z">
              <w:r w:rsidDel="006F07A8">
                <w:rPr>
                  <w:rFonts w:ascii="Arial" w:hAnsi="Arial" w:cs="Arial"/>
                  <w:color w:val="000000"/>
                  <w:sz w:val="14"/>
                  <w:szCs w:val="14"/>
                </w:rPr>
                <w:delText>OMA-DM-LightweightM2M-2013-0053R01-CR_connectivity_object_update</w:delText>
              </w:r>
            </w:del>
          </w:p>
          <w:p w:rsidR="00306BDE" w:rsidDel="006F07A8" w:rsidRDefault="0003534A">
            <w:pPr>
              <w:pStyle w:val="App1"/>
              <w:rPr>
                <w:del w:id="5586" w:author="Rodermund, Friedhelm, Vodafone DE" w:date="2013-05-22T16:17:00Z"/>
                <w:rFonts w:ascii="Arial" w:hAnsi="Arial" w:cs="Arial"/>
                <w:color w:val="000000"/>
                <w:sz w:val="14"/>
                <w:szCs w:val="14"/>
              </w:rPr>
              <w:pPrChange w:id="5587" w:author="Rodermund, Friedhelm, Vodafone DE" w:date="2013-05-22T16:17:00Z">
                <w:pPr>
                  <w:pStyle w:val="TableRow"/>
                </w:pPr>
              </w:pPrChange>
            </w:pPr>
            <w:del w:id="5588" w:author="Rodermund, Friedhelm, Vodafone DE" w:date="2013-05-22T16:17:00Z">
              <w:r w:rsidRPr="0003534A" w:rsidDel="006F07A8">
                <w:rPr>
                  <w:rFonts w:ascii="Arial" w:hAnsi="Arial" w:cs="Arial"/>
                  <w:color w:val="000000"/>
                  <w:sz w:val="14"/>
                  <w:szCs w:val="14"/>
                </w:rPr>
                <w:delText>OMA-DM-LightweightM2M-2013-0050-CR_object_template_and_datatypes</w:delText>
              </w:r>
            </w:del>
          </w:p>
          <w:p w:rsidR="0003534A" w:rsidDel="006F07A8" w:rsidRDefault="00A8084C">
            <w:pPr>
              <w:pStyle w:val="App1"/>
              <w:rPr>
                <w:del w:id="5589" w:author="Rodermund, Friedhelm, Vodafone DE" w:date="2013-05-22T16:17:00Z"/>
                <w:rFonts w:ascii="Arial" w:hAnsi="Arial" w:cs="Arial"/>
                <w:color w:val="000000"/>
                <w:sz w:val="14"/>
                <w:szCs w:val="14"/>
              </w:rPr>
              <w:pPrChange w:id="5590" w:author="Rodermund, Friedhelm, Vodafone DE" w:date="2013-05-22T16:17:00Z">
                <w:pPr>
                  <w:pStyle w:val="TableRow"/>
                </w:pPr>
              </w:pPrChange>
            </w:pPr>
            <w:del w:id="5591" w:author="Rodermund, Friedhelm, Vodafone DE" w:date="2013-05-22T16:17:00Z">
              <w:r w:rsidRPr="00A8084C" w:rsidDel="006F07A8">
                <w:rPr>
                  <w:rFonts w:ascii="Arial" w:hAnsi="Arial" w:cs="Arial"/>
                  <w:color w:val="000000"/>
                  <w:sz w:val="14"/>
                  <w:szCs w:val="14"/>
                </w:rPr>
                <w:delText>OMA-DM-LightweightM2M-2013-0036R02-CR_Information_Reporting_Update</w:delText>
              </w:r>
            </w:del>
          </w:p>
          <w:p w:rsidR="00A8084C" w:rsidRPr="005D4AEB" w:rsidDel="006F07A8" w:rsidRDefault="00FD683E">
            <w:pPr>
              <w:pStyle w:val="App1"/>
              <w:rPr>
                <w:del w:id="5592" w:author="Rodermund, Friedhelm, Vodafone DE" w:date="2013-05-22T16:17:00Z"/>
                <w:rFonts w:ascii="Arial" w:hAnsi="Arial" w:cs="Arial"/>
                <w:color w:val="000000"/>
                <w:sz w:val="14"/>
                <w:szCs w:val="14"/>
              </w:rPr>
              <w:pPrChange w:id="5593" w:author="Rodermund, Friedhelm, Vodafone DE" w:date="2013-05-22T16:17:00Z">
                <w:pPr>
                  <w:pStyle w:val="TableRow"/>
                </w:pPr>
              </w:pPrChange>
            </w:pPr>
            <w:del w:id="5594" w:author="Rodermund, Friedhelm, Vodafone DE" w:date="2013-05-22T16:17:00Z">
              <w:r w:rsidRPr="005D4AEB" w:rsidDel="006F07A8">
                <w:rPr>
                  <w:rFonts w:ascii="Arial" w:hAnsi="Arial" w:cs="Arial"/>
                  <w:color w:val="000000"/>
                  <w:sz w:val="14"/>
                  <w:szCs w:val="14"/>
                </w:rPr>
                <w:delText>OMA-DM-LightweightM2M-2013-0049R01-CR_queue_mode</w:delText>
              </w:r>
            </w:del>
          </w:p>
        </w:tc>
      </w:tr>
    </w:tbl>
    <w:p w:rsidR="00F2110E" w:rsidRPr="00136D9D" w:rsidRDefault="00F2110E">
      <w:pPr>
        <w:pStyle w:val="App1"/>
      </w:pPr>
      <w:bookmarkStart w:id="5595" w:name="_Toc84123007"/>
      <w:bookmarkStart w:id="5596" w:name="_Toc357001345"/>
      <w:bookmarkStart w:id="5597" w:name="_Toc51147390"/>
      <w:bookmarkStart w:id="5598" w:name="_Toc51149244"/>
      <w:r w:rsidRPr="00136D9D">
        <w:lastRenderedPageBreak/>
        <w:t>Static Conformance Requirements</w:t>
      </w:r>
      <w:r w:rsidRPr="00136D9D">
        <w:tab/>
        <w:t>(Normative)</w:t>
      </w:r>
      <w:bookmarkEnd w:id="5595"/>
      <w:bookmarkEnd w:id="5596"/>
    </w:p>
    <w:p w:rsidR="00F2110E" w:rsidRPr="00136D9D" w:rsidRDefault="00F2110E">
      <w:r w:rsidRPr="00136D9D">
        <w:t>The notation used in this appendix is specified in [IOPPROC].</w:t>
      </w:r>
    </w:p>
    <w:p w:rsidR="00F2110E" w:rsidRPr="00136D9D" w:rsidRDefault="00F2110E">
      <w:pPr>
        <w:pStyle w:val="CommentText"/>
      </w:pPr>
      <w:r w:rsidRPr="00136D9D">
        <w:t>The following is a model of a set of SCR tables.  DELETE THIS COMMENT</w:t>
      </w:r>
    </w:p>
    <w:p w:rsidR="00F2110E" w:rsidRPr="00136D9D" w:rsidRDefault="00F2110E">
      <w:pPr>
        <w:pStyle w:val="App2"/>
      </w:pPr>
      <w:bookmarkStart w:id="5599" w:name="_Toc84123008"/>
      <w:bookmarkStart w:id="5600" w:name="_Toc357001346"/>
      <w:r w:rsidRPr="00136D9D">
        <w:t>SCR for XYZ Client</w:t>
      </w:r>
      <w:bookmarkEnd w:id="5599"/>
      <w:bookmarkEnd w:id="560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pPr>
      <w:bookmarkStart w:id="5601" w:name="_Toc84123009"/>
      <w:bookmarkStart w:id="5602" w:name="_Toc357001347"/>
      <w:r w:rsidRPr="00136D9D">
        <w:t>SCR for XYZ Server</w:t>
      </w:r>
      <w:bookmarkEnd w:id="5601"/>
      <w:bookmarkEnd w:id="560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pPr>
      <w:bookmarkStart w:id="5603" w:name="_Toc357001348"/>
      <w:r w:rsidRPr="00136D9D">
        <w:lastRenderedPageBreak/>
        <w:t>&lt;Additional Information&gt;</w:t>
      </w:r>
      <w:bookmarkEnd w:id="5597"/>
      <w:bookmarkEnd w:id="5598"/>
      <w:bookmarkEnd w:id="5603"/>
    </w:p>
    <w:p w:rsidR="00F2110E" w:rsidRPr="00136D9D" w:rsidRDefault="00F2110E">
      <w:pPr>
        <w:pStyle w:val="CommentText"/>
      </w:pPr>
      <w:bookmarkStart w:id="5604"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CommentText"/>
      </w:pPr>
      <w:r w:rsidRPr="00136D9D">
        <w:t xml:space="preserve">Note that the styles for the headers in the appendix (App1, App2, </w:t>
      </w:r>
      <w:proofErr w:type="gramStart"/>
      <w:r w:rsidRPr="00136D9D">
        <w:t>App3</w:t>
      </w:r>
      <w:proofErr w:type="gramEnd"/>
      <w:r w:rsidRPr="00136D9D">
        <w:t>) are different than the main body.  The use below is intended to validate the styles to be used.  Remove if not needed.</w:t>
      </w:r>
    </w:p>
    <w:p w:rsidR="00F2110E" w:rsidRPr="00136D9D" w:rsidRDefault="00F2110E">
      <w:pPr>
        <w:pStyle w:val="CommentText"/>
      </w:pPr>
      <w:r w:rsidRPr="00136D9D">
        <w:t>DELETE THIS COMMENT</w:t>
      </w:r>
    </w:p>
    <w:p w:rsidR="00F2110E" w:rsidRPr="00136D9D" w:rsidRDefault="00F2110E">
      <w:pPr>
        <w:pStyle w:val="App2"/>
      </w:pPr>
      <w:bookmarkStart w:id="5605" w:name="_Toc357001349"/>
      <w:r w:rsidRPr="00136D9D">
        <w:t>App Headers</w:t>
      </w:r>
      <w:bookmarkEnd w:id="5604"/>
      <w:bookmarkEnd w:id="5605"/>
    </w:p>
    <w:p w:rsidR="00F2110E" w:rsidRPr="00136D9D" w:rsidRDefault="00F2110E">
      <w:r w:rsidRPr="00136D9D">
        <w:t>&lt;More text&gt;</w:t>
      </w:r>
    </w:p>
    <w:p w:rsidR="00F2110E" w:rsidRPr="00136D9D" w:rsidRDefault="00F2110E">
      <w:pPr>
        <w:pStyle w:val="App3"/>
      </w:pPr>
      <w:bookmarkStart w:id="5606" w:name="_Toc61141536"/>
      <w:bookmarkStart w:id="5607" w:name="_Toc357001350"/>
      <w:r w:rsidRPr="00136D9D">
        <w:t>More Headers</w:t>
      </w:r>
      <w:bookmarkEnd w:id="5606"/>
      <w:bookmarkEnd w:id="5607"/>
    </w:p>
    <w:p w:rsidR="00F2110E" w:rsidRPr="00136D9D" w:rsidRDefault="00F2110E">
      <w:r w:rsidRPr="00136D9D">
        <w:t>&lt;More text&gt;</w:t>
      </w:r>
    </w:p>
    <w:p w:rsidR="00F2110E" w:rsidRPr="00136D9D" w:rsidRDefault="00F2110E">
      <w:pPr>
        <w:pStyle w:val="App4"/>
      </w:pPr>
      <w:r w:rsidRPr="00136D9D">
        <w:t>Even More Headers</w:t>
      </w:r>
    </w:p>
    <w:p w:rsidR="00F2110E" w:rsidRDefault="00F2110E">
      <w:r w:rsidRPr="00136D9D">
        <w:t>&lt;More text&gt;</w:t>
      </w:r>
    </w:p>
    <w:p w:rsidR="00F2110E" w:rsidRDefault="00F2110E"/>
    <w:sectPr w:rsidR="00F2110E" w:rsidSect="009A0769">
      <w:headerReference w:type="default" r:id="rId56"/>
      <w:footerReference w:type="default" r:id="rId57"/>
      <w:footerReference w:type="first" r:id="rId58"/>
      <w:pgSz w:w="12240" w:h="15840" w:code="1"/>
      <w:pgMar w:top="1440" w:right="1080" w:bottom="1152" w:left="1080" w:header="576" w:footer="576" w:gutter="0"/>
      <w:paperSrc w:first="5" w:other="5"/>
      <w:cols w:space="720"/>
      <w:titlePg/>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887" w:author="Seongyoon Kim" w:date="2013-05-15T11:17:00Z" w:initials="Kim">
    <w:p w:rsidR="00942281" w:rsidRPr="00B93215" w:rsidRDefault="00942281">
      <w:pPr>
        <w:pStyle w:val="CommentText"/>
        <w:rPr>
          <w:rFonts w:eastAsiaTheme="minorEastAsia"/>
          <w:lang w:eastAsia="ko-KR"/>
        </w:rPr>
      </w:pPr>
      <w:r>
        <w:rPr>
          <w:rStyle w:val="CommentReference"/>
        </w:rPr>
        <w:annotationRef/>
      </w:r>
      <w:r>
        <w:rPr>
          <w:rFonts w:eastAsiaTheme="minorEastAsia"/>
          <w:lang w:eastAsia="ko-KR"/>
        </w:rPr>
        <w:t>A</w:t>
      </w:r>
      <w:r>
        <w:rPr>
          <w:rFonts w:eastAsiaTheme="minorEastAsia" w:hint="eastAsia"/>
          <w:lang w:eastAsia="ko-KR"/>
        </w:rPr>
        <w:t>ll the modes are used to store bootstrap information</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97B9D" w:rsidRDefault="00897B9D">
      <w:r>
        <w:separator/>
      </w:r>
    </w:p>
  </w:endnote>
  <w:endnote w:type="continuationSeparator" w:id="0">
    <w:p w:rsidR="00897B9D" w:rsidRDefault="00897B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2281" w:rsidRDefault="00942281">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2012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2281" w:rsidRDefault="00942281">
    <w:pPr>
      <w:pStyle w:val="Footer"/>
      <w:pBdr>
        <w:top w:val="single" w:sz="4" w:space="1" w:color="auto"/>
      </w:pBdr>
      <w:tabs>
        <w:tab w:val="right" w:pos="10080"/>
      </w:tabs>
      <w:spacing w:before="120"/>
      <w:rPr>
        <w:bCs/>
        <w:color w:val="969696"/>
        <w:sz w:val="10"/>
      </w:rPr>
    </w:pPr>
    <w:bookmarkStart w:id="5608" w:name="FootText1"/>
    <w:r>
      <w:rPr>
        <w:bCs/>
        <w:color w:val="000000"/>
      </w:rPr>
      <w:sym w:font="Symbol" w:char="F0D3"/>
    </w:r>
    <w:r>
      <w:rPr>
        <w:bCs/>
        <w:color w:val="000000"/>
      </w:rPr>
      <w:t xml:space="preserve"> 2012 Open Mobile Alliance Ltd.  All Rights Reserved.</w:t>
    </w:r>
    <w:bookmarkEnd w:id="5608"/>
    <w:r>
      <w:rPr>
        <w:bCs/>
        <w:color w:val="000000"/>
        <w:sz w:val="16"/>
      </w:rPr>
      <w:br/>
    </w:r>
    <w:bookmarkStart w:id="5609"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5610" w:name="TemplateName"/>
    <w:r>
      <w:rPr>
        <w:rFonts w:cs="Arial"/>
        <w:color w:val="969696"/>
        <w:sz w:val="10"/>
      </w:rPr>
      <w:t>[OMA-Template-Spec-20060101-I]</w:t>
    </w:r>
    <w:bookmarkEnd w:id="5609"/>
    <w:bookmarkEnd w:id="5610"/>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97B9D" w:rsidRDefault="00897B9D">
      <w:r>
        <w:separator/>
      </w:r>
    </w:p>
  </w:footnote>
  <w:footnote w:type="continuationSeparator" w:id="0">
    <w:p w:rsidR="00897B9D" w:rsidRDefault="00897B9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2281" w:rsidRPr="00831F96" w:rsidRDefault="00897B9D">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A2375D" w:rsidRPr="00A2375D">
      <w:rPr>
        <w:noProof/>
        <w:lang w:val="en-US"/>
      </w:rPr>
      <w:t>OMA-TS-LightweightM2M-V1_0-2013054212-D</w:t>
    </w:r>
    <w:r>
      <w:rPr>
        <w:noProof/>
        <w:lang w:val="en-US"/>
      </w:rPr>
      <w:fldChar w:fldCharType="end"/>
    </w:r>
    <w:r w:rsidR="00942281" w:rsidRPr="00831F96">
      <w:rPr>
        <w:lang w:val="en-US"/>
      </w:rPr>
      <w:tab/>
      <w:t xml:space="preserve">Page </w:t>
    </w:r>
    <w:r w:rsidR="00942281">
      <w:rPr>
        <w:lang w:val="en-US"/>
      </w:rPr>
      <w:fldChar w:fldCharType="begin"/>
    </w:r>
    <w:r w:rsidR="00942281" w:rsidRPr="00831F96">
      <w:rPr>
        <w:lang w:val="en-US"/>
      </w:rPr>
      <w:instrText xml:space="preserve"> PAGE </w:instrText>
    </w:r>
    <w:r w:rsidR="00942281">
      <w:rPr>
        <w:lang w:val="en-US"/>
      </w:rPr>
      <w:fldChar w:fldCharType="separate"/>
    </w:r>
    <w:r w:rsidR="00A2375D">
      <w:rPr>
        <w:noProof/>
        <w:lang w:val="en-US"/>
      </w:rPr>
      <w:t>125</w:t>
    </w:r>
    <w:r w:rsidR="00942281">
      <w:rPr>
        <w:lang w:val="en-US"/>
      </w:rPr>
      <w:fldChar w:fldCharType="end"/>
    </w:r>
    <w:r w:rsidR="00942281" w:rsidRPr="00831F96">
      <w:rPr>
        <w:lang w:val="en-US"/>
      </w:rPr>
      <w:t xml:space="preserve"> </w:t>
    </w:r>
    <w:r w:rsidR="00942281">
      <w:fldChar w:fldCharType="begin"/>
    </w:r>
    <w:r w:rsidR="00942281" w:rsidRPr="00831F96">
      <w:rPr>
        <w:lang w:val="en-US"/>
      </w:rPr>
      <w:instrText xml:space="preserve">2AGE </w:instrText>
    </w:r>
    <w:r w:rsidR="00942281">
      <w:fldChar w:fldCharType="separate"/>
    </w:r>
    <w:r w:rsidR="00942281" w:rsidRPr="00831F96">
      <w:rPr>
        <w:lang w:val="en-US"/>
      </w:rPr>
      <w:t xml:space="preserve"> V</w:t>
    </w:r>
    <w:r w:rsidR="00942281">
      <w:fldChar w:fldCharType="end"/>
    </w:r>
    <w:r w:rsidR="00942281" w:rsidRPr="00831F96">
      <w:rPr>
        <w:lang w:val="en-US"/>
      </w:rPr>
      <w:t>(</w:t>
    </w:r>
    <w:r w:rsidR="00942281">
      <w:fldChar w:fldCharType="begin"/>
    </w:r>
    <w:r w:rsidR="00942281" w:rsidRPr="00831F96">
      <w:rPr>
        <w:lang w:val="en-US"/>
      </w:rPr>
      <w:instrText xml:space="preserve"> NUMPAGES </w:instrText>
    </w:r>
    <w:r w:rsidR="00942281">
      <w:fldChar w:fldCharType="separate"/>
    </w:r>
    <w:r w:rsidR="00A2375D">
      <w:rPr>
        <w:noProof/>
        <w:lang w:val="en-US"/>
      </w:rPr>
      <w:t>125</w:t>
    </w:r>
    <w:r w:rsidR="00942281">
      <w:fldChar w:fldCharType="end"/>
    </w:r>
    <w:r w:rsidR="00942281"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560A536"/>
    <w:lvl w:ilvl="0">
      <w:start w:val="1"/>
      <w:numFmt w:val="decimal"/>
      <w:lvlText w:val="%1."/>
      <w:lvlJc w:val="left"/>
      <w:pPr>
        <w:tabs>
          <w:tab w:val="num" w:pos="1800"/>
        </w:tabs>
        <w:ind w:left="1800" w:hanging="360"/>
      </w:pPr>
    </w:lvl>
  </w:abstractNum>
  <w:abstractNum w:abstractNumId="1">
    <w:nsid w:val="FFFFFF7D"/>
    <w:multiLevelType w:val="singleLevel"/>
    <w:tmpl w:val="7CF64F54"/>
    <w:lvl w:ilvl="0">
      <w:start w:val="1"/>
      <w:numFmt w:val="decimal"/>
      <w:lvlText w:val="%1."/>
      <w:lvlJc w:val="left"/>
      <w:pPr>
        <w:tabs>
          <w:tab w:val="num" w:pos="1440"/>
        </w:tabs>
        <w:ind w:left="1440" w:hanging="360"/>
      </w:pPr>
    </w:lvl>
  </w:abstractNum>
  <w:abstractNum w:abstractNumId="2">
    <w:nsid w:val="FFFFFF7E"/>
    <w:multiLevelType w:val="singleLevel"/>
    <w:tmpl w:val="967C9466"/>
    <w:lvl w:ilvl="0">
      <w:start w:val="1"/>
      <w:numFmt w:val="decimal"/>
      <w:lvlText w:val="%1."/>
      <w:lvlJc w:val="left"/>
      <w:pPr>
        <w:tabs>
          <w:tab w:val="num" w:pos="1080"/>
        </w:tabs>
        <w:ind w:left="1080" w:hanging="360"/>
      </w:pPr>
    </w:lvl>
  </w:abstractNum>
  <w:abstractNum w:abstractNumId="3">
    <w:nsid w:val="FFFFFF7F"/>
    <w:multiLevelType w:val="singleLevel"/>
    <w:tmpl w:val="0BDC406A"/>
    <w:lvl w:ilvl="0">
      <w:start w:val="1"/>
      <w:numFmt w:val="decimal"/>
      <w:lvlText w:val="%1."/>
      <w:lvlJc w:val="left"/>
      <w:pPr>
        <w:tabs>
          <w:tab w:val="num" w:pos="720"/>
        </w:tabs>
        <w:ind w:left="720" w:hanging="360"/>
      </w:pPr>
    </w:lvl>
  </w:abstractNum>
  <w:abstractNum w:abstractNumId="4">
    <w:nsid w:val="FFFFFF80"/>
    <w:multiLevelType w:val="singleLevel"/>
    <w:tmpl w:val="5F8631BC"/>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F25E87B2"/>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39D4F312"/>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860C17C4"/>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57A4B902"/>
    <w:lvl w:ilvl="0">
      <w:start w:val="1"/>
      <w:numFmt w:val="decimal"/>
      <w:lvlText w:val="%1."/>
      <w:lvlJc w:val="left"/>
      <w:pPr>
        <w:tabs>
          <w:tab w:val="num" w:pos="360"/>
        </w:tabs>
        <w:ind w:left="360" w:hanging="360"/>
      </w:pPr>
    </w:lvl>
  </w:abstractNum>
  <w:abstractNum w:abstractNumId="9">
    <w:nsid w:val="FFFFFF89"/>
    <w:multiLevelType w:val="singleLevel"/>
    <w:tmpl w:val="08D8A85C"/>
    <w:lvl w:ilvl="0">
      <w:start w:val="1"/>
      <w:numFmt w:val="bullet"/>
      <w:lvlText w:val=""/>
      <w:lvlJc w:val="left"/>
      <w:pPr>
        <w:tabs>
          <w:tab w:val="num" w:pos="360"/>
        </w:tabs>
        <w:ind w:left="360" w:hanging="360"/>
      </w:pPr>
      <w:rPr>
        <w:rFonts w:ascii="Symbol" w:hAnsi="Symbol" w:hint="default"/>
      </w:rPr>
    </w:lvl>
  </w:abstractNum>
  <w:abstractNum w:abstractNumId="10">
    <w:nsid w:val="00000001"/>
    <w:multiLevelType w:val="multilevel"/>
    <w:tmpl w:val="00000001"/>
    <w:lvl w:ilvl="0">
      <w:start w:val="6"/>
      <w:numFmt w:val="decimal"/>
      <w:lvlText w:val="%1."/>
      <w:lvlJc w:val="left"/>
      <w:pPr>
        <w:tabs>
          <w:tab w:val="num" w:pos="504"/>
        </w:tabs>
        <w:ind w:left="504" w:hanging="504"/>
      </w:pPr>
    </w:lvl>
    <w:lvl w:ilvl="1">
      <w:start w:val="3"/>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4">
    <w:nsid w:val="00335ABD"/>
    <w:multiLevelType w:val="hybridMultilevel"/>
    <w:tmpl w:val="7FDA4C58"/>
    <w:lvl w:ilvl="0" w:tplc="79ECEA5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06745257"/>
    <w:multiLevelType w:val="hybridMultilevel"/>
    <w:tmpl w:val="39C224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15B7371"/>
    <w:multiLevelType w:val="multilevel"/>
    <w:tmpl w:val="B434A23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21">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25">
    <w:nsid w:val="2C445E85"/>
    <w:multiLevelType w:val="hybridMultilevel"/>
    <w:tmpl w:val="39721B3A"/>
    <w:lvl w:ilvl="0" w:tplc="228E11E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8">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nsid w:val="33F02AA3"/>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nsid w:val="356D4CA2"/>
    <w:multiLevelType w:val="singleLevel"/>
    <w:tmpl w:val="340030F8"/>
    <w:lvl w:ilvl="0">
      <w:numFmt w:val="bullet"/>
      <w:lvlText w:val="-"/>
      <w:lvlJc w:val="left"/>
      <w:pPr>
        <w:tabs>
          <w:tab w:val="num" w:pos="360"/>
        </w:tabs>
        <w:ind w:left="360" w:hanging="360"/>
      </w:pPr>
      <w:rPr>
        <w:rFonts w:hint="default"/>
      </w:rPr>
    </w:lvl>
  </w:abstractNum>
  <w:abstractNum w:abstractNumId="31">
    <w:nsid w:val="3A436E54"/>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4">
    <w:nsid w:val="416E54EC"/>
    <w:multiLevelType w:val="multilevel"/>
    <w:tmpl w:val="97425D1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5">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6">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5767E05"/>
    <w:multiLevelType w:val="hybridMultilevel"/>
    <w:tmpl w:val="B41E8B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A1967C9"/>
    <w:multiLevelType w:val="hybridMultilevel"/>
    <w:tmpl w:val="D3DA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4F071727"/>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nsid w:val="549A69FD"/>
    <w:multiLevelType w:val="multilevel"/>
    <w:tmpl w:val="9AAC5E86"/>
    <w:lvl w:ilvl="0">
      <w:start w:val="5"/>
      <w:numFmt w:val="decimal"/>
      <w:lvlText w:val="%1"/>
      <w:lvlJc w:val="left"/>
      <w:pPr>
        <w:tabs>
          <w:tab w:val="num" w:pos="1125"/>
        </w:tabs>
        <w:ind w:left="1125" w:hanging="1125"/>
      </w:pPr>
      <w:rPr>
        <w:rFonts w:cs="Times New Roman" w:hint="default"/>
      </w:rPr>
    </w:lvl>
    <w:lvl w:ilvl="1">
      <w:start w:val="1"/>
      <w:numFmt w:val="decimal"/>
      <w:lvlText w:val="%1.%2"/>
      <w:lvlJc w:val="left"/>
      <w:pPr>
        <w:tabs>
          <w:tab w:val="num" w:pos="2259"/>
        </w:tabs>
        <w:ind w:left="2259" w:hanging="1125"/>
      </w:pPr>
      <w:rPr>
        <w:rFonts w:cs="Times New Roman" w:hint="default"/>
      </w:rPr>
    </w:lvl>
    <w:lvl w:ilvl="2">
      <w:start w:val="1"/>
      <w:numFmt w:val="decimal"/>
      <w:lvlText w:val="%1.%2.%3"/>
      <w:lvlJc w:val="left"/>
      <w:pPr>
        <w:tabs>
          <w:tab w:val="num" w:pos="3393"/>
        </w:tabs>
        <w:ind w:left="3393" w:hanging="1125"/>
      </w:pPr>
      <w:rPr>
        <w:rFonts w:cs="Times New Roman" w:hint="default"/>
      </w:rPr>
    </w:lvl>
    <w:lvl w:ilvl="3">
      <w:start w:val="1"/>
      <w:numFmt w:val="decimal"/>
      <w:lvlText w:val="%1.%2.%3.%4"/>
      <w:lvlJc w:val="left"/>
      <w:pPr>
        <w:tabs>
          <w:tab w:val="num" w:pos="4527"/>
        </w:tabs>
        <w:ind w:left="4527" w:hanging="1125"/>
      </w:pPr>
      <w:rPr>
        <w:rFonts w:cs="Times New Roman" w:hint="default"/>
      </w:rPr>
    </w:lvl>
    <w:lvl w:ilvl="4">
      <w:start w:val="1"/>
      <w:numFmt w:val="decimal"/>
      <w:lvlText w:val="%1.%2.%3.%4.%5"/>
      <w:lvlJc w:val="left"/>
      <w:pPr>
        <w:tabs>
          <w:tab w:val="num" w:pos="5661"/>
        </w:tabs>
        <w:ind w:left="5661" w:hanging="1125"/>
      </w:pPr>
      <w:rPr>
        <w:rFonts w:cs="Times New Roman" w:hint="default"/>
      </w:rPr>
    </w:lvl>
    <w:lvl w:ilvl="5">
      <w:start w:val="1"/>
      <w:numFmt w:val="decimal"/>
      <w:lvlText w:val="%1.%2.%3.%4.%5.%6"/>
      <w:lvlJc w:val="left"/>
      <w:pPr>
        <w:tabs>
          <w:tab w:val="num" w:pos="6795"/>
        </w:tabs>
        <w:ind w:left="6795" w:hanging="1125"/>
      </w:pPr>
      <w:rPr>
        <w:rFonts w:cs="Times New Roman" w:hint="default"/>
      </w:rPr>
    </w:lvl>
    <w:lvl w:ilvl="6">
      <w:start w:val="1"/>
      <w:numFmt w:val="decimal"/>
      <w:lvlText w:val="%1.%2.%3.%4.%5.%6.%7"/>
      <w:lvlJc w:val="left"/>
      <w:pPr>
        <w:tabs>
          <w:tab w:val="num" w:pos="8244"/>
        </w:tabs>
        <w:ind w:left="8244" w:hanging="1440"/>
      </w:pPr>
      <w:rPr>
        <w:rFonts w:cs="Times New Roman" w:hint="default"/>
      </w:rPr>
    </w:lvl>
    <w:lvl w:ilvl="7">
      <w:start w:val="1"/>
      <w:numFmt w:val="decimal"/>
      <w:lvlText w:val="%1.%2.%3.%4.%5.%6.%7.%8"/>
      <w:lvlJc w:val="left"/>
      <w:pPr>
        <w:tabs>
          <w:tab w:val="num" w:pos="9378"/>
        </w:tabs>
        <w:ind w:left="9378" w:hanging="1440"/>
      </w:pPr>
      <w:rPr>
        <w:rFonts w:cs="Times New Roman" w:hint="default"/>
      </w:rPr>
    </w:lvl>
    <w:lvl w:ilvl="8">
      <w:start w:val="1"/>
      <w:numFmt w:val="decimal"/>
      <w:lvlText w:val="%1.%2.%3.%4.%5.%6.%7.%8.%9"/>
      <w:lvlJc w:val="left"/>
      <w:pPr>
        <w:tabs>
          <w:tab w:val="num" w:pos="10512"/>
        </w:tabs>
        <w:ind w:left="10512" w:hanging="1440"/>
      </w:pPr>
      <w:rPr>
        <w:rFonts w:cs="Times New Roman" w:hint="default"/>
      </w:rPr>
    </w:lvl>
  </w:abstractNum>
  <w:abstractNum w:abstractNumId="43">
    <w:nsid w:val="54F7622A"/>
    <w:multiLevelType w:val="hybridMultilevel"/>
    <w:tmpl w:val="2C9485B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4">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5">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7">
    <w:nsid w:val="64431E42"/>
    <w:multiLevelType w:val="hybridMultilevel"/>
    <w:tmpl w:val="0498B230"/>
    <w:lvl w:ilvl="0" w:tplc="8D3257B4">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nsid w:val="654C5728"/>
    <w:multiLevelType w:val="hybridMultilevel"/>
    <w:tmpl w:val="A6F809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nsid w:val="66796EDB"/>
    <w:multiLevelType w:val="hybridMultilevel"/>
    <w:tmpl w:val="5388E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6D1E78DC"/>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nsid w:val="6FA2696A"/>
    <w:multiLevelType w:val="hybridMultilevel"/>
    <w:tmpl w:val="393E88AA"/>
    <w:lvl w:ilvl="0" w:tplc="B838E344">
      <w:start w:val="1"/>
      <w:numFmt w:val="bullet"/>
      <w:lvlText w:val=""/>
      <w:lvlJc w:val="left"/>
      <w:pPr>
        <w:ind w:left="1080" w:hanging="360"/>
      </w:pPr>
      <w:rPr>
        <w:rFonts w:ascii="Symbol" w:eastAsia="SimSun" w:hAnsi="Symbol"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2">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53">
    <w:nsid w:val="76D63381"/>
    <w:multiLevelType w:val="multilevel"/>
    <w:tmpl w:val="D5F24BE0"/>
    <w:lvl w:ilvl="0">
      <w:start w:val="1"/>
      <w:numFmt w:val="bullet"/>
      <w:lvlText w:val="o"/>
      <w:lvlJc w:val="left"/>
      <w:pPr>
        <w:tabs>
          <w:tab w:val="num" w:pos="720"/>
        </w:tabs>
        <w:ind w:left="72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4">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5">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34"/>
  </w:num>
  <w:num w:numId="3">
    <w:abstractNumId w:val="54"/>
  </w:num>
  <w:num w:numId="4">
    <w:abstractNumId w:val="52"/>
  </w:num>
  <w:num w:numId="5">
    <w:abstractNumId w:val="53"/>
  </w:num>
  <w:num w:numId="6">
    <w:abstractNumId w:val="21"/>
  </w:num>
  <w:num w:numId="7">
    <w:abstractNumId w:val="18"/>
  </w:num>
  <w:num w:numId="8">
    <w:abstractNumId w:val="34"/>
  </w:num>
  <w:num w:numId="9">
    <w:abstractNumId w:val="42"/>
  </w:num>
  <w:num w:numId="10">
    <w:abstractNumId w:val="38"/>
  </w:num>
  <w:num w:numId="11">
    <w:abstractNumId w:val="35"/>
  </w:num>
  <w:num w:numId="12">
    <w:abstractNumId w:val="24"/>
  </w:num>
  <w:num w:numId="13">
    <w:abstractNumId w:val="46"/>
  </w:num>
  <w:num w:numId="14">
    <w:abstractNumId w:val="45"/>
  </w:num>
  <w:num w:numId="15">
    <w:abstractNumId w:val="28"/>
  </w:num>
  <w:num w:numId="16">
    <w:abstractNumId w:val="39"/>
  </w:num>
  <w:num w:numId="17">
    <w:abstractNumId w:val="49"/>
  </w:num>
  <w:num w:numId="18">
    <w:abstractNumId w:val="27"/>
  </w:num>
  <w:num w:numId="19">
    <w:abstractNumId w:val="33"/>
  </w:num>
  <w:num w:numId="20">
    <w:abstractNumId w:val="30"/>
  </w:num>
  <w:num w:numId="21">
    <w:abstractNumId w:val="19"/>
  </w:num>
  <w:num w:numId="22">
    <w:abstractNumId w:val="48"/>
  </w:num>
  <w:num w:numId="23">
    <w:abstractNumId w:val="41"/>
  </w:num>
  <w:num w:numId="24">
    <w:abstractNumId w:val="37"/>
  </w:num>
  <w:num w:numId="25">
    <w:abstractNumId w:val="23"/>
  </w:num>
  <w:num w:numId="26">
    <w:abstractNumId w:val="43"/>
  </w:num>
  <w:num w:numId="27">
    <w:abstractNumId w:val="25"/>
  </w:num>
  <w:num w:numId="28">
    <w:abstractNumId w:val="51"/>
  </w:num>
  <w:num w:numId="29">
    <w:abstractNumId w:val="14"/>
  </w:num>
  <w:num w:numId="30">
    <w:abstractNumId w:val="47"/>
  </w:num>
  <w:num w:numId="31">
    <w:abstractNumId w:val="29"/>
  </w:num>
  <w:num w:numId="32">
    <w:abstractNumId w:val="31"/>
  </w:num>
  <w:num w:numId="33">
    <w:abstractNumId w:val="15"/>
  </w:num>
  <w:num w:numId="34">
    <w:abstractNumId w:val="40"/>
  </w:num>
  <w:num w:numId="35">
    <w:abstractNumId w:val="50"/>
  </w:num>
  <w:num w:numId="36">
    <w:abstractNumId w:val="32"/>
  </w:num>
  <w:num w:numId="37">
    <w:abstractNumId w:val="26"/>
  </w:num>
  <w:num w:numId="38">
    <w:abstractNumId w:val="44"/>
  </w:num>
  <w:num w:numId="39">
    <w:abstractNumId w:val="55"/>
  </w:num>
  <w:num w:numId="40">
    <w:abstractNumId w:val="36"/>
  </w:num>
  <w:num w:numId="41">
    <w:abstractNumId w:val="9"/>
  </w:num>
  <w:num w:numId="42">
    <w:abstractNumId w:val="7"/>
  </w:num>
  <w:num w:numId="43">
    <w:abstractNumId w:val="6"/>
  </w:num>
  <w:num w:numId="44">
    <w:abstractNumId w:val="5"/>
  </w:num>
  <w:num w:numId="45">
    <w:abstractNumId w:val="4"/>
  </w:num>
  <w:num w:numId="46">
    <w:abstractNumId w:val="8"/>
  </w:num>
  <w:num w:numId="47">
    <w:abstractNumId w:val="3"/>
  </w:num>
  <w:num w:numId="48">
    <w:abstractNumId w:val="2"/>
  </w:num>
  <w:num w:numId="49">
    <w:abstractNumId w:val="1"/>
  </w:num>
  <w:num w:numId="50">
    <w:abstractNumId w:val="0"/>
  </w:num>
  <w:num w:numId="51">
    <w:abstractNumId w:val="16"/>
  </w:num>
  <w:num w:numId="52">
    <w:abstractNumId w:val="22"/>
  </w:num>
  <w:num w:numId="53">
    <w:abstractNumId w:val="12"/>
  </w:num>
  <w:num w:numId="54">
    <w:abstractNumId w:val="10"/>
  </w:num>
  <w:num w:numId="55">
    <w:abstractNumId w:val="13"/>
  </w:num>
  <w:num w:numId="56">
    <w:abstractNumId w:val="11"/>
  </w:num>
  <w:num w:numId="57">
    <w:abstractNumId w:val="17"/>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printFractionalCharacterWidth/>
  <w:bordersDoNotSurroundHeader/>
  <w:bordersDoNotSurroundFooter/>
  <w:hideSpellingErrors/>
  <w:proofState w:spelling="clean" w:grammar="clean"/>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3553"/>
    <w:rsid w:val="00003BF4"/>
    <w:rsid w:val="000075ED"/>
    <w:rsid w:val="00014236"/>
    <w:rsid w:val="00016464"/>
    <w:rsid w:val="000174D7"/>
    <w:rsid w:val="00020CB2"/>
    <w:rsid w:val="00024F3A"/>
    <w:rsid w:val="0003305A"/>
    <w:rsid w:val="000332B0"/>
    <w:rsid w:val="0003534A"/>
    <w:rsid w:val="00035B79"/>
    <w:rsid w:val="000443F3"/>
    <w:rsid w:val="00045FA1"/>
    <w:rsid w:val="0005223B"/>
    <w:rsid w:val="00052B6F"/>
    <w:rsid w:val="00053E34"/>
    <w:rsid w:val="00054201"/>
    <w:rsid w:val="000576AC"/>
    <w:rsid w:val="0006120D"/>
    <w:rsid w:val="0006215F"/>
    <w:rsid w:val="00062991"/>
    <w:rsid w:val="00062BE5"/>
    <w:rsid w:val="00062DD2"/>
    <w:rsid w:val="00067D93"/>
    <w:rsid w:val="00070882"/>
    <w:rsid w:val="00080897"/>
    <w:rsid w:val="00081AC4"/>
    <w:rsid w:val="00083AD8"/>
    <w:rsid w:val="00083E90"/>
    <w:rsid w:val="0008702F"/>
    <w:rsid w:val="00092AB2"/>
    <w:rsid w:val="000A00E2"/>
    <w:rsid w:val="000A37BD"/>
    <w:rsid w:val="000A64DF"/>
    <w:rsid w:val="000A6952"/>
    <w:rsid w:val="000B12D1"/>
    <w:rsid w:val="000B191B"/>
    <w:rsid w:val="000C49A5"/>
    <w:rsid w:val="000C53F1"/>
    <w:rsid w:val="000C68A4"/>
    <w:rsid w:val="000D0586"/>
    <w:rsid w:val="000D3553"/>
    <w:rsid w:val="000E21EB"/>
    <w:rsid w:val="000E2C16"/>
    <w:rsid w:val="000E2F6A"/>
    <w:rsid w:val="000E531E"/>
    <w:rsid w:val="000F00D9"/>
    <w:rsid w:val="000F47DF"/>
    <w:rsid w:val="000F5466"/>
    <w:rsid w:val="000F5F2D"/>
    <w:rsid w:val="000F7672"/>
    <w:rsid w:val="0010069F"/>
    <w:rsid w:val="00105DC1"/>
    <w:rsid w:val="00106AC9"/>
    <w:rsid w:val="00111004"/>
    <w:rsid w:val="00111BDC"/>
    <w:rsid w:val="00112B41"/>
    <w:rsid w:val="00114ADB"/>
    <w:rsid w:val="00117861"/>
    <w:rsid w:val="00117A58"/>
    <w:rsid w:val="001237B3"/>
    <w:rsid w:val="00127209"/>
    <w:rsid w:val="00131B1D"/>
    <w:rsid w:val="00132C6C"/>
    <w:rsid w:val="00135038"/>
    <w:rsid w:val="0013583A"/>
    <w:rsid w:val="00135E06"/>
    <w:rsid w:val="0013683F"/>
    <w:rsid w:val="00136D9D"/>
    <w:rsid w:val="0013773B"/>
    <w:rsid w:val="00142A0F"/>
    <w:rsid w:val="00146457"/>
    <w:rsid w:val="00151432"/>
    <w:rsid w:val="00160280"/>
    <w:rsid w:val="00163431"/>
    <w:rsid w:val="00165B80"/>
    <w:rsid w:val="00166F67"/>
    <w:rsid w:val="001678EC"/>
    <w:rsid w:val="0017151F"/>
    <w:rsid w:val="00172367"/>
    <w:rsid w:val="00173CAF"/>
    <w:rsid w:val="001755EB"/>
    <w:rsid w:val="001832B0"/>
    <w:rsid w:val="001842BC"/>
    <w:rsid w:val="00184BE0"/>
    <w:rsid w:val="00190271"/>
    <w:rsid w:val="001909A7"/>
    <w:rsid w:val="00195E22"/>
    <w:rsid w:val="00196573"/>
    <w:rsid w:val="00196EE8"/>
    <w:rsid w:val="0019702A"/>
    <w:rsid w:val="001A2C83"/>
    <w:rsid w:val="001A3309"/>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57B3"/>
    <w:rsid w:val="001D2281"/>
    <w:rsid w:val="001D3660"/>
    <w:rsid w:val="001D3E5F"/>
    <w:rsid w:val="001D4A5E"/>
    <w:rsid w:val="001D58F9"/>
    <w:rsid w:val="001D77B6"/>
    <w:rsid w:val="001E1FF5"/>
    <w:rsid w:val="001E4AD8"/>
    <w:rsid w:val="001E4BAD"/>
    <w:rsid w:val="001E54CB"/>
    <w:rsid w:val="001E74CF"/>
    <w:rsid w:val="001F03C0"/>
    <w:rsid w:val="001F159C"/>
    <w:rsid w:val="001F2E80"/>
    <w:rsid w:val="001F3D19"/>
    <w:rsid w:val="001F4A7F"/>
    <w:rsid w:val="001F4D9A"/>
    <w:rsid w:val="00200640"/>
    <w:rsid w:val="00200D86"/>
    <w:rsid w:val="00203494"/>
    <w:rsid w:val="00203505"/>
    <w:rsid w:val="00203A98"/>
    <w:rsid w:val="002042FC"/>
    <w:rsid w:val="00206268"/>
    <w:rsid w:val="002120E5"/>
    <w:rsid w:val="0021293C"/>
    <w:rsid w:val="00216114"/>
    <w:rsid w:val="00220CC3"/>
    <w:rsid w:val="0023256E"/>
    <w:rsid w:val="00233151"/>
    <w:rsid w:val="002348E4"/>
    <w:rsid w:val="0023590A"/>
    <w:rsid w:val="0023758F"/>
    <w:rsid w:val="00237663"/>
    <w:rsid w:val="002409AE"/>
    <w:rsid w:val="00242E9E"/>
    <w:rsid w:val="0024362B"/>
    <w:rsid w:val="00246A2A"/>
    <w:rsid w:val="00251FE6"/>
    <w:rsid w:val="002521D1"/>
    <w:rsid w:val="002533C4"/>
    <w:rsid w:val="00266713"/>
    <w:rsid w:val="002714BA"/>
    <w:rsid w:val="002732AA"/>
    <w:rsid w:val="00276646"/>
    <w:rsid w:val="00284522"/>
    <w:rsid w:val="002864CF"/>
    <w:rsid w:val="0029329A"/>
    <w:rsid w:val="002970BC"/>
    <w:rsid w:val="002A0EA0"/>
    <w:rsid w:val="002A1513"/>
    <w:rsid w:val="002A29C1"/>
    <w:rsid w:val="002A2E1C"/>
    <w:rsid w:val="002A3854"/>
    <w:rsid w:val="002A3C48"/>
    <w:rsid w:val="002A41D8"/>
    <w:rsid w:val="002A574E"/>
    <w:rsid w:val="002A7C34"/>
    <w:rsid w:val="002B0BAB"/>
    <w:rsid w:val="002B1BE4"/>
    <w:rsid w:val="002B2AE1"/>
    <w:rsid w:val="002B48BC"/>
    <w:rsid w:val="002B509E"/>
    <w:rsid w:val="002B5121"/>
    <w:rsid w:val="002C0CA1"/>
    <w:rsid w:val="002C0DE8"/>
    <w:rsid w:val="002C38BE"/>
    <w:rsid w:val="002C4460"/>
    <w:rsid w:val="002C4B03"/>
    <w:rsid w:val="002C5610"/>
    <w:rsid w:val="002C7C28"/>
    <w:rsid w:val="002C7F5B"/>
    <w:rsid w:val="002D7D76"/>
    <w:rsid w:val="002F0A28"/>
    <w:rsid w:val="002F5060"/>
    <w:rsid w:val="00301663"/>
    <w:rsid w:val="00306BDE"/>
    <w:rsid w:val="00310962"/>
    <w:rsid w:val="0031129B"/>
    <w:rsid w:val="0031131B"/>
    <w:rsid w:val="00313480"/>
    <w:rsid w:val="00316CE3"/>
    <w:rsid w:val="00320003"/>
    <w:rsid w:val="003213D5"/>
    <w:rsid w:val="00323FE8"/>
    <w:rsid w:val="00326DC1"/>
    <w:rsid w:val="003275EE"/>
    <w:rsid w:val="00335EE5"/>
    <w:rsid w:val="00337C81"/>
    <w:rsid w:val="00341343"/>
    <w:rsid w:val="003416E0"/>
    <w:rsid w:val="0034569C"/>
    <w:rsid w:val="003504BE"/>
    <w:rsid w:val="00350BE2"/>
    <w:rsid w:val="00351FED"/>
    <w:rsid w:val="0035232B"/>
    <w:rsid w:val="00352F33"/>
    <w:rsid w:val="0035686A"/>
    <w:rsid w:val="003648A6"/>
    <w:rsid w:val="00367FF4"/>
    <w:rsid w:val="00372FAC"/>
    <w:rsid w:val="003764B0"/>
    <w:rsid w:val="003860DF"/>
    <w:rsid w:val="00391E59"/>
    <w:rsid w:val="00394CE1"/>
    <w:rsid w:val="003A0CFB"/>
    <w:rsid w:val="003A17C9"/>
    <w:rsid w:val="003A2144"/>
    <w:rsid w:val="003A3212"/>
    <w:rsid w:val="003A517E"/>
    <w:rsid w:val="003A6655"/>
    <w:rsid w:val="003B1A8B"/>
    <w:rsid w:val="003B1DCC"/>
    <w:rsid w:val="003B2AE2"/>
    <w:rsid w:val="003B51E6"/>
    <w:rsid w:val="003B59DC"/>
    <w:rsid w:val="003C5033"/>
    <w:rsid w:val="003C7823"/>
    <w:rsid w:val="003D2FF7"/>
    <w:rsid w:val="003D4D37"/>
    <w:rsid w:val="003D4F71"/>
    <w:rsid w:val="003D5784"/>
    <w:rsid w:val="003D7306"/>
    <w:rsid w:val="003D7D3C"/>
    <w:rsid w:val="003E03FB"/>
    <w:rsid w:val="003E1978"/>
    <w:rsid w:val="003E265E"/>
    <w:rsid w:val="003E680F"/>
    <w:rsid w:val="003F0B25"/>
    <w:rsid w:val="003F113A"/>
    <w:rsid w:val="003F3AB1"/>
    <w:rsid w:val="003F7286"/>
    <w:rsid w:val="00406E6C"/>
    <w:rsid w:val="00413F16"/>
    <w:rsid w:val="00414451"/>
    <w:rsid w:val="00416F15"/>
    <w:rsid w:val="004176B9"/>
    <w:rsid w:val="0042054F"/>
    <w:rsid w:val="00421E37"/>
    <w:rsid w:val="00423251"/>
    <w:rsid w:val="004243AC"/>
    <w:rsid w:val="00431C38"/>
    <w:rsid w:val="00431DE6"/>
    <w:rsid w:val="004326B5"/>
    <w:rsid w:val="00437503"/>
    <w:rsid w:val="004419C5"/>
    <w:rsid w:val="0044384F"/>
    <w:rsid w:val="00446B42"/>
    <w:rsid w:val="00454649"/>
    <w:rsid w:val="004603D2"/>
    <w:rsid w:val="00461A1E"/>
    <w:rsid w:val="00463F58"/>
    <w:rsid w:val="00466E48"/>
    <w:rsid w:val="004736A7"/>
    <w:rsid w:val="00476E13"/>
    <w:rsid w:val="004771A5"/>
    <w:rsid w:val="004777FA"/>
    <w:rsid w:val="00477932"/>
    <w:rsid w:val="004828B0"/>
    <w:rsid w:val="00486F2D"/>
    <w:rsid w:val="00493ECC"/>
    <w:rsid w:val="0049500E"/>
    <w:rsid w:val="004A0CA6"/>
    <w:rsid w:val="004A1009"/>
    <w:rsid w:val="004A22D4"/>
    <w:rsid w:val="004A2F1D"/>
    <w:rsid w:val="004A4BFB"/>
    <w:rsid w:val="004B2D22"/>
    <w:rsid w:val="004C138B"/>
    <w:rsid w:val="004C6954"/>
    <w:rsid w:val="004D14D2"/>
    <w:rsid w:val="004D1DF3"/>
    <w:rsid w:val="004D2A88"/>
    <w:rsid w:val="004D65ED"/>
    <w:rsid w:val="004E00CE"/>
    <w:rsid w:val="004E0723"/>
    <w:rsid w:val="004E1E56"/>
    <w:rsid w:val="004E3089"/>
    <w:rsid w:val="004E69AC"/>
    <w:rsid w:val="004E6AD5"/>
    <w:rsid w:val="004E7731"/>
    <w:rsid w:val="004E7768"/>
    <w:rsid w:val="004F0719"/>
    <w:rsid w:val="004F3A19"/>
    <w:rsid w:val="0050130F"/>
    <w:rsid w:val="005029CA"/>
    <w:rsid w:val="00505BEB"/>
    <w:rsid w:val="0050614F"/>
    <w:rsid w:val="00506F38"/>
    <w:rsid w:val="00513F63"/>
    <w:rsid w:val="00520FF8"/>
    <w:rsid w:val="00522749"/>
    <w:rsid w:val="00524A73"/>
    <w:rsid w:val="00525802"/>
    <w:rsid w:val="005275B5"/>
    <w:rsid w:val="005326DB"/>
    <w:rsid w:val="005341C2"/>
    <w:rsid w:val="00540DF4"/>
    <w:rsid w:val="00542E11"/>
    <w:rsid w:val="00542F4D"/>
    <w:rsid w:val="005560ED"/>
    <w:rsid w:val="00557790"/>
    <w:rsid w:val="00560CD0"/>
    <w:rsid w:val="005662C2"/>
    <w:rsid w:val="005663F3"/>
    <w:rsid w:val="005731B7"/>
    <w:rsid w:val="005733AA"/>
    <w:rsid w:val="005741EB"/>
    <w:rsid w:val="005749C9"/>
    <w:rsid w:val="00577295"/>
    <w:rsid w:val="00583771"/>
    <w:rsid w:val="005859D8"/>
    <w:rsid w:val="00590713"/>
    <w:rsid w:val="00592D21"/>
    <w:rsid w:val="00594838"/>
    <w:rsid w:val="00597617"/>
    <w:rsid w:val="00597C77"/>
    <w:rsid w:val="005A0B1B"/>
    <w:rsid w:val="005A0F89"/>
    <w:rsid w:val="005A1388"/>
    <w:rsid w:val="005A1E2C"/>
    <w:rsid w:val="005A6DED"/>
    <w:rsid w:val="005A787E"/>
    <w:rsid w:val="005B1FDE"/>
    <w:rsid w:val="005B2DA8"/>
    <w:rsid w:val="005B38E4"/>
    <w:rsid w:val="005B445D"/>
    <w:rsid w:val="005B4B47"/>
    <w:rsid w:val="005B6C24"/>
    <w:rsid w:val="005C2E82"/>
    <w:rsid w:val="005C51EA"/>
    <w:rsid w:val="005C692E"/>
    <w:rsid w:val="005D070E"/>
    <w:rsid w:val="005D31DC"/>
    <w:rsid w:val="005D4AEB"/>
    <w:rsid w:val="005E0614"/>
    <w:rsid w:val="005E2467"/>
    <w:rsid w:val="005E7BAA"/>
    <w:rsid w:val="005F2291"/>
    <w:rsid w:val="005F2D13"/>
    <w:rsid w:val="005F768E"/>
    <w:rsid w:val="005F7C1C"/>
    <w:rsid w:val="0061056B"/>
    <w:rsid w:val="00610B3F"/>
    <w:rsid w:val="00611861"/>
    <w:rsid w:val="00611ACC"/>
    <w:rsid w:val="00613E0E"/>
    <w:rsid w:val="00614315"/>
    <w:rsid w:val="00616DB4"/>
    <w:rsid w:val="00616F04"/>
    <w:rsid w:val="006206C9"/>
    <w:rsid w:val="00624132"/>
    <w:rsid w:val="0063740B"/>
    <w:rsid w:val="00637C59"/>
    <w:rsid w:val="00640C39"/>
    <w:rsid w:val="00641331"/>
    <w:rsid w:val="006456D2"/>
    <w:rsid w:val="00650C37"/>
    <w:rsid w:val="00651D13"/>
    <w:rsid w:val="0065309C"/>
    <w:rsid w:val="00656F96"/>
    <w:rsid w:val="00660FC7"/>
    <w:rsid w:val="0066249C"/>
    <w:rsid w:val="006639CF"/>
    <w:rsid w:val="00663B46"/>
    <w:rsid w:val="006643D6"/>
    <w:rsid w:val="00664E8A"/>
    <w:rsid w:val="00665080"/>
    <w:rsid w:val="00667A01"/>
    <w:rsid w:val="006705FB"/>
    <w:rsid w:val="00672241"/>
    <w:rsid w:val="00674291"/>
    <w:rsid w:val="00677DAD"/>
    <w:rsid w:val="0068057C"/>
    <w:rsid w:val="006821D7"/>
    <w:rsid w:val="00684B24"/>
    <w:rsid w:val="00691526"/>
    <w:rsid w:val="00691637"/>
    <w:rsid w:val="00692A54"/>
    <w:rsid w:val="00692C86"/>
    <w:rsid w:val="006936A9"/>
    <w:rsid w:val="006963A5"/>
    <w:rsid w:val="006A109E"/>
    <w:rsid w:val="006A2956"/>
    <w:rsid w:val="006A2F9C"/>
    <w:rsid w:val="006A2FC9"/>
    <w:rsid w:val="006A552A"/>
    <w:rsid w:val="006A67F4"/>
    <w:rsid w:val="006A7FA6"/>
    <w:rsid w:val="006B0936"/>
    <w:rsid w:val="006B2BC0"/>
    <w:rsid w:val="006B2F11"/>
    <w:rsid w:val="006B30E5"/>
    <w:rsid w:val="006B4A9C"/>
    <w:rsid w:val="006B604A"/>
    <w:rsid w:val="006B70D3"/>
    <w:rsid w:val="006C08E5"/>
    <w:rsid w:val="006C12D2"/>
    <w:rsid w:val="006C3931"/>
    <w:rsid w:val="006C5437"/>
    <w:rsid w:val="006C77F6"/>
    <w:rsid w:val="006D0D9B"/>
    <w:rsid w:val="006D7B01"/>
    <w:rsid w:val="006E2383"/>
    <w:rsid w:val="006E3BE8"/>
    <w:rsid w:val="006E46FC"/>
    <w:rsid w:val="006F07A8"/>
    <w:rsid w:val="006F0B8B"/>
    <w:rsid w:val="006F5707"/>
    <w:rsid w:val="006F60D3"/>
    <w:rsid w:val="00705934"/>
    <w:rsid w:val="00707B13"/>
    <w:rsid w:val="0071267F"/>
    <w:rsid w:val="00712B7A"/>
    <w:rsid w:val="00713425"/>
    <w:rsid w:val="0072459D"/>
    <w:rsid w:val="00727B52"/>
    <w:rsid w:val="007316F3"/>
    <w:rsid w:val="00732BA3"/>
    <w:rsid w:val="00737D0C"/>
    <w:rsid w:val="00744673"/>
    <w:rsid w:val="00756635"/>
    <w:rsid w:val="00757990"/>
    <w:rsid w:val="00761D0C"/>
    <w:rsid w:val="00762F48"/>
    <w:rsid w:val="007647E2"/>
    <w:rsid w:val="00765C4F"/>
    <w:rsid w:val="007664FE"/>
    <w:rsid w:val="00770A20"/>
    <w:rsid w:val="00771FE8"/>
    <w:rsid w:val="0077490B"/>
    <w:rsid w:val="00774BE6"/>
    <w:rsid w:val="00774CFB"/>
    <w:rsid w:val="00774E53"/>
    <w:rsid w:val="007752A4"/>
    <w:rsid w:val="0077715F"/>
    <w:rsid w:val="007771C7"/>
    <w:rsid w:val="00777F8C"/>
    <w:rsid w:val="00784FE0"/>
    <w:rsid w:val="00786177"/>
    <w:rsid w:val="007906AF"/>
    <w:rsid w:val="00791956"/>
    <w:rsid w:val="00792566"/>
    <w:rsid w:val="007928E2"/>
    <w:rsid w:val="0079495F"/>
    <w:rsid w:val="007951B8"/>
    <w:rsid w:val="0079591B"/>
    <w:rsid w:val="007976C0"/>
    <w:rsid w:val="007A2964"/>
    <w:rsid w:val="007B23A7"/>
    <w:rsid w:val="007B48DE"/>
    <w:rsid w:val="007C7ACA"/>
    <w:rsid w:val="007D069E"/>
    <w:rsid w:val="007D1E91"/>
    <w:rsid w:val="007D241F"/>
    <w:rsid w:val="007D2586"/>
    <w:rsid w:val="007D4E77"/>
    <w:rsid w:val="007D6354"/>
    <w:rsid w:val="007D699A"/>
    <w:rsid w:val="007E3096"/>
    <w:rsid w:val="007E350A"/>
    <w:rsid w:val="007E5637"/>
    <w:rsid w:val="007F4DED"/>
    <w:rsid w:val="008032E7"/>
    <w:rsid w:val="008076F6"/>
    <w:rsid w:val="00811B6A"/>
    <w:rsid w:val="00811F69"/>
    <w:rsid w:val="0081213C"/>
    <w:rsid w:val="00814F90"/>
    <w:rsid w:val="00817ED8"/>
    <w:rsid w:val="0082612C"/>
    <w:rsid w:val="00827EEB"/>
    <w:rsid w:val="00831F96"/>
    <w:rsid w:val="00833F5C"/>
    <w:rsid w:val="008340DF"/>
    <w:rsid w:val="00834A5B"/>
    <w:rsid w:val="008401AF"/>
    <w:rsid w:val="00840DB7"/>
    <w:rsid w:val="00840FA9"/>
    <w:rsid w:val="00843AF7"/>
    <w:rsid w:val="008443AE"/>
    <w:rsid w:val="00844CD4"/>
    <w:rsid w:val="00850131"/>
    <w:rsid w:val="008525FE"/>
    <w:rsid w:val="00854AD6"/>
    <w:rsid w:val="00855866"/>
    <w:rsid w:val="0086327A"/>
    <w:rsid w:val="008765C6"/>
    <w:rsid w:val="00880F90"/>
    <w:rsid w:val="008815F3"/>
    <w:rsid w:val="008853EE"/>
    <w:rsid w:val="00897B9D"/>
    <w:rsid w:val="008A0913"/>
    <w:rsid w:val="008A2DAF"/>
    <w:rsid w:val="008A3901"/>
    <w:rsid w:val="008A4E14"/>
    <w:rsid w:val="008A540D"/>
    <w:rsid w:val="008A7C40"/>
    <w:rsid w:val="008B052C"/>
    <w:rsid w:val="008B229A"/>
    <w:rsid w:val="008B5E72"/>
    <w:rsid w:val="008B7598"/>
    <w:rsid w:val="008B7847"/>
    <w:rsid w:val="008B7CA4"/>
    <w:rsid w:val="008C01DD"/>
    <w:rsid w:val="008C2917"/>
    <w:rsid w:val="008C3881"/>
    <w:rsid w:val="008C6D96"/>
    <w:rsid w:val="008D254E"/>
    <w:rsid w:val="008D264D"/>
    <w:rsid w:val="008D3C35"/>
    <w:rsid w:val="008D41C3"/>
    <w:rsid w:val="008D512A"/>
    <w:rsid w:val="008E0ED1"/>
    <w:rsid w:val="008E4BDE"/>
    <w:rsid w:val="008F048B"/>
    <w:rsid w:val="008F1B89"/>
    <w:rsid w:val="008F3A8B"/>
    <w:rsid w:val="008F69FC"/>
    <w:rsid w:val="008F76E6"/>
    <w:rsid w:val="008F7901"/>
    <w:rsid w:val="00900347"/>
    <w:rsid w:val="00900D93"/>
    <w:rsid w:val="00902D3A"/>
    <w:rsid w:val="00904705"/>
    <w:rsid w:val="009066BF"/>
    <w:rsid w:val="00911D93"/>
    <w:rsid w:val="009218DF"/>
    <w:rsid w:val="00921FC2"/>
    <w:rsid w:val="00926982"/>
    <w:rsid w:val="00927C99"/>
    <w:rsid w:val="009305B5"/>
    <w:rsid w:val="0093314F"/>
    <w:rsid w:val="00942281"/>
    <w:rsid w:val="00943549"/>
    <w:rsid w:val="00945B09"/>
    <w:rsid w:val="00946890"/>
    <w:rsid w:val="00950A5B"/>
    <w:rsid w:val="0095117A"/>
    <w:rsid w:val="00961938"/>
    <w:rsid w:val="0096457A"/>
    <w:rsid w:val="00971DF6"/>
    <w:rsid w:val="0097270D"/>
    <w:rsid w:val="00974FED"/>
    <w:rsid w:val="00977BD4"/>
    <w:rsid w:val="0098004D"/>
    <w:rsid w:val="009805D8"/>
    <w:rsid w:val="00981E41"/>
    <w:rsid w:val="0098213D"/>
    <w:rsid w:val="00990C1D"/>
    <w:rsid w:val="00992498"/>
    <w:rsid w:val="00994001"/>
    <w:rsid w:val="009957EE"/>
    <w:rsid w:val="009A0769"/>
    <w:rsid w:val="009A0E66"/>
    <w:rsid w:val="009A1428"/>
    <w:rsid w:val="009A4090"/>
    <w:rsid w:val="009A73EF"/>
    <w:rsid w:val="009B2998"/>
    <w:rsid w:val="009B344F"/>
    <w:rsid w:val="009B69A0"/>
    <w:rsid w:val="009B7623"/>
    <w:rsid w:val="009C0FA0"/>
    <w:rsid w:val="009C2410"/>
    <w:rsid w:val="009C7F27"/>
    <w:rsid w:val="009D100E"/>
    <w:rsid w:val="009D1047"/>
    <w:rsid w:val="009E0519"/>
    <w:rsid w:val="009E0D5A"/>
    <w:rsid w:val="009E185A"/>
    <w:rsid w:val="009E29FF"/>
    <w:rsid w:val="009E31B0"/>
    <w:rsid w:val="009E4206"/>
    <w:rsid w:val="009F2247"/>
    <w:rsid w:val="009F2AAD"/>
    <w:rsid w:val="009F3EA7"/>
    <w:rsid w:val="009F4DB3"/>
    <w:rsid w:val="00A02AF5"/>
    <w:rsid w:val="00A03B33"/>
    <w:rsid w:val="00A04234"/>
    <w:rsid w:val="00A05F63"/>
    <w:rsid w:val="00A07BA9"/>
    <w:rsid w:val="00A1012D"/>
    <w:rsid w:val="00A14CA5"/>
    <w:rsid w:val="00A15A1E"/>
    <w:rsid w:val="00A16737"/>
    <w:rsid w:val="00A16D86"/>
    <w:rsid w:val="00A2013D"/>
    <w:rsid w:val="00A20A9D"/>
    <w:rsid w:val="00A2375D"/>
    <w:rsid w:val="00A25E0B"/>
    <w:rsid w:val="00A448B9"/>
    <w:rsid w:val="00A44D18"/>
    <w:rsid w:val="00A527FD"/>
    <w:rsid w:val="00A53B19"/>
    <w:rsid w:val="00A53DDB"/>
    <w:rsid w:val="00A56332"/>
    <w:rsid w:val="00A5678D"/>
    <w:rsid w:val="00A6171F"/>
    <w:rsid w:val="00A61858"/>
    <w:rsid w:val="00A62F81"/>
    <w:rsid w:val="00A66573"/>
    <w:rsid w:val="00A66781"/>
    <w:rsid w:val="00A66D0C"/>
    <w:rsid w:val="00A66DB3"/>
    <w:rsid w:val="00A70350"/>
    <w:rsid w:val="00A70E3F"/>
    <w:rsid w:val="00A7155D"/>
    <w:rsid w:val="00A72099"/>
    <w:rsid w:val="00A74B9A"/>
    <w:rsid w:val="00A75F1F"/>
    <w:rsid w:val="00A8084C"/>
    <w:rsid w:val="00A81FD9"/>
    <w:rsid w:val="00A82ADC"/>
    <w:rsid w:val="00A83169"/>
    <w:rsid w:val="00A839C5"/>
    <w:rsid w:val="00A85C22"/>
    <w:rsid w:val="00A91A47"/>
    <w:rsid w:val="00A937FE"/>
    <w:rsid w:val="00A94912"/>
    <w:rsid w:val="00AA0F10"/>
    <w:rsid w:val="00AA1086"/>
    <w:rsid w:val="00AA6645"/>
    <w:rsid w:val="00AB23FC"/>
    <w:rsid w:val="00AB2E85"/>
    <w:rsid w:val="00AB36EB"/>
    <w:rsid w:val="00AB384F"/>
    <w:rsid w:val="00AB42FD"/>
    <w:rsid w:val="00AB5D18"/>
    <w:rsid w:val="00AB6C4D"/>
    <w:rsid w:val="00AB7D5E"/>
    <w:rsid w:val="00AB7E24"/>
    <w:rsid w:val="00AC031E"/>
    <w:rsid w:val="00AC19C3"/>
    <w:rsid w:val="00AC1EA8"/>
    <w:rsid w:val="00AC3DB6"/>
    <w:rsid w:val="00AC4342"/>
    <w:rsid w:val="00AC6CBE"/>
    <w:rsid w:val="00AD3413"/>
    <w:rsid w:val="00AD40CD"/>
    <w:rsid w:val="00AD466C"/>
    <w:rsid w:val="00AD7E4E"/>
    <w:rsid w:val="00AE0661"/>
    <w:rsid w:val="00AE28E5"/>
    <w:rsid w:val="00AF2550"/>
    <w:rsid w:val="00AF3F17"/>
    <w:rsid w:val="00AF6711"/>
    <w:rsid w:val="00B03903"/>
    <w:rsid w:val="00B04325"/>
    <w:rsid w:val="00B12FBC"/>
    <w:rsid w:val="00B138A5"/>
    <w:rsid w:val="00B14850"/>
    <w:rsid w:val="00B148D6"/>
    <w:rsid w:val="00B1534E"/>
    <w:rsid w:val="00B20DA8"/>
    <w:rsid w:val="00B2713B"/>
    <w:rsid w:val="00B27634"/>
    <w:rsid w:val="00B27FA6"/>
    <w:rsid w:val="00B45294"/>
    <w:rsid w:val="00B51DB4"/>
    <w:rsid w:val="00B5371F"/>
    <w:rsid w:val="00B53A53"/>
    <w:rsid w:val="00B548F3"/>
    <w:rsid w:val="00B5616C"/>
    <w:rsid w:val="00B56FD7"/>
    <w:rsid w:val="00B572EB"/>
    <w:rsid w:val="00B60411"/>
    <w:rsid w:val="00B61A31"/>
    <w:rsid w:val="00B631CA"/>
    <w:rsid w:val="00B63F4F"/>
    <w:rsid w:val="00B707FF"/>
    <w:rsid w:val="00B70E91"/>
    <w:rsid w:val="00B73BB2"/>
    <w:rsid w:val="00B748C3"/>
    <w:rsid w:val="00B7739D"/>
    <w:rsid w:val="00B85EB3"/>
    <w:rsid w:val="00B86333"/>
    <w:rsid w:val="00B87312"/>
    <w:rsid w:val="00B90259"/>
    <w:rsid w:val="00B91697"/>
    <w:rsid w:val="00B93215"/>
    <w:rsid w:val="00B941A4"/>
    <w:rsid w:val="00B94930"/>
    <w:rsid w:val="00B977F2"/>
    <w:rsid w:val="00B97884"/>
    <w:rsid w:val="00BA533B"/>
    <w:rsid w:val="00BA5465"/>
    <w:rsid w:val="00BA6B36"/>
    <w:rsid w:val="00BB166E"/>
    <w:rsid w:val="00BB2862"/>
    <w:rsid w:val="00BB2F5F"/>
    <w:rsid w:val="00BB6B6B"/>
    <w:rsid w:val="00BC04FD"/>
    <w:rsid w:val="00BC3EB4"/>
    <w:rsid w:val="00BD3E63"/>
    <w:rsid w:val="00BD7961"/>
    <w:rsid w:val="00BE3200"/>
    <w:rsid w:val="00BF1086"/>
    <w:rsid w:val="00BF1B33"/>
    <w:rsid w:val="00BF720A"/>
    <w:rsid w:val="00BF748A"/>
    <w:rsid w:val="00BF7A12"/>
    <w:rsid w:val="00C0313B"/>
    <w:rsid w:val="00C0460D"/>
    <w:rsid w:val="00C04938"/>
    <w:rsid w:val="00C06E76"/>
    <w:rsid w:val="00C1232F"/>
    <w:rsid w:val="00C1235A"/>
    <w:rsid w:val="00C20B4E"/>
    <w:rsid w:val="00C246D9"/>
    <w:rsid w:val="00C2482D"/>
    <w:rsid w:val="00C262F8"/>
    <w:rsid w:val="00C331FB"/>
    <w:rsid w:val="00C336CA"/>
    <w:rsid w:val="00C4194D"/>
    <w:rsid w:val="00C44AF8"/>
    <w:rsid w:val="00C452F4"/>
    <w:rsid w:val="00C465B7"/>
    <w:rsid w:val="00C469CF"/>
    <w:rsid w:val="00C51877"/>
    <w:rsid w:val="00C52386"/>
    <w:rsid w:val="00C52905"/>
    <w:rsid w:val="00C52A26"/>
    <w:rsid w:val="00C563B2"/>
    <w:rsid w:val="00C603E7"/>
    <w:rsid w:val="00C6311A"/>
    <w:rsid w:val="00C635C6"/>
    <w:rsid w:val="00C65BBC"/>
    <w:rsid w:val="00C67CB7"/>
    <w:rsid w:val="00C70015"/>
    <w:rsid w:val="00C71711"/>
    <w:rsid w:val="00C71EB9"/>
    <w:rsid w:val="00C73548"/>
    <w:rsid w:val="00C738C6"/>
    <w:rsid w:val="00C755D0"/>
    <w:rsid w:val="00C77051"/>
    <w:rsid w:val="00C80E67"/>
    <w:rsid w:val="00C82568"/>
    <w:rsid w:val="00C8497A"/>
    <w:rsid w:val="00C871BF"/>
    <w:rsid w:val="00C90767"/>
    <w:rsid w:val="00C93884"/>
    <w:rsid w:val="00C94105"/>
    <w:rsid w:val="00C9471E"/>
    <w:rsid w:val="00CA0850"/>
    <w:rsid w:val="00CA1666"/>
    <w:rsid w:val="00CA27AE"/>
    <w:rsid w:val="00CA4A1F"/>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E18E6"/>
    <w:rsid w:val="00CE3250"/>
    <w:rsid w:val="00CE45F3"/>
    <w:rsid w:val="00CF132E"/>
    <w:rsid w:val="00CF57CC"/>
    <w:rsid w:val="00CF5997"/>
    <w:rsid w:val="00CF5EB6"/>
    <w:rsid w:val="00CF761E"/>
    <w:rsid w:val="00D03F46"/>
    <w:rsid w:val="00D04964"/>
    <w:rsid w:val="00D07600"/>
    <w:rsid w:val="00D11DD5"/>
    <w:rsid w:val="00D133D2"/>
    <w:rsid w:val="00D20B42"/>
    <w:rsid w:val="00D218B8"/>
    <w:rsid w:val="00D22D7F"/>
    <w:rsid w:val="00D2521E"/>
    <w:rsid w:val="00D27156"/>
    <w:rsid w:val="00D30223"/>
    <w:rsid w:val="00D302FE"/>
    <w:rsid w:val="00D34AEB"/>
    <w:rsid w:val="00D3729B"/>
    <w:rsid w:val="00D41F8F"/>
    <w:rsid w:val="00D435D8"/>
    <w:rsid w:val="00D50944"/>
    <w:rsid w:val="00D5195A"/>
    <w:rsid w:val="00D5323B"/>
    <w:rsid w:val="00D542D9"/>
    <w:rsid w:val="00D5508B"/>
    <w:rsid w:val="00D55357"/>
    <w:rsid w:val="00D55D18"/>
    <w:rsid w:val="00D60AAB"/>
    <w:rsid w:val="00D625CA"/>
    <w:rsid w:val="00D6469B"/>
    <w:rsid w:val="00D802E6"/>
    <w:rsid w:val="00D808E8"/>
    <w:rsid w:val="00D82C20"/>
    <w:rsid w:val="00D8303F"/>
    <w:rsid w:val="00D90F6B"/>
    <w:rsid w:val="00D9352F"/>
    <w:rsid w:val="00D93F17"/>
    <w:rsid w:val="00D9601E"/>
    <w:rsid w:val="00DA047B"/>
    <w:rsid w:val="00DA282F"/>
    <w:rsid w:val="00DA2FE9"/>
    <w:rsid w:val="00DA58A2"/>
    <w:rsid w:val="00DA6E5F"/>
    <w:rsid w:val="00DA6FE2"/>
    <w:rsid w:val="00DB159D"/>
    <w:rsid w:val="00DB738A"/>
    <w:rsid w:val="00DC0A2E"/>
    <w:rsid w:val="00DC51DF"/>
    <w:rsid w:val="00DC63A1"/>
    <w:rsid w:val="00DC63D4"/>
    <w:rsid w:val="00DC7EA1"/>
    <w:rsid w:val="00DD23BD"/>
    <w:rsid w:val="00DD3A4B"/>
    <w:rsid w:val="00DD3D83"/>
    <w:rsid w:val="00DD73B1"/>
    <w:rsid w:val="00DE0A87"/>
    <w:rsid w:val="00DE2A65"/>
    <w:rsid w:val="00DE44F5"/>
    <w:rsid w:val="00DE7038"/>
    <w:rsid w:val="00DF29C7"/>
    <w:rsid w:val="00DF5B39"/>
    <w:rsid w:val="00DF6D35"/>
    <w:rsid w:val="00E0033E"/>
    <w:rsid w:val="00E02E25"/>
    <w:rsid w:val="00E06B97"/>
    <w:rsid w:val="00E074A9"/>
    <w:rsid w:val="00E10275"/>
    <w:rsid w:val="00E121F7"/>
    <w:rsid w:val="00E15D3B"/>
    <w:rsid w:val="00E16139"/>
    <w:rsid w:val="00E17AD2"/>
    <w:rsid w:val="00E20886"/>
    <w:rsid w:val="00E238EE"/>
    <w:rsid w:val="00E254EA"/>
    <w:rsid w:val="00E26292"/>
    <w:rsid w:val="00E26807"/>
    <w:rsid w:val="00E27523"/>
    <w:rsid w:val="00E27F69"/>
    <w:rsid w:val="00E3283B"/>
    <w:rsid w:val="00E33959"/>
    <w:rsid w:val="00E415BE"/>
    <w:rsid w:val="00E46193"/>
    <w:rsid w:val="00E47255"/>
    <w:rsid w:val="00E56D8D"/>
    <w:rsid w:val="00E57336"/>
    <w:rsid w:val="00E60AC1"/>
    <w:rsid w:val="00E6253C"/>
    <w:rsid w:val="00E64AA8"/>
    <w:rsid w:val="00E66626"/>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C173C"/>
    <w:rsid w:val="00EC26D9"/>
    <w:rsid w:val="00ED2530"/>
    <w:rsid w:val="00ED2747"/>
    <w:rsid w:val="00EE108A"/>
    <w:rsid w:val="00EE25AD"/>
    <w:rsid w:val="00EE283E"/>
    <w:rsid w:val="00EE2E33"/>
    <w:rsid w:val="00EE3CF4"/>
    <w:rsid w:val="00EE753D"/>
    <w:rsid w:val="00EE7F4A"/>
    <w:rsid w:val="00EF0321"/>
    <w:rsid w:val="00EF26A3"/>
    <w:rsid w:val="00EF3728"/>
    <w:rsid w:val="00EF65F7"/>
    <w:rsid w:val="00EF694D"/>
    <w:rsid w:val="00EF78FC"/>
    <w:rsid w:val="00F02D33"/>
    <w:rsid w:val="00F0642C"/>
    <w:rsid w:val="00F06453"/>
    <w:rsid w:val="00F10BB2"/>
    <w:rsid w:val="00F11332"/>
    <w:rsid w:val="00F1452B"/>
    <w:rsid w:val="00F163B7"/>
    <w:rsid w:val="00F17722"/>
    <w:rsid w:val="00F2110E"/>
    <w:rsid w:val="00F223EE"/>
    <w:rsid w:val="00F25B25"/>
    <w:rsid w:val="00F305B0"/>
    <w:rsid w:val="00F33950"/>
    <w:rsid w:val="00F35183"/>
    <w:rsid w:val="00F36AFD"/>
    <w:rsid w:val="00F42318"/>
    <w:rsid w:val="00F44997"/>
    <w:rsid w:val="00F50AAA"/>
    <w:rsid w:val="00F53BC1"/>
    <w:rsid w:val="00F543FC"/>
    <w:rsid w:val="00F553CB"/>
    <w:rsid w:val="00F56B1E"/>
    <w:rsid w:val="00F57B88"/>
    <w:rsid w:val="00F604F5"/>
    <w:rsid w:val="00F623B7"/>
    <w:rsid w:val="00F62BAA"/>
    <w:rsid w:val="00F7509B"/>
    <w:rsid w:val="00F80D2B"/>
    <w:rsid w:val="00F8375C"/>
    <w:rsid w:val="00F844B6"/>
    <w:rsid w:val="00F87952"/>
    <w:rsid w:val="00F87E16"/>
    <w:rsid w:val="00F907CE"/>
    <w:rsid w:val="00F927EC"/>
    <w:rsid w:val="00F93B72"/>
    <w:rsid w:val="00F95EDC"/>
    <w:rsid w:val="00F96F43"/>
    <w:rsid w:val="00F96FF8"/>
    <w:rsid w:val="00F97708"/>
    <w:rsid w:val="00FA0EEE"/>
    <w:rsid w:val="00FA2C32"/>
    <w:rsid w:val="00FA31BF"/>
    <w:rsid w:val="00FA38F2"/>
    <w:rsid w:val="00FB265C"/>
    <w:rsid w:val="00FB6CD4"/>
    <w:rsid w:val="00FC15AA"/>
    <w:rsid w:val="00FC3F8C"/>
    <w:rsid w:val="00FC649F"/>
    <w:rsid w:val="00FC6A06"/>
    <w:rsid w:val="00FC7093"/>
    <w:rsid w:val="00FD02CB"/>
    <w:rsid w:val="00FD07B7"/>
    <w:rsid w:val="00FD14B8"/>
    <w:rsid w:val="00FD683E"/>
    <w:rsid w:val="00FD6EB7"/>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230265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openmobilealliance.org/tech/omna" TargetMode="External"/><Relationship Id="rId18" Type="http://schemas.openxmlformats.org/officeDocument/2006/relationships/hyperlink" Target="URL:http://www.ietf.org/rfc/rfc2234.txt" TargetMode="External"/><Relationship Id="rId26" Type="http://schemas.openxmlformats.org/officeDocument/2006/relationships/image" Target="media/image5.png"/><Relationship Id="rId39" Type="http://schemas.openxmlformats.org/officeDocument/2006/relationships/image" Target="media/image17.png"/><Relationship Id="rId21" Type="http://schemas.openxmlformats.org/officeDocument/2006/relationships/hyperlink" Target="ftp://ftp.rsasecurity.com/pub/pkcs/pkcs-15/pkcs-15v1_1.pdf" TargetMode="External"/><Relationship Id="rId34" Type="http://schemas.openxmlformats.org/officeDocument/2006/relationships/image" Target="media/image12.png"/><Relationship Id="rId42" Type="http://schemas.openxmlformats.org/officeDocument/2006/relationships/image" Target="media/image19.png"/><Relationship Id="rId47" Type="http://schemas.openxmlformats.org/officeDocument/2006/relationships/image" Target="media/image24.png"/><Relationship Id="rId50" Type="http://schemas.openxmlformats.org/officeDocument/2006/relationships/image" Target="media/image26.emf"/><Relationship Id="rId55" Type="http://schemas.openxmlformats.org/officeDocument/2006/relationships/oleObject" Target="embeddings/oleObject4.bin"/><Relationship Id="rId7" Type="http://schemas.openxmlformats.org/officeDocument/2006/relationships/footnotes" Target="footnotes.xml"/><Relationship Id="rId12" Type="http://schemas.openxmlformats.org/officeDocument/2006/relationships/hyperlink" Target="http://www.openmobilealliance.org" TargetMode="External"/><Relationship Id="rId17" Type="http://schemas.openxmlformats.org/officeDocument/2006/relationships/hyperlink" Target="URL:http://www.ietf.org/rfc/rfc2119.txt" TargetMode="External"/><Relationship Id="rId25" Type="http://schemas.openxmlformats.org/officeDocument/2006/relationships/image" Target="media/image4.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3.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0" Type="http://schemas.openxmlformats.org/officeDocument/2006/relationships/hyperlink" Target="http://tools.ietf.org/html/rfc6347" TargetMode="External"/><Relationship Id="rId29" Type="http://schemas.openxmlformats.org/officeDocument/2006/relationships/image" Target="media/image7.png"/><Relationship Id="rId41" Type="http://schemas.openxmlformats.org/officeDocument/2006/relationships/hyperlink" Target="http://www.iana.org/assignments/tls-parameters/tls-parameters.xml" TargetMode="External"/><Relationship Id="rId54" Type="http://schemas.openxmlformats.org/officeDocument/2006/relationships/image" Target="media/image28.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3.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2.png"/><Relationship Id="rId53" Type="http://schemas.openxmlformats.org/officeDocument/2006/relationships/oleObject" Target="embeddings/oleObject3.bin"/><Relationship Id="rId58"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23" Type="http://schemas.openxmlformats.org/officeDocument/2006/relationships/image" Target="media/image2.png"/><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oleObject" Target="embeddings/oleObject1.bin"/><Relationship Id="rId57" Type="http://schemas.openxmlformats.org/officeDocument/2006/relationships/footer" Target="footer1.xml"/><Relationship Id="rId10" Type="http://schemas.openxmlformats.org/officeDocument/2006/relationships/hyperlink" Target="http://www.openmobilealliance.org/UseAgreement.html" TargetMode="External"/><Relationship Id="rId19" Type="http://schemas.openxmlformats.org/officeDocument/2006/relationships/hyperlink" Target="http://www.openmobilealliance.org/" TargetMode="External"/><Relationship Id="rId31" Type="http://schemas.openxmlformats.org/officeDocument/2006/relationships/image" Target="media/image9.png"/><Relationship Id="rId44" Type="http://schemas.openxmlformats.org/officeDocument/2006/relationships/image" Target="media/image21.png"/><Relationship Id="rId52" Type="http://schemas.openxmlformats.org/officeDocument/2006/relationships/image" Target="media/image27.emf"/><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22" Type="http://schemas.openxmlformats.org/officeDocument/2006/relationships/hyperlink" Target="http://www.etsi.org/" TargetMode="External"/><Relationship Id="rId27" Type="http://schemas.openxmlformats.org/officeDocument/2006/relationships/comments" Target="comments.xml"/><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0.png"/><Relationship Id="rId48" Type="http://schemas.openxmlformats.org/officeDocument/2006/relationships/image" Target="media/image25.emf"/><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bin"/><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7A657D-FE77-4C96-94A2-A5CD7A4484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25019</Words>
  <Characters>142610</Characters>
  <Application>Microsoft Office Word</Application>
  <DocSecurity>0</DocSecurity>
  <Lines>1188</Lines>
  <Paragraphs>334</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167295</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keywords/>
  <dc:description/>
  <cp:lastModifiedBy>Rodermund, Friedhelm, Vodafone DE</cp:lastModifiedBy>
  <cp:revision>24</cp:revision>
  <cp:lastPrinted>2006-01-10T08:17:00Z</cp:lastPrinted>
  <dcterms:created xsi:type="dcterms:W3CDTF">2013-05-22T07:04:00Z</dcterms:created>
  <dcterms:modified xsi:type="dcterms:W3CDTF">2013-05-22T15:49:00Z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y fmtid="{D5CDD505-2E9C-101B-9397-08002B2CF9AE}" pid="4" name="_AdHocReviewCycleID">
    <vt:i4>1982295737</vt:i4>
  </property>
  <property fmtid="{D5CDD505-2E9C-101B-9397-08002B2CF9AE}" pid="5" name="_EmailSubject">
    <vt:lpwstr>LWM2M Editorial Review</vt:lpwstr>
  </property>
  <property fmtid="{D5CDD505-2E9C-101B-9397-08002B2CF9AE}" pid="6" name="_AuthorEmail">
    <vt:lpwstr>timothy.carey@alcatel-lucent.com</vt:lpwstr>
  </property>
  <property fmtid="{D5CDD505-2E9C-101B-9397-08002B2CF9AE}" pid="7" name="_AuthorEmailDisplayName">
    <vt:lpwstr>Carey, Timothy (Timothy)</vt:lpwstr>
  </property>
  <property fmtid="{D5CDD505-2E9C-101B-9397-08002B2CF9AE}" pid="8" name="_ReviewingToolsShownOnce">
    <vt:lpwstr/>
  </property>
</Properties>
</file>