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1884" w:type="dxa"/>
        <w:jc w:val="center"/>
        <w:tblLayout w:type="fixed"/>
        <w:tblLook w:val="0000" w:firstRow="0" w:lastRow="0" w:firstColumn="0" w:lastColumn="0" w:noHBand="0" w:noVBand="0"/>
      </w:tblPr>
      <w:tblGrid>
        <w:gridCol w:w="1793"/>
        <w:gridCol w:w="1447"/>
        <w:gridCol w:w="1889"/>
        <w:gridCol w:w="4950"/>
        <w:gridCol w:w="1805"/>
      </w:tblGrid>
      <w:tr w:rsidR="00F2110E" w:rsidRPr="00136D9D">
        <w:trPr>
          <w:gridAfter w:val="1"/>
          <w:wAfter w:w="1805" w:type="dxa"/>
          <w:cantSplit/>
          <w:trHeight w:val="960"/>
          <w:jc w:val="center"/>
        </w:trPr>
        <w:tc>
          <w:tcPr>
            <w:tcW w:w="3240" w:type="dxa"/>
            <w:gridSpan w:val="2"/>
            <w:vAlign w:val="bottom"/>
          </w:tcPr>
          <w:p w:rsidR="00F2110E" w:rsidRPr="00136D9D" w:rsidRDefault="00771FE8">
            <w:pPr>
              <w:pStyle w:val="ZDISCLAIMER"/>
              <w:spacing w:after="0"/>
            </w:pPr>
            <w:bookmarkStart w:id="0" w:name="_GoBack"/>
            <w:bookmarkEnd w:id="0"/>
            <w:r w:rsidRPr="00136D9D">
              <w:rPr>
                <w:noProof/>
                <w:lang w:eastAsia="en-GB"/>
              </w:rPr>
              <w:drawing>
                <wp:inline distT="0" distB="0" distL="0" distR="0">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F2110E" w:rsidRPr="00136D9D" w:rsidRDefault="00F2110E">
            <w:pPr>
              <w:pStyle w:val="Approval"/>
              <w:tabs>
                <w:tab w:val="left" w:pos="2704"/>
              </w:tabs>
              <w:jc w:val="center"/>
            </w:pPr>
          </w:p>
        </w:tc>
      </w:tr>
      <w:tr w:rsidR="00F2110E" w:rsidRPr="00136D9D">
        <w:trPr>
          <w:gridAfter w:val="1"/>
          <w:wAfter w:w="1805" w:type="dxa"/>
          <w:cantSplit/>
          <w:trHeight w:hRule="exact" w:val="2370"/>
          <w:jc w:val="center"/>
        </w:trPr>
        <w:tc>
          <w:tcPr>
            <w:tcW w:w="10079" w:type="dxa"/>
            <w:gridSpan w:val="4"/>
            <w:vAlign w:val="bottom"/>
          </w:tcPr>
          <w:p w:rsidR="00F2110E" w:rsidRPr="00136D9D" w:rsidRDefault="00F2110E">
            <w:pPr>
              <w:pStyle w:val="Title"/>
              <w:spacing w:before="120"/>
              <w:rPr>
                <w:sz w:val="40"/>
                <w:lang w:eastAsia="zh-CN"/>
              </w:rPr>
            </w:pPr>
            <w:r w:rsidRPr="00136D9D">
              <w:rPr>
                <w:rFonts w:hint="eastAsia"/>
                <w:sz w:val="40"/>
                <w:lang w:eastAsia="zh-CN"/>
              </w:rPr>
              <w:t>Lightweight Machine to Machine</w:t>
            </w:r>
          </w:p>
          <w:p w:rsidR="00F2110E" w:rsidRPr="00136D9D" w:rsidRDefault="00F2110E">
            <w:pPr>
              <w:pStyle w:val="Title"/>
              <w:spacing w:before="120"/>
              <w:rPr>
                <w:rStyle w:val="ZDONTMODIFY"/>
              </w:rPr>
            </w:pPr>
            <w:r w:rsidRPr="00136D9D">
              <w:rPr>
                <w:rFonts w:hint="eastAsia"/>
                <w:sz w:val="40"/>
                <w:lang w:eastAsia="zh-CN"/>
              </w:rPr>
              <w:t xml:space="preserve">Technical Specification </w:t>
            </w:r>
          </w:p>
        </w:tc>
      </w:tr>
      <w:tr w:rsidR="00F2110E" w:rsidRPr="00136D9D">
        <w:trPr>
          <w:gridAfter w:val="1"/>
          <w:wAfter w:w="1805" w:type="dxa"/>
          <w:cantSplit/>
          <w:trHeight w:val="1833"/>
          <w:jc w:val="center"/>
        </w:trPr>
        <w:tc>
          <w:tcPr>
            <w:tcW w:w="10079" w:type="dxa"/>
            <w:gridSpan w:val="4"/>
          </w:tcPr>
          <w:p w:rsidR="00F2110E" w:rsidRPr="00136D9D" w:rsidRDefault="00F2110E" w:rsidP="005A0B1B">
            <w:pPr>
              <w:pStyle w:val="ZCOVER"/>
              <w:pBdr>
                <w:bottom w:val="single" w:sz="12" w:space="0" w:color="800000"/>
              </w:pBdr>
              <w:rPr>
                <w:rStyle w:val="ZDONTMODIFY"/>
                <w:rFonts w:ascii="Times New Roman" w:hAnsi="Times New Roman"/>
                <w:sz w:val="20"/>
              </w:rPr>
            </w:pPr>
            <w:r w:rsidRPr="00136D9D">
              <w:rPr>
                <w:rStyle w:val="ZDONTMODIFY"/>
              </w:rPr>
              <w:t xml:space="preserve">Draft Version </w:t>
            </w:r>
            <w:r w:rsidRPr="00136D9D">
              <w:rPr>
                <w:rStyle w:val="ZDONTMODIFY"/>
                <w:rFonts w:hint="eastAsia"/>
                <w:lang w:eastAsia="zh-CN"/>
              </w:rPr>
              <w:t>1.0</w:t>
            </w:r>
            <w:r w:rsidRPr="00136D9D">
              <w:rPr>
                <w:rStyle w:val="ZDONTMODIFY"/>
              </w:rPr>
              <w:t xml:space="preserve"> – </w:t>
            </w:r>
            <w:ins w:id="1" w:author="Rodermund, Friedhelm, Vodafone DE" w:date="2013-06-11T10:19:00Z">
              <w:r w:rsidR="00292462">
                <w:rPr>
                  <w:rStyle w:val="ZDONTMODIFY"/>
                </w:rPr>
                <w:t>10</w:t>
              </w:r>
            </w:ins>
            <w:del w:id="2" w:author="Rodermund, Friedhelm, Vodafone DE" w:date="2013-06-04T12:53:00Z">
              <w:r w:rsidR="005A0B1B" w:rsidDel="005E3A61">
                <w:rPr>
                  <w:rStyle w:val="ZDONTMODIFY"/>
                </w:rPr>
                <w:delText>22</w:delText>
              </w:r>
            </w:del>
            <w:r w:rsidR="0013583A">
              <w:rPr>
                <w:rStyle w:val="ZDONTMODIFY"/>
              </w:rPr>
              <w:t xml:space="preserve"> </w:t>
            </w:r>
            <w:ins w:id="3" w:author="Rodermund, Friedhelm, Vodafone DE" w:date="2013-06-04T12:53:00Z">
              <w:r w:rsidR="005E3A61">
                <w:rPr>
                  <w:rStyle w:val="ZDONTMODIFY"/>
                </w:rPr>
                <w:t>June</w:t>
              </w:r>
            </w:ins>
            <w:del w:id="4" w:author="Rodermund, Friedhelm, Vodafone DE" w:date="2013-06-04T12:53:00Z">
              <w:r w:rsidR="005A0B1B" w:rsidDel="005E3A61">
                <w:rPr>
                  <w:rStyle w:val="ZDONTMODIFY"/>
                </w:rPr>
                <w:delText>May</w:delText>
              </w:r>
            </w:del>
            <w:r w:rsidRPr="00136D9D">
              <w:rPr>
                <w:rStyle w:val="ZDONTMODIFY"/>
              </w:rPr>
              <w:t xml:space="preserve"> 20</w:t>
            </w:r>
            <w:r w:rsidRPr="00136D9D">
              <w:rPr>
                <w:rStyle w:val="ZDONTMODIFY"/>
                <w:lang w:eastAsia="zh-CN"/>
              </w:rPr>
              <w:t>13</w:t>
            </w:r>
          </w:p>
        </w:tc>
      </w:tr>
      <w:tr w:rsidR="00F2110E" w:rsidRPr="00136D9D">
        <w:trPr>
          <w:gridAfter w:val="1"/>
          <w:wAfter w:w="1805" w:type="dxa"/>
          <w:cantSplit/>
          <w:trHeight w:hRule="exact" w:val="1065"/>
          <w:jc w:val="center"/>
        </w:trPr>
        <w:tc>
          <w:tcPr>
            <w:tcW w:w="10079" w:type="dxa"/>
            <w:gridSpan w:val="4"/>
            <w:vAlign w:val="bottom"/>
          </w:tcPr>
          <w:p w:rsidR="00F2110E" w:rsidRPr="00136D9D" w:rsidRDefault="00F2110E">
            <w:pPr>
              <w:pStyle w:val="ZCOVER"/>
              <w:rPr>
                <w:rStyle w:val="ZDONTMODIFY"/>
                <w:rFonts w:ascii="Times New Roman" w:hAnsi="Times New Roman"/>
                <w:sz w:val="20"/>
              </w:rPr>
            </w:pPr>
            <w:r w:rsidRPr="00136D9D">
              <w:rPr>
                <w:rStyle w:val="ZDONTMODIFY"/>
                <w:b/>
                <w:bCs/>
              </w:rPr>
              <w:t>Open Mobile Alliance</w:t>
            </w:r>
          </w:p>
        </w:tc>
      </w:tr>
      <w:tr w:rsidR="00F2110E" w:rsidRPr="00136D9D">
        <w:trPr>
          <w:gridAfter w:val="1"/>
          <w:wAfter w:w="1805" w:type="dxa"/>
          <w:cantSplit/>
          <w:trHeight w:val="2463"/>
          <w:jc w:val="center"/>
        </w:trPr>
        <w:tc>
          <w:tcPr>
            <w:tcW w:w="10079" w:type="dxa"/>
            <w:gridSpan w:val="4"/>
          </w:tcPr>
          <w:p w:rsidR="00F2110E" w:rsidRPr="00136D9D" w:rsidRDefault="00F2110E" w:rsidP="0013583A">
            <w:pPr>
              <w:pStyle w:val="ZDID"/>
              <w:rPr>
                <w:sz w:val="28"/>
              </w:rPr>
            </w:pPr>
            <w:r w:rsidRPr="00136D9D">
              <w:rPr>
                <w:rStyle w:val="ZDONTMODIFY"/>
              </w:rPr>
              <w:t>OMA-TS-</w:t>
            </w:r>
            <w:r w:rsidRPr="00136D9D">
              <w:rPr>
                <w:rStyle w:val="ZREGNAME"/>
                <w:lang w:eastAsia="zh-CN"/>
              </w:rPr>
              <w:t>LightweightM2M</w:t>
            </w:r>
            <w:r w:rsidRPr="00136D9D">
              <w:rPr>
                <w:rStyle w:val="ZDONTMODIFY"/>
              </w:rPr>
              <w:t>-V</w:t>
            </w:r>
            <w:r w:rsidRPr="00136D9D">
              <w:rPr>
                <w:rStyle w:val="ZDONTMODIFY"/>
                <w:lang w:eastAsia="zh-CN"/>
              </w:rPr>
              <w:t>1</w:t>
            </w:r>
            <w:r w:rsidRPr="00136D9D">
              <w:rPr>
                <w:rStyle w:val="ZDONTMODIFY"/>
              </w:rPr>
              <w:t>_</w:t>
            </w:r>
            <w:r w:rsidRPr="00136D9D">
              <w:rPr>
                <w:rStyle w:val="ZDONTMODIFY"/>
                <w:lang w:eastAsia="zh-CN"/>
              </w:rPr>
              <w:t>0</w:t>
            </w:r>
            <w:r w:rsidRPr="00136D9D">
              <w:rPr>
                <w:rStyle w:val="ZDONTMODIFY"/>
              </w:rPr>
              <w:t>-</w:t>
            </w:r>
            <w:r w:rsidR="0013583A" w:rsidRPr="00136D9D">
              <w:rPr>
                <w:rStyle w:val="ZMODIFY"/>
              </w:rPr>
              <w:t>20</w:t>
            </w:r>
            <w:r w:rsidR="0013583A" w:rsidRPr="00136D9D">
              <w:rPr>
                <w:rStyle w:val="ZMODIFY"/>
                <w:lang w:eastAsia="zh-CN"/>
              </w:rPr>
              <w:t>130</w:t>
            </w:r>
            <w:ins w:id="5" w:author="Rodermund, Friedhelm, Vodafone DE" w:date="2013-06-04T12:53:00Z">
              <w:r w:rsidR="005E3A61">
                <w:rPr>
                  <w:rStyle w:val="ZMODIFY"/>
                  <w:lang w:eastAsia="zh-CN"/>
                </w:rPr>
                <w:t>6</w:t>
              </w:r>
            </w:ins>
            <w:del w:id="6" w:author="Rodermund, Friedhelm, Vodafone DE" w:date="2013-06-04T12:53:00Z">
              <w:r w:rsidR="005A0B1B" w:rsidDel="005E3A61">
                <w:rPr>
                  <w:rStyle w:val="ZMODIFY"/>
                  <w:lang w:eastAsia="zh-CN"/>
                </w:rPr>
                <w:delText>5</w:delText>
              </w:r>
            </w:del>
            <w:ins w:id="7" w:author="Rodermund, Friedhelm, Vodafone DE" w:date="2013-06-11T10:19:00Z">
              <w:r w:rsidR="00292462">
                <w:rPr>
                  <w:rStyle w:val="ZMODIFY"/>
                  <w:lang w:eastAsia="zh-CN"/>
                </w:rPr>
                <w:t>10</w:t>
              </w:r>
            </w:ins>
            <w:del w:id="8" w:author="Rodermund, Friedhelm, Vodafone DE" w:date="2013-06-04T12:53:00Z">
              <w:r w:rsidR="005A0B1B" w:rsidDel="005E3A61">
                <w:rPr>
                  <w:rStyle w:val="ZMODIFY"/>
                  <w:lang w:eastAsia="zh-CN"/>
                </w:rPr>
                <w:delText>2</w:delText>
              </w:r>
              <w:r w:rsidR="0013583A" w:rsidDel="005E3A61">
                <w:rPr>
                  <w:rStyle w:val="ZMODIFY"/>
                  <w:lang w:eastAsia="zh-CN"/>
                </w:rPr>
                <w:delText>2</w:delText>
              </w:r>
            </w:del>
            <w:r w:rsidRPr="00136D9D">
              <w:rPr>
                <w:rStyle w:val="ZMODIFY"/>
              </w:rPr>
              <w:t>-D</w:t>
            </w:r>
          </w:p>
        </w:tc>
      </w:tr>
      <w:tr w:rsidR="00F2110E" w:rsidRPr="00136D9D">
        <w:trPr>
          <w:gridBefore w:val="1"/>
          <w:wBefore w:w="1793" w:type="dxa"/>
          <w:cantSplit/>
          <w:trHeight w:val="1410"/>
          <w:jc w:val="center"/>
        </w:trPr>
        <w:tc>
          <w:tcPr>
            <w:tcW w:w="8286" w:type="dxa"/>
            <w:gridSpan w:val="3"/>
            <w:vAlign w:val="center"/>
          </w:tcPr>
          <w:p w:rsidR="00F2110E" w:rsidRPr="00136D9D" w:rsidRDefault="00F2110E">
            <w:pPr>
              <w:pStyle w:val="ZCOVER"/>
              <w:rPr>
                <w:rStyle w:val="ZDONTMODIFY"/>
                <w:rFonts w:ascii="Times New Roman" w:hAnsi="Times New Roman"/>
                <w:sz w:val="20"/>
              </w:rPr>
            </w:pPr>
          </w:p>
        </w:tc>
        <w:tc>
          <w:tcPr>
            <w:tcW w:w="1805" w:type="dxa"/>
            <w:vAlign w:val="center"/>
          </w:tcPr>
          <w:p w:rsidR="00F2110E" w:rsidRPr="00136D9D" w:rsidRDefault="00F2110E">
            <w:pPr>
              <w:pStyle w:val="ZCOVER"/>
              <w:rPr>
                <w:rStyle w:val="ZDONTMODIFY"/>
              </w:rPr>
            </w:pPr>
          </w:p>
        </w:tc>
      </w:tr>
      <w:tr w:rsidR="00F2110E" w:rsidRPr="00136D9D">
        <w:trPr>
          <w:gridBefore w:val="1"/>
          <w:wBefore w:w="1793" w:type="dxa"/>
          <w:cantSplit/>
          <w:trHeight w:val="1997"/>
          <w:jc w:val="center"/>
        </w:trPr>
        <w:tc>
          <w:tcPr>
            <w:tcW w:w="10091" w:type="dxa"/>
            <w:gridSpan w:val="4"/>
            <w:vAlign w:val="bottom"/>
          </w:tcPr>
          <w:p w:rsidR="00F2110E" w:rsidRPr="00136D9D" w:rsidRDefault="00F2110E">
            <w:pPr>
              <w:pStyle w:val="ZCOVER"/>
            </w:pPr>
          </w:p>
        </w:tc>
      </w:tr>
      <w:tr w:rsidR="00F2110E" w:rsidRPr="00136D9D">
        <w:trPr>
          <w:gridBefore w:val="1"/>
          <w:wBefore w:w="1793" w:type="dxa"/>
          <w:cantSplit/>
          <w:trHeight w:val="890"/>
          <w:jc w:val="center"/>
        </w:trPr>
        <w:tc>
          <w:tcPr>
            <w:tcW w:w="3336" w:type="dxa"/>
            <w:gridSpan w:val="2"/>
            <w:vAlign w:val="center"/>
          </w:tcPr>
          <w:p w:rsidR="00F2110E" w:rsidRPr="00136D9D" w:rsidRDefault="00F2110E">
            <w:pPr>
              <w:pStyle w:val="Approval"/>
              <w:tabs>
                <w:tab w:val="left" w:pos="2704"/>
              </w:tabs>
              <w:jc w:val="left"/>
            </w:pPr>
          </w:p>
        </w:tc>
        <w:tc>
          <w:tcPr>
            <w:tcW w:w="6755" w:type="dxa"/>
            <w:gridSpan w:val="2"/>
            <w:vAlign w:val="center"/>
          </w:tcPr>
          <w:p w:rsidR="00F2110E" w:rsidRPr="00136D9D" w:rsidRDefault="00F2110E">
            <w:pPr>
              <w:pStyle w:val="ZCOVER"/>
            </w:pPr>
          </w:p>
        </w:tc>
      </w:tr>
    </w:tbl>
    <w:p w:rsidR="00F2110E" w:rsidRPr="00136D9D" w:rsidRDefault="00F2110E">
      <w:r w:rsidRPr="00136D9D">
        <w:lastRenderedPageBreak/>
        <w:t xml:space="preserve">Use of this document is subject to all of the terms and conditions of the Use Agreement located at </w:t>
      </w:r>
      <w:hyperlink r:id="rId10" w:history="1">
        <w:r w:rsidRPr="00136D9D">
          <w:rPr>
            <w:rStyle w:val="Hyperlink"/>
          </w:rPr>
          <w:t>http://www.openmobilealliance.org/UseAgreement.html</w:t>
        </w:r>
      </w:hyperlink>
      <w:r w:rsidRPr="00136D9D">
        <w:t>.</w:t>
      </w:r>
    </w:p>
    <w:p w:rsidR="00F2110E" w:rsidRPr="00136D9D" w:rsidRDefault="00F2110E">
      <w:r w:rsidRPr="00136D9D">
        <w:t>Unless this document is clearly designated as an approved specification, this document is a work in process, is not an approved Open Mobile Alliance™ specification, and is subject to revision or removal without notice.</w:t>
      </w:r>
    </w:p>
    <w:p w:rsidR="00F2110E" w:rsidRPr="00136D9D" w:rsidRDefault="00F2110E">
      <w:r w:rsidRPr="00136D9D">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136D9D" w:rsidRDefault="00F2110E">
      <w:r w:rsidRPr="00136D9D">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136D9D">
          <w:rPr>
            <w:rStyle w:val="Hyperlink"/>
          </w:rPr>
          <w:t>http://www.openmobilealliance.org/ipr.html</w:t>
        </w:r>
      </w:hyperlink>
      <w:r w:rsidRPr="00136D9D">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136D9D" w:rsidRDefault="00F2110E">
      <w:r w:rsidRPr="00136D9D">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136D9D" w:rsidRDefault="00F2110E">
      <w:r w:rsidRPr="00136D9D">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136D9D" w:rsidRDefault="00F2110E">
      <w:r w:rsidRPr="00136D9D">
        <w:t>© 201</w:t>
      </w:r>
      <w:r w:rsidR="00CB0DED" w:rsidRPr="00136D9D">
        <w:t>3</w:t>
      </w:r>
      <w:r w:rsidRPr="00136D9D">
        <w:t xml:space="preserve"> Open Mobile Alliance Ltd.  All Rights Reserved.</w:t>
      </w:r>
      <w:r w:rsidRPr="00136D9D">
        <w:br/>
        <w:t>Used with the permission of the Open Mobile Alliance Ltd. under the terms set forth above.</w:t>
      </w:r>
    </w:p>
    <w:p w:rsidR="00F2110E" w:rsidRPr="00136D9D" w:rsidRDefault="00F2110E" w:rsidP="00910262">
      <w:pPr>
        <w:pStyle w:val="TOChead"/>
        <w:keepNext/>
        <w:outlineLvl w:val="0"/>
      </w:pPr>
      <w:r w:rsidRPr="00136D9D">
        <w:br w:type="page"/>
      </w:r>
      <w:r w:rsidRPr="00136D9D">
        <w:lastRenderedPageBreak/>
        <w:t>Contents</w:t>
      </w:r>
    </w:p>
    <w:p w:rsidR="00C44555" w:rsidRDefault="0030098C">
      <w:pPr>
        <w:pStyle w:val="TOC1"/>
        <w:tabs>
          <w:tab w:val="left" w:pos="400"/>
          <w:tab w:val="right" w:leader="dot" w:pos="10070"/>
        </w:tabs>
        <w:rPr>
          <w:ins w:id="9" w:author="Rodermund, Friedhelm, Vodafone DE" w:date="2013-06-11T10:26:00Z"/>
          <w:rFonts w:asciiTheme="minorHAnsi" w:eastAsiaTheme="minorEastAsia" w:hAnsiTheme="minorHAnsi" w:cstheme="minorBidi"/>
          <w:b w:val="0"/>
          <w:caps w:val="0"/>
          <w:noProof/>
          <w:sz w:val="22"/>
          <w:szCs w:val="22"/>
          <w:lang w:eastAsia="en-GB"/>
        </w:rPr>
      </w:pPr>
      <w:r w:rsidRPr="00774BE6">
        <w:rPr>
          <w:b w:val="0"/>
          <w:caps w:val="0"/>
        </w:rPr>
        <w:fldChar w:fldCharType="begin"/>
      </w:r>
      <w:r w:rsidR="00F2110E" w:rsidRPr="00136D9D">
        <w:rPr>
          <w:b w:val="0"/>
          <w:caps w:val="0"/>
        </w:rPr>
        <w:instrText xml:space="preserve"> TOC \o "1-3" </w:instrText>
      </w:r>
      <w:r w:rsidRPr="00774BE6">
        <w:rPr>
          <w:b w:val="0"/>
          <w:caps w:val="0"/>
        </w:rPr>
        <w:fldChar w:fldCharType="separate"/>
      </w:r>
      <w:ins w:id="10" w:author="Rodermund, Friedhelm, Vodafone DE" w:date="2013-06-11T10:26:00Z">
        <w:r w:rsidR="00C44555">
          <w:rPr>
            <w:noProof/>
          </w:rPr>
          <w:t>1.</w:t>
        </w:r>
        <w:r w:rsidR="00C44555">
          <w:rPr>
            <w:rFonts w:asciiTheme="minorHAnsi" w:eastAsiaTheme="minorEastAsia" w:hAnsiTheme="minorHAnsi" w:cstheme="minorBidi"/>
            <w:b w:val="0"/>
            <w:caps w:val="0"/>
            <w:noProof/>
            <w:sz w:val="22"/>
            <w:szCs w:val="22"/>
            <w:lang w:eastAsia="en-GB"/>
          </w:rPr>
          <w:tab/>
        </w:r>
        <w:r w:rsidR="00C44555">
          <w:rPr>
            <w:noProof/>
          </w:rPr>
          <w:t>Scope</w:t>
        </w:r>
        <w:r w:rsidR="00C44555">
          <w:rPr>
            <w:noProof/>
          </w:rPr>
          <w:tab/>
        </w:r>
        <w:r w:rsidR="00C44555">
          <w:rPr>
            <w:noProof/>
          </w:rPr>
          <w:fldChar w:fldCharType="begin"/>
        </w:r>
        <w:r w:rsidR="00C44555">
          <w:rPr>
            <w:noProof/>
          </w:rPr>
          <w:instrText xml:space="preserve"> PAGEREF _Toc358709696 \h </w:instrText>
        </w:r>
      </w:ins>
      <w:r w:rsidR="00C44555">
        <w:rPr>
          <w:noProof/>
        </w:rPr>
      </w:r>
      <w:r w:rsidR="00C44555">
        <w:rPr>
          <w:noProof/>
        </w:rPr>
        <w:fldChar w:fldCharType="separate"/>
      </w:r>
      <w:ins w:id="11" w:author="Rodermund, Friedhelm, Vodafone DE" w:date="2013-06-11T10:26:00Z">
        <w:r w:rsidR="00C44555">
          <w:rPr>
            <w:noProof/>
          </w:rPr>
          <w:t>7</w:t>
        </w:r>
        <w:r w:rsidR="00C44555">
          <w:rPr>
            <w:noProof/>
          </w:rPr>
          <w:fldChar w:fldCharType="end"/>
        </w:r>
      </w:ins>
    </w:p>
    <w:p w:rsidR="00C44555" w:rsidRDefault="00C44555">
      <w:pPr>
        <w:pStyle w:val="TOC1"/>
        <w:tabs>
          <w:tab w:val="left" w:pos="400"/>
          <w:tab w:val="right" w:leader="dot" w:pos="10070"/>
        </w:tabs>
        <w:rPr>
          <w:ins w:id="12" w:author="Rodermund, Friedhelm, Vodafone DE" w:date="2013-06-11T10:26:00Z"/>
          <w:rFonts w:asciiTheme="minorHAnsi" w:eastAsiaTheme="minorEastAsia" w:hAnsiTheme="minorHAnsi" w:cstheme="minorBidi"/>
          <w:b w:val="0"/>
          <w:caps w:val="0"/>
          <w:noProof/>
          <w:sz w:val="22"/>
          <w:szCs w:val="22"/>
          <w:lang w:eastAsia="en-GB"/>
        </w:rPr>
      </w:pPr>
      <w:ins w:id="13" w:author="Rodermund, Friedhelm, Vodafone DE" w:date="2013-06-11T10:26:00Z">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_Toc358709697 \h </w:instrText>
        </w:r>
      </w:ins>
      <w:r>
        <w:rPr>
          <w:noProof/>
        </w:rPr>
      </w:r>
      <w:r>
        <w:rPr>
          <w:noProof/>
        </w:rPr>
        <w:fldChar w:fldCharType="separate"/>
      </w:r>
      <w:ins w:id="14" w:author="Rodermund, Friedhelm, Vodafone DE" w:date="2013-06-11T10:26:00Z">
        <w:r>
          <w:rPr>
            <w:noProof/>
          </w:rPr>
          <w:t>8</w:t>
        </w:r>
        <w:r>
          <w:rPr>
            <w:noProof/>
          </w:rPr>
          <w:fldChar w:fldCharType="end"/>
        </w:r>
      </w:ins>
    </w:p>
    <w:p w:rsidR="00C44555" w:rsidRDefault="00C44555">
      <w:pPr>
        <w:pStyle w:val="TOC2"/>
        <w:tabs>
          <w:tab w:val="left" w:pos="800"/>
          <w:tab w:val="right" w:leader="dot" w:pos="10070"/>
        </w:tabs>
        <w:rPr>
          <w:ins w:id="15" w:author="Rodermund, Friedhelm, Vodafone DE" w:date="2013-06-11T10:26:00Z"/>
          <w:rFonts w:asciiTheme="minorHAnsi" w:eastAsiaTheme="minorEastAsia" w:hAnsiTheme="minorHAnsi" w:cstheme="minorBidi"/>
          <w:b w:val="0"/>
          <w:smallCaps w:val="0"/>
          <w:noProof/>
          <w:sz w:val="22"/>
          <w:szCs w:val="22"/>
          <w:lang w:eastAsia="en-GB"/>
        </w:rPr>
      </w:pPr>
      <w:ins w:id="16" w:author="Rodermund, Friedhelm, Vodafone DE" w:date="2013-06-11T10:26:00Z">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_Toc358709698 \h </w:instrText>
        </w:r>
      </w:ins>
      <w:r>
        <w:rPr>
          <w:noProof/>
        </w:rPr>
      </w:r>
      <w:r>
        <w:rPr>
          <w:noProof/>
        </w:rPr>
        <w:fldChar w:fldCharType="separate"/>
      </w:r>
      <w:ins w:id="17" w:author="Rodermund, Friedhelm, Vodafone DE" w:date="2013-06-11T10:26:00Z">
        <w:r>
          <w:rPr>
            <w:noProof/>
          </w:rPr>
          <w:t>8</w:t>
        </w:r>
        <w:r>
          <w:rPr>
            <w:noProof/>
          </w:rPr>
          <w:fldChar w:fldCharType="end"/>
        </w:r>
      </w:ins>
    </w:p>
    <w:p w:rsidR="00C44555" w:rsidRDefault="00C44555">
      <w:pPr>
        <w:pStyle w:val="TOC2"/>
        <w:tabs>
          <w:tab w:val="left" w:pos="800"/>
          <w:tab w:val="right" w:leader="dot" w:pos="10070"/>
        </w:tabs>
        <w:rPr>
          <w:ins w:id="18" w:author="Rodermund, Friedhelm, Vodafone DE" w:date="2013-06-11T10:26:00Z"/>
          <w:rFonts w:asciiTheme="minorHAnsi" w:eastAsiaTheme="minorEastAsia" w:hAnsiTheme="minorHAnsi" w:cstheme="minorBidi"/>
          <w:b w:val="0"/>
          <w:smallCaps w:val="0"/>
          <w:noProof/>
          <w:sz w:val="22"/>
          <w:szCs w:val="22"/>
          <w:lang w:eastAsia="en-GB"/>
        </w:rPr>
      </w:pPr>
      <w:ins w:id="19" w:author="Rodermund, Friedhelm, Vodafone DE" w:date="2013-06-11T10:26:00Z">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_Toc358709699 \h </w:instrText>
        </w:r>
      </w:ins>
      <w:r>
        <w:rPr>
          <w:noProof/>
        </w:rPr>
      </w:r>
      <w:r>
        <w:rPr>
          <w:noProof/>
        </w:rPr>
        <w:fldChar w:fldCharType="separate"/>
      </w:r>
      <w:ins w:id="20" w:author="Rodermund, Friedhelm, Vodafone DE" w:date="2013-06-11T10:26:00Z">
        <w:r>
          <w:rPr>
            <w:noProof/>
          </w:rPr>
          <w:t>9</w:t>
        </w:r>
        <w:r>
          <w:rPr>
            <w:noProof/>
          </w:rPr>
          <w:fldChar w:fldCharType="end"/>
        </w:r>
      </w:ins>
    </w:p>
    <w:p w:rsidR="00C44555" w:rsidRDefault="00C44555">
      <w:pPr>
        <w:pStyle w:val="TOC1"/>
        <w:tabs>
          <w:tab w:val="left" w:pos="400"/>
          <w:tab w:val="right" w:leader="dot" w:pos="10070"/>
        </w:tabs>
        <w:rPr>
          <w:ins w:id="21" w:author="Rodermund, Friedhelm, Vodafone DE" w:date="2013-06-11T10:26:00Z"/>
          <w:rFonts w:asciiTheme="minorHAnsi" w:eastAsiaTheme="minorEastAsia" w:hAnsiTheme="minorHAnsi" w:cstheme="minorBidi"/>
          <w:b w:val="0"/>
          <w:caps w:val="0"/>
          <w:noProof/>
          <w:sz w:val="22"/>
          <w:szCs w:val="22"/>
          <w:lang w:eastAsia="en-GB"/>
        </w:rPr>
      </w:pPr>
      <w:ins w:id="22" w:author="Rodermund, Friedhelm, Vodafone DE" w:date="2013-06-11T10:26:00Z">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_Toc358709700 \h </w:instrText>
        </w:r>
      </w:ins>
      <w:r>
        <w:rPr>
          <w:noProof/>
        </w:rPr>
      </w:r>
      <w:r>
        <w:rPr>
          <w:noProof/>
        </w:rPr>
        <w:fldChar w:fldCharType="separate"/>
      </w:r>
      <w:ins w:id="23" w:author="Rodermund, Friedhelm, Vodafone DE" w:date="2013-06-11T10:26:00Z">
        <w:r>
          <w:rPr>
            <w:noProof/>
          </w:rPr>
          <w:t>10</w:t>
        </w:r>
        <w:r>
          <w:rPr>
            <w:noProof/>
          </w:rPr>
          <w:fldChar w:fldCharType="end"/>
        </w:r>
      </w:ins>
    </w:p>
    <w:p w:rsidR="00C44555" w:rsidRDefault="00C44555">
      <w:pPr>
        <w:pStyle w:val="TOC2"/>
        <w:tabs>
          <w:tab w:val="left" w:pos="800"/>
          <w:tab w:val="right" w:leader="dot" w:pos="10070"/>
        </w:tabs>
        <w:rPr>
          <w:ins w:id="24" w:author="Rodermund, Friedhelm, Vodafone DE" w:date="2013-06-11T10:26:00Z"/>
          <w:rFonts w:asciiTheme="minorHAnsi" w:eastAsiaTheme="minorEastAsia" w:hAnsiTheme="minorHAnsi" w:cstheme="minorBidi"/>
          <w:b w:val="0"/>
          <w:smallCaps w:val="0"/>
          <w:noProof/>
          <w:sz w:val="22"/>
          <w:szCs w:val="22"/>
          <w:lang w:eastAsia="en-GB"/>
        </w:rPr>
      </w:pPr>
      <w:ins w:id="25" w:author="Rodermund, Friedhelm, Vodafone DE" w:date="2013-06-11T10:26:00Z">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_Toc358709701 \h </w:instrText>
        </w:r>
      </w:ins>
      <w:r>
        <w:rPr>
          <w:noProof/>
        </w:rPr>
      </w:r>
      <w:r>
        <w:rPr>
          <w:noProof/>
        </w:rPr>
        <w:fldChar w:fldCharType="separate"/>
      </w:r>
      <w:ins w:id="26" w:author="Rodermund, Friedhelm, Vodafone DE" w:date="2013-06-11T10:26:00Z">
        <w:r>
          <w:rPr>
            <w:noProof/>
          </w:rPr>
          <w:t>10</w:t>
        </w:r>
        <w:r>
          <w:rPr>
            <w:noProof/>
          </w:rPr>
          <w:fldChar w:fldCharType="end"/>
        </w:r>
      </w:ins>
    </w:p>
    <w:p w:rsidR="00C44555" w:rsidRDefault="00C44555">
      <w:pPr>
        <w:pStyle w:val="TOC2"/>
        <w:tabs>
          <w:tab w:val="left" w:pos="800"/>
          <w:tab w:val="right" w:leader="dot" w:pos="10070"/>
        </w:tabs>
        <w:rPr>
          <w:ins w:id="27" w:author="Rodermund, Friedhelm, Vodafone DE" w:date="2013-06-11T10:26:00Z"/>
          <w:rFonts w:asciiTheme="minorHAnsi" w:eastAsiaTheme="minorEastAsia" w:hAnsiTheme="minorHAnsi" w:cstheme="minorBidi"/>
          <w:b w:val="0"/>
          <w:smallCaps w:val="0"/>
          <w:noProof/>
          <w:sz w:val="22"/>
          <w:szCs w:val="22"/>
          <w:lang w:eastAsia="en-GB"/>
        </w:rPr>
      </w:pPr>
      <w:ins w:id="28" w:author="Rodermund, Friedhelm, Vodafone DE" w:date="2013-06-11T10:26:00Z">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_Toc358709702 \h </w:instrText>
        </w:r>
      </w:ins>
      <w:r>
        <w:rPr>
          <w:noProof/>
        </w:rPr>
      </w:r>
      <w:r>
        <w:rPr>
          <w:noProof/>
        </w:rPr>
        <w:fldChar w:fldCharType="separate"/>
      </w:r>
      <w:ins w:id="29" w:author="Rodermund, Friedhelm, Vodafone DE" w:date="2013-06-11T10:26:00Z">
        <w:r>
          <w:rPr>
            <w:noProof/>
          </w:rPr>
          <w:t>10</w:t>
        </w:r>
        <w:r>
          <w:rPr>
            <w:noProof/>
          </w:rPr>
          <w:fldChar w:fldCharType="end"/>
        </w:r>
      </w:ins>
    </w:p>
    <w:p w:rsidR="00C44555" w:rsidRDefault="00C44555">
      <w:pPr>
        <w:pStyle w:val="TOC2"/>
        <w:tabs>
          <w:tab w:val="left" w:pos="800"/>
          <w:tab w:val="right" w:leader="dot" w:pos="10070"/>
        </w:tabs>
        <w:rPr>
          <w:ins w:id="30" w:author="Rodermund, Friedhelm, Vodafone DE" w:date="2013-06-11T10:26:00Z"/>
          <w:rFonts w:asciiTheme="minorHAnsi" w:eastAsiaTheme="minorEastAsia" w:hAnsiTheme="minorHAnsi" w:cstheme="minorBidi"/>
          <w:b w:val="0"/>
          <w:smallCaps w:val="0"/>
          <w:noProof/>
          <w:sz w:val="22"/>
          <w:szCs w:val="22"/>
          <w:lang w:eastAsia="en-GB"/>
        </w:rPr>
      </w:pPr>
      <w:ins w:id="31" w:author="Rodermund, Friedhelm, Vodafone DE" w:date="2013-06-11T10:26:00Z">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_Toc358709703 \h </w:instrText>
        </w:r>
      </w:ins>
      <w:r>
        <w:rPr>
          <w:noProof/>
        </w:rPr>
      </w:r>
      <w:r>
        <w:rPr>
          <w:noProof/>
        </w:rPr>
        <w:fldChar w:fldCharType="separate"/>
      </w:r>
      <w:ins w:id="32" w:author="Rodermund, Friedhelm, Vodafone DE" w:date="2013-06-11T10:26:00Z">
        <w:r>
          <w:rPr>
            <w:noProof/>
          </w:rPr>
          <w:t>10</w:t>
        </w:r>
        <w:r>
          <w:rPr>
            <w:noProof/>
          </w:rPr>
          <w:fldChar w:fldCharType="end"/>
        </w:r>
      </w:ins>
    </w:p>
    <w:p w:rsidR="00C44555" w:rsidRDefault="00C44555">
      <w:pPr>
        <w:pStyle w:val="TOC1"/>
        <w:tabs>
          <w:tab w:val="left" w:pos="400"/>
          <w:tab w:val="right" w:leader="dot" w:pos="10070"/>
        </w:tabs>
        <w:rPr>
          <w:ins w:id="33" w:author="Rodermund, Friedhelm, Vodafone DE" w:date="2013-06-11T10:26:00Z"/>
          <w:rFonts w:asciiTheme="minorHAnsi" w:eastAsiaTheme="minorEastAsia" w:hAnsiTheme="minorHAnsi" w:cstheme="minorBidi"/>
          <w:b w:val="0"/>
          <w:caps w:val="0"/>
          <w:noProof/>
          <w:sz w:val="22"/>
          <w:szCs w:val="22"/>
          <w:lang w:eastAsia="en-GB"/>
        </w:rPr>
      </w:pPr>
      <w:ins w:id="34" w:author="Rodermund, Friedhelm, Vodafone DE" w:date="2013-06-11T10:26:00Z">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_Toc358709704 \h </w:instrText>
        </w:r>
      </w:ins>
      <w:r>
        <w:rPr>
          <w:noProof/>
        </w:rPr>
      </w:r>
      <w:r>
        <w:rPr>
          <w:noProof/>
        </w:rPr>
        <w:fldChar w:fldCharType="separate"/>
      </w:r>
      <w:ins w:id="35" w:author="Rodermund, Friedhelm, Vodafone DE" w:date="2013-06-11T10:26:00Z">
        <w:r>
          <w:rPr>
            <w:noProof/>
          </w:rPr>
          <w:t>11</w:t>
        </w:r>
        <w:r>
          <w:rPr>
            <w:noProof/>
          </w:rPr>
          <w:fldChar w:fldCharType="end"/>
        </w:r>
      </w:ins>
    </w:p>
    <w:p w:rsidR="00C44555" w:rsidRDefault="00C44555">
      <w:pPr>
        <w:pStyle w:val="TOC2"/>
        <w:tabs>
          <w:tab w:val="left" w:pos="800"/>
          <w:tab w:val="right" w:leader="dot" w:pos="10070"/>
        </w:tabs>
        <w:rPr>
          <w:ins w:id="36" w:author="Rodermund, Friedhelm, Vodafone DE" w:date="2013-06-11T10:26:00Z"/>
          <w:rFonts w:asciiTheme="minorHAnsi" w:eastAsiaTheme="minorEastAsia" w:hAnsiTheme="minorHAnsi" w:cstheme="minorBidi"/>
          <w:b w:val="0"/>
          <w:smallCaps w:val="0"/>
          <w:noProof/>
          <w:sz w:val="22"/>
          <w:szCs w:val="22"/>
          <w:lang w:eastAsia="en-GB"/>
        </w:rPr>
      </w:pPr>
      <w:ins w:id="37" w:author="Rodermund, Friedhelm, Vodafone DE" w:date="2013-06-11T10:26:00Z">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_Toc358709705 \h </w:instrText>
        </w:r>
      </w:ins>
      <w:r>
        <w:rPr>
          <w:noProof/>
        </w:rPr>
      </w:r>
      <w:r>
        <w:rPr>
          <w:noProof/>
        </w:rPr>
        <w:fldChar w:fldCharType="separate"/>
      </w:r>
      <w:ins w:id="38" w:author="Rodermund, Friedhelm, Vodafone DE" w:date="2013-06-11T10:26:00Z">
        <w:r>
          <w:rPr>
            <w:noProof/>
          </w:rPr>
          <w:t>11</w:t>
        </w:r>
        <w:r>
          <w:rPr>
            <w:noProof/>
          </w:rPr>
          <w:fldChar w:fldCharType="end"/>
        </w:r>
      </w:ins>
    </w:p>
    <w:p w:rsidR="00C44555" w:rsidRDefault="00C44555">
      <w:pPr>
        <w:pStyle w:val="TOC1"/>
        <w:tabs>
          <w:tab w:val="left" w:pos="400"/>
          <w:tab w:val="right" w:leader="dot" w:pos="10070"/>
        </w:tabs>
        <w:rPr>
          <w:ins w:id="39" w:author="Rodermund, Friedhelm, Vodafone DE" w:date="2013-06-11T10:26:00Z"/>
          <w:rFonts w:asciiTheme="minorHAnsi" w:eastAsiaTheme="minorEastAsia" w:hAnsiTheme="minorHAnsi" w:cstheme="minorBidi"/>
          <w:b w:val="0"/>
          <w:caps w:val="0"/>
          <w:noProof/>
          <w:sz w:val="22"/>
          <w:szCs w:val="22"/>
          <w:lang w:eastAsia="en-GB"/>
        </w:rPr>
      </w:pPr>
      <w:ins w:id="40" w:author="Rodermund, Friedhelm, Vodafone DE" w:date="2013-06-11T10:26:00Z">
        <w:r w:rsidRPr="0079321F">
          <w:rPr>
            <w:rFonts w:eastAsia="Malgun Gothic"/>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Pr>
            <w:noProof/>
          </w:rPr>
          <w:fldChar w:fldCharType="begin"/>
        </w:r>
        <w:r>
          <w:rPr>
            <w:noProof/>
          </w:rPr>
          <w:instrText xml:space="preserve"> PAGEREF _Toc358709706 \h </w:instrText>
        </w:r>
      </w:ins>
      <w:r>
        <w:rPr>
          <w:noProof/>
        </w:rPr>
      </w:r>
      <w:r>
        <w:rPr>
          <w:noProof/>
        </w:rPr>
        <w:fldChar w:fldCharType="separate"/>
      </w:r>
      <w:ins w:id="41" w:author="Rodermund, Friedhelm, Vodafone DE" w:date="2013-06-11T10:26:00Z">
        <w:r>
          <w:rPr>
            <w:noProof/>
          </w:rPr>
          <w:t>13</w:t>
        </w:r>
        <w:r>
          <w:rPr>
            <w:noProof/>
          </w:rPr>
          <w:fldChar w:fldCharType="end"/>
        </w:r>
      </w:ins>
    </w:p>
    <w:p w:rsidR="00C44555" w:rsidRDefault="00C44555">
      <w:pPr>
        <w:pStyle w:val="TOC2"/>
        <w:tabs>
          <w:tab w:val="left" w:pos="800"/>
          <w:tab w:val="right" w:leader="dot" w:pos="10070"/>
        </w:tabs>
        <w:rPr>
          <w:ins w:id="42" w:author="Rodermund, Friedhelm, Vodafone DE" w:date="2013-06-11T10:26:00Z"/>
          <w:rFonts w:asciiTheme="minorHAnsi" w:eastAsiaTheme="minorEastAsia" w:hAnsiTheme="minorHAnsi" w:cstheme="minorBidi"/>
          <w:b w:val="0"/>
          <w:smallCaps w:val="0"/>
          <w:noProof/>
          <w:sz w:val="22"/>
          <w:szCs w:val="22"/>
          <w:lang w:eastAsia="en-GB"/>
        </w:rPr>
      </w:pPr>
      <w:ins w:id="43" w:author="Rodermund, Friedhelm, Vodafone DE" w:date="2013-06-11T10:26:00Z">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Pr>
            <w:noProof/>
          </w:rPr>
          <w:fldChar w:fldCharType="begin"/>
        </w:r>
        <w:r>
          <w:rPr>
            <w:noProof/>
          </w:rPr>
          <w:instrText xml:space="preserve"> PAGEREF _Toc358709707 \h </w:instrText>
        </w:r>
      </w:ins>
      <w:r>
        <w:rPr>
          <w:noProof/>
        </w:rPr>
      </w:r>
      <w:r>
        <w:rPr>
          <w:noProof/>
        </w:rPr>
        <w:fldChar w:fldCharType="separate"/>
      </w:r>
      <w:ins w:id="44" w:author="Rodermund, Friedhelm, Vodafone DE" w:date="2013-06-11T10:26:00Z">
        <w:r>
          <w:rPr>
            <w:noProof/>
          </w:rPr>
          <w:t>14</w:t>
        </w:r>
        <w:r>
          <w:rPr>
            <w:noProof/>
          </w:rPr>
          <w:fldChar w:fldCharType="end"/>
        </w:r>
      </w:ins>
    </w:p>
    <w:p w:rsidR="00C44555" w:rsidRDefault="00C44555">
      <w:pPr>
        <w:pStyle w:val="TOC3"/>
        <w:tabs>
          <w:tab w:val="left" w:pos="1200"/>
          <w:tab w:val="right" w:leader="dot" w:pos="10070"/>
        </w:tabs>
        <w:rPr>
          <w:ins w:id="45" w:author="Rodermund, Friedhelm, Vodafone DE" w:date="2013-06-11T10:26:00Z"/>
          <w:rFonts w:asciiTheme="minorHAnsi" w:eastAsiaTheme="minorEastAsia" w:hAnsiTheme="minorHAnsi" w:cstheme="minorBidi"/>
          <w:noProof/>
          <w:sz w:val="22"/>
          <w:szCs w:val="22"/>
          <w:lang w:eastAsia="en-GB"/>
        </w:rPr>
      </w:pPr>
      <w:ins w:id="46" w:author="Rodermund, Friedhelm, Vodafone DE" w:date="2013-06-11T10:26:00Z">
        <w:r w:rsidRPr="0079321F">
          <w:rPr>
            <w:noProof/>
            <w:color w:val="000000"/>
          </w:rPr>
          <w:t>5.1.1</w:t>
        </w:r>
        <w:r>
          <w:rPr>
            <w:rFonts w:asciiTheme="minorHAnsi" w:eastAsiaTheme="minorEastAsia" w:hAnsiTheme="minorHAnsi" w:cstheme="minorBidi"/>
            <w:noProof/>
            <w:sz w:val="22"/>
            <w:szCs w:val="22"/>
            <w:lang w:eastAsia="en-GB"/>
          </w:rPr>
          <w:tab/>
        </w:r>
        <w:r>
          <w:rPr>
            <w:noProof/>
          </w:rPr>
          <w:t>Bootstrap Information</w:t>
        </w:r>
        <w:r>
          <w:rPr>
            <w:noProof/>
          </w:rPr>
          <w:tab/>
        </w:r>
        <w:r>
          <w:rPr>
            <w:noProof/>
          </w:rPr>
          <w:fldChar w:fldCharType="begin"/>
        </w:r>
        <w:r>
          <w:rPr>
            <w:noProof/>
          </w:rPr>
          <w:instrText xml:space="preserve"> PAGEREF _Toc358709708 \h </w:instrText>
        </w:r>
      </w:ins>
      <w:r>
        <w:rPr>
          <w:noProof/>
        </w:rPr>
      </w:r>
      <w:r>
        <w:rPr>
          <w:noProof/>
        </w:rPr>
        <w:fldChar w:fldCharType="separate"/>
      </w:r>
      <w:ins w:id="47" w:author="Rodermund, Friedhelm, Vodafone DE" w:date="2013-06-11T10:26:00Z">
        <w:r>
          <w:rPr>
            <w:noProof/>
          </w:rPr>
          <w:t>15</w:t>
        </w:r>
        <w:r>
          <w:rPr>
            <w:noProof/>
          </w:rPr>
          <w:fldChar w:fldCharType="end"/>
        </w:r>
      </w:ins>
    </w:p>
    <w:p w:rsidR="00C44555" w:rsidRDefault="00C44555">
      <w:pPr>
        <w:pStyle w:val="TOC3"/>
        <w:tabs>
          <w:tab w:val="left" w:pos="1200"/>
          <w:tab w:val="right" w:leader="dot" w:pos="10070"/>
        </w:tabs>
        <w:rPr>
          <w:ins w:id="48" w:author="Rodermund, Friedhelm, Vodafone DE" w:date="2013-06-11T10:26:00Z"/>
          <w:rFonts w:asciiTheme="minorHAnsi" w:eastAsiaTheme="minorEastAsia" w:hAnsiTheme="minorHAnsi" w:cstheme="minorBidi"/>
          <w:noProof/>
          <w:sz w:val="22"/>
          <w:szCs w:val="22"/>
          <w:lang w:eastAsia="en-GB"/>
        </w:rPr>
      </w:pPr>
      <w:ins w:id="49" w:author="Rodermund, Friedhelm, Vodafone DE" w:date="2013-06-11T10:26:00Z">
        <w:r w:rsidRPr="0079321F">
          <w:rPr>
            <w:noProof/>
            <w:color w:val="000000"/>
          </w:rPr>
          <w:t>5.1.2</w:t>
        </w:r>
        <w:r>
          <w:rPr>
            <w:rFonts w:asciiTheme="minorHAnsi" w:eastAsiaTheme="minorEastAsia" w:hAnsiTheme="minorHAnsi" w:cstheme="minorBidi"/>
            <w:noProof/>
            <w:sz w:val="22"/>
            <w:szCs w:val="22"/>
            <w:lang w:eastAsia="en-GB"/>
          </w:rPr>
          <w:tab/>
        </w:r>
        <w:r>
          <w:rPr>
            <w:noProof/>
          </w:rPr>
          <w:t>Bootstrap Modes</w:t>
        </w:r>
        <w:r>
          <w:rPr>
            <w:noProof/>
          </w:rPr>
          <w:tab/>
        </w:r>
        <w:r>
          <w:rPr>
            <w:noProof/>
          </w:rPr>
          <w:fldChar w:fldCharType="begin"/>
        </w:r>
        <w:r>
          <w:rPr>
            <w:noProof/>
          </w:rPr>
          <w:instrText xml:space="preserve"> PAGEREF _Toc358709709 \h </w:instrText>
        </w:r>
      </w:ins>
      <w:r>
        <w:rPr>
          <w:noProof/>
        </w:rPr>
      </w:r>
      <w:r>
        <w:rPr>
          <w:noProof/>
        </w:rPr>
        <w:fldChar w:fldCharType="separate"/>
      </w:r>
      <w:ins w:id="50" w:author="Rodermund, Friedhelm, Vodafone DE" w:date="2013-06-11T10:26:00Z">
        <w:r>
          <w:rPr>
            <w:noProof/>
          </w:rPr>
          <w:t>15</w:t>
        </w:r>
        <w:r>
          <w:rPr>
            <w:noProof/>
          </w:rPr>
          <w:fldChar w:fldCharType="end"/>
        </w:r>
      </w:ins>
    </w:p>
    <w:p w:rsidR="00C44555" w:rsidRDefault="00C44555">
      <w:pPr>
        <w:pStyle w:val="TOC3"/>
        <w:tabs>
          <w:tab w:val="left" w:pos="1200"/>
          <w:tab w:val="right" w:leader="dot" w:pos="10070"/>
        </w:tabs>
        <w:rPr>
          <w:ins w:id="51" w:author="Rodermund, Friedhelm, Vodafone DE" w:date="2013-06-11T10:26:00Z"/>
          <w:rFonts w:asciiTheme="minorHAnsi" w:eastAsiaTheme="minorEastAsia" w:hAnsiTheme="minorHAnsi" w:cstheme="minorBidi"/>
          <w:noProof/>
          <w:sz w:val="22"/>
          <w:szCs w:val="22"/>
          <w:lang w:eastAsia="en-GB"/>
        </w:rPr>
      </w:pPr>
      <w:ins w:id="52" w:author="Rodermund, Friedhelm, Vodafone DE" w:date="2013-06-11T10:26:00Z">
        <w:r w:rsidRPr="0079321F">
          <w:rPr>
            <w:noProof/>
            <w:color w:val="000000"/>
          </w:rPr>
          <w:t>5.1.3</w:t>
        </w:r>
        <w:r>
          <w:rPr>
            <w:rFonts w:asciiTheme="minorHAnsi" w:eastAsiaTheme="minorEastAsia" w:hAnsiTheme="minorHAnsi" w:cstheme="minorBidi"/>
            <w:noProof/>
            <w:sz w:val="22"/>
            <w:szCs w:val="22"/>
            <w:lang w:eastAsia="en-GB"/>
          </w:rPr>
          <w:tab/>
        </w:r>
        <w:r>
          <w:rPr>
            <w:noProof/>
          </w:rPr>
          <w:t>Bootstrap Sequence</w:t>
        </w:r>
        <w:r>
          <w:rPr>
            <w:noProof/>
          </w:rPr>
          <w:tab/>
        </w:r>
        <w:r>
          <w:rPr>
            <w:noProof/>
          </w:rPr>
          <w:fldChar w:fldCharType="begin"/>
        </w:r>
        <w:r>
          <w:rPr>
            <w:noProof/>
          </w:rPr>
          <w:instrText xml:space="preserve"> PAGEREF _Toc358709710 \h </w:instrText>
        </w:r>
      </w:ins>
      <w:r>
        <w:rPr>
          <w:noProof/>
        </w:rPr>
      </w:r>
      <w:r>
        <w:rPr>
          <w:noProof/>
        </w:rPr>
        <w:fldChar w:fldCharType="separate"/>
      </w:r>
      <w:ins w:id="53" w:author="Rodermund, Friedhelm, Vodafone DE" w:date="2013-06-11T10:26:00Z">
        <w:r>
          <w:rPr>
            <w:noProof/>
          </w:rPr>
          <w:t>18</w:t>
        </w:r>
        <w:r>
          <w:rPr>
            <w:noProof/>
          </w:rPr>
          <w:fldChar w:fldCharType="end"/>
        </w:r>
      </w:ins>
    </w:p>
    <w:p w:rsidR="00C44555" w:rsidRDefault="00C44555">
      <w:pPr>
        <w:pStyle w:val="TOC3"/>
        <w:tabs>
          <w:tab w:val="left" w:pos="1200"/>
          <w:tab w:val="right" w:leader="dot" w:pos="10070"/>
        </w:tabs>
        <w:rPr>
          <w:ins w:id="54" w:author="Rodermund, Friedhelm, Vodafone DE" w:date="2013-06-11T10:26:00Z"/>
          <w:rFonts w:asciiTheme="minorHAnsi" w:eastAsiaTheme="minorEastAsia" w:hAnsiTheme="minorHAnsi" w:cstheme="minorBidi"/>
          <w:noProof/>
          <w:sz w:val="22"/>
          <w:szCs w:val="22"/>
          <w:lang w:eastAsia="en-GB"/>
        </w:rPr>
      </w:pPr>
      <w:ins w:id="55" w:author="Rodermund, Friedhelm, Vodafone DE" w:date="2013-06-11T10:26:00Z">
        <w:r w:rsidRPr="0079321F">
          <w:rPr>
            <w:noProof/>
            <w:color w:val="000000"/>
          </w:rPr>
          <w:t>5.1.4</w:t>
        </w:r>
        <w:r>
          <w:rPr>
            <w:rFonts w:asciiTheme="minorHAnsi" w:eastAsiaTheme="minorEastAsia" w:hAnsiTheme="minorHAnsi" w:cstheme="minorBidi"/>
            <w:noProof/>
            <w:sz w:val="22"/>
            <w:szCs w:val="22"/>
            <w:lang w:eastAsia="en-GB"/>
          </w:rPr>
          <w:tab/>
        </w:r>
        <w:r>
          <w:rPr>
            <w:noProof/>
          </w:rPr>
          <w:t>Bootstrap Security</w:t>
        </w:r>
        <w:r>
          <w:rPr>
            <w:noProof/>
          </w:rPr>
          <w:tab/>
        </w:r>
        <w:r>
          <w:rPr>
            <w:noProof/>
          </w:rPr>
          <w:fldChar w:fldCharType="begin"/>
        </w:r>
        <w:r>
          <w:rPr>
            <w:noProof/>
          </w:rPr>
          <w:instrText xml:space="preserve"> PAGEREF _Toc358709711 \h </w:instrText>
        </w:r>
      </w:ins>
      <w:r>
        <w:rPr>
          <w:noProof/>
        </w:rPr>
      </w:r>
      <w:r>
        <w:rPr>
          <w:noProof/>
        </w:rPr>
        <w:fldChar w:fldCharType="separate"/>
      </w:r>
      <w:ins w:id="56" w:author="Rodermund, Friedhelm, Vodafone DE" w:date="2013-06-11T10:26:00Z">
        <w:r>
          <w:rPr>
            <w:noProof/>
          </w:rPr>
          <w:t>18</w:t>
        </w:r>
        <w:r>
          <w:rPr>
            <w:noProof/>
          </w:rPr>
          <w:fldChar w:fldCharType="end"/>
        </w:r>
      </w:ins>
    </w:p>
    <w:p w:rsidR="00C44555" w:rsidRDefault="00C44555">
      <w:pPr>
        <w:pStyle w:val="TOC2"/>
        <w:tabs>
          <w:tab w:val="left" w:pos="800"/>
          <w:tab w:val="right" w:leader="dot" w:pos="10070"/>
        </w:tabs>
        <w:rPr>
          <w:ins w:id="57" w:author="Rodermund, Friedhelm, Vodafone DE" w:date="2013-06-11T10:26:00Z"/>
          <w:rFonts w:asciiTheme="minorHAnsi" w:eastAsiaTheme="minorEastAsia" w:hAnsiTheme="minorHAnsi" w:cstheme="minorBidi"/>
          <w:b w:val="0"/>
          <w:smallCaps w:val="0"/>
          <w:noProof/>
          <w:sz w:val="22"/>
          <w:szCs w:val="22"/>
          <w:lang w:eastAsia="en-GB"/>
        </w:rPr>
      </w:pPr>
      <w:ins w:id="58" w:author="Rodermund, Friedhelm, Vodafone DE" w:date="2013-06-11T10:26:00Z">
        <w:r>
          <w:rPr>
            <w:noProof/>
            <w:lang w:eastAsia="ko-KR"/>
          </w:rPr>
          <w:t>5.2</w:t>
        </w:r>
        <w:r>
          <w:rPr>
            <w:rFonts w:asciiTheme="minorHAnsi" w:eastAsiaTheme="minorEastAsia" w:hAnsiTheme="minorHAnsi" w:cstheme="minorBidi"/>
            <w:b w:val="0"/>
            <w:smallCaps w:val="0"/>
            <w:noProof/>
            <w:sz w:val="22"/>
            <w:szCs w:val="22"/>
            <w:lang w:eastAsia="en-GB"/>
          </w:rPr>
          <w:tab/>
        </w:r>
        <w:r>
          <w:rPr>
            <w:noProof/>
            <w:lang w:eastAsia="ko-KR"/>
          </w:rPr>
          <w:t>Device Discovery &amp; Registration Interface</w:t>
        </w:r>
        <w:r>
          <w:rPr>
            <w:noProof/>
          </w:rPr>
          <w:tab/>
        </w:r>
        <w:r>
          <w:rPr>
            <w:noProof/>
          </w:rPr>
          <w:fldChar w:fldCharType="begin"/>
        </w:r>
        <w:r>
          <w:rPr>
            <w:noProof/>
          </w:rPr>
          <w:instrText xml:space="preserve"> PAGEREF _Toc358709713 \h </w:instrText>
        </w:r>
      </w:ins>
      <w:r>
        <w:rPr>
          <w:noProof/>
        </w:rPr>
      </w:r>
      <w:r>
        <w:rPr>
          <w:noProof/>
        </w:rPr>
        <w:fldChar w:fldCharType="separate"/>
      </w:r>
      <w:ins w:id="59" w:author="Rodermund, Friedhelm, Vodafone DE" w:date="2013-06-11T10:26:00Z">
        <w:r>
          <w:rPr>
            <w:noProof/>
          </w:rPr>
          <w:t>20</w:t>
        </w:r>
        <w:r>
          <w:rPr>
            <w:noProof/>
          </w:rPr>
          <w:fldChar w:fldCharType="end"/>
        </w:r>
      </w:ins>
    </w:p>
    <w:p w:rsidR="00C44555" w:rsidRDefault="00C44555">
      <w:pPr>
        <w:pStyle w:val="TOC3"/>
        <w:tabs>
          <w:tab w:val="left" w:pos="1200"/>
          <w:tab w:val="right" w:leader="dot" w:pos="10070"/>
        </w:tabs>
        <w:rPr>
          <w:ins w:id="60" w:author="Rodermund, Friedhelm, Vodafone DE" w:date="2013-06-11T10:26:00Z"/>
          <w:rFonts w:asciiTheme="minorHAnsi" w:eastAsiaTheme="minorEastAsia" w:hAnsiTheme="minorHAnsi" w:cstheme="minorBidi"/>
          <w:noProof/>
          <w:sz w:val="22"/>
          <w:szCs w:val="22"/>
          <w:lang w:eastAsia="en-GB"/>
        </w:rPr>
      </w:pPr>
      <w:ins w:id="61" w:author="Rodermund, Friedhelm, Vodafone DE" w:date="2013-06-11T10:26:00Z">
        <w:r w:rsidRPr="0079321F">
          <w:rPr>
            <w:noProof/>
            <w:color w:val="000000"/>
          </w:rPr>
          <w:t>5.2.1</w:t>
        </w:r>
        <w:r>
          <w:rPr>
            <w:rFonts w:asciiTheme="minorHAnsi" w:eastAsiaTheme="minorEastAsia" w:hAnsiTheme="minorHAnsi" w:cstheme="minorBidi"/>
            <w:noProof/>
            <w:sz w:val="22"/>
            <w:szCs w:val="22"/>
            <w:lang w:eastAsia="en-GB"/>
          </w:rPr>
          <w:tab/>
        </w:r>
        <w:r>
          <w:rPr>
            <w:noProof/>
          </w:rPr>
          <w:t>Registration</w:t>
        </w:r>
        <w:r>
          <w:rPr>
            <w:noProof/>
          </w:rPr>
          <w:tab/>
        </w:r>
        <w:r>
          <w:rPr>
            <w:noProof/>
          </w:rPr>
          <w:fldChar w:fldCharType="begin"/>
        </w:r>
        <w:r>
          <w:rPr>
            <w:noProof/>
          </w:rPr>
          <w:instrText xml:space="preserve"> PAGEREF _Toc358709714 \h </w:instrText>
        </w:r>
      </w:ins>
      <w:r>
        <w:rPr>
          <w:noProof/>
        </w:rPr>
      </w:r>
      <w:r>
        <w:rPr>
          <w:noProof/>
        </w:rPr>
        <w:fldChar w:fldCharType="separate"/>
      </w:r>
      <w:ins w:id="62" w:author="Rodermund, Friedhelm, Vodafone DE" w:date="2013-06-11T10:26:00Z">
        <w:r>
          <w:rPr>
            <w:noProof/>
          </w:rPr>
          <w:t>20</w:t>
        </w:r>
        <w:r>
          <w:rPr>
            <w:noProof/>
          </w:rPr>
          <w:fldChar w:fldCharType="end"/>
        </w:r>
      </w:ins>
    </w:p>
    <w:p w:rsidR="00C44555" w:rsidRDefault="00C44555">
      <w:pPr>
        <w:pStyle w:val="TOC3"/>
        <w:tabs>
          <w:tab w:val="left" w:pos="1200"/>
          <w:tab w:val="right" w:leader="dot" w:pos="10070"/>
        </w:tabs>
        <w:rPr>
          <w:ins w:id="63" w:author="Rodermund, Friedhelm, Vodafone DE" w:date="2013-06-11T10:26:00Z"/>
          <w:rFonts w:asciiTheme="minorHAnsi" w:eastAsiaTheme="minorEastAsia" w:hAnsiTheme="minorHAnsi" w:cstheme="minorBidi"/>
          <w:noProof/>
          <w:sz w:val="22"/>
          <w:szCs w:val="22"/>
          <w:lang w:eastAsia="en-GB"/>
        </w:rPr>
      </w:pPr>
      <w:ins w:id="64" w:author="Rodermund, Friedhelm, Vodafone DE" w:date="2013-06-11T10:26:00Z">
        <w:r w:rsidRPr="0079321F">
          <w:rPr>
            <w:noProof/>
            <w:color w:val="000000"/>
          </w:rPr>
          <w:t>5.2.2</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r>
        <w:r>
          <w:rPr>
            <w:noProof/>
          </w:rPr>
          <w:instrText xml:space="preserve"> PAGEREF _Toc358709715 \h </w:instrText>
        </w:r>
      </w:ins>
      <w:r>
        <w:rPr>
          <w:noProof/>
        </w:rPr>
      </w:r>
      <w:r>
        <w:rPr>
          <w:noProof/>
        </w:rPr>
        <w:fldChar w:fldCharType="separate"/>
      </w:r>
      <w:ins w:id="65" w:author="Rodermund, Friedhelm, Vodafone DE" w:date="2013-06-11T10:26:00Z">
        <w:r>
          <w:rPr>
            <w:noProof/>
          </w:rPr>
          <w:t>23</w:t>
        </w:r>
        <w:r>
          <w:rPr>
            <w:noProof/>
          </w:rPr>
          <w:fldChar w:fldCharType="end"/>
        </w:r>
      </w:ins>
    </w:p>
    <w:p w:rsidR="00C44555" w:rsidRDefault="00C44555">
      <w:pPr>
        <w:pStyle w:val="TOC3"/>
        <w:tabs>
          <w:tab w:val="left" w:pos="1200"/>
          <w:tab w:val="right" w:leader="dot" w:pos="10070"/>
        </w:tabs>
        <w:rPr>
          <w:ins w:id="66" w:author="Rodermund, Friedhelm, Vodafone DE" w:date="2013-06-11T10:26:00Z"/>
          <w:rFonts w:asciiTheme="minorHAnsi" w:eastAsiaTheme="minorEastAsia" w:hAnsiTheme="minorHAnsi" w:cstheme="minorBidi"/>
          <w:noProof/>
          <w:sz w:val="22"/>
          <w:szCs w:val="22"/>
          <w:lang w:eastAsia="en-GB"/>
        </w:rPr>
      </w:pPr>
      <w:ins w:id="67" w:author="Rodermund, Friedhelm, Vodafone DE" w:date="2013-06-11T10:26:00Z">
        <w:r w:rsidRPr="0079321F">
          <w:rPr>
            <w:noProof/>
            <w:color w:val="000000"/>
          </w:rPr>
          <w:t>5.2.3</w:t>
        </w:r>
        <w:r>
          <w:rPr>
            <w:rFonts w:asciiTheme="minorHAnsi" w:eastAsiaTheme="minorEastAsia" w:hAnsiTheme="minorHAnsi" w:cstheme="minorBidi"/>
            <w:noProof/>
            <w:sz w:val="22"/>
            <w:szCs w:val="22"/>
            <w:lang w:eastAsia="en-GB"/>
          </w:rPr>
          <w:tab/>
        </w:r>
        <w:r>
          <w:rPr>
            <w:noProof/>
          </w:rPr>
          <w:t>De-registration</w:t>
        </w:r>
        <w:r>
          <w:rPr>
            <w:noProof/>
          </w:rPr>
          <w:tab/>
        </w:r>
        <w:r>
          <w:rPr>
            <w:noProof/>
          </w:rPr>
          <w:fldChar w:fldCharType="begin"/>
        </w:r>
        <w:r>
          <w:rPr>
            <w:noProof/>
          </w:rPr>
          <w:instrText xml:space="preserve"> PAGEREF _Toc358709716 \h </w:instrText>
        </w:r>
      </w:ins>
      <w:r>
        <w:rPr>
          <w:noProof/>
        </w:rPr>
      </w:r>
      <w:r>
        <w:rPr>
          <w:noProof/>
        </w:rPr>
        <w:fldChar w:fldCharType="separate"/>
      </w:r>
      <w:ins w:id="68" w:author="Rodermund, Friedhelm, Vodafone DE" w:date="2013-06-11T10:26:00Z">
        <w:r>
          <w:rPr>
            <w:noProof/>
          </w:rPr>
          <w:t>23</w:t>
        </w:r>
        <w:r>
          <w:rPr>
            <w:noProof/>
          </w:rPr>
          <w:fldChar w:fldCharType="end"/>
        </w:r>
      </w:ins>
    </w:p>
    <w:p w:rsidR="00C44555" w:rsidRDefault="00C44555">
      <w:pPr>
        <w:pStyle w:val="TOC2"/>
        <w:tabs>
          <w:tab w:val="left" w:pos="800"/>
          <w:tab w:val="right" w:leader="dot" w:pos="10070"/>
        </w:tabs>
        <w:rPr>
          <w:ins w:id="69" w:author="Rodermund, Friedhelm, Vodafone DE" w:date="2013-06-11T10:26:00Z"/>
          <w:rFonts w:asciiTheme="minorHAnsi" w:eastAsiaTheme="minorEastAsia" w:hAnsiTheme="minorHAnsi" w:cstheme="minorBidi"/>
          <w:b w:val="0"/>
          <w:smallCaps w:val="0"/>
          <w:noProof/>
          <w:sz w:val="22"/>
          <w:szCs w:val="22"/>
          <w:lang w:eastAsia="en-GB"/>
        </w:rPr>
      </w:pPr>
      <w:ins w:id="70" w:author="Rodermund, Friedhelm, Vodafone DE" w:date="2013-06-11T10:26:00Z">
        <w:r>
          <w:rPr>
            <w:noProof/>
          </w:rPr>
          <w:t>5.3</w:t>
        </w:r>
        <w:r>
          <w:rPr>
            <w:rFonts w:asciiTheme="minorHAnsi" w:eastAsiaTheme="minorEastAsia" w:hAnsiTheme="minorHAnsi" w:cstheme="minorBidi"/>
            <w:b w:val="0"/>
            <w:smallCaps w:val="0"/>
            <w:noProof/>
            <w:sz w:val="22"/>
            <w:szCs w:val="22"/>
            <w:lang w:eastAsia="en-GB"/>
          </w:rPr>
          <w:tab/>
        </w:r>
        <w:r w:rsidRPr="0079321F">
          <w:rPr>
            <w:rFonts w:eastAsia="Malgun Gothic"/>
            <w:noProof/>
            <w:lang w:eastAsia="ko-KR"/>
          </w:rPr>
          <w:t xml:space="preserve">Device </w:t>
        </w:r>
        <w:r>
          <w:rPr>
            <w:noProof/>
          </w:rPr>
          <w:t xml:space="preserve">Management &amp; Service </w:t>
        </w:r>
        <w:r w:rsidRPr="0079321F">
          <w:rPr>
            <w:rFonts w:eastAsia="Malgun Gothic"/>
            <w:noProof/>
            <w:lang w:eastAsia="ko-KR"/>
          </w:rPr>
          <w:t xml:space="preserve">Enablement </w:t>
        </w:r>
        <w:r>
          <w:rPr>
            <w:noProof/>
          </w:rPr>
          <w:t>Interface</w:t>
        </w:r>
        <w:r>
          <w:rPr>
            <w:noProof/>
          </w:rPr>
          <w:tab/>
        </w:r>
        <w:r>
          <w:rPr>
            <w:noProof/>
          </w:rPr>
          <w:fldChar w:fldCharType="begin"/>
        </w:r>
        <w:r>
          <w:rPr>
            <w:noProof/>
          </w:rPr>
          <w:instrText xml:space="preserve"> PAGEREF _Toc358709717 \h </w:instrText>
        </w:r>
      </w:ins>
      <w:r>
        <w:rPr>
          <w:noProof/>
        </w:rPr>
      </w:r>
      <w:r>
        <w:rPr>
          <w:noProof/>
        </w:rPr>
        <w:fldChar w:fldCharType="separate"/>
      </w:r>
      <w:ins w:id="71" w:author="Rodermund, Friedhelm, Vodafone DE" w:date="2013-06-11T10:26:00Z">
        <w:r>
          <w:rPr>
            <w:noProof/>
          </w:rPr>
          <w:t>24</w:t>
        </w:r>
        <w:r>
          <w:rPr>
            <w:noProof/>
          </w:rPr>
          <w:fldChar w:fldCharType="end"/>
        </w:r>
      </w:ins>
    </w:p>
    <w:p w:rsidR="00C44555" w:rsidRDefault="00C44555">
      <w:pPr>
        <w:pStyle w:val="TOC3"/>
        <w:tabs>
          <w:tab w:val="left" w:pos="1200"/>
          <w:tab w:val="right" w:leader="dot" w:pos="10070"/>
        </w:tabs>
        <w:rPr>
          <w:ins w:id="72" w:author="Rodermund, Friedhelm, Vodafone DE" w:date="2013-06-11T10:26:00Z"/>
          <w:rFonts w:asciiTheme="minorHAnsi" w:eastAsiaTheme="minorEastAsia" w:hAnsiTheme="minorHAnsi" w:cstheme="minorBidi"/>
          <w:noProof/>
          <w:sz w:val="22"/>
          <w:szCs w:val="22"/>
          <w:lang w:eastAsia="en-GB"/>
        </w:rPr>
      </w:pPr>
      <w:ins w:id="73" w:author="Rodermund, Friedhelm, Vodafone DE" w:date="2013-06-11T10:26:00Z">
        <w:r w:rsidRPr="0079321F">
          <w:rPr>
            <w:noProof/>
            <w:color w:val="000000"/>
          </w:rPr>
          <w:t>5.3.1</w:t>
        </w:r>
        <w:r>
          <w:rPr>
            <w:rFonts w:asciiTheme="minorHAnsi" w:eastAsiaTheme="minorEastAsia" w:hAnsiTheme="minorHAnsi" w:cstheme="minorBidi"/>
            <w:noProof/>
            <w:sz w:val="22"/>
            <w:szCs w:val="22"/>
            <w:lang w:eastAsia="en-GB"/>
          </w:rPr>
          <w:tab/>
        </w:r>
        <w:r>
          <w:rPr>
            <w:noProof/>
          </w:rPr>
          <w:t>Read</w:t>
        </w:r>
        <w:r>
          <w:rPr>
            <w:noProof/>
          </w:rPr>
          <w:tab/>
        </w:r>
        <w:r>
          <w:rPr>
            <w:noProof/>
          </w:rPr>
          <w:fldChar w:fldCharType="begin"/>
        </w:r>
        <w:r>
          <w:rPr>
            <w:noProof/>
          </w:rPr>
          <w:instrText xml:space="preserve"> PAGEREF _Toc358709718 \h </w:instrText>
        </w:r>
      </w:ins>
      <w:r>
        <w:rPr>
          <w:noProof/>
        </w:rPr>
      </w:r>
      <w:r>
        <w:rPr>
          <w:noProof/>
        </w:rPr>
        <w:fldChar w:fldCharType="separate"/>
      </w:r>
      <w:ins w:id="74" w:author="Rodermund, Friedhelm, Vodafone DE" w:date="2013-06-11T10:26:00Z">
        <w:r>
          <w:rPr>
            <w:noProof/>
          </w:rPr>
          <w:t>26</w:t>
        </w:r>
        <w:r>
          <w:rPr>
            <w:noProof/>
          </w:rPr>
          <w:fldChar w:fldCharType="end"/>
        </w:r>
      </w:ins>
    </w:p>
    <w:p w:rsidR="00C44555" w:rsidRDefault="00C44555">
      <w:pPr>
        <w:pStyle w:val="TOC3"/>
        <w:tabs>
          <w:tab w:val="left" w:pos="1200"/>
          <w:tab w:val="right" w:leader="dot" w:pos="10070"/>
        </w:tabs>
        <w:rPr>
          <w:ins w:id="75" w:author="Rodermund, Friedhelm, Vodafone DE" w:date="2013-06-11T10:26:00Z"/>
          <w:rFonts w:asciiTheme="minorHAnsi" w:eastAsiaTheme="minorEastAsia" w:hAnsiTheme="minorHAnsi" w:cstheme="minorBidi"/>
          <w:noProof/>
          <w:sz w:val="22"/>
          <w:szCs w:val="22"/>
          <w:lang w:eastAsia="en-GB"/>
        </w:rPr>
      </w:pPr>
      <w:ins w:id="76" w:author="Rodermund, Friedhelm, Vodafone DE" w:date="2013-06-11T10:26:00Z">
        <w:r w:rsidRPr="0079321F">
          <w:rPr>
            <w:noProof/>
            <w:color w:val="000000"/>
          </w:rPr>
          <w:t>5.3.2</w:t>
        </w:r>
        <w:r>
          <w:rPr>
            <w:rFonts w:asciiTheme="minorHAnsi" w:eastAsiaTheme="minorEastAsia" w:hAnsiTheme="minorHAnsi" w:cstheme="minorBidi"/>
            <w:noProof/>
            <w:sz w:val="22"/>
            <w:szCs w:val="22"/>
            <w:lang w:eastAsia="en-GB"/>
          </w:rPr>
          <w:tab/>
        </w:r>
        <w:r>
          <w:rPr>
            <w:noProof/>
          </w:rPr>
          <w:t>Discover</w:t>
        </w:r>
        <w:r w:rsidRPr="0079321F">
          <w:rPr>
            <w:rFonts w:eastAsiaTheme="minorEastAsia"/>
            <w:noProof/>
            <w:lang w:val="fi-FI"/>
          </w:rPr>
          <w:t xml:space="preserve"> Resources</w:t>
        </w:r>
        <w:r>
          <w:rPr>
            <w:noProof/>
          </w:rPr>
          <w:tab/>
        </w:r>
        <w:r>
          <w:rPr>
            <w:noProof/>
          </w:rPr>
          <w:fldChar w:fldCharType="begin"/>
        </w:r>
        <w:r>
          <w:rPr>
            <w:noProof/>
          </w:rPr>
          <w:instrText xml:space="preserve"> PAGEREF _Toc358709719 \h </w:instrText>
        </w:r>
      </w:ins>
      <w:r>
        <w:rPr>
          <w:noProof/>
        </w:rPr>
      </w:r>
      <w:r>
        <w:rPr>
          <w:noProof/>
        </w:rPr>
        <w:fldChar w:fldCharType="separate"/>
      </w:r>
      <w:ins w:id="77" w:author="Rodermund, Friedhelm, Vodafone DE" w:date="2013-06-11T10:26:00Z">
        <w:r>
          <w:rPr>
            <w:noProof/>
          </w:rPr>
          <w:t>26</w:t>
        </w:r>
        <w:r>
          <w:rPr>
            <w:noProof/>
          </w:rPr>
          <w:fldChar w:fldCharType="end"/>
        </w:r>
      </w:ins>
    </w:p>
    <w:p w:rsidR="00C44555" w:rsidRDefault="00C44555">
      <w:pPr>
        <w:pStyle w:val="TOC3"/>
        <w:tabs>
          <w:tab w:val="left" w:pos="1200"/>
          <w:tab w:val="right" w:leader="dot" w:pos="10070"/>
        </w:tabs>
        <w:rPr>
          <w:ins w:id="78" w:author="Rodermund, Friedhelm, Vodafone DE" w:date="2013-06-11T10:26:00Z"/>
          <w:rFonts w:asciiTheme="minorHAnsi" w:eastAsiaTheme="minorEastAsia" w:hAnsiTheme="minorHAnsi" w:cstheme="minorBidi"/>
          <w:noProof/>
          <w:sz w:val="22"/>
          <w:szCs w:val="22"/>
          <w:lang w:eastAsia="en-GB"/>
        </w:rPr>
      </w:pPr>
      <w:ins w:id="79" w:author="Rodermund, Friedhelm, Vodafone DE" w:date="2013-06-11T10:26:00Z">
        <w:r w:rsidRPr="0079321F">
          <w:rPr>
            <w:noProof/>
            <w:color w:val="000000"/>
          </w:rPr>
          <w:t>5.3.3</w:t>
        </w:r>
        <w:r>
          <w:rPr>
            <w:rFonts w:asciiTheme="minorHAnsi" w:eastAsiaTheme="minorEastAsia" w:hAnsiTheme="minorHAnsi" w:cstheme="minorBidi"/>
            <w:noProof/>
            <w:sz w:val="22"/>
            <w:szCs w:val="22"/>
            <w:lang w:eastAsia="en-GB"/>
          </w:rPr>
          <w:tab/>
        </w:r>
        <w:r>
          <w:rPr>
            <w:noProof/>
          </w:rPr>
          <w:t>Write</w:t>
        </w:r>
        <w:r>
          <w:rPr>
            <w:noProof/>
          </w:rPr>
          <w:tab/>
        </w:r>
        <w:r>
          <w:rPr>
            <w:noProof/>
          </w:rPr>
          <w:fldChar w:fldCharType="begin"/>
        </w:r>
        <w:r>
          <w:rPr>
            <w:noProof/>
          </w:rPr>
          <w:instrText xml:space="preserve"> PAGEREF _Toc358709720 \h </w:instrText>
        </w:r>
      </w:ins>
      <w:r>
        <w:rPr>
          <w:noProof/>
        </w:rPr>
      </w:r>
      <w:r>
        <w:rPr>
          <w:noProof/>
        </w:rPr>
        <w:fldChar w:fldCharType="separate"/>
      </w:r>
      <w:ins w:id="80" w:author="Rodermund, Friedhelm, Vodafone DE" w:date="2013-06-11T10:26:00Z">
        <w:r>
          <w:rPr>
            <w:noProof/>
          </w:rPr>
          <w:t>27</w:t>
        </w:r>
        <w:r>
          <w:rPr>
            <w:noProof/>
          </w:rPr>
          <w:fldChar w:fldCharType="end"/>
        </w:r>
      </w:ins>
    </w:p>
    <w:p w:rsidR="00C44555" w:rsidRDefault="00C44555">
      <w:pPr>
        <w:pStyle w:val="TOC3"/>
        <w:tabs>
          <w:tab w:val="left" w:pos="1200"/>
          <w:tab w:val="right" w:leader="dot" w:pos="10070"/>
        </w:tabs>
        <w:rPr>
          <w:ins w:id="81" w:author="Rodermund, Friedhelm, Vodafone DE" w:date="2013-06-11T10:26:00Z"/>
          <w:rFonts w:asciiTheme="minorHAnsi" w:eastAsiaTheme="minorEastAsia" w:hAnsiTheme="minorHAnsi" w:cstheme="minorBidi"/>
          <w:noProof/>
          <w:sz w:val="22"/>
          <w:szCs w:val="22"/>
          <w:lang w:eastAsia="en-GB"/>
        </w:rPr>
      </w:pPr>
      <w:ins w:id="82" w:author="Rodermund, Friedhelm, Vodafone DE" w:date="2013-06-11T10:26:00Z">
        <w:r w:rsidRPr="0079321F">
          <w:rPr>
            <w:noProof/>
            <w:color w:val="000000"/>
          </w:rPr>
          <w:t>5.3.4</w:t>
        </w:r>
        <w:r>
          <w:rPr>
            <w:rFonts w:asciiTheme="minorHAnsi" w:eastAsiaTheme="minorEastAsia" w:hAnsiTheme="minorHAnsi" w:cstheme="minorBidi"/>
            <w:noProof/>
            <w:sz w:val="22"/>
            <w:szCs w:val="22"/>
            <w:lang w:eastAsia="en-GB"/>
          </w:rPr>
          <w:tab/>
        </w:r>
        <w:r>
          <w:rPr>
            <w:noProof/>
          </w:rPr>
          <w:t>Write Attributes</w:t>
        </w:r>
        <w:r>
          <w:rPr>
            <w:noProof/>
          </w:rPr>
          <w:tab/>
        </w:r>
        <w:r>
          <w:rPr>
            <w:noProof/>
          </w:rPr>
          <w:fldChar w:fldCharType="begin"/>
        </w:r>
        <w:r>
          <w:rPr>
            <w:noProof/>
          </w:rPr>
          <w:instrText xml:space="preserve"> PAGEREF _Toc358709721 \h </w:instrText>
        </w:r>
      </w:ins>
      <w:r>
        <w:rPr>
          <w:noProof/>
        </w:rPr>
      </w:r>
      <w:r>
        <w:rPr>
          <w:noProof/>
        </w:rPr>
        <w:fldChar w:fldCharType="separate"/>
      </w:r>
      <w:ins w:id="83" w:author="Rodermund, Friedhelm, Vodafone DE" w:date="2013-06-11T10:26:00Z">
        <w:r>
          <w:rPr>
            <w:noProof/>
          </w:rPr>
          <w:t>27</w:t>
        </w:r>
        <w:r>
          <w:rPr>
            <w:noProof/>
          </w:rPr>
          <w:fldChar w:fldCharType="end"/>
        </w:r>
      </w:ins>
    </w:p>
    <w:p w:rsidR="00C44555" w:rsidRDefault="00C44555">
      <w:pPr>
        <w:pStyle w:val="TOC3"/>
        <w:tabs>
          <w:tab w:val="left" w:pos="1200"/>
          <w:tab w:val="right" w:leader="dot" w:pos="10070"/>
        </w:tabs>
        <w:rPr>
          <w:ins w:id="84" w:author="Rodermund, Friedhelm, Vodafone DE" w:date="2013-06-11T10:26:00Z"/>
          <w:rFonts w:asciiTheme="minorHAnsi" w:eastAsiaTheme="minorEastAsia" w:hAnsiTheme="minorHAnsi" w:cstheme="minorBidi"/>
          <w:noProof/>
          <w:sz w:val="22"/>
          <w:szCs w:val="22"/>
          <w:lang w:eastAsia="en-GB"/>
        </w:rPr>
      </w:pPr>
      <w:ins w:id="85" w:author="Rodermund, Friedhelm, Vodafone DE" w:date="2013-06-11T10:26:00Z">
        <w:r w:rsidRPr="0079321F">
          <w:rPr>
            <w:noProof/>
            <w:color w:val="000000"/>
          </w:rPr>
          <w:t>5.3.5</w:t>
        </w:r>
        <w:r>
          <w:rPr>
            <w:rFonts w:asciiTheme="minorHAnsi" w:eastAsiaTheme="minorEastAsia" w:hAnsiTheme="minorHAnsi" w:cstheme="minorBidi"/>
            <w:noProof/>
            <w:sz w:val="22"/>
            <w:szCs w:val="22"/>
            <w:lang w:eastAsia="en-GB"/>
          </w:rPr>
          <w:tab/>
        </w:r>
        <w:r>
          <w:rPr>
            <w:noProof/>
          </w:rPr>
          <w:t>Execute</w:t>
        </w:r>
        <w:r>
          <w:rPr>
            <w:noProof/>
          </w:rPr>
          <w:tab/>
        </w:r>
        <w:r>
          <w:rPr>
            <w:noProof/>
          </w:rPr>
          <w:fldChar w:fldCharType="begin"/>
        </w:r>
        <w:r>
          <w:rPr>
            <w:noProof/>
          </w:rPr>
          <w:instrText xml:space="preserve"> PAGEREF _Toc358709722 \h </w:instrText>
        </w:r>
      </w:ins>
      <w:r>
        <w:rPr>
          <w:noProof/>
        </w:rPr>
      </w:r>
      <w:r>
        <w:rPr>
          <w:noProof/>
        </w:rPr>
        <w:fldChar w:fldCharType="separate"/>
      </w:r>
      <w:ins w:id="86" w:author="Rodermund, Friedhelm, Vodafone DE" w:date="2013-06-11T10:26:00Z">
        <w:r>
          <w:rPr>
            <w:noProof/>
          </w:rPr>
          <w:t>28</w:t>
        </w:r>
        <w:r>
          <w:rPr>
            <w:noProof/>
          </w:rPr>
          <w:fldChar w:fldCharType="end"/>
        </w:r>
      </w:ins>
    </w:p>
    <w:p w:rsidR="00C44555" w:rsidRDefault="00C44555">
      <w:pPr>
        <w:pStyle w:val="TOC3"/>
        <w:tabs>
          <w:tab w:val="left" w:pos="1200"/>
          <w:tab w:val="right" w:leader="dot" w:pos="10070"/>
        </w:tabs>
        <w:rPr>
          <w:ins w:id="87" w:author="Rodermund, Friedhelm, Vodafone DE" w:date="2013-06-11T10:26:00Z"/>
          <w:rFonts w:asciiTheme="minorHAnsi" w:eastAsiaTheme="minorEastAsia" w:hAnsiTheme="minorHAnsi" w:cstheme="minorBidi"/>
          <w:noProof/>
          <w:sz w:val="22"/>
          <w:szCs w:val="22"/>
          <w:lang w:eastAsia="en-GB"/>
        </w:rPr>
      </w:pPr>
      <w:ins w:id="88" w:author="Rodermund, Friedhelm, Vodafone DE" w:date="2013-06-11T10:26:00Z">
        <w:r w:rsidRPr="0079321F">
          <w:rPr>
            <w:noProof/>
            <w:color w:val="000000"/>
          </w:rPr>
          <w:t>5.3.6</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r>
        <w:r>
          <w:rPr>
            <w:noProof/>
          </w:rPr>
          <w:instrText xml:space="preserve"> PAGEREF _Toc358709723 \h </w:instrText>
        </w:r>
      </w:ins>
      <w:r>
        <w:rPr>
          <w:noProof/>
        </w:rPr>
      </w:r>
      <w:r>
        <w:rPr>
          <w:noProof/>
        </w:rPr>
        <w:fldChar w:fldCharType="separate"/>
      </w:r>
      <w:ins w:id="89" w:author="Rodermund, Friedhelm, Vodafone DE" w:date="2013-06-11T10:26:00Z">
        <w:r>
          <w:rPr>
            <w:noProof/>
          </w:rPr>
          <w:t>28</w:t>
        </w:r>
        <w:r>
          <w:rPr>
            <w:noProof/>
          </w:rPr>
          <w:fldChar w:fldCharType="end"/>
        </w:r>
      </w:ins>
    </w:p>
    <w:p w:rsidR="00C44555" w:rsidRDefault="00C44555">
      <w:pPr>
        <w:pStyle w:val="TOC3"/>
        <w:tabs>
          <w:tab w:val="left" w:pos="1200"/>
          <w:tab w:val="right" w:leader="dot" w:pos="10070"/>
        </w:tabs>
        <w:rPr>
          <w:ins w:id="90" w:author="Rodermund, Friedhelm, Vodafone DE" w:date="2013-06-11T10:26:00Z"/>
          <w:rFonts w:asciiTheme="minorHAnsi" w:eastAsiaTheme="minorEastAsia" w:hAnsiTheme="minorHAnsi" w:cstheme="minorBidi"/>
          <w:noProof/>
          <w:sz w:val="22"/>
          <w:szCs w:val="22"/>
          <w:lang w:eastAsia="en-GB"/>
        </w:rPr>
      </w:pPr>
      <w:ins w:id="91" w:author="Rodermund, Friedhelm, Vodafone DE" w:date="2013-06-11T10:26:00Z">
        <w:r w:rsidRPr="0079321F">
          <w:rPr>
            <w:noProof/>
            <w:color w:val="000000"/>
          </w:rPr>
          <w:t>5.3.7</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_Toc358709724 \h </w:instrText>
        </w:r>
      </w:ins>
      <w:r>
        <w:rPr>
          <w:noProof/>
        </w:rPr>
      </w:r>
      <w:r>
        <w:rPr>
          <w:noProof/>
        </w:rPr>
        <w:fldChar w:fldCharType="separate"/>
      </w:r>
      <w:ins w:id="92" w:author="Rodermund, Friedhelm, Vodafone DE" w:date="2013-06-11T10:26:00Z">
        <w:r>
          <w:rPr>
            <w:noProof/>
          </w:rPr>
          <w:t>29</w:t>
        </w:r>
        <w:r>
          <w:rPr>
            <w:noProof/>
          </w:rPr>
          <w:fldChar w:fldCharType="end"/>
        </w:r>
      </w:ins>
    </w:p>
    <w:p w:rsidR="00C44555" w:rsidRDefault="00C44555">
      <w:pPr>
        <w:pStyle w:val="TOC2"/>
        <w:tabs>
          <w:tab w:val="left" w:pos="800"/>
          <w:tab w:val="right" w:leader="dot" w:pos="10070"/>
        </w:tabs>
        <w:rPr>
          <w:ins w:id="93" w:author="Rodermund, Friedhelm, Vodafone DE" w:date="2013-06-11T10:26:00Z"/>
          <w:rFonts w:asciiTheme="minorHAnsi" w:eastAsiaTheme="minorEastAsia" w:hAnsiTheme="minorHAnsi" w:cstheme="minorBidi"/>
          <w:b w:val="0"/>
          <w:smallCaps w:val="0"/>
          <w:noProof/>
          <w:sz w:val="22"/>
          <w:szCs w:val="22"/>
          <w:lang w:eastAsia="en-GB"/>
        </w:rPr>
      </w:pPr>
      <w:ins w:id="94" w:author="Rodermund, Friedhelm, Vodafone DE" w:date="2013-06-11T10:26:00Z">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Pr>
            <w:noProof/>
          </w:rPr>
          <w:fldChar w:fldCharType="begin"/>
        </w:r>
        <w:r>
          <w:rPr>
            <w:noProof/>
          </w:rPr>
          <w:instrText xml:space="preserve"> PAGEREF _Toc358709725 \h </w:instrText>
        </w:r>
      </w:ins>
      <w:r>
        <w:rPr>
          <w:noProof/>
        </w:rPr>
      </w:r>
      <w:r>
        <w:rPr>
          <w:noProof/>
        </w:rPr>
        <w:fldChar w:fldCharType="separate"/>
      </w:r>
      <w:ins w:id="95" w:author="Rodermund, Friedhelm, Vodafone DE" w:date="2013-06-11T10:26:00Z">
        <w:r>
          <w:rPr>
            <w:noProof/>
          </w:rPr>
          <w:t>29</w:t>
        </w:r>
        <w:r>
          <w:rPr>
            <w:noProof/>
          </w:rPr>
          <w:fldChar w:fldCharType="end"/>
        </w:r>
      </w:ins>
    </w:p>
    <w:p w:rsidR="00C44555" w:rsidRDefault="00C44555">
      <w:pPr>
        <w:pStyle w:val="TOC3"/>
        <w:tabs>
          <w:tab w:val="left" w:pos="1200"/>
          <w:tab w:val="right" w:leader="dot" w:pos="10070"/>
        </w:tabs>
        <w:rPr>
          <w:ins w:id="96" w:author="Rodermund, Friedhelm, Vodafone DE" w:date="2013-06-11T10:26:00Z"/>
          <w:rFonts w:asciiTheme="minorHAnsi" w:eastAsiaTheme="minorEastAsia" w:hAnsiTheme="minorHAnsi" w:cstheme="minorBidi"/>
          <w:noProof/>
          <w:sz w:val="22"/>
          <w:szCs w:val="22"/>
          <w:lang w:eastAsia="en-GB"/>
        </w:rPr>
      </w:pPr>
      <w:ins w:id="97" w:author="Rodermund, Friedhelm, Vodafone DE" w:date="2013-06-11T10:26:00Z">
        <w:r w:rsidRPr="0079321F">
          <w:rPr>
            <w:noProof/>
            <w:color w:val="000000"/>
          </w:rPr>
          <w:t>5.4.1</w:t>
        </w:r>
        <w:r>
          <w:rPr>
            <w:rFonts w:asciiTheme="minorHAnsi" w:eastAsiaTheme="minorEastAsia" w:hAnsiTheme="minorHAnsi" w:cstheme="minorBidi"/>
            <w:noProof/>
            <w:sz w:val="22"/>
            <w:szCs w:val="22"/>
            <w:lang w:eastAsia="en-GB"/>
          </w:rPr>
          <w:tab/>
        </w:r>
        <w:r>
          <w:rPr>
            <w:noProof/>
          </w:rPr>
          <w:t>Observe</w:t>
        </w:r>
        <w:r>
          <w:rPr>
            <w:noProof/>
          </w:rPr>
          <w:tab/>
        </w:r>
        <w:r>
          <w:rPr>
            <w:noProof/>
          </w:rPr>
          <w:fldChar w:fldCharType="begin"/>
        </w:r>
        <w:r>
          <w:rPr>
            <w:noProof/>
          </w:rPr>
          <w:instrText xml:space="preserve"> PAGEREF _Toc358709726 \h </w:instrText>
        </w:r>
      </w:ins>
      <w:r>
        <w:rPr>
          <w:noProof/>
        </w:rPr>
      </w:r>
      <w:r>
        <w:rPr>
          <w:noProof/>
        </w:rPr>
        <w:fldChar w:fldCharType="separate"/>
      </w:r>
      <w:ins w:id="98" w:author="Rodermund, Friedhelm, Vodafone DE" w:date="2013-06-11T10:26:00Z">
        <w:r>
          <w:rPr>
            <w:noProof/>
          </w:rPr>
          <w:t>30</w:t>
        </w:r>
        <w:r>
          <w:rPr>
            <w:noProof/>
          </w:rPr>
          <w:fldChar w:fldCharType="end"/>
        </w:r>
      </w:ins>
    </w:p>
    <w:p w:rsidR="00C44555" w:rsidRDefault="00C44555">
      <w:pPr>
        <w:pStyle w:val="TOC3"/>
        <w:tabs>
          <w:tab w:val="left" w:pos="1200"/>
          <w:tab w:val="right" w:leader="dot" w:pos="10070"/>
        </w:tabs>
        <w:rPr>
          <w:ins w:id="99" w:author="Rodermund, Friedhelm, Vodafone DE" w:date="2013-06-11T10:26:00Z"/>
          <w:rFonts w:asciiTheme="minorHAnsi" w:eastAsiaTheme="minorEastAsia" w:hAnsiTheme="minorHAnsi" w:cstheme="minorBidi"/>
          <w:noProof/>
          <w:sz w:val="22"/>
          <w:szCs w:val="22"/>
          <w:lang w:eastAsia="en-GB"/>
        </w:rPr>
      </w:pPr>
      <w:ins w:id="100" w:author="Rodermund, Friedhelm, Vodafone DE" w:date="2013-06-11T10:26:00Z">
        <w:r w:rsidRPr="0079321F">
          <w:rPr>
            <w:noProof/>
            <w:color w:val="000000"/>
          </w:rPr>
          <w:t>5.4.2</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r>
        <w:r>
          <w:rPr>
            <w:noProof/>
          </w:rPr>
          <w:instrText xml:space="preserve"> PAGEREF _Toc358709727 \h </w:instrText>
        </w:r>
      </w:ins>
      <w:r>
        <w:rPr>
          <w:noProof/>
        </w:rPr>
      </w:r>
      <w:r>
        <w:rPr>
          <w:noProof/>
        </w:rPr>
        <w:fldChar w:fldCharType="separate"/>
      </w:r>
      <w:ins w:id="101" w:author="Rodermund, Friedhelm, Vodafone DE" w:date="2013-06-11T10:26:00Z">
        <w:r>
          <w:rPr>
            <w:noProof/>
          </w:rPr>
          <w:t>30</w:t>
        </w:r>
        <w:r>
          <w:rPr>
            <w:noProof/>
          </w:rPr>
          <w:fldChar w:fldCharType="end"/>
        </w:r>
      </w:ins>
    </w:p>
    <w:p w:rsidR="00C44555" w:rsidRDefault="00C44555">
      <w:pPr>
        <w:pStyle w:val="TOC3"/>
        <w:tabs>
          <w:tab w:val="left" w:pos="1200"/>
          <w:tab w:val="right" w:leader="dot" w:pos="10070"/>
        </w:tabs>
        <w:rPr>
          <w:ins w:id="102" w:author="Rodermund, Friedhelm, Vodafone DE" w:date="2013-06-11T10:26:00Z"/>
          <w:rFonts w:asciiTheme="minorHAnsi" w:eastAsiaTheme="minorEastAsia" w:hAnsiTheme="minorHAnsi" w:cstheme="minorBidi"/>
          <w:noProof/>
          <w:sz w:val="22"/>
          <w:szCs w:val="22"/>
          <w:lang w:eastAsia="en-GB"/>
        </w:rPr>
      </w:pPr>
      <w:ins w:id="103" w:author="Rodermund, Friedhelm, Vodafone DE" w:date="2013-06-11T10:26:00Z">
        <w:r w:rsidRPr="0079321F">
          <w:rPr>
            <w:noProof/>
            <w:color w:val="000000"/>
          </w:rPr>
          <w:t>5.4.3</w:t>
        </w:r>
        <w:r>
          <w:rPr>
            <w:rFonts w:asciiTheme="minorHAnsi" w:eastAsiaTheme="minorEastAsia" w:hAnsiTheme="minorHAnsi" w:cstheme="minorBidi"/>
            <w:noProof/>
            <w:sz w:val="22"/>
            <w:szCs w:val="22"/>
            <w:lang w:eastAsia="en-GB"/>
          </w:rPr>
          <w:tab/>
        </w:r>
        <w:r>
          <w:rPr>
            <w:noProof/>
          </w:rPr>
          <w:t>Cancel Observation</w:t>
        </w:r>
        <w:r>
          <w:rPr>
            <w:noProof/>
          </w:rPr>
          <w:tab/>
        </w:r>
        <w:r>
          <w:rPr>
            <w:noProof/>
          </w:rPr>
          <w:fldChar w:fldCharType="begin"/>
        </w:r>
        <w:r>
          <w:rPr>
            <w:noProof/>
          </w:rPr>
          <w:instrText xml:space="preserve"> PAGEREF _Toc358709728 \h </w:instrText>
        </w:r>
      </w:ins>
      <w:r>
        <w:rPr>
          <w:noProof/>
        </w:rPr>
      </w:r>
      <w:r>
        <w:rPr>
          <w:noProof/>
        </w:rPr>
        <w:fldChar w:fldCharType="separate"/>
      </w:r>
      <w:ins w:id="104" w:author="Rodermund, Friedhelm, Vodafone DE" w:date="2013-06-11T10:26:00Z">
        <w:r>
          <w:rPr>
            <w:noProof/>
          </w:rPr>
          <w:t>33</w:t>
        </w:r>
        <w:r>
          <w:rPr>
            <w:noProof/>
          </w:rPr>
          <w:fldChar w:fldCharType="end"/>
        </w:r>
      </w:ins>
    </w:p>
    <w:p w:rsidR="00C44555" w:rsidRDefault="00C44555">
      <w:pPr>
        <w:pStyle w:val="TOC1"/>
        <w:tabs>
          <w:tab w:val="left" w:pos="400"/>
          <w:tab w:val="right" w:leader="dot" w:pos="10070"/>
        </w:tabs>
        <w:rPr>
          <w:ins w:id="105" w:author="Rodermund, Friedhelm, Vodafone DE" w:date="2013-06-11T10:26:00Z"/>
          <w:rFonts w:asciiTheme="minorHAnsi" w:eastAsiaTheme="minorEastAsia" w:hAnsiTheme="minorHAnsi" w:cstheme="minorBidi"/>
          <w:b w:val="0"/>
          <w:caps w:val="0"/>
          <w:noProof/>
          <w:sz w:val="22"/>
          <w:szCs w:val="22"/>
          <w:lang w:eastAsia="en-GB"/>
        </w:rPr>
      </w:pPr>
      <w:ins w:id="106" w:author="Rodermund, Friedhelm, Vodafone DE" w:date="2013-06-11T10:26:00Z">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Pr>
            <w:noProof/>
          </w:rPr>
          <w:fldChar w:fldCharType="begin"/>
        </w:r>
        <w:r>
          <w:rPr>
            <w:noProof/>
          </w:rPr>
          <w:instrText xml:space="preserve"> PAGEREF _Toc358709729 \h </w:instrText>
        </w:r>
      </w:ins>
      <w:r>
        <w:rPr>
          <w:noProof/>
        </w:rPr>
      </w:r>
      <w:r>
        <w:rPr>
          <w:noProof/>
        </w:rPr>
        <w:fldChar w:fldCharType="separate"/>
      </w:r>
      <w:ins w:id="107" w:author="Rodermund, Friedhelm, Vodafone DE" w:date="2013-06-11T10:26:00Z">
        <w:r>
          <w:rPr>
            <w:noProof/>
          </w:rPr>
          <w:t>35</w:t>
        </w:r>
        <w:r>
          <w:rPr>
            <w:noProof/>
          </w:rPr>
          <w:fldChar w:fldCharType="end"/>
        </w:r>
      </w:ins>
    </w:p>
    <w:p w:rsidR="00C44555" w:rsidRDefault="00C44555">
      <w:pPr>
        <w:pStyle w:val="TOC2"/>
        <w:tabs>
          <w:tab w:val="left" w:pos="800"/>
          <w:tab w:val="right" w:leader="dot" w:pos="10070"/>
        </w:tabs>
        <w:rPr>
          <w:ins w:id="108" w:author="Rodermund, Friedhelm, Vodafone DE" w:date="2013-06-11T10:26:00Z"/>
          <w:rFonts w:asciiTheme="minorHAnsi" w:eastAsiaTheme="minorEastAsia" w:hAnsiTheme="minorHAnsi" w:cstheme="minorBidi"/>
          <w:b w:val="0"/>
          <w:smallCaps w:val="0"/>
          <w:noProof/>
          <w:sz w:val="22"/>
          <w:szCs w:val="22"/>
          <w:lang w:eastAsia="en-GB"/>
        </w:rPr>
      </w:pPr>
      <w:ins w:id="109" w:author="Rodermund, Friedhelm, Vodafone DE" w:date="2013-06-11T10:26:00Z">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Pr>
            <w:noProof/>
          </w:rPr>
          <w:fldChar w:fldCharType="begin"/>
        </w:r>
        <w:r>
          <w:rPr>
            <w:noProof/>
          </w:rPr>
          <w:instrText xml:space="preserve"> PAGEREF _Toc358709730 \h </w:instrText>
        </w:r>
      </w:ins>
      <w:r>
        <w:rPr>
          <w:noProof/>
        </w:rPr>
      </w:r>
      <w:r>
        <w:rPr>
          <w:noProof/>
        </w:rPr>
        <w:fldChar w:fldCharType="separate"/>
      </w:r>
      <w:ins w:id="110" w:author="Rodermund, Friedhelm, Vodafone DE" w:date="2013-06-11T10:26:00Z">
        <w:r>
          <w:rPr>
            <w:noProof/>
          </w:rPr>
          <w:t>35</w:t>
        </w:r>
        <w:r>
          <w:rPr>
            <w:noProof/>
          </w:rPr>
          <w:fldChar w:fldCharType="end"/>
        </w:r>
      </w:ins>
    </w:p>
    <w:p w:rsidR="00C44555" w:rsidRDefault="00C44555">
      <w:pPr>
        <w:pStyle w:val="TOC2"/>
        <w:tabs>
          <w:tab w:val="left" w:pos="800"/>
          <w:tab w:val="right" w:leader="dot" w:pos="10070"/>
        </w:tabs>
        <w:rPr>
          <w:ins w:id="111" w:author="Rodermund, Friedhelm, Vodafone DE" w:date="2013-06-11T10:26:00Z"/>
          <w:rFonts w:asciiTheme="minorHAnsi" w:eastAsiaTheme="minorEastAsia" w:hAnsiTheme="minorHAnsi" w:cstheme="minorBidi"/>
          <w:b w:val="0"/>
          <w:smallCaps w:val="0"/>
          <w:noProof/>
          <w:sz w:val="22"/>
          <w:szCs w:val="22"/>
          <w:lang w:eastAsia="en-GB"/>
        </w:rPr>
      </w:pPr>
      <w:ins w:id="112" w:author="Rodermund, Friedhelm, Vodafone DE" w:date="2013-06-11T10:26:00Z">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Pr>
            <w:noProof/>
          </w:rPr>
          <w:fldChar w:fldCharType="begin"/>
        </w:r>
        <w:r>
          <w:rPr>
            <w:noProof/>
          </w:rPr>
          <w:instrText xml:space="preserve"> PAGEREF _Toc358709731 \h </w:instrText>
        </w:r>
      </w:ins>
      <w:r>
        <w:rPr>
          <w:noProof/>
        </w:rPr>
      </w:r>
      <w:r>
        <w:rPr>
          <w:noProof/>
        </w:rPr>
        <w:fldChar w:fldCharType="separate"/>
      </w:r>
      <w:ins w:id="113" w:author="Rodermund, Friedhelm, Vodafone DE" w:date="2013-06-11T10:26:00Z">
        <w:r>
          <w:rPr>
            <w:noProof/>
          </w:rPr>
          <w:t>36</w:t>
        </w:r>
        <w:r>
          <w:rPr>
            <w:noProof/>
          </w:rPr>
          <w:fldChar w:fldCharType="end"/>
        </w:r>
      </w:ins>
    </w:p>
    <w:p w:rsidR="00C44555" w:rsidRDefault="00C44555">
      <w:pPr>
        <w:pStyle w:val="TOC3"/>
        <w:tabs>
          <w:tab w:val="left" w:pos="1200"/>
          <w:tab w:val="right" w:leader="dot" w:pos="10070"/>
        </w:tabs>
        <w:rPr>
          <w:ins w:id="114" w:author="Rodermund, Friedhelm, Vodafone DE" w:date="2013-06-11T10:26:00Z"/>
          <w:rFonts w:asciiTheme="minorHAnsi" w:eastAsiaTheme="minorEastAsia" w:hAnsiTheme="minorHAnsi" w:cstheme="minorBidi"/>
          <w:noProof/>
          <w:sz w:val="22"/>
          <w:szCs w:val="22"/>
          <w:lang w:eastAsia="en-GB"/>
        </w:rPr>
      </w:pPr>
      <w:ins w:id="115" w:author="Rodermund, Friedhelm, Vodafone DE" w:date="2013-06-11T10:26:00Z">
        <w:r w:rsidRPr="0079321F">
          <w:rPr>
            <w:noProof/>
            <w:color w:val="000000"/>
          </w:rPr>
          <w:t>6.2.1</w:t>
        </w:r>
        <w:r>
          <w:rPr>
            <w:rFonts w:asciiTheme="minorHAnsi" w:eastAsiaTheme="minorEastAsia" w:hAnsiTheme="minorHAnsi" w:cstheme="minorBidi"/>
            <w:noProof/>
            <w:sz w:val="22"/>
            <w:szCs w:val="22"/>
            <w:lang w:eastAsia="en-GB"/>
          </w:rPr>
          <w:tab/>
        </w:r>
        <w:r>
          <w:rPr>
            <w:noProof/>
          </w:rPr>
          <w:t xml:space="preserve">Endpoint </w:t>
        </w:r>
        <w:r w:rsidRPr="0079321F">
          <w:rPr>
            <w:rFonts w:eastAsia="Malgun Gothic"/>
            <w:noProof/>
          </w:rPr>
          <w:t xml:space="preserve">Client </w:t>
        </w:r>
        <w:r>
          <w:rPr>
            <w:noProof/>
          </w:rPr>
          <w:t>Name</w:t>
        </w:r>
        <w:r>
          <w:rPr>
            <w:noProof/>
          </w:rPr>
          <w:tab/>
        </w:r>
        <w:r>
          <w:rPr>
            <w:noProof/>
          </w:rPr>
          <w:fldChar w:fldCharType="begin"/>
        </w:r>
        <w:r>
          <w:rPr>
            <w:noProof/>
          </w:rPr>
          <w:instrText xml:space="preserve"> PAGEREF _Toc358709732 \h </w:instrText>
        </w:r>
      </w:ins>
      <w:r>
        <w:rPr>
          <w:noProof/>
        </w:rPr>
      </w:r>
      <w:r>
        <w:rPr>
          <w:noProof/>
        </w:rPr>
        <w:fldChar w:fldCharType="separate"/>
      </w:r>
      <w:ins w:id="116" w:author="Rodermund, Friedhelm, Vodafone DE" w:date="2013-06-11T10:26:00Z">
        <w:r>
          <w:rPr>
            <w:noProof/>
          </w:rPr>
          <w:t>37</w:t>
        </w:r>
        <w:r>
          <w:rPr>
            <w:noProof/>
          </w:rPr>
          <w:fldChar w:fldCharType="end"/>
        </w:r>
      </w:ins>
    </w:p>
    <w:p w:rsidR="00C44555" w:rsidRDefault="00C44555">
      <w:pPr>
        <w:pStyle w:val="TOC3"/>
        <w:tabs>
          <w:tab w:val="left" w:pos="1200"/>
          <w:tab w:val="right" w:leader="dot" w:pos="10070"/>
        </w:tabs>
        <w:rPr>
          <w:ins w:id="117" w:author="Rodermund, Friedhelm, Vodafone DE" w:date="2013-06-11T10:26:00Z"/>
          <w:rFonts w:asciiTheme="minorHAnsi" w:eastAsiaTheme="minorEastAsia" w:hAnsiTheme="minorHAnsi" w:cstheme="minorBidi"/>
          <w:noProof/>
          <w:sz w:val="22"/>
          <w:szCs w:val="22"/>
          <w:lang w:eastAsia="en-GB"/>
        </w:rPr>
      </w:pPr>
      <w:ins w:id="118" w:author="Rodermund, Friedhelm, Vodafone DE" w:date="2013-06-11T10:26:00Z">
        <w:r w:rsidRPr="0079321F">
          <w:rPr>
            <w:noProof/>
            <w:color w:val="000000"/>
          </w:rPr>
          <w:t>6.2.2</w:t>
        </w:r>
        <w:r>
          <w:rPr>
            <w:rFonts w:asciiTheme="minorHAnsi" w:eastAsiaTheme="minorEastAsia" w:hAnsiTheme="minorHAnsi" w:cstheme="minorBidi"/>
            <w:noProof/>
            <w:sz w:val="22"/>
            <w:szCs w:val="22"/>
            <w:lang w:eastAsia="en-GB"/>
          </w:rPr>
          <w:tab/>
        </w:r>
        <w:r>
          <w:rPr>
            <w:noProof/>
          </w:rPr>
          <w:t>Reusable Resources</w:t>
        </w:r>
        <w:r>
          <w:rPr>
            <w:noProof/>
          </w:rPr>
          <w:tab/>
        </w:r>
        <w:r>
          <w:rPr>
            <w:noProof/>
          </w:rPr>
          <w:fldChar w:fldCharType="begin"/>
        </w:r>
        <w:r>
          <w:rPr>
            <w:noProof/>
          </w:rPr>
          <w:instrText xml:space="preserve"> PAGEREF _Toc358709733 \h </w:instrText>
        </w:r>
      </w:ins>
      <w:r>
        <w:rPr>
          <w:noProof/>
        </w:rPr>
      </w:r>
      <w:r>
        <w:rPr>
          <w:noProof/>
        </w:rPr>
        <w:fldChar w:fldCharType="separate"/>
      </w:r>
      <w:ins w:id="119" w:author="Rodermund, Friedhelm, Vodafone DE" w:date="2013-06-11T10:26:00Z">
        <w:r>
          <w:rPr>
            <w:noProof/>
          </w:rPr>
          <w:t>38</w:t>
        </w:r>
        <w:r>
          <w:rPr>
            <w:noProof/>
          </w:rPr>
          <w:fldChar w:fldCharType="end"/>
        </w:r>
      </w:ins>
    </w:p>
    <w:p w:rsidR="00C44555" w:rsidRDefault="00C44555">
      <w:pPr>
        <w:pStyle w:val="TOC2"/>
        <w:tabs>
          <w:tab w:val="left" w:pos="800"/>
          <w:tab w:val="right" w:leader="dot" w:pos="10070"/>
        </w:tabs>
        <w:rPr>
          <w:ins w:id="120" w:author="Rodermund, Friedhelm, Vodafone DE" w:date="2013-06-11T10:26:00Z"/>
          <w:rFonts w:asciiTheme="minorHAnsi" w:eastAsiaTheme="minorEastAsia" w:hAnsiTheme="minorHAnsi" w:cstheme="minorBidi"/>
          <w:b w:val="0"/>
          <w:smallCaps w:val="0"/>
          <w:noProof/>
          <w:sz w:val="22"/>
          <w:szCs w:val="22"/>
          <w:lang w:eastAsia="en-GB"/>
        </w:rPr>
      </w:pPr>
      <w:ins w:id="121" w:author="Rodermund, Friedhelm, Vodafone DE" w:date="2013-06-11T10:26:00Z">
        <w:r>
          <w:rPr>
            <w:noProof/>
          </w:rPr>
          <w:t>6.3</w:t>
        </w:r>
        <w:r>
          <w:rPr>
            <w:rFonts w:asciiTheme="minorHAnsi" w:eastAsiaTheme="minorEastAsia" w:hAnsiTheme="minorHAnsi" w:cstheme="minorBidi"/>
            <w:b w:val="0"/>
            <w:smallCaps w:val="0"/>
            <w:noProof/>
            <w:sz w:val="22"/>
            <w:szCs w:val="22"/>
            <w:lang w:eastAsia="en-GB"/>
          </w:rPr>
          <w:tab/>
        </w:r>
        <w:r>
          <w:rPr>
            <w:noProof/>
          </w:rPr>
          <w:t>Data Format</w:t>
        </w:r>
        <w:r w:rsidRPr="0079321F">
          <w:rPr>
            <w:rFonts w:eastAsia="Malgun Gothic"/>
            <w:noProof/>
            <w:lang w:eastAsia="ko-KR"/>
          </w:rPr>
          <w:t>s for Transferring Resource Information</w:t>
        </w:r>
        <w:r>
          <w:rPr>
            <w:noProof/>
          </w:rPr>
          <w:tab/>
        </w:r>
        <w:r>
          <w:rPr>
            <w:noProof/>
          </w:rPr>
          <w:fldChar w:fldCharType="begin"/>
        </w:r>
        <w:r>
          <w:rPr>
            <w:noProof/>
          </w:rPr>
          <w:instrText xml:space="preserve"> PAGEREF _Toc358709734 \h </w:instrText>
        </w:r>
      </w:ins>
      <w:r>
        <w:rPr>
          <w:noProof/>
        </w:rPr>
      </w:r>
      <w:r>
        <w:rPr>
          <w:noProof/>
        </w:rPr>
        <w:fldChar w:fldCharType="separate"/>
      </w:r>
      <w:ins w:id="122" w:author="Rodermund, Friedhelm, Vodafone DE" w:date="2013-06-11T10:26:00Z">
        <w:r>
          <w:rPr>
            <w:noProof/>
          </w:rPr>
          <w:t>38</w:t>
        </w:r>
        <w:r>
          <w:rPr>
            <w:noProof/>
          </w:rPr>
          <w:fldChar w:fldCharType="end"/>
        </w:r>
      </w:ins>
    </w:p>
    <w:p w:rsidR="00C44555" w:rsidRDefault="00C44555">
      <w:pPr>
        <w:pStyle w:val="TOC3"/>
        <w:tabs>
          <w:tab w:val="left" w:pos="1200"/>
          <w:tab w:val="right" w:leader="dot" w:pos="10070"/>
        </w:tabs>
        <w:rPr>
          <w:ins w:id="123" w:author="Rodermund, Friedhelm, Vodafone DE" w:date="2013-06-11T10:26:00Z"/>
          <w:rFonts w:asciiTheme="minorHAnsi" w:eastAsiaTheme="minorEastAsia" w:hAnsiTheme="minorHAnsi" w:cstheme="minorBidi"/>
          <w:noProof/>
          <w:sz w:val="22"/>
          <w:szCs w:val="22"/>
          <w:lang w:eastAsia="en-GB"/>
        </w:rPr>
      </w:pPr>
      <w:ins w:id="124" w:author="Rodermund, Friedhelm, Vodafone DE" w:date="2013-06-11T10:26:00Z">
        <w:r w:rsidRPr="0079321F">
          <w:rPr>
            <w:noProof/>
            <w:color w:val="000000"/>
          </w:rPr>
          <w:t>6.3.1</w:t>
        </w:r>
        <w:r>
          <w:rPr>
            <w:rFonts w:asciiTheme="minorHAnsi" w:eastAsiaTheme="minorEastAsia" w:hAnsiTheme="minorHAnsi" w:cstheme="minorBidi"/>
            <w:noProof/>
            <w:sz w:val="22"/>
            <w:szCs w:val="22"/>
            <w:lang w:eastAsia="en-GB"/>
          </w:rPr>
          <w:tab/>
        </w:r>
        <w:r>
          <w:rPr>
            <w:noProof/>
          </w:rPr>
          <w:t>Plain Text</w:t>
        </w:r>
        <w:r>
          <w:rPr>
            <w:noProof/>
          </w:rPr>
          <w:tab/>
        </w:r>
        <w:r>
          <w:rPr>
            <w:noProof/>
          </w:rPr>
          <w:fldChar w:fldCharType="begin"/>
        </w:r>
        <w:r>
          <w:rPr>
            <w:noProof/>
          </w:rPr>
          <w:instrText xml:space="preserve"> PAGEREF _Toc358709735 \h </w:instrText>
        </w:r>
      </w:ins>
      <w:r>
        <w:rPr>
          <w:noProof/>
        </w:rPr>
      </w:r>
      <w:r>
        <w:rPr>
          <w:noProof/>
        </w:rPr>
        <w:fldChar w:fldCharType="separate"/>
      </w:r>
      <w:ins w:id="125" w:author="Rodermund, Friedhelm, Vodafone DE" w:date="2013-06-11T10:26:00Z">
        <w:r>
          <w:rPr>
            <w:noProof/>
          </w:rPr>
          <w:t>38</w:t>
        </w:r>
        <w:r>
          <w:rPr>
            <w:noProof/>
          </w:rPr>
          <w:fldChar w:fldCharType="end"/>
        </w:r>
      </w:ins>
    </w:p>
    <w:p w:rsidR="00C44555" w:rsidRDefault="00C44555">
      <w:pPr>
        <w:pStyle w:val="TOC3"/>
        <w:tabs>
          <w:tab w:val="left" w:pos="1200"/>
          <w:tab w:val="right" w:leader="dot" w:pos="10070"/>
        </w:tabs>
        <w:rPr>
          <w:ins w:id="126" w:author="Rodermund, Friedhelm, Vodafone DE" w:date="2013-06-11T10:26:00Z"/>
          <w:rFonts w:asciiTheme="minorHAnsi" w:eastAsiaTheme="minorEastAsia" w:hAnsiTheme="minorHAnsi" w:cstheme="minorBidi"/>
          <w:noProof/>
          <w:sz w:val="22"/>
          <w:szCs w:val="22"/>
          <w:lang w:eastAsia="en-GB"/>
        </w:rPr>
      </w:pPr>
      <w:ins w:id="127" w:author="Rodermund, Friedhelm, Vodafone DE" w:date="2013-06-11T10:26:00Z">
        <w:r w:rsidRPr="0079321F">
          <w:rPr>
            <w:noProof/>
            <w:color w:val="000000"/>
          </w:rPr>
          <w:t>6.3.2</w:t>
        </w:r>
        <w:r>
          <w:rPr>
            <w:rFonts w:asciiTheme="minorHAnsi" w:eastAsiaTheme="minorEastAsia" w:hAnsiTheme="minorHAnsi" w:cstheme="minorBidi"/>
            <w:noProof/>
            <w:sz w:val="22"/>
            <w:szCs w:val="22"/>
            <w:lang w:eastAsia="en-GB"/>
          </w:rPr>
          <w:tab/>
        </w:r>
        <w:r>
          <w:rPr>
            <w:noProof/>
          </w:rPr>
          <w:t>Opaque</w:t>
        </w:r>
        <w:r>
          <w:rPr>
            <w:noProof/>
          </w:rPr>
          <w:tab/>
        </w:r>
        <w:r>
          <w:rPr>
            <w:noProof/>
          </w:rPr>
          <w:fldChar w:fldCharType="begin"/>
        </w:r>
        <w:r>
          <w:rPr>
            <w:noProof/>
          </w:rPr>
          <w:instrText xml:space="preserve"> PAGEREF _Toc358709736 \h </w:instrText>
        </w:r>
      </w:ins>
      <w:r>
        <w:rPr>
          <w:noProof/>
        </w:rPr>
      </w:r>
      <w:r>
        <w:rPr>
          <w:noProof/>
        </w:rPr>
        <w:fldChar w:fldCharType="separate"/>
      </w:r>
      <w:ins w:id="128" w:author="Rodermund, Friedhelm, Vodafone DE" w:date="2013-06-11T10:26:00Z">
        <w:r>
          <w:rPr>
            <w:noProof/>
          </w:rPr>
          <w:t>38</w:t>
        </w:r>
        <w:r>
          <w:rPr>
            <w:noProof/>
          </w:rPr>
          <w:fldChar w:fldCharType="end"/>
        </w:r>
      </w:ins>
    </w:p>
    <w:p w:rsidR="00C44555" w:rsidRDefault="00C44555">
      <w:pPr>
        <w:pStyle w:val="TOC3"/>
        <w:tabs>
          <w:tab w:val="left" w:pos="1200"/>
          <w:tab w:val="right" w:leader="dot" w:pos="10070"/>
        </w:tabs>
        <w:rPr>
          <w:ins w:id="129" w:author="Rodermund, Friedhelm, Vodafone DE" w:date="2013-06-11T10:26:00Z"/>
          <w:rFonts w:asciiTheme="minorHAnsi" w:eastAsiaTheme="minorEastAsia" w:hAnsiTheme="minorHAnsi" w:cstheme="minorBidi"/>
          <w:noProof/>
          <w:sz w:val="22"/>
          <w:szCs w:val="22"/>
          <w:lang w:eastAsia="en-GB"/>
        </w:rPr>
      </w:pPr>
      <w:ins w:id="130" w:author="Rodermund, Friedhelm, Vodafone DE" w:date="2013-06-11T10:26:00Z">
        <w:r w:rsidRPr="0079321F">
          <w:rPr>
            <w:noProof/>
            <w:color w:val="000000"/>
          </w:rPr>
          <w:t>6.3.3</w:t>
        </w:r>
        <w:r>
          <w:rPr>
            <w:rFonts w:asciiTheme="minorHAnsi" w:eastAsiaTheme="minorEastAsia" w:hAnsiTheme="minorHAnsi" w:cstheme="minorBidi"/>
            <w:noProof/>
            <w:sz w:val="22"/>
            <w:szCs w:val="22"/>
            <w:lang w:eastAsia="en-GB"/>
          </w:rPr>
          <w:tab/>
        </w:r>
        <w:r>
          <w:rPr>
            <w:noProof/>
          </w:rPr>
          <w:t>TLV</w:t>
        </w:r>
        <w:r>
          <w:rPr>
            <w:noProof/>
          </w:rPr>
          <w:tab/>
        </w:r>
        <w:r>
          <w:rPr>
            <w:noProof/>
          </w:rPr>
          <w:fldChar w:fldCharType="begin"/>
        </w:r>
        <w:r>
          <w:rPr>
            <w:noProof/>
          </w:rPr>
          <w:instrText xml:space="preserve"> PAGEREF _Toc358709737 \h </w:instrText>
        </w:r>
      </w:ins>
      <w:r>
        <w:rPr>
          <w:noProof/>
        </w:rPr>
      </w:r>
      <w:r>
        <w:rPr>
          <w:noProof/>
        </w:rPr>
        <w:fldChar w:fldCharType="separate"/>
      </w:r>
      <w:ins w:id="131" w:author="Rodermund, Friedhelm, Vodafone DE" w:date="2013-06-11T10:26:00Z">
        <w:r>
          <w:rPr>
            <w:noProof/>
          </w:rPr>
          <w:t>38</w:t>
        </w:r>
        <w:r>
          <w:rPr>
            <w:noProof/>
          </w:rPr>
          <w:fldChar w:fldCharType="end"/>
        </w:r>
      </w:ins>
    </w:p>
    <w:p w:rsidR="00C44555" w:rsidRDefault="00C44555">
      <w:pPr>
        <w:pStyle w:val="TOC3"/>
        <w:tabs>
          <w:tab w:val="left" w:pos="1200"/>
          <w:tab w:val="right" w:leader="dot" w:pos="10070"/>
        </w:tabs>
        <w:rPr>
          <w:ins w:id="132" w:author="Rodermund, Friedhelm, Vodafone DE" w:date="2013-06-11T10:26:00Z"/>
          <w:rFonts w:asciiTheme="minorHAnsi" w:eastAsiaTheme="minorEastAsia" w:hAnsiTheme="minorHAnsi" w:cstheme="minorBidi"/>
          <w:noProof/>
          <w:sz w:val="22"/>
          <w:szCs w:val="22"/>
          <w:lang w:eastAsia="en-GB"/>
        </w:rPr>
      </w:pPr>
      <w:ins w:id="133" w:author="Rodermund, Friedhelm, Vodafone DE" w:date="2013-06-11T10:26:00Z">
        <w:r w:rsidRPr="0079321F">
          <w:rPr>
            <w:noProof/>
            <w:color w:val="000000"/>
          </w:rPr>
          <w:t>6.3.4</w:t>
        </w:r>
        <w:r>
          <w:rPr>
            <w:rFonts w:asciiTheme="minorHAnsi" w:eastAsiaTheme="minorEastAsia" w:hAnsiTheme="minorHAnsi" w:cstheme="minorBidi"/>
            <w:noProof/>
            <w:sz w:val="22"/>
            <w:szCs w:val="22"/>
            <w:lang w:eastAsia="en-GB"/>
          </w:rPr>
          <w:tab/>
        </w:r>
        <w:r>
          <w:rPr>
            <w:noProof/>
          </w:rPr>
          <w:t>JSON</w:t>
        </w:r>
        <w:r>
          <w:rPr>
            <w:noProof/>
          </w:rPr>
          <w:tab/>
        </w:r>
        <w:r>
          <w:rPr>
            <w:noProof/>
          </w:rPr>
          <w:fldChar w:fldCharType="begin"/>
        </w:r>
        <w:r>
          <w:rPr>
            <w:noProof/>
          </w:rPr>
          <w:instrText xml:space="preserve"> PAGEREF _Toc358709738 \h </w:instrText>
        </w:r>
      </w:ins>
      <w:r>
        <w:rPr>
          <w:noProof/>
        </w:rPr>
      </w:r>
      <w:r>
        <w:rPr>
          <w:noProof/>
        </w:rPr>
        <w:fldChar w:fldCharType="separate"/>
      </w:r>
      <w:ins w:id="134" w:author="Rodermund, Friedhelm, Vodafone DE" w:date="2013-06-11T10:26:00Z">
        <w:r>
          <w:rPr>
            <w:noProof/>
          </w:rPr>
          <w:t>42</w:t>
        </w:r>
        <w:r>
          <w:rPr>
            <w:noProof/>
          </w:rPr>
          <w:fldChar w:fldCharType="end"/>
        </w:r>
      </w:ins>
    </w:p>
    <w:p w:rsidR="00C44555" w:rsidRDefault="00C44555">
      <w:pPr>
        <w:pStyle w:val="TOC1"/>
        <w:tabs>
          <w:tab w:val="left" w:pos="400"/>
          <w:tab w:val="right" w:leader="dot" w:pos="10070"/>
        </w:tabs>
        <w:rPr>
          <w:ins w:id="135" w:author="Rodermund, Friedhelm, Vodafone DE" w:date="2013-06-11T10:26:00Z"/>
          <w:rFonts w:asciiTheme="minorHAnsi" w:eastAsiaTheme="minorEastAsia" w:hAnsiTheme="minorHAnsi" w:cstheme="minorBidi"/>
          <w:b w:val="0"/>
          <w:caps w:val="0"/>
          <w:noProof/>
          <w:sz w:val="22"/>
          <w:szCs w:val="22"/>
          <w:lang w:eastAsia="en-GB"/>
        </w:rPr>
      </w:pPr>
      <w:ins w:id="136" w:author="Rodermund, Friedhelm, Vodafone DE" w:date="2013-06-11T10:26:00Z">
        <w:r w:rsidRPr="0079321F">
          <w:rPr>
            <w:rFonts w:eastAsia="Malgun Gothic"/>
            <w:noProof/>
            <w:lang w:eastAsia="ko-KR"/>
          </w:rPr>
          <w:t>7.</w:t>
        </w:r>
        <w:r>
          <w:rPr>
            <w:rFonts w:asciiTheme="minorHAnsi" w:eastAsiaTheme="minorEastAsia" w:hAnsiTheme="minorHAnsi" w:cstheme="minorBidi"/>
            <w:b w:val="0"/>
            <w:caps w:val="0"/>
            <w:noProof/>
            <w:sz w:val="22"/>
            <w:szCs w:val="22"/>
            <w:lang w:eastAsia="en-GB"/>
          </w:rPr>
          <w:tab/>
        </w:r>
        <w:r w:rsidRPr="0079321F">
          <w:rPr>
            <w:rFonts w:eastAsia="Malgun Gothic"/>
            <w:noProof/>
            <w:lang w:eastAsia="ko-KR"/>
          </w:rPr>
          <w:t>Security</w:t>
        </w:r>
        <w:r>
          <w:rPr>
            <w:noProof/>
          </w:rPr>
          <w:tab/>
        </w:r>
        <w:r>
          <w:rPr>
            <w:noProof/>
          </w:rPr>
          <w:fldChar w:fldCharType="begin"/>
        </w:r>
        <w:r>
          <w:rPr>
            <w:noProof/>
          </w:rPr>
          <w:instrText xml:space="preserve"> PAGEREF _Toc358709739 \h </w:instrText>
        </w:r>
      </w:ins>
      <w:r>
        <w:rPr>
          <w:noProof/>
        </w:rPr>
      </w:r>
      <w:r>
        <w:rPr>
          <w:noProof/>
        </w:rPr>
        <w:fldChar w:fldCharType="separate"/>
      </w:r>
      <w:ins w:id="137" w:author="Rodermund, Friedhelm, Vodafone DE" w:date="2013-06-11T10:26:00Z">
        <w:r>
          <w:rPr>
            <w:noProof/>
          </w:rPr>
          <w:t>44</w:t>
        </w:r>
        <w:r>
          <w:rPr>
            <w:noProof/>
          </w:rPr>
          <w:fldChar w:fldCharType="end"/>
        </w:r>
      </w:ins>
    </w:p>
    <w:p w:rsidR="00C44555" w:rsidRDefault="00C44555">
      <w:pPr>
        <w:pStyle w:val="TOC2"/>
        <w:tabs>
          <w:tab w:val="left" w:pos="800"/>
          <w:tab w:val="right" w:leader="dot" w:pos="10070"/>
        </w:tabs>
        <w:rPr>
          <w:ins w:id="138" w:author="Rodermund, Friedhelm, Vodafone DE" w:date="2013-06-11T10:26:00Z"/>
          <w:rFonts w:asciiTheme="minorHAnsi" w:eastAsiaTheme="minorEastAsia" w:hAnsiTheme="minorHAnsi" w:cstheme="minorBidi"/>
          <w:b w:val="0"/>
          <w:smallCaps w:val="0"/>
          <w:noProof/>
          <w:sz w:val="22"/>
          <w:szCs w:val="22"/>
          <w:lang w:eastAsia="en-GB"/>
        </w:rPr>
      </w:pPr>
      <w:ins w:id="139" w:author="Rodermund, Friedhelm, Vodafone DE" w:date="2013-06-11T10:26:00Z">
        <w:r w:rsidRPr="0079321F">
          <w:rPr>
            <w:rFonts w:eastAsia="Malgun Gothic"/>
            <w:noProof/>
            <w:lang w:eastAsia="ko-KR"/>
          </w:rPr>
          <w:t>7.1</w:t>
        </w:r>
        <w:r>
          <w:rPr>
            <w:rFonts w:asciiTheme="minorHAnsi" w:eastAsiaTheme="minorEastAsia" w:hAnsiTheme="minorHAnsi" w:cstheme="minorBidi"/>
            <w:b w:val="0"/>
            <w:smallCaps w:val="0"/>
            <w:noProof/>
            <w:sz w:val="22"/>
            <w:szCs w:val="22"/>
            <w:lang w:eastAsia="en-GB"/>
          </w:rPr>
          <w:tab/>
        </w:r>
        <w:r w:rsidRPr="0079321F">
          <w:rPr>
            <w:rFonts w:eastAsia="Malgun Gothic"/>
            <w:noProof/>
            <w:lang w:eastAsia="ko-KR"/>
          </w:rPr>
          <w:t>UDP Channel Security</w:t>
        </w:r>
        <w:r>
          <w:rPr>
            <w:noProof/>
          </w:rPr>
          <w:tab/>
        </w:r>
        <w:r>
          <w:rPr>
            <w:noProof/>
          </w:rPr>
          <w:fldChar w:fldCharType="begin"/>
        </w:r>
        <w:r>
          <w:rPr>
            <w:noProof/>
          </w:rPr>
          <w:instrText xml:space="preserve"> PAGEREF _Toc358709740 \h </w:instrText>
        </w:r>
      </w:ins>
      <w:r>
        <w:rPr>
          <w:noProof/>
        </w:rPr>
      </w:r>
      <w:r>
        <w:rPr>
          <w:noProof/>
        </w:rPr>
        <w:fldChar w:fldCharType="separate"/>
      </w:r>
      <w:ins w:id="140" w:author="Rodermund, Friedhelm, Vodafone DE" w:date="2013-06-11T10:26:00Z">
        <w:r>
          <w:rPr>
            <w:noProof/>
          </w:rPr>
          <w:t>44</w:t>
        </w:r>
        <w:r>
          <w:rPr>
            <w:noProof/>
          </w:rPr>
          <w:fldChar w:fldCharType="end"/>
        </w:r>
      </w:ins>
    </w:p>
    <w:p w:rsidR="00C44555" w:rsidRDefault="00C44555">
      <w:pPr>
        <w:pStyle w:val="TOC3"/>
        <w:tabs>
          <w:tab w:val="left" w:pos="1200"/>
          <w:tab w:val="right" w:leader="dot" w:pos="10070"/>
        </w:tabs>
        <w:rPr>
          <w:ins w:id="141" w:author="Rodermund, Friedhelm, Vodafone DE" w:date="2013-06-11T10:26:00Z"/>
          <w:rFonts w:asciiTheme="minorHAnsi" w:eastAsiaTheme="minorEastAsia" w:hAnsiTheme="minorHAnsi" w:cstheme="minorBidi"/>
          <w:noProof/>
          <w:sz w:val="22"/>
          <w:szCs w:val="22"/>
          <w:lang w:eastAsia="en-GB"/>
        </w:rPr>
      </w:pPr>
      <w:ins w:id="142" w:author="Rodermund, Friedhelm, Vodafone DE" w:date="2013-06-11T10:26:00Z">
        <w:r w:rsidRPr="0079321F">
          <w:rPr>
            <w:noProof/>
            <w:color w:val="000000"/>
          </w:rPr>
          <w:t>7.1.1</w:t>
        </w:r>
        <w:r>
          <w:rPr>
            <w:rFonts w:asciiTheme="minorHAnsi" w:eastAsiaTheme="minorEastAsia" w:hAnsiTheme="minorHAnsi" w:cstheme="minorBidi"/>
            <w:noProof/>
            <w:sz w:val="22"/>
            <w:szCs w:val="22"/>
            <w:lang w:eastAsia="en-GB"/>
          </w:rPr>
          <w:tab/>
        </w:r>
        <w:r>
          <w:rPr>
            <w:noProof/>
          </w:rPr>
          <w:t>Pre-Shared Keys</w:t>
        </w:r>
        <w:r>
          <w:rPr>
            <w:noProof/>
          </w:rPr>
          <w:tab/>
        </w:r>
        <w:r>
          <w:rPr>
            <w:noProof/>
          </w:rPr>
          <w:fldChar w:fldCharType="begin"/>
        </w:r>
        <w:r>
          <w:rPr>
            <w:noProof/>
          </w:rPr>
          <w:instrText xml:space="preserve"> PAGEREF _Toc358709741 \h </w:instrText>
        </w:r>
      </w:ins>
      <w:r>
        <w:rPr>
          <w:noProof/>
        </w:rPr>
      </w:r>
      <w:r>
        <w:rPr>
          <w:noProof/>
        </w:rPr>
        <w:fldChar w:fldCharType="separate"/>
      </w:r>
      <w:ins w:id="143" w:author="Rodermund, Friedhelm, Vodafone DE" w:date="2013-06-11T10:26:00Z">
        <w:r>
          <w:rPr>
            <w:noProof/>
          </w:rPr>
          <w:t>45</w:t>
        </w:r>
        <w:r>
          <w:rPr>
            <w:noProof/>
          </w:rPr>
          <w:fldChar w:fldCharType="end"/>
        </w:r>
      </w:ins>
    </w:p>
    <w:p w:rsidR="00C44555" w:rsidRDefault="00C44555">
      <w:pPr>
        <w:pStyle w:val="TOC3"/>
        <w:tabs>
          <w:tab w:val="left" w:pos="1200"/>
          <w:tab w:val="right" w:leader="dot" w:pos="10070"/>
        </w:tabs>
        <w:rPr>
          <w:ins w:id="144" w:author="Rodermund, Friedhelm, Vodafone DE" w:date="2013-06-11T10:26:00Z"/>
          <w:rFonts w:asciiTheme="minorHAnsi" w:eastAsiaTheme="minorEastAsia" w:hAnsiTheme="minorHAnsi" w:cstheme="minorBidi"/>
          <w:noProof/>
          <w:sz w:val="22"/>
          <w:szCs w:val="22"/>
          <w:lang w:eastAsia="en-GB"/>
        </w:rPr>
      </w:pPr>
      <w:ins w:id="145" w:author="Rodermund, Friedhelm, Vodafone DE" w:date="2013-06-11T10:26:00Z">
        <w:r w:rsidRPr="0079321F">
          <w:rPr>
            <w:noProof/>
            <w:color w:val="000000"/>
          </w:rPr>
          <w:t>7.1.2</w:t>
        </w:r>
        <w:r>
          <w:rPr>
            <w:rFonts w:asciiTheme="minorHAnsi" w:eastAsiaTheme="minorEastAsia" w:hAnsiTheme="minorHAnsi" w:cstheme="minorBidi"/>
            <w:noProof/>
            <w:sz w:val="22"/>
            <w:szCs w:val="22"/>
            <w:lang w:eastAsia="en-GB"/>
          </w:rPr>
          <w:tab/>
        </w:r>
        <w:r>
          <w:rPr>
            <w:noProof/>
          </w:rPr>
          <w:t>Raw Public Key Certificates</w:t>
        </w:r>
        <w:r>
          <w:rPr>
            <w:noProof/>
          </w:rPr>
          <w:tab/>
        </w:r>
        <w:r>
          <w:rPr>
            <w:noProof/>
          </w:rPr>
          <w:fldChar w:fldCharType="begin"/>
        </w:r>
        <w:r>
          <w:rPr>
            <w:noProof/>
          </w:rPr>
          <w:instrText xml:space="preserve"> PAGEREF _Toc358709742 \h </w:instrText>
        </w:r>
      </w:ins>
      <w:r>
        <w:rPr>
          <w:noProof/>
        </w:rPr>
      </w:r>
      <w:r>
        <w:rPr>
          <w:noProof/>
        </w:rPr>
        <w:fldChar w:fldCharType="separate"/>
      </w:r>
      <w:ins w:id="146" w:author="Rodermund, Friedhelm, Vodafone DE" w:date="2013-06-11T10:26:00Z">
        <w:r>
          <w:rPr>
            <w:noProof/>
          </w:rPr>
          <w:t>45</w:t>
        </w:r>
        <w:r>
          <w:rPr>
            <w:noProof/>
          </w:rPr>
          <w:fldChar w:fldCharType="end"/>
        </w:r>
      </w:ins>
    </w:p>
    <w:p w:rsidR="00C44555" w:rsidRDefault="00C44555">
      <w:pPr>
        <w:pStyle w:val="TOC3"/>
        <w:tabs>
          <w:tab w:val="left" w:pos="1200"/>
          <w:tab w:val="right" w:leader="dot" w:pos="10070"/>
        </w:tabs>
        <w:rPr>
          <w:ins w:id="147" w:author="Rodermund, Friedhelm, Vodafone DE" w:date="2013-06-11T10:26:00Z"/>
          <w:rFonts w:asciiTheme="minorHAnsi" w:eastAsiaTheme="minorEastAsia" w:hAnsiTheme="minorHAnsi" w:cstheme="minorBidi"/>
          <w:noProof/>
          <w:sz w:val="22"/>
          <w:szCs w:val="22"/>
          <w:lang w:eastAsia="en-GB"/>
        </w:rPr>
      </w:pPr>
      <w:ins w:id="148" w:author="Rodermund, Friedhelm, Vodafone DE" w:date="2013-06-11T10:26:00Z">
        <w:r w:rsidRPr="0079321F">
          <w:rPr>
            <w:noProof/>
            <w:color w:val="000000"/>
          </w:rPr>
          <w:t>7.1.3</w:t>
        </w:r>
        <w:r>
          <w:rPr>
            <w:rFonts w:asciiTheme="minorHAnsi" w:eastAsiaTheme="minorEastAsia" w:hAnsiTheme="minorHAnsi" w:cstheme="minorBidi"/>
            <w:noProof/>
            <w:sz w:val="22"/>
            <w:szCs w:val="22"/>
            <w:lang w:eastAsia="en-GB"/>
          </w:rPr>
          <w:tab/>
        </w:r>
        <w:r>
          <w:rPr>
            <w:noProof/>
          </w:rPr>
          <w:t>X.509 Certificates</w:t>
        </w:r>
        <w:r>
          <w:rPr>
            <w:noProof/>
          </w:rPr>
          <w:tab/>
        </w:r>
        <w:r>
          <w:rPr>
            <w:noProof/>
          </w:rPr>
          <w:fldChar w:fldCharType="begin"/>
        </w:r>
        <w:r>
          <w:rPr>
            <w:noProof/>
          </w:rPr>
          <w:instrText xml:space="preserve"> PAGEREF _Toc358709743 \h </w:instrText>
        </w:r>
      </w:ins>
      <w:r>
        <w:rPr>
          <w:noProof/>
        </w:rPr>
      </w:r>
      <w:r>
        <w:rPr>
          <w:noProof/>
        </w:rPr>
        <w:fldChar w:fldCharType="separate"/>
      </w:r>
      <w:ins w:id="149" w:author="Rodermund, Friedhelm, Vodafone DE" w:date="2013-06-11T10:26:00Z">
        <w:r>
          <w:rPr>
            <w:noProof/>
          </w:rPr>
          <w:t>46</w:t>
        </w:r>
        <w:r>
          <w:rPr>
            <w:noProof/>
          </w:rPr>
          <w:fldChar w:fldCharType="end"/>
        </w:r>
      </w:ins>
    </w:p>
    <w:p w:rsidR="00C44555" w:rsidRDefault="00C44555">
      <w:pPr>
        <w:pStyle w:val="TOC3"/>
        <w:tabs>
          <w:tab w:val="left" w:pos="1200"/>
          <w:tab w:val="right" w:leader="dot" w:pos="10070"/>
        </w:tabs>
        <w:rPr>
          <w:ins w:id="150" w:author="Rodermund, Friedhelm, Vodafone DE" w:date="2013-06-11T10:26:00Z"/>
          <w:rFonts w:asciiTheme="minorHAnsi" w:eastAsiaTheme="minorEastAsia" w:hAnsiTheme="minorHAnsi" w:cstheme="minorBidi"/>
          <w:noProof/>
          <w:sz w:val="22"/>
          <w:szCs w:val="22"/>
          <w:lang w:eastAsia="en-GB"/>
        </w:rPr>
      </w:pPr>
      <w:ins w:id="151" w:author="Rodermund, Friedhelm, Vodafone DE" w:date="2013-06-11T10:26:00Z">
        <w:r w:rsidRPr="0079321F">
          <w:rPr>
            <w:noProof/>
            <w:color w:val="000000"/>
          </w:rPr>
          <w:t>7.1.4</w:t>
        </w:r>
        <w:r>
          <w:rPr>
            <w:rFonts w:asciiTheme="minorHAnsi" w:eastAsiaTheme="minorEastAsia" w:hAnsiTheme="minorHAnsi" w:cstheme="minorBidi"/>
            <w:noProof/>
            <w:sz w:val="22"/>
            <w:szCs w:val="22"/>
            <w:lang w:eastAsia="en-GB"/>
          </w:rPr>
          <w:tab/>
        </w:r>
        <w:r>
          <w:rPr>
            <w:noProof/>
          </w:rPr>
          <w:t>“NoSec” mode</w:t>
        </w:r>
        <w:r>
          <w:rPr>
            <w:noProof/>
          </w:rPr>
          <w:tab/>
        </w:r>
        <w:r>
          <w:rPr>
            <w:noProof/>
          </w:rPr>
          <w:fldChar w:fldCharType="begin"/>
        </w:r>
        <w:r>
          <w:rPr>
            <w:noProof/>
          </w:rPr>
          <w:instrText xml:space="preserve"> PAGEREF _Toc358709744 \h </w:instrText>
        </w:r>
      </w:ins>
      <w:r>
        <w:rPr>
          <w:noProof/>
        </w:rPr>
      </w:r>
      <w:r>
        <w:rPr>
          <w:noProof/>
        </w:rPr>
        <w:fldChar w:fldCharType="separate"/>
      </w:r>
      <w:ins w:id="152" w:author="Rodermund, Friedhelm, Vodafone DE" w:date="2013-06-11T10:26:00Z">
        <w:r>
          <w:rPr>
            <w:noProof/>
          </w:rPr>
          <w:t>47</w:t>
        </w:r>
        <w:r>
          <w:rPr>
            <w:noProof/>
          </w:rPr>
          <w:fldChar w:fldCharType="end"/>
        </w:r>
      </w:ins>
    </w:p>
    <w:p w:rsidR="00C44555" w:rsidRDefault="00C44555">
      <w:pPr>
        <w:pStyle w:val="TOC2"/>
        <w:tabs>
          <w:tab w:val="left" w:pos="800"/>
          <w:tab w:val="right" w:leader="dot" w:pos="10070"/>
        </w:tabs>
        <w:rPr>
          <w:ins w:id="153" w:author="Rodermund, Friedhelm, Vodafone DE" w:date="2013-06-11T10:26:00Z"/>
          <w:rFonts w:asciiTheme="minorHAnsi" w:eastAsiaTheme="minorEastAsia" w:hAnsiTheme="minorHAnsi" w:cstheme="minorBidi"/>
          <w:b w:val="0"/>
          <w:smallCaps w:val="0"/>
          <w:noProof/>
          <w:sz w:val="22"/>
          <w:szCs w:val="22"/>
          <w:lang w:eastAsia="en-GB"/>
        </w:rPr>
      </w:pPr>
      <w:ins w:id="154" w:author="Rodermund, Friedhelm, Vodafone DE" w:date="2013-06-11T10:26:00Z">
        <w:r>
          <w:rPr>
            <w:noProof/>
            <w:lang w:eastAsia="ko-KR"/>
          </w:rPr>
          <w:t>7.2</w:t>
        </w:r>
        <w:r>
          <w:rPr>
            <w:rFonts w:asciiTheme="minorHAnsi" w:eastAsiaTheme="minorEastAsia" w:hAnsiTheme="minorHAnsi" w:cstheme="minorBidi"/>
            <w:b w:val="0"/>
            <w:smallCaps w:val="0"/>
            <w:noProof/>
            <w:sz w:val="22"/>
            <w:szCs w:val="22"/>
            <w:lang w:eastAsia="en-GB"/>
          </w:rPr>
          <w:tab/>
        </w:r>
        <w:r>
          <w:rPr>
            <w:noProof/>
            <w:lang w:eastAsia="ko-KR"/>
          </w:rPr>
          <w:t>Access Control</w:t>
        </w:r>
        <w:r>
          <w:rPr>
            <w:noProof/>
          </w:rPr>
          <w:tab/>
        </w:r>
        <w:r>
          <w:rPr>
            <w:noProof/>
          </w:rPr>
          <w:fldChar w:fldCharType="begin"/>
        </w:r>
        <w:r>
          <w:rPr>
            <w:noProof/>
          </w:rPr>
          <w:instrText xml:space="preserve"> PAGEREF _Toc358709745 \h </w:instrText>
        </w:r>
      </w:ins>
      <w:r>
        <w:rPr>
          <w:noProof/>
        </w:rPr>
      </w:r>
      <w:r>
        <w:rPr>
          <w:noProof/>
        </w:rPr>
        <w:fldChar w:fldCharType="separate"/>
      </w:r>
      <w:ins w:id="155" w:author="Rodermund, Friedhelm, Vodafone DE" w:date="2013-06-11T10:26:00Z">
        <w:r>
          <w:rPr>
            <w:noProof/>
          </w:rPr>
          <w:t>47</w:t>
        </w:r>
        <w:r>
          <w:rPr>
            <w:noProof/>
          </w:rPr>
          <w:fldChar w:fldCharType="end"/>
        </w:r>
      </w:ins>
    </w:p>
    <w:p w:rsidR="00C44555" w:rsidRDefault="00C44555">
      <w:pPr>
        <w:pStyle w:val="TOC3"/>
        <w:tabs>
          <w:tab w:val="left" w:pos="1200"/>
          <w:tab w:val="right" w:leader="dot" w:pos="10070"/>
        </w:tabs>
        <w:rPr>
          <w:ins w:id="156" w:author="Rodermund, Friedhelm, Vodafone DE" w:date="2013-06-11T10:26:00Z"/>
          <w:rFonts w:asciiTheme="minorHAnsi" w:eastAsiaTheme="minorEastAsia" w:hAnsiTheme="minorHAnsi" w:cstheme="minorBidi"/>
          <w:noProof/>
          <w:sz w:val="22"/>
          <w:szCs w:val="22"/>
          <w:lang w:eastAsia="en-GB"/>
        </w:rPr>
      </w:pPr>
      <w:ins w:id="157" w:author="Rodermund, Friedhelm, Vodafone DE" w:date="2013-06-11T10:26:00Z">
        <w:r w:rsidRPr="0079321F">
          <w:rPr>
            <w:noProof/>
            <w:color w:val="000000"/>
          </w:rPr>
          <w:t>7.2.1</w:t>
        </w:r>
        <w:r>
          <w:rPr>
            <w:rFonts w:asciiTheme="minorHAnsi" w:eastAsiaTheme="minorEastAsia" w:hAnsiTheme="minorHAnsi" w:cstheme="minorBidi"/>
            <w:noProof/>
            <w:sz w:val="22"/>
            <w:szCs w:val="22"/>
            <w:lang w:eastAsia="en-GB"/>
          </w:rPr>
          <w:tab/>
        </w:r>
        <w:r w:rsidRPr="0079321F">
          <w:rPr>
            <w:rFonts w:eastAsiaTheme="minorEastAsia"/>
            <w:noProof/>
          </w:rPr>
          <w:t>Access Control Object</w:t>
        </w:r>
        <w:r>
          <w:rPr>
            <w:noProof/>
          </w:rPr>
          <w:tab/>
        </w:r>
        <w:r>
          <w:rPr>
            <w:noProof/>
          </w:rPr>
          <w:fldChar w:fldCharType="begin"/>
        </w:r>
        <w:r>
          <w:rPr>
            <w:noProof/>
          </w:rPr>
          <w:instrText xml:space="preserve"> PAGEREF _Toc358709746 \h </w:instrText>
        </w:r>
      </w:ins>
      <w:r>
        <w:rPr>
          <w:noProof/>
        </w:rPr>
      </w:r>
      <w:r>
        <w:rPr>
          <w:noProof/>
        </w:rPr>
        <w:fldChar w:fldCharType="separate"/>
      </w:r>
      <w:ins w:id="158" w:author="Rodermund, Friedhelm, Vodafone DE" w:date="2013-06-11T10:26:00Z">
        <w:r>
          <w:rPr>
            <w:noProof/>
          </w:rPr>
          <w:t>47</w:t>
        </w:r>
        <w:r>
          <w:rPr>
            <w:noProof/>
          </w:rPr>
          <w:fldChar w:fldCharType="end"/>
        </w:r>
      </w:ins>
    </w:p>
    <w:p w:rsidR="00C44555" w:rsidRDefault="00C44555">
      <w:pPr>
        <w:pStyle w:val="TOC3"/>
        <w:tabs>
          <w:tab w:val="left" w:pos="1200"/>
          <w:tab w:val="right" w:leader="dot" w:pos="10070"/>
        </w:tabs>
        <w:rPr>
          <w:ins w:id="159" w:author="Rodermund, Friedhelm, Vodafone DE" w:date="2013-06-11T10:26:00Z"/>
          <w:rFonts w:asciiTheme="minorHAnsi" w:eastAsiaTheme="minorEastAsia" w:hAnsiTheme="minorHAnsi" w:cstheme="minorBidi"/>
          <w:noProof/>
          <w:sz w:val="22"/>
          <w:szCs w:val="22"/>
          <w:lang w:eastAsia="en-GB"/>
        </w:rPr>
      </w:pPr>
      <w:ins w:id="160" w:author="Rodermund, Friedhelm, Vodafone DE" w:date="2013-06-11T10:26:00Z">
        <w:r w:rsidRPr="0079321F">
          <w:rPr>
            <w:noProof/>
            <w:color w:val="000000"/>
          </w:rPr>
          <w:t>7.2.2</w:t>
        </w:r>
        <w:r>
          <w:rPr>
            <w:rFonts w:asciiTheme="minorHAnsi" w:eastAsiaTheme="minorEastAsia" w:hAnsiTheme="minorHAnsi" w:cstheme="minorBidi"/>
            <w:noProof/>
            <w:sz w:val="22"/>
            <w:szCs w:val="22"/>
            <w:lang w:eastAsia="en-GB"/>
          </w:rPr>
          <w:tab/>
        </w:r>
        <w:r>
          <w:rPr>
            <w:noProof/>
          </w:rPr>
          <w:t>Authorization</w:t>
        </w:r>
        <w:r>
          <w:rPr>
            <w:noProof/>
          </w:rPr>
          <w:tab/>
        </w:r>
        <w:r>
          <w:rPr>
            <w:noProof/>
          </w:rPr>
          <w:fldChar w:fldCharType="begin"/>
        </w:r>
        <w:r>
          <w:rPr>
            <w:noProof/>
          </w:rPr>
          <w:instrText xml:space="preserve"> PAGEREF _Toc358709748 \h </w:instrText>
        </w:r>
      </w:ins>
      <w:r>
        <w:rPr>
          <w:noProof/>
        </w:rPr>
      </w:r>
      <w:r>
        <w:rPr>
          <w:noProof/>
        </w:rPr>
        <w:fldChar w:fldCharType="separate"/>
      </w:r>
      <w:ins w:id="161" w:author="Rodermund, Friedhelm, Vodafone DE" w:date="2013-06-11T10:26:00Z">
        <w:r>
          <w:rPr>
            <w:noProof/>
          </w:rPr>
          <w:t>47</w:t>
        </w:r>
        <w:r>
          <w:rPr>
            <w:noProof/>
          </w:rPr>
          <w:fldChar w:fldCharType="end"/>
        </w:r>
      </w:ins>
    </w:p>
    <w:p w:rsidR="00C44555" w:rsidRDefault="00C44555">
      <w:pPr>
        <w:pStyle w:val="TOC1"/>
        <w:tabs>
          <w:tab w:val="left" w:pos="400"/>
          <w:tab w:val="right" w:leader="dot" w:pos="10070"/>
        </w:tabs>
        <w:rPr>
          <w:ins w:id="162" w:author="Rodermund, Friedhelm, Vodafone DE" w:date="2013-06-11T10:26:00Z"/>
          <w:rFonts w:asciiTheme="minorHAnsi" w:eastAsiaTheme="minorEastAsia" w:hAnsiTheme="minorHAnsi" w:cstheme="minorBidi"/>
          <w:b w:val="0"/>
          <w:caps w:val="0"/>
          <w:noProof/>
          <w:sz w:val="22"/>
          <w:szCs w:val="22"/>
          <w:lang w:eastAsia="en-GB"/>
        </w:rPr>
      </w:pPr>
      <w:ins w:id="163" w:author="Rodermund, Friedhelm, Vodafone DE" w:date="2013-06-11T10:26:00Z">
        <w:r w:rsidRPr="0079321F">
          <w:rPr>
            <w:rFonts w:eastAsia="Malgun Gothic"/>
            <w:noProof/>
            <w:lang w:eastAsia="ko-KR"/>
          </w:rPr>
          <w:lastRenderedPageBreak/>
          <w:t>8.</w:t>
        </w:r>
        <w:r>
          <w:rPr>
            <w:rFonts w:asciiTheme="minorHAnsi" w:eastAsiaTheme="minorEastAsia" w:hAnsiTheme="minorHAnsi" w:cstheme="minorBidi"/>
            <w:b w:val="0"/>
            <w:caps w:val="0"/>
            <w:noProof/>
            <w:sz w:val="22"/>
            <w:szCs w:val="22"/>
            <w:lang w:eastAsia="en-GB"/>
          </w:rPr>
          <w:tab/>
        </w:r>
        <w:r w:rsidRPr="0079321F">
          <w:rPr>
            <w:rFonts w:eastAsia="Malgun Gothic"/>
            <w:noProof/>
            <w:lang w:eastAsia="ko-KR"/>
          </w:rPr>
          <w:t>Transport Layer Binding and Encodings</w:t>
        </w:r>
        <w:r>
          <w:rPr>
            <w:noProof/>
          </w:rPr>
          <w:tab/>
        </w:r>
        <w:r>
          <w:rPr>
            <w:noProof/>
          </w:rPr>
          <w:fldChar w:fldCharType="begin"/>
        </w:r>
        <w:r>
          <w:rPr>
            <w:noProof/>
          </w:rPr>
          <w:instrText xml:space="preserve"> PAGEREF _Toc358709749 \h </w:instrText>
        </w:r>
      </w:ins>
      <w:r>
        <w:rPr>
          <w:noProof/>
        </w:rPr>
      </w:r>
      <w:r>
        <w:rPr>
          <w:noProof/>
        </w:rPr>
        <w:fldChar w:fldCharType="separate"/>
      </w:r>
      <w:ins w:id="164" w:author="Rodermund, Friedhelm, Vodafone DE" w:date="2013-06-11T10:26:00Z">
        <w:r>
          <w:rPr>
            <w:noProof/>
          </w:rPr>
          <w:t>50</w:t>
        </w:r>
        <w:r>
          <w:rPr>
            <w:noProof/>
          </w:rPr>
          <w:fldChar w:fldCharType="end"/>
        </w:r>
      </w:ins>
    </w:p>
    <w:p w:rsidR="00C44555" w:rsidRDefault="00C44555">
      <w:pPr>
        <w:pStyle w:val="TOC2"/>
        <w:tabs>
          <w:tab w:val="left" w:pos="800"/>
          <w:tab w:val="right" w:leader="dot" w:pos="10070"/>
        </w:tabs>
        <w:rPr>
          <w:ins w:id="165" w:author="Rodermund, Friedhelm, Vodafone DE" w:date="2013-06-11T10:26:00Z"/>
          <w:rFonts w:asciiTheme="minorHAnsi" w:eastAsiaTheme="minorEastAsia" w:hAnsiTheme="minorHAnsi" w:cstheme="minorBidi"/>
          <w:b w:val="0"/>
          <w:smallCaps w:val="0"/>
          <w:noProof/>
          <w:sz w:val="22"/>
          <w:szCs w:val="22"/>
          <w:lang w:eastAsia="en-GB"/>
        </w:rPr>
      </w:pPr>
      <w:ins w:id="166" w:author="Rodermund, Friedhelm, Vodafone DE" w:date="2013-06-11T10:26:00Z">
        <w:r>
          <w:rPr>
            <w:noProof/>
          </w:rPr>
          <w:t>8.1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Pr>
            <w:noProof/>
          </w:rPr>
          <w:fldChar w:fldCharType="begin"/>
        </w:r>
        <w:r>
          <w:rPr>
            <w:noProof/>
          </w:rPr>
          <w:instrText xml:space="preserve"> PAGEREF _Toc358709750 \h </w:instrText>
        </w:r>
      </w:ins>
      <w:r>
        <w:rPr>
          <w:noProof/>
        </w:rPr>
      </w:r>
      <w:r>
        <w:rPr>
          <w:noProof/>
        </w:rPr>
        <w:fldChar w:fldCharType="separate"/>
      </w:r>
      <w:ins w:id="167" w:author="Rodermund, Friedhelm, Vodafone DE" w:date="2013-06-11T10:26:00Z">
        <w:r>
          <w:rPr>
            <w:noProof/>
          </w:rPr>
          <w:t>50</w:t>
        </w:r>
        <w:r>
          <w:rPr>
            <w:noProof/>
          </w:rPr>
          <w:fldChar w:fldCharType="end"/>
        </w:r>
      </w:ins>
    </w:p>
    <w:p w:rsidR="00C44555" w:rsidRDefault="00C44555">
      <w:pPr>
        <w:pStyle w:val="TOC2"/>
        <w:tabs>
          <w:tab w:val="left" w:pos="800"/>
          <w:tab w:val="right" w:leader="dot" w:pos="10070"/>
        </w:tabs>
        <w:rPr>
          <w:ins w:id="168" w:author="Rodermund, Friedhelm, Vodafone DE" w:date="2013-06-11T10:26:00Z"/>
          <w:rFonts w:asciiTheme="minorHAnsi" w:eastAsiaTheme="minorEastAsia" w:hAnsiTheme="minorHAnsi" w:cstheme="minorBidi"/>
          <w:b w:val="0"/>
          <w:smallCaps w:val="0"/>
          <w:noProof/>
          <w:sz w:val="22"/>
          <w:szCs w:val="22"/>
          <w:lang w:eastAsia="en-GB"/>
        </w:rPr>
      </w:pPr>
      <w:ins w:id="169" w:author="Rodermund, Friedhelm, Vodafone DE" w:date="2013-06-11T10:26:00Z">
        <w:r>
          <w:rPr>
            <w:noProof/>
          </w:rPr>
          <w:t>8.2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Pr>
            <w:noProof/>
          </w:rPr>
          <w:fldChar w:fldCharType="begin"/>
        </w:r>
        <w:r>
          <w:rPr>
            <w:noProof/>
          </w:rPr>
          <w:instrText xml:space="preserve"> PAGEREF _Toc358709751 \h </w:instrText>
        </w:r>
      </w:ins>
      <w:r>
        <w:rPr>
          <w:noProof/>
        </w:rPr>
      </w:r>
      <w:r>
        <w:rPr>
          <w:noProof/>
        </w:rPr>
        <w:fldChar w:fldCharType="separate"/>
      </w:r>
      <w:ins w:id="170" w:author="Rodermund, Friedhelm, Vodafone DE" w:date="2013-06-11T10:26:00Z">
        <w:r>
          <w:rPr>
            <w:noProof/>
          </w:rPr>
          <w:t>50</w:t>
        </w:r>
        <w:r>
          <w:rPr>
            <w:noProof/>
          </w:rPr>
          <w:fldChar w:fldCharType="end"/>
        </w:r>
      </w:ins>
    </w:p>
    <w:p w:rsidR="00C44555" w:rsidRDefault="00C44555">
      <w:pPr>
        <w:pStyle w:val="TOC3"/>
        <w:tabs>
          <w:tab w:val="left" w:pos="1200"/>
          <w:tab w:val="right" w:leader="dot" w:pos="10070"/>
        </w:tabs>
        <w:rPr>
          <w:ins w:id="171" w:author="Rodermund, Friedhelm, Vodafone DE" w:date="2013-06-11T10:26:00Z"/>
          <w:rFonts w:asciiTheme="minorHAnsi" w:eastAsiaTheme="minorEastAsia" w:hAnsiTheme="minorHAnsi" w:cstheme="minorBidi"/>
          <w:noProof/>
          <w:sz w:val="22"/>
          <w:szCs w:val="22"/>
          <w:lang w:eastAsia="en-GB"/>
        </w:rPr>
      </w:pPr>
      <w:ins w:id="172" w:author="Rodermund, Friedhelm, Vodafone DE" w:date="2013-06-11T10:26:00Z">
        <w:r w:rsidRPr="0079321F">
          <w:rPr>
            <w:noProof/>
            <w:color w:val="000000"/>
          </w:rPr>
          <w:t>8.2.1</w:t>
        </w:r>
        <w:r>
          <w:rPr>
            <w:rFonts w:asciiTheme="minorHAnsi" w:eastAsiaTheme="minorEastAsia" w:hAnsiTheme="minorHAnsi" w:cstheme="minorBidi"/>
            <w:noProof/>
            <w:sz w:val="22"/>
            <w:szCs w:val="22"/>
            <w:lang w:eastAsia="en-GB"/>
          </w:rPr>
          <w:tab/>
        </w:r>
        <w:r>
          <w:rPr>
            <w:noProof/>
          </w:rPr>
          <w:t>Firewall/NAT</w:t>
        </w:r>
        <w:r>
          <w:rPr>
            <w:noProof/>
          </w:rPr>
          <w:tab/>
        </w:r>
        <w:r>
          <w:rPr>
            <w:noProof/>
          </w:rPr>
          <w:fldChar w:fldCharType="begin"/>
        </w:r>
        <w:r>
          <w:rPr>
            <w:noProof/>
          </w:rPr>
          <w:instrText xml:space="preserve"> PAGEREF _Toc358709752 \h </w:instrText>
        </w:r>
      </w:ins>
      <w:r>
        <w:rPr>
          <w:noProof/>
        </w:rPr>
      </w:r>
      <w:r>
        <w:rPr>
          <w:noProof/>
        </w:rPr>
        <w:fldChar w:fldCharType="separate"/>
      </w:r>
      <w:ins w:id="173" w:author="Rodermund, Friedhelm, Vodafone DE" w:date="2013-06-11T10:26:00Z">
        <w:r>
          <w:rPr>
            <w:noProof/>
          </w:rPr>
          <w:t>50</w:t>
        </w:r>
        <w:r>
          <w:rPr>
            <w:noProof/>
          </w:rPr>
          <w:fldChar w:fldCharType="end"/>
        </w:r>
      </w:ins>
    </w:p>
    <w:p w:rsidR="00C44555" w:rsidRDefault="00C44555">
      <w:pPr>
        <w:pStyle w:val="TOC3"/>
        <w:tabs>
          <w:tab w:val="left" w:pos="1200"/>
          <w:tab w:val="right" w:leader="dot" w:pos="10070"/>
        </w:tabs>
        <w:rPr>
          <w:ins w:id="174" w:author="Rodermund, Friedhelm, Vodafone DE" w:date="2013-06-11T10:26:00Z"/>
          <w:rFonts w:asciiTheme="minorHAnsi" w:eastAsiaTheme="minorEastAsia" w:hAnsiTheme="minorHAnsi" w:cstheme="minorBidi"/>
          <w:noProof/>
          <w:sz w:val="22"/>
          <w:szCs w:val="22"/>
          <w:lang w:eastAsia="en-GB"/>
        </w:rPr>
      </w:pPr>
      <w:ins w:id="175" w:author="Rodermund, Friedhelm, Vodafone DE" w:date="2013-06-11T10:26:00Z">
        <w:r w:rsidRPr="0079321F">
          <w:rPr>
            <w:noProof/>
            <w:color w:val="000000"/>
          </w:rPr>
          <w:t>8.2.2</w:t>
        </w:r>
        <w:r>
          <w:rPr>
            <w:rFonts w:asciiTheme="minorHAnsi" w:eastAsiaTheme="minorEastAsia" w:hAnsiTheme="minorHAnsi" w:cstheme="minorBidi"/>
            <w:noProof/>
            <w:sz w:val="22"/>
            <w:szCs w:val="22"/>
            <w:lang w:eastAsia="en-GB"/>
          </w:rPr>
          <w:tab/>
        </w:r>
        <w:r>
          <w:rPr>
            <w:noProof/>
          </w:rPr>
          <w:t>Registration Interface</w:t>
        </w:r>
        <w:r>
          <w:rPr>
            <w:noProof/>
          </w:rPr>
          <w:tab/>
        </w:r>
        <w:r>
          <w:rPr>
            <w:noProof/>
          </w:rPr>
          <w:fldChar w:fldCharType="begin"/>
        </w:r>
        <w:r>
          <w:rPr>
            <w:noProof/>
          </w:rPr>
          <w:instrText xml:space="preserve"> PAGEREF _Toc358709753 \h </w:instrText>
        </w:r>
      </w:ins>
      <w:r>
        <w:rPr>
          <w:noProof/>
        </w:rPr>
      </w:r>
      <w:r>
        <w:rPr>
          <w:noProof/>
        </w:rPr>
        <w:fldChar w:fldCharType="separate"/>
      </w:r>
      <w:ins w:id="176" w:author="Rodermund, Friedhelm, Vodafone DE" w:date="2013-06-11T10:26:00Z">
        <w:r>
          <w:rPr>
            <w:noProof/>
          </w:rPr>
          <w:t>51</w:t>
        </w:r>
        <w:r>
          <w:rPr>
            <w:noProof/>
          </w:rPr>
          <w:fldChar w:fldCharType="end"/>
        </w:r>
      </w:ins>
    </w:p>
    <w:p w:rsidR="00C44555" w:rsidRDefault="00C44555">
      <w:pPr>
        <w:pStyle w:val="TOC3"/>
        <w:tabs>
          <w:tab w:val="left" w:pos="1200"/>
          <w:tab w:val="right" w:leader="dot" w:pos="10070"/>
        </w:tabs>
        <w:rPr>
          <w:ins w:id="177" w:author="Rodermund, Friedhelm, Vodafone DE" w:date="2013-06-11T10:26:00Z"/>
          <w:rFonts w:asciiTheme="minorHAnsi" w:eastAsiaTheme="minorEastAsia" w:hAnsiTheme="minorHAnsi" w:cstheme="minorBidi"/>
          <w:noProof/>
          <w:sz w:val="22"/>
          <w:szCs w:val="22"/>
          <w:lang w:eastAsia="en-GB"/>
        </w:rPr>
      </w:pPr>
      <w:ins w:id="178" w:author="Rodermund, Friedhelm, Vodafone DE" w:date="2013-06-11T10:26:00Z">
        <w:r w:rsidRPr="0079321F">
          <w:rPr>
            <w:noProof/>
            <w:color w:val="000000"/>
          </w:rPr>
          <w:t>8.2.3</w:t>
        </w:r>
        <w:r>
          <w:rPr>
            <w:rFonts w:asciiTheme="minorHAnsi" w:eastAsiaTheme="minorEastAsia" w:hAnsiTheme="minorHAnsi" w:cstheme="minorBidi"/>
            <w:noProof/>
            <w:sz w:val="22"/>
            <w:szCs w:val="22"/>
            <w:lang w:eastAsia="en-GB"/>
          </w:rPr>
          <w:tab/>
        </w:r>
        <w:r>
          <w:rPr>
            <w:noProof/>
          </w:rPr>
          <w:t>Bootstrap Interface</w:t>
        </w:r>
        <w:r>
          <w:rPr>
            <w:noProof/>
          </w:rPr>
          <w:tab/>
        </w:r>
        <w:r>
          <w:rPr>
            <w:noProof/>
          </w:rPr>
          <w:fldChar w:fldCharType="begin"/>
        </w:r>
        <w:r>
          <w:rPr>
            <w:noProof/>
          </w:rPr>
          <w:instrText xml:space="preserve"> PAGEREF _Toc358709754 \h </w:instrText>
        </w:r>
      </w:ins>
      <w:r>
        <w:rPr>
          <w:noProof/>
        </w:rPr>
      </w:r>
      <w:r>
        <w:rPr>
          <w:noProof/>
        </w:rPr>
        <w:fldChar w:fldCharType="separate"/>
      </w:r>
      <w:ins w:id="179" w:author="Rodermund, Friedhelm, Vodafone DE" w:date="2013-06-11T10:26:00Z">
        <w:r>
          <w:rPr>
            <w:noProof/>
          </w:rPr>
          <w:t>52</w:t>
        </w:r>
        <w:r>
          <w:rPr>
            <w:noProof/>
          </w:rPr>
          <w:fldChar w:fldCharType="end"/>
        </w:r>
      </w:ins>
    </w:p>
    <w:p w:rsidR="00C44555" w:rsidRDefault="00C44555">
      <w:pPr>
        <w:pStyle w:val="TOC3"/>
        <w:tabs>
          <w:tab w:val="left" w:pos="1200"/>
          <w:tab w:val="right" w:leader="dot" w:pos="10070"/>
        </w:tabs>
        <w:rPr>
          <w:ins w:id="180" w:author="Rodermund, Friedhelm, Vodafone DE" w:date="2013-06-11T10:26:00Z"/>
          <w:rFonts w:asciiTheme="minorHAnsi" w:eastAsiaTheme="minorEastAsia" w:hAnsiTheme="minorHAnsi" w:cstheme="minorBidi"/>
          <w:noProof/>
          <w:sz w:val="22"/>
          <w:szCs w:val="22"/>
          <w:lang w:eastAsia="en-GB"/>
        </w:rPr>
      </w:pPr>
      <w:ins w:id="181" w:author="Rodermund, Friedhelm, Vodafone DE" w:date="2013-06-11T10:26:00Z">
        <w:r w:rsidRPr="0079321F">
          <w:rPr>
            <w:noProof/>
            <w:color w:val="000000"/>
          </w:rPr>
          <w:t>8.2.4</w:t>
        </w:r>
        <w:r>
          <w:rPr>
            <w:rFonts w:asciiTheme="minorHAnsi" w:eastAsiaTheme="minorEastAsia" w:hAnsiTheme="minorHAnsi" w:cstheme="minorBidi"/>
            <w:noProof/>
            <w:sz w:val="22"/>
            <w:szCs w:val="22"/>
            <w:lang w:eastAsia="en-GB"/>
          </w:rPr>
          <w:tab/>
        </w:r>
        <w:r>
          <w:rPr>
            <w:noProof/>
          </w:rPr>
          <w:t>Device Management &amp; Service Enablement Interface</w:t>
        </w:r>
        <w:r>
          <w:rPr>
            <w:noProof/>
          </w:rPr>
          <w:tab/>
        </w:r>
        <w:r>
          <w:rPr>
            <w:noProof/>
          </w:rPr>
          <w:fldChar w:fldCharType="begin"/>
        </w:r>
        <w:r>
          <w:rPr>
            <w:noProof/>
          </w:rPr>
          <w:instrText xml:space="preserve"> PAGEREF _Toc358709755 \h </w:instrText>
        </w:r>
      </w:ins>
      <w:r>
        <w:rPr>
          <w:noProof/>
        </w:rPr>
      </w:r>
      <w:r>
        <w:rPr>
          <w:noProof/>
        </w:rPr>
        <w:fldChar w:fldCharType="separate"/>
      </w:r>
      <w:ins w:id="182" w:author="Rodermund, Friedhelm, Vodafone DE" w:date="2013-06-11T10:26:00Z">
        <w:r>
          <w:rPr>
            <w:noProof/>
          </w:rPr>
          <w:t>53</w:t>
        </w:r>
        <w:r>
          <w:rPr>
            <w:noProof/>
          </w:rPr>
          <w:fldChar w:fldCharType="end"/>
        </w:r>
      </w:ins>
    </w:p>
    <w:p w:rsidR="00C44555" w:rsidRDefault="00C44555">
      <w:pPr>
        <w:pStyle w:val="TOC3"/>
        <w:tabs>
          <w:tab w:val="left" w:pos="1200"/>
          <w:tab w:val="right" w:leader="dot" w:pos="10070"/>
        </w:tabs>
        <w:rPr>
          <w:ins w:id="183" w:author="Rodermund, Friedhelm, Vodafone DE" w:date="2013-06-11T10:26:00Z"/>
          <w:rFonts w:asciiTheme="minorHAnsi" w:eastAsiaTheme="minorEastAsia" w:hAnsiTheme="minorHAnsi" w:cstheme="minorBidi"/>
          <w:noProof/>
          <w:sz w:val="22"/>
          <w:szCs w:val="22"/>
          <w:lang w:eastAsia="en-GB"/>
        </w:rPr>
      </w:pPr>
      <w:ins w:id="184" w:author="Rodermund, Friedhelm, Vodafone DE" w:date="2013-06-11T10:26:00Z">
        <w:r w:rsidRPr="0079321F">
          <w:rPr>
            <w:noProof/>
            <w:color w:val="000000"/>
          </w:rPr>
          <w:t>8.2.5</w:t>
        </w:r>
        <w:r>
          <w:rPr>
            <w:rFonts w:asciiTheme="minorHAnsi" w:eastAsiaTheme="minorEastAsia" w:hAnsiTheme="minorHAnsi" w:cstheme="minorBidi"/>
            <w:noProof/>
            <w:sz w:val="22"/>
            <w:szCs w:val="22"/>
            <w:lang w:eastAsia="en-GB"/>
          </w:rPr>
          <w:tab/>
        </w:r>
        <w:r>
          <w:rPr>
            <w:noProof/>
          </w:rPr>
          <w:t>Information Reporting Interface</w:t>
        </w:r>
        <w:r>
          <w:rPr>
            <w:noProof/>
          </w:rPr>
          <w:tab/>
        </w:r>
        <w:r>
          <w:rPr>
            <w:noProof/>
          </w:rPr>
          <w:fldChar w:fldCharType="begin"/>
        </w:r>
        <w:r>
          <w:rPr>
            <w:noProof/>
          </w:rPr>
          <w:instrText xml:space="preserve"> PAGEREF _Toc358709756 \h </w:instrText>
        </w:r>
      </w:ins>
      <w:r>
        <w:rPr>
          <w:noProof/>
        </w:rPr>
      </w:r>
      <w:r>
        <w:rPr>
          <w:noProof/>
        </w:rPr>
        <w:fldChar w:fldCharType="separate"/>
      </w:r>
      <w:ins w:id="185" w:author="Rodermund, Friedhelm, Vodafone DE" w:date="2013-06-11T10:26:00Z">
        <w:r>
          <w:rPr>
            <w:noProof/>
          </w:rPr>
          <w:t>55</w:t>
        </w:r>
        <w:r>
          <w:rPr>
            <w:noProof/>
          </w:rPr>
          <w:fldChar w:fldCharType="end"/>
        </w:r>
      </w:ins>
    </w:p>
    <w:p w:rsidR="00C44555" w:rsidRDefault="00C44555">
      <w:pPr>
        <w:pStyle w:val="TOC2"/>
        <w:tabs>
          <w:tab w:val="left" w:pos="800"/>
          <w:tab w:val="right" w:leader="dot" w:pos="10070"/>
        </w:tabs>
        <w:rPr>
          <w:ins w:id="186" w:author="Rodermund, Friedhelm, Vodafone DE" w:date="2013-06-11T10:26:00Z"/>
          <w:rFonts w:asciiTheme="minorHAnsi" w:eastAsiaTheme="minorEastAsia" w:hAnsiTheme="minorHAnsi" w:cstheme="minorBidi"/>
          <w:b w:val="0"/>
          <w:smallCaps w:val="0"/>
          <w:noProof/>
          <w:sz w:val="22"/>
          <w:szCs w:val="22"/>
          <w:lang w:eastAsia="en-GB"/>
        </w:rPr>
      </w:pPr>
      <w:ins w:id="187" w:author="Rodermund, Friedhelm, Vodafone DE" w:date="2013-06-11T10:26:00Z">
        <w:r>
          <w:rPr>
            <w:noProof/>
            <w:lang w:eastAsia="ko-KR"/>
          </w:rPr>
          <w:t>8.3</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Pr>
            <w:noProof/>
          </w:rPr>
          <w:fldChar w:fldCharType="begin"/>
        </w:r>
        <w:r>
          <w:rPr>
            <w:noProof/>
          </w:rPr>
          <w:instrText xml:space="preserve"> PAGEREF _Toc358709757 \h </w:instrText>
        </w:r>
      </w:ins>
      <w:r>
        <w:rPr>
          <w:noProof/>
        </w:rPr>
      </w:r>
      <w:r>
        <w:rPr>
          <w:noProof/>
        </w:rPr>
        <w:fldChar w:fldCharType="separate"/>
      </w:r>
      <w:ins w:id="188" w:author="Rodermund, Friedhelm, Vodafone DE" w:date="2013-06-11T10:26:00Z">
        <w:r>
          <w:rPr>
            <w:noProof/>
          </w:rPr>
          <w:t>56</w:t>
        </w:r>
        <w:r>
          <w:rPr>
            <w:noProof/>
          </w:rPr>
          <w:fldChar w:fldCharType="end"/>
        </w:r>
      </w:ins>
    </w:p>
    <w:p w:rsidR="00C44555" w:rsidRDefault="00C44555">
      <w:pPr>
        <w:pStyle w:val="TOC2"/>
        <w:tabs>
          <w:tab w:val="left" w:pos="800"/>
          <w:tab w:val="right" w:leader="dot" w:pos="10070"/>
        </w:tabs>
        <w:rPr>
          <w:ins w:id="189" w:author="Rodermund, Friedhelm, Vodafone DE" w:date="2013-06-11T10:26:00Z"/>
          <w:rFonts w:asciiTheme="minorHAnsi" w:eastAsiaTheme="minorEastAsia" w:hAnsiTheme="minorHAnsi" w:cstheme="minorBidi"/>
          <w:b w:val="0"/>
          <w:smallCaps w:val="0"/>
          <w:noProof/>
          <w:sz w:val="22"/>
          <w:szCs w:val="22"/>
          <w:lang w:eastAsia="en-GB"/>
        </w:rPr>
      </w:pPr>
      <w:ins w:id="190" w:author="Rodermund, Friedhelm, Vodafone DE" w:date="2013-06-11T10:26:00Z">
        <w:r>
          <w:rPr>
            <w:noProof/>
          </w:rPr>
          <w:t>8.4</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Pr>
            <w:noProof/>
          </w:rPr>
          <w:fldChar w:fldCharType="begin"/>
        </w:r>
        <w:r>
          <w:rPr>
            <w:noProof/>
          </w:rPr>
          <w:instrText xml:space="preserve"> PAGEREF _Toc358709758 \h </w:instrText>
        </w:r>
      </w:ins>
      <w:r>
        <w:rPr>
          <w:noProof/>
        </w:rPr>
      </w:r>
      <w:r>
        <w:rPr>
          <w:noProof/>
        </w:rPr>
        <w:fldChar w:fldCharType="separate"/>
      </w:r>
      <w:ins w:id="191" w:author="Rodermund, Friedhelm, Vodafone DE" w:date="2013-06-11T10:26:00Z">
        <w:r>
          <w:rPr>
            <w:noProof/>
          </w:rPr>
          <w:t>62</w:t>
        </w:r>
        <w:r>
          <w:rPr>
            <w:noProof/>
          </w:rPr>
          <w:fldChar w:fldCharType="end"/>
        </w:r>
      </w:ins>
    </w:p>
    <w:p w:rsidR="00C44555" w:rsidRDefault="00C44555">
      <w:pPr>
        <w:pStyle w:val="TOC2"/>
        <w:tabs>
          <w:tab w:val="left" w:pos="800"/>
          <w:tab w:val="right" w:leader="dot" w:pos="10070"/>
        </w:tabs>
        <w:rPr>
          <w:ins w:id="192" w:author="Rodermund, Friedhelm, Vodafone DE" w:date="2013-06-11T10:26:00Z"/>
          <w:rFonts w:asciiTheme="minorHAnsi" w:eastAsiaTheme="minorEastAsia" w:hAnsiTheme="minorHAnsi" w:cstheme="minorBidi"/>
          <w:b w:val="0"/>
          <w:smallCaps w:val="0"/>
          <w:noProof/>
          <w:sz w:val="22"/>
          <w:szCs w:val="22"/>
          <w:lang w:eastAsia="en-GB"/>
        </w:rPr>
      </w:pPr>
      <w:ins w:id="193" w:author="Rodermund, Friedhelm, Vodafone DE" w:date="2013-06-11T10:26:00Z">
        <w:r>
          <w:rPr>
            <w:noProof/>
          </w:rPr>
          <w:t>8.5</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Pr>
            <w:noProof/>
          </w:rPr>
          <w:fldChar w:fldCharType="begin"/>
        </w:r>
        <w:r>
          <w:rPr>
            <w:noProof/>
          </w:rPr>
          <w:instrText xml:space="preserve"> PAGEREF _Toc358709759 \h </w:instrText>
        </w:r>
      </w:ins>
      <w:r>
        <w:rPr>
          <w:noProof/>
        </w:rPr>
      </w:r>
      <w:r>
        <w:rPr>
          <w:noProof/>
        </w:rPr>
        <w:fldChar w:fldCharType="separate"/>
      </w:r>
      <w:ins w:id="194" w:author="Rodermund, Friedhelm, Vodafone DE" w:date="2013-06-11T10:26:00Z">
        <w:r>
          <w:rPr>
            <w:noProof/>
          </w:rPr>
          <w:t>63</w:t>
        </w:r>
        <w:r>
          <w:rPr>
            <w:noProof/>
          </w:rPr>
          <w:fldChar w:fldCharType="end"/>
        </w:r>
      </w:ins>
    </w:p>
    <w:p w:rsidR="00C44555" w:rsidRDefault="00C44555">
      <w:pPr>
        <w:pStyle w:val="TOC3"/>
        <w:tabs>
          <w:tab w:val="left" w:pos="1200"/>
          <w:tab w:val="right" w:leader="dot" w:pos="10070"/>
        </w:tabs>
        <w:rPr>
          <w:ins w:id="195" w:author="Rodermund, Friedhelm, Vodafone DE" w:date="2013-06-11T10:26:00Z"/>
          <w:rFonts w:asciiTheme="minorHAnsi" w:eastAsiaTheme="minorEastAsia" w:hAnsiTheme="minorHAnsi" w:cstheme="minorBidi"/>
          <w:noProof/>
          <w:sz w:val="22"/>
          <w:szCs w:val="22"/>
          <w:lang w:eastAsia="en-GB"/>
        </w:rPr>
      </w:pPr>
      <w:ins w:id="196" w:author="Rodermund, Friedhelm, Vodafone DE" w:date="2013-06-11T10:26:00Z">
        <w:r w:rsidRPr="0079321F">
          <w:rPr>
            <w:noProof/>
            <w:color w:val="000000"/>
          </w:rPr>
          <w:t>8.5.1</w:t>
        </w:r>
        <w:r>
          <w:rPr>
            <w:rFonts w:asciiTheme="minorHAnsi" w:eastAsiaTheme="minorEastAsia" w:hAnsiTheme="minorHAnsi" w:cstheme="minorBidi"/>
            <w:noProof/>
            <w:sz w:val="22"/>
            <w:szCs w:val="22"/>
            <w:lang w:eastAsia="en-GB"/>
          </w:rPr>
          <w:tab/>
        </w:r>
        <w:r>
          <w:rPr>
            <w:noProof/>
          </w:rPr>
          <w:t>UDP Binding</w:t>
        </w:r>
        <w:r>
          <w:rPr>
            <w:noProof/>
          </w:rPr>
          <w:tab/>
        </w:r>
        <w:r>
          <w:rPr>
            <w:noProof/>
          </w:rPr>
          <w:fldChar w:fldCharType="begin"/>
        </w:r>
        <w:r>
          <w:rPr>
            <w:noProof/>
          </w:rPr>
          <w:instrText xml:space="preserve"> PAGEREF _Toc358709760 \h </w:instrText>
        </w:r>
      </w:ins>
      <w:r>
        <w:rPr>
          <w:noProof/>
        </w:rPr>
      </w:r>
      <w:r>
        <w:rPr>
          <w:noProof/>
        </w:rPr>
        <w:fldChar w:fldCharType="separate"/>
      </w:r>
      <w:ins w:id="197" w:author="Rodermund, Friedhelm, Vodafone DE" w:date="2013-06-11T10:26:00Z">
        <w:r>
          <w:rPr>
            <w:noProof/>
          </w:rPr>
          <w:t>63</w:t>
        </w:r>
        <w:r>
          <w:rPr>
            <w:noProof/>
          </w:rPr>
          <w:fldChar w:fldCharType="end"/>
        </w:r>
      </w:ins>
    </w:p>
    <w:p w:rsidR="00C44555" w:rsidRDefault="00C44555">
      <w:pPr>
        <w:pStyle w:val="TOC3"/>
        <w:tabs>
          <w:tab w:val="left" w:pos="1200"/>
          <w:tab w:val="right" w:leader="dot" w:pos="10070"/>
        </w:tabs>
        <w:rPr>
          <w:ins w:id="198" w:author="Rodermund, Friedhelm, Vodafone DE" w:date="2013-06-11T10:26:00Z"/>
          <w:rFonts w:asciiTheme="minorHAnsi" w:eastAsiaTheme="minorEastAsia" w:hAnsiTheme="minorHAnsi" w:cstheme="minorBidi"/>
          <w:noProof/>
          <w:sz w:val="22"/>
          <w:szCs w:val="22"/>
          <w:lang w:eastAsia="en-GB"/>
        </w:rPr>
      </w:pPr>
      <w:ins w:id="199" w:author="Rodermund, Friedhelm, Vodafone DE" w:date="2013-06-11T10:26:00Z">
        <w:r w:rsidRPr="0079321F">
          <w:rPr>
            <w:noProof/>
            <w:color w:val="000000"/>
          </w:rPr>
          <w:t>8.5.2</w:t>
        </w:r>
        <w:r>
          <w:rPr>
            <w:rFonts w:asciiTheme="minorHAnsi" w:eastAsiaTheme="minorEastAsia" w:hAnsiTheme="minorHAnsi" w:cstheme="minorBidi"/>
            <w:noProof/>
            <w:sz w:val="22"/>
            <w:szCs w:val="22"/>
            <w:lang w:eastAsia="en-GB"/>
          </w:rPr>
          <w:tab/>
        </w:r>
        <w:r>
          <w:rPr>
            <w:noProof/>
          </w:rPr>
          <w:t>SMS Binding</w:t>
        </w:r>
        <w:r>
          <w:rPr>
            <w:noProof/>
          </w:rPr>
          <w:tab/>
        </w:r>
        <w:r>
          <w:rPr>
            <w:noProof/>
          </w:rPr>
          <w:fldChar w:fldCharType="begin"/>
        </w:r>
        <w:r>
          <w:rPr>
            <w:noProof/>
          </w:rPr>
          <w:instrText xml:space="preserve"> PAGEREF _Toc358709761 \h </w:instrText>
        </w:r>
      </w:ins>
      <w:r>
        <w:rPr>
          <w:noProof/>
        </w:rPr>
      </w:r>
      <w:r>
        <w:rPr>
          <w:noProof/>
        </w:rPr>
        <w:fldChar w:fldCharType="separate"/>
      </w:r>
      <w:ins w:id="200" w:author="Rodermund, Friedhelm, Vodafone DE" w:date="2013-06-11T10:26:00Z">
        <w:r>
          <w:rPr>
            <w:noProof/>
          </w:rPr>
          <w:t>63</w:t>
        </w:r>
        <w:r>
          <w:rPr>
            <w:noProof/>
          </w:rPr>
          <w:fldChar w:fldCharType="end"/>
        </w:r>
      </w:ins>
    </w:p>
    <w:p w:rsidR="00C44555" w:rsidRDefault="00C44555">
      <w:pPr>
        <w:pStyle w:val="TOC1"/>
        <w:tabs>
          <w:tab w:val="left" w:pos="1600"/>
          <w:tab w:val="right" w:leader="dot" w:pos="10070"/>
        </w:tabs>
        <w:rPr>
          <w:ins w:id="201" w:author="Rodermund, Friedhelm, Vodafone DE" w:date="2013-06-11T10:26:00Z"/>
          <w:rFonts w:asciiTheme="minorHAnsi" w:eastAsiaTheme="minorEastAsia" w:hAnsiTheme="minorHAnsi" w:cstheme="minorBidi"/>
          <w:b w:val="0"/>
          <w:caps w:val="0"/>
          <w:noProof/>
          <w:sz w:val="22"/>
          <w:szCs w:val="22"/>
          <w:lang w:eastAsia="en-GB"/>
        </w:rPr>
      </w:pPr>
      <w:ins w:id="202" w:author="Rodermund, Friedhelm, Vodafone DE" w:date="2013-06-11T10:26:00Z">
        <w:r>
          <w:rPr>
            <w:noProof/>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_Toc358709762 \h </w:instrText>
        </w:r>
      </w:ins>
      <w:r>
        <w:rPr>
          <w:noProof/>
        </w:rPr>
      </w:r>
      <w:r>
        <w:rPr>
          <w:noProof/>
        </w:rPr>
        <w:fldChar w:fldCharType="separate"/>
      </w:r>
      <w:ins w:id="203" w:author="Rodermund, Friedhelm, Vodafone DE" w:date="2013-06-11T10:26:00Z">
        <w:r>
          <w:rPr>
            <w:noProof/>
          </w:rPr>
          <w:t>65</w:t>
        </w:r>
        <w:r>
          <w:rPr>
            <w:noProof/>
          </w:rPr>
          <w:fldChar w:fldCharType="end"/>
        </w:r>
      </w:ins>
    </w:p>
    <w:p w:rsidR="00C44555" w:rsidRDefault="00C44555">
      <w:pPr>
        <w:pStyle w:val="TOC2"/>
        <w:tabs>
          <w:tab w:val="left" w:pos="800"/>
          <w:tab w:val="right" w:leader="dot" w:pos="10070"/>
        </w:tabs>
        <w:rPr>
          <w:ins w:id="204" w:author="Rodermund, Friedhelm, Vodafone DE" w:date="2013-06-11T10:26:00Z"/>
          <w:rFonts w:asciiTheme="minorHAnsi" w:eastAsiaTheme="minorEastAsia" w:hAnsiTheme="minorHAnsi" w:cstheme="minorBidi"/>
          <w:b w:val="0"/>
          <w:smallCaps w:val="0"/>
          <w:noProof/>
          <w:sz w:val="22"/>
          <w:szCs w:val="22"/>
          <w:lang w:eastAsia="en-GB"/>
        </w:rPr>
      </w:pPr>
      <w:ins w:id="205" w:author="Rodermund, Friedhelm, Vodafone DE" w:date="2013-06-11T10:26:00Z">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_Toc358709763 \h </w:instrText>
        </w:r>
      </w:ins>
      <w:r>
        <w:rPr>
          <w:noProof/>
        </w:rPr>
      </w:r>
      <w:r>
        <w:rPr>
          <w:noProof/>
        </w:rPr>
        <w:fldChar w:fldCharType="separate"/>
      </w:r>
      <w:ins w:id="206" w:author="Rodermund, Friedhelm, Vodafone DE" w:date="2013-06-11T10:26:00Z">
        <w:r>
          <w:rPr>
            <w:noProof/>
          </w:rPr>
          <w:t>65</w:t>
        </w:r>
        <w:r>
          <w:rPr>
            <w:noProof/>
          </w:rPr>
          <w:fldChar w:fldCharType="end"/>
        </w:r>
      </w:ins>
    </w:p>
    <w:p w:rsidR="00C44555" w:rsidRDefault="00C44555">
      <w:pPr>
        <w:pStyle w:val="TOC2"/>
        <w:tabs>
          <w:tab w:val="left" w:pos="800"/>
          <w:tab w:val="right" w:leader="dot" w:pos="10070"/>
        </w:tabs>
        <w:rPr>
          <w:ins w:id="207" w:author="Rodermund, Friedhelm, Vodafone DE" w:date="2013-06-11T10:26:00Z"/>
          <w:rFonts w:asciiTheme="minorHAnsi" w:eastAsiaTheme="minorEastAsia" w:hAnsiTheme="minorHAnsi" w:cstheme="minorBidi"/>
          <w:b w:val="0"/>
          <w:smallCaps w:val="0"/>
          <w:noProof/>
          <w:sz w:val="22"/>
          <w:szCs w:val="22"/>
          <w:lang w:eastAsia="en-GB"/>
        </w:rPr>
      </w:pPr>
      <w:ins w:id="208" w:author="Rodermund, Friedhelm, Vodafone DE" w:date="2013-06-11T10:26:00Z">
        <w:r>
          <w:rPr>
            <w:noProof/>
          </w:rPr>
          <w:t>A.2</w:t>
        </w:r>
        <w:r>
          <w:rPr>
            <w:rFonts w:asciiTheme="minorHAnsi" w:eastAsiaTheme="minorEastAsia" w:hAnsiTheme="minorHAnsi" w:cstheme="minorBidi"/>
            <w:b w:val="0"/>
            <w:smallCaps w:val="0"/>
            <w:noProof/>
            <w:sz w:val="22"/>
            <w:szCs w:val="22"/>
            <w:lang w:eastAsia="en-GB"/>
          </w:rPr>
          <w:tab/>
        </w:r>
        <w:r>
          <w:rPr>
            <w:noProof/>
          </w:rPr>
          <w:t>Draft/Candidate Version &lt;current version&gt; History</w:t>
        </w:r>
        <w:r>
          <w:rPr>
            <w:noProof/>
          </w:rPr>
          <w:tab/>
        </w:r>
        <w:r>
          <w:rPr>
            <w:noProof/>
          </w:rPr>
          <w:fldChar w:fldCharType="begin"/>
        </w:r>
        <w:r>
          <w:rPr>
            <w:noProof/>
          </w:rPr>
          <w:instrText xml:space="preserve"> PAGEREF _Toc358709764 \h </w:instrText>
        </w:r>
      </w:ins>
      <w:r>
        <w:rPr>
          <w:noProof/>
        </w:rPr>
      </w:r>
      <w:r>
        <w:rPr>
          <w:noProof/>
        </w:rPr>
        <w:fldChar w:fldCharType="separate"/>
      </w:r>
      <w:ins w:id="209" w:author="Rodermund, Friedhelm, Vodafone DE" w:date="2013-06-11T10:26:00Z">
        <w:r>
          <w:rPr>
            <w:noProof/>
          </w:rPr>
          <w:t>65</w:t>
        </w:r>
        <w:r>
          <w:rPr>
            <w:noProof/>
          </w:rPr>
          <w:fldChar w:fldCharType="end"/>
        </w:r>
      </w:ins>
    </w:p>
    <w:p w:rsidR="00C44555" w:rsidRDefault="00C44555">
      <w:pPr>
        <w:pStyle w:val="TOC1"/>
        <w:tabs>
          <w:tab w:val="left" w:pos="1600"/>
          <w:tab w:val="right" w:leader="dot" w:pos="10070"/>
        </w:tabs>
        <w:rPr>
          <w:ins w:id="210" w:author="Rodermund, Friedhelm, Vodafone DE" w:date="2013-06-11T10:26:00Z"/>
          <w:rFonts w:asciiTheme="minorHAnsi" w:eastAsiaTheme="minorEastAsia" w:hAnsiTheme="minorHAnsi" w:cstheme="minorBidi"/>
          <w:b w:val="0"/>
          <w:caps w:val="0"/>
          <w:noProof/>
          <w:sz w:val="22"/>
          <w:szCs w:val="22"/>
          <w:lang w:eastAsia="en-GB"/>
        </w:rPr>
      </w:pPr>
      <w:ins w:id="211" w:author="Rodermund, Friedhelm, Vodafone DE" w:date="2013-06-11T10:26:00Z">
        <w:r>
          <w:rPr>
            <w:noProof/>
          </w:rPr>
          <w:t>Appendix B.</w:t>
        </w:r>
        <w:r>
          <w:rPr>
            <w:rFonts w:asciiTheme="minorHAnsi" w:eastAsiaTheme="minorEastAsia" w:hAnsiTheme="minorHAnsi" w:cstheme="minorBidi"/>
            <w:b w:val="0"/>
            <w:caps w:val="0"/>
            <w:noProof/>
            <w:sz w:val="22"/>
            <w:szCs w:val="22"/>
            <w:lang w:eastAsia="en-GB"/>
          </w:rPr>
          <w:tab/>
        </w:r>
        <w:r>
          <w:rPr>
            <w:noProof/>
          </w:rPr>
          <w:t>Data Types</w:t>
        </w:r>
        <w:r>
          <w:rPr>
            <w:noProof/>
          </w:rPr>
          <w:tab/>
        </w:r>
        <w:r>
          <w:rPr>
            <w:noProof/>
          </w:rPr>
          <w:fldChar w:fldCharType="begin"/>
        </w:r>
        <w:r>
          <w:rPr>
            <w:noProof/>
          </w:rPr>
          <w:instrText xml:space="preserve"> PAGEREF _Toc358709765 \h </w:instrText>
        </w:r>
      </w:ins>
      <w:r>
        <w:rPr>
          <w:noProof/>
        </w:rPr>
      </w:r>
      <w:r>
        <w:rPr>
          <w:noProof/>
        </w:rPr>
        <w:fldChar w:fldCharType="separate"/>
      </w:r>
      <w:ins w:id="212" w:author="Rodermund, Friedhelm, Vodafone DE" w:date="2013-06-11T10:26:00Z">
        <w:r>
          <w:rPr>
            <w:noProof/>
          </w:rPr>
          <w:t>68</w:t>
        </w:r>
        <w:r>
          <w:rPr>
            <w:noProof/>
          </w:rPr>
          <w:fldChar w:fldCharType="end"/>
        </w:r>
      </w:ins>
    </w:p>
    <w:p w:rsidR="00C44555" w:rsidRDefault="00C44555">
      <w:pPr>
        <w:pStyle w:val="TOC1"/>
        <w:tabs>
          <w:tab w:val="left" w:pos="1600"/>
          <w:tab w:val="right" w:leader="dot" w:pos="10070"/>
        </w:tabs>
        <w:rPr>
          <w:ins w:id="213" w:author="Rodermund, Friedhelm, Vodafone DE" w:date="2013-06-11T10:26:00Z"/>
          <w:rFonts w:asciiTheme="minorHAnsi" w:eastAsiaTheme="minorEastAsia" w:hAnsiTheme="minorHAnsi" w:cstheme="minorBidi"/>
          <w:b w:val="0"/>
          <w:caps w:val="0"/>
          <w:noProof/>
          <w:sz w:val="22"/>
          <w:szCs w:val="22"/>
          <w:lang w:eastAsia="en-GB"/>
        </w:rPr>
      </w:pPr>
      <w:ins w:id="214" w:author="Rodermund, Friedhelm, Vodafone DE" w:date="2013-06-11T10:26:00Z">
        <w:r>
          <w:rPr>
            <w:noProof/>
          </w:rPr>
          <w:t>Appendix C.</w:t>
        </w:r>
        <w:r>
          <w:rPr>
            <w:rFonts w:asciiTheme="minorHAnsi" w:eastAsiaTheme="minorEastAsia" w:hAnsiTheme="minorHAnsi" w:cstheme="minorBidi"/>
            <w:b w:val="0"/>
            <w:caps w:val="0"/>
            <w:noProof/>
            <w:sz w:val="22"/>
            <w:szCs w:val="22"/>
            <w:lang w:eastAsia="en-GB"/>
          </w:rPr>
          <w:tab/>
        </w:r>
        <w:r>
          <w:rPr>
            <w:noProof/>
          </w:rPr>
          <w:t>LWM2M Object Template and Guidelines   (Informative)</w:t>
        </w:r>
        <w:r>
          <w:rPr>
            <w:noProof/>
          </w:rPr>
          <w:tab/>
        </w:r>
        <w:r>
          <w:rPr>
            <w:noProof/>
          </w:rPr>
          <w:fldChar w:fldCharType="begin"/>
        </w:r>
        <w:r>
          <w:rPr>
            <w:noProof/>
          </w:rPr>
          <w:instrText xml:space="preserve"> PAGEREF _Toc358709766 \h </w:instrText>
        </w:r>
      </w:ins>
      <w:r>
        <w:rPr>
          <w:noProof/>
        </w:rPr>
      </w:r>
      <w:r>
        <w:rPr>
          <w:noProof/>
        </w:rPr>
        <w:fldChar w:fldCharType="separate"/>
      </w:r>
      <w:ins w:id="215" w:author="Rodermund, Friedhelm, Vodafone DE" w:date="2013-06-11T10:26:00Z">
        <w:r>
          <w:rPr>
            <w:noProof/>
          </w:rPr>
          <w:t>69</w:t>
        </w:r>
        <w:r>
          <w:rPr>
            <w:noProof/>
          </w:rPr>
          <w:fldChar w:fldCharType="end"/>
        </w:r>
      </w:ins>
    </w:p>
    <w:p w:rsidR="00C44555" w:rsidRDefault="00C44555">
      <w:pPr>
        <w:pStyle w:val="TOC2"/>
        <w:tabs>
          <w:tab w:val="left" w:pos="800"/>
          <w:tab w:val="right" w:leader="dot" w:pos="10070"/>
        </w:tabs>
        <w:rPr>
          <w:ins w:id="216" w:author="Rodermund, Friedhelm, Vodafone DE" w:date="2013-06-11T10:26:00Z"/>
          <w:rFonts w:asciiTheme="minorHAnsi" w:eastAsiaTheme="minorEastAsia" w:hAnsiTheme="minorHAnsi" w:cstheme="minorBidi"/>
          <w:b w:val="0"/>
          <w:smallCaps w:val="0"/>
          <w:noProof/>
          <w:sz w:val="22"/>
          <w:szCs w:val="22"/>
          <w:lang w:eastAsia="en-GB"/>
        </w:rPr>
      </w:pPr>
      <w:ins w:id="217" w:author="Rodermund, Friedhelm, Vodafone DE" w:date="2013-06-11T10:26:00Z">
        <w:r>
          <w:rPr>
            <w:noProof/>
          </w:rPr>
          <w:t>C.1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Pr>
            <w:noProof/>
          </w:rPr>
          <w:fldChar w:fldCharType="begin"/>
        </w:r>
        <w:r>
          <w:rPr>
            <w:noProof/>
          </w:rPr>
          <w:instrText xml:space="preserve"> PAGEREF _Toc358709767 \h </w:instrText>
        </w:r>
      </w:ins>
      <w:r>
        <w:rPr>
          <w:noProof/>
        </w:rPr>
      </w:r>
      <w:r>
        <w:rPr>
          <w:noProof/>
        </w:rPr>
        <w:fldChar w:fldCharType="separate"/>
      </w:r>
      <w:ins w:id="218" w:author="Rodermund, Friedhelm, Vodafone DE" w:date="2013-06-11T10:26:00Z">
        <w:r>
          <w:rPr>
            <w:noProof/>
          </w:rPr>
          <w:t>69</w:t>
        </w:r>
        <w:r>
          <w:rPr>
            <w:noProof/>
          </w:rPr>
          <w:fldChar w:fldCharType="end"/>
        </w:r>
      </w:ins>
    </w:p>
    <w:p w:rsidR="00C44555" w:rsidRDefault="00C44555">
      <w:pPr>
        <w:pStyle w:val="TOC2"/>
        <w:tabs>
          <w:tab w:val="left" w:pos="800"/>
          <w:tab w:val="right" w:leader="dot" w:pos="10070"/>
        </w:tabs>
        <w:rPr>
          <w:ins w:id="219" w:author="Rodermund, Friedhelm, Vodafone DE" w:date="2013-06-11T10:26:00Z"/>
          <w:rFonts w:asciiTheme="minorHAnsi" w:eastAsiaTheme="minorEastAsia" w:hAnsiTheme="minorHAnsi" w:cstheme="minorBidi"/>
          <w:b w:val="0"/>
          <w:smallCaps w:val="0"/>
          <w:noProof/>
          <w:sz w:val="22"/>
          <w:szCs w:val="22"/>
          <w:lang w:eastAsia="en-GB"/>
        </w:rPr>
      </w:pPr>
      <w:ins w:id="220" w:author="Rodermund, Friedhelm, Vodafone DE" w:date="2013-06-11T10:26:00Z">
        <w:r>
          <w:rPr>
            <w:noProof/>
          </w:rPr>
          <w:t>C.2</w:t>
        </w:r>
        <w:r>
          <w:rPr>
            <w:rFonts w:asciiTheme="minorHAnsi" w:eastAsiaTheme="minorEastAsia" w:hAnsiTheme="minorHAnsi" w:cstheme="minorBidi"/>
            <w:b w:val="0"/>
            <w:smallCaps w:val="0"/>
            <w:noProof/>
            <w:sz w:val="22"/>
            <w:szCs w:val="22"/>
            <w:lang w:eastAsia="en-GB"/>
          </w:rPr>
          <w:tab/>
        </w:r>
        <w:r>
          <w:rPr>
            <w:noProof/>
          </w:rPr>
          <w:t>OMNA Guidelines</w:t>
        </w:r>
        <w:r>
          <w:rPr>
            <w:noProof/>
          </w:rPr>
          <w:tab/>
        </w:r>
        <w:r>
          <w:rPr>
            <w:noProof/>
          </w:rPr>
          <w:fldChar w:fldCharType="begin"/>
        </w:r>
        <w:r>
          <w:rPr>
            <w:noProof/>
          </w:rPr>
          <w:instrText xml:space="preserve"> PAGEREF _Toc358709768 \h </w:instrText>
        </w:r>
      </w:ins>
      <w:r>
        <w:rPr>
          <w:noProof/>
        </w:rPr>
      </w:r>
      <w:r>
        <w:rPr>
          <w:noProof/>
        </w:rPr>
        <w:fldChar w:fldCharType="separate"/>
      </w:r>
      <w:ins w:id="221" w:author="Rodermund, Friedhelm, Vodafone DE" w:date="2013-06-11T10:26:00Z">
        <w:r>
          <w:rPr>
            <w:noProof/>
          </w:rPr>
          <w:t>70</w:t>
        </w:r>
        <w:r>
          <w:rPr>
            <w:noProof/>
          </w:rPr>
          <w:fldChar w:fldCharType="end"/>
        </w:r>
      </w:ins>
    </w:p>
    <w:p w:rsidR="00C44555" w:rsidRDefault="00C44555">
      <w:pPr>
        <w:pStyle w:val="TOC3"/>
        <w:tabs>
          <w:tab w:val="left" w:pos="1200"/>
          <w:tab w:val="right" w:leader="dot" w:pos="10070"/>
        </w:tabs>
        <w:rPr>
          <w:ins w:id="222" w:author="Rodermund, Friedhelm, Vodafone DE" w:date="2013-06-11T10:26:00Z"/>
          <w:rFonts w:asciiTheme="minorHAnsi" w:eastAsiaTheme="minorEastAsia" w:hAnsiTheme="minorHAnsi" w:cstheme="minorBidi"/>
          <w:noProof/>
          <w:sz w:val="22"/>
          <w:szCs w:val="22"/>
          <w:lang w:eastAsia="en-GB"/>
        </w:rPr>
      </w:pPr>
      <w:ins w:id="223" w:author="Rodermund, Friedhelm, Vodafone DE" w:date="2013-06-11T10:26:00Z">
        <w:r>
          <w:rPr>
            <w:noProof/>
          </w:rPr>
          <w:t>C.2.1</w:t>
        </w:r>
        <w:r>
          <w:rPr>
            <w:rFonts w:asciiTheme="minorHAnsi" w:eastAsiaTheme="minorEastAsia" w:hAnsiTheme="minorHAnsi" w:cstheme="minorBidi"/>
            <w:noProof/>
            <w:sz w:val="22"/>
            <w:szCs w:val="22"/>
            <w:lang w:eastAsia="en-GB"/>
          </w:rPr>
          <w:tab/>
        </w:r>
        <w:r>
          <w:rPr>
            <w:noProof/>
          </w:rPr>
          <w:t>Object Registry</w:t>
        </w:r>
        <w:r>
          <w:rPr>
            <w:noProof/>
          </w:rPr>
          <w:tab/>
        </w:r>
        <w:r>
          <w:rPr>
            <w:noProof/>
          </w:rPr>
          <w:fldChar w:fldCharType="begin"/>
        </w:r>
        <w:r>
          <w:rPr>
            <w:noProof/>
          </w:rPr>
          <w:instrText xml:space="preserve"> PAGEREF _Toc358709769 \h </w:instrText>
        </w:r>
      </w:ins>
      <w:r>
        <w:rPr>
          <w:noProof/>
        </w:rPr>
      </w:r>
      <w:r>
        <w:rPr>
          <w:noProof/>
        </w:rPr>
        <w:fldChar w:fldCharType="separate"/>
      </w:r>
      <w:ins w:id="224" w:author="Rodermund, Friedhelm, Vodafone DE" w:date="2013-06-11T10:26:00Z">
        <w:r>
          <w:rPr>
            <w:noProof/>
          </w:rPr>
          <w:t>70</w:t>
        </w:r>
        <w:r>
          <w:rPr>
            <w:noProof/>
          </w:rPr>
          <w:fldChar w:fldCharType="end"/>
        </w:r>
      </w:ins>
    </w:p>
    <w:p w:rsidR="00C44555" w:rsidRDefault="00C44555">
      <w:pPr>
        <w:pStyle w:val="TOC3"/>
        <w:tabs>
          <w:tab w:val="left" w:pos="1200"/>
          <w:tab w:val="right" w:leader="dot" w:pos="10070"/>
        </w:tabs>
        <w:rPr>
          <w:ins w:id="225" w:author="Rodermund, Friedhelm, Vodafone DE" w:date="2013-06-11T10:26:00Z"/>
          <w:rFonts w:asciiTheme="minorHAnsi" w:eastAsiaTheme="minorEastAsia" w:hAnsiTheme="minorHAnsi" w:cstheme="minorBidi"/>
          <w:noProof/>
          <w:sz w:val="22"/>
          <w:szCs w:val="22"/>
          <w:lang w:eastAsia="en-GB"/>
        </w:rPr>
      </w:pPr>
      <w:ins w:id="226" w:author="Rodermund, Friedhelm, Vodafone DE" w:date="2013-06-11T10:26:00Z">
        <w:r>
          <w:rPr>
            <w:noProof/>
          </w:rPr>
          <w:t>C.2.2</w:t>
        </w:r>
        <w:r>
          <w:rPr>
            <w:rFonts w:asciiTheme="minorHAnsi" w:eastAsiaTheme="minorEastAsia" w:hAnsiTheme="minorHAnsi" w:cstheme="minorBidi"/>
            <w:noProof/>
            <w:sz w:val="22"/>
            <w:szCs w:val="22"/>
            <w:lang w:eastAsia="en-GB"/>
          </w:rPr>
          <w:tab/>
        </w:r>
        <w:r>
          <w:rPr>
            <w:noProof/>
          </w:rPr>
          <w:t>Resource Registry</w:t>
        </w:r>
        <w:r>
          <w:rPr>
            <w:noProof/>
          </w:rPr>
          <w:tab/>
        </w:r>
        <w:r>
          <w:rPr>
            <w:noProof/>
          </w:rPr>
          <w:fldChar w:fldCharType="begin"/>
        </w:r>
        <w:r>
          <w:rPr>
            <w:noProof/>
          </w:rPr>
          <w:instrText xml:space="preserve"> PAGEREF _Toc358709770 \h </w:instrText>
        </w:r>
      </w:ins>
      <w:r>
        <w:rPr>
          <w:noProof/>
        </w:rPr>
      </w:r>
      <w:r>
        <w:rPr>
          <w:noProof/>
        </w:rPr>
        <w:fldChar w:fldCharType="separate"/>
      </w:r>
      <w:ins w:id="227" w:author="Rodermund, Friedhelm, Vodafone DE" w:date="2013-06-11T10:26:00Z">
        <w:r>
          <w:rPr>
            <w:noProof/>
          </w:rPr>
          <w:t>70</w:t>
        </w:r>
        <w:r>
          <w:rPr>
            <w:noProof/>
          </w:rPr>
          <w:fldChar w:fldCharType="end"/>
        </w:r>
      </w:ins>
    </w:p>
    <w:p w:rsidR="00C44555" w:rsidRDefault="00C44555">
      <w:pPr>
        <w:pStyle w:val="TOC1"/>
        <w:tabs>
          <w:tab w:val="left" w:pos="1600"/>
          <w:tab w:val="right" w:leader="dot" w:pos="10070"/>
        </w:tabs>
        <w:rPr>
          <w:ins w:id="228" w:author="Rodermund, Friedhelm, Vodafone DE" w:date="2013-06-11T10:26:00Z"/>
          <w:rFonts w:asciiTheme="minorHAnsi" w:eastAsiaTheme="minorEastAsia" w:hAnsiTheme="minorHAnsi" w:cstheme="minorBidi"/>
          <w:b w:val="0"/>
          <w:caps w:val="0"/>
          <w:noProof/>
          <w:sz w:val="22"/>
          <w:szCs w:val="22"/>
          <w:lang w:eastAsia="en-GB"/>
        </w:rPr>
      </w:pPr>
      <w:ins w:id="229" w:author="Rodermund, Friedhelm, Vodafone DE" w:date="2013-06-11T10:26:00Z">
        <w:r>
          <w:rPr>
            <w:noProof/>
          </w:rPr>
          <w:t>Appendix D.</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Pr>
            <w:noProof/>
          </w:rPr>
          <w:fldChar w:fldCharType="begin"/>
        </w:r>
        <w:r>
          <w:rPr>
            <w:noProof/>
          </w:rPr>
          <w:instrText xml:space="preserve"> PAGEREF _Toc358709771 \h </w:instrText>
        </w:r>
      </w:ins>
      <w:r>
        <w:rPr>
          <w:noProof/>
        </w:rPr>
      </w:r>
      <w:r>
        <w:rPr>
          <w:noProof/>
        </w:rPr>
        <w:fldChar w:fldCharType="separate"/>
      </w:r>
      <w:ins w:id="230" w:author="Rodermund, Friedhelm, Vodafone DE" w:date="2013-06-11T10:26:00Z">
        <w:r>
          <w:rPr>
            <w:noProof/>
          </w:rPr>
          <w:t>71</w:t>
        </w:r>
        <w:r>
          <w:rPr>
            <w:noProof/>
          </w:rPr>
          <w:fldChar w:fldCharType="end"/>
        </w:r>
      </w:ins>
    </w:p>
    <w:p w:rsidR="00C44555" w:rsidRDefault="00C44555">
      <w:pPr>
        <w:pStyle w:val="TOC2"/>
        <w:tabs>
          <w:tab w:val="left" w:pos="800"/>
          <w:tab w:val="right" w:leader="dot" w:pos="10070"/>
        </w:tabs>
        <w:rPr>
          <w:ins w:id="231" w:author="Rodermund, Friedhelm, Vodafone DE" w:date="2013-06-11T10:26:00Z"/>
          <w:rFonts w:asciiTheme="minorHAnsi" w:eastAsiaTheme="minorEastAsia" w:hAnsiTheme="minorHAnsi" w:cstheme="minorBidi"/>
          <w:b w:val="0"/>
          <w:smallCaps w:val="0"/>
          <w:noProof/>
          <w:sz w:val="22"/>
          <w:szCs w:val="22"/>
          <w:lang w:eastAsia="en-GB"/>
        </w:rPr>
      </w:pPr>
      <w:ins w:id="232" w:author="Rodermund, Friedhelm, Vodafone DE" w:date="2013-06-11T10:26:00Z">
        <w:r>
          <w:rPr>
            <w:noProof/>
          </w:rPr>
          <w:t>D.1</w:t>
        </w:r>
        <w:r>
          <w:rPr>
            <w:rFonts w:asciiTheme="minorHAnsi" w:eastAsiaTheme="minorEastAsia" w:hAnsiTheme="minorHAnsi" w:cstheme="minorBidi"/>
            <w:b w:val="0"/>
            <w:smallCaps w:val="0"/>
            <w:noProof/>
            <w:sz w:val="22"/>
            <w:szCs w:val="22"/>
            <w:lang w:eastAsia="en-GB"/>
          </w:rPr>
          <w:tab/>
        </w:r>
        <w:r>
          <w:rPr>
            <w:noProof/>
          </w:rPr>
          <w:t>LWM2M Object: LWM2M Server Access Security</w:t>
        </w:r>
        <w:r>
          <w:rPr>
            <w:noProof/>
          </w:rPr>
          <w:tab/>
        </w:r>
        <w:r>
          <w:rPr>
            <w:noProof/>
          </w:rPr>
          <w:fldChar w:fldCharType="begin"/>
        </w:r>
        <w:r>
          <w:rPr>
            <w:noProof/>
          </w:rPr>
          <w:instrText xml:space="preserve"> PAGEREF _Toc358709772 \h </w:instrText>
        </w:r>
      </w:ins>
      <w:r>
        <w:rPr>
          <w:noProof/>
        </w:rPr>
      </w:r>
      <w:r>
        <w:rPr>
          <w:noProof/>
        </w:rPr>
        <w:fldChar w:fldCharType="separate"/>
      </w:r>
      <w:ins w:id="233" w:author="Rodermund, Friedhelm, Vodafone DE" w:date="2013-06-11T10:26:00Z">
        <w:r>
          <w:rPr>
            <w:noProof/>
          </w:rPr>
          <w:t>71</w:t>
        </w:r>
        <w:r>
          <w:rPr>
            <w:noProof/>
          </w:rPr>
          <w:fldChar w:fldCharType="end"/>
        </w:r>
      </w:ins>
    </w:p>
    <w:p w:rsidR="00C44555" w:rsidRDefault="00C44555">
      <w:pPr>
        <w:pStyle w:val="TOC2"/>
        <w:tabs>
          <w:tab w:val="left" w:pos="800"/>
          <w:tab w:val="right" w:leader="dot" w:pos="10070"/>
        </w:tabs>
        <w:rPr>
          <w:ins w:id="234" w:author="Rodermund, Friedhelm, Vodafone DE" w:date="2013-06-11T10:26:00Z"/>
          <w:rFonts w:asciiTheme="minorHAnsi" w:eastAsiaTheme="minorEastAsia" w:hAnsiTheme="minorHAnsi" w:cstheme="minorBidi"/>
          <w:b w:val="0"/>
          <w:smallCaps w:val="0"/>
          <w:noProof/>
          <w:sz w:val="22"/>
          <w:szCs w:val="22"/>
          <w:lang w:eastAsia="en-GB"/>
        </w:rPr>
      </w:pPr>
      <w:ins w:id="235" w:author="Rodermund, Friedhelm, Vodafone DE" w:date="2013-06-11T10:26:00Z">
        <w:r>
          <w:rPr>
            <w:noProof/>
          </w:rPr>
          <w:t>D.2</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Pr>
            <w:noProof/>
          </w:rPr>
          <w:fldChar w:fldCharType="begin"/>
        </w:r>
        <w:r>
          <w:rPr>
            <w:noProof/>
          </w:rPr>
          <w:instrText xml:space="preserve"> PAGEREF _Toc358709773 \h </w:instrText>
        </w:r>
      </w:ins>
      <w:r>
        <w:rPr>
          <w:noProof/>
        </w:rPr>
      </w:r>
      <w:r>
        <w:rPr>
          <w:noProof/>
        </w:rPr>
        <w:fldChar w:fldCharType="separate"/>
      </w:r>
      <w:ins w:id="236" w:author="Rodermund, Friedhelm, Vodafone DE" w:date="2013-06-11T10:26:00Z">
        <w:r>
          <w:rPr>
            <w:noProof/>
          </w:rPr>
          <w:t>72</w:t>
        </w:r>
        <w:r>
          <w:rPr>
            <w:noProof/>
          </w:rPr>
          <w:fldChar w:fldCharType="end"/>
        </w:r>
      </w:ins>
    </w:p>
    <w:p w:rsidR="00C44555" w:rsidRDefault="00C44555">
      <w:pPr>
        <w:pStyle w:val="TOC3"/>
        <w:tabs>
          <w:tab w:val="left" w:pos="1200"/>
          <w:tab w:val="right" w:leader="dot" w:pos="10070"/>
        </w:tabs>
        <w:rPr>
          <w:ins w:id="237" w:author="Rodermund, Friedhelm, Vodafone DE" w:date="2013-06-11T10:26:00Z"/>
          <w:rFonts w:asciiTheme="minorHAnsi" w:eastAsiaTheme="minorEastAsia" w:hAnsiTheme="minorHAnsi" w:cstheme="minorBidi"/>
          <w:noProof/>
          <w:sz w:val="22"/>
          <w:szCs w:val="22"/>
          <w:lang w:eastAsia="en-GB"/>
        </w:rPr>
      </w:pPr>
      <w:ins w:id="238" w:author="Rodermund, Friedhelm, Vodafone DE" w:date="2013-06-11T10:26:00Z">
        <w:r>
          <w:rPr>
            <w:noProof/>
          </w:rPr>
          <w:t>D.2.1</w:t>
        </w:r>
        <w:r>
          <w:rPr>
            <w:rFonts w:asciiTheme="minorHAnsi" w:eastAsiaTheme="minorEastAsia" w:hAnsiTheme="minorHAnsi" w:cstheme="minorBidi"/>
            <w:noProof/>
            <w:sz w:val="22"/>
            <w:szCs w:val="22"/>
            <w:lang w:eastAsia="en-GB"/>
          </w:rPr>
          <w:tab/>
        </w:r>
        <w:r>
          <w:rPr>
            <w:noProof/>
          </w:rPr>
          <w:t>Security Key Resource Format</w:t>
        </w:r>
        <w:r>
          <w:rPr>
            <w:noProof/>
          </w:rPr>
          <w:tab/>
        </w:r>
        <w:r>
          <w:rPr>
            <w:noProof/>
          </w:rPr>
          <w:fldChar w:fldCharType="begin"/>
        </w:r>
        <w:r>
          <w:rPr>
            <w:noProof/>
          </w:rPr>
          <w:instrText xml:space="preserve"> PAGEREF _Toc358709774 \h </w:instrText>
        </w:r>
      </w:ins>
      <w:r>
        <w:rPr>
          <w:noProof/>
        </w:rPr>
      </w:r>
      <w:r>
        <w:rPr>
          <w:noProof/>
        </w:rPr>
        <w:fldChar w:fldCharType="separate"/>
      </w:r>
      <w:ins w:id="239" w:author="Rodermund, Friedhelm, Vodafone DE" w:date="2013-06-11T10:26:00Z">
        <w:r>
          <w:rPr>
            <w:noProof/>
          </w:rPr>
          <w:t>75</w:t>
        </w:r>
        <w:r>
          <w:rPr>
            <w:noProof/>
          </w:rPr>
          <w:fldChar w:fldCharType="end"/>
        </w:r>
      </w:ins>
    </w:p>
    <w:p w:rsidR="00C44555" w:rsidRDefault="00C44555">
      <w:pPr>
        <w:pStyle w:val="TOC3"/>
        <w:tabs>
          <w:tab w:val="left" w:pos="1200"/>
          <w:tab w:val="right" w:leader="dot" w:pos="10070"/>
        </w:tabs>
        <w:rPr>
          <w:ins w:id="240" w:author="Rodermund, Friedhelm, Vodafone DE" w:date="2013-06-11T10:26:00Z"/>
          <w:rFonts w:asciiTheme="minorHAnsi" w:eastAsiaTheme="minorEastAsia" w:hAnsiTheme="minorHAnsi" w:cstheme="minorBidi"/>
          <w:noProof/>
          <w:sz w:val="22"/>
          <w:szCs w:val="22"/>
          <w:lang w:eastAsia="en-GB"/>
        </w:rPr>
      </w:pPr>
      <w:ins w:id="241" w:author="Rodermund, Friedhelm, Vodafone DE" w:date="2013-06-11T10:26:00Z">
        <w:r>
          <w:rPr>
            <w:noProof/>
          </w:rPr>
          <w:t>D.2.2</w:t>
        </w:r>
        <w:r>
          <w:rPr>
            <w:rFonts w:asciiTheme="minorHAnsi" w:eastAsiaTheme="minorEastAsia" w:hAnsiTheme="minorHAnsi" w:cstheme="minorBidi"/>
            <w:noProof/>
            <w:sz w:val="22"/>
            <w:szCs w:val="22"/>
            <w:lang w:eastAsia="en-GB"/>
          </w:rPr>
          <w:tab/>
        </w:r>
        <w:r>
          <w:rPr>
            <w:noProof/>
          </w:rPr>
          <w:t>Unbootstrapping</w:t>
        </w:r>
        <w:r>
          <w:rPr>
            <w:noProof/>
          </w:rPr>
          <w:tab/>
        </w:r>
        <w:r>
          <w:rPr>
            <w:noProof/>
          </w:rPr>
          <w:fldChar w:fldCharType="begin"/>
        </w:r>
        <w:r>
          <w:rPr>
            <w:noProof/>
          </w:rPr>
          <w:instrText xml:space="preserve"> PAGEREF _Toc358709775 \h </w:instrText>
        </w:r>
      </w:ins>
      <w:r>
        <w:rPr>
          <w:noProof/>
        </w:rPr>
      </w:r>
      <w:r>
        <w:rPr>
          <w:noProof/>
        </w:rPr>
        <w:fldChar w:fldCharType="separate"/>
      </w:r>
      <w:ins w:id="242" w:author="Rodermund, Friedhelm, Vodafone DE" w:date="2013-06-11T10:26:00Z">
        <w:r>
          <w:rPr>
            <w:noProof/>
          </w:rPr>
          <w:t>76</w:t>
        </w:r>
        <w:r>
          <w:rPr>
            <w:noProof/>
          </w:rPr>
          <w:fldChar w:fldCharType="end"/>
        </w:r>
      </w:ins>
    </w:p>
    <w:p w:rsidR="00C44555" w:rsidRDefault="00C44555">
      <w:pPr>
        <w:pStyle w:val="TOC2"/>
        <w:tabs>
          <w:tab w:val="left" w:pos="800"/>
          <w:tab w:val="right" w:leader="dot" w:pos="10070"/>
        </w:tabs>
        <w:rPr>
          <w:ins w:id="243" w:author="Rodermund, Friedhelm, Vodafone DE" w:date="2013-06-11T10:26:00Z"/>
          <w:rFonts w:asciiTheme="minorHAnsi" w:eastAsiaTheme="minorEastAsia" w:hAnsiTheme="minorHAnsi" w:cstheme="minorBidi"/>
          <w:b w:val="0"/>
          <w:smallCaps w:val="0"/>
          <w:noProof/>
          <w:sz w:val="22"/>
          <w:szCs w:val="22"/>
          <w:lang w:eastAsia="en-GB"/>
        </w:rPr>
      </w:pPr>
      <w:ins w:id="244" w:author="Rodermund, Friedhelm, Vodafone DE" w:date="2013-06-11T10:26:00Z">
        <w:r>
          <w:rPr>
            <w:noProof/>
          </w:rPr>
          <w:t>D.3</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Pr>
            <w:noProof/>
          </w:rPr>
          <w:fldChar w:fldCharType="begin"/>
        </w:r>
        <w:r>
          <w:rPr>
            <w:noProof/>
          </w:rPr>
          <w:instrText xml:space="preserve"> PAGEREF _Toc358709776 \h </w:instrText>
        </w:r>
      </w:ins>
      <w:r>
        <w:rPr>
          <w:noProof/>
        </w:rPr>
      </w:r>
      <w:r>
        <w:rPr>
          <w:noProof/>
        </w:rPr>
        <w:fldChar w:fldCharType="separate"/>
      </w:r>
      <w:ins w:id="245" w:author="Rodermund, Friedhelm, Vodafone DE" w:date="2013-06-11T10:26:00Z">
        <w:r>
          <w:rPr>
            <w:noProof/>
          </w:rPr>
          <w:t>77</w:t>
        </w:r>
        <w:r>
          <w:rPr>
            <w:noProof/>
          </w:rPr>
          <w:fldChar w:fldCharType="end"/>
        </w:r>
      </w:ins>
    </w:p>
    <w:p w:rsidR="00C44555" w:rsidRDefault="00C44555">
      <w:pPr>
        <w:pStyle w:val="TOC3"/>
        <w:tabs>
          <w:tab w:val="left" w:pos="1200"/>
          <w:tab w:val="right" w:leader="dot" w:pos="10070"/>
        </w:tabs>
        <w:rPr>
          <w:ins w:id="246" w:author="Rodermund, Friedhelm, Vodafone DE" w:date="2013-06-11T10:26:00Z"/>
          <w:rFonts w:asciiTheme="minorHAnsi" w:eastAsiaTheme="minorEastAsia" w:hAnsiTheme="minorHAnsi" w:cstheme="minorBidi"/>
          <w:noProof/>
          <w:sz w:val="22"/>
          <w:szCs w:val="22"/>
          <w:lang w:eastAsia="en-GB"/>
        </w:rPr>
      </w:pPr>
      <w:ins w:id="247" w:author="Rodermund, Friedhelm, Vodafone DE" w:date="2013-06-11T10:26:00Z">
        <w:r>
          <w:rPr>
            <w:noProof/>
            <w:lang w:eastAsia="ko-KR"/>
          </w:rPr>
          <w:t>D.3.1</w:t>
        </w:r>
        <w:r>
          <w:rPr>
            <w:rFonts w:asciiTheme="minorHAnsi" w:eastAsiaTheme="minorEastAsia" w:hAnsiTheme="minorHAnsi" w:cstheme="minorBidi"/>
            <w:noProof/>
            <w:sz w:val="22"/>
            <w:szCs w:val="22"/>
            <w:lang w:eastAsia="en-GB"/>
          </w:rPr>
          <w:tab/>
        </w:r>
        <w:r>
          <w:rPr>
            <w:noProof/>
            <w:lang w:eastAsia="ko-KR"/>
          </w:rPr>
          <w:t>Object Instance Consideration</w:t>
        </w:r>
        <w:r>
          <w:rPr>
            <w:noProof/>
          </w:rPr>
          <w:tab/>
        </w:r>
        <w:r>
          <w:rPr>
            <w:noProof/>
          </w:rPr>
          <w:fldChar w:fldCharType="begin"/>
        </w:r>
        <w:r>
          <w:rPr>
            <w:noProof/>
          </w:rPr>
          <w:instrText xml:space="preserve"> PAGEREF _Toc358709777 \h </w:instrText>
        </w:r>
      </w:ins>
      <w:r>
        <w:rPr>
          <w:noProof/>
        </w:rPr>
      </w:r>
      <w:r>
        <w:rPr>
          <w:noProof/>
        </w:rPr>
        <w:fldChar w:fldCharType="separate"/>
      </w:r>
      <w:ins w:id="248" w:author="Rodermund, Friedhelm, Vodafone DE" w:date="2013-06-11T10:26:00Z">
        <w:r>
          <w:rPr>
            <w:noProof/>
          </w:rPr>
          <w:t>78</w:t>
        </w:r>
        <w:r>
          <w:rPr>
            <w:noProof/>
          </w:rPr>
          <w:fldChar w:fldCharType="end"/>
        </w:r>
      </w:ins>
    </w:p>
    <w:p w:rsidR="00C44555" w:rsidRDefault="00C44555">
      <w:pPr>
        <w:pStyle w:val="TOC2"/>
        <w:tabs>
          <w:tab w:val="left" w:pos="800"/>
          <w:tab w:val="right" w:leader="dot" w:pos="10070"/>
        </w:tabs>
        <w:rPr>
          <w:ins w:id="249" w:author="Rodermund, Friedhelm, Vodafone DE" w:date="2013-06-11T10:26:00Z"/>
          <w:rFonts w:asciiTheme="minorHAnsi" w:eastAsiaTheme="minorEastAsia" w:hAnsiTheme="minorHAnsi" w:cstheme="minorBidi"/>
          <w:b w:val="0"/>
          <w:smallCaps w:val="0"/>
          <w:noProof/>
          <w:sz w:val="22"/>
          <w:szCs w:val="22"/>
          <w:lang w:eastAsia="en-GB"/>
        </w:rPr>
      </w:pPr>
      <w:ins w:id="250" w:author="Rodermund, Friedhelm, Vodafone DE" w:date="2013-06-11T10:26:00Z">
        <w:r>
          <w:rPr>
            <w:noProof/>
          </w:rPr>
          <w:t>D.4</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Pr>
            <w:noProof/>
          </w:rPr>
          <w:fldChar w:fldCharType="begin"/>
        </w:r>
        <w:r>
          <w:rPr>
            <w:noProof/>
          </w:rPr>
          <w:instrText xml:space="preserve"> PAGEREF _Toc358709778 \h </w:instrText>
        </w:r>
      </w:ins>
      <w:r>
        <w:rPr>
          <w:noProof/>
        </w:rPr>
      </w:r>
      <w:r>
        <w:rPr>
          <w:noProof/>
        </w:rPr>
        <w:fldChar w:fldCharType="separate"/>
      </w:r>
      <w:ins w:id="251" w:author="Rodermund, Friedhelm, Vodafone DE" w:date="2013-06-11T10:26:00Z">
        <w:r>
          <w:rPr>
            <w:noProof/>
          </w:rPr>
          <w:t>78</w:t>
        </w:r>
        <w:r>
          <w:rPr>
            <w:noProof/>
          </w:rPr>
          <w:fldChar w:fldCharType="end"/>
        </w:r>
      </w:ins>
    </w:p>
    <w:p w:rsidR="00C44555" w:rsidRDefault="00C44555">
      <w:pPr>
        <w:pStyle w:val="TOC2"/>
        <w:tabs>
          <w:tab w:val="left" w:pos="800"/>
          <w:tab w:val="right" w:leader="dot" w:pos="10070"/>
        </w:tabs>
        <w:rPr>
          <w:ins w:id="252" w:author="Rodermund, Friedhelm, Vodafone DE" w:date="2013-06-11T10:26:00Z"/>
          <w:rFonts w:asciiTheme="minorHAnsi" w:eastAsiaTheme="minorEastAsia" w:hAnsiTheme="minorHAnsi" w:cstheme="minorBidi"/>
          <w:b w:val="0"/>
          <w:smallCaps w:val="0"/>
          <w:noProof/>
          <w:sz w:val="22"/>
          <w:szCs w:val="22"/>
          <w:lang w:eastAsia="en-GB"/>
        </w:rPr>
      </w:pPr>
      <w:ins w:id="253" w:author="Rodermund, Friedhelm, Vodafone DE" w:date="2013-06-11T10:26:00Z">
        <w:r>
          <w:rPr>
            <w:noProof/>
          </w:rPr>
          <w:t>D.5</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Pr>
            <w:noProof/>
          </w:rPr>
          <w:fldChar w:fldCharType="begin"/>
        </w:r>
        <w:r>
          <w:rPr>
            <w:noProof/>
          </w:rPr>
          <w:instrText xml:space="preserve"> PAGEREF _Toc358709779 \h </w:instrText>
        </w:r>
      </w:ins>
      <w:r>
        <w:rPr>
          <w:noProof/>
        </w:rPr>
      </w:r>
      <w:r>
        <w:rPr>
          <w:noProof/>
        </w:rPr>
        <w:fldChar w:fldCharType="separate"/>
      </w:r>
      <w:ins w:id="254" w:author="Rodermund, Friedhelm, Vodafone DE" w:date="2013-06-11T10:26:00Z">
        <w:r>
          <w:rPr>
            <w:noProof/>
          </w:rPr>
          <w:t>81</w:t>
        </w:r>
        <w:r>
          <w:rPr>
            <w:noProof/>
          </w:rPr>
          <w:fldChar w:fldCharType="end"/>
        </w:r>
      </w:ins>
    </w:p>
    <w:p w:rsidR="00C44555" w:rsidRDefault="00C44555">
      <w:pPr>
        <w:pStyle w:val="TOC2"/>
        <w:tabs>
          <w:tab w:val="left" w:pos="800"/>
          <w:tab w:val="right" w:leader="dot" w:pos="10070"/>
        </w:tabs>
        <w:rPr>
          <w:ins w:id="255" w:author="Rodermund, Friedhelm, Vodafone DE" w:date="2013-06-11T10:26:00Z"/>
          <w:rFonts w:asciiTheme="minorHAnsi" w:eastAsiaTheme="minorEastAsia" w:hAnsiTheme="minorHAnsi" w:cstheme="minorBidi"/>
          <w:b w:val="0"/>
          <w:smallCaps w:val="0"/>
          <w:noProof/>
          <w:sz w:val="22"/>
          <w:szCs w:val="22"/>
          <w:lang w:eastAsia="en-GB"/>
        </w:rPr>
      </w:pPr>
      <w:ins w:id="256" w:author="Rodermund, Friedhelm, Vodafone DE" w:date="2013-06-11T10:26:00Z">
        <w:r>
          <w:rPr>
            <w:noProof/>
          </w:rPr>
          <w:t>D.6</w:t>
        </w:r>
        <w:r>
          <w:rPr>
            <w:rFonts w:asciiTheme="minorHAnsi" w:eastAsiaTheme="minorEastAsia" w:hAnsiTheme="minorHAnsi" w:cstheme="minorBidi"/>
            <w:b w:val="0"/>
            <w:smallCaps w:val="0"/>
            <w:noProof/>
            <w:sz w:val="22"/>
            <w:szCs w:val="22"/>
            <w:lang w:eastAsia="en-GB"/>
          </w:rPr>
          <w:tab/>
        </w:r>
        <w:r>
          <w:rPr>
            <w:noProof/>
          </w:rPr>
          <w:t>LWM2M Object: Firmware</w:t>
        </w:r>
        <w:r>
          <w:rPr>
            <w:noProof/>
          </w:rPr>
          <w:tab/>
        </w:r>
        <w:r>
          <w:rPr>
            <w:noProof/>
          </w:rPr>
          <w:fldChar w:fldCharType="begin"/>
        </w:r>
        <w:r>
          <w:rPr>
            <w:noProof/>
          </w:rPr>
          <w:instrText xml:space="preserve"> PAGEREF _Toc358709780 \h </w:instrText>
        </w:r>
      </w:ins>
      <w:r>
        <w:rPr>
          <w:noProof/>
        </w:rPr>
      </w:r>
      <w:r>
        <w:rPr>
          <w:noProof/>
        </w:rPr>
        <w:fldChar w:fldCharType="separate"/>
      </w:r>
      <w:ins w:id="257" w:author="Rodermund, Friedhelm, Vodafone DE" w:date="2013-06-11T10:26:00Z">
        <w:r>
          <w:rPr>
            <w:noProof/>
          </w:rPr>
          <w:t>83</w:t>
        </w:r>
        <w:r>
          <w:rPr>
            <w:noProof/>
          </w:rPr>
          <w:fldChar w:fldCharType="end"/>
        </w:r>
      </w:ins>
    </w:p>
    <w:p w:rsidR="00C44555" w:rsidRDefault="00C44555">
      <w:pPr>
        <w:pStyle w:val="TOC3"/>
        <w:tabs>
          <w:tab w:val="left" w:pos="1200"/>
          <w:tab w:val="right" w:leader="dot" w:pos="10070"/>
        </w:tabs>
        <w:rPr>
          <w:ins w:id="258" w:author="Rodermund, Friedhelm, Vodafone DE" w:date="2013-06-11T10:26:00Z"/>
          <w:rFonts w:asciiTheme="minorHAnsi" w:eastAsiaTheme="minorEastAsia" w:hAnsiTheme="minorHAnsi" w:cstheme="minorBidi"/>
          <w:noProof/>
          <w:sz w:val="22"/>
          <w:szCs w:val="22"/>
          <w:lang w:eastAsia="en-GB"/>
        </w:rPr>
      </w:pPr>
      <w:ins w:id="259" w:author="Rodermund, Friedhelm, Vodafone DE" w:date="2013-06-11T10:26:00Z">
        <w:r>
          <w:rPr>
            <w:noProof/>
            <w:lang w:eastAsia="ko-KR"/>
          </w:rPr>
          <w:t>D.6.1</w:t>
        </w:r>
        <w:r>
          <w:rPr>
            <w:rFonts w:asciiTheme="minorHAnsi" w:eastAsiaTheme="minorEastAsia" w:hAnsiTheme="minorHAnsi" w:cstheme="minorBidi"/>
            <w:noProof/>
            <w:sz w:val="22"/>
            <w:szCs w:val="22"/>
            <w:lang w:eastAsia="en-GB"/>
          </w:rPr>
          <w:tab/>
        </w:r>
        <w:r w:rsidRPr="0079321F">
          <w:rPr>
            <w:rFonts w:eastAsia="Malgun Gothic"/>
            <w:noProof/>
            <w:lang w:eastAsia="ko-KR"/>
          </w:rPr>
          <w:t xml:space="preserve">Firmware Update </w:t>
        </w:r>
        <w:r>
          <w:rPr>
            <w:noProof/>
          </w:rPr>
          <w:t>Consideration</w:t>
        </w:r>
        <w:r>
          <w:rPr>
            <w:noProof/>
          </w:rPr>
          <w:tab/>
        </w:r>
        <w:r>
          <w:rPr>
            <w:noProof/>
          </w:rPr>
          <w:fldChar w:fldCharType="begin"/>
        </w:r>
        <w:r>
          <w:rPr>
            <w:noProof/>
          </w:rPr>
          <w:instrText xml:space="preserve"> PAGEREF _Toc358709781 \h </w:instrText>
        </w:r>
      </w:ins>
      <w:r>
        <w:rPr>
          <w:noProof/>
        </w:rPr>
      </w:r>
      <w:r>
        <w:rPr>
          <w:noProof/>
        </w:rPr>
        <w:fldChar w:fldCharType="separate"/>
      </w:r>
      <w:ins w:id="260" w:author="Rodermund, Friedhelm, Vodafone DE" w:date="2013-06-11T10:26:00Z">
        <w:r>
          <w:rPr>
            <w:noProof/>
          </w:rPr>
          <w:t>85</w:t>
        </w:r>
        <w:r>
          <w:rPr>
            <w:noProof/>
          </w:rPr>
          <w:fldChar w:fldCharType="end"/>
        </w:r>
      </w:ins>
    </w:p>
    <w:p w:rsidR="00C44555" w:rsidRDefault="00C44555">
      <w:pPr>
        <w:pStyle w:val="TOC2"/>
        <w:tabs>
          <w:tab w:val="left" w:pos="800"/>
          <w:tab w:val="right" w:leader="dot" w:pos="10070"/>
        </w:tabs>
        <w:rPr>
          <w:ins w:id="261" w:author="Rodermund, Friedhelm, Vodafone DE" w:date="2013-06-11T10:26:00Z"/>
          <w:rFonts w:asciiTheme="minorHAnsi" w:eastAsiaTheme="minorEastAsia" w:hAnsiTheme="minorHAnsi" w:cstheme="minorBidi"/>
          <w:b w:val="0"/>
          <w:smallCaps w:val="0"/>
          <w:noProof/>
          <w:sz w:val="22"/>
          <w:szCs w:val="22"/>
          <w:lang w:eastAsia="en-GB"/>
        </w:rPr>
      </w:pPr>
      <w:ins w:id="262" w:author="Rodermund, Friedhelm, Vodafone DE" w:date="2013-06-11T10:26:00Z">
        <w:r>
          <w:rPr>
            <w:noProof/>
          </w:rPr>
          <w:t>D.7</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Pr>
            <w:noProof/>
          </w:rPr>
          <w:fldChar w:fldCharType="begin"/>
        </w:r>
        <w:r>
          <w:rPr>
            <w:noProof/>
          </w:rPr>
          <w:instrText xml:space="preserve"> PAGEREF _Toc358709782 \h </w:instrText>
        </w:r>
      </w:ins>
      <w:r>
        <w:rPr>
          <w:noProof/>
        </w:rPr>
      </w:r>
      <w:r>
        <w:rPr>
          <w:noProof/>
        </w:rPr>
        <w:fldChar w:fldCharType="separate"/>
      </w:r>
      <w:ins w:id="263" w:author="Rodermund, Friedhelm, Vodafone DE" w:date="2013-06-11T10:26:00Z">
        <w:r>
          <w:rPr>
            <w:noProof/>
          </w:rPr>
          <w:t>85</w:t>
        </w:r>
        <w:r>
          <w:rPr>
            <w:noProof/>
          </w:rPr>
          <w:fldChar w:fldCharType="end"/>
        </w:r>
      </w:ins>
    </w:p>
    <w:p w:rsidR="00C44555" w:rsidRDefault="00C44555">
      <w:pPr>
        <w:pStyle w:val="TOC2"/>
        <w:tabs>
          <w:tab w:val="left" w:pos="800"/>
          <w:tab w:val="right" w:leader="dot" w:pos="10070"/>
        </w:tabs>
        <w:rPr>
          <w:ins w:id="264" w:author="Rodermund, Friedhelm, Vodafone DE" w:date="2013-06-11T10:26:00Z"/>
          <w:rFonts w:asciiTheme="minorHAnsi" w:eastAsiaTheme="minorEastAsia" w:hAnsiTheme="minorHAnsi" w:cstheme="minorBidi"/>
          <w:b w:val="0"/>
          <w:smallCaps w:val="0"/>
          <w:noProof/>
          <w:sz w:val="22"/>
          <w:szCs w:val="22"/>
          <w:lang w:eastAsia="en-GB"/>
        </w:rPr>
      </w:pPr>
      <w:ins w:id="265" w:author="Rodermund, Friedhelm, Vodafone DE" w:date="2013-06-11T10:26:00Z">
        <w:r>
          <w:rPr>
            <w:noProof/>
          </w:rPr>
          <w:t>D.8</w:t>
        </w:r>
        <w:r>
          <w:rPr>
            <w:rFonts w:asciiTheme="minorHAnsi" w:eastAsiaTheme="minorEastAsia" w:hAnsiTheme="minorHAnsi" w:cstheme="minorBidi"/>
            <w:b w:val="0"/>
            <w:smallCaps w:val="0"/>
            <w:noProof/>
            <w:sz w:val="22"/>
            <w:szCs w:val="22"/>
            <w:lang w:eastAsia="en-GB"/>
          </w:rPr>
          <w:tab/>
        </w:r>
        <w:r>
          <w:rPr>
            <w:noProof/>
          </w:rPr>
          <w:t>LWM2M Object: Connectivity Statistics</w:t>
        </w:r>
        <w:r>
          <w:rPr>
            <w:noProof/>
          </w:rPr>
          <w:tab/>
        </w:r>
        <w:r>
          <w:rPr>
            <w:noProof/>
          </w:rPr>
          <w:fldChar w:fldCharType="begin"/>
        </w:r>
        <w:r>
          <w:rPr>
            <w:noProof/>
          </w:rPr>
          <w:instrText xml:space="preserve"> PAGEREF _Toc358709783 \h </w:instrText>
        </w:r>
      </w:ins>
      <w:r>
        <w:rPr>
          <w:noProof/>
        </w:rPr>
      </w:r>
      <w:r>
        <w:rPr>
          <w:noProof/>
        </w:rPr>
        <w:fldChar w:fldCharType="separate"/>
      </w:r>
      <w:ins w:id="266" w:author="Rodermund, Friedhelm, Vodafone DE" w:date="2013-06-11T10:26:00Z">
        <w:r>
          <w:rPr>
            <w:noProof/>
          </w:rPr>
          <w:t>86</w:t>
        </w:r>
        <w:r>
          <w:rPr>
            <w:noProof/>
          </w:rPr>
          <w:fldChar w:fldCharType="end"/>
        </w:r>
      </w:ins>
    </w:p>
    <w:p w:rsidR="00C44555" w:rsidRDefault="00C44555">
      <w:pPr>
        <w:pStyle w:val="TOC1"/>
        <w:tabs>
          <w:tab w:val="left" w:pos="1600"/>
          <w:tab w:val="right" w:leader="dot" w:pos="10070"/>
        </w:tabs>
        <w:rPr>
          <w:ins w:id="267" w:author="Rodermund, Friedhelm, Vodafone DE" w:date="2013-06-11T10:26:00Z"/>
          <w:rFonts w:asciiTheme="minorHAnsi" w:eastAsiaTheme="minorEastAsia" w:hAnsiTheme="minorHAnsi" w:cstheme="minorBidi"/>
          <w:b w:val="0"/>
          <w:caps w:val="0"/>
          <w:noProof/>
          <w:sz w:val="22"/>
          <w:szCs w:val="22"/>
          <w:lang w:eastAsia="en-GB"/>
        </w:rPr>
      </w:pPr>
      <w:ins w:id="268" w:author="Rodermund, Friedhelm, Vodafone DE" w:date="2013-06-11T10:26:00Z">
        <w:r>
          <w:rPr>
            <w:noProof/>
          </w:rPr>
          <w:t>Appendix E.</w:t>
        </w:r>
        <w:r>
          <w:rPr>
            <w:rFonts w:asciiTheme="minorHAnsi" w:eastAsiaTheme="minorEastAsia" w:hAnsiTheme="minorHAnsi" w:cstheme="minorBidi"/>
            <w:b w:val="0"/>
            <w:caps w:val="0"/>
            <w:noProof/>
            <w:sz w:val="22"/>
            <w:szCs w:val="22"/>
            <w:lang w:eastAsia="en-GB"/>
          </w:rPr>
          <w:tab/>
        </w:r>
        <w:r>
          <w:rPr>
            <w:noProof/>
          </w:rPr>
          <w:t>Example LWM2M Client (Informative)</w:t>
        </w:r>
        <w:r>
          <w:rPr>
            <w:noProof/>
          </w:rPr>
          <w:tab/>
        </w:r>
        <w:r>
          <w:rPr>
            <w:noProof/>
          </w:rPr>
          <w:fldChar w:fldCharType="begin"/>
        </w:r>
        <w:r>
          <w:rPr>
            <w:noProof/>
          </w:rPr>
          <w:instrText xml:space="preserve"> PAGEREF _Toc358709784 \h </w:instrText>
        </w:r>
      </w:ins>
      <w:r>
        <w:rPr>
          <w:noProof/>
        </w:rPr>
      </w:r>
      <w:r>
        <w:rPr>
          <w:noProof/>
        </w:rPr>
        <w:fldChar w:fldCharType="separate"/>
      </w:r>
      <w:ins w:id="269" w:author="Rodermund, Friedhelm, Vodafone DE" w:date="2013-06-11T10:26:00Z">
        <w:r>
          <w:rPr>
            <w:noProof/>
          </w:rPr>
          <w:t>88</w:t>
        </w:r>
        <w:r>
          <w:rPr>
            <w:noProof/>
          </w:rPr>
          <w:fldChar w:fldCharType="end"/>
        </w:r>
      </w:ins>
    </w:p>
    <w:p w:rsidR="00C44555" w:rsidRDefault="00C44555">
      <w:pPr>
        <w:pStyle w:val="TOC1"/>
        <w:tabs>
          <w:tab w:val="left" w:pos="1600"/>
          <w:tab w:val="right" w:leader="dot" w:pos="10070"/>
        </w:tabs>
        <w:rPr>
          <w:ins w:id="270" w:author="Rodermund, Friedhelm, Vodafone DE" w:date="2013-06-11T10:26:00Z"/>
          <w:rFonts w:asciiTheme="minorHAnsi" w:eastAsiaTheme="minorEastAsia" w:hAnsiTheme="minorHAnsi" w:cstheme="minorBidi"/>
          <w:b w:val="0"/>
          <w:caps w:val="0"/>
          <w:noProof/>
          <w:sz w:val="22"/>
          <w:szCs w:val="22"/>
          <w:lang w:eastAsia="en-GB"/>
        </w:rPr>
      </w:pPr>
      <w:ins w:id="271" w:author="Rodermund, Friedhelm, Vodafone DE" w:date="2013-06-11T10:26:00Z">
        <w:r>
          <w:rPr>
            <w:noProof/>
          </w:rPr>
          <w:t>Appendix F.</w:t>
        </w:r>
        <w:r>
          <w:rPr>
            <w:rFonts w:asciiTheme="minorHAnsi" w:eastAsiaTheme="minorEastAsia" w:hAnsiTheme="minorHAnsi" w:cstheme="minorBidi"/>
            <w:b w:val="0"/>
            <w:caps w:val="0"/>
            <w:noProof/>
            <w:sz w:val="22"/>
            <w:szCs w:val="22"/>
            <w:lang w:eastAsia="en-GB"/>
          </w:rPr>
          <w:tab/>
        </w:r>
        <w:r>
          <w:rPr>
            <w:noProof/>
          </w:rPr>
          <w:t>Storage of LWM2M Bootstrap Information on the Smartcard (Normative)</w:t>
        </w:r>
        <w:r>
          <w:rPr>
            <w:noProof/>
          </w:rPr>
          <w:tab/>
        </w:r>
        <w:r>
          <w:rPr>
            <w:noProof/>
          </w:rPr>
          <w:fldChar w:fldCharType="begin"/>
        </w:r>
        <w:r>
          <w:rPr>
            <w:noProof/>
          </w:rPr>
          <w:instrText xml:space="preserve"> PAGEREF _Toc358709785 \h </w:instrText>
        </w:r>
      </w:ins>
      <w:r>
        <w:rPr>
          <w:noProof/>
        </w:rPr>
      </w:r>
      <w:r>
        <w:rPr>
          <w:noProof/>
        </w:rPr>
        <w:fldChar w:fldCharType="separate"/>
      </w:r>
      <w:ins w:id="272" w:author="Rodermund, Friedhelm, Vodafone DE" w:date="2013-06-11T10:26:00Z">
        <w:r>
          <w:rPr>
            <w:noProof/>
          </w:rPr>
          <w:t>91</w:t>
        </w:r>
        <w:r>
          <w:rPr>
            <w:noProof/>
          </w:rPr>
          <w:fldChar w:fldCharType="end"/>
        </w:r>
      </w:ins>
    </w:p>
    <w:p w:rsidR="00C44555" w:rsidRDefault="00C44555">
      <w:pPr>
        <w:pStyle w:val="TOC2"/>
        <w:tabs>
          <w:tab w:val="left" w:pos="800"/>
          <w:tab w:val="right" w:leader="dot" w:pos="10070"/>
        </w:tabs>
        <w:rPr>
          <w:ins w:id="273" w:author="Rodermund, Friedhelm, Vodafone DE" w:date="2013-06-11T10:26:00Z"/>
          <w:rFonts w:asciiTheme="minorHAnsi" w:eastAsiaTheme="minorEastAsia" w:hAnsiTheme="minorHAnsi" w:cstheme="minorBidi"/>
          <w:b w:val="0"/>
          <w:smallCaps w:val="0"/>
          <w:noProof/>
          <w:sz w:val="22"/>
          <w:szCs w:val="22"/>
          <w:lang w:eastAsia="en-GB"/>
        </w:rPr>
      </w:pPr>
      <w:ins w:id="274" w:author="Rodermund, Friedhelm, Vodafone DE" w:date="2013-06-11T10:26:00Z">
        <w:r>
          <w:rPr>
            <w:noProof/>
          </w:rPr>
          <w:t>F.1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Pr>
            <w:noProof/>
          </w:rPr>
          <w:fldChar w:fldCharType="begin"/>
        </w:r>
        <w:r>
          <w:rPr>
            <w:noProof/>
          </w:rPr>
          <w:instrText xml:space="preserve"> PAGEREF _Toc358709786 \h </w:instrText>
        </w:r>
      </w:ins>
      <w:r>
        <w:rPr>
          <w:noProof/>
        </w:rPr>
      </w:r>
      <w:r>
        <w:rPr>
          <w:noProof/>
        </w:rPr>
        <w:fldChar w:fldCharType="separate"/>
      </w:r>
      <w:ins w:id="275" w:author="Rodermund, Friedhelm, Vodafone DE" w:date="2013-06-11T10:26:00Z">
        <w:r>
          <w:rPr>
            <w:noProof/>
          </w:rPr>
          <w:t>91</w:t>
        </w:r>
        <w:r>
          <w:rPr>
            <w:noProof/>
          </w:rPr>
          <w:fldChar w:fldCharType="end"/>
        </w:r>
      </w:ins>
    </w:p>
    <w:p w:rsidR="00C44555" w:rsidRDefault="00C44555">
      <w:pPr>
        <w:pStyle w:val="TOC2"/>
        <w:tabs>
          <w:tab w:val="left" w:pos="800"/>
          <w:tab w:val="right" w:leader="dot" w:pos="10070"/>
        </w:tabs>
        <w:rPr>
          <w:ins w:id="276" w:author="Rodermund, Friedhelm, Vodafone DE" w:date="2013-06-11T10:26:00Z"/>
          <w:rFonts w:asciiTheme="minorHAnsi" w:eastAsiaTheme="minorEastAsia" w:hAnsiTheme="minorHAnsi" w:cstheme="minorBidi"/>
          <w:b w:val="0"/>
          <w:smallCaps w:val="0"/>
          <w:noProof/>
          <w:sz w:val="22"/>
          <w:szCs w:val="22"/>
          <w:lang w:eastAsia="en-GB"/>
        </w:rPr>
      </w:pPr>
      <w:ins w:id="277" w:author="Rodermund, Friedhelm, Vodafone DE" w:date="2013-06-11T10:26:00Z">
        <w:r>
          <w:rPr>
            <w:noProof/>
          </w:rPr>
          <w:t>F.2</w:t>
        </w:r>
        <w:r>
          <w:rPr>
            <w:rFonts w:asciiTheme="minorHAnsi" w:eastAsiaTheme="minorEastAsia" w:hAnsiTheme="minorHAnsi" w:cstheme="minorBidi"/>
            <w:b w:val="0"/>
            <w:smallCaps w:val="0"/>
            <w:noProof/>
            <w:sz w:val="22"/>
            <w:szCs w:val="22"/>
            <w:lang w:eastAsia="en-GB"/>
          </w:rPr>
          <w:tab/>
        </w:r>
        <w:r>
          <w:rPr>
            <w:noProof/>
          </w:rPr>
          <w:t>Bootstrap Information on UICC (Activated in 3G Mode)</w:t>
        </w:r>
        <w:r>
          <w:rPr>
            <w:noProof/>
          </w:rPr>
          <w:tab/>
        </w:r>
        <w:r>
          <w:rPr>
            <w:noProof/>
          </w:rPr>
          <w:fldChar w:fldCharType="begin"/>
        </w:r>
        <w:r>
          <w:rPr>
            <w:noProof/>
          </w:rPr>
          <w:instrText xml:space="preserve"> PAGEREF _Toc358709787 \h </w:instrText>
        </w:r>
      </w:ins>
      <w:r>
        <w:rPr>
          <w:noProof/>
        </w:rPr>
      </w:r>
      <w:r>
        <w:rPr>
          <w:noProof/>
        </w:rPr>
        <w:fldChar w:fldCharType="separate"/>
      </w:r>
      <w:ins w:id="278" w:author="Rodermund, Friedhelm, Vodafone DE" w:date="2013-06-11T10:26:00Z">
        <w:r>
          <w:rPr>
            <w:noProof/>
          </w:rPr>
          <w:t>91</w:t>
        </w:r>
        <w:r>
          <w:rPr>
            <w:noProof/>
          </w:rPr>
          <w:fldChar w:fldCharType="end"/>
        </w:r>
      </w:ins>
    </w:p>
    <w:p w:rsidR="00C44555" w:rsidRDefault="00C44555">
      <w:pPr>
        <w:pStyle w:val="TOC3"/>
        <w:tabs>
          <w:tab w:val="left" w:pos="1200"/>
          <w:tab w:val="right" w:leader="dot" w:pos="10070"/>
        </w:tabs>
        <w:rPr>
          <w:ins w:id="279" w:author="Rodermund, Friedhelm, Vodafone DE" w:date="2013-06-11T10:26:00Z"/>
          <w:rFonts w:asciiTheme="minorHAnsi" w:eastAsiaTheme="minorEastAsia" w:hAnsiTheme="minorHAnsi" w:cstheme="minorBidi"/>
          <w:noProof/>
          <w:sz w:val="22"/>
          <w:szCs w:val="22"/>
          <w:lang w:eastAsia="en-GB"/>
        </w:rPr>
      </w:pPr>
      <w:ins w:id="280" w:author="Rodermund, Friedhelm, Vodafone DE" w:date="2013-06-11T10:26:00Z">
        <w:r>
          <w:rPr>
            <w:noProof/>
          </w:rPr>
          <w:t>F.2.1</w:t>
        </w:r>
        <w:r>
          <w:rPr>
            <w:rFonts w:asciiTheme="minorHAnsi" w:eastAsiaTheme="minorEastAsia" w:hAnsiTheme="minorHAnsi" w:cstheme="minorBidi"/>
            <w:noProof/>
            <w:sz w:val="22"/>
            <w:szCs w:val="22"/>
            <w:lang w:eastAsia="en-GB"/>
          </w:rPr>
          <w:tab/>
        </w:r>
        <w:r>
          <w:rPr>
            <w:noProof/>
          </w:rPr>
          <w:t>Access to the file structure</w:t>
        </w:r>
        <w:r>
          <w:rPr>
            <w:noProof/>
          </w:rPr>
          <w:tab/>
        </w:r>
        <w:r>
          <w:rPr>
            <w:noProof/>
          </w:rPr>
          <w:fldChar w:fldCharType="begin"/>
        </w:r>
        <w:r>
          <w:rPr>
            <w:noProof/>
          </w:rPr>
          <w:instrText xml:space="preserve"> PAGEREF _Toc358709788 \h </w:instrText>
        </w:r>
      </w:ins>
      <w:r>
        <w:rPr>
          <w:noProof/>
        </w:rPr>
      </w:r>
      <w:r>
        <w:rPr>
          <w:noProof/>
        </w:rPr>
        <w:fldChar w:fldCharType="separate"/>
      </w:r>
      <w:ins w:id="281" w:author="Rodermund, Friedhelm, Vodafone DE" w:date="2013-06-11T10:26:00Z">
        <w:r>
          <w:rPr>
            <w:noProof/>
          </w:rPr>
          <w:t>91</w:t>
        </w:r>
        <w:r>
          <w:rPr>
            <w:noProof/>
          </w:rPr>
          <w:fldChar w:fldCharType="end"/>
        </w:r>
      </w:ins>
    </w:p>
    <w:p w:rsidR="00C44555" w:rsidRDefault="00C44555">
      <w:pPr>
        <w:pStyle w:val="TOC3"/>
        <w:tabs>
          <w:tab w:val="left" w:pos="1200"/>
          <w:tab w:val="right" w:leader="dot" w:pos="10070"/>
        </w:tabs>
        <w:rPr>
          <w:ins w:id="282" w:author="Rodermund, Friedhelm, Vodafone DE" w:date="2013-06-11T10:26:00Z"/>
          <w:rFonts w:asciiTheme="minorHAnsi" w:eastAsiaTheme="minorEastAsia" w:hAnsiTheme="minorHAnsi" w:cstheme="minorBidi"/>
          <w:noProof/>
          <w:sz w:val="22"/>
          <w:szCs w:val="22"/>
          <w:lang w:eastAsia="en-GB"/>
        </w:rPr>
      </w:pPr>
      <w:ins w:id="283" w:author="Rodermund, Friedhelm, Vodafone DE" w:date="2013-06-11T10:26:00Z">
        <w:r>
          <w:rPr>
            <w:noProof/>
          </w:rPr>
          <w:t>F.2.2</w:t>
        </w:r>
        <w:r>
          <w:rPr>
            <w:rFonts w:asciiTheme="minorHAnsi" w:eastAsiaTheme="minorEastAsia" w:hAnsiTheme="minorHAnsi" w:cstheme="minorBidi"/>
            <w:noProof/>
            <w:sz w:val="22"/>
            <w:szCs w:val="22"/>
            <w:lang w:eastAsia="en-GB"/>
          </w:rPr>
          <w:tab/>
        </w:r>
        <w:r>
          <w:rPr>
            <w:noProof/>
          </w:rPr>
          <w:t>Files Overview</w:t>
        </w:r>
        <w:r>
          <w:rPr>
            <w:noProof/>
          </w:rPr>
          <w:tab/>
        </w:r>
        <w:r>
          <w:rPr>
            <w:noProof/>
          </w:rPr>
          <w:fldChar w:fldCharType="begin"/>
        </w:r>
        <w:r>
          <w:rPr>
            <w:noProof/>
          </w:rPr>
          <w:instrText xml:space="preserve"> PAGEREF _Toc358709789 \h </w:instrText>
        </w:r>
      </w:ins>
      <w:r>
        <w:rPr>
          <w:noProof/>
        </w:rPr>
      </w:r>
      <w:r>
        <w:rPr>
          <w:noProof/>
        </w:rPr>
        <w:fldChar w:fldCharType="separate"/>
      </w:r>
      <w:ins w:id="284" w:author="Rodermund, Friedhelm, Vodafone DE" w:date="2013-06-11T10:26:00Z">
        <w:r>
          <w:rPr>
            <w:noProof/>
          </w:rPr>
          <w:t>92</w:t>
        </w:r>
        <w:r>
          <w:rPr>
            <w:noProof/>
          </w:rPr>
          <w:fldChar w:fldCharType="end"/>
        </w:r>
      </w:ins>
    </w:p>
    <w:p w:rsidR="00C44555" w:rsidRDefault="00C44555">
      <w:pPr>
        <w:pStyle w:val="TOC3"/>
        <w:tabs>
          <w:tab w:val="left" w:pos="1200"/>
          <w:tab w:val="right" w:leader="dot" w:pos="10070"/>
        </w:tabs>
        <w:rPr>
          <w:ins w:id="285" w:author="Rodermund, Friedhelm, Vodafone DE" w:date="2013-06-11T10:26:00Z"/>
          <w:rFonts w:asciiTheme="minorHAnsi" w:eastAsiaTheme="minorEastAsia" w:hAnsiTheme="minorHAnsi" w:cstheme="minorBidi"/>
          <w:noProof/>
          <w:sz w:val="22"/>
          <w:szCs w:val="22"/>
          <w:lang w:eastAsia="en-GB"/>
        </w:rPr>
      </w:pPr>
      <w:ins w:id="286" w:author="Rodermund, Friedhelm, Vodafone DE" w:date="2013-06-11T10:26:00Z">
        <w:r>
          <w:rPr>
            <w:noProof/>
          </w:rPr>
          <w:t>F.2.3</w:t>
        </w:r>
        <w:r>
          <w:rPr>
            <w:rFonts w:asciiTheme="minorHAnsi" w:eastAsiaTheme="minorEastAsia" w:hAnsiTheme="minorHAnsi" w:cstheme="minorBidi"/>
            <w:noProof/>
            <w:sz w:val="22"/>
            <w:szCs w:val="22"/>
            <w:lang w:eastAsia="en-GB"/>
          </w:rPr>
          <w:tab/>
        </w:r>
        <w:r>
          <w:rPr>
            <w:noProof/>
          </w:rPr>
          <w:t>Access Method</w:t>
        </w:r>
        <w:r>
          <w:rPr>
            <w:noProof/>
          </w:rPr>
          <w:tab/>
        </w:r>
        <w:r>
          <w:rPr>
            <w:noProof/>
          </w:rPr>
          <w:fldChar w:fldCharType="begin"/>
        </w:r>
        <w:r>
          <w:rPr>
            <w:noProof/>
          </w:rPr>
          <w:instrText xml:space="preserve"> PAGEREF _Toc358709790 \h </w:instrText>
        </w:r>
      </w:ins>
      <w:r>
        <w:rPr>
          <w:noProof/>
        </w:rPr>
      </w:r>
      <w:r>
        <w:rPr>
          <w:noProof/>
        </w:rPr>
        <w:fldChar w:fldCharType="separate"/>
      </w:r>
      <w:ins w:id="287" w:author="Rodermund, Friedhelm, Vodafone DE" w:date="2013-06-11T10:26:00Z">
        <w:r>
          <w:rPr>
            <w:noProof/>
          </w:rPr>
          <w:t>92</w:t>
        </w:r>
        <w:r>
          <w:rPr>
            <w:noProof/>
          </w:rPr>
          <w:fldChar w:fldCharType="end"/>
        </w:r>
      </w:ins>
    </w:p>
    <w:p w:rsidR="00C44555" w:rsidRDefault="00C44555">
      <w:pPr>
        <w:pStyle w:val="TOC3"/>
        <w:tabs>
          <w:tab w:val="left" w:pos="1200"/>
          <w:tab w:val="right" w:leader="dot" w:pos="10070"/>
        </w:tabs>
        <w:rPr>
          <w:ins w:id="288" w:author="Rodermund, Friedhelm, Vodafone DE" w:date="2013-06-11T10:26:00Z"/>
          <w:rFonts w:asciiTheme="minorHAnsi" w:eastAsiaTheme="minorEastAsia" w:hAnsiTheme="minorHAnsi" w:cstheme="minorBidi"/>
          <w:noProof/>
          <w:sz w:val="22"/>
          <w:szCs w:val="22"/>
          <w:lang w:eastAsia="en-GB"/>
        </w:rPr>
      </w:pPr>
      <w:ins w:id="289" w:author="Rodermund, Friedhelm, Vodafone DE" w:date="2013-06-11T10:26:00Z">
        <w:r>
          <w:rPr>
            <w:noProof/>
          </w:rPr>
          <w:t>F.2.4</w:t>
        </w:r>
        <w:r>
          <w:rPr>
            <w:rFonts w:asciiTheme="minorHAnsi" w:eastAsiaTheme="minorEastAsia" w:hAnsiTheme="minorHAnsi" w:cstheme="minorBidi"/>
            <w:noProof/>
            <w:sz w:val="22"/>
            <w:szCs w:val="22"/>
            <w:lang w:eastAsia="en-GB"/>
          </w:rPr>
          <w:tab/>
        </w:r>
        <w:r>
          <w:rPr>
            <w:noProof/>
          </w:rPr>
          <w:t>Access Conditions</w:t>
        </w:r>
        <w:r>
          <w:rPr>
            <w:noProof/>
          </w:rPr>
          <w:tab/>
        </w:r>
        <w:r>
          <w:rPr>
            <w:noProof/>
          </w:rPr>
          <w:fldChar w:fldCharType="begin"/>
        </w:r>
        <w:r>
          <w:rPr>
            <w:noProof/>
          </w:rPr>
          <w:instrText xml:space="preserve"> PAGEREF _Toc358709791 \h </w:instrText>
        </w:r>
      </w:ins>
      <w:r>
        <w:rPr>
          <w:noProof/>
        </w:rPr>
      </w:r>
      <w:r>
        <w:rPr>
          <w:noProof/>
        </w:rPr>
        <w:fldChar w:fldCharType="separate"/>
      </w:r>
      <w:ins w:id="290" w:author="Rodermund, Friedhelm, Vodafone DE" w:date="2013-06-11T10:26:00Z">
        <w:r>
          <w:rPr>
            <w:noProof/>
          </w:rPr>
          <w:t>92</w:t>
        </w:r>
        <w:r>
          <w:rPr>
            <w:noProof/>
          </w:rPr>
          <w:fldChar w:fldCharType="end"/>
        </w:r>
      </w:ins>
    </w:p>
    <w:p w:rsidR="00C44555" w:rsidRDefault="00C44555">
      <w:pPr>
        <w:pStyle w:val="TOC3"/>
        <w:tabs>
          <w:tab w:val="left" w:pos="1200"/>
          <w:tab w:val="right" w:leader="dot" w:pos="10070"/>
        </w:tabs>
        <w:rPr>
          <w:ins w:id="291" w:author="Rodermund, Friedhelm, Vodafone DE" w:date="2013-06-11T10:26:00Z"/>
          <w:rFonts w:asciiTheme="minorHAnsi" w:eastAsiaTheme="minorEastAsia" w:hAnsiTheme="minorHAnsi" w:cstheme="minorBidi"/>
          <w:noProof/>
          <w:sz w:val="22"/>
          <w:szCs w:val="22"/>
          <w:lang w:eastAsia="en-GB"/>
        </w:rPr>
      </w:pPr>
      <w:ins w:id="292" w:author="Rodermund, Friedhelm, Vodafone DE" w:date="2013-06-11T10:26:00Z">
        <w:r>
          <w:rPr>
            <w:noProof/>
          </w:rPr>
          <w:t>F.2.5</w:t>
        </w:r>
        <w:r>
          <w:rPr>
            <w:rFonts w:asciiTheme="minorHAnsi" w:eastAsiaTheme="minorEastAsia" w:hAnsiTheme="minorHAnsi" w:cstheme="minorBidi"/>
            <w:noProof/>
            <w:sz w:val="22"/>
            <w:szCs w:val="22"/>
            <w:lang w:eastAsia="en-GB"/>
          </w:rPr>
          <w:tab/>
        </w:r>
        <w:r>
          <w:rPr>
            <w:noProof/>
          </w:rPr>
          <w:t>Requirements on the 3G UICC</w:t>
        </w:r>
        <w:r>
          <w:rPr>
            <w:noProof/>
          </w:rPr>
          <w:tab/>
        </w:r>
        <w:r>
          <w:rPr>
            <w:noProof/>
          </w:rPr>
          <w:fldChar w:fldCharType="begin"/>
        </w:r>
        <w:r>
          <w:rPr>
            <w:noProof/>
          </w:rPr>
          <w:instrText xml:space="preserve"> PAGEREF _Toc358709792 \h </w:instrText>
        </w:r>
      </w:ins>
      <w:r>
        <w:rPr>
          <w:noProof/>
        </w:rPr>
      </w:r>
      <w:r>
        <w:rPr>
          <w:noProof/>
        </w:rPr>
        <w:fldChar w:fldCharType="separate"/>
      </w:r>
      <w:ins w:id="293" w:author="Rodermund, Friedhelm, Vodafone DE" w:date="2013-06-11T10:26:00Z">
        <w:r>
          <w:rPr>
            <w:noProof/>
          </w:rPr>
          <w:t>92</w:t>
        </w:r>
        <w:r>
          <w:rPr>
            <w:noProof/>
          </w:rPr>
          <w:fldChar w:fldCharType="end"/>
        </w:r>
      </w:ins>
    </w:p>
    <w:p w:rsidR="00C44555" w:rsidRDefault="00C44555">
      <w:pPr>
        <w:pStyle w:val="TOC2"/>
        <w:tabs>
          <w:tab w:val="left" w:pos="800"/>
          <w:tab w:val="right" w:leader="dot" w:pos="10070"/>
        </w:tabs>
        <w:rPr>
          <w:ins w:id="294" w:author="Rodermund, Friedhelm, Vodafone DE" w:date="2013-06-11T10:26:00Z"/>
          <w:rFonts w:asciiTheme="minorHAnsi" w:eastAsiaTheme="minorEastAsia" w:hAnsiTheme="minorHAnsi" w:cstheme="minorBidi"/>
          <w:b w:val="0"/>
          <w:smallCaps w:val="0"/>
          <w:noProof/>
          <w:sz w:val="22"/>
          <w:szCs w:val="22"/>
          <w:lang w:eastAsia="en-GB"/>
        </w:rPr>
      </w:pPr>
      <w:ins w:id="295" w:author="Rodermund, Friedhelm, Vodafone DE" w:date="2013-06-11T10:26:00Z">
        <w:r>
          <w:rPr>
            <w:noProof/>
          </w:rPr>
          <w:t>F.3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Pr>
            <w:noProof/>
          </w:rPr>
          <w:fldChar w:fldCharType="begin"/>
        </w:r>
        <w:r>
          <w:rPr>
            <w:noProof/>
          </w:rPr>
          <w:instrText xml:space="preserve"> PAGEREF _Toc358709793 \h </w:instrText>
        </w:r>
      </w:ins>
      <w:r>
        <w:rPr>
          <w:noProof/>
        </w:rPr>
      </w:r>
      <w:r>
        <w:rPr>
          <w:noProof/>
        </w:rPr>
        <w:fldChar w:fldCharType="separate"/>
      </w:r>
      <w:ins w:id="296" w:author="Rodermund, Friedhelm, Vodafone DE" w:date="2013-06-11T10:26:00Z">
        <w:r>
          <w:rPr>
            <w:noProof/>
          </w:rPr>
          <w:t>93</w:t>
        </w:r>
        <w:r>
          <w:rPr>
            <w:noProof/>
          </w:rPr>
          <w:fldChar w:fldCharType="end"/>
        </w:r>
      </w:ins>
    </w:p>
    <w:p w:rsidR="00C44555" w:rsidRDefault="00C44555">
      <w:pPr>
        <w:pStyle w:val="TOC3"/>
        <w:tabs>
          <w:tab w:val="left" w:pos="1200"/>
          <w:tab w:val="right" w:leader="dot" w:pos="10070"/>
        </w:tabs>
        <w:rPr>
          <w:ins w:id="297" w:author="Rodermund, Friedhelm, Vodafone DE" w:date="2013-06-11T10:26:00Z"/>
          <w:rFonts w:asciiTheme="minorHAnsi" w:eastAsiaTheme="minorEastAsia" w:hAnsiTheme="minorHAnsi" w:cstheme="minorBidi"/>
          <w:noProof/>
          <w:sz w:val="22"/>
          <w:szCs w:val="22"/>
          <w:lang w:eastAsia="en-GB"/>
        </w:rPr>
      </w:pPr>
      <w:ins w:id="298" w:author="Rodermund, Friedhelm, Vodafone DE" w:date="2013-06-11T10:26:00Z">
        <w:r>
          <w:rPr>
            <w:noProof/>
          </w:rPr>
          <w:t>F.3.1</w:t>
        </w:r>
        <w:r>
          <w:rPr>
            <w:rFonts w:asciiTheme="minorHAnsi" w:eastAsiaTheme="minorEastAsia" w:hAnsiTheme="minorHAnsi" w:cstheme="minorBidi"/>
            <w:noProof/>
            <w:sz w:val="22"/>
            <w:szCs w:val="22"/>
            <w:lang w:eastAsia="en-GB"/>
          </w:rPr>
          <w:tab/>
        </w:r>
        <w:r>
          <w:rPr>
            <w:noProof/>
          </w:rPr>
          <w:t>Object Directory File, EF ODF</w:t>
        </w:r>
        <w:r>
          <w:rPr>
            <w:noProof/>
          </w:rPr>
          <w:tab/>
        </w:r>
        <w:r>
          <w:rPr>
            <w:noProof/>
          </w:rPr>
          <w:fldChar w:fldCharType="begin"/>
        </w:r>
        <w:r>
          <w:rPr>
            <w:noProof/>
          </w:rPr>
          <w:instrText xml:space="preserve"> PAGEREF _Toc358709794 \h </w:instrText>
        </w:r>
      </w:ins>
      <w:r>
        <w:rPr>
          <w:noProof/>
        </w:rPr>
      </w:r>
      <w:r>
        <w:rPr>
          <w:noProof/>
        </w:rPr>
        <w:fldChar w:fldCharType="separate"/>
      </w:r>
      <w:ins w:id="299" w:author="Rodermund, Friedhelm, Vodafone DE" w:date="2013-06-11T10:26:00Z">
        <w:r>
          <w:rPr>
            <w:noProof/>
          </w:rPr>
          <w:t>93</w:t>
        </w:r>
        <w:r>
          <w:rPr>
            <w:noProof/>
          </w:rPr>
          <w:fldChar w:fldCharType="end"/>
        </w:r>
      </w:ins>
    </w:p>
    <w:p w:rsidR="00C44555" w:rsidRDefault="00C44555">
      <w:pPr>
        <w:pStyle w:val="TOC3"/>
        <w:tabs>
          <w:tab w:val="left" w:pos="1200"/>
          <w:tab w:val="right" w:leader="dot" w:pos="10070"/>
        </w:tabs>
        <w:rPr>
          <w:ins w:id="300" w:author="Rodermund, Friedhelm, Vodafone DE" w:date="2013-06-11T10:26:00Z"/>
          <w:rFonts w:asciiTheme="minorHAnsi" w:eastAsiaTheme="minorEastAsia" w:hAnsiTheme="minorHAnsi" w:cstheme="minorBidi"/>
          <w:noProof/>
          <w:sz w:val="22"/>
          <w:szCs w:val="22"/>
          <w:lang w:eastAsia="en-GB"/>
        </w:rPr>
      </w:pPr>
      <w:ins w:id="301" w:author="Rodermund, Friedhelm, Vodafone DE" w:date="2013-06-11T10:26:00Z">
        <w:r>
          <w:rPr>
            <w:noProof/>
          </w:rPr>
          <w:t>F.3.2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Pr>
            <w:noProof/>
          </w:rPr>
          <w:fldChar w:fldCharType="begin"/>
        </w:r>
        <w:r>
          <w:rPr>
            <w:noProof/>
          </w:rPr>
          <w:instrText xml:space="preserve"> PAGEREF _Toc358709795 \h </w:instrText>
        </w:r>
      </w:ins>
      <w:r>
        <w:rPr>
          <w:noProof/>
        </w:rPr>
      </w:r>
      <w:r>
        <w:rPr>
          <w:noProof/>
        </w:rPr>
        <w:fldChar w:fldCharType="separate"/>
      </w:r>
      <w:ins w:id="302" w:author="Rodermund, Friedhelm, Vodafone DE" w:date="2013-06-11T10:26:00Z">
        <w:r>
          <w:rPr>
            <w:noProof/>
          </w:rPr>
          <w:t>93</w:t>
        </w:r>
        <w:r>
          <w:rPr>
            <w:noProof/>
          </w:rPr>
          <w:fldChar w:fldCharType="end"/>
        </w:r>
      </w:ins>
    </w:p>
    <w:p w:rsidR="00C44555" w:rsidRDefault="00C44555">
      <w:pPr>
        <w:pStyle w:val="TOC3"/>
        <w:tabs>
          <w:tab w:val="left" w:pos="1200"/>
          <w:tab w:val="right" w:leader="dot" w:pos="10070"/>
        </w:tabs>
        <w:rPr>
          <w:ins w:id="303" w:author="Rodermund, Friedhelm, Vodafone DE" w:date="2013-06-11T10:26:00Z"/>
          <w:rFonts w:asciiTheme="minorHAnsi" w:eastAsiaTheme="minorEastAsia" w:hAnsiTheme="minorHAnsi" w:cstheme="minorBidi"/>
          <w:noProof/>
          <w:sz w:val="22"/>
          <w:szCs w:val="22"/>
          <w:lang w:eastAsia="en-GB"/>
        </w:rPr>
      </w:pPr>
      <w:ins w:id="304" w:author="Rodermund, Friedhelm, Vodafone DE" w:date="2013-06-11T10:26:00Z">
        <w:r>
          <w:rPr>
            <w:noProof/>
          </w:rPr>
          <w:t>F.3.3</w:t>
        </w:r>
        <w:r>
          <w:rPr>
            <w:rFonts w:asciiTheme="minorHAnsi" w:eastAsiaTheme="minorEastAsia" w:hAnsiTheme="minorHAnsi" w:cstheme="minorBidi"/>
            <w:noProof/>
            <w:sz w:val="22"/>
            <w:szCs w:val="22"/>
            <w:lang w:eastAsia="en-GB"/>
          </w:rPr>
          <w:tab/>
        </w:r>
        <w:r>
          <w:rPr>
            <w:noProof/>
          </w:rPr>
          <w:t>EF  LWM2M_Bootstrap</w:t>
        </w:r>
        <w:r>
          <w:rPr>
            <w:noProof/>
          </w:rPr>
          <w:tab/>
        </w:r>
        <w:r>
          <w:rPr>
            <w:noProof/>
          </w:rPr>
          <w:fldChar w:fldCharType="begin"/>
        </w:r>
        <w:r>
          <w:rPr>
            <w:noProof/>
          </w:rPr>
          <w:instrText xml:space="preserve"> PAGEREF _Toc358709796 \h </w:instrText>
        </w:r>
      </w:ins>
      <w:r>
        <w:rPr>
          <w:noProof/>
        </w:rPr>
      </w:r>
      <w:r>
        <w:rPr>
          <w:noProof/>
        </w:rPr>
        <w:fldChar w:fldCharType="separate"/>
      </w:r>
      <w:ins w:id="305" w:author="Rodermund, Friedhelm, Vodafone DE" w:date="2013-06-11T10:26:00Z">
        <w:r>
          <w:rPr>
            <w:noProof/>
          </w:rPr>
          <w:t>94</w:t>
        </w:r>
        <w:r>
          <w:rPr>
            <w:noProof/>
          </w:rPr>
          <w:fldChar w:fldCharType="end"/>
        </w:r>
      </w:ins>
    </w:p>
    <w:p w:rsidR="00C44555" w:rsidRDefault="00C44555">
      <w:pPr>
        <w:pStyle w:val="TOC1"/>
        <w:tabs>
          <w:tab w:val="left" w:pos="1600"/>
          <w:tab w:val="right" w:leader="dot" w:pos="10070"/>
        </w:tabs>
        <w:rPr>
          <w:ins w:id="306" w:author="Rodermund, Friedhelm, Vodafone DE" w:date="2013-06-11T10:26:00Z"/>
          <w:rFonts w:asciiTheme="minorHAnsi" w:eastAsiaTheme="minorEastAsia" w:hAnsiTheme="minorHAnsi" w:cstheme="minorBidi"/>
          <w:b w:val="0"/>
          <w:caps w:val="0"/>
          <w:noProof/>
          <w:sz w:val="22"/>
          <w:szCs w:val="22"/>
          <w:lang w:eastAsia="en-GB"/>
        </w:rPr>
      </w:pPr>
      <w:ins w:id="307" w:author="Rodermund, Friedhelm, Vodafone DE" w:date="2013-06-11T10:26:00Z">
        <w:r>
          <w:rPr>
            <w:noProof/>
          </w:rPr>
          <w:t>Appendix G.</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_Toc358709797 \h </w:instrText>
        </w:r>
      </w:ins>
      <w:r>
        <w:rPr>
          <w:noProof/>
        </w:rPr>
      </w:r>
      <w:r>
        <w:rPr>
          <w:noProof/>
        </w:rPr>
        <w:fldChar w:fldCharType="separate"/>
      </w:r>
      <w:ins w:id="308" w:author="Rodermund, Friedhelm, Vodafone DE" w:date="2013-06-11T10:26:00Z">
        <w:r>
          <w:rPr>
            <w:noProof/>
          </w:rPr>
          <w:t>96</w:t>
        </w:r>
        <w:r>
          <w:rPr>
            <w:noProof/>
          </w:rPr>
          <w:fldChar w:fldCharType="end"/>
        </w:r>
      </w:ins>
    </w:p>
    <w:p w:rsidR="00C44555" w:rsidRDefault="00C44555">
      <w:pPr>
        <w:pStyle w:val="TOC2"/>
        <w:tabs>
          <w:tab w:val="left" w:pos="800"/>
          <w:tab w:val="right" w:leader="dot" w:pos="10070"/>
        </w:tabs>
        <w:rPr>
          <w:ins w:id="309" w:author="Rodermund, Friedhelm, Vodafone DE" w:date="2013-06-11T10:26:00Z"/>
          <w:rFonts w:asciiTheme="minorHAnsi" w:eastAsiaTheme="minorEastAsia" w:hAnsiTheme="minorHAnsi" w:cstheme="minorBidi"/>
          <w:b w:val="0"/>
          <w:smallCaps w:val="0"/>
          <w:noProof/>
          <w:sz w:val="22"/>
          <w:szCs w:val="22"/>
          <w:lang w:eastAsia="en-GB"/>
        </w:rPr>
      </w:pPr>
      <w:ins w:id="310" w:author="Rodermund, Friedhelm, Vodafone DE" w:date="2013-06-11T10:26:00Z">
        <w:r>
          <w:rPr>
            <w:noProof/>
          </w:rPr>
          <w:t>G.1</w:t>
        </w:r>
        <w:r>
          <w:rPr>
            <w:rFonts w:asciiTheme="minorHAnsi" w:eastAsiaTheme="minorEastAsia" w:hAnsiTheme="minorHAnsi" w:cstheme="minorBidi"/>
            <w:b w:val="0"/>
            <w:smallCaps w:val="0"/>
            <w:noProof/>
            <w:sz w:val="22"/>
            <w:szCs w:val="22"/>
            <w:lang w:eastAsia="en-GB"/>
          </w:rPr>
          <w:tab/>
        </w:r>
        <w:r>
          <w:rPr>
            <w:noProof/>
          </w:rPr>
          <w:t>SCR for XYZ Client</w:t>
        </w:r>
        <w:r>
          <w:rPr>
            <w:noProof/>
          </w:rPr>
          <w:tab/>
        </w:r>
        <w:r>
          <w:rPr>
            <w:noProof/>
          </w:rPr>
          <w:fldChar w:fldCharType="begin"/>
        </w:r>
        <w:r>
          <w:rPr>
            <w:noProof/>
          </w:rPr>
          <w:instrText xml:space="preserve"> PAGEREF _Toc358709798 \h </w:instrText>
        </w:r>
      </w:ins>
      <w:r>
        <w:rPr>
          <w:noProof/>
        </w:rPr>
      </w:r>
      <w:r>
        <w:rPr>
          <w:noProof/>
        </w:rPr>
        <w:fldChar w:fldCharType="separate"/>
      </w:r>
      <w:ins w:id="311" w:author="Rodermund, Friedhelm, Vodafone DE" w:date="2013-06-11T10:26:00Z">
        <w:r>
          <w:rPr>
            <w:noProof/>
          </w:rPr>
          <w:t>96</w:t>
        </w:r>
        <w:r>
          <w:rPr>
            <w:noProof/>
          </w:rPr>
          <w:fldChar w:fldCharType="end"/>
        </w:r>
      </w:ins>
    </w:p>
    <w:p w:rsidR="00C44555" w:rsidRDefault="00C44555">
      <w:pPr>
        <w:pStyle w:val="TOC2"/>
        <w:tabs>
          <w:tab w:val="left" w:pos="800"/>
          <w:tab w:val="right" w:leader="dot" w:pos="10070"/>
        </w:tabs>
        <w:rPr>
          <w:ins w:id="312" w:author="Rodermund, Friedhelm, Vodafone DE" w:date="2013-06-11T10:26:00Z"/>
          <w:rFonts w:asciiTheme="minorHAnsi" w:eastAsiaTheme="minorEastAsia" w:hAnsiTheme="minorHAnsi" w:cstheme="minorBidi"/>
          <w:b w:val="0"/>
          <w:smallCaps w:val="0"/>
          <w:noProof/>
          <w:sz w:val="22"/>
          <w:szCs w:val="22"/>
          <w:lang w:eastAsia="en-GB"/>
        </w:rPr>
      </w:pPr>
      <w:ins w:id="313" w:author="Rodermund, Friedhelm, Vodafone DE" w:date="2013-06-11T10:26:00Z">
        <w:r>
          <w:rPr>
            <w:noProof/>
          </w:rPr>
          <w:t>G.2</w:t>
        </w:r>
        <w:r>
          <w:rPr>
            <w:rFonts w:asciiTheme="minorHAnsi" w:eastAsiaTheme="minorEastAsia" w:hAnsiTheme="minorHAnsi" w:cstheme="minorBidi"/>
            <w:b w:val="0"/>
            <w:smallCaps w:val="0"/>
            <w:noProof/>
            <w:sz w:val="22"/>
            <w:szCs w:val="22"/>
            <w:lang w:eastAsia="en-GB"/>
          </w:rPr>
          <w:tab/>
        </w:r>
        <w:r>
          <w:rPr>
            <w:noProof/>
          </w:rPr>
          <w:t>SCR for XYZ Server</w:t>
        </w:r>
        <w:r>
          <w:rPr>
            <w:noProof/>
          </w:rPr>
          <w:tab/>
        </w:r>
        <w:r>
          <w:rPr>
            <w:noProof/>
          </w:rPr>
          <w:fldChar w:fldCharType="begin"/>
        </w:r>
        <w:r>
          <w:rPr>
            <w:noProof/>
          </w:rPr>
          <w:instrText xml:space="preserve"> PAGEREF _Toc358709799 \h </w:instrText>
        </w:r>
      </w:ins>
      <w:r>
        <w:rPr>
          <w:noProof/>
        </w:rPr>
      </w:r>
      <w:r>
        <w:rPr>
          <w:noProof/>
        </w:rPr>
        <w:fldChar w:fldCharType="separate"/>
      </w:r>
      <w:ins w:id="314" w:author="Rodermund, Friedhelm, Vodafone DE" w:date="2013-06-11T10:26:00Z">
        <w:r>
          <w:rPr>
            <w:noProof/>
          </w:rPr>
          <w:t>96</w:t>
        </w:r>
        <w:r>
          <w:rPr>
            <w:noProof/>
          </w:rPr>
          <w:fldChar w:fldCharType="end"/>
        </w:r>
      </w:ins>
    </w:p>
    <w:p w:rsidR="00C44555" w:rsidRDefault="00C44555">
      <w:pPr>
        <w:pStyle w:val="TOC1"/>
        <w:tabs>
          <w:tab w:val="left" w:pos="1600"/>
          <w:tab w:val="right" w:leader="dot" w:pos="10070"/>
        </w:tabs>
        <w:rPr>
          <w:ins w:id="315" w:author="Rodermund, Friedhelm, Vodafone DE" w:date="2013-06-11T10:26:00Z"/>
          <w:rFonts w:asciiTheme="minorHAnsi" w:eastAsiaTheme="minorEastAsia" w:hAnsiTheme="minorHAnsi" w:cstheme="minorBidi"/>
          <w:b w:val="0"/>
          <w:caps w:val="0"/>
          <w:noProof/>
          <w:sz w:val="22"/>
          <w:szCs w:val="22"/>
          <w:lang w:eastAsia="en-GB"/>
        </w:rPr>
      </w:pPr>
      <w:ins w:id="316" w:author="Rodermund, Friedhelm, Vodafone DE" w:date="2013-06-11T10:26:00Z">
        <w:r>
          <w:rPr>
            <w:noProof/>
          </w:rPr>
          <w:t>Appendix H.</w:t>
        </w:r>
        <w:r>
          <w:rPr>
            <w:rFonts w:asciiTheme="minorHAnsi" w:eastAsiaTheme="minorEastAsia" w:hAnsiTheme="minorHAnsi" w:cstheme="minorBidi"/>
            <w:b w:val="0"/>
            <w:caps w:val="0"/>
            <w:noProof/>
            <w:sz w:val="22"/>
            <w:szCs w:val="22"/>
            <w:lang w:eastAsia="en-GB"/>
          </w:rPr>
          <w:tab/>
        </w:r>
        <w:r>
          <w:rPr>
            <w:noProof/>
          </w:rPr>
          <w:t>&lt;Additional Information&gt;</w:t>
        </w:r>
        <w:r>
          <w:rPr>
            <w:noProof/>
          </w:rPr>
          <w:tab/>
        </w:r>
        <w:r>
          <w:rPr>
            <w:noProof/>
          </w:rPr>
          <w:fldChar w:fldCharType="begin"/>
        </w:r>
        <w:r>
          <w:rPr>
            <w:noProof/>
          </w:rPr>
          <w:instrText xml:space="preserve"> PAGEREF _Toc358709800 \h </w:instrText>
        </w:r>
      </w:ins>
      <w:r>
        <w:rPr>
          <w:noProof/>
        </w:rPr>
      </w:r>
      <w:r>
        <w:rPr>
          <w:noProof/>
        </w:rPr>
        <w:fldChar w:fldCharType="separate"/>
      </w:r>
      <w:ins w:id="317" w:author="Rodermund, Friedhelm, Vodafone DE" w:date="2013-06-11T10:26:00Z">
        <w:r>
          <w:rPr>
            <w:noProof/>
          </w:rPr>
          <w:t>97</w:t>
        </w:r>
        <w:r>
          <w:rPr>
            <w:noProof/>
          </w:rPr>
          <w:fldChar w:fldCharType="end"/>
        </w:r>
      </w:ins>
    </w:p>
    <w:p w:rsidR="00C44555" w:rsidRDefault="00C44555">
      <w:pPr>
        <w:pStyle w:val="TOC2"/>
        <w:tabs>
          <w:tab w:val="left" w:pos="800"/>
          <w:tab w:val="right" w:leader="dot" w:pos="10070"/>
        </w:tabs>
        <w:rPr>
          <w:ins w:id="318" w:author="Rodermund, Friedhelm, Vodafone DE" w:date="2013-06-11T10:26:00Z"/>
          <w:rFonts w:asciiTheme="minorHAnsi" w:eastAsiaTheme="minorEastAsia" w:hAnsiTheme="minorHAnsi" w:cstheme="minorBidi"/>
          <w:b w:val="0"/>
          <w:smallCaps w:val="0"/>
          <w:noProof/>
          <w:sz w:val="22"/>
          <w:szCs w:val="22"/>
          <w:lang w:eastAsia="en-GB"/>
        </w:rPr>
      </w:pPr>
      <w:ins w:id="319" w:author="Rodermund, Friedhelm, Vodafone DE" w:date="2013-06-11T10:26:00Z">
        <w:r>
          <w:rPr>
            <w:noProof/>
          </w:rPr>
          <w:lastRenderedPageBreak/>
          <w:t>H.1</w:t>
        </w:r>
        <w:r>
          <w:rPr>
            <w:rFonts w:asciiTheme="minorHAnsi" w:eastAsiaTheme="minorEastAsia" w:hAnsiTheme="minorHAnsi" w:cstheme="minorBidi"/>
            <w:b w:val="0"/>
            <w:smallCaps w:val="0"/>
            <w:noProof/>
            <w:sz w:val="22"/>
            <w:szCs w:val="22"/>
            <w:lang w:eastAsia="en-GB"/>
          </w:rPr>
          <w:tab/>
        </w:r>
        <w:r>
          <w:rPr>
            <w:noProof/>
          </w:rPr>
          <w:t>App Headers</w:t>
        </w:r>
        <w:r>
          <w:rPr>
            <w:noProof/>
          </w:rPr>
          <w:tab/>
        </w:r>
        <w:r>
          <w:rPr>
            <w:noProof/>
          </w:rPr>
          <w:fldChar w:fldCharType="begin"/>
        </w:r>
        <w:r>
          <w:rPr>
            <w:noProof/>
          </w:rPr>
          <w:instrText xml:space="preserve"> PAGEREF _Toc358709801 \h </w:instrText>
        </w:r>
      </w:ins>
      <w:r>
        <w:rPr>
          <w:noProof/>
        </w:rPr>
      </w:r>
      <w:r>
        <w:rPr>
          <w:noProof/>
        </w:rPr>
        <w:fldChar w:fldCharType="separate"/>
      </w:r>
      <w:ins w:id="320" w:author="Rodermund, Friedhelm, Vodafone DE" w:date="2013-06-11T10:26:00Z">
        <w:r>
          <w:rPr>
            <w:noProof/>
          </w:rPr>
          <w:t>97</w:t>
        </w:r>
        <w:r>
          <w:rPr>
            <w:noProof/>
          </w:rPr>
          <w:fldChar w:fldCharType="end"/>
        </w:r>
      </w:ins>
    </w:p>
    <w:p w:rsidR="00C44555" w:rsidRDefault="00C44555">
      <w:pPr>
        <w:pStyle w:val="TOC3"/>
        <w:tabs>
          <w:tab w:val="left" w:pos="1200"/>
          <w:tab w:val="right" w:leader="dot" w:pos="10070"/>
        </w:tabs>
        <w:rPr>
          <w:ins w:id="321" w:author="Rodermund, Friedhelm, Vodafone DE" w:date="2013-06-11T10:26:00Z"/>
          <w:rFonts w:asciiTheme="minorHAnsi" w:eastAsiaTheme="minorEastAsia" w:hAnsiTheme="minorHAnsi" w:cstheme="minorBidi"/>
          <w:noProof/>
          <w:sz w:val="22"/>
          <w:szCs w:val="22"/>
          <w:lang w:eastAsia="en-GB"/>
        </w:rPr>
      </w:pPr>
      <w:ins w:id="322" w:author="Rodermund, Friedhelm, Vodafone DE" w:date="2013-06-11T10:26:00Z">
        <w:r>
          <w:rPr>
            <w:noProof/>
          </w:rPr>
          <w:t>H.1.1</w:t>
        </w:r>
        <w:r>
          <w:rPr>
            <w:rFonts w:asciiTheme="minorHAnsi" w:eastAsiaTheme="minorEastAsia" w:hAnsiTheme="minorHAnsi" w:cstheme="minorBidi"/>
            <w:noProof/>
            <w:sz w:val="22"/>
            <w:szCs w:val="22"/>
            <w:lang w:eastAsia="en-GB"/>
          </w:rPr>
          <w:tab/>
        </w:r>
        <w:r>
          <w:rPr>
            <w:noProof/>
          </w:rPr>
          <w:t>More Headers</w:t>
        </w:r>
        <w:r>
          <w:rPr>
            <w:noProof/>
          </w:rPr>
          <w:tab/>
        </w:r>
        <w:r>
          <w:rPr>
            <w:noProof/>
          </w:rPr>
          <w:fldChar w:fldCharType="begin"/>
        </w:r>
        <w:r>
          <w:rPr>
            <w:noProof/>
          </w:rPr>
          <w:instrText xml:space="preserve"> PAGEREF _Toc358709802 \h </w:instrText>
        </w:r>
      </w:ins>
      <w:r>
        <w:rPr>
          <w:noProof/>
        </w:rPr>
      </w:r>
      <w:r>
        <w:rPr>
          <w:noProof/>
        </w:rPr>
        <w:fldChar w:fldCharType="separate"/>
      </w:r>
      <w:ins w:id="323" w:author="Rodermund, Friedhelm, Vodafone DE" w:date="2013-06-11T10:26:00Z">
        <w:r>
          <w:rPr>
            <w:noProof/>
          </w:rPr>
          <w:t>97</w:t>
        </w:r>
        <w:r>
          <w:rPr>
            <w:noProof/>
          </w:rPr>
          <w:fldChar w:fldCharType="end"/>
        </w:r>
      </w:ins>
    </w:p>
    <w:p w:rsidR="001D31BC" w:rsidDel="00C44555" w:rsidRDefault="001D31BC">
      <w:pPr>
        <w:pStyle w:val="TOC1"/>
        <w:tabs>
          <w:tab w:val="left" w:pos="400"/>
          <w:tab w:val="right" w:leader="dot" w:pos="10070"/>
        </w:tabs>
        <w:rPr>
          <w:del w:id="324" w:author="Rodermund, Friedhelm, Vodafone DE" w:date="2013-06-11T10:20:00Z"/>
          <w:rFonts w:asciiTheme="minorHAnsi" w:eastAsiaTheme="minorEastAsia" w:hAnsiTheme="minorHAnsi" w:cstheme="minorBidi"/>
          <w:b w:val="0"/>
          <w:caps w:val="0"/>
          <w:noProof/>
          <w:sz w:val="22"/>
          <w:szCs w:val="22"/>
          <w:lang w:eastAsia="en-GB"/>
        </w:rPr>
      </w:pPr>
      <w:del w:id="325" w:author="Rodermund, Friedhelm, Vodafone DE" w:date="2013-06-11T10:20:00Z">
        <w:r w:rsidDel="00C44555">
          <w:rPr>
            <w:noProof/>
          </w:rPr>
          <w:delText>1.</w:delText>
        </w:r>
        <w:r w:rsidDel="00C44555">
          <w:rPr>
            <w:rFonts w:asciiTheme="minorHAnsi" w:eastAsiaTheme="minorEastAsia" w:hAnsiTheme="minorHAnsi" w:cstheme="minorBidi"/>
            <w:b w:val="0"/>
            <w:caps w:val="0"/>
            <w:noProof/>
            <w:sz w:val="22"/>
            <w:szCs w:val="22"/>
            <w:lang w:eastAsia="en-GB"/>
          </w:rPr>
          <w:tab/>
        </w:r>
        <w:r w:rsidDel="00C44555">
          <w:rPr>
            <w:noProof/>
          </w:rPr>
          <w:delText>Scope</w:delText>
        </w:r>
        <w:r w:rsidDel="00C44555">
          <w:rPr>
            <w:noProof/>
          </w:rPr>
          <w:tab/>
        </w:r>
        <w:r w:rsidR="0021497E" w:rsidDel="00C44555">
          <w:rPr>
            <w:noProof/>
          </w:rPr>
          <w:delText>7</w:delText>
        </w:r>
      </w:del>
    </w:p>
    <w:p w:rsidR="001D31BC" w:rsidDel="00C44555" w:rsidRDefault="001D31BC">
      <w:pPr>
        <w:pStyle w:val="TOC1"/>
        <w:tabs>
          <w:tab w:val="left" w:pos="400"/>
          <w:tab w:val="right" w:leader="dot" w:pos="10070"/>
        </w:tabs>
        <w:rPr>
          <w:del w:id="326" w:author="Rodermund, Friedhelm, Vodafone DE" w:date="2013-06-11T10:20:00Z"/>
          <w:rFonts w:asciiTheme="minorHAnsi" w:eastAsiaTheme="minorEastAsia" w:hAnsiTheme="minorHAnsi" w:cstheme="minorBidi"/>
          <w:b w:val="0"/>
          <w:caps w:val="0"/>
          <w:noProof/>
          <w:sz w:val="22"/>
          <w:szCs w:val="22"/>
          <w:lang w:eastAsia="en-GB"/>
        </w:rPr>
      </w:pPr>
      <w:del w:id="327" w:author="Rodermund, Friedhelm, Vodafone DE" w:date="2013-06-11T10:20:00Z">
        <w:r w:rsidDel="00C44555">
          <w:rPr>
            <w:noProof/>
          </w:rPr>
          <w:delText>2.</w:delText>
        </w:r>
        <w:r w:rsidDel="00C44555">
          <w:rPr>
            <w:rFonts w:asciiTheme="minorHAnsi" w:eastAsiaTheme="minorEastAsia" w:hAnsiTheme="minorHAnsi" w:cstheme="minorBidi"/>
            <w:b w:val="0"/>
            <w:caps w:val="0"/>
            <w:noProof/>
            <w:sz w:val="22"/>
            <w:szCs w:val="22"/>
            <w:lang w:eastAsia="en-GB"/>
          </w:rPr>
          <w:tab/>
        </w:r>
        <w:r w:rsidDel="00C44555">
          <w:rPr>
            <w:noProof/>
          </w:rPr>
          <w:delText>References</w:delText>
        </w:r>
        <w:r w:rsidDel="00C44555">
          <w:rPr>
            <w:noProof/>
          </w:rPr>
          <w:tab/>
        </w:r>
        <w:r w:rsidR="0021497E" w:rsidDel="00C44555">
          <w:rPr>
            <w:noProof/>
          </w:rPr>
          <w:delText>8</w:delText>
        </w:r>
      </w:del>
    </w:p>
    <w:p w:rsidR="001D31BC" w:rsidDel="00C44555" w:rsidRDefault="001D31BC">
      <w:pPr>
        <w:pStyle w:val="TOC2"/>
        <w:tabs>
          <w:tab w:val="left" w:pos="800"/>
          <w:tab w:val="right" w:leader="dot" w:pos="10070"/>
        </w:tabs>
        <w:rPr>
          <w:del w:id="328" w:author="Rodermund, Friedhelm, Vodafone DE" w:date="2013-06-11T10:20:00Z"/>
          <w:rFonts w:asciiTheme="minorHAnsi" w:eastAsiaTheme="minorEastAsia" w:hAnsiTheme="minorHAnsi" w:cstheme="minorBidi"/>
          <w:b w:val="0"/>
          <w:smallCaps w:val="0"/>
          <w:noProof/>
          <w:sz w:val="22"/>
          <w:szCs w:val="22"/>
          <w:lang w:eastAsia="en-GB"/>
        </w:rPr>
      </w:pPr>
      <w:del w:id="329" w:author="Rodermund, Friedhelm, Vodafone DE" w:date="2013-06-11T10:20:00Z">
        <w:r w:rsidDel="00C44555">
          <w:rPr>
            <w:noProof/>
          </w:rPr>
          <w:delText>2.1</w:delText>
        </w:r>
        <w:r w:rsidDel="00C44555">
          <w:rPr>
            <w:rFonts w:asciiTheme="minorHAnsi" w:eastAsiaTheme="minorEastAsia" w:hAnsiTheme="minorHAnsi" w:cstheme="minorBidi"/>
            <w:b w:val="0"/>
            <w:smallCaps w:val="0"/>
            <w:noProof/>
            <w:sz w:val="22"/>
            <w:szCs w:val="22"/>
            <w:lang w:eastAsia="en-GB"/>
          </w:rPr>
          <w:tab/>
        </w:r>
        <w:r w:rsidDel="00C44555">
          <w:rPr>
            <w:noProof/>
          </w:rPr>
          <w:delText>Normative References</w:delText>
        </w:r>
        <w:r w:rsidDel="00C44555">
          <w:rPr>
            <w:noProof/>
          </w:rPr>
          <w:tab/>
        </w:r>
        <w:r w:rsidR="0021497E" w:rsidDel="00C44555">
          <w:rPr>
            <w:noProof/>
          </w:rPr>
          <w:delText>8</w:delText>
        </w:r>
      </w:del>
    </w:p>
    <w:p w:rsidR="001D31BC" w:rsidDel="00C44555" w:rsidRDefault="001D31BC">
      <w:pPr>
        <w:pStyle w:val="TOC2"/>
        <w:tabs>
          <w:tab w:val="left" w:pos="800"/>
          <w:tab w:val="right" w:leader="dot" w:pos="10070"/>
        </w:tabs>
        <w:rPr>
          <w:del w:id="330" w:author="Rodermund, Friedhelm, Vodafone DE" w:date="2013-06-11T10:20:00Z"/>
          <w:rFonts w:asciiTheme="minorHAnsi" w:eastAsiaTheme="minorEastAsia" w:hAnsiTheme="minorHAnsi" w:cstheme="minorBidi"/>
          <w:b w:val="0"/>
          <w:smallCaps w:val="0"/>
          <w:noProof/>
          <w:sz w:val="22"/>
          <w:szCs w:val="22"/>
          <w:lang w:eastAsia="en-GB"/>
        </w:rPr>
      </w:pPr>
      <w:del w:id="331" w:author="Rodermund, Friedhelm, Vodafone DE" w:date="2013-06-11T10:20:00Z">
        <w:r w:rsidDel="00C44555">
          <w:rPr>
            <w:noProof/>
          </w:rPr>
          <w:delText>2.2</w:delText>
        </w:r>
        <w:r w:rsidDel="00C44555">
          <w:rPr>
            <w:rFonts w:asciiTheme="minorHAnsi" w:eastAsiaTheme="minorEastAsia" w:hAnsiTheme="minorHAnsi" w:cstheme="minorBidi"/>
            <w:b w:val="0"/>
            <w:smallCaps w:val="0"/>
            <w:noProof/>
            <w:sz w:val="22"/>
            <w:szCs w:val="22"/>
            <w:lang w:eastAsia="en-GB"/>
          </w:rPr>
          <w:tab/>
        </w:r>
        <w:r w:rsidDel="00C44555">
          <w:rPr>
            <w:noProof/>
          </w:rPr>
          <w:delText>Informative References</w:delText>
        </w:r>
        <w:r w:rsidDel="00C44555">
          <w:rPr>
            <w:noProof/>
          </w:rPr>
          <w:tab/>
        </w:r>
        <w:r w:rsidR="0021497E" w:rsidDel="00C44555">
          <w:rPr>
            <w:noProof/>
          </w:rPr>
          <w:delText>9</w:delText>
        </w:r>
      </w:del>
    </w:p>
    <w:p w:rsidR="001D31BC" w:rsidDel="00C44555" w:rsidRDefault="001D31BC">
      <w:pPr>
        <w:pStyle w:val="TOC1"/>
        <w:tabs>
          <w:tab w:val="left" w:pos="400"/>
          <w:tab w:val="right" w:leader="dot" w:pos="10070"/>
        </w:tabs>
        <w:rPr>
          <w:del w:id="332" w:author="Rodermund, Friedhelm, Vodafone DE" w:date="2013-06-11T10:20:00Z"/>
          <w:rFonts w:asciiTheme="minorHAnsi" w:eastAsiaTheme="minorEastAsia" w:hAnsiTheme="minorHAnsi" w:cstheme="minorBidi"/>
          <w:b w:val="0"/>
          <w:caps w:val="0"/>
          <w:noProof/>
          <w:sz w:val="22"/>
          <w:szCs w:val="22"/>
          <w:lang w:eastAsia="en-GB"/>
        </w:rPr>
      </w:pPr>
      <w:del w:id="333" w:author="Rodermund, Friedhelm, Vodafone DE" w:date="2013-06-11T10:20:00Z">
        <w:r w:rsidDel="00C44555">
          <w:rPr>
            <w:noProof/>
          </w:rPr>
          <w:delText>3.</w:delText>
        </w:r>
        <w:r w:rsidDel="00C44555">
          <w:rPr>
            <w:rFonts w:asciiTheme="minorHAnsi" w:eastAsiaTheme="minorEastAsia" w:hAnsiTheme="minorHAnsi" w:cstheme="minorBidi"/>
            <w:b w:val="0"/>
            <w:caps w:val="0"/>
            <w:noProof/>
            <w:sz w:val="22"/>
            <w:szCs w:val="22"/>
            <w:lang w:eastAsia="en-GB"/>
          </w:rPr>
          <w:tab/>
        </w:r>
        <w:r w:rsidDel="00C44555">
          <w:rPr>
            <w:noProof/>
          </w:rPr>
          <w:delText>Terminology and Conventions</w:delText>
        </w:r>
        <w:r w:rsidDel="00C44555">
          <w:rPr>
            <w:noProof/>
          </w:rPr>
          <w:tab/>
        </w:r>
        <w:r w:rsidR="0021497E" w:rsidDel="00C44555">
          <w:rPr>
            <w:noProof/>
          </w:rPr>
          <w:delText>10</w:delText>
        </w:r>
      </w:del>
    </w:p>
    <w:p w:rsidR="001D31BC" w:rsidDel="00C44555" w:rsidRDefault="001D31BC">
      <w:pPr>
        <w:pStyle w:val="TOC2"/>
        <w:tabs>
          <w:tab w:val="left" w:pos="800"/>
          <w:tab w:val="right" w:leader="dot" w:pos="10070"/>
        </w:tabs>
        <w:rPr>
          <w:del w:id="334" w:author="Rodermund, Friedhelm, Vodafone DE" w:date="2013-06-11T10:20:00Z"/>
          <w:rFonts w:asciiTheme="minorHAnsi" w:eastAsiaTheme="minorEastAsia" w:hAnsiTheme="minorHAnsi" w:cstheme="minorBidi"/>
          <w:b w:val="0"/>
          <w:smallCaps w:val="0"/>
          <w:noProof/>
          <w:sz w:val="22"/>
          <w:szCs w:val="22"/>
          <w:lang w:eastAsia="en-GB"/>
        </w:rPr>
      </w:pPr>
      <w:del w:id="335" w:author="Rodermund, Friedhelm, Vodafone DE" w:date="2013-06-11T10:20:00Z">
        <w:r w:rsidDel="00C44555">
          <w:rPr>
            <w:noProof/>
          </w:rPr>
          <w:delText>3.1</w:delText>
        </w:r>
        <w:r w:rsidDel="00C44555">
          <w:rPr>
            <w:rFonts w:asciiTheme="minorHAnsi" w:eastAsiaTheme="minorEastAsia" w:hAnsiTheme="minorHAnsi" w:cstheme="minorBidi"/>
            <w:b w:val="0"/>
            <w:smallCaps w:val="0"/>
            <w:noProof/>
            <w:sz w:val="22"/>
            <w:szCs w:val="22"/>
            <w:lang w:eastAsia="en-GB"/>
          </w:rPr>
          <w:tab/>
        </w:r>
        <w:r w:rsidDel="00C44555">
          <w:rPr>
            <w:noProof/>
          </w:rPr>
          <w:delText>Conventions</w:delText>
        </w:r>
        <w:r w:rsidDel="00C44555">
          <w:rPr>
            <w:noProof/>
          </w:rPr>
          <w:tab/>
        </w:r>
        <w:r w:rsidR="0021497E" w:rsidDel="00C44555">
          <w:rPr>
            <w:noProof/>
          </w:rPr>
          <w:delText>10</w:delText>
        </w:r>
      </w:del>
    </w:p>
    <w:p w:rsidR="001D31BC" w:rsidDel="00C44555" w:rsidRDefault="001D31BC">
      <w:pPr>
        <w:pStyle w:val="TOC2"/>
        <w:tabs>
          <w:tab w:val="left" w:pos="800"/>
          <w:tab w:val="right" w:leader="dot" w:pos="10070"/>
        </w:tabs>
        <w:rPr>
          <w:del w:id="336" w:author="Rodermund, Friedhelm, Vodafone DE" w:date="2013-06-11T10:20:00Z"/>
          <w:rFonts w:asciiTheme="minorHAnsi" w:eastAsiaTheme="minorEastAsia" w:hAnsiTheme="minorHAnsi" w:cstheme="minorBidi"/>
          <w:b w:val="0"/>
          <w:smallCaps w:val="0"/>
          <w:noProof/>
          <w:sz w:val="22"/>
          <w:szCs w:val="22"/>
          <w:lang w:eastAsia="en-GB"/>
        </w:rPr>
      </w:pPr>
      <w:del w:id="337" w:author="Rodermund, Friedhelm, Vodafone DE" w:date="2013-06-11T10:20:00Z">
        <w:r w:rsidDel="00C44555">
          <w:rPr>
            <w:noProof/>
          </w:rPr>
          <w:delText>3.2</w:delText>
        </w:r>
        <w:r w:rsidDel="00C44555">
          <w:rPr>
            <w:rFonts w:asciiTheme="minorHAnsi" w:eastAsiaTheme="minorEastAsia" w:hAnsiTheme="minorHAnsi" w:cstheme="minorBidi"/>
            <w:b w:val="0"/>
            <w:smallCaps w:val="0"/>
            <w:noProof/>
            <w:sz w:val="22"/>
            <w:szCs w:val="22"/>
            <w:lang w:eastAsia="en-GB"/>
          </w:rPr>
          <w:tab/>
        </w:r>
        <w:r w:rsidDel="00C44555">
          <w:rPr>
            <w:noProof/>
          </w:rPr>
          <w:delText>Definitions</w:delText>
        </w:r>
        <w:r w:rsidDel="00C44555">
          <w:rPr>
            <w:noProof/>
          </w:rPr>
          <w:tab/>
        </w:r>
        <w:r w:rsidR="0021497E" w:rsidDel="00C44555">
          <w:rPr>
            <w:noProof/>
          </w:rPr>
          <w:delText>10</w:delText>
        </w:r>
      </w:del>
    </w:p>
    <w:p w:rsidR="001D31BC" w:rsidDel="00C44555" w:rsidRDefault="001D31BC">
      <w:pPr>
        <w:pStyle w:val="TOC2"/>
        <w:tabs>
          <w:tab w:val="left" w:pos="800"/>
          <w:tab w:val="right" w:leader="dot" w:pos="10070"/>
        </w:tabs>
        <w:rPr>
          <w:del w:id="338" w:author="Rodermund, Friedhelm, Vodafone DE" w:date="2013-06-11T10:20:00Z"/>
          <w:rFonts w:asciiTheme="minorHAnsi" w:eastAsiaTheme="minorEastAsia" w:hAnsiTheme="minorHAnsi" w:cstheme="minorBidi"/>
          <w:b w:val="0"/>
          <w:smallCaps w:val="0"/>
          <w:noProof/>
          <w:sz w:val="22"/>
          <w:szCs w:val="22"/>
          <w:lang w:eastAsia="en-GB"/>
        </w:rPr>
      </w:pPr>
      <w:del w:id="339" w:author="Rodermund, Friedhelm, Vodafone DE" w:date="2013-06-11T10:20:00Z">
        <w:r w:rsidDel="00C44555">
          <w:rPr>
            <w:noProof/>
          </w:rPr>
          <w:delText>3.3</w:delText>
        </w:r>
        <w:r w:rsidDel="00C44555">
          <w:rPr>
            <w:rFonts w:asciiTheme="minorHAnsi" w:eastAsiaTheme="minorEastAsia" w:hAnsiTheme="minorHAnsi" w:cstheme="minorBidi"/>
            <w:b w:val="0"/>
            <w:smallCaps w:val="0"/>
            <w:noProof/>
            <w:sz w:val="22"/>
            <w:szCs w:val="22"/>
            <w:lang w:eastAsia="en-GB"/>
          </w:rPr>
          <w:tab/>
        </w:r>
        <w:r w:rsidDel="00C44555">
          <w:rPr>
            <w:noProof/>
          </w:rPr>
          <w:delText>Abbreviations</w:delText>
        </w:r>
        <w:r w:rsidDel="00C44555">
          <w:rPr>
            <w:noProof/>
          </w:rPr>
          <w:tab/>
        </w:r>
        <w:r w:rsidR="0021497E" w:rsidDel="00C44555">
          <w:rPr>
            <w:noProof/>
          </w:rPr>
          <w:delText>10</w:delText>
        </w:r>
      </w:del>
    </w:p>
    <w:p w:rsidR="001D31BC" w:rsidDel="00C44555" w:rsidRDefault="001D31BC">
      <w:pPr>
        <w:pStyle w:val="TOC1"/>
        <w:tabs>
          <w:tab w:val="left" w:pos="400"/>
          <w:tab w:val="right" w:leader="dot" w:pos="10070"/>
        </w:tabs>
        <w:rPr>
          <w:del w:id="340" w:author="Rodermund, Friedhelm, Vodafone DE" w:date="2013-06-11T10:20:00Z"/>
          <w:rFonts w:asciiTheme="minorHAnsi" w:eastAsiaTheme="minorEastAsia" w:hAnsiTheme="minorHAnsi" w:cstheme="minorBidi"/>
          <w:b w:val="0"/>
          <w:caps w:val="0"/>
          <w:noProof/>
          <w:sz w:val="22"/>
          <w:szCs w:val="22"/>
          <w:lang w:eastAsia="en-GB"/>
        </w:rPr>
      </w:pPr>
      <w:del w:id="341" w:author="Rodermund, Friedhelm, Vodafone DE" w:date="2013-06-11T10:20:00Z">
        <w:r w:rsidDel="00C44555">
          <w:rPr>
            <w:noProof/>
          </w:rPr>
          <w:delText>4.</w:delText>
        </w:r>
        <w:r w:rsidDel="00C44555">
          <w:rPr>
            <w:rFonts w:asciiTheme="minorHAnsi" w:eastAsiaTheme="minorEastAsia" w:hAnsiTheme="minorHAnsi" w:cstheme="minorBidi"/>
            <w:b w:val="0"/>
            <w:caps w:val="0"/>
            <w:noProof/>
            <w:sz w:val="22"/>
            <w:szCs w:val="22"/>
            <w:lang w:eastAsia="en-GB"/>
          </w:rPr>
          <w:tab/>
        </w:r>
        <w:r w:rsidDel="00C44555">
          <w:rPr>
            <w:noProof/>
          </w:rPr>
          <w:delText>Introduction</w:delText>
        </w:r>
        <w:r w:rsidDel="00C44555">
          <w:rPr>
            <w:noProof/>
          </w:rPr>
          <w:tab/>
        </w:r>
        <w:r w:rsidR="0021497E" w:rsidDel="00C44555">
          <w:rPr>
            <w:noProof/>
          </w:rPr>
          <w:delText>11</w:delText>
        </w:r>
      </w:del>
    </w:p>
    <w:p w:rsidR="001D31BC" w:rsidDel="00C44555" w:rsidRDefault="001D31BC">
      <w:pPr>
        <w:pStyle w:val="TOC2"/>
        <w:tabs>
          <w:tab w:val="left" w:pos="800"/>
          <w:tab w:val="right" w:leader="dot" w:pos="10070"/>
        </w:tabs>
        <w:rPr>
          <w:del w:id="342" w:author="Rodermund, Friedhelm, Vodafone DE" w:date="2013-06-11T10:20:00Z"/>
          <w:rFonts w:asciiTheme="minorHAnsi" w:eastAsiaTheme="minorEastAsia" w:hAnsiTheme="minorHAnsi" w:cstheme="minorBidi"/>
          <w:b w:val="0"/>
          <w:smallCaps w:val="0"/>
          <w:noProof/>
          <w:sz w:val="22"/>
          <w:szCs w:val="22"/>
          <w:lang w:eastAsia="en-GB"/>
        </w:rPr>
      </w:pPr>
      <w:del w:id="343" w:author="Rodermund, Friedhelm, Vodafone DE" w:date="2013-06-11T10:20:00Z">
        <w:r w:rsidDel="00C44555">
          <w:rPr>
            <w:noProof/>
          </w:rPr>
          <w:delText>4.1</w:delText>
        </w:r>
        <w:r w:rsidDel="00C44555">
          <w:rPr>
            <w:rFonts w:asciiTheme="minorHAnsi" w:eastAsiaTheme="minorEastAsia" w:hAnsiTheme="minorHAnsi" w:cstheme="minorBidi"/>
            <w:b w:val="0"/>
            <w:smallCaps w:val="0"/>
            <w:noProof/>
            <w:sz w:val="22"/>
            <w:szCs w:val="22"/>
            <w:lang w:eastAsia="en-GB"/>
          </w:rPr>
          <w:tab/>
        </w:r>
        <w:r w:rsidDel="00C44555">
          <w:rPr>
            <w:noProof/>
          </w:rPr>
          <w:delText>Version 1.0</w:delText>
        </w:r>
        <w:r w:rsidDel="00C44555">
          <w:rPr>
            <w:noProof/>
          </w:rPr>
          <w:tab/>
        </w:r>
        <w:r w:rsidR="0021497E" w:rsidDel="00C44555">
          <w:rPr>
            <w:noProof/>
          </w:rPr>
          <w:delText>11</w:delText>
        </w:r>
      </w:del>
    </w:p>
    <w:p w:rsidR="001D31BC" w:rsidDel="00C44555" w:rsidRDefault="001D31BC">
      <w:pPr>
        <w:pStyle w:val="TOC1"/>
        <w:tabs>
          <w:tab w:val="left" w:pos="400"/>
          <w:tab w:val="right" w:leader="dot" w:pos="10070"/>
        </w:tabs>
        <w:rPr>
          <w:del w:id="344" w:author="Rodermund, Friedhelm, Vodafone DE" w:date="2013-06-11T10:20:00Z"/>
          <w:rFonts w:asciiTheme="minorHAnsi" w:eastAsiaTheme="minorEastAsia" w:hAnsiTheme="minorHAnsi" w:cstheme="minorBidi"/>
          <w:b w:val="0"/>
          <w:caps w:val="0"/>
          <w:noProof/>
          <w:sz w:val="22"/>
          <w:szCs w:val="22"/>
          <w:lang w:eastAsia="en-GB"/>
        </w:rPr>
      </w:pPr>
      <w:del w:id="345" w:author="Rodermund, Friedhelm, Vodafone DE" w:date="2013-06-11T10:20:00Z">
        <w:r w:rsidRPr="00A91A5E" w:rsidDel="00C44555">
          <w:rPr>
            <w:rFonts w:eastAsia="Malgun Gothic"/>
            <w:noProof/>
            <w:lang w:eastAsia="ko-KR"/>
          </w:rPr>
          <w:delText>5.</w:delText>
        </w:r>
        <w:r w:rsidDel="00C44555">
          <w:rPr>
            <w:rFonts w:asciiTheme="minorHAnsi" w:eastAsiaTheme="minorEastAsia" w:hAnsiTheme="minorHAnsi" w:cstheme="minorBidi"/>
            <w:b w:val="0"/>
            <w:caps w:val="0"/>
            <w:noProof/>
            <w:sz w:val="22"/>
            <w:szCs w:val="22"/>
            <w:lang w:eastAsia="en-GB"/>
          </w:rPr>
          <w:tab/>
        </w:r>
        <w:r w:rsidDel="00C44555">
          <w:rPr>
            <w:noProof/>
            <w:lang w:eastAsia="zh-CN"/>
          </w:rPr>
          <w:delText>Interfaces</w:delText>
        </w:r>
        <w:r w:rsidDel="00C44555">
          <w:rPr>
            <w:noProof/>
          </w:rPr>
          <w:tab/>
        </w:r>
        <w:r w:rsidR="0021497E" w:rsidDel="00C44555">
          <w:rPr>
            <w:noProof/>
          </w:rPr>
          <w:delText>12</w:delText>
        </w:r>
      </w:del>
    </w:p>
    <w:p w:rsidR="001D31BC" w:rsidDel="00C44555" w:rsidRDefault="001D31BC">
      <w:pPr>
        <w:pStyle w:val="TOC2"/>
        <w:tabs>
          <w:tab w:val="left" w:pos="800"/>
          <w:tab w:val="right" w:leader="dot" w:pos="10070"/>
        </w:tabs>
        <w:rPr>
          <w:del w:id="346" w:author="Rodermund, Friedhelm, Vodafone DE" w:date="2013-06-11T10:20:00Z"/>
          <w:rFonts w:asciiTheme="minorHAnsi" w:eastAsiaTheme="minorEastAsia" w:hAnsiTheme="minorHAnsi" w:cstheme="minorBidi"/>
          <w:b w:val="0"/>
          <w:smallCaps w:val="0"/>
          <w:noProof/>
          <w:sz w:val="22"/>
          <w:szCs w:val="22"/>
          <w:lang w:eastAsia="en-GB"/>
        </w:rPr>
      </w:pPr>
      <w:del w:id="347" w:author="Rodermund, Friedhelm, Vodafone DE" w:date="2013-06-11T10:20:00Z">
        <w:r w:rsidDel="00C44555">
          <w:rPr>
            <w:noProof/>
          </w:rPr>
          <w:delText>5.1</w:delText>
        </w:r>
        <w:r w:rsidDel="00C44555">
          <w:rPr>
            <w:rFonts w:asciiTheme="minorHAnsi" w:eastAsiaTheme="minorEastAsia" w:hAnsiTheme="minorHAnsi" w:cstheme="minorBidi"/>
            <w:b w:val="0"/>
            <w:smallCaps w:val="0"/>
            <w:noProof/>
            <w:sz w:val="22"/>
            <w:szCs w:val="22"/>
            <w:lang w:eastAsia="en-GB"/>
          </w:rPr>
          <w:tab/>
        </w:r>
        <w:r w:rsidDel="00C44555">
          <w:rPr>
            <w:noProof/>
          </w:rPr>
          <w:delText>Bootstrap Interface</w:delText>
        </w:r>
        <w:r w:rsidDel="00C44555">
          <w:rPr>
            <w:noProof/>
          </w:rPr>
          <w:tab/>
        </w:r>
        <w:r w:rsidR="0021497E" w:rsidDel="00C44555">
          <w:rPr>
            <w:noProof/>
          </w:rPr>
          <w:delText>13</w:delText>
        </w:r>
      </w:del>
    </w:p>
    <w:p w:rsidR="001D31BC" w:rsidDel="00C44555" w:rsidRDefault="001D31BC">
      <w:pPr>
        <w:pStyle w:val="TOC3"/>
        <w:tabs>
          <w:tab w:val="left" w:pos="1200"/>
          <w:tab w:val="right" w:leader="dot" w:pos="10070"/>
        </w:tabs>
        <w:rPr>
          <w:del w:id="348" w:author="Rodermund, Friedhelm, Vodafone DE" w:date="2013-06-11T10:20:00Z"/>
          <w:rFonts w:asciiTheme="minorHAnsi" w:eastAsiaTheme="minorEastAsia" w:hAnsiTheme="minorHAnsi" w:cstheme="minorBidi"/>
          <w:noProof/>
          <w:sz w:val="22"/>
          <w:szCs w:val="22"/>
          <w:lang w:eastAsia="en-GB"/>
        </w:rPr>
      </w:pPr>
      <w:del w:id="349" w:author="Rodermund, Friedhelm, Vodafone DE" w:date="2013-06-11T10:20:00Z">
        <w:r w:rsidRPr="00A91A5E" w:rsidDel="00C44555">
          <w:rPr>
            <w:noProof/>
            <w:color w:val="000000"/>
          </w:rPr>
          <w:delText>5.1.1</w:delText>
        </w:r>
        <w:r w:rsidDel="00C44555">
          <w:rPr>
            <w:rFonts w:asciiTheme="minorHAnsi" w:eastAsiaTheme="minorEastAsia" w:hAnsiTheme="minorHAnsi" w:cstheme="minorBidi"/>
            <w:noProof/>
            <w:sz w:val="22"/>
            <w:szCs w:val="22"/>
            <w:lang w:eastAsia="en-GB"/>
          </w:rPr>
          <w:tab/>
        </w:r>
        <w:r w:rsidDel="00C44555">
          <w:rPr>
            <w:noProof/>
          </w:rPr>
          <w:delText>Bootstrap Information</w:delText>
        </w:r>
        <w:r w:rsidDel="00C44555">
          <w:rPr>
            <w:noProof/>
          </w:rPr>
          <w:tab/>
        </w:r>
        <w:r w:rsidR="0021497E" w:rsidDel="00C44555">
          <w:rPr>
            <w:noProof/>
          </w:rPr>
          <w:delText>14</w:delText>
        </w:r>
      </w:del>
    </w:p>
    <w:p w:rsidR="001D31BC" w:rsidDel="00C44555" w:rsidRDefault="001D31BC">
      <w:pPr>
        <w:pStyle w:val="TOC3"/>
        <w:tabs>
          <w:tab w:val="left" w:pos="1200"/>
          <w:tab w:val="right" w:leader="dot" w:pos="10070"/>
        </w:tabs>
        <w:rPr>
          <w:del w:id="350" w:author="Rodermund, Friedhelm, Vodafone DE" w:date="2013-06-11T10:20:00Z"/>
          <w:rFonts w:asciiTheme="minorHAnsi" w:eastAsiaTheme="minorEastAsia" w:hAnsiTheme="minorHAnsi" w:cstheme="minorBidi"/>
          <w:noProof/>
          <w:sz w:val="22"/>
          <w:szCs w:val="22"/>
          <w:lang w:eastAsia="en-GB"/>
        </w:rPr>
      </w:pPr>
      <w:del w:id="351" w:author="Rodermund, Friedhelm, Vodafone DE" w:date="2013-06-11T10:20:00Z">
        <w:r w:rsidRPr="00A91A5E" w:rsidDel="00C44555">
          <w:rPr>
            <w:noProof/>
            <w:color w:val="000000"/>
          </w:rPr>
          <w:delText>5.1.2</w:delText>
        </w:r>
        <w:r w:rsidDel="00C44555">
          <w:rPr>
            <w:rFonts w:asciiTheme="minorHAnsi" w:eastAsiaTheme="minorEastAsia" w:hAnsiTheme="minorHAnsi" w:cstheme="minorBidi"/>
            <w:noProof/>
            <w:sz w:val="22"/>
            <w:szCs w:val="22"/>
            <w:lang w:eastAsia="en-GB"/>
          </w:rPr>
          <w:tab/>
        </w:r>
        <w:r w:rsidDel="00C44555">
          <w:rPr>
            <w:noProof/>
          </w:rPr>
          <w:delText>Bootstrap Modes</w:delText>
        </w:r>
        <w:r w:rsidDel="00C44555">
          <w:rPr>
            <w:noProof/>
          </w:rPr>
          <w:tab/>
        </w:r>
        <w:r w:rsidR="0021497E" w:rsidDel="00C44555">
          <w:rPr>
            <w:noProof/>
          </w:rPr>
          <w:delText>14</w:delText>
        </w:r>
      </w:del>
    </w:p>
    <w:p w:rsidR="001D31BC" w:rsidDel="00C44555" w:rsidRDefault="001D31BC">
      <w:pPr>
        <w:pStyle w:val="TOC3"/>
        <w:tabs>
          <w:tab w:val="left" w:pos="1200"/>
          <w:tab w:val="right" w:leader="dot" w:pos="10070"/>
        </w:tabs>
        <w:rPr>
          <w:del w:id="352" w:author="Rodermund, Friedhelm, Vodafone DE" w:date="2013-06-11T10:20:00Z"/>
          <w:rFonts w:asciiTheme="minorHAnsi" w:eastAsiaTheme="minorEastAsia" w:hAnsiTheme="minorHAnsi" w:cstheme="minorBidi"/>
          <w:noProof/>
          <w:sz w:val="22"/>
          <w:szCs w:val="22"/>
          <w:lang w:eastAsia="en-GB"/>
        </w:rPr>
      </w:pPr>
      <w:del w:id="353" w:author="Rodermund, Friedhelm, Vodafone DE" w:date="2013-06-11T10:20:00Z">
        <w:r w:rsidRPr="00A91A5E" w:rsidDel="00C44555">
          <w:rPr>
            <w:noProof/>
            <w:color w:val="000000"/>
          </w:rPr>
          <w:delText>5.1.3</w:delText>
        </w:r>
        <w:r w:rsidDel="00C44555">
          <w:rPr>
            <w:rFonts w:asciiTheme="minorHAnsi" w:eastAsiaTheme="minorEastAsia" w:hAnsiTheme="minorHAnsi" w:cstheme="minorBidi"/>
            <w:noProof/>
            <w:sz w:val="22"/>
            <w:szCs w:val="22"/>
            <w:lang w:eastAsia="en-GB"/>
          </w:rPr>
          <w:tab/>
        </w:r>
        <w:r w:rsidDel="00C44555">
          <w:rPr>
            <w:noProof/>
          </w:rPr>
          <w:delText>Bootstrap Sequence</w:delText>
        </w:r>
        <w:r w:rsidDel="00C44555">
          <w:rPr>
            <w:noProof/>
          </w:rPr>
          <w:tab/>
        </w:r>
        <w:r w:rsidR="0021497E" w:rsidDel="00C44555">
          <w:rPr>
            <w:noProof/>
          </w:rPr>
          <w:delText>16</w:delText>
        </w:r>
      </w:del>
    </w:p>
    <w:p w:rsidR="001D31BC" w:rsidDel="00C44555" w:rsidRDefault="001D31BC">
      <w:pPr>
        <w:pStyle w:val="TOC3"/>
        <w:tabs>
          <w:tab w:val="left" w:pos="1200"/>
          <w:tab w:val="right" w:leader="dot" w:pos="10070"/>
        </w:tabs>
        <w:rPr>
          <w:del w:id="354" w:author="Rodermund, Friedhelm, Vodafone DE" w:date="2013-06-11T10:20:00Z"/>
          <w:rFonts w:asciiTheme="minorHAnsi" w:eastAsiaTheme="minorEastAsia" w:hAnsiTheme="minorHAnsi" w:cstheme="minorBidi"/>
          <w:noProof/>
          <w:sz w:val="22"/>
          <w:szCs w:val="22"/>
          <w:lang w:eastAsia="en-GB"/>
        </w:rPr>
      </w:pPr>
      <w:del w:id="355" w:author="Rodermund, Friedhelm, Vodafone DE" w:date="2013-06-11T10:20:00Z">
        <w:r w:rsidRPr="00A91A5E" w:rsidDel="00C44555">
          <w:rPr>
            <w:noProof/>
            <w:color w:val="000000"/>
          </w:rPr>
          <w:delText>5.1.4</w:delText>
        </w:r>
        <w:r w:rsidDel="00C44555">
          <w:rPr>
            <w:rFonts w:asciiTheme="minorHAnsi" w:eastAsiaTheme="minorEastAsia" w:hAnsiTheme="minorHAnsi" w:cstheme="minorBidi"/>
            <w:noProof/>
            <w:sz w:val="22"/>
            <w:szCs w:val="22"/>
            <w:lang w:eastAsia="en-GB"/>
          </w:rPr>
          <w:tab/>
        </w:r>
        <w:r w:rsidDel="00C44555">
          <w:rPr>
            <w:noProof/>
          </w:rPr>
          <w:delText>Bootstrap Security</w:delText>
        </w:r>
        <w:r w:rsidDel="00C44555">
          <w:rPr>
            <w:noProof/>
          </w:rPr>
          <w:tab/>
        </w:r>
        <w:r w:rsidR="0021497E" w:rsidDel="00C44555">
          <w:rPr>
            <w:noProof/>
          </w:rPr>
          <w:delText>17</w:delText>
        </w:r>
      </w:del>
    </w:p>
    <w:p w:rsidR="001D31BC" w:rsidDel="00C44555" w:rsidRDefault="001D31BC">
      <w:pPr>
        <w:pStyle w:val="TOC3"/>
        <w:tabs>
          <w:tab w:val="left" w:pos="1200"/>
          <w:tab w:val="right" w:leader="dot" w:pos="10070"/>
        </w:tabs>
        <w:rPr>
          <w:del w:id="356" w:author="Rodermund, Friedhelm, Vodafone DE" w:date="2013-06-11T10:20:00Z"/>
          <w:rFonts w:asciiTheme="minorHAnsi" w:eastAsiaTheme="minorEastAsia" w:hAnsiTheme="minorHAnsi" w:cstheme="minorBidi"/>
          <w:noProof/>
          <w:sz w:val="22"/>
          <w:szCs w:val="22"/>
          <w:lang w:eastAsia="en-GB"/>
        </w:rPr>
      </w:pPr>
      <w:del w:id="357" w:author="Rodermund, Friedhelm, Vodafone DE" w:date="2013-06-11T10:20:00Z">
        <w:r w:rsidRPr="00A91A5E" w:rsidDel="00C44555">
          <w:rPr>
            <w:noProof/>
            <w:color w:val="000000"/>
          </w:rPr>
          <w:delText>5.1.5</w:delText>
        </w:r>
        <w:r w:rsidDel="00C44555">
          <w:rPr>
            <w:rFonts w:asciiTheme="minorHAnsi" w:eastAsiaTheme="minorEastAsia" w:hAnsiTheme="minorHAnsi" w:cstheme="minorBidi"/>
            <w:noProof/>
            <w:sz w:val="22"/>
            <w:szCs w:val="22"/>
            <w:lang w:eastAsia="en-GB"/>
          </w:rPr>
          <w:tab/>
        </w:r>
        <w:r w:rsidDel="00C44555">
          <w:rPr>
            <w:noProof/>
          </w:rPr>
          <w:delText>LWM2M Object: LWM2M Bootstrap Server</w:delText>
        </w:r>
        <w:r w:rsidDel="00C44555">
          <w:rPr>
            <w:noProof/>
          </w:rPr>
          <w:tab/>
        </w:r>
        <w:r w:rsidR="0021497E" w:rsidDel="00C44555">
          <w:rPr>
            <w:noProof/>
          </w:rPr>
          <w:delText>18</w:delText>
        </w:r>
      </w:del>
    </w:p>
    <w:p w:rsidR="001D31BC" w:rsidDel="00C44555" w:rsidRDefault="001D31BC">
      <w:pPr>
        <w:pStyle w:val="TOC2"/>
        <w:tabs>
          <w:tab w:val="left" w:pos="800"/>
          <w:tab w:val="right" w:leader="dot" w:pos="10070"/>
        </w:tabs>
        <w:rPr>
          <w:del w:id="358" w:author="Rodermund, Friedhelm, Vodafone DE" w:date="2013-06-11T10:20:00Z"/>
          <w:rFonts w:asciiTheme="minorHAnsi" w:eastAsiaTheme="minorEastAsia" w:hAnsiTheme="minorHAnsi" w:cstheme="minorBidi"/>
          <w:b w:val="0"/>
          <w:smallCaps w:val="0"/>
          <w:noProof/>
          <w:sz w:val="22"/>
          <w:szCs w:val="22"/>
          <w:lang w:eastAsia="en-GB"/>
        </w:rPr>
      </w:pPr>
      <w:del w:id="359" w:author="Rodermund, Friedhelm, Vodafone DE" w:date="2013-06-11T10:20:00Z">
        <w:r w:rsidDel="00C44555">
          <w:rPr>
            <w:noProof/>
            <w:lang w:eastAsia="ko-KR"/>
          </w:rPr>
          <w:delText>5.2</w:delText>
        </w:r>
        <w:r w:rsidDel="00C44555">
          <w:rPr>
            <w:rFonts w:asciiTheme="minorHAnsi" w:eastAsiaTheme="minorEastAsia" w:hAnsiTheme="minorHAnsi" w:cstheme="minorBidi"/>
            <w:b w:val="0"/>
            <w:smallCaps w:val="0"/>
            <w:noProof/>
            <w:sz w:val="22"/>
            <w:szCs w:val="22"/>
            <w:lang w:eastAsia="en-GB"/>
          </w:rPr>
          <w:tab/>
        </w:r>
        <w:r w:rsidDel="00C44555">
          <w:rPr>
            <w:noProof/>
            <w:lang w:eastAsia="ko-KR"/>
          </w:rPr>
          <w:delText>Device Discovery &amp; Registration Interface</w:delText>
        </w:r>
        <w:r w:rsidDel="00C44555">
          <w:rPr>
            <w:noProof/>
          </w:rPr>
          <w:tab/>
        </w:r>
        <w:r w:rsidR="0021497E" w:rsidDel="00C44555">
          <w:rPr>
            <w:noProof/>
          </w:rPr>
          <w:delText>19</w:delText>
        </w:r>
      </w:del>
    </w:p>
    <w:p w:rsidR="001D31BC" w:rsidDel="00C44555" w:rsidRDefault="001D31BC">
      <w:pPr>
        <w:pStyle w:val="TOC3"/>
        <w:tabs>
          <w:tab w:val="left" w:pos="1200"/>
          <w:tab w:val="right" w:leader="dot" w:pos="10070"/>
        </w:tabs>
        <w:rPr>
          <w:del w:id="360" w:author="Rodermund, Friedhelm, Vodafone DE" w:date="2013-06-11T10:20:00Z"/>
          <w:rFonts w:asciiTheme="minorHAnsi" w:eastAsiaTheme="minorEastAsia" w:hAnsiTheme="minorHAnsi" w:cstheme="minorBidi"/>
          <w:noProof/>
          <w:sz w:val="22"/>
          <w:szCs w:val="22"/>
          <w:lang w:eastAsia="en-GB"/>
        </w:rPr>
      </w:pPr>
      <w:del w:id="361" w:author="Rodermund, Friedhelm, Vodafone DE" w:date="2013-06-11T10:20:00Z">
        <w:r w:rsidRPr="00A91A5E" w:rsidDel="00C44555">
          <w:rPr>
            <w:noProof/>
            <w:color w:val="000000"/>
          </w:rPr>
          <w:delText>5.2.1</w:delText>
        </w:r>
        <w:r w:rsidDel="00C44555">
          <w:rPr>
            <w:rFonts w:asciiTheme="minorHAnsi" w:eastAsiaTheme="minorEastAsia" w:hAnsiTheme="minorHAnsi" w:cstheme="minorBidi"/>
            <w:noProof/>
            <w:sz w:val="22"/>
            <w:szCs w:val="22"/>
            <w:lang w:eastAsia="en-GB"/>
          </w:rPr>
          <w:tab/>
        </w:r>
        <w:r w:rsidDel="00C44555">
          <w:rPr>
            <w:noProof/>
          </w:rPr>
          <w:delText>Registration</w:delText>
        </w:r>
        <w:r w:rsidDel="00C44555">
          <w:rPr>
            <w:noProof/>
          </w:rPr>
          <w:tab/>
        </w:r>
        <w:r w:rsidR="0021497E" w:rsidDel="00C44555">
          <w:rPr>
            <w:noProof/>
          </w:rPr>
          <w:delText>20</w:delText>
        </w:r>
      </w:del>
    </w:p>
    <w:p w:rsidR="001D31BC" w:rsidDel="00C44555" w:rsidRDefault="001D31BC">
      <w:pPr>
        <w:pStyle w:val="TOC3"/>
        <w:tabs>
          <w:tab w:val="left" w:pos="1200"/>
          <w:tab w:val="right" w:leader="dot" w:pos="10070"/>
        </w:tabs>
        <w:rPr>
          <w:del w:id="362" w:author="Rodermund, Friedhelm, Vodafone DE" w:date="2013-06-11T10:20:00Z"/>
          <w:rFonts w:asciiTheme="minorHAnsi" w:eastAsiaTheme="minorEastAsia" w:hAnsiTheme="minorHAnsi" w:cstheme="minorBidi"/>
          <w:noProof/>
          <w:sz w:val="22"/>
          <w:szCs w:val="22"/>
          <w:lang w:eastAsia="en-GB"/>
        </w:rPr>
      </w:pPr>
      <w:del w:id="363" w:author="Rodermund, Friedhelm, Vodafone DE" w:date="2013-06-11T10:20:00Z">
        <w:r w:rsidRPr="00A91A5E" w:rsidDel="00C44555">
          <w:rPr>
            <w:noProof/>
            <w:color w:val="000000"/>
          </w:rPr>
          <w:delText>5.2.2</w:delText>
        </w:r>
        <w:r w:rsidDel="00C44555">
          <w:rPr>
            <w:rFonts w:asciiTheme="minorHAnsi" w:eastAsiaTheme="minorEastAsia" w:hAnsiTheme="minorHAnsi" w:cstheme="minorBidi"/>
            <w:noProof/>
            <w:sz w:val="22"/>
            <w:szCs w:val="22"/>
            <w:lang w:eastAsia="en-GB"/>
          </w:rPr>
          <w:tab/>
        </w:r>
        <w:r w:rsidDel="00C44555">
          <w:rPr>
            <w:noProof/>
          </w:rPr>
          <w:delText>Update</w:delText>
        </w:r>
        <w:r w:rsidDel="00C44555">
          <w:rPr>
            <w:noProof/>
          </w:rPr>
          <w:tab/>
        </w:r>
        <w:r w:rsidR="0021497E" w:rsidDel="00C44555">
          <w:rPr>
            <w:noProof/>
          </w:rPr>
          <w:delText>21</w:delText>
        </w:r>
      </w:del>
    </w:p>
    <w:p w:rsidR="001D31BC" w:rsidDel="00C44555" w:rsidRDefault="001D31BC">
      <w:pPr>
        <w:pStyle w:val="TOC3"/>
        <w:tabs>
          <w:tab w:val="left" w:pos="1200"/>
          <w:tab w:val="right" w:leader="dot" w:pos="10070"/>
        </w:tabs>
        <w:rPr>
          <w:del w:id="364" w:author="Rodermund, Friedhelm, Vodafone DE" w:date="2013-06-11T10:20:00Z"/>
          <w:rFonts w:asciiTheme="minorHAnsi" w:eastAsiaTheme="minorEastAsia" w:hAnsiTheme="minorHAnsi" w:cstheme="minorBidi"/>
          <w:noProof/>
          <w:sz w:val="22"/>
          <w:szCs w:val="22"/>
          <w:lang w:eastAsia="en-GB"/>
        </w:rPr>
      </w:pPr>
      <w:del w:id="365" w:author="Rodermund, Friedhelm, Vodafone DE" w:date="2013-06-11T10:20:00Z">
        <w:r w:rsidRPr="00A91A5E" w:rsidDel="00C44555">
          <w:rPr>
            <w:noProof/>
            <w:color w:val="000000"/>
          </w:rPr>
          <w:delText>5.2.3</w:delText>
        </w:r>
        <w:r w:rsidDel="00C44555">
          <w:rPr>
            <w:rFonts w:asciiTheme="minorHAnsi" w:eastAsiaTheme="minorEastAsia" w:hAnsiTheme="minorHAnsi" w:cstheme="minorBidi"/>
            <w:noProof/>
            <w:sz w:val="22"/>
            <w:szCs w:val="22"/>
            <w:lang w:eastAsia="en-GB"/>
          </w:rPr>
          <w:tab/>
        </w:r>
        <w:r w:rsidDel="00C44555">
          <w:rPr>
            <w:noProof/>
          </w:rPr>
          <w:delText>De-registration</w:delText>
        </w:r>
        <w:r w:rsidDel="00C44555">
          <w:rPr>
            <w:noProof/>
          </w:rPr>
          <w:tab/>
        </w:r>
        <w:r w:rsidR="0021497E" w:rsidDel="00C44555">
          <w:rPr>
            <w:noProof/>
          </w:rPr>
          <w:delText>22</w:delText>
        </w:r>
      </w:del>
    </w:p>
    <w:p w:rsidR="001D31BC" w:rsidDel="00C44555" w:rsidRDefault="001D31BC">
      <w:pPr>
        <w:pStyle w:val="TOC2"/>
        <w:tabs>
          <w:tab w:val="left" w:pos="800"/>
          <w:tab w:val="right" w:leader="dot" w:pos="10070"/>
        </w:tabs>
        <w:rPr>
          <w:del w:id="366" w:author="Rodermund, Friedhelm, Vodafone DE" w:date="2013-06-11T10:20:00Z"/>
          <w:rFonts w:asciiTheme="minorHAnsi" w:eastAsiaTheme="minorEastAsia" w:hAnsiTheme="minorHAnsi" w:cstheme="minorBidi"/>
          <w:b w:val="0"/>
          <w:smallCaps w:val="0"/>
          <w:noProof/>
          <w:sz w:val="22"/>
          <w:szCs w:val="22"/>
          <w:lang w:eastAsia="en-GB"/>
        </w:rPr>
      </w:pPr>
      <w:del w:id="367" w:author="Rodermund, Friedhelm, Vodafone DE" w:date="2013-06-11T10:20:00Z">
        <w:r w:rsidDel="00C44555">
          <w:rPr>
            <w:noProof/>
          </w:rPr>
          <w:delText>5.3</w:delText>
        </w:r>
        <w:r w:rsidDel="00C44555">
          <w:rPr>
            <w:rFonts w:asciiTheme="minorHAnsi" w:eastAsiaTheme="minorEastAsia" w:hAnsiTheme="minorHAnsi" w:cstheme="minorBidi"/>
            <w:b w:val="0"/>
            <w:smallCaps w:val="0"/>
            <w:noProof/>
            <w:sz w:val="22"/>
            <w:szCs w:val="22"/>
            <w:lang w:eastAsia="en-GB"/>
          </w:rPr>
          <w:tab/>
        </w:r>
        <w:r w:rsidRPr="00A91A5E" w:rsidDel="00C44555">
          <w:rPr>
            <w:rFonts w:eastAsia="Malgun Gothic"/>
            <w:noProof/>
            <w:lang w:eastAsia="ko-KR"/>
          </w:rPr>
          <w:delText xml:space="preserve">Device </w:delText>
        </w:r>
        <w:r w:rsidDel="00C44555">
          <w:rPr>
            <w:noProof/>
          </w:rPr>
          <w:delText xml:space="preserve">Management &amp; Service </w:delText>
        </w:r>
        <w:r w:rsidRPr="00A91A5E" w:rsidDel="00C44555">
          <w:rPr>
            <w:rFonts w:eastAsia="Malgun Gothic"/>
            <w:noProof/>
            <w:lang w:eastAsia="ko-KR"/>
          </w:rPr>
          <w:delText xml:space="preserve">Enablement </w:delText>
        </w:r>
        <w:r w:rsidDel="00C44555">
          <w:rPr>
            <w:noProof/>
          </w:rPr>
          <w:delText>Interface</w:delText>
        </w:r>
        <w:r w:rsidDel="00C44555">
          <w:rPr>
            <w:noProof/>
          </w:rPr>
          <w:tab/>
        </w:r>
        <w:r w:rsidR="0021497E" w:rsidDel="00C44555">
          <w:rPr>
            <w:noProof/>
          </w:rPr>
          <w:delText>22</w:delText>
        </w:r>
      </w:del>
    </w:p>
    <w:p w:rsidR="001D31BC" w:rsidDel="00C44555" w:rsidRDefault="001D31BC">
      <w:pPr>
        <w:pStyle w:val="TOC3"/>
        <w:tabs>
          <w:tab w:val="left" w:pos="1200"/>
          <w:tab w:val="right" w:leader="dot" w:pos="10070"/>
        </w:tabs>
        <w:rPr>
          <w:del w:id="368" w:author="Rodermund, Friedhelm, Vodafone DE" w:date="2013-06-11T10:20:00Z"/>
          <w:rFonts w:asciiTheme="minorHAnsi" w:eastAsiaTheme="minorEastAsia" w:hAnsiTheme="minorHAnsi" w:cstheme="minorBidi"/>
          <w:noProof/>
          <w:sz w:val="22"/>
          <w:szCs w:val="22"/>
          <w:lang w:eastAsia="en-GB"/>
        </w:rPr>
      </w:pPr>
      <w:del w:id="369" w:author="Rodermund, Friedhelm, Vodafone DE" w:date="2013-06-11T10:20:00Z">
        <w:r w:rsidRPr="00A91A5E" w:rsidDel="00C44555">
          <w:rPr>
            <w:noProof/>
            <w:color w:val="000000"/>
          </w:rPr>
          <w:delText>5.3.1</w:delText>
        </w:r>
        <w:r w:rsidDel="00C44555">
          <w:rPr>
            <w:rFonts w:asciiTheme="minorHAnsi" w:eastAsiaTheme="minorEastAsia" w:hAnsiTheme="minorHAnsi" w:cstheme="minorBidi"/>
            <w:noProof/>
            <w:sz w:val="22"/>
            <w:szCs w:val="22"/>
            <w:lang w:eastAsia="en-GB"/>
          </w:rPr>
          <w:tab/>
        </w:r>
        <w:r w:rsidDel="00C44555">
          <w:rPr>
            <w:noProof/>
          </w:rPr>
          <w:delText>Read</w:delText>
        </w:r>
        <w:r w:rsidDel="00C44555">
          <w:rPr>
            <w:noProof/>
          </w:rPr>
          <w:tab/>
        </w:r>
        <w:r w:rsidR="0021497E" w:rsidDel="00C44555">
          <w:rPr>
            <w:noProof/>
          </w:rPr>
          <w:delText>24</w:delText>
        </w:r>
      </w:del>
    </w:p>
    <w:p w:rsidR="001D31BC" w:rsidDel="00C44555" w:rsidRDefault="001D31BC">
      <w:pPr>
        <w:pStyle w:val="TOC3"/>
        <w:tabs>
          <w:tab w:val="left" w:pos="1200"/>
          <w:tab w:val="right" w:leader="dot" w:pos="10070"/>
        </w:tabs>
        <w:rPr>
          <w:del w:id="370" w:author="Rodermund, Friedhelm, Vodafone DE" w:date="2013-06-11T10:20:00Z"/>
          <w:rFonts w:asciiTheme="minorHAnsi" w:eastAsiaTheme="minorEastAsia" w:hAnsiTheme="minorHAnsi" w:cstheme="minorBidi"/>
          <w:noProof/>
          <w:sz w:val="22"/>
          <w:szCs w:val="22"/>
          <w:lang w:eastAsia="en-GB"/>
        </w:rPr>
      </w:pPr>
      <w:del w:id="371" w:author="Rodermund, Friedhelm, Vodafone DE" w:date="2013-06-11T10:20:00Z">
        <w:r w:rsidRPr="00A91A5E" w:rsidDel="00C44555">
          <w:rPr>
            <w:noProof/>
            <w:color w:val="000000"/>
          </w:rPr>
          <w:delText>5.3.2</w:delText>
        </w:r>
        <w:r w:rsidDel="00C44555">
          <w:rPr>
            <w:rFonts w:asciiTheme="minorHAnsi" w:eastAsiaTheme="minorEastAsia" w:hAnsiTheme="minorHAnsi" w:cstheme="minorBidi"/>
            <w:noProof/>
            <w:sz w:val="22"/>
            <w:szCs w:val="22"/>
            <w:lang w:eastAsia="en-GB"/>
          </w:rPr>
          <w:tab/>
        </w:r>
        <w:r w:rsidDel="00C44555">
          <w:rPr>
            <w:noProof/>
          </w:rPr>
          <w:delText>Write</w:delText>
        </w:r>
        <w:r w:rsidDel="00C44555">
          <w:rPr>
            <w:noProof/>
          </w:rPr>
          <w:tab/>
        </w:r>
        <w:r w:rsidR="0021497E" w:rsidDel="00C44555">
          <w:rPr>
            <w:noProof/>
          </w:rPr>
          <w:delText>24</w:delText>
        </w:r>
      </w:del>
    </w:p>
    <w:p w:rsidR="001D31BC" w:rsidDel="00C44555" w:rsidRDefault="001D31BC">
      <w:pPr>
        <w:pStyle w:val="TOC3"/>
        <w:tabs>
          <w:tab w:val="left" w:pos="1200"/>
          <w:tab w:val="right" w:leader="dot" w:pos="10070"/>
        </w:tabs>
        <w:rPr>
          <w:del w:id="372" w:author="Rodermund, Friedhelm, Vodafone DE" w:date="2013-06-11T10:20:00Z"/>
          <w:rFonts w:asciiTheme="minorHAnsi" w:eastAsiaTheme="minorEastAsia" w:hAnsiTheme="minorHAnsi" w:cstheme="minorBidi"/>
          <w:noProof/>
          <w:sz w:val="22"/>
          <w:szCs w:val="22"/>
          <w:lang w:eastAsia="en-GB"/>
        </w:rPr>
      </w:pPr>
      <w:del w:id="373" w:author="Rodermund, Friedhelm, Vodafone DE" w:date="2013-06-11T10:20:00Z">
        <w:r w:rsidRPr="00A91A5E" w:rsidDel="00C44555">
          <w:rPr>
            <w:noProof/>
            <w:color w:val="000000"/>
          </w:rPr>
          <w:delText>5.3.3</w:delText>
        </w:r>
        <w:r w:rsidDel="00C44555">
          <w:rPr>
            <w:rFonts w:asciiTheme="minorHAnsi" w:eastAsiaTheme="minorEastAsia" w:hAnsiTheme="minorHAnsi" w:cstheme="minorBidi"/>
            <w:noProof/>
            <w:sz w:val="22"/>
            <w:szCs w:val="22"/>
            <w:lang w:eastAsia="en-GB"/>
          </w:rPr>
          <w:tab/>
        </w:r>
        <w:r w:rsidDel="00C44555">
          <w:rPr>
            <w:noProof/>
          </w:rPr>
          <w:delText>Execute</w:delText>
        </w:r>
        <w:r w:rsidDel="00C44555">
          <w:rPr>
            <w:noProof/>
          </w:rPr>
          <w:tab/>
        </w:r>
        <w:r w:rsidR="0021497E" w:rsidDel="00C44555">
          <w:rPr>
            <w:noProof/>
          </w:rPr>
          <w:delText>25</w:delText>
        </w:r>
      </w:del>
    </w:p>
    <w:p w:rsidR="001D31BC" w:rsidDel="00C44555" w:rsidRDefault="001D31BC">
      <w:pPr>
        <w:pStyle w:val="TOC3"/>
        <w:tabs>
          <w:tab w:val="left" w:pos="1200"/>
          <w:tab w:val="right" w:leader="dot" w:pos="10070"/>
        </w:tabs>
        <w:rPr>
          <w:del w:id="374" w:author="Rodermund, Friedhelm, Vodafone DE" w:date="2013-06-11T10:20:00Z"/>
          <w:rFonts w:asciiTheme="minorHAnsi" w:eastAsiaTheme="minorEastAsia" w:hAnsiTheme="minorHAnsi" w:cstheme="minorBidi"/>
          <w:noProof/>
          <w:sz w:val="22"/>
          <w:szCs w:val="22"/>
          <w:lang w:eastAsia="en-GB"/>
        </w:rPr>
      </w:pPr>
      <w:del w:id="375" w:author="Rodermund, Friedhelm, Vodafone DE" w:date="2013-06-11T10:20:00Z">
        <w:r w:rsidRPr="00A91A5E" w:rsidDel="00C44555">
          <w:rPr>
            <w:noProof/>
            <w:color w:val="000000"/>
          </w:rPr>
          <w:delText>5.3.4</w:delText>
        </w:r>
        <w:r w:rsidDel="00C44555">
          <w:rPr>
            <w:rFonts w:asciiTheme="minorHAnsi" w:eastAsiaTheme="minorEastAsia" w:hAnsiTheme="minorHAnsi" w:cstheme="minorBidi"/>
            <w:noProof/>
            <w:sz w:val="22"/>
            <w:szCs w:val="22"/>
            <w:lang w:eastAsia="en-GB"/>
          </w:rPr>
          <w:tab/>
        </w:r>
        <w:r w:rsidDel="00C44555">
          <w:rPr>
            <w:noProof/>
          </w:rPr>
          <w:delText>Create</w:delText>
        </w:r>
        <w:r w:rsidDel="00C44555">
          <w:rPr>
            <w:noProof/>
          </w:rPr>
          <w:tab/>
        </w:r>
        <w:r w:rsidR="0021497E" w:rsidDel="00C44555">
          <w:rPr>
            <w:noProof/>
          </w:rPr>
          <w:delText>25</w:delText>
        </w:r>
      </w:del>
    </w:p>
    <w:p w:rsidR="001D31BC" w:rsidDel="00C44555" w:rsidRDefault="001D31BC">
      <w:pPr>
        <w:pStyle w:val="TOC3"/>
        <w:tabs>
          <w:tab w:val="left" w:pos="1200"/>
          <w:tab w:val="right" w:leader="dot" w:pos="10070"/>
        </w:tabs>
        <w:rPr>
          <w:del w:id="376" w:author="Rodermund, Friedhelm, Vodafone DE" w:date="2013-06-11T10:20:00Z"/>
          <w:rFonts w:asciiTheme="minorHAnsi" w:eastAsiaTheme="minorEastAsia" w:hAnsiTheme="minorHAnsi" w:cstheme="minorBidi"/>
          <w:noProof/>
          <w:sz w:val="22"/>
          <w:szCs w:val="22"/>
          <w:lang w:eastAsia="en-GB"/>
        </w:rPr>
      </w:pPr>
      <w:del w:id="377" w:author="Rodermund, Friedhelm, Vodafone DE" w:date="2013-06-11T10:20:00Z">
        <w:r w:rsidRPr="00A91A5E" w:rsidDel="00C44555">
          <w:rPr>
            <w:noProof/>
            <w:color w:val="000000"/>
          </w:rPr>
          <w:delText>5.3.5</w:delText>
        </w:r>
        <w:r w:rsidDel="00C44555">
          <w:rPr>
            <w:rFonts w:asciiTheme="minorHAnsi" w:eastAsiaTheme="minorEastAsia" w:hAnsiTheme="minorHAnsi" w:cstheme="minorBidi"/>
            <w:noProof/>
            <w:sz w:val="22"/>
            <w:szCs w:val="22"/>
            <w:lang w:eastAsia="en-GB"/>
          </w:rPr>
          <w:tab/>
        </w:r>
        <w:r w:rsidDel="00C44555">
          <w:rPr>
            <w:noProof/>
          </w:rPr>
          <w:delText>Delete</w:delText>
        </w:r>
        <w:r w:rsidDel="00C44555">
          <w:rPr>
            <w:noProof/>
          </w:rPr>
          <w:tab/>
        </w:r>
        <w:r w:rsidR="0021497E" w:rsidDel="00C44555">
          <w:rPr>
            <w:noProof/>
          </w:rPr>
          <w:delText>25</w:delText>
        </w:r>
      </w:del>
    </w:p>
    <w:p w:rsidR="001D31BC" w:rsidDel="00C44555" w:rsidRDefault="001D31BC">
      <w:pPr>
        <w:pStyle w:val="TOC2"/>
        <w:tabs>
          <w:tab w:val="left" w:pos="800"/>
          <w:tab w:val="right" w:leader="dot" w:pos="10070"/>
        </w:tabs>
        <w:rPr>
          <w:del w:id="378" w:author="Rodermund, Friedhelm, Vodafone DE" w:date="2013-06-11T10:20:00Z"/>
          <w:rFonts w:asciiTheme="minorHAnsi" w:eastAsiaTheme="minorEastAsia" w:hAnsiTheme="minorHAnsi" w:cstheme="minorBidi"/>
          <w:b w:val="0"/>
          <w:smallCaps w:val="0"/>
          <w:noProof/>
          <w:sz w:val="22"/>
          <w:szCs w:val="22"/>
          <w:lang w:eastAsia="en-GB"/>
        </w:rPr>
      </w:pPr>
      <w:del w:id="379" w:author="Rodermund, Friedhelm, Vodafone DE" w:date="2013-06-11T10:20:00Z">
        <w:r w:rsidDel="00C44555">
          <w:rPr>
            <w:noProof/>
          </w:rPr>
          <w:delText>5.4</w:delText>
        </w:r>
        <w:r w:rsidDel="00C44555">
          <w:rPr>
            <w:rFonts w:asciiTheme="minorHAnsi" w:eastAsiaTheme="minorEastAsia" w:hAnsiTheme="minorHAnsi" w:cstheme="minorBidi"/>
            <w:b w:val="0"/>
            <w:smallCaps w:val="0"/>
            <w:noProof/>
            <w:sz w:val="22"/>
            <w:szCs w:val="22"/>
            <w:lang w:eastAsia="en-GB"/>
          </w:rPr>
          <w:tab/>
        </w:r>
        <w:r w:rsidDel="00C44555">
          <w:rPr>
            <w:noProof/>
          </w:rPr>
          <w:delText>Information Reporting Interface</w:delText>
        </w:r>
        <w:r w:rsidDel="00C44555">
          <w:rPr>
            <w:noProof/>
          </w:rPr>
          <w:tab/>
        </w:r>
        <w:r w:rsidR="0021497E" w:rsidDel="00C44555">
          <w:rPr>
            <w:noProof/>
          </w:rPr>
          <w:delText>26</w:delText>
        </w:r>
      </w:del>
    </w:p>
    <w:p w:rsidR="001D31BC" w:rsidDel="00C44555" w:rsidRDefault="001D31BC">
      <w:pPr>
        <w:pStyle w:val="TOC3"/>
        <w:tabs>
          <w:tab w:val="left" w:pos="1200"/>
          <w:tab w:val="right" w:leader="dot" w:pos="10070"/>
        </w:tabs>
        <w:rPr>
          <w:del w:id="380" w:author="Rodermund, Friedhelm, Vodafone DE" w:date="2013-06-11T10:20:00Z"/>
          <w:rFonts w:asciiTheme="minorHAnsi" w:eastAsiaTheme="minorEastAsia" w:hAnsiTheme="minorHAnsi" w:cstheme="minorBidi"/>
          <w:noProof/>
          <w:sz w:val="22"/>
          <w:szCs w:val="22"/>
          <w:lang w:eastAsia="en-GB"/>
        </w:rPr>
      </w:pPr>
      <w:del w:id="381" w:author="Rodermund, Friedhelm, Vodafone DE" w:date="2013-06-11T10:20:00Z">
        <w:r w:rsidRPr="00A91A5E" w:rsidDel="00C44555">
          <w:rPr>
            <w:noProof/>
            <w:color w:val="000000"/>
          </w:rPr>
          <w:delText>5.4.1</w:delText>
        </w:r>
        <w:r w:rsidDel="00C44555">
          <w:rPr>
            <w:rFonts w:asciiTheme="minorHAnsi" w:eastAsiaTheme="minorEastAsia" w:hAnsiTheme="minorHAnsi" w:cstheme="minorBidi"/>
            <w:noProof/>
            <w:sz w:val="22"/>
            <w:szCs w:val="22"/>
            <w:lang w:eastAsia="en-GB"/>
          </w:rPr>
          <w:tab/>
        </w:r>
        <w:r w:rsidDel="00C44555">
          <w:rPr>
            <w:noProof/>
          </w:rPr>
          <w:delText>Observe</w:delText>
        </w:r>
        <w:r w:rsidDel="00C44555">
          <w:rPr>
            <w:noProof/>
          </w:rPr>
          <w:tab/>
        </w:r>
        <w:r w:rsidR="0021497E" w:rsidDel="00C44555">
          <w:rPr>
            <w:noProof/>
          </w:rPr>
          <w:delText>26</w:delText>
        </w:r>
      </w:del>
    </w:p>
    <w:p w:rsidR="001D31BC" w:rsidDel="00C44555" w:rsidRDefault="001D31BC">
      <w:pPr>
        <w:pStyle w:val="TOC3"/>
        <w:tabs>
          <w:tab w:val="left" w:pos="1200"/>
          <w:tab w:val="right" w:leader="dot" w:pos="10070"/>
        </w:tabs>
        <w:rPr>
          <w:del w:id="382" w:author="Rodermund, Friedhelm, Vodafone DE" w:date="2013-06-11T10:20:00Z"/>
          <w:rFonts w:asciiTheme="minorHAnsi" w:eastAsiaTheme="minorEastAsia" w:hAnsiTheme="minorHAnsi" w:cstheme="minorBidi"/>
          <w:noProof/>
          <w:sz w:val="22"/>
          <w:szCs w:val="22"/>
          <w:lang w:eastAsia="en-GB"/>
        </w:rPr>
      </w:pPr>
      <w:del w:id="383" w:author="Rodermund, Friedhelm, Vodafone DE" w:date="2013-06-11T10:20:00Z">
        <w:r w:rsidRPr="00A91A5E" w:rsidDel="00C44555">
          <w:rPr>
            <w:noProof/>
            <w:color w:val="000000"/>
          </w:rPr>
          <w:delText>5.4.2</w:delText>
        </w:r>
        <w:r w:rsidDel="00C44555">
          <w:rPr>
            <w:rFonts w:asciiTheme="minorHAnsi" w:eastAsiaTheme="minorEastAsia" w:hAnsiTheme="minorHAnsi" w:cstheme="minorBidi"/>
            <w:noProof/>
            <w:sz w:val="22"/>
            <w:szCs w:val="22"/>
            <w:lang w:eastAsia="en-GB"/>
          </w:rPr>
          <w:tab/>
        </w:r>
        <w:r w:rsidDel="00C44555">
          <w:rPr>
            <w:noProof/>
          </w:rPr>
          <w:delText>Notify</w:delText>
        </w:r>
        <w:r w:rsidDel="00C44555">
          <w:rPr>
            <w:noProof/>
          </w:rPr>
          <w:tab/>
        </w:r>
        <w:r w:rsidR="0021497E" w:rsidDel="00C44555">
          <w:rPr>
            <w:noProof/>
          </w:rPr>
          <w:delText>27</w:delText>
        </w:r>
      </w:del>
    </w:p>
    <w:p w:rsidR="001D31BC" w:rsidDel="00C44555" w:rsidRDefault="001D31BC">
      <w:pPr>
        <w:pStyle w:val="TOC3"/>
        <w:tabs>
          <w:tab w:val="left" w:pos="1200"/>
          <w:tab w:val="right" w:leader="dot" w:pos="10070"/>
        </w:tabs>
        <w:rPr>
          <w:del w:id="384" w:author="Rodermund, Friedhelm, Vodafone DE" w:date="2013-06-11T10:20:00Z"/>
          <w:rFonts w:asciiTheme="minorHAnsi" w:eastAsiaTheme="minorEastAsia" w:hAnsiTheme="minorHAnsi" w:cstheme="minorBidi"/>
          <w:noProof/>
          <w:sz w:val="22"/>
          <w:szCs w:val="22"/>
          <w:lang w:eastAsia="en-GB"/>
        </w:rPr>
      </w:pPr>
      <w:del w:id="385" w:author="Rodermund, Friedhelm, Vodafone DE" w:date="2013-06-11T10:20:00Z">
        <w:r w:rsidRPr="00A91A5E" w:rsidDel="00C44555">
          <w:rPr>
            <w:noProof/>
            <w:color w:val="000000"/>
          </w:rPr>
          <w:delText>5.4.3</w:delText>
        </w:r>
        <w:r w:rsidDel="00C44555">
          <w:rPr>
            <w:rFonts w:asciiTheme="minorHAnsi" w:eastAsiaTheme="minorEastAsia" w:hAnsiTheme="minorHAnsi" w:cstheme="minorBidi"/>
            <w:noProof/>
            <w:sz w:val="22"/>
            <w:szCs w:val="22"/>
            <w:lang w:eastAsia="en-GB"/>
          </w:rPr>
          <w:tab/>
        </w:r>
        <w:r w:rsidDel="00C44555">
          <w:rPr>
            <w:noProof/>
          </w:rPr>
          <w:delText>Cancel Observation</w:delText>
        </w:r>
        <w:r w:rsidDel="00C44555">
          <w:rPr>
            <w:noProof/>
          </w:rPr>
          <w:tab/>
        </w:r>
        <w:r w:rsidR="0021497E" w:rsidDel="00C44555">
          <w:rPr>
            <w:noProof/>
          </w:rPr>
          <w:delText>29</w:delText>
        </w:r>
      </w:del>
    </w:p>
    <w:p w:rsidR="001D31BC" w:rsidDel="00C44555" w:rsidRDefault="001D31BC">
      <w:pPr>
        <w:pStyle w:val="TOC1"/>
        <w:tabs>
          <w:tab w:val="left" w:pos="400"/>
          <w:tab w:val="right" w:leader="dot" w:pos="10070"/>
        </w:tabs>
        <w:rPr>
          <w:del w:id="386" w:author="Rodermund, Friedhelm, Vodafone DE" w:date="2013-06-11T10:20:00Z"/>
          <w:rFonts w:asciiTheme="minorHAnsi" w:eastAsiaTheme="minorEastAsia" w:hAnsiTheme="minorHAnsi" w:cstheme="minorBidi"/>
          <w:b w:val="0"/>
          <w:caps w:val="0"/>
          <w:noProof/>
          <w:sz w:val="22"/>
          <w:szCs w:val="22"/>
          <w:lang w:eastAsia="en-GB"/>
        </w:rPr>
      </w:pPr>
      <w:del w:id="387" w:author="Rodermund, Friedhelm, Vodafone DE" w:date="2013-06-11T10:20:00Z">
        <w:r w:rsidDel="00C44555">
          <w:rPr>
            <w:noProof/>
            <w:lang w:eastAsia="ko-KR"/>
          </w:rPr>
          <w:delText>6.</w:delText>
        </w:r>
        <w:r w:rsidDel="00C44555">
          <w:rPr>
            <w:rFonts w:asciiTheme="minorHAnsi" w:eastAsiaTheme="minorEastAsia" w:hAnsiTheme="minorHAnsi" w:cstheme="minorBidi"/>
            <w:b w:val="0"/>
            <w:caps w:val="0"/>
            <w:noProof/>
            <w:sz w:val="22"/>
            <w:szCs w:val="22"/>
            <w:lang w:eastAsia="en-GB"/>
          </w:rPr>
          <w:tab/>
        </w:r>
        <w:r w:rsidDel="00C44555">
          <w:rPr>
            <w:noProof/>
            <w:lang w:eastAsia="ko-KR"/>
          </w:rPr>
          <w:delText>Identifiers and Resources</w:delText>
        </w:r>
        <w:r w:rsidDel="00C44555">
          <w:rPr>
            <w:noProof/>
          </w:rPr>
          <w:tab/>
        </w:r>
        <w:r w:rsidR="0021497E" w:rsidDel="00C44555">
          <w:rPr>
            <w:noProof/>
          </w:rPr>
          <w:delText>31</w:delText>
        </w:r>
      </w:del>
    </w:p>
    <w:p w:rsidR="001D31BC" w:rsidDel="00C44555" w:rsidRDefault="001D31BC">
      <w:pPr>
        <w:pStyle w:val="TOC2"/>
        <w:tabs>
          <w:tab w:val="left" w:pos="800"/>
          <w:tab w:val="right" w:leader="dot" w:pos="10070"/>
        </w:tabs>
        <w:rPr>
          <w:del w:id="388" w:author="Rodermund, Friedhelm, Vodafone DE" w:date="2013-06-11T10:20:00Z"/>
          <w:rFonts w:asciiTheme="minorHAnsi" w:eastAsiaTheme="minorEastAsia" w:hAnsiTheme="minorHAnsi" w:cstheme="minorBidi"/>
          <w:b w:val="0"/>
          <w:smallCaps w:val="0"/>
          <w:noProof/>
          <w:sz w:val="22"/>
          <w:szCs w:val="22"/>
          <w:lang w:eastAsia="en-GB"/>
        </w:rPr>
      </w:pPr>
      <w:del w:id="389" w:author="Rodermund, Friedhelm, Vodafone DE" w:date="2013-06-11T10:20:00Z">
        <w:r w:rsidDel="00C44555">
          <w:rPr>
            <w:noProof/>
          </w:rPr>
          <w:delText>6.1</w:delText>
        </w:r>
        <w:r w:rsidDel="00C44555">
          <w:rPr>
            <w:rFonts w:asciiTheme="minorHAnsi" w:eastAsiaTheme="minorEastAsia" w:hAnsiTheme="minorHAnsi" w:cstheme="minorBidi"/>
            <w:b w:val="0"/>
            <w:smallCaps w:val="0"/>
            <w:noProof/>
            <w:sz w:val="22"/>
            <w:szCs w:val="22"/>
            <w:lang w:eastAsia="en-GB"/>
          </w:rPr>
          <w:tab/>
        </w:r>
        <w:r w:rsidDel="00C44555">
          <w:rPr>
            <w:noProof/>
          </w:rPr>
          <w:delText>Resource Model</w:delText>
        </w:r>
        <w:r w:rsidDel="00C44555">
          <w:rPr>
            <w:noProof/>
          </w:rPr>
          <w:tab/>
        </w:r>
        <w:r w:rsidR="0021497E" w:rsidDel="00C44555">
          <w:rPr>
            <w:noProof/>
          </w:rPr>
          <w:delText>31</w:delText>
        </w:r>
      </w:del>
    </w:p>
    <w:p w:rsidR="001D31BC" w:rsidDel="00C44555" w:rsidRDefault="001D31BC">
      <w:pPr>
        <w:pStyle w:val="TOC2"/>
        <w:tabs>
          <w:tab w:val="left" w:pos="800"/>
          <w:tab w:val="right" w:leader="dot" w:pos="10070"/>
        </w:tabs>
        <w:rPr>
          <w:del w:id="390" w:author="Rodermund, Friedhelm, Vodafone DE" w:date="2013-06-11T10:20:00Z"/>
          <w:rFonts w:asciiTheme="minorHAnsi" w:eastAsiaTheme="minorEastAsia" w:hAnsiTheme="minorHAnsi" w:cstheme="minorBidi"/>
          <w:b w:val="0"/>
          <w:smallCaps w:val="0"/>
          <w:noProof/>
          <w:sz w:val="22"/>
          <w:szCs w:val="22"/>
          <w:lang w:eastAsia="en-GB"/>
        </w:rPr>
      </w:pPr>
      <w:del w:id="391" w:author="Rodermund, Friedhelm, Vodafone DE" w:date="2013-06-11T10:20:00Z">
        <w:r w:rsidDel="00C44555">
          <w:rPr>
            <w:noProof/>
          </w:rPr>
          <w:delText>6.2</w:delText>
        </w:r>
        <w:r w:rsidDel="00C44555">
          <w:rPr>
            <w:rFonts w:asciiTheme="minorHAnsi" w:eastAsiaTheme="minorEastAsia" w:hAnsiTheme="minorHAnsi" w:cstheme="minorBidi"/>
            <w:b w:val="0"/>
            <w:smallCaps w:val="0"/>
            <w:noProof/>
            <w:sz w:val="22"/>
            <w:szCs w:val="22"/>
            <w:lang w:eastAsia="en-GB"/>
          </w:rPr>
          <w:tab/>
        </w:r>
        <w:r w:rsidDel="00C44555">
          <w:rPr>
            <w:noProof/>
          </w:rPr>
          <w:delText>Identifiers</w:delText>
        </w:r>
        <w:r w:rsidDel="00C44555">
          <w:rPr>
            <w:noProof/>
          </w:rPr>
          <w:tab/>
        </w:r>
        <w:r w:rsidR="0021497E" w:rsidDel="00C44555">
          <w:rPr>
            <w:noProof/>
          </w:rPr>
          <w:delText>32</w:delText>
        </w:r>
      </w:del>
    </w:p>
    <w:p w:rsidR="001D31BC" w:rsidDel="00C44555" w:rsidRDefault="001D31BC">
      <w:pPr>
        <w:pStyle w:val="TOC3"/>
        <w:tabs>
          <w:tab w:val="left" w:pos="1200"/>
          <w:tab w:val="right" w:leader="dot" w:pos="10070"/>
        </w:tabs>
        <w:rPr>
          <w:del w:id="392" w:author="Rodermund, Friedhelm, Vodafone DE" w:date="2013-06-11T10:20:00Z"/>
          <w:rFonts w:asciiTheme="minorHAnsi" w:eastAsiaTheme="minorEastAsia" w:hAnsiTheme="minorHAnsi" w:cstheme="minorBidi"/>
          <w:noProof/>
          <w:sz w:val="22"/>
          <w:szCs w:val="22"/>
          <w:lang w:eastAsia="en-GB"/>
        </w:rPr>
      </w:pPr>
      <w:del w:id="393" w:author="Rodermund, Friedhelm, Vodafone DE" w:date="2013-06-11T10:20:00Z">
        <w:r w:rsidRPr="00A91A5E" w:rsidDel="00C44555">
          <w:rPr>
            <w:noProof/>
            <w:color w:val="000000"/>
          </w:rPr>
          <w:delText>6.2.1</w:delText>
        </w:r>
        <w:r w:rsidDel="00C44555">
          <w:rPr>
            <w:rFonts w:asciiTheme="minorHAnsi" w:eastAsiaTheme="minorEastAsia" w:hAnsiTheme="minorHAnsi" w:cstheme="minorBidi"/>
            <w:noProof/>
            <w:sz w:val="22"/>
            <w:szCs w:val="22"/>
            <w:lang w:eastAsia="en-GB"/>
          </w:rPr>
          <w:tab/>
        </w:r>
        <w:r w:rsidDel="00C44555">
          <w:rPr>
            <w:noProof/>
          </w:rPr>
          <w:delText>Reusable Resources</w:delText>
        </w:r>
        <w:r w:rsidDel="00C44555">
          <w:rPr>
            <w:noProof/>
          </w:rPr>
          <w:tab/>
        </w:r>
        <w:r w:rsidR="0021497E" w:rsidDel="00C44555">
          <w:rPr>
            <w:noProof/>
          </w:rPr>
          <w:delText>33</w:delText>
        </w:r>
      </w:del>
    </w:p>
    <w:p w:rsidR="001D31BC" w:rsidDel="00C44555" w:rsidRDefault="001D31BC">
      <w:pPr>
        <w:pStyle w:val="TOC2"/>
        <w:tabs>
          <w:tab w:val="left" w:pos="800"/>
          <w:tab w:val="right" w:leader="dot" w:pos="10070"/>
        </w:tabs>
        <w:rPr>
          <w:del w:id="394" w:author="Rodermund, Friedhelm, Vodafone DE" w:date="2013-06-11T10:20:00Z"/>
          <w:rFonts w:asciiTheme="minorHAnsi" w:eastAsiaTheme="minorEastAsia" w:hAnsiTheme="minorHAnsi" w:cstheme="minorBidi"/>
          <w:b w:val="0"/>
          <w:smallCaps w:val="0"/>
          <w:noProof/>
          <w:sz w:val="22"/>
          <w:szCs w:val="22"/>
          <w:lang w:eastAsia="en-GB"/>
        </w:rPr>
      </w:pPr>
      <w:del w:id="395" w:author="Rodermund, Friedhelm, Vodafone DE" w:date="2013-06-11T10:20:00Z">
        <w:r w:rsidDel="00C44555">
          <w:rPr>
            <w:noProof/>
          </w:rPr>
          <w:delText>6.3</w:delText>
        </w:r>
        <w:r w:rsidDel="00C44555">
          <w:rPr>
            <w:rFonts w:asciiTheme="minorHAnsi" w:eastAsiaTheme="minorEastAsia" w:hAnsiTheme="minorHAnsi" w:cstheme="minorBidi"/>
            <w:b w:val="0"/>
            <w:smallCaps w:val="0"/>
            <w:noProof/>
            <w:sz w:val="22"/>
            <w:szCs w:val="22"/>
            <w:lang w:eastAsia="en-GB"/>
          </w:rPr>
          <w:tab/>
        </w:r>
        <w:r w:rsidDel="00C44555">
          <w:rPr>
            <w:noProof/>
          </w:rPr>
          <w:delText>Data Format</w:delText>
        </w:r>
        <w:r w:rsidRPr="00A91A5E" w:rsidDel="00C44555">
          <w:rPr>
            <w:rFonts w:eastAsia="Malgun Gothic"/>
            <w:noProof/>
            <w:lang w:eastAsia="ko-KR"/>
          </w:rPr>
          <w:delText>s for Transferring Resource Information</w:delText>
        </w:r>
        <w:r w:rsidDel="00C44555">
          <w:rPr>
            <w:noProof/>
          </w:rPr>
          <w:tab/>
        </w:r>
        <w:r w:rsidR="0021497E" w:rsidDel="00C44555">
          <w:rPr>
            <w:noProof/>
          </w:rPr>
          <w:delText>33</w:delText>
        </w:r>
      </w:del>
    </w:p>
    <w:p w:rsidR="001D31BC" w:rsidDel="00C44555" w:rsidRDefault="001D31BC">
      <w:pPr>
        <w:pStyle w:val="TOC3"/>
        <w:tabs>
          <w:tab w:val="left" w:pos="1200"/>
          <w:tab w:val="right" w:leader="dot" w:pos="10070"/>
        </w:tabs>
        <w:rPr>
          <w:del w:id="396" w:author="Rodermund, Friedhelm, Vodafone DE" w:date="2013-06-11T10:20:00Z"/>
          <w:rFonts w:asciiTheme="minorHAnsi" w:eastAsiaTheme="minorEastAsia" w:hAnsiTheme="minorHAnsi" w:cstheme="minorBidi"/>
          <w:noProof/>
          <w:sz w:val="22"/>
          <w:szCs w:val="22"/>
          <w:lang w:eastAsia="en-GB"/>
        </w:rPr>
      </w:pPr>
      <w:del w:id="397" w:author="Rodermund, Friedhelm, Vodafone DE" w:date="2013-06-11T10:20:00Z">
        <w:r w:rsidRPr="00A91A5E" w:rsidDel="00C44555">
          <w:rPr>
            <w:noProof/>
            <w:color w:val="000000"/>
          </w:rPr>
          <w:delText>6.3.1</w:delText>
        </w:r>
        <w:r w:rsidDel="00C44555">
          <w:rPr>
            <w:rFonts w:asciiTheme="minorHAnsi" w:eastAsiaTheme="minorEastAsia" w:hAnsiTheme="minorHAnsi" w:cstheme="minorBidi"/>
            <w:noProof/>
            <w:sz w:val="22"/>
            <w:szCs w:val="22"/>
            <w:lang w:eastAsia="en-GB"/>
          </w:rPr>
          <w:tab/>
        </w:r>
        <w:r w:rsidDel="00C44555">
          <w:rPr>
            <w:noProof/>
          </w:rPr>
          <w:delText>Plain Text</w:delText>
        </w:r>
        <w:r w:rsidDel="00C44555">
          <w:rPr>
            <w:noProof/>
          </w:rPr>
          <w:tab/>
        </w:r>
        <w:r w:rsidR="0021497E" w:rsidDel="00C44555">
          <w:rPr>
            <w:noProof/>
          </w:rPr>
          <w:delText>33</w:delText>
        </w:r>
      </w:del>
    </w:p>
    <w:p w:rsidR="001D31BC" w:rsidDel="00C44555" w:rsidRDefault="001D31BC">
      <w:pPr>
        <w:pStyle w:val="TOC3"/>
        <w:tabs>
          <w:tab w:val="left" w:pos="1200"/>
          <w:tab w:val="right" w:leader="dot" w:pos="10070"/>
        </w:tabs>
        <w:rPr>
          <w:del w:id="398" w:author="Rodermund, Friedhelm, Vodafone DE" w:date="2013-06-11T10:20:00Z"/>
          <w:rFonts w:asciiTheme="minorHAnsi" w:eastAsiaTheme="minorEastAsia" w:hAnsiTheme="minorHAnsi" w:cstheme="minorBidi"/>
          <w:noProof/>
          <w:sz w:val="22"/>
          <w:szCs w:val="22"/>
          <w:lang w:eastAsia="en-GB"/>
        </w:rPr>
      </w:pPr>
      <w:del w:id="399" w:author="Rodermund, Friedhelm, Vodafone DE" w:date="2013-06-11T10:20:00Z">
        <w:r w:rsidRPr="00A91A5E" w:rsidDel="00C44555">
          <w:rPr>
            <w:noProof/>
            <w:color w:val="000000"/>
          </w:rPr>
          <w:delText>6.3.2</w:delText>
        </w:r>
        <w:r w:rsidDel="00C44555">
          <w:rPr>
            <w:rFonts w:asciiTheme="minorHAnsi" w:eastAsiaTheme="minorEastAsia" w:hAnsiTheme="minorHAnsi" w:cstheme="minorBidi"/>
            <w:noProof/>
            <w:sz w:val="22"/>
            <w:szCs w:val="22"/>
            <w:lang w:eastAsia="en-GB"/>
          </w:rPr>
          <w:tab/>
        </w:r>
        <w:r w:rsidDel="00C44555">
          <w:rPr>
            <w:noProof/>
          </w:rPr>
          <w:delText>Opaque</w:delText>
        </w:r>
        <w:r w:rsidDel="00C44555">
          <w:rPr>
            <w:noProof/>
          </w:rPr>
          <w:tab/>
        </w:r>
        <w:r w:rsidR="0021497E" w:rsidDel="00C44555">
          <w:rPr>
            <w:noProof/>
          </w:rPr>
          <w:delText>34</w:delText>
        </w:r>
      </w:del>
    </w:p>
    <w:p w:rsidR="001D31BC" w:rsidDel="00C44555" w:rsidRDefault="001D31BC">
      <w:pPr>
        <w:pStyle w:val="TOC3"/>
        <w:tabs>
          <w:tab w:val="left" w:pos="1200"/>
          <w:tab w:val="right" w:leader="dot" w:pos="10070"/>
        </w:tabs>
        <w:rPr>
          <w:del w:id="400" w:author="Rodermund, Friedhelm, Vodafone DE" w:date="2013-06-11T10:20:00Z"/>
          <w:rFonts w:asciiTheme="minorHAnsi" w:eastAsiaTheme="minorEastAsia" w:hAnsiTheme="minorHAnsi" w:cstheme="minorBidi"/>
          <w:noProof/>
          <w:sz w:val="22"/>
          <w:szCs w:val="22"/>
          <w:lang w:eastAsia="en-GB"/>
        </w:rPr>
      </w:pPr>
      <w:del w:id="401" w:author="Rodermund, Friedhelm, Vodafone DE" w:date="2013-06-11T10:20:00Z">
        <w:r w:rsidRPr="00A91A5E" w:rsidDel="00C44555">
          <w:rPr>
            <w:noProof/>
            <w:color w:val="000000"/>
          </w:rPr>
          <w:delText>6.3.3</w:delText>
        </w:r>
        <w:r w:rsidDel="00C44555">
          <w:rPr>
            <w:rFonts w:asciiTheme="minorHAnsi" w:eastAsiaTheme="minorEastAsia" w:hAnsiTheme="minorHAnsi" w:cstheme="minorBidi"/>
            <w:noProof/>
            <w:sz w:val="22"/>
            <w:szCs w:val="22"/>
            <w:lang w:eastAsia="en-GB"/>
          </w:rPr>
          <w:tab/>
        </w:r>
        <w:r w:rsidDel="00C44555">
          <w:rPr>
            <w:noProof/>
          </w:rPr>
          <w:delText>TLV</w:delText>
        </w:r>
        <w:r w:rsidDel="00C44555">
          <w:rPr>
            <w:noProof/>
          </w:rPr>
          <w:tab/>
        </w:r>
        <w:r w:rsidR="0021497E" w:rsidDel="00C44555">
          <w:rPr>
            <w:noProof/>
          </w:rPr>
          <w:delText>34</w:delText>
        </w:r>
      </w:del>
    </w:p>
    <w:p w:rsidR="001D31BC" w:rsidDel="00C44555" w:rsidRDefault="001D31BC">
      <w:pPr>
        <w:pStyle w:val="TOC3"/>
        <w:tabs>
          <w:tab w:val="left" w:pos="1200"/>
          <w:tab w:val="right" w:leader="dot" w:pos="10070"/>
        </w:tabs>
        <w:rPr>
          <w:del w:id="402" w:author="Rodermund, Friedhelm, Vodafone DE" w:date="2013-06-11T10:20:00Z"/>
          <w:rFonts w:asciiTheme="minorHAnsi" w:eastAsiaTheme="minorEastAsia" w:hAnsiTheme="minorHAnsi" w:cstheme="minorBidi"/>
          <w:noProof/>
          <w:sz w:val="22"/>
          <w:szCs w:val="22"/>
          <w:lang w:eastAsia="en-GB"/>
        </w:rPr>
      </w:pPr>
      <w:del w:id="403" w:author="Rodermund, Friedhelm, Vodafone DE" w:date="2013-06-11T10:20:00Z">
        <w:r w:rsidRPr="00A91A5E" w:rsidDel="00C44555">
          <w:rPr>
            <w:noProof/>
            <w:color w:val="000000"/>
          </w:rPr>
          <w:delText>6.3.4</w:delText>
        </w:r>
        <w:r w:rsidDel="00C44555">
          <w:rPr>
            <w:rFonts w:asciiTheme="minorHAnsi" w:eastAsiaTheme="minorEastAsia" w:hAnsiTheme="minorHAnsi" w:cstheme="minorBidi"/>
            <w:noProof/>
            <w:sz w:val="22"/>
            <w:szCs w:val="22"/>
            <w:lang w:eastAsia="en-GB"/>
          </w:rPr>
          <w:tab/>
        </w:r>
        <w:r w:rsidDel="00C44555">
          <w:rPr>
            <w:noProof/>
          </w:rPr>
          <w:delText>JSON</w:delText>
        </w:r>
        <w:r w:rsidDel="00C44555">
          <w:rPr>
            <w:noProof/>
          </w:rPr>
          <w:tab/>
        </w:r>
        <w:r w:rsidR="0021497E" w:rsidDel="00C44555">
          <w:rPr>
            <w:noProof/>
          </w:rPr>
          <w:delText>37</w:delText>
        </w:r>
      </w:del>
    </w:p>
    <w:p w:rsidR="001D31BC" w:rsidDel="00C44555" w:rsidRDefault="001D31BC">
      <w:pPr>
        <w:pStyle w:val="TOC1"/>
        <w:tabs>
          <w:tab w:val="left" w:pos="400"/>
          <w:tab w:val="right" w:leader="dot" w:pos="10070"/>
        </w:tabs>
        <w:rPr>
          <w:del w:id="404" w:author="Rodermund, Friedhelm, Vodafone DE" w:date="2013-06-11T10:20:00Z"/>
          <w:rFonts w:asciiTheme="minorHAnsi" w:eastAsiaTheme="minorEastAsia" w:hAnsiTheme="minorHAnsi" w:cstheme="minorBidi"/>
          <w:b w:val="0"/>
          <w:caps w:val="0"/>
          <w:noProof/>
          <w:sz w:val="22"/>
          <w:szCs w:val="22"/>
          <w:lang w:eastAsia="en-GB"/>
        </w:rPr>
      </w:pPr>
      <w:del w:id="405" w:author="Rodermund, Friedhelm, Vodafone DE" w:date="2013-06-11T10:20:00Z">
        <w:r w:rsidRPr="00A91A5E" w:rsidDel="00C44555">
          <w:rPr>
            <w:rFonts w:eastAsia="Malgun Gothic"/>
            <w:noProof/>
            <w:lang w:eastAsia="ko-KR"/>
          </w:rPr>
          <w:delText>7.</w:delText>
        </w:r>
        <w:r w:rsidDel="00C44555">
          <w:rPr>
            <w:rFonts w:asciiTheme="minorHAnsi" w:eastAsiaTheme="minorEastAsia" w:hAnsiTheme="minorHAnsi" w:cstheme="minorBidi"/>
            <w:b w:val="0"/>
            <w:caps w:val="0"/>
            <w:noProof/>
            <w:sz w:val="22"/>
            <w:szCs w:val="22"/>
            <w:lang w:eastAsia="en-GB"/>
          </w:rPr>
          <w:tab/>
        </w:r>
        <w:r w:rsidRPr="00A91A5E" w:rsidDel="00C44555">
          <w:rPr>
            <w:rFonts w:eastAsia="Malgun Gothic"/>
            <w:noProof/>
            <w:lang w:eastAsia="ko-KR"/>
          </w:rPr>
          <w:delText>Security</w:delText>
        </w:r>
        <w:r w:rsidDel="00C44555">
          <w:rPr>
            <w:noProof/>
          </w:rPr>
          <w:tab/>
        </w:r>
        <w:r w:rsidR="0021497E" w:rsidDel="00C44555">
          <w:rPr>
            <w:noProof/>
          </w:rPr>
          <w:delText>39</w:delText>
        </w:r>
      </w:del>
    </w:p>
    <w:p w:rsidR="001D31BC" w:rsidDel="00C44555" w:rsidRDefault="001D31BC">
      <w:pPr>
        <w:pStyle w:val="TOC2"/>
        <w:tabs>
          <w:tab w:val="left" w:pos="800"/>
          <w:tab w:val="right" w:leader="dot" w:pos="10070"/>
        </w:tabs>
        <w:rPr>
          <w:del w:id="406" w:author="Rodermund, Friedhelm, Vodafone DE" w:date="2013-06-11T10:20:00Z"/>
          <w:rFonts w:asciiTheme="minorHAnsi" w:eastAsiaTheme="minorEastAsia" w:hAnsiTheme="minorHAnsi" w:cstheme="minorBidi"/>
          <w:b w:val="0"/>
          <w:smallCaps w:val="0"/>
          <w:noProof/>
          <w:sz w:val="22"/>
          <w:szCs w:val="22"/>
          <w:lang w:eastAsia="en-GB"/>
        </w:rPr>
      </w:pPr>
      <w:del w:id="407" w:author="Rodermund, Friedhelm, Vodafone DE" w:date="2013-06-11T10:20:00Z">
        <w:r w:rsidRPr="00A91A5E" w:rsidDel="00C44555">
          <w:rPr>
            <w:rFonts w:eastAsia="Malgun Gothic"/>
            <w:noProof/>
            <w:lang w:eastAsia="ko-KR"/>
          </w:rPr>
          <w:delText>7.1</w:delText>
        </w:r>
        <w:r w:rsidDel="00C44555">
          <w:rPr>
            <w:rFonts w:asciiTheme="minorHAnsi" w:eastAsiaTheme="minorEastAsia" w:hAnsiTheme="minorHAnsi" w:cstheme="minorBidi"/>
            <w:b w:val="0"/>
            <w:smallCaps w:val="0"/>
            <w:noProof/>
            <w:sz w:val="22"/>
            <w:szCs w:val="22"/>
            <w:lang w:eastAsia="en-GB"/>
          </w:rPr>
          <w:tab/>
        </w:r>
        <w:r w:rsidRPr="00A91A5E" w:rsidDel="00C44555">
          <w:rPr>
            <w:rFonts w:eastAsia="Malgun Gothic"/>
            <w:noProof/>
            <w:lang w:eastAsia="ko-KR"/>
          </w:rPr>
          <w:delText>Channel Security</w:delText>
        </w:r>
        <w:r w:rsidDel="00C44555">
          <w:rPr>
            <w:noProof/>
          </w:rPr>
          <w:tab/>
        </w:r>
        <w:r w:rsidR="0021497E" w:rsidDel="00C44555">
          <w:rPr>
            <w:noProof/>
          </w:rPr>
          <w:delText>39</w:delText>
        </w:r>
      </w:del>
    </w:p>
    <w:p w:rsidR="001D31BC" w:rsidDel="00C44555" w:rsidRDefault="001D31BC">
      <w:pPr>
        <w:pStyle w:val="TOC3"/>
        <w:tabs>
          <w:tab w:val="left" w:pos="1200"/>
          <w:tab w:val="right" w:leader="dot" w:pos="10070"/>
        </w:tabs>
        <w:rPr>
          <w:del w:id="408" w:author="Rodermund, Friedhelm, Vodafone DE" w:date="2013-06-11T10:20:00Z"/>
          <w:rFonts w:asciiTheme="minorHAnsi" w:eastAsiaTheme="minorEastAsia" w:hAnsiTheme="minorHAnsi" w:cstheme="minorBidi"/>
          <w:noProof/>
          <w:sz w:val="22"/>
          <w:szCs w:val="22"/>
          <w:lang w:eastAsia="en-GB"/>
        </w:rPr>
      </w:pPr>
      <w:del w:id="409" w:author="Rodermund, Friedhelm, Vodafone DE" w:date="2013-06-11T10:20:00Z">
        <w:r w:rsidRPr="00A91A5E" w:rsidDel="00C44555">
          <w:rPr>
            <w:noProof/>
            <w:color w:val="000000"/>
          </w:rPr>
          <w:delText>7.1.1</w:delText>
        </w:r>
        <w:r w:rsidDel="00C44555">
          <w:rPr>
            <w:rFonts w:asciiTheme="minorHAnsi" w:eastAsiaTheme="minorEastAsia" w:hAnsiTheme="minorHAnsi" w:cstheme="minorBidi"/>
            <w:noProof/>
            <w:sz w:val="22"/>
            <w:szCs w:val="22"/>
            <w:lang w:eastAsia="en-GB"/>
          </w:rPr>
          <w:tab/>
        </w:r>
        <w:r w:rsidDel="00C44555">
          <w:rPr>
            <w:noProof/>
          </w:rPr>
          <w:delText>Pre-Shared Keys</w:delText>
        </w:r>
        <w:r w:rsidDel="00C44555">
          <w:rPr>
            <w:noProof/>
          </w:rPr>
          <w:tab/>
        </w:r>
        <w:r w:rsidR="0021497E" w:rsidDel="00C44555">
          <w:rPr>
            <w:noProof/>
          </w:rPr>
          <w:delText>39</w:delText>
        </w:r>
      </w:del>
    </w:p>
    <w:p w:rsidR="001D31BC" w:rsidDel="00C44555" w:rsidRDefault="001D31BC">
      <w:pPr>
        <w:pStyle w:val="TOC3"/>
        <w:tabs>
          <w:tab w:val="left" w:pos="1200"/>
          <w:tab w:val="right" w:leader="dot" w:pos="10070"/>
        </w:tabs>
        <w:rPr>
          <w:del w:id="410" w:author="Rodermund, Friedhelm, Vodafone DE" w:date="2013-06-11T10:20:00Z"/>
          <w:rFonts w:asciiTheme="minorHAnsi" w:eastAsiaTheme="minorEastAsia" w:hAnsiTheme="minorHAnsi" w:cstheme="minorBidi"/>
          <w:noProof/>
          <w:sz w:val="22"/>
          <w:szCs w:val="22"/>
          <w:lang w:eastAsia="en-GB"/>
        </w:rPr>
      </w:pPr>
      <w:del w:id="411" w:author="Rodermund, Friedhelm, Vodafone DE" w:date="2013-06-11T10:20:00Z">
        <w:r w:rsidRPr="00A91A5E" w:rsidDel="00C44555">
          <w:rPr>
            <w:noProof/>
            <w:color w:val="000000"/>
          </w:rPr>
          <w:delText>7.1.2</w:delText>
        </w:r>
        <w:r w:rsidDel="00C44555">
          <w:rPr>
            <w:rFonts w:asciiTheme="minorHAnsi" w:eastAsiaTheme="minorEastAsia" w:hAnsiTheme="minorHAnsi" w:cstheme="minorBidi"/>
            <w:noProof/>
            <w:sz w:val="22"/>
            <w:szCs w:val="22"/>
            <w:lang w:eastAsia="en-GB"/>
          </w:rPr>
          <w:tab/>
        </w:r>
        <w:r w:rsidDel="00C44555">
          <w:rPr>
            <w:noProof/>
          </w:rPr>
          <w:delText>Raw Public Key Certificates</w:delText>
        </w:r>
        <w:r w:rsidDel="00C44555">
          <w:rPr>
            <w:noProof/>
          </w:rPr>
          <w:tab/>
        </w:r>
        <w:r w:rsidR="0021497E" w:rsidDel="00C44555">
          <w:rPr>
            <w:noProof/>
          </w:rPr>
          <w:delText>39</w:delText>
        </w:r>
      </w:del>
    </w:p>
    <w:p w:rsidR="001D31BC" w:rsidDel="00C44555" w:rsidRDefault="001D31BC">
      <w:pPr>
        <w:pStyle w:val="TOC3"/>
        <w:tabs>
          <w:tab w:val="left" w:pos="1200"/>
          <w:tab w:val="right" w:leader="dot" w:pos="10070"/>
        </w:tabs>
        <w:rPr>
          <w:del w:id="412" w:author="Rodermund, Friedhelm, Vodafone DE" w:date="2013-06-11T10:20:00Z"/>
          <w:rFonts w:asciiTheme="minorHAnsi" w:eastAsiaTheme="minorEastAsia" w:hAnsiTheme="minorHAnsi" w:cstheme="minorBidi"/>
          <w:noProof/>
          <w:sz w:val="22"/>
          <w:szCs w:val="22"/>
          <w:lang w:eastAsia="en-GB"/>
        </w:rPr>
      </w:pPr>
      <w:del w:id="413" w:author="Rodermund, Friedhelm, Vodafone DE" w:date="2013-06-11T10:20:00Z">
        <w:r w:rsidRPr="00A91A5E" w:rsidDel="00C44555">
          <w:rPr>
            <w:noProof/>
            <w:color w:val="000000"/>
          </w:rPr>
          <w:delText>7.1.3</w:delText>
        </w:r>
        <w:r w:rsidDel="00C44555">
          <w:rPr>
            <w:rFonts w:asciiTheme="minorHAnsi" w:eastAsiaTheme="minorEastAsia" w:hAnsiTheme="minorHAnsi" w:cstheme="minorBidi"/>
            <w:noProof/>
            <w:sz w:val="22"/>
            <w:szCs w:val="22"/>
            <w:lang w:eastAsia="en-GB"/>
          </w:rPr>
          <w:tab/>
        </w:r>
        <w:r w:rsidDel="00C44555">
          <w:rPr>
            <w:noProof/>
          </w:rPr>
          <w:delText>X.509 Certificates</w:delText>
        </w:r>
        <w:r w:rsidDel="00C44555">
          <w:rPr>
            <w:noProof/>
          </w:rPr>
          <w:tab/>
        </w:r>
        <w:r w:rsidR="0021497E" w:rsidDel="00C44555">
          <w:rPr>
            <w:noProof/>
          </w:rPr>
          <w:delText>40</w:delText>
        </w:r>
      </w:del>
    </w:p>
    <w:p w:rsidR="001D31BC" w:rsidDel="00C44555" w:rsidRDefault="001D31BC">
      <w:pPr>
        <w:pStyle w:val="TOC2"/>
        <w:tabs>
          <w:tab w:val="left" w:pos="800"/>
          <w:tab w:val="right" w:leader="dot" w:pos="10070"/>
        </w:tabs>
        <w:rPr>
          <w:del w:id="414" w:author="Rodermund, Friedhelm, Vodafone DE" w:date="2013-06-11T10:20:00Z"/>
          <w:rFonts w:asciiTheme="minorHAnsi" w:eastAsiaTheme="minorEastAsia" w:hAnsiTheme="minorHAnsi" w:cstheme="minorBidi"/>
          <w:b w:val="0"/>
          <w:smallCaps w:val="0"/>
          <w:noProof/>
          <w:sz w:val="22"/>
          <w:szCs w:val="22"/>
          <w:lang w:eastAsia="en-GB"/>
        </w:rPr>
      </w:pPr>
      <w:del w:id="415" w:author="Rodermund, Friedhelm, Vodafone DE" w:date="2013-06-11T10:20:00Z">
        <w:r w:rsidDel="00C44555">
          <w:rPr>
            <w:noProof/>
            <w:lang w:eastAsia="ko-KR"/>
          </w:rPr>
          <w:delText>7.2</w:delText>
        </w:r>
        <w:r w:rsidDel="00C44555">
          <w:rPr>
            <w:rFonts w:asciiTheme="minorHAnsi" w:eastAsiaTheme="minorEastAsia" w:hAnsiTheme="minorHAnsi" w:cstheme="minorBidi"/>
            <w:b w:val="0"/>
            <w:smallCaps w:val="0"/>
            <w:noProof/>
            <w:sz w:val="22"/>
            <w:szCs w:val="22"/>
            <w:lang w:eastAsia="en-GB"/>
          </w:rPr>
          <w:tab/>
        </w:r>
        <w:r w:rsidDel="00C44555">
          <w:rPr>
            <w:noProof/>
            <w:lang w:eastAsia="ko-KR"/>
          </w:rPr>
          <w:delText>Access Control</w:delText>
        </w:r>
        <w:r w:rsidDel="00C44555">
          <w:rPr>
            <w:noProof/>
          </w:rPr>
          <w:tab/>
        </w:r>
        <w:r w:rsidR="0021497E" w:rsidDel="00C44555">
          <w:rPr>
            <w:noProof/>
          </w:rPr>
          <w:delText>41</w:delText>
        </w:r>
      </w:del>
    </w:p>
    <w:p w:rsidR="001D31BC" w:rsidDel="00C44555" w:rsidRDefault="001D31BC">
      <w:pPr>
        <w:pStyle w:val="TOC3"/>
        <w:tabs>
          <w:tab w:val="left" w:pos="1200"/>
          <w:tab w:val="right" w:leader="dot" w:pos="10070"/>
        </w:tabs>
        <w:rPr>
          <w:del w:id="416" w:author="Rodermund, Friedhelm, Vodafone DE" w:date="2013-06-11T10:20:00Z"/>
          <w:rFonts w:asciiTheme="minorHAnsi" w:eastAsiaTheme="minorEastAsia" w:hAnsiTheme="minorHAnsi" w:cstheme="minorBidi"/>
          <w:noProof/>
          <w:sz w:val="22"/>
          <w:szCs w:val="22"/>
          <w:lang w:eastAsia="en-GB"/>
        </w:rPr>
      </w:pPr>
      <w:del w:id="417" w:author="Rodermund, Friedhelm, Vodafone DE" w:date="2013-06-11T10:20:00Z">
        <w:r w:rsidRPr="00A91A5E" w:rsidDel="00C44555">
          <w:rPr>
            <w:noProof/>
            <w:color w:val="000000"/>
          </w:rPr>
          <w:delText>7.2.1</w:delText>
        </w:r>
        <w:r w:rsidDel="00C44555">
          <w:rPr>
            <w:rFonts w:asciiTheme="minorHAnsi" w:eastAsiaTheme="minorEastAsia" w:hAnsiTheme="minorHAnsi" w:cstheme="minorBidi"/>
            <w:noProof/>
            <w:sz w:val="22"/>
            <w:szCs w:val="22"/>
            <w:lang w:eastAsia="en-GB"/>
          </w:rPr>
          <w:tab/>
        </w:r>
        <w:r w:rsidRPr="00A91A5E" w:rsidDel="00C44555">
          <w:rPr>
            <w:rFonts w:eastAsiaTheme="minorEastAsia"/>
            <w:noProof/>
          </w:rPr>
          <w:delText>Access Control Object</w:delText>
        </w:r>
        <w:r w:rsidDel="00C44555">
          <w:rPr>
            <w:noProof/>
          </w:rPr>
          <w:tab/>
        </w:r>
        <w:r w:rsidR="0021497E" w:rsidDel="00C44555">
          <w:rPr>
            <w:noProof/>
          </w:rPr>
          <w:delText>41</w:delText>
        </w:r>
      </w:del>
    </w:p>
    <w:p w:rsidR="001D31BC" w:rsidDel="00C44555" w:rsidRDefault="001D31BC">
      <w:pPr>
        <w:pStyle w:val="TOC3"/>
        <w:tabs>
          <w:tab w:val="left" w:pos="1200"/>
          <w:tab w:val="right" w:leader="dot" w:pos="10070"/>
        </w:tabs>
        <w:rPr>
          <w:del w:id="418" w:author="Rodermund, Friedhelm, Vodafone DE" w:date="2013-06-11T10:20:00Z"/>
          <w:rFonts w:asciiTheme="minorHAnsi" w:eastAsiaTheme="minorEastAsia" w:hAnsiTheme="minorHAnsi" w:cstheme="minorBidi"/>
          <w:noProof/>
          <w:sz w:val="22"/>
          <w:szCs w:val="22"/>
          <w:lang w:eastAsia="en-GB"/>
        </w:rPr>
      </w:pPr>
      <w:del w:id="419" w:author="Rodermund, Friedhelm, Vodafone DE" w:date="2013-06-11T10:20:00Z">
        <w:r w:rsidRPr="00A91A5E" w:rsidDel="00C44555">
          <w:rPr>
            <w:noProof/>
            <w:color w:val="000000"/>
          </w:rPr>
          <w:delText>7.2.2</w:delText>
        </w:r>
        <w:r w:rsidDel="00C44555">
          <w:rPr>
            <w:rFonts w:asciiTheme="minorHAnsi" w:eastAsiaTheme="minorEastAsia" w:hAnsiTheme="minorHAnsi" w:cstheme="minorBidi"/>
            <w:noProof/>
            <w:sz w:val="22"/>
            <w:szCs w:val="22"/>
            <w:lang w:eastAsia="en-GB"/>
          </w:rPr>
          <w:tab/>
        </w:r>
        <w:r w:rsidDel="00C44555">
          <w:rPr>
            <w:noProof/>
          </w:rPr>
          <w:delText>Access Type</w:delText>
        </w:r>
        <w:r w:rsidDel="00C44555">
          <w:rPr>
            <w:noProof/>
          </w:rPr>
          <w:tab/>
        </w:r>
        <w:r w:rsidR="0021497E" w:rsidDel="00C44555">
          <w:rPr>
            <w:noProof/>
          </w:rPr>
          <w:delText>41</w:delText>
        </w:r>
      </w:del>
    </w:p>
    <w:p w:rsidR="001D31BC" w:rsidDel="00C44555" w:rsidRDefault="001D31BC">
      <w:pPr>
        <w:pStyle w:val="TOC3"/>
        <w:tabs>
          <w:tab w:val="left" w:pos="1200"/>
          <w:tab w:val="right" w:leader="dot" w:pos="10070"/>
        </w:tabs>
        <w:rPr>
          <w:del w:id="420" w:author="Rodermund, Friedhelm, Vodafone DE" w:date="2013-06-11T10:20:00Z"/>
          <w:rFonts w:asciiTheme="minorHAnsi" w:eastAsiaTheme="minorEastAsia" w:hAnsiTheme="minorHAnsi" w:cstheme="minorBidi"/>
          <w:noProof/>
          <w:sz w:val="22"/>
          <w:szCs w:val="22"/>
          <w:lang w:eastAsia="en-GB"/>
        </w:rPr>
      </w:pPr>
      <w:del w:id="421" w:author="Rodermund, Friedhelm, Vodafone DE" w:date="2013-06-11T10:20:00Z">
        <w:r w:rsidRPr="00A91A5E" w:rsidDel="00C44555">
          <w:rPr>
            <w:noProof/>
            <w:color w:val="000000"/>
          </w:rPr>
          <w:delText>7.2.3</w:delText>
        </w:r>
        <w:r w:rsidDel="00C44555">
          <w:rPr>
            <w:rFonts w:asciiTheme="minorHAnsi" w:eastAsiaTheme="minorEastAsia" w:hAnsiTheme="minorHAnsi" w:cstheme="minorBidi"/>
            <w:noProof/>
            <w:sz w:val="22"/>
            <w:szCs w:val="22"/>
            <w:lang w:eastAsia="en-GB"/>
          </w:rPr>
          <w:tab/>
        </w:r>
        <w:r w:rsidDel="00C44555">
          <w:rPr>
            <w:noProof/>
          </w:rPr>
          <w:delText>Authorization</w:delText>
        </w:r>
        <w:r w:rsidDel="00C44555">
          <w:rPr>
            <w:noProof/>
          </w:rPr>
          <w:tab/>
        </w:r>
        <w:r w:rsidR="0021497E" w:rsidDel="00C44555">
          <w:rPr>
            <w:noProof/>
          </w:rPr>
          <w:delText>41</w:delText>
        </w:r>
      </w:del>
    </w:p>
    <w:p w:rsidR="001D31BC" w:rsidDel="00C44555" w:rsidRDefault="001D31BC">
      <w:pPr>
        <w:pStyle w:val="TOC1"/>
        <w:tabs>
          <w:tab w:val="left" w:pos="400"/>
          <w:tab w:val="right" w:leader="dot" w:pos="10070"/>
        </w:tabs>
        <w:rPr>
          <w:del w:id="422" w:author="Rodermund, Friedhelm, Vodafone DE" w:date="2013-06-11T10:20:00Z"/>
          <w:rFonts w:asciiTheme="minorHAnsi" w:eastAsiaTheme="minorEastAsia" w:hAnsiTheme="minorHAnsi" w:cstheme="minorBidi"/>
          <w:b w:val="0"/>
          <w:caps w:val="0"/>
          <w:noProof/>
          <w:sz w:val="22"/>
          <w:szCs w:val="22"/>
          <w:lang w:eastAsia="en-GB"/>
        </w:rPr>
      </w:pPr>
      <w:del w:id="423" w:author="Rodermund, Friedhelm, Vodafone DE" w:date="2013-06-11T10:20:00Z">
        <w:r w:rsidRPr="00A91A5E" w:rsidDel="00C44555">
          <w:rPr>
            <w:rFonts w:eastAsia="Malgun Gothic"/>
            <w:noProof/>
            <w:lang w:eastAsia="ko-KR"/>
          </w:rPr>
          <w:delText>8.</w:delText>
        </w:r>
        <w:r w:rsidDel="00C44555">
          <w:rPr>
            <w:rFonts w:asciiTheme="minorHAnsi" w:eastAsiaTheme="minorEastAsia" w:hAnsiTheme="minorHAnsi" w:cstheme="minorBidi"/>
            <w:b w:val="0"/>
            <w:caps w:val="0"/>
            <w:noProof/>
            <w:sz w:val="22"/>
            <w:szCs w:val="22"/>
            <w:lang w:eastAsia="en-GB"/>
          </w:rPr>
          <w:tab/>
        </w:r>
        <w:r w:rsidRPr="00A91A5E" w:rsidDel="00C44555">
          <w:rPr>
            <w:rFonts w:eastAsia="Malgun Gothic"/>
            <w:noProof/>
            <w:lang w:eastAsia="ko-KR"/>
          </w:rPr>
          <w:delText>Transport Layer Binding and Encodings</w:delText>
        </w:r>
        <w:r w:rsidDel="00C44555">
          <w:rPr>
            <w:noProof/>
          </w:rPr>
          <w:tab/>
        </w:r>
        <w:r w:rsidR="0021497E" w:rsidDel="00C44555">
          <w:rPr>
            <w:noProof/>
          </w:rPr>
          <w:delText>44</w:delText>
        </w:r>
      </w:del>
    </w:p>
    <w:p w:rsidR="001D31BC" w:rsidDel="00C44555" w:rsidRDefault="001D31BC">
      <w:pPr>
        <w:pStyle w:val="TOC2"/>
        <w:tabs>
          <w:tab w:val="left" w:pos="800"/>
          <w:tab w:val="right" w:leader="dot" w:pos="10070"/>
        </w:tabs>
        <w:rPr>
          <w:del w:id="424" w:author="Rodermund, Friedhelm, Vodafone DE" w:date="2013-06-11T10:20:00Z"/>
          <w:rFonts w:asciiTheme="minorHAnsi" w:eastAsiaTheme="minorEastAsia" w:hAnsiTheme="minorHAnsi" w:cstheme="minorBidi"/>
          <w:b w:val="0"/>
          <w:smallCaps w:val="0"/>
          <w:noProof/>
          <w:sz w:val="22"/>
          <w:szCs w:val="22"/>
          <w:lang w:eastAsia="en-GB"/>
        </w:rPr>
      </w:pPr>
      <w:del w:id="425" w:author="Rodermund, Friedhelm, Vodafone DE" w:date="2013-06-11T10:20:00Z">
        <w:r w:rsidDel="00C44555">
          <w:rPr>
            <w:noProof/>
          </w:rPr>
          <w:delText>8.1</w:delText>
        </w:r>
        <w:r w:rsidDel="00C44555">
          <w:rPr>
            <w:rFonts w:asciiTheme="minorHAnsi" w:eastAsiaTheme="minorEastAsia" w:hAnsiTheme="minorHAnsi" w:cstheme="minorBidi"/>
            <w:b w:val="0"/>
            <w:smallCaps w:val="0"/>
            <w:noProof/>
            <w:sz w:val="22"/>
            <w:szCs w:val="22"/>
            <w:lang w:eastAsia="en-GB"/>
          </w:rPr>
          <w:tab/>
        </w:r>
        <w:r w:rsidDel="00C44555">
          <w:rPr>
            <w:noProof/>
          </w:rPr>
          <w:delText>Required Features</w:delText>
        </w:r>
        <w:r w:rsidDel="00C44555">
          <w:rPr>
            <w:noProof/>
          </w:rPr>
          <w:tab/>
        </w:r>
        <w:r w:rsidR="0021497E" w:rsidDel="00C44555">
          <w:rPr>
            <w:noProof/>
          </w:rPr>
          <w:delText>44</w:delText>
        </w:r>
      </w:del>
    </w:p>
    <w:p w:rsidR="001D31BC" w:rsidDel="00C44555" w:rsidRDefault="001D31BC">
      <w:pPr>
        <w:pStyle w:val="TOC2"/>
        <w:tabs>
          <w:tab w:val="left" w:pos="800"/>
          <w:tab w:val="right" w:leader="dot" w:pos="10070"/>
        </w:tabs>
        <w:rPr>
          <w:del w:id="426" w:author="Rodermund, Friedhelm, Vodafone DE" w:date="2013-06-11T10:20:00Z"/>
          <w:rFonts w:asciiTheme="minorHAnsi" w:eastAsiaTheme="minorEastAsia" w:hAnsiTheme="minorHAnsi" w:cstheme="minorBidi"/>
          <w:b w:val="0"/>
          <w:smallCaps w:val="0"/>
          <w:noProof/>
          <w:sz w:val="22"/>
          <w:szCs w:val="22"/>
          <w:lang w:eastAsia="en-GB"/>
        </w:rPr>
      </w:pPr>
      <w:del w:id="427" w:author="Rodermund, Friedhelm, Vodafone DE" w:date="2013-06-11T10:20:00Z">
        <w:r w:rsidDel="00C44555">
          <w:rPr>
            <w:noProof/>
          </w:rPr>
          <w:lastRenderedPageBreak/>
          <w:delText>8.2</w:delText>
        </w:r>
        <w:r w:rsidDel="00C44555">
          <w:rPr>
            <w:rFonts w:asciiTheme="minorHAnsi" w:eastAsiaTheme="minorEastAsia" w:hAnsiTheme="minorHAnsi" w:cstheme="minorBidi"/>
            <w:b w:val="0"/>
            <w:smallCaps w:val="0"/>
            <w:noProof/>
            <w:sz w:val="22"/>
            <w:szCs w:val="22"/>
            <w:lang w:eastAsia="en-GB"/>
          </w:rPr>
          <w:tab/>
        </w:r>
        <w:r w:rsidDel="00C44555">
          <w:rPr>
            <w:noProof/>
          </w:rPr>
          <w:delText>URI Identifier &amp; Operation Mapping</w:delText>
        </w:r>
        <w:r w:rsidDel="00C44555">
          <w:rPr>
            <w:noProof/>
          </w:rPr>
          <w:tab/>
        </w:r>
        <w:r w:rsidR="0021497E" w:rsidDel="00C44555">
          <w:rPr>
            <w:noProof/>
          </w:rPr>
          <w:delText>44</w:delText>
        </w:r>
      </w:del>
    </w:p>
    <w:p w:rsidR="001D31BC" w:rsidDel="00C44555" w:rsidRDefault="001D31BC">
      <w:pPr>
        <w:pStyle w:val="TOC3"/>
        <w:tabs>
          <w:tab w:val="left" w:pos="1200"/>
          <w:tab w:val="right" w:leader="dot" w:pos="10070"/>
        </w:tabs>
        <w:rPr>
          <w:del w:id="428" w:author="Rodermund, Friedhelm, Vodafone DE" w:date="2013-06-11T10:20:00Z"/>
          <w:rFonts w:asciiTheme="minorHAnsi" w:eastAsiaTheme="minorEastAsia" w:hAnsiTheme="minorHAnsi" w:cstheme="minorBidi"/>
          <w:noProof/>
          <w:sz w:val="22"/>
          <w:szCs w:val="22"/>
          <w:lang w:eastAsia="en-GB"/>
        </w:rPr>
      </w:pPr>
      <w:del w:id="429" w:author="Rodermund, Friedhelm, Vodafone DE" w:date="2013-06-11T10:20:00Z">
        <w:r w:rsidRPr="00A91A5E" w:rsidDel="00C44555">
          <w:rPr>
            <w:noProof/>
            <w:color w:val="000000"/>
          </w:rPr>
          <w:delText>8.2.1</w:delText>
        </w:r>
        <w:r w:rsidDel="00C44555">
          <w:rPr>
            <w:rFonts w:asciiTheme="minorHAnsi" w:eastAsiaTheme="minorEastAsia" w:hAnsiTheme="minorHAnsi" w:cstheme="minorBidi"/>
            <w:noProof/>
            <w:sz w:val="22"/>
            <w:szCs w:val="22"/>
            <w:lang w:eastAsia="en-GB"/>
          </w:rPr>
          <w:tab/>
        </w:r>
        <w:r w:rsidDel="00C44555">
          <w:rPr>
            <w:noProof/>
          </w:rPr>
          <w:delText>Firewall/NAT</w:delText>
        </w:r>
        <w:r w:rsidDel="00C44555">
          <w:rPr>
            <w:noProof/>
          </w:rPr>
          <w:tab/>
        </w:r>
        <w:r w:rsidR="0021497E" w:rsidDel="00C44555">
          <w:rPr>
            <w:noProof/>
          </w:rPr>
          <w:delText>44</w:delText>
        </w:r>
      </w:del>
    </w:p>
    <w:p w:rsidR="001D31BC" w:rsidDel="00C44555" w:rsidRDefault="001D31BC">
      <w:pPr>
        <w:pStyle w:val="TOC3"/>
        <w:tabs>
          <w:tab w:val="left" w:pos="1200"/>
          <w:tab w:val="right" w:leader="dot" w:pos="10070"/>
        </w:tabs>
        <w:rPr>
          <w:del w:id="430" w:author="Rodermund, Friedhelm, Vodafone DE" w:date="2013-06-11T10:20:00Z"/>
          <w:rFonts w:asciiTheme="minorHAnsi" w:eastAsiaTheme="minorEastAsia" w:hAnsiTheme="minorHAnsi" w:cstheme="minorBidi"/>
          <w:noProof/>
          <w:sz w:val="22"/>
          <w:szCs w:val="22"/>
          <w:lang w:eastAsia="en-GB"/>
        </w:rPr>
      </w:pPr>
      <w:del w:id="431" w:author="Rodermund, Friedhelm, Vodafone DE" w:date="2013-06-11T10:20:00Z">
        <w:r w:rsidRPr="00A91A5E" w:rsidDel="00C44555">
          <w:rPr>
            <w:noProof/>
            <w:color w:val="000000"/>
          </w:rPr>
          <w:delText>8.2.2</w:delText>
        </w:r>
        <w:r w:rsidDel="00C44555">
          <w:rPr>
            <w:rFonts w:asciiTheme="minorHAnsi" w:eastAsiaTheme="minorEastAsia" w:hAnsiTheme="minorHAnsi" w:cstheme="minorBidi"/>
            <w:noProof/>
            <w:sz w:val="22"/>
            <w:szCs w:val="22"/>
            <w:lang w:eastAsia="en-GB"/>
          </w:rPr>
          <w:tab/>
        </w:r>
        <w:r w:rsidDel="00C44555">
          <w:rPr>
            <w:noProof/>
          </w:rPr>
          <w:delText>Registration Interface</w:delText>
        </w:r>
        <w:r w:rsidDel="00C44555">
          <w:rPr>
            <w:noProof/>
          </w:rPr>
          <w:tab/>
        </w:r>
        <w:r w:rsidR="0021497E" w:rsidDel="00C44555">
          <w:rPr>
            <w:noProof/>
          </w:rPr>
          <w:delText>45</w:delText>
        </w:r>
      </w:del>
    </w:p>
    <w:p w:rsidR="001D31BC" w:rsidDel="00C44555" w:rsidRDefault="001D31BC">
      <w:pPr>
        <w:pStyle w:val="TOC3"/>
        <w:tabs>
          <w:tab w:val="left" w:pos="1200"/>
          <w:tab w:val="right" w:leader="dot" w:pos="10070"/>
        </w:tabs>
        <w:rPr>
          <w:del w:id="432" w:author="Rodermund, Friedhelm, Vodafone DE" w:date="2013-06-11T10:20:00Z"/>
          <w:rFonts w:asciiTheme="minorHAnsi" w:eastAsiaTheme="minorEastAsia" w:hAnsiTheme="minorHAnsi" w:cstheme="minorBidi"/>
          <w:noProof/>
          <w:sz w:val="22"/>
          <w:szCs w:val="22"/>
          <w:lang w:eastAsia="en-GB"/>
        </w:rPr>
      </w:pPr>
      <w:del w:id="433" w:author="Rodermund, Friedhelm, Vodafone DE" w:date="2013-06-11T10:20:00Z">
        <w:r w:rsidRPr="00A91A5E" w:rsidDel="00C44555">
          <w:rPr>
            <w:noProof/>
            <w:color w:val="000000"/>
          </w:rPr>
          <w:delText>8.2.3</w:delText>
        </w:r>
        <w:r w:rsidDel="00C44555">
          <w:rPr>
            <w:rFonts w:asciiTheme="minorHAnsi" w:eastAsiaTheme="minorEastAsia" w:hAnsiTheme="minorHAnsi" w:cstheme="minorBidi"/>
            <w:noProof/>
            <w:sz w:val="22"/>
            <w:szCs w:val="22"/>
            <w:lang w:eastAsia="en-GB"/>
          </w:rPr>
          <w:tab/>
        </w:r>
        <w:r w:rsidDel="00C44555">
          <w:rPr>
            <w:noProof/>
          </w:rPr>
          <w:delText>Bootstrap Interface</w:delText>
        </w:r>
        <w:r w:rsidDel="00C44555">
          <w:rPr>
            <w:noProof/>
          </w:rPr>
          <w:tab/>
        </w:r>
        <w:r w:rsidR="0021497E" w:rsidDel="00C44555">
          <w:rPr>
            <w:noProof/>
          </w:rPr>
          <w:delText>46</w:delText>
        </w:r>
      </w:del>
    </w:p>
    <w:p w:rsidR="001D31BC" w:rsidDel="00C44555" w:rsidRDefault="001D31BC">
      <w:pPr>
        <w:pStyle w:val="TOC3"/>
        <w:tabs>
          <w:tab w:val="left" w:pos="1200"/>
          <w:tab w:val="right" w:leader="dot" w:pos="10070"/>
        </w:tabs>
        <w:rPr>
          <w:del w:id="434" w:author="Rodermund, Friedhelm, Vodafone DE" w:date="2013-06-11T10:20:00Z"/>
          <w:rFonts w:asciiTheme="minorHAnsi" w:eastAsiaTheme="minorEastAsia" w:hAnsiTheme="minorHAnsi" w:cstheme="minorBidi"/>
          <w:noProof/>
          <w:sz w:val="22"/>
          <w:szCs w:val="22"/>
          <w:lang w:eastAsia="en-GB"/>
        </w:rPr>
      </w:pPr>
      <w:del w:id="435" w:author="Rodermund, Friedhelm, Vodafone DE" w:date="2013-06-11T10:20:00Z">
        <w:r w:rsidRPr="00A91A5E" w:rsidDel="00C44555">
          <w:rPr>
            <w:noProof/>
            <w:color w:val="000000"/>
          </w:rPr>
          <w:delText>8.2.4</w:delText>
        </w:r>
        <w:r w:rsidDel="00C44555">
          <w:rPr>
            <w:rFonts w:asciiTheme="minorHAnsi" w:eastAsiaTheme="minorEastAsia" w:hAnsiTheme="minorHAnsi" w:cstheme="minorBidi"/>
            <w:noProof/>
            <w:sz w:val="22"/>
            <w:szCs w:val="22"/>
            <w:lang w:eastAsia="en-GB"/>
          </w:rPr>
          <w:tab/>
        </w:r>
        <w:r w:rsidDel="00C44555">
          <w:rPr>
            <w:noProof/>
          </w:rPr>
          <w:delText>Device Management &amp; Service Enablement Interface</w:delText>
        </w:r>
        <w:r w:rsidDel="00C44555">
          <w:rPr>
            <w:noProof/>
          </w:rPr>
          <w:tab/>
        </w:r>
        <w:r w:rsidR="0021497E" w:rsidDel="00C44555">
          <w:rPr>
            <w:noProof/>
          </w:rPr>
          <w:delText>47</w:delText>
        </w:r>
      </w:del>
    </w:p>
    <w:p w:rsidR="001D31BC" w:rsidDel="00C44555" w:rsidRDefault="001D31BC">
      <w:pPr>
        <w:pStyle w:val="TOC3"/>
        <w:tabs>
          <w:tab w:val="left" w:pos="1200"/>
          <w:tab w:val="right" w:leader="dot" w:pos="10070"/>
        </w:tabs>
        <w:rPr>
          <w:del w:id="436" w:author="Rodermund, Friedhelm, Vodafone DE" w:date="2013-06-11T10:20:00Z"/>
          <w:rFonts w:asciiTheme="minorHAnsi" w:eastAsiaTheme="minorEastAsia" w:hAnsiTheme="minorHAnsi" w:cstheme="minorBidi"/>
          <w:noProof/>
          <w:sz w:val="22"/>
          <w:szCs w:val="22"/>
          <w:lang w:eastAsia="en-GB"/>
        </w:rPr>
      </w:pPr>
      <w:del w:id="437" w:author="Rodermund, Friedhelm, Vodafone DE" w:date="2013-06-11T10:20:00Z">
        <w:r w:rsidRPr="00A91A5E" w:rsidDel="00C44555">
          <w:rPr>
            <w:noProof/>
            <w:color w:val="000000"/>
          </w:rPr>
          <w:delText>8.2.5</w:delText>
        </w:r>
        <w:r w:rsidDel="00C44555">
          <w:rPr>
            <w:rFonts w:asciiTheme="minorHAnsi" w:eastAsiaTheme="minorEastAsia" w:hAnsiTheme="minorHAnsi" w:cstheme="minorBidi"/>
            <w:noProof/>
            <w:sz w:val="22"/>
            <w:szCs w:val="22"/>
            <w:lang w:eastAsia="en-GB"/>
          </w:rPr>
          <w:tab/>
        </w:r>
        <w:r w:rsidDel="00C44555">
          <w:rPr>
            <w:noProof/>
          </w:rPr>
          <w:delText>Information Reporting Interface</w:delText>
        </w:r>
        <w:r w:rsidDel="00C44555">
          <w:rPr>
            <w:noProof/>
          </w:rPr>
          <w:tab/>
        </w:r>
        <w:r w:rsidR="0021497E" w:rsidDel="00C44555">
          <w:rPr>
            <w:noProof/>
          </w:rPr>
          <w:delText>50</w:delText>
        </w:r>
      </w:del>
    </w:p>
    <w:p w:rsidR="001D31BC" w:rsidDel="00C44555" w:rsidRDefault="001D31BC">
      <w:pPr>
        <w:pStyle w:val="TOC2"/>
        <w:tabs>
          <w:tab w:val="left" w:pos="800"/>
          <w:tab w:val="right" w:leader="dot" w:pos="10070"/>
        </w:tabs>
        <w:rPr>
          <w:del w:id="438" w:author="Rodermund, Friedhelm, Vodafone DE" w:date="2013-06-11T10:20:00Z"/>
          <w:rFonts w:asciiTheme="minorHAnsi" w:eastAsiaTheme="minorEastAsia" w:hAnsiTheme="minorHAnsi" w:cstheme="minorBidi"/>
          <w:b w:val="0"/>
          <w:smallCaps w:val="0"/>
          <w:noProof/>
          <w:sz w:val="22"/>
          <w:szCs w:val="22"/>
          <w:lang w:eastAsia="en-GB"/>
        </w:rPr>
      </w:pPr>
      <w:del w:id="439" w:author="Rodermund, Friedhelm, Vodafone DE" w:date="2013-06-11T10:20:00Z">
        <w:r w:rsidDel="00C44555">
          <w:rPr>
            <w:noProof/>
            <w:lang w:eastAsia="ko-KR"/>
          </w:rPr>
          <w:delText>8.3</w:delText>
        </w:r>
        <w:r w:rsidDel="00C44555">
          <w:rPr>
            <w:rFonts w:asciiTheme="minorHAnsi" w:eastAsiaTheme="minorEastAsia" w:hAnsiTheme="minorHAnsi" w:cstheme="minorBidi"/>
            <w:b w:val="0"/>
            <w:smallCaps w:val="0"/>
            <w:noProof/>
            <w:sz w:val="22"/>
            <w:szCs w:val="22"/>
            <w:lang w:eastAsia="en-GB"/>
          </w:rPr>
          <w:tab/>
        </w:r>
        <w:r w:rsidDel="00C44555">
          <w:rPr>
            <w:noProof/>
            <w:lang w:eastAsia="ko-KR"/>
          </w:rPr>
          <w:delText>Queue Mode Operation</w:delText>
        </w:r>
        <w:r w:rsidDel="00C44555">
          <w:rPr>
            <w:noProof/>
          </w:rPr>
          <w:tab/>
        </w:r>
        <w:r w:rsidR="0021497E" w:rsidDel="00C44555">
          <w:rPr>
            <w:noProof/>
          </w:rPr>
          <w:delText>51</w:delText>
        </w:r>
      </w:del>
    </w:p>
    <w:p w:rsidR="001D31BC" w:rsidDel="00C44555" w:rsidRDefault="001D31BC">
      <w:pPr>
        <w:pStyle w:val="TOC2"/>
        <w:tabs>
          <w:tab w:val="left" w:pos="800"/>
          <w:tab w:val="right" w:leader="dot" w:pos="10070"/>
        </w:tabs>
        <w:rPr>
          <w:del w:id="440" w:author="Rodermund, Friedhelm, Vodafone DE" w:date="2013-06-11T10:20:00Z"/>
          <w:rFonts w:asciiTheme="minorHAnsi" w:eastAsiaTheme="minorEastAsia" w:hAnsiTheme="minorHAnsi" w:cstheme="minorBidi"/>
          <w:b w:val="0"/>
          <w:smallCaps w:val="0"/>
          <w:noProof/>
          <w:sz w:val="22"/>
          <w:szCs w:val="22"/>
          <w:lang w:eastAsia="en-GB"/>
        </w:rPr>
      </w:pPr>
      <w:del w:id="441" w:author="Rodermund, Friedhelm, Vodafone DE" w:date="2013-06-11T10:20:00Z">
        <w:r w:rsidDel="00C44555">
          <w:rPr>
            <w:noProof/>
          </w:rPr>
          <w:delText>8.4</w:delText>
        </w:r>
        <w:r w:rsidDel="00C44555">
          <w:rPr>
            <w:rFonts w:asciiTheme="minorHAnsi" w:eastAsiaTheme="minorEastAsia" w:hAnsiTheme="minorHAnsi" w:cstheme="minorBidi"/>
            <w:b w:val="0"/>
            <w:smallCaps w:val="0"/>
            <w:noProof/>
            <w:sz w:val="22"/>
            <w:szCs w:val="22"/>
            <w:lang w:eastAsia="en-GB"/>
          </w:rPr>
          <w:tab/>
        </w:r>
        <w:r w:rsidDel="00C44555">
          <w:rPr>
            <w:noProof/>
            <w:lang w:eastAsia="ko-KR"/>
          </w:rPr>
          <w:delText xml:space="preserve">Response </w:delText>
        </w:r>
        <w:r w:rsidDel="00C44555">
          <w:rPr>
            <w:noProof/>
          </w:rPr>
          <w:delText>Codes</w:delText>
        </w:r>
        <w:r w:rsidDel="00C44555">
          <w:rPr>
            <w:noProof/>
          </w:rPr>
          <w:tab/>
        </w:r>
        <w:r w:rsidR="0021497E" w:rsidDel="00C44555">
          <w:rPr>
            <w:noProof/>
          </w:rPr>
          <w:delText>54</w:delText>
        </w:r>
      </w:del>
    </w:p>
    <w:p w:rsidR="001D31BC" w:rsidDel="00C44555" w:rsidRDefault="001D31BC">
      <w:pPr>
        <w:pStyle w:val="TOC2"/>
        <w:tabs>
          <w:tab w:val="left" w:pos="800"/>
          <w:tab w:val="right" w:leader="dot" w:pos="10070"/>
        </w:tabs>
        <w:rPr>
          <w:del w:id="442" w:author="Rodermund, Friedhelm, Vodafone DE" w:date="2013-06-11T10:20:00Z"/>
          <w:rFonts w:asciiTheme="minorHAnsi" w:eastAsiaTheme="minorEastAsia" w:hAnsiTheme="minorHAnsi" w:cstheme="minorBidi"/>
          <w:b w:val="0"/>
          <w:smallCaps w:val="0"/>
          <w:noProof/>
          <w:sz w:val="22"/>
          <w:szCs w:val="22"/>
          <w:lang w:eastAsia="en-GB"/>
        </w:rPr>
      </w:pPr>
      <w:del w:id="443" w:author="Rodermund, Friedhelm, Vodafone DE" w:date="2013-06-11T10:20:00Z">
        <w:r w:rsidDel="00C44555">
          <w:rPr>
            <w:noProof/>
          </w:rPr>
          <w:delText>8.5</w:delText>
        </w:r>
        <w:r w:rsidDel="00C44555">
          <w:rPr>
            <w:rFonts w:asciiTheme="minorHAnsi" w:eastAsiaTheme="minorEastAsia" w:hAnsiTheme="minorHAnsi" w:cstheme="minorBidi"/>
            <w:b w:val="0"/>
            <w:smallCaps w:val="0"/>
            <w:noProof/>
            <w:sz w:val="22"/>
            <w:szCs w:val="22"/>
            <w:lang w:eastAsia="en-GB"/>
          </w:rPr>
          <w:tab/>
        </w:r>
        <w:r w:rsidDel="00C44555">
          <w:rPr>
            <w:noProof/>
          </w:rPr>
          <w:delText>Transport Bindings</w:delText>
        </w:r>
        <w:r w:rsidDel="00C44555">
          <w:rPr>
            <w:noProof/>
          </w:rPr>
          <w:tab/>
        </w:r>
        <w:r w:rsidR="0021497E" w:rsidDel="00C44555">
          <w:rPr>
            <w:noProof/>
          </w:rPr>
          <w:delText>56</w:delText>
        </w:r>
      </w:del>
    </w:p>
    <w:p w:rsidR="001D31BC" w:rsidDel="00C44555" w:rsidRDefault="001D31BC">
      <w:pPr>
        <w:pStyle w:val="TOC3"/>
        <w:tabs>
          <w:tab w:val="left" w:pos="1200"/>
          <w:tab w:val="right" w:leader="dot" w:pos="10070"/>
        </w:tabs>
        <w:rPr>
          <w:del w:id="444" w:author="Rodermund, Friedhelm, Vodafone DE" w:date="2013-06-11T10:20:00Z"/>
          <w:rFonts w:asciiTheme="minorHAnsi" w:eastAsiaTheme="minorEastAsia" w:hAnsiTheme="minorHAnsi" w:cstheme="minorBidi"/>
          <w:noProof/>
          <w:sz w:val="22"/>
          <w:szCs w:val="22"/>
          <w:lang w:eastAsia="en-GB"/>
        </w:rPr>
      </w:pPr>
      <w:del w:id="445" w:author="Rodermund, Friedhelm, Vodafone DE" w:date="2013-06-11T10:20:00Z">
        <w:r w:rsidRPr="00A91A5E" w:rsidDel="00C44555">
          <w:rPr>
            <w:noProof/>
            <w:color w:val="000000"/>
          </w:rPr>
          <w:delText>8.5.1</w:delText>
        </w:r>
        <w:r w:rsidDel="00C44555">
          <w:rPr>
            <w:rFonts w:asciiTheme="minorHAnsi" w:eastAsiaTheme="minorEastAsia" w:hAnsiTheme="minorHAnsi" w:cstheme="minorBidi"/>
            <w:noProof/>
            <w:sz w:val="22"/>
            <w:szCs w:val="22"/>
            <w:lang w:eastAsia="en-GB"/>
          </w:rPr>
          <w:tab/>
        </w:r>
        <w:r w:rsidDel="00C44555">
          <w:rPr>
            <w:noProof/>
          </w:rPr>
          <w:delText>UDP Binding</w:delText>
        </w:r>
        <w:r w:rsidDel="00C44555">
          <w:rPr>
            <w:noProof/>
          </w:rPr>
          <w:tab/>
        </w:r>
        <w:r w:rsidR="0021497E" w:rsidDel="00C44555">
          <w:rPr>
            <w:noProof/>
          </w:rPr>
          <w:delText>56</w:delText>
        </w:r>
      </w:del>
    </w:p>
    <w:p w:rsidR="001D31BC" w:rsidDel="00C44555" w:rsidRDefault="001D31BC">
      <w:pPr>
        <w:pStyle w:val="TOC3"/>
        <w:tabs>
          <w:tab w:val="left" w:pos="1200"/>
          <w:tab w:val="right" w:leader="dot" w:pos="10070"/>
        </w:tabs>
        <w:rPr>
          <w:del w:id="446" w:author="Rodermund, Friedhelm, Vodafone DE" w:date="2013-06-11T10:20:00Z"/>
          <w:rFonts w:asciiTheme="minorHAnsi" w:eastAsiaTheme="minorEastAsia" w:hAnsiTheme="minorHAnsi" w:cstheme="minorBidi"/>
          <w:noProof/>
          <w:sz w:val="22"/>
          <w:szCs w:val="22"/>
          <w:lang w:eastAsia="en-GB"/>
        </w:rPr>
      </w:pPr>
      <w:del w:id="447" w:author="Rodermund, Friedhelm, Vodafone DE" w:date="2013-06-11T10:20:00Z">
        <w:r w:rsidRPr="00A91A5E" w:rsidDel="00C44555">
          <w:rPr>
            <w:noProof/>
            <w:color w:val="000000"/>
          </w:rPr>
          <w:delText>8.5.2</w:delText>
        </w:r>
        <w:r w:rsidDel="00C44555">
          <w:rPr>
            <w:rFonts w:asciiTheme="minorHAnsi" w:eastAsiaTheme="minorEastAsia" w:hAnsiTheme="minorHAnsi" w:cstheme="minorBidi"/>
            <w:noProof/>
            <w:sz w:val="22"/>
            <w:szCs w:val="22"/>
            <w:lang w:eastAsia="en-GB"/>
          </w:rPr>
          <w:tab/>
        </w:r>
        <w:r w:rsidDel="00C44555">
          <w:rPr>
            <w:noProof/>
          </w:rPr>
          <w:delText>SMS Binding</w:delText>
        </w:r>
        <w:r w:rsidDel="00C44555">
          <w:rPr>
            <w:noProof/>
          </w:rPr>
          <w:tab/>
        </w:r>
        <w:r w:rsidR="0021497E" w:rsidDel="00C44555">
          <w:rPr>
            <w:noProof/>
          </w:rPr>
          <w:delText>56</w:delText>
        </w:r>
      </w:del>
    </w:p>
    <w:p w:rsidR="001D31BC" w:rsidDel="00C44555" w:rsidRDefault="001D31BC">
      <w:pPr>
        <w:pStyle w:val="TOC1"/>
        <w:tabs>
          <w:tab w:val="left" w:pos="1600"/>
          <w:tab w:val="right" w:leader="dot" w:pos="10070"/>
        </w:tabs>
        <w:rPr>
          <w:del w:id="448" w:author="Rodermund, Friedhelm, Vodafone DE" w:date="2013-06-11T10:20:00Z"/>
          <w:rFonts w:asciiTheme="minorHAnsi" w:eastAsiaTheme="minorEastAsia" w:hAnsiTheme="minorHAnsi" w:cstheme="minorBidi"/>
          <w:b w:val="0"/>
          <w:caps w:val="0"/>
          <w:noProof/>
          <w:sz w:val="22"/>
          <w:szCs w:val="22"/>
          <w:lang w:eastAsia="en-GB"/>
        </w:rPr>
      </w:pPr>
      <w:del w:id="449" w:author="Rodermund, Friedhelm, Vodafone DE" w:date="2013-06-11T10:20:00Z">
        <w:r w:rsidDel="00C44555">
          <w:rPr>
            <w:noProof/>
          </w:rPr>
          <w:delText>Appendix A.</w:delText>
        </w:r>
        <w:r w:rsidDel="00C44555">
          <w:rPr>
            <w:rFonts w:asciiTheme="minorHAnsi" w:eastAsiaTheme="minorEastAsia" w:hAnsiTheme="minorHAnsi" w:cstheme="minorBidi"/>
            <w:b w:val="0"/>
            <w:caps w:val="0"/>
            <w:noProof/>
            <w:sz w:val="22"/>
            <w:szCs w:val="22"/>
            <w:lang w:eastAsia="en-GB"/>
          </w:rPr>
          <w:tab/>
        </w:r>
        <w:r w:rsidDel="00C44555">
          <w:rPr>
            <w:noProof/>
          </w:rPr>
          <w:delText>Change History (Informative)</w:delText>
        </w:r>
        <w:r w:rsidDel="00C44555">
          <w:rPr>
            <w:noProof/>
          </w:rPr>
          <w:tab/>
        </w:r>
        <w:r w:rsidR="0021497E" w:rsidDel="00C44555">
          <w:rPr>
            <w:noProof/>
          </w:rPr>
          <w:delText>57</w:delText>
        </w:r>
      </w:del>
    </w:p>
    <w:p w:rsidR="001D31BC" w:rsidDel="00C44555" w:rsidRDefault="001D31BC">
      <w:pPr>
        <w:pStyle w:val="TOC2"/>
        <w:tabs>
          <w:tab w:val="left" w:pos="800"/>
          <w:tab w:val="right" w:leader="dot" w:pos="10070"/>
        </w:tabs>
        <w:rPr>
          <w:del w:id="450" w:author="Rodermund, Friedhelm, Vodafone DE" w:date="2013-06-11T10:20:00Z"/>
          <w:rFonts w:asciiTheme="minorHAnsi" w:eastAsiaTheme="minorEastAsia" w:hAnsiTheme="minorHAnsi" w:cstheme="minorBidi"/>
          <w:b w:val="0"/>
          <w:smallCaps w:val="0"/>
          <w:noProof/>
          <w:sz w:val="22"/>
          <w:szCs w:val="22"/>
          <w:lang w:eastAsia="en-GB"/>
        </w:rPr>
      </w:pPr>
      <w:del w:id="451" w:author="Rodermund, Friedhelm, Vodafone DE" w:date="2013-06-11T10:20:00Z">
        <w:r w:rsidDel="00C44555">
          <w:rPr>
            <w:noProof/>
          </w:rPr>
          <w:delText>A.1</w:delText>
        </w:r>
        <w:r w:rsidDel="00C44555">
          <w:rPr>
            <w:rFonts w:asciiTheme="minorHAnsi" w:eastAsiaTheme="minorEastAsia" w:hAnsiTheme="minorHAnsi" w:cstheme="minorBidi"/>
            <w:b w:val="0"/>
            <w:smallCaps w:val="0"/>
            <w:noProof/>
            <w:sz w:val="22"/>
            <w:szCs w:val="22"/>
            <w:lang w:eastAsia="en-GB"/>
          </w:rPr>
          <w:tab/>
        </w:r>
        <w:r w:rsidDel="00C44555">
          <w:rPr>
            <w:noProof/>
          </w:rPr>
          <w:delText>Approved Version History</w:delText>
        </w:r>
        <w:r w:rsidDel="00C44555">
          <w:rPr>
            <w:noProof/>
          </w:rPr>
          <w:tab/>
        </w:r>
        <w:r w:rsidR="0021497E" w:rsidDel="00C44555">
          <w:rPr>
            <w:noProof/>
          </w:rPr>
          <w:delText>57</w:delText>
        </w:r>
      </w:del>
    </w:p>
    <w:p w:rsidR="001D31BC" w:rsidDel="00C44555" w:rsidRDefault="001D31BC">
      <w:pPr>
        <w:pStyle w:val="TOC2"/>
        <w:tabs>
          <w:tab w:val="left" w:pos="800"/>
          <w:tab w:val="right" w:leader="dot" w:pos="10070"/>
        </w:tabs>
        <w:rPr>
          <w:del w:id="452" w:author="Rodermund, Friedhelm, Vodafone DE" w:date="2013-06-11T10:20:00Z"/>
          <w:rFonts w:asciiTheme="minorHAnsi" w:eastAsiaTheme="minorEastAsia" w:hAnsiTheme="minorHAnsi" w:cstheme="minorBidi"/>
          <w:b w:val="0"/>
          <w:smallCaps w:val="0"/>
          <w:noProof/>
          <w:sz w:val="22"/>
          <w:szCs w:val="22"/>
          <w:lang w:eastAsia="en-GB"/>
        </w:rPr>
      </w:pPr>
      <w:del w:id="453" w:author="Rodermund, Friedhelm, Vodafone DE" w:date="2013-06-11T10:20:00Z">
        <w:r w:rsidDel="00C44555">
          <w:rPr>
            <w:noProof/>
          </w:rPr>
          <w:delText>A.2</w:delText>
        </w:r>
        <w:r w:rsidDel="00C44555">
          <w:rPr>
            <w:rFonts w:asciiTheme="minorHAnsi" w:eastAsiaTheme="minorEastAsia" w:hAnsiTheme="minorHAnsi" w:cstheme="minorBidi"/>
            <w:b w:val="0"/>
            <w:smallCaps w:val="0"/>
            <w:noProof/>
            <w:sz w:val="22"/>
            <w:szCs w:val="22"/>
            <w:lang w:eastAsia="en-GB"/>
          </w:rPr>
          <w:tab/>
        </w:r>
        <w:r w:rsidDel="00C44555">
          <w:rPr>
            <w:noProof/>
          </w:rPr>
          <w:delText>Draft/Candidate Version &lt;current version&gt; History</w:delText>
        </w:r>
        <w:r w:rsidDel="00C44555">
          <w:rPr>
            <w:noProof/>
          </w:rPr>
          <w:tab/>
        </w:r>
        <w:r w:rsidR="0021497E" w:rsidDel="00C44555">
          <w:rPr>
            <w:noProof/>
          </w:rPr>
          <w:delText>57</w:delText>
        </w:r>
      </w:del>
    </w:p>
    <w:p w:rsidR="001D31BC" w:rsidDel="00C44555" w:rsidRDefault="001D31BC">
      <w:pPr>
        <w:pStyle w:val="TOC1"/>
        <w:tabs>
          <w:tab w:val="left" w:pos="1600"/>
          <w:tab w:val="right" w:leader="dot" w:pos="10070"/>
        </w:tabs>
        <w:rPr>
          <w:del w:id="454" w:author="Rodermund, Friedhelm, Vodafone DE" w:date="2013-06-11T10:20:00Z"/>
          <w:rFonts w:asciiTheme="minorHAnsi" w:eastAsiaTheme="minorEastAsia" w:hAnsiTheme="minorHAnsi" w:cstheme="minorBidi"/>
          <w:b w:val="0"/>
          <w:caps w:val="0"/>
          <w:noProof/>
          <w:sz w:val="22"/>
          <w:szCs w:val="22"/>
          <w:lang w:eastAsia="en-GB"/>
        </w:rPr>
      </w:pPr>
      <w:del w:id="455" w:author="Rodermund, Friedhelm, Vodafone DE" w:date="2013-06-11T10:20:00Z">
        <w:r w:rsidDel="00C44555">
          <w:rPr>
            <w:noProof/>
          </w:rPr>
          <w:delText>Appendix B.</w:delText>
        </w:r>
        <w:r w:rsidDel="00C44555">
          <w:rPr>
            <w:rFonts w:asciiTheme="minorHAnsi" w:eastAsiaTheme="minorEastAsia" w:hAnsiTheme="minorHAnsi" w:cstheme="minorBidi"/>
            <w:b w:val="0"/>
            <w:caps w:val="0"/>
            <w:noProof/>
            <w:sz w:val="22"/>
            <w:szCs w:val="22"/>
            <w:lang w:eastAsia="en-GB"/>
          </w:rPr>
          <w:tab/>
        </w:r>
        <w:r w:rsidDel="00C44555">
          <w:rPr>
            <w:noProof/>
          </w:rPr>
          <w:delText>Data Types</w:delText>
        </w:r>
        <w:r w:rsidDel="00C44555">
          <w:rPr>
            <w:noProof/>
          </w:rPr>
          <w:tab/>
        </w:r>
        <w:r w:rsidR="0021497E" w:rsidDel="00C44555">
          <w:rPr>
            <w:noProof/>
          </w:rPr>
          <w:delText>60</w:delText>
        </w:r>
      </w:del>
    </w:p>
    <w:p w:rsidR="001D31BC" w:rsidDel="00C44555" w:rsidRDefault="001D31BC">
      <w:pPr>
        <w:pStyle w:val="TOC1"/>
        <w:tabs>
          <w:tab w:val="left" w:pos="1600"/>
          <w:tab w:val="right" w:leader="dot" w:pos="10070"/>
        </w:tabs>
        <w:rPr>
          <w:del w:id="456" w:author="Rodermund, Friedhelm, Vodafone DE" w:date="2013-06-11T10:20:00Z"/>
          <w:rFonts w:asciiTheme="minorHAnsi" w:eastAsiaTheme="minorEastAsia" w:hAnsiTheme="minorHAnsi" w:cstheme="minorBidi"/>
          <w:b w:val="0"/>
          <w:caps w:val="0"/>
          <w:noProof/>
          <w:sz w:val="22"/>
          <w:szCs w:val="22"/>
          <w:lang w:eastAsia="en-GB"/>
        </w:rPr>
      </w:pPr>
      <w:del w:id="457" w:author="Rodermund, Friedhelm, Vodafone DE" w:date="2013-06-11T10:20:00Z">
        <w:r w:rsidDel="00C44555">
          <w:rPr>
            <w:noProof/>
          </w:rPr>
          <w:delText>Appendix C.</w:delText>
        </w:r>
        <w:r w:rsidDel="00C44555">
          <w:rPr>
            <w:rFonts w:asciiTheme="minorHAnsi" w:eastAsiaTheme="minorEastAsia" w:hAnsiTheme="minorHAnsi" w:cstheme="minorBidi"/>
            <w:b w:val="0"/>
            <w:caps w:val="0"/>
            <w:noProof/>
            <w:sz w:val="22"/>
            <w:szCs w:val="22"/>
            <w:lang w:eastAsia="en-GB"/>
          </w:rPr>
          <w:tab/>
        </w:r>
        <w:r w:rsidDel="00C44555">
          <w:rPr>
            <w:noProof/>
          </w:rPr>
          <w:delText>LWM2M Object Template and Guidelines   (Informative)</w:delText>
        </w:r>
        <w:r w:rsidDel="00C44555">
          <w:rPr>
            <w:noProof/>
          </w:rPr>
          <w:tab/>
        </w:r>
        <w:r w:rsidR="0021497E" w:rsidDel="00C44555">
          <w:rPr>
            <w:noProof/>
          </w:rPr>
          <w:delText>61</w:delText>
        </w:r>
      </w:del>
    </w:p>
    <w:p w:rsidR="001D31BC" w:rsidDel="00C44555" w:rsidRDefault="001D31BC">
      <w:pPr>
        <w:pStyle w:val="TOC2"/>
        <w:tabs>
          <w:tab w:val="left" w:pos="800"/>
          <w:tab w:val="right" w:leader="dot" w:pos="10070"/>
        </w:tabs>
        <w:rPr>
          <w:del w:id="458" w:author="Rodermund, Friedhelm, Vodafone DE" w:date="2013-06-11T10:20:00Z"/>
          <w:rFonts w:asciiTheme="minorHAnsi" w:eastAsiaTheme="minorEastAsia" w:hAnsiTheme="minorHAnsi" w:cstheme="minorBidi"/>
          <w:b w:val="0"/>
          <w:smallCaps w:val="0"/>
          <w:noProof/>
          <w:sz w:val="22"/>
          <w:szCs w:val="22"/>
          <w:lang w:eastAsia="en-GB"/>
        </w:rPr>
      </w:pPr>
      <w:del w:id="459" w:author="Rodermund, Friedhelm, Vodafone DE" w:date="2013-06-11T10:20:00Z">
        <w:r w:rsidDel="00C44555">
          <w:rPr>
            <w:noProof/>
          </w:rPr>
          <w:delText>C.1</w:delText>
        </w:r>
        <w:r w:rsidDel="00C44555">
          <w:rPr>
            <w:rFonts w:asciiTheme="minorHAnsi" w:eastAsiaTheme="minorEastAsia" w:hAnsiTheme="minorHAnsi" w:cstheme="minorBidi"/>
            <w:b w:val="0"/>
            <w:smallCaps w:val="0"/>
            <w:noProof/>
            <w:sz w:val="22"/>
            <w:szCs w:val="22"/>
            <w:lang w:eastAsia="en-GB"/>
          </w:rPr>
          <w:tab/>
        </w:r>
        <w:r w:rsidDel="00C44555">
          <w:rPr>
            <w:noProof/>
          </w:rPr>
          <w:delText>Object Template</w:delText>
        </w:r>
        <w:r w:rsidDel="00C44555">
          <w:rPr>
            <w:noProof/>
          </w:rPr>
          <w:tab/>
        </w:r>
        <w:r w:rsidR="0021497E" w:rsidDel="00C44555">
          <w:rPr>
            <w:noProof/>
          </w:rPr>
          <w:delText>61</w:delText>
        </w:r>
      </w:del>
    </w:p>
    <w:p w:rsidR="001D31BC" w:rsidDel="00C44555" w:rsidRDefault="001D31BC">
      <w:pPr>
        <w:pStyle w:val="TOC2"/>
        <w:tabs>
          <w:tab w:val="left" w:pos="800"/>
          <w:tab w:val="right" w:leader="dot" w:pos="10070"/>
        </w:tabs>
        <w:rPr>
          <w:del w:id="460" w:author="Rodermund, Friedhelm, Vodafone DE" w:date="2013-06-11T10:20:00Z"/>
          <w:rFonts w:asciiTheme="minorHAnsi" w:eastAsiaTheme="minorEastAsia" w:hAnsiTheme="minorHAnsi" w:cstheme="minorBidi"/>
          <w:b w:val="0"/>
          <w:smallCaps w:val="0"/>
          <w:noProof/>
          <w:sz w:val="22"/>
          <w:szCs w:val="22"/>
          <w:lang w:eastAsia="en-GB"/>
        </w:rPr>
      </w:pPr>
      <w:del w:id="461" w:author="Rodermund, Friedhelm, Vodafone DE" w:date="2013-06-11T10:20:00Z">
        <w:r w:rsidDel="00C44555">
          <w:rPr>
            <w:noProof/>
          </w:rPr>
          <w:delText>C.2</w:delText>
        </w:r>
        <w:r w:rsidDel="00C44555">
          <w:rPr>
            <w:rFonts w:asciiTheme="minorHAnsi" w:eastAsiaTheme="minorEastAsia" w:hAnsiTheme="minorHAnsi" w:cstheme="minorBidi"/>
            <w:b w:val="0"/>
            <w:smallCaps w:val="0"/>
            <w:noProof/>
            <w:sz w:val="22"/>
            <w:szCs w:val="22"/>
            <w:lang w:eastAsia="en-GB"/>
          </w:rPr>
          <w:tab/>
        </w:r>
        <w:r w:rsidDel="00C44555">
          <w:rPr>
            <w:noProof/>
          </w:rPr>
          <w:delText>OMNA Guidelines</w:delText>
        </w:r>
        <w:r w:rsidDel="00C44555">
          <w:rPr>
            <w:noProof/>
          </w:rPr>
          <w:tab/>
        </w:r>
        <w:r w:rsidR="0021497E" w:rsidDel="00C44555">
          <w:rPr>
            <w:noProof/>
          </w:rPr>
          <w:delText>61</w:delText>
        </w:r>
      </w:del>
    </w:p>
    <w:p w:rsidR="001D31BC" w:rsidDel="00C44555" w:rsidRDefault="001D31BC">
      <w:pPr>
        <w:pStyle w:val="TOC3"/>
        <w:tabs>
          <w:tab w:val="left" w:pos="1200"/>
          <w:tab w:val="right" w:leader="dot" w:pos="10070"/>
        </w:tabs>
        <w:rPr>
          <w:del w:id="462" w:author="Rodermund, Friedhelm, Vodafone DE" w:date="2013-06-11T10:20:00Z"/>
          <w:rFonts w:asciiTheme="minorHAnsi" w:eastAsiaTheme="minorEastAsia" w:hAnsiTheme="minorHAnsi" w:cstheme="minorBidi"/>
          <w:noProof/>
          <w:sz w:val="22"/>
          <w:szCs w:val="22"/>
          <w:lang w:eastAsia="en-GB"/>
        </w:rPr>
      </w:pPr>
      <w:del w:id="463" w:author="Rodermund, Friedhelm, Vodafone DE" w:date="2013-06-11T10:20:00Z">
        <w:r w:rsidDel="00C44555">
          <w:rPr>
            <w:noProof/>
          </w:rPr>
          <w:delText>C.2.1</w:delText>
        </w:r>
        <w:r w:rsidDel="00C44555">
          <w:rPr>
            <w:rFonts w:asciiTheme="minorHAnsi" w:eastAsiaTheme="minorEastAsia" w:hAnsiTheme="minorHAnsi" w:cstheme="minorBidi"/>
            <w:noProof/>
            <w:sz w:val="22"/>
            <w:szCs w:val="22"/>
            <w:lang w:eastAsia="en-GB"/>
          </w:rPr>
          <w:tab/>
        </w:r>
        <w:r w:rsidDel="00C44555">
          <w:rPr>
            <w:noProof/>
          </w:rPr>
          <w:delText>Object Registry</w:delText>
        </w:r>
        <w:r w:rsidDel="00C44555">
          <w:rPr>
            <w:noProof/>
          </w:rPr>
          <w:tab/>
        </w:r>
        <w:r w:rsidR="0021497E" w:rsidDel="00C44555">
          <w:rPr>
            <w:noProof/>
          </w:rPr>
          <w:delText>61</w:delText>
        </w:r>
      </w:del>
    </w:p>
    <w:p w:rsidR="001D31BC" w:rsidDel="00C44555" w:rsidRDefault="001D31BC">
      <w:pPr>
        <w:pStyle w:val="TOC3"/>
        <w:tabs>
          <w:tab w:val="left" w:pos="1200"/>
          <w:tab w:val="right" w:leader="dot" w:pos="10070"/>
        </w:tabs>
        <w:rPr>
          <w:del w:id="464" w:author="Rodermund, Friedhelm, Vodafone DE" w:date="2013-06-11T10:20:00Z"/>
          <w:rFonts w:asciiTheme="minorHAnsi" w:eastAsiaTheme="minorEastAsia" w:hAnsiTheme="minorHAnsi" w:cstheme="minorBidi"/>
          <w:noProof/>
          <w:sz w:val="22"/>
          <w:szCs w:val="22"/>
          <w:lang w:eastAsia="en-GB"/>
        </w:rPr>
      </w:pPr>
      <w:del w:id="465" w:author="Rodermund, Friedhelm, Vodafone DE" w:date="2013-06-11T10:20:00Z">
        <w:r w:rsidDel="00C44555">
          <w:rPr>
            <w:noProof/>
          </w:rPr>
          <w:delText>C.2.2</w:delText>
        </w:r>
        <w:r w:rsidDel="00C44555">
          <w:rPr>
            <w:rFonts w:asciiTheme="minorHAnsi" w:eastAsiaTheme="minorEastAsia" w:hAnsiTheme="minorHAnsi" w:cstheme="minorBidi"/>
            <w:noProof/>
            <w:sz w:val="22"/>
            <w:szCs w:val="22"/>
            <w:lang w:eastAsia="en-GB"/>
          </w:rPr>
          <w:tab/>
        </w:r>
        <w:r w:rsidDel="00C44555">
          <w:rPr>
            <w:noProof/>
          </w:rPr>
          <w:delText>Resource Registry</w:delText>
        </w:r>
        <w:r w:rsidDel="00C44555">
          <w:rPr>
            <w:noProof/>
          </w:rPr>
          <w:tab/>
        </w:r>
        <w:r w:rsidR="0021497E" w:rsidDel="00C44555">
          <w:rPr>
            <w:noProof/>
          </w:rPr>
          <w:delText>62</w:delText>
        </w:r>
      </w:del>
    </w:p>
    <w:p w:rsidR="001D31BC" w:rsidDel="00C44555" w:rsidRDefault="001D31BC">
      <w:pPr>
        <w:pStyle w:val="TOC1"/>
        <w:tabs>
          <w:tab w:val="left" w:pos="1600"/>
          <w:tab w:val="right" w:leader="dot" w:pos="10070"/>
        </w:tabs>
        <w:rPr>
          <w:del w:id="466" w:author="Rodermund, Friedhelm, Vodafone DE" w:date="2013-06-11T10:20:00Z"/>
          <w:rFonts w:asciiTheme="minorHAnsi" w:eastAsiaTheme="minorEastAsia" w:hAnsiTheme="minorHAnsi" w:cstheme="minorBidi"/>
          <w:b w:val="0"/>
          <w:caps w:val="0"/>
          <w:noProof/>
          <w:sz w:val="22"/>
          <w:szCs w:val="22"/>
          <w:lang w:eastAsia="en-GB"/>
        </w:rPr>
      </w:pPr>
      <w:del w:id="467" w:author="Rodermund, Friedhelm, Vodafone DE" w:date="2013-06-11T10:20:00Z">
        <w:r w:rsidDel="00C44555">
          <w:rPr>
            <w:noProof/>
          </w:rPr>
          <w:delText>Appendix D.</w:delText>
        </w:r>
        <w:r w:rsidDel="00C44555">
          <w:rPr>
            <w:rFonts w:asciiTheme="minorHAnsi" w:eastAsiaTheme="minorEastAsia" w:hAnsiTheme="minorHAnsi" w:cstheme="minorBidi"/>
            <w:b w:val="0"/>
            <w:caps w:val="0"/>
            <w:noProof/>
            <w:sz w:val="22"/>
            <w:szCs w:val="22"/>
            <w:lang w:eastAsia="en-GB"/>
          </w:rPr>
          <w:tab/>
        </w:r>
        <w:r w:rsidDel="00C44555">
          <w:rPr>
            <w:noProof/>
          </w:rPr>
          <w:delText>LWM2M Objects defined by OMA   (Normative)</w:delText>
        </w:r>
        <w:r w:rsidDel="00C44555">
          <w:rPr>
            <w:noProof/>
          </w:rPr>
          <w:tab/>
        </w:r>
        <w:r w:rsidR="0021497E" w:rsidDel="00C44555">
          <w:rPr>
            <w:noProof/>
          </w:rPr>
          <w:delText>63</w:delText>
        </w:r>
      </w:del>
    </w:p>
    <w:p w:rsidR="001D31BC" w:rsidDel="00C44555" w:rsidRDefault="001D31BC">
      <w:pPr>
        <w:pStyle w:val="TOC2"/>
        <w:tabs>
          <w:tab w:val="left" w:pos="800"/>
          <w:tab w:val="right" w:leader="dot" w:pos="10070"/>
        </w:tabs>
        <w:rPr>
          <w:del w:id="468" w:author="Rodermund, Friedhelm, Vodafone DE" w:date="2013-06-11T10:20:00Z"/>
          <w:rFonts w:asciiTheme="minorHAnsi" w:eastAsiaTheme="minorEastAsia" w:hAnsiTheme="minorHAnsi" w:cstheme="minorBidi"/>
          <w:b w:val="0"/>
          <w:smallCaps w:val="0"/>
          <w:noProof/>
          <w:sz w:val="22"/>
          <w:szCs w:val="22"/>
          <w:lang w:eastAsia="en-GB"/>
        </w:rPr>
      </w:pPr>
      <w:del w:id="469" w:author="Rodermund, Friedhelm, Vodafone DE" w:date="2013-06-11T10:20:00Z">
        <w:r w:rsidDel="00C44555">
          <w:rPr>
            <w:noProof/>
          </w:rPr>
          <w:delText>D.1</w:delText>
        </w:r>
        <w:r w:rsidDel="00C44555">
          <w:rPr>
            <w:rFonts w:asciiTheme="minorHAnsi" w:eastAsiaTheme="minorEastAsia" w:hAnsiTheme="minorHAnsi" w:cstheme="minorBidi"/>
            <w:b w:val="0"/>
            <w:smallCaps w:val="0"/>
            <w:noProof/>
            <w:sz w:val="22"/>
            <w:szCs w:val="22"/>
            <w:lang w:eastAsia="en-GB"/>
          </w:rPr>
          <w:tab/>
        </w:r>
        <w:r w:rsidDel="00C44555">
          <w:rPr>
            <w:noProof/>
          </w:rPr>
          <w:delText>LWM2M Object: LWM2M Server</w:delText>
        </w:r>
        <w:r w:rsidDel="00C44555">
          <w:rPr>
            <w:noProof/>
          </w:rPr>
          <w:tab/>
        </w:r>
        <w:r w:rsidR="0021497E" w:rsidDel="00C44555">
          <w:rPr>
            <w:noProof/>
          </w:rPr>
          <w:delText>63</w:delText>
        </w:r>
      </w:del>
    </w:p>
    <w:p w:rsidR="001D31BC" w:rsidDel="00C44555" w:rsidRDefault="001D31BC">
      <w:pPr>
        <w:pStyle w:val="TOC3"/>
        <w:tabs>
          <w:tab w:val="left" w:pos="1200"/>
          <w:tab w:val="right" w:leader="dot" w:pos="10070"/>
        </w:tabs>
        <w:rPr>
          <w:del w:id="470" w:author="Rodermund, Friedhelm, Vodafone DE" w:date="2013-06-11T10:20:00Z"/>
          <w:rFonts w:asciiTheme="minorHAnsi" w:eastAsiaTheme="minorEastAsia" w:hAnsiTheme="minorHAnsi" w:cstheme="minorBidi"/>
          <w:noProof/>
          <w:sz w:val="22"/>
          <w:szCs w:val="22"/>
          <w:lang w:eastAsia="en-GB"/>
        </w:rPr>
      </w:pPr>
      <w:del w:id="471" w:author="Rodermund, Friedhelm, Vodafone DE" w:date="2013-06-11T10:20:00Z">
        <w:r w:rsidDel="00C44555">
          <w:rPr>
            <w:noProof/>
          </w:rPr>
          <w:delText>D.1.1</w:delText>
        </w:r>
        <w:r w:rsidDel="00C44555">
          <w:rPr>
            <w:rFonts w:asciiTheme="minorHAnsi" w:eastAsiaTheme="minorEastAsia" w:hAnsiTheme="minorHAnsi" w:cstheme="minorBidi"/>
            <w:noProof/>
            <w:sz w:val="22"/>
            <w:szCs w:val="22"/>
            <w:lang w:eastAsia="en-GB"/>
          </w:rPr>
          <w:tab/>
        </w:r>
        <w:r w:rsidDel="00C44555">
          <w:rPr>
            <w:noProof/>
          </w:rPr>
          <w:delText>Security Key Resource Format</w:delText>
        </w:r>
        <w:r w:rsidDel="00C44555">
          <w:rPr>
            <w:noProof/>
          </w:rPr>
          <w:tab/>
        </w:r>
        <w:r w:rsidR="0021497E" w:rsidDel="00C44555">
          <w:rPr>
            <w:noProof/>
          </w:rPr>
          <w:delText>66</w:delText>
        </w:r>
      </w:del>
    </w:p>
    <w:p w:rsidR="001D31BC" w:rsidDel="00C44555" w:rsidRDefault="001D31BC">
      <w:pPr>
        <w:pStyle w:val="TOC3"/>
        <w:tabs>
          <w:tab w:val="left" w:pos="1200"/>
          <w:tab w:val="right" w:leader="dot" w:pos="10070"/>
        </w:tabs>
        <w:rPr>
          <w:del w:id="472" w:author="Rodermund, Friedhelm, Vodafone DE" w:date="2013-06-11T10:20:00Z"/>
          <w:rFonts w:asciiTheme="minorHAnsi" w:eastAsiaTheme="minorEastAsia" w:hAnsiTheme="minorHAnsi" w:cstheme="minorBidi"/>
          <w:noProof/>
          <w:sz w:val="22"/>
          <w:szCs w:val="22"/>
          <w:lang w:eastAsia="en-GB"/>
        </w:rPr>
      </w:pPr>
      <w:del w:id="473" w:author="Rodermund, Friedhelm, Vodafone DE" w:date="2013-06-11T10:20:00Z">
        <w:r w:rsidDel="00C44555">
          <w:rPr>
            <w:noProof/>
          </w:rPr>
          <w:delText>D.1.2</w:delText>
        </w:r>
        <w:r w:rsidDel="00C44555">
          <w:rPr>
            <w:rFonts w:asciiTheme="minorHAnsi" w:eastAsiaTheme="minorEastAsia" w:hAnsiTheme="minorHAnsi" w:cstheme="minorBidi"/>
            <w:noProof/>
            <w:sz w:val="22"/>
            <w:szCs w:val="22"/>
            <w:lang w:eastAsia="en-GB"/>
          </w:rPr>
          <w:tab/>
        </w:r>
        <w:r w:rsidDel="00C44555">
          <w:rPr>
            <w:noProof/>
          </w:rPr>
          <w:delText>Unbootstrapping</w:delText>
        </w:r>
        <w:r w:rsidDel="00C44555">
          <w:rPr>
            <w:noProof/>
          </w:rPr>
          <w:tab/>
        </w:r>
        <w:r w:rsidR="0021497E" w:rsidDel="00C44555">
          <w:rPr>
            <w:noProof/>
          </w:rPr>
          <w:delText>66</w:delText>
        </w:r>
      </w:del>
    </w:p>
    <w:p w:rsidR="001D31BC" w:rsidDel="00C44555" w:rsidRDefault="001D31BC">
      <w:pPr>
        <w:pStyle w:val="TOC2"/>
        <w:tabs>
          <w:tab w:val="left" w:pos="800"/>
          <w:tab w:val="right" w:leader="dot" w:pos="10070"/>
        </w:tabs>
        <w:rPr>
          <w:del w:id="474" w:author="Rodermund, Friedhelm, Vodafone DE" w:date="2013-06-11T10:20:00Z"/>
          <w:rFonts w:asciiTheme="minorHAnsi" w:eastAsiaTheme="minorEastAsia" w:hAnsiTheme="minorHAnsi" w:cstheme="minorBidi"/>
          <w:b w:val="0"/>
          <w:smallCaps w:val="0"/>
          <w:noProof/>
          <w:sz w:val="22"/>
          <w:szCs w:val="22"/>
          <w:lang w:eastAsia="en-GB"/>
        </w:rPr>
      </w:pPr>
      <w:del w:id="475" w:author="Rodermund, Friedhelm, Vodafone DE" w:date="2013-06-11T10:20:00Z">
        <w:r w:rsidDel="00C44555">
          <w:rPr>
            <w:noProof/>
          </w:rPr>
          <w:delText>D.2</w:delText>
        </w:r>
        <w:r w:rsidDel="00C44555">
          <w:rPr>
            <w:rFonts w:asciiTheme="minorHAnsi" w:eastAsiaTheme="minorEastAsia" w:hAnsiTheme="minorHAnsi" w:cstheme="minorBidi"/>
            <w:b w:val="0"/>
            <w:smallCaps w:val="0"/>
            <w:noProof/>
            <w:sz w:val="22"/>
            <w:szCs w:val="22"/>
            <w:lang w:eastAsia="en-GB"/>
          </w:rPr>
          <w:tab/>
        </w:r>
        <w:r w:rsidDel="00C44555">
          <w:rPr>
            <w:noProof/>
          </w:rPr>
          <w:delText>LWM2M Object: Access Control</w:delText>
        </w:r>
        <w:r w:rsidDel="00C44555">
          <w:rPr>
            <w:noProof/>
          </w:rPr>
          <w:tab/>
        </w:r>
        <w:r w:rsidR="0021497E" w:rsidDel="00C44555">
          <w:rPr>
            <w:noProof/>
          </w:rPr>
          <w:delText>67</w:delText>
        </w:r>
      </w:del>
    </w:p>
    <w:p w:rsidR="001D31BC" w:rsidDel="00C44555" w:rsidRDefault="001D31BC">
      <w:pPr>
        <w:pStyle w:val="TOC3"/>
        <w:tabs>
          <w:tab w:val="left" w:pos="1200"/>
          <w:tab w:val="right" w:leader="dot" w:pos="10070"/>
        </w:tabs>
        <w:rPr>
          <w:del w:id="476" w:author="Rodermund, Friedhelm, Vodafone DE" w:date="2013-06-11T10:20:00Z"/>
          <w:rFonts w:asciiTheme="minorHAnsi" w:eastAsiaTheme="minorEastAsia" w:hAnsiTheme="minorHAnsi" w:cstheme="minorBidi"/>
          <w:noProof/>
          <w:sz w:val="22"/>
          <w:szCs w:val="22"/>
          <w:lang w:eastAsia="en-GB"/>
        </w:rPr>
      </w:pPr>
      <w:del w:id="477" w:author="Rodermund, Friedhelm, Vodafone DE" w:date="2013-06-11T10:20:00Z">
        <w:r w:rsidDel="00C44555">
          <w:rPr>
            <w:noProof/>
            <w:lang w:eastAsia="ko-KR"/>
          </w:rPr>
          <w:delText>D.2.1</w:delText>
        </w:r>
        <w:r w:rsidDel="00C44555">
          <w:rPr>
            <w:rFonts w:asciiTheme="minorHAnsi" w:eastAsiaTheme="minorEastAsia" w:hAnsiTheme="minorHAnsi" w:cstheme="minorBidi"/>
            <w:noProof/>
            <w:sz w:val="22"/>
            <w:szCs w:val="22"/>
            <w:lang w:eastAsia="en-GB"/>
          </w:rPr>
          <w:tab/>
        </w:r>
        <w:r w:rsidDel="00C44555">
          <w:rPr>
            <w:noProof/>
            <w:lang w:eastAsia="ko-KR"/>
          </w:rPr>
          <w:delText>Object Instance Consideration</w:delText>
        </w:r>
        <w:r w:rsidDel="00C44555">
          <w:rPr>
            <w:noProof/>
          </w:rPr>
          <w:tab/>
        </w:r>
        <w:r w:rsidR="0021497E" w:rsidDel="00C44555">
          <w:rPr>
            <w:noProof/>
          </w:rPr>
          <w:delText>68</w:delText>
        </w:r>
      </w:del>
    </w:p>
    <w:p w:rsidR="001D31BC" w:rsidDel="00C44555" w:rsidRDefault="001D31BC">
      <w:pPr>
        <w:pStyle w:val="TOC2"/>
        <w:tabs>
          <w:tab w:val="left" w:pos="800"/>
          <w:tab w:val="right" w:leader="dot" w:pos="10070"/>
        </w:tabs>
        <w:rPr>
          <w:del w:id="478" w:author="Rodermund, Friedhelm, Vodafone DE" w:date="2013-06-11T10:20:00Z"/>
          <w:rFonts w:asciiTheme="minorHAnsi" w:eastAsiaTheme="minorEastAsia" w:hAnsiTheme="minorHAnsi" w:cstheme="minorBidi"/>
          <w:b w:val="0"/>
          <w:smallCaps w:val="0"/>
          <w:noProof/>
          <w:sz w:val="22"/>
          <w:szCs w:val="22"/>
          <w:lang w:eastAsia="en-GB"/>
        </w:rPr>
      </w:pPr>
      <w:del w:id="479" w:author="Rodermund, Friedhelm, Vodafone DE" w:date="2013-06-11T10:20:00Z">
        <w:r w:rsidDel="00C44555">
          <w:rPr>
            <w:noProof/>
          </w:rPr>
          <w:delText>D.3</w:delText>
        </w:r>
        <w:r w:rsidDel="00C44555">
          <w:rPr>
            <w:rFonts w:asciiTheme="minorHAnsi" w:eastAsiaTheme="minorEastAsia" w:hAnsiTheme="minorHAnsi" w:cstheme="minorBidi"/>
            <w:b w:val="0"/>
            <w:smallCaps w:val="0"/>
            <w:noProof/>
            <w:sz w:val="22"/>
            <w:szCs w:val="22"/>
            <w:lang w:eastAsia="en-GB"/>
          </w:rPr>
          <w:tab/>
        </w:r>
        <w:r w:rsidDel="00C44555">
          <w:rPr>
            <w:noProof/>
          </w:rPr>
          <w:delText>LWM2M Object: Device</w:delText>
        </w:r>
        <w:r w:rsidDel="00C44555">
          <w:rPr>
            <w:noProof/>
          </w:rPr>
          <w:tab/>
        </w:r>
        <w:r w:rsidR="0021497E" w:rsidDel="00C44555">
          <w:rPr>
            <w:noProof/>
          </w:rPr>
          <w:delText>68</w:delText>
        </w:r>
      </w:del>
    </w:p>
    <w:p w:rsidR="001D31BC" w:rsidDel="00C44555" w:rsidRDefault="001D31BC">
      <w:pPr>
        <w:pStyle w:val="TOC2"/>
        <w:tabs>
          <w:tab w:val="left" w:pos="800"/>
          <w:tab w:val="right" w:leader="dot" w:pos="10070"/>
        </w:tabs>
        <w:rPr>
          <w:del w:id="480" w:author="Rodermund, Friedhelm, Vodafone DE" w:date="2013-06-11T10:20:00Z"/>
          <w:rFonts w:asciiTheme="minorHAnsi" w:eastAsiaTheme="minorEastAsia" w:hAnsiTheme="minorHAnsi" w:cstheme="minorBidi"/>
          <w:b w:val="0"/>
          <w:smallCaps w:val="0"/>
          <w:noProof/>
          <w:sz w:val="22"/>
          <w:szCs w:val="22"/>
          <w:lang w:eastAsia="en-GB"/>
        </w:rPr>
      </w:pPr>
      <w:del w:id="481" w:author="Rodermund, Friedhelm, Vodafone DE" w:date="2013-06-11T10:20:00Z">
        <w:r w:rsidDel="00C44555">
          <w:rPr>
            <w:noProof/>
          </w:rPr>
          <w:delText>D.4</w:delText>
        </w:r>
        <w:r w:rsidDel="00C44555">
          <w:rPr>
            <w:rFonts w:asciiTheme="minorHAnsi" w:eastAsiaTheme="minorEastAsia" w:hAnsiTheme="minorHAnsi" w:cstheme="minorBidi"/>
            <w:b w:val="0"/>
            <w:smallCaps w:val="0"/>
            <w:noProof/>
            <w:sz w:val="22"/>
            <w:szCs w:val="22"/>
            <w:lang w:eastAsia="en-GB"/>
          </w:rPr>
          <w:tab/>
        </w:r>
        <w:r w:rsidDel="00C44555">
          <w:rPr>
            <w:noProof/>
          </w:rPr>
          <w:delText>LWM2M Object: Connectivity Monitoring</w:delText>
        </w:r>
        <w:r w:rsidDel="00C44555">
          <w:rPr>
            <w:noProof/>
          </w:rPr>
          <w:tab/>
        </w:r>
        <w:r w:rsidR="0021497E" w:rsidDel="00C44555">
          <w:rPr>
            <w:noProof/>
          </w:rPr>
          <w:delText>70</w:delText>
        </w:r>
      </w:del>
    </w:p>
    <w:p w:rsidR="001D31BC" w:rsidDel="00C44555" w:rsidRDefault="001D31BC">
      <w:pPr>
        <w:pStyle w:val="TOC2"/>
        <w:tabs>
          <w:tab w:val="left" w:pos="800"/>
          <w:tab w:val="right" w:leader="dot" w:pos="10070"/>
        </w:tabs>
        <w:rPr>
          <w:del w:id="482" w:author="Rodermund, Friedhelm, Vodafone DE" w:date="2013-06-11T10:20:00Z"/>
          <w:rFonts w:asciiTheme="minorHAnsi" w:eastAsiaTheme="minorEastAsia" w:hAnsiTheme="minorHAnsi" w:cstheme="minorBidi"/>
          <w:b w:val="0"/>
          <w:smallCaps w:val="0"/>
          <w:noProof/>
          <w:sz w:val="22"/>
          <w:szCs w:val="22"/>
          <w:lang w:eastAsia="en-GB"/>
        </w:rPr>
      </w:pPr>
      <w:del w:id="483" w:author="Rodermund, Friedhelm, Vodafone DE" w:date="2013-06-11T10:20:00Z">
        <w:r w:rsidDel="00C44555">
          <w:rPr>
            <w:noProof/>
          </w:rPr>
          <w:delText>D.5</w:delText>
        </w:r>
        <w:r w:rsidDel="00C44555">
          <w:rPr>
            <w:rFonts w:asciiTheme="minorHAnsi" w:eastAsiaTheme="minorEastAsia" w:hAnsiTheme="minorHAnsi" w:cstheme="minorBidi"/>
            <w:b w:val="0"/>
            <w:smallCaps w:val="0"/>
            <w:noProof/>
            <w:sz w:val="22"/>
            <w:szCs w:val="22"/>
            <w:lang w:eastAsia="en-GB"/>
          </w:rPr>
          <w:tab/>
        </w:r>
        <w:r w:rsidDel="00C44555">
          <w:rPr>
            <w:noProof/>
          </w:rPr>
          <w:delText>LWM2M Object: Firmware</w:delText>
        </w:r>
        <w:r w:rsidDel="00C44555">
          <w:rPr>
            <w:noProof/>
          </w:rPr>
          <w:tab/>
        </w:r>
        <w:r w:rsidR="0021497E" w:rsidDel="00C44555">
          <w:rPr>
            <w:noProof/>
          </w:rPr>
          <w:delText>73</w:delText>
        </w:r>
      </w:del>
    </w:p>
    <w:p w:rsidR="001D31BC" w:rsidDel="00C44555" w:rsidRDefault="001D31BC">
      <w:pPr>
        <w:pStyle w:val="TOC3"/>
        <w:tabs>
          <w:tab w:val="left" w:pos="1200"/>
          <w:tab w:val="right" w:leader="dot" w:pos="10070"/>
        </w:tabs>
        <w:rPr>
          <w:del w:id="484" w:author="Rodermund, Friedhelm, Vodafone DE" w:date="2013-06-11T10:20:00Z"/>
          <w:rFonts w:asciiTheme="minorHAnsi" w:eastAsiaTheme="minorEastAsia" w:hAnsiTheme="minorHAnsi" w:cstheme="minorBidi"/>
          <w:noProof/>
          <w:sz w:val="22"/>
          <w:szCs w:val="22"/>
          <w:lang w:eastAsia="en-GB"/>
        </w:rPr>
      </w:pPr>
      <w:del w:id="485" w:author="Rodermund, Friedhelm, Vodafone DE" w:date="2013-06-11T10:20:00Z">
        <w:r w:rsidDel="00C44555">
          <w:rPr>
            <w:noProof/>
            <w:lang w:eastAsia="ko-KR"/>
          </w:rPr>
          <w:delText>D.5.1</w:delText>
        </w:r>
        <w:r w:rsidDel="00C44555">
          <w:rPr>
            <w:rFonts w:asciiTheme="minorHAnsi" w:eastAsiaTheme="minorEastAsia" w:hAnsiTheme="minorHAnsi" w:cstheme="minorBidi"/>
            <w:noProof/>
            <w:sz w:val="22"/>
            <w:szCs w:val="22"/>
            <w:lang w:eastAsia="en-GB"/>
          </w:rPr>
          <w:tab/>
        </w:r>
        <w:r w:rsidRPr="00A91A5E" w:rsidDel="00C44555">
          <w:rPr>
            <w:rFonts w:eastAsia="Malgun Gothic"/>
            <w:noProof/>
            <w:lang w:eastAsia="ko-KR"/>
          </w:rPr>
          <w:delText xml:space="preserve">Firmware Update </w:delText>
        </w:r>
        <w:r w:rsidDel="00C44555">
          <w:rPr>
            <w:noProof/>
          </w:rPr>
          <w:delText>Consideration</w:delText>
        </w:r>
        <w:r w:rsidDel="00C44555">
          <w:rPr>
            <w:noProof/>
          </w:rPr>
          <w:tab/>
        </w:r>
        <w:r w:rsidR="0021497E" w:rsidDel="00C44555">
          <w:rPr>
            <w:noProof/>
          </w:rPr>
          <w:delText>74</w:delText>
        </w:r>
      </w:del>
    </w:p>
    <w:p w:rsidR="001D31BC" w:rsidDel="00C44555" w:rsidRDefault="001D31BC">
      <w:pPr>
        <w:pStyle w:val="TOC2"/>
        <w:tabs>
          <w:tab w:val="left" w:pos="800"/>
          <w:tab w:val="right" w:leader="dot" w:pos="10070"/>
        </w:tabs>
        <w:rPr>
          <w:del w:id="486" w:author="Rodermund, Friedhelm, Vodafone DE" w:date="2013-06-11T10:20:00Z"/>
          <w:rFonts w:asciiTheme="minorHAnsi" w:eastAsiaTheme="minorEastAsia" w:hAnsiTheme="minorHAnsi" w:cstheme="minorBidi"/>
          <w:b w:val="0"/>
          <w:smallCaps w:val="0"/>
          <w:noProof/>
          <w:sz w:val="22"/>
          <w:szCs w:val="22"/>
          <w:lang w:eastAsia="en-GB"/>
        </w:rPr>
      </w:pPr>
      <w:del w:id="487" w:author="Rodermund, Friedhelm, Vodafone DE" w:date="2013-06-11T10:20:00Z">
        <w:r w:rsidDel="00C44555">
          <w:rPr>
            <w:noProof/>
          </w:rPr>
          <w:delText>D.6</w:delText>
        </w:r>
        <w:r w:rsidDel="00C44555">
          <w:rPr>
            <w:rFonts w:asciiTheme="minorHAnsi" w:eastAsiaTheme="minorEastAsia" w:hAnsiTheme="minorHAnsi" w:cstheme="minorBidi"/>
            <w:b w:val="0"/>
            <w:smallCaps w:val="0"/>
            <w:noProof/>
            <w:sz w:val="22"/>
            <w:szCs w:val="22"/>
            <w:lang w:eastAsia="en-GB"/>
          </w:rPr>
          <w:tab/>
        </w:r>
        <w:r w:rsidDel="00C44555">
          <w:rPr>
            <w:noProof/>
          </w:rPr>
          <w:delText>LWM2M Object: Location</w:delText>
        </w:r>
        <w:r w:rsidDel="00C44555">
          <w:rPr>
            <w:noProof/>
          </w:rPr>
          <w:tab/>
        </w:r>
        <w:r w:rsidR="0021497E" w:rsidDel="00C44555">
          <w:rPr>
            <w:noProof/>
          </w:rPr>
          <w:delText>75</w:delText>
        </w:r>
      </w:del>
    </w:p>
    <w:p w:rsidR="001D31BC" w:rsidDel="00C44555" w:rsidRDefault="001D31BC">
      <w:pPr>
        <w:pStyle w:val="TOC2"/>
        <w:tabs>
          <w:tab w:val="left" w:pos="800"/>
          <w:tab w:val="right" w:leader="dot" w:pos="10070"/>
        </w:tabs>
        <w:rPr>
          <w:del w:id="488" w:author="Rodermund, Friedhelm, Vodafone DE" w:date="2013-06-11T10:20:00Z"/>
          <w:rFonts w:asciiTheme="minorHAnsi" w:eastAsiaTheme="minorEastAsia" w:hAnsiTheme="minorHAnsi" w:cstheme="minorBidi"/>
          <w:b w:val="0"/>
          <w:smallCaps w:val="0"/>
          <w:noProof/>
          <w:sz w:val="22"/>
          <w:szCs w:val="22"/>
          <w:lang w:eastAsia="en-GB"/>
        </w:rPr>
      </w:pPr>
      <w:del w:id="489" w:author="Rodermund, Friedhelm, Vodafone DE" w:date="2013-06-11T10:20:00Z">
        <w:r w:rsidDel="00C44555">
          <w:rPr>
            <w:noProof/>
          </w:rPr>
          <w:delText>D.7</w:delText>
        </w:r>
        <w:r w:rsidDel="00C44555">
          <w:rPr>
            <w:rFonts w:asciiTheme="minorHAnsi" w:eastAsiaTheme="minorEastAsia" w:hAnsiTheme="minorHAnsi" w:cstheme="minorBidi"/>
            <w:b w:val="0"/>
            <w:smallCaps w:val="0"/>
            <w:noProof/>
            <w:sz w:val="22"/>
            <w:szCs w:val="22"/>
            <w:lang w:eastAsia="en-GB"/>
          </w:rPr>
          <w:tab/>
        </w:r>
        <w:r w:rsidDel="00C44555">
          <w:rPr>
            <w:noProof/>
          </w:rPr>
          <w:delText>LWM2M Object: Connectivity Statistics</w:delText>
        </w:r>
        <w:r w:rsidDel="00C44555">
          <w:rPr>
            <w:noProof/>
          </w:rPr>
          <w:tab/>
        </w:r>
        <w:r w:rsidR="0021497E" w:rsidDel="00C44555">
          <w:rPr>
            <w:noProof/>
          </w:rPr>
          <w:delText>75</w:delText>
        </w:r>
      </w:del>
    </w:p>
    <w:p w:rsidR="001D31BC" w:rsidDel="00C44555" w:rsidRDefault="001D31BC">
      <w:pPr>
        <w:pStyle w:val="TOC1"/>
        <w:tabs>
          <w:tab w:val="left" w:pos="1600"/>
          <w:tab w:val="right" w:leader="dot" w:pos="10070"/>
        </w:tabs>
        <w:rPr>
          <w:del w:id="490" w:author="Rodermund, Friedhelm, Vodafone DE" w:date="2013-06-11T10:20:00Z"/>
          <w:rFonts w:asciiTheme="minorHAnsi" w:eastAsiaTheme="minorEastAsia" w:hAnsiTheme="minorHAnsi" w:cstheme="minorBidi"/>
          <w:b w:val="0"/>
          <w:caps w:val="0"/>
          <w:noProof/>
          <w:sz w:val="22"/>
          <w:szCs w:val="22"/>
          <w:lang w:eastAsia="en-GB"/>
        </w:rPr>
      </w:pPr>
      <w:del w:id="491" w:author="Rodermund, Friedhelm, Vodafone DE" w:date="2013-06-11T10:20:00Z">
        <w:r w:rsidDel="00C44555">
          <w:rPr>
            <w:noProof/>
          </w:rPr>
          <w:delText>Appendix E.</w:delText>
        </w:r>
        <w:r w:rsidDel="00C44555">
          <w:rPr>
            <w:rFonts w:asciiTheme="minorHAnsi" w:eastAsiaTheme="minorEastAsia" w:hAnsiTheme="minorHAnsi" w:cstheme="minorBidi"/>
            <w:b w:val="0"/>
            <w:caps w:val="0"/>
            <w:noProof/>
            <w:sz w:val="22"/>
            <w:szCs w:val="22"/>
            <w:lang w:eastAsia="en-GB"/>
          </w:rPr>
          <w:tab/>
        </w:r>
        <w:r w:rsidDel="00C44555">
          <w:rPr>
            <w:noProof/>
          </w:rPr>
          <w:delText>Example LWM2M Client (Informative)</w:delText>
        </w:r>
        <w:r w:rsidDel="00C44555">
          <w:rPr>
            <w:noProof/>
          </w:rPr>
          <w:tab/>
        </w:r>
        <w:r w:rsidR="0021497E" w:rsidDel="00C44555">
          <w:rPr>
            <w:noProof/>
          </w:rPr>
          <w:delText>77</w:delText>
        </w:r>
      </w:del>
    </w:p>
    <w:p w:rsidR="001D31BC" w:rsidDel="00C44555" w:rsidRDefault="001D31BC">
      <w:pPr>
        <w:pStyle w:val="TOC1"/>
        <w:tabs>
          <w:tab w:val="left" w:pos="1600"/>
          <w:tab w:val="right" w:leader="dot" w:pos="10070"/>
        </w:tabs>
        <w:rPr>
          <w:del w:id="492" w:author="Rodermund, Friedhelm, Vodafone DE" w:date="2013-06-11T10:20:00Z"/>
          <w:rFonts w:asciiTheme="minorHAnsi" w:eastAsiaTheme="minorEastAsia" w:hAnsiTheme="minorHAnsi" w:cstheme="minorBidi"/>
          <w:b w:val="0"/>
          <w:caps w:val="0"/>
          <w:noProof/>
          <w:sz w:val="22"/>
          <w:szCs w:val="22"/>
          <w:lang w:eastAsia="en-GB"/>
        </w:rPr>
      </w:pPr>
      <w:del w:id="493" w:author="Rodermund, Friedhelm, Vodafone DE" w:date="2013-06-11T10:20:00Z">
        <w:r w:rsidDel="00C44555">
          <w:rPr>
            <w:noProof/>
          </w:rPr>
          <w:delText>Appendix F.</w:delText>
        </w:r>
        <w:r w:rsidDel="00C44555">
          <w:rPr>
            <w:rFonts w:asciiTheme="minorHAnsi" w:eastAsiaTheme="minorEastAsia" w:hAnsiTheme="minorHAnsi" w:cstheme="minorBidi"/>
            <w:b w:val="0"/>
            <w:caps w:val="0"/>
            <w:noProof/>
            <w:sz w:val="22"/>
            <w:szCs w:val="22"/>
            <w:lang w:eastAsia="en-GB"/>
          </w:rPr>
          <w:tab/>
        </w:r>
        <w:r w:rsidDel="00C44555">
          <w:rPr>
            <w:noProof/>
          </w:rPr>
          <w:delText>Storage of LWM2M Bootstrap Message on the Smartcard (Normative)</w:delText>
        </w:r>
        <w:r w:rsidDel="00C44555">
          <w:rPr>
            <w:noProof/>
          </w:rPr>
          <w:tab/>
        </w:r>
        <w:r w:rsidR="0021497E" w:rsidDel="00C44555">
          <w:rPr>
            <w:noProof/>
          </w:rPr>
          <w:delText>80</w:delText>
        </w:r>
      </w:del>
    </w:p>
    <w:p w:rsidR="001D31BC" w:rsidDel="00C44555" w:rsidRDefault="001D31BC">
      <w:pPr>
        <w:pStyle w:val="TOC2"/>
        <w:tabs>
          <w:tab w:val="left" w:pos="800"/>
          <w:tab w:val="right" w:leader="dot" w:pos="10070"/>
        </w:tabs>
        <w:rPr>
          <w:del w:id="494" w:author="Rodermund, Friedhelm, Vodafone DE" w:date="2013-06-11T10:20:00Z"/>
          <w:rFonts w:asciiTheme="minorHAnsi" w:eastAsiaTheme="minorEastAsia" w:hAnsiTheme="minorHAnsi" w:cstheme="minorBidi"/>
          <w:b w:val="0"/>
          <w:smallCaps w:val="0"/>
          <w:noProof/>
          <w:sz w:val="22"/>
          <w:szCs w:val="22"/>
          <w:lang w:eastAsia="en-GB"/>
        </w:rPr>
      </w:pPr>
      <w:del w:id="495" w:author="Rodermund, Friedhelm, Vodafone DE" w:date="2013-06-11T10:20:00Z">
        <w:r w:rsidDel="00C44555">
          <w:rPr>
            <w:noProof/>
          </w:rPr>
          <w:delText>F.1</w:delText>
        </w:r>
        <w:r w:rsidDel="00C44555">
          <w:rPr>
            <w:rFonts w:asciiTheme="minorHAnsi" w:eastAsiaTheme="minorEastAsia" w:hAnsiTheme="minorHAnsi" w:cstheme="minorBidi"/>
            <w:b w:val="0"/>
            <w:smallCaps w:val="0"/>
            <w:noProof/>
            <w:sz w:val="22"/>
            <w:szCs w:val="22"/>
            <w:lang w:eastAsia="en-GB"/>
          </w:rPr>
          <w:tab/>
        </w:r>
        <w:r w:rsidDel="00C44555">
          <w:rPr>
            <w:noProof/>
          </w:rPr>
          <w:delText>File structure</w:delText>
        </w:r>
        <w:r w:rsidDel="00C44555">
          <w:rPr>
            <w:noProof/>
          </w:rPr>
          <w:tab/>
        </w:r>
        <w:r w:rsidR="0021497E" w:rsidDel="00C44555">
          <w:rPr>
            <w:noProof/>
          </w:rPr>
          <w:delText>80</w:delText>
        </w:r>
      </w:del>
    </w:p>
    <w:p w:rsidR="001D31BC" w:rsidDel="00C44555" w:rsidRDefault="001D31BC">
      <w:pPr>
        <w:pStyle w:val="TOC2"/>
        <w:tabs>
          <w:tab w:val="left" w:pos="800"/>
          <w:tab w:val="right" w:leader="dot" w:pos="10070"/>
        </w:tabs>
        <w:rPr>
          <w:del w:id="496" w:author="Rodermund, Friedhelm, Vodafone DE" w:date="2013-06-11T10:20:00Z"/>
          <w:rFonts w:asciiTheme="minorHAnsi" w:eastAsiaTheme="minorEastAsia" w:hAnsiTheme="minorHAnsi" w:cstheme="minorBidi"/>
          <w:b w:val="0"/>
          <w:smallCaps w:val="0"/>
          <w:noProof/>
          <w:sz w:val="22"/>
          <w:szCs w:val="22"/>
          <w:lang w:eastAsia="en-GB"/>
        </w:rPr>
      </w:pPr>
      <w:del w:id="497" w:author="Rodermund, Friedhelm, Vodafone DE" w:date="2013-06-11T10:20:00Z">
        <w:r w:rsidDel="00C44555">
          <w:rPr>
            <w:noProof/>
          </w:rPr>
          <w:delText>F.2</w:delText>
        </w:r>
        <w:r w:rsidDel="00C44555">
          <w:rPr>
            <w:rFonts w:asciiTheme="minorHAnsi" w:eastAsiaTheme="minorEastAsia" w:hAnsiTheme="minorHAnsi" w:cstheme="minorBidi"/>
            <w:b w:val="0"/>
            <w:smallCaps w:val="0"/>
            <w:noProof/>
            <w:sz w:val="22"/>
            <w:szCs w:val="22"/>
            <w:lang w:eastAsia="en-GB"/>
          </w:rPr>
          <w:tab/>
        </w:r>
        <w:r w:rsidDel="00C44555">
          <w:rPr>
            <w:noProof/>
          </w:rPr>
          <w:delText>Bootstrap Message on UICC (Activated in 3G Mode)</w:delText>
        </w:r>
        <w:r w:rsidDel="00C44555">
          <w:rPr>
            <w:noProof/>
          </w:rPr>
          <w:tab/>
        </w:r>
        <w:r w:rsidR="0021497E" w:rsidDel="00C44555">
          <w:rPr>
            <w:noProof/>
          </w:rPr>
          <w:delText>80</w:delText>
        </w:r>
      </w:del>
    </w:p>
    <w:p w:rsidR="001D31BC" w:rsidDel="00C44555" w:rsidRDefault="001D31BC">
      <w:pPr>
        <w:pStyle w:val="TOC3"/>
        <w:tabs>
          <w:tab w:val="left" w:pos="1200"/>
          <w:tab w:val="right" w:leader="dot" w:pos="10070"/>
        </w:tabs>
        <w:rPr>
          <w:del w:id="498" w:author="Rodermund, Friedhelm, Vodafone DE" w:date="2013-06-11T10:20:00Z"/>
          <w:rFonts w:asciiTheme="minorHAnsi" w:eastAsiaTheme="minorEastAsia" w:hAnsiTheme="minorHAnsi" w:cstheme="minorBidi"/>
          <w:noProof/>
          <w:sz w:val="22"/>
          <w:szCs w:val="22"/>
          <w:lang w:eastAsia="en-GB"/>
        </w:rPr>
      </w:pPr>
      <w:del w:id="499" w:author="Rodermund, Friedhelm, Vodafone DE" w:date="2013-06-11T10:20:00Z">
        <w:r w:rsidDel="00C44555">
          <w:rPr>
            <w:noProof/>
          </w:rPr>
          <w:delText>F.2.1</w:delText>
        </w:r>
        <w:r w:rsidDel="00C44555">
          <w:rPr>
            <w:rFonts w:asciiTheme="minorHAnsi" w:eastAsiaTheme="minorEastAsia" w:hAnsiTheme="minorHAnsi" w:cstheme="minorBidi"/>
            <w:noProof/>
            <w:sz w:val="22"/>
            <w:szCs w:val="22"/>
            <w:lang w:eastAsia="en-GB"/>
          </w:rPr>
          <w:tab/>
        </w:r>
        <w:r w:rsidDel="00C44555">
          <w:rPr>
            <w:noProof/>
          </w:rPr>
          <w:delText>Access to the file structure</w:delText>
        </w:r>
        <w:r w:rsidDel="00C44555">
          <w:rPr>
            <w:noProof/>
          </w:rPr>
          <w:tab/>
        </w:r>
        <w:r w:rsidR="0021497E" w:rsidDel="00C44555">
          <w:rPr>
            <w:noProof/>
          </w:rPr>
          <w:delText>80</w:delText>
        </w:r>
      </w:del>
    </w:p>
    <w:p w:rsidR="001D31BC" w:rsidDel="00C44555" w:rsidRDefault="001D31BC">
      <w:pPr>
        <w:pStyle w:val="TOC3"/>
        <w:tabs>
          <w:tab w:val="left" w:pos="1200"/>
          <w:tab w:val="right" w:leader="dot" w:pos="10070"/>
        </w:tabs>
        <w:rPr>
          <w:del w:id="500" w:author="Rodermund, Friedhelm, Vodafone DE" w:date="2013-06-11T10:20:00Z"/>
          <w:rFonts w:asciiTheme="minorHAnsi" w:eastAsiaTheme="minorEastAsia" w:hAnsiTheme="minorHAnsi" w:cstheme="minorBidi"/>
          <w:noProof/>
          <w:sz w:val="22"/>
          <w:szCs w:val="22"/>
          <w:lang w:eastAsia="en-GB"/>
        </w:rPr>
      </w:pPr>
      <w:del w:id="501" w:author="Rodermund, Friedhelm, Vodafone DE" w:date="2013-06-11T10:20:00Z">
        <w:r w:rsidDel="00C44555">
          <w:rPr>
            <w:noProof/>
          </w:rPr>
          <w:delText>F.2.2</w:delText>
        </w:r>
        <w:r w:rsidDel="00C44555">
          <w:rPr>
            <w:rFonts w:asciiTheme="minorHAnsi" w:eastAsiaTheme="minorEastAsia" w:hAnsiTheme="minorHAnsi" w:cstheme="minorBidi"/>
            <w:noProof/>
            <w:sz w:val="22"/>
            <w:szCs w:val="22"/>
            <w:lang w:eastAsia="en-GB"/>
          </w:rPr>
          <w:tab/>
        </w:r>
        <w:r w:rsidDel="00C44555">
          <w:rPr>
            <w:noProof/>
          </w:rPr>
          <w:delText>Files Overview</w:delText>
        </w:r>
        <w:r w:rsidDel="00C44555">
          <w:rPr>
            <w:noProof/>
          </w:rPr>
          <w:tab/>
        </w:r>
        <w:r w:rsidR="0021497E" w:rsidDel="00C44555">
          <w:rPr>
            <w:noProof/>
          </w:rPr>
          <w:delText>81</w:delText>
        </w:r>
      </w:del>
    </w:p>
    <w:p w:rsidR="001D31BC" w:rsidDel="00C44555" w:rsidRDefault="001D31BC">
      <w:pPr>
        <w:pStyle w:val="TOC3"/>
        <w:tabs>
          <w:tab w:val="left" w:pos="1200"/>
          <w:tab w:val="right" w:leader="dot" w:pos="10070"/>
        </w:tabs>
        <w:rPr>
          <w:del w:id="502" w:author="Rodermund, Friedhelm, Vodafone DE" w:date="2013-06-11T10:20:00Z"/>
          <w:rFonts w:asciiTheme="minorHAnsi" w:eastAsiaTheme="minorEastAsia" w:hAnsiTheme="minorHAnsi" w:cstheme="minorBidi"/>
          <w:noProof/>
          <w:sz w:val="22"/>
          <w:szCs w:val="22"/>
          <w:lang w:eastAsia="en-GB"/>
        </w:rPr>
      </w:pPr>
      <w:del w:id="503" w:author="Rodermund, Friedhelm, Vodafone DE" w:date="2013-06-11T10:20:00Z">
        <w:r w:rsidDel="00C44555">
          <w:rPr>
            <w:noProof/>
          </w:rPr>
          <w:delText>F.2.3</w:delText>
        </w:r>
        <w:r w:rsidDel="00C44555">
          <w:rPr>
            <w:rFonts w:asciiTheme="minorHAnsi" w:eastAsiaTheme="minorEastAsia" w:hAnsiTheme="minorHAnsi" w:cstheme="minorBidi"/>
            <w:noProof/>
            <w:sz w:val="22"/>
            <w:szCs w:val="22"/>
            <w:lang w:eastAsia="en-GB"/>
          </w:rPr>
          <w:tab/>
        </w:r>
        <w:r w:rsidDel="00C44555">
          <w:rPr>
            <w:noProof/>
          </w:rPr>
          <w:delText>Access Method</w:delText>
        </w:r>
        <w:r w:rsidDel="00C44555">
          <w:rPr>
            <w:noProof/>
          </w:rPr>
          <w:tab/>
        </w:r>
        <w:r w:rsidR="0021497E" w:rsidDel="00C44555">
          <w:rPr>
            <w:noProof/>
          </w:rPr>
          <w:delText>81</w:delText>
        </w:r>
      </w:del>
    </w:p>
    <w:p w:rsidR="001D31BC" w:rsidDel="00C44555" w:rsidRDefault="001D31BC">
      <w:pPr>
        <w:pStyle w:val="TOC3"/>
        <w:tabs>
          <w:tab w:val="left" w:pos="1200"/>
          <w:tab w:val="right" w:leader="dot" w:pos="10070"/>
        </w:tabs>
        <w:rPr>
          <w:del w:id="504" w:author="Rodermund, Friedhelm, Vodafone DE" w:date="2013-06-11T10:20:00Z"/>
          <w:rFonts w:asciiTheme="minorHAnsi" w:eastAsiaTheme="minorEastAsia" w:hAnsiTheme="minorHAnsi" w:cstheme="minorBidi"/>
          <w:noProof/>
          <w:sz w:val="22"/>
          <w:szCs w:val="22"/>
          <w:lang w:eastAsia="en-GB"/>
        </w:rPr>
      </w:pPr>
      <w:del w:id="505" w:author="Rodermund, Friedhelm, Vodafone DE" w:date="2013-06-11T10:20:00Z">
        <w:r w:rsidDel="00C44555">
          <w:rPr>
            <w:noProof/>
          </w:rPr>
          <w:delText>F.2.4</w:delText>
        </w:r>
        <w:r w:rsidDel="00C44555">
          <w:rPr>
            <w:rFonts w:asciiTheme="minorHAnsi" w:eastAsiaTheme="minorEastAsia" w:hAnsiTheme="minorHAnsi" w:cstheme="minorBidi"/>
            <w:noProof/>
            <w:sz w:val="22"/>
            <w:szCs w:val="22"/>
            <w:lang w:eastAsia="en-GB"/>
          </w:rPr>
          <w:tab/>
        </w:r>
        <w:r w:rsidDel="00C44555">
          <w:rPr>
            <w:noProof/>
          </w:rPr>
          <w:delText>Access Conditions</w:delText>
        </w:r>
        <w:r w:rsidDel="00C44555">
          <w:rPr>
            <w:noProof/>
          </w:rPr>
          <w:tab/>
        </w:r>
        <w:r w:rsidR="0021497E" w:rsidDel="00C44555">
          <w:rPr>
            <w:noProof/>
          </w:rPr>
          <w:delText>81</w:delText>
        </w:r>
      </w:del>
    </w:p>
    <w:p w:rsidR="001D31BC" w:rsidDel="00C44555" w:rsidRDefault="001D31BC">
      <w:pPr>
        <w:pStyle w:val="TOC3"/>
        <w:tabs>
          <w:tab w:val="left" w:pos="1200"/>
          <w:tab w:val="right" w:leader="dot" w:pos="10070"/>
        </w:tabs>
        <w:rPr>
          <w:del w:id="506" w:author="Rodermund, Friedhelm, Vodafone DE" w:date="2013-06-11T10:20:00Z"/>
          <w:rFonts w:asciiTheme="minorHAnsi" w:eastAsiaTheme="minorEastAsia" w:hAnsiTheme="minorHAnsi" w:cstheme="minorBidi"/>
          <w:noProof/>
          <w:sz w:val="22"/>
          <w:szCs w:val="22"/>
          <w:lang w:eastAsia="en-GB"/>
        </w:rPr>
      </w:pPr>
      <w:del w:id="507" w:author="Rodermund, Friedhelm, Vodafone DE" w:date="2013-06-11T10:20:00Z">
        <w:r w:rsidDel="00C44555">
          <w:rPr>
            <w:noProof/>
          </w:rPr>
          <w:delText>F.2.5</w:delText>
        </w:r>
        <w:r w:rsidDel="00C44555">
          <w:rPr>
            <w:rFonts w:asciiTheme="minorHAnsi" w:eastAsiaTheme="minorEastAsia" w:hAnsiTheme="minorHAnsi" w:cstheme="minorBidi"/>
            <w:noProof/>
            <w:sz w:val="22"/>
            <w:szCs w:val="22"/>
            <w:lang w:eastAsia="en-GB"/>
          </w:rPr>
          <w:tab/>
        </w:r>
        <w:r w:rsidDel="00C44555">
          <w:rPr>
            <w:noProof/>
          </w:rPr>
          <w:delText>Requirements on the 3G UICC</w:delText>
        </w:r>
        <w:r w:rsidDel="00C44555">
          <w:rPr>
            <w:noProof/>
          </w:rPr>
          <w:tab/>
        </w:r>
        <w:r w:rsidR="0021497E" w:rsidDel="00C44555">
          <w:rPr>
            <w:noProof/>
          </w:rPr>
          <w:delText>81</w:delText>
        </w:r>
      </w:del>
    </w:p>
    <w:p w:rsidR="001D31BC" w:rsidDel="00C44555" w:rsidRDefault="001D31BC">
      <w:pPr>
        <w:pStyle w:val="TOC2"/>
        <w:tabs>
          <w:tab w:val="left" w:pos="800"/>
          <w:tab w:val="right" w:leader="dot" w:pos="10070"/>
        </w:tabs>
        <w:rPr>
          <w:del w:id="508" w:author="Rodermund, Friedhelm, Vodafone DE" w:date="2013-06-11T10:20:00Z"/>
          <w:rFonts w:asciiTheme="minorHAnsi" w:eastAsiaTheme="minorEastAsia" w:hAnsiTheme="minorHAnsi" w:cstheme="minorBidi"/>
          <w:b w:val="0"/>
          <w:smallCaps w:val="0"/>
          <w:noProof/>
          <w:sz w:val="22"/>
          <w:szCs w:val="22"/>
          <w:lang w:eastAsia="en-GB"/>
        </w:rPr>
      </w:pPr>
      <w:del w:id="509" w:author="Rodermund, Friedhelm, Vodafone DE" w:date="2013-06-11T10:20:00Z">
        <w:r w:rsidDel="00C44555">
          <w:rPr>
            <w:noProof/>
          </w:rPr>
          <w:delText>F.3</w:delText>
        </w:r>
        <w:r w:rsidDel="00C44555">
          <w:rPr>
            <w:rFonts w:asciiTheme="minorHAnsi" w:eastAsiaTheme="minorEastAsia" w:hAnsiTheme="minorHAnsi" w:cstheme="minorBidi"/>
            <w:b w:val="0"/>
            <w:smallCaps w:val="0"/>
            <w:noProof/>
            <w:sz w:val="22"/>
            <w:szCs w:val="22"/>
            <w:lang w:eastAsia="en-GB"/>
          </w:rPr>
          <w:tab/>
        </w:r>
        <w:r w:rsidDel="00C44555">
          <w:rPr>
            <w:noProof/>
          </w:rPr>
          <w:delText>Files Description</w:delText>
        </w:r>
        <w:r w:rsidDel="00C44555">
          <w:rPr>
            <w:noProof/>
          </w:rPr>
          <w:tab/>
        </w:r>
        <w:r w:rsidR="0021497E" w:rsidDel="00C44555">
          <w:rPr>
            <w:noProof/>
          </w:rPr>
          <w:delText>82</w:delText>
        </w:r>
      </w:del>
    </w:p>
    <w:p w:rsidR="001D31BC" w:rsidDel="00C44555" w:rsidRDefault="001D31BC">
      <w:pPr>
        <w:pStyle w:val="TOC3"/>
        <w:tabs>
          <w:tab w:val="left" w:pos="1200"/>
          <w:tab w:val="right" w:leader="dot" w:pos="10070"/>
        </w:tabs>
        <w:rPr>
          <w:del w:id="510" w:author="Rodermund, Friedhelm, Vodafone DE" w:date="2013-06-11T10:20:00Z"/>
          <w:rFonts w:asciiTheme="minorHAnsi" w:eastAsiaTheme="minorEastAsia" w:hAnsiTheme="minorHAnsi" w:cstheme="minorBidi"/>
          <w:noProof/>
          <w:sz w:val="22"/>
          <w:szCs w:val="22"/>
          <w:lang w:eastAsia="en-GB"/>
        </w:rPr>
      </w:pPr>
      <w:del w:id="511" w:author="Rodermund, Friedhelm, Vodafone DE" w:date="2013-06-11T10:20:00Z">
        <w:r w:rsidDel="00C44555">
          <w:rPr>
            <w:noProof/>
          </w:rPr>
          <w:delText>F.3.1</w:delText>
        </w:r>
        <w:r w:rsidDel="00C44555">
          <w:rPr>
            <w:rFonts w:asciiTheme="minorHAnsi" w:eastAsiaTheme="minorEastAsia" w:hAnsiTheme="minorHAnsi" w:cstheme="minorBidi"/>
            <w:noProof/>
            <w:sz w:val="22"/>
            <w:szCs w:val="22"/>
            <w:lang w:eastAsia="en-GB"/>
          </w:rPr>
          <w:tab/>
        </w:r>
        <w:r w:rsidDel="00C44555">
          <w:rPr>
            <w:noProof/>
          </w:rPr>
          <w:delText>Object Directory File, EF ODF</w:delText>
        </w:r>
        <w:r w:rsidDel="00C44555">
          <w:rPr>
            <w:noProof/>
          </w:rPr>
          <w:tab/>
        </w:r>
        <w:r w:rsidR="0021497E" w:rsidDel="00C44555">
          <w:rPr>
            <w:noProof/>
          </w:rPr>
          <w:delText>82</w:delText>
        </w:r>
      </w:del>
    </w:p>
    <w:p w:rsidR="001D31BC" w:rsidDel="00C44555" w:rsidRDefault="001D31BC">
      <w:pPr>
        <w:pStyle w:val="TOC3"/>
        <w:tabs>
          <w:tab w:val="left" w:pos="1200"/>
          <w:tab w:val="right" w:leader="dot" w:pos="10070"/>
        </w:tabs>
        <w:rPr>
          <w:del w:id="512" w:author="Rodermund, Friedhelm, Vodafone DE" w:date="2013-06-11T10:20:00Z"/>
          <w:rFonts w:asciiTheme="minorHAnsi" w:eastAsiaTheme="minorEastAsia" w:hAnsiTheme="minorHAnsi" w:cstheme="minorBidi"/>
          <w:noProof/>
          <w:sz w:val="22"/>
          <w:szCs w:val="22"/>
          <w:lang w:eastAsia="en-GB"/>
        </w:rPr>
      </w:pPr>
      <w:del w:id="513" w:author="Rodermund, Friedhelm, Vodafone DE" w:date="2013-06-11T10:20:00Z">
        <w:r w:rsidDel="00C44555">
          <w:rPr>
            <w:noProof/>
          </w:rPr>
          <w:delText>F.3.2</w:delText>
        </w:r>
        <w:r w:rsidDel="00C44555">
          <w:rPr>
            <w:rFonts w:asciiTheme="minorHAnsi" w:eastAsiaTheme="minorEastAsia" w:hAnsiTheme="minorHAnsi" w:cstheme="minorBidi"/>
            <w:noProof/>
            <w:sz w:val="22"/>
            <w:szCs w:val="22"/>
            <w:lang w:eastAsia="en-GB"/>
          </w:rPr>
          <w:tab/>
        </w:r>
        <w:r w:rsidDel="00C44555">
          <w:rPr>
            <w:noProof/>
          </w:rPr>
          <w:delText>Bootstrap Data Object Directory File, EF DODF-bootstrap</w:delText>
        </w:r>
        <w:r w:rsidDel="00C44555">
          <w:rPr>
            <w:noProof/>
          </w:rPr>
          <w:tab/>
        </w:r>
        <w:r w:rsidR="0021497E" w:rsidDel="00C44555">
          <w:rPr>
            <w:noProof/>
          </w:rPr>
          <w:delText>82</w:delText>
        </w:r>
      </w:del>
    </w:p>
    <w:p w:rsidR="001D31BC" w:rsidDel="00C44555" w:rsidRDefault="001D31BC">
      <w:pPr>
        <w:pStyle w:val="TOC3"/>
        <w:tabs>
          <w:tab w:val="left" w:pos="1200"/>
          <w:tab w:val="right" w:leader="dot" w:pos="10070"/>
        </w:tabs>
        <w:rPr>
          <w:del w:id="514" w:author="Rodermund, Friedhelm, Vodafone DE" w:date="2013-06-11T10:20:00Z"/>
          <w:rFonts w:asciiTheme="minorHAnsi" w:eastAsiaTheme="minorEastAsia" w:hAnsiTheme="minorHAnsi" w:cstheme="minorBidi"/>
          <w:noProof/>
          <w:sz w:val="22"/>
          <w:szCs w:val="22"/>
          <w:lang w:eastAsia="en-GB"/>
        </w:rPr>
      </w:pPr>
      <w:del w:id="515" w:author="Rodermund, Friedhelm, Vodafone DE" w:date="2013-06-11T10:20:00Z">
        <w:r w:rsidDel="00C44555">
          <w:rPr>
            <w:noProof/>
          </w:rPr>
          <w:delText>F.3.3</w:delText>
        </w:r>
        <w:r w:rsidDel="00C44555">
          <w:rPr>
            <w:rFonts w:asciiTheme="minorHAnsi" w:eastAsiaTheme="minorEastAsia" w:hAnsiTheme="minorHAnsi" w:cstheme="minorBidi"/>
            <w:noProof/>
            <w:sz w:val="22"/>
            <w:szCs w:val="22"/>
            <w:lang w:eastAsia="en-GB"/>
          </w:rPr>
          <w:tab/>
        </w:r>
        <w:r w:rsidDel="00C44555">
          <w:rPr>
            <w:noProof/>
          </w:rPr>
          <w:delText>EF  LWM2M_Bootstrap</w:delText>
        </w:r>
        <w:r w:rsidDel="00C44555">
          <w:rPr>
            <w:noProof/>
          </w:rPr>
          <w:tab/>
        </w:r>
        <w:r w:rsidR="0021497E" w:rsidDel="00C44555">
          <w:rPr>
            <w:noProof/>
          </w:rPr>
          <w:delText>83</w:delText>
        </w:r>
      </w:del>
    </w:p>
    <w:p w:rsidR="001D31BC" w:rsidDel="00C44555" w:rsidRDefault="001D31BC">
      <w:pPr>
        <w:pStyle w:val="TOC1"/>
        <w:tabs>
          <w:tab w:val="left" w:pos="1600"/>
          <w:tab w:val="right" w:leader="dot" w:pos="10070"/>
        </w:tabs>
        <w:rPr>
          <w:del w:id="516" w:author="Rodermund, Friedhelm, Vodafone DE" w:date="2013-06-11T10:20:00Z"/>
          <w:rFonts w:asciiTheme="minorHAnsi" w:eastAsiaTheme="minorEastAsia" w:hAnsiTheme="minorHAnsi" w:cstheme="minorBidi"/>
          <w:b w:val="0"/>
          <w:caps w:val="0"/>
          <w:noProof/>
          <w:sz w:val="22"/>
          <w:szCs w:val="22"/>
          <w:lang w:eastAsia="en-GB"/>
        </w:rPr>
      </w:pPr>
      <w:del w:id="517" w:author="Rodermund, Friedhelm, Vodafone DE" w:date="2013-06-11T10:20:00Z">
        <w:r w:rsidDel="00C44555">
          <w:rPr>
            <w:noProof/>
          </w:rPr>
          <w:delText>Appendix G.</w:delText>
        </w:r>
        <w:r w:rsidDel="00C44555">
          <w:rPr>
            <w:rFonts w:asciiTheme="minorHAnsi" w:eastAsiaTheme="minorEastAsia" w:hAnsiTheme="minorHAnsi" w:cstheme="minorBidi"/>
            <w:b w:val="0"/>
            <w:caps w:val="0"/>
            <w:noProof/>
            <w:sz w:val="22"/>
            <w:szCs w:val="22"/>
            <w:lang w:eastAsia="en-GB"/>
          </w:rPr>
          <w:tab/>
        </w:r>
        <w:r w:rsidDel="00C44555">
          <w:rPr>
            <w:noProof/>
          </w:rPr>
          <w:delText>Static Conformance Requirements (Normative)</w:delText>
        </w:r>
        <w:r w:rsidDel="00C44555">
          <w:rPr>
            <w:noProof/>
          </w:rPr>
          <w:tab/>
        </w:r>
        <w:r w:rsidR="0021497E" w:rsidDel="00C44555">
          <w:rPr>
            <w:noProof/>
          </w:rPr>
          <w:delText>84</w:delText>
        </w:r>
      </w:del>
    </w:p>
    <w:p w:rsidR="001D31BC" w:rsidDel="00C44555" w:rsidRDefault="001D31BC">
      <w:pPr>
        <w:pStyle w:val="TOC2"/>
        <w:tabs>
          <w:tab w:val="left" w:pos="800"/>
          <w:tab w:val="right" w:leader="dot" w:pos="10070"/>
        </w:tabs>
        <w:rPr>
          <w:del w:id="518" w:author="Rodermund, Friedhelm, Vodafone DE" w:date="2013-06-11T10:20:00Z"/>
          <w:rFonts w:asciiTheme="minorHAnsi" w:eastAsiaTheme="minorEastAsia" w:hAnsiTheme="minorHAnsi" w:cstheme="minorBidi"/>
          <w:b w:val="0"/>
          <w:smallCaps w:val="0"/>
          <w:noProof/>
          <w:sz w:val="22"/>
          <w:szCs w:val="22"/>
          <w:lang w:eastAsia="en-GB"/>
        </w:rPr>
      </w:pPr>
      <w:del w:id="519" w:author="Rodermund, Friedhelm, Vodafone DE" w:date="2013-06-11T10:20:00Z">
        <w:r w:rsidDel="00C44555">
          <w:rPr>
            <w:noProof/>
          </w:rPr>
          <w:delText>G.1</w:delText>
        </w:r>
        <w:r w:rsidDel="00C44555">
          <w:rPr>
            <w:rFonts w:asciiTheme="minorHAnsi" w:eastAsiaTheme="minorEastAsia" w:hAnsiTheme="minorHAnsi" w:cstheme="minorBidi"/>
            <w:b w:val="0"/>
            <w:smallCaps w:val="0"/>
            <w:noProof/>
            <w:sz w:val="22"/>
            <w:szCs w:val="22"/>
            <w:lang w:eastAsia="en-GB"/>
          </w:rPr>
          <w:tab/>
        </w:r>
        <w:r w:rsidDel="00C44555">
          <w:rPr>
            <w:noProof/>
          </w:rPr>
          <w:delText>SCR for XYZ Client</w:delText>
        </w:r>
        <w:r w:rsidDel="00C44555">
          <w:rPr>
            <w:noProof/>
          </w:rPr>
          <w:tab/>
        </w:r>
        <w:r w:rsidR="0021497E" w:rsidDel="00C44555">
          <w:rPr>
            <w:noProof/>
          </w:rPr>
          <w:delText>84</w:delText>
        </w:r>
      </w:del>
    </w:p>
    <w:p w:rsidR="001D31BC" w:rsidDel="00C44555" w:rsidRDefault="001D31BC">
      <w:pPr>
        <w:pStyle w:val="TOC2"/>
        <w:tabs>
          <w:tab w:val="left" w:pos="800"/>
          <w:tab w:val="right" w:leader="dot" w:pos="10070"/>
        </w:tabs>
        <w:rPr>
          <w:del w:id="520" w:author="Rodermund, Friedhelm, Vodafone DE" w:date="2013-06-11T10:20:00Z"/>
          <w:rFonts w:asciiTheme="minorHAnsi" w:eastAsiaTheme="minorEastAsia" w:hAnsiTheme="minorHAnsi" w:cstheme="minorBidi"/>
          <w:b w:val="0"/>
          <w:smallCaps w:val="0"/>
          <w:noProof/>
          <w:sz w:val="22"/>
          <w:szCs w:val="22"/>
          <w:lang w:eastAsia="en-GB"/>
        </w:rPr>
      </w:pPr>
      <w:del w:id="521" w:author="Rodermund, Friedhelm, Vodafone DE" w:date="2013-06-11T10:20:00Z">
        <w:r w:rsidDel="00C44555">
          <w:rPr>
            <w:noProof/>
          </w:rPr>
          <w:delText>G.2</w:delText>
        </w:r>
        <w:r w:rsidDel="00C44555">
          <w:rPr>
            <w:rFonts w:asciiTheme="minorHAnsi" w:eastAsiaTheme="minorEastAsia" w:hAnsiTheme="minorHAnsi" w:cstheme="minorBidi"/>
            <w:b w:val="0"/>
            <w:smallCaps w:val="0"/>
            <w:noProof/>
            <w:sz w:val="22"/>
            <w:szCs w:val="22"/>
            <w:lang w:eastAsia="en-GB"/>
          </w:rPr>
          <w:tab/>
        </w:r>
        <w:r w:rsidDel="00C44555">
          <w:rPr>
            <w:noProof/>
          </w:rPr>
          <w:delText>SCR for XYZ Server</w:delText>
        </w:r>
        <w:r w:rsidDel="00C44555">
          <w:rPr>
            <w:noProof/>
          </w:rPr>
          <w:tab/>
        </w:r>
        <w:r w:rsidR="0021497E" w:rsidDel="00C44555">
          <w:rPr>
            <w:noProof/>
          </w:rPr>
          <w:delText>84</w:delText>
        </w:r>
      </w:del>
    </w:p>
    <w:p w:rsidR="001D31BC" w:rsidDel="00C44555" w:rsidRDefault="001D31BC">
      <w:pPr>
        <w:pStyle w:val="TOC1"/>
        <w:tabs>
          <w:tab w:val="left" w:pos="1600"/>
          <w:tab w:val="right" w:leader="dot" w:pos="10070"/>
        </w:tabs>
        <w:rPr>
          <w:del w:id="522" w:author="Rodermund, Friedhelm, Vodafone DE" w:date="2013-06-11T10:20:00Z"/>
          <w:rFonts w:asciiTheme="minorHAnsi" w:eastAsiaTheme="minorEastAsia" w:hAnsiTheme="minorHAnsi" w:cstheme="minorBidi"/>
          <w:b w:val="0"/>
          <w:caps w:val="0"/>
          <w:noProof/>
          <w:sz w:val="22"/>
          <w:szCs w:val="22"/>
          <w:lang w:eastAsia="en-GB"/>
        </w:rPr>
      </w:pPr>
      <w:del w:id="523" w:author="Rodermund, Friedhelm, Vodafone DE" w:date="2013-06-11T10:20:00Z">
        <w:r w:rsidDel="00C44555">
          <w:rPr>
            <w:noProof/>
          </w:rPr>
          <w:delText>Appendix H.</w:delText>
        </w:r>
        <w:r w:rsidDel="00C44555">
          <w:rPr>
            <w:rFonts w:asciiTheme="minorHAnsi" w:eastAsiaTheme="minorEastAsia" w:hAnsiTheme="minorHAnsi" w:cstheme="minorBidi"/>
            <w:b w:val="0"/>
            <w:caps w:val="0"/>
            <w:noProof/>
            <w:sz w:val="22"/>
            <w:szCs w:val="22"/>
            <w:lang w:eastAsia="en-GB"/>
          </w:rPr>
          <w:tab/>
        </w:r>
        <w:r w:rsidDel="00C44555">
          <w:rPr>
            <w:noProof/>
          </w:rPr>
          <w:delText>&lt;Additional Information&gt;</w:delText>
        </w:r>
        <w:r w:rsidDel="00C44555">
          <w:rPr>
            <w:noProof/>
          </w:rPr>
          <w:tab/>
        </w:r>
        <w:r w:rsidR="0021497E" w:rsidDel="00C44555">
          <w:rPr>
            <w:noProof/>
          </w:rPr>
          <w:delText>85</w:delText>
        </w:r>
      </w:del>
    </w:p>
    <w:p w:rsidR="001D31BC" w:rsidDel="00C44555" w:rsidRDefault="001D31BC">
      <w:pPr>
        <w:pStyle w:val="TOC2"/>
        <w:tabs>
          <w:tab w:val="left" w:pos="800"/>
          <w:tab w:val="right" w:leader="dot" w:pos="10070"/>
        </w:tabs>
        <w:rPr>
          <w:del w:id="524" w:author="Rodermund, Friedhelm, Vodafone DE" w:date="2013-06-11T10:20:00Z"/>
          <w:rFonts w:asciiTheme="minorHAnsi" w:eastAsiaTheme="minorEastAsia" w:hAnsiTheme="minorHAnsi" w:cstheme="minorBidi"/>
          <w:b w:val="0"/>
          <w:smallCaps w:val="0"/>
          <w:noProof/>
          <w:sz w:val="22"/>
          <w:szCs w:val="22"/>
          <w:lang w:eastAsia="en-GB"/>
        </w:rPr>
      </w:pPr>
      <w:del w:id="525" w:author="Rodermund, Friedhelm, Vodafone DE" w:date="2013-06-11T10:20:00Z">
        <w:r w:rsidDel="00C44555">
          <w:rPr>
            <w:noProof/>
          </w:rPr>
          <w:delText>H.1</w:delText>
        </w:r>
        <w:r w:rsidDel="00C44555">
          <w:rPr>
            <w:rFonts w:asciiTheme="minorHAnsi" w:eastAsiaTheme="minorEastAsia" w:hAnsiTheme="minorHAnsi" w:cstheme="minorBidi"/>
            <w:b w:val="0"/>
            <w:smallCaps w:val="0"/>
            <w:noProof/>
            <w:sz w:val="22"/>
            <w:szCs w:val="22"/>
            <w:lang w:eastAsia="en-GB"/>
          </w:rPr>
          <w:tab/>
        </w:r>
        <w:r w:rsidDel="00C44555">
          <w:rPr>
            <w:noProof/>
          </w:rPr>
          <w:delText>App Headers</w:delText>
        </w:r>
        <w:r w:rsidDel="00C44555">
          <w:rPr>
            <w:noProof/>
          </w:rPr>
          <w:tab/>
        </w:r>
        <w:r w:rsidR="0021497E" w:rsidDel="00C44555">
          <w:rPr>
            <w:noProof/>
          </w:rPr>
          <w:delText>85</w:delText>
        </w:r>
      </w:del>
    </w:p>
    <w:p w:rsidR="001D31BC" w:rsidDel="00C44555" w:rsidRDefault="001D31BC">
      <w:pPr>
        <w:pStyle w:val="TOC3"/>
        <w:tabs>
          <w:tab w:val="left" w:pos="1200"/>
          <w:tab w:val="right" w:leader="dot" w:pos="10070"/>
        </w:tabs>
        <w:rPr>
          <w:del w:id="526" w:author="Rodermund, Friedhelm, Vodafone DE" w:date="2013-06-11T10:20:00Z"/>
          <w:rFonts w:asciiTheme="minorHAnsi" w:eastAsiaTheme="minorEastAsia" w:hAnsiTheme="minorHAnsi" w:cstheme="minorBidi"/>
          <w:noProof/>
          <w:sz w:val="22"/>
          <w:szCs w:val="22"/>
          <w:lang w:eastAsia="en-GB"/>
        </w:rPr>
      </w:pPr>
      <w:del w:id="527" w:author="Rodermund, Friedhelm, Vodafone DE" w:date="2013-06-11T10:20:00Z">
        <w:r w:rsidDel="00C44555">
          <w:rPr>
            <w:noProof/>
          </w:rPr>
          <w:delText>H.1.1</w:delText>
        </w:r>
        <w:r w:rsidDel="00C44555">
          <w:rPr>
            <w:rFonts w:asciiTheme="minorHAnsi" w:eastAsiaTheme="minorEastAsia" w:hAnsiTheme="minorHAnsi" w:cstheme="minorBidi"/>
            <w:noProof/>
            <w:sz w:val="22"/>
            <w:szCs w:val="22"/>
            <w:lang w:eastAsia="en-GB"/>
          </w:rPr>
          <w:tab/>
        </w:r>
        <w:r w:rsidDel="00C44555">
          <w:rPr>
            <w:noProof/>
          </w:rPr>
          <w:delText>More Headers</w:delText>
        </w:r>
        <w:r w:rsidDel="00C44555">
          <w:rPr>
            <w:noProof/>
          </w:rPr>
          <w:tab/>
        </w:r>
        <w:r w:rsidR="0021497E" w:rsidDel="00C44555">
          <w:rPr>
            <w:noProof/>
          </w:rPr>
          <w:delText>85</w:delText>
        </w:r>
      </w:del>
    </w:p>
    <w:p w:rsidR="00F2110E" w:rsidRPr="00136D9D" w:rsidRDefault="0030098C">
      <w:pPr>
        <w:pStyle w:val="TOCsep"/>
      </w:pPr>
      <w:r w:rsidRPr="00774BE6">
        <w:fldChar w:fldCharType="end"/>
      </w:r>
    </w:p>
    <w:p w:rsidR="00F2110E" w:rsidRPr="00136D9D" w:rsidRDefault="00F2110E" w:rsidP="00910262">
      <w:pPr>
        <w:pStyle w:val="TOChead"/>
        <w:outlineLvl w:val="0"/>
      </w:pPr>
      <w:r w:rsidRPr="00136D9D">
        <w:t>Figures</w:t>
      </w:r>
    </w:p>
    <w:p w:rsidR="00C44555" w:rsidRDefault="0030098C">
      <w:pPr>
        <w:pStyle w:val="TableofFigures"/>
        <w:rPr>
          <w:ins w:id="528" w:author="Rodermund, Friedhelm, Vodafone DE" w:date="2013-06-11T10:26:00Z"/>
          <w:rFonts w:asciiTheme="minorHAnsi" w:eastAsiaTheme="minorEastAsia" w:hAnsiTheme="minorHAnsi" w:cstheme="minorBidi"/>
          <w:b w:val="0"/>
          <w:bCs w:val="0"/>
          <w:sz w:val="22"/>
          <w:szCs w:val="22"/>
          <w:lang w:eastAsia="en-GB"/>
        </w:rPr>
      </w:pPr>
      <w:r w:rsidRPr="00774BE6">
        <w:lastRenderedPageBreak/>
        <w:fldChar w:fldCharType="begin"/>
      </w:r>
      <w:r w:rsidR="00F2110E" w:rsidRPr="00136D9D">
        <w:instrText xml:space="preserve"> TOC \h \z \c "Figure" </w:instrText>
      </w:r>
      <w:r w:rsidRPr="00774BE6">
        <w:fldChar w:fldCharType="separate"/>
      </w:r>
      <w:ins w:id="529" w:author="Rodermund, Friedhelm, Vodafone DE" w:date="2013-06-11T10:26:00Z">
        <w:r w:rsidR="00C44555" w:rsidRPr="006C4A47">
          <w:rPr>
            <w:rStyle w:val="Hyperlink"/>
          </w:rPr>
          <w:fldChar w:fldCharType="begin"/>
        </w:r>
        <w:r w:rsidR="00C44555" w:rsidRPr="006C4A47">
          <w:rPr>
            <w:rStyle w:val="Hyperlink"/>
          </w:rPr>
          <w:instrText xml:space="preserve"> </w:instrText>
        </w:r>
        <w:r w:rsidR="00C44555">
          <w:instrText>HYPERLINK \l "_Toc358709803"</w:instrText>
        </w:r>
        <w:r w:rsidR="00C44555" w:rsidRPr="006C4A47">
          <w:rPr>
            <w:rStyle w:val="Hyperlink"/>
          </w:rPr>
          <w:instrText xml:space="preserve"> </w:instrText>
        </w:r>
        <w:r w:rsidR="00C44555" w:rsidRPr="006C4A47">
          <w:rPr>
            <w:rStyle w:val="Hyperlink"/>
          </w:rPr>
          <w:fldChar w:fldCharType="separate"/>
        </w:r>
        <w:r w:rsidR="00C44555" w:rsidRPr="006C4A47">
          <w:rPr>
            <w:rStyle w:val="Hyperlink"/>
          </w:rPr>
          <w:t>Figure 1  The overall architecture of the LWM2M Enabler.</w:t>
        </w:r>
        <w:r w:rsidR="00C44555">
          <w:rPr>
            <w:webHidden/>
          </w:rPr>
          <w:tab/>
        </w:r>
        <w:r w:rsidR="00C44555">
          <w:rPr>
            <w:webHidden/>
          </w:rPr>
          <w:fldChar w:fldCharType="begin"/>
        </w:r>
        <w:r w:rsidR="00C44555">
          <w:rPr>
            <w:webHidden/>
          </w:rPr>
          <w:instrText xml:space="preserve"> PAGEREF _Toc358709803 \h </w:instrText>
        </w:r>
      </w:ins>
      <w:r w:rsidR="00C44555">
        <w:rPr>
          <w:webHidden/>
        </w:rPr>
      </w:r>
      <w:r w:rsidR="00C44555">
        <w:rPr>
          <w:webHidden/>
        </w:rPr>
        <w:fldChar w:fldCharType="separate"/>
      </w:r>
      <w:ins w:id="530" w:author="Rodermund, Friedhelm, Vodafone DE" w:date="2013-06-11T10:26:00Z">
        <w:r w:rsidR="00C44555">
          <w:rPr>
            <w:webHidden/>
          </w:rPr>
          <w:t>11</w:t>
        </w:r>
        <w:r w:rsidR="00C44555">
          <w:rPr>
            <w:webHidden/>
          </w:rPr>
          <w:fldChar w:fldCharType="end"/>
        </w:r>
        <w:r w:rsidR="00C44555" w:rsidRPr="006C4A47">
          <w:rPr>
            <w:rStyle w:val="Hyperlink"/>
          </w:rPr>
          <w:fldChar w:fldCharType="end"/>
        </w:r>
      </w:ins>
    </w:p>
    <w:p w:rsidR="00C44555" w:rsidRDefault="00C44555">
      <w:pPr>
        <w:pStyle w:val="TableofFigures"/>
        <w:rPr>
          <w:ins w:id="531" w:author="Rodermund, Friedhelm, Vodafone DE" w:date="2013-06-11T10:26:00Z"/>
          <w:rFonts w:asciiTheme="minorHAnsi" w:eastAsiaTheme="minorEastAsia" w:hAnsiTheme="minorHAnsi" w:cstheme="minorBidi"/>
          <w:b w:val="0"/>
          <w:bCs w:val="0"/>
          <w:sz w:val="22"/>
          <w:szCs w:val="22"/>
          <w:lang w:eastAsia="en-GB"/>
        </w:rPr>
      </w:pPr>
      <w:ins w:id="532" w:author="Rodermund, Friedhelm, Vodafone DE" w:date="2013-06-11T10:26:00Z">
        <w:r w:rsidRPr="006C4A47">
          <w:rPr>
            <w:rStyle w:val="Hyperlink"/>
          </w:rPr>
          <w:fldChar w:fldCharType="begin"/>
        </w:r>
        <w:r w:rsidRPr="006C4A47">
          <w:rPr>
            <w:rStyle w:val="Hyperlink"/>
          </w:rPr>
          <w:instrText xml:space="preserve"> </w:instrText>
        </w:r>
        <w:r>
          <w:instrText>HYPERLINK \l "_Toc358709804"</w:instrText>
        </w:r>
        <w:r w:rsidRPr="006C4A47">
          <w:rPr>
            <w:rStyle w:val="Hyperlink"/>
          </w:rPr>
          <w:instrText xml:space="preserve"> </w:instrText>
        </w:r>
        <w:r w:rsidRPr="006C4A47">
          <w:rPr>
            <w:rStyle w:val="Hyperlink"/>
          </w:rPr>
          <w:fldChar w:fldCharType="separate"/>
        </w:r>
        <w:r w:rsidRPr="006C4A47">
          <w:rPr>
            <w:rStyle w:val="Hyperlink"/>
          </w:rPr>
          <w:t>Figure 2  The protocol stack of the LWM2M Enabler.</w:t>
        </w:r>
        <w:r>
          <w:rPr>
            <w:webHidden/>
          </w:rPr>
          <w:tab/>
        </w:r>
        <w:r>
          <w:rPr>
            <w:webHidden/>
          </w:rPr>
          <w:fldChar w:fldCharType="begin"/>
        </w:r>
        <w:r>
          <w:rPr>
            <w:webHidden/>
          </w:rPr>
          <w:instrText xml:space="preserve"> PAGEREF _Toc358709804 \h </w:instrText>
        </w:r>
      </w:ins>
      <w:r>
        <w:rPr>
          <w:webHidden/>
        </w:rPr>
      </w:r>
      <w:r>
        <w:rPr>
          <w:webHidden/>
        </w:rPr>
        <w:fldChar w:fldCharType="separate"/>
      </w:r>
      <w:ins w:id="533" w:author="Rodermund, Friedhelm, Vodafone DE" w:date="2013-06-11T10:26:00Z">
        <w:r>
          <w:rPr>
            <w:webHidden/>
          </w:rPr>
          <w:t>12</w:t>
        </w:r>
        <w:r>
          <w:rPr>
            <w:webHidden/>
          </w:rPr>
          <w:fldChar w:fldCharType="end"/>
        </w:r>
        <w:r w:rsidRPr="006C4A47">
          <w:rPr>
            <w:rStyle w:val="Hyperlink"/>
          </w:rPr>
          <w:fldChar w:fldCharType="end"/>
        </w:r>
      </w:ins>
    </w:p>
    <w:p w:rsidR="00C44555" w:rsidRDefault="00C44555">
      <w:pPr>
        <w:pStyle w:val="TableofFigures"/>
        <w:rPr>
          <w:ins w:id="534" w:author="Rodermund, Friedhelm, Vodafone DE" w:date="2013-06-11T10:26:00Z"/>
          <w:rFonts w:asciiTheme="minorHAnsi" w:eastAsiaTheme="minorEastAsia" w:hAnsiTheme="minorHAnsi" w:cstheme="minorBidi"/>
          <w:b w:val="0"/>
          <w:bCs w:val="0"/>
          <w:sz w:val="22"/>
          <w:szCs w:val="22"/>
          <w:lang w:eastAsia="en-GB"/>
        </w:rPr>
      </w:pPr>
      <w:ins w:id="535" w:author="Rodermund, Friedhelm, Vodafone DE" w:date="2013-06-11T10:26:00Z">
        <w:r w:rsidRPr="006C4A47">
          <w:rPr>
            <w:rStyle w:val="Hyperlink"/>
          </w:rPr>
          <w:fldChar w:fldCharType="begin"/>
        </w:r>
        <w:r w:rsidRPr="006C4A47">
          <w:rPr>
            <w:rStyle w:val="Hyperlink"/>
          </w:rPr>
          <w:instrText xml:space="preserve"> </w:instrText>
        </w:r>
        <w:r>
          <w:instrText>HYPERLINK \l "_Toc358709805"</w:instrText>
        </w:r>
        <w:r w:rsidRPr="006C4A47">
          <w:rPr>
            <w:rStyle w:val="Hyperlink"/>
          </w:rPr>
          <w:instrText xml:space="preserve"> </w:instrText>
        </w:r>
        <w:r w:rsidRPr="006C4A47">
          <w:rPr>
            <w:rStyle w:val="Hyperlink"/>
          </w:rPr>
          <w:fldChar w:fldCharType="separate"/>
        </w:r>
        <w:r w:rsidRPr="006C4A47">
          <w:rPr>
            <w:rStyle w:val="Hyperlink"/>
          </w:rPr>
          <w:t>Figure 3: Bootstrap</w:t>
        </w:r>
        <w:r>
          <w:rPr>
            <w:webHidden/>
          </w:rPr>
          <w:tab/>
        </w:r>
        <w:r>
          <w:rPr>
            <w:webHidden/>
          </w:rPr>
          <w:fldChar w:fldCharType="begin"/>
        </w:r>
        <w:r>
          <w:rPr>
            <w:webHidden/>
          </w:rPr>
          <w:instrText xml:space="preserve"> PAGEREF _Toc358709805 \h </w:instrText>
        </w:r>
      </w:ins>
      <w:r>
        <w:rPr>
          <w:webHidden/>
        </w:rPr>
      </w:r>
      <w:r>
        <w:rPr>
          <w:webHidden/>
        </w:rPr>
        <w:fldChar w:fldCharType="separate"/>
      </w:r>
      <w:ins w:id="536" w:author="Rodermund, Friedhelm, Vodafone DE" w:date="2013-06-11T10:26:00Z">
        <w:r>
          <w:rPr>
            <w:webHidden/>
          </w:rPr>
          <w:t>13</w:t>
        </w:r>
        <w:r>
          <w:rPr>
            <w:webHidden/>
          </w:rPr>
          <w:fldChar w:fldCharType="end"/>
        </w:r>
        <w:r w:rsidRPr="006C4A47">
          <w:rPr>
            <w:rStyle w:val="Hyperlink"/>
          </w:rPr>
          <w:fldChar w:fldCharType="end"/>
        </w:r>
      </w:ins>
    </w:p>
    <w:p w:rsidR="00C44555" w:rsidRDefault="00C44555">
      <w:pPr>
        <w:pStyle w:val="TableofFigures"/>
        <w:rPr>
          <w:ins w:id="537" w:author="Rodermund, Friedhelm, Vodafone DE" w:date="2013-06-11T10:26:00Z"/>
          <w:rFonts w:asciiTheme="minorHAnsi" w:eastAsiaTheme="minorEastAsia" w:hAnsiTheme="minorHAnsi" w:cstheme="minorBidi"/>
          <w:b w:val="0"/>
          <w:bCs w:val="0"/>
          <w:sz w:val="22"/>
          <w:szCs w:val="22"/>
          <w:lang w:eastAsia="en-GB"/>
        </w:rPr>
      </w:pPr>
      <w:ins w:id="538" w:author="Rodermund, Friedhelm, Vodafone DE" w:date="2013-06-11T10:26:00Z">
        <w:r w:rsidRPr="006C4A47">
          <w:rPr>
            <w:rStyle w:val="Hyperlink"/>
          </w:rPr>
          <w:fldChar w:fldCharType="begin"/>
        </w:r>
        <w:r w:rsidRPr="006C4A47">
          <w:rPr>
            <w:rStyle w:val="Hyperlink"/>
          </w:rPr>
          <w:instrText xml:space="preserve"> </w:instrText>
        </w:r>
        <w:r>
          <w:instrText>HYPERLINK \l "_Toc358709806"</w:instrText>
        </w:r>
        <w:r w:rsidRPr="006C4A47">
          <w:rPr>
            <w:rStyle w:val="Hyperlink"/>
          </w:rPr>
          <w:instrText xml:space="preserve"> </w:instrText>
        </w:r>
        <w:r w:rsidRPr="006C4A47">
          <w:rPr>
            <w:rStyle w:val="Hyperlink"/>
          </w:rPr>
          <w:fldChar w:fldCharType="separate"/>
        </w:r>
        <w:r w:rsidRPr="006C4A47">
          <w:rPr>
            <w:rStyle w:val="Hyperlink"/>
          </w:rPr>
          <w:t xml:space="preserve">Figure </w:t>
        </w:r>
        <w:r w:rsidRPr="006C4A47">
          <w:rPr>
            <w:rStyle w:val="Hyperlink"/>
            <w:lang w:eastAsia="zh-CN"/>
          </w:rPr>
          <w:t>4:</w:t>
        </w:r>
        <w:r w:rsidRPr="006C4A47">
          <w:rPr>
            <w:rStyle w:val="Hyperlink"/>
          </w:rPr>
          <w:t xml:space="preserve"> Device </w:t>
        </w:r>
        <w:r w:rsidRPr="006C4A47">
          <w:rPr>
            <w:rStyle w:val="Hyperlink"/>
            <w:lang w:eastAsia="zh-CN"/>
          </w:rPr>
          <w:t>D</w:t>
        </w:r>
        <w:r w:rsidRPr="006C4A47">
          <w:rPr>
            <w:rStyle w:val="Hyperlink"/>
          </w:rPr>
          <w:t xml:space="preserve">iscovery and </w:t>
        </w:r>
        <w:r w:rsidRPr="006C4A47">
          <w:rPr>
            <w:rStyle w:val="Hyperlink"/>
            <w:lang w:eastAsia="zh-CN"/>
          </w:rPr>
          <w:t>R</w:t>
        </w:r>
        <w:r w:rsidRPr="006C4A47">
          <w:rPr>
            <w:rStyle w:val="Hyperlink"/>
          </w:rPr>
          <w:t>egistration</w:t>
        </w:r>
        <w:r>
          <w:rPr>
            <w:webHidden/>
          </w:rPr>
          <w:tab/>
        </w:r>
        <w:r>
          <w:rPr>
            <w:webHidden/>
          </w:rPr>
          <w:fldChar w:fldCharType="begin"/>
        </w:r>
        <w:r>
          <w:rPr>
            <w:webHidden/>
          </w:rPr>
          <w:instrText xml:space="preserve"> PAGEREF _Toc358709806 \h </w:instrText>
        </w:r>
      </w:ins>
      <w:r>
        <w:rPr>
          <w:webHidden/>
        </w:rPr>
      </w:r>
      <w:r>
        <w:rPr>
          <w:webHidden/>
        </w:rPr>
        <w:fldChar w:fldCharType="separate"/>
      </w:r>
      <w:ins w:id="539" w:author="Rodermund, Friedhelm, Vodafone DE" w:date="2013-06-11T10:26:00Z">
        <w:r>
          <w:rPr>
            <w:webHidden/>
          </w:rPr>
          <w:t>13</w:t>
        </w:r>
        <w:r>
          <w:rPr>
            <w:webHidden/>
          </w:rPr>
          <w:fldChar w:fldCharType="end"/>
        </w:r>
        <w:r w:rsidRPr="006C4A47">
          <w:rPr>
            <w:rStyle w:val="Hyperlink"/>
          </w:rPr>
          <w:fldChar w:fldCharType="end"/>
        </w:r>
      </w:ins>
    </w:p>
    <w:p w:rsidR="00C44555" w:rsidRDefault="00C44555">
      <w:pPr>
        <w:pStyle w:val="TableofFigures"/>
        <w:rPr>
          <w:ins w:id="540" w:author="Rodermund, Friedhelm, Vodafone DE" w:date="2013-06-11T10:26:00Z"/>
          <w:rFonts w:asciiTheme="minorHAnsi" w:eastAsiaTheme="minorEastAsia" w:hAnsiTheme="minorHAnsi" w:cstheme="minorBidi"/>
          <w:b w:val="0"/>
          <w:bCs w:val="0"/>
          <w:sz w:val="22"/>
          <w:szCs w:val="22"/>
          <w:lang w:eastAsia="en-GB"/>
        </w:rPr>
      </w:pPr>
      <w:ins w:id="541" w:author="Rodermund, Friedhelm, Vodafone DE" w:date="2013-06-11T10:26:00Z">
        <w:r w:rsidRPr="006C4A47">
          <w:rPr>
            <w:rStyle w:val="Hyperlink"/>
          </w:rPr>
          <w:fldChar w:fldCharType="begin"/>
        </w:r>
        <w:r w:rsidRPr="006C4A47">
          <w:rPr>
            <w:rStyle w:val="Hyperlink"/>
          </w:rPr>
          <w:instrText xml:space="preserve"> </w:instrText>
        </w:r>
        <w:r>
          <w:instrText>HYPERLINK \l "_Toc358709807"</w:instrText>
        </w:r>
        <w:r w:rsidRPr="006C4A47">
          <w:rPr>
            <w:rStyle w:val="Hyperlink"/>
          </w:rPr>
          <w:instrText xml:space="preserve"> </w:instrText>
        </w:r>
        <w:r w:rsidRPr="006C4A47">
          <w:rPr>
            <w:rStyle w:val="Hyperlink"/>
          </w:rPr>
          <w:fldChar w:fldCharType="separate"/>
        </w:r>
        <w:r w:rsidRPr="006C4A47">
          <w:rPr>
            <w:rStyle w:val="Hyperlink"/>
          </w:rPr>
          <w:t xml:space="preserve">Figure </w:t>
        </w:r>
        <w:r w:rsidRPr="006C4A47">
          <w:rPr>
            <w:rStyle w:val="Hyperlink"/>
            <w:lang w:eastAsia="zh-CN"/>
          </w:rPr>
          <w:t xml:space="preserve">5: </w:t>
        </w:r>
        <w:r w:rsidRPr="006C4A47">
          <w:rPr>
            <w:rStyle w:val="Hyperlink"/>
            <w:rFonts w:eastAsia="Malgun Gothic"/>
            <w:lang w:eastAsia="ko-KR"/>
          </w:rPr>
          <w:t xml:space="preserve">Device </w:t>
        </w:r>
        <w:r w:rsidRPr="006C4A47">
          <w:rPr>
            <w:rStyle w:val="Hyperlink"/>
            <w:lang w:eastAsia="zh-CN"/>
          </w:rPr>
          <w:t>Management and Service</w:t>
        </w:r>
        <w:r w:rsidRPr="006C4A47">
          <w:rPr>
            <w:rStyle w:val="Hyperlink"/>
            <w:rFonts w:eastAsia="Malgun Gothic"/>
            <w:lang w:eastAsia="ko-KR"/>
          </w:rPr>
          <w:t xml:space="preserve"> Enablement</w:t>
        </w:r>
        <w:r>
          <w:rPr>
            <w:webHidden/>
          </w:rPr>
          <w:tab/>
        </w:r>
        <w:r>
          <w:rPr>
            <w:webHidden/>
          </w:rPr>
          <w:fldChar w:fldCharType="begin"/>
        </w:r>
        <w:r>
          <w:rPr>
            <w:webHidden/>
          </w:rPr>
          <w:instrText xml:space="preserve"> PAGEREF _Toc358709807 \h </w:instrText>
        </w:r>
      </w:ins>
      <w:r>
        <w:rPr>
          <w:webHidden/>
        </w:rPr>
      </w:r>
      <w:r>
        <w:rPr>
          <w:webHidden/>
        </w:rPr>
        <w:fldChar w:fldCharType="separate"/>
      </w:r>
      <w:ins w:id="542" w:author="Rodermund, Friedhelm, Vodafone DE" w:date="2013-06-11T10:26:00Z">
        <w:r>
          <w:rPr>
            <w:webHidden/>
          </w:rPr>
          <w:t>13</w:t>
        </w:r>
        <w:r>
          <w:rPr>
            <w:webHidden/>
          </w:rPr>
          <w:fldChar w:fldCharType="end"/>
        </w:r>
        <w:r w:rsidRPr="006C4A47">
          <w:rPr>
            <w:rStyle w:val="Hyperlink"/>
          </w:rPr>
          <w:fldChar w:fldCharType="end"/>
        </w:r>
      </w:ins>
    </w:p>
    <w:p w:rsidR="00C44555" w:rsidRDefault="00C44555">
      <w:pPr>
        <w:pStyle w:val="TableofFigures"/>
        <w:rPr>
          <w:ins w:id="543" w:author="Rodermund, Friedhelm, Vodafone DE" w:date="2013-06-11T10:26:00Z"/>
          <w:rFonts w:asciiTheme="minorHAnsi" w:eastAsiaTheme="minorEastAsia" w:hAnsiTheme="minorHAnsi" w:cstheme="minorBidi"/>
          <w:b w:val="0"/>
          <w:bCs w:val="0"/>
          <w:sz w:val="22"/>
          <w:szCs w:val="22"/>
          <w:lang w:eastAsia="en-GB"/>
        </w:rPr>
      </w:pPr>
      <w:ins w:id="544" w:author="Rodermund, Friedhelm, Vodafone DE" w:date="2013-06-11T10:26:00Z">
        <w:r w:rsidRPr="006C4A47">
          <w:rPr>
            <w:rStyle w:val="Hyperlink"/>
          </w:rPr>
          <w:fldChar w:fldCharType="begin"/>
        </w:r>
        <w:r w:rsidRPr="006C4A47">
          <w:rPr>
            <w:rStyle w:val="Hyperlink"/>
          </w:rPr>
          <w:instrText xml:space="preserve"> </w:instrText>
        </w:r>
        <w:r>
          <w:instrText>HYPERLINK \l "_Toc358709808"</w:instrText>
        </w:r>
        <w:r w:rsidRPr="006C4A47">
          <w:rPr>
            <w:rStyle w:val="Hyperlink"/>
          </w:rPr>
          <w:instrText xml:space="preserve"> </w:instrText>
        </w:r>
        <w:r w:rsidRPr="006C4A47">
          <w:rPr>
            <w:rStyle w:val="Hyperlink"/>
          </w:rPr>
          <w:fldChar w:fldCharType="separate"/>
        </w:r>
        <w:r w:rsidRPr="006C4A47">
          <w:rPr>
            <w:rStyle w:val="Hyperlink"/>
          </w:rPr>
          <w:t xml:space="preserve">Figure </w:t>
        </w:r>
        <w:r w:rsidRPr="006C4A47">
          <w:rPr>
            <w:rStyle w:val="Hyperlink"/>
            <w:lang w:eastAsia="zh-CN"/>
          </w:rPr>
          <w:t>6:</w:t>
        </w:r>
        <w:r w:rsidRPr="006C4A47">
          <w:rPr>
            <w:rStyle w:val="Hyperlink"/>
          </w:rPr>
          <w:t xml:space="preserve"> Information Reporting</w:t>
        </w:r>
        <w:r>
          <w:rPr>
            <w:webHidden/>
          </w:rPr>
          <w:tab/>
        </w:r>
        <w:r>
          <w:rPr>
            <w:webHidden/>
          </w:rPr>
          <w:fldChar w:fldCharType="begin"/>
        </w:r>
        <w:r>
          <w:rPr>
            <w:webHidden/>
          </w:rPr>
          <w:instrText xml:space="preserve"> PAGEREF _Toc358709808 \h </w:instrText>
        </w:r>
      </w:ins>
      <w:r>
        <w:rPr>
          <w:webHidden/>
        </w:rPr>
      </w:r>
      <w:r>
        <w:rPr>
          <w:webHidden/>
        </w:rPr>
        <w:fldChar w:fldCharType="separate"/>
      </w:r>
      <w:ins w:id="545" w:author="Rodermund, Friedhelm, Vodafone DE" w:date="2013-06-11T10:26:00Z">
        <w:r>
          <w:rPr>
            <w:webHidden/>
          </w:rPr>
          <w:t>14</w:t>
        </w:r>
        <w:r>
          <w:rPr>
            <w:webHidden/>
          </w:rPr>
          <w:fldChar w:fldCharType="end"/>
        </w:r>
        <w:r w:rsidRPr="006C4A47">
          <w:rPr>
            <w:rStyle w:val="Hyperlink"/>
          </w:rPr>
          <w:fldChar w:fldCharType="end"/>
        </w:r>
      </w:ins>
    </w:p>
    <w:p w:rsidR="00C44555" w:rsidRDefault="00C44555">
      <w:pPr>
        <w:pStyle w:val="TableofFigures"/>
        <w:rPr>
          <w:ins w:id="546" w:author="Rodermund, Friedhelm, Vodafone DE" w:date="2013-06-11T10:26:00Z"/>
          <w:rFonts w:asciiTheme="minorHAnsi" w:eastAsiaTheme="minorEastAsia" w:hAnsiTheme="minorHAnsi" w:cstheme="minorBidi"/>
          <w:b w:val="0"/>
          <w:bCs w:val="0"/>
          <w:sz w:val="22"/>
          <w:szCs w:val="22"/>
          <w:lang w:eastAsia="en-GB"/>
        </w:rPr>
      </w:pPr>
      <w:ins w:id="547" w:author="Rodermund, Friedhelm, Vodafone DE" w:date="2013-06-11T10:26:00Z">
        <w:r w:rsidRPr="006C4A47">
          <w:rPr>
            <w:rStyle w:val="Hyperlink"/>
          </w:rPr>
          <w:fldChar w:fldCharType="begin"/>
        </w:r>
        <w:r w:rsidRPr="006C4A47">
          <w:rPr>
            <w:rStyle w:val="Hyperlink"/>
          </w:rPr>
          <w:instrText xml:space="preserve"> </w:instrText>
        </w:r>
        <w:r>
          <w:instrText>HYPERLINK \l "_Toc358709809"</w:instrText>
        </w:r>
        <w:r w:rsidRPr="006C4A47">
          <w:rPr>
            <w:rStyle w:val="Hyperlink"/>
          </w:rPr>
          <w:instrText xml:space="preserve"> </w:instrText>
        </w:r>
        <w:r w:rsidRPr="006C4A47">
          <w:rPr>
            <w:rStyle w:val="Hyperlink"/>
          </w:rPr>
          <w:fldChar w:fldCharType="separate"/>
        </w:r>
        <w:r w:rsidRPr="006C4A47">
          <w:rPr>
            <w:rStyle w:val="Hyperlink"/>
          </w:rPr>
          <w:t>Figure 7</w:t>
        </w:r>
        <w:r w:rsidRPr="006C4A47">
          <w:rPr>
            <w:rStyle w:val="Hyperlink"/>
            <w:lang w:eastAsia="ko-KR"/>
          </w:rPr>
          <w:t>: Procedure of Client Initiated Bootstrap</w:t>
        </w:r>
        <w:r>
          <w:rPr>
            <w:webHidden/>
          </w:rPr>
          <w:tab/>
        </w:r>
        <w:r>
          <w:rPr>
            <w:webHidden/>
          </w:rPr>
          <w:fldChar w:fldCharType="begin"/>
        </w:r>
        <w:r>
          <w:rPr>
            <w:webHidden/>
          </w:rPr>
          <w:instrText xml:space="preserve"> PAGEREF _Toc358709809 \h </w:instrText>
        </w:r>
      </w:ins>
      <w:r>
        <w:rPr>
          <w:webHidden/>
        </w:rPr>
      </w:r>
      <w:r>
        <w:rPr>
          <w:webHidden/>
        </w:rPr>
        <w:fldChar w:fldCharType="separate"/>
      </w:r>
      <w:ins w:id="548" w:author="Rodermund, Friedhelm, Vodafone DE" w:date="2013-06-11T10:26:00Z">
        <w:r>
          <w:rPr>
            <w:webHidden/>
          </w:rPr>
          <w:t>17</w:t>
        </w:r>
        <w:r>
          <w:rPr>
            <w:webHidden/>
          </w:rPr>
          <w:fldChar w:fldCharType="end"/>
        </w:r>
        <w:r w:rsidRPr="006C4A47">
          <w:rPr>
            <w:rStyle w:val="Hyperlink"/>
          </w:rPr>
          <w:fldChar w:fldCharType="end"/>
        </w:r>
      </w:ins>
    </w:p>
    <w:p w:rsidR="00C44555" w:rsidRDefault="00C44555">
      <w:pPr>
        <w:pStyle w:val="TableofFigures"/>
        <w:rPr>
          <w:ins w:id="549" w:author="Rodermund, Friedhelm, Vodafone DE" w:date="2013-06-11T10:26:00Z"/>
          <w:rFonts w:asciiTheme="minorHAnsi" w:eastAsiaTheme="minorEastAsia" w:hAnsiTheme="minorHAnsi" w:cstheme="minorBidi"/>
          <w:b w:val="0"/>
          <w:bCs w:val="0"/>
          <w:sz w:val="22"/>
          <w:szCs w:val="22"/>
          <w:lang w:eastAsia="en-GB"/>
        </w:rPr>
      </w:pPr>
      <w:ins w:id="550" w:author="Rodermund, Friedhelm, Vodafone DE" w:date="2013-06-11T10:26:00Z">
        <w:r w:rsidRPr="006C4A47">
          <w:rPr>
            <w:rStyle w:val="Hyperlink"/>
          </w:rPr>
          <w:fldChar w:fldCharType="begin"/>
        </w:r>
        <w:r w:rsidRPr="006C4A47">
          <w:rPr>
            <w:rStyle w:val="Hyperlink"/>
          </w:rPr>
          <w:instrText xml:space="preserve"> </w:instrText>
        </w:r>
        <w:r>
          <w:instrText>HYPERLINK \l "_Toc358709810"</w:instrText>
        </w:r>
        <w:r w:rsidRPr="006C4A47">
          <w:rPr>
            <w:rStyle w:val="Hyperlink"/>
          </w:rPr>
          <w:instrText xml:space="preserve"> </w:instrText>
        </w:r>
        <w:r w:rsidRPr="006C4A47">
          <w:rPr>
            <w:rStyle w:val="Hyperlink"/>
          </w:rPr>
          <w:fldChar w:fldCharType="separate"/>
        </w:r>
        <w:r w:rsidRPr="006C4A47">
          <w:rPr>
            <w:rStyle w:val="Hyperlink"/>
          </w:rPr>
          <w:t xml:space="preserve">Figure </w:t>
        </w:r>
        <w:r w:rsidRPr="006C4A47">
          <w:rPr>
            <w:rStyle w:val="Hyperlink"/>
            <w:rFonts w:eastAsia="Malgun Gothic"/>
            <w:lang w:eastAsia="ko-KR"/>
          </w:rPr>
          <w:t>8</w:t>
        </w:r>
        <w:r w:rsidRPr="006C4A47">
          <w:rPr>
            <w:rStyle w:val="Hyperlink"/>
            <w:lang w:eastAsia="ko-KR"/>
          </w:rPr>
          <w:t>: Procedure of Server Initiated Bootstrap</w:t>
        </w:r>
        <w:r>
          <w:rPr>
            <w:webHidden/>
          </w:rPr>
          <w:tab/>
        </w:r>
        <w:r>
          <w:rPr>
            <w:webHidden/>
          </w:rPr>
          <w:fldChar w:fldCharType="begin"/>
        </w:r>
        <w:r>
          <w:rPr>
            <w:webHidden/>
          </w:rPr>
          <w:instrText xml:space="preserve"> PAGEREF _Toc358709810 \h </w:instrText>
        </w:r>
      </w:ins>
      <w:r>
        <w:rPr>
          <w:webHidden/>
        </w:rPr>
      </w:r>
      <w:r>
        <w:rPr>
          <w:webHidden/>
        </w:rPr>
        <w:fldChar w:fldCharType="separate"/>
      </w:r>
      <w:ins w:id="551" w:author="Rodermund, Friedhelm, Vodafone DE" w:date="2013-06-11T10:26:00Z">
        <w:r>
          <w:rPr>
            <w:webHidden/>
          </w:rPr>
          <w:t>18</w:t>
        </w:r>
        <w:r>
          <w:rPr>
            <w:webHidden/>
          </w:rPr>
          <w:fldChar w:fldCharType="end"/>
        </w:r>
        <w:r w:rsidRPr="006C4A47">
          <w:rPr>
            <w:rStyle w:val="Hyperlink"/>
          </w:rPr>
          <w:fldChar w:fldCharType="end"/>
        </w:r>
      </w:ins>
    </w:p>
    <w:p w:rsidR="00C44555" w:rsidRDefault="00C44555">
      <w:pPr>
        <w:pStyle w:val="TableofFigures"/>
        <w:rPr>
          <w:ins w:id="552" w:author="Rodermund, Friedhelm, Vodafone DE" w:date="2013-06-11T10:26:00Z"/>
          <w:rFonts w:asciiTheme="minorHAnsi" w:eastAsiaTheme="minorEastAsia" w:hAnsiTheme="minorHAnsi" w:cstheme="minorBidi"/>
          <w:b w:val="0"/>
          <w:bCs w:val="0"/>
          <w:sz w:val="22"/>
          <w:szCs w:val="22"/>
          <w:lang w:eastAsia="en-GB"/>
        </w:rPr>
      </w:pPr>
      <w:ins w:id="553" w:author="Rodermund, Friedhelm, Vodafone DE" w:date="2013-06-11T10:26:00Z">
        <w:r w:rsidRPr="006C4A47">
          <w:rPr>
            <w:rStyle w:val="Hyperlink"/>
          </w:rPr>
          <w:fldChar w:fldCharType="begin"/>
        </w:r>
        <w:r w:rsidRPr="006C4A47">
          <w:rPr>
            <w:rStyle w:val="Hyperlink"/>
          </w:rPr>
          <w:instrText xml:space="preserve"> </w:instrText>
        </w:r>
        <w:r>
          <w:instrText>HYPERLINK \l "_Toc358709811"</w:instrText>
        </w:r>
        <w:r w:rsidRPr="006C4A47">
          <w:rPr>
            <w:rStyle w:val="Hyperlink"/>
          </w:rPr>
          <w:instrText xml:space="preserve"> </w:instrText>
        </w:r>
        <w:r w:rsidRPr="006C4A47">
          <w:rPr>
            <w:rStyle w:val="Hyperlink"/>
          </w:rPr>
          <w:fldChar w:fldCharType="separate"/>
        </w:r>
        <w:r w:rsidRPr="006C4A47">
          <w:rPr>
            <w:rStyle w:val="Hyperlink"/>
          </w:rPr>
          <w:t>Figure 9: Device Discovery &amp; Registration Interface example flows.</w:t>
        </w:r>
        <w:r>
          <w:rPr>
            <w:webHidden/>
          </w:rPr>
          <w:tab/>
        </w:r>
        <w:r>
          <w:rPr>
            <w:webHidden/>
          </w:rPr>
          <w:fldChar w:fldCharType="begin"/>
        </w:r>
        <w:r>
          <w:rPr>
            <w:webHidden/>
          </w:rPr>
          <w:instrText xml:space="preserve"> PAGEREF _Toc358709811 \h </w:instrText>
        </w:r>
      </w:ins>
      <w:r>
        <w:rPr>
          <w:webHidden/>
        </w:rPr>
      </w:r>
      <w:r>
        <w:rPr>
          <w:webHidden/>
        </w:rPr>
        <w:fldChar w:fldCharType="separate"/>
      </w:r>
      <w:ins w:id="554" w:author="Rodermund, Friedhelm, Vodafone DE" w:date="2013-06-11T10:26:00Z">
        <w:r>
          <w:rPr>
            <w:webHidden/>
          </w:rPr>
          <w:t>20</w:t>
        </w:r>
        <w:r>
          <w:rPr>
            <w:webHidden/>
          </w:rPr>
          <w:fldChar w:fldCharType="end"/>
        </w:r>
        <w:r w:rsidRPr="006C4A47">
          <w:rPr>
            <w:rStyle w:val="Hyperlink"/>
          </w:rPr>
          <w:fldChar w:fldCharType="end"/>
        </w:r>
      </w:ins>
    </w:p>
    <w:p w:rsidR="00C44555" w:rsidRDefault="00C44555">
      <w:pPr>
        <w:pStyle w:val="TableofFigures"/>
        <w:rPr>
          <w:ins w:id="555" w:author="Rodermund, Friedhelm, Vodafone DE" w:date="2013-06-11T10:26:00Z"/>
          <w:rFonts w:asciiTheme="minorHAnsi" w:eastAsiaTheme="minorEastAsia" w:hAnsiTheme="minorHAnsi" w:cstheme="minorBidi"/>
          <w:b w:val="0"/>
          <w:bCs w:val="0"/>
          <w:sz w:val="22"/>
          <w:szCs w:val="22"/>
          <w:lang w:eastAsia="en-GB"/>
        </w:rPr>
      </w:pPr>
      <w:ins w:id="556" w:author="Rodermund, Friedhelm, Vodafone DE" w:date="2013-06-11T10:26:00Z">
        <w:r w:rsidRPr="006C4A47">
          <w:rPr>
            <w:rStyle w:val="Hyperlink"/>
          </w:rPr>
          <w:fldChar w:fldCharType="begin"/>
        </w:r>
        <w:r w:rsidRPr="006C4A47">
          <w:rPr>
            <w:rStyle w:val="Hyperlink"/>
          </w:rPr>
          <w:instrText xml:space="preserve"> </w:instrText>
        </w:r>
        <w:r>
          <w:instrText>HYPERLINK \l "_Toc358709812"</w:instrText>
        </w:r>
        <w:r w:rsidRPr="006C4A47">
          <w:rPr>
            <w:rStyle w:val="Hyperlink"/>
          </w:rPr>
          <w:instrText xml:space="preserve"> </w:instrText>
        </w:r>
        <w:r w:rsidRPr="006C4A47">
          <w:rPr>
            <w:rStyle w:val="Hyperlink"/>
          </w:rPr>
          <w:fldChar w:fldCharType="separate"/>
        </w:r>
        <w:r w:rsidRPr="006C4A47">
          <w:rPr>
            <w:rStyle w:val="Hyperlink"/>
          </w:rPr>
          <w:t xml:space="preserve">Figure </w:t>
        </w:r>
        <w:r w:rsidRPr="006C4A47">
          <w:rPr>
            <w:rStyle w:val="Hyperlink"/>
            <w:rFonts w:eastAsia="Malgun Gothic"/>
            <w:lang w:eastAsia="ko-KR"/>
          </w:rPr>
          <w:t>10</w:t>
        </w:r>
        <w:r w:rsidRPr="006C4A47">
          <w:rPr>
            <w:rStyle w:val="Hyperlink"/>
            <w:lang w:eastAsia="ko-KR"/>
          </w:rPr>
          <w:t>: Example flows of Device Management &amp; Service Enablement Interface</w:t>
        </w:r>
        <w:r>
          <w:rPr>
            <w:webHidden/>
          </w:rPr>
          <w:tab/>
        </w:r>
        <w:r>
          <w:rPr>
            <w:webHidden/>
          </w:rPr>
          <w:fldChar w:fldCharType="begin"/>
        </w:r>
        <w:r>
          <w:rPr>
            <w:webHidden/>
          </w:rPr>
          <w:instrText xml:space="preserve"> PAGEREF _Toc358709812 \h </w:instrText>
        </w:r>
      </w:ins>
      <w:r>
        <w:rPr>
          <w:webHidden/>
        </w:rPr>
      </w:r>
      <w:r>
        <w:rPr>
          <w:webHidden/>
        </w:rPr>
        <w:fldChar w:fldCharType="separate"/>
      </w:r>
      <w:ins w:id="557" w:author="Rodermund, Friedhelm, Vodafone DE" w:date="2013-06-11T10:26:00Z">
        <w:r>
          <w:rPr>
            <w:webHidden/>
          </w:rPr>
          <w:t>25</w:t>
        </w:r>
        <w:r>
          <w:rPr>
            <w:webHidden/>
          </w:rPr>
          <w:fldChar w:fldCharType="end"/>
        </w:r>
        <w:r w:rsidRPr="006C4A47">
          <w:rPr>
            <w:rStyle w:val="Hyperlink"/>
          </w:rPr>
          <w:fldChar w:fldCharType="end"/>
        </w:r>
      </w:ins>
    </w:p>
    <w:p w:rsidR="00C44555" w:rsidRDefault="00C44555">
      <w:pPr>
        <w:pStyle w:val="TableofFigures"/>
        <w:rPr>
          <w:ins w:id="558" w:author="Rodermund, Friedhelm, Vodafone DE" w:date="2013-06-11T10:26:00Z"/>
          <w:rFonts w:asciiTheme="minorHAnsi" w:eastAsiaTheme="minorEastAsia" w:hAnsiTheme="minorHAnsi" w:cstheme="minorBidi"/>
          <w:b w:val="0"/>
          <w:bCs w:val="0"/>
          <w:sz w:val="22"/>
          <w:szCs w:val="22"/>
          <w:lang w:eastAsia="en-GB"/>
        </w:rPr>
      </w:pPr>
      <w:ins w:id="559" w:author="Rodermund, Friedhelm, Vodafone DE" w:date="2013-06-11T10:26:00Z">
        <w:r w:rsidRPr="006C4A47">
          <w:rPr>
            <w:rStyle w:val="Hyperlink"/>
          </w:rPr>
          <w:fldChar w:fldCharType="begin"/>
        </w:r>
        <w:r w:rsidRPr="006C4A47">
          <w:rPr>
            <w:rStyle w:val="Hyperlink"/>
          </w:rPr>
          <w:instrText xml:space="preserve"> </w:instrText>
        </w:r>
        <w:r>
          <w:instrText>HYPERLINK \l "_Toc358709813"</w:instrText>
        </w:r>
        <w:r w:rsidRPr="006C4A47">
          <w:rPr>
            <w:rStyle w:val="Hyperlink"/>
          </w:rPr>
          <w:instrText xml:space="preserve"> </w:instrText>
        </w:r>
        <w:r w:rsidRPr="006C4A47">
          <w:rPr>
            <w:rStyle w:val="Hyperlink"/>
          </w:rPr>
          <w:fldChar w:fldCharType="separate"/>
        </w:r>
        <w:r w:rsidRPr="006C4A47">
          <w:rPr>
            <w:rStyle w:val="Hyperlink"/>
          </w:rPr>
          <w:t>Figure 11:</w:t>
        </w:r>
        <w:r w:rsidRPr="006C4A47">
          <w:rPr>
            <w:rStyle w:val="Hyperlink"/>
            <w:lang w:eastAsia="ko-KR"/>
          </w:rPr>
          <w:t xml:space="preserve"> Example flow for Information Reporting Interface for the RSSI resource of the Connectivity Monitoring Object of the example client (Appendix E).</w:t>
        </w:r>
        <w:r>
          <w:rPr>
            <w:webHidden/>
          </w:rPr>
          <w:tab/>
        </w:r>
        <w:r>
          <w:rPr>
            <w:webHidden/>
          </w:rPr>
          <w:fldChar w:fldCharType="begin"/>
        </w:r>
        <w:r>
          <w:rPr>
            <w:webHidden/>
          </w:rPr>
          <w:instrText xml:space="preserve"> PAGEREF _Toc358709813 \h </w:instrText>
        </w:r>
      </w:ins>
      <w:r>
        <w:rPr>
          <w:webHidden/>
        </w:rPr>
      </w:r>
      <w:r>
        <w:rPr>
          <w:webHidden/>
        </w:rPr>
        <w:fldChar w:fldCharType="separate"/>
      </w:r>
      <w:ins w:id="560" w:author="Rodermund, Friedhelm, Vodafone DE" w:date="2013-06-11T10:26:00Z">
        <w:r>
          <w:rPr>
            <w:webHidden/>
          </w:rPr>
          <w:t>30</w:t>
        </w:r>
        <w:r>
          <w:rPr>
            <w:webHidden/>
          </w:rPr>
          <w:fldChar w:fldCharType="end"/>
        </w:r>
        <w:r w:rsidRPr="006C4A47">
          <w:rPr>
            <w:rStyle w:val="Hyperlink"/>
          </w:rPr>
          <w:fldChar w:fldCharType="end"/>
        </w:r>
      </w:ins>
    </w:p>
    <w:p w:rsidR="00C44555" w:rsidRDefault="00C44555">
      <w:pPr>
        <w:pStyle w:val="TableofFigures"/>
        <w:rPr>
          <w:ins w:id="561" w:author="Rodermund, Friedhelm, Vodafone DE" w:date="2013-06-11T10:26:00Z"/>
          <w:rFonts w:asciiTheme="minorHAnsi" w:eastAsiaTheme="minorEastAsia" w:hAnsiTheme="minorHAnsi" w:cstheme="minorBidi"/>
          <w:b w:val="0"/>
          <w:bCs w:val="0"/>
          <w:sz w:val="22"/>
          <w:szCs w:val="22"/>
          <w:lang w:eastAsia="en-GB"/>
        </w:rPr>
      </w:pPr>
      <w:ins w:id="562" w:author="Rodermund, Friedhelm, Vodafone DE" w:date="2013-06-11T10:26:00Z">
        <w:r w:rsidRPr="006C4A47">
          <w:rPr>
            <w:rStyle w:val="Hyperlink"/>
          </w:rPr>
          <w:fldChar w:fldCharType="begin"/>
        </w:r>
        <w:r w:rsidRPr="006C4A47">
          <w:rPr>
            <w:rStyle w:val="Hyperlink"/>
          </w:rPr>
          <w:instrText xml:space="preserve"> </w:instrText>
        </w:r>
        <w:r>
          <w:instrText>HYPERLINK \l "_Toc358709814"</w:instrText>
        </w:r>
        <w:r w:rsidRPr="006C4A47">
          <w:rPr>
            <w:rStyle w:val="Hyperlink"/>
          </w:rPr>
          <w:instrText xml:space="preserve"> </w:instrText>
        </w:r>
        <w:r w:rsidRPr="006C4A47">
          <w:rPr>
            <w:rStyle w:val="Hyperlink"/>
          </w:rPr>
          <w:fldChar w:fldCharType="separate"/>
        </w:r>
        <w:r w:rsidRPr="006C4A47">
          <w:rPr>
            <w:rStyle w:val="Hyperlink"/>
          </w:rPr>
          <w:t>Figure 12: Example of Minimum and Maximum periods in an Observation.</w:t>
        </w:r>
        <w:r>
          <w:rPr>
            <w:webHidden/>
          </w:rPr>
          <w:tab/>
        </w:r>
        <w:r>
          <w:rPr>
            <w:webHidden/>
          </w:rPr>
          <w:fldChar w:fldCharType="begin"/>
        </w:r>
        <w:r>
          <w:rPr>
            <w:webHidden/>
          </w:rPr>
          <w:instrText xml:space="preserve"> PAGEREF _Toc358709814 \h </w:instrText>
        </w:r>
      </w:ins>
      <w:r>
        <w:rPr>
          <w:webHidden/>
        </w:rPr>
      </w:r>
      <w:r>
        <w:rPr>
          <w:webHidden/>
        </w:rPr>
        <w:fldChar w:fldCharType="separate"/>
      </w:r>
      <w:ins w:id="563" w:author="Rodermund, Friedhelm, Vodafone DE" w:date="2013-06-11T10:26:00Z">
        <w:r>
          <w:rPr>
            <w:webHidden/>
          </w:rPr>
          <w:t>33</w:t>
        </w:r>
        <w:r>
          <w:rPr>
            <w:webHidden/>
          </w:rPr>
          <w:fldChar w:fldCharType="end"/>
        </w:r>
        <w:r w:rsidRPr="006C4A47">
          <w:rPr>
            <w:rStyle w:val="Hyperlink"/>
          </w:rPr>
          <w:fldChar w:fldCharType="end"/>
        </w:r>
      </w:ins>
    </w:p>
    <w:p w:rsidR="00C44555" w:rsidRDefault="00C44555">
      <w:pPr>
        <w:pStyle w:val="TableofFigures"/>
        <w:rPr>
          <w:ins w:id="564" w:author="Rodermund, Friedhelm, Vodafone DE" w:date="2013-06-11T10:26:00Z"/>
          <w:rFonts w:asciiTheme="minorHAnsi" w:eastAsiaTheme="minorEastAsia" w:hAnsiTheme="minorHAnsi" w:cstheme="minorBidi"/>
          <w:b w:val="0"/>
          <w:bCs w:val="0"/>
          <w:sz w:val="22"/>
          <w:szCs w:val="22"/>
          <w:lang w:eastAsia="en-GB"/>
        </w:rPr>
      </w:pPr>
      <w:ins w:id="565" w:author="Rodermund, Friedhelm, Vodafone DE" w:date="2013-06-11T10:26:00Z">
        <w:r w:rsidRPr="006C4A47">
          <w:rPr>
            <w:rStyle w:val="Hyperlink"/>
          </w:rPr>
          <w:fldChar w:fldCharType="begin"/>
        </w:r>
        <w:r w:rsidRPr="006C4A47">
          <w:rPr>
            <w:rStyle w:val="Hyperlink"/>
          </w:rPr>
          <w:instrText xml:space="preserve"> </w:instrText>
        </w:r>
        <w:r>
          <w:instrText>HYPERLINK \l "_Toc358709815"</w:instrText>
        </w:r>
        <w:r w:rsidRPr="006C4A47">
          <w:rPr>
            <w:rStyle w:val="Hyperlink"/>
          </w:rPr>
          <w:instrText xml:space="preserve"> </w:instrText>
        </w:r>
        <w:r w:rsidRPr="006C4A47">
          <w:rPr>
            <w:rStyle w:val="Hyperlink"/>
          </w:rPr>
          <w:fldChar w:fldCharType="separate"/>
        </w:r>
        <w:r w:rsidRPr="006C4A47">
          <w:rPr>
            <w:rStyle w:val="Hyperlink"/>
          </w:rPr>
          <w:t xml:space="preserve">Figure 13: </w:t>
        </w:r>
        <w:r w:rsidRPr="006C4A47">
          <w:rPr>
            <w:rStyle w:val="Hyperlink"/>
            <w:lang w:eastAsia="zh-CN"/>
          </w:rPr>
          <w:t>Relationship between LWM2M Client, Object and Resources</w:t>
        </w:r>
        <w:r>
          <w:rPr>
            <w:webHidden/>
          </w:rPr>
          <w:tab/>
        </w:r>
        <w:r>
          <w:rPr>
            <w:webHidden/>
          </w:rPr>
          <w:fldChar w:fldCharType="begin"/>
        </w:r>
        <w:r>
          <w:rPr>
            <w:webHidden/>
          </w:rPr>
          <w:instrText xml:space="preserve"> PAGEREF _Toc358709815 \h </w:instrText>
        </w:r>
      </w:ins>
      <w:r>
        <w:rPr>
          <w:webHidden/>
        </w:rPr>
      </w:r>
      <w:r>
        <w:rPr>
          <w:webHidden/>
        </w:rPr>
        <w:fldChar w:fldCharType="separate"/>
      </w:r>
      <w:ins w:id="566" w:author="Rodermund, Friedhelm, Vodafone DE" w:date="2013-06-11T10:26:00Z">
        <w:r>
          <w:rPr>
            <w:webHidden/>
          </w:rPr>
          <w:t>35</w:t>
        </w:r>
        <w:r>
          <w:rPr>
            <w:webHidden/>
          </w:rPr>
          <w:fldChar w:fldCharType="end"/>
        </w:r>
        <w:r w:rsidRPr="006C4A47">
          <w:rPr>
            <w:rStyle w:val="Hyperlink"/>
          </w:rPr>
          <w:fldChar w:fldCharType="end"/>
        </w:r>
      </w:ins>
    </w:p>
    <w:p w:rsidR="00C44555" w:rsidRDefault="00C44555">
      <w:pPr>
        <w:pStyle w:val="TableofFigures"/>
        <w:rPr>
          <w:ins w:id="567" w:author="Rodermund, Friedhelm, Vodafone DE" w:date="2013-06-11T10:26:00Z"/>
          <w:rFonts w:asciiTheme="minorHAnsi" w:eastAsiaTheme="minorEastAsia" w:hAnsiTheme="minorHAnsi" w:cstheme="minorBidi"/>
          <w:b w:val="0"/>
          <w:bCs w:val="0"/>
          <w:sz w:val="22"/>
          <w:szCs w:val="22"/>
          <w:lang w:eastAsia="en-GB"/>
        </w:rPr>
      </w:pPr>
      <w:ins w:id="568" w:author="Rodermund, Friedhelm, Vodafone DE" w:date="2013-06-11T10:26:00Z">
        <w:r w:rsidRPr="006C4A47">
          <w:rPr>
            <w:rStyle w:val="Hyperlink"/>
          </w:rPr>
          <w:fldChar w:fldCharType="begin"/>
        </w:r>
        <w:r w:rsidRPr="006C4A47">
          <w:rPr>
            <w:rStyle w:val="Hyperlink"/>
          </w:rPr>
          <w:instrText xml:space="preserve"> </w:instrText>
        </w:r>
        <w:r>
          <w:instrText>HYPERLINK \l "_Toc358709816"</w:instrText>
        </w:r>
        <w:r w:rsidRPr="006C4A47">
          <w:rPr>
            <w:rStyle w:val="Hyperlink"/>
          </w:rPr>
          <w:instrText xml:space="preserve"> </w:instrText>
        </w:r>
        <w:r w:rsidRPr="006C4A47">
          <w:rPr>
            <w:rStyle w:val="Hyperlink"/>
          </w:rPr>
          <w:fldChar w:fldCharType="separate"/>
        </w:r>
        <w:r w:rsidRPr="006C4A47">
          <w:rPr>
            <w:rStyle w:val="Hyperlink"/>
          </w:rPr>
          <w:t>Figure 14: Supported operations and access control lists</w:t>
        </w:r>
        <w:r>
          <w:rPr>
            <w:webHidden/>
          </w:rPr>
          <w:tab/>
        </w:r>
        <w:r>
          <w:rPr>
            <w:webHidden/>
          </w:rPr>
          <w:fldChar w:fldCharType="begin"/>
        </w:r>
        <w:r>
          <w:rPr>
            <w:webHidden/>
          </w:rPr>
          <w:instrText xml:space="preserve"> PAGEREF _Toc358709816 \h </w:instrText>
        </w:r>
      </w:ins>
      <w:r>
        <w:rPr>
          <w:webHidden/>
        </w:rPr>
      </w:r>
      <w:r>
        <w:rPr>
          <w:webHidden/>
        </w:rPr>
        <w:fldChar w:fldCharType="separate"/>
      </w:r>
      <w:ins w:id="569" w:author="Rodermund, Friedhelm, Vodafone DE" w:date="2013-06-11T10:26:00Z">
        <w:r>
          <w:rPr>
            <w:webHidden/>
          </w:rPr>
          <w:t>36</w:t>
        </w:r>
        <w:r>
          <w:rPr>
            <w:webHidden/>
          </w:rPr>
          <w:fldChar w:fldCharType="end"/>
        </w:r>
        <w:r w:rsidRPr="006C4A47">
          <w:rPr>
            <w:rStyle w:val="Hyperlink"/>
          </w:rPr>
          <w:fldChar w:fldCharType="end"/>
        </w:r>
      </w:ins>
    </w:p>
    <w:p w:rsidR="00C44555" w:rsidRDefault="00C44555">
      <w:pPr>
        <w:pStyle w:val="TableofFigures"/>
        <w:rPr>
          <w:ins w:id="570" w:author="Rodermund, Friedhelm, Vodafone DE" w:date="2013-06-11T10:26:00Z"/>
          <w:rFonts w:asciiTheme="minorHAnsi" w:eastAsiaTheme="minorEastAsia" w:hAnsiTheme="minorHAnsi" w:cstheme="minorBidi"/>
          <w:b w:val="0"/>
          <w:bCs w:val="0"/>
          <w:sz w:val="22"/>
          <w:szCs w:val="22"/>
          <w:lang w:eastAsia="en-GB"/>
        </w:rPr>
      </w:pPr>
      <w:ins w:id="571" w:author="Rodermund, Friedhelm, Vodafone DE" w:date="2013-06-11T10:26:00Z">
        <w:r w:rsidRPr="006C4A47">
          <w:rPr>
            <w:rStyle w:val="Hyperlink"/>
          </w:rPr>
          <w:fldChar w:fldCharType="begin"/>
        </w:r>
        <w:r w:rsidRPr="006C4A47">
          <w:rPr>
            <w:rStyle w:val="Hyperlink"/>
          </w:rPr>
          <w:instrText xml:space="preserve"> </w:instrText>
        </w:r>
        <w:r>
          <w:instrText>HYPERLINK \l "_Toc358709817"</w:instrText>
        </w:r>
        <w:r w:rsidRPr="006C4A47">
          <w:rPr>
            <w:rStyle w:val="Hyperlink"/>
          </w:rPr>
          <w:instrText xml:space="preserve"> </w:instrText>
        </w:r>
        <w:r w:rsidRPr="006C4A47">
          <w:rPr>
            <w:rStyle w:val="Hyperlink"/>
          </w:rPr>
          <w:fldChar w:fldCharType="separate"/>
        </w:r>
        <w:r w:rsidRPr="006C4A47">
          <w:rPr>
            <w:rStyle w:val="Hyperlink"/>
          </w:rPr>
          <w:t>Figure 15: Example registration, update and de-registration exchanges (shorthand in [CoAP] example style, actual messages using CoAP binary headers)</w:t>
        </w:r>
        <w:r>
          <w:rPr>
            <w:webHidden/>
          </w:rPr>
          <w:tab/>
        </w:r>
        <w:r>
          <w:rPr>
            <w:webHidden/>
          </w:rPr>
          <w:fldChar w:fldCharType="begin"/>
        </w:r>
        <w:r>
          <w:rPr>
            <w:webHidden/>
          </w:rPr>
          <w:instrText xml:space="preserve"> PAGEREF _Toc358709817 \h </w:instrText>
        </w:r>
      </w:ins>
      <w:r>
        <w:rPr>
          <w:webHidden/>
        </w:rPr>
      </w:r>
      <w:r>
        <w:rPr>
          <w:webHidden/>
        </w:rPr>
        <w:fldChar w:fldCharType="separate"/>
      </w:r>
      <w:ins w:id="572" w:author="Rodermund, Friedhelm, Vodafone DE" w:date="2013-06-11T10:26:00Z">
        <w:r>
          <w:rPr>
            <w:webHidden/>
          </w:rPr>
          <w:t>51</w:t>
        </w:r>
        <w:r>
          <w:rPr>
            <w:webHidden/>
          </w:rPr>
          <w:fldChar w:fldCharType="end"/>
        </w:r>
        <w:r w:rsidRPr="006C4A47">
          <w:rPr>
            <w:rStyle w:val="Hyperlink"/>
          </w:rPr>
          <w:fldChar w:fldCharType="end"/>
        </w:r>
      </w:ins>
    </w:p>
    <w:p w:rsidR="00C44555" w:rsidRDefault="00C44555">
      <w:pPr>
        <w:pStyle w:val="TableofFigures"/>
        <w:rPr>
          <w:ins w:id="573" w:author="Rodermund, Friedhelm, Vodafone DE" w:date="2013-06-11T10:26:00Z"/>
          <w:rFonts w:asciiTheme="minorHAnsi" w:eastAsiaTheme="minorEastAsia" w:hAnsiTheme="minorHAnsi" w:cstheme="minorBidi"/>
          <w:b w:val="0"/>
          <w:bCs w:val="0"/>
          <w:sz w:val="22"/>
          <w:szCs w:val="22"/>
          <w:lang w:eastAsia="en-GB"/>
        </w:rPr>
      </w:pPr>
      <w:ins w:id="574" w:author="Rodermund, Friedhelm, Vodafone DE" w:date="2013-06-11T10:26:00Z">
        <w:r w:rsidRPr="006C4A47">
          <w:rPr>
            <w:rStyle w:val="Hyperlink"/>
          </w:rPr>
          <w:fldChar w:fldCharType="begin"/>
        </w:r>
        <w:r w:rsidRPr="006C4A47">
          <w:rPr>
            <w:rStyle w:val="Hyperlink"/>
          </w:rPr>
          <w:instrText xml:space="preserve"> </w:instrText>
        </w:r>
        <w:r>
          <w:instrText>HYPERLINK \l "_Toc358709818"</w:instrText>
        </w:r>
        <w:r w:rsidRPr="006C4A47">
          <w:rPr>
            <w:rStyle w:val="Hyperlink"/>
          </w:rPr>
          <w:instrText xml:space="preserve"> </w:instrText>
        </w:r>
        <w:r w:rsidRPr="006C4A47">
          <w:rPr>
            <w:rStyle w:val="Hyperlink"/>
          </w:rPr>
          <w:fldChar w:fldCharType="separate"/>
        </w:r>
        <w:r w:rsidRPr="006C4A47">
          <w:rPr>
            <w:rStyle w:val="Hyperlink"/>
          </w:rPr>
          <w:t>Figure 16</w:t>
        </w:r>
        <w:r w:rsidRPr="006C4A47">
          <w:rPr>
            <w:rStyle w:val="Hyperlink"/>
            <w:lang w:eastAsia="ko-KR"/>
          </w:rPr>
          <w:t>: Example of Client initiated Bootstrap exchange.</w:t>
        </w:r>
        <w:r>
          <w:rPr>
            <w:webHidden/>
          </w:rPr>
          <w:tab/>
        </w:r>
        <w:r>
          <w:rPr>
            <w:webHidden/>
          </w:rPr>
          <w:fldChar w:fldCharType="begin"/>
        </w:r>
        <w:r>
          <w:rPr>
            <w:webHidden/>
          </w:rPr>
          <w:instrText xml:space="preserve"> PAGEREF _Toc358709818 \h </w:instrText>
        </w:r>
      </w:ins>
      <w:r>
        <w:rPr>
          <w:webHidden/>
        </w:rPr>
      </w:r>
      <w:r>
        <w:rPr>
          <w:webHidden/>
        </w:rPr>
        <w:fldChar w:fldCharType="separate"/>
      </w:r>
      <w:ins w:id="575" w:author="Rodermund, Friedhelm, Vodafone DE" w:date="2013-06-11T10:26:00Z">
        <w:r>
          <w:rPr>
            <w:webHidden/>
          </w:rPr>
          <w:t>52</w:t>
        </w:r>
        <w:r>
          <w:rPr>
            <w:webHidden/>
          </w:rPr>
          <w:fldChar w:fldCharType="end"/>
        </w:r>
        <w:r w:rsidRPr="006C4A47">
          <w:rPr>
            <w:rStyle w:val="Hyperlink"/>
          </w:rPr>
          <w:fldChar w:fldCharType="end"/>
        </w:r>
      </w:ins>
    </w:p>
    <w:p w:rsidR="00C44555" w:rsidRDefault="00C44555">
      <w:pPr>
        <w:pStyle w:val="TableofFigures"/>
        <w:rPr>
          <w:ins w:id="576" w:author="Rodermund, Friedhelm, Vodafone DE" w:date="2013-06-11T10:26:00Z"/>
          <w:rFonts w:asciiTheme="minorHAnsi" w:eastAsiaTheme="minorEastAsia" w:hAnsiTheme="minorHAnsi" w:cstheme="minorBidi"/>
          <w:b w:val="0"/>
          <w:bCs w:val="0"/>
          <w:sz w:val="22"/>
          <w:szCs w:val="22"/>
          <w:lang w:eastAsia="en-GB"/>
        </w:rPr>
      </w:pPr>
      <w:ins w:id="577" w:author="Rodermund, Friedhelm, Vodafone DE" w:date="2013-06-11T10:26:00Z">
        <w:r w:rsidRPr="006C4A47">
          <w:rPr>
            <w:rStyle w:val="Hyperlink"/>
          </w:rPr>
          <w:fldChar w:fldCharType="begin"/>
        </w:r>
        <w:r w:rsidRPr="006C4A47">
          <w:rPr>
            <w:rStyle w:val="Hyperlink"/>
          </w:rPr>
          <w:instrText xml:space="preserve"> </w:instrText>
        </w:r>
        <w:r>
          <w:instrText>HYPERLINK \l "_Toc358709819"</w:instrText>
        </w:r>
        <w:r w:rsidRPr="006C4A47">
          <w:rPr>
            <w:rStyle w:val="Hyperlink"/>
          </w:rPr>
          <w:instrText xml:space="preserve"> </w:instrText>
        </w:r>
        <w:r w:rsidRPr="006C4A47">
          <w:rPr>
            <w:rStyle w:val="Hyperlink"/>
          </w:rPr>
          <w:fldChar w:fldCharType="separate"/>
        </w:r>
        <w:r w:rsidRPr="006C4A47">
          <w:rPr>
            <w:rStyle w:val="Hyperlink"/>
          </w:rPr>
          <w:t>Figure 17</w:t>
        </w:r>
        <w:r w:rsidRPr="006C4A47">
          <w:rPr>
            <w:rStyle w:val="Hyperlink"/>
            <w:lang w:eastAsia="ko-KR"/>
          </w:rPr>
          <w:t>: Example of Server initiated Bootstrap exchange.</w:t>
        </w:r>
        <w:r>
          <w:rPr>
            <w:webHidden/>
          </w:rPr>
          <w:tab/>
        </w:r>
        <w:r>
          <w:rPr>
            <w:webHidden/>
          </w:rPr>
          <w:fldChar w:fldCharType="begin"/>
        </w:r>
        <w:r>
          <w:rPr>
            <w:webHidden/>
          </w:rPr>
          <w:instrText xml:space="preserve"> PAGEREF _Toc358709819 \h </w:instrText>
        </w:r>
      </w:ins>
      <w:r>
        <w:rPr>
          <w:webHidden/>
        </w:rPr>
      </w:r>
      <w:r>
        <w:rPr>
          <w:webHidden/>
        </w:rPr>
        <w:fldChar w:fldCharType="separate"/>
      </w:r>
      <w:ins w:id="578" w:author="Rodermund, Friedhelm, Vodafone DE" w:date="2013-06-11T10:26:00Z">
        <w:r>
          <w:rPr>
            <w:webHidden/>
          </w:rPr>
          <w:t>53</w:t>
        </w:r>
        <w:r>
          <w:rPr>
            <w:webHidden/>
          </w:rPr>
          <w:fldChar w:fldCharType="end"/>
        </w:r>
        <w:r w:rsidRPr="006C4A47">
          <w:rPr>
            <w:rStyle w:val="Hyperlink"/>
          </w:rPr>
          <w:fldChar w:fldCharType="end"/>
        </w:r>
      </w:ins>
    </w:p>
    <w:p w:rsidR="00C44555" w:rsidRDefault="00C44555">
      <w:pPr>
        <w:pStyle w:val="TableofFigures"/>
        <w:rPr>
          <w:ins w:id="579" w:author="Rodermund, Friedhelm, Vodafone DE" w:date="2013-06-11T10:26:00Z"/>
          <w:rFonts w:asciiTheme="minorHAnsi" w:eastAsiaTheme="minorEastAsia" w:hAnsiTheme="minorHAnsi" w:cstheme="minorBidi"/>
          <w:b w:val="0"/>
          <w:bCs w:val="0"/>
          <w:sz w:val="22"/>
          <w:szCs w:val="22"/>
          <w:lang w:eastAsia="en-GB"/>
        </w:rPr>
      </w:pPr>
      <w:ins w:id="580" w:author="Rodermund, Friedhelm, Vodafone DE" w:date="2013-06-11T10:26:00Z">
        <w:r w:rsidRPr="006C4A47">
          <w:rPr>
            <w:rStyle w:val="Hyperlink"/>
          </w:rPr>
          <w:fldChar w:fldCharType="begin"/>
        </w:r>
        <w:r w:rsidRPr="006C4A47">
          <w:rPr>
            <w:rStyle w:val="Hyperlink"/>
          </w:rPr>
          <w:instrText xml:space="preserve"> </w:instrText>
        </w:r>
        <w:r>
          <w:instrText>HYPERLINK \l "_Toc358709820"</w:instrText>
        </w:r>
        <w:r w:rsidRPr="006C4A47">
          <w:rPr>
            <w:rStyle w:val="Hyperlink"/>
          </w:rPr>
          <w:instrText xml:space="preserve"> </w:instrText>
        </w:r>
        <w:r w:rsidRPr="006C4A47">
          <w:rPr>
            <w:rStyle w:val="Hyperlink"/>
          </w:rPr>
          <w:fldChar w:fldCharType="separate"/>
        </w:r>
        <w:r w:rsidRPr="006C4A47">
          <w:rPr>
            <w:rStyle w:val="Hyperlink"/>
          </w:rPr>
          <w:t xml:space="preserve">Figure 18: Example of </w:t>
        </w:r>
        <w:r w:rsidRPr="006C4A47">
          <w:rPr>
            <w:rStyle w:val="Hyperlink"/>
            <w:rFonts w:eastAsia="Malgun Gothic"/>
            <w:lang w:eastAsia="ko-KR"/>
          </w:rPr>
          <w:t>Device Management &amp; Service Enablement</w:t>
        </w:r>
        <w:r w:rsidRPr="006C4A47">
          <w:rPr>
            <w:rStyle w:val="Hyperlink"/>
          </w:rPr>
          <w:t xml:space="preserve"> interface exchanges.</w:t>
        </w:r>
        <w:r>
          <w:rPr>
            <w:webHidden/>
          </w:rPr>
          <w:tab/>
        </w:r>
        <w:r>
          <w:rPr>
            <w:webHidden/>
          </w:rPr>
          <w:fldChar w:fldCharType="begin"/>
        </w:r>
        <w:r>
          <w:rPr>
            <w:webHidden/>
          </w:rPr>
          <w:instrText xml:space="preserve"> PAGEREF _Toc358709820 \h </w:instrText>
        </w:r>
      </w:ins>
      <w:r>
        <w:rPr>
          <w:webHidden/>
        </w:rPr>
      </w:r>
      <w:r>
        <w:rPr>
          <w:webHidden/>
        </w:rPr>
        <w:fldChar w:fldCharType="separate"/>
      </w:r>
      <w:ins w:id="581" w:author="Rodermund, Friedhelm, Vodafone DE" w:date="2013-06-11T10:26:00Z">
        <w:r>
          <w:rPr>
            <w:webHidden/>
          </w:rPr>
          <w:t>54</w:t>
        </w:r>
        <w:r>
          <w:rPr>
            <w:webHidden/>
          </w:rPr>
          <w:fldChar w:fldCharType="end"/>
        </w:r>
        <w:r w:rsidRPr="006C4A47">
          <w:rPr>
            <w:rStyle w:val="Hyperlink"/>
          </w:rPr>
          <w:fldChar w:fldCharType="end"/>
        </w:r>
      </w:ins>
    </w:p>
    <w:p w:rsidR="00C44555" w:rsidRDefault="00C44555">
      <w:pPr>
        <w:pStyle w:val="TableofFigures"/>
        <w:rPr>
          <w:ins w:id="582" w:author="Rodermund, Friedhelm, Vodafone DE" w:date="2013-06-11T10:26:00Z"/>
          <w:rFonts w:asciiTheme="minorHAnsi" w:eastAsiaTheme="minorEastAsia" w:hAnsiTheme="minorHAnsi" w:cstheme="minorBidi"/>
          <w:b w:val="0"/>
          <w:bCs w:val="0"/>
          <w:sz w:val="22"/>
          <w:szCs w:val="22"/>
          <w:lang w:eastAsia="en-GB"/>
        </w:rPr>
      </w:pPr>
      <w:ins w:id="583" w:author="Rodermund, Friedhelm, Vodafone DE" w:date="2013-06-11T10:26:00Z">
        <w:r w:rsidRPr="006C4A47">
          <w:rPr>
            <w:rStyle w:val="Hyperlink"/>
          </w:rPr>
          <w:fldChar w:fldCharType="begin"/>
        </w:r>
        <w:r w:rsidRPr="006C4A47">
          <w:rPr>
            <w:rStyle w:val="Hyperlink"/>
          </w:rPr>
          <w:instrText xml:space="preserve"> </w:instrText>
        </w:r>
        <w:r>
          <w:instrText>HYPERLINK \l "_Toc358709821"</w:instrText>
        </w:r>
        <w:r w:rsidRPr="006C4A47">
          <w:rPr>
            <w:rStyle w:val="Hyperlink"/>
          </w:rPr>
          <w:instrText xml:space="preserve"> </w:instrText>
        </w:r>
        <w:r w:rsidRPr="006C4A47">
          <w:rPr>
            <w:rStyle w:val="Hyperlink"/>
          </w:rPr>
          <w:fldChar w:fldCharType="separate"/>
        </w:r>
        <w:r w:rsidRPr="006C4A47">
          <w:rPr>
            <w:rStyle w:val="Hyperlink"/>
          </w:rPr>
          <w:t>Figure 19  Example of Object Creation and Deletion.</w:t>
        </w:r>
        <w:r>
          <w:rPr>
            <w:webHidden/>
          </w:rPr>
          <w:tab/>
        </w:r>
        <w:r>
          <w:rPr>
            <w:webHidden/>
          </w:rPr>
          <w:fldChar w:fldCharType="begin"/>
        </w:r>
        <w:r>
          <w:rPr>
            <w:webHidden/>
          </w:rPr>
          <w:instrText xml:space="preserve"> PAGEREF _Toc358709821 \h </w:instrText>
        </w:r>
      </w:ins>
      <w:r>
        <w:rPr>
          <w:webHidden/>
        </w:rPr>
      </w:r>
      <w:r>
        <w:rPr>
          <w:webHidden/>
        </w:rPr>
        <w:fldChar w:fldCharType="separate"/>
      </w:r>
      <w:ins w:id="584" w:author="Rodermund, Friedhelm, Vodafone DE" w:date="2013-06-11T10:26:00Z">
        <w:r>
          <w:rPr>
            <w:webHidden/>
          </w:rPr>
          <w:t>55</w:t>
        </w:r>
        <w:r>
          <w:rPr>
            <w:webHidden/>
          </w:rPr>
          <w:fldChar w:fldCharType="end"/>
        </w:r>
        <w:r w:rsidRPr="006C4A47">
          <w:rPr>
            <w:rStyle w:val="Hyperlink"/>
          </w:rPr>
          <w:fldChar w:fldCharType="end"/>
        </w:r>
      </w:ins>
    </w:p>
    <w:p w:rsidR="00C44555" w:rsidRDefault="00C44555">
      <w:pPr>
        <w:pStyle w:val="TableofFigures"/>
        <w:rPr>
          <w:ins w:id="585" w:author="Rodermund, Friedhelm, Vodafone DE" w:date="2013-06-11T10:26:00Z"/>
          <w:rFonts w:asciiTheme="minorHAnsi" w:eastAsiaTheme="minorEastAsia" w:hAnsiTheme="minorHAnsi" w:cstheme="minorBidi"/>
          <w:b w:val="0"/>
          <w:bCs w:val="0"/>
          <w:sz w:val="22"/>
          <w:szCs w:val="22"/>
          <w:lang w:eastAsia="en-GB"/>
        </w:rPr>
      </w:pPr>
      <w:ins w:id="586" w:author="Rodermund, Friedhelm, Vodafone DE" w:date="2013-06-11T10:26:00Z">
        <w:r w:rsidRPr="006C4A47">
          <w:rPr>
            <w:rStyle w:val="Hyperlink"/>
          </w:rPr>
          <w:fldChar w:fldCharType="begin"/>
        </w:r>
        <w:r w:rsidRPr="006C4A47">
          <w:rPr>
            <w:rStyle w:val="Hyperlink"/>
          </w:rPr>
          <w:instrText xml:space="preserve"> </w:instrText>
        </w:r>
        <w:r>
          <w:instrText>HYPERLINK \l "_Toc358709822"</w:instrText>
        </w:r>
        <w:r w:rsidRPr="006C4A47">
          <w:rPr>
            <w:rStyle w:val="Hyperlink"/>
          </w:rPr>
          <w:instrText xml:space="preserve"> </w:instrText>
        </w:r>
        <w:r w:rsidRPr="006C4A47">
          <w:rPr>
            <w:rStyle w:val="Hyperlink"/>
          </w:rPr>
          <w:fldChar w:fldCharType="separate"/>
        </w:r>
        <w:r w:rsidRPr="006C4A47">
          <w:rPr>
            <w:rStyle w:val="Hyperlink"/>
          </w:rPr>
          <w:t>Figure 20: Example of an Information Reporting exchange.</w:t>
        </w:r>
        <w:r>
          <w:rPr>
            <w:webHidden/>
          </w:rPr>
          <w:tab/>
        </w:r>
        <w:r>
          <w:rPr>
            <w:webHidden/>
          </w:rPr>
          <w:fldChar w:fldCharType="begin"/>
        </w:r>
        <w:r>
          <w:rPr>
            <w:webHidden/>
          </w:rPr>
          <w:instrText xml:space="preserve"> PAGEREF _Toc358709822 \h </w:instrText>
        </w:r>
      </w:ins>
      <w:r>
        <w:rPr>
          <w:webHidden/>
        </w:rPr>
      </w:r>
      <w:r>
        <w:rPr>
          <w:webHidden/>
        </w:rPr>
        <w:fldChar w:fldCharType="separate"/>
      </w:r>
      <w:ins w:id="587" w:author="Rodermund, Friedhelm, Vodafone DE" w:date="2013-06-11T10:26:00Z">
        <w:r>
          <w:rPr>
            <w:webHidden/>
          </w:rPr>
          <w:t>56</w:t>
        </w:r>
        <w:r>
          <w:rPr>
            <w:webHidden/>
          </w:rPr>
          <w:fldChar w:fldCharType="end"/>
        </w:r>
        <w:r w:rsidRPr="006C4A47">
          <w:rPr>
            <w:rStyle w:val="Hyperlink"/>
          </w:rPr>
          <w:fldChar w:fldCharType="end"/>
        </w:r>
      </w:ins>
    </w:p>
    <w:p w:rsidR="00C44555" w:rsidRDefault="00C44555">
      <w:pPr>
        <w:pStyle w:val="TableofFigures"/>
        <w:rPr>
          <w:ins w:id="588" w:author="Rodermund, Friedhelm, Vodafone DE" w:date="2013-06-11T10:26:00Z"/>
          <w:rFonts w:asciiTheme="minorHAnsi" w:eastAsiaTheme="minorEastAsia" w:hAnsiTheme="minorHAnsi" w:cstheme="minorBidi"/>
          <w:b w:val="0"/>
          <w:bCs w:val="0"/>
          <w:sz w:val="22"/>
          <w:szCs w:val="22"/>
          <w:lang w:eastAsia="en-GB"/>
        </w:rPr>
      </w:pPr>
      <w:ins w:id="589" w:author="Rodermund, Friedhelm, Vodafone DE" w:date="2013-06-11T10:26:00Z">
        <w:r w:rsidRPr="006C4A47">
          <w:rPr>
            <w:rStyle w:val="Hyperlink"/>
          </w:rPr>
          <w:fldChar w:fldCharType="begin"/>
        </w:r>
        <w:r w:rsidRPr="006C4A47">
          <w:rPr>
            <w:rStyle w:val="Hyperlink"/>
          </w:rPr>
          <w:instrText xml:space="preserve"> </w:instrText>
        </w:r>
        <w:r>
          <w:instrText>HYPERLINK \l "_Toc358709823"</w:instrText>
        </w:r>
        <w:r w:rsidRPr="006C4A47">
          <w:rPr>
            <w:rStyle w:val="Hyperlink"/>
          </w:rPr>
          <w:instrText xml:space="preserve"> </w:instrText>
        </w:r>
        <w:r w:rsidRPr="006C4A47">
          <w:rPr>
            <w:rStyle w:val="Hyperlink"/>
          </w:rPr>
          <w:fldChar w:fldCharType="separate"/>
        </w:r>
        <w:r w:rsidRPr="006C4A47">
          <w:rPr>
            <w:rStyle w:val="Hyperlink"/>
          </w:rPr>
          <w:t xml:space="preserve">Figure 21: Example of </w:t>
        </w:r>
        <w:r w:rsidRPr="006C4A47">
          <w:rPr>
            <w:rStyle w:val="Hyperlink"/>
            <w:rFonts w:eastAsia="Malgun Gothic"/>
            <w:lang w:eastAsia="ko-KR"/>
          </w:rPr>
          <w:t>Device Management &amp; Service Enablement</w:t>
        </w:r>
        <w:r w:rsidRPr="006C4A47">
          <w:rPr>
            <w:rStyle w:val="Hyperlink"/>
          </w:rPr>
          <w:t xml:space="preserve"> interface exchanges for Queue Mode.</w:t>
        </w:r>
        <w:r>
          <w:rPr>
            <w:webHidden/>
          </w:rPr>
          <w:tab/>
        </w:r>
        <w:r>
          <w:rPr>
            <w:webHidden/>
          </w:rPr>
          <w:fldChar w:fldCharType="begin"/>
        </w:r>
        <w:r>
          <w:rPr>
            <w:webHidden/>
          </w:rPr>
          <w:instrText xml:space="preserve"> PAGEREF _Toc358709823 \h </w:instrText>
        </w:r>
      </w:ins>
      <w:r>
        <w:rPr>
          <w:webHidden/>
        </w:rPr>
      </w:r>
      <w:r>
        <w:rPr>
          <w:webHidden/>
        </w:rPr>
        <w:fldChar w:fldCharType="separate"/>
      </w:r>
      <w:ins w:id="590" w:author="Rodermund, Friedhelm, Vodafone DE" w:date="2013-06-11T10:26:00Z">
        <w:r>
          <w:rPr>
            <w:webHidden/>
          </w:rPr>
          <w:t>58</w:t>
        </w:r>
        <w:r>
          <w:rPr>
            <w:webHidden/>
          </w:rPr>
          <w:fldChar w:fldCharType="end"/>
        </w:r>
        <w:r w:rsidRPr="006C4A47">
          <w:rPr>
            <w:rStyle w:val="Hyperlink"/>
          </w:rPr>
          <w:fldChar w:fldCharType="end"/>
        </w:r>
      </w:ins>
    </w:p>
    <w:p w:rsidR="00C44555" w:rsidRDefault="00C44555">
      <w:pPr>
        <w:pStyle w:val="TableofFigures"/>
        <w:rPr>
          <w:ins w:id="591" w:author="Rodermund, Friedhelm, Vodafone DE" w:date="2013-06-11T10:26:00Z"/>
          <w:rFonts w:asciiTheme="minorHAnsi" w:eastAsiaTheme="minorEastAsia" w:hAnsiTheme="minorHAnsi" w:cstheme="minorBidi"/>
          <w:b w:val="0"/>
          <w:bCs w:val="0"/>
          <w:sz w:val="22"/>
          <w:szCs w:val="22"/>
          <w:lang w:eastAsia="en-GB"/>
        </w:rPr>
      </w:pPr>
      <w:ins w:id="592" w:author="Rodermund, Friedhelm, Vodafone DE" w:date="2013-06-11T10:26:00Z">
        <w:r w:rsidRPr="006C4A47">
          <w:rPr>
            <w:rStyle w:val="Hyperlink"/>
          </w:rPr>
          <w:fldChar w:fldCharType="begin"/>
        </w:r>
        <w:r w:rsidRPr="006C4A47">
          <w:rPr>
            <w:rStyle w:val="Hyperlink"/>
          </w:rPr>
          <w:instrText xml:space="preserve"> </w:instrText>
        </w:r>
        <w:r>
          <w:instrText>HYPERLINK \l "_Toc358709824"</w:instrText>
        </w:r>
        <w:r w:rsidRPr="006C4A47">
          <w:rPr>
            <w:rStyle w:val="Hyperlink"/>
          </w:rPr>
          <w:instrText xml:space="preserve"> </w:instrText>
        </w:r>
        <w:r w:rsidRPr="006C4A47">
          <w:rPr>
            <w:rStyle w:val="Hyperlink"/>
          </w:rPr>
          <w:fldChar w:fldCharType="separate"/>
        </w:r>
        <w:r w:rsidRPr="006C4A47">
          <w:rPr>
            <w:rStyle w:val="Hyperlink"/>
          </w:rPr>
          <w:t>Figure 22: Example of an Information Reporting exchange for Queue Mode.</w:t>
        </w:r>
        <w:r>
          <w:rPr>
            <w:webHidden/>
          </w:rPr>
          <w:tab/>
        </w:r>
        <w:r>
          <w:rPr>
            <w:webHidden/>
          </w:rPr>
          <w:fldChar w:fldCharType="begin"/>
        </w:r>
        <w:r>
          <w:rPr>
            <w:webHidden/>
          </w:rPr>
          <w:instrText xml:space="preserve"> PAGEREF _Toc358709824 \h </w:instrText>
        </w:r>
      </w:ins>
      <w:r>
        <w:rPr>
          <w:webHidden/>
        </w:rPr>
      </w:r>
      <w:r>
        <w:rPr>
          <w:webHidden/>
        </w:rPr>
        <w:fldChar w:fldCharType="separate"/>
      </w:r>
      <w:ins w:id="593" w:author="Rodermund, Friedhelm, Vodafone DE" w:date="2013-06-11T10:26:00Z">
        <w:r>
          <w:rPr>
            <w:webHidden/>
          </w:rPr>
          <w:t>59</w:t>
        </w:r>
        <w:r>
          <w:rPr>
            <w:webHidden/>
          </w:rPr>
          <w:fldChar w:fldCharType="end"/>
        </w:r>
        <w:r w:rsidRPr="006C4A47">
          <w:rPr>
            <w:rStyle w:val="Hyperlink"/>
          </w:rPr>
          <w:fldChar w:fldCharType="end"/>
        </w:r>
      </w:ins>
    </w:p>
    <w:p w:rsidR="00C44555" w:rsidRDefault="00C44555">
      <w:pPr>
        <w:pStyle w:val="TableofFigures"/>
        <w:rPr>
          <w:ins w:id="594" w:author="Rodermund, Friedhelm, Vodafone DE" w:date="2013-06-11T10:26:00Z"/>
          <w:rFonts w:asciiTheme="minorHAnsi" w:eastAsiaTheme="minorEastAsia" w:hAnsiTheme="minorHAnsi" w:cstheme="minorBidi"/>
          <w:b w:val="0"/>
          <w:bCs w:val="0"/>
          <w:sz w:val="22"/>
          <w:szCs w:val="22"/>
          <w:lang w:eastAsia="en-GB"/>
        </w:rPr>
      </w:pPr>
      <w:ins w:id="595" w:author="Rodermund, Friedhelm, Vodafone DE" w:date="2013-06-11T10:26:00Z">
        <w:r w:rsidRPr="006C4A47">
          <w:rPr>
            <w:rStyle w:val="Hyperlink"/>
          </w:rPr>
          <w:fldChar w:fldCharType="begin"/>
        </w:r>
        <w:r w:rsidRPr="006C4A47">
          <w:rPr>
            <w:rStyle w:val="Hyperlink"/>
          </w:rPr>
          <w:instrText xml:space="preserve"> </w:instrText>
        </w:r>
        <w:r>
          <w:instrText>HYPERLINK \l "_Toc358709825"</w:instrText>
        </w:r>
        <w:r w:rsidRPr="006C4A47">
          <w:rPr>
            <w:rStyle w:val="Hyperlink"/>
          </w:rPr>
          <w:instrText xml:space="preserve"> </w:instrText>
        </w:r>
        <w:r w:rsidRPr="006C4A47">
          <w:rPr>
            <w:rStyle w:val="Hyperlink"/>
          </w:rPr>
          <w:fldChar w:fldCharType="separate"/>
        </w:r>
        <w:r w:rsidRPr="006C4A47">
          <w:rPr>
            <w:rStyle w:val="Hyperlink"/>
          </w:rPr>
          <w:t xml:space="preserve">Figure 23: Example of </w:t>
        </w:r>
        <w:r w:rsidRPr="006C4A47">
          <w:rPr>
            <w:rStyle w:val="Hyperlink"/>
            <w:rFonts w:eastAsia="Malgun Gothic"/>
            <w:lang w:eastAsia="ko-KR"/>
          </w:rPr>
          <w:t>Device Management &amp; Service Enablement</w:t>
        </w:r>
        <w:r w:rsidRPr="006C4A47">
          <w:rPr>
            <w:rStyle w:val="Hyperlink"/>
          </w:rPr>
          <w:t xml:space="preserve"> interface exchanges for Queue Mode with SMS Registration Update Trigger.</w:t>
        </w:r>
        <w:r>
          <w:rPr>
            <w:webHidden/>
          </w:rPr>
          <w:tab/>
        </w:r>
        <w:r>
          <w:rPr>
            <w:webHidden/>
          </w:rPr>
          <w:fldChar w:fldCharType="begin"/>
        </w:r>
        <w:r>
          <w:rPr>
            <w:webHidden/>
          </w:rPr>
          <w:instrText xml:space="preserve"> PAGEREF _Toc358709825 \h </w:instrText>
        </w:r>
      </w:ins>
      <w:r>
        <w:rPr>
          <w:webHidden/>
        </w:rPr>
      </w:r>
      <w:r>
        <w:rPr>
          <w:webHidden/>
        </w:rPr>
        <w:fldChar w:fldCharType="separate"/>
      </w:r>
      <w:ins w:id="596" w:author="Rodermund, Friedhelm, Vodafone DE" w:date="2013-06-11T10:26:00Z">
        <w:r>
          <w:rPr>
            <w:webHidden/>
          </w:rPr>
          <w:t>61</w:t>
        </w:r>
        <w:r>
          <w:rPr>
            <w:webHidden/>
          </w:rPr>
          <w:fldChar w:fldCharType="end"/>
        </w:r>
        <w:r w:rsidRPr="006C4A47">
          <w:rPr>
            <w:rStyle w:val="Hyperlink"/>
          </w:rPr>
          <w:fldChar w:fldCharType="end"/>
        </w:r>
      </w:ins>
    </w:p>
    <w:p w:rsidR="00C44555" w:rsidRDefault="00C44555">
      <w:pPr>
        <w:pStyle w:val="TableofFigures"/>
        <w:rPr>
          <w:ins w:id="597" w:author="Rodermund, Friedhelm, Vodafone DE" w:date="2013-06-11T10:26:00Z"/>
          <w:rFonts w:asciiTheme="minorHAnsi" w:eastAsiaTheme="minorEastAsia" w:hAnsiTheme="minorHAnsi" w:cstheme="minorBidi"/>
          <w:b w:val="0"/>
          <w:bCs w:val="0"/>
          <w:sz w:val="22"/>
          <w:szCs w:val="22"/>
          <w:lang w:eastAsia="en-GB"/>
        </w:rPr>
      </w:pPr>
      <w:ins w:id="598" w:author="Rodermund, Friedhelm, Vodafone DE" w:date="2013-06-11T10:26:00Z">
        <w:r w:rsidRPr="006C4A47">
          <w:rPr>
            <w:rStyle w:val="Hyperlink"/>
          </w:rPr>
          <w:fldChar w:fldCharType="begin"/>
        </w:r>
        <w:r w:rsidRPr="006C4A47">
          <w:rPr>
            <w:rStyle w:val="Hyperlink"/>
          </w:rPr>
          <w:instrText xml:space="preserve"> </w:instrText>
        </w:r>
        <w:r>
          <w:instrText>HYPERLINK \l "_Toc358709826"</w:instrText>
        </w:r>
        <w:r w:rsidRPr="006C4A47">
          <w:rPr>
            <w:rStyle w:val="Hyperlink"/>
          </w:rPr>
          <w:instrText xml:space="preserve"> </w:instrText>
        </w:r>
        <w:r w:rsidRPr="006C4A47">
          <w:rPr>
            <w:rStyle w:val="Hyperlink"/>
          </w:rPr>
          <w:fldChar w:fldCharType="separate"/>
        </w:r>
        <w:r w:rsidRPr="006C4A47">
          <w:rPr>
            <w:rStyle w:val="Hyperlink"/>
          </w:rPr>
          <w:t>Figure 24: File structure for Bootstrap Message on 3G UICC</w:t>
        </w:r>
        <w:r>
          <w:rPr>
            <w:webHidden/>
          </w:rPr>
          <w:tab/>
        </w:r>
        <w:r>
          <w:rPr>
            <w:webHidden/>
          </w:rPr>
          <w:fldChar w:fldCharType="begin"/>
        </w:r>
        <w:r>
          <w:rPr>
            <w:webHidden/>
          </w:rPr>
          <w:instrText xml:space="preserve"> PAGEREF _Toc358709826 \h </w:instrText>
        </w:r>
      </w:ins>
      <w:r>
        <w:rPr>
          <w:webHidden/>
        </w:rPr>
      </w:r>
      <w:r>
        <w:rPr>
          <w:webHidden/>
        </w:rPr>
        <w:fldChar w:fldCharType="separate"/>
      </w:r>
      <w:ins w:id="599" w:author="Rodermund, Friedhelm, Vodafone DE" w:date="2013-06-11T10:26:00Z">
        <w:r>
          <w:rPr>
            <w:webHidden/>
          </w:rPr>
          <w:t>92</w:t>
        </w:r>
        <w:r>
          <w:rPr>
            <w:webHidden/>
          </w:rPr>
          <w:fldChar w:fldCharType="end"/>
        </w:r>
        <w:r w:rsidRPr="006C4A47">
          <w:rPr>
            <w:rStyle w:val="Hyperlink"/>
          </w:rPr>
          <w:fldChar w:fldCharType="end"/>
        </w:r>
      </w:ins>
    </w:p>
    <w:p w:rsidR="001D60BB" w:rsidDel="00C44555" w:rsidRDefault="001D60BB">
      <w:pPr>
        <w:pStyle w:val="TableofFigures"/>
        <w:rPr>
          <w:del w:id="600" w:author="Rodermund, Friedhelm, Vodafone DE" w:date="2013-06-11T10:26:00Z"/>
          <w:rFonts w:asciiTheme="minorHAnsi" w:eastAsiaTheme="minorEastAsia" w:hAnsiTheme="minorHAnsi" w:cstheme="minorBidi"/>
          <w:b w:val="0"/>
          <w:bCs w:val="0"/>
          <w:sz w:val="22"/>
          <w:szCs w:val="22"/>
          <w:lang w:eastAsia="en-GB"/>
        </w:rPr>
      </w:pPr>
      <w:del w:id="601" w:author="Rodermund, Friedhelm, Vodafone DE" w:date="2013-06-11T10:26:00Z">
        <w:r w:rsidRPr="00C44555" w:rsidDel="00C44555">
          <w:rPr>
            <w:rPrChange w:id="602" w:author="Rodermund, Friedhelm, Vodafone DE" w:date="2013-06-11T10:26:00Z">
              <w:rPr>
                <w:rStyle w:val="Hyperlink"/>
              </w:rPr>
            </w:rPrChange>
          </w:rPr>
          <w:delText>Figure 1: Bootstrap</w:delText>
        </w:r>
        <w:r w:rsidDel="00C44555">
          <w:rPr>
            <w:webHidden/>
          </w:rPr>
          <w:tab/>
        </w:r>
        <w:r w:rsidR="0021497E" w:rsidDel="00C44555">
          <w:rPr>
            <w:webHidden/>
          </w:rPr>
          <w:delText>12</w:delText>
        </w:r>
      </w:del>
    </w:p>
    <w:p w:rsidR="001D60BB" w:rsidDel="00C44555" w:rsidRDefault="001D60BB">
      <w:pPr>
        <w:pStyle w:val="TableofFigures"/>
        <w:rPr>
          <w:del w:id="603" w:author="Rodermund, Friedhelm, Vodafone DE" w:date="2013-06-11T10:26:00Z"/>
          <w:rFonts w:asciiTheme="minorHAnsi" w:eastAsiaTheme="minorEastAsia" w:hAnsiTheme="minorHAnsi" w:cstheme="minorBidi"/>
          <w:b w:val="0"/>
          <w:bCs w:val="0"/>
          <w:sz w:val="22"/>
          <w:szCs w:val="22"/>
          <w:lang w:eastAsia="en-GB"/>
        </w:rPr>
      </w:pPr>
      <w:del w:id="604" w:author="Rodermund, Friedhelm, Vodafone DE" w:date="2013-06-11T10:26:00Z">
        <w:r w:rsidRPr="00C44555" w:rsidDel="00C44555">
          <w:rPr>
            <w:rPrChange w:id="605" w:author="Rodermund, Friedhelm, Vodafone DE" w:date="2013-06-11T10:26:00Z">
              <w:rPr>
                <w:rStyle w:val="Hyperlink"/>
              </w:rPr>
            </w:rPrChange>
          </w:rPr>
          <w:delText>Figure 2: Device Discovery and Registration</w:delText>
        </w:r>
        <w:r w:rsidDel="00C44555">
          <w:rPr>
            <w:webHidden/>
          </w:rPr>
          <w:tab/>
        </w:r>
        <w:r w:rsidR="0021497E" w:rsidDel="00C44555">
          <w:rPr>
            <w:webHidden/>
          </w:rPr>
          <w:delText>12</w:delText>
        </w:r>
      </w:del>
    </w:p>
    <w:p w:rsidR="001D60BB" w:rsidDel="00C44555" w:rsidRDefault="001D60BB">
      <w:pPr>
        <w:pStyle w:val="TableofFigures"/>
        <w:rPr>
          <w:del w:id="606" w:author="Rodermund, Friedhelm, Vodafone DE" w:date="2013-06-11T10:26:00Z"/>
          <w:rFonts w:asciiTheme="minorHAnsi" w:eastAsiaTheme="minorEastAsia" w:hAnsiTheme="minorHAnsi" w:cstheme="minorBidi"/>
          <w:b w:val="0"/>
          <w:bCs w:val="0"/>
          <w:sz w:val="22"/>
          <w:szCs w:val="22"/>
          <w:lang w:eastAsia="en-GB"/>
        </w:rPr>
      </w:pPr>
      <w:del w:id="607" w:author="Rodermund, Friedhelm, Vodafone DE" w:date="2013-06-11T10:26:00Z">
        <w:r w:rsidRPr="00C44555" w:rsidDel="00C44555">
          <w:rPr>
            <w:rPrChange w:id="608" w:author="Rodermund, Friedhelm, Vodafone DE" w:date="2013-06-11T10:26:00Z">
              <w:rPr>
                <w:rStyle w:val="Hyperlink"/>
              </w:rPr>
            </w:rPrChange>
          </w:rPr>
          <w:delText>Figure 3: Device Management and Service Enablement</w:delText>
        </w:r>
        <w:r w:rsidDel="00C44555">
          <w:rPr>
            <w:webHidden/>
          </w:rPr>
          <w:tab/>
        </w:r>
        <w:r w:rsidR="0021497E" w:rsidDel="00C44555">
          <w:rPr>
            <w:webHidden/>
          </w:rPr>
          <w:delText>12</w:delText>
        </w:r>
      </w:del>
    </w:p>
    <w:p w:rsidR="001D60BB" w:rsidDel="00C44555" w:rsidRDefault="001D60BB">
      <w:pPr>
        <w:pStyle w:val="TableofFigures"/>
        <w:rPr>
          <w:del w:id="609" w:author="Rodermund, Friedhelm, Vodafone DE" w:date="2013-06-11T10:26:00Z"/>
          <w:rFonts w:asciiTheme="minorHAnsi" w:eastAsiaTheme="minorEastAsia" w:hAnsiTheme="minorHAnsi" w:cstheme="minorBidi"/>
          <w:b w:val="0"/>
          <w:bCs w:val="0"/>
          <w:sz w:val="22"/>
          <w:szCs w:val="22"/>
          <w:lang w:eastAsia="en-GB"/>
        </w:rPr>
      </w:pPr>
      <w:del w:id="610" w:author="Rodermund, Friedhelm, Vodafone DE" w:date="2013-06-11T10:26:00Z">
        <w:r w:rsidRPr="00C44555" w:rsidDel="00C44555">
          <w:rPr>
            <w:rPrChange w:id="611" w:author="Rodermund, Friedhelm, Vodafone DE" w:date="2013-06-11T10:26:00Z">
              <w:rPr>
                <w:rStyle w:val="Hyperlink"/>
              </w:rPr>
            </w:rPrChange>
          </w:rPr>
          <w:delText>Figure 4: Information Reporting</w:delText>
        </w:r>
        <w:r w:rsidDel="00C44555">
          <w:rPr>
            <w:webHidden/>
          </w:rPr>
          <w:tab/>
        </w:r>
        <w:r w:rsidR="0021497E" w:rsidDel="00C44555">
          <w:rPr>
            <w:webHidden/>
          </w:rPr>
          <w:delText>13</w:delText>
        </w:r>
      </w:del>
    </w:p>
    <w:p w:rsidR="001D60BB" w:rsidDel="00C44555" w:rsidRDefault="001D60BB">
      <w:pPr>
        <w:pStyle w:val="TableofFigures"/>
        <w:rPr>
          <w:del w:id="612" w:author="Rodermund, Friedhelm, Vodafone DE" w:date="2013-06-11T10:26:00Z"/>
          <w:rFonts w:asciiTheme="minorHAnsi" w:eastAsiaTheme="minorEastAsia" w:hAnsiTheme="minorHAnsi" w:cstheme="minorBidi"/>
          <w:b w:val="0"/>
          <w:bCs w:val="0"/>
          <w:sz w:val="22"/>
          <w:szCs w:val="22"/>
          <w:lang w:eastAsia="en-GB"/>
        </w:rPr>
      </w:pPr>
      <w:del w:id="613" w:author="Rodermund, Friedhelm, Vodafone DE" w:date="2013-06-11T10:26:00Z">
        <w:r w:rsidRPr="00C44555" w:rsidDel="00C44555">
          <w:rPr>
            <w:rPrChange w:id="614" w:author="Rodermund, Friedhelm, Vodafone DE" w:date="2013-06-11T10:26:00Z">
              <w:rPr>
                <w:rStyle w:val="Hyperlink"/>
              </w:rPr>
            </w:rPrChange>
          </w:rPr>
          <w:delText>Figure 5: Procedure of Client Initiated Bootstrap</w:delText>
        </w:r>
        <w:r w:rsidDel="00C44555">
          <w:rPr>
            <w:webHidden/>
          </w:rPr>
          <w:tab/>
        </w:r>
        <w:r w:rsidR="0021497E" w:rsidDel="00C44555">
          <w:rPr>
            <w:webHidden/>
          </w:rPr>
          <w:delText>15</w:delText>
        </w:r>
      </w:del>
    </w:p>
    <w:p w:rsidR="001D60BB" w:rsidDel="00C44555" w:rsidRDefault="001D60BB">
      <w:pPr>
        <w:pStyle w:val="TableofFigures"/>
        <w:rPr>
          <w:del w:id="615" w:author="Rodermund, Friedhelm, Vodafone DE" w:date="2013-06-11T10:26:00Z"/>
          <w:rFonts w:asciiTheme="minorHAnsi" w:eastAsiaTheme="minorEastAsia" w:hAnsiTheme="minorHAnsi" w:cstheme="minorBidi"/>
          <w:b w:val="0"/>
          <w:bCs w:val="0"/>
          <w:sz w:val="22"/>
          <w:szCs w:val="22"/>
          <w:lang w:eastAsia="en-GB"/>
        </w:rPr>
      </w:pPr>
      <w:del w:id="616" w:author="Rodermund, Friedhelm, Vodafone DE" w:date="2013-06-11T10:26:00Z">
        <w:r w:rsidRPr="00C44555" w:rsidDel="00C44555">
          <w:rPr>
            <w:rPrChange w:id="617" w:author="Rodermund, Friedhelm, Vodafone DE" w:date="2013-06-11T10:26:00Z">
              <w:rPr>
                <w:rStyle w:val="Hyperlink"/>
              </w:rPr>
            </w:rPrChange>
          </w:rPr>
          <w:delText>Figure 6: Procedure of Server Initiated Bootstrap</w:delText>
        </w:r>
        <w:r w:rsidDel="00C44555">
          <w:rPr>
            <w:webHidden/>
          </w:rPr>
          <w:tab/>
        </w:r>
        <w:r w:rsidR="0021497E" w:rsidDel="00C44555">
          <w:rPr>
            <w:webHidden/>
          </w:rPr>
          <w:delText>16</w:delText>
        </w:r>
      </w:del>
    </w:p>
    <w:p w:rsidR="001D60BB" w:rsidDel="00C44555" w:rsidRDefault="001D60BB">
      <w:pPr>
        <w:pStyle w:val="TableofFigures"/>
        <w:rPr>
          <w:del w:id="618" w:author="Rodermund, Friedhelm, Vodafone DE" w:date="2013-06-11T10:26:00Z"/>
          <w:rFonts w:asciiTheme="minorHAnsi" w:eastAsiaTheme="minorEastAsia" w:hAnsiTheme="minorHAnsi" w:cstheme="minorBidi"/>
          <w:b w:val="0"/>
          <w:bCs w:val="0"/>
          <w:sz w:val="22"/>
          <w:szCs w:val="22"/>
          <w:lang w:eastAsia="en-GB"/>
        </w:rPr>
      </w:pPr>
      <w:del w:id="619" w:author="Rodermund, Friedhelm, Vodafone DE" w:date="2013-06-11T10:26:00Z">
        <w:r w:rsidRPr="00C44555" w:rsidDel="00C44555">
          <w:rPr>
            <w:rPrChange w:id="620" w:author="Rodermund, Friedhelm, Vodafone DE" w:date="2013-06-11T10:26:00Z">
              <w:rPr>
                <w:rStyle w:val="Hyperlink"/>
              </w:rPr>
            </w:rPrChange>
          </w:rPr>
          <w:delText>Figure 7: Device Discovery &amp; Registration Interface example flows.</w:delText>
        </w:r>
        <w:r w:rsidDel="00C44555">
          <w:rPr>
            <w:webHidden/>
          </w:rPr>
          <w:tab/>
        </w:r>
        <w:r w:rsidR="0021497E" w:rsidDel="00C44555">
          <w:rPr>
            <w:webHidden/>
          </w:rPr>
          <w:delText>19</w:delText>
        </w:r>
      </w:del>
    </w:p>
    <w:p w:rsidR="001D60BB" w:rsidDel="00C44555" w:rsidRDefault="001D60BB">
      <w:pPr>
        <w:pStyle w:val="TableofFigures"/>
        <w:rPr>
          <w:del w:id="621" w:author="Rodermund, Friedhelm, Vodafone DE" w:date="2013-06-11T10:26:00Z"/>
          <w:rFonts w:asciiTheme="minorHAnsi" w:eastAsiaTheme="minorEastAsia" w:hAnsiTheme="minorHAnsi" w:cstheme="minorBidi"/>
          <w:b w:val="0"/>
          <w:bCs w:val="0"/>
          <w:sz w:val="22"/>
          <w:szCs w:val="22"/>
          <w:lang w:eastAsia="en-GB"/>
        </w:rPr>
      </w:pPr>
      <w:del w:id="622" w:author="Rodermund, Friedhelm, Vodafone DE" w:date="2013-06-11T10:26:00Z">
        <w:r w:rsidRPr="00C44555" w:rsidDel="00C44555">
          <w:rPr>
            <w:rPrChange w:id="623" w:author="Rodermund, Friedhelm, Vodafone DE" w:date="2013-06-11T10:26:00Z">
              <w:rPr>
                <w:rStyle w:val="Hyperlink"/>
              </w:rPr>
            </w:rPrChange>
          </w:rPr>
          <w:delText>Figure 8: Example flows of Device Management &amp; Service Enablement Interface</w:delText>
        </w:r>
        <w:r w:rsidDel="00C44555">
          <w:rPr>
            <w:webHidden/>
          </w:rPr>
          <w:tab/>
        </w:r>
        <w:r w:rsidR="0021497E" w:rsidDel="00C44555">
          <w:rPr>
            <w:webHidden/>
          </w:rPr>
          <w:delText>23</w:delText>
        </w:r>
      </w:del>
    </w:p>
    <w:p w:rsidR="001D60BB" w:rsidDel="00C44555" w:rsidRDefault="001D60BB">
      <w:pPr>
        <w:pStyle w:val="TableofFigures"/>
        <w:rPr>
          <w:del w:id="624" w:author="Rodermund, Friedhelm, Vodafone DE" w:date="2013-06-11T10:26:00Z"/>
          <w:rFonts w:asciiTheme="minorHAnsi" w:eastAsiaTheme="minorEastAsia" w:hAnsiTheme="minorHAnsi" w:cstheme="minorBidi"/>
          <w:b w:val="0"/>
          <w:bCs w:val="0"/>
          <w:sz w:val="22"/>
          <w:szCs w:val="22"/>
          <w:lang w:eastAsia="en-GB"/>
        </w:rPr>
      </w:pPr>
      <w:del w:id="625" w:author="Rodermund, Friedhelm, Vodafone DE" w:date="2013-06-11T10:26:00Z">
        <w:r w:rsidRPr="00C44555" w:rsidDel="00C44555">
          <w:rPr>
            <w:rPrChange w:id="626" w:author="Rodermund, Friedhelm, Vodafone DE" w:date="2013-06-11T10:26:00Z">
              <w:rPr>
                <w:rStyle w:val="Hyperlink"/>
              </w:rPr>
            </w:rPrChange>
          </w:rPr>
          <w:delText>Figure 9: Example flow for Information Reporting Interface</w:delText>
        </w:r>
        <w:r w:rsidDel="00C44555">
          <w:rPr>
            <w:webHidden/>
          </w:rPr>
          <w:tab/>
        </w:r>
        <w:r w:rsidR="0021497E" w:rsidDel="00C44555">
          <w:rPr>
            <w:webHidden/>
          </w:rPr>
          <w:delText>26</w:delText>
        </w:r>
      </w:del>
    </w:p>
    <w:p w:rsidR="001D60BB" w:rsidDel="00C44555" w:rsidRDefault="001D60BB">
      <w:pPr>
        <w:pStyle w:val="TableofFigures"/>
        <w:rPr>
          <w:del w:id="627" w:author="Rodermund, Friedhelm, Vodafone DE" w:date="2013-06-11T10:26:00Z"/>
          <w:rFonts w:asciiTheme="minorHAnsi" w:eastAsiaTheme="minorEastAsia" w:hAnsiTheme="minorHAnsi" w:cstheme="minorBidi"/>
          <w:b w:val="0"/>
          <w:bCs w:val="0"/>
          <w:sz w:val="22"/>
          <w:szCs w:val="22"/>
          <w:lang w:eastAsia="en-GB"/>
        </w:rPr>
      </w:pPr>
      <w:del w:id="628" w:author="Rodermund, Friedhelm, Vodafone DE" w:date="2013-06-11T10:26:00Z">
        <w:r w:rsidRPr="00C44555" w:rsidDel="00C44555">
          <w:rPr>
            <w:rPrChange w:id="629" w:author="Rodermund, Friedhelm, Vodafone DE" w:date="2013-06-11T10:26:00Z">
              <w:rPr>
                <w:rStyle w:val="Hyperlink"/>
              </w:rPr>
            </w:rPrChange>
          </w:rPr>
          <w:delText>Figure 10: Example of Minimum and Maximum periods in an Observation.</w:delText>
        </w:r>
        <w:r w:rsidDel="00C44555">
          <w:rPr>
            <w:webHidden/>
          </w:rPr>
          <w:tab/>
        </w:r>
        <w:r w:rsidR="0021497E" w:rsidDel="00C44555">
          <w:rPr>
            <w:webHidden/>
          </w:rPr>
          <w:delText>29</w:delText>
        </w:r>
      </w:del>
    </w:p>
    <w:p w:rsidR="001D60BB" w:rsidDel="00C44555" w:rsidRDefault="001D60BB">
      <w:pPr>
        <w:pStyle w:val="TableofFigures"/>
        <w:rPr>
          <w:del w:id="630" w:author="Rodermund, Friedhelm, Vodafone DE" w:date="2013-06-11T10:26:00Z"/>
          <w:rFonts w:asciiTheme="minorHAnsi" w:eastAsiaTheme="minorEastAsia" w:hAnsiTheme="minorHAnsi" w:cstheme="minorBidi"/>
          <w:b w:val="0"/>
          <w:bCs w:val="0"/>
          <w:sz w:val="22"/>
          <w:szCs w:val="22"/>
          <w:lang w:eastAsia="en-GB"/>
        </w:rPr>
      </w:pPr>
      <w:del w:id="631" w:author="Rodermund, Friedhelm, Vodafone DE" w:date="2013-06-11T10:26:00Z">
        <w:r w:rsidRPr="00C44555" w:rsidDel="00C44555">
          <w:rPr>
            <w:rPrChange w:id="632" w:author="Rodermund, Friedhelm, Vodafone DE" w:date="2013-06-11T10:26:00Z">
              <w:rPr>
                <w:rStyle w:val="Hyperlink"/>
              </w:rPr>
            </w:rPrChange>
          </w:rPr>
          <w:delText>Figure 11: Relationship between LWM2M Client, Object and Resources</w:delText>
        </w:r>
        <w:r w:rsidDel="00C44555">
          <w:rPr>
            <w:webHidden/>
          </w:rPr>
          <w:tab/>
        </w:r>
        <w:r w:rsidR="0021497E" w:rsidDel="00C44555">
          <w:rPr>
            <w:webHidden/>
          </w:rPr>
          <w:delText>31</w:delText>
        </w:r>
      </w:del>
    </w:p>
    <w:p w:rsidR="001D60BB" w:rsidDel="00C44555" w:rsidRDefault="001D60BB">
      <w:pPr>
        <w:pStyle w:val="TableofFigures"/>
        <w:rPr>
          <w:del w:id="633" w:author="Rodermund, Friedhelm, Vodafone DE" w:date="2013-06-11T10:26:00Z"/>
          <w:rFonts w:asciiTheme="minorHAnsi" w:eastAsiaTheme="minorEastAsia" w:hAnsiTheme="minorHAnsi" w:cstheme="minorBidi"/>
          <w:b w:val="0"/>
          <w:bCs w:val="0"/>
          <w:sz w:val="22"/>
          <w:szCs w:val="22"/>
          <w:lang w:eastAsia="en-GB"/>
        </w:rPr>
      </w:pPr>
      <w:del w:id="634" w:author="Rodermund, Friedhelm, Vodafone DE" w:date="2013-06-11T10:26:00Z">
        <w:r w:rsidRPr="00C44555" w:rsidDel="00C44555">
          <w:rPr>
            <w:rPrChange w:id="635" w:author="Rodermund, Friedhelm, Vodafone DE" w:date="2013-06-11T10:26:00Z">
              <w:rPr>
                <w:rStyle w:val="Hyperlink"/>
              </w:rPr>
            </w:rPrChange>
          </w:rPr>
          <w:delText>Figure 12: Supported operations and access control lists</w:delText>
        </w:r>
        <w:r w:rsidDel="00C44555">
          <w:rPr>
            <w:webHidden/>
          </w:rPr>
          <w:tab/>
        </w:r>
        <w:r w:rsidR="0021497E" w:rsidDel="00C44555">
          <w:rPr>
            <w:webHidden/>
          </w:rPr>
          <w:delText>32</w:delText>
        </w:r>
      </w:del>
    </w:p>
    <w:p w:rsidR="001D60BB" w:rsidDel="00C44555" w:rsidRDefault="001D60BB">
      <w:pPr>
        <w:pStyle w:val="TableofFigures"/>
        <w:rPr>
          <w:del w:id="636" w:author="Rodermund, Friedhelm, Vodafone DE" w:date="2013-06-11T10:26:00Z"/>
          <w:rFonts w:asciiTheme="minorHAnsi" w:eastAsiaTheme="minorEastAsia" w:hAnsiTheme="minorHAnsi" w:cstheme="minorBidi"/>
          <w:b w:val="0"/>
          <w:bCs w:val="0"/>
          <w:sz w:val="22"/>
          <w:szCs w:val="22"/>
          <w:lang w:eastAsia="en-GB"/>
        </w:rPr>
      </w:pPr>
      <w:del w:id="637" w:author="Rodermund, Friedhelm, Vodafone DE" w:date="2013-06-11T10:26:00Z">
        <w:r w:rsidRPr="00C44555" w:rsidDel="00C44555">
          <w:rPr>
            <w:rPrChange w:id="638" w:author="Rodermund, Friedhelm, Vodafone DE" w:date="2013-06-11T10:26:00Z">
              <w:rPr>
                <w:rStyle w:val="Hyperlink"/>
              </w:rPr>
            </w:rPrChange>
          </w:rPr>
          <w:lastRenderedPageBreak/>
          <w:delText>Figure 13: Example registration, update and de-registration exchanges (shorthand in [CoAP] example style, actual messages using CoAP binary headers)</w:delText>
        </w:r>
        <w:r w:rsidDel="00C44555">
          <w:rPr>
            <w:webHidden/>
          </w:rPr>
          <w:tab/>
        </w:r>
        <w:r w:rsidR="0021497E" w:rsidDel="00C44555">
          <w:rPr>
            <w:webHidden/>
          </w:rPr>
          <w:delText>45</w:delText>
        </w:r>
      </w:del>
    </w:p>
    <w:p w:rsidR="001D60BB" w:rsidDel="00C44555" w:rsidRDefault="001D60BB">
      <w:pPr>
        <w:pStyle w:val="TableofFigures"/>
        <w:rPr>
          <w:del w:id="639" w:author="Rodermund, Friedhelm, Vodafone DE" w:date="2013-06-11T10:26:00Z"/>
          <w:rFonts w:asciiTheme="minorHAnsi" w:eastAsiaTheme="minorEastAsia" w:hAnsiTheme="minorHAnsi" w:cstheme="minorBidi"/>
          <w:b w:val="0"/>
          <w:bCs w:val="0"/>
          <w:sz w:val="22"/>
          <w:szCs w:val="22"/>
          <w:lang w:eastAsia="en-GB"/>
        </w:rPr>
      </w:pPr>
      <w:del w:id="640" w:author="Rodermund, Friedhelm, Vodafone DE" w:date="2013-06-11T10:26:00Z">
        <w:r w:rsidRPr="00C44555" w:rsidDel="00C44555">
          <w:rPr>
            <w:rPrChange w:id="641" w:author="Rodermund, Friedhelm, Vodafone DE" w:date="2013-06-11T10:26:00Z">
              <w:rPr>
                <w:rStyle w:val="Hyperlink"/>
              </w:rPr>
            </w:rPrChange>
          </w:rPr>
          <w:delText>Figure 14: Example of Client initiated Bootstrap exchange.</w:delText>
        </w:r>
        <w:r w:rsidDel="00C44555">
          <w:rPr>
            <w:webHidden/>
          </w:rPr>
          <w:tab/>
        </w:r>
        <w:r w:rsidR="0021497E" w:rsidDel="00C44555">
          <w:rPr>
            <w:webHidden/>
          </w:rPr>
          <w:delText>46</w:delText>
        </w:r>
      </w:del>
    </w:p>
    <w:p w:rsidR="001D60BB" w:rsidDel="00C44555" w:rsidRDefault="001D60BB">
      <w:pPr>
        <w:pStyle w:val="TableofFigures"/>
        <w:rPr>
          <w:del w:id="642" w:author="Rodermund, Friedhelm, Vodafone DE" w:date="2013-06-11T10:26:00Z"/>
          <w:rFonts w:asciiTheme="minorHAnsi" w:eastAsiaTheme="minorEastAsia" w:hAnsiTheme="minorHAnsi" w:cstheme="minorBidi"/>
          <w:b w:val="0"/>
          <w:bCs w:val="0"/>
          <w:sz w:val="22"/>
          <w:szCs w:val="22"/>
          <w:lang w:eastAsia="en-GB"/>
        </w:rPr>
      </w:pPr>
      <w:del w:id="643" w:author="Rodermund, Friedhelm, Vodafone DE" w:date="2013-06-11T10:26:00Z">
        <w:r w:rsidRPr="00C44555" w:rsidDel="00C44555">
          <w:rPr>
            <w:rPrChange w:id="644" w:author="Rodermund, Friedhelm, Vodafone DE" w:date="2013-06-11T10:26:00Z">
              <w:rPr>
                <w:rStyle w:val="Hyperlink"/>
              </w:rPr>
            </w:rPrChange>
          </w:rPr>
          <w:delText>Figure 15: Example of Server initiated Bootstrap exchange.</w:delText>
        </w:r>
        <w:r w:rsidDel="00C44555">
          <w:rPr>
            <w:webHidden/>
          </w:rPr>
          <w:tab/>
        </w:r>
        <w:r w:rsidR="0021497E" w:rsidDel="00C44555">
          <w:rPr>
            <w:webHidden/>
          </w:rPr>
          <w:delText>47</w:delText>
        </w:r>
      </w:del>
    </w:p>
    <w:p w:rsidR="001D60BB" w:rsidDel="00C44555" w:rsidRDefault="001D60BB">
      <w:pPr>
        <w:pStyle w:val="TableofFigures"/>
        <w:rPr>
          <w:del w:id="645" w:author="Rodermund, Friedhelm, Vodafone DE" w:date="2013-06-11T10:26:00Z"/>
          <w:rFonts w:asciiTheme="minorHAnsi" w:eastAsiaTheme="minorEastAsia" w:hAnsiTheme="minorHAnsi" w:cstheme="minorBidi"/>
          <w:b w:val="0"/>
          <w:bCs w:val="0"/>
          <w:sz w:val="22"/>
          <w:szCs w:val="22"/>
          <w:lang w:eastAsia="en-GB"/>
        </w:rPr>
      </w:pPr>
      <w:del w:id="646" w:author="Rodermund, Friedhelm, Vodafone DE" w:date="2013-06-11T10:26:00Z">
        <w:r w:rsidRPr="00C44555" w:rsidDel="00C44555">
          <w:rPr>
            <w:rPrChange w:id="647" w:author="Rodermund, Friedhelm, Vodafone DE" w:date="2013-06-11T10:26:00Z">
              <w:rPr>
                <w:rStyle w:val="Hyperlink"/>
              </w:rPr>
            </w:rPrChange>
          </w:rPr>
          <w:delText>Figure 15: Example of Device Management &amp; Service Enablement interface exchanges.</w:delText>
        </w:r>
        <w:r w:rsidDel="00C44555">
          <w:rPr>
            <w:webHidden/>
          </w:rPr>
          <w:tab/>
        </w:r>
        <w:r w:rsidR="0021497E" w:rsidDel="00C44555">
          <w:rPr>
            <w:webHidden/>
          </w:rPr>
          <w:delText>49</w:delText>
        </w:r>
      </w:del>
    </w:p>
    <w:p w:rsidR="001D60BB" w:rsidDel="00C44555" w:rsidRDefault="001D60BB">
      <w:pPr>
        <w:pStyle w:val="TableofFigures"/>
        <w:rPr>
          <w:del w:id="648" w:author="Rodermund, Friedhelm, Vodafone DE" w:date="2013-06-11T10:26:00Z"/>
          <w:rFonts w:asciiTheme="minorHAnsi" w:eastAsiaTheme="minorEastAsia" w:hAnsiTheme="minorHAnsi" w:cstheme="minorBidi"/>
          <w:b w:val="0"/>
          <w:bCs w:val="0"/>
          <w:sz w:val="22"/>
          <w:szCs w:val="22"/>
          <w:lang w:eastAsia="en-GB"/>
        </w:rPr>
      </w:pPr>
      <w:del w:id="649" w:author="Rodermund, Friedhelm, Vodafone DE" w:date="2013-06-11T10:26:00Z">
        <w:r w:rsidRPr="00C44555" w:rsidDel="00C44555">
          <w:rPr>
            <w:rPrChange w:id="650" w:author="Rodermund, Friedhelm, Vodafone DE" w:date="2013-06-11T10:26:00Z">
              <w:rPr>
                <w:rStyle w:val="Hyperlink"/>
              </w:rPr>
            </w:rPrChange>
          </w:rPr>
          <w:delText>Figure 16: Example of an Information Reporting exchange.</w:delText>
        </w:r>
        <w:r w:rsidDel="00C44555">
          <w:rPr>
            <w:webHidden/>
          </w:rPr>
          <w:tab/>
        </w:r>
        <w:r w:rsidR="0021497E" w:rsidDel="00C44555">
          <w:rPr>
            <w:webHidden/>
          </w:rPr>
          <w:delText>51</w:delText>
        </w:r>
      </w:del>
    </w:p>
    <w:p w:rsidR="001D60BB" w:rsidDel="00C44555" w:rsidRDefault="001D60BB">
      <w:pPr>
        <w:pStyle w:val="TableofFigures"/>
        <w:rPr>
          <w:del w:id="651" w:author="Rodermund, Friedhelm, Vodafone DE" w:date="2013-06-11T10:26:00Z"/>
          <w:rFonts w:asciiTheme="minorHAnsi" w:eastAsiaTheme="minorEastAsia" w:hAnsiTheme="minorHAnsi" w:cstheme="minorBidi"/>
          <w:b w:val="0"/>
          <w:bCs w:val="0"/>
          <w:sz w:val="22"/>
          <w:szCs w:val="22"/>
          <w:lang w:eastAsia="en-GB"/>
        </w:rPr>
      </w:pPr>
      <w:del w:id="652" w:author="Rodermund, Friedhelm, Vodafone DE" w:date="2013-06-11T10:26:00Z">
        <w:r w:rsidRPr="00C44555" w:rsidDel="00C44555">
          <w:rPr>
            <w:rPrChange w:id="653" w:author="Rodermund, Friedhelm, Vodafone DE" w:date="2013-06-11T10:26:00Z">
              <w:rPr>
                <w:rStyle w:val="Hyperlink"/>
              </w:rPr>
            </w:rPrChange>
          </w:rPr>
          <w:delText>Figure 17: Example of Device Management &amp; Service Enablement interface exchanges for Queue Mode.</w:delText>
        </w:r>
        <w:r w:rsidDel="00C44555">
          <w:rPr>
            <w:webHidden/>
          </w:rPr>
          <w:tab/>
        </w:r>
        <w:r w:rsidR="0021497E" w:rsidDel="00C44555">
          <w:rPr>
            <w:webHidden/>
          </w:rPr>
          <w:delText>52</w:delText>
        </w:r>
      </w:del>
    </w:p>
    <w:p w:rsidR="001D60BB" w:rsidDel="00C44555" w:rsidRDefault="001D60BB">
      <w:pPr>
        <w:pStyle w:val="TableofFigures"/>
        <w:rPr>
          <w:del w:id="654" w:author="Rodermund, Friedhelm, Vodafone DE" w:date="2013-06-11T10:26:00Z"/>
          <w:rFonts w:asciiTheme="minorHAnsi" w:eastAsiaTheme="minorEastAsia" w:hAnsiTheme="minorHAnsi" w:cstheme="minorBidi"/>
          <w:b w:val="0"/>
          <w:bCs w:val="0"/>
          <w:sz w:val="22"/>
          <w:szCs w:val="22"/>
          <w:lang w:eastAsia="en-GB"/>
        </w:rPr>
      </w:pPr>
      <w:del w:id="655" w:author="Rodermund, Friedhelm, Vodafone DE" w:date="2013-06-11T10:26:00Z">
        <w:r w:rsidRPr="00C44555" w:rsidDel="00C44555">
          <w:rPr>
            <w:rPrChange w:id="656" w:author="Rodermund, Friedhelm, Vodafone DE" w:date="2013-06-11T10:26:00Z">
              <w:rPr>
                <w:rStyle w:val="Hyperlink"/>
              </w:rPr>
            </w:rPrChange>
          </w:rPr>
          <w:delText>Figure 18: Example of an Information Reporting exchange for Queue Mode.</w:delText>
        </w:r>
        <w:r w:rsidDel="00C44555">
          <w:rPr>
            <w:webHidden/>
          </w:rPr>
          <w:tab/>
        </w:r>
        <w:r w:rsidR="0021497E" w:rsidDel="00C44555">
          <w:rPr>
            <w:webHidden/>
          </w:rPr>
          <w:delText>53</w:delText>
        </w:r>
      </w:del>
    </w:p>
    <w:p w:rsidR="001D60BB" w:rsidDel="00C44555" w:rsidRDefault="001D60BB">
      <w:pPr>
        <w:pStyle w:val="TableofFigures"/>
        <w:rPr>
          <w:del w:id="657" w:author="Rodermund, Friedhelm, Vodafone DE" w:date="2013-06-11T10:26:00Z"/>
          <w:rFonts w:asciiTheme="minorHAnsi" w:eastAsiaTheme="minorEastAsia" w:hAnsiTheme="minorHAnsi" w:cstheme="minorBidi"/>
          <w:b w:val="0"/>
          <w:bCs w:val="0"/>
          <w:sz w:val="22"/>
          <w:szCs w:val="22"/>
          <w:lang w:eastAsia="en-GB"/>
        </w:rPr>
      </w:pPr>
      <w:del w:id="658" w:author="Rodermund, Friedhelm, Vodafone DE" w:date="2013-06-11T10:26:00Z">
        <w:r w:rsidRPr="00C44555" w:rsidDel="00C44555">
          <w:rPr>
            <w:rPrChange w:id="659" w:author="Rodermund, Friedhelm, Vodafone DE" w:date="2013-06-11T10:26:00Z">
              <w:rPr>
                <w:rStyle w:val="Hyperlink"/>
              </w:rPr>
            </w:rPrChange>
          </w:rPr>
          <w:delText>Figure 19: Example of Device Management &amp; Service Enablement interface exchanges for Queue Mode with SMS Registration Update Trigger.</w:delText>
        </w:r>
        <w:r w:rsidDel="00C44555">
          <w:rPr>
            <w:webHidden/>
          </w:rPr>
          <w:tab/>
        </w:r>
        <w:r w:rsidR="0021497E" w:rsidDel="00C44555">
          <w:rPr>
            <w:webHidden/>
          </w:rPr>
          <w:delText>54</w:delText>
        </w:r>
      </w:del>
    </w:p>
    <w:p w:rsidR="001D60BB" w:rsidDel="00C44555" w:rsidRDefault="001D60BB">
      <w:pPr>
        <w:pStyle w:val="TableofFigures"/>
        <w:rPr>
          <w:del w:id="660" w:author="Rodermund, Friedhelm, Vodafone DE" w:date="2013-06-11T10:26:00Z"/>
          <w:rFonts w:asciiTheme="minorHAnsi" w:eastAsiaTheme="minorEastAsia" w:hAnsiTheme="minorHAnsi" w:cstheme="minorBidi"/>
          <w:b w:val="0"/>
          <w:bCs w:val="0"/>
          <w:sz w:val="22"/>
          <w:szCs w:val="22"/>
          <w:lang w:eastAsia="en-GB"/>
        </w:rPr>
      </w:pPr>
      <w:del w:id="661" w:author="Rodermund, Friedhelm, Vodafone DE" w:date="2013-06-11T10:26:00Z">
        <w:r w:rsidRPr="00C44555" w:rsidDel="00C44555">
          <w:rPr>
            <w:rPrChange w:id="662" w:author="Rodermund, Friedhelm, Vodafone DE" w:date="2013-06-11T10:26:00Z">
              <w:rPr>
                <w:rStyle w:val="Hyperlink"/>
              </w:rPr>
            </w:rPrChange>
          </w:rPr>
          <w:delText>Figure 20: File structure for Bootstrap Message on 3G UICC</w:delText>
        </w:r>
        <w:r w:rsidDel="00C44555">
          <w:rPr>
            <w:webHidden/>
          </w:rPr>
          <w:tab/>
        </w:r>
        <w:r w:rsidR="0021497E" w:rsidDel="00C44555">
          <w:rPr>
            <w:webHidden/>
          </w:rPr>
          <w:delText>81</w:delText>
        </w:r>
      </w:del>
    </w:p>
    <w:p w:rsidR="00F2110E" w:rsidRPr="00136D9D" w:rsidRDefault="0030098C">
      <w:pPr>
        <w:pStyle w:val="TOCsep"/>
      </w:pPr>
      <w:r w:rsidRPr="00774BE6">
        <w:fldChar w:fldCharType="end"/>
      </w:r>
    </w:p>
    <w:p w:rsidR="00F2110E" w:rsidRPr="00136D9D" w:rsidRDefault="00F2110E" w:rsidP="00910262">
      <w:pPr>
        <w:pStyle w:val="TOChead"/>
        <w:outlineLvl w:val="0"/>
      </w:pPr>
      <w:r w:rsidRPr="00136D9D">
        <w:t>Tables</w:t>
      </w:r>
    </w:p>
    <w:p w:rsidR="00C44555" w:rsidRDefault="0030098C">
      <w:pPr>
        <w:pStyle w:val="TableofFigures"/>
        <w:rPr>
          <w:ins w:id="663" w:author="Rodermund, Friedhelm, Vodafone DE" w:date="2013-06-11T10:26:00Z"/>
          <w:rFonts w:asciiTheme="minorHAnsi" w:eastAsiaTheme="minorEastAsia" w:hAnsiTheme="minorHAnsi" w:cstheme="minorBidi"/>
          <w:b w:val="0"/>
          <w:bCs w:val="0"/>
          <w:sz w:val="22"/>
          <w:szCs w:val="22"/>
          <w:lang w:eastAsia="en-GB"/>
        </w:rPr>
      </w:pPr>
      <w:r w:rsidRPr="00774BE6">
        <w:fldChar w:fldCharType="begin"/>
      </w:r>
      <w:r w:rsidR="00F2110E" w:rsidRPr="00136D9D">
        <w:instrText xml:space="preserve"> TOC \h \z \c "Table" </w:instrText>
      </w:r>
      <w:r w:rsidRPr="00774BE6">
        <w:fldChar w:fldCharType="separate"/>
      </w:r>
      <w:ins w:id="664" w:author="Rodermund, Friedhelm, Vodafone DE" w:date="2013-06-11T10:26:00Z">
        <w:r w:rsidR="00C44555" w:rsidRPr="00FE29FB">
          <w:rPr>
            <w:rStyle w:val="Hyperlink"/>
          </w:rPr>
          <w:fldChar w:fldCharType="begin"/>
        </w:r>
        <w:r w:rsidR="00C44555" w:rsidRPr="00FE29FB">
          <w:rPr>
            <w:rStyle w:val="Hyperlink"/>
          </w:rPr>
          <w:instrText xml:space="preserve"> </w:instrText>
        </w:r>
        <w:r w:rsidR="00C44555">
          <w:instrText>HYPERLINK \l "_Toc358709827"</w:instrText>
        </w:r>
        <w:r w:rsidR="00C44555" w:rsidRPr="00FE29FB">
          <w:rPr>
            <w:rStyle w:val="Hyperlink"/>
          </w:rPr>
          <w:instrText xml:space="preserve"> </w:instrText>
        </w:r>
        <w:r w:rsidR="00C44555" w:rsidRPr="00FE29FB">
          <w:rPr>
            <w:rStyle w:val="Hyperlink"/>
          </w:rPr>
          <w:fldChar w:fldCharType="separate"/>
        </w:r>
        <w:r w:rsidR="00C44555" w:rsidRPr="00FE29FB">
          <w:rPr>
            <w:rStyle w:val="Hyperlink"/>
          </w:rPr>
          <w:t>Table 1:</w:t>
        </w:r>
        <w:r w:rsidR="00C44555" w:rsidRPr="00FE29FB">
          <w:rPr>
            <w:rStyle w:val="Hyperlink"/>
            <w:lang w:eastAsia="zh-CN"/>
          </w:rPr>
          <w:t xml:space="preserve"> Relationship of logical operations and interfaces</w:t>
        </w:r>
        <w:r w:rsidR="00C44555">
          <w:rPr>
            <w:webHidden/>
          </w:rPr>
          <w:tab/>
        </w:r>
        <w:r w:rsidR="00C44555">
          <w:rPr>
            <w:webHidden/>
          </w:rPr>
          <w:fldChar w:fldCharType="begin"/>
        </w:r>
        <w:r w:rsidR="00C44555">
          <w:rPr>
            <w:webHidden/>
          </w:rPr>
          <w:instrText xml:space="preserve"> PAGEREF _Toc358709827 \h </w:instrText>
        </w:r>
      </w:ins>
      <w:r w:rsidR="00C44555">
        <w:rPr>
          <w:webHidden/>
        </w:rPr>
      </w:r>
      <w:r w:rsidR="00C44555">
        <w:rPr>
          <w:webHidden/>
        </w:rPr>
        <w:fldChar w:fldCharType="separate"/>
      </w:r>
      <w:ins w:id="665" w:author="Rodermund, Friedhelm, Vodafone DE" w:date="2013-06-11T10:26:00Z">
        <w:r w:rsidR="00C44555">
          <w:rPr>
            <w:webHidden/>
          </w:rPr>
          <w:t>14</w:t>
        </w:r>
        <w:r w:rsidR="00C44555">
          <w:rPr>
            <w:webHidden/>
          </w:rPr>
          <w:fldChar w:fldCharType="end"/>
        </w:r>
        <w:r w:rsidR="00C44555" w:rsidRPr="00FE29FB">
          <w:rPr>
            <w:rStyle w:val="Hyperlink"/>
          </w:rPr>
          <w:fldChar w:fldCharType="end"/>
        </w:r>
      </w:ins>
    </w:p>
    <w:p w:rsidR="00C44555" w:rsidRDefault="00C44555">
      <w:pPr>
        <w:pStyle w:val="TableofFigures"/>
        <w:rPr>
          <w:ins w:id="666" w:author="Rodermund, Friedhelm, Vodafone DE" w:date="2013-06-11T10:26:00Z"/>
          <w:rFonts w:asciiTheme="minorHAnsi" w:eastAsiaTheme="minorEastAsia" w:hAnsiTheme="minorHAnsi" w:cstheme="minorBidi"/>
          <w:b w:val="0"/>
          <w:bCs w:val="0"/>
          <w:sz w:val="22"/>
          <w:szCs w:val="22"/>
          <w:lang w:eastAsia="en-GB"/>
        </w:rPr>
      </w:pPr>
      <w:ins w:id="667" w:author="Rodermund, Friedhelm, Vodafone DE" w:date="2013-06-11T10:26:00Z">
        <w:r w:rsidRPr="00FE29FB">
          <w:rPr>
            <w:rStyle w:val="Hyperlink"/>
          </w:rPr>
          <w:fldChar w:fldCharType="begin"/>
        </w:r>
        <w:r w:rsidRPr="00FE29FB">
          <w:rPr>
            <w:rStyle w:val="Hyperlink"/>
          </w:rPr>
          <w:instrText xml:space="preserve"> </w:instrText>
        </w:r>
        <w:r>
          <w:instrText>HYPERLINK \l "_Toc358709828"</w:instrText>
        </w:r>
        <w:r w:rsidRPr="00FE29FB">
          <w:rPr>
            <w:rStyle w:val="Hyperlink"/>
          </w:rPr>
          <w:instrText xml:space="preserve"> </w:instrText>
        </w:r>
        <w:r w:rsidRPr="00FE29FB">
          <w:rPr>
            <w:rStyle w:val="Hyperlink"/>
          </w:rPr>
          <w:fldChar w:fldCharType="separate"/>
        </w:r>
        <w:r w:rsidRPr="00FE29FB">
          <w:rPr>
            <w:rStyle w:val="Hyperlink"/>
          </w:rPr>
          <w:t xml:space="preserve">Table </w:t>
        </w:r>
        <w:r w:rsidRPr="00FE29FB">
          <w:rPr>
            <w:rStyle w:val="Hyperlink"/>
            <w:rFonts w:eastAsia="Malgun Gothic"/>
            <w:lang w:eastAsia="ko-KR"/>
          </w:rPr>
          <w:t>2: Bootstrap Information List</w:t>
        </w:r>
        <w:r>
          <w:rPr>
            <w:webHidden/>
          </w:rPr>
          <w:tab/>
        </w:r>
        <w:r>
          <w:rPr>
            <w:webHidden/>
          </w:rPr>
          <w:fldChar w:fldCharType="begin"/>
        </w:r>
        <w:r>
          <w:rPr>
            <w:webHidden/>
          </w:rPr>
          <w:instrText xml:space="preserve"> PAGEREF _Toc358709828 \h </w:instrText>
        </w:r>
      </w:ins>
      <w:r>
        <w:rPr>
          <w:webHidden/>
        </w:rPr>
      </w:r>
      <w:r>
        <w:rPr>
          <w:webHidden/>
        </w:rPr>
        <w:fldChar w:fldCharType="separate"/>
      </w:r>
      <w:ins w:id="668" w:author="Rodermund, Friedhelm, Vodafone DE" w:date="2013-06-11T10:26:00Z">
        <w:r>
          <w:rPr>
            <w:webHidden/>
          </w:rPr>
          <w:t>15</w:t>
        </w:r>
        <w:r>
          <w:rPr>
            <w:webHidden/>
          </w:rPr>
          <w:fldChar w:fldCharType="end"/>
        </w:r>
        <w:r w:rsidRPr="00FE29FB">
          <w:rPr>
            <w:rStyle w:val="Hyperlink"/>
          </w:rPr>
          <w:fldChar w:fldCharType="end"/>
        </w:r>
      </w:ins>
    </w:p>
    <w:p w:rsidR="00C44555" w:rsidRDefault="00C44555">
      <w:pPr>
        <w:pStyle w:val="TableofFigures"/>
        <w:rPr>
          <w:ins w:id="669" w:author="Rodermund, Friedhelm, Vodafone DE" w:date="2013-06-11T10:26:00Z"/>
          <w:rFonts w:asciiTheme="minorHAnsi" w:eastAsiaTheme="minorEastAsia" w:hAnsiTheme="minorHAnsi" w:cstheme="minorBidi"/>
          <w:b w:val="0"/>
          <w:bCs w:val="0"/>
          <w:sz w:val="22"/>
          <w:szCs w:val="22"/>
          <w:lang w:eastAsia="en-GB"/>
        </w:rPr>
      </w:pPr>
      <w:ins w:id="670" w:author="Rodermund, Friedhelm, Vodafone DE" w:date="2013-06-11T10:26:00Z">
        <w:r w:rsidRPr="00FE29FB">
          <w:rPr>
            <w:rStyle w:val="Hyperlink"/>
          </w:rPr>
          <w:fldChar w:fldCharType="begin"/>
        </w:r>
        <w:r w:rsidRPr="00FE29FB">
          <w:rPr>
            <w:rStyle w:val="Hyperlink"/>
          </w:rPr>
          <w:instrText xml:space="preserve"> </w:instrText>
        </w:r>
        <w:r>
          <w:instrText>HYPERLINK \l "_Toc358709829"</w:instrText>
        </w:r>
        <w:r w:rsidRPr="00FE29FB">
          <w:rPr>
            <w:rStyle w:val="Hyperlink"/>
          </w:rPr>
          <w:instrText xml:space="preserve"> </w:instrText>
        </w:r>
        <w:r w:rsidRPr="00FE29FB">
          <w:rPr>
            <w:rStyle w:val="Hyperlink"/>
          </w:rPr>
          <w:fldChar w:fldCharType="separate"/>
        </w:r>
        <w:r w:rsidRPr="00FE29FB">
          <w:rPr>
            <w:rStyle w:val="Hyperlink"/>
          </w:rPr>
          <w:t>Table 3: Registration parameters</w:t>
        </w:r>
        <w:r>
          <w:rPr>
            <w:webHidden/>
          </w:rPr>
          <w:tab/>
        </w:r>
        <w:r>
          <w:rPr>
            <w:webHidden/>
          </w:rPr>
          <w:fldChar w:fldCharType="begin"/>
        </w:r>
        <w:r>
          <w:rPr>
            <w:webHidden/>
          </w:rPr>
          <w:instrText xml:space="preserve"> PAGEREF _Toc358709829 \h </w:instrText>
        </w:r>
      </w:ins>
      <w:r>
        <w:rPr>
          <w:webHidden/>
        </w:rPr>
      </w:r>
      <w:r>
        <w:rPr>
          <w:webHidden/>
        </w:rPr>
        <w:fldChar w:fldCharType="separate"/>
      </w:r>
      <w:ins w:id="671" w:author="Rodermund, Friedhelm, Vodafone DE" w:date="2013-06-11T10:26:00Z">
        <w:r>
          <w:rPr>
            <w:webHidden/>
          </w:rPr>
          <w:t>21</w:t>
        </w:r>
        <w:r>
          <w:rPr>
            <w:webHidden/>
          </w:rPr>
          <w:fldChar w:fldCharType="end"/>
        </w:r>
        <w:r w:rsidRPr="00FE29FB">
          <w:rPr>
            <w:rStyle w:val="Hyperlink"/>
          </w:rPr>
          <w:fldChar w:fldCharType="end"/>
        </w:r>
      </w:ins>
    </w:p>
    <w:p w:rsidR="00C44555" w:rsidRDefault="00C44555">
      <w:pPr>
        <w:pStyle w:val="TableofFigures"/>
        <w:rPr>
          <w:ins w:id="672" w:author="Rodermund, Friedhelm, Vodafone DE" w:date="2013-06-11T10:26:00Z"/>
          <w:rFonts w:asciiTheme="minorHAnsi" w:eastAsiaTheme="minorEastAsia" w:hAnsiTheme="minorHAnsi" w:cstheme="minorBidi"/>
          <w:b w:val="0"/>
          <w:bCs w:val="0"/>
          <w:sz w:val="22"/>
          <w:szCs w:val="22"/>
          <w:lang w:eastAsia="en-GB"/>
        </w:rPr>
      </w:pPr>
      <w:ins w:id="673" w:author="Rodermund, Friedhelm, Vodafone DE" w:date="2013-06-11T10:26:00Z">
        <w:r w:rsidRPr="00FE29FB">
          <w:rPr>
            <w:rStyle w:val="Hyperlink"/>
          </w:rPr>
          <w:fldChar w:fldCharType="begin"/>
        </w:r>
        <w:r w:rsidRPr="00FE29FB">
          <w:rPr>
            <w:rStyle w:val="Hyperlink"/>
          </w:rPr>
          <w:instrText xml:space="preserve"> </w:instrText>
        </w:r>
        <w:r>
          <w:instrText>HYPERLINK \l "_Toc358709830"</w:instrText>
        </w:r>
        <w:r w:rsidRPr="00FE29FB">
          <w:rPr>
            <w:rStyle w:val="Hyperlink"/>
          </w:rPr>
          <w:instrText xml:space="preserve"> </w:instrText>
        </w:r>
        <w:r w:rsidRPr="00FE29FB">
          <w:rPr>
            <w:rStyle w:val="Hyperlink"/>
          </w:rPr>
          <w:fldChar w:fldCharType="separate"/>
        </w:r>
        <w:r w:rsidRPr="00FE29FB">
          <w:rPr>
            <w:rStyle w:val="Hyperlink"/>
          </w:rPr>
          <w:t>Table 4: Read parameters</w:t>
        </w:r>
        <w:r>
          <w:rPr>
            <w:webHidden/>
          </w:rPr>
          <w:tab/>
        </w:r>
        <w:r>
          <w:rPr>
            <w:webHidden/>
          </w:rPr>
          <w:fldChar w:fldCharType="begin"/>
        </w:r>
        <w:r>
          <w:rPr>
            <w:webHidden/>
          </w:rPr>
          <w:instrText xml:space="preserve"> PAGEREF _Toc358709830 \h </w:instrText>
        </w:r>
      </w:ins>
      <w:r>
        <w:rPr>
          <w:webHidden/>
        </w:rPr>
      </w:r>
      <w:r>
        <w:rPr>
          <w:webHidden/>
        </w:rPr>
        <w:fldChar w:fldCharType="separate"/>
      </w:r>
      <w:ins w:id="674" w:author="Rodermund, Friedhelm, Vodafone DE" w:date="2013-06-11T10:26:00Z">
        <w:r>
          <w:rPr>
            <w:webHidden/>
          </w:rPr>
          <w:t>26</w:t>
        </w:r>
        <w:r>
          <w:rPr>
            <w:webHidden/>
          </w:rPr>
          <w:fldChar w:fldCharType="end"/>
        </w:r>
        <w:r w:rsidRPr="00FE29FB">
          <w:rPr>
            <w:rStyle w:val="Hyperlink"/>
          </w:rPr>
          <w:fldChar w:fldCharType="end"/>
        </w:r>
      </w:ins>
    </w:p>
    <w:p w:rsidR="00C44555" w:rsidRDefault="00C44555">
      <w:pPr>
        <w:pStyle w:val="TableofFigures"/>
        <w:rPr>
          <w:ins w:id="675" w:author="Rodermund, Friedhelm, Vodafone DE" w:date="2013-06-11T10:26:00Z"/>
          <w:rFonts w:asciiTheme="minorHAnsi" w:eastAsiaTheme="minorEastAsia" w:hAnsiTheme="minorHAnsi" w:cstheme="minorBidi"/>
          <w:b w:val="0"/>
          <w:bCs w:val="0"/>
          <w:sz w:val="22"/>
          <w:szCs w:val="22"/>
          <w:lang w:eastAsia="en-GB"/>
        </w:rPr>
      </w:pPr>
      <w:ins w:id="676" w:author="Rodermund, Friedhelm, Vodafone DE" w:date="2013-06-11T10:26:00Z">
        <w:r w:rsidRPr="00FE29FB">
          <w:rPr>
            <w:rStyle w:val="Hyperlink"/>
          </w:rPr>
          <w:fldChar w:fldCharType="begin"/>
        </w:r>
        <w:r w:rsidRPr="00FE29FB">
          <w:rPr>
            <w:rStyle w:val="Hyperlink"/>
          </w:rPr>
          <w:instrText xml:space="preserve"> </w:instrText>
        </w:r>
        <w:r>
          <w:instrText>HYPERLINK \l "_Toc358709831"</w:instrText>
        </w:r>
        <w:r w:rsidRPr="00FE29FB">
          <w:rPr>
            <w:rStyle w:val="Hyperlink"/>
          </w:rPr>
          <w:instrText xml:space="preserve"> </w:instrText>
        </w:r>
        <w:r w:rsidRPr="00FE29FB">
          <w:rPr>
            <w:rStyle w:val="Hyperlink"/>
          </w:rPr>
          <w:fldChar w:fldCharType="separate"/>
        </w:r>
        <w:r w:rsidRPr="00FE29FB">
          <w:rPr>
            <w:rStyle w:val="Hyperlink"/>
          </w:rPr>
          <w:t>Table 5: Read parameters</w:t>
        </w:r>
        <w:r>
          <w:rPr>
            <w:webHidden/>
          </w:rPr>
          <w:tab/>
        </w:r>
        <w:r>
          <w:rPr>
            <w:webHidden/>
          </w:rPr>
          <w:fldChar w:fldCharType="begin"/>
        </w:r>
        <w:r>
          <w:rPr>
            <w:webHidden/>
          </w:rPr>
          <w:instrText xml:space="preserve"> PAGEREF _Toc358709831 \h </w:instrText>
        </w:r>
      </w:ins>
      <w:r>
        <w:rPr>
          <w:webHidden/>
        </w:rPr>
      </w:r>
      <w:r>
        <w:rPr>
          <w:webHidden/>
        </w:rPr>
        <w:fldChar w:fldCharType="separate"/>
      </w:r>
      <w:ins w:id="677" w:author="Rodermund, Friedhelm, Vodafone DE" w:date="2013-06-11T10:26:00Z">
        <w:r>
          <w:rPr>
            <w:webHidden/>
          </w:rPr>
          <w:t>26</w:t>
        </w:r>
        <w:r>
          <w:rPr>
            <w:webHidden/>
          </w:rPr>
          <w:fldChar w:fldCharType="end"/>
        </w:r>
        <w:r w:rsidRPr="00FE29FB">
          <w:rPr>
            <w:rStyle w:val="Hyperlink"/>
          </w:rPr>
          <w:fldChar w:fldCharType="end"/>
        </w:r>
      </w:ins>
    </w:p>
    <w:p w:rsidR="00C44555" w:rsidRDefault="00C44555">
      <w:pPr>
        <w:pStyle w:val="TableofFigures"/>
        <w:rPr>
          <w:ins w:id="678" w:author="Rodermund, Friedhelm, Vodafone DE" w:date="2013-06-11T10:26:00Z"/>
          <w:rFonts w:asciiTheme="minorHAnsi" w:eastAsiaTheme="minorEastAsia" w:hAnsiTheme="minorHAnsi" w:cstheme="minorBidi"/>
          <w:b w:val="0"/>
          <w:bCs w:val="0"/>
          <w:sz w:val="22"/>
          <w:szCs w:val="22"/>
          <w:lang w:eastAsia="en-GB"/>
        </w:rPr>
      </w:pPr>
      <w:ins w:id="679" w:author="Rodermund, Friedhelm, Vodafone DE" w:date="2013-06-11T10:26:00Z">
        <w:r w:rsidRPr="00FE29FB">
          <w:rPr>
            <w:rStyle w:val="Hyperlink"/>
          </w:rPr>
          <w:fldChar w:fldCharType="begin"/>
        </w:r>
        <w:r w:rsidRPr="00FE29FB">
          <w:rPr>
            <w:rStyle w:val="Hyperlink"/>
          </w:rPr>
          <w:instrText xml:space="preserve"> </w:instrText>
        </w:r>
        <w:r>
          <w:instrText>HYPERLINK \l "_Toc358709832"</w:instrText>
        </w:r>
        <w:r w:rsidRPr="00FE29FB">
          <w:rPr>
            <w:rStyle w:val="Hyperlink"/>
          </w:rPr>
          <w:instrText xml:space="preserve"> </w:instrText>
        </w:r>
        <w:r w:rsidRPr="00FE29FB">
          <w:rPr>
            <w:rStyle w:val="Hyperlink"/>
          </w:rPr>
          <w:fldChar w:fldCharType="separate"/>
        </w:r>
        <w:r w:rsidRPr="00FE29FB">
          <w:rPr>
            <w:rStyle w:val="Hyperlink"/>
          </w:rPr>
          <w:t>Table 5: Write parameters</w:t>
        </w:r>
        <w:r>
          <w:rPr>
            <w:webHidden/>
          </w:rPr>
          <w:tab/>
        </w:r>
        <w:r>
          <w:rPr>
            <w:webHidden/>
          </w:rPr>
          <w:fldChar w:fldCharType="begin"/>
        </w:r>
        <w:r>
          <w:rPr>
            <w:webHidden/>
          </w:rPr>
          <w:instrText xml:space="preserve"> PAGEREF _Toc358709832 \h </w:instrText>
        </w:r>
      </w:ins>
      <w:r>
        <w:rPr>
          <w:webHidden/>
        </w:rPr>
      </w:r>
      <w:r>
        <w:rPr>
          <w:webHidden/>
        </w:rPr>
        <w:fldChar w:fldCharType="separate"/>
      </w:r>
      <w:ins w:id="680" w:author="Rodermund, Friedhelm, Vodafone DE" w:date="2013-06-11T10:26:00Z">
        <w:r>
          <w:rPr>
            <w:webHidden/>
          </w:rPr>
          <w:t>27</w:t>
        </w:r>
        <w:r>
          <w:rPr>
            <w:webHidden/>
          </w:rPr>
          <w:fldChar w:fldCharType="end"/>
        </w:r>
        <w:r w:rsidRPr="00FE29FB">
          <w:rPr>
            <w:rStyle w:val="Hyperlink"/>
          </w:rPr>
          <w:fldChar w:fldCharType="end"/>
        </w:r>
      </w:ins>
    </w:p>
    <w:p w:rsidR="00C44555" w:rsidRDefault="00C44555">
      <w:pPr>
        <w:pStyle w:val="TableofFigures"/>
        <w:rPr>
          <w:ins w:id="681" w:author="Rodermund, Friedhelm, Vodafone DE" w:date="2013-06-11T10:26:00Z"/>
          <w:rFonts w:asciiTheme="minorHAnsi" w:eastAsiaTheme="minorEastAsia" w:hAnsiTheme="minorHAnsi" w:cstheme="minorBidi"/>
          <w:b w:val="0"/>
          <w:bCs w:val="0"/>
          <w:sz w:val="22"/>
          <w:szCs w:val="22"/>
          <w:lang w:eastAsia="en-GB"/>
        </w:rPr>
      </w:pPr>
      <w:ins w:id="682" w:author="Rodermund, Friedhelm, Vodafone DE" w:date="2013-06-11T10:26:00Z">
        <w:r w:rsidRPr="00FE29FB">
          <w:rPr>
            <w:rStyle w:val="Hyperlink"/>
          </w:rPr>
          <w:fldChar w:fldCharType="begin"/>
        </w:r>
        <w:r w:rsidRPr="00FE29FB">
          <w:rPr>
            <w:rStyle w:val="Hyperlink"/>
          </w:rPr>
          <w:instrText xml:space="preserve"> </w:instrText>
        </w:r>
        <w:r>
          <w:instrText>HYPERLINK \l "_Toc358709833"</w:instrText>
        </w:r>
        <w:r w:rsidRPr="00FE29FB">
          <w:rPr>
            <w:rStyle w:val="Hyperlink"/>
          </w:rPr>
          <w:instrText xml:space="preserve"> </w:instrText>
        </w:r>
        <w:r w:rsidRPr="00FE29FB">
          <w:rPr>
            <w:rStyle w:val="Hyperlink"/>
          </w:rPr>
          <w:fldChar w:fldCharType="separate"/>
        </w:r>
        <w:r w:rsidRPr="00FE29FB">
          <w:rPr>
            <w:rStyle w:val="Hyperlink"/>
          </w:rPr>
          <w:t>Table 7: Write parameters</w:t>
        </w:r>
        <w:r>
          <w:rPr>
            <w:webHidden/>
          </w:rPr>
          <w:tab/>
        </w:r>
        <w:r>
          <w:rPr>
            <w:webHidden/>
          </w:rPr>
          <w:fldChar w:fldCharType="begin"/>
        </w:r>
        <w:r>
          <w:rPr>
            <w:webHidden/>
          </w:rPr>
          <w:instrText xml:space="preserve"> PAGEREF _Toc358709833 \h </w:instrText>
        </w:r>
      </w:ins>
      <w:r>
        <w:rPr>
          <w:webHidden/>
        </w:rPr>
      </w:r>
      <w:r>
        <w:rPr>
          <w:webHidden/>
        </w:rPr>
        <w:fldChar w:fldCharType="separate"/>
      </w:r>
      <w:ins w:id="683" w:author="Rodermund, Friedhelm, Vodafone DE" w:date="2013-06-11T10:26:00Z">
        <w:r>
          <w:rPr>
            <w:webHidden/>
          </w:rPr>
          <w:t>27</w:t>
        </w:r>
        <w:r>
          <w:rPr>
            <w:webHidden/>
          </w:rPr>
          <w:fldChar w:fldCharType="end"/>
        </w:r>
        <w:r w:rsidRPr="00FE29FB">
          <w:rPr>
            <w:rStyle w:val="Hyperlink"/>
          </w:rPr>
          <w:fldChar w:fldCharType="end"/>
        </w:r>
      </w:ins>
    </w:p>
    <w:p w:rsidR="00C44555" w:rsidRDefault="00C44555">
      <w:pPr>
        <w:pStyle w:val="TableofFigures"/>
        <w:rPr>
          <w:ins w:id="684" w:author="Rodermund, Friedhelm, Vodafone DE" w:date="2013-06-11T10:26:00Z"/>
          <w:rFonts w:asciiTheme="minorHAnsi" w:eastAsiaTheme="minorEastAsia" w:hAnsiTheme="minorHAnsi" w:cstheme="minorBidi"/>
          <w:b w:val="0"/>
          <w:bCs w:val="0"/>
          <w:sz w:val="22"/>
          <w:szCs w:val="22"/>
          <w:lang w:eastAsia="en-GB"/>
        </w:rPr>
      </w:pPr>
      <w:ins w:id="685" w:author="Rodermund, Friedhelm, Vodafone DE" w:date="2013-06-11T10:26:00Z">
        <w:r w:rsidRPr="00FE29FB">
          <w:rPr>
            <w:rStyle w:val="Hyperlink"/>
          </w:rPr>
          <w:fldChar w:fldCharType="begin"/>
        </w:r>
        <w:r w:rsidRPr="00FE29FB">
          <w:rPr>
            <w:rStyle w:val="Hyperlink"/>
          </w:rPr>
          <w:instrText xml:space="preserve"> </w:instrText>
        </w:r>
        <w:r>
          <w:instrText>HYPERLINK \l "_Toc358709834"</w:instrText>
        </w:r>
        <w:r w:rsidRPr="00FE29FB">
          <w:rPr>
            <w:rStyle w:val="Hyperlink"/>
          </w:rPr>
          <w:instrText xml:space="preserve"> </w:instrText>
        </w:r>
        <w:r w:rsidRPr="00FE29FB">
          <w:rPr>
            <w:rStyle w:val="Hyperlink"/>
          </w:rPr>
          <w:fldChar w:fldCharType="separate"/>
        </w:r>
        <w:r w:rsidRPr="00FE29FB">
          <w:rPr>
            <w:rStyle w:val="Hyperlink"/>
          </w:rPr>
          <w:t>Table 6: Execute parameters</w:t>
        </w:r>
        <w:r>
          <w:rPr>
            <w:webHidden/>
          </w:rPr>
          <w:tab/>
        </w:r>
        <w:r>
          <w:rPr>
            <w:webHidden/>
          </w:rPr>
          <w:fldChar w:fldCharType="begin"/>
        </w:r>
        <w:r>
          <w:rPr>
            <w:webHidden/>
          </w:rPr>
          <w:instrText xml:space="preserve"> PAGEREF _Toc358709834 \h </w:instrText>
        </w:r>
      </w:ins>
      <w:r>
        <w:rPr>
          <w:webHidden/>
        </w:rPr>
      </w:r>
      <w:r>
        <w:rPr>
          <w:webHidden/>
        </w:rPr>
        <w:fldChar w:fldCharType="separate"/>
      </w:r>
      <w:ins w:id="686" w:author="Rodermund, Friedhelm, Vodafone DE" w:date="2013-06-11T10:26:00Z">
        <w:r>
          <w:rPr>
            <w:webHidden/>
          </w:rPr>
          <w:t>28</w:t>
        </w:r>
        <w:r>
          <w:rPr>
            <w:webHidden/>
          </w:rPr>
          <w:fldChar w:fldCharType="end"/>
        </w:r>
        <w:r w:rsidRPr="00FE29FB">
          <w:rPr>
            <w:rStyle w:val="Hyperlink"/>
          </w:rPr>
          <w:fldChar w:fldCharType="end"/>
        </w:r>
      </w:ins>
    </w:p>
    <w:p w:rsidR="00C44555" w:rsidRDefault="00C44555">
      <w:pPr>
        <w:pStyle w:val="TableofFigures"/>
        <w:rPr>
          <w:ins w:id="687" w:author="Rodermund, Friedhelm, Vodafone DE" w:date="2013-06-11T10:26:00Z"/>
          <w:rFonts w:asciiTheme="minorHAnsi" w:eastAsiaTheme="minorEastAsia" w:hAnsiTheme="minorHAnsi" w:cstheme="minorBidi"/>
          <w:b w:val="0"/>
          <w:bCs w:val="0"/>
          <w:sz w:val="22"/>
          <w:szCs w:val="22"/>
          <w:lang w:eastAsia="en-GB"/>
        </w:rPr>
      </w:pPr>
      <w:ins w:id="688" w:author="Rodermund, Friedhelm, Vodafone DE" w:date="2013-06-11T10:26:00Z">
        <w:r w:rsidRPr="00FE29FB">
          <w:rPr>
            <w:rStyle w:val="Hyperlink"/>
          </w:rPr>
          <w:fldChar w:fldCharType="begin"/>
        </w:r>
        <w:r w:rsidRPr="00FE29FB">
          <w:rPr>
            <w:rStyle w:val="Hyperlink"/>
          </w:rPr>
          <w:instrText xml:space="preserve"> </w:instrText>
        </w:r>
        <w:r>
          <w:instrText>HYPERLINK \l "_Toc358709835"</w:instrText>
        </w:r>
        <w:r w:rsidRPr="00FE29FB">
          <w:rPr>
            <w:rStyle w:val="Hyperlink"/>
          </w:rPr>
          <w:instrText xml:space="preserve"> </w:instrText>
        </w:r>
        <w:r w:rsidRPr="00FE29FB">
          <w:rPr>
            <w:rStyle w:val="Hyperlink"/>
          </w:rPr>
          <w:fldChar w:fldCharType="separate"/>
        </w:r>
        <w:r w:rsidRPr="00FE29FB">
          <w:rPr>
            <w:rStyle w:val="Hyperlink"/>
          </w:rPr>
          <w:t xml:space="preserve">Table 7: </w:t>
        </w:r>
        <w:r w:rsidRPr="00FE29FB">
          <w:rPr>
            <w:rStyle w:val="Hyperlink"/>
            <w:lang w:eastAsia="ko-KR"/>
          </w:rPr>
          <w:t>Create</w:t>
        </w:r>
        <w:r w:rsidRPr="00FE29FB">
          <w:rPr>
            <w:rStyle w:val="Hyperlink"/>
          </w:rPr>
          <w:t xml:space="preserve"> parameters</w:t>
        </w:r>
        <w:r>
          <w:rPr>
            <w:webHidden/>
          </w:rPr>
          <w:tab/>
        </w:r>
        <w:r>
          <w:rPr>
            <w:webHidden/>
          </w:rPr>
          <w:fldChar w:fldCharType="begin"/>
        </w:r>
        <w:r>
          <w:rPr>
            <w:webHidden/>
          </w:rPr>
          <w:instrText xml:space="preserve"> PAGEREF _Toc358709835 \h </w:instrText>
        </w:r>
      </w:ins>
      <w:r>
        <w:rPr>
          <w:webHidden/>
        </w:rPr>
      </w:r>
      <w:r>
        <w:rPr>
          <w:webHidden/>
        </w:rPr>
        <w:fldChar w:fldCharType="separate"/>
      </w:r>
      <w:ins w:id="689" w:author="Rodermund, Friedhelm, Vodafone DE" w:date="2013-06-11T10:26:00Z">
        <w:r>
          <w:rPr>
            <w:webHidden/>
          </w:rPr>
          <w:t>29</w:t>
        </w:r>
        <w:r>
          <w:rPr>
            <w:webHidden/>
          </w:rPr>
          <w:fldChar w:fldCharType="end"/>
        </w:r>
        <w:r w:rsidRPr="00FE29FB">
          <w:rPr>
            <w:rStyle w:val="Hyperlink"/>
          </w:rPr>
          <w:fldChar w:fldCharType="end"/>
        </w:r>
      </w:ins>
    </w:p>
    <w:p w:rsidR="00C44555" w:rsidRDefault="00C44555">
      <w:pPr>
        <w:pStyle w:val="TableofFigures"/>
        <w:rPr>
          <w:ins w:id="690" w:author="Rodermund, Friedhelm, Vodafone DE" w:date="2013-06-11T10:26:00Z"/>
          <w:rFonts w:asciiTheme="minorHAnsi" w:eastAsiaTheme="minorEastAsia" w:hAnsiTheme="minorHAnsi" w:cstheme="minorBidi"/>
          <w:b w:val="0"/>
          <w:bCs w:val="0"/>
          <w:sz w:val="22"/>
          <w:szCs w:val="22"/>
          <w:lang w:eastAsia="en-GB"/>
        </w:rPr>
      </w:pPr>
      <w:ins w:id="691" w:author="Rodermund, Friedhelm, Vodafone DE" w:date="2013-06-11T10:26:00Z">
        <w:r w:rsidRPr="00FE29FB">
          <w:rPr>
            <w:rStyle w:val="Hyperlink"/>
          </w:rPr>
          <w:fldChar w:fldCharType="begin"/>
        </w:r>
        <w:r w:rsidRPr="00FE29FB">
          <w:rPr>
            <w:rStyle w:val="Hyperlink"/>
          </w:rPr>
          <w:instrText xml:space="preserve"> </w:instrText>
        </w:r>
        <w:r>
          <w:instrText>HYPERLINK \l "_Toc358709836"</w:instrText>
        </w:r>
        <w:r w:rsidRPr="00FE29FB">
          <w:rPr>
            <w:rStyle w:val="Hyperlink"/>
          </w:rPr>
          <w:instrText xml:space="preserve"> </w:instrText>
        </w:r>
        <w:r w:rsidRPr="00FE29FB">
          <w:rPr>
            <w:rStyle w:val="Hyperlink"/>
          </w:rPr>
          <w:fldChar w:fldCharType="separate"/>
        </w:r>
        <w:r w:rsidRPr="00FE29FB">
          <w:rPr>
            <w:rStyle w:val="Hyperlink"/>
          </w:rPr>
          <w:t>Table 8: Delete parameters</w:t>
        </w:r>
        <w:r>
          <w:rPr>
            <w:webHidden/>
          </w:rPr>
          <w:tab/>
        </w:r>
        <w:r>
          <w:rPr>
            <w:webHidden/>
          </w:rPr>
          <w:fldChar w:fldCharType="begin"/>
        </w:r>
        <w:r>
          <w:rPr>
            <w:webHidden/>
          </w:rPr>
          <w:instrText xml:space="preserve"> PAGEREF _Toc358709836 \h </w:instrText>
        </w:r>
      </w:ins>
      <w:r>
        <w:rPr>
          <w:webHidden/>
        </w:rPr>
      </w:r>
      <w:r>
        <w:rPr>
          <w:webHidden/>
        </w:rPr>
        <w:fldChar w:fldCharType="separate"/>
      </w:r>
      <w:ins w:id="692" w:author="Rodermund, Friedhelm, Vodafone DE" w:date="2013-06-11T10:26:00Z">
        <w:r>
          <w:rPr>
            <w:webHidden/>
          </w:rPr>
          <w:t>29</w:t>
        </w:r>
        <w:r>
          <w:rPr>
            <w:webHidden/>
          </w:rPr>
          <w:fldChar w:fldCharType="end"/>
        </w:r>
        <w:r w:rsidRPr="00FE29FB">
          <w:rPr>
            <w:rStyle w:val="Hyperlink"/>
          </w:rPr>
          <w:fldChar w:fldCharType="end"/>
        </w:r>
      </w:ins>
    </w:p>
    <w:p w:rsidR="00C44555" w:rsidRDefault="00C44555">
      <w:pPr>
        <w:pStyle w:val="TableofFigures"/>
        <w:rPr>
          <w:ins w:id="693" w:author="Rodermund, Friedhelm, Vodafone DE" w:date="2013-06-11T10:26:00Z"/>
          <w:rFonts w:asciiTheme="minorHAnsi" w:eastAsiaTheme="minorEastAsia" w:hAnsiTheme="minorHAnsi" w:cstheme="minorBidi"/>
          <w:b w:val="0"/>
          <w:bCs w:val="0"/>
          <w:sz w:val="22"/>
          <w:szCs w:val="22"/>
          <w:lang w:eastAsia="en-GB"/>
        </w:rPr>
      </w:pPr>
      <w:ins w:id="694" w:author="Rodermund, Friedhelm, Vodafone DE" w:date="2013-06-11T10:26:00Z">
        <w:r w:rsidRPr="00FE29FB">
          <w:rPr>
            <w:rStyle w:val="Hyperlink"/>
          </w:rPr>
          <w:fldChar w:fldCharType="begin"/>
        </w:r>
        <w:r w:rsidRPr="00FE29FB">
          <w:rPr>
            <w:rStyle w:val="Hyperlink"/>
          </w:rPr>
          <w:instrText xml:space="preserve"> </w:instrText>
        </w:r>
        <w:r>
          <w:instrText>HYPERLINK \l "_Toc358709837"</w:instrText>
        </w:r>
        <w:r w:rsidRPr="00FE29FB">
          <w:rPr>
            <w:rStyle w:val="Hyperlink"/>
          </w:rPr>
          <w:instrText xml:space="preserve"> </w:instrText>
        </w:r>
        <w:r w:rsidRPr="00FE29FB">
          <w:rPr>
            <w:rStyle w:val="Hyperlink"/>
          </w:rPr>
          <w:fldChar w:fldCharType="separate"/>
        </w:r>
        <w:r w:rsidRPr="00FE29FB">
          <w:rPr>
            <w:rStyle w:val="Hyperlink"/>
          </w:rPr>
          <w:t>Table 9: Observe parameters</w:t>
        </w:r>
        <w:r>
          <w:rPr>
            <w:webHidden/>
          </w:rPr>
          <w:tab/>
        </w:r>
        <w:r>
          <w:rPr>
            <w:webHidden/>
          </w:rPr>
          <w:fldChar w:fldCharType="begin"/>
        </w:r>
        <w:r>
          <w:rPr>
            <w:webHidden/>
          </w:rPr>
          <w:instrText xml:space="preserve"> PAGEREF _Toc358709837 \h </w:instrText>
        </w:r>
      </w:ins>
      <w:r>
        <w:rPr>
          <w:webHidden/>
        </w:rPr>
      </w:r>
      <w:r>
        <w:rPr>
          <w:webHidden/>
        </w:rPr>
        <w:fldChar w:fldCharType="separate"/>
      </w:r>
      <w:ins w:id="695" w:author="Rodermund, Friedhelm, Vodafone DE" w:date="2013-06-11T10:26:00Z">
        <w:r>
          <w:rPr>
            <w:webHidden/>
          </w:rPr>
          <w:t>30</w:t>
        </w:r>
        <w:r>
          <w:rPr>
            <w:webHidden/>
          </w:rPr>
          <w:fldChar w:fldCharType="end"/>
        </w:r>
        <w:r w:rsidRPr="00FE29FB">
          <w:rPr>
            <w:rStyle w:val="Hyperlink"/>
          </w:rPr>
          <w:fldChar w:fldCharType="end"/>
        </w:r>
      </w:ins>
    </w:p>
    <w:p w:rsidR="00C44555" w:rsidRDefault="00C44555">
      <w:pPr>
        <w:pStyle w:val="TableofFigures"/>
        <w:rPr>
          <w:ins w:id="696" w:author="Rodermund, Friedhelm, Vodafone DE" w:date="2013-06-11T10:26:00Z"/>
          <w:rFonts w:asciiTheme="minorHAnsi" w:eastAsiaTheme="minorEastAsia" w:hAnsiTheme="minorHAnsi" w:cstheme="minorBidi"/>
          <w:b w:val="0"/>
          <w:bCs w:val="0"/>
          <w:sz w:val="22"/>
          <w:szCs w:val="22"/>
          <w:lang w:eastAsia="en-GB"/>
        </w:rPr>
      </w:pPr>
      <w:ins w:id="697" w:author="Rodermund, Friedhelm, Vodafone DE" w:date="2013-06-11T10:26:00Z">
        <w:r w:rsidRPr="00FE29FB">
          <w:rPr>
            <w:rStyle w:val="Hyperlink"/>
          </w:rPr>
          <w:fldChar w:fldCharType="begin"/>
        </w:r>
        <w:r w:rsidRPr="00FE29FB">
          <w:rPr>
            <w:rStyle w:val="Hyperlink"/>
          </w:rPr>
          <w:instrText xml:space="preserve"> </w:instrText>
        </w:r>
        <w:r>
          <w:instrText>HYPERLINK \l "_Toc358709838"</w:instrText>
        </w:r>
        <w:r w:rsidRPr="00FE29FB">
          <w:rPr>
            <w:rStyle w:val="Hyperlink"/>
          </w:rPr>
          <w:instrText xml:space="preserve"> </w:instrText>
        </w:r>
        <w:r w:rsidRPr="00FE29FB">
          <w:rPr>
            <w:rStyle w:val="Hyperlink"/>
          </w:rPr>
          <w:fldChar w:fldCharType="separate"/>
        </w:r>
        <w:r w:rsidRPr="00FE29FB">
          <w:rPr>
            <w:rStyle w:val="Hyperlink"/>
          </w:rPr>
          <w:t>Table 10: Notify parameters</w:t>
        </w:r>
        <w:r>
          <w:rPr>
            <w:webHidden/>
          </w:rPr>
          <w:tab/>
        </w:r>
        <w:r>
          <w:rPr>
            <w:webHidden/>
          </w:rPr>
          <w:fldChar w:fldCharType="begin"/>
        </w:r>
        <w:r>
          <w:rPr>
            <w:webHidden/>
          </w:rPr>
          <w:instrText xml:space="preserve"> PAGEREF _Toc358709838 \h </w:instrText>
        </w:r>
      </w:ins>
      <w:r>
        <w:rPr>
          <w:webHidden/>
        </w:rPr>
      </w:r>
      <w:r>
        <w:rPr>
          <w:webHidden/>
        </w:rPr>
        <w:fldChar w:fldCharType="separate"/>
      </w:r>
      <w:ins w:id="698" w:author="Rodermund, Friedhelm, Vodafone DE" w:date="2013-06-11T10:26:00Z">
        <w:r>
          <w:rPr>
            <w:webHidden/>
          </w:rPr>
          <w:t>31</w:t>
        </w:r>
        <w:r>
          <w:rPr>
            <w:webHidden/>
          </w:rPr>
          <w:fldChar w:fldCharType="end"/>
        </w:r>
        <w:r w:rsidRPr="00FE29FB">
          <w:rPr>
            <w:rStyle w:val="Hyperlink"/>
          </w:rPr>
          <w:fldChar w:fldCharType="end"/>
        </w:r>
      </w:ins>
    </w:p>
    <w:p w:rsidR="00C44555" w:rsidRDefault="00C44555">
      <w:pPr>
        <w:pStyle w:val="TableofFigures"/>
        <w:rPr>
          <w:ins w:id="699" w:author="Rodermund, Friedhelm, Vodafone DE" w:date="2013-06-11T10:26:00Z"/>
          <w:rFonts w:asciiTheme="minorHAnsi" w:eastAsiaTheme="minorEastAsia" w:hAnsiTheme="minorHAnsi" w:cstheme="minorBidi"/>
          <w:b w:val="0"/>
          <w:bCs w:val="0"/>
          <w:sz w:val="22"/>
          <w:szCs w:val="22"/>
          <w:lang w:eastAsia="en-GB"/>
        </w:rPr>
      </w:pPr>
      <w:ins w:id="700" w:author="Rodermund, Friedhelm, Vodafone DE" w:date="2013-06-11T10:26:00Z">
        <w:r w:rsidRPr="00FE29FB">
          <w:rPr>
            <w:rStyle w:val="Hyperlink"/>
          </w:rPr>
          <w:fldChar w:fldCharType="begin"/>
        </w:r>
        <w:r w:rsidRPr="00FE29FB">
          <w:rPr>
            <w:rStyle w:val="Hyperlink"/>
          </w:rPr>
          <w:instrText xml:space="preserve"> </w:instrText>
        </w:r>
        <w:r>
          <w:instrText>HYPERLINK \l "_Toc358709839"</w:instrText>
        </w:r>
        <w:r w:rsidRPr="00FE29FB">
          <w:rPr>
            <w:rStyle w:val="Hyperlink"/>
          </w:rPr>
          <w:instrText xml:space="preserve"> </w:instrText>
        </w:r>
        <w:r w:rsidRPr="00FE29FB">
          <w:rPr>
            <w:rStyle w:val="Hyperlink"/>
          </w:rPr>
          <w:fldChar w:fldCharType="separate"/>
        </w:r>
        <w:r w:rsidRPr="00FE29FB">
          <w:rPr>
            <w:rStyle w:val="Hyperlink"/>
          </w:rPr>
          <w:t>Table 11: Cancel Observation parameters</w:t>
        </w:r>
        <w:r>
          <w:rPr>
            <w:webHidden/>
          </w:rPr>
          <w:tab/>
        </w:r>
        <w:r>
          <w:rPr>
            <w:webHidden/>
          </w:rPr>
          <w:fldChar w:fldCharType="begin"/>
        </w:r>
        <w:r>
          <w:rPr>
            <w:webHidden/>
          </w:rPr>
          <w:instrText xml:space="preserve"> PAGEREF _Toc358709839 \h </w:instrText>
        </w:r>
      </w:ins>
      <w:r>
        <w:rPr>
          <w:webHidden/>
        </w:rPr>
      </w:r>
      <w:r>
        <w:rPr>
          <w:webHidden/>
        </w:rPr>
        <w:fldChar w:fldCharType="separate"/>
      </w:r>
      <w:ins w:id="701" w:author="Rodermund, Friedhelm, Vodafone DE" w:date="2013-06-11T10:26:00Z">
        <w:r>
          <w:rPr>
            <w:webHidden/>
          </w:rPr>
          <w:t>33</w:t>
        </w:r>
        <w:r>
          <w:rPr>
            <w:webHidden/>
          </w:rPr>
          <w:fldChar w:fldCharType="end"/>
        </w:r>
        <w:r w:rsidRPr="00FE29FB">
          <w:rPr>
            <w:rStyle w:val="Hyperlink"/>
          </w:rPr>
          <w:fldChar w:fldCharType="end"/>
        </w:r>
      </w:ins>
    </w:p>
    <w:p w:rsidR="00C44555" w:rsidRDefault="00C44555">
      <w:pPr>
        <w:pStyle w:val="TableofFigures"/>
        <w:rPr>
          <w:ins w:id="702" w:author="Rodermund, Friedhelm, Vodafone DE" w:date="2013-06-11T10:26:00Z"/>
          <w:rFonts w:asciiTheme="minorHAnsi" w:eastAsiaTheme="minorEastAsia" w:hAnsiTheme="minorHAnsi" w:cstheme="minorBidi"/>
          <w:b w:val="0"/>
          <w:bCs w:val="0"/>
          <w:sz w:val="22"/>
          <w:szCs w:val="22"/>
          <w:lang w:eastAsia="en-GB"/>
        </w:rPr>
      </w:pPr>
      <w:ins w:id="703" w:author="Rodermund, Friedhelm, Vodafone DE" w:date="2013-06-11T10:26:00Z">
        <w:r w:rsidRPr="00FE29FB">
          <w:rPr>
            <w:rStyle w:val="Hyperlink"/>
          </w:rPr>
          <w:fldChar w:fldCharType="begin"/>
        </w:r>
        <w:r w:rsidRPr="00FE29FB">
          <w:rPr>
            <w:rStyle w:val="Hyperlink"/>
          </w:rPr>
          <w:instrText xml:space="preserve"> </w:instrText>
        </w:r>
        <w:r>
          <w:instrText>HYPERLINK \l "_Toc358709840"</w:instrText>
        </w:r>
        <w:r w:rsidRPr="00FE29FB">
          <w:rPr>
            <w:rStyle w:val="Hyperlink"/>
          </w:rPr>
          <w:instrText xml:space="preserve"> </w:instrText>
        </w:r>
        <w:r w:rsidRPr="00FE29FB">
          <w:rPr>
            <w:rStyle w:val="Hyperlink"/>
          </w:rPr>
          <w:fldChar w:fldCharType="separate"/>
        </w:r>
        <w:r w:rsidRPr="00FE29FB">
          <w:rPr>
            <w:rStyle w:val="Hyperlink"/>
          </w:rPr>
          <w:t>Table 12: LWM2M Identifiers</w:t>
        </w:r>
        <w:r>
          <w:rPr>
            <w:webHidden/>
          </w:rPr>
          <w:tab/>
        </w:r>
        <w:r>
          <w:rPr>
            <w:webHidden/>
          </w:rPr>
          <w:fldChar w:fldCharType="begin"/>
        </w:r>
        <w:r>
          <w:rPr>
            <w:webHidden/>
          </w:rPr>
          <w:instrText xml:space="preserve"> PAGEREF _Toc358709840 \h </w:instrText>
        </w:r>
      </w:ins>
      <w:r>
        <w:rPr>
          <w:webHidden/>
        </w:rPr>
      </w:r>
      <w:r>
        <w:rPr>
          <w:webHidden/>
        </w:rPr>
        <w:fldChar w:fldCharType="separate"/>
      </w:r>
      <w:ins w:id="704" w:author="Rodermund, Friedhelm, Vodafone DE" w:date="2013-06-11T10:26:00Z">
        <w:r>
          <w:rPr>
            <w:webHidden/>
          </w:rPr>
          <w:t>36</w:t>
        </w:r>
        <w:r>
          <w:rPr>
            <w:webHidden/>
          </w:rPr>
          <w:fldChar w:fldCharType="end"/>
        </w:r>
        <w:r w:rsidRPr="00FE29FB">
          <w:rPr>
            <w:rStyle w:val="Hyperlink"/>
          </w:rPr>
          <w:fldChar w:fldCharType="end"/>
        </w:r>
      </w:ins>
    </w:p>
    <w:p w:rsidR="00C44555" w:rsidRDefault="00C44555">
      <w:pPr>
        <w:pStyle w:val="TableofFigures"/>
        <w:rPr>
          <w:ins w:id="705" w:author="Rodermund, Friedhelm, Vodafone DE" w:date="2013-06-11T10:26:00Z"/>
          <w:rFonts w:asciiTheme="minorHAnsi" w:eastAsiaTheme="minorEastAsia" w:hAnsiTheme="minorHAnsi" w:cstheme="minorBidi"/>
          <w:b w:val="0"/>
          <w:bCs w:val="0"/>
          <w:sz w:val="22"/>
          <w:szCs w:val="22"/>
          <w:lang w:eastAsia="en-GB"/>
        </w:rPr>
      </w:pPr>
      <w:ins w:id="706" w:author="Rodermund, Friedhelm, Vodafone DE" w:date="2013-06-11T10:26:00Z">
        <w:r w:rsidRPr="00FE29FB">
          <w:rPr>
            <w:rStyle w:val="Hyperlink"/>
          </w:rPr>
          <w:fldChar w:fldCharType="begin"/>
        </w:r>
        <w:r w:rsidRPr="00FE29FB">
          <w:rPr>
            <w:rStyle w:val="Hyperlink"/>
          </w:rPr>
          <w:instrText xml:space="preserve"> </w:instrText>
        </w:r>
        <w:r>
          <w:instrText>HYPERLINK \l "_Toc358709841"</w:instrText>
        </w:r>
        <w:r w:rsidRPr="00FE29FB">
          <w:rPr>
            <w:rStyle w:val="Hyperlink"/>
          </w:rPr>
          <w:instrText xml:space="preserve"> </w:instrText>
        </w:r>
        <w:r w:rsidRPr="00FE29FB">
          <w:rPr>
            <w:rStyle w:val="Hyperlink"/>
          </w:rPr>
          <w:fldChar w:fldCharType="separate"/>
        </w:r>
        <w:r w:rsidRPr="00FE29FB">
          <w:rPr>
            <w:rStyle w:val="Hyperlink"/>
          </w:rPr>
          <w:t>Table 13: TLV format and description</w:t>
        </w:r>
        <w:r>
          <w:rPr>
            <w:webHidden/>
          </w:rPr>
          <w:tab/>
        </w:r>
        <w:r>
          <w:rPr>
            <w:webHidden/>
          </w:rPr>
          <w:fldChar w:fldCharType="begin"/>
        </w:r>
        <w:r>
          <w:rPr>
            <w:webHidden/>
          </w:rPr>
          <w:instrText xml:space="preserve"> PAGEREF _Toc358709841 \h </w:instrText>
        </w:r>
      </w:ins>
      <w:r>
        <w:rPr>
          <w:webHidden/>
        </w:rPr>
      </w:r>
      <w:r>
        <w:rPr>
          <w:webHidden/>
        </w:rPr>
        <w:fldChar w:fldCharType="separate"/>
      </w:r>
      <w:ins w:id="707" w:author="Rodermund, Friedhelm, Vodafone DE" w:date="2013-06-11T10:26:00Z">
        <w:r>
          <w:rPr>
            <w:webHidden/>
          </w:rPr>
          <w:t>39</w:t>
        </w:r>
        <w:r>
          <w:rPr>
            <w:webHidden/>
          </w:rPr>
          <w:fldChar w:fldCharType="end"/>
        </w:r>
        <w:r w:rsidRPr="00FE29FB">
          <w:rPr>
            <w:rStyle w:val="Hyperlink"/>
          </w:rPr>
          <w:fldChar w:fldCharType="end"/>
        </w:r>
      </w:ins>
    </w:p>
    <w:p w:rsidR="00C44555" w:rsidRDefault="00C44555">
      <w:pPr>
        <w:pStyle w:val="TableofFigures"/>
        <w:rPr>
          <w:ins w:id="708" w:author="Rodermund, Friedhelm, Vodafone DE" w:date="2013-06-11T10:26:00Z"/>
          <w:rFonts w:asciiTheme="minorHAnsi" w:eastAsiaTheme="minorEastAsia" w:hAnsiTheme="minorHAnsi" w:cstheme="minorBidi"/>
          <w:b w:val="0"/>
          <w:bCs w:val="0"/>
          <w:sz w:val="22"/>
          <w:szCs w:val="22"/>
          <w:lang w:eastAsia="en-GB"/>
        </w:rPr>
      </w:pPr>
      <w:ins w:id="709" w:author="Rodermund, Friedhelm, Vodafone DE" w:date="2013-06-11T10:26:00Z">
        <w:r w:rsidRPr="00FE29FB">
          <w:rPr>
            <w:rStyle w:val="Hyperlink"/>
          </w:rPr>
          <w:fldChar w:fldCharType="begin"/>
        </w:r>
        <w:r w:rsidRPr="00FE29FB">
          <w:rPr>
            <w:rStyle w:val="Hyperlink"/>
          </w:rPr>
          <w:instrText xml:space="preserve"> </w:instrText>
        </w:r>
        <w:r>
          <w:instrText>HYPERLINK \l "_Toc358709842"</w:instrText>
        </w:r>
        <w:r w:rsidRPr="00FE29FB">
          <w:rPr>
            <w:rStyle w:val="Hyperlink"/>
          </w:rPr>
          <w:instrText xml:space="preserve"> </w:instrText>
        </w:r>
        <w:r w:rsidRPr="00FE29FB">
          <w:rPr>
            <w:rStyle w:val="Hyperlink"/>
          </w:rPr>
          <w:fldChar w:fldCharType="separate"/>
        </w:r>
        <w:r w:rsidRPr="00FE29FB">
          <w:rPr>
            <w:rStyle w:val="Hyperlink"/>
          </w:rPr>
          <w:t>Table 14: JSON format and description</w:t>
        </w:r>
        <w:r>
          <w:rPr>
            <w:webHidden/>
          </w:rPr>
          <w:tab/>
        </w:r>
        <w:r>
          <w:rPr>
            <w:webHidden/>
          </w:rPr>
          <w:fldChar w:fldCharType="begin"/>
        </w:r>
        <w:r>
          <w:rPr>
            <w:webHidden/>
          </w:rPr>
          <w:instrText xml:space="preserve"> PAGEREF _Toc358709842 \h </w:instrText>
        </w:r>
      </w:ins>
      <w:r>
        <w:rPr>
          <w:webHidden/>
        </w:rPr>
      </w:r>
      <w:r>
        <w:rPr>
          <w:webHidden/>
        </w:rPr>
        <w:fldChar w:fldCharType="separate"/>
      </w:r>
      <w:ins w:id="710" w:author="Rodermund, Friedhelm, Vodafone DE" w:date="2013-06-11T10:26:00Z">
        <w:r>
          <w:rPr>
            <w:webHidden/>
          </w:rPr>
          <w:t>42</w:t>
        </w:r>
        <w:r>
          <w:rPr>
            <w:webHidden/>
          </w:rPr>
          <w:fldChar w:fldCharType="end"/>
        </w:r>
        <w:r w:rsidRPr="00FE29FB">
          <w:rPr>
            <w:rStyle w:val="Hyperlink"/>
          </w:rPr>
          <w:fldChar w:fldCharType="end"/>
        </w:r>
      </w:ins>
    </w:p>
    <w:p w:rsidR="00C44555" w:rsidRDefault="00C44555">
      <w:pPr>
        <w:pStyle w:val="TableofFigures"/>
        <w:rPr>
          <w:ins w:id="711" w:author="Rodermund, Friedhelm, Vodafone DE" w:date="2013-06-11T10:26:00Z"/>
          <w:rFonts w:asciiTheme="minorHAnsi" w:eastAsiaTheme="minorEastAsia" w:hAnsiTheme="minorHAnsi" w:cstheme="minorBidi"/>
          <w:b w:val="0"/>
          <w:bCs w:val="0"/>
          <w:sz w:val="22"/>
          <w:szCs w:val="22"/>
          <w:lang w:eastAsia="en-GB"/>
        </w:rPr>
      </w:pPr>
      <w:ins w:id="712" w:author="Rodermund, Friedhelm, Vodafone DE" w:date="2013-06-11T10:26:00Z">
        <w:r w:rsidRPr="00FE29FB">
          <w:rPr>
            <w:rStyle w:val="Hyperlink"/>
          </w:rPr>
          <w:fldChar w:fldCharType="begin"/>
        </w:r>
        <w:r w:rsidRPr="00FE29FB">
          <w:rPr>
            <w:rStyle w:val="Hyperlink"/>
          </w:rPr>
          <w:instrText xml:space="preserve"> </w:instrText>
        </w:r>
        <w:r>
          <w:instrText>HYPERLINK \l "_Toc358709844"</w:instrText>
        </w:r>
        <w:r w:rsidRPr="00FE29FB">
          <w:rPr>
            <w:rStyle w:val="Hyperlink"/>
          </w:rPr>
          <w:instrText xml:space="preserve"> </w:instrText>
        </w:r>
        <w:r w:rsidRPr="00FE29FB">
          <w:rPr>
            <w:rStyle w:val="Hyperlink"/>
          </w:rPr>
          <w:fldChar w:fldCharType="separate"/>
        </w:r>
        <w:r w:rsidRPr="00FE29FB">
          <w:rPr>
            <w:rStyle w:val="Hyperlink"/>
          </w:rPr>
          <w:t>Table 17: Operation to Method and URI Mapping</w:t>
        </w:r>
        <w:r>
          <w:rPr>
            <w:webHidden/>
          </w:rPr>
          <w:tab/>
        </w:r>
        <w:r>
          <w:rPr>
            <w:webHidden/>
          </w:rPr>
          <w:fldChar w:fldCharType="begin"/>
        </w:r>
        <w:r>
          <w:rPr>
            <w:webHidden/>
          </w:rPr>
          <w:instrText xml:space="preserve"> PAGEREF _Toc358709844 \h </w:instrText>
        </w:r>
      </w:ins>
      <w:r>
        <w:rPr>
          <w:webHidden/>
        </w:rPr>
      </w:r>
      <w:r>
        <w:rPr>
          <w:webHidden/>
        </w:rPr>
        <w:fldChar w:fldCharType="separate"/>
      </w:r>
      <w:ins w:id="713" w:author="Rodermund, Friedhelm, Vodafone DE" w:date="2013-06-11T10:26:00Z">
        <w:r>
          <w:rPr>
            <w:webHidden/>
          </w:rPr>
          <w:t>52</w:t>
        </w:r>
        <w:r>
          <w:rPr>
            <w:webHidden/>
          </w:rPr>
          <w:fldChar w:fldCharType="end"/>
        </w:r>
        <w:r w:rsidRPr="00FE29FB">
          <w:rPr>
            <w:rStyle w:val="Hyperlink"/>
          </w:rPr>
          <w:fldChar w:fldCharType="end"/>
        </w:r>
      </w:ins>
    </w:p>
    <w:p w:rsidR="00C44555" w:rsidRDefault="00C44555">
      <w:pPr>
        <w:pStyle w:val="TableofFigures"/>
        <w:rPr>
          <w:ins w:id="714" w:author="Rodermund, Friedhelm, Vodafone DE" w:date="2013-06-11T10:26:00Z"/>
          <w:rFonts w:asciiTheme="minorHAnsi" w:eastAsiaTheme="minorEastAsia" w:hAnsiTheme="minorHAnsi" w:cstheme="minorBidi"/>
          <w:b w:val="0"/>
          <w:bCs w:val="0"/>
          <w:sz w:val="22"/>
          <w:szCs w:val="22"/>
          <w:lang w:eastAsia="en-GB"/>
        </w:rPr>
      </w:pPr>
      <w:ins w:id="715" w:author="Rodermund, Friedhelm, Vodafone DE" w:date="2013-06-11T10:26:00Z">
        <w:r w:rsidRPr="00FE29FB">
          <w:rPr>
            <w:rStyle w:val="Hyperlink"/>
          </w:rPr>
          <w:fldChar w:fldCharType="begin"/>
        </w:r>
        <w:r w:rsidRPr="00FE29FB">
          <w:rPr>
            <w:rStyle w:val="Hyperlink"/>
          </w:rPr>
          <w:instrText xml:space="preserve"> </w:instrText>
        </w:r>
        <w:r>
          <w:instrText>HYPERLINK \l "_Toc358709845"</w:instrText>
        </w:r>
        <w:r w:rsidRPr="00FE29FB">
          <w:rPr>
            <w:rStyle w:val="Hyperlink"/>
          </w:rPr>
          <w:instrText xml:space="preserve"> </w:instrText>
        </w:r>
        <w:r w:rsidRPr="00FE29FB">
          <w:rPr>
            <w:rStyle w:val="Hyperlink"/>
          </w:rPr>
          <w:fldChar w:fldCharType="separate"/>
        </w:r>
        <w:r w:rsidRPr="00FE29FB">
          <w:rPr>
            <w:rStyle w:val="Hyperlink"/>
          </w:rPr>
          <w:t>Table 18:  Operation to Method Mapping</w:t>
        </w:r>
        <w:r>
          <w:rPr>
            <w:webHidden/>
          </w:rPr>
          <w:tab/>
        </w:r>
        <w:r>
          <w:rPr>
            <w:webHidden/>
          </w:rPr>
          <w:fldChar w:fldCharType="begin"/>
        </w:r>
        <w:r>
          <w:rPr>
            <w:webHidden/>
          </w:rPr>
          <w:instrText xml:space="preserve"> PAGEREF _Toc358709845 \h </w:instrText>
        </w:r>
      </w:ins>
      <w:r>
        <w:rPr>
          <w:webHidden/>
        </w:rPr>
      </w:r>
      <w:r>
        <w:rPr>
          <w:webHidden/>
        </w:rPr>
        <w:fldChar w:fldCharType="separate"/>
      </w:r>
      <w:ins w:id="716" w:author="Rodermund, Friedhelm, Vodafone DE" w:date="2013-06-11T10:26:00Z">
        <w:r>
          <w:rPr>
            <w:webHidden/>
          </w:rPr>
          <w:t>53</w:t>
        </w:r>
        <w:r>
          <w:rPr>
            <w:webHidden/>
          </w:rPr>
          <w:fldChar w:fldCharType="end"/>
        </w:r>
        <w:r w:rsidRPr="00FE29FB">
          <w:rPr>
            <w:rStyle w:val="Hyperlink"/>
          </w:rPr>
          <w:fldChar w:fldCharType="end"/>
        </w:r>
      </w:ins>
    </w:p>
    <w:p w:rsidR="00C44555" w:rsidRDefault="00C44555">
      <w:pPr>
        <w:pStyle w:val="TableofFigures"/>
        <w:rPr>
          <w:ins w:id="717" w:author="Rodermund, Friedhelm, Vodafone DE" w:date="2013-06-11T10:26:00Z"/>
          <w:rFonts w:asciiTheme="minorHAnsi" w:eastAsiaTheme="minorEastAsia" w:hAnsiTheme="minorHAnsi" w:cstheme="minorBidi"/>
          <w:b w:val="0"/>
          <w:bCs w:val="0"/>
          <w:sz w:val="22"/>
          <w:szCs w:val="22"/>
          <w:lang w:eastAsia="en-GB"/>
        </w:rPr>
      </w:pPr>
      <w:ins w:id="718" w:author="Rodermund, Friedhelm, Vodafone DE" w:date="2013-06-11T10:26:00Z">
        <w:r w:rsidRPr="00FE29FB">
          <w:rPr>
            <w:rStyle w:val="Hyperlink"/>
          </w:rPr>
          <w:fldChar w:fldCharType="begin"/>
        </w:r>
        <w:r w:rsidRPr="00FE29FB">
          <w:rPr>
            <w:rStyle w:val="Hyperlink"/>
          </w:rPr>
          <w:instrText xml:space="preserve"> </w:instrText>
        </w:r>
        <w:r>
          <w:instrText>HYPERLINK \l "_Toc358709846"</w:instrText>
        </w:r>
        <w:r w:rsidRPr="00FE29FB">
          <w:rPr>
            <w:rStyle w:val="Hyperlink"/>
          </w:rPr>
          <w:instrText xml:space="preserve"> </w:instrText>
        </w:r>
        <w:r w:rsidRPr="00FE29FB">
          <w:rPr>
            <w:rStyle w:val="Hyperlink"/>
          </w:rPr>
          <w:fldChar w:fldCharType="separate"/>
        </w:r>
        <w:r w:rsidRPr="00FE29FB">
          <w:rPr>
            <w:rStyle w:val="Hyperlink"/>
          </w:rPr>
          <w:t>Table 19: Operation to Method Mapping</w:t>
        </w:r>
        <w:r>
          <w:rPr>
            <w:webHidden/>
          </w:rPr>
          <w:tab/>
        </w:r>
        <w:r>
          <w:rPr>
            <w:webHidden/>
          </w:rPr>
          <w:fldChar w:fldCharType="begin"/>
        </w:r>
        <w:r>
          <w:rPr>
            <w:webHidden/>
          </w:rPr>
          <w:instrText xml:space="preserve"> PAGEREF _Toc358709846 \h </w:instrText>
        </w:r>
      </w:ins>
      <w:r>
        <w:rPr>
          <w:webHidden/>
        </w:rPr>
      </w:r>
      <w:r>
        <w:rPr>
          <w:webHidden/>
        </w:rPr>
        <w:fldChar w:fldCharType="separate"/>
      </w:r>
      <w:ins w:id="719" w:author="Rodermund, Friedhelm, Vodafone DE" w:date="2013-06-11T10:26:00Z">
        <w:r>
          <w:rPr>
            <w:webHidden/>
          </w:rPr>
          <w:t>55</w:t>
        </w:r>
        <w:r>
          <w:rPr>
            <w:webHidden/>
          </w:rPr>
          <w:fldChar w:fldCharType="end"/>
        </w:r>
        <w:r w:rsidRPr="00FE29FB">
          <w:rPr>
            <w:rStyle w:val="Hyperlink"/>
          </w:rPr>
          <w:fldChar w:fldCharType="end"/>
        </w:r>
      </w:ins>
    </w:p>
    <w:p w:rsidR="00C44555" w:rsidRDefault="00C44555">
      <w:pPr>
        <w:pStyle w:val="TableofFigures"/>
        <w:rPr>
          <w:ins w:id="720" w:author="Rodermund, Friedhelm, Vodafone DE" w:date="2013-06-11T10:26:00Z"/>
          <w:rFonts w:asciiTheme="minorHAnsi" w:eastAsiaTheme="minorEastAsia" w:hAnsiTheme="minorHAnsi" w:cstheme="minorBidi"/>
          <w:b w:val="0"/>
          <w:bCs w:val="0"/>
          <w:sz w:val="22"/>
          <w:szCs w:val="22"/>
          <w:lang w:eastAsia="en-GB"/>
        </w:rPr>
      </w:pPr>
      <w:ins w:id="721" w:author="Rodermund, Friedhelm, Vodafone DE" w:date="2013-06-11T10:26:00Z">
        <w:r w:rsidRPr="00FE29FB">
          <w:rPr>
            <w:rStyle w:val="Hyperlink"/>
          </w:rPr>
          <w:fldChar w:fldCharType="begin"/>
        </w:r>
        <w:r w:rsidRPr="00FE29FB">
          <w:rPr>
            <w:rStyle w:val="Hyperlink"/>
          </w:rPr>
          <w:instrText xml:space="preserve"> </w:instrText>
        </w:r>
        <w:r>
          <w:instrText>HYPERLINK \l "_Toc358709847"</w:instrText>
        </w:r>
        <w:r w:rsidRPr="00FE29FB">
          <w:rPr>
            <w:rStyle w:val="Hyperlink"/>
          </w:rPr>
          <w:instrText xml:space="preserve"> </w:instrText>
        </w:r>
        <w:r w:rsidRPr="00FE29FB">
          <w:rPr>
            <w:rStyle w:val="Hyperlink"/>
          </w:rPr>
          <w:fldChar w:fldCharType="separate"/>
        </w:r>
        <w:r w:rsidRPr="00FE29FB">
          <w:rPr>
            <w:rStyle w:val="Hyperlink"/>
          </w:rPr>
          <w:t>Table 20: Response Codes</w:t>
        </w:r>
        <w:r>
          <w:rPr>
            <w:webHidden/>
          </w:rPr>
          <w:tab/>
        </w:r>
        <w:r>
          <w:rPr>
            <w:webHidden/>
          </w:rPr>
          <w:fldChar w:fldCharType="begin"/>
        </w:r>
        <w:r>
          <w:rPr>
            <w:webHidden/>
          </w:rPr>
          <w:instrText xml:space="preserve"> PAGEREF _Toc358709847 \h </w:instrText>
        </w:r>
      </w:ins>
      <w:r>
        <w:rPr>
          <w:webHidden/>
        </w:rPr>
      </w:r>
      <w:r>
        <w:rPr>
          <w:webHidden/>
        </w:rPr>
        <w:fldChar w:fldCharType="separate"/>
      </w:r>
      <w:ins w:id="722" w:author="Rodermund, Friedhelm, Vodafone DE" w:date="2013-06-11T10:26:00Z">
        <w:r>
          <w:rPr>
            <w:webHidden/>
          </w:rPr>
          <w:t>62</w:t>
        </w:r>
        <w:r>
          <w:rPr>
            <w:webHidden/>
          </w:rPr>
          <w:fldChar w:fldCharType="end"/>
        </w:r>
        <w:r w:rsidRPr="00FE29FB">
          <w:rPr>
            <w:rStyle w:val="Hyperlink"/>
          </w:rPr>
          <w:fldChar w:fldCharType="end"/>
        </w:r>
      </w:ins>
    </w:p>
    <w:p w:rsidR="00C44555" w:rsidRDefault="00C44555">
      <w:pPr>
        <w:pStyle w:val="TableofFigures"/>
        <w:rPr>
          <w:ins w:id="723" w:author="Rodermund, Friedhelm, Vodafone DE" w:date="2013-06-11T10:26:00Z"/>
          <w:rFonts w:asciiTheme="minorHAnsi" w:eastAsiaTheme="minorEastAsia" w:hAnsiTheme="minorHAnsi" w:cstheme="minorBidi"/>
          <w:b w:val="0"/>
          <w:bCs w:val="0"/>
          <w:sz w:val="22"/>
          <w:szCs w:val="22"/>
          <w:lang w:eastAsia="en-GB"/>
        </w:rPr>
      </w:pPr>
      <w:ins w:id="724" w:author="Rodermund, Friedhelm, Vodafone DE" w:date="2013-06-11T10:26:00Z">
        <w:r w:rsidRPr="00FE29FB">
          <w:rPr>
            <w:rStyle w:val="Hyperlink"/>
          </w:rPr>
          <w:fldChar w:fldCharType="begin"/>
        </w:r>
        <w:r w:rsidRPr="00FE29FB">
          <w:rPr>
            <w:rStyle w:val="Hyperlink"/>
          </w:rPr>
          <w:instrText xml:space="preserve"> </w:instrText>
        </w:r>
        <w:r>
          <w:instrText>HYPERLINK \l "_Toc358709848"</w:instrText>
        </w:r>
        <w:r w:rsidRPr="00FE29FB">
          <w:rPr>
            <w:rStyle w:val="Hyperlink"/>
          </w:rPr>
          <w:instrText xml:space="preserve"> </w:instrText>
        </w:r>
        <w:r w:rsidRPr="00FE29FB">
          <w:rPr>
            <w:rStyle w:val="Hyperlink"/>
          </w:rPr>
          <w:fldChar w:fldCharType="separate"/>
        </w:r>
        <w:r w:rsidRPr="00FE29FB">
          <w:rPr>
            <w:rStyle w:val="Hyperlink"/>
          </w:rPr>
          <w:t>Table 21: Object instances of the example</w:t>
        </w:r>
        <w:r>
          <w:rPr>
            <w:webHidden/>
          </w:rPr>
          <w:tab/>
        </w:r>
        <w:r>
          <w:rPr>
            <w:webHidden/>
          </w:rPr>
          <w:fldChar w:fldCharType="begin"/>
        </w:r>
        <w:r>
          <w:rPr>
            <w:webHidden/>
          </w:rPr>
          <w:instrText xml:space="preserve"> PAGEREF _Toc358709848 \h </w:instrText>
        </w:r>
      </w:ins>
      <w:r>
        <w:rPr>
          <w:webHidden/>
        </w:rPr>
      </w:r>
      <w:r>
        <w:rPr>
          <w:webHidden/>
        </w:rPr>
        <w:fldChar w:fldCharType="separate"/>
      </w:r>
      <w:ins w:id="725" w:author="Rodermund, Friedhelm, Vodafone DE" w:date="2013-06-11T10:26:00Z">
        <w:r>
          <w:rPr>
            <w:webHidden/>
          </w:rPr>
          <w:t>88</w:t>
        </w:r>
        <w:r>
          <w:rPr>
            <w:webHidden/>
          </w:rPr>
          <w:fldChar w:fldCharType="end"/>
        </w:r>
        <w:r w:rsidRPr="00FE29FB">
          <w:rPr>
            <w:rStyle w:val="Hyperlink"/>
          </w:rPr>
          <w:fldChar w:fldCharType="end"/>
        </w:r>
      </w:ins>
    </w:p>
    <w:p w:rsidR="00C44555" w:rsidRDefault="00C44555">
      <w:pPr>
        <w:pStyle w:val="TableofFigures"/>
        <w:rPr>
          <w:ins w:id="726" w:author="Rodermund, Friedhelm, Vodafone DE" w:date="2013-06-11T10:26:00Z"/>
          <w:rFonts w:asciiTheme="minorHAnsi" w:eastAsiaTheme="minorEastAsia" w:hAnsiTheme="minorHAnsi" w:cstheme="minorBidi"/>
          <w:b w:val="0"/>
          <w:bCs w:val="0"/>
          <w:sz w:val="22"/>
          <w:szCs w:val="22"/>
          <w:lang w:eastAsia="en-GB"/>
        </w:rPr>
      </w:pPr>
      <w:ins w:id="727" w:author="Rodermund, Friedhelm, Vodafone DE" w:date="2013-06-11T10:26:00Z">
        <w:r w:rsidRPr="00FE29FB">
          <w:rPr>
            <w:rStyle w:val="Hyperlink"/>
          </w:rPr>
          <w:fldChar w:fldCharType="begin"/>
        </w:r>
        <w:r w:rsidRPr="00FE29FB">
          <w:rPr>
            <w:rStyle w:val="Hyperlink"/>
          </w:rPr>
          <w:instrText xml:space="preserve"> </w:instrText>
        </w:r>
        <w:r>
          <w:instrText>HYPERLINK \l "_Toc358709849"</w:instrText>
        </w:r>
        <w:r w:rsidRPr="00FE29FB">
          <w:rPr>
            <w:rStyle w:val="Hyperlink"/>
          </w:rPr>
          <w:instrText xml:space="preserve"> </w:instrText>
        </w:r>
        <w:r w:rsidRPr="00FE29FB">
          <w:rPr>
            <w:rStyle w:val="Hyperlink"/>
          </w:rPr>
          <w:fldChar w:fldCharType="separate"/>
        </w:r>
        <w:r w:rsidRPr="00FE29FB">
          <w:rPr>
            <w:rStyle w:val="Hyperlink"/>
          </w:rPr>
          <w:t>Table 22: LWM2M Server Object [1]</w:t>
        </w:r>
        <w:r>
          <w:rPr>
            <w:webHidden/>
          </w:rPr>
          <w:tab/>
        </w:r>
        <w:r>
          <w:rPr>
            <w:webHidden/>
          </w:rPr>
          <w:fldChar w:fldCharType="begin"/>
        </w:r>
        <w:r>
          <w:rPr>
            <w:webHidden/>
          </w:rPr>
          <w:instrText xml:space="preserve"> PAGEREF _Toc358709849 \h </w:instrText>
        </w:r>
      </w:ins>
      <w:r>
        <w:rPr>
          <w:webHidden/>
        </w:rPr>
      </w:r>
      <w:r>
        <w:rPr>
          <w:webHidden/>
        </w:rPr>
        <w:fldChar w:fldCharType="separate"/>
      </w:r>
      <w:ins w:id="728" w:author="Rodermund, Friedhelm, Vodafone DE" w:date="2013-06-11T10:26:00Z">
        <w:r>
          <w:rPr>
            <w:webHidden/>
          </w:rPr>
          <w:t>88</w:t>
        </w:r>
        <w:r>
          <w:rPr>
            <w:webHidden/>
          </w:rPr>
          <w:fldChar w:fldCharType="end"/>
        </w:r>
        <w:r w:rsidRPr="00FE29FB">
          <w:rPr>
            <w:rStyle w:val="Hyperlink"/>
          </w:rPr>
          <w:fldChar w:fldCharType="end"/>
        </w:r>
      </w:ins>
    </w:p>
    <w:p w:rsidR="00C44555" w:rsidRDefault="00C44555">
      <w:pPr>
        <w:pStyle w:val="TableofFigures"/>
        <w:rPr>
          <w:ins w:id="729" w:author="Rodermund, Friedhelm, Vodafone DE" w:date="2013-06-11T10:26:00Z"/>
          <w:rFonts w:asciiTheme="minorHAnsi" w:eastAsiaTheme="minorEastAsia" w:hAnsiTheme="minorHAnsi" w:cstheme="minorBidi"/>
          <w:b w:val="0"/>
          <w:bCs w:val="0"/>
          <w:sz w:val="22"/>
          <w:szCs w:val="22"/>
          <w:lang w:eastAsia="en-GB"/>
        </w:rPr>
      </w:pPr>
      <w:ins w:id="730" w:author="Rodermund, Friedhelm, Vodafone DE" w:date="2013-06-11T10:26:00Z">
        <w:r w:rsidRPr="00FE29FB">
          <w:rPr>
            <w:rStyle w:val="Hyperlink"/>
          </w:rPr>
          <w:fldChar w:fldCharType="begin"/>
        </w:r>
        <w:r w:rsidRPr="00FE29FB">
          <w:rPr>
            <w:rStyle w:val="Hyperlink"/>
          </w:rPr>
          <w:instrText xml:space="preserve"> </w:instrText>
        </w:r>
        <w:r>
          <w:instrText>HYPERLINK \l "_Toc358709850"</w:instrText>
        </w:r>
        <w:r w:rsidRPr="00FE29FB">
          <w:rPr>
            <w:rStyle w:val="Hyperlink"/>
          </w:rPr>
          <w:instrText xml:space="preserve"> </w:instrText>
        </w:r>
        <w:r w:rsidRPr="00FE29FB">
          <w:rPr>
            <w:rStyle w:val="Hyperlink"/>
          </w:rPr>
          <w:fldChar w:fldCharType="separate"/>
        </w:r>
        <w:r w:rsidRPr="00FE29FB">
          <w:rPr>
            <w:rStyle w:val="Hyperlink"/>
          </w:rPr>
          <w:t>Table 23: LWM2M Server Object [2]</w:t>
        </w:r>
        <w:r>
          <w:rPr>
            <w:webHidden/>
          </w:rPr>
          <w:tab/>
        </w:r>
        <w:r>
          <w:rPr>
            <w:webHidden/>
          </w:rPr>
          <w:fldChar w:fldCharType="begin"/>
        </w:r>
        <w:r>
          <w:rPr>
            <w:webHidden/>
          </w:rPr>
          <w:instrText xml:space="preserve"> PAGEREF _Toc358709850 \h </w:instrText>
        </w:r>
      </w:ins>
      <w:r>
        <w:rPr>
          <w:webHidden/>
        </w:rPr>
      </w:r>
      <w:r>
        <w:rPr>
          <w:webHidden/>
        </w:rPr>
        <w:fldChar w:fldCharType="separate"/>
      </w:r>
      <w:ins w:id="731" w:author="Rodermund, Friedhelm, Vodafone DE" w:date="2013-06-11T10:26:00Z">
        <w:r>
          <w:rPr>
            <w:webHidden/>
          </w:rPr>
          <w:t>88</w:t>
        </w:r>
        <w:r>
          <w:rPr>
            <w:webHidden/>
          </w:rPr>
          <w:fldChar w:fldCharType="end"/>
        </w:r>
        <w:r w:rsidRPr="00FE29FB">
          <w:rPr>
            <w:rStyle w:val="Hyperlink"/>
          </w:rPr>
          <w:fldChar w:fldCharType="end"/>
        </w:r>
      </w:ins>
    </w:p>
    <w:p w:rsidR="00C44555" w:rsidRDefault="00C44555">
      <w:pPr>
        <w:pStyle w:val="TableofFigures"/>
        <w:rPr>
          <w:ins w:id="732" w:author="Rodermund, Friedhelm, Vodafone DE" w:date="2013-06-11T10:26:00Z"/>
          <w:rFonts w:asciiTheme="minorHAnsi" w:eastAsiaTheme="minorEastAsia" w:hAnsiTheme="minorHAnsi" w:cstheme="minorBidi"/>
          <w:b w:val="0"/>
          <w:bCs w:val="0"/>
          <w:sz w:val="22"/>
          <w:szCs w:val="22"/>
          <w:lang w:eastAsia="en-GB"/>
        </w:rPr>
      </w:pPr>
      <w:ins w:id="733" w:author="Rodermund, Friedhelm, Vodafone DE" w:date="2013-06-11T10:26:00Z">
        <w:r w:rsidRPr="00FE29FB">
          <w:rPr>
            <w:rStyle w:val="Hyperlink"/>
          </w:rPr>
          <w:fldChar w:fldCharType="begin"/>
        </w:r>
        <w:r w:rsidRPr="00FE29FB">
          <w:rPr>
            <w:rStyle w:val="Hyperlink"/>
          </w:rPr>
          <w:instrText xml:space="preserve"> </w:instrText>
        </w:r>
        <w:r>
          <w:instrText>HYPERLINK \l "_Toc358709851"</w:instrText>
        </w:r>
        <w:r w:rsidRPr="00FE29FB">
          <w:rPr>
            <w:rStyle w:val="Hyperlink"/>
          </w:rPr>
          <w:instrText xml:space="preserve"> </w:instrText>
        </w:r>
        <w:r w:rsidRPr="00FE29FB">
          <w:rPr>
            <w:rStyle w:val="Hyperlink"/>
          </w:rPr>
          <w:fldChar w:fldCharType="separate"/>
        </w:r>
        <w:r w:rsidRPr="00FE29FB">
          <w:rPr>
            <w:rStyle w:val="Hyperlink"/>
          </w:rPr>
          <w:t>Table 24: Access Control Object [0] (for the Device Object)</w:t>
        </w:r>
        <w:r>
          <w:rPr>
            <w:webHidden/>
          </w:rPr>
          <w:tab/>
        </w:r>
        <w:r>
          <w:rPr>
            <w:webHidden/>
          </w:rPr>
          <w:fldChar w:fldCharType="begin"/>
        </w:r>
        <w:r>
          <w:rPr>
            <w:webHidden/>
          </w:rPr>
          <w:instrText xml:space="preserve"> PAGEREF _Toc358709851 \h </w:instrText>
        </w:r>
      </w:ins>
      <w:r>
        <w:rPr>
          <w:webHidden/>
        </w:rPr>
      </w:r>
      <w:r>
        <w:rPr>
          <w:webHidden/>
        </w:rPr>
        <w:fldChar w:fldCharType="separate"/>
      </w:r>
      <w:ins w:id="734" w:author="Rodermund, Friedhelm, Vodafone DE" w:date="2013-06-11T10:26:00Z">
        <w:r>
          <w:rPr>
            <w:webHidden/>
          </w:rPr>
          <w:t>89</w:t>
        </w:r>
        <w:r>
          <w:rPr>
            <w:webHidden/>
          </w:rPr>
          <w:fldChar w:fldCharType="end"/>
        </w:r>
        <w:r w:rsidRPr="00FE29FB">
          <w:rPr>
            <w:rStyle w:val="Hyperlink"/>
          </w:rPr>
          <w:fldChar w:fldCharType="end"/>
        </w:r>
      </w:ins>
    </w:p>
    <w:p w:rsidR="00C44555" w:rsidRDefault="00C44555">
      <w:pPr>
        <w:pStyle w:val="TableofFigures"/>
        <w:rPr>
          <w:ins w:id="735" w:author="Rodermund, Friedhelm, Vodafone DE" w:date="2013-06-11T10:26:00Z"/>
          <w:rFonts w:asciiTheme="minorHAnsi" w:eastAsiaTheme="minorEastAsia" w:hAnsiTheme="minorHAnsi" w:cstheme="minorBidi"/>
          <w:b w:val="0"/>
          <w:bCs w:val="0"/>
          <w:sz w:val="22"/>
          <w:szCs w:val="22"/>
          <w:lang w:eastAsia="en-GB"/>
        </w:rPr>
      </w:pPr>
      <w:ins w:id="736" w:author="Rodermund, Friedhelm, Vodafone DE" w:date="2013-06-11T10:26:00Z">
        <w:r w:rsidRPr="00FE29FB">
          <w:rPr>
            <w:rStyle w:val="Hyperlink"/>
          </w:rPr>
          <w:fldChar w:fldCharType="begin"/>
        </w:r>
        <w:r w:rsidRPr="00FE29FB">
          <w:rPr>
            <w:rStyle w:val="Hyperlink"/>
          </w:rPr>
          <w:instrText xml:space="preserve"> </w:instrText>
        </w:r>
        <w:r>
          <w:instrText>HYPERLINK \l "_Toc358709852"</w:instrText>
        </w:r>
        <w:r w:rsidRPr="00FE29FB">
          <w:rPr>
            <w:rStyle w:val="Hyperlink"/>
          </w:rPr>
          <w:instrText xml:space="preserve"> </w:instrText>
        </w:r>
        <w:r w:rsidRPr="00FE29FB">
          <w:rPr>
            <w:rStyle w:val="Hyperlink"/>
          </w:rPr>
          <w:fldChar w:fldCharType="separate"/>
        </w:r>
        <w:r w:rsidRPr="00FE29FB">
          <w:rPr>
            <w:rStyle w:val="Hyperlink"/>
          </w:rPr>
          <w:t>Table 25: Access Control Object [1] (for the Connectivity Monitoring Object)</w:t>
        </w:r>
        <w:r>
          <w:rPr>
            <w:webHidden/>
          </w:rPr>
          <w:tab/>
        </w:r>
        <w:r>
          <w:rPr>
            <w:webHidden/>
          </w:rPr>
          <w:fldChar w:fldCharType="begin"/>
        </w:r>
        <w:r>
          <w:rPr>
            <w:webHidden/>
          </w:rPr>
          <w:instrText xml:space="preserve"> PAGEREF _Toc358709852 \h </w:instrText>
        </w:r>
      </w:ins>
      <w:r>
        <w:rPr>
          <w:webHidden/>
        </w:rPr>
      </w:r>
      <w:r>
        <w:rPr>
          <w:webHidden/>
        </w:rPr>
        <w:fldChar w:fldCharType="separate"/>
      </w:r>
      <w:ins w:id="737" w:author="Rodermund, Friedhelm, Vodafone DE" w:date="2013-06-11T10:26:00Z">
        <w:r>
          <w:rPr>
            <w:webHidden/>
          </w:rPr>
          <w:t>89</w:t>
        </w:r>
        <w:r>
          <w:rPr>
            <w:webHidden/>
          </w:rPr>
          <w:fldChar w:fldCharType="end"/>
        </w:r>
        <w:r w:rsidRPr="00FE29FB">
          <w:rPr>
            <w:rStyle w:val="Hyperlink"/>
          </w:rPr>
          <w:fldChar w:fldCharType="end"/>
        </w:r>
      </w:ins>
    </w:p>
    <w:p w:rsidR="00C44555" w:rsidRDefault="00C44555">
      <w:pPr>
        <w:pStyle w:val="TableofFigures"/>
        <w:rPr>
          <w:ins w:id="738" w:author="Rodermund, Friedhelm, Vodafone DE" w:date="2013-06-11T10:26:00Z"/>
          <w:rFonts w:asciiTheme="minorHAnsi" w:eastAsiaTheme="minorEastAsia" w:hAnsiTheme="minorHAnsi" w:cstheme="minorBidi"/>
          <w:b w:val="0"/>
          <w:bCs w:val="0"/>
          <w:sz w:val="22"/>
          <w:szCs w:val="22"/>
          <w:lang w:eastAsia="en-GB"/>
        </w:rPr>
      </w:pPr>
      <w:ins w:id="739" w:author="Rodermund, Friedhelm, Vodafone DE" w:date="2013-06-11T10:26:00Z">
        <w:r w:rsidRPr="00FE29FB">
          <w:rPr>
            <w:rStyle w:val="Hyperlink"/>
          </w:rPr>
          <w:lastRenderedPageBreak/>
          <w:fldChar w:fldCharType="begin"/>
        </w:r>
        <w:r w:rsidRPr="00FE29FB">
          <w:rPr>
            <w:rStyle w:val="Hyperlink"/>
          </w:rPr>
          <w:instrText xml:space="preserve"> </w:instrText>
        </w:r>
        <w:r>
          <w:instrText>HYPERLINK \l "_Toc358709853"</w:instrText>
        </w:r>
        <w:r w:rsidRPr="00FE29FB">
          <w:rPr>
            <w:rStyle w:val="Hyperlink"/>
          </w:rPr>
          <w:instrText xml:space="preserve"> </w:instrText>
        </w:r>
        <w:r w:rsidRPr="00FE29FB">
          <w:rPr>
            <w:rStyle w:val="Hyperlink"/>
          </w:rPr>
          <w:fldChar w:fldCharType="separate"/>
        </w:r>
        <w:r w:rsidRPr="00FE29FB">
          <w:rPr>
            <w:rStyle w:val="Hyperlink"/>
          </w:rPr>
          <w:t xml:space="preserve">Table 26: </w:t>
        </w:r>
        <w:r w:rsidRPr="00FE29FB">
          <w:rPr>
            <w:rStyle w:val="Hyperlink"/>
            <w:lang w:eastAsia="ko-KR"/>
          </w:rPr>
          <w:t>Access Control</w:t>
        </w:r>
        <w:r w:rsidRPr="00FE29FB">
          <w:rPr>
            <w:rStyle w:val="Hyperlink"/>
          </w:rPr>
          <w:t xml:space="preserve"> Object [</w:t>
        </w:r>
        <w:r w:rsidRPr="00FE29FB">
          <w:rPr>
            <w:rStyle w:val="Hyperlink"/>
            <w:lang w:eastAsia="ko-KR"/>
          </w:rPr>
          <w:t>2</w:t>
        </w:r>
        <w:r w:rsidRPr="00FE29FB">
          <w:rPr>
            <w:rStyle w:val="Hyperlink"/>
          </w:rPr>
          <w:t>] (for the</w:t>
        </w:r>
        <w:r w:rsidRPr="00FE29FB">
          <w:rPr>
            <w:rStyle w:val="Hyperlink"/>
            <w:lang w:eastAsia="ko-KR"/>
          </w:rPr>
          <w:t xml:space="preserve"> Firmware Object</w:t>
        </w:r>
        <w:r w:rsidRPr="00FE29FB">
          <w:rPr>
            <w:rStyle w:val="Hyperlink"/>
          </w:rPr>
          <w:t>)</w:t>
        </w:r>
        <w:r>
          <w:rPr>
            <w:webHidden/>
          </w:rPr>
          <w:tab/>
        </w:r>
        <w:r>
          <w:rPr>
            <w:webHidden/>
          </w:rPr>
          <w:fldChar w:fldCharType="begin"/>
        </w:r>
        <w:r>
          <w:rPr>
            <w:webHidden/>
          </w:rPr>
          <w:instrText xml:space="preserve"> PAGEREF _Toc358709853 \h </w:instrText>
        </w:r>
      </w:ins>
      <w:r>
        <w:rPr>
          <w:webHidden/>
        </w:rPr>
      </w:r>
      <w:r>
        <w:rPr>
          <w:webHidden/>
        </w:rPr>
        <w:fldChar w:fldCharType="separate"/>
      </w:r>
      <w:ins w:id="740" w:author="Rodermund, Friedhelm, Vodafone DE" w:date="2013-06-11T10:26:00Z">
        <w:r>
          <w:rPr>
            <w:webHidden/>
          </w:rPr>
          <w:t>90</w:t>
        </w:r>
        <w:r>
          <w:rPr>
            <w:webHidden/>
          </w:rPr>
          <w:fldChar w:fldCharType="end"/>
        </w:r>
        <w:r w:rsidRPr="00FE29FB">
          <w:rPr>
            <w:rStyle w:val="Hyperlink"/>
          </w:rPr>
          <w:fldChar w:fldCharType="end"/>
        </w:r>
      </w:ins>
    </w:p>
    <w:p w:rsidR="00C44555" w:rsidRDefault="00C44555">
      <w:pPr>
        <w:pStyle w:val="TableofFigures"/>
        <w:rPr>
          <w:ins w:id="741" w:author="Rodermund, Friedhelm, Vodafone DE" w:date="2013-06-11T10:26:00Z"/>
          <w:rFonts w:asciiTheme="minorHAnsi" w:eastAsiaTheme="minorEastAsia" w:hAnsiTheme="minorHAnsi" w:cstheme="minorBidi"/>
          <w:b w:val="0"/>
          <w:bCs w:val="0"/>
          <w:sz w:val="22"/>
          <w:szCs w:val="22"/>
          <w:lang w:eastAsia="en-GB"/>
        </w:rPr>
      </w:pPr>
      <w:ins w:id="742" w:author="Rodermund, Friedhelm, Vodafone DE" w:date="2013-06-11T10:26:00Z">
        <w:r w:rsidRPr="00FE29FB">
          <w:rPr>
            <w:rStyle w:val="Hyperlink"/>
          </w:rPr>
          <w:fldChar w:fldCharType="begin"/>
        </w:r>
        <w:r w:rsidRPr="00FE29FB">
          <w:rPr>
            <w:rStyle w:val="Hyperlink"/>
          </w:rPr>
          <w:instrText xml:space="preserve"> </w:instrText>
        </w:r>
        <w:r>
          <w:instrText>HYPERLINK \l "_Toc358709854"</w:instrText>
        </w:r>
        <w:r w:rsidRPr="00FE29FB">
          <w:rPr>
            <w:rStyle w:val="Hyperlink"/>
          </w:rPr>
          <w:instrText xml:space="preserve"> </w:instrText>
        </w:r>
        <w:r w:rsidRPr="00FE29FB">
          <w:rPr>
            <w:rStyle w:val="Hyperlink"/>
          </w:rPr>
          <w:fldChar w:fldCharType="separate"/>
        </w:r>
        <w:r w:rsidRPr="00FE29FB">
          <w:rPr>
            <w:rStyle w:val="Hyperlink"/>
          </w:rPr>
          <w:t>Table 27: Device Object</w:t>
        </w:r>
        <w:r>
          <w:rPr>
            <w:webHidden/>
          </w:rPr>
          <w:tab/>
        </w:r>
        <w:r>
          <w:rPr>
            <w:webHidden/>
          </w:rPr>
          <w:fldChar w:fldCharType="begin"/>
        </w:r>
        <w:r>
          <w:rPr>
            <w:webHidden/>
          </w:rPr>
          <w:instrText xml:space="preserve"> PAGEREF _Toc358709854 \h </w:instrText>
        </w:r>
      </w:ins>
      <w:r>
        <w:rPr>
          <w:webHidden/>
        </w:rPr>
      </w:r>
      <w:r>
        <w:rPr>
          <w:webHidden/>
        </w:rPr>
        <w:fldChar w:fldCharType="separate"/>
      </w:r>
      <w:ins w:id="743" w:author="Rodermund, Friedhelm, Vodafone DE" w:date="2013-06-11T10:26:00Z">
        <w:r>
          <w:rPr>
            <w:webHidden/>
          </w:rPr>
          <w:t>90</w:t>
        </w:r>
        <w:r>
          <w:rPr>
            <w:webHidden/>
          </w:rPr>
          <w:fldChar w:fldCharType="end"/>
        </w:r>
        <w:r w:rsidRPr="00FE29FB">
          <w:rPr>
            <w:rStyle w:val="Hyperlink"/>
          </w:rPr>
          <w:fldChar w:fldCharType="end"/>
        </w:r>
      </w:ins>
    </w:p>
    <w:p w:rsidR="00C44555" w:rsidRDefault="00C44555">
      <w:pPr>
        <w:pStyle w:val="TableofFigures"/>
        <w:rPr>
          <w:ins w:id="744" w:author="Rodermund, Friedhelm, Vodafone DE" w:date="2013-06-11T10:26:00Z"/>
          <w:rFonts w:asciiTheme="minorHAnsi" w:eastAsiaTheme="minorEastAsia" w:hAnsiTheme="minorHAnsi" w:cstheme="minorBidi"/>
          <w:b w:val="0"/>
          <w:bCs w:val="0"/>
          <w:sz w:val="22"/>
          <w:szCs w:val="22"/>
          <w:lang w:eastAsia="en-GB"/>
        </w:rPr>
      </w:pPr>
      <w:ins w:id="745" w:author="Rodermund, Friedhelm, Vodafone DE" w:date="2013-06-11T10:26:00Z">
        <w:r w:rsidRPr="00FE29FB">
          <w:rPr>
            <w:rStyle w:val="Hyperlink"/>
          </w:rPr>
          <w:fldChar w:fldCharType="begin"/>
        </w:r>
        <w:r w:rsidRPr="00FE29FB">
          <w:rPr>
            <w:rStyle w:val="Hyperlink"/>
          </w:rPr>
          <w:instrText xml:space="preserve"> </w:instrText>
        </w:r>
        <w:r>
          <w:instrText>HYPERLINK \l "_Toc358709855"</w:instrText>
        </w:r>
        <w:r w:rsidRPr="00FE29FB">
          <w:rPr>
            <w:rStyle w:val="Hyperlink"/>
          </w:rPr>
          <w:instrText xml:space="preserve"> </w:instrText>
        </w:r>
        <w:r w:rsidRPr="00FE29FB">
          <w:rPr>
            <w:rStyle w:val="Hyperlink"/>
          </w:rPr>
          <w:fldChar w:fldCharType="separate"/>
        </w:r>
        <w:r w:rsidRPr="00FE29FB">
          <w:rPr>
            <w:rStyle w:val="Hyperlink"/>
          </w:rPr>
          <w:t>Table 28: Connectivity Monitoring Object</w:t>
        </w:r>
        <w:r>
          <w:rPr>
            <w:webHidden/>
          </w:rPr>
          <w:tab/>
        </w:r>
        <w:r>
          <w:rPr>
            <w:webHidden/>
          </w:rPr>
          <w:fldChar w:fldCharType="begin"/>
        </w:r>
        <w:r>
          <w:rPr>
            <w:webHidden/>
          </w:rPr>
          <w:instrText xml:space="preserve"> PAGEREF _Toc358709855 \h </w:instrText>
        </w:r>
      </w:ins>
      <w:r>
        <w:rPr>
          <w:webHidden/>
        </w:rPr>
      </w:r>
      <w:r>
        <w:rPr>
          <w:webHidden/>
        </w:rPr>
        <w:fldChar w:fldCharType="separate"/>
      </w:r>
      <w:ins w:id="746" w:author="Rodermund, Friedhelm, Vodafone DE" w:date="2013-06-11T10:26:00Z">
        <w:r>
          <w:rPr>
            <w:webHidden/>
          </w:rPr>
          <w:t>90</w:t>
        </w:r>
        <w:r>
          <w:rPr>
            <w:webHidden/>
          </w:rPr>
          <w:fldChar w:fldCharType="end"/>
        </w:r>
        <w:r w:rsidRPr="00FE29FB">
          <w:rPr>
            <w:rStyle w:val="Hyperlink"/>
          </w:rPr>
          <w:fldChar w:fldCharType="end"/>
        </w:r>
      </w:ins>
    </w:p>
    <w:p w:rsidR="001D31BC" w:rsidDel="00C44555" w:rsidRDefault="001D31BC">
      <w:pPr>
        <w:pStyle w:val="TableofFigures"/>
        <w:rPr>
          <w:del w:id="747" w:author="Rodermund, Friedhelm, Vodafone DE" w:date="2013-06-11T10:26:00Z"/>
          <w:rFonts w:asciiTheme="minorHAnsi" w:eastAsiaTheme="minorEastAsia" w:hAnsiTheme="minorHAnsi" w:cstheme="minorBidi"/>
          <w:b w:val="0"/>
          <w:bCs w:val="0"/>
          <w:sz w:val="22"/>
          <w:szCs w:val="22"/>
          <w:lang w:eastAsia="en-GB"/>
        </w:rPr>
      </w:pPr>
      <w:del w:id="748" w:author="Rodermund, Friedhelm, Vodafone DE" w:date="2013-06-11T10:26:00Z">
        <w:r w:rsidRPr="00C44555" w:rsidDel="00C44555">
          <w:rPr>
            <w:rPrChange w:id="749" w:author="Rodermund, Friedhelm, Vodafone DE" w:date="2013-06-11T10:26:00Z">
              <w:rPr>
                <w:rStyle w:val="Hyperlink"/>
              </w:rPr>
            </w:rPrChange>
          </w:rPr>
          <w:delText>Table 1: Relationship of logical operations and interfaces</w:delText>
        </w:r>
        <w:r w:rsidDel="00C44555">
          <w:rPr>
            <w:webHidden/>
          </w:rPr>
          <w:tab/>
        </w:r>
        <w:r w:rsidR="0021497E" w:rsidDel="00C44555">
          <w:rPr>
            <w:webHidden/>
          </w:rPr>
          <w:delText>13</w:delText>
        </w:r>
      </w:del>
    </w:p>
    <w:p w:rsidR="001D31BC" w:rsidDel="00C44555" w:rsidRDefault="001D31BC">
      <w:pPr>
        <w:pStyle w:val="TableofFigures"/>
        <w:rPr>
          <w:del w:id="750" w:author="Rodermund, Friedhelm, Vodafone DE" w:date="2013-06-11T10:26:00Z"/>
          <w:rFonts w:asciiTheme="minorHAnsi" w:eastAsiaTheme="minorEastAsia" w:hAnsiTheme="minorHAnsi" w:cstheme="minorBidi"/>
          <w:b w:val="0"/>
          <w:bCs w:val="0"/>
          <w:sz w:val="22"/>
          <w:szCs w:val="22"/>
          <w:lang w:eastAsia="en-GB"/>
        </w:rPr>
      </w:pPr>
      <w:del w:id="751" w:author="Rodermund, Friedhelm, Vodafone DE" w:date="2013-06-11T10:26:00Z">
        <w:r w:rsidRPr="00C44555" w:rsidDel="00C44555">
          <w:rPr>
            <w:rPrChange w:id="752" w:author="Rodermund, Friedhelm, Vodafone DE" w:date="2013-06-11T10:26:00Z">
              <w:rPr>
                <w:rStyle w:val="Hyperlink"/>
              </w:rPr>
            </w:rPrChange>
          </w:rPr>
          <w:delText>Table 2: Bootstrap Information List</w:delText>
        </w:r>
        <w:r w:rsidDel="00C44555">
          <w:rPr>
            <w:webHidden/>
          </w:rPr>
          <w:tab/>
        </w:r>
        <w:r w:rsidR="0021497E" w:rsidDel="00C44555">
          <w:rPr>
            <w:webHidden/>
          </w:rPr>
          <w:delText>14</w:delText>
        </w:r>
      </w:del>
    </w:p>
    <w:p w:rsidR="001D31BC" w:rsidDel="00C44555" w:rsidRDefault="001D31BC">
      <w:pPr>
        <w:pStyle w:val="TableofFigures"/>
        <w:rPr>
          <w:del w:id="753" w:author="Rodermund, Friedhelm, Vodafone DE" w:date="2013-06-11T10:26:00Z"/>
          <w:rFonts w:asciiTheme="minorHAnsi" w:eastAsiaTheme="minorEastAsia" w:hAnsiTheme="minorHAnsi" w:cstheme="minorBidi"/>
          <w:b w:val="0"/>
          <w:bCs w:val="0"/>
          <w:sz w:val="22"/>
          <w:szCs w:val="22"/>
          <w:lang w:eastAsia="en-GB"/>
        </w:rPr>
      </w:pPr>
      <w:del w:id="754" w:author="Rodermund, Friedhelm, Vodafone DE" w:date="2013-06-11T10:26:00Z">
        <w:r w:rsidRPr="00C44555" w:rsidDel="00C44555">
          <w:rPr>
            <w:rPrChange w:id="755" w:author="Rodermund, Friedhelm, Vodafone DE" w:date="2013-06-11T10:26:00Z">
              <w:rPr>
                <w:rStyle w:val="Hyperlink"/>
              </w:rPr>
            </w:rPrChange>
          </w:rPr>
          <w:delText>Table 3: Registration parameters</w:delText>
        </w:r>
        <w:r w:rsidDel="00C44555">
          <w:rPr>
            <w:webHidden/>
          </w:rPr>
          <w:tab/>
        </w:r>
        <w:r w:rsidR="0021497E" w:rsidDel="00C44555">
          <w:rPr>
            <w:webHidden/>
          </w:rPr>
          <w:delText>20</w:delText>
        </w:r>
      </w:del>
    </w:p>
    <w:p w:rsidR="001D31BC" w:rsidDel="00C44555" w:rsidRDefault="001D31BC">
      <w:pPr>
        <w:pStyle w:val="TableofFigures"/>
        <w:rPr>
          <w:del w:id="756" w:author="Rodermund, Friedhelm, Vodafone DE" w:date="2013-06-11T10:26:00Z"/>
          <w:rFonts w:asciiTheme="minorHAnsi" w:eastAsiaTheme="minorEastAsia" w:hAnsiTheme="minorHAnsi" w:cstheme="minorBidi"/>
          <w:b w:val="0"/>
          <w:bCs w:val="0"/>
          <w:sz w:val="22"/>
          <w:szCs w:val="22"/>
          <w:lang w:eastAsia="en-GB"/>
        </w:rPr>
      </w:pPr>
      <w:del w:id="757" w:author="Rodermund, Friedhelm, Vodafone DE" w:date="2013-06-11T10:26:00Z">
        <w:r w:rsidRPr="00C44555" w:rsidDel="00C44555">
          <w:rPr>
            <w:rPrChange w:id="758" w:author="Rodermund, Friedhelm, Vodafone DE" w:date="2013-06-11T10:26:00Z">
              <w:rPr>
                <w:rStyle w:val="Hyperlink"/>
              </w:rPr>
            </w:rPrChange>
          </w:rPr>
          <w:delText>Table 4: Read parameters</w:delText>
        </w:r>
        <w:r w:rsidDel="00C44555">
          <w:rPr>
            <w:webHidden/>
          </w:rPr>
          <w:tab/>
        </w:r>
        <w:r w:rsidR="0021497E" w:rsidDel="00C44555">
          <w:rPr>
            <w:webHidden/>
          </w:rPr>
          <w:delText>24</w:delText>
        </w:r>
      </w:del>
    </w:p>
    <w:p w:rsidR="001D31BC" w:rsidDel="00C44555" w:rsidRDefault="001D31BC">
      <w:pPr>
        <w:pStyle w:val="TableofFigures"/>
        <w:rPr>
          <w:del w:id="759" w:author="Rodermund, Friedhelm, Vodafone DE" w:date="2013-06-11T10:26:00Z"/>
          <w:rFonts w:asciiTheme="minorHAnsi" w:eastAsiaTheme="minorEastAsia" w:hAnsiTheme="minorHAnsi" w:cstheme="minorBidi"/>
          <w:b w:val="0"/>
          <w:bCs w:val="0"/>
          <w:sz w:val="22"/>
          <w:szCs w:val="22"/>
          <w:lang w:eastAsia="en-GB"/>
        </w:rPr>
      </w:pPr>
      <w:del w:id="760" w:author="Rodermund, Friedhelm, Vodafone DE" w:date="2013-06-11T10:26:00Z">
        <w:r w:rsidRPr="00C44555" w:rsidDel="00C44555">
          <w:rPr>
            <w:rPrChange w:id="761" w:author="Rodermund, Friedhelm, Vodafone DE" w:date="2013-06-11T10:26:00Z">
              <w:rPr>
                <w:rStyle w:val="Hyperlink"/>
              </w:rPr>
            </w:rPrChange>
          </w:rPr>
          <w:delText>Table 5: Write parameters</w:delText>
        </w:r>
        <w:r w:rsidDel="00C44555">
          <w:rPr>
            <w:webHidden/>
          </w:rPr>
          <w:tab/>
        </w:r>
        <w:r w:rsidR="0021497E" w:rsidDel="00C44555">
          <w:rPr>
            <w:webHidden/>
          </w:rPr>
          <w:delText>24</w:delText>
        </w:r>
      </w:del>
    </w:p>
    <w:p w:rsidR="001D31BC" w:rsidDel="00C44555" w:rsidRDefault="001D31BC">
      <w:pPr>
        <w:pStyle w:val="TableofFigures"/>
        <w:rPr>
          <w:del w:id="762" w:author="Rodermund, Friedhelm, Vodafone DE" w:date="2013-06-11T10:26:00Z"/>
          <w:rFonts w:asciiTheme="minorHAnsi" w:eastAsiaTheme="minorEastAsia" w:hAnsiTheme="minorHAnsi" w:cstheme="minorBidi"/>
          <w:b w:val="0"/>
          <w:bCs w:val="0"/>
          <w:sz w:val="22"/>
          <w:szCs w:val="22"/>
          <w:lang w:eastAsia="en-GB"/>
        </w:rPr>
      </w:pPr>
      <w:del w:id="763" w:author="Rodermund, Friedhelm, Vodafone DE" w:date="2013-06-11T10:26:00Z">
        <w:r w:rsidRPr="00C44555" w:rsidDel="00C44555">
          <w:rPr>
            <w:rPrChange w:id="764" w:author="Rodermund, Friedhelm, Vodafone DE" w:date="2013-06-11T10:26:00Z">
              <w:rPr>
                <w:rStyle w:val="Hyperlink"/>
              </w:rPr>
            </w:rPrChange>
          </w:rPr>
          <w:delText>Table 6: Execute parameters</w:delText>
        </w:r>
        <w:r w:rsidDel="00C44555">
          <w:rPr>
            <w:webHidden/>
          </w:rPr>
          <w:tab/>
        </w:r>
        <w:r w:rsidR="0021497E" w:rsidDel="00C44555">
          <w:rPr>
            <w:webHidden/>
          </w:rPr>
          <w:delText>25</w:delText>
        </w:r>
      </w:del>
    </w:p>
    <w:p w:rsidR="001D31BC" w:rsidDel="00C44555" w:rsidRDefault="001D31BC">
      <w:pPr>
        <w:pStyle w:val="TableofFigures"/>
        <w:rPr>
          <w:del w:id="765" w:author="Rodermund, Friedhelm, Vodafone DE" w:date="2013-06-11T10:26:00Z"/>
          <w:rFonts w:asciiTheme="minorHAnsi" w:eastAsiaTheme="minorEastAsia" w:hAnsiTheme="minorHAnsi" w:cstheme="minorBidi"/>
          <w:b w:val="0"/>
          <w:bCs w:val="0"/>
          <w:sz w:val="22"/>
          <w:szCs w:val="22"/>
          <w:lang w:eastAsia="en-GB"/>
        </w:rPr>
      </w:pPr>
      <w:del w:id="766" w:author="Rodermund, Friedhelm, Vodafone DE" w:date="2013-06-11T10:26:00Z">
        <w:r w:rsidRPr="00C44555" w:rsidDel="00C44555">
          <w:rPr>
            <w:rPrChange w:id="767" w:author="Rodermund, Friedhelm, Vodafone DE" w:date="2013-06-11T10:26:00Z">
              <w:rPr>
                <w:rStyle w:val="Hyperlink"/>
              </w:rPr>
            </w:rPrChange>
          </w:rPr>
          <w:delText>Table 7: Create parameters</w:delText>
        </w:r>
        <w:r w:rsidDel="00C44555">
          <w:rPr>
            <w:webHidden/>
          </w:rPr>
          <w:tab/>
        </w:r>
        <w:r w:rsidR="0021497E" w:rsidDel="00C44555">
          <w:rPr>
            <w:webHidden/>
          </w:rPr>
          <w:delText>25</w:delText>
        </w:r>
      </w:del>
    </w:p>
    <w:p w:rsidR="001D31BC" w:rsidDel="00C44555" w:rsidRDefault="001D31BC">
      <w:pPr>
        <w:pStyle w:val="TableofFigures"/>
        <w:rPr>
          <w:del w:id="768" w:author="Rodermund, Friedhelm, Vodafone DE" w:date="2013-06-11T10:26:00Z"/>
          <w:rFonts w:asciiTheme="minorHAnsi" w:eastAsiaTheme="minorEastAsia" w:hAnsiTheme="minorHAnsi" w:cstheme="minorBidi"/>
          <w:b w:val="0"/>
          <w:bCs w:val="0"/>
          <w:sz w:val="22"/>
          <w:szCs w:val="22"/>
          <w:lang w:eastAsia="en-GB"/>
        </w:rPr>
      </w:pPr>
      <w:del w:id="769" w:author="Rodermund, Friedhelm, Vodafone DE" w:date="2013-06-11T10:26:00Z">
        <w:r w:rsidRPr="00C44555" w:rsidDel="00C44555">
          <w:rPr>
            <w:rPrChange w:id="770" w:author="Rodermund, Friedhelm, Vodafone DE" w:date="2013-06-11T10:26:00Z">
              <w:rPr>
                <w:rStyle w:val="Hyperlink"/>
              </w:rPr>
            </w:rPrChange>
          </w:rPr>
          <w:delText>Table 8: Delete parameters</w:delText>
        </w:r>
        <w:r w:rsidDel="00C44555">
          <w:rPr>
            <w:webHidden/>
          </w:rPr>
          <w:tab/>
        </w:r>
        <w:r w:rsidR="0021497E" w:rsidDel="00C44555">
          <w:rPr>
            <w:webHidden/>
          </w:rPr>
          <w:delText>26</w:delText>
        </w:r>
      </w:del>
    </w:p>
    <w:p w:rsidR="001D31BC" w:rsidDel="00C44555" w:rsidRDefault="001D31BC">
      <w:pPr>
        <w:pStyle w:val="TableofFigures"/>
        <w:rPr>
          <w:del w:id="771" w:author="Rodermund, Friedhelm, Vodafone DE" w:date="2013-06-11T10:26:00Z"/>
          <w:rFonts w:asciiTheme="minorHAnsi" w:eastAsiaTheme="minorEastAsia" w:hAnsiTheme="minorHAnsi" w:cstheme="minorBidi"/>
          <w:b w:val="0"/>
          <w:bCs w:val="0"/>
          <w:sz w:val="22"/>
          <w:szCs w:val="22"/>
          <w:lang w:eastAsia="en-GB"/>
        </w:rPr>
      </w:pPr>
      <w:del w:id="772" w:author="Rodermund, Friedhelm, Vodafone DE" w:date="2013-06-11T10:26:00Z">
        <w:r w:rsidRPr="00C44555" w:rsidDel="00C44555">
          <w:rPr>
            <w:rPrChange w:id="773" w:author="Rodermund, Friedhelm, Vodafone DE" w:date="2013-06-11T10:26:00Z">
              <w:rPr>
                <w:rStyle w:val="Hyperlink"/>
              </w:rPr>
            </w:rPrChange>
          </w:rPr>
          <w:delText>Table 9: Observe parameters</w:delText>
        </w:r>
        <w:r w:rsidDel="00C44555">
          <w:rPr>
            <w:webHidden/>
          </w:rPr>
          <w:tab/>
        </w:r>
        <w:r w:rsidR="0021497E" w:rsidDel="00C44555">
          <w:rPr>
            <w:webHidden/>
          </w:rPr>
          <w:delText>27</w:delText>
        </w:r>
      </w:del>
    </w:p>
    <w:p w:rsidR="001D31BC" w:rsidDel="00C44555" w:rsidRDefault="001D31BC">
      <w:pPr>
        <w:pStyle w:val="TableofFigures"/>
        <w:rPr>
          <w:del w:id="774" w:author="Rodermund, Friedhelm, Vodafone DE" w:date="2013-06-11T10:26:00Z"/>
          <w:rFonts w:asciiTheme="minorHAnsi" w:eastAsiaTheme="minorEastAsia" w:hAnsiTheme="minorHAnsi" w:cstheme="minorBidi"/>
          <w:b w:val="0"/>
          <w:bCs w:val="0"/>
          <w:sz w:val="22"/>
          <w:szCs w:val="22"/>
          <w:lang w:eastAsia="en-GB"/>
        </w:rPr>
      </w:pPr>
      <w:del w:id="775" w:author="Rodermund, Friedhelm, Vodafone DE" w:date="2013-06-11T10:26:00Z">
        <w:r w:rsidRPr="00C44555" w:rsidDel="00C44555">
          <w:rPr>
            <w:rPrChange w:id="776" w:author="Rodermund, Friedhelm, Vodafone DE" w:date="2013-06-11T10:26:00Z">
              <w:rPr>
                <w:rStyle w:val="Hyperlink"/>
              </w:rPr>
            </w:rPrChange>
          </w:rPr>
          <w:delText>Table 10: Notify parameters</w:delText>
        </w:r>
        <w:r w:rsidDel="00C44555">
          <w:rPr>
            <w:webHidden/>
          </w:rPr>
          <w:tab/>
        </w:r>
        <w:r w:rsidR="0021497E" w:rsidDel="00C44555">
          <w:rPr>
            <w:webHidden/>
          </w:rPr>
          <w:delText>27</w:delText>
        </w:r>
      </w:del>
    </w:p>
    <w:p w:rsidR="001D31BC" w:rsidDel="00C44555" w:rsidRDefault="001D31BC">
      <w:pPr>
        <w:pStyle w:val="TableofFigures"/>
        <w:rPr>
          <w:del w:id="777" w:author="Rodermund, Friedhelm, Vodafone DE" w:date="2013-06-11T10:26:00Z"/>
          <w:rFonts w:asciiTheme="minorHAnsi" w:eastAsiaTheme="minorEastAsia" w:hAnsiTheme="minorHAnsi" w:cstheme="minorBidi"/>
          <w:b w:val="0"/>
          <w:bCs w:val="0"/>
          <w:sz w:val="22"/>
          <w:szCs w:val="22"/>
          <w:lang w:eastAsia="en-GB"/>
        </w:rPr>
      </w:pPr>
      <w:del w:id="778" w:author="Rodermund, Friedhelm, Vodafone DE" w:date="2013-06-11T10:26:00Z">
        <w:r w:rsidRPr="00C44555" w:rsidDel="00C44555">
          <w:rPr>
            <w:rPrChange w:id="779" w:author="Rodermund, Friedhelm, Vodafone DE" w:date="2013-06-11T10:26:00Z">
              <w:rPr>
                <w:rStyle w:val="Hyperlink"/>
              </w:rPr>
            </w:rPrChange>
          </w:rPr>
          <w:delText>Table 11: Cancel Observation parameters</w:delText>
        </w:r>
        <w:r w:rsidDel="00C44555">
          <w:rPr>
            <w:webHidden/>
          </w:rPr>
          <w:tab/>
        </w:r>
        <w:r w:rsidR="0021497E" w:rsidDel="00C44555">
          <w:rPr>
            <w:webHidden/>
          </w:rPr>
          <w:delText>29</w:delText>
        </w:r>
      </w:del>
    </w:p>
    <w:p w:rsidR="001D31BC" w:rsidDel="00C44555" w:rsidRDefault="001D31BC">
      <w:pPr>
        <w:pStyle w:val="TableofFigures"/>
        <w:rPr>
          <w:del w:id="780" w:author="Rodermund, Friedhelm, Vodafone DE" w:date="2013-06-11T10:26:00Z"/>
          <w:rFonts w:asciiTheme="minorHAnsi" w:eastAsiaTheme="minorEastAsia" w:hAnsiTheme="minorHAnsi" w:cstheme="minorBidi"/>
          <w:b w:val="0"/>
          <w:bCs w:val="0"/>
          <w:sz w:val="22"/>
          <w:szCs w:val="22"/>
          <w:lang w:eastAsia="en-GB"/>
        </w:rPr>
      </w:pPr>
      <w:del w:id="781" w:author="Rodermund, Friedhelm, Vodafone DE" w:date="2013-06-11T10:26:00Z">
        <w:r w:rsidRPr="00C44555" w:rsidDel="00C44555">
          <w:rPr>
            <w:rPrChange w:id="782" w:author="Rodermund, Friedhelm, Vodafone DE" w:date="2013-06-11T10:26:00Z">
              <w:rPr>
                <w:rStyle w:val="Hyperlink"/>
              </w:rPr>
            </w:rPrChange>
          </w:rPr>
          <w:delText>Table 12: LWM2M Identifiers</w:delText>
        </w:r>
        <w:r w:rsidDel="00C44555">
          <w:rPr>
            <w:webHidden/>
          </w:rPr>
          <w:tab/>
        </w:r>
        <w:r w:rsidR="0021497E" w:rsidDel="00C44555">
          <w:rPr>
            <w:webHidden/>
          </w:rPr>
          <w:delText>32</w:delText>
        </w:r>
      </w:del>
    </w:p>
    <w:p w:rsidR="001D31BC" w:rsidDel="00C44555" w:rsidRDefault="001D31BC">
      <w:pPr>
        <w:pStyle w:val="TableofFigures"/>
        <w:rPr>
          <w:del w:id="783" w:author="Rodermund, Friedhelm, Vodafone DE" w:date="2013-06-11T10:26:00Z"/>
          <w:rFonts w:asciiTheme="minorHAnsi" w:eastAsiaTheme="minorEastAsia" w:hAnsiTheme="minorHAnsi" w:cstheme="minorBidi"/>
          <w:b w:val="0"/>
          <w:bCs w:val="0"/>
          <w:sz w:val="22"/>
          <w:szCs w:val="22"/>
          <w:lang w:eastAsia="en-GB"/>
        </w:rPr>
      </w:pPr>
      <w:del w:id="784" w:author="Rodermund, Friedhelm, Vodafone DE" w:date="2013-06-11T10:26:00Z">
        <w:r w:rsidRPr="00C44555" w:rsidDel="00C44555">
          <w:rPr>
            <w:rPrChange w:id="785" w:author="Rodermund, Friedhelm, Vodafone DE" w:date="2013-06-11T10:26:00Z">
              <w:rPr>
                <w:rStyle w:val="Hyperlink"/>
              </w:rPr>
            </w:rPrChange>
          </w:rPr>
          <w:delText>Table 13: TLV format and description</w:delText>
        </w:r>
        <w:r w:rsidDel="00C44555">
          <w:rPr>
            <w:webHidden/>
          </w:rPr>
          <w:tab/>
        </w:r>
        <w:r w:rsidR="0021497E" w:rsidDel="00C44555">
          <w:rPr>
            <w:webHidden/>
          </w:rPr>
          <w:delText>34</w:delText>
        </w:r>
      </w:del>
    </w:p>
    <w:p w:rsidR="001D31BC" w:rsidDel="00C44555" w:rsidRDefault="001D31BC">
      <w:pPr>
        <w:pStyle w:val="TableofFigures"/>
        <w:rPr>
          <w:del w:id="786" w:author="Rodermund, Friedhelm, Vodafone DE" w:date="2013-06-11T10:26:00Z"/>
          <w:rFonts w:asciiTheme="minorHAnsi" w:eastAsiaTheme="minorEastAsia" w:hAnsiTheme="minorHAnsi" w:cstheme="minorBidi"/>
          <w:b w:val="0"/>
          <w:bCs w:val="0"/>
          <w:sz w:val="22"/>
          <w:szCs w:val="22"/>
          <w:lang w:eastAsia="en-GB"/>
        </w:rPr>
      </w:pPr>
      <w:del w:id="787" w:author="Rodermund, Friedhelm, Vodafone DE" w:date="2013-06-11T10:26:00Z">
        <w:r w:rsidRPr="00C44555" w:rsidDel="00C44555">
          <w:rPr>
            <w:rPrChange w:id="788" w:author="Rodermund, Friedhelm, Vodafone DE" w:date="2013-06-11T10:26:00Z">
              <w:rPr>
                <w:rStyle w:val="Hyperlink"/>
              </w:rPr>
            </w:rPrChange>
          </w:rPr>
          <w:delText>Table 14: JSON format and description</w:delText>
        </w:r>
        <w:r w:rsidDel="00C44555">
          <w:rPr>
            <w:webHidden/>
          </w:rPr>
          <w:tab/>
        </w:r>
        <w:r w:rsidR="0021497E" w:rsidDel="00C44555">
          <w:rPr>
            <w:webHidden/>
          </w:rPr>
          <w:delText>37</w:delText>
        </w:r>
      </w:del>
    </w:p>
    <w:p w:rsidR="001D31BC" w:rsidDel="00C44555" w:rsidRDefault="001D31BC">
      <w:pPr>
        <w:pStyle w:val="TableofFigures"/>
        <w:rPr>
          <w:del w:id="789" w:author="Rodermund, Friedhelm, Vodafone DE" w:date="2013-06-11T10:26:00Z"/>
          <w:rFonts w:asciiTheme="minorHAnsi" w:eastAsiaTheme="minorEastAsia" w:hAnsiTheme="minorHAnsi" w:cstheme="minorBidi"/>
          <w:b w:val="0"/>
          <w:bCs w:val="0"/>
          <w:sz w:val="22"/>
          <w:szCs w:val="22"/>
          <w:lang w:eastAsia="en-GB"/>
        </w:rPr>
      </w:pPr>
      <w:del w:id="790" w:author="Rodermund, Friedhelm, Vodafone DE" w:date="2013-06-11T10:26:00Z">
        <w:r w:rsidRPr="00C44555" w:rsidDel="00C44555">
          <w:rPr>
            <w:rPrChange w:id="791" w:author="Rodermund, Friedhelm, Vodafone DE" w:date="2013-06-11T10:26:00Z">
              <w:rPr>
                <w:rStyle w:val="Hyperlink"/>
              </w:rPr>
            </w:rPrChange>
          </w:rPr>
          <w:delText>Table 15: Access Type operations</w:delText>
        </w:r>
        <w:r w:rsidDel="00C44555">
          <w:rPr>
            <w:webHidden/>
          </w:rPr>
          <w:tab/>
        </w:r>
        <w:r w:rsidR="0021497E" w:rsidDel="00C44555">
          <w:rPr>
            <w:webHidden/>
          </w:rPr>
          <w:delText>41</w:delText>
        </w:r>
      </w:del>
    </w:p>
    <w:p w:rsidR="001D31BC" w:rsidDel="00C44555" w:rsidRDefault="001D31BC">
      <w:pPr>
        <w:pStyle w:val="TableofFigures"/>
        <w:rPr>
          <w:del w:id="792" w:author="Rodermund, Friedhelm, Vodafone DE" w:date="2013-06-11T10:26:00Z"/>
          <w:rFonts w:asciiTheme="minorHAnsi" w:eastAsiaTheme="minorEastAsia" w:hAnsiTheme="minorHAnsi" w:cstheme="minorBidi"/>
          <w:b w:val="0"/>
          <w:bCs w:val="0"/>
          <w:sz w:val="22"/>
          <w:szCs w:val="22"/>
          <w:lang w:eastAsia="en-GB"/>
        </w:rPr>
      </w:pPr>
      <w:del w:id="793" w:author="Rodermund, Friedhelm, Vodafone DE" w:date="2013-06-11T10:26:00Z">
        <w:r w:rsidRPr="00C44555" w:rsidDel="00C44555">
          <w:rPr>
            <w:rPrChange w:id="794" w:author="Rodermund, Friedhelm, Vodafone DE" w:date="2013-06-11T10:26:00Z">
              <w:rPr>
                <w:rStyle w:val="Hyperlink"/>
              </w:rPr>
            </w:rPrChange>
          </w:rPr>
          <w:delText>Table 16: Operation to Method and URI Mapping</w:delText>
        </w:r>
        <w:r w:rsidDel="00C44555">
          <w:rPr>
            <w:webHidden/>
          </w:rPr>
          <w:tab/>
        </w:r>
        <w:r w:rsidR="0021497E" w:rsidDel="00C44555">
          <w:rPr>
            <w:webHidden/>
          </w:rPr>
          <w:delText>45</w:delText>
        </w:r>
      </w:del>
    </w:p>
    <w:p w:rsidR="001D31BC" w:rsidDel="00C44555" w:rsidRDefault="001D31BC">
      <w:pPr>
        <w:pStyle w:val="TableofFigures"/>
        <w:rPr>
          <w:del w:id="795" w:author="Rodermund, Friedhelm, Vodafone DE" w:date="2013-06-11T10:26:00Z"/>
          <w:rFonts w:asciiTheme="minorHAnsi" w:eastAsiaTheme="minorEastAsia" w:hAnsiTheme="minorHAnsi" w:cstheme="minorBidi"/>
          <w:b w:val="0"/>
          <w:bCs w:val="0"/>
          <w:sz w:val="22"/>
          <w:szCs w:val="22"/>
          <w:lang w:eastAsia="en-GB"/>
        </w:rPr>
      </w:pPr>
      <w:del w:id="796" w:author="Rodermund, Friedhelm, Vodafone DE" w:date="2013-06-11T10:26:00Z">
        <w:r w:rsidRPr="00C44555" w:rsidDel="00C44555">
          <w:rPr>
            <w:rPrChange w:id="797" w:author="Rodermund, Friedhelm, Vodafone DE" w:date="2013-06-11T10:26:00Z">
              <w:rPr>
                <w:rStyle w:val="Hyperlink"/>
              </w:rPr>
            </w:rPrChange>
          </w:rPr>
          <w:delText>Table 17: Operation to Method and URI Mapping</w:delText>
        </w:r>
        <w:r w:rsidDel="00C44555">
          <w:rPr>
            <w:webHidden/>
          </w:rPr>
          <w:tab/>
        </w:r>
        <w:r w:rsidR="0021497E" w:rsidDel="00C44555">
          <w:rPr>
            <w:webHidden/>
          </w:rPr>
          <w:delText>46</w:delText>
        </w:r>
      </w:del>
    </w:p>
    <w:p w:rsidR="001D31BC" w:rsidDel="00C44555" w:rsidRDefault="001D31BC">
      <w:pPr>
        <w:pStyle w:val="TableofFigures"/>
        <w:rPr>
          <w:del w:id="798" w:author="Rodermund, Friedhelm, Vodafone DE" w:date="2013-06-11T10:26:00Z"/>
          <w:rFonts w:asciiTheme="minorHAnsi" w:eastAsiaTheme="minorEastAsia" w:hAnsiTheme="minorHAnsi" w:cstheme="minorBidi"/>
          <w:b w:val="0"/>
          <w:bCs w:val="0"/>
          <w:sz w:val="22"/>
          <w:szCs w:val="22"/>
          <w:lang w:eastAsia="en-GB"/>
        </w:rPr>
      </w:pPr>
      <w:del w:id="799" w:author="Rodermund, Friedhelm, Vodafone DE" w:date="2013-06-11T10:26:00Z">
        <w:r w:rsidRPr="00C44555" w:rsidDel="00C44555">
          <w:rPr>
            <w:rPrChange w:id="800" w:author="Rodermund, Friedhelm, Vodafone DE" w:date="2013-06-11T10:26:00Z">
              <w:rPr>
                <w:rStyle w:val="Hyperlink"/>
              </w:rPr>
            </w:rPrChange>
          </w:rPr>
          <w:delText>Table 18:  Operation to Method Mapping</w:delText>
        </w:r>
        <w:r w:rsidDel="00C44555">
          <w:rPr>
            <w:webHidden/>
          </w:rPr>
          <w:tab/>
        </w:r>
        <w:r w:rsidR="0021497E" w:rsidDel="00C44555">
          <w:rPr>
            <w:webHidden/>
          </w:rPr>
          <w:delText>47</w:delText>
        </w:r>
      </w:del>
    </w:p>
    <w:p w:rsidR="001D31BC" w:rsidDel="00C44555" w:rsidRDefault="001D31BC">
      <w:pPr>
        <w:pStyle w:val="TableofFigures"/>
        <w:rPr>
          <w:del w:id="801" w:author="Rodermund, Friedhelm, Vodafone DE" w:date="2013-06-11T10:26:00Z"/>
          <w:rFonts w:asciiTheme="minorHAnsi" w:eastAsiaTheme="minorEastAsia" w:hAnsiTheme="minorHAnsi" w:cstheme="minorBidi"/>
          <w:b w:val="0"/>
          <w:bCs w:val="0"/>
          <w:sz w:val="22"/>
          <w:szCs w:val="22"/>
          <w:lang w:eastAsia="en-GB"/>
        </w:rPr>
      </w:pPr>
      <w:del w:id="802" w:author="Rodermund, Friedhelm, Vodafone DE" w:date="2013-06-11T10:26:00Z">
        <w:r w:rsidRPr="00C44555" w:rsidDel="00C44555">
          <w:rPr>
            <w:rPrChange w:id="803" w:author="Rodermund, Friedhelm, Vodafone DE" w:date="2013-06-11T10:26:00Z">
              <w:rPr>
                <w:rStyle w:val="Hyperlink"/>
              </w:rPr>
            </w:rPrChange>
          </w:rPr>
          <w:delText>Table 19: Operation to Method Mapping</w:delText>
        </w:r>
        <w:r w:rsidDel="00C44555">
          <w:rPr>
            <w:webHidden/>
          </w:rPr>
          <w:tab/>
        </w:r>
        <w:r w:rsidR="0021497E" w:rsidDel="00C44555">
          <w:rPr>
            <w:webHidden/>
          </w:rPr>
          <w:delText>50</w:delText>
        </w:r>
      </w:del>
    </w:p>
    <w:p w:rsidR="001D31BC" w:rsidDel="00C44555" w:rsidRDefault="001D31BC">
      <w:pPr>
        <w:pStyle w:val="TableofFigures"/>
        <w:rPr>
          <w:del w:id="804" w:author="Rodermund, Friedhelm, Vodafone DE" w:date="2013-06-11T10:26:00Z"/>
          <w:rFonts w:asciiTheme="minorHAnsi" w:eastAsiaTheme="minorEastAsia" w:hAnsiTheme="minorHAnsi" w:cstheme="minorBidi"/>
          <w:b w:val="0"/>
          <w:bCs w:val="0"/>
          <w:sz w:val="22"/>
          <w:szCs w:val="22"/>
          <w:lang w:eastAsia="en-GB"/>
        </w:rPr>
      </w:pPr>
      <w:del w:id="805" w:author="Rodermund, Friedhelm, Vodafone DE" w:date="2013-06-11T10:26:00Z">
        <w:r w:rsidRPr="00C44555" w:rsidDel="00C44555">
          <w:rPr>
            <w:rPrChange w:id="806" w:author="Rodermund, Friedhelm, Vodafone DE" w:date="2013-06-11T10:26:00Z">
              <w:rPr>
                <w:rStyle w:val="Hyperlink"/>
              </w:rPr>
            </w:rPrChange>
          </w:rPr>
          <w:delText>Table 20: Response Codes</w:delText>
        </w:r>
        <w:r w:rsidDel="00C44555">
          <w:rPr>
            <w:webHidden/>
          </w:rPr>
          <w:tab/>
        </w:r>
        <w:r w:rsidR="0021497E" w:rsidDel="00C44555">
          <w:rPr>
            <w:webHidden/>
          </w:rPr>
          <w:delText>54</w:delText>
        </w:r>
      </w:del>
    </w:p>
    <w:p w:rsidR="001D31BC" w:rsidDel="00C44555" w:rsidRDefault="001D31BC">
      <w:pPr>
        <w:pStyle w:val="TableofFigures"/>
        <w:rPr>
          <w:del w:id="807" w:author="Rodermund, Friedhelm, Vodafone DE" w:date="2013-06-11T10:26:00Z"/>
          <w:rFonts w:asciiTheme="minorHAnsi" w:eastAsiaTheme="minorEastAsia" w:hAnsiTheme="minorHAnsi" w:cstheme="minorBidi"/>
          <w:b w:val="0"/>
          <w:bCs w:val="0"/>
          <w:sz w:val="22"/>
          <w:szCs w:val="22"/>
          <w:lang w:eastAsia="en-GB"/>
        </w:rPr>
      </w:pPr>
      <w:del w:id="808" w:author="Rodermund, Friedhelm, Vodafone DE" w:date="2013-06-11T10:26:00Z">
        <w:r w:rsidRPr="00C44555" w:rsidDel="00C44555">
          <w:rPr>
            <w:rPrChange w:id="809" w:author="Rodermund, Friedhelm, Vodafone DE" w:date="2013-06-11T10:26:00Z">
              <w:rPr>
                <w:rStyle w:val="Hyperlink"/>
              </w:rPr>
            </w:rPrChange>
          </w:rPr>
          <w:delText>Table 21: Object instances of the example.</w:delText>
        </w:r>
        <w:r w:rsidDel="00C44555">
          <w:rPr>
            <w:webHidden/>
          </w:rPr>
          <w:tab/>
        </w:r>
        <w:r w:rsidR="0021497E" w:rsidDel="00C44555">
          <w:rPr>
            <w:webHidden/>
          </w:rPr>
          <w:delText>77</w:delText>
        </w:r>
      </w:del>
    </w:p>
    <w:p w:rsidR="001D31BC" w:rsidDel="00C44555" w:rsidRDefault="001D31BC">
      <w:pPr>
        <w:pStyle w:val="TableofFigures"/>
        <w:rPr>
          <w:del w:id="810" w:author="Rodermund, Friedhelm, Vodafone DE" w:date="2013-06-11T10:26:00Z"/>
          <w:rFonts w:asciiTheme="minorHAnsi" w:eastAsiaTheme="minorEastAsia" w:hAnsiTheme="minorHAnsi" w:cstheme="minorBidi"/>
          <w:b w:val="0"/>
          <w:bCs w:val="0"/>
          <w:sz w:val="22"/>
          <w:szCs w:val="22"/>
          <w:lang w:eastAsia="en-GB"/>
        </w:rPr>
      </w:pPr>
      <w:del w:id="811" w:author="Rodermund, Friedhelm, Vodafone DE" w:date="2013-06-11T10:26:00Z">
        <w:r w:rsidRPr="00C44555" w:rsidDel="00C44555">
          <w:rPr>
            <w:rPrChange w:id="812" w:author="Rodermund, Friedhelm, Vodafone DE" w:date="2013-06-11T10:26:00Z">
              <w:rPr>
                <w:rStyle w:val="Hyperlink"/>
              </w:rPr>
            </w:rPrChange>
          </w:rPr>
          <w:delText>Table 22: LWM2M Server Object [1]</w:delText>
        </w:r>
        <w:r w:rsidDel="00C44555">
          <w:rPr>
            <w:webHidden/>
          </w:rPr>
          <w:tab/>
        </w:r>
        <w:r w:rsidR="0021497E" w:rsidDel="00C44555">
          <w:rPr>
            <w:webHidden/>
          </w:rPr>
          <w:delText>77</w:delText>
        </w:r>
      </w:del>
    </w:p>
    <w:p w:rsidR="001D31BC" w:rsidDel="00C44555" w:rsidRDefault="001D31BC">
      <w:pPr>
        <w:pStyle w:val="TableofFigures"/>
        <w:rPr>
          <w:del w:id="813" w:author="Rodermund, Friedhelm, Vodafone DE" w:date="2013-06-11T10:26:00Z"/>
          <w:rFonts w:asciiTheme="minorHAnsi" w:eastAsiaTheme="minorEastAsia" w:hAnsiTheme="minorHAnsi" w:cstheme="minorBidi"/>
          <w:b w:val="0"/>
          <w:bCs w:val="0"/>
          <w:sz w:val="22"/>
          <w:szCs w:val="22"/>
          <w:lang w:eastAsia="en-GB"/>
        </w:rPr>
      </w:pPr>
      <w:del w:id="814" w:author="Rodermund, Friedhelm, Vodafone DE" w:date="2013-06-11T10:26:00Z">
        <w:r w:rsidRPr="00C44555" w:rsidDel="00C44555">
          <w:rPr>
            <w:rPrChange w:id="815" w:author="Rodermund, Friedhelm, Vodafone DE" w:date="2013-06-11T10:26:00Z">
              <w:rPr>
                <w:rStyle w:val="Hyperlink"/>
              </w:rPr>
            </w:rPrChange>
          </w:rPr>
          <w:delText>Table 23: LWM2M Server Object [2]</w:delText>
        </w:r>
        <w:r w:rsidDel="00C44555">
          <w:rPr>
            <w:webHidden/>
          </w:rPr>
          <w:tab/>
        </w:r>
        <w:r w:rsidR="0021497E" w:rsidDel="00C44555">
          <w:rPr>
            <w:webHidden/>
          </w:rPr>
          <w:delText>77</w:delText>
        </w:r>
      </w:del>
    </w:p>
    <w:p w:rsidR="001D31BC" w:rsidDel="00C44555" w:rsidRDefault="001D31BC">
      <w:pPr>
        <w:pStyle w:val="TableofFigures"/>
        <w:rPr>
          <w:del w:id="816" w:author="Rodermund, Friedhelm, Vodafone DE" w:date="2013-06-11T10:26:00Z"/>
          <w:rFonts w:asciiTheme="minorHAnsi" w:eastAsiaTheme="minorEastAsia" w:hAnsiTheme="minorHAnsi" w:cstheme="minorBidi"/>
          <w:b w:val="0"/>
          <w:bCs w:val="0"/>
          <w:sz w:val="22"/>
          <w:szCs w:val="22"/>
          <w:lang w:eastAsia="en-GB"/>
        </w:rPr>
      </w:pPr>
      <w:del w:id="817" w:author="Rodermund, Friedhelm, Vodafone DE" w:date="2013-06-11T10:26:00Z">
        <w:r w:rsidRPr="00C44555" w:rsidDel="00C44555">
          <w:rPr>
            <w:rPrChange w:id="818" w:author="Rodermund, Friedhelm, Vodafone DE" w:date="2013-06-11T10:26:00Z">
              <w:rPr>
                <w:rStyle w:val="Hyperlink"/>
              </w:rPr>
            </w:rPrChange>
          </w:rPr>
          <w:delText>Table 24: Access Control Object [0] (for the Device Object)</w:delText>
        </w:r>
        <w:r w:rsidDel="00C44555">
          <w:rPr>
            <w:webHidden/>
          </w:rPr>
          <w:tab/>
        </w:r>
        <w:r w:rsidR="0021497E" w:rsidDel="00C44555">
          <w:rPr>
            <w:webHidden/>
          </w:rPr>
          <w:delText>78</w:delText>
        </w:r>
      </w:del>
    </w:p>
    <w:p w:rsidR="001D31BC" w:rsidDel="00C44555" w:rsidRDefault="001D31BC">
      <w:pPr>
        <w:pStyle w:val="TableofFigures"/>
        <w:rPr>
          <w:del w:id="819" w:author="Rodermund, Friedhelm, Vodafone DE" w:date="2013-06-11T10:26:00Z"/>
          <w:rFonts w:asciiTheme="minorHAnsi" w:eastAsiaTheme="minorEastAsia" w:hAnsiTheme="minorHAnsi" w:cstheme="minorBidi"/>
          <w:b w:val="0"/>
          <w:bCs w:val="0"/>
          <w:sz w:val="22"/>
          <w:szCs w:val="22"/>
          <w:lang w:eastAsia="en-GB"/>
        </w:rPr>
      </w:pPr>
      <w:del w:id="820" w:author="Rodermund, Friedhelm, Vodafone DE" w:date="2013-06-11T10:26:00Z">
        <w:r w:rsidRPr="00C44555" w:rsidDel="00C44555">
          <w:rPr>
            <w:rPrChange w:id="821" w:author="Rodermund, Friedhelm, Vodafone DE" w:date="2013-06-11T10:26:00Z">
              <w:rPr>
                <w:rStyle w:val="Hyperlink"/>
              </w:rPr>
            </w:rPrChange>
          </w:rPr>
          <w:delText>Table 25: Access Control Object [1] (for the Connectivity Monitoring Object)</w:delText>
        </w:r>
        <w:r w:rsidDel="00C44555">
          <w:rPr>
            <w:webHidden/>
          </w:rPr>
          <w:tab/>
        </w:r>
        <w:r w:rsidR="0021497E" w:rsidDel="00C44555">
          <w:rPr>
            <w:webHidden/>
          </w:rPr>
          <w:delText>78</w:delText>
        </w:r>
      </w:del>
    </w:p>
    <w:p w:rsidR="001D31BC" w:rsidDel="00C44555" w:rsidRDefault="001D31BC">
      <w:pPr>
        <w:pStyle w:val="TableofFigures"/>
        <w:rPr>
          <w:del w:id="822" w:author="Rodermund, Friedhelm, Vodafone DE" w:date="2013-06-11T10:26:00Z"/>
          <w:rFonts w:asciiTheme="minorHAnsi" w:eastAsiaTheme="minorEastAsia" w:hAnsiTheme="minorHAnsi" w:cstheme="minorBidi"/>
          <w:b w:val="0"/>
          <w:bCs w:val="0"/>
          <w:sz w:val="22"/>
          <w:szCs w:val="22"/>
          <w:lang w:eastAsia="en-GB"/>
        </w:rPr>
      </w:pPr>
      <w:del w:id="823" w:author="Rodermund, Friedhelm, Vodafone DE" w:date="2013-06-11T10:26:00Z">
        <w:r w:rsidRPr="00C44555" w:rsidDel="00C44555">
          <w:rPr>
            <w:rPrChange w:id="824" w:author="Rodermund, Friedhelm, Vodafone DE" w:date="2013-06-11T10:26:00Z">
              <w:rPr>
                <w:rStyle w:val="Hyperlink"/>
              </w:rPr>
            </w:rPrChange>
          </w:rPr>
          <w:delText>Table 26: Access Control Object [2] (for the Firmware Object)</w:delText>
        </w:r>
        <w:r w:rsidDel="00C44555">
          <w:rPr>
            <w:webHidden/>
          </w:rPr>
          <w:tab/>
        </w:r>
        <w:r w:rsidR="0021497E" w:rsidDel="00C44555">
          <w:rPr>
            <w:webHidden/>
          </w:rPr>
          <w:delText>79</w:delText>
        </w:r>
      </w:del>
    </w:p>
    <w:p w:rsidR="001D31BC" w:rsidDel="00C44555" w:rsidRDefault="001D31BC">
      <w:pPr>
        <w:pStyle w:val="TableofFigures"/>
        <w:rPr>
          <w:del w:id="825" w:author="Rodermund, Friedhelm, Vodafone DE" w:date="2013-06-11T10:26:00Z"/>
          <w:rFonts w:asciiTheme="minorHAnsi" w:eastAsiaTheme="minorEastAsia" w:hAnsiTheme="minorHAnsi" w:cstheme="minorBidi"/>
          <w:b w:val="0"/>
          <w:bCs w:val="0"/>
          <w:sz w:val="22"/>
          <w:szCs w:val="22"/>
          <w:lang w:eastAsia="en-GB"/>
        </w:rPr>
      </w:pPr>
      <w:del w:id="826" w:author="Rodermund, Friedhelm, Vodafone DE" w:date="2013-06-11T10:26:00Z">
        <w:r w:rsidRPr="00C44555" w:rsidDel="00C44555">
          <w:rPr>
            <w:rPrChange w:id="827" w:author="Rodermund, Friedhelm, Vodafone DE" w:date="2013-06-11T10:26:00Z">
              <w:rPr>
                <w:rStyle w:val="Hyperlink"/>
              </w:rPr>
            </w:rPrChange>
          </w:rPr>
          <w:delText>Table 27: Device Object</w:delText>
        </w:r>
        <w:r w:rsidDel="00C44555">
          <w:rPr>
            <w:webHidden/>
          </w:rPr>
          <w:tab/>
        </w:r>
        <w:r w:rsidR="0021497E" w:rsidDel="00C44555">
          <w:rPr>
            <w:webHidden/>
          </w:rPr>
          <w:delText>79</w:delText>
        </w:r>
      </w:del>
    </w:p>
    <w:p w:rsidR="001D31BC" w:rsidDel="00C44555" w:rsidRDefault="001D31BC">
      <w:pPr>
        <w:pStyle w:val="TableofFigures"/>
        <w:rPr>
          <w:del w:id="828" w:author="Rodermund, Friedhelm, Vodafone DE" w:date="2013-06-11T10:26:00Z"/>
          <w:rFonts w:asciiTheme="minorHAnsi" w:eastAsiaTheme="minorEastAsia" w:hAnsiTheme="minorHAnsi" w:cstheme="minorBidi"/>
          <w:b w:val="0"/>
          <w:bCs w:val="0"/>
          <w:sz w:val="22"/>
          <w:szCs w:val="22"/>
          <w:lang w:eastAsia="en-GB"/>
        </w:rPr>
      </w:pPr>
      <w:del w:id="829" w:author="Rodermund, Friedhelm, Vodafone DE" w:date="2013-06-11T10:26:00Z">
        <w:r w:rsidRPr="00C44555" w:rsidDel="00C44555">
          <w:rPr>
            <w:rPrChange w:id="830" w:author="Rodermund, Friedhelm, Vodafone DE" w:date="2013-06-11T10:26:00Z">
              <w:rPr>
                <w:rStyle w:val="Hyperlink"/>
              </w:rPr>
            </w:rPrChange>
          </w:rPr>
          <w:delText>Table 28: Connectivity Monitoring Object</w:delText>
        </w:r>
        <w:r w:rsidDel="00C44555">
          <w:rPr>
            <w:webHidden/>
          </w:rPr>
          <w:tab/>
        </w:r>
        <w:r w:rsidR="0021497E" w:rsidDel="00C44555">
          <w:rPr>
            <w:webHidden/>
          </w:rPr>
          <w:delText>79</w:delText>
        </w:r>
      </w:del>
    </w:p>
    <w:p w:rsidR="00F2110E" w:rsidRPr="00136D9D" w:rsidRDefault="0030098C">
      <w:pPr>
        <w:pStyle w:val="TOCsep"/>
      </w:pPr>
      <w:r w:rsidRPr="00774BE6">
        <w:fldChar w:fldCharType="end"/>
      </w:r>
    </w:p>
    <w:p w:rsidR="00F2110E" w:rsidRPr="00136D9D" w:rsidRDefault="00F2110E" w:rsidP="00910262">
      <w:pPr>
        <w:pStyle w:val="Heading1"/>
      </w:pPr>
      <w:bookmarkStart w:id="831" w:name="_Ref511812747"/>
      <w:bookmarkStart w:id="832" w:name="_Toc51149231"/>
      <w:bookmarkStart w:id="833" w:name="_Toc358709696"/>
      <w:r w:rsidRPr="00136D9D">
        <w:lastRenderedPageBreak/>
        <w:t>Scope</w:t>
      </w:r>
      <w:bookmarkEnd w:id="831"/>
      <w:bookmarkEnd w:id="832"/>
      <w:bookmarkEnd w:id="833"/>
    </w:p>
    <w:p w:rsidR="00F2110E" w:rsidRPr="00136D9D" w:rsidDel="004800FD" w:rsidRDefault="00F2110E">
      <w:pPr>
        <w:pStyle w:val="CommentText"/>
        <w:pBdr>
          <w:top w:val="single" w:sz="4" w:space="0" w:color="FF9900"/>
        </w:pBdr>
        <w:rPr>
          <w:del w:id="834" w:author="Rodermund, Friedhelm, Vodafone DE" w:date="2013-06-11T10:28:00Z"/>
        </w:rPr>
        <w:pPrChange w:id="835" w:author="Rodermund, Friedhelm, Vodafone DE" w:date="2013-06-11T10:28:00Z">
          <w:pPr>
            <w:pStyle w:val="CommentText"/>
          </w:pPr>
        </w:pPrChange>
      </w:pPr>
      <w:bookmarkStart w:id="836" w:name="_Toc51149232"/>
      <w:del w:id="837" w:author="Rodermund, Friedhelm, Vodafone DE" w:date="2013-06-11T10:28:00Z">
        <w:r w:rsidRPr="00136D9D" w:rsidDel="004800FD">
          <w:delText xml:space="preserve">&lt;&lt; Define as it relates to Open Mobile Alliance Activity.  If it adds clarity, define what is </w:delText>
        </w:r>
        <w:r w:rsidRPr="00136D9D" w:rsidDel="004800FD">
          <w:rPr>
            <w:u w:val="single"/>
          </w:rPr>
          <w:delText>not</w:delText>
        </w:r>
        <w:r w:rsidRPr="00136D9D" w:rsidDel="004800FD">
          <w:delText xml:space="preserve"> in the scope.  DELETE THIS COMMENT &gt;&gt;</w:delText>
        </w:r>
      </w:del>
    </w:p>
    <w:p w:rsidR="00F2110E" w:rsidRPr="00136D9D" w:rsidRDefault="004800FD">
      <w:ins w:id="838" w:author="Rodermund, Friedhelm, Vodafone DE" w:date="2013-06-11T10:27:00Z">
        <w:r>
          <w:t>The present document defines the LWM2M protocol and th</w:t>
        </w:r>
      </w:ins>
      <w:ins w:id="839" w:author="Rodermund, Friedhelm, Vodafone DE" w:date="2013-06-11T10:28:00Z">
        <w:r>
          <w:t>e</w:t>
        </w:r>
      </w:ins>
      <w:ins w:id="840" w:author="Rodermund, Friedhelm, Vodafone DE" w:date="2013-06-11T10:27:00Z">
        <w:r>
          <w:t xml:space="preserve"> </w:t>
        </w:r>
      </w:ins>
      <w:ins w:id="841" w:author="Rodermund, Friedhelm, Vodafone DE" w:date="2013-06-11T10:28:00Z">
        <w:r>
          <w:t>initial</w:t>
        </w:r>
      </w:ins>
      <w:ins w:id="842" w:author="Rodermund, Friedhelm, Vodafone DE" w:date="2013-06-11T10:27:00Z">
        <w:r>
          <w:t xml:space="preserve"> set of </w:t>
        </w:r>
      </w:ins>
      <w:ins w:id="843" w:author="Rodermund, Friedhelm, Vodafone DE" w:date="2013-06-11T11:30:00Z">
        <w:r w:rsidR="00AB43C3">
          <w:t xml:space="preserve">LWM2M </w:t>
        </w:r>
      </w:ins>
      <w:ins w:id="844" w:author="Rodermund, Friedhelm, Vodafone DE" w:date="2013-06-11T10:27:00Z">
        <w:r>
          <w:t>objects.</w:t>
        </w:r>
      </w:ins>
    </w:p>
    <w:p w:rsidR="00F2110E" w:rsidRPr="00136D9D" w:rsidRDefault="00F2110E" w:rsidP="00910262">
      <w:pPr>
        <w:pStyle w:val="Heading1"/>
      </w:pPr>
      <w:bookmarkStart w:id="845" w:name="_Toc358709697"/>
      <w:r w:rsidRPr="00136D9D">
        <w:lastRenderedPageBreak/>
        <w:t>References</w:t>
      </w:r>
      <w:bookmarkEnd w:id="836"/>
      <w:bookmarkEnd w:id="845"/>
    </w:p>
    <w:p w:rsidR="00F2110E" w:rsidRPr="00136D9D" w:rsidDel="004800FD" w:rsidRDefault="00F2110E">
      <w:pPr>
        <w:pStyle w:val="CommentText"/>
        <w:rPr>
          <w:del w:id="846" w:author="Rodermund, Friedhelm, Vodafone DE" w:date="2013-06-11T10:29:00Z"/>
          <w:lang w:val="en-US"/>
        </w:rPr>
      </w:pPr>
      <w:bookmarkStart w:id="847" w:name="_Toc51147377"/>
      <w:bookmarkStart w:id="848" w:name="_Toc51149235"/>
      <w:del w:id="849" w:author="Rodermund, Friedhelm, Vodafone DE" w:date="2013-06-11T10:29:00Z">
        <w:r w:rsidRPr="00136D9D" w:rsidDel="004800FD">
          <w:rPr>
            <w:lang w:val="en-US"/>
          </w:rPr>
          <w:delText>The policy for reference lists is:</w:delText>
        </w:r>
      </w:del>
    </w:p>
    <w:p w:rsidR="00F2110E" w:rsidRPr="00136D9D" w:rsidDel="004800FD" w:rsidRDefault="00F2110E">
      <w:pPr>
        <w:pStyle w:val="CommentText"/>
        <w:ind w:left="720" w:hanging="360"/>
        <w:rPr>
          <w:del w:id="850" w:author="Rodermund, Friedhelm, Vodafone DE" w:date="2013-06-11T10:29:00Z"/>
          <w:lang w:val="en-US"/>
        </w:rPr>
      </w:pPr>
      <w:del w:id="851" w:author="Rodermund, Friedhelm, Vodafone DE" w:date="2013-06-11T10:29:00Z">
        <w:r w:rsidRPr="00136D9D" w:rsidDel="004800FD">
          <w:rPr>
            <w:lang w:val="en-US"/>
          </w:rPr>
          <w:delText>1.</w:delText>
        </w:r>
        <w:r w:rsidRPr="00136D9D" w:rsidDel="004800FD">
          <w:rPr>
            <w:lang w:val="en-US"/>
          </w:rPr>
          <w:tab/>
          <w:delText>OMA documents listed should have at least one approved version – draft-only docs should not be referenced.  Exception exists for documents that will be approved with or after the referenced doc is approved (may be part of same enabler package).  In short – approved docs should not reference unapproved docs.</w:delText>
        </w:r>
      </w:del>
    </w:p>
    <w:p w:rsidR="00F2110E" w:rsidRPr="00136D9D" w:rsidDel="004800FD" w:rsidRDefault="00F2110E">
      <w:pPr>
        <w:pStyle w:val="CommentText"/>
        <w:ind w:left="720" w:hanging="360"/>
        <w:rPr>
          <w:del w:id="852" w:author="Rodermund, Friedhelm, Vodafone DE" w:date="2013-06-11T10:29:00Z"/>
          <w:lang w:val="en-US"/>
        </w:rPr>
      </w:pPr>
      <w:del w:id="853" w:author="Rodermund, Friedhelm, Vodafone DE" w:date="2013-06-11T10:29:00Z">
        <w:r w:rsidRPr="00136D9D" w:rsidDel="004800FD">
          <w:rPr>
            <w:lang w:val="en-US"/>
          </w:rPr>
          <w:delText>2.</w:delText>
        </w:r>
        <w:r w:rsidRPr="00136D9D" w:rsidDel="004800FD">
          <w:rPr>
            <w:lang w:val="en-US"/>
          </w:rPr>
          <w:tab/>
          <w:delText>When a reference is made to an OMA specification, then Open Mobile Alliance with the TM symbol (</w:delText>
        </w:r>
        <w:r w:rsidRPr="00136D9D" w:rsidDel="004800FD">
          <w:rPr>
            <w:rFonts w:cs="Arial"/>
          </w:rPr>
          <w:delText>™)</w:delText>
        </w:r>
        <w:r w:rsidRPr="00136D9D" w:rsidDel="004800FD">
          <w:rPr>
            <w:lang w:val="en-US"/>
          </w:rPr>
          <w:delText xml:space="preserve"> should be used in the description.</w:delText>
        </w:r>
      </w:del>
    </w:p>
    <w:p w:rsidR="00F2110E" w:rsidRPr="00136D9D" w:rsidDel="004800FD" w:rsidRDefault="00F2110E">
      <w:pPr>
        <w:pStyle w:val="CommentText"/>
        <w:ind w:left="720" w:hanging="360"/>
        <w:rPr>
          <w:del w:id="854" w:author="Rodermund, Friedhelm, Vodafone DE" w:date="2013-06-11T10:29:00Z"/>
          <w:lang w:val="en-US"/>
        </w:rPr>
      </w:pPr>
      <w:del w:id="855" w:author="Rodermund, Friedhelm, Vodafone DE" w:date="2013-06-11T10:29:00Z">
        <w:r w:rsidRPr="00136D9D" w:rsidDel="004800FD">
          <w:rPr>
            <w:lang w:val="en-US"/>
          </w:rPr>
          <w:delText>3.</w:delText>
        </w:r>
        <w:r w:rsidRPr="00136D9D" w:rsidDel="004800FD">
          <w:rPr>
            <w:lang w:val="en-US"/>
          </w:rPr>
          <w:tab/>
          <w:delText>The name + version (no date) for OMA specifications are generally sufficient – dates should be used only if there is a specific reason to limit the usage.</w:delText>
        </w:r>
      </w:del>
    </w:p>
    <w:p w:rsidR="00F2110E" w:rsidRPr="00136D9D" w:rsidDel="004800FD" w:rsidRDefault="00F2110E">
      <w:pPr>
        <w:pStyle w:val="CommentText"/>
        <w:ind w:left="720" w:hanging="360"/>
        <w:rPr>
          <w:del w:id="856" w:author="Rodermund, Friedhelm, Vodafone DE" w:date="2013-06-11T10:29:00Z"/>
          <w:lang w:val="en-US"/>
        </w:rPr>
      </w:pPr>
      <w:del w:id="857" w:author="Rodermund, Friedhelm, Vodafone DE" w:date="2013-06-11T10:29:00Z">
        <w:r w:rsidRPr="00136D9D" w:rsidDel="004800FD">
          <w:rPr>
            <w:lang w:val="en-US"/>
          </w:rPr>
          <w:delText>4.</w:delText>
        </w:r>
        <w:r w:rsidRPr="00136D9D" w:rsidDel="004800FD">
          <w:rPr>
            <w:lang w:val="en-US"/>
          </w:rPr>
          <w:tab/>
          <w:delText>For references to WAP Forum docs, dates should not be included as DID's for the old WAP Forum specifications are enough and the reference description should refer to WAP Forum</w:delText>
        </w:r>
        <w:r w:rsidRPr="00136D9D" w:rsidDel="004800FD">
          <w:rPr>
            <w:rFonts w:cs="Arial"/>
          </w:rPr>
          <w:delText>™</w:delText>
        </w:r>
        <w:r w:rsidRPr="00136D9D" w:rsidDel="004800FD">
          <w:rPr>
            <w:lang w:val="en-US"/>
          </w:rPr>
          <w:delText>.</w:delText>
        </w:r>
      </w:del>
    </w:p>
    <w:p w:rsidR="00F2110E" w:rsidRPr="00136D9D" w:rsidDel="004800FD" w:rsidRDefault="00F2110E">
      <w:pPr>
        <w:pStyle w:val="CommentText"/>
        <w:ind w:left="720" w:hanging="360"/>
        <w:rPr>
          <w:del w:id="858" w:author="Rodermund, Friedhelm, Vodafone DE" w:date="2013-06-11T10:29:00Z"/>
          <w:lang w:val="en-US"/>
        </w:rPr>
      </w:pPr>
      <w:del w:id="859" w:author="Rodermund, Friedhelm, Vodafone DE" w:date="2013-06-11T10:29:00Z">
        <w:r w:rsidRPr="00136D9D" w:rsidDel="004800FD">
          <w:rPr>
            <w:lang w:val="en-US"/>
          </w:rPr>
          <w:delText>5.</w:delText>
        </w:r>
        <w:r w:rsidRPr="00136D9D" w:rsidDel="004800FD">
          <w:rPr>
            <w:lang w:val="en-US"/>
          </w:rPr>
          <w:tab/>
          <w:delText>References to other affiliate docs should similarly provide sufficient information to uniquely determine the needed document and should provide the appropriate source information.</w:delText>
        </w:r>
      </w:del>
    </w:p>
    <w:p w:rsidR="00F2110E" w:rsidRPr="00136D9D" w:rsidDel="004800FD" w:rsidRDefault="00F2110E" w:rsidP="004800FD">
      <w:pPr>
        <w:pStyle w:val="CommentText"/>
        <w:ind w:left="720" w:hanging="360"/>
        <w:rPr>
          <w:del w:id="860" w:author="Rodermund, Friedhelm, Vodafone DE" w:date="2013-06-11T10:29:00Z"/>
          <w:lang w:val="en-US"/>
        </w:rPr>
      </w:pPr>
      <w:r w:rsidRPr="00136D9D">
        <w:rPr>
          <w:lang w:val="en-US"/>
        </w:rPr>
        <w:t>6.</w:t>
      </w:r>
      <w:r w:rsidRPr="00136D9D">
        <w:rPr>
          <w:lang w:val="en-US"/>
        </w:rPr>
        <w:tab/>
      </w:r>
      <w:del w:id="861" w:author="Rodermund, Friedhelm, Vodafone DE" w:date="2013-06-11T10:29:00Z">
        <w:r w:rsidRPr="00136D9D" w:rsidDel="004800FD">
          <w:rPr>
            <w:lang w:val="en-US"/>
          </w:rPr>
          <w:delText xml:space="preserve">The URL for OMA material (new OMA and affiliate) should always be </w:delText>
        </w:r>
        <w:r w:rsidR="00C65D3D" w:rsidDel="004800FD">
          <w:fldChar w:fldCharType="begin"/>
        </w:r>
        <w:r w:rsidR="00C65D3D" w:rsidDel="004800FD">
          <w:delInstrText xml:space="preserve"> HYPERLINK "http://www.openmobilealliance.org" </w:delInstrText>
        </w:r>
        <w:r w:rsidR="00C65D3D" w:rsidDel="004800FD">
          <w:fldChar w:fldCharType="separate"/>
        </w:r>
        <w:r w:rsidRPr="00136D9D" w:rsidDel="004800FD">
          <w:rPr>
            <w:rStyle w:val="Hyperlink"/>
            <w:lang w:val="en-US"/>
          </w:rPr>
          <w:delText>http://www.openmobilealliance.org</w:delText>
        </w:r>
        <w:r w:rsidR="00C65D3D" w:rsidDel="004800FD">
          <w:rPr>
            <w:rStyle w:val="Hyperlink"/>
            <w:lang w:val="en-US"/>
          </w:rPr>
          <w:fldChar w:fldCharType="end"/>
        </w:r>
        <w:r w:rsidRPr="00136D9D" w:rsidDel="004800FD">
          <w:rPr>
            <w:lang w:val="en-US"/>
          </w:rPr>
          <w:delText xml:space="preserve"> (an exception is OMNA that is reached through </w:delText>
        </w:r>
        <w:r w:rsidR="00C65D3D" w:rsidDel="004800FD">
          <w:fldChar w:fldCharType="begin"/>
        </w:r>
        <w:r w:rsidR="00C65D3D" w:rsidDel="004800FD">
          <w:delInstrText xml:space="preserve"> HYPERLINK "http://www.openmobilealliance.org/tech/omna" </w:delInstrText>
        </w:r>
        <w:r w:rsidR="00C65D3D" w:rsidDel="004800FD">
          <w:fldChar w:fldCharType="separate"/>
        </w:r>
        <w:r w:rsidRPr="00136D9D" w:rsidDel="004800FD">
          <w:rPr>
            <w:rStyle w:val="Hyperlink"/>
            <w:lang w:val="en-US"/>
          </w:rPr>
          <w:delText>http://www.openmobilealliance.org/tech/omna</w:delText>
        </w:r>
        <w:r w:rsidR="00C65D3D" w:rsidDel="004800FD">
          <w:rPr>
            <w:rStyle w:val="Hyperlink"/>
            <w:lang w:val="en-US"/>
          </w:rPr>
          <w:fldChar w:fldCharType="end"/>
        </w:r>
        <w:r w:rsidRPr="00136D9D" w:rsidDel="004800FD">
          <w:rPr>
            <w:lang w:val="en-US"/>
          </w:rPr>
          <w:delText>)</w:delText>
        </w:r>
      </w:del>
    </w:p>
    <w:p w:rsidR="00F2110E" w:rsidRPr="00136D9D" w:rsidDel="004800FD" w:rsidRDefault="00F2110E">
      <w:pPr>
        <w:pStyle w:val="CommentText"/>
        <w:ind w:left="720" w:hanging="360"/>
        <w:rPr>
          <w:del w:id="862" w:author="Rodermund, Friedhelm, Vodafone DE" w:date="2013-06-11T10:29:00Z"/>
          <w:lang w:val="en-US"/>
        </w:rPr>
        <w:pPrChange w:id="863" w:author="Rodermund, Friedhelm, Vodafone DE" w:date="2013-06-11T10:29:00Z">
          <w:pPr>
            <w:pStyle w:val="CommentText"/>
          </w:pPr>
        </w:pPrChange>
      </w:pPr>
      <w:del w:id="864" w:author="Rodermund, Friedhelm, Vodafone DE" w:date="2013-06-11T10:29:00Z">
        <w:r w:rsidRPr="00136D9D" w:rsidDel="004800FD">
          <w:rPr>
            <w:lang w:val="en-US"/>
          </w:rPr>
          <w:delText>Models to use</w:delText>
        </w:r>
      </w:del>
    </w:p>
    <w:p w:rsidR="00F2110E" w:rsidRPr="00136D9D" w:rsidDel="004800FD" w:rsidRDefault="00F2110E">
      <w:pPr>
        <w:pStyle w:val="CommentText"/>
        <w:ind w:left="720" w:hanging="360"/>
        <w:rPr>
          <w:del w:id="865" w:author="Rodermund, Friedhelm, Vodafone DE" w:date="2013-06-11T10:29:00Z"/>
        </w:rPr>
        <w:pPrChange w:id="866" w:author="Rodermund, Friedhelm, Vodafone DE" w:date="2013-06-11T10:29:00Z">
          <w:pPr>
            <w:pStyle w:val="CommentText"/>
            <w:tabs>
              <w:tab w:val="left" w:pos="720"/>
              <w:tab w:val="left" w:pos="10080"/>
            </w:tabs>
            <w:ind w:left="2160" w:hanging="1800"/>
          </w:pPr>
        </w:pPrChange>
      </w:pPr>
      <w:del w:id="867" w:author="Rodermund, Friedhelm, Vodafone DE" w:date="2013-06-11T10:29:00Z">
        <w:r w:rsidRPr="00136D9D" w:rsidDel="004800FD">
          <w:tab/>
          <w:delText>[REFLABEL]</w:delText>
        </w:r>
        <w:r w:rsidRPr="00136D9D" w:rsidDel="004800FD">
          <w:tab/>
        </w:r>
        <w:r w:rsidRPr="00136D9D" w:rsidDel="004800FD">
          <w:rPr>
            <w:i/>
            <w:iCs/>
          </w:rPr>
          <w:delText xml:space="preserve">&lt;General Model&gt; </w:delText>
        </w:r>
        <w:r w:rsidRPr="00136D9D" w:rsidDel="004800FD">
          <w:delText>“Ref Title”, Ref information (source, date, id),</w:delText>
        </w:r>
        <w:r w:rsidRPr="00136D9D" w:rsidDel="004800FD">
          <w:br/>
        </w:r>
        <w:r w:rsidR="00C65D3D" w:rsidDel="004800FD">
          <w:fldChar w:fldCharType="begin"/>
        </w:r>
        <w:r w:rsidR="00C65D3D" w:rsidDel="004800FD">
          <w:delInstrText xml:space="preserve"> HYPERLINK "file:///C:\\Users\\seongyoon.kim\\Local%20Settings\\Temp\\AppData\\Local\\Microsoft\\Windows\\Temporary%20Internet%20Files\\Content.Outlook\\AppData\\Local\\Microsoft\\Windows\\Temporary%20Internet%20Files\\Content.Outlook\\AppData\\Local\\Temp\\AppData\\Local\\Microsoft\\Local%20Settings\\Temp\\Rar$DI01.641\\http\\%3cref-source%3e\\" </w:delInstrText>
        </w:r>
        <w:r w:rsidR="00C65D3D" w:rsidDel="004800FD">
          <w:fldChar w:fldCharType="separate"/>
        </w:r>
        <w:r w:rsidRPr="00136D9D" w:rsidDel="004800FD">
          <w:rPr>
            <w:rStyle w:val="Hyperlink"/>
          </w:rPr>
          <w:delText>URL:http//&lt;ref-source&gt;/</w:delText>
        </w:r>
        <w:r w:rsidR="00C65D3D" w:rsidDel="004800FD">
          <w:rPr>
            <w:rStyle w:val="Hyperlink"/>
          </w:rPr>
          <w:fldChar w:fldCharType="end"/>
        </w:r>
        <w:r w:rsidRPr="00136D9D" w:rsidDel="004800FD">
          <w:delText xml:space="preserve"> </w:delText>
        </w:r>
      </w:del>
    </w:p>
    <w:p w:rsidR="00F2110E" w:rsidRPr="00136D9D" w:rsidDel="004800FD" w:rsidRDefault="00F2110E">
      <w:pPr>
        <w:pStyle w:val="CommentText"/>
        <w:ind w:left="720" w:hanging="360"/>
        <w:rPr>
          <w:del w:id="868" w:author="Rodermund, Friedhelm, Vodafone DE" w:date="2013-06-11T10:29:00Z"/>
        </w:rPr>
        <w:pPrChange w:id="869" w:author="Rodermund, Friedhelm, Vodafone DE" w:date="2013-06-11T10:29:00Z">
          <w:pPr>
            <w:pStyle w:val="CommentText"/>
            <w:tabs>
              <w:tab w:val="left" w:pos="720"/>
              <w:tab w:val="left" w:pos="10080"/>
            </w:tabs>
            <w:ind w:left="2160" w:hanging="1800"/>
          </w:pPr>
        </w:pPrChange>
      </w:pPr>
      <w:del w:id="870" w:author="Rodermund, Friedhelm, Vodafone DE" w:date="2013-06-11T10:29:00Z">
        <w:r w:rsidRPr="00136D9D" w:rsidDel="004800FD">
          <w:tab/>
          <w:delText>[OMADOC]</w:delText>
        </w:r>
        <w:r w:rsidRPr="00136D9D" w:rsidDel="004800FD">
          <w:tab/>
        </w:r>
        <w:r w:rsidRPr="00136D9D" w:rsidDel="004800FD">
          <w:rPr>
            <w:i/>
            <w:iCs/>
          </w:rPr>
          <w:delText>&lt;OMA Model&gt; “</w:delText>
        </w:r>
        <w:r w:rsidRPr="00136D9D" w:rsidDel="004800FD">
          <w:delText xml:space="preserve">OMA Document Title”, Open Mobile </w:delText>
        </w:r>
        <w:r w:rsidRPr="00136D9D" w:rsidDel="004800FD">
          <w:rPr>
            <w:rFonts w:cs="Arial"/>
          </w:rPr>
          <w:delText xml:space="preserve">Alliance™, </w:delText>
        </w:r>
        <w:r w:rsidRPr="00136D9D" w:rsidDel="004800FD">
          <w:delText>OMA</w:delText>
        </w:r>
        <w:r w:rsidRPr="00136D9D" w:rsidDel="004800FD">
          <w:noBreakHyphen/>
          <w:delText>&lt;docname&gt;{</w:delText>
        </w:r>
        <w:r w:rsidRPr="00136D9D" w:rsidDel="004800FD">
          <w:noBreakHyphen/>
          <w:delText xml:space="preserve">&lt;version&gt;}, </w:delText>
        </w:r>
        <w:r w:rsidR="00C65D3D" w:rsidDel="004800FD">
          <w:fldChar w:fldCharType="begin"/>
        </w:r>
        <w:r w:rsidR="00C65D3D" w:rsidDel="004800FD">
          <w:delInstrText xml:space="preserve"> HYPERLINK "file:///C:\\Users\\seongyoon.kim\\Local%20Settings\\Temp\\AppData\\Local\\Microsoft\\Windows\\Temporary%20Internet%20Files\\Content.Outlook\\AppData\\Local\\Microsoft\\Windows\\Temporary%20Internet%20Files\\Content.Outlook\\AppData\\Local\\Temp\\AppData\\Local\\Microsoft\\Local%20Settings\\Temp\\Rar$DI01.641\\http\\%3cref-source%3e\\" </w:delInstrText>
        </w:r>
        <w:r w:rsidR="00C65D3D" w:rsidDel="004800FD">
          <w:fldChar w:fldCharType="separate"/>
        </w:r>
        <w:r w:rsidRPr="00136D9D" w:rsidDel="004800FD">
          <w:rPr>
            <w:rStyle w:val="Hyperlink"/>
          </w:rPr>
          <w:delText>URL:http//www.openmobilealliance.org/</w:delText>
        </w:r>
        <w:r w:rsidR="00C65D3D" w:rsidDel="004800FD">
          <w:rPr>
            <w:rStyle w:val="Hyperlink"/>
          </w:rPr>
          <w:fldChar w:fldCharType="end"/>
        </w:r>
        <w:r w:rsidRPr="00136D9D" w:rsidDel="004800FD">
          <w:delText xml:space="preserve"> </w:delText>
        </w:r>
      </w:del>
    </w:p>
    <w:p w:rsidR="00F2110E" w:rsidRPr="00136D9D" w:rsidDel="004800FD" w:rsidRDefault="00F2110E">
      <w:pPr>
        <w:pStyle w:val="CommentText"/>
        <w:ind w:left="720" w:hanging="360"/>
        <w:rPr>
          <w:del w:id="871" w:author="Rodermund, Friedhelm, Vodafone DE" w:date="2013-06-11T10:29:00Z"/>
          <w:i/>
          <w:iCs/>
        </w:rPr>
        <w:pPrChange w:id="872" w:author="Rodermund, Friedhelm, Vodafone DE" w:date="2013-06-11T10:29:00Z">
          <w:pPr>
            <w:pStyle w:val="CommentText"/>
            <w:tabs>
              <w:tab w:val="left" w:pos="10080"/>
            </w:tabs>
            <w:ind w:left="2160" w:hanging="1800"/>
          </w:pPr>
        </w:pPrChange>
      </w:pPr>
      <w:del w:id="873" w:author="Rodermund, Friedhelm, Vodafone DE" w:date="2013-06-11T10:29:00Z">
        <w:r w:rsidRPr="00136D9D" w:rsidDel="004800FD">
          <w:delText>If there are no entries in the table – enter ‘none’ to be clear.</w:delText>
        </w:r>
      </w:del>
    </w:p>
    <w:p w:rsidR="00F2110E" w:rsidRPr="00136D9D" w:rsidDel="004800FD" w:rsidRDefault="00F2110E">
      <w:pPr>
        <w:pStyle w:val="CommentText"/>
        <w:ind w:left="720" w:hanging="360"/>
        <w:rPr>
          <w:del w:id="874" w:author="Rodermund, Friedhelm, Vodafone DE" w:date="2013-06-11T10:29:00Z"/>
          <w:snapToGrid w:val="0"/>
          <w:lang w:val="en-US"/>
        </w:rPr>
        <w:pPrChange w:id="875" w:author="Rodermund, Friedhelm, Vodafone DE" w:date="2013-06-11T10:29:00Z">
          <w:pPr>
            <w:pStyle w:val="CommentText"/>
            <w:outlineLvl w:val="0"/>
          </w:pPr>
        </w:pPrChange>
      </w:pPr>
      <w:del w:id="876" w:author="Rodermund, Friedhelm, Vodafone DE" w:date="2013-06-11T10:29:00Z">
        <w:r w:rsidRPr="00136D9D" w:rsidDel="004800FD">
          <w:rPr>
            <w:snapToGrid w:val="0"/>
            <w:lang w:val="en-US"/>
          </w:rPr>
          <w:delText>DELETE THIS COMMENT</w:delText>
        </w:r>
      </w:del>
    </w:p>
    <w:p w:rsidR="00F2110E" w:rsidRPr="00136D9D" w:rsidRDefault="00F2110E" w:rsidP="00910262">
      <w:pPr>
        <w:pStyle w:val="Heading2"/>
      </w:pPr>
      <w:bookmarkStart w:id="877" w:name="_Toc358709698"/>
      <w:r w:rsidRPr="00136D9D">
        <w:t>Normative References</w:t>
      </w:r>
      <w:bookmarkEnd w:id="847"/>
      <w:bookmarkEnd w:id="877"/>
    </w:p>
    <w:tbl>
      <w:tblPr>
        <w:tblW w:w="10080" w:type="dxa"/>
        <w:jc w:val="center"/>
        <w:tblLayout w:type="fixed"/>
        <w:tblCellMar>
          <w:left w:w="115" w:type="dxa"/>
          <w:right w:w="115" w:type="dxa"/>
        </w:tblCellMar>
        <w:tblLook w:val="0000" w:firstRow="0" w:lastRow="0" w:firstColumn="0" w:lastColumn="0" w:noHBand="0" w:noVBand="0"/>
      </w:tblPr>
      <w:tblGrid>
        <w:gridCol w:w="2127"/>
        <w:gridCol w:w="33"/>
        <w:gridCol w:w="7920"/>
      </w:tblGrid>
      <w:tr w:rsidR="006B6FB4" w:rsidRPr="00136D9D">
        <w:trPr>
          <w:jc w:val="center"/>
          <w:ins w:id="878" w:author="Rodermund, Friedhelm, Vodafone DE" w:date="2013-06-10T09:27:00Z"/>
        </w:trPr>
        <w:tc>
          <w:tcPr>
            <w:tcW w:w="2160" w:type="dxa"/>
            <w:gridSpan w:val="2"/>
          </w:tcPr>
          <w:p w:rsidR="006B6FB4" w:rsidRPr="00136D9D" w:rsidRDefault="006B6FB4">
            <w:pPr>
              <w:pStyle w:val="RefLabel"/>
              <w:spacing w:before="60"/>
              <w:rPr>
                <w:ins w:id="879" w:author="Rodermund, Friedhelm, Vodafone DE" w:date="2013-06-10T09:27:00Z"/>
              </w:rPr>
            </w:pPr>
            <w:bookmarkStart w:id="880" w:name="TS23003_3GPP"/>
            <w:ins w:id="881" w:author="Rodermund, Friedhelm, Vodafone DE" w:date="2013-06-10T09:27:00Z">
              <w:r>
                <w:rPr>
                  <w:sz w:val="18"/>
                  <w:szCs w:val="18"/>
                </w:rPr>
                <w:t>[</w:t>
              </w:r>
              <w:r w:rsidRPr="005822DD">
                <w:t>3GPP-TS_23.003</w:t>
              </w:r>
              <w:r>
                <w:t>]</w:t>
              </w:r>
              <w:bookmarkEnd w:id="880"/>
            </w:ins>
          </w:p>
        </w:tc>
        <w:tc>
          <w:tcPr>
            <w:tcW w:w="7920" w:type="dxa"/>
          </w:tcPr>
          <w:p w:rsidR="006B6FB4" w:rsidRPr="004800FD" w:rsidRDefault="006B6FB4">
            <w:pPr>
              <w:pStyle w:val="RefDesc"/>
              <w:spacing w:before="60"/>
              <w:rPr>
                <w:ins w:id="882" w:author="Rodermund, Friedhelm, Vodafone DE" w:date="2013-06-10T09:27:00Z"/>
              </w:rPr>
            </w:pPr>
            <w:ins w:id="883" w:author="Rodermund, Friedhelm, Vodafone DE" w:date="2013-06-10T09:27:00Z">
              <w:r w:rsidRPr="004800FD">
                <w:rPr>
                  <w:rStyle w:val="RefDescChar"/>
                  <w:rPrChange w:id="884" w:author="Rodermund, Friedhelm, Vodafone DE" w:date="2013-06-11T10:29:00Z">
                    <w:rPr>
                      <w:rStyle w:val="RefDescChar"/>
                      <w:b/>
                    </w:rPr>
                  </w:rPrChange>
                </w:rPr>
                <w:t>3GPP TS 23.003 “Numbering, addressing and identification”</w:t>
              </w:r>
            </w:ins>
          </w:p>
        </w:tc>
      </w:tr>
      <w:tr w:rsidR="00F2110E" w:rsidRPr="00136D9D">
        <w:trPr>
          <w:jc w:val="center"/>
        </w:trPr>
        <w:tc>
          <w:tcPr>
            <w:tcW w:w="2160" w:type="dxa"/>
            <w:gridSpan w:val="2"/>
          </w:tcPr>
          <w:p w:rsidR="00F2110E" w:rsidRPr="00136D9D" w:rsidRDefault="00F2110E">
            <w:pPr>
              <w:pStyle w:val="RefLabel"/>
              <w:spacing w:before="60"/>
            </w:pPr>
            <w:r w:rsidRPr="00136D9D">
              <w:t>[IOPPROC]</w:t>
            </w:r>
          </w:p>
        </w:tc>
        <w:tc>
          <w:tcPr>
            <w:tcW w:w="7920" w:type="dxa"/>
          </w:tcPr>
          <w:p w:rsidR="00F2110E" w:rsidRPr="00136D9D" w:rsidRDefault="00F2110E">
            <w:pPr>
              <w:pStyle w:val="RefDesc"/>
              <w:spacing w:before="60"/>
            </w:pPr>
            <w:r w:rsidRPr="00136D9D">
              <w:t>“OMA Interoperability Policy and Process”, Version 1.1, Open Mobile Alliance</w:t>
            </w:r>
            <w:r w:rsidRPr="00136D9D">
              <w:rPr>
                <w:rFonts w:cs="Arial"/>
              </w:rPr>
              <w:t>™,</w:t>
            </w:r>
            <w:r w:rsidRPr="00136D9D">
              <w:t xml:space="preserve"> OMA-IOP-Process-V1_1, </w:t>
            </w:r>
            <w:hyperlink r:id="rId12" w:history="1">
              <w:r w:rsidRPr="00136D9D">
                <w:rPr>
                  <w:rStyle w:val="Hyperlink"/>
                </w:rPr>
                <w:t>URL:http://www.openmobilealliance.org/</w:t>
              </w:r>
            </w:hyperlink>
          </w:p>
        </w:tc>
      </w:tr>
      <w:tr w:rsidR="00F2110E" w:rsidRPr="00136D9D">
        <w:trPr>
          <w:jc w:val="center"/>
        </w:trPr>
        <w:tc>
          <w:tcPr>
            <w:tcW w:w="2160" w:type="dxa"/>
            <w:gridSpan w:val="2"/>
          </w:tcPr>
          <w:p w:rsidR="00F2110E" w:rsidRPr="00136D9D" w:rsidRDefault="00F2110E">
            <w:pPr>
              <w:pStyle w:val="RefLabel"/>
              <w:spacing w:before="60"/>
            </w:pPr>
            <w:r w:rsidRPr="00136D9D">
              <w:t>[RFC2119]</w:t>
            </w:r>
          </w:p>
        </w:tc>
        <w:tc>
          <w:tcPr>
            <w:tcW w:w="7920" w:type="dxa"/>
          </w:tcPr>
          <w:p w:rsidR="00F2110E" w:rsidRPr="00136D9D" w:rsidRDefault="00F2110E">
            <w:pPr>
              <w:pStyle w:val="RefDesc"/>
              <w:spacing w:before="60"/>
            </w:pPr>
            <w:r w:rsidRPr="00136D9D">
              <w:t xml:space="preserve">“Key words for use in RFCs to Indicate Requirement Levels”, S. Bradner, March 1997, </w:t>
            </w:r>
            <w:hyperlink r:id="rId13" w:history="1">
              <w:r w:rsidRPr="00136D9D">
                <w:rPr>
                  <w:rStyle w:val="Hyperlink"/>
                </w:rPr>
                <w:t>URL:http://www.ietf.org/rfc/rfc2119.txt</w:t>
              </w:r>
            </w:hyperlink>
          </w:p>
        </w:tc>
      </w:tr>
      <w:tr w:rsidR="00F2110E" w:rsidRPr="00136D9D">
        <w:trPr>
          <w:jc w:val="center"/>
        </w:trPr>
        <w:tc>
          <w:tcPr>
            <w:tcW w:w="2160" w:type="dxa"/>
            <w:gridSpan w:val="2"/>
          </w:tcPr>
          <w:p w:rsidR="00F2110E" w:rsidRPr="00136D9D" w:rsidRDefault="00F2110E">
            <w:pPr>
              <w:pStyle w:val="RefLabel"/>
              <w:spacing w:before="60"/>
            </w:pPr>
            <w:r w:rsidRPr="00136D9D">
              <w:t>[RFC2234]</w:t>
            </w:r>
          </w:p>
        </w:tc>
        <w:tc>
          <w:tcPr>
            <w:tcW w:w="7920" w:type="dxa"/>
          </w:tcPr>
          <w:p w:rsidR="00F2110E" w:rsidRPr="00136D9D" w:rsidRDefault="00F2110E">
            <w:pPr>
              <w:pStyle w:val="RefDesc"/>
              <w:spacing w:before="60"/>
            </w:pPr>
            <w:r w:rsidRPr="00136D9D">
              <w:t xml:space="preserve">“Augmented BNF for Syntax Specifications: ABNF”. D. Crocker, Ed., P. Overell. November 1997, </w:t>
            </w:r>
            <w:hyperlink r:id="rId14" w:history="1">
              <w:r w:rsidRPr="00136D9D">
                <w:rPr>
                  <w:rStyle w:val="Hyperlink"/>
                </w:rPr>
                <w:t>URL:http://www.ietf.org/rfc/rfc2234.txt</w:t>
              </w:r>
            </w:hyperlink>
          </w:p>
        </w:tc>
      </w:tr>
      <w:tr w:rsidR="00F2110E" w:rsidRPr="00136D9D">
        <w:trPr>
          <w:jc w:val="center"/>
        </w:trPr>
        <w:tc>
          <w:tcPr>
            <w:tcW w:w="2160" w:type="dxa"/>
            <w:gridSpan w:val="2"/>
          </w:tcPr>
          <w:p w:rsidR="00F2110E" w:rsidRPr="00136D9D" w:rsidRDefault="00F2110E" w:rsidP="00F2110E">
            <w:pPr>
              <w:pStyle w:val="RefLabel"/>
              <w:spacing w:before="60"/>
            </w:pPr>
            <w:r w:rsidRPr="00136D9D">
              <w:t>[LWM2M-</w:t>
            </w:r>
            <w:r w:rsidRPr="00136D9D">
              <w:rPr>
                <w:rFonts w:eastAsia="Malgun Gothic"/>
                <w:lang w:eastAsia="ko-KR"/>
              </w:rPr>
              <w:t>AD</w:t>
            </w:r>
            <w:r w:rsidRPr="00136D9D">
              <w:t>]</w:t>
            </w:r>
          </w:p>
        </w:tc>
        <w:tc>
          <w:tcPr>
            <w:tcW w:w="7920" w:type="dxa"/>
          </w:tcPr>
          <w:p w:rsidR="00F2110E" w:rsidRPr="00136D9D" w:rsidRDefault="00F2110E" w:rsidP="00F2110E">
            <w:pPr>
              <w:pStyle w:val="RefDesc"/>
              <w:spacing w:before="60"/>
            </w:pPr>
            <w:r w:rsidRPr="00136D9D">
              <w:t>“</w:t>
            </w:r>
            <w:r w:rsidRPr="00136D9D">
              <w:rPr>
                <w:rFonts w:eastAsia="Malgun Gothic"/>
                <w:lang w:eastAsia="ko-KR"/>
              </w:rPr>
              <w:t>Lightweight Machine to Machine Architecture</w:t>
            </w:r>
            <w:r w:rsidRPr="00136D9D">
              <w:t>”, Open Mobile Alliance™, OMA-</w:t>
            </w:r>
            <w:r w:rsidRPr="00136D9D">
              <w:rPr>
                <w:rFonts w:eastAsia="Malgun Gothic"/>
                <w:lang w:eastAsia="ko-KR"/>
              </w:rPr>
              <w:t>A</w:t>
            </w:r>
            <w:r w:rsidRPr="00136D9D">
              <w:t>D-</w:t>
            </w:r>
            <w:r w:rsidRPr="00136D9D">
              <w:rPr>
                <w:lang w:eastAsia="zh-CN"/>
              </w:rPr>
              <w:t>LightweightM2M</w:t>
            </w:r>
            <w:r w:rsidRPr="00136D9D">
              <w:t>-V</w:t>
            </w:r>
            <w:r w:rsidRPr="00136D9D">
              <w:rPr>
                <w:lang w:eastAsia="zh-CN"/>
              </w:rPr>
              <w:t>1</w:t>
            </w:r>
            <w:r w:rsidRPr="00136D9D">
              <w:t>_</w:t>
            </w:r>
            <w:r w:rsidRPr="00136D9D">
              <w:rPr>
                <w:lang w:eastAsia="zh-CN"/>
              </w:rPr>
              <w:t>0</w:t>
            </w:r>
            <w:r w:rsidRPr="00136D9D">
              <w:t>,</w:t>
            </w:r>
            <w:r w:rsidRPr="00136D9D">
              <w:rPr>
                <w:rFonts w:eastAsia="Malgun Gothic"/>
                <w:lang w:eastAsia="ko-KR"/>
              </w:rPr>
              <w:t xml:space="preserve"> </w:t>
            </w:r>
            <w:r w:rsidRPr="00136D9D">
              <w:t>URL:</w:t>
            </w:r>
            <w:hyperlink r:id="rId15" w:history="1">
              <w:r w:rsidRPr="00136D9D">
                <w:rPr>
                  <w:rStyle w:val="Hyperlink"/>
                </w:rPr>
                <w:t>http://www.openmobilealliance.org/</w:t>
              </w:r>
            </w:hyperlink>
            <w:r w:rsidRPr="00136D9D">
              <w:t xml:space="preserve"> </w:t>
            </w:r>
          </w:p>
        </w:tc>
      </w:tr>
      <w:tr w:rsidR="00F2110E" w:rsidRPr="00136D9D">
        <w:trPr>
          <w:jc w:val="center"/>
        </w:trPr>
        <w:tc>
          <w:tcPr>
            <w:tcW w:w="2127" w:type="dxa"/>
          </w:tcPr>
          <w:p w:rsidR="00F2110E" w:rsidRPr="00136D9D" w:rsidRDefault="00F2110E" w:rsidP="00F2110E">
            <w:pPr>
              <w:pStyle w:val="RefLabel"/>
              <w:spacing w:before="60"/>
            </w:pPr>
            <w:r w:rsidRPr="00136D9D">
              <w:t>[CoAP]</w:t>
            </w:r>
          </w:p>
        </w:tc>
        <w:tc>
          <w:tcPr>
            <w:tcW w:w="7953" w:type="dxa"/>
            <w:gridSpan w:val="2"/>
          </w:tcPr>
          <w:p w:rsidR="00F2110E" w:rsidRPr="00136D9D" w:rsidRDefault="00F211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cs="Courier"/>
                <w:lang w:val="en-US"/>
              </w:rPr>
            </w:pPr>
            <w:r w:rsidRPr="00136D9D">
              <w:rPr>
                <w:rFonts w:cs="Courier"/>
                <w:lang w:val="en-US"/>
              </w:rPr>
              <w:t>Shelby, Z., Hartke, K., Bormann, C., and B. Frank, "Constrained Application Protocol (CoAP)", draft-ietf-core-coap-1</w:t>
            </w:r>
            <w:r w:rsidR="00CF761E" w:rsidRPr="00136D9D">
              <w:rPr>
                <w:rFonts w:cs="Courier"/>
                <w:lang w:val="en-US"/>
              </w:rPr>
              <w:t>4</w:t>
            </w:r>
            <w:r w:rsidRPr="00136D9D">
              <w:rPr>
                <w:rFonts w:cs="Courier"/>
                <w:lang w:val="en-US"/>
              </w:rPr>
              <w:t xml:space="preserve"> (work in progress), </w:t>
            </w:r>
            <w:r w:rsidR="008D512A" w:rsidRPr="00136D9D">
              <w:rPr>
                <w:rFonts w:cs="Courier"/>
                <w:lang w:val="en-US"/>
              </w:rPr>
              <w:t xml:space="preserve">Mar </w:t>
            </w:r>
            <w:r w:rsidRPr="00136D9D">
              <w:rPr>
                <w:rFonts w:cs="Courier"/>
                <w:lang w:val="en-US"/>
              </w:rPr>
              <w:t>201</w:t>
            </w:r>
            <w:r w:rsidR="008D512A" w:rsidRPr="00136D9D">
              <w:rPr>
                <w:rFonts w:cs="Courier"/>
                <w:lang w:val="en-US"/>
              </w:rPr>
              <w:t>3</w:t>
            </w:r>
            <w:r w:rsidRPr="00136D9D">
              <w:rPr>
                <w:rFonts w:cs="Courier"/>
                <w:lang w:val="en-US"/>
              </w:rPr>
              <w:t>.</w:t>
            </w:r>
          </w:p>
        </w:tc>
      </w:tr>
      <w:tr w:rsidR="00F2110E" w:rsidRPr="00136D9D">
        <w:trPr>
          <w:jc w:val="center"/>
        </w:trPr>
        <w:tc>
          <w:tcPr>
            <w:tcW w:w="2127" w:type="dxa"/>
          </w:tcPr>
          <w:p w:rsidR="00F2110E" w:rsidRPr="00136D9D" w:rsidRDefault="00F2110E" w:rsidP="00F2110E">
            <w:pPr>
              <w:pStyle w:val="RefLabel"/>
              <w:spacing w:before="60"/>
            </w:pPr>
            <w:r w:rsidRPr="00136D9D">
              <w:t>[OBSERVE]</w:t>
            </w:r>
          </w:p>
        </w:tc>
        <w:tc>
          <w:tcPr>
            <w:tcW w:w="7953" w:type="dxa"/>
            <w:gridSpan w:val="2"/>
          </w:tcPr>
          <w:p w:rsidR="00F2110E" w:rsidRPr="00136D9D" w:rsidRDefault="00F2110E">
            <w:pPr>
              <w:rPr>
                <w:rFonts w:cs="Courier"/>
              </w:rPr>
            </w:pPr>
            <w:bookmarkStart w:id="885" w:name="_Toc342064474"/>
            <w:r w:rsidRPr="00136D9D">
              <w:t>Hartke, K. “</w:t>
            </w:r>
            <w:r w:rsidRPr="00136D9D">
              <w:rPr>
                <w:rFonts w:cs="Courier"/>
              </w:rPr>
              <w:t>Observing Resources in CoAP</w:t>
            </w:r>
            <w:r w:rsidRPr="00136D9D">
              <w:t>”, draft-ietf-core-observe-0</w:t>
            </w:r>
            <w:r w:rsidR="00E06B97" w:rsidRPr="00136D9D">
              <w:t>8</w:t>
            </w:r>
            <w:r w:rsidRPr="00136D9D">
              <w:t xml:space="preserve"> (work in progress), </w:t>
            </w:r>
            <w:r w:rsidR="009C7F27" w:rsidRPr="00136D9D">
              <w:t xml:space="preserve">Mar </w:t>
            </w:r>
            <w:r w:rsidRPr="00136D9D">
              <w:t>201</w:t>
            </w:r>
            <w:r w:rsidR="00E06B97" w:rsidRPr="00136D9D">
              <w:t>3</w:t>
            </w:r>
            <w:r w:rsidRPr="00136D9D">
              <w:t>.</w:t>
            </w:r>
            <w:bookmarkEnd w:id="885"/>
          </w:p>
        </w:tc>
      </w:tr>
      <w:tr w:rsidR="006B6FB4" w:rsidRPr="00136D9D">
        <w:trPr>
          <w:jc w:val="center"/>
          <w:ins w:id="886" w:author="Rodermund, Friedhelm, Vodafone DE" w:date="2013-06-10T09:28:00Z"/>
        </w:trPr>
        <w:tc>
          <w:tcPr>
            <w:tcW w:w="2127" w:type="dxa"/>
          </w:tcPr>
          <w:p w:rsidR="006B6FB4" w:rsidRPr="00136D9D" w:rsidRDefault="006B6FB4" w:rsidP="00F2110E">
            <w:pPr>
              <w:pStyle w:val="RefLabel"/>
              <w:spacing w:before="60"/>
              <w:rPr>
                <w:ins w:id="887" w:author="Rodermund, Friedhelm, Vodafone DE" w:date="2013-06-10T09:28:00Z"/>
              </w:rPr>
            </w:pPr>
            <w:bookmarkStart w:id="888" w:name="RFC4122"/>
            <w:ins w:id="889" w:author="Rodermund, Friedhelm, Vodafone DE" w:date="2013-06-10T09:28:00Z">
              <w:r w:rsidRPr="0048735F">
                <w:rPr>
                  <w:sz w:val="18"/>
                  <w:szCs w:val="18"/>
                </w:rPr>
                <w:t>[RFC</w:t>
              </w:r>
              <w:r w:rsidRPr="00666C12">
                <w:rPr>
                  <w:rFonts w:eastAsia="MS Mincho" w:hint="eastAsia"/>
                  <w:sz w:val="18"/>
                  <w:szCs w:val="18"/>
                  <w:lang w:eastAsia="ja-JP"/>
                </w:rPr>
                <w:t>4122</w:t>
              </w:r>
              <w:r w:rsidRPr="0048735F">
                <w:rPr>
                  <w:sz w:val="18"/>
                  <w:szCs w:val="18"/>
                </w:rPr>
                <w:t>]</w:t>
              </w:r>
              <w:bookmarkEnd w:id="888"/>
              <w:r w:rsidRPr="0048735F">
                <w:rPr>
                  <w:sz w:val="18"/>
                  <w:szCs w:val="18"/>
                </w:rPr>
                <w:t xml:space="preserve"> </w:t>
              </w:r>
            </w:ins>
          </w:p>
        </w:tc>
        <w:tc>
          <w:tcPr>
            <w:tcW w:w="7953" w:type="dxa"/>
            <w:gridSpan w:val="2"/>
          </w:tcPr>
          <w:p w:rsidR="006B6FB4" w:rsidRPr="00136D9D" w:rsidRDefault="006B6FB4">
            <w:pPr>
              <w:rPr>
                <w:ins w:id="890" w:author="Rodermund, Friedhelm, Vodafone DE" w:date="2013-06-10T09:28:00Z"/>
              </w:rPr>
            </w:pPr>
            <w:ins w:id="891" w:author="Rodermund, Friedhelm, Vodafone DE" w:date="2013-06-10T09:28:00Z">
              <w:r w:rsidRPr="0048735F">
                <w:rPr>
                  <w:szCs w:val="18"/>
                </w:rPr>
                <w:t>“</w:t>
              </w:r>
              <w:r w:rsidRPr="00666C12">
                <w:rPr>
                  <w:rFonts w:eastAsia="MS Mincho" w:hint="eastAsia"/>
                  <w:szCs w:val="18"/>
                  <w:lang w:eastAsia="ja-JP"/>
                </w:rPr>
                <w:t>A Universally Unique I</w:t>
              </w:r>
              <w:r w:rsidRPr="00666C12">
                <w:rPr>
                  <w:rFonts w:eastAsia="MS Mincho"/>
                  <w:szCs w:val="18"/>
                  <w:lang w:eastAsia="ja-JP"/>
                </w:rPr>
                <w:t>d</w:t>
              </w:r>
              <w:r w:rsidRPr="00666C12">
                <w:rPr>
                  <w:rFonts w:eastAsia="MS Mincho" w:hint="eastAsia"/>
                  <w:szCs w:val="18"/>
                  <w:lang w:eastAsia="ja-JP"/>
                </w:rPr>
                <w:t>entifier (UUID) URN Namespace</w:t>
              </w:r>
              <w:r w:rsidRPr="00666C12">
                <w:rPr>
                  <w:rFonts w:eastAsia="MS Mincho"/>
                  <w:szCs w:val="18"/>
                  <w:lang w:eastAsia="ja-JP"/>
                </w:rPr>
                <w:t>”</w:t>
              </w:r>
              <w:r w:rsidRPr="0048735F">
                <w:rPr>
                  <w:szCs w:val="18"/>
                </w:rPr>
                <w:t xml:space="preserve">, </w:t>
              </w:r>
              <w:r w:rsidRPr="00666C12">
                <w:rPr>
                  <w:rFonts w:eastAsia="MS Mincho" w:hint="eastAsia"/>
                  <w:szCs w:val="18"/>
                  <w:lang w:eastAsia="ja-JP"/>
                </w:rPr>
                <w:t xml:space="preserve">P. Leach, et al. July 2005, </w:t>
              </w:r>
              <w:r>
                <w:rPr>
                  <w:szCs w:val="18"/>
                </w:rPr>
                <w:lastRenderedPageBreak/>
                <w:fldChar w:fldCharType="begin"/>
              </w:r>
              <w:r>
                <w:rPr>
                  <w:szCs w:val="18"/>
                </w:rPr>
                <w:instrText xml:space="preserve"> HYPERLINK "</w:instrText>
              </w:r>
              <w:r w:rsidRPr="00F470E2">
                <w:rPr>
                  <w:szCs w:val="18"/>
                </w:rPr>
                <w:instrText>URL:http://www.ietf.org/rfc/rfc</w:instrText>
              </w:r>
              <w:r w:rsidRPr="00666C12">
                <w:rPr>
                  <w:rFonts w:eastAsia="MS Mincho" w:hint="eastAsia"/>
                  <w:szCs w:val="18"/>
                  <w:lang w:eastAsia="ja-JP"/>
                </w:rPr>
                <w:instrText>4122</w:instrText>
              </w:r>
              <w:r w:rsidRPr="00F470E2">
                <w:rPr>
                  <w:szCs w:val="18"/>
                </w:rPr>
                <w:instrText>.txt</w:instrText>
              </w:r>
              <w:r>
                <w:rPr>
                  <w:szCs w:val="18"/>
                </w:rPr>
                <w:instrText xml:space="preserve">" </w:instrText>
              </w:r>
              <w:r>
                <w:rPr>
                  <w:szCs w:val="18"/>
                </w:rPr>
                <w:fldChar w:fldCharType="separate"/>
              </w:r>
              <w:r w:rsidRPr="00F470E2">
                <w:rPr>
                  <w:rStyle w:val="Hyperlink"/>
                  <w:szCs w:val="18"/>
                </w:rPr>
                <w:t>URL:http://www.ietf.org/rfc/rfc</w:t>
              </w:r>
              <w:r w:rsidRPr="00666C12">
                <w:rPr>
                  <w:rStyle w:val="Hyperlink"/>
                  <w:rFonts w:eastAsia="MS Mincho" w:hint="eastAsia"/>
                  <w:szCs w:val="18"/>
                  <w:lang w:eastAsia="ja-JP"/>
                </w:rPr>
                <w:t>4122</w:t>
              </w:r>
              <w:r w:rsidRPr="00F470E2">
                <w:rPr>
                  <w:rStyle w:val="Hyperlink"/>
                  <w:szCs w:val="18"/>
                </w:rPr>
                <w:t>.txt</w:t>
              </w:r>
              <w:r>
                <w:rPr>
                  <w:szCs w:val="18"/>
                </w:rPr>
                <w:fldChar w:fldCharType="end"/>
              </w:r>
            </w:ins>
          </w:p>
        </w:tc>
      </w:tr>
      <w:tr w:rsidR="00F2110E" w:rsidRPr="00136D9D">
        <w:trPr>
          <w:jc w:val="center"/>
        </w:trPr>
        <w:tc>
          <w:tcPr>
            <w:tcW w:w="2127" w:type="dxa"/>
          </w:tcPr>
          <w:p w:rsidR="00F2110E" w:rsidRPr="00136D9D" w:rsidRDefault="00F2110E" w:rsidP="00F2110E">
            <w:pPr>
              <w:pStyle w:val="RefLabel"/>
              <w:spacing w:before="60"/>
            </w:pPr>
            <w:r w:rsidRPr="00136D9D">
              <w:lastRenderedPageBreak/>
              <w:t>[RFC6690]</w:t>
            </w:r>
          </w:p>
        </w:tc>
        <w:tc>
          <w:tcPr>
            <w:tcW w:w="7953" w:type="dxa"/>
            <w:gridSpan w:val="2"/>
          </w:tcPr>
          <w:p w:rsidR="00F2110E" w:rsidRPr="00136D9D" w:rsidRDefault="00F2110E" w:rsidP="00F2110E">
            <w:pPr>
              <w:pStyle w:val="HTMLPreformatted"/>
              <w:rPr>
                <w:rFonts w:ascii="Times New Roman" w:hAnsi="Times New Roman"/>
              </w:rPr>
            </w:pPr>
            <w:r w:rsidRPr="00136D9D">
              <w:rPr>
                <w:rFonts w:ascii="Times New Roman" w:hAnsi="Times New Roman"/>
              </w:rPr>
              <w:t>Shelby, Z. “Constrained RESTful Environments (CoRE) Link Format”, RFC6690, Aug 2012.</w:t>
            </w:r>
          </w:p>
        </w:tc>
      </w:tr>
      <w:tr w:rsidR="00F2110E" w:rsidRPr="00136D9D">
        <w:trPr>
          <w:jc w:val="center"/>
        </w:trPr>
        <w:tc>
          <w:tcPr>
            <w:tcW w:w="2127" w:type="dxa"/>
          </w:tcPr>
          <w:p w:rsidR="00F2110E" w:rsidRPr="00136D9D" w:rsidRDefault="00F2110E" w:rsidP="00F2110E">
            <w:pPr>
              <w:pStyle w:val="RefLabel"/>
              <w:spacing w:before="60"/>
            </w:pPr>
            <w:r w:rsidRPr="00136D9D">
              <w:t>[RFC6347]</w:t>
            </w:r>
          </w:p>
        </w:tc>
        <w:tc>
          <w:tcPr>
            <w:tcW w:w="7953" w:type="dxa"/>
            <w:gridSpan w:val="2"/>
          </w:tcPr>
          <w:p w:rsidR="00F2110E" w:rsidRPr="00136D9D" w:rsidRDefault="00F2110E" w:rsidP="00F2110E">
            <w:pPr>
              <w:pStyle w:val="HTMLPreformatted"/>
              <w:rPr>
                <w:rFonts w:ascii="Times New Roman" w:hAnsi="Times New Roman"/>
              </w:rPr>
            </w:pPr>
            <w:r w:rsidRPr="00136D9D">
              <w:rPr>
                <w:rFonts w:ascii="Times New Roman" w:hAnsi="Times New Roman"/>
              </w:rPr>
              <w:t xml:space="preserve">Rescorla, E. and N. Modadugu, "Datagram Transport Layer Security Version 1.2", </w:t>
            </w:r>
            <w:hyperlink r:id="rId16" w:history="1">
              <w:r w:rsidRPr="00136D9D">
                <w:rPr>
                  <w:rStyle w:val="Hyperlink"/>
                  <w:rFonts w:ascii="Times New Roman" w:hAnsi="Times New Roman"/>
                </w:rPr>
                <w:t>RFC 6347</w:t>
              </w:r>
            </w:hyperlink>
            <w:r w:rsidRPr="00136D9D">
              <w:rPr>
                <w:rFonts w:ascii="Times New Roman" w:hAnsi="Times New Roman"/>
              </w:rPr>
              <w:t>, January 2012.</w:t>
            </w:r>
          </w:p>
        </w:tc>
      </w:tr>
      <w:tr w:rsidR="00F2110E" w:rsidRPr="00136D9D">
        <w:trPr>
          <w:jc w:val="center"/>
        </w:trPr>
        <w:tc>
          <w:tcPr>
            <w:tcW w:w="2127" w:type="dxa"/>
          </w:tcPr>
          <w:p w:rsidR="00F2110E" w:rsidRPr="00136D9D" w:rsidRDefault="00F2110E" w:rsidP="00F2110E">
            <w:pPr>
              <w:pStyle w:val="RefLabel"/>
              <w:spacing w:before="60"/>
            </w:pPr>
            <w:r w:rsidRPr="00136D9D">
              <w:t>[RFC6655]</w:t>
            </w:r>
          </w:p>
        </w:tc>
        <w:tc>
          <w:tcPr>
            <w:tcW w:w="7953" w:type="dxa"/>
            <w:gridSpan w:val="2"/>
          </w:tcPr>
          <w:p w:rsidR="00F2110E" w:rsidRPr="00136D9D" w:rsidRDefault="00F2110E" w:rsidP="00F2110E">
            <w:pPr>
              <w:pStyle w:val="RefDesc"/>
              <w:spacing w:before="60"/>
            </w:pPr>
            <w:r w:rsidRPr="00136D9D">
              <w:t>McGrew, D. and D. Bailey, "AES-CCM Cipher Suites for TLS", RFC6655, July 2012.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[RFC5487]</w:t>
            </w:r>
          </w:p>
        </w:tc>
        <w:tc>
          <w:tcPr>
            <w:tcW w:w="7953" w:type="dxa"/>
            <w:gridSpan w:val="2"/>
          </w:tcPr>
          <w:p w:rsidR="00F2110E" w:rsidRPr="00136D9D" w:rsidRDefault="00F2110E" w:rsidP="00F2110E">
            <w:pPr>
              <w:pStyle w:val="RefDesc"/>
              <w:spacing w:before="60"/>
            </w:pPr>
            <w:r w:rsidRPr="00136D9D">
              <w:t>Pre-Shared Key Cipher Suites for TLS with SHA-256/384 and AES Galois Counter Mode</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[RFC5246]</w:t>
            </w:r>
          </w:p>
        </w:tc>
        <w:tc>
          <w:tcPr>
            <w:tcW w:w="7953" w:type="dxa"/>
            <w:gridSpan w:val="2"/>
          </w:tcPr>
          <w:p w:rsidR="00F2110E" w:rsidRPr="00136D9D" w:rsidRDefault="00F2110E" w:rsidP="00F2110E">
            <w:pPr>
              <w:pStyle w:val="RefDesc"/>
              <w:spacing w:before="60"/>
            </w:pPr>
            <w:r w:rsidRPr="00136D9D">
              <w:t>The Transport Layer Security (TLS) Protocol Version 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[RFC5289]</w:t>
            </w:r>
          </w:p>
        </w:tc>
        <w:tc>
          <w:tcPr>
            <w:tcW w:w="7953" w:type="dxa"/>
            <w:gridSpan w:val="2"/>
          </w:tcPr>
          <w:p w:rsidR="00F2110E" w:rsidRPr="00136D9D" w:rsidRDefault="00F2110E" w:rsidP="00F2110E">
            <w:pPr>
              <w:pStyle w:val="RefDesc"/>
              <w:spacing w:before="60"/>
            </w:pPr>
            <w:r w:rsidRPr="00136D9D">
              <w:t>TLS Elliptic Curve Cipher Suites with SHA-256/384 and AES Galois Counter Mode (GCM)</w:t>
            </w:r>
          </w:p>
        </w:tc>
      </w:tr>
      <w:tr w:rsidR="00713425" w:rsidRPr="00136D9D">
        <w:trPr>
          <w:jc w:val="center"/>
        </w:trPr>
        <w:tc>
          <w:tcPr>
            <w:tcW w:w="2127" w:type="dxa"/>
          </w:tcPr>
          <w:p w:rsidR="00713425" w:rsidRPr="00136D9D" w:rsidRDefault="00713425" w:rsidP="00713425">
            <w:pPr>
              <w:pStyle w:val="RefDesc"/>
              <w:spacing w:before="60"/>
              <w:rPr>
                <w:b/>
                <w:bCs w:val="0"/>
              </w:rPr>
            </w:pPr>
            <w:bookmarkStart w:id="892" w:name="reference_PKCS_15"/>
            <w:r w:rsidRPr="00136D9D">
              <w:rPr>
                <w:b/>
                <w:bCs w:val="0"/>
              </w:rPr>
              <w:t>[PKCS#15]</w:t>
            </w:r>
            <w:bookmarkEnd w:id="892"/>
          </w:p>
        </w:tc>
        <w:tc>
          <w:tcPr>
            <w:tcW w:w="7953" w:type="dxa"/>
            <w:gridSpan w:val="2"/>
          </w:tcPr>
          <w:p w:rsidR="00713425" w:rsidRPr="00136D9D" w:rsidRDefault="00713425" w:rsidP="00713425">
            <w:pPr>
              <w:pStyle w:val="RefDesc"/>
              <w:spacing w:before="60"/>
            </w:pPr>
            <w:r w:rsidRPr="00136D9D">
              <w:rPr>
                <w:rStyle w:val="RefDescChar"/>
                <w:bCs/>
              </w:rPr>
              <w:t>PKCS #15 v1.1: Cryptographic Token Information Syntax Standard”, RSA Laboratories, June 6, 2000.</w:t>
            </w:r>
            <w:r w:rsidRPr="00136D9D">
              <w:t xml:space="preserve"> </w:t>
            </w:r>
            <w:r w:rsidRPr="00136D9D">
              <w:rPr>
                <w:rStyle w:val="Hyperlink"/>
                <w:color w:val="auto"/>
                <w:u w:val="none"/>
              </w:rPr>
              <w:t xml:space="preserve">URL: </w:t>
            </w:r>
            <w:hyperlink r:id="rId17" w:history="1">
              <w:r w:rsidRPr="00136D9D">
                <w:rPr>
                  <w:rStyle w:val="Hyperlink"/>
                </w:rPr>
                <w:t>ftp://ftp.rsasecurity.com/pub/pkcs/pkcs-15/pkcs-15v1_1.pdf</w:t>
              </w:r>
            </w:hyperlink>
          </w:p>
        </w:tc>
      </w:tr>
      <w:tr w:rsidR="006C5437" w:rsidRPr="00136D9D">
        <w:trPr>
          <w:jc w:val="center"/>
        </w:trPr>
        <w:tc>
          <w:tcPr>
            <w:tcW w:w="2127" w:type="dxa"/>
          </w:tcPr>
          <w:p w:rsidR="006C5437" w:rsidRPr="00136D9D" w:rsidRDefault="006C5437" w:rsidP="006C5437">
            <w:pPr>
              <w:pStyle w:val="RefDesc"/>
              <w:spacing w:before="60"/>
              <w:rPr>
                <w:b/>
                <w:bCs w:val="0"/>
              </w:rPr>
            </w:pPr>
            <w:bookmarkStart w:id="893" w:name="reference_TS102_221"/>
            <w:r w:rsidRPr="00136D9D">
              <w:rPr>
                <w:b/>
                <w:bCs w:val="0"/>
              </w:rPr>
              <w:t>[ETSI TS 102.221]</w:t>
            </w:r>
            <w:bookmarkEnd w:id="893"/>
          </w:p>
        </w:tc>
        <w:tc>
          <w:tcPr>
            <w:tcW w:w="7953" w:type="dxa"/>
            <w:gridSpan w:val="2"/>
          </w:tcPr>
          <w:p w:rsidR="006C5437" w:rsidRPr="00136D9D" w:rsidRDefault="006C5437" w:rsidP="006C5437">
            <w:pPr>
              <w:pStyle w:val="RefDesc"/>
              <w:spacing w:before="60"/>
            </w:pPr>
            <w:r w:rsidRPr="00136D9D">
              <w:t xml:space="preserve">“Smart Cards; UICC-Terminal interface; Physical and logical characteristics”, (ETSI TS 102 221 release 11),                                                                                                                                      </w:t>
            </w:r>
            <w:hyperlink r:id="rId18" w:history="1">
              <w:r w:rsidRPr="00136D9D">
                <w:rPr>
                  <w:rStyle w:val="Hyperlink"/>
                </w:rPr>
                <w:t>URL:http://www.etsi.org/</w:t>
              </w:r>
            </w:hyperlink>
          </w:p>
        </w:tc>
      </w:tr>
      <w:tr w:rsidR="00BE70BC" w:rsidRPr="004800FD">
        <w:trPr>
          <w:jc w:val="center"/>
          <w:ins w:id="894" w:author="Rodermund, Friedhelm, Vodafone DE" w:date="2013-06-10T19:23:00Z"/>
        </w:trPr>
        <w:tc>
          <w:tcPr>
            <w:tcW w:w="2127" w:type="dxa"/>
          </w:tcPr>
          <w:p w:rsidR="00BE70BC" w:rsidRPr="004800FD" w:rsidRDefault="00BE70BC" w:rsidP="00BE70BC">
            <w:pPr>
              <w:pStyle w:val="RefDesc"/>
              <w:spacing w:before="60"/>
              <w:rPr>
                <w:ins w:id="895" w:author="Rodermund, Friedhelm, Vodafone DE" w:date="2013-06-10T19:23:00Z"/>
                <w:b/>
                <w:bCs w:val="0"/>
              </w:rPr>
            </w:pPr>
            <w:ins w:id="896" w:author="Rodermund, Friedhelm, Vodafone DE" w:date="2013-06-10T19:24:00Z">
              <w:r w:rsidRPr="004800FD">
                <w:rPr>
                  <w:rStyle w:val="Emphasis"/>
                  <w:b/>
                  <w:bCs w:val="0"/>
                  <w:i w:val="0"/>
                  <w:iCs w:val="0"/>
                  <w:color w:val="444444"/>
                  <w:shd w:val="clear" w:color="auto" w:fill="FFFFFF"/>
                  <w:rPrChange w:id="897" w:author="Rodermund, Friedhelm, Vodafone DE" w:date="2013-06-11T10:30:00Z">
                    <w:rPr>
                      <w:rStyle w:val="Emphasis"/>
                      <w:rFonts w:ascii="Arial" w:hAnsi="Arial" w:cs="Arial"/>
                      <w:b/>
                      <w:bCs w:val="0"/>
                      <w:i w:val="0"/>
                      <w:iCs w:val="0"/>
                      <w:color w:val="444444"/>
                      <w:shd w:val="clear" w:color="auto" w:fill="FFFFFF"/>
                    </w:rPr>
                  </w:rPrChange>
                </w:rPr>
                <w:t>[GlobalPlatform</w:t>
              </w:r>
              <w:r w:rsidRPr="004800FD">
                <w:rPr>
                  <w:rStyle w:val="apple-converted-space"/>
                  <w:b/>
                  <w:color w:val="444444"/>
                  <w:shd w:val="clear" w:color="auto" w:fill="FFFFFF"/>
                  <w:rPrChange w:id="898" w:author="Rodermund, Friedhelm, Vodafone DE" w:date="2013-06-11T10:30:00Z">
                    <w:rPr>
                      <w:rStyle w:val="apple-converted-space"/>
                      <w:rFonts w:ascii="Arial" w:hAnsi="Arial" w:cs="Arial"/>
                      <w:color w:val="444444"/>
                      <w:shd w:val="clear" w:color="auto" w:fill="FFFFFF"/>
                    </w:rPr>
                  </w:rPrChange>
                </w:rPr>
                <w:t xml:space="preserve"> SCP 02]     </w:t>
              </w:r>
            </w:ins>
          </w:p>
        </w:tc>
        <w:tc>
          <w:tcPr>
            <w:tcW w:w="7953" w:type="dxa"/>
            <w:gridSpan w:val="2"/>
          </w:tcPr>
          <w:p w:rsidR="00BE70BC" w:rsidRPr="004800FD" w:rsidRDefault="00BE70BC" w:rsidP="00BE70BC">
            <w:pPr>
              <w:rPr>
                <w:ins w:id="899" w:author="Rodermund, Friedhelm, Vodafone DE" w:date="2013-06-10T19:24:00Z"/>
                <w:rFonts w:eastAsia="Malgun Gothic"/>
                <w:lang w:eastAsia="ko-KR"/>
              </w:rPr>
            </w:pPr>
            <w:ins w:id="900" w:author="Rodermund, Friedhelm, Vodafone DE" w:date="2013-06-10T19:24:00Z">
              <w:r w:rsidRPr="004800FD">
                <w:rPr>
                  <w:rStyle w:val="Emphasis"/>
                  <w:bCs/>
                  <w:i w:val="0"/>
                  <w:iCs w:val="0"/>
                  <w:color w:val="444444"/>
                  <w:shd w:val="clear" w:color="auto" w:fill="FFFFFF"/>
                  <w:rPrChange w:id="901" w:author="Rodermund, Friedhelm, Vodafone DE" w:date="2013-06-11T10:30:00Z">
                    <w:rPr>
                      <w:rStyle w:val="Emphasis"/>
                      <w:rFonts w:ascii="Arial" w:hAnsi="Arial" w:cs="Arial"/>
                      <w:b/>
                      <w:bCs/>
                      <w:i w:val="0"/>
                      <w:iCs w:val="0"/>
                      <w:color w:val="444444"/>
                      <w:shd w:val="clear" w:color="auto" w:fill="FFFFFF"/>
                    </w:rPr>
                  </w:rPrChange>
                </w:rPr>
                <w:t>GlobalPlatform</w:t>
              </w:r>
              <w:r w:rsidRPr="004800FD">
                <w:rPr>
                  <w:rStyle w:val="apple-converted-space"/>
                  <w:color w:val="444444"/>
                  <w:shd w:val="clear" w:color="auto" w:fill="FFFFFF"/>
                  <w:rPrChange w:id="902" w:author="Rodermund, Friedhelm, Vodafone DE" w:date="2013-06-11T10:30:00Z">
                    <w:rPr>
                      <w:rStyle w:val="apple-converted-space"/>
                      <w:rFonts w:ascii="Arial" w:hAnsi="Arial" w:cs="Arial"/>
                      <w:color w:val="444444"/>
                      <w:shd w:val="clear" w:color="auto" w:fill="FFFFFF"/>
                    </w:rPr>
                  </w:rPrChange>
                </w:rPr>
                <w:t>  v</w:t>
              </w:r>
              <w:r w:rsidRPr="004800FD">
                <w:rPr>
                  <w:rStyle w:val="Emphasis"/>
                  <w:bCs/>
                  <w:i w:val="0"/>
                  <w:iCs w:val="0"/>
                  <w:color w:val="444444"/>
                  <w:shd w:val="clear" w:color="auto" w:fill="FFFFFF"/>
                  <w:rPrChange w:id="903" w:author="Rodermund, Friedhelm, Vodafone DE" w:date="2013-06-11T10:30:00Z">
                    <w:rPr>
                      <w:rStyle w:val="Emphasis"/>
                      <w:rFonts w:ascii="Arial" w:hAnsi="Arial" w:cs="Arial"/>
                      <w:b/>
                      <w:bCs/>
                      <w:i w:val="0"/>
                      <w:iCs w:val="0"/>
                      <w:color w:val="444444"/>
                      <w:shd w:val="clear" w:color="auto" w:fill="FFFFFF"/>
                    </w:rPr>
                  </w:rPrChange>
                </w:rPr>
                <w:t xml:space="preserve">2.2.1 - January 2011 -  Appendix E : </w:t>
              </w:r>
              <w:r w:rsidRPr="004800FD">
                <w:rPr>
                  <w:rStyle w:val="apple-converted-space"/>
                  <w:color w:val="444444"/>
                  <w:shd w:val="clear" w:color="auto" w:fill="FFFFFF"/>
                  <w:rPrChange w:id="904" w:author="Rodermund, Friedhelm, Vodafone DE" w:date="2013-06-11T10:30:00Z">
                    <w:rPr>
                      <w:rStyle w:val="apple-converted-space"/>
                      <w:rFonts w:ascii="Arial" w:hAnsi="Arial" w:cs="Arial"/>
                      <w:color w:val="444444"/>
                      <w:shd w:val="clear" w:color="auto" w:fill="FFFFFF"/>
                    </w:rPr>
                  </w:rPrChange>
                </w:rPr>
                <w:t>Secure Channel Protocol 02 (SCP 02)</w:t>
              </w:r>
            </w:ins>
          </w:p>
          <w:p w:rsidR="00BE70BC" w:rsidRPr="004800FD" w:rsidRDefault="00BE70BC" w:rsidP="00BE70BC">
            <w:pPr>
              <w:pStyle w:val="RefDesc"/>
              <w:spacing w:before="60"/>
              <w:rPr>
                <w:ins w:id="905" w:author="Rodermund, Friedhelm, Vodafone DE" w:date="2013-06-10T19:23:00Z"/>
                <w:lang w:val="en-GB"/>
                <w:rPrChange w:id="906" w:author="Rodermund, Friedhelm, Vodafone DE" w:date="2013-06-11T10:30:00Z">
                  <w:rPr>
                    <w:ins w:id="907" w:author="Rodermund, Friedhelm, Vodafone DE" w:date="2013-06-10T19:23:00Z"/>
                  </w:rPr>
                </w:rPrChange>
              </w:rPr>
            </w:pPr>
          </w:p>
        </w:tc>
      </w:tr>
    </w:tbl>
    <w:p w:rsidR="00F2110E" w:rsidRPr="00136D9D" w:rsidDel="004269D6" w:rsidRDefault="00F2110E" w:rsidP="00F2110E">
      <w:pPr>
        <w:pStyle w:val="AltNormal"/>
        <w:rPr>
          <w:rFonts w:eastAsia="SimSun"/>
          <w:bCs/>
          <w:lang w:eastAsia="zh-CN"/>
        </w:rPr>
      </w:pPr>
    </w:p>
    <w:p w:rsidR="00F2110E" w:rsidRPr="00136D9D" w:rsidRDefault="00F2110E"/>
    <w:tbl>
      <w:tblPr>
        <w:tblW w:w="10080" w:type="dxa"/>
        <w:jc w:val="center"/>
        <w:tblLayout w:type="fixed"/>
        <w:tblCellMar>
          <w:left w:w="115" w:type="dxa"/>
          <w:right w:w="115" w:type="dxa"/>
        </w:tblCellMar>
        <w:tblLook w:val="0000" w:firstRow="0" w:lastRow="0" w:firstColumn="0" w:lastColumn="0" w:noHBand="0" w:noVBand="0"/>
      </w:tblPr>
      <w:tblGrid>
        <w:gridCol w:w="2160"/>
        <w:gridCol w:w="7920"/>
      </w:tblGrid>
      <w:tr w:rsidR="00F2110E" w:rsidRPr="00136D9D">
        <w:trPr>
          <w:jc w:val="center"/>
        </w:trPr>
        <w:tc>
          <w:tcPr>
            <w:tcW w:w="2160" w:type="dxa"/>
          </w:tcPr>
          <w:p w:rsidR="00F2110E" w:rsidRPr="00136D9D" w:rsidRDefault="00F2110E">
            <w:pPr>
              <w:pStyle w:val="RefLabel"/>
              <w:spacing w:before="60"/>
            </w:pPr>
          </w:p>
        </w:tc>
        <w:tc>
          <w:tcPr>
            <w:tcW w:w="7920" w:type="dxa"/>
          </w:tcPr>
          <w:p w:rsidR="00F2110E" w:rsidRPr="00136D9D" w:rsidRDefault="00F2110E">
            <w:pPr>
              <w:pStyle w:val="RefDesc"/>
              <w:spacing w:before="60"/>
              <w:rPr>
                <w:i/>
                <w:iCs/>
              </w:rPr>
            </w:pPr>
          </w:p>
        </w:tc>
      </w:tr>
    </w:tbl>
    <w:p w:rsidR="00F2110E" w:rsidRPr="00136D9D" w:rsidRDefault="00F2110E">
      <w:pPr>
        <w:pStyle w:val="Heading2"/>
      </w:pPr>
      <w:bookmarkStart w:id="908" w:name="_Toc51147378"/>
      <w:bookmarkStart w:id="909" w:name="_Toc358709699"/>
      <w:r w:rsidRPr="00136D9D">
        <w:t>Informative References</w:t>
      </w:r>
      <w:bookmarkEnd w:id="908"/>
      <w:bookmarkEnd w:id="909"/>
    </w:p>
    <w:tbl>
      <w:tblPr>
        <w:tblW w:w="0" w:type="auto"/>
        <w:jc w:val="center"/>
        <w:tblLayout w:type="fixed"/>
        <w:tblLook w:val="0000" w:firstRow="0" w:lastRow="0" w:firstColumn="0" w:lastColumn="0" w:noHBand="0" w:noVBand="0"/>
      </w:tblPr>
      <w:tblGrid>
        <w:gridCol w:w="2160"/>
        <w:gridCol w:w="7920"/>
      </w:tblGrid>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rPr>
                <w:i/>
                <w:iCs/>
              </w:rPr>
            </w:pPr>
          </w:p>
        </w:tc>
      </w:tr>
      <w:tr w:rsidR="005E3A61" w:rsidRPr="00DD4809" w:rsidTr="00946F71">
        <w:trPr>
          <w:jc w:val="center"/>
          <w:ins w:id="910" w:author="Rodermund, Friedhelm, Vodafone DE" w:date="2013-06-04T12:59:00Z"/>
        </w:trPr>
        <w:tc>
          <w:tcPr>
            <w:tcW w:w="2160" w:type="dxa"/>
          </w:tcPr>
          <w:p w:rsidR="005E3A61" w:rsidRPr="00DD4809" w:rsidRDefault="005E3A61" w:rsidP="00946F71">
            <w:pPr>
              <w:pStyle w:val="RefLabel"/>
              <w:rPr>
                <w:ins w:id="911" w:author="Rodermund, Friedhelm, Vodafone DE" w:date="2013-06-04T12:59:00Z"/>
              </w:rPr>
            </w:pPr>
            <w:ins w:id="912" w:author="Rodermund, Friedhelm, Vodafone DE" w:date="2013-06-04T12:59:00Z">
              <w:r w:rsidRPr="00DD4809">
                <w:t>[OMADICT]</w:t>
              </w:r>
            </w:ins>
          </w:p>
        </w:tc>
        <w:tc>
          <w:tcPr>
            <w:tcW w:w="7920" w:type="dxa"/>
          </w:tcPr>
          <w:p w:rsidR="005E3A61" w:rsidRPr="00DD4809" w:rsidRDefault="005E3A61" w:rsidP="004800FD">
            <w:pPr>
              <w:pStyle w:val="RefDesc"/>
              <w:rPr>
                <w:ins w:id="913" w:author="Rodermund, Friedhelm, Vodafone DE" w:date="2013-06-04T12:59:00Z"/>
                <w:i/>
                <w:iCs/>
                <w:lang w:val="en-GB"/>
              </w:rPr>
            </w:pPr>
            <w:ins w:id="914" w:author="Rodermund, Friedhelm, Vodafone DE" w:date="2013-06-04T12:59:00Z">
              <w:r w:rsidRPr="00DD4809">
                <w:rPr>
                  <w:lang w:val="en-GB"/>
                </w:rPr>
                <w:t>“Dictionary for OMA Specifications”, Open Mobile Alliance</w:t>
              </w:r>
              <w:r w:rsidRPr="00DD4809">
                <w:rPr>
                  <w:rFonts w:cs="Arial"/>
                  <w:lang w:val="en-GB"/>
                </w:rPr>
                <w:t>™,</w:t>
              </w:r>
              <w:r w:rsidRPr="00DD4809">
                <w:rPr>
                  <w:lang w:val="en-GB"/>
                </w:rPr>
                <w:br/>
                <w:t xml:space="preserve">OMA-ORG-Dictionary-Vx_y, </w:t>
              </w:r>
              <w:r w:rsidRPr="00DD4809">
                <w:rPr>
                  <w:lang w:val="en-GB"/>
                </w:rPr>
                <w:fldChar w:fldCharType="begin"/>
              </w:r>
              <w:r w:rsidRPr="00DD4809">
                <w:rPr>
                  <w:lang w:val="en-GB"/>
                </w:rPr>
                <w:instrText xml:space="preserve"> HYPERLINK "URL:http://www.openmobilealliance.org/" </w:instrText>
              </w:r>
              <w:r w:rsidRPr="00DD4809">
                <w:rPr>
                  <w:lang w:val="en-GB"/>
                </w:rPr>
                <w:fldChar w:fldCharType="separate"/>
              </w:r>
              <w:r w:rsidRPr="00DD4809">
                <w:rPr>
                  <w:rStyle w:val="Hyperlink"/>
                  <w:lang w:val="en-GB"/>
                </w:rPr>
                <w:t>URL:http://www.openmobilealliance.org/</w:t>
              </w:r>
              <w:r w:rsidRPr="00DD4809">
                <w:rPr>
                  <w:lang w:val="en-GB"/>
                </w:rPr>
                <w:fldChar w:fldCharType="end"/>
              </w:r>
            </w:ins>
          </w:p>
        </w:tc>
      </w:tr>
      <w:tr w:rsidR="004F46EE" w:rsidRPr="00DD4809" w:rsidTr="00946F71">
        <w:trPr>
          <w:jc w:val="center"/>
          <w:ins w:id="915" w:author="Rodermund, Friedhelm, Vodafone DE" w:date="2013-06-10T09:29:00Z"/>
        </w:trPr>
        <w:tc>
          <w:tcPr>
            <w:tcW w:w="2160" w:type="dxa"/>
          </w:tcPr>
          <w:p w:rsidR="004F46EE" w:rsidRPr="004800FD" w:rsidRDefault="004F46EE" w:rsidP="00946F71">
            <w:pPr>
              <w:pStyle w:val="RefLabel"/>
              <w:rPr>
                <w:ins w:id="916" w:author="Rodermund, Friedhelm, Vodafone DE" w:date="2013-06-10T09:29:00Z"/>
              </w:rPr>
            </w:pPr>
            <w:bookmarkStart w:id="917" w:name="DMREPPRO"/>
            <w:ins w:id="918" w:author="Rodermund, Friedhelm, Vodafone DE" w:date="2013-06-10T09:29:00Z">
              <w:r w:rsidRPr="004800FD">
                <w:rPr>
                  <w:bCs/>
                  <w:rPrChange w:id="919" w:author="Rodermund, Friedhelm, Vodafone DE" w:date="2013-06-11T10:30:00Z">
                    <w:rPr>
                      <w:b w:val="0"/>
                      <w:bCs/>
                    </w:rPr>
                  </w:rPrChange>
                </w:rPr>
                <w:t>[DMREPPRO]</w:t>
              </w:r>
              <w:bookmarkEnd w:id="917"/>
            </w:ins>
          </w:p>
        </w:tc>
        <w:tc>
          <w:tcPr>
            <w:tcW w:w="7920" w:type="dxa"/>
          </w:tcPr>
          <w:p w:rsidR="004F46EE" w:rsidRPr="00DD4809" w:rsidRDefault="004F46EE" w:rsidP="00946F71">
            <w:pPr>
              <w:pStyle w:val="RefDesc"/>
              <w:rPr>
                <w:ins w:id="920" w:author="Rodermund, Friedhelm, Vodafone DE" w:date="2013-06-10T09:29:00Z"/>
                <w:lang w:val="en-GB"/>
              </w:rPr>
            </w:pPr>
            <w:ins w:id="921" w:author="Rodermund, Friedhelm, Vodafone DE" w:date="2013-06-10T09:29:00Z">
              <w:r w:rsidRPr="00D86BF9">
                <w:rPr>
                  <w:szCs w:val="18"/>
                  <w:lang w:val="fr-FR"/>
                </w:rPr>
                <w:t xml:space="preserve">“OMA Device Management Representation Protocol, Version 1.3”. </w:t>
              </w:r>
              <w:r w:rsidRPr="00D86BF9">
                <w:rPr>
                  <w:szCs w:val="18"/>
                  <w:lang w:val="fr-FR"/>
                </w:rPr>
                <w:br/>
              </w:r>
              <w:r w:rsidRPr="00D42A33">
                <w:rPr>
                  <w:szCs w:val="18"/>
                  <w:lang w:val="en-GB"/>
                </w:rPr>
                <w:t>Open Mobile Alliance</w:t>
              </w:r>
              <w:r w:rsidRPr="00D42A33">
                <w:rPr>
                  <w:szCs w:val="18"/>
                  <w:lang w:val="en-GB"/>
                </w:rPr>
                <w:sym w:font="Symbol" w:char="F0D4"/>
              </w:r>
              <w:r w:rsidRPr="00D42A33">
                <w:rPr>
                  <w:szCs w:val="18"/>
                  <w:lang w:val="en-GB"/>
                </w:rPr>
                <w:t xml:space="preserve">. OMA-TS-DM_RepPro-V1_3.                           </w:t>
              </w:r>
              <w:r w:rsidRPr="00D42A33">
                <w:rPr>
                  <w:szCs w:val="18"/>
                  <w:lang w:val="en-GB"/>
                </w:rPr>
                <w:fldChar w:fldCharType="begin"/>
              </w:r>
              <w:r w:rsidRPr="00D42A33">
                <w:rPr>
                  <w:szCs w:val="18"/>
                  <w:lang w:val="en-GB"/>
                </w:rPr>
                <w:instrText xml:space="preserve"> HYPERLINK "URL:http://www.openmobilealliance.org" </w:instrText>
              </w:r>
              <w:r w:rsidRPr="00D42A33">
                <w:rPr>
                  <w:szCs w:val="18"/>
                  <w:lang w:val="en-GB"/>
                </w:rPr>
                <w:fldChar w:fldCharType="separate"/>
              </w:r>
              <w:r w:rsidRPr="00D42A33">
                <w:rPr>
                  <w:rStyle w:val="Hyperlink"/>
                  <w:szCs w:val="18"/>
                  <w:lang w:val="en-GB"/>
                </w:rPr>
                <w:t>URL:http://www.openmobilealliance.org</w:t>
              </w:r>
              <w:r w:rsidRPr="00D42A33">
                <w:rPr>
                  <w:szCs w:val="18"/>
                  <w:lang w:val="en-GB"/>
                </w:rPr>
                <w:fldChar w:fldCharType="end"/>
              </w:r>
            </w:ins>
          </w:p>
        </w:tc>
      </w:tr>
      <w:tr w:rsidR="00F2110E" w:rsidRPr="005E3A61">
        <w:trPr>
          <w:jc w:val="center"/>
        </w:trPr>
        <w:tc>
          <w:tcPr>
            <w:tcW w:w="2160" w:type="dxa"/>
          </w:tcPr>
          <w:p w:rsidR="00F2110E" w:rsidRPr="005E3A61" w:rsidRDefault="005E3A61">
            <w:pPr>
              <w:pStyle w:val="RefLabel"/>
              <w:rPr>
                <w:b w:val="0"/>
                <w:rPrChange w:id="922" w:author="Rodermund, Friedhelm, Vodafone DE" w:date="2013-06-04T12:54:00Z">
                  <w:rPr/>
                </w:rPrChange>
              </w:rPr>
            </w:pPr>
            <w:ins w:id="923" w:author="Rodermund, Friedhelm, Vodafone DE" w:date="2013-06-04T12:54:00Z">
              <w:r w:rsidRPr="005E3A61">
                <w:rPr>
                  <w:b w:val="0"/>
                  <w:rPrChange w:id="924" w:author="Rodermund, Friedhelm, Vodafone DE" w:date="2013-06-04T12:54:00Z">
                    <w:rPr/>
                  </w:rPrChange>
                </w:rPr>
                <w:t>.</w:t>
              </w:r>
            </w:ins>
          </w:p>
        </w:tc>
        <w:tc>
          <w:tcPr>
            <w:tcW w:w="7920" w:type="dxa"/>
          </w:tcPr>
          <w:p w:rsidR="00F2110E" w:rsidRPr="005E3A61" w:rsidRDefault="00F2110E">
            <w:pPr>
              <w:pStyle w:val="RefDesc"/>
            </w:pPr>
            <w:del w:id="925" w:author="Rodermund, Friedhelm, Vodafone DE" w:date="2013-06-04T12:54:00Z">
              <w:r w:rsidRPr="005E3A61" w:rsidDel="005E3A61">
                <w:rPr>
                  <w:i/>
                  <w:iCs/>
                </w:rPr>
                <w:delText>&lt;&lt; Add/Remove reference rows as needed! &gt;&gt;</w:delText>
              </w:r>
            </w:del>
          </w:p>
        </w:tc>
      </w:tr>
    </w:tbl>
    <w:p w:rsidR="00F2110E" w:rsidRPr="00136D9D" w:rsidRDefault="00F2110E">
      <w:pPr>
        <w:pStyle w:val="Heading1"/>
      </w:pPr>
      <w:bookmarkStart w:id="926" w:name="_Toc358709700"/>
      <w:r w:rsidRPr="00136D9D">
        <w:lastRenderedPageBreak/>
        <w:t>Terminology and Conventions</w:t>
      </w:r>
      <w:bookmarkEnd w:id="848"/>
      <w:bookmarkEnd w:id="926"/>
    </w:p>
    <w:p w:rsidR="00F2110E" w:rsidRPr="00136D9D" w:rsidRDefault="00F2110E" w:rsidP="00910262">
      <w:pPr>
        <w:pStyle w:val="Heading2"/>
      </w:pPr>
      <w:bookmarkStart w:id="927" w:name="_Toc51147380"/>
      <w:bookmarkStart w:id="928" w:name="_Toc358709701"/>
      <w:bookmarkStart w:id="929" w:name="_Ref511812783"/>
      <w:bookmarkStart w:id="930" w:name="_Toc51149239"/>
      <w:r w:rsidRPr="00136D9D">
        <w:t>Conventions</w:t>
      </w:r>
      <w:bookmarkEnd w:id="927"/>
      <w:bookmarkEnd w:id="928"/>
    </w:p>
    <w:p w:rsidR="00F2110E" w:rsidRPr="00136D9D" w:rsidRDefault="00F2110E">
      <w:pPr>
        <w:rPr>
          <w:snapToGrid w:val="0"/>
          <w:lang w:val="en-US"/>
        </w:rPr>
      </w:pPr>
      <w:r w:rsidRPr="00136D9D">
        <w:rPr>
          <w:snapToGrid w:val="0"/>
          <w:lang w:val="en-US"/>
        </w:rPr>
        <w:t>The key words “MUST”, “MUST NOT”, “REQUIRED”, “SHALL”, “SHALL NOT”, “SHOULD”, “SHOULD NOT”, “RECOMMENDED”, “MAY”, and “OPTIONAL” in this document are to be interpreted as described in [RFC2119].</w:t>
      </w:r>
    </w:p>
    <w:p w:rsidR="00F2110E" w:rsidRPr="00136D9D" w:rsidRDefault="00F2110E">
      <w:pPr>
        <w:rPr>
          <w:snapToGrid w:val="0"/>
          <w:lang w:val="en-US"/>
        </w:rPr>
      </w:pPr>
      <w:r w:rsidRPr="00136D9D">
        <w:rPr>
          <w:snapToGrid w:val="0"/>
          <w:lang w:val="en-US"/>
        </w:rPr>
        <w:t>All sections and appendixes, except “Scope” and “Introduction”, are normative, unless they are explicitly indicated to be informative.</w:t>
      </w:r>
    </w:p>
    <w:p w:rsidR="00F2110E" w:rsidRPr="00136D9D" w:rsidRDefault="00F2110E">
      <w:pPr>
        <w:rPr>
          <w:snapToGrid w:val="0"/>
          <w:lang w:val="en-US"/>
        </w:rPr>
      </w:pPr>
      <w:r w:rsidRPr="00136D9D">
        <w:rPr>
          <w:snapToGrid w:val="0"/>
          <w:lang w:val="en-US"/>
        </w:rPr>
        <w:t>.</w:t>
      </w:r>
    </w:p>
    <w:p w:rsidR="00F2110E" w:rsidRPr="00136D9D" w:rsidRDefault="00F2110E" w:rsidP="00910262">
      <w:pPr>
        <w:pStyle w:val="Heading2"/>
      </w:pPr>
      <w:bookmarkStart w:id="931" w:name="_Toc51147381"/>
      <w:bookmarkStart w:id="932" w:name="_Toc358709702"/>
      <w:r w:rsidRPr="00136D9D">
        <w:t>Definitions</w:t>
      </w:r>
      <w:bookmarkEnd w:id="931"/>
      <w:bookmarkEnd w:id="932"/>
    </w:p>
    <w:tbl>
      <w:tblPr>
        <w:tblW w:w="0" w:type="auto"/>
        <w:jc w:val="center"/>
        <w:tblLook w:val="0000" w:firstRow="0" w:lastRow="0" w:firstColumn="0" w:lastColumn="0" w:noHBand="0" w:noVBand="0"/>
      </w:tblPr>
      <w:tblGrid>
        <w:gridCol w:w="2160"/>
        <w:gridCol w:w="7920"/>
      </w:tblGrid>
      <w:tr w:rsidR="0013583A" w:rsidRPr="00136D9D">
        <w:trPr>
          <w:jc w:val="center"/>
        </w:trPr>
        <w:tc>
          <w:tcPr>
            <w:tcW w:w="2160" w:type="dxa"/>
          </w:tcPr>
          <w:p w:rsidR="0013583A" w:rsidRPr="006B1464" w:rsidRDefault="0013583A">
            <w:pPr>
              <w:pStyle w:val="DefLabel"/>
              <w:rPr>
                <w:b w:val="0"/>
              </w:rPr>
            </w:pPr>
            <w:r w:rsidRPr="006B1464">
              <w:t>Queue Mode</w:t>
            </w:r>
          </w:p>
        </w:tc>
        <w:tc>
          <w:tcPr>
            <w:tcW w:w="7920" w:type="dxa"/>
            <w:vAlign w:val="center"/>
          </w:tcPr>
          <w:p w:rsidR="0013583A" w:rsidRPr="006B1464" w:rsidRDefault="0013583A" w:rsidP="00505BEB">
            <w:pPr>
              <w:pStyle w:val="DefDesc"/>
            </w:pPr>
            <w:r w:rsidRPr="006B1464">
              <w:t xml:space="preserve">The interaction model between an LWM2M Client and LWM2M Server is based on that LWM2M Server queues the requests. </w:t>
            </w:r>
          </w:p>
          <w:p w:rsidR="0013583A" w:rsidRPr="006B1464" w:rsidRDefault="0013583A">
            <w:pPr>
              <w:pStyle w:val="DefDesc"/>
            </w:pPr>
          </w:p>
        </w:tc>
      </w:tr>
      <w:tr w:rsidR="0013583A" w:rsidRPr="00136D9D">
        <w:trPr>
          <w:jc w:val="center"/>
        </w:trPr>
        <w:tc>
          <w:tcPr>
            <w:tcW w:w="2160" w:type="dxa"/>
          </w:tcPr>
          <w:p w:rsidR="0013583A" w:rsidRPr="00136D9D" w:rsidRDefault="0013583A">
            <w:pPr>
              <w:pStyle w:val="DefLabel"/>
              <w:rPr>
                <w:b w:val="0"/>
              </w:rPr>
            </w:pPr>
          </w:p>
        </w:tc>
        <w:tc>
          <w:tcPr>
            <w:tcW w:w="7920" w:type="dxa"/>
            <w:vAlign w:val="center"/>
          </w:tcPr>
          <w:p w:rsidR="0013583A" w:rsidRPr="00136D9D" w:rsidRDefault="0013583A">
            <w:pPr>
              <w:pStyle w:val="DefDesc"/>
            </w:pPr>
          </w:p>
        </w:tc>
      </w:tr>
      <w:tr w:rsidR="005E3A61" w:rsidRPr="00136D9D" w:rsidTr="00946F71">
        <w:trPr>
          <w:jc w:val="center"/>
        </w:trPr>
        <w:tc>
          <w:tcPr>
            <w:tcW w:w="10080" w:type="dxa"/>
            <w:gridSpan w:val="2"/>
          </w:tcPr>
          <w:p w:rsidR="005E3A61" w:rsidRDefault="005E3A61" w:rsidP="005E3A61">
            <w:pPr>
              <w:rPr>
                <w:ins w:id="933" w:author="Rodermund, Friedhelm, Vodafone DE" w:date="2013-06-04T12:57:00Z"/>
                <w:lang w:eastAsia="ko-KR"/>
              </w:rPr>
            </w:pPr>
            <w:ins w:id="934" w:author="Rodermund, Friedhelm, Vodafone DE" w:date="2013-06-04T12:57:00Z">
              <w:r>
                <w:rPr>
                  <w:lang w:eastAsia="zh-CN"/>
                </w:rPr>
                <w:t>Kindly consult</w:t>
              </w:r>
            </w:ins>
            <w:ins w:id="935" w:author="Rodermund, Friedhelm, Vodafone DE" w:date="2013-06-11T10:30:00Z">
              <w:r w:rsidR="004800FD">
                <w:rPr>
                  <w:lang w:eastAsia="zh-CN"/>
                </w:rPr>
                <w:t xml:space="preserve"> [OMADICT] </w:t>
              </w:r>
            </w:ins>
            <w:ins w:id="936" w:author="Rodermund, Friedhelm, Vodafone DE" w:date="2013-06-04T12:57:00Z">
              <w:r>
                <w:rPr>
                  <w:lang w:eastAsia="zh-CN"/>
                </w:rPr>
                <w:t xml:space="preserve">for </w:t>
              </w:r>
              <w:r>
                <w:rPr>
                  <w:rFonts w:hint="eastAsia"/>
                  <w:lang w:eastAsia="ko-KR"/>
                </w:rPr>
                <w:t>more</w:t>
              </w:r>
              <w:r>
                <w:rPr>
                  <w:lang w:eastAsia="zh-CN"/>
                </w:rPr>
                <w:t xml:space="preserve"> definitions used in this document.</w:t>
              </w:r>
            </w:ins>
          </w:p>
          <w:p w:rsidR="005E3A61" w:rsidRPr="00136D9D" w:rsidRDefault="005E3A61">
            <w:pPr>
              <w:pStyle w:val="DefDesc"/>
            </w:pPr>
          </w:p>
        </w:tc>
      </w:tr>
    </w:tbl>
    <w:p w:rsidR="00F2110E" w:rsidRPr="00136D9D" w:rsidRDefault="00F2110E">
      <w:pPr>
        <w:pStyle w:val="Heading2"/>
      </w:pPr>
      <w:bookmarkStart w:id="937" w:name="_Toc51147382"/>
      <w:bookmarkStart w:id="938" w:name="_Toc358709703"/>
      <w:r w:rsidRPr="00136D9D">
        <w:t>Abbreviations</w:t>
      </w:r>
      <w:bookmarkEnd w:id="937"/>
      <w:bookmarkEnd w:id="938"/>
    </w:p>
    <w:tbl>
      <w:tblPr>
        <w:tblW w:w="0" w:type="auto"/>
        <w:jc w:val="center"/>
        <w:tblLook w:val="0000" w:firstRow="0" w:lastRow="0" w:firstColumn="0" w:lastColumn="0" w:noHBand="0" w:noVBand="0"/>
      </w:tblPr>
      <w:tblGrid>
        <w:gridCol w:w="1440"/>
        <w:gridCol w:w="8640"/>
      </w:tblGrid>
      <w:tr w:rsidR="00F2110E" w:rsidRPr="00136D9D">
        <w:trPr>
          <w:jc w:val="center"/>
        </w:trPr>
        <w:tc>
          <w:tcPr>
            <w:tcW w:w="1440" w:type="dxa"/>
          </w:tcPr>
          <w:p w:rsidR="00F2110E" w:rsidRPr="00136D9D" w:rsidRDefault="00F2110E">
            <w:pPr>
              <w:pStyle w:val="AbbrLabel"/>
            </w:pPr>
            <w:del w:id="939" w:author="Rodermund, Friedhelm, Vodafone DE" w:date="2013-06-11T11:31:00Z">
              <w:r w:rsidRPr="00136D9D" w:rsidDel="00AB43C3">
                <w:delText>OMA</w:delText>
              </w:r>
            </w:del>
          </w:p>
        </w:tc>
        <w:tc>
          <w:tcPr>
            <w:tcW w:w="8640" w:type="dxa"/>
            <w:vAlign w:val="center"/>
          </w:tcPr>
          <w:p w:rsidR="00F2110E" w:rsidRPr="00136D9D" w:rsidRDefault="00F2110E">
            <w:pPr>
              <w:pStyle w:val="AbbrDesc"/>
            </w:pPr>
            <w:del w:id="940" w:author="Rodermund, Friedhelm, Vodafone DE" w:date="2013-06-11T11:31:00Z">
              <w:r w:rsidRPr="00136D9D" w:rsidDel="00AB43C3">
                <w:delText>Open Mobile Alliance</w:delText>
              </w:r>
            </w:del>
          </w:p>
        </w:tc>
      </w:tr>
      <w:tr w:rsidR="00F2110E" w:rsidRPr="00136D9D">
        <w:trPr>
          <w:jc w:val="center"/>
        </w:trPr>
        <w:tc>
          <w:tcPr>
            <w:tcW w:w="1440" w:type="dxa"/>
          </w:tcPr>
          <w:p w:rsidR="00F2110E" w:rsidRPr="00136D9D" w:rsidRDefault="001D31BC">
            <w:pPr>
              <w:pStyle w:val="AbbrLabel"/>
              <w:rPr>
                <w:b w:val="0"/>
                <w:bCs w:val="0"/>
              </w:rPr>
            </w:pPr>
            <w:r>
              <w:t>LWM2M</w:t>
            </w:r>
          </w:p>
        </w:tc>
        <w:tc>
          <w:tcPr>
            <w:tcW w:w="8640" w:type="dxa"/>
            <w:vAlign w:val="center"/>
          </w:tcPr>
          <w:p w:rsidR="00F2110E" w:rsidRPr="00136D9D" w:rsidRDefault="001D31BC" w:rsidP="001D31BC">
            <w:pPr>
              <w:pStyle w:val="AbbrDesc"/>
            </w:pPr>
            <w:r>
              <w:t>Lightweight Machine to Machine (refers to this OMA enabler)</w:t>
            </w:r>
          </w:p>
        </w:tc>
      </w:tr>
      <w:tr w:rsidR="00F2110E" w:rsidRPr="00136D9D">
        <w:trPr>
          <w:jc w:val="center"/>
        </w:trPr>
        <w:tc>
          <w:tcPr>
            <w:tcW w:w="1440" w:type="dxa"/>
          </w:tcPr>
          <w:p w:rsidR="00F2110E" w:rsidRPr="00136D9D" w:rsidRDefault="00F2110E">
            <w:pPr>
              <w:pStyle w:val="AbbrLabel"/>
              <w:rPr>
                <w:b w:val="0"/>
                <w:bCs w:val="0"/>
              </w:rPr>
            </w:pPr>
          </w:p>
        </w:tc>
        <w:tc>
          <w:tcPr>
            <w:tcW w:w="8640" w:type="dxa"/>
            <w:vAlign w:val="center"/>
          </w:tcPr>
          <w:p w:rsidR="00F2110E" w:rsidRPr="00136D9D" w:rsidRDefault="00F2110E">
            <w:pPr>
              <w:pStyle w:val="AbbrDesc"/>
            </w:pPr>
          </w:p>
        </w:tc>
      </w:tr>
    </w:tbl>
    <w:p w:rsidR="005E3A61" w:rsidRDefault="005E3A61" w:rsidP="005E3A61">
      <w:pPr>
        <w:rPr>
          <w:ins w:id="941" w:author="Rodermund, Friedhelm, Vodafone DE" w:date="2013-06-04T12:58:00Z"/>
          <w:lang w:eastAsia="ko-KR"/>
        </w:rPr>
      </w:pPr>
      <w:ins w:id="942" w:author="Rodermund, Friedhelm, Vodafone DE" w:date="2013-06-04T12:58:00Z">
        <w:r>
          <w:rPr>
            <w:lang w:eastAsia="zh-CN"/>
          </w:rPr>
          <w:t>Kindly consult</w:t>
        </w:r>
      </w:ins>
      <w:ins w:id="943" w:author="Rodermund, Friedhelm, Vodafone DE" w:date="2013-06-11T10:31:00Z">
        <w:r w:rsidR="004800FD">
          <w:rPr>
            <w:lang w:eastAsia="zh-CN"/>
          </w:rPr>
          <w:t xml:space="preserve"> (OMADICT] </w:t>
        </w:r>
      </w:ins>
      <w:ins w:id="944" w:author="Rodermund, Friedhelm, Vodafone DE" w:date="2013-06-04T12:58:00Z">
        <w:r>
          <w:rPr>
            <w:lang w:eastAsia="zh-CN"/>
          </w:rPr>
          <w:t xml:space="preserve">for </w:t>
        </w:r>
        <w:r>
          <w:rPr>
            <w:rFonts w:hint="eastAsia"/>
            <w:lang w:eastAsia="ko-KR"/>
          </w:rPr>
          <w:t>more</w:t>
        </w:r>
        <w:r>
          <w:rPr>
            <w:lang w:eastAsia="zh-CN"/>
          </w:rPr>
          <w:t xml:space="preserve"> abbreviations used in this document.</w:t>
        </w:r>
      </w:ins>
    </w:p>
    <w:p w:rsidR="00F2110E" w:rsidRPr="00136D9D" w:rsidRDefault="00F2110E"/>
    <w:p w:rsidR="00F2110E" w:rsidRPr="00136D9D" w:rsidRDefault="00F2110E" w:rsidP="00910262">
      <w:pPr>
        <w:pStyle w:val="Heading1"/>
        <w:tabs>
          <w:tab w:val="clear" w:pos="9634"/>
          <w:tab w:val="right" w:pos="9630"/>
        </w:tabs>
      </w:pPr>
      <w:bookmarkStart w:id="945" w:name="_Toc358709704"/>
      <w:r w:rsidRPr="00136D9D">
        <w:lastRenderedPageBreak/>
        <w:t>Introduction</w:t>
      </w:r>
      <w:bookmarkEnd w:id="929"/>
      <w:bookmarkEnd w:id="930"/>
      <w:bookmarkEnd w:id="945"/>
    </w:p>
    <w:p w:rsidR="0013583A" w:rsidRDefault="0013583A" w:rsidP="00910262">
      <w:pPr>
        <w:pStyle w:val="Heading2"/>
        <w:tabs>
          <w:tab w:val="clear" w:pos="9634"/>
          <w:tab w:val="right" w:pos="10080"/>
        </w:tabs>
      </w:pPr>
      <w:bookmarkStart w:id="946" w:name="_Toc160850338"/>
      <w:bookmarkStart w:id="947" w:name="_Ref161456245"/>
      <w:bookmarkStart w:id="948" w:name="_Toc341770967"/>
      <w:bookmarkStart w:id="949" w:name="_Toc358709705"/>
      <w:r>
        <w:t>Version 1.0</w:t>
      </w:r>
      <w:bookmarkEnd w:id="946"/>
      <w:bookmarkEnd w:id="947"/>
      <w:bookmarkEnd w:id="948"/>
      <w:bookmarkEnd w:id="949"/>
    </w:p>
    <w:p w:rsidR="0013583A" w:rsidRPr="008A2FDD" w:rsidRDefault="0013583A" w:rsidP="0013583A">
      <w:pPr>
        <w:rPr>
          <w:lang w:eastAsia="zh-CN"/>
        </w:rPr>
      </w:pPr>
      <w:r w:rsidRPr="00583D81">
        <w:rPr>
          <w:rFonts w:hint="eastAsia"/>
          <w:lang w:eastAsia="ko-KR"/>
        </w:rPr>
        <w:t xml:space="preserve">This enabler defines the </w:t>
      </w:r>
      <w:r w:rsidRPr="00FB7633">
        <w:rPr>
          <w:rFonts w:eastAsia="Malgun Gothic" w:hint="eastAsia"/>
          <w:lang w:eastAsia="ko-KR"/>
        </w:rPr>
        <w:t xml:space="preserve">application layer </w:t>
      </w:r>
      <w:r w:rsidRPr="00583D81">
        <w:rPr>
          <w:rFonts w:hint="eastAsia"/>
          <w:lang w:eastAsia="ko-KR"/>
        </w:rPr>
        <w:t xml:space="preserve">communication protocol </w:t>
      </w:r>
      <w:r w:rsidRPr="00583D81">
        <w:rPr>
          <w:lang w:eastAsia="ko-KR"/>
        </w:rPr>
        <w:t>between</w:t>
      </w:r>
      <w:r w:rsidRPr="00583D81">
        <w:rPr>
          <w:rFonts w:hint="eastAsia"/>
          <w:lang w:eastAsia="ko-KR"/>
        </w:rPr>
        <w:t xml:space="preserve"> </w:t>
      </w:r>
      <w:del w:id="950" w:author="Zach Shelby" w:date="2013-05-27T13:39:00Z">
        <w:r w:rsidRPr="00583D81" w:rsidDel="00712B81">
          <w:rPr>
            <w:rFonts w:hint="eastAsia"/>
            <w:lang w:eastAsia="ko-KR"/>
          </w:rPr>
          <w:delText xml:space="preserve">the </w:delText>
        </w:r>
      </w:del>
      <w:ins w:id="951" w:author="Zach Shelby" w:date="2013-05-27T13:39:00Z">
        <w:r w:rsidR="00712B81">
          <w:rPr>
            <w:lang w:val="fi-FI" w:eastAsia="ko-KR"/>
          </w:rPr>
          <w:t>a</w:t>
        </w:r>
        <w:r w:rsidR="00712B81" w:rsidRPr="00583D81">
          <w:rPr>
            <w:rFonts w:hint="eastAsia"/>
            <w:lang w:eastAsia="ko-KR"/>
          </w:rPr>
          <w:t xml:space="preserve"> </w:t>
        </w:r>
      </w:ins>
      <w:r w:rsidRPr="00045901">
        <w:rPr>
          <w:rFonts w:eastAsia="Malgun Gothic" w:hint="eastAsia"/>
          <w:lang w:eastAsia="ko-KR"/>
        </w:rPr>
        <w:t>LW</w:t>
      </w:r>
      <w:r w:rsidRPr="00583D81">
        <w:rPr>
          <w:rFonts w:hint="eastAsia"/>
          <w:lang w:eastAsia="ko-KR"/>
        </w:rPr>
        <w:t>M2M Server</w:t>
      </w:r>
      <w:r w:rsidRPr="00045901">
        <w:rPr>
          <w:rFonts w:eastAsia="Malgun Gothic" w:hint="eastAsia"/>
          <w:lang w:eastAsia="ko-KR"/>
        </w:rPr>
        <w:t xml:space="preserve"> </w:t>
      </w:r>
      <w:r w:rsidRPr="00583D81">
        <w:rPr>
          <w:rFonts w:hint="eastAsia"/>
          <w:lang w:eastAsia="ko-KR"/>
        </w:rPr>
        <w:t xml:space="preserve">and </w:t>
      </w:r>
      <w:del w:id="952" w:author="Zach Shelby" w:date="2013-05-27T13:39:00Z">
        <w:r w:rsidRPr="00583D81" w:rsidDel="00712B81">
          <w:rPr>
            <w:rFonts w:hint="eastAsia"/>
            <w:lang w:eastAsia="ko-KR"/>
          </w:rPr>
          <w:delText xml:space="preserve">the </w:delText>
        </w:r>
      </w:del>
      <w:ins w:id="953" w:author="Zach Shelby" w:date="2013-05-27T13:39:00Z">
        <w:r w:rsidR="00712B81">
          <w:rPr>
            <w:lang w:val="fi-FI" w:eastAsia="ko-KR"/>
          </w:rPr>
          <w:t>a</w:t>
        </w:r>
        <w:r w:rsidR="00712B81" w:rsidRPr="00583D81">
          <w:rPr>
            <w:rFonts w:hint="eastAsia"/>
            <w:lang w:eastAsia="ko-KR"/>
          </w:rPr>
          <w:t xml:space="preserve"> </w:t>
        </w:r>
      </w:ins>
      <w:r w:rsidRPr="00045901">
        <w:rPr>
          <w:rFonts w:eastAsia="Malgun Gothic" w:hint="eastAsia"/>
          <w:lang w:eastAsia="ko-KR"/>
        </w:rPr>
        <w:t>LW</w:t>
      </w:r>
      <w:r w:rsidRPr="00583D81">
        <w:rPr>
          <w:rFonts w:hint="eastAsia"/>
          <w:lang w:eastAsia="ko-KR"/>
        </w:rPr>
        <w:t>M2M Client</w:t>
      </w:r>
      <w:ins w:id="954" w:author="Zach Shelby" w:date="2013-05-27T13:39:00Z">
        <w:r w:rsidR="00712B81">
          <w:rPr>
            <w:lang w:val="fi-FI" w:eastAsia="ko-KR"/>
          </w:rPr>
          <w:t>,</w:t>
        </w:r>
      </w:ins>
      <w:r w:rsidRPr="00583D81">
        <w:rPr>
          <w:rFonts w:hint="eastAsia"/>
          <w:lang w:eastAsia="ko-KR"/>
        </w:rPr>
        <w:t xml:space="preserve"> which </w:t>
      </w:r>
      <w:r w:rsidRPr="00FB7633">
        <w:rPr>
          <w:rFonts w:eastAsia="Malgun Gothic" w:hint="eastAsia"/>
          <w:lang w:eastAsia="ko-KR"/>
        </w:rPr>
        <w:t xml:space="preserve">is </w:t>
      </w:r>
      <w:del w:id="955" w:author="Zach Shelby" w:date="2013-05-27T13:39:00Z">
        <w:r w:rsidRPr="00FB7633" w:rsidDel="007A6E6F">
          <w:rPr>
            <w:rFonts w:eastAsia="Malgun Gothic" w:hint="eastAsia"/>
            <w:lang w:eastAsia="ko-KR"/>
          </w:rPr>
          <w:delText xml:space="preserve">placed </w:delText>
        </w:r>
      </w:del>
      <w:ins w:id="956" w:author="Zach Shelby" w:date="2013-05-27T13:39:00Z">
        <w:r w:rsidR="007A6E6F">
          <w:rPr>
            <w:rFonts w:eastAsia="Malgun Gothic"/>
            <w:lang w:val="fi-FI" w:eastAsia="ko-KR"/>
          </w:rPr>
          <w:t>located</w:t>
        </w:r>
        <w:r w:rsidR="007A6E6F" w:rsidRPr="00FB7633">
          <w:rPr>
            <w:rFonts w:eastAsia="Malgun Gothic" w:hint="eastAsia"/>
            <w:lang w:eastAsia="ko-KR"/>
          </w:rPr>
          <w:t xml:space="preserve"> </w:t>
        </w:r>
      </w:ins>
      <w:r w:rsidRPr="00583D81">
        <w:rPr>
          <w:rFonts w:hint="eastAsia"/>
          <w:lang w:eastAsia="ko-KR"/>
        </w:rPr>
        <w:t xml:space="preserve">in </w:t>
      </w:r>
      <w:del w:id="957" w:author="Zach Shelby" w:date="2013-05-27T13:39:00Z">
        <w:r w:rsidRPr="00583D81" w:rsidDel="007A6E6F">
          <w:rPr>
            <w:rFonts w:hint="eastAsia"/>
            <w:lang w:eastAsia="ko-KR"/>
          </w:rPr>
          <w:delText>the</w:delText>
        </w:r>
        <w:r w:rsidRPr="005145C4" w:rsidDel="007A6E6F">
          <w:rPr>
            <w:rFonts w:eastAsia="Malgun Gothic" w:hint="eastAsia"/>
            <w:lang w:eastAsia="ko-KR"/>
          </w:rPr>
          <w:delText xml:space="preserve"> </w:delText>
        </w:r>
      </w:del>
      <w:ins w:id="958" w:author="Zach Shelby" w:date="2013-05-27T13:39:00Z">
        <w:r w:rsidR="007A6E6F">
          <w:rPr>
            <w:lang w:val="fi-FI" w:eastAsia="ko-KR"/>
          </w:rPr>
          <w:t>a</w:t>
        </w:r>
        <w:r w:rsidR="007A6E6F" w:rsidRPr="005145C4">
          <w:rPr>
            <w:rFonts w:eastAsia="Malgun Gothic" w:hint="eastAsia"/>
            <w:lang w:eastAsia="ko-KR"/>
          </w:rPr>
          <w:t xml:space="preserve"> </w:t>
        </w:r>
      </w:ins>
      <w:r>
        <w:rPr>
          <w:rFonts w:eastAsia="Malgun Gothic" w:hint="eastAsia"/>
          <w:lang w:eastAsia="ko-KR"/>
        </w:rPr>
        <w:t>LW</w:t>
      </w:r>
      <w:r>
        <w:rPr>
          <w:rFonts w:hint="eastAsia"/>
          <w:lang w:eastAsia="ko-KR"/>
        </w:rPr>
        <w:t>M2M Devic</w:t>
      </w:r>
      <w:r w:rsidRPr="00CC2687">
        <w:rPr>
          <w:rFonts w:eastAsia="Malgun Gothic" w:hint="eastAsia"/>
          <w:lang w:eastAsia="ko-KR"/>
        </w:rPr>
        <w:t>e</w:t>
      </w:r>
      <w:r w:rsidRPr="00583D81">
        <w:rPr>
          <w:rFonts w:hint="eastAsia"/>
          <w:lang w:eastAsia="ko-KR"/>
        </w:rPr>
        <w:t>.</w:t>
      </w:r>
      <w:r w:rsidRPr="00FB7633">
        <w:rPr>
          <w:rFonts w:eastAsia="Malgun Gothic" w:hint="eastAsia"/>
          <w:lang w:eastAsia="ko-KR"/>
        </w:rPr>
        <w:t xml:space="preserve"> </w:t>
      </w:r>
      <w:r w:rsidRPr="00DC1FD6">
        <w:rPr>
          <w:rFonts w:eastAsia="Malgun Gothic" w:hint="eastAsia"/>
          <w:lang w:eastAsia="ko-KR"/>
        </w:rPr>
        <w:t>T</w:t>
      </w:r>
      <w:r w:rsidRPr="0052097F">
        <w:rPr>
          <w:lang w:eastAsia="ko-KR"/>
        </w:rPr>
        <w:t xml:space="preserve">he OMA Lightweight M2M enabler </w:t>
      </w:r>
      <w:r w:rsidRPr="00DC1FD6">
        <w:rPr>
          <w:rFonts w:eastAsia="Malgun Gothic" w:hint="eastAsia"/>
          <w:lang w:eastAsia="ko-KR"/>
        </w:rPr>
        <w:t xml:space="preserve">includes device </w:t>
      </w:r>
      <w:r w:rsidRPr="0052097F">
        <w:rPr>
          <w:lang w:eastAsia="ko-KR"/>
        </w:rPr>
        <w:t xml:space="preserve">management </w:t>
      </w:r>
      <w:r w:rsidRPr="00DC1FD6">
        <w:rPr>
          <w:rFonts w:eastAsia="Malgun Gothic" w:hint="eastAsia"/>
          <w:lang w:eastAsia="ko-KR"/>
        </w:rPr>
        <w:t>and</w:t>
      </w:r>
      <w:r w:rsidRPr="0052097F">
        <w:rPr>
          <w:lang w:eastAsia="ko-KR"/>
        </w:rPr>
        <w:t xml:space="preserve"> service enablement for</w:t>
      </w:r>
      <w:r w:rsidRPr="00CE016B">
        <w:rPr>
          <w:rFonts w:eastAsia="Malgun Gothic"/>
          <w:lang w:eastAsia="ko-KR"/>
        </w:rPr>
        <w:t xml:space="preserve"> </w:t>
      </w:r>
      <w:r w:rsidRPr="009E7898">
        <w:rPr>
          <w:rFonts w:eastAsia="Malgun Gothic" w:hint="eastAsia"/>
          <w:lang w:eastAsia="ko-KR"/>
        </w:rPr>
        <w:t>LW</w:t>
      </w:r>
      <w:r w:rsidRPr="0052097F">
        <w:rPr>
          <w:lang w:eastAsia="ko-KR"/>
        </w:rPr>
        <w:t xml:space="preserve">M2M </w:t>
      </w:r>
      <w:r w:rsidRPr="00CE016B">
        <w:rPr>
          <w:rFonts w:eastAsia="Malgun Gothic"/>
          <w:lang w:eastAsia="ko-KR"/>
        </w:rPr>
        <w:t>D</w:t>
      </w:r>
      <w:r w:rsidRPr="0052097F">
        <w:rPr>
          <w:lang w:eastAsia="ko-KR"/>
        </w:rPr>
        <w:t xml:space="preserve">evices. The target </w:t>
      </w:r>
      <w:r w:rsidRPr="009E7898">
        <w:rPr>
          <w:rFonts w:eastAsia="Malgun Gothic" w:hint="eastAsia"/>
          <w:lang w:eastAsia="ko-KR"/>
        </w:rPr>
        <w:t>LW</w:t>
      </w:r>
      <w:r w:rsidRPr="0052097F">
        <w:rPr>
          <w:lang w:eastAsia="ko-KR"/>
        </w:rPr>
        <w:t xml:space="preserve">M2M </w:t>
      </w:r>
      <w:r w:rsidRPr="00CE016B">
        <w:rPr>
          <w:rFonts w:eastAsia="Malgun Gothic"/>
          <w:lang w:eastAsia="ko-KR"/>
        </w:rPr>
        <w:t>D</w:t>
      </w:r>
      <w:r w:rsidRPr="0052097F">
        <w:rPr>
          <w:lang w:eastAsia="ko-KR"/>
        </w:rPr>
        <w:t>evice</w:t>
      </w:r>
      <w:r w:rsidRPr="00030756">
        <w:rPr>
          <w:rFonts w:eastAsia="Malgun Gothic" w:hint="eastAsia"/>
          <w:lang w:eastAsia="ko-KR"/>
        </w:rPr>
        <w:t>s</w:t>
      </w:r>
      <w:r w:rsidRPr="0052097F">
        <w:rPr>
          <w:lang w:eastAsia="ko-KR"/>
        </w:rPr>
        <w:t xml:space="preserve"> for this enabler </w:t>
      </w:r>
      <w:r w:rsidRPr="00030756">
        <w:rPr>
          <w:rFonts w:eastAsia="Malgun Gothic" w:hint="eastAsia"/>
          <w:lang w:eastAsia="ko-KR"/>
        </w:rPr>
        <w:t>are</w:t>
      </w:r>
      <w:r w:rsidRPr="0052097F">
        <w:rPr>
          <w:lang w:eastAsia="ko-KR"/>
        </w:rPr>
        <w:t xml:space="preserve"> </w:t>
      </w:r>
      <w:r>
        <w:rPr>
          <w:rFonts w:hint="eastAsia"/>
          <w:lang w:eastAsia="zh-CN"/>
        </w:rPr>
        <w:t>mainly</w:t>
      </w:r>
      <w:r w:rsidRPr="00030756">
        <w:rPr>
          <w:rFonts w:eastAsia="Malgun Gothic" w:hint="eastAsia"/>
          <w:lang w:eastAsia="ko-KR"/>
        </w:rPr>
        <w:t xml:space="preserve"> </w:t>
      </w:r>
      <w:r w:rsidRPr="0052097F">
        <w:rPr>
          <w:lang w:eastAsia="ko-KR"/>
        </w:rPr>
        <w:t>resource constrained devices. Therefore</w:t>
      </w:r>
      <w:r w:rsidRPr="00030756">
        <w:rPr>
          <w:rFonts w:eastAsia="Malgun Gothic" w:hint="eastAsia"/>
          <w:lang w:eastAsia="ko-KR"/>
        </w:rPr>
        <w:t>,</w:t>
      </w:r>
      <w:r w:rsidRPr="0052097F">
        <w:rPr>
          <w:lang w:eastAsia="ko-KR"/>
        </w:rPr>
        <w:t xml:space="preserve"> this enabler </w:t>
      </w:r>
      <w:del w:id="959" w:author="Zach Shelby" w:date="2013-05-27T13:40:00Z">
        <w:r w:rsidRPr="0052097F" w:rsidDel="00667661">
          <w:rPr>
            <w:lang w:eastAsia="ko-KR"/>
          </w:rPr>
          <w:delText xml:space="preserve">provides </w:delText>
        </w:r>
      </w:del>
      <w:ins w:id="960" w:author="Zach Shelby" w:date="2013-05-27T13:40:00Z">
        <w:r w:rsidR="00667661">
          <w:rPr>
            <w:lang w:eastAsia="ko-KR"/>
          </w:rPr>
          <w:t>makes use of</w:t>
        </w:r>
        <w:r w:rsidR="00667661" w:rsidRPr="0052097F">
          <w:rPr>
            <w:lang w:eastAsia="ko-KR"/>
          </w:rPr>
          <w:t xml:space="preserve"> </w:t>
        </w:r>
      </w:ins>
      <w:r w:rsidRPr="00030756">
        <w:rPr>
          <w:rFonts w:eastAsia="Malgun Gothic" w:hint="eastAsia"/>
          <w:lang w:eastAsia="ko-KR"/>
        </w:rPr>
        <w:t xml:space="preserve">a </w:t>
      </w:r>
      <w:r w:rsidRPr="0052097F">
        <w:rPr>
          <w:lang w:eastAsia="ko-KR"/>
        </w:rPr>
        <w:t>light and compact protocol</w:t>
      </w:r>
      <w:r>
        <w:rPr>
          <w:lang w:eastAsia="zh-CN"/>
        </w:rPr>
        <w:t xml:space="preserve"> as</w:t>
      </w:r>
      <w:r>
        <w:rPr>
          <w:rFonts w:hint="eastAsia"/>
          <w:lang w:eastAsia="zh-CN"/>
        </w:rPr>
        <w:t xml:space="preserve"> well as an efficient resource data model</w:t>
      </w:r>
      <w:r w:rsidRPr="0052097F">
        <w:rPr>
          <w:lang w:eastAsia="ko-KR"/>
        </w:rPr>
        <w:t>.</w:t>
      </w:r>
    </w:p>
    <w:p w:rsidR="0013583A" w:rsidRDefault="00EE5AF2" w:rsidP="0013583A">
      <w:pPr>
        <w:rPr>
          <w:lang w:eastAsia="zh-CN"/>
        </w:rPr>
      </w:pPr>
      <w:ins w:id="961" w:author="Zach Shelby" w:date="2013-05-27T13:40:00Z">
        <w:r>
          <w:rPr>
            <w:lang w:eastAsia="zh-CN"/>
          </w:rPr>
          <w:t xml:space="preserve">A </w:t>
        </w:r>
      </w:ins>
      <w:r w:rsidR="0013583A">
        <w:rPr>
          <w:lang w:eastAsia="zh-CN"/>
        </w:rPr>
        <w:t>Client</w:t>
      </w:r>
      <w:r w:rsidR="0013583A">
        <w:rPr>
          <w:rFonts w:hint="eastAsia"/>
          <w:lang w:eastAsia="zh-CN"/>
        </w:rPr>
        <w:t xml:space="preserve">-Server architecture is introduced for </w:t>
      </w:r>
      <w:ins w:id="962" w:author="Zach Shelby" w:date="2013-05-27T13:40:00Z">
        <w:r w:rsidR="00FC1CC3">
          <w:rPr>
            <w:lang w:val="fi-FI" w:eastAsia="zh-CN"/>
          </w:rPr>
          <w:t xml:space="preserve">the </w:t>
        </w:r>
      </w:ins>
      <w:r w:rsidR="00200D86">
        <w:rPr>
          <w:rFonts w:hint="eastAsia"/>
          <w:lang w:eastAsia="zh-CN"/>
        </w:rPr>
        <w:t>LWM2M Enabler</w:t>
      </w:r>
      <w:ins w:id="963" w:author="Zach Shelby" w:date="2013-05-27T13:40:00Z">
        <w:r w:rsidR="0080562F">
          <w:rPr>
            <w:lang w:val="fi-FI" w:eastAsia="zh-CN"/>
          </w:rPr>
          <w:t xml:space="preserve">, where the </w:t>
        </w:r>
      </w:ins>
      <w:ins w:id="964" w:author="Zach Shelby" w:date="2013-05-27T13:41:00Z">
        <w:r w:rsidR="0080562F">
          <w:rPr>
            <w:lang w:val="fi-FI" w:eastAsia="zh-CN"/>
          </w:rPr>
          <w:t xml:space="preserve">LWM2M </w:t>
        </w:r>
      </w:ins>
      <w:ins w:id="965" w:author="Zach Shelby" w:date="2013-05-27T13:40:00Z">
        <w:r w:rsidR="0080562F">
          <w:rPr>
            <w:lang w:val="fi-FI" w:eastAsia="zh-CN"/>
          </w:rPr>
          <w:t xml:space="preserve">Device acts as a </w:t>
        </w:r>
      </w:ins>
      <w:ins w:id="966" w:author="Zach Shelby" w:date="2013-05-27T13:41:00Z">
        <w:r w:rsidR="0080562F">
          <w:rPr>
            <w:lang w:val="fi-FI" w:eastAsia="zh-CN"/>
          </w:rPr>
          <w:t xml:space="preserve">LWNM2M </w:t>
        </w:r>
      </w:ins>
      <w:ins w:id="967" w:author="Zach Shelby" w:date="2013-05-27T13:40:00Z">
        <w:r w:rsidR="0080562F">
          <w:rPr>
            <w:lang w:val="fi-FI" w:eastAsia="zh-CN"/>
          </w:rPr>
          <w:t>Client</w:t>
        </w:r>
      </w:ins>
      <w:ins w:id="968" w:author="Zach Shelby" w:date="2013-05-27T13:41:00Z">
        <w:r w:rsidR="0080562F">
          <w:rPr>
            <w:lang w:val="fi-FI" w:eastAsia="zh-CN"/>
          </w:rPr>
          <w:t xml:space="preserve"> and the M2M service, platform or application acts as the LWM2M Server</w:t>
        </w:r>
      </w:ins>
      <w:r w:rsidR="0013583A">
        <w:rPr>
          <w:rFonts w:hint="eastAsia"/>
          <w:lang w:eastAsia="zh-CN"/>
        </w:rPr>
        <w:t xml:space="preserve">. </w:t>
      </w:r>
      <w:r w:rsidR="0013583A">
        <w:rPr>
          <w:lang w:eastAsia="zh-CN"/>
        </w:rPr>
        <w:t>T</w:t>
      </w:r>
      <w:r w:rsidR="0013583A">
        <w:rPr>
          <w:rFonts w:hint="eastAsia"/>
          <w:lang w:eastAsia="zh-CN"/>
        </w:rPr>
        <w:t xml:space="preserve">he </w:t>
      </w:r>
      <w:r w:rsidR="00200D86">
        <w:rPr>
          <w:rFonts w:hint="eastAsia"/>
          <w:lang w:eastAsia="zh-CN"/>
        </w:rPr>
        <w:t>LWM2M Enabler</w:t>
      </w:r>
      <w:r w:rsidR="0013583A">
        <w:rPr>
          <w:rFonts w:hint="eastAsia"/>
          <w:lang w:eastAsia="zh-CN"/>
        </w:rPr>
        <w:t xml:space="preserve"> has two components, LWM2M Server and LWM2M Client. Four interfaces are designed between these two components as shown below:</w:t>
      </w:r>
    </w:p>
    <w:p w:rsidR="0013583A" w:rsidRDefault="0013583A" w:rsidP="0013583A">
      <w:pPr>
        <w:numPr>
          <w:ilvl w:val="0"/>
          <w:numId w:val="19"/>
        </w:numPr>
        <w:spacing w:after="0"/>
        <w:rPr>
          <w:lang w:eastAsia="zh-CN"/>
        </w:rPr>
      </w:pPr>
      <w:r>
        <w:rPr>
          <w:rFonts w:hint="eastAsia"/>
          <w:lang w:eastAsia="zh-CN"/>
        </w:rPr>
        <w:t>Device Discovery and Registration</w:t>
      </w:r>
    </w:p>
    <w:p w:rsidR="0013583A" w:rsidRDefault="0013583A" w:rsidP="0013583A">
      <w:pPr>
        <w:numPr>
          <w:ilvl w:val="0"/>
          <w:numId w:val="19"/>
        </w:numPr>
        <w:spacing w:after="0"/>
        <w:rPr>
          <w:lang w:eastAsia="zh-CN"/>
        </w:rPr>
      </w:pPr>
      <w:r>
        <w:rPr>
          <w:rFonts w:hint="eastAsia"/>
          <w:lang w:eastAsia="zh-CN"/>
        </w:rPr>
        <w:t>Bootstrap</w:t>
      </w:r>
    </w:p>
    <w:p w:rsidR="0013583A" w:rsidRDefault="0013583A" w:rsidP="0013583A">
      <w:pPr>
        <w:numPr>
          <w:ilvl w:val="0"/>
          <w:numId w:val="19"/>
        </w:numPr>
        <w:spacing w:after="0"/>
        <w:rPr>
          <w:lang w:eastAsia="zh-CN"/>
        </w:rPr>
      </w:pPr>
      <w:r>
        <w:rPr>
          <w:rFonts w:hint="eastAsia"/>
          <w:lang w:eastAsia="zh-CN"/>
        </w:rPr>
        <w:t xml:space="preserve">Device </w:t>
      </w:r>
      <w:r w:rsidRPr="00E0525F">
        <w:rPr>
          <w:rFonts w:eastAsia="Malgun Gothic" w:hint="eastAsia"/>
          <w:lang w:eastAsia="ko-KR"/>
        </w:rPr>
        <w:t>m</w:t>
      </w:r>
      <w:r>
        <w:rPr>
          <w:rFonts w:hint="eastAsia"/>
          <w:lang w:eastAsia="zh-CN"/>
        </w:rPr>
        <w:t xml:space="preserve">anagement and </w:t>
      </w:r>
      <w:r w:rsidRPr="00E0525F">
        <w:rPr>
          <w:rFonts w:eastAsia="Malgun Gothic" w:hint="eastAsia"/>
          <w:lang w:eastAsia="ko-KR"/>
        </w:rPr>
        <w:t>s</w:t>
      </w:r>
      <w:r>
        <w:rPr>
          <w:rFonts w:hint="eastAsia"/>
          <w:lang w:eastAsia="zh-CN"/>
        </w:rPr>
        <w:t xml:space="preserve">ervice </w:t>
      </w:r>
      <w:r w:rsidRPr="00E0525F">
        <w:rPr>
          <w:rFonts w:eastAsia="Malgun Gothic" w:hint="eastAsia"/>
          <w:lang w:eastAsia="ko-KR"/>
        </w:rPr>
        <w:t>e</w:t>
      </w:r>
      <w:r>
        <w:rPr>
          <w:rFonts w:hint="eastAsia"/>
          <w:lang w:eastAsia="zh-CN"/>
        </w:rPr>
        <w:t>nablement</w:t>
      </w:r>
    </w:p>
    <w:p w:rsidR="0013583A" w:rsidRPr="00C82889" w:rsidRDefault="0013583A" w:rsidP="0013583A">
      <w:pPr>
        <w:numPr>
          <w:ilvl w:val="0"/>
          <w:numId w:val="19"/>
        </w:numPr>
        <w:spacing w:after="0"/>
        <w:rPr>
          <w:lang w:eastAsia="zh-CN"/>
        </w:rPr>
      </w:pPr>
      <w:r>
        <w:rPr>
          <w:rFonts w:hint="eastAsia"/>
          <w:lang w:eastAsia="zh-CN"/>
        </w:rPr>
        <w:t>Information Reporting</w:t>
      </w:r>
    </w:p>
    <w:p w:rsidR="00774BE6" w:rsidDel="00712B81" w:rsidRDefault="00DA6FBE" w:rsidP="00774BE6">
      <w:pPr>
        <w:rPr>
          <w:del w:id="969" w:author="Zach Shelby" w:date="2013-05-27T13:39:00Z"/>
        </w:rPr>
      </w:pPr>
      <w:ins w:id="970" w:author="Zach Shelby" w:date="2013-05-27T13:38:00Z">
        <w:r>
          <w:t xml:space="preserve">This architecture is shown in </w:t>
        </w:r>
      </w:ins>
      <w:ins w:id="971" w:author="Zach Shelby" w:date="2013-05-27T13:39:00Z">
        <w:r w:rsidR="0030098C">
          <w:fldChar w:fldCharType="begin"/>
        </w:r>
        <w:r>
          <w:instrText xml:space="preserve"> REF _Ref231281271 \h </w:instrText>
        </w:r>
      </w:ins>
      <w:r w:rsidR="0030098C">
        <w:fldChar w:fldCharType="separate"/>
      </w:r>
      <w:ins w:id="972" w:author="Rodermund, Friedhelm, Vodafone DE" w:date="2013-06-11T10:26:00Z">
        <w:r w:rsidR="00C44555">
          <w:t xml:space="preserve">Figure </w:t>
        </w:r>
        <w:r w:rsidR="00C44555">
          <w:rPr>
            <w:noProof/>
          </w:rPr>
          <w:t>1</w:t>
        </w:r>
      </w:ins>
      <w:ins w:id="973" w:author="Zach Shelby" w:date="2013-05-27T13:39:00Z">
        <w:r w:rsidR="0030098C">
          <w:fldChar w:fldCharType="end"/>
        </w:r>
        <w:r>
          <w:t>.</w:t>
        </w:r>
      </w:ins>
      <w:ins w:id="974" w:author="Zach Shelby" w:date="2013-05-27T13:38:00Z">
        <w:r>
          <w:t xml:space="preserve"> </w:t>
        </w:r>
      </w:ins>
      <w:ins w:id="975" w:author="Zach Shelby" w:date="2013-05-27T13:36:00Z">
        <w:r w:rsidR="0021497E">
          <w:t>The LWM2M Enabler uses the Constained Application Protocol (</w:t>
        </w:r>
        <w:r w:rsidR="00747CD1">
          <w:t>CoAP) with UDP and SMS bindings.</w:t>
        </w:r>
        <w:r w:rsidR="0021497E">
          <w:t xml:space="preserve"> Datagram Transport Layer Security (DTLS) provides security for the enabler. The LWM2M Enabler protocol stack is shown in </w:t>
        </w:r>
      </w:ins>
      <w:ins w:id="976" w:author="Zach Shelby" w:date="2013-05-27T13:39:00Z">
        <w:r w:rsidR="0030098C">
          <w:fldChar w:fldCharType="begin"/>
        </w:r>
        <w:r>
          <w:instrText xml:space="preserve"> REF _Ref231281283 \h </w:instrText>
        </w:r>
      </w:ins>
      <w:r w:rsidR="0030098C">
        <w:fldChar w:fldCharType="separate"/>
      </w:r>
      <w:ins w:id="977" w:author="Rodermund, Friedhelm, Vodafone DE" w:date="2013-06-11T10:26:00Z">
        <w:r w:rsidR="00C44555">
          <w:t xml:space="preserve">Figure </w:t>
        </w:r>
        <w:r w:rsidR="00C44555">
          <w:rPr>
            <w:noProof/>
          </w:rPr>
          <w:t>2</w:t>
        </w:r>
      </w:ins>
      <w:ins w:id="978" w:author="Zach Shelby" w:date="2013-05-27T13:39:00Z">
        <w:r w:rsidR="0030098C">
          <w:fldChar w:fldCharType="end"/>
        </w:r>
        <w:r>
          <w:t>.</w:t>
        </w:r>
      </w:ins>
    </w:p>
    <w:p w:rsidR="0021497E" w:rsidRDefault="0021497E" w:rsidP="00774BE6">
      <w:pPr>
        <w:numPr>
          <w:ins w:id="979" w:author="Zach Shelby" w:date="2013-05-27T13:37:00Z"/>
        </w:numPr>
        <w:rPr>
          <w:ins w:id="980" w:author="Zach Shelby" w:date="2013-05-27T13:37:00Z"/>
          <w:lang w:eastAsia="ko-KR"/>
        </w:rPr>
      </w:pPr>
      <w:bookmarkStart w:id="981" w:name="_Toc51149240"/>
    </w:p>
    <w:p w:rsidR="00D814F4" w:rsidRDefault="00830844">
      <w:pPr>
        <w:keepNext/>
        <w:tabs>
          <w:tab w:val="left" w:pos="6408"/>
        </w:tabs>
        <w:jc w:val="center"/>
        <w:rPr>
          <w:ins w:id="982" w:author="Zach Shelby" w:date="2013-05-27T13:38:00Z"/>
        </w:rPr>
        <w:pPrChange w:id="983" w:author="Zach Shelby" w:date="2013-05-27T13:38:00Z">
          <w:pPr>
            <w:tabs>
              <w:tab w:val="left" w:pos="6408"/>
            </w:tabs>
            <w:jc w:val="center"/>
          </w:pPr>
        </w:pPrChange>
      </w:pPr>
      <w:ins w:id="984" w:author="Zach Shelby" w:date="2013-05-27T13:37:00Z">
        <w:r>
          <w:rPr>
            <w:noProof/>
            <w:lang w:eastAsia="en-GB"/>
          </w:rPr>
          <w:drawing>
            <wp:inline distT="0" distB="0" distL="0" distR="0">
              <wp:extent cx="3512763" cy="4528820"/>
              <wp:effectExtent l="25400" t="0" r="0" b="0"/>
              <wp:docPr id="15" name="Picture 8" descr="archite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chitecture.png"/>
                      <pic:cNvPicPr/>
                    </pic:nvPicPr>
                    <pic:blipFill>
                      <a:blip r:embed="rId19"/>
                      <a:stretch>
                        <a:fillRect/>
                      </a:stretch>
                    </pic:blipFill>
                    <pic:spPr>
                      <a:xfrm>
                        <a:off x="0" y="0"/>
                        <a:ext cx="3517654" cy="4535126"/>
                      </a:xfrm>
                      <a:prstGeom prst="rect">
                        <a:avLst/>
                      </a:prstGeom>
                    </pic:spPr>
                  </pic:pic>
                </a:graphicData>
              </a:graphic>
            </wp:inline>
          </w:drawing>
        </w:r>
      </w:ins>
    </w:p>
    <w:p w:rsidR="00D814F4" w:rsidRDefault="0021497E">
      <w:pPr>
        <w:pStyle w:val="Caption"/>
        <w:rPr>
          <w:ins w:id="985" w:author="Zach Shelby" w:date="2013-05-27T13:37:00Z"/>
          <w:lang w:eastAsia="ko-KR"/>
        </w:rPr>
        <w:pPrChange w:id="986" w:author="Zach Shelby" w:date="2013-05-27T13:38:00Z">
          <w:pPr/>
        </w:pPrChange>
      </w:pPr>
      <w:bookmarkStart w:id="987" w:name="_Ref231281271"/>
      <w:bookmarkStart w:id="988" w:name="_Toc358709803"/>
      <w:ins w:id="989" w:author="Zach Shelby" w:date="2013-05-27T13:38:00Z">
        <w:r>
          <w:t xml:space="preserve">Figure </w:t>
        </w:r>
        <w:r w:rsidR="0030098C">
          <w:fldChar w:fldCharType="begin"/>
        </w:r>
        <w:r>
          <w:instrText xml:space="preserve"> SEQ Figure \* ARABIC </w:instrText>
        </w:r>
      </w:ins>
      <w:r w:rsidR="0030098C">
        <w:fldChar w:fldCharType="separate"/>
      </w:r>
      <w:ins w:id="990" w:author="Rodermund, Friedhelm, Vodafone DE" w:date="2013-06-11T10:26:00Z">
        <w:r w:rsidR="00C44555">
          <w:rPr>
            <w:noProof/>
          </w:rPr>
          <w:t>1</w:t>
        </w:r>
      </w:ins>
      <w:ins w:id="991" w:author="Zach Shelby" w:date="2013-05-27T13:38:00Z">
        <w:r w:rsidR="0030098C">
          <w:fldChar w:fldCharType="end"/>
        </w:r>
        <w:bookmarkEnd w:id="987"/>
        <w:r>
          <w:t xml:space="preserve">  The overall architecture of the LWM2M Enabler.</w:t>
        </w:r>
      </w:ins>
      <w:bookmarkEnd w:id="988"/>
    </w:p>
    <w:p w:rsidR="00D814F4" w:rsidRDefault="00D814F4">
      <w:pPr>
        <w:numPr>
          <w:ins w:id="992" w:author="Zach Shelby" w:date="2013-05-27T13:37:00Z"/>
        </w:numPr>
        <w:jc w:val="center"/>
        <w:rPr>
          <w:ins w:id="993" w:author="Zach Shelby" w:date="2013-05-27T13:37:00Z"/>
          <w:lang w:eastAsia="ko-KR"/>
        </w:rPr>
        <w:pPrChange w:id="994" w:author="Zach Shelby" w:date="2013-05-27T13:37:00Z">
          <w:pPr/>
        </w:pPrChange>
      </w:pPr>
    </w:p>
    <w:p w:rsidR="00D814F4" w:rsidRDefault="00D814F4">
      <w:pPr>
        <w:numPr>
          <w:ins w:id="995" w:author="Zach Shelby" w:date="2013-05-27T13:37:00Z"/>
        </w:numPr>
        <w:jc w:val="center"/>
        <w:rPr>
          <w:ins w:id="996" w:author="Zach Shelby" w:date="2013-05-27T13:37:00Z"/>
          <w:lang w:eastAsia="ko-KR"/>
        </w:rPr>
        <w:pPrChange w:id="997" w:author="Zach Shelby" w:date="2013-05-27T13:37:00Z">
          <w:pPr/>
        </w:pPrChange>
      </w:pPr>
    </w:p>
    <w:p w:rsidR="00D814F4" w:rsidRDefault="00830844">
      <w:pPr>
        <w:keepNext/>
        <w:numPr>
          <w:ins w:id="998" w:author="Zach Shelby" w:date="2013-05-27T13:37:00Z"/>
        </w:numPr>
        <w:jc w:val="center"/>
        <w:rPr>
          <w:ins w:id="999" w:author="Zach Shelby" w:date="2013-05-27T13:38:00Z"/>
        </w:rPr>
        <w:pPrChange w:id="1000" w:author="Zach Shelby" w:date="2013-05-27T13:38:00Z">
          <w:pPr>
            <w:jc w:val="center"/>
          </w:pPr>
        </w:pPrChange>
      </w:pPr>
      <w:ins w:id="1001" w:author="Zach Shelby" w:date="2013-05-27T13:46:00Z">
        <w:r>
          <w:rPr>
            <w:noProof/>
            <w:lang w:eastAsia="en-GB"/>
          </w:rPr>
          <w:drawing>
            <wp:inline distT="0" distB="0" distL="0" distR="0">
              <wp:extent cx="2690858" cy="1762695"/>
              <wp:effectExtent l="25400" t="0" r="1542" b="0"/>
              <wp:docPr id="16" name="Picture 15" descr="st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ck.png"/>
                      <pic:cNvPicPr/>
                    </pic:nvPicPr>
                    <pic:blipFill>
                      <a:blip r:embed="rId20"/>
                      <a:stretch>
                        <a:fillRect/>
                      </a:stretch>
                    </pic:blipFill>
                    <pic:spPr>
                      <a:xfrm>
                        <a:off x="0" y="0"/>
                        <a:ext cx="2691882" cy="1763366"/>
                      </a:xfrm>
                      <a:prstGeom prst="rect">
                        <a:avLst/>
                      </a:prstGeom>
                    </pic:spPr>
                  </pic:pic>
                </a:graphicData>
              </a:graphic>
            </wp:inline>
          </w:drawing>
        </w:r>
      </w:ins>
    </w:p>
    <w:p w:rsidR="00D814F4" w:rsidRDefault="0021497E">
      <w:pPr>
        <w:pStyle w:val="Caption"/>
        <w:numPr>
          <w:ins w:id="1002" w:author="Zach Shelby" w:date="2013-05-27T13:37:00Z"/>
        </w:numPr>
        <w:rPr>
          <w:ins w:id="1003" w:author="Zach Shelby" w:date="2013-05-27T13:37:00Z"/>
          <w:lang w:eastAsia="ko-KR"/>
        </w:rPr>
        <w:pPrChange w:id="1004" w:author="Zach Shelby" w:date="2013-05-27T13:38:00Z">
          <w:pPr/>
        </w:pPrChange>
      </w:pPr>
      <w:bookmarkStart w:id="1005" w:name="_Ref231281283"/>
      <w:bookmarkStart w:id="1006" w:name="_Toc358709804"/>
      <w:ins w:id="1007" w:author="Zach Shelby" w:date="2013-05-27T13:38:00Z">
        <w:r>
          <w:t xml:space="preserve">Figure </w:t>
        </w:r>
        <w:r w:rsidR="0030098C">
          <w:fldChar w:fldCharType="begin"/>
        </w:r>
        <w:r>
          <w:instrText xml:space="preserve"> SEQ Figure \* ARABIC </w:instrText>
        </w:r>
      </w:ins>
      <w:r w:rsidR="0030098C">
        <w:fldChar w:fldCharType="separate"/>
      </w:r>
      <w:ins w:id="1008" w:author="Rodermund, Friedhelm, Vodafone DE" w:date="2013-06-11T10:26:00Z">
        <w:r w:rsidR="00C44555">
          <w:rPr>
            <w:noProof/>
          </w:rPr>
          <w:t>2</w:t>
        </w:r>
      </w:ins>
      <w:ins w:id="1009" w:author="Zach Shelby" w:date="2013-05-27T13:38:00Z">
        <w:r w:rsidR="0030098C">
          <w:fldChar w:fldCharType="end"/>
        </w:r>
        <w:bookmarkEnd w:id="1005"/>
        <w:r>
          <w:t xml:space="preserve">  The protocol stack of the LWM2M Enabler.</w:t>
        </w:r>
      </w:ins>
      <w:bookmarkEnd w:id="1006"/>
    </w:p>
    <w:p w:rsidR="0021497E" w:rsidRDefault="0021497E" w:rsidP="00774BE6">
      <w:pPr>
        <w:numPr>
          <w:ins w:id="1010" w:author="Zach Shelby" w:date="2013-05-27T13:37:00Z"/>
        </w:numPr>
        <w:rPr>
          <w:lang w:eastAsia="ko-KR"/>
        </w:rPr>
      </w:pPr>
    </w:p>
    <w:p w:rsidR="00F2110E" w:rsidRPr="00136D9D" w:rsidRDefault="00F2110E" w:rsidP="00910262">
      <w:pPr>
        <w:pStyle w:val="Heading1"/>
        <w:rPr>
          <w:rFonts w:eastAsia="Malgun Gothic"/>
          <w:lang w:eastAsia="ko-KR"/>
        </w:rPr>
      </w:pPr>
      <w:bookmarkStart w:id="1011" w:name="_Toc358709706"/>
      <w:r w:rsidRPr="00136D9D">
        <w:rPr>
          <w:lang w:eastAsia="zh-CN"/>
        </w:rPr>
        <w:lastRenderedPageBreak/>
        <w:t>Interfaces</w:t>
      </w:r>
      <w:bookmarkEnd w:id="1011"/>
    </w:p>
    <w:p w:rsidR="00F2110E" w:rsidRDefault="00F2110E" w:rsidP="00F2110E">
      <w:r w:rsidRPr="00136D9D">
        <w:t xml:space="preserve">According to the architecture diagram [LWM2M-AD], there are four interfaces: 1) </w:t>
      </w:r>
      <w:r w:rsidR="00E57336" w:rsidRPr="00136D9D">
        <w:t xml:space="preserve">Bootstrap </w:t>
      </w:r>
      <w:r w:rsidR="00E57336">
        <w:t xml:space="preserve"> 2) </w:t>
      </w:r>
      <w:r w:rsidRPr="00136D9D">
        <w:t xml:space="preserve">Device Discovery and Registration  3) </w:t>
      </w:r>
      <w:r w:rsidRPr="00136D9D">
        <w:rPr>
          <w:rFonts w:eastAsia="Malgun Gothic"/>
          <w:lang w:eastAsia="ko-KR"/>
        </w:rPr>
        <w:t xml:space="preserve">Device </w:t>
      </w:r>
      <w:r w:rsidRPr="00136D9D">
        <w:t>Management and Service</w:t>
      </w:r>
      <w:r w:rsidRPr="00136D9D">
        <w:rPr>
          <w:rFonts w:eastAsia="Malgun Gothic"/>
          <w:lang w:eastAsia="ko-KR"/>
        </w:rPr>
        <w:t xml:space="preserve"> Enablement</w:t>
      </w:r>
      <w:r w:rsidRPr="00136D9D">
        <w:t xml:space="preserve"> 4) Information Reporting. The logical operations for the four interfaces can be classified as uplink operations and downlink operations. The logical operations of each interface are defined in this section, and then mapped to protocol mechanisms in Section </w:t>
      </w:r>
      <w:r w:rsidR="008A540D">
        <w:t>8 Transport Layer Bindings and Encodings</w:t>
      </w:r>
      <w:r w:rsidR="00EE2E33" w:rsidRPr="00136D9D">
        <w:t>.</w:t>
      </w:r>
    </w:p>
    <w:p w:rsidR="00E57336" w:rsidRDefault="00E57336" w:rsidP="00F2110E"/>
    <w:p w:rsidR="00E57336" w:rsidRPr="00136D9D" w:rsidRDefault="00E57336" w:rsidP="00E57336">
      <w:pPr>
        <w:pStyle w:val="AltNormal"/>
        <w:rPr>
          <w:rFonts w:ascii="Times New Roman" w:hAnsi="Times New Roman"/>
          <w:lang w:eastAsia="zh-CN"/>
        </w:rPr>
      </w:pPr>
      <w:r>
        <w:rPr>
          <w:rFonts w:ascii="Times New Roman" w:hAnsi="Times New Roman"/>
          <w:lang w:eastAsia="zh-CN"/>
        </w:rPr>
        <w:t>Figure 1</w:t>
      </w:r>
      <w:r w:rsidRPr="00136D9D">
        <w:rPr>
          <w:rFonts w:ascii="Times New Roman" w:hAnsi="Times New Roman"/>
          <w:lang w:eastAsia="zh-CN"/>
        </w:rPr>
        <w:t xml:space="preserve"> shows the logical operation model for interface “</w:t>
      </w:r>
      <w:r w:rsidRPr="00136D9D">
        <w:rPr>
          <w:rFonts w:ascii="Times New Roman" w:hAnsi="Times New Roman"/>
        </w:rPr>
        <w:t>Bootstrap</w:t>
      </w:r>
      <w:r w:rsidRPr="00136D9D">
        <w:rPr>
          <w:rFonts w:ascii="Times New Roman" w:hAnsi="Times New Roman"/>
          <w:lang w:eastAsia="zh-CN"/>
        </w:rPr>
        <w:t>”. For this interface, the operations are uplink</w:t>
      </w:r>
      <w:r w:rsidR="005D4AEB">
        <w:rPr>
          <w:rFonts w:ascii="Times New Roman" w:hAnsi="Times New Roman"/>
          <w:lang w:eastAsia="zh-CN"/>
        </w:rPr>
        <w:t xml:space="preserve"> operation named </w:t>
      </w:r>
      <w:r w:rsidR="00513F63">
        <w:rPr>
          <w:rFonts w:ascii="Times New Roman" w:hAnsi="Times New Roman"/>
          <w:lang w:eastAsia="zh-CN"/>
        </w:rPr>
        <w:t>“</w:t>
      </w:r>
      <w:r w:rsidR="005D4AEB">
        <w:rPr>
          <w:rFonts w:ascii="Times New Roman" w:hAnsi="Times New Roman"/>
          <w:lang w:eastAsia="zh-CN"/>
        </w:rPr>
        <w:t xml:space="preserve">Client </w:t>
      </w:r>
      <w:r w:rsidRPr="00136D9D">
        <w:rPr>
          <w:rFonts w:ascii="Times New Roman" w:hAnsi="Times New Roman"/>
          <w:lang w:eastAsia="zh-CN"/>
        </w:rPr>
        <w:t>Initiated Bootstrap</w:t>
      </w:r>
      <w:r w:rsidR="00513F63">
        <w:rPr>
          <w:rFonts w:ascii="Times New Roman" w:hAnsi="Times New Roman"/>
          <w:lang w:eastAsia="zh-CN"/>
        </w:rPr>
        <w:t>”</w:t>
      </w:r>
      <w:r w:rsidRPr="00136D9D">
        <w:rPr>
          <w:rFonts w:ascii="Times New Roman" w:hAnsi="Times New Roman"/>
          <w:lang w:eastAsia="zh-CN"/>
        </w:rPr>
        <w:t xml:space="preserve"> </w:t>
      </w:r>
      <w:r w:rsidR="00513F63">
        <w:rPr>
          <w:rFonts w:ascii="Times New Roman" w:hAnsi="Times New Roman"/>
          <w:lang w:eastAsia="zh-CN"/>
        </w:rPr>
        <w:t xml:space="preserve">and a </w:t>
      </w:r>
      <w:r w:rsidRPr="00136D9D">
        <w:rPr>
          <w:rFonts w:ascii="Times New Roman" w:hAnsi="Times New Roman"/>
          <w:lang w:eastAsia="zh-CN"/>
        </w:rPr>
        <w:t xml:space="preserve">downlink </w:t>
      </w:r>
      <w:r w:rsidR="005D4AEB">
        <w:rPr>
          <w:rFonts w:ascii="Times New Roman" w:hAnsi="Times New Roman"/>
          <w:lang w:eastAsia="zh-CN"/>
        </w:rPr>
        <w:t>operation name</w:t>
      </w:r>
      <w:r w:rsidR="00513F63">
        <w:rPr>
          <w:rFonts w:ascii="Times New Roman" w:hAnsi="Times New Roman"/>
          <w:lang w:eastAsia="zh-CN"/>
        </w:rPr>
        <w:t>d “</w:t>
      </w:r>
      <w:r w:rsidRPr="00136D9D">
        <w:rPr>
          <w:rFonts w:ascii="Times New Roman" w:hAnsi="Times New Roman"/>
          <w:lang w:eastAsia="zh-CN"/>
        </w:rPr>
        <w:t>Server Initiated Bootstrap</w:t>
      </w:r>
      <w:r w:rsidR="00513F63">
        <w:rPr>
          <w:rFonts w:ascii="Times New Roman" w:hAnsi="Times New Roman"/>
          <w:lang w:eastAsia="zh-CN"/>
        </w:rPr>
        <w:t>”</w:t>
      </w:r>
      <w:r w:rsidRPr="00136D9D">
        <w:rPr>
          <w:rFonts w:ascii="Times New Roman" w:hAnsi="Times New Roman"/>
          <w:lang w:eastAsia="zh-CN"/>
        </w:rPr>
        <w:t xml:space="preserve">. These operations are used to initialize the needed </w:t>
      </w:r>
      <w:r w:rsidR="005D4AEB">
        <w:rPr>
          <w:rFonts w:ascii="Times New Roman" w:hAnsi="Times New Roman"/>
          <w:lang w:eastAsia="zh-CN"/>
        </w:rPr>
        <w:t>object(s)</w:t>
      </w:r>
      <w:r w:rsidR="005D4AEB" w:rsidRPr="00136D9D">
        <w:rPr>
          <w:rFonts w:ascii="Times New Roman" w:hAnsi="Times New Roman"/>
          <w:lang w:eastAsia="zh-CN"/>
        </w:rPr>
        <w:t xml:space="preserve"> </w:t>
      </w:r>
      <w:r w:rsidRPr="00136D9D">
        <w:rPr>
          <w:rFonts w:ascii="Times New Roman" w:hAnsi="Times New Roman"/>
          <w:lang w:eastAsia="zh-CN"/>
        </w:rPr>
        <w:t xml:space="preserve">for the </w:t>
      </w:r>
      <w:r w:rsidR="005D4AEB">
        <w:rPr>
          <w:rFonts w:ascii="Times New Roman" w:hAnsi="Times New Roman"/>
          <w:lang w:eastAsia="zh-CN"/>
        </w:rPr>
        <w:t xml:space="preserve">LWM2M </w:t>
      </w:r>
      <w:r w:rsidRPr="00136D9D">
        <w:rPr>
          <w:rFonts w:ascii="Times New Roman" w:hAnsi="Times New Roman"/>
          <w:lang w:eastAsia="zh-CN"/>
        </w:rPr>
        <w:t>Client to register with one or more LWM2M Server</w:t>
      </w:r>
      <w:r w:rsidR="00FA38F2">
        <w:rPr>
          <w:rFonts w:ascii="Times New Roman" w:hAnsi="Times New Roman"/>
          <w:lang w:eastAsia="zh-CN"/>
        </w:rPr>
        <w:t>s</w:t>
      </w:r>
      <w:r w:rsidRPr="00136D9D">
        <w:rPr>
          <w:rFonts w:ascii="Times New Roman" w:hAnsi="Times New Roman"/>
          <w:lang w:eastAsia="zh-CN"/>
        </w:rPr>
        <w:t xml:space="preserve">. Bootstrapping is also defined using </w:t>
      </w:r>
      <w:r w:rsidRPr="00136D9D">
        <w:rPr>
          <w:rFonts w:ascii="Times New Roman" w:hAnsi="Times New Roman"/>
          <w:lang w:eastAsia="ko-KR"/>
        </w:rPr>
        <w:t xml:space="preserve">Manufacturer </w:t>
      </w:r>
      <w:r w:rsidRPr="00136D9D">
        <w:rPr>
          <w:rFonts w:ascii="Times New Roman" w:hAnsi="Times New Roman"/>
          <w:lang w:eastAsia="zh-CN"/>
        </w:rPr>
        <w:t xml:space="preserve">Pre-configuration (e.g. storage in Flash) or SmartCard </w:t>
      </w:r>
      <w:r w:rsidRPr="00136D9D">
        <w:rPr>
          <w:rFonts w:ascii="Times New Roman" w:hAnsi="Times New Roman"/>
          <w:lang w:eastAsia="ko-KR"/>
        </w:rPr>
        <w:t>Provisioning</w:t>
      </w:r>
      <w:r w:rsidRPr="00136D9D">
        <w:rPr>
          <w:rFonts w:ascii="Times New Roman" w:hAnsi="Times New Roman"/>
          <w:lang w:eastAsia="zh-CN"/>
        </w:rPr>
        <w:t xml:space="preserve"> (storage in a </w:t>
      </w:r>
      <w:r w:rsidRPr="00136D9D">
        <w:rPr>
          <w:rFonts w:ascii="Times New Roman" w:hAnsi="Times New Roman"/>
          <w:lang w:eastAsia="ko-KR"/>
        </w:rPr>
        <w:t>SmartCard</w:t>
      </w:r>
      <w:r w:rsidRPr="00136D9D">
        <w:rPr>
          <w:rFonts w:ascii="Times New Roman" w:hAnsi="Times New Roman"/>
          <w:lang w:eastAsia="zh-CN"/>
        </w:rPr>
        <w:t>).</w:t>
      </w:r>
    </w:p>
    <w:p w:rsidR="00E57336" w:rsidRPr="00136D9D" w:rsidRDefault="003860DF" w:rsidP="00E57336">
      <w:pPr>
        <w:jc w:val="center"/>
        <w:rPr>
          <w:lang w:eastAsia="zh-CN"/>
        </w:rPr>
      </w:pPr>
      <w:r>
        <w:rPr>
          <w:noProof/>
          <w:lang w:eastAsia="en-GB"/>
        </w:rPr>
        <w:drawing>
          <wp:inline distT="0" distB="0" distL="0" distR="0">
            <wp:extent cx="5294641" cy="1495119"/>
            <wp:effectExtent l="25400" t="0" r="0" b="0"/>
            <wp:docPr id="4" name="Picture 2" descr="fig2-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bootstrap.png"/>
                    <pic:cNvPicPr/>
                  </pic:nvPicPr>
                  <pic:blipFill>
                    <a:blip r:embed="rId21" cstate="print"/>
                    <a:stretch>
                      <a:fillRect/>
                    </a:stretch>
                  </pic:blipFill>
                  <pic:spPr>
                    <a:xfrm>
                      <a:off x="0" y="0"/>
                      <a:ext cx="5294641" cy="1495119"/>
                    </a:xfrm>
                    <a:prstGeom prst="rect">
                      <a:avLst/>
                    </a:prstGeom>
                  </pic:spPr>
                </pic:pic>
              </a:graphicData>
            </a:graphic>
          </wp:inline>
        </w:drawing>
      </w:r>
    </w:p>
    <w:p w:rsidR="009066BF" w:rsidRPr="00C73ADC" w:rsidRDefault="00E57336" w:rsidP="00910262">
      <w:pPr>
        <w:jc w:val="center"/>
        <w:outlineLvl w:val="0"/>
        <w:rPr>
          <w:b/>
        </w:rPr>
      </w:pPr>
      <w:bookmarkStart w:id="1012" w:name="_Toc358709805"/>
      <w:r w:rsidRPr="00C73ADC">
        <w:rPr>
          <w:b/>
        </w:rPr>
        <w:t xml:space="preserve">Figure </w:t>
      </w:r>
      <w:r w:rsidR="0030098C" w:rsidRPr="00C73ADC">
        <w:rPr>
          <w:b/>
        </w:rPr>
        <w:fldChar w:fldCharType="begin"/>
      </w:r>
      <w:r w:rsidR="009C34C7" w:rsidRPr="00C73ADC">
        <w:rPr>
          <w:b/>
        </w:rPr>
        <w:instrText xml:space="preserve"> SEQ Figure \* ARABIC  </w:instrText>
      </w:r>
      <w:r w:rsidR="0030098C" w:rsidRPr="00C73ADC">
        <w:rPr>
          <w:b/>
        </w:rPr>
        <w:fldChar w:fldCharType="separate"/>
      </w:r>
      <w:ins w:id="1013" w:author="Rodermund, Friedhelm, Vodafone DE" w:date="2013-06-11T10:26:00Z">
        <w:r w:rsidR="00C44555">
          <w:rPr>
            <w:b/>
            <w:noProof/>
          </w:rPr>
          <w:t>3</w:t>
        </w:r>
      </w:ins>
      <w:ins w:id="1014" w:author="Zach Shelby" w:date="2013-05-27T14:41:00Z">
        <w:del w:id="1015" w:author="Rodermund, Friedhelm, Vodafone DE" w:date="2013-06-11T10:26:00Z">
          <w:r w:rsidR="00794225" w:rsidDel="00C44555">
            <w:rPr>
              <w:b/>
              <w:noProof/>
            </w:rPr>
            <w:delText>3</w:delText>
          </w:r>
        </w:del>
      </w:ins>
      <w:del w:id="1016" w:author="Rodermund, Friedhelm, Vodafone DE" w:date="2013-06-11T10:26:00Z">
        <w:r w:rsidR="0021497E" w:rsidDel="00C44555">
          <w:rPr>
            <w:b/>
            <w:noProof/>
          </w:rPr>
          <w:delText>1</w:delText>
        </w:r>
      </w:del>
      <w:r w:rsidR="0030098C" w:rsidRPr="00C73ADC">
        <w:rPr>
          <w:b/>
        </w:rPr>
        <w:fldChar w:fldCharType="end"/>
      </w:r>
      <w:r w:rsidR="001D31BC">
        <w:rPr>
          <w:b/>
        </w:rPr>
        <w:t>:</w:t>
      </w:r>
      <w:r w:rsidRPr="00C73ADC">
        <w:rPr>
          <w:b/>
        </w:rPr>
        <w:t xml:space="preserve"> Bootstrap</w:t>
      </w:r>
      <w:bookmarkEnd w:id="1012"/>
    </w:p>
    <w:p w:rsidR="00F2110E" w:rsidRPr="00136D9D" w:rsidRDefault="00F2110E" w:rsidP="00F2110E">
      <w:pPr>
        <w:pStyle w:val="AltNormal"/>
        <w:rPr>
          <w:rFonts w:ascii="Times New Roman" w:hAnsi="Times New Roman"/>
          <w:lang w:eastAsia="zh-CN"/>
        </w:rPr>
      </w:pPr>
      <w:r w:rsidRPr="00136D9D">
        <w:rPr>
          <w:rFonts w:ascii="Times New Roman" w:hAnsi="Times New Roman"/>
          <w:lang w:eastAsia="zh-CN"/>
        </w:rPr>
        <w:t xml:space="preserve">Figure </w:t>
      </w:r>
      <w:r w:rsidR="00E57336">
        <w:rPr>
          <w:rFonts w:ascii="Times New Roman" w:hAnsi="Times New Roman"/>
          <w:lang w:eastAsia="zh-CN"/>
        </w:rPr>
        <w:t>2</w:t>
      </w:r>
      <w:r w:rsidRPr="00136D9D">
        <w:rPr>
          <w:rFonts w:ascii="Times New Roman" w:hAnsi="Times New Roman"/>
          <w:lang w:eastAsia="zh-CN"/>
        </w:rPr>
        <w:t xml:space="preserve"> shows the logical operation model for the interface “</w:t>
      </w:r>
      <w:r w:rsidRPr="00136D9D">
        <w:rPr>
          <w:rFonts w:ascii="Times New Roman" w:hAnsi="Times New Roman"/>
        </w:rPr>
        <w:t xml:space="preserve">Device </w:t>
      </w:r>
      <w:r w:rsidRPr="00136D9D">
        <w:rPr>
          <w:rFonts w:ascii="Times New Roman" w:hAnsi="Times New Roman"/>
          <w:lang w:eastAsia="zh-CN"/>
        </w:rPr>
        <w:t>D</w:t>
      </w:r>
      <w:r w:rsidRPr="00136D9D">
        <w:rPr>
          <w:rFonts w:ascii="Times New Roman" w:hAnsi="Times New Roman"/>
        </w:rPr>
        <w:t xml:space="preserve">iscovery and </w:t>
      </w:r>
      <w:r w:rsidRPr="00136D9D">
        <w:rPr>
          <w:rFonts w:ascii="Times New Roman" w:hAnsi="Times New Roman"/>
          <w:lang w:eastAsia="zh-CN"/>
        </w:rPr>
        <w:t>R</w:t>
      </w:r>
      <w:r w:rsidRPr="00136D9D">
        <w:rPr>
          <w:rFonts w:ascii="Times New Roman" w:hAnsi="Times New Roman"/>
        </w:rPr>
        <w:t>egistration</w:t>
      </w:r>
      <w:r w:rsidRPr="00136D9D">
        <w:rPr>
          <w:rFonts w:ascii="Times New Roman" w:hAnsi="Times New Roman"/>
          <w:lang w:eastAsia="zh-CN"/>
        </w:rPr>
        <w:t>”. For this interface, the operations are uplink</w:t>
      </w:r>
      <w:r w:rsidR="005D4AEB">
        <w:rPr>
          <w:rFonts w:ascii="Times New Roman" w:hAnsi="Times New Roman"/>
          <w:lang w:eastAsia="zh-CN"/>
        </w:rPr>
        <w:t xml:space="preserve"> operations</w:t>
      </w:r>
      <w:r w:rsidRPr="00136D9D">
        <w:rPr>
          <w:rFonts w:ascii="Times New Roman" w:hAnsi="Times New Roman"/>
          <w:lang w:eastAsia="zh-CN"/>
        </w:rPr>
        <w:t xml:space="preserve"> </w:t>
      </w:r>
      <w:r w:rsidR="005D4AEB">
        <w:rPr>
          <w:rFonts w:ascii="Times New Roman" w:hAnsi="Times New Roman"/>
          <w:lang w:eastAsia="zh-CN"/>
        </w:rPr>
        <w:t>named</w:t>
      </w:r>
      <w:r w:rsidRPr="00136D9D">
        <w:rPr>
          <w:rFonts w:ascii="Times New Roman" w:hAnsi="Times New Roman"/>
          <w:lang w:eastAsia="zh-CN"/>
        </w:rPr>
        <w:t xml:space="preserve"> </w:t>
      </w:r>
      <w:r w:rsidR="00513F63">
        <w:rPr>
          <w:rFonts w:ascii="Times New Roman" w:hAnsi="Times New Roman"/>
          <w:lang w:eastAsia="zh-CN"/>
        </w:rPr>
        <w:t>“</w:t>
      </w:r>
      <w:r w:rsidRPr="00136D9D">
        <w:rPr>
          <w:rFonts w:ascii="Times New Roman" w:hAnsi="Times New Roman"/>
          <w:lang w:eastAsia="zh-CN"/>
        </w:rPr>
        <w:t>Registration</w:t>
      </w:r>
      <w:r w:rsidR="00513F63">
        <w:rPr>
          <w:rFonts w:ascii="Times New Roman" w:hAnsi="Times New Roman"/>
          <w:lang w:eastAsia="zh-CN"/>
        </w:rPr>
        <w:t>”</w:t>
      </w:r>
      <w:r w:rsidRPr="00136D9D">
        <w:rPr>
          <w:rFonts w:ascii="Times New Roman" w:hAnsi="Times New Roman"/>
          <w:lang w:eastAsia="zh-CN"/>
        </w:rPr>
        <w:t xml:space="preserve">, </w:t>
      </w:r>
      <w:r w:rsidR="00513F63">
        <w:rPr>
          <w:rFonts w:ascii="Times New Roman" w:hAnsi="Times New Roman"/>
          <w:lang w:eastAsia="zh-CN"/>
        </w:rPr>
        <w:t>“</w:t>
      </w:r>
      <w:r w:rsidRPr="00136D9D">
        <w:rPr>
          <w:rFonts w:ascii="Times New Roman" w:hAnsi="Times New Roman"/>
          <w:lang w:eastAsia="zh-CN"/>
        </w:rPr>
        <w:t>Update</w:t>
      </w:r>
      <w:r w:rsidR="00513F63">
        <w:rPr>
          <w:rFonts w:ascii="Times New Roman" w:hAnsi="Times New Roman"/>
          <w:lang w:eastAsia="zh-CN"/>
        </w:rPr>
        <w:t xml:space="preserve">” </w:t>
      </w:r>
      <w:r w:rsidRPr="00136D9D">
        <w:rPr>
          <w:rFonts w:ascii="Times New Roman" w:hAnsi="Times New Roman"/>
          <w:lang w:eastAsia="zh-CN"/>
        </w:rPr>
        <w:t xml:space="preserve">and </w:t>
      </w:r>
      <w:r w:rsidR="00513F63">
        <w:rPr>
          <w:rFonts w:ascii="Times New Roman" w:hAnsi="Times New Roman"/>
          <w:lang w:eastAsia="zh-CN"/>
        </w:rPr>
        <w:t>“</w:t>
      </w:r>
      <w:r w:rsidRPr="00136D9D">
        <w:rPr>
          <w:rFonts w:ascii="Times New Roman" w:hAnsi="Times New Roman"/>
          <w:lang w:eastAsia="zh-CN"/>
        </w:rPr>
        <w:t>De-regist</w:t>
      </w:r>
      <w:r w:rsidR="005D4AEB">
        <w:rPr>
          <w:rFonts w:ascii="Times New Roman" w:hAnsi="Times New Roman"/>
          <w:lang w:eastAsia="zh-CN"/>
        </w:rPr>
        <w:t>er</w:t>
      </w:r>
      <w:r w:rsidR="00513F63">
        <w:rPr>
          <w:rFonts w:ascii="Times New Roman" w:hAnsi="Times New Roman"/>
          <w:lang w:eastAsia="zh-CN"/>
        </w:rPr>
        <w:t>”</w:t>
      </w:r>
      <w:r w:rsidRPr="00136D9D">
        <w:rPr>
          <w:rFonts w:ascii="Times New Roman" w:hAnsi="Times New Roman"/>
          <w:lang w:eastAsia="zh-CN"/>
        </w:rPr>
        <w:t>.</w:t>
      </w:r>
    </w:p>
    <w:p w:rsidR="00F2110E" w:rsidRPr="00136D9D" w:rsidRDefault="00771FE8" w:rsidP="00F2110E">
      <w:pPr>
        <w:jc w:val="center"/>
        <w:rPr>
          <w:lang w:eastAsia="zh-CN"/>
        </w:rPr>
      </w:pPr>
      <w:r w:rsidRPr="00461A1E">
        <w:rPr>
          <w:noProof/>
          <w:lang w:eastAsia="en-GB"/>
        </w:rPr>
        <w:drawing>
          <wp:inline distT="0" distB="0" distL="0" distR="0">
            <wp:extent cx="3949700" cy="1206500"/>
            <wp:effectExtent l="0" t="0" r="0" b="0"/>
            <wp:docPr id="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949700" cy="1206500"/>
                    </a:xfrm>
                    <a:prstGeom prst="rect">
                      <a:avLst/>
                    </a:prstGeom>
                    <a:noFill/>
                    <a:ln>
                      <a:noFill/>
                    </a:ln>
                  </pic:spPr>
                </pic:pic>
              </a:graphicData>
            </a:graphic>
          </wp:inline>
        </w:drawing>
      </w:r>
    </w:p>
    <w:p w:rsidR="00F2110E" w:rsidRPr="00136D9D" w:rsidRDefault="00F2110E" w:rsidP="00910262">
      <w:pPr>
        <w:pStyle w:val="Caption"/>
        <w:outlineLvl w:val="0"/>
        <w:rPr>
          <w:lang w:eastAsia="zh-CN"/>
        </w:rPr>
      </w:pPr>
      <w:bookmarkStart w:id="1017" w:name="_Toc358709806"/>
      <w:r w:rsidRPr="00136D9D">
        <w:t>Figure</w:t>
      </w:r>
      <w:r w:rsidR="00C73ADC">
        <w:t xml:space="preserve"> </w:t>
      </w:r>
      <w:r w:rsidR="0030098C" w:rsidRPr="00C73ADC">
        <w:rPr>
          <w:lang w:eastAsia="zh-CN"/>
        </w:rPr>
        <w:fldChar w:fldCharType="begin"/>
      </w:r>
      <w:r w:rsidR="00C73ADC" w:rsidRPr="00C73ADC">
        <w:rPr>
          <w:lang w:eastAsia="zh-CN"/>
        </w:rPr>
        <w:instrText xml:space="preserve"> SEQ Figure \* ARABIC  </w:instrText>
      </w:r>
      <w:r w:rsidR="0030098C" w:rsidRPr="00C73ADC">
        <w:rPr>
          <w:lang w:eastAsia="zh-CN"/>
        </w:rPr>
        <w:fldChar w:fldCharType="separate"/>
      </w:r>
      <w:ins w:id="1018" w:author="Rodermund, Friedhelm, Vodafone DE" w:date="2013-06-11T10:26:00Z">
        <w:r w:rsidR="00C44555">
          <w:rPr>
            <w:noProof/>
            <w:lang w:eastAsia="zh-CN"/>
          </w:rPr>
          <w:t>4</w:t>
        </w:r>
      </w:ins>
      <w:ins w:id="1019" w:author="Zach Shelby" w:date="2013-05-27T14:41:00Z">
        <w:del w:id="1020" w:author="Rodermund, Friedhelm, Vodafone DE" w:date="2013-06-11T10:26:00Z">
          <w:r w:rsidR="00794225" w:rsidDel="00C44555">
            <w:rPr>
              <w:noProof/>
              <w:lang w:eastAsia="zh-CN"/>
            </w:rPr>
            <w:delText>4</w:delText>
          </w:r>
        </w:del>
      </w:ins>
      <w:del w:id="1021" w:author="Rodermund, Friedhelm, Vodafone DE" w:date="2013-06-11T10:26:00Z">
        <w:r w:rsidR="0021497E" w:rsidDel="00C44555">
          <w:rPr>
            <w:noProof/>
            <w:lang w:eastAsia="zh-CN"/>
          </w:rPr>
          <w:delText>2</w:delText>
        </w:r>
      </w:del>
      <w:r w:rsidR="0030098C" w:rsidRPr="00C73ADC">
        <w:rPr>
          <w:lang w:eastAsia="zh-CN"/>
        </w:rPr>
        <w:fldChar w:fldCharType="end"/>
      </w:r>
      <w:r w:rsidR="001D31BC">
        <w:rPr>
          <w:lang w:eastAsia="zh-CN"/>
        </w:rPr>
        <w:t>:</w:t>
      </w:r>
      <w:r w:rsidR="00E57336" w:rsidRPr="00136D9D">
        <w:t xml:space="preserve"> </w:t>
      </w:r>
      <w:r w:rsidRPr="00136D9D">
        <w:t xml:space="preserve">Device </w:t>
      </w:r>
      <w:r w:rsidRPr="00136D9D">
        <w:rPr>
          <w:lang w:eastAsia="zh-CN"/>
        </w:rPr>
        <w:t>D</w:t>
      </w:r>
      <w:r w:rsidRPr="00136D9D">
        <w:t xml:space="preserve">iscovery and </w:t>
      </w:r>
      <w:r w:rsidRPr="00136D9D">
        <w:rPr>
          <w:lang w:eastAsia="zh-CN"/>
        </w:rPr>
        <w:t>R</w:t>
      </w:r>
      <w:r w:rsidRPr="00136D9D">
        <w:t>egistration</w:t>
      </w:r>
      <w:bookmarkEnd w:id="1017"/>
      <w:r w:rsidRPr="00136D9D">
        <w:t xml:space="preserve"> </w:t>
      </w:r>
    </w:p>
    <w:p w:rsidR="00F2110E" w:rsidRPr="00136D9D" w:rsidRDefault="00F2110E" w:rsidP="00F2110E">
      <w:pPr>
        <w:rPr>
          <w:lang w:eastAsia="zh-CN"/>
        </w:rPr>
      </w:pPr>
      <w:r w:rsidRPr="00136D9D">
        <w:rPr>
          <w:lang w:eastAsia="zh-CN"/>
        </w:rPr>
        <w:t>Figure 3 shows the logical operation model for interface “</w:t>
      </w:r>
      <w:r w:rsidRPr="00136D9D">
        <w:rPr>
          <w:rFonts w:eastAsia="Malgun Gothic"/>
          <w:lang w:eastAsia="ko-KR"/>
        </w:rPr>
        <w:t xml:space="preserve">Device </w:t>
      </w:r>
      <w:r w:rsidRPr="00136D9D">
        <w:rPr>
          <w:lang w:eastAsia="zh-CN"/>
        </w:rPr>
        <w:t>Management and Service</w:t>
      </w:r>
      <w:r w:rsidRPr="00136D9D">
        <w:rPr>
          <w:rFonts w:eastAsia="Malgun Gothic"/>
          <w:lang w:eastAsia="ko-KR"/>
        </w:rPr>
        <w:t xml:space="preserve"> Enablement</w:t>
      </w:r>
      <w:r w:rsidRPr="00136D9D">
        <w:rPr>
          <w:lang w:eastAsia="zh-CN"/>
        </w:rPr>
        <w:t>”. For this interface, the operations are downlink</w:t>
      </w:r>
      <w:r w:rsidR="00513F63">
        <w:rPr>
          <w:lang w:eastAsia="zh-CN"/>
        </w:rPr>
        <w:t xml:space="preserve"> operations</w:t>
      </w:r>
      <w:r w:rsidRPr="00136D9D">
        <w:rPr>
          <w:lang w:eastAsia="zh-CN"/>
        </w:rPr>
        <w:t xml:space="preserve"> </w:t>
      </w:r>
      <w:r w:rsidR="00513F63">
        <w:rPr>
          <w:lang w:eastAsia="zh-CN"/>
        </w:rPr>
        <w:t xml:space="preserve">named </w:t>
      </w:r>
      <w:r w:rsidRPr="00136D9D">
        <w:rPr>
          <w:lang w:eastAsia="zh-CN"/>
        </w:rPr>
        <w:t xml:space="preserve">“Read”, </w:t>
      </w:r>
      <w:r w:rsidR="00F97708" w:rsidRPr="00136D9D">
        <w:rPr>
          <w:lang w:eastAsia="ko-KR"/>
        </w:rPr>
        <w:t xml:space="preserve">“Create”, </w:t>
      </w:r>
      <w:r w:rsidR="009A1428" w:rsidRPr="00136D9D">
        <w:rPr>
          <w:lang w:eastAsia="ko-KR"/>
        </w:rPr>
        <w:t xml:space="preserve">“Delete”, </w:t>
      </w:r>
      <w:r w:rsidRPr="00136D9D">
        <w:rPr>
          <w:lang w:eastAsia="zh-CN"/>
        </w:rPr>
        <w:t>“Write” and “Execute”. These operations are used to interact with the Resources</w:t>
      </w:r>
      <w:r w:rsidRPr="00136D9D">
        <w:rPr>
          <w:rFonts w:eastAsia="Malgun Gothic"/>
          <w:lang w:eastAsia="ko-KR"/>
        </w:rPr>
        <w:t xml:space="preserve">, </w:t>
      </w:r>
      <w:r w:rsidR="00B7739D">
        <w:rPr>
          <w:rFonts w:eastAsia="Malgun Gothic"/>
          <w:lang w:eastAsia="ko-KR"/>
        </w:rPr>
        <w:t xml:space="preserve">Resource Instances, </w:t>
      </w:r>
      <w:r w:rsidRPr="00136D9D">
        <w:rPr>
          <w:rFonts w:eastAsia="Malgun Gothic"/>
          <w:lang w:eastAsia="ko-KR"/>
        </w:rPr>
        <w:t>Objects</w:t>
      </w:r>
      <w:r w:rsidRPr="00136D9D">
        <w:rPr>
          <w:lang w:eastAsia="zh-CN"/>
        </w:rPr>
        <w:t xml:space="preserve"> and Object</w:t>
      </w:r>
      <w:r w:rsidRPr="00136D9D">
        <w:rPr>
          <w:rFonts w:eastAsia="Malgun Gothic"/>
          <w:lang w:eastAsia="ko-KR"/>
        </w:rPr>
        <w:t xml:space="preserve"> Instances</w:t>
      </w:r>
      <w:r w:rsidRPr="00136D9D">
        <w:rPr>
          <w:lang w:eastAsia="zh-CN"/>
        </w:rPr>
        <w:t xml:space="preserve"> of the LWM2M Client. </w:t>
      </w:r>
      <w:r w:rsidR="00A75F1F">
        <w:rPr>
          <w:lang w:eastAsia="zh-CN"/>
        </w:rPr>
        <w:t>The “</w:t>
      </w:r>
      <w:r w:rsidRPr="00136D9D">
        <w:rPr>
          <w:lang w:eastAsia="zh-CN"/>
        </w:rPr>
        <w:t>Read</w:t>
      </w:r>
      <w:r w:rsidR="00A75F1F">
        <w:rPr>
          <w:lang w:eastAsia="zh-CN"/>
        </w:rPr>
        <w:t>” operation</w:t>
      </w:r>
      <w:r w:rsidRPr="00136D9D">
        <w:rPr>
          <w:lang w:eastAsia="zh-CN"/>
        </w:rPr>
        <w:t xml:space="preserve"> is used to read the current value of one or more Resources</w:t>
      </w:r>
      <w:r w:rsidR="00A75F1F">
        <w:rPr>
          <w:lang w:eastAsia="zh-CN"/>
        </w:rPr>
        <w:t>; the “</w:t>
      </w:r>
      <w:r w:rsidRPr="00136D9D">
        <w:rPr>
          <w:lang w:eastAsia="zh-CN"/>
        </w:rPr>
        <w:t>Write</w:t>
      </w:r>
      <w:r w:rsidR="00A75F1F">
        <w:rPr>
          <w:lang w:eastAsia="zh-CN"/>
        </w:rPr>
        <w:t>” operation</w:t>
      </w:r>
      <w:r w:rsidRPr="00136D9D">
        <w:rPr>
          <w:lang w:eastAsia="zh-CN"/>
        </w:rPr>
        <w:t xml:space="preserve"> is used to update the value of one or more Resources</w:t>
      </w:r>
      <w:r w:rsidR="00A75F1F">
        <w:rPr>
          <w:lang w:eastAsia="zh-CN"/>
        </w:rPr>
        <w:t xml:space="preserve"> </w:t>
      </w:r>
      <w:r w:rsidRPr="00136D9D">
        <w:rPr>
          <w:lang w:eastAsia="zh-CN"/>
        </w:rPr>
        <w:t xml:space="preserve">and </w:t>
      </w:r>
      <w:r w:rsidR="00A75F1F">
        <w:rPr>
          <w:lang w:eastAsia="zh-CN"/>
        </w:rPr>
        <w:t>the “</w:t>
      </w:r>
      <w:r w:rsidRPr="00136D9D">
        <w:rPr>
          <w:lang w:eastAsia="zh-CN"/>
        </w:rPr>
        <w:t>Execute</w:t>
      </w:r>
      <w:r w:rsidR="00A75F1F">
        <w:rPr>
          <w:lang w:eastAsia="zh-CN"/>
        </w:rPr>
        <w:t>” operation</w:t>
      </w:r>
      <w:r w:rsidRPr="00136D9D">
        <w:rPr>
          <w:lang w:eastAsia="zh-CN"/>
        </w:rPr>
        <w:t xml:space="preserve"> is used to initiate an action defined by a Resource.</w:t>
      </w:r>
      <w:r w:rsidR="009A1428" w:rsidRPr="00136D9D">
        <w:rPr>
          <w:lang w:eastAsia="zh-CN"/>
        </w:rPr>
        <w:t xml:space="preserve"> </w:t>
      </w:r>
      <w:r w:rsidR="0066249C">
        <w:rPr>
          <w:lang w:eastAsia="zh-CN"/>
        </w:rPr>
        <w:t>The “</w:t>
      </w:r>
      <w:r w:rsidR="009A1428" w:rsidRPr="00136D9D">
        <w:rPr>
          <w:lang w:eastAsia="zh-CN"/>
        </w:rPr>
        <w:t>Create</w:t>
      </w:r>
      <w:r w:rsidR="0066249C">
        <w:rPr>
          <w:lang w:eastAsia="zh-CN"/>
        </w:rPr>
        <w:t>”</w:t>
      </w:r>
      <w:r w:rsidR="009A1428" w:rsidRPr="00136D9D">
        <w:rPr>
          <w:lang w:eastAsia="zh-CN"/>
        </w:rPr>
        <w:t xml:space="preserve"> and </w:t>
      </w:r>
      <w:r w:rsidR="0066249C">
        <w:rPr>
          <w:lang w:eastAsia="zh-CN"/>
        </w:rPr>
        <w:t>“</w:t>
      </w:r>
      <w:r w:rsidR="009A1428" w:rsidRPr="00136D9D">
        <w:rPr>
          <w:lang w:eastAsia="zh-CN"/>
        </w:rPr>
        <w:t>Delete</w:t>
      </w:r>
      <w:r w:rsidR="0066249C">
        <w:rPr>
          <w:lang w:eastAsia="zh-CN"/>
        </w:rPr>
        <w:t>” operations</w:t>
      </w:r>
      <w:r w:rsidR="009A1428" w:rsidRPr="00136D9D">
        <w:rPr>
          <w:lang w:eastAsia="zh-CN"/>
        </w:rPr>
        <w:t xml:space="preserve"> are use to create or delete Object Instances.</w:t>
      </w:r>
    </w:p>
    <w:p w:rsidR="00F2110E" w:rsidRPr="00136D9D" w:rsidRDefault="006A67F4" w:rsidP="00F2110E">
      <w:pPr>
        <w:jc w:val="center"/>
      </w:pPr>
      <w:r>
        <w:rPr>
          <w:noProof/>
          <w:lang w:eastAsia="en-GB"/>
        </w:rPr>
        <w:drawing>
          <wp:inline distT="0" distB="0" distL="0" distR="0">
            <wp:extent cx="4380195" cy="1508835"/>
            <wp:effectExtent l="25400" t="0" r="0" b="0"/>
            <wp:docPr id="7" name="Picture 6" descr="fig3-manag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management.png"/>
                    <pic:cNvPicPr/>
                  </pic:nvPicPr>
                  <pic:blipFill>
                    <a:blip r:embed="rId23" cstate="print"/>
                    <a:stretch>
                      <a:fillRect/>
                    </a:stretch>
                  </pic:blipFill>
                  <pic:spPr>
                    <a:xfrm>
                      <a:off x="0" y="0"/>
                      <a:ext cx="4380195" cy="1508835"/>
                    </a:xfrm>
                    <a:prstGeom prst="rect">
                      <a:avLst/>
                    </a:prstGeom>
                  </pic:spPr>
                </pic:pic>
              </a:graphicData>
            </a:graphic>
          </wp:inline>
        </w:drawing>
      </w:r>
      <w:bookmarkStart w:id="1022" w:name="_Toc245116548"/>
    </w:p>
    <w:p w:rsidR="00774BE6" w:rsidRPr="00C73ADC" w:rsidRDefault="00F2110E" w:rsidP="00910262">
      <w:pPr>
        <w:pStyle w:val="Caption"/>
        <w:outlineLvl w:val="0"/>
        <w:rPr>
          <w:lang w:eastAsia="zh-CN"/>
        </w:rPr>
      </w:pPr>
      <w:bookmarkStart w:id="1023" w:name="_Toc358709807"/>
      <w:r w:rsidRPr="00C73ADC">
        <w:t xml:space="preserve">Figure </w:t>
      </w:r>
      <w:r w:rsidR="0030098C" w:rsidRPr="00C73ADC">
        <w:rPr>
          <w:lang w:eastAsia="zh-CN"/>
        </w:rPr>
        <w:fldChar w:fldCharType="begin"/>
      </w:r>
      <w:r w:rsidR="00F87E16" w:rsidRPr="00C73ADC">
        <w:rPr>
          <w:lang w:eastAsia="zh-CN"/>
        </w:rPr>
        <w:instrText xml:space="preserve"> SEQ Figure \* ARABIC  </w:instrText>
      </w:r>
      <w:r w:rsidR="0030098C" w:rsidRPr="00C73ADC">
        <w:rPr>
          <w:lang w:eastAsia="zh-CN"/>
        </w:rPr>
        <w:fldChar w:fldCharType="separate"/>
      </w:r>
      <w:ins w:id="1024" w:author="Rodermund, Friedhelm, Vodafone DE" w:date="2013-06-11T10:26:00Z">
        <w:r w:rsidR="00C44555">
          <w:rPr>
            <w:noProof/>
            <w:lang w:eastAsia="zh-CN"/>
          </w:rPr>
          <w:t>5</w:t>
        </w:r>
      </w:ins>
      <w:ins w:id="1025" w:author="Zach Shelby" w:date="2013-05-27T14:41:00Z">
        <w:del w:id="1026" w:author="Rodermund, Friedhelm, Vodafone DE" w:date="2013-06-11T10:26:00Z">
          <w:r w:rsidR="00794225" w:rsidDel="00C44555">
            <w:rPr>
              <w:noProof/>
              <w:lang w:eastAsia="zh-CN"/>
            </w:rPr>
            <w:delText>5</w:delText>
          </w:r>
        </w:del>
      </w:ins>
      <w:del w:id="1027" w:author="Rodermund, Friedhelm, Vodafone DE" w:date="2013-06-11T10:26:00Z">
        <w:r w:rsidR="0021497E" w:rsidDel="00C44555">
          <w:rPr>
            <w:noProof/>
            <w:lang w:eastAsia="zh-CN"/>
          </w:rPr>
          <w:delText>3</w:delText>
        </w:r>
      </w:del>
      <w:r w:rsidR="0030098C" w:rsidRPr="00C73ADC">
        <w:rPr>
          <w:lang w:eastAsia="zh-CN"/>
        </w:rPr>
        <w:fldChar w:fldCharType="end"/>
      </w:r>
      <w:r w:rsidR="001D31BC">
        <w:rPr>
          <w:lang w:eastAsia="zh-CN"/>
        </w:rPr>
        <w:t>:</w:t>
      </w:r>
      <w:r w:rsidRPr="00C73ADC">
        <w:rPr>
          <w:lang w:eastAsia="zh-CN"/>
        </w:rPr>
        <w:t xml:space="preserve"> </w:t>
      </w:r>
      <w:r w:rsidRPr="00C73ADC">
        <w:rPr>
          <w:rFonts w:eastAsia="Malgun Gothic"/>
          <w:lang w:eastAsia="ko-KR"/>
        </w:rPr>
        <w:t xml:space="preserve">Device </w:t>
      </w:r>
      <w:r w:rsidRPr="00C73ADC">
        <w:rPr>
          <w:lang w:eastAsia="zh-CN"/>
        </w:rPr>
        <w:t>Management and Service</w:t>
      </w:r>
      <w:r w:rsidRPr="00C73ADC">
        <w:rPr>
          <w:rFonts w:eastAsia="Malgun Gothic"/>
          <w:lang w:eastAsia="ko-KR"/>
        </w:rPr>
        <w:t xml:space="preserve"> Enablement</w:t>
      </w:r>
      <w:bookmarkEnd w:id="1023"/>
    </w:p>
    <w:p w:rsidR="00F2110E" w:rsidRPr="00136D9D" w:rsidRDefault="00F2110E" w:rsidP="00F2110E">
      <w:pPr>
        <w:rPr>
          <w:lang w:eastAsia="zh-CN"/>
        </w:rPr>
      </w:pPr>
      <w:r w:rsidRPr="00136D9D">
        <w:rPr>
          <w:lang w:eastAsia="zh-CN"/>
        </w:rPr>
        <w:lastRenderedPageBreak/>
        <w:t>Figure 4 shows the logical operation model for interface “</w:t>
      </w:r>
      <w:r w:rsidRPr="00136D9D">
        <w:t>Information Reporting</w:t>
      </w:r>
      <w:r w:rsidRPr="00136D9D">
        <w:rPr>
          <w:lang w:eastAsia="zh-CN"/>
        </w:rPr>
        <w:t xml:space="preserve">”. For this interface, the operation </w:t>
      </w:r>
      <w:r w:rsidR="00F553CB">
        <w:rPr>
          <w:lang w:eastAsia="zh-CN"/>
        </w:rPr>
        <w:t xml:space="preserve">are </w:t>
      </w:r>
      <w:r w:rsidRPr="00136D9D">
        <w:rPr>
          <w:lang w:eastAsia="zh-CN"/>
        </w:rPr>
        <w:t xml:space="preserve">downlink </w:t>
      </w:r>
      <w:r w:rsidR="00F553CB">
        <w:rPr>
          <w:lang w:eastAsia="zh-CN"/>
        </w:rPr>
        <w:t>operations “</w:t>
      </w:r>
      <w:r w:rsidRPr="00136D9D">
        <w:rPr>
          <w:lang w:eastAsia="zh-CN"/>
        </w:rPr>
        <w:t>Observe</w:t>
      </w:r>
      <w:r w:rsidR="00F553CB">
        <w:rPr>
          <w:lang w:eastAsia="zh-CN"/>
        </w:rPr>
        <w:t>”</w:t>
      </w:r>
      <w:r w:rsidRPr="00136D9D">
        <w:rPr>
          <w:lang w:eastAsia="zh-CN"/>
        </w:rPr>
        <w:t xml:space="preserve"> or </w:t>
      </w:r>
      <w:r w:rsidR="00F553CB">
        <w:rPr>
          <w:lang w:eastAsia="zh-CN"/>
        </w:rPr>
        <w:t>“</w:t>
      </w:r>
      <w:r w:rsidRPr="00136D9D">
        <w:rPr>
          <w:lang w:eastAsia="zh-CN"/>
        </w:rPr>
        <w:t>Cancel Observation</w:t>
      </w:r>
      <w:r w:rsidR="00F553CB">
        <w:rPr>
          <w:lang w:eastAsia="zh-CN"/>
        </w:rPr>
        <w:t xml:space="preserve">” </w:t>
      </w:r>
      <w:r w:rsidRPr="00136D9D">
        <w:rPr>
          <w:lang w:eastAsia="zh-CN"/>
        </w:rPr>
        <w:t>and</w:t>
      </w:r>
      <w:r w:rsidR="00F553CB">
        <w:rPr>
          <w:lang w:eastAsia="zh-CN"/>
        </w:rPr>
        <w:t xml:space="preserve"> an</w:t>
      </w:r>
      <w:r w:rsidRPr="00136D9D">
        <w:rPr>
          <w:lang w:eastAsia="zh-CN"/>
        </w:rPr>
        <w:t xml:space="preserve"> uplink</w:t>
      </w:r>
      <w:r w:rsidR="00F553CB">
        <w:rPr>
          <w:lang w:eastAsia="zh-CN"/>
        </w:rPr>
        <w:t xml:space="preserve"> operation “</w:t>
      </w:r>
      <w:r w:rsidRPr="00136D9D">
        <w:rPr>
          <w:lang w:eastAsia="zh-CN"/>
        </w:rPr>
        <w:t>Notify</w:t>
      </w:r>
      <w:r w:rsidR="00F553CB">
        <w:rPr>
          <w:lang w:eastAsia="zh-CN"/>
        </w:rPr>
        <w:t>”</w:t>
      </w:r>
      <w:r w:rsidRPr="00136D9D">
        <w:rPr>
          <w:lang w:eastAsia="zh-CN"/>
        </w:rPr>
        <w:t xml:space="preserve">. This interface is used to send the LWM2M Server a new value related to a </w:t>
      </w:r>
      <w:r w:rsidR="00F8375C">
        <w:rPr>
          <w:lang w:eastAsia="zh-CN"/>
        </w:rPr>
        <w:t>R</w:t>
      </w:r>
      <w:r w:rsidRPr="00136D9D">
        <w:rPr>
          <w:lang w:eastAsia="zh-CN"/>
        </w:rPr>
        <w:t>esource on the LWM2M Client.</w:t>
      </w:r>
    </w:p>
    <w:p w:rsidR="00F2110E" w:rsidRPr="00136D9D" w:rsidRDefault="00771FE8" w:rsidP="00F2110E">
      <w:pPr>
        <w:jc w:val="center"/>
        <w:rPr>
          <w:lang w:eastAsia="zh-CN"/>
        </w:rPr>
      </w:pPr>
      <w:r w:rsidRPr="00136D9D">
        <w:rPr>
          <w:noProof/>
          <w:lang w:eastAsia="en-GB"/>
        </w:rPr>
        <w:drawing>
          <wp:inline distT="0" distB="0" distL="0" distR="0">
            <wp:extent cx="3987800" cy="1219200"/>
            <wp:effectExtent l="0" t="0" r="0" b="0"/>
            <wp:docPr id="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987800" cy="1219200"/>
                    </a:xfrm>
                    <a:prstGeom prst="rect">
                      <a:avLst/>
                    </a:prstGeom>
                    <a:noFill/>
                    <a:ln>
                      <a:noFill/>
                    </a:ln>
                  </pic:spPr>
                </pic:pic>
              </a:graphicData>
            </a:graphic>
          </wp:inline>
        </w:drawing>
      </w:r>
    </w:p>
    <w:p w:rsidR="00F2110E" w:rsidRPr="00136D9D" w:rsidRDefault="00F2110E" w:rsidP="00910262">
      <w:pPr>
        <w:pStyle w:val="Caption"/>
        <w:outlineLvl w:val="0"/>
      </w:pPr>
      <w:bookmarkStart w:id="1028" w:name="_Toc358709808"/>
      <w:r w:rsidRPr="00136D9D">
        <w:t xml:space="preserve">Figure </w:t>
      </w:r>
      <w:r w:rsidR="0030098C" w:rsidRPr="00461A1E">
        <w:rPr>
          <w:lang w:eastAsia="zh-CN"/>
        </w:rPr>
        <w:fldChar w:fldCharType="begin"/>
      </w:r>
      <w:r w:rsidR="00F87E16" w:rsidRPr="00136D9D">
        <w:rPr>
          <w:lang w:eastAsia="zh-CN"/>
        </w:rPr>
        <w:instrText xml:space="preserve"> SEQ Figure \* ARABIC  </w:instrText>
      </w:r>
      <w:r w:rsidR="0030098C" w:rsidRPr="00461A1E">
        <w:rPr>
          <w:lang w:eastAsia="zh-CN"/>
        </w:rPr>
        <w:fldChar w:fldCharType="separate"/>
      </w:r>
      <w:ins w:id="1029" w:author="Rodermund, Friedhelm, Vodafone DE" w:date="2013-06-11T10:26:00Z">
        <w:r w:rsidR="00C44555">
          <w:rPr>
            <w:noProof/>
            <w:lang w:eastAsia="zh-CN"/>
          </w:rPr>
          <w:t>6</w:t>
        </w:r>
      </w:ins>
      <w:ins w:id="1030" w:author="Zach Shelby" w:date="2013-05-27T14:41:00Z">
        <w:del w:id="1031" w:author="Rodermund, Friedhelm, Vodafone DE" w:date="2013-06-11T10:26:00Z">
          <w:r w:rsidR="00794225" w:rsidDel="00C44555">
            <w:rPr>
              <w:noProof/>
              <w:lang w:eastAsia="zh-CN"/>
            </w:rPr>
            <w:delText>6</w:delText>
          </w:r>
        </w:del>
      </w:ins>
      <w:del w:id="1032" w:author="Rodermund, Friedhelm, Vodafone DE" w:date="2013-06-11T10:26:00Z">
        <w:r w:rsidR="0021497E" w:rsidDel="00C44555">
          <w:rPr>
            <w:noProof/>
            <w:lang w:eastAsia="zh-CN"/>
          </w:rPr>
          <w:delText>4</w:delText>
        </w:r>
      </w:del>
      <w:r w:rsidR="0030098C" w:rsidRPr="00461A1E">
        <w:rPr>
          <w:lang w:eastAsia="zh-CN"/>
        </w:rPr>
        <w:fldChar w:fldCharType="end"/>
      </w:r>
      <w:r w:rsidR="001D31BC">
        <w:rPr>
          <w:lang w:eastAsia="zh-CN"/>
        </w:rPr>
        <w:t>:</w:t>
      </w:r>
      <w:r w:rsidRPr="00136D9D">
        <w:t xml:space="preserve"> Information Reporting</w:t>
      </w:r>
      <w:bookmarkEnd w:id="1028"/>
    </w:p>
    <w:p w:rsidR="00F2110E" w:rsidRPr="00136D9D" w:rsidRDefault="00F2110E" w:rsidP="00F2110E">
      <w:pPr>
        <w:pStyle w:val="AltNormal"/>
      </w:pPr>
    </w:p>
    <w:p w:rsidR="00F2110E" w:rsidRPr="00136D9D" w:rsidRDefault="00F2110E" w:rsidP="00F2110E">
      <w:pPr>
        <w:pStyle w:val="AltNormal"/>
        <w:rPr>
          <w:rFonts w:ascii="Times New Roman" w:hAnsi="Times New Roman"/>
        </w:rPr>
      </w:pPr>
      <w:r w:rsidRPr="00136D9D">
        <w:rPr>
          <w:rFonts w:ascii="Times New Roman" w:hAnsi="Times New Roman"/>
        </w:rPr>
        <w:t xml:space="preserve">The relationship between </w:t>
      </w:r>
      <w:r w:rsidRPr="00136D9D">
        <w:rPr>
          <w:rFonts w:ascii="Times New Roman" w:hAnsi="Times New Roman"/>
          <w:lang w:eastAsia="zh-CN"/>
        </w:rPr>
        <w:t xml:space="preserve">logical </w:t>
      </w:r>
      <w:r w:rsidRPr="00136D9D">
        <w:rPr>
          <w:rFonts w:ascii="Times New Roman" w:hAnsi="Times New Roman"/>
        </w:rPr>
        <w:t xml:space="preserve">operations and </w:t>
      </w:r>
      <w:r w:rsidRPr="00136D9D">
        <w:rPr>
          <w:rFonts w:ascii="Times New Roman" w:hAnsi="Times New Roman"/>
          <w:lang w:eastAsia="zh-CN"/>
        </w:rPr>
        <w:t>interfaces is listed in the following table 1</w:t>
      </w:r>
      <w:r w:rsidRPr="00136D9D">
        <w:rPr>
          <w:rFonts w:ascii="Times New Roman" w:hAnsi="Times New Roman"/>
        </w:rPr>
        <w:t>.</w:t>
      </w:r>
    </w:p>
    <w:p w:rsidR="00F2110E" w:rsidRPr="00136D9D" w:rsidRDefault="00F2110E" w:rsidP="00910262">
      <w:pPr>
        <w:pStyle w:val="Caption"/>
        <w:keepNext/>
        <w:outlineLvl w:val="0"/>
        <w:rPr>
          <w:lang w:eastAsia="zh-CN"/>
        </w:rPr>
      </w:pPr>
      <w:bookmarkStart w:id="1033" w:name="_Toc358709827"/>
      <w:r w:rsidRPr="00136D9D">
        <w:t xml:space="preserve">Table </w:t>
      </w:r>
      <w:r w:rsidR="0030098C" w:rsidRPr="00774BE6">
        <w:fldChar w:fldCharType="begin"/>
      </w:r>
      <w:r w:rsidR="00146457" w:rsidRPr="00136D9D">
        <w:instrText xml:space="preserve"> SEQ Table \* ARABIC </w:instrText>
      </w:r>
      <w:r w:rsidR="0030098C" w:rsidRPr="00774BE6">
        <w:fldChar w:fldCharType="separate"/>
      </w:r>
      <w:r w:rsidR="00C44555">
        <w:rPr>
          <w:noProof/>
        </w:rPr>
        <w:t>1</w:t>
      </w:r>
      <w:r w:rsidR="0030098C" w:rsidRPr="00774BE6">
        <w:rPr>
          <w:noProof/>
        </w:rPr>
        <w:fldChar w:fldCharType="end"/>
      </w:r>
      <w:r w:rsidR="006B1464">
        <w:rPr>
          <w:noProof/>
        </w:rPr>
        <w:t>:</w:t>
      </w:r>
      <w:r w:rsidRPr="00136D9D">
        <w:rPr>
          <w:lang w:eastAsia="zh-CN"/>
        </w:rPr>
        <w:t xml:space="preserve"> </w:t>
      </w:r>
      <w:r w:rsidR="00003553" w:rsidRPr="00136D9D">
        <w:rPr>
          <w:lang w:eastAsia="zh-CN"/>
        </w:rPr>
        <w:t>R</w:t>
      </w:r>
      <w:r w:rsidRPr="00136D9D">
        <w:rPr>
          <w:lang w:eastAsia="zh-CN"/>
        </w:rPr>
        <w:t>elationship of logical operations and interfaces</w:t>
      </w:r>
      <w:bookmarkEnd w:id="1033"/>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136D9D">
        <w:tc>
          <w:tcPr>
            <w:tcW w:w="1679" w:type="pct"/>
          </w:tcPr>
          <w:p w:rsidR="00F2110E" w:rsidRPr="00136D9D" w:rsidRDefault="00F2110E" w:rsidP="00F2110E">
            <w:pPr>
              <w:rPr>
                <w:b/>
                <w:lang w:eastAsia="zh-CN"/>
              </w:rPr>
            </w:pPr>
            <w:r w:rsidRPr="00136D9D">
              <w:rPr>
                <w:b/>
                <w:lang w:eastAsia="zh-CN"/>
              </w:rPr>
              <w:t>Interface</w:t>
            </w:r>
          </w:p>
        </w:tc>
        <w:tc>
          <w:tcPr>
            <w:tcW w:w="1624" w:type="pct"/>
          </w:tcPr>
          <w:p w:rsidR="00F2110E" w:rsidRPr="00136D9D" w:rsidRDefault="00F2110E" w:rsidP="00F2110E">
            <w:pPr>
              <w:rPr>
                <w:b/>
                <w:lang w:eastAsia="zh-CN"/>
              </w:rPr>
            </w:pPr>
            <w:r w:rsidRPr="00136D9D">
              <w:rPr>
                <w:b/>
                <w:lang w:eastAsia="zh-CN"/>
              </w:rPr>
              <w:t>Direction</w:t>
            </w:r>
          </w:p>
        </w:tc>
        <w:tc>
          <w:tcPr>
            <w:tcW w:w="1697" w:type="pct"/>
          </w:tcPr>
          <w:p w:rsidR="00F2110E" w:rsidRPr="00136D9D" w:rsidRDefault="00F2110E" w:rsidP="00F2110E">
            <w:pPr>
              <w:rPr>
                <w:b/>
                <w:lang w:eastAsia="zh-CN"/>
              </w:rPr>
            </w:pPr>
            <w:r w:rsidRPr="00136D9D">
              <w:rPr>
                <w:b/>
                <w:lang w:eastAsia="zh-CN"/>
              </w:rPr>
              <w:t>Logical Operation</w:t>
            </w:r>
          </w:p>
        </w:tc>
      </w:tr>
      <w:tr w:rsidR="00F2110E" w:rsidRPr="00136D9D">
        <w:tc>
          <w:tcPr>
            <w:tcW w:w="1679" w:type="pct"/>
          </w:tcPr>
          <w:p w:rsidR="00F2110E" w:rsidRPr="00136D9D" w:rsidRDefault="00F2110E" w:rsidP="00F2110E">
            <w:pPr>
              <w:rPr>
                <w:lang w:eastAsia="zh-CN"/>
              </w:rPr>
            </w:pPr>
            <w:r w:rsidRPr="00136D9D">
              <w:t>Device Discovery and Registration</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Register, Update, De-register</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AC3DB6" w:rsidP="00F2110E">
            <w:pPr>
              <w:rPr>
                <w:lang w:eastAsia="zh-CN"/>
              </w:rPr>
            </w:pPr>
            <w:r w:rsidRPr="00136D9D">
              <w:rPr>
                <w:lang w:eastAsia="zh-CN"/>
              </w:rPr>
              <w:t>Request</w:t>
            </w:r>
            <w:r w:rsidR="00F2110E" w:rsidRPr="00136D9D">
              <w:rPr>
                <w:lang w:eastAsia="zh-CN"/>
              </w:rPr>
              <w:t xml:space="preserve"> Bootstrap</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AC3DB6" w:rsidP="003D4D37">
            <w:pPr>
              <w:rPr>
                <w:lang w:eastAsia="zh-CN"/>
              </w:rPr>
            </w:pPr>
            <w:r w:rsidRPr="00136D9D">
              <w:rPr>
                <w:lang w:eastAsia="zh-CN"/>
              </w:rPr>
              <w:t>Write</w:t>
            </w:r>
          </w:p>
        </w:tc>
      </w:tr>
      <w:tr w:rsidR="00F2110E" w:rsidRPr="00136D9D">
        <w:tc>
          <w:tcPr>
            <w:tcW w:w="1679" w:type="pct"/>
          </w:tcPr>
          <w:p w:rsidR="00F2110E" w:rsidRPr="00136D9D" w:rsidRDefault="00F2110E" w:rsidP="00F2110E">
            <w:pPr>
              <w:rPr>
                <w:lang w:eastAsia="zh-CN"/>
              </w:rPr>
            </w:pPr>
            <w:r w:rsidRPr="00136D9D">
              <w:rPr>
                <w:rFonts w:eastAsia="Malgun Gothic"/>
                <w:lang w:eastAsia="ko-KR"/>
              </w:rPr>
              <w:t xml:space="preserve">Device </w:t>
            </w:r>
            <w:r w:rsidRPr="00136D9D">
              <w:rPr>
                <w:lang w:eastAsia="zh-CN"/>
              </w:rPr>
              <w:t>Management and Service</w:t>
            </w:r>
            <w:r w:rsidRPr="00136D9D">
              <w:rPr>
                <w:rFonts w:eastAsia="Malgun Gothic"/>
                <w:lang w:eastAsia="ko-KR"/>
              </w:rPr>
              <w:t xml:space="preserve"> Enablement</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 xml:space="preserve">Read, </w:t>
            </w:r>
            <w:r w:rsidR="00F97708" w:rsidRPr="00136D9D">
              <w:rPr>
                <w:lang w:eastAsia="zh-CN"/>
              </w:rPr>
              <w:t xml:space="preserve">Create, </w:t>
            </w:r>
            <w:r w:rsidR="009A1428" w:rsidRPr="00136D9D">
              <w:rPr>
                <w:lang w:eastAsia="zh-CN"/>
              </w:rPr>
              <w:t xml:space="preserve">Delete, </w:t>
            </w:r>
            <w:r w:rsidRPr="00136D9D">
              <w:rPr>
                <w:lang w:eastAsia="zh-CN"/>
              </w:rPr>
              <w:t>Write, Execute</w:t>
            </w:r>
          </w:p>
        </w:tc>
      </w:tr>
      <w:tr w:rsidR="00F2110E" w:rsidRPr="00136D9D">
        <w:tc>
          <w:tcPr>
            <w:tcW w:w="1679" w:type="pct"/>
          </w:tcPr>
          <w:p w:rsidR="00F2110E" w:rsidRPr="00136D9D" w:rsidRDefault="00F2110E" w:rsidP="00F2110E">
            <w:pPr>
              <w:rPr>
                <w:lang w:eastAsia="zh-CN"/>
              </w:rPr>
            </w:pPr>
            <w:r w:rsidRPr="00136D9D">
              <w:t>Information Reporting</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Observe, Cancel Observation</w:t>
            </w:r>
          </w:p>
        </w:tc>
      </w:tr>
      <w:tr w:rsidR="00F2110E" w:rsidRPr="00136D9D">
        <w:tc>
          <w:tcPr>
            <w:tcW w:w="1679" w:type="pct"/>
          </w:tcPr>
          <w:p w:rsidR="00F2110E" w:rsidRPr="00136D9D" w:rsidRDefault="00F2110E" w:rsidP="00F2110E">
            <w:r w:rsidRPr="00136D9D">
              <w:t>Information Reporting</w:t>
            </w:r>
          </w:p>
        </w:tc>
        <w:tc>
          <w:tcPr>
            <w:tcW w:w="1624" w:type="pct"/>
          </w:tcPr>
          <w:p w:rsidR="00F2110E" w:rsidRPr="00136D9D" w:rsidDel="007C4556"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Notify</w:t>
            </w:r>
          </w:p>
        </w:tc>
      </w:tr>
      <w:bookmarkEnd w:id="1022"/>
    </w:tbl>
    <w:p w:rsidR="00F2110E" w:rsidRDefault="00F2110E" w:rsidP="00F2110E">
      <w:pPr>
        <w:rPr>
          <w:lang w:val="en-US" w:eastAsia="zh-CN"/>
        </w:rPr>
      </w:pPr>
    </w:p>
    <w:p w:rsidR="00E57336" w:rsidRPr="00136D9D" w:rsidRDefault="00E57336" w:rsidP="00F2110E">
      <w:pPr>
        <w:rPr>
          <w:lang w:val="en-US" w:eastAsia="zh-CN"/>
        </w:rPr>
      </w:pPr>
    </w:p>
    <w:p w:rsidR="00F2110E" w:rsidRPr="00136D9D" w:rsidRDefault="00F2110E" w:rsidP="00910262">
      <w:pPr>
        <w:pStyle w:val="Heading2"/>
      </w:pPr>
      <w:bookmarkStart w:id="1034" w:name="_Toc358709707"/>
      <w:r w:rsidRPr="00136D9D">
        <w:t>Bootstrap Interface</w:t>
      </w:r>
      <w:bookmarkEnd w:id="1034"/>
    </w:p>
    <w:p w:rsidR="002B48BC" w:rsidRDefault="000F5466" w:rsidP="00F2110E">
      <w:pPr>
        <w:jc w:val="both"/>
        <w:rPr>
          <w:lang w:eastAsia="ko-KR"/>
        </w:rPr>
      </w:pPr>
      <w:r>
        <w:rPr>
          <w:lang w:eastAsia="ko-KR"/>
        </w:rPr>
        <w:t xml:space="preserve">The </w:t>
      </w:r>
      <w:r w:rsidR="00F2110E" w:rsidRPr="00136D9D">
        <w:rPr>
          <w:lang w:eastAsia="ko-KR"/>
        </w:rPr>
        <w:t>Bootstrap</w:t>
      </w:r>
      <w:r>
        <w:rPr>
          <w:lang w:eastAsia="ko-KR"/>
        </w:rPr>
        <w:t xml:space="preserve"> </w:t>
      </w:r>
      <w:r w:rsidR="002B48BC">
        <w:rPr>
          <w:lang w:eastAsia="ko-KR"/>
        </w:rPr>
        <w:t>I</w:t>
      </w:r>
      <w:r>
        <w:rPr>
          <w:lang w:eastAsia="ko-KR"/>
        </w:rPr>
        <w:t>nterface is used</w:t>
      </w:r>
      <w:r w:rsidR="00F2110E" w:rsidRPr="00136D9D">
        <w:rPr>
          <w:lang w:eastAsia="ko-KR"/>
        </w:rPr>
        <w:t xml:space="preserve"> to provision essential information into the LWM2M Client to </w:t>
      </w:r>
      <w:r w:rsidR="0021293C" w:rsidRPr="00136D9D">
        <w:rPr>
          <w:lang w:eastAsia="ko-KR"/>
        </w:rPr>
        <w:t xml:space="preserve">enable </w:t>
      </w:r>
      <w:r w:rsidR="00F2110E" w:rsidRPr="00136D9D">
        <w:rPr>
          <w:lang w:eastAsia="ko-KR"/>
        </w:rPr>
        <w:t>the LWM2M Client</w:t>
      </w:r>
      <w:r w:rsidR="00FC3F8C">
        <w:rPr>
          <w:lang w:eastAsia="ko-KR"/>
        </w:rPr>
        <w:t xml:space="preserve"> </w:t>
      </w:r>
      <w:r w:rsidR="00F2110E" w:rsidRPr="00136D9D">
        <w:rPr>
          <w:lang w:eastAsia="ko-KR"/>
        </w:rPr>
        <w:t xml:space="preserve">to </w:t>
      </w:r>
      <w:r w:rsidR="002B48BC">
        <w:rPr>
          <w:lang w:eastAsia="ko-KR"/>
        </w:rPr>
        <w:t>perform the logical operation “</w:t>
      </w:r>
      <w:r w:rsidR="00C336CA">
        <w:rPr>
          <w:lang w:eastAsia="ko-KR"/>
        </w:rPr>
        <w:t>Register</w:t>
      </w:r>
      <w:r w:rsidR="002B48BC">
        <w:rPr>
          <w:lang w:eastAsia="ko-KR"/>
        </w:rPr>
        <w:t>”</w:t>
      </w:r>
      <w:r w:rsidR="00C336CA" w:rsidRPr="00136D9D">
        <w:rPr>
          <w:lang w:eastAsia="ko-KR"/>
        </w:rPr>
        <w:t xml:space="preserve"> </w:t>
      </w:r>
      <w:r w:rsidR="00C336CA">
        <w:rPr>
          <w:lang w:eastAsia="ko-KR"/>
        </w:rPr>
        <w:t xml:space="preserve">with </w:t>
      </w:r>
      <w:r w:rsidR="002B48BC">
        <w:rPr>
          <w:lang w:eastAsia="ko-KR"/>
        </w:rPr>
        <w:t>one or more</w:t>
      </w:r>
      <w:r w:rsidR="00F2110E" w:rsidRPr="00136D9D">
        <w:rPr>
          <w:lang w:eastAsia="ko-KR"/>
        </w:rPr>
        <w:t xml:space="preserve"> LWM2M Server</w:t>
      </w:r>
      <w:r w:rsidR="002B48BC">
        <w:rPr>
          <w:lang w:eastAsia="ko-KR"/>
        </w:rPr>
        <w:t>s</w:t>
      </w:r>
      <w:r w:rsidR="00F2110E" w:rsidRPr="00136D9D">
        <w:rPr>
          <w:lang w:eastAsia="ko-KR"/>
        </w:rPr>
        <w:t>.</w:t>
      </w:r>
      <w:r>
        <w:rPr>
          <w:lang w:eastAsia="ko-KR"/>
        </w:rPr>
        <w:t xml:space="preserve"> </w:t>
      </w:r>
    </w:p>
    <w:p w:rsidR="00F2110E" w:rsidRDefault="000F5466" w:rsidP="00F2110E">
      <w:pPr>
        <w:jc w:val="both"/>
        <w:rPr>
          <w:lang w:eastAsia="ko-KR"/>
        </w:rPr>
      </w:pPr>
      <w:r>
        <w:rPr>
          <w:lang w:eastAsia="ko-KR"/>
        </w:rPr>
        <w:t xml:space="preserve">There are four bootstrap </w:t>
      </w:r>
      <w:r w:rsidR="0050130F">
        <w:rPr>
          <w:lang w:eastAsia="ko-KR"/>
        </w:rPr>
        <w:t>mode</w:t>
      </w:r>
      <w:r w:rsidR="008815F3">
        <w:rPr>
          <w:lang w:eastAsia="ko-KR"/>
        </w:rPr>
        <w:t>s</w:t>
      </w:r>
      <w:r w:rsidR="0050130F">
        <w:rPr>
          <w:lang w:eastAsia="ko-KR"/>
        </w:rPr>
        <w:t xml:space="preserve"> </w:t>
      </w:r>
      <w:r>
        <w:rPr>
          <w:lang w:eastAsia="ko-KR"/>
        </w:rPr>
        <w:t xml:space="preserve">supported by </w:t>
      </w:r>
      <w:r w:rsidR="00D07600">
        <w:rPr>
          <w:lang w:eastAsia="ko-KR"/>
        </w:rPr>
        <w:t xml:space="preserve">the </w:t>
      </w:r>
      <w:r w:rsidR="00200D86">
        <w:rPr>
          <w:lang w:eastAsia="ko-KR"/>
        </w:rPr>
        <w:t>LWM2M Enabler</w:t>
      </w:r>
      <w:r>
        <w:rPr>
          <w:lang w:eastAsia="ko-KR"/>
        </w:rPr>
        <w:t>:</w:t>
      </w:r>
    </w:p>
    <w:p w:rsidR="009066BF" w:rsidRDefault="000F5466" w:rsidP="00830E42">
      <w:pPr>
        <w:pStyle w:val="ListParagraph"/>
        <w:numPr>
          <w:ilvl w:val="0"/>
          <w:numId w:val="21"/>
        </w:numPr>
        <w:ind w:leftChars="0"/>
        <w:jc w:val="both"/>
        <w:rPr>
          <w:lang w:eastAsia="ko-KR"/>
        </w:rPr>
      </w:pPr>
      <w:r>
        <w:rPr>
          <w:lang w:eastAsia="ko-KR"/>
        </w:rPr>
        <w:t>Manufacturer Pre-configuration</w:t>
      </w:r>
    </w:p>
    <w:p w:rsidR="009066BF" w:rsidRDefault="000F5466" w:rsidP="00830E42">
      <w:pPr>
        <w:pStyle w:val="ListParagraph"/>
        <w:numPr>
          <w:ilvl w:val="0"/>
          <w:numId w:val="21"/>
        </w:numPr>
        <w:ind w:leftChars="0"/>
        <w:jc w:val="both"/>
        <w:rPr>
          <w:lang w:eastAsia="ko-KR"/>
        </w:rPr>
      </w:pPr>
      <w:r>
        <w:rPr>
          <w:lang w:eastAsia="ko-KR"/>
        </w:rPr>
        <w:t>SmartCard Provisioning</w:t>
      </w:r>
    </w:p>
    <w:p w:rsidR="009066BF" w:rsidRDefault="000F5466" w:rsidP="00830E42">
      <w:pPr>
        <w:pStyle w:val="ListParagraph"/>
        <w:numPr>
          <w:ilvl w:val="0"/>
          <w:numId w:val="21"/>
        </w:numPr>
        <w:ind w:leftChars="0"/>
        <w:jc w:val="both"/>
        <w:rPr>
          <w:lang w:eastAsia="ko-KR"/>
        </w:rPr>
      </w:pPr>
      <w:r>
        <w:rPr>
          <w:lang w:eastAsia="ko-KR"/>
        </w:rPr>
        <w:t>Client Initiated Bootstrap</w:t>
      </w:r>
    </w:p>
    <w:p w:rsidR="009066BF" w:rsidRDefault="000F5466" w:rsidP="00830E42">
      <w:pPr>
        <w:pStyle w:val="ListParagraph"/>
        <w:numPr>
          <w:ilvl w:val="0"/>
          <w:numId w:val="21"/>
        </w:numPr>
        <w:ind w:leftChars="0"/>
        <w:jc w:val="both"/>
        <w:rPr>
          <w:lang w:eastAsia="ko-KR"/>
        </w:rPr>
      </w:pPr>
      <w:r>
        <w:rPr>
          <w:lang w:eastAsia="ko-KR"/>
        </w:rPr>
        <w:t>Server Initiated Bootstrap</w:t>
      </w:r>
    </w:p>
    <w:p w:rsidR="000F5466" w:rsidRDefault="000F5466" w:rsidP="00F53BC1">
      <w:pPr>
        <w:rPr>
          <w:lang w:eastAsia="ko-KR"/>
        </w:rPr>
      </w:pPr>
      <w:r>
        <w:rPr>
          <w:lang w:eastAsia="ko-KR"/>
        </w:rPr>
        <w:t xml:space="preserve">The </w:t>
      </w:r>
      <w:r w:rsidR="00F2110E" w:rsidRPr="00136D9D">
        <w:rPr>
          <w:lang w:eastAsia="ko-KR"/>
        </w:rPr>
        <w:t xml:space="preserve">LWM2M Client </w:t>
      </w:r>
      <w:r w:rsidR="00713425" w:rsidRPr="00136D9D">
        <w:rPr>
          <w:lang w:eastAsia="ko-KR"/>
        </w:rPr>
        <w:t xml:space="preserve">SHALL </w:t>
      </w:r>
      <w:r w:rsidR="00F2110E" w:rsidRPr="00136D9D">
        <w:rPr>
          <w:lang w:eastAsia="ko-KR"/>
        </w:rPr>
        <w:t xml:space="preserve">support </w:t>
      </w:r>
      <w:r w:rsidR="00713425" w:rsidRPr="00136D9D">
        <w:rPr>
          <w:lang w:eastAsia="ko-KR"/>
        </w:rPr>
        <w:t>at least one bootstrap</w:t>
      </w:r>
      <w:r w:rsidR="0050130F">
        <w:rPr>
          <w:lang w:eastAsia="ko-KR"/>
        </w:rPr>
        <w:t xml:space="preserve"> mode</w:t>
      </w:r>
      <w:r>
        <w:rPr>
          <w:lang w:eastAsia="ko-KR"/>
        </w:rPr>
        <w:t xml:space="preserve"> </w:t>
      </w:r>
      <w:r w:rsidR="007C7ACA">
        <w:rPr>
          <w:lang w:eastAsia="ko-KR"/>
        </w:rPr>
        <w:t xml:space="preserve">specified </w:t>
      </w:r>
      <w:r>
        <w:rPr>
          <w:lang w:eastAsia="ko-KR"/>
        </w:rPr>
        <w:t>in the Bootstrap Interface.</w:t>
      </w:r>
    </w:p>
    <w:p w:rsidR="000F5466" w:rsidRDefault="000F5466" w:rsidP="00F53BC1">
      <w:pPr>
        <w:rPr>
          <w:lang w:eastAsia="ko-KR"/>
        </w:rPr>
      </w:pPr>
      <w:r>
        <w:rPr>
          <w:lang w:eastAsia="ko-KR"/>
        </w:rPr>
        <w:t>The</w:t>
      </w:r>
      <w:r w:rsidR="00F2110E" w:rsidRPr="00136D9D">
        <w:rPr>
          <w:lang w:eastAsia="ko-KR"/>
        </w:rPr>
        <w:t xml:space="preserve"> LWM2M Server MUST support </w:t>
      </w:r>
      <w:r w:rsidR="005D070E">
        <w:rPr>
          <w:lang w:eastAsia="ko-KR"/>
        </w:rPr>
        <w:t>all the</w:t>
      </w:r>
      <w:r>
        <w:rPr>
          <w:lang w:eastAsia="ko-KR"/>
        </w:rPr>
        <w:t xml:space="preserve"> bootstrap </w:t>
      </w:r>
      <w:r w:rsidR="0050130F">
        <w:rPr>
          <w:lang w:eastAsia="ko-KR"/>
        </w:rPr>
        <w:t>modes</w:t>
      </w:r>
      <w:r w:rsidR="007C7ACA">
        <w:rPr>
          <w:lang w:eastAsia="ko-KR"/>
        </w:rPr>
        <w:t xml:space="preserve"> specified in the Bootstrap Interface.</w:t>
      </w:r>
    </w:p>
    <w:p w:rsidR="00DD73B1" w:rsidRDefault="00DD73B1" w:rsidP="00F53BC1">
      <w:pPr>
        <w:rPr>
          <w:lang w:eastAsia="ko-KR"/>
        </w:rPr>
      </w:pPr>
    </w:p>
    <w:p w:rsidR="007C7ACA" w:rsidRDefault="007C7ACA" w:rsidP="007C7ACA">
      <w:pPr>
        <w:rPr>
          <w:lang w:eastAsia="ko-KR"/>
        </w:rPr>
      </w:pPr>
      <w:r w:rsidRPr="00136D9D">
        <w:rPr>
          <w:rFonts w:hint="eastAsia"/>
          <w:lang w:eastAsia="ko-KR"/>
        </w:rPr>
        <w:t xml:space="preserve">This chapter describes what information is conveyed </w:t>
      </w:r>
      <w:r w:rsidR="00C452F4">
        <w:rPr>
          <w:lang w:eastAsia="ko-KR"/>
        </w:rPr>
        <w:t xml:space="preserve">across the Bootstrap Interface, </w:t>
      </w:r>
      <w:r w:rsidRPr="00136D9D">
        <w:rPr>
          <w:lang w:eastAsia="ko-KR"/>
        </w:rPr>
        <w:t xml:space="preserve">where the LWM2M Client puts that information and how to provision the </w:t>
      </w:r>
      <w:r w:rsidR="00D22D7F">
        <w:rPr>
          <w:lang w:eastAsia="ko-KR"/>
        </w:rPr>
        <w:t>B</w:t>
      </w:r>
      <w:r w:rsidRPr="00136D9D">
        <w:rPr>
          <w:lang w:eastAsia="ko-KR"/>
        </w:rPr>
        <w:t xml:space="preserve">ootstrap </w:t>
      </w:r>
      <w:r w:rsidR="00D22D7F">
        <w:rPr>
          <w:lang w:eastAsia="ko-KR"/>
        </w:rPr>
        <w:t>I</w:t>
      </w:r>
      <w:r w:rsidRPr="00136D9D">
        <w:rPr>
          <w:lang w:eastAsia="ko-KR"/>
        </w:rPr>
        <w:t>nformation</w:t>
      </w:r>
      <w:r>
        <w:rPr>
          <w:lang w:eastAsia="ko-KR"/>
        </w:rPr>
        <w:t xml:space="preserve"> for each of these bootstrap </w:t>
      </w:r>
      <w:r w:rsidR="0050130F">
        <w:rPr>
          <w:lang w:eastAsia="ko-KR"/>
        </w:rPr>
        <w:t>modes</w:t>
      </w:r>
      <w:r>
        <w:rPr>
          <w:lang w:eastAsia="ko-KR"/>
        </w:rPr>
        <w:t>.</w:t>
      </w:r>
    </w:p>
    <w:p w:rsidR="00F53BC1" w:rsidRPr="00F53BC1" w:rsidRDefault="00F53BC1" w:rsidP="00F53BC1">
      <w:pPr>
        <w:rPr>
          <w:rFonts w:eastAsia="Malgun Gothic"/>
          <w:lang w:eastAsia="ko-KR"/>
        </w:rPr>
      </w:pPr>
      <w:bookmarkStart w:id="1035" w:name="_Ref339619648"/>
    </w:p>
    <w:p w:rsidR="00F2110E" w:rsidRPr="00136D9D" w:rsidRDefault="00F2110E" w:rsidP="00910262">
      <w:pPr>
        <w:pStyle w:val="Heading3"/>
      </w:pPr>
      <w:bookmarkStart w:id="1036" w:name="_Toc358709708"/>
      <w:r w:rsidRPr="00136D9D">
        <w:lastRenderedPageBreak/>
        <w:t>Bootstrap Information</w:t>
      </w:r>
      <w:bookmarkEnd w:id="1035"/>
      <w:bookmarkEnd w:id="1036"/>
    </w:p>
    <w:p w:rsidR="00367FF4" w:rsidRDefault="00F2110E" w:rsidP="00F2110E">
      <w:pPr>
        <w:jc w:val="both"/>
        <w:rPr>
          <w:lang w:eastAsia="ko-KR"/>
        </w:rPr>
      </w:pPr>
      <w:r w:rsidRPr="00136D9D">
        <w:rPr>
          <w:lang w:eastAsia="ko-KR"/>
        </w:rPr>
        <w:t xml:space="preserve">This section specifies </w:t>
      </w:r>
      <w:r w:rsidR="00F57B88">
        <w:rPr>
          <w:lang w:eastAsia="ko-KR"/>
        </w:rPr>
        <w:t xml:space="preserve">the </w:t>
      </w:r>
      <w:r w:rsidRPr="00136D9D">
        <w:rPr>
          <w:lang w:eastAsia="ko-KR"/>
        </w:rPr>
        <w:t xml:space="preserve">information </w:t>
      </w:r>
      <w:r w:rsidR="007D069E">
        <w:rPr>
          <w:rFonts w:eastAsiaTheme="minorEastAsia" w:hint="eastAsia"/>
          <w:lang w:eastAsia="ko-KR"/>
        </w:rPr>
        <w:t xml:space="preserve">that </w:t>
      </w:r>
      <w:r w:rsidR="00520FF8">
        <w:rPr>
          <w:rFonts w:eastAsiaTheme="minorEastAsia" w:hint="eastAsia"/>
          <w:lang w:eastAsia="ko-KR"/>
        </w:rPr>
        <w:t xml:space="preserve">needs to be configured </w:t>
      </w:r>
      <w:ins w:id="1037" w:author="Rodermund, Friedhelm, Vodafone DE" w:date="2013-06-10T18:07:00Z">
        <w:r w:rsidR="00692DEF">
          <w:rPr>
            <w:lang w:eastAsia="ko-KR"/>
          </w:rPr>
          <w:t>in LWM2M Client for accessing LWM2M Server(s).</w:t>
        </w:r>
        <w:r w:rsidR="00692DEF">
          <w:rPr>
            <w:lang w:eastAsia="ko-KR"/>
          </w:rPr>
          <w:br/>
        </w:r>
      </w:ins>
      <w:ins w:id="1038" w:author="Rodermund, Friedhelm, Vodafone DE" w:date="2013-06-10T18:08:00Z">
        <w:r w:rsidR="00692DEF">
          <w:rPr>
            <w:lang w:eastAsia="ko-KR"/>
          </w:rPr>
          <w:t xml:space="preserve">This Information can be available before </w:t>
        </w:r>
      </w:ins>
      <w:del w:id="1039" w:author="Rodermund, Friedhelm, Vodafone DE" w:date="2013-06-10T18:08:00Z">
        <w:r w:rsidR="00520FF8" w:rsidDel="00692DEF">
          <w:rPr>
            <w:rFonts w:eastAsiaTheme="minorEastAsia"/>
            <w:lang w:eastAsia="ko-KR"/>
          </w:rPr>
          <w:delText>prior</w:delText>
        </w:r>
        <w:r w:rsidR="00520FF8" w:rsidDel="00692DEF">
          <w:rPr>
            <w:rFonts w:eastAsiaTheme="minorEastAsia" w:hint="eastAsia"/>
            <w:lang w:eastAsia="ko-KR"/>
          </w:rPr>
          <w:delText xml:space="preserve"> to </w:delText>
        </w:r>
      </w:del>
      <w:r w:rsidR="00520FF8">
        <w:rPr>
          <w:lang w:eastAsia="ko-KR"/>
        </w:rPr>
        <w:t xml:space="preserve">performing the Bootstrap Sequence </w:t>
      </w:r>
      <w:ins w:id="1040" w:author="Rodermund, Friedhelm, Vodafone DE" w:date="2013-06-10T18:08:00Z">
        <w:r w:rsidR="00692DEF">
          <w:rPr>
            <w:lang w:eastAsia="ko-KR"/>
          </w:rPr>
          <w:t xml:space="preserve">described </w:t>
        </w:r>
      </w:ins>
      <w:r w:rsidR="00520FF8">
        <w:rPr>
          <w:lang w:eastAsia="ko-KR"/>
        </w:rPr>
        <w:t xml:space="preserve">in </w:t>
      </w:r>
      <w:r w:rsidR="009066BF">
        <w:rPr>
          <w:lang w:eastAsia="ko-KR"/>
        </w:rPr>
        <w:t>S</w:t>
      </w:r>
      <w:r w:rsidR="00520FF8">
        <w:rPr>
          <w:lang w:eastAsia="ko-KR"/>
        </w:rPr>
        <w:t>ection 5.1.3</w:t>
      </w:r>
      <w:r w:rsidR="009066BF">
        <w:rPr>
          <w:lang w:eastAsia="ko-KR"/>
        </w:rPr>
        <w:t xml:space="preserve"> </w:t>
      </w:r>
      <w:r w:rsidR="00520FF8">
        <w:rPr>
          <w:rFonts w:eastAsiaTheme="minorEastAsia" w:hint="eastAsia"/>
          <w:lang w:eastAsia="ko-KR"/>
        </w:rPr>
        <w:t xml:space="preserve"> </w:t>
      </w:r>
      <w:del w:id="1041" w:author="Rodermund, Friedhelm, Vodafone DE" w:date="2013-06-10T18:09:00Z">
        <w:r w:rsidR="009066BF" w:rsidDel="00692DEF">
          <w:rPr>
            <w:rFonts w:eastAsiaTheme="minorEastAsia"/>
            <w:lang w:eastAsia="ko-KR"/>
          </w:rPr>
          <w:delText>as well as</w:delText>
        </w:r>
        <w:r w:rsidR="00520FF8" w:rsidDel="00692DEF">
          <w:rPr>
            <w:rFonts w:eastAsiaTheme="minorEastAsia" w:hint="eastAsia"/>
            <w:lang w:eastAsia="ko-KR"/>
          </w:rPr>
          <w:delText xml:space="preserve"> information that is configured</w:delText>
        </w:r>
      </w:del>
      <w:ins w:id="1042" w:author="Rodermund, Friedhelm, Vodafone DE" w:date="2013-06-10T18:09:00Z">
        <w:r w:rsidR="00692DEF">
          <w:rPr>
            <w:rFonts w:eastAsiaTheme="minorEastAsia"/>
            <w:lang w:eastAsia="ko-KR"/>
          </w:rPr>
          <w:t>or obtained</w:t>
        </w:r>
      </w:ins>
      <w:r w:rsidR="00520FF8">
        <w:rPr>
          <w:rFonts w:eastAsiaTheme="minorEastAsia" w:hint="eastAsia"/>
          <w:lang w:eastAsia="ko-KR"/>
        </w:rPr>
        <w:t xml:space="preserve"> </w:t>
      </w:r>
      <w:r w:rsidR="009066BF">
        <w:rPr>
          <w:rFonts w:eastAsiaTheme="minorEastAsia"/>
          <w:lang w:eastAsia="ko-KR"/>
        </w:rPr>
        <w:t>as a result of</w:t>
      </w:r>
      <w:r w:rsidR="00A66D0C">
        <w:rPr>
          <w:rFonts w:eastAsiaTheme="minorEastAsia" w:hint="eastAsia"/>
          <w:lang w:eastAsia="ko-KR"/>
        </w:rPr>
        <w:t xml:space="preserve"> the Bootstrap Sequence.</w:t>
      </w:r>
      <w:r w:rsidR="00AC4342">
        <w:rPr>
          <w:lang w:eastAsia="ko-KR"/>
        </w:rPr>
        <w:t xml:space="preserve"> </w:t>
      </w:r>
    </w:p>
    <w:p w:rsidR="00367FF4" w:rsidRDefault="00367FF4" w:rsidP="00F2110E">
      <w:pPr>
        <w:jc w:val="both"/>
        <w:rPr>
          <w:lang w:eastAsia="ko-KR"/>
        </w:rPr>
      </w:pPr>
      <w:del w:id="1043" w:author="Rodermund, Friedhelm, Vodafone DE" w:date="2013-06-10T18:09:00Z">
        <w:r w:rsidDel="00692DEF">
          <w:rPr>
            <w:lang w:eastAsia="ko-KR"/>
          </w:rPr>
          <w:delText xml:space="preserve">The LWM2M Server </w:delText>
        </w:r>
        <w:r w:rsidR="00A5678D" w:rsidRPr="00A5678D" w:rsidDel="00692DEF">
          <w:rPr>
            <w:rFonts w:hint="eastAsia"/>
            <w:lang w:eastAsia="ko-KR"/>
          </w:rPr>
          <w:delText>Object</w:delText>
        </w:r>
        <w:r w:rsidR="00A5678D" w:rsidDel="00692DEF">
          <w:rPr>
            <w:rFonts w:ascii="Batang" w:eastAsia="Batang" w:hAnsi="Batang" w:cs="Batang" w:hint="eastAsia"/>
            <w:lang w:eastAsia="ko-KR"/>
          </w:rPr>
          <w:delText xml:space="preserve"> </w:delText>
        </w:r>
        <w:r w:rsidDel="00692DEF">
          <w:rPr>
            <w:lang w:eastAsia="ko-KR"/>
          </w:rPr>
          <w:delText>Instances provides the necessary information for a LWM2M Client to perform the logical operation “Register” with the specified LWM2M Server.</w:delText>
        </w:r>
      </w:del>
      <w:r>
        <w:rPr>
          <w:lang w:eastAsia="ko-KR"/>
        </w:rPr>
        <w:t xml:space="preserve"> </w:t>
      </w:r>
    </w:p>
    <w:p w:rsidR="00692DEF" w:rsidRDefault="00692DEF" w:rsidP="00000D6F">
      <w:pPr>
        <w:jc w:val="both"/>
        <w:rPr>
          <w:ins w:id="1044" w:author="Rodermund, Friedhelm, Vodafone DE" w:date="2013-06-10T18:10:00Z"/>
          <w:lang w:eastAsia="ko-KR"/>
        </w:rPr>
      </w:pPr>
      <w:ins w:id="1045" w:author="Rodermund, Friedhelm, Vodafone DE" w:date="2013-06-10T18:09:00Z">
        <w:r>
          <w:rPr>
            <w:lang w:eastAsia="ko-KR"/>
          </w:rPr>
          <w:t>A</w:t>
        </w:r>
      </w:ins>
      <w:del w:id="1046" w:author="Rodermund, Friedhelm, Vodafone DE" w:date="2013-06-10T18:09:00Z">
        <w:r w:rsidR="00367FF4" w:rsidDel="00692DEF">
          <w:rPr>
            <w:lang w:eastAsia="ko-KR"/>
          </w:rPr>
          <w:delText>The</w:delText>
        </w:r>
      </w:del>
      <w:r w:rsidR="00367FF4">
        <w:rPr>
          <w:lang w:eastAsia="ko-KR"/>
        </w:rPr>
        <w:t xml:space="preserve"> LWM2M </w:t>
      </w:r>
      <w:del w:id="1047" w:author="Rodermund, Friedhelm, Vodafone DE" w:date="2013-06-10T18:09:00Z">
        <w:r w:rsidR="00367FF4" w:rsidDel="00692DEF">
          <w:rPr>
            <w:lang w:eastAsia="ko-KR"/>
          </w:rPr>
          <w:delText xml:space="preserve">Bootstrap </w:delText>
        </w:r>
      </w:del>
      <w:r w:rsidR="00367FF4">
        <w:rPr>
          <w:lang w:eastAsia="ko-KR"/>
        </w:rPr>
        <w:t xml:space="preserve">Server </w:t>
      </w:r>
      <w:ins w:id="1048" w:author="Rodermund, Friedhelm, Vodafone DE" w:date="2013-06-10T18:09:00Z">
        <w:r>
          <w:rPr>
            <w:lang w:eastAsia="ko-KR"/>
          </w:rPr>
          <w:t xml:space="preserve">Access Security </w:t>
        </w:r>
      </w:ins>
      <w:r w:rsidR="00367FF4">
        <w:rPr>
          <w:lang w:eastAsia="ko-KR"/>
        </w:rPr>
        <w:t xml:space="preserve">Object Instance </w:t>
      </w:r>
      <w:ins w:id="1049" w:author="Rodermund, Friedhelm, Vodafone DE" w:date="2013-06-10T18:10:00Z">
        <w:r>
          <w:rPr>
            <w:lang w:eastAsia="ko-KR"/>
          </w:rPr>
          <w:t xml:space="preserve">MAY </w:t>
        </w:r>
      </w:ins>
      <w:r w:rsidR="00367FF4">
        <w:rPr>
          <w:lang w:eastAsia="ko-KR"/>
        </w:rPr>
        <w:t>provide</w:t>
      </w:r>
      <w:del w:id="1050" w:author="Rodermund, Friedhelm, Vodafone DE" w:date="2013-06-10T18:10:00Z">
        <w:r w:rsidR="00367FF4" w:rsidDel="00692DEF">
          <w:rPr>
            <w:lang w:eastAsia="ko-KR"/>
          </w:rPr>
          <w:delText>s</w:delText>
        </w:r>
      </w:del>
      <w:r w:rsidR="00367FF4">
        <w:rPr>
          <w:lang w:eastAsia="ko-KR"/>
        </w:rPr>
        <w:t xml:space="preserve"> the necessary information for the LWM2M Client to contact a LWM2M Bootstrap Server</w:t>
      </w:r>
      <w:ins w:id="1051" w:author="Rodermund, Friedhelm, Vodafone DE" w:date="2013-06-10T18:10:00Z">
        <w:r>
          <w:rPr>
            <w:lang w:eastAsia="ko-KR"/>
          </w:rPr>
          <w:t xml:space="preserve"> which, in return</w:t>
        </w:r>
      </w:ins>
      <w:del w:id="1052" w:author="Rodermund, Friedhelm, Vodafone DE" w:date="2013-06-10T18:10:00Z">
        <w:r w:rsidR="00367FF4" w:rsidDel="00692DEF">
          <w:rPr>
            <w:lang w:eastAsia="ko-KR"/>
          </w:rPr>
          <w:delText xml:space="preserve"> in order for the LWM2M Bootstrap Server to</w:delText>
        </w:r>
      </w:del>
      <w:ins w:id="1053" w:author="Rodermund, Friedhelm, Vodafone DE" w:date="2013-06-10T18:10:00Z">
        <w:r>
          <w:rPr>
            <w:lang w:eastAsia="ko-KR"/>
          </w:rPr>
          <w:t xml:space="preserve">will </w:t>
        </w:r>
      </w:ins>
      <w:r w:rsidR="00367FF4">
        <w:rPr>
          <w:lang w:eastAsia="ko-KR"/>
        </w:rPr>
        <w:t xml:space="preserve"> configure the LWM2M Client with the necessary </w:t>
      </w:r>
      <w:ins w:id="1054" w:author="Rodermund, Friedhelm, Vodafone DE" w:date="2013-06-10T18:10:00Z">
        <w:r>
          <w:rPr>
            <w:lang w:eastAsia="ko-KR"/>
          </w:rPr>
          <w:t xml:space="preserve">Bootstrap information for registering with a proper  </w:t>
        </w:r>
      </w:ins>
      <w:r w:rsidR="00367FF4">
        <w:rPr>
          <w:lang w:eastAsia="ko-KR"/>
        </w:rPr>
        <w:t>LWM2M Server</w:t>
      </w:r>
      <w:ins w:id="1055" w:author="Rodermund, Friedhelm, Vodafone DE" w:date="2013-06-10T18:10:00Z">
        <w:r>
          <w:rPr>
            <w:lang w:eastAsia="ko-KR"/>
          </w:rPr>
          <w:t>.</w:t>
        </w:r>
      </w:ins>
    </w:p>
    <w:p w:rsidR="009066BF" w:rsidRDefault="00692DEF" w:rsidP="00000D6F">
      <w:pPr>
        <w:jc w:val="both"/>
        <w:rPr>
          <w:lang w:eastAsia="ko-KR"/>
        </w:rPr>
      </w:pPr>
      <w:ins w:id="1056" w:author="Rodermund, Friedhelm, Vodafone DE" w:date="2013-06-10T18:11:00Z">
        <w:r>
          <w:rPr>
            <w:lang w:eastAsia="ko-KR"/>
          </w:rPr>
          <w:t xml:space="preserve">This Bootstrap Information is namely composed of LWM2M Server </w:t>
        </w:r>
        <w:r w:rsidRPr="00A5678D">
          <w:rPr>
            <w:rFonts w:hint="eastAsia"/>
            <w:lang w:eastAsia="ko-KR"/>
          </w:rPr>
          <w:t>Object</w:t>
        </w:r>
        <w:r>
          <w:rPr>
            <w:rFonts w:ascii="Batang" w:eastAsia="Batang" w:hAnsi="Batang" w:cs="Batang" w:hint="eastAsia"/>
            <w:lang w:eastAsia="ko-KR"/>
          </w:rPr>
          <w:t xml:space="preserve"> </w:t>
        </w:r>
        <w:r>
          <w:rPr>
            <w:lang w:eastAsia="ko-KR"/>
          </w:rPr>
          <w:t>Instance, Server</w:t>
        </w:r>
      </w:ins>
      <w:r w:rsidR="00367FF4">
        <w:rPr>
          <w:lang w:eastAsia="ko-KR"/>
        </w:rPr>
        <w:t xml:space="preserve"> </w:t>
      </w:r>
      <w:ins w:id="1057" w:author="Rodermund, Friedhelm, Vodafone DE" w:date="2013-06-10T18:11:00Z">
        <w:r>
          <w:rPr>
            <w:lang w:eastAsia="ko-KR"/>
          </w:rPr>
          <w:t xml:space="preserve">Access Security </w:t>
        </w:r>
      </w:ins>
      <w:r w:rsidR="00367FF4">
        <w:rPr>
          <w:lang w:eastAsia="ko-KR"/>
        </w:rPr>
        <w:t>Object Instance</w:t>
      </w:r>
      <w:ins w:id="1058" w:author="Rodermund, Friedhelm, Vodafone DE" w:date="2013-06-10T18:12:00Z">
        <w:r>
          <w:rPr>
            <w:lang w:eastAsia="ko-KR"/>
          </w:rPr>
          <w:t>, and ACL Object Instance.</w:t>
        </w:r>
      </w:ins>
      <w:del w:id="1059" w:author="Rodermund, Friedhelm, Vodafone DE" w:date="2013-06-10T18:12:00Z">
        <w:r w:rsidR="00367FF4" w:rsidDel="00692DEF">
          <w:rPr>
            <w:lang w:eastAsia="ko-KR"/>
          </w:rPr>
          <w:delText>(s).</w:delText>
        </w:r>
      </w:del>
    </w:p>
    <w:p w:rsidR="009066BF" w:rsidRDefault="003D4F71" w:rsidP="00000D6F">
      <w:pPr>
        <w:jc w:val="both"/>
        <w:rPr>
          <w:lang w:eastAsia="ko-KR"/>
        </w:rPr>
      </w:pPr>
      <w:r>
        <w:rPr>
          <w:lang w:eastAsia="ko-KR"/>
        </w:rPr>
        <w:t>In addition, the LWM2M Client may also require additional LWM2M Objects (e.g., Connectivity Object) that may be required</w:t>
      </w:r>
      <w:ins w:id="1060" w:author="Rodermund, Friedhelm, Vodafone DE" w:date="2013-06-10T18:12:00Z">
        <w:r w:rsidR="005154D0">
          <w:rPr>
            <w:lang w:eastAsia="ko-KR"/>
          </w:rPr>
          <w:t xml:space="preserve"> for application purposes</w:t>
        </w:r>
      </w:ins>
      <w:del w:id="1061" w:author="Rodermund, Friedhelm, Vodafone DE" w:date="2013-06-10T18:13:00Z">
        <w:r w:rsidDel="005154D0">
          <w:rPr>
            <w:lang w:eastAsia="ko-KR"/>
          </w:rPr>
          <w:delText xml:space="preserve"> in order for the LWM2M Client to perform the logical operation “Register” with </w:delText>
        </w:r>
        <w:r w:rsidR="00840FA9" w:rsidDel="005154D0">
          <w:rPr>
            <w:lang w:eastAsia="ko-KR"/>
          </w:rPr>
          <w:delText>a LWM2M Server</w:delText>
        </w:r>
      </w:del>
      <w:r w:rsidR="00840FA9">
        <w:rPr>
          <w:lang w:eastAsia="ko-KR"/>
        </w:rPr>
        <w:t xml:space="preserve">. </w:t>
      </w:r>
      <w:r w:rsidR="00454649">
        <w:rPr>
          <w:lang w:eastAsia="ko-KR"/>
        </w:rPr>
        <w:t>These additional objects may be pre-configured</w:t>
      </w:r>
      <w:ins w:id="1062" w:author="Rodermund, Friedhelm, Vodafone DE" w:date="2013-06-10T18:13:00Z">
        <w:r w:rsidR="005154D0">
          <w:rPr>
            <w:lang w:eastAsia="ko-KR"/>
          </w:rPr>
          <w:t xml:space="preserve"> (factory), provisioned (SmartCard) </w:t>
        </w:r>
      </w:ins>
      <w:del w:id="1063" w:author="Rodermund, Friedhelm, Vodafone DE" w:date="2013-06-10T18:13:00Z">
        <w:r w:rsidR="003D4D37" w:rsidDel="005154D0">
          <w:rPr>
            <w:lang w:eastAsia="ko-KR"/>
          </w:rPr>
          <w:delText xml:space="preserve"> in the LWM2M Client</w:delText>
        </w:r>
      </w:del>
      <w:r w:rsidR="00454649">
        <w:rPr>
          <w:lang w:eastAsia="ko-KR"/>
        </w:rPr>
        <w:t xml:space="preserve"> or configured by the LWM2M Bootstrap Server</w:t>
      </w:r>
      <w:ins w:id="1064" w:author="Rodermund, Friedhelm, Vodafone DE" w:date="2013-06-10T18:13:00Z">
        <w:r w:rsidR="005154D0">
          <w:rPr>
            <w:lang w:eastAsia="ko-KR"/>
          </w:rPr>
          <w:t>, in the LWM2M Client</w:t>
        </w:r>
      </w:ins>
      <w:r w:rsidR="00454649">
        <w:rPr>
          <w:lang w:eastAsia="ko-KR"/>
        </w:rPr>
        <w:t xml:space="preserve">. </w:t>
      </w:r>
      <w:r w:rsidR="00840FA9">
        <w:rPr>
          <w:lang w:eastAsia="ko-KR"/>
        </w:rPr>
        <w:t>The identification of which objects</w:t>
      </w:r>
      <w:r w:rsidR="00454649">
        <w:rPr>
          <w:lang w:eastAsia="ko-KR"/>
        </w:rPr>
        <w:t xml:space="preserve">, </w:t>
      </w:r>
      <w:r w:rsidR="00840FA9">
        <w:rPr>
          <w:lang w:eastAsia="ko-KR"/>
        </w:rPr>
        <w:t>beyond the</w:t>
      </w:r>
      <w:del w:id="1065" w:author="Rodermund, Friedhelm, Vodafone DE" w:date="2013-06-10T18:14:00Z">
        <w:r w:rsidR="00840FA9" w:rsidDel="005154D0">
          <w:rPr>
            <w:lang w:eastAsia="ko-KR"/>
          </w:rPr>
          <w:delText xml:space="preserve"> </w:delText>
        </w:r>
      </w:del>
      <w:ins w:id="1066" w:author="Rodermund, Friedhelm, Vodafone DE" w:date="2013-06-10T18:14:00Z">
        <w:r w:rsidR="005154D0">
          <w:rPr>
            <w:lang w:eastAsia="ko-KR"/>
          </w:rPr>
          <w:t>ones mandatory for registration</w:t>
        </w:r>
      </w:ins>
      <w:del w:id="1067" w:author="Rodermund, Friedhelm, Vodafone DE" w:date="2013-06-10T18:14:00Z">
        <w:r w:rsidR="00840FA9" w:rsidDel="005154D0">
          <w:rPr>
            <w:lang w:eastAsia="ko-KR"/>
          </w:rPr>
          <w:delText xml:space="preserve">LWM2M Server </w:delText>
        </w:r>
        <w:r w:rsidR="00454649" w:rsidDel="005154D0">
          <w:rPr>
            <w:lang w:eastAsia="ko-KR"/>
          </w:rPr>
          <w:delText>Object Instance, that is necessary</w:delText>
        </w:r>
      </w:del>
      <w:r w:rsidR="00454649">
        <w:rPr>
          <w:lang w:eastAsia="ko-KR"/>
        </w:rPr>
        <w:t xml:space="preserve"> is implementation specific and beyond the scope of </w:t>
      </w:r>
      <w:r w:rsidR="00D07600">
        <w:rPr>
          <w:lang w:eastAsia="ko-KR"/>
        </w:rPr>
        <w:t xml:space="preserve">the </w:t>
      </w:r>
      <w:r w:rsidR="00200D86">
        <w:rPr>
          <w:lang w:eastAsia="ko-KR"/>
        </w:rPr>
        <w:t>LWM2M Enabler</w:t>
      </w:r>
      <w:r w:rsidR="00454649">
        <w:rPr>
          <w:lang w:eastAsia="ko-KR"/>
        </w:rPr>
        <w:t>.</w:t>
      </w:r>
    </w:p>
    <w:p w:rsidR="009066BF" w:rsidRDefault="00EF0321" w:rsidP="00000D6F">
      <w:pPr>
        <w:jc w:val="both"/>
        <w:rPr>
          <w:lang w:eastAsia="ko-KR"/>
        </w:rPr>
      </w:pPr>
      <w:r>
        <w:rPr>
          <w:lang w:eastAsia="ko-KR"/>
        </w:rPr>
        <w:t>The</w:t>
      </w:r>
      <w:r w:rsidRPr="00136D9D">
        <w:rPr>
          <w:lang w:eastAsia="ko-KR"/>
        </w:rPr>
        <w:t xml:space="preserve"> </w:t>
      </w:r>
      <w:r w:rsidR="00F2110E" w:rsidRPr="00136D9D">
        <w:rPr>
          <w:lang w:eastAsia="ko-KR"/>
        </w:rPr>
        <w:t>LWM2M Client MAY be configured to use one or more LWM2M Servers</w:t>
      </w:r>
      <w:r w:rsidR="00AC4342">
        <w:rPr>
          <w:lang w:eastAsia="ko-KR"/>
        </w:rPr>
        <w:t xml:space="preserve"> </w:t>
      </w:r>
      <w:r w:rsidR="00F2110E" w:rsidRPr="00136D9D">
        <w:rPr>
          <w:lang w:eastAsia="ko-KR"/>
        </w:rPr>
        <w:t xml:space="preserve">with a set of </w:t>
      </w:r>
      <w:r w:rsidR="00367FF4">
        <w:rPr>
          <w:lang w:eastAsia="ko-KR"/>
        </w:rPr>
        <w:t>B</w:t>
      </w:r>
      <w:r w:rsidR="00367FF4" w:rsidRPr="00136D9D">
        <w:rPr>
          <w:lang w:eastAsia="ko-KR"/>
        </w:rPr>
        <w:t xml:space="preserve">ootstrap </w:t>
      </w:r>
      <w:r w:rsidR="00367FF4">
        <w:rPr>
          <w:lang w:eastAsia="ko-KR"/>
        </w:rPr>
        <w:t>I</w:t>
      </w:r>
      <w:r w:rsidR="00F2110E" w:rsidRPr="00136D9D">
        <w:rPr>
          <w:lang w:eastAsia="ko-KR"/>
        </w:rPr>
        <w:t>nformation for each LWM2M Server.</w:t>
      </w:r>
      <w:r w:rsidR="005733AA">
        <w:rPr>
          <w:lang w:eastAsia="ko-KR"/>
        </w:rPr>
        <w:t xml:space="preserve"> </w:t>
      </w:r>
    </w:p>
    <w:p w:rsidR="00EF0321" w:rsidRDefault="00EF0321" w:rsidP="00EF0321">
      <w:pPr>
        <w:rPr>
          <w:lang w:eastAsia="ko-KR"/>
        </w:rPr>
      </w:pPr>
      <w:r>
        <w:rPr>
          <w:lang w:eastAsia="ko-KR"/>
        </w:rPr>
        <w:t xml:space="preserve">The LWM2M Client </w:t>
      </w:r>
      <w:r w:rsidR="00A2013D">
        <w:rPr>
          <w:lang w:eastAsia="ko-KR"/>
        </w:rPr>
        <w:t>SHALL</w:t>
      </w:r>
      <w:r>
        <w:rPr>
          <w:lang w:eastAsia="ko-KR"/>
        </w:rPr>
        <w:t xml:space="preserve"> </w:t>
      </w:r>
      <w:r w:rsidR="00367FF4">
        <w:rPr>
          <w:lang w:eastAsia="ko-KR"/>
        </w:rPr>
        <w:t xml:space="preserve">be </w:t>
      </w:r>
      <w:r w:rsidR="00E6253C">
        <w:rPr>
          <w:lang w:eastAsia="ko-KR"/>
        </w:rPr>
        <w:t>pre-</w:t>
      </w:r>
      <w:r>
        <w:rPr>
          <w:lang w:eastAsia="ko-KR"/>
        </w:rPr>
        <w:t>configure</w:t>
      </w:r>
      <w:r w:rsidR="00367FF4">
        <w:rPr>
          <w:lang w:eastAsia="ko-KR"/>
        </w:rPr>
        <w:t xml:space="preserve">d </w:t>
      </w:r>
      <w:ins w:id="1068" w:author="Rodermund, Friedhelm, Vodafone DE" w:date="2013-06-10T18:15:00Z">
        <w:r w:rsidR="005154D0">
          <w:rPr>
            <w:lang w:eastAsia="ko-KR"/>
          </w:rPr>
          <w:t xml:space="preserve">for being able to register with at least one </w:t>
        </w:r>
      </w:ins>
      <w:del w:id="1069" w:author="Rodermund, Friedhelm, Vodafone DE" w:date="2013-06-10T18:15:00Z">
        <w:r w:rsidR="00367FF4" w:rsidDel="005154D0">
          <w:rPr>
            <w:lang w:eastAsia="ko-KR"/>
          </w:rPr>
          <w:delText>with</w:delText>
        </w:r>
        <w:r w:rsidDel="005154D0">
          <w:rPr>
            <w:lang w:eastAsia="ko-KR"/>
          </w:rPr>
          <w:delText xml:space="preserve"> either the LWM2M </w:delText>
        </w:r>
        <w:r w:rsidR="00D04964" w:rsidDel="005154D0">
          <w:rPr>
            <w:lang w:eastAsia="ko-KR"/>
          </w:rPr>
          <w:delText xml:space="preserve">Bootstrap </w:delText>
        </w:r>
        <w:r w:rsidDel="005154D0">
          <w:rPr>
            <w:lang w:eastAsia="ko-KR"/>
          </w:rPr>
          <w:delText>Server Object Instance</w:delText>
        </w:r>
        <w:r w:rsidR="00E6253C" w:rsidDel="005154D0">
          <w:rPr>
            <w:lang w:eastAsia="ko-KR"/>
          </w:rPr>
          <w:delText>(s)</w:delText>
        </w:r>
        <w:r w:rsidDel="005154D0">
          <w:rPr>
            <w:lang w:eastAsia="ko-KR"/>
          </w:rPr>
          <w:delText xml:space="preserve"> or the </w:delText>
        </w:r>
      </w:del>
      <w:r>
        <w:rPr>
          <w:lang w:eastAsia="ko-KR"/>
        </w:rPr>
        <w:t>LWM2M Server</w:t>
      </w:r>
      <w:del w:id="1070" w:author="Rodermund, Friedhelm, Vodafone DE" w:date="2013-06-10T18:16:00Z">
        <w:r w:rsidDel="005154D0">
          <w:rPr>
            <w:lang w:eastAsia="ko-KR"/>
          </w:rPr>
          <w:delText xml:space="preserve"> </w:delText>
        </w:r>
      </w:del>
      <w:del w:id="1071" w:author="Rodermund, Friedhelm, Vodafone DE" w:date="2013-06-10T18:15:00Z">
        <w:r w:rsidDel="005154D0">
          <w:rPr>
            <w:lang w:eastAsia="ko-KR"/>
          </w:rPr>
          <w:delText>Object Instance</w:delText>
        </w:r>
      </w:del>
      <w:r>
        <w:rPr>
          <w:lang w:eastAsia="ko-KR"/>
        </w:rPr>
        <w:t>.</w:t>
      </w:r>
    </w:p>
    <w:p w:rsidR="00DD73B1" w:rsidRDefault="005733AA" w:rsidP="00F2110E">
      <w:pPr>
        <w:rPr>
          <w:ins w:id="1072" w:author="Rodermund, Friedhelm, Vodafone DE" w:date="2013-06-10T18:18:00Z"/>
          <w:rFonts w:eastAsia="Malgun Gothic"/>
          <w:lang w:eastAsia="ko-KR"/>
        </w:rPr>
      </w:pPr>
      <w:r>
        <w:rPr>
          <w:lang w:eastAsia="ko-KR"/>
        </w:rPr>
        <w:t xml:space="preserve">The LWM2M Client SHOULD be pre-configured with </w:t>
      </w:r>
      <w:ins w:id="1073" w:author="Rodermund, Friedhelm, Vodafone DE" w:date="2013-06-10T18:17:00Z">
        <w:r w:rsidR="005154D0">
          <w:rPr>
            <w:lang w:eastAsia="ko-KR"/>
          </w:rPr>
          <w:t>a proper LWM2M Access Security Object Instance allowing to register with the</w:t>
        </w:r>
      </w:ins>
      <w:del w:id="1074" w:author="Rodermund, Friedhelm, Vodafone DE" w:date="2013-06-10T18:17:00Z">
        <w:r w:rsidR="00902D3A" w:rsidDel="005154D0">
          <w:rPr>
            <w:lang w:eastAsia="ko-KR"/>
          </w:rPr>
          <w:delText>a</w:delText>
        </w:r>
      </w:del>
      <w:r w:rsidR="00902D3A">
        <w:rPr>
          <w:lang w:eastAsia="ko-KR"/>
        </w:rPr>
        <w:t xml:space="preserve"> </w:t>
      </w:r>
      <w:r>
        <w:rPr>
          <w:lang w:eastAsia="ko-KR"/>
        </w:rPr>
        <w:t>LWM2M Bootstrap Serve</w:t>
      </w:r>
      <w:ins w:id="1075" w:author="Rodermund, Friedhelm, Vodafone DE" w:date="2013-06-10T18:17:00Z">
        <w:r w:rsidR="005154D0">
          <w:rPr>
            <w:rFonts w:eastAsia="Malgun Gothic"/>
            <w:lang w:eastAsia="ko-KR"/>
          </w:rPr>
          <w:t>r</w:t>
        </w:r>
      </w:ins>
      <w:del w:id="1076" w:author="Rodermund, Friedhelm, Vodafone DE" w:date="2013-06-10T18:17:00Z">
        <w:r w:rsidDel="005154D0">
          <w:rPr>
            <w:lang w:eastAsia="ko-KR"/>
          </w:rPr>
          <w:delText xml:space="preserve">r </w:delText>
        </w:r>
        <w:r w:rsidR="00BA6B36" w:rsidDel="005154D0">
          <w:rPr>
            <w:rFonts w:eastAsia="Malgun Gothic" w:hint="eastAsia"/>
            <w:lang w:eastAsia="ko-KR"/>
          </w:rPr>
          <w:delText>Object Instance</w:delText>
        </w:r>
      </w:del>
      <w:r w:rsidR="00EF0321">
        <w:rPr>
          <w:rFonts w:eastAsia="Malgun Gothic"/>
          <w:lang w:eastAsia="ko-KR"/>
        </w:rPr>
        <w:t>.</w:t>
      </w:r>
    </w:p>
    <w:p w:rsidR="005154D0" w:rsidRDefault="005154D0" w:rsidP="00F2110E">
      <w:pPr>
        <w:rPr>
          <w:rFonts w:eastAsia="Malgun Gothic"/>
          <w:lang w:eastAsia="ko-KR"/>
        </w:rPr>
      </w:pPr>
      <w:ins w:id="1077" w:author="Rodermund, Friedhelm, Vodafone DE" w:date="2013-06-10T18:18:00Z">
        <w:r>
          <w:rPr>
            <w:rFonts w:eastAsia="Malgun Gothic"/>
            <w:lang w:eastAsia="ko-KR"/>
          </w:rPr>
          <w:t xml:space="preserve">The LWM2M Server Access Security Object Instances are only manageable by LWM2M Bootstrap Sever and Smart Card provisioning. </w:t>
        </w:r>
      </w:ins>
    </w:p>
    <w:p w:rsidR="001B450B" w:rsidRDefault="001B450B" w:rsidP="00F2110E">
      <w:pPr>
        <w:rPr>
          <w:rFonts w:eastAsia="Malgun Gothic"/>
          <w:lang w:eastAsia="ko-KR"/>
        </w:rPr>
      </w:pPr>
      <w:del w:id="1078" w:author="Rodermund, Friedhelm, Vodafone DE" w:date="2013-06-10T18:16:00Z">
        <w:r w:rsidDel="005154D0">
          <w:rPr>
            <w:lang w:eastAsia="ko-KR"/>
          </w:rPr>
          <w:delText xml:space="preserve">The Client Initiated Bootstrap </w:delText>
        </w:r>
        <w:r w:rsidR="00A16737" w:rsidDel="005154D0">
          <w:rPr>
            <w:rFonts w:eastAsiaTheme="minorEastAsia" w:hint="eastAsia"/>
            <w:lang w:eastAsia="ko-KR"/>
          </w:rPr>
          <w:delText xml:space="preserve">and Server Initiated Bootstrap </w:delText>
        </w:r>
        <w:r w:rsidDel="005154D0">
          <w:rPr>
            <w:rFonts w:eastAsia="Malgun Gothic"/>
            <w:lang w:eastAsia="ko-KR"/>
          </w:rPr>
          <w:delText>MAY configure resources of the Bootstrap Information that are read-only resources in the LWM2M Client</w:delText>
        </w:r>
        <w:r w:rsidR="00A16737" w:rsidDel="005154D0">
          <w:rPr>
            <w:rFonts w:eastAsia="Malgun Gothic" w:hint="eastAsia"/>
            <w:lang w:eastAsia="ko-KR"/>
          </w:rPr>
          <w:delText xml:space="preserve"> after initial bootstrap</w:delText>
        </w:r>
        <w:r w:rsidDel="005154D0">
          <w:rPr>
            <w:rFonts w:eastAsia="Malgun Gothic"/>
            <w:lang w:eastAsia="ko-KR"/>
          </w:rPr>
          <w:delText>.</w:delText>
        </w:r>
        <w:r w:rsidR="00A16737" w:rsidDel="005154D0">
          <w:rPr>
            <w:rFonts w:eastAsia="Malgun Gothic" w:hint="eastAsia"/>
            <w:lang w:eastAsia="ko-KR"/>
          </w:rPr>
          <w:delText xml:space="preserve"> </w:delText>
        </w:r>
        <w:r w:rsidR="00A16737" w:rsidDel="005154D0">
          <w:rPr>
            <w:rFonts w:eastAsia="Malgun Gothic"/>
            <w:lang w:eastAsia="ko-KR"/>
          </w:rPr>
          <w:delText>I</w:delText>
        </w:r>
        <w:r w:rsidR="00A16737" w:rsidDel="005154D0">
          <w:rPr>
            <w:rFonts w:eastAsia="Malgun Gothic" w:hint="eastAsia"/>
            <w:lang w:eastAsia="ko-KR"/>
          </w:rPr>
          <w:delText>n this instance, all the Bootstrap Information is OPTOINAL.</w:delText>
        </w:r>
      </w:del>
    </w:p>
    <w:p w:rsidR="005733AA" w:rsidRPr="00136D9D" w:rsidRDefault="005733AA" w:rsidP="00F2110E">
      <w:pPr>
        <w:rPr>
          <w:lang w:eastAsia="ko-KR"/>
        </w:rPr>
      </w:pPr>
    </w:p>
    <w:p w:rsidR="00E238EE" w:rsidRPr="00136D9D" w:rsidRDefault="00E238EE" w:rsidP="00F2110E">
      <w:pPr>
        <w:rPr>
          <w:lang w:eastAsia="ko-KR"/>
        </w:rPr>
      </w:pPr>
    </w:p>
    <w:p w:rsidR="00F2110E" w:rsidRPr="00136D9D" w:rsidRDefault="00713425" w:rsidP="00910262">
      <w:pPr>
        <w:pStyle w:val="Caption"/>
        <w:keepNext/>
        <w:outlineLvl w:val="0"/>
        <w:rPr>
          <w:lang w:eastAsia="ko-KR"/>
        </w:rPr>
      </w:pPr>
      <w:bookmarkStart w:id="1079" w:name="_Toc358709828"/>
      <w:r w:rsidRPr="00136D9D">
        <w:t xml:space="preserve">Table </w:t>
      </w:r>
      <w:fldSimple w:instr=" SEQ Table \* ARABIC  \* MERGEFORMAT  ">
        <w:ins w:id="1080" w:author="Rodermund, Friedhelm, Vodafone DE" w:date="2013-06-11T10:26:00Z">
          <w:r w:rsidR="00C44555" w:rsidRPr="00C44555">
            <w:rPr>
              <w:rFonts w:eastAsia="Malgun Gothic"/>
              <w:noProof/>
              <w:lang w:eastAsia="ko-KR"/>
              <w:rPrChange w:id="1081" w:author="Rodermund, Friedhelm, Vodafone DE" w:date="2013-06-11T10:26:00Z">
                <w:rPr/>
              </w:rPrChange>
            </w:rPr>
            <w:t>2</w:t>
          </w:r>
        </w:ins>
        <w:del w:id="1082" w:author="Rodermund, Friedhelm, Vodafone DE" w:date="2013-06-11T10:26:00Z">
          <w:r w:rsidR="0021497E" w:rsidRPr="0021497E" w:rsidDel="00C44555">
            <w:rPr>
              <w:rFonts w:eastAsia="Malgun Gothic"/>
              <w:noProof/>
              <w:lang w:eastAsia="ko-KR"/>
            </w:rPr>
            <w:delText>2</w:delText>
          </w:r>
        </w:del>
      </w:fldSimple>
      <w:r w:rsidR="006B1464">
        <w:rPr>
          <w:rFonts w:eastAsia="Malgun Gothic"/>
          <w:lang w:eastAsia="ko-KR"/>
        </w:rPr>
        <w:t>:</w:t>
      </w:r>
      <w:r w:rsidRPr="00136D9D">
        <w:rPr>
          <w:rFonts w:eastAsia="Malgun Gothic"/>
          <w:lang w:eastAsia="ko-KR"/>
        </w:rPr>
        <w:t xml:space="preserve"> Bootstrap Information List</w:t>
      </w:r>
      <w:bookmarkEnd w:id="1079"/>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gridCol w:w="1610"/>
      </w:tblGrid>
      <w:tr w:rsidR="00C82568" w:rsidRPr="00136D9D">
        <w:trPr>
          <w:tblHeader/>
          <w:jc w:val="center"/>
        </w:trPr>
        <w:tc>
          <w:tcPr>
            <w:tcW w:w="2178" w:type="dxa"/>
            <w:shd w:val="pct25" w:color="auto" w:fill="FFFFFF"/>
          </w:tcPr>
          <w:p w:rsidR="00C82568" w:rsidRPr="00136D9D" w:rsidRDefault="00C82568" w:rsidP="00F2110E">
            <w:pPr>
              <w:pStyle w:val="TableRow"/>
              <w:jc w:val="center"/>
              <w:rPr>
                <w:b/>
                <w:sz w:val="18"/>
              </w:rPr>
            </w:pPr>
            <w:r w:rsidRPr="00136D9D">
              <w:rPr>
                <w:rFonts w:eastAsia="Malgun Gothic"/>
                <w:b/>
                <w:sz w:val="18"/>
                <w:lang w:eastAsia="ko-KR"/>
              </w:rPr>
              <w:t>Entity</w:t>
            </w:r>
          </w:p>
        </w:tc>
        <w:tc>
          <w:tcPr>
            <w:tcW w:w="1996" w:type="dxa"/>
            <w:shd w:val="pct25" w:color="auto" w:fill="FFFFFF"/>
          </w:tcPr>
          <w:p w:rsidR="00C82568" w:rsidRPr="00136D9D" w:rsidRDefault="00C82568" w:rsidP="00F2110E">
            <w:pPr>
              <w:pStyle w:val="TableRow"/>
              <w:jc w:val="center"/>
              <w:rPr>
                <w:b/>
                <w:sz w:val="18"/>
              </w:rPr>
            </w:pPr>
            <w:r w:rsidRPr="00136D9D">
              <w:rPr>
                <w:b/>
                <w:sz w:val="18"/>
              </w:rPr>
              <w:t>Semantics</w:t>
            </w:r>
          </w:p>
        </w:tc>
        <w:tc>
          <w:tcPr>
            <w:tcW w:w="3764" w:type="dxa"/>
            <w:shd w:val="pct25" w:color="auto" w:fill="FFFFFF"/>
          </w:tcPr>
          <w:p w:rsidR="00C82568" w:rsidRPr="00136D9D" w:rsidRDefault="00C82568" w:rsidP="00F2110E">
            <w:pPr>
              <w:pStyle w:val="TableRow"/>
              <w:jc w:val="center"/>
              <w:rPr>
                <w:b/>
                <w:sz w:val="18"/>
              </w:rPr>
            </w:pPr>
            <w:r w:rsidRPr="00136D9D">
              <w:rPr>
                <w:b/>
                <w:sz w:val="18"/>
              </w:rPr>
              <w:t>Description</w:t>
            </w:r>
          </w:p>
        </w:tc>
        <w:tc>
          <w:tcPr>
            <w:tcW w:w="1610" w:type="dxa"/>
            <w:shd w:val="pct25" w:color="auto" w:fill="FFFFFF"/>
            <w:vAlign w:val="center"/>
          </w:tcPr>
          <w:p w:rsidR="00C82568" w:rsidRPr="00136D9D" w:rsidRDefault="00C82568" w:rsidP="00F2110E">
            <w:pPr>
              <w:pStyle w:val="TableRow"/>
              <w:jc w:val="center"/>
              <w:rPr>
                <w:b/>
                <w:sz w:val="18"/>
              </w:rPr>
            </w:pPr>
            <w:r w:rsidRPr="00CD2DB2">
              <w:rPr>
                <w:rFonts w:eastAsia="Malgun Gothic" w:hint="eastAsia"/>
                <w:b/>
                <w:sz w:val="18"/>
                <w:lang w:eastAsia="ko-KR"/>
              </w:rPr>
              <w:t>Required</w:t>
            </w:r>
          </w:p>
        </w:tc>
      </w:tr>
      <w:tr w:rsidR="00C246D9" w:rsidRPr="00136D9D">
        <w:trPr>
          <w:jc w:val="center"/>
        </w:trPr>
        <w:tc>
          <w:tcPr>
            <w:tcW w:w="2178" w:type="dxa"/>
          </w:tcPr>
          <w:p w:rsidR="00C246D9" w:rsidRPr="00136D9D" w:rsidRDefault="0006120D" w:rsidP="00B1280B">
            <w:pPr>
              <w:pStyle w:val="TableRow"/>
              <w:rPr>
                <w:rFonts w:eastAsia="Malgun Gothic"/>
                <w:lang w:eastAsia="ko-KR"/>
              </w:rPr>
            </w:pPr>
            <w:r>
              <w:rPr>
                <w:rFonts w:eastAsia="Malgun Gothic"/>
                <w:lang w:eastAsia="ko-KR"/>
              </w:rPr>
              <w:t xml:space="preserve">LWM2M </w:t>
            </w:r>
            <w:del w:id="1083" w:author="Rodermund, Friedhelm, Vodafone DE" w:date="2013-06-10T18:18:00Z">
              <w:r w:rsidDel="00B1280B">
                <w:rPr>
                  <w:rFonts w:eastAsia="Malgun Gothic"/>
                  <w:lang w:eastAsia="ko-KR"/>
                </w:rPr>
                <w:delText>Bootstrap</w:delText>
              </w:r>
            </w:del>
            <w:r>
              <w:rPr>
                <w:rFonts w:eastAsia="Malgun Gothic"/>
                <w:lang w:eastAsia="ko-KR"/>
              </w:rPr>
              <w:t xml:space="preserve"> S</w:t>
            </w:r>
            <w:r w:rsidR="00C246D9">
              <w:rPr>
                <w:rFonts w:eastAsia="Malgun Gothic"/>
                <w:lang w:eastAsia="ko-KR"/>
              </w:rPr>
              <w:t xml:space="preserve">erver </w:t>
            </w:r>
            <w:ins w:id="1084" w:author="Rodermund, Friedhelm, Vodafone DE" w:date="2013-06-10T18:18:00Z">
              <w:r w:rsidR="00B1280B">
                <w:rPr>
                  <w:rFonts w:eastAsia="Malgun Gothic"/>
                  <w:lang w:eastAsia="ko-KR"/>
                </w:rPr>
                <w:t>Access Security</w:t>
              </w:r>
            </w:ins>
          </w:p>
        </w:tc>
        <w:tc>
          <w:tcPr>
            <w:tcW w:w="1996" w:type="dxa"/>
          </w:tcPr>
          <w:p w:rsidR="00C246D9" w:rsidRPr="00136D9D" w:rsidRDefault="00C246D9" w:rsidP="00F2110E">
            <w:pPr>
              <w:pStyle w:val="TableRow"/>
              <w:rPr>
                <w:rFonts w:eastAsia="Malgun Gothic"/>
                <w:lang w:eastAsia="ko-KR"/>
              </w:rPr>
            </w:pPr>
            <w:r>
              <w:rPr>
                <w:rFonts w:eastAsia="Malgun Gothic"/>
                <w:lang w:eastAsia="ko-KR"/>
              </w:rPr>
              <w:t xml:space="preserve">Object Instance </w:t>
            </w:r>
          </w:p>
        </w:tc>
        <w:tc>
          <w:tcPr>
            <w:tcW w:w="3764" w:type="dxa"/>
          </w:tcPr>
          <w:p w:rsidR="00C246D9" w:rsidRPr="00136D9D" w:rsidRDefault="00C246D9" w:rsidP="00B1280B">
            <w:pPr>
              <w:pStyle w:val="TableRow"/>
              <w:rPr>
                <w:rFonts w:eastAsia="Malgun Gothic"/>
                <w:lang w:eastAsia="ko-KR"/>
              </w:rPr>
            </w:pPr>
            <w:r w:rsidRPr="00136D9D">
              <w:rPr>
                <w:rFonts w:eastAsia="Malgun Gothic"/>
                <w:lang w:eastAsia="ko-KR"/>
              </w:rPr>
              <w:t xml:space="preserve">Stores </w:t>
            </w:r>
            <w:ins w:id="1085" w:author="Rodermund, Friedhelm, Vodafone DE" w:date="2013-06-10T18:19:00Z">
              <w:r w:rsidR="00B1280B">
                <w:rPr>
                  <w:rFonts w:eastAsia="Malgun Gothic"/>
                  <w:lang w:eastAsia="ko-KR"/>
                </w:rPr>
                <w:t xml:space="preserve">keying material for accessing a given </w:t>
              </w:r>
            </w:ins>
            <w:del w:id="1086" w:author="Rodermund, Friedhelm, Vodafone DE" w:date="2013-06-10T18:19:00Z">
              <w:r w:rsidRPr="00136D9D" w:rsidDel="00B1280B">
                <w:rPr>
                  <w:rFonts w:eastAsia="Malgun Gothic"/>
                  <w:lang w:eastAsia="ko-KR"/>
                </w:rPr>
                <w:delText xml:space="preserve">account of the </w:delText>
              </w:r>
            </w:del>
            <w:r w:rsidRPr="00136D9D">
              <w:rPr>
                <w:rFonts w:eastAsia="Malgun Gothic"/>
                <w:lang w:eastAsia="ko-KR"/>
              </w:rPr>
              <w:t xml:space="preserve">LWM2M </w:t>
            </w:r>
            <w:del w:id="1087" w:author="Rodermund, Friedhelm, Vodafone DE" w:date="2013-06-10T18:19:00Z">
              <w:r w:rsidR="0006120D" w:rsidDel="00B1280B">
                <w:rPr>
                  <w:rFonts w:eastAsia="Malgun Gothic"/>
                  <w:lang w:eastAsia="ko-KR"/>
                </w:rPr>
                <w:delText xml:space="preserve">Bootstrap </w:delText>
              </w:r>
            </w:del>
            <w:r w:rsidR="0006120D">
              <w:rPr>
                <w:rFonts w:eastAsia="Malgun Gothic"/>
                <w:lang w:eastAsia="ko-KR"/>
              </w:rPr>
              <w:t>S</w:t>
            </w:r>
            <w:r w:rsidRPr="00136D9D">
              <w:rPr>
                <w:rFonts w:eastAsia="Malgun Gothic"/>
                <w:lang w:eastAsia="ko-KR"/>
              </w:rPr>
              <w:t xml:space="preserve">erver according to </w:t>
            </w:r>
            <w:ins w:id="1088" w:author="Rodermund, Friedhelm, Vodafone DE" w:date="2013-06-10T18:28:00Z">
              <w:r w:rsidR="00416E65">
                <w:rPr>
                  <w:rFonts w:eastAsia="Malgun Gothic"/>
                  <w:lang w:eastAsia="ko-KR"/>
                </w:rPr>
                <w:t>Appendix D.1</w:t>
              </w:r>
            </w:ins>
            <w:del w:id="1089" w:author="Rodermund, Friedhelm, Vodafone DE" w:date="2013-06-10T18:28:00Z">
              <w:r w:rsidR="00EF0321" w:rsidDel="00416E65">
                <w:rPr>
                  <w:rFonts w:eastAsia="Malgun Gothic"/>
                  <w:lang w:eastAsia="ko-KR"/>
                </w:rPr>
                <w:delText xml:space="preserve">Section </w:delText>
              </w:r>
              <w:r w:rsidR="00BA6B36" w:rsidDel="00416E65">
                <w:rPr>
                  <w:rFonts w:eastAsia="Malgun Gothic" w:hint="eastAsia"/>
                  <w:lang w:eastAsia="ko-KR"/>
                </w:rPr>
                <w:delText>5.</w:delText>
              </w:r>
              <w:r w:rsidR="00C336CA" w:rsidDel="00416E65">
                <w:rPr>
                  <w:rFonts w:eastAsia="Malgun Gothic"/>
                  <w:lang w:eastAsia="ko-KR"/>
                </w:rPr>
                <w:delText>1.5</w:delText>
              </w:r>
            </w:del>
          </w:p>
        </w:tc>
        <w:tc>
          <w:tcPr>
            <w:tcW w:w="1610" w:type="dxa"/>
            <w:vAlign w:val="center"/>
          </w:tcPr>
          <w:p w:rsidR="00C246D9" w:rsidRDefault="001C57B3" w:rsidP="00416E65">
            <w:pPr>
              <w:pStyle w:val="TableRow"/>
              <w:jc w:val="center"/>
              <w:rPr>
                <w:rFonts w:eastAsia="Malgun Gothic"/>
                <w:lang w:eastAsia="ko-KR"/>
              </w:rPr>
            </w:pPr>
            <w:del w:id="1090" w:author="Rodermund, Friedhelm, Vodafone DE" w:date="2013-06-10T18:28:00Z">
              <w:r w:rsidDel="00416E65">
                <w:rPr>
                  <w:rFonts w:eastAsia="Malgun Gothic" w:hint="eastAsia"/>
                  <w:lang w:eastAsia="ko-KR"/>
                </w:rPr>
                <w:delText>No</w:delText>
              </w:r>
            </w:del>
            <w:ins w:id="1091" w:author="Rodermund, Friedhelm, Vodafone DE" w:date="2013-06-10T18:28:00Z">
              <w:r w:rsidR="00416E65">
                <w:rPr>
                  <w:rFonts w:eastAsia="Malgun Gothic"/>
                  <w:lang w:eastAsia="ko-KR"/>
                </w:rPr>
                <w:t>Yes</w:t>
              </w:r>
            </w:ins>
          </w:p>
        </w:tc>
      </w:tr>
      <w:tr w:rsidR="00C82568" w:rsidRPr="00136D9D">
        <w:trPr>
          <w:jc w:val="center"/>
        </w:trPr>
        <w:tc>
          <w:tcPr>
            <w:tcW w:w="2178" w:type="dxa"/>
          </w:tcPr>
          <w:p w:rsidR="00C82568" w:rsidRPr="00136D9D" w:rsidRDefault="00C82568" w:rsidP="00F2110E">
            <w:pPr>
              <w:pStyle w:val="TableRow"/>
            </w:pPr>
            <w:r w:rsidRPr="00136D9D">
              <w:rPr>
                <w:rFonts w:eastAsia="Malgun Gothic"/>
                <w:lang w:eastAsia="ko-KR"/>
              </w:rPr>
              <w:t>LWM2M Server</w:t>
            </w:r>
          </w:p>
        </w:tc>
        <w:tc>
          <w:tcPr>
            <w:tcW w:w="1996" w:type="dxa"/>
          </w:tcPr>
          <w:p w:rsidR="00C82568" w:rsidRPr="00136D9D" w:rsidRDefault="00C82568" w:rsidP="00F2110E">
            <w:pPr>
              <w:pStyle w:val="TableRow"/>
            </w:pPr>
            <w:r w:rsidRPr="00136D9D">
              <w:rPr>
                <w:rFonts w:eastAsia="Malgun Gothic"/>
                <w:lang w:eastAsia="ko-KR"/>
              </w:rPr>
              <w:t>Object Instance</w:t>
            </w:r>
          </w:p>
        </w:tc>
        <w:tc>
          <w:tcPr>
            <w:tcW w:w="3764" w:type="dxa"/>
          </w:tcPr>
          <w:p w:rsidR="00C82568" w:rsidRPr="00136D9D" w:rsidRDefault="00C82568" w:rsidP="00416E65">
            <w:pPr>
              <w:pStyle w:val="TableRow"/>
            </w:pPr>
            <w:r w:rsidRPr="00136D9D">
              <w:rPr>
                <w:rFonts w:eastAsia="Malgun Gothic"/>
                <w:lang w:eastAsia="ko-KR"/>
              </w:rPr>
              <w:t xml:space="preserve">Stores account of </w:t>
            </w:r>
            <w:del w:id="1092" w:author="Rodermund, Friedhelm, Vodafone DE" w:date="2013-06-10T18:29:00Z">
              <w:r w:rsidRPr="00136D9D" w:rsidDel="00416E65">
                <w:rPr>
                  <w:rFonts w:eastAsia="Malgun Gothic"/>
                  <w:lang w:eastAsia="ko-KR"/>
                </w:rPr>
                <w:delText>the</w:delText>
              </w:r>
            </w:del>
            <w:ins w:id="1093" w:author="Rodermund, Friedhelm, Vodafone DE" w:date="2013-06-10T18:29:00Z">
              <w:r w:rsidR="00416E65">
                <w:rPr>
                  <w:rFonts w:eastAsia="Malgun Gothic"/>
                  <w:lang w:eastAsia="ko-KR"/>
                </w:rPr>
                <w:t>a</w:t>
              </w:r>
            </w:ins>
            <w:r w:rsidRPr="00136D9D">
              <w:rPr>
                <w:rFonts w:eastAsia="Malgun Gothic"/>
                <w:lang w:eastAsia="ko-KR"/>
              </w:rPr>
              <w:t xml:space="preserve"> LWM2M Server according to Appendix </w:t>
            </w:r>
            <w:del w:id="1094" w:author="Rodermund, Friedhelm, Vodafone DE" w:date="2013-06-10T18:29:00Z">
              <w:r w:rsidRPr="00136D9D" w:rsidDel="00416E65">
                <w:rPr>
                  <w:rFonts w:eastAsia="Malgun Gothic"/>
                  <w:lang w:eastAsia="ko-KR"/>
                </w:rPr>
                <w:delText>B</w:delText>
              </w:r>
            </w:del>
            <w:ins w:id="1095" w:author="Rodermund, Friedhelm, Vodafone DE" w:date="2013-06-10T18:29:00Z">
              <w:r w:rsidR="00416E65">
                <w:rPr>
                  <w:rFonts w:eastAsia="Malgun Gothic"/>
                  <w:lang w:eastAsia="ko-KR"/>
                </w:rPr>
                <w:t>D</w:t>
              </w:r>
            </w:ins>
            <w:r w:rsidRPr="00136D9D">
              <w:rPr>
                <w:rFonts w:eastAsia="Malgun Gothic"/>
                <w:lang w:eastAsia="ko-KR"/>
              </w:rPr>
              <w:t>.</w:t>
            </w:r>
            <w:ins w:id="1096" w:author="Rodermund, Friedhelm, Vodafone DE" w:date="2013-06-10T18:29:00Z">
              <w:r w:rsidR="00416E65">
                <w:rPr>
                  <w:rFonts w:eastAsia="Malgun Gothic"/>
                  <w:lang w:eastAsia="ko-KR"/>
                </w:rPr>
                <w:t>2</w:t>
              </w:r>
            </w:ins>
            <w:del w:id="1097" w:author="Rodermund, Friedhelm, Vodafone DE" w:date="2013-06-10T18:29:00Z">
              <w:r w:rsidRPr="00136D9D" w:rsidDel="00416E65">
                <w:rPr>
                  <w:rFonts w:eastAsia="Malgun Gothic"/>
                  <w:lang w:eastAsia="ko-KR"/>
                </w:rPr>
                <w:delText>1</w:delText>
              </w:r>
            </w:del>
          </w:p>
        </w:tc>
        <w:tc>
          <w:tcPr>
            <w:tcW w:w="1610" w:type="dxa"/>
            <w:vAlign w:val="center"/>
          </w:tcPr>
          <w:p w:rsidR="00774BE6" w:rsidRDefault="005733AA" w:rsidP="00774BE6">
            <w:pPr>
              <w:pStyle w:val="TableRow"/>
              <w:jc w:val="center"/>
              <w:rPr>
                <w:rFonts w:eastAsia="Malgun Gothic"/>
                <w:lang w:eastAsia="ko-KR"/>
              </w:rPr>
            </w:pPr>
            <w:r>
              <w:rPr>
                <w:rFonts w:eastAsia="Malgun Gothic"/>
                <w:lang w:eastAsia="ko-KR"/>
              </w:rPr>
              <w:t>No</w:t>
            </w:r>
          </w:p>
        </w:tc>
      </w:tr>
      <w:tr w:rsidR="00416E65" w:rsidRPr="00136D9D">
        <w:trPr>
          <w:jc w:val="center"/>
          <w:ins w:id="1098" w:author="Rodermund, Friedhelm, Vodafone DE" w:date="2013-06-10T18:29:00Z"/>
        </w:trPr>
        <w:tc>
          <w:tcPr>
            <w:tcW w:w="2178" w:type="dxa"/>
            <w:tcBorders>
              <w:top w:val="single" w:sz="4" w:space="0" w:color="auto"/>
              <w:left w:val="single" w:sz="4" w:space="0" w:color="auto"/>
              <w:bottom w:val="single" w:sz="4" w:space="0" w:color="auto"/>
              <w:right w:val="single" w:sz="4" w:space="0" w:color="auto"/>
            </w:tcBorders>
          </w:tcPr>
          <w:p w:rsidR="00416E65" w:rsidRPr="00136D9D" w:rsidRDefault="00416E65" w:rsidP="00AB6C4D">
            <w:pPr>
              <w:pStyle w:val="TableRow"/>
              <w:rPr>
                <w:ins w:id="1099" w:author="Rodermund, Friedhelm, Vodafone DE" w:date="2013-06-10T18:29:00Z"/>
                <w:rFonts w:eastAsia="Malgun Gothic"/>
                <w:lang w:eastAsia="ko-KR"/>
              </w:rPr>
            </w:pPr>
            <w:ins w:id="1100" w:author="Rodermund, Friedhelm, Vodafone DE" w:date="2013-06-10T18:29:00Z">
              <w:r>
                <w:rPr>
                  <w:rFonts w:eastAsia="Malgun Gothic"/>
                  <w:lang w:eastAsia="ko-KR"/>
                </w:rPr>
                <w:t>LWM2M  ACL</w:t>
              </w:r>
            </w:ins>
          </w:p>
        </w:tc>
        <w:tc>
          <w:tcPr>
            <w:tcW w:w="1996" w:type="dxa"/>
            <w:tcBorders>
              <w:top w:val="single" w:sz="4" w:space="0" w:color="auto"/>
              <w:left w:val="single" w:sz="4" w:space="0" w:color="auto"/>
              <w:bottom w:val="single" w:sz="4" w:space="0" w:color="auto"/>
              <w:right w:val="single" w:sz="4" w:space="0" w:color="auto"/>
            </w:tcBorders>
          </w:tcPr>
          <w:p w:rsidR="00416E65" w:rsidRPr="00136D9D" w:rsidRDefault="00416E65" w:rsidP="00AB6C4D">
            <w:pPr>
              <w:pStyle w:val="TableRow"/>
              <w:rPr>
                <w:ins w:id="1101" w:author="Rodermund, Friedhelm, Vodafone DE" w:date="2013-06-10T18:29:00Z"/>
                <w:rFonts w:eastAsia="Malgun Gothic"/>
                <w:lang w:eastAsia="ko-KR"/>
              </w:rPr>
            </w:pPr>
            <w:ins w:id="1102" w:author="Rodermund, Friedhelm, Vodafone DE" w:date="2013-06-10T18:29:00Z">
              <w:r w:rsidRPr="00136D9D">
                <w:rPr>
                  <w:rFonts w:eastAsia="Malgun Gothic"/>
                  <w:lang w:eastAsia="ko-KR"/>
                </w:rPr>
                <w:t>Object Instance</w:t>
              </w:r>
            </w:ins>
          </w:p>
        </w:tc>
        <w:tc>
          <w:tcPr>
            <w:tcW w:w="3764" w:type="dxa"/>
            <w:tcBorders>
              <w:top w:val="single" w:sz="4" w:space="0" w:color="auto"/>
              <w:left w:val="single" w:sz="4" w:space="0" w:color="auto"/>
              <w:bottom w:val="single" w:sz="4" w:space="0" w:color="auto"/>
              <w:right w:val="single" w:sz="4" w:space="0" w:color="auto"/>
            </w:tcBorders>
          </w:tcPr>
          <w:p w:rsidR="00416E65" w:rsidRPr="00136D9D" w:rsidRDefault="00416E65" w:rsidP="00416E65">
            <w:pPr>
              <w:pStyle w:val="TableRow"/>
              <w:rPr>
                <w:ins w:id="1103" w:author="Rodermund, Friedhelm, Vodafone DE" w:date="2013-06-10T18:29:00Z"/>
                <w:rFonts w:eastAsia="Malgun Gothic"/>
                <w:lang w:eastAsia="ko-KR"/>
              </w:rPr>
            </w:pPr>
            <w:ins w:id="1104" w:author="Rodermund, Friedhelm, Vodafone DE" w:date="2013-06-10T18:29:00Z">
              <w:r>
                <w:rPr>
                  <w:rFonts w:eastAsia="Malgun Gothic"/>
                  <w:lang w:eastAsia="ko-KR"/>
                </w:rPr>
                <w:t>Stores a</w:t>
              </w:r>
              <w:r w:rsidRPr="00136D9D">
                <w:rPr>
                  <w:rFonts w:eastAsia="Malgun Gothic"/>
                  <w:lang w:eastAsia="ko-KR"/>
                </w:rPr>
                <w:t xml:space="preserve"> LWM2M Server</w:t>
              </w:r>
              <w:r>
                <w:rPr>
                  <w:rFonts w:eastAsia="Malgun Gothic"/>
                  <w:lang w:eastAsia="ko-KR"/>
                </w:rPr>
                <w:t xml:space="preserve"> ACL (default)  according to Appendix D</w:t>
              </w:r>
              <w:r w:rsidRPr="00136D9D">
                <w:rPr>
                  <w:rFonts w:eastAsia="Malgun Gothic"/>
                  <w:lang w:eastAsia="ko-KR"/>
                </w:rPr>
                <w:t>.</w:t>
              </w:r>
              <w:r>
                <w:rPr>
                  <w:rFonts w:eastAsia="Malgun Gothic"/>
                  <w:lang w:eastAsia="ko-KR"/>
                </w:rPr>
                <w:t>3</w:t>
              </w:r>
            </w:ins>
          </w:p>
        </w:tc>
        <w:tc>
          <w:tcPr>
            <w:tcW w:w="1610" w:type="dxa"/>
            <w:tcBorders>
              <w:top w:val="single" w:sz="4" w:space="0" w:color="auto"/>
              <w:left w:val="single" w:sz="4" w:space="0" w:color="auto"/>
              <w:bottom w:val="single" w:sz="4" w:space="0" w:color="auto"/>
              <w:right w:val="single" w:sz="4" w:space="0" w:color="auto"/>
            </w:tcBorders>
            <w:vAlign w:val="center"/>
          </w:tcPr>
          <w:p w:rsidR="00416E65" w:rsidRDefault="00416E65" w:rsidP="00774BE6">
            <w:pPr>
              <w:pStyle w:val="TableRow"/>
              <w:jc w:val="center"/>
              <w:rPr>
                <w:ins w:id="1105" w:author="Rodermund, Friedhelm, Vodafone DE" w:date="2013-06-10T18:29:00Z"/>
                <w:rFonts w:eastAsia="Malgun Gothic"/>
                <w:lang w:eastAsia="ko-KR"/>
              </w:rPr>
            </w:pPr>
            <w:ins w:id="1106" w:author="Rodermund, Friedhelm, Vodafone DE" w:date="2013-06-10T18:29:00Z">
              <w:r>
                <w:rPr>
                  <w:rFonts w:eastAsia="Malgun Gothic"/>
                  <w:lang w:eastAsia="ko-KR"/>
                </w:rPr>
                <w:t>No</w:t>
              </w:r>
            </w:ins>
          </w:p>
        </w:tc>
      </w:tr>
      <w:tr w:rsidR="00C82568" w:rsidRPr="00136D9D">
        <w:trPr>
          <w:jc w:val="center"/>
        </w:trPr>
        <w:tc>
          <w:tcPr>
            <w:tcW w:w="2178"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Additional  Objects  (e.g</w:t>
            </w:r>
            <w:r>
              <w:rPr>
                <w:rFonts w:eastAsia="Malgun Gothic"/>
                <w:lang w:eastAsia="ko-KR"/>
              </w:rPr>
              <w:t>.</w:t>
            </w:r>
            <w:r w:rsidRPr="00136D9D">
              <w:rPr>
                <w:rFonts w:eastAsia="Malgun Gothic"/>
                <w:lang w:eastAsia="ko-KR"/>
              </w:rPr>
              <w:t xml:space="preserve">: Connectivity  Object) </w:t>
            </w:r>
          </w:p>
        </w:tc>
        <w:tc>
          <w:tcPr>
            <w:tcW w:w="1996"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Object Instances</w:t>
            </w:r>
          </w:p>
        </w:tc>
        <w:tc>
          <w:tcPr>
            <w:tcW w:w="3764"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 xml:space="preserve">Stores the  specific Object  information </w:t>
            </w:r>
          </w:p>
        </w:tc>
        <w:tc>
          <w:tcPr>
            <w:tcW w:w="1610" w:type="dxa"/>
            <w:tcBorders>
              <w:top w:val="single" w:sz="4" w:space="0" w:color="auto"/>
              <w:left w:val="single" w:sz="4" w:space="0" w:color="auto"/>
              <w:bottom w:val="single" w:sz="4" w:space="0" w:color="auto"/>
              <w:right w:val="single" w:sz="4" w:space="0" w:color="auto"/>
            </w:tcBorders>
            <w:vAlign w:val="center"/>
          </w:tcPr>
          <w:p w:rsidR="00774BE6" w:rsidRDefault="00C82568" w:rsidP="00774BE6">
            <w:pPr>
              <w:pStyle w:val="TableRow"/>
              <w:jc w:val="center"/>
              <w:rPr>
                <w:rFonts w:eastAsia="Malgun Gothic"/>
                <w:lang w:eastAsia="ko-KR"/>
              </w:rPr>
            </w:pPr>
            <w:r>
              <w:rPr>
                <w:rFonts w:eastAsia="Malgun Gothic" w:hint="eastAsia"/>
                <w:lang w:eastAsia="ko-KR"/>
              </w:rPr>
              <w:t>No</w:t>
            </w:r>
          </w:p>
        </w:tc>
      </w:tr>
    </w:tbl>
    <w:p w:rsidR="009066BF" w:rsidRDefault="009066BF" w:rsidP="00000D6F">
      <w:pPr>
        <w:rPr>
          <w:lang w:eastAsia="ko-KR"/>
        </w:rPr>
      </w:pPr>
    </w:p>
    <w:p w:rsidR="00F2110E" w:rsidRPr="00136D9D" w:rsidRDefault="00F2110E" w:rsidP="00F2110E">
      <w:pPr>
        <w:rPr>
          <w:lang w:eastAsia="ko-KR"/>
        </w:rPr>
      </w:pPr>
    </w:p>
    <w:p w:rsidR="00F2110E" w:rsidRPr="00831F96" w:rsidDel="00F76C98" w:rsidRDefault="005662C2" w:rsidP="00831F96">
      <w:pPr>
        <w:pStyle w:val="ListParagraph"/>
        <w:ind w:leftChars="0" w:left="760"/>
        <w:rPr>
          <w:rFonts w:eastAsia="Malgun Gothic"/>
          <w:lang w:eastAsia="ko-KR"/>
        </w:rPr>
      </w:pPr>
      <w:r>
        <w:rPr>
          <w:rFonts w:eastAsia="Malgun Gothic" w:hint="eastAsia"/>
          <w:lang w:eastAsia="ko-KR"/>
        </w:rPr>
        <w:t xml:space="preserve"> </w:t>
      </w:r>
    </w:p>
    <w:p w:rsidR="00F2110E" w:rsidRPr="00831F96" w:rsidRDefault="00F2110E" w:rsidP="00910262">
      <w:pPr>
        <w:pStyle w:val="Heading3"/>
      </w:pPr>
      <w:bookmarkStart w:id="1107" w:name="_Toc358709709"/>
      <w:r w:rsidRPr="00831F96">
        <w:lastRenderedPageBreak/>
        <w:t>Bootstrap Modes</w:t>
      </w:r>
      <w:bookmarkEnd w:id="1107"/>
    </w:p>
    <w:p w:rsidR="002A3854" w:rsidRDefault="002A3854" w:rsidP="002A3854">
      <w:pPr>
        <w:jc w:val="both"/>
        <w:rPr>
          <w:lang w:eastAsia="ko-KR"/>
        </w:rPr>
      </w:pPr>
      <w:r>
        <w:rPr>
          <w:lang w:eastAsia="ko-KR"/>
        </w:rPr>
        <w:t>This section of the specification provides description and further information for each of the following Bootstrap Modes:</w:t>
      </w:r>
    </w:p>
    <w:p w:rsidR="002A3854" w:rsidRDefault="002A3854" w:rsidP="002A3854">
      <w:pPr>
        <w:pStyle w:val="ListParagraph"/>
        <w:numPr>
          <w:ilvl w:val="0"/>
          <w:numId w:val="21"/>
        </w:numPr>
        <w:ind w:leftChars="0"/>
        <w:jc w:val="both"/>
        <w:rPr>
          <w:lang w:eastAsia="ko-KR"/>
        </w:rPr>
      </w:pPr>
      <w:r>
        <w:rPr>
          <w:lang w:eastAsia="ko-KR"/>
        </w:rPr>
        <w:t>Manufacturer Pre-configuration</w:t>
      </w:r>
    </w:p>
    <w:p w:rsidR="002A3854" w:rsidRDefault="002A3854" w:rsidP="002A3854">
      <w:pPr>
        <w:pStyle w:val="ListParagraph"/>
        <w:numPr>
          <w:ilvl w:val="0"/>
          <w:numId w:val="21"/>
        </w:numPr>
        <w:ind w:leftChars="0"/>
        <w:jc w:val="both"/>
        <w:rPr>
          <w:lang w:eastAsia="ko-KR"/>
        </w:rPr>
      </w:pPr>
      <w:r>
        <w:rPr>
          <w:lang w:eastAsia="ko-KR"/>
        </w:rPr>
        <w:t>SmartCard Provisioning</w:t>
      </w:r>
    </w:p>
    <w:p w:rsidR="002A3854" w:rsidRDefault="002A3854" w:rsidP="002A3854">
      <w:pPr>
        <w:pStyle w:val="ListParagraph"/>
        <w:numPr>
          <w:ilvl w:val="0"/>
          <w:numId w:val="21"/>
        </w:numPr>
        <w:ind w:leftChars="0"/>
        <w:jc w:val="both"/>
        <w:rPr>
          <w:lang w:eastAsia="ko-KR"/>
        </w:rPr>
      </w:pPr>
      <w:r>
        <w:rPr>
          <w:lang w:eastAsia="ko-KR"/>
        </w:rPr>
        <w:t>Client Initiated Bootstrap</w:t>
      </w:r>
    </w:p>
    <w:p w:rsidR="002A3854" w:rsidRDefault="002A3854" w:rsidP="002A3854">
      <w:pPr>
        <w:pStyle w:val="ListParagraph"/>
        <w:numPr>
          <w:ilvl w:val="0"/>
          <w:numId w:val="21"/>
        </w:numPr>
        <w:ind w:leftChars="0"/>
        <w:jc w:val="both"/>
        <w:rPr>
          <w:lang w:eastAsia="ko-KR"/>
        </w:rPr>
      </w:pPr>
      <w:r>
        <w:rPr>
          <w:lang w:eastAsia="ko-KR"/>
        </w:rPr>
        <w:t>Server Initiated Bootstrap</w:t>
      </w:r>
    </w:p>
    <w:p w:rsidR="006A2FC9" w:rsidRPr="00136D9D" w:rsidRDefault="006A2FC9" w:rsidP="00F2110E">
      <w:pPr>
        <w:rPr>
          <w:lang w:eastAsia="ko-KR"/>
        </w:rPr>
      </w:pPr>
    </w:p>
    <w:p w:rsidR="00F2110E" w:rsidRPr="00136D9D" w:rsidRDefault="00111BDC" w:rsidP="00910262">
      <w:pPr>
        <w:pStyle w:val="Heading4"/>
      </w:pPr>
      <w:r w:rsidRPr="00136D9D">
        <w:t xml:space="preserve">Manufacturer </w:t>
      </w:r>
      <w:r w:rsidR="00C82568">
        <w:t>P</w:t>
      </w:r>
      <w:r w:rsidRPr="00136D9D">
        <w:t>re-configuration</w:t>
      </w:r>
    </w:p>
    <w:p w:rsidR="00C52905" w:rsidRPr="00136D9D" w:rsidRDefault="00F2110E" w:rsidP="00F2110E">
      <w:pPr>
        <w:jc w:val="both"/>
        <w:rPr>
          <w:lang w:eastAsia="ko-KR"/>
        </w:rPr>
      </w:pPr>
      <w:r w:rsidRPr="00136D9D">
        <w:rPr>
          <w:lang w:eastAsia="ko-KR"/>
        </w:rPr>
        <w:t xml:space="preserve">In this mode, the LWM2M Client </w:t>
      </w:r>
      <w:r w:rsidR="00A1012D">
        <w:rPr>
          <w:lang w:eastAsia="ko-KR"/>
        </w:rPr>
        <w:t>has been configured with the necessary</w:t>
      </w:r>
      <w:r w:rsidR="00C82568">
        <w:rPr>
          <w:rFonts w:hint="eastAsia"/>
          <w:lang w:eastAsia="ko-KR"/>
        </w:rPr>
        <w:t xml:space="preserve"> </w:t>
      </w:r>
      <w:r w:rsidR="00A1012D">
        <w:rPr>
          <w:lang w:eastAsia="ko-KR"/>
        </w:rPr>
        <w:t>Bootstrap Information</w:t>
      </w:r>
      <w:r w:rsidR="00C82568">
        <w:rPr>
          <w:rFonts w:hint="eastAsia"/>
          <w:lang w:eastAsia="ko-KR"/>
        </w:rPr>
        <w:t xml:space="preserve"> </w:t>
      </w:r>
      <w:r w:rsidR="00A1012D">
        <w:rPr>
          <w:lang w:eastAsia="ko-KR"/>
        </w:rPr>
        <w:t>prior to deployment of the device</w:t>
      </w:r>
      <w:r w:rsidR="00C82568">
        <w:rPr>
          <w:rFonts w:hint="eastAsia"/>
          <w:lang w:eastAsia="ko-KR"/>
        </w:rPr>
        <w:t>.</w:t>
      </w:r>
      <w:r w:rsidR="00106AC9">
        <w:rPr>
          <w:lang w:eastAsia="ko-KR"/>
        </w:rPr>
        <w:t xml:space="preserve"> </w:t>
      </w:r>
    </w:p>
    <w:p w:rsidR="00163431" w:rsidRPr="001C57B3" w:rsidRDefault="00163431" w:rsidP="00F2110E">
      <w:pPr>
        <w:jc w:val="both"/>
        <w:rPr>
          <w:lang w:eastAsia="ko-KR"/>
        </w:rPr>
      </w:pPr>
    </w:p>
    <w:p w:rsidR="00111BDC" w:rsidRPr="00136D9D" w:rsidRDefault="00111BDC" w:rsidP="00910262">
      <w:pPr>
        <w:pStyle w:val="Heading4"/>
      </w:pPr>
      <w:r w:rsidRPr="00136D9D">
        <w:t xml:space="preserve">SmartCard </w:t>
      </w:r>
      <w:r w:rsidR="00C82568">
        <w:t>P</w:t>
      </w:r>
      <w:r w:rsidRPr="00136D9D">
        <w:t>rovisioning</w:t>
      </w:r>
    </w:p>
    <w:p w:rsidR="00ED2747" w:rsidRDefault="00111BDC" w:rsidP="00111BDC">
      <w:pPr>
        <w:rPr>
          <w:ins w:id="1108" w:author="Rodermund, Friedhelm, Vodafone DE" w:date="2013-06-10T18:33:00Z"/>
        </w:rPr>
      </w:pPr>
      <w:r w:rsidRPr="00136D9D">
        <w:rPr>
          <w:lang w:val="en-US"/>
        </w:rPr>
        <w:t xml:space="preserve">When </w:t>
      </w:r>
      <w:r w:rsidRPr="00136D9D">
        <w:t>the Device supports a SmartCard,</w:t>
      </w:r>
      <w:r w:rsidR="00163431" w:rsidRPr="00136D9D">
        <w:t xml:space="preserve"> the LWM2M Client SHALL </w:t>
      </w:r>
      <w:del w:id="1109" w:author="Rodermund, Friedhelm, Vodafone DE" w:date="2013-06-10T18:31:00Z">
        <w:r w:rsidR="00163431" w:rsidRPr="00136D9D" w:rsidDel="00EC58ED">
          <w:delText>support</w:delText>
        </w:r>
        <w:r w:rsidRPr="00136D9D" w:rsidDel="00EC58ED">
          <w:delText xml:space="preserve"> </w:delText>
        </w:r>
      </w:del>
      <w:r w:rsidRPr="00136D9D">
        <w:t>retriev</w:t>
      </w:r>
      <w:ins w:id="1110" w:author="Rodermund, Friedhelm, Vodafone DE" w:date="2013-06-10T18:32:00Z">
        <w:r w:rsidR="00EC58ED">
          <w:t>e</w:t>
        </w:r>
      </w:ins>
      <w:del w:id="1111" w:author="Rodermund, Friedhelm, Vodafone DE" w:date="2013-06-10T18:32:00Z">
        <w:r w:rsidRPr="00136D9D" w:rsidDel="00EC58ED">
          <w:delText>a</w:delText>
        </w:r>
      </w:del>
      <w:r w:rsidRPr="00136D9D">
        <w:t>l,</w:t>
      </w:r>
      <w:r w:rsidR="00163431" w:rsidRPr="00136D9D">
        <w:t xml:space="preserve"> </w:t>
      </w:r>
      <w:r w:rsidRPr="00136D9D">
        <w:t>and process</w:t>
      </w:r>
      <w:del w:id="1112" w:author="Rodermund, Friedhelm, Vodafone DE" w:date="2013-06-10T18:32:00Z">
        <w:r w:rsidRPr="00136D9D" w:rsidDel="00EC58ED">
          <w:delText xml:space="preserve">ing </w:delText>
        </w:r>
        <w:r w:rsidR="002B1BE4" w:rsidRPr="00136D9D" w:rsidDel="00EC58ED">
          <w:delText>of</w:delText>
        </w:r>
      </w:del>
      <w:r w:rsidR="002B1BE4" w:rsidRPr="00136D9D">
        <w:t xml:space="preserve"> </w:t>
      </w:r>
      <w:r w:rsidR="002B1BE4">
        <w:t xml:space="preserve">the bootstrap </w:t>
      </w:r>
      <w:r w:rsidR="00C51877">
        <w:t xml:space="preserve">data </w:t>
      </w:r>
      <w:r w:rsidRPr="00136D9D">
        <w:rPr>
          <w:lang w:eastAsia="zh-CN"/>
        </w:rPr>
        <w:t xml:space="preserve">contained in the </w:t>
      </w:r>
      <w:r w:rsidRPr="00136D9D">
        <w:t xml:space="preserve">SmartCard as described in Appendix </w:t>
      </w:r>
      <w:ins w:id="1113" w:author="Rodermund, Friedhelm, Vodafone DE" w:date="2013-06-10T18:32:00Z">
        <w:r w:rsidR="00EC58ED">
          <w:rPr>
            <w:lang w:eastAsia="zh-CN"/>
          </w:rPr>
          <w:t>F</w:t>
        </w:r>
      </w:ins>
      <w:del w:id="1114" w:author="Rodermund, Friedhelm, Vodafone DE" w:date="2013-06-10T18:32:00Z">
        <w:r w:rsidR="0049500E" w:rsidDel="00EC58ED">
          <w:rPr>
            <w:lang w:eastAsia="zh-CN"/>
          </w:rPr>
          <w:delText>D</w:delText>
        </w:r>
      </w:del>
      <w:r w:rsidR="00163431" w:rsidRPr="00136D9D">
        <w:rPr>
          <w:lang w:eastAsia="zh-CN"/>
        </w:rPr>
        <w:t xml:space="preserve">. When </w:t>
      </w:r>
      <w:r w:rsidR="002B1BE4">
        <w:rPr>
          <w:lang w:eastAsia="zh-CN"/>
        </w:rPr>
        <w:t xml:space="preserve">the bootstrap </w:t>
      </w:r>
      <w:r w:rsidR="00C51877">
        <w:rPr>
          <w:lang w:eastAsia="zh-CN"/>
        </w:rPr>
        <w:t>data</w:t>
      </w:r>
      <w:r w:rsidR="00142A0F" w:rsidRPr="00136D9D">
        <w:rPr>
          <w:lang w:eastAsia="zh-CN"/>
        </w:rPr>
        <w:t xml:space="preserve"> </w:t>
      </w:r>
      <w:r w:rsidRPr="00136D9D">
        <w:rPr>
          <w:lang w:eastAsia="zh-CN"/>
        </w:rPr>
        <w:t>retrieval is successful, the</w:t>
      </w:r>
      <w:r w:rsidRPr="00136D9D">
        <w:t xml:space="preserve"> LWM2M Client SHALL </w:t>
      </w:r>
      <w:r w:rsidRPr="00136D9D">
        <w:rPr>
          <w:lang w:eastAsia="zh-CN"/>
        </w:rPr>
        <w:t xml:space="preserve">process </w:t>
      </w:r>
      <w:r w:rsidRPr="00136D9D">
        <w:t xml:space="preserve">the </w:t>
      </w:r>
      <w:r w:rsidR="002B1BE4">
        <w:t xml:space="preserve">bootstrap </w:t>
      </w:r>
      <w:r w:rsidR="00C51877">
        <w:t>data</w:t>
      </w:r>
      <w:r w:rsidR="00C51877" w:rsidRPr="00136D9D">
        <w:t xml:space="preserve"> </w:t>
      </w:r>
      <w:r w:rsidRPr="00136D9D">
        <w:t xml:space="preserve">from the SmartCard and SHALL apply </w:t>
      </w:r>
      <w:ins w:id="1115" w:author="Rodermund, Friedhelm, Vodafone DE" w:date="2013-06-10T18:33:00Z">
        <w:r w:rsidR="00EC58ED">
          <w:t xml:space="preserve">the </w:t>
        </w:r>
        <w:r w:rsidR="00EC58ED">
          <w:rPr>
            <w:rFonts w:hint="eastAsia"/>
            <w:lang w:eastAsia="ko-KR"/>
          </w:rPr>
          <w:t xml:space="preserve">Bootstrap Information </w:t>
        </w:r>
        <w:r w:rsidR="00EC58ED">
          <w:rPr>
            <w:lang w:eastAsia="ko-KR"/>
          </w:rPr>
          <w:t>to its configuration</w:t>
        </w:r>
      </w:ins>
      <w:del w:id="1116" w:author="Rodermund, Friedhelm, Vodafone DE" w:date="2013-06-10T18:33:00Z">
        <w:r w:rsidRPr="00136D9D" w:rsidDel="00EC58ED">
          <w:delText xml:space="preserve">it to the </w:delText>
        </w:r>
        <w:r w:rsidR="00C82568" w:rsidDel="00EC58ED">
          <w:rPr>
            <w:rFonts w:hint="eastAsia"/>
            <w:lang w:eastAsia="ko-KR"/>
          </w:rPr>
          <w:delText xml:space="preserve">corresponding </w:delText>
        </w:r>
        <w:r w:rsidR="002B1BE4" w:rsidDel="00EC58ED">
          <w:rPr>
            <w:lang w:eastAsia="ko-KR"/>
          </w:rPr>
          <w:delText xml:space="preserve">Bootstrap Information </w:delText>
        </w:r>
        <w:r w:rsidR="00C82568" w:rsidDel="00EC58ED">
          <w:rPr>
            <w:rFonts w:hint="eastAsia"/>
            <w:lang w:eastAsia="ko-KR"/>
          </w:rPr>
          <w:delText>Object Instances</w:delText>
        </w:r>
      </w:del>
      <w:r w:rsidRPr="00136D9D">
        <w:t>.</w:t>
      </w:r>
    </w:p>
    <w:p w:rsidR="00446D7C" w:rsidRDefault="00446D7C" w:rsidP="00111BDC">
      <w:ins w:id="1117" w:author="Rodermund, Friedhelm, Vodafone DE" w:date="2013-06-10T18:33:00Z">
        <w:r>
          <w:t>Due to the sensible nature of the Bootstrap information, a secure channel has to be established between the SmartCard and the LWM2M Device.</w:t>
        </w:r>
      </w:ins>
    </w:p>
    <w:p w:rsidR="00E56D8D" w:rsidRDefault="00111BDC" w:rsidP="00F2110E">
      <w:pPr>
        <w:jc w:val="both"/>
      </w:pPr>
      <w:r w:rsidRPr="00136D9D">
        <w:t xml:space="preserve">In this mode, the LWM2M Client </w:t>
      </w:r>
      <w:r w:rsidR="00F11332" w:rsidRPr="00136D9D">
        <w:t>SHALL also</w:t>
      </w:r>
      <w:r w:rsidRPr="00136D9D">
        <w:t xml:space="preserve"> </w:t>
      </w:r>
      <w:r w:rsidR="00E56D8D">
        <w:t>ensur</w:t>
      </w:r>
      <w:r w:rsidR="001A3F20">
        <w:t>e</w:t>
      </w:r>
      <w:r w:rsidR="00E56D8D">
        <w:t xml:space="preserve"> </w:t>
      </w:r>
      <w:r w:rsidRPr="00136D9D">
        <w:t xml:space="preserve">that the </w:t>
      </w:r>
      <w:ins w:id="1118" w:author="Rodermund, Friedhelm, Vodafone DE" w:date="2013-06-10T18:33:00Z">
        <w:r w:rsidR="00446D7C">
          <w:t>B</w:t>
        </w:r>
      </w:ins>
      <w:del w:id="1119" w:author="Rodermund, Friedhelm, Vodafone DE" w:date="2013-06-10T18:33:00Z">
        <w:r w:rsidRPr="00136D9D" w:rsidDel="00446D7C">
          <w:delText>b</w:delText>
        </w:r>
      </w:del>
      <w:r w:rsidRPr="00136D9D">
        <w:t xml:space="preserve">ootstrap </w:t>
      </w:r>
      <w:del w:id="1120" w:author="Rodermund, Friedhelm, Vodafone DE" w:date="2013-06-10T18:33:00Z">
        <w:r w:rsidRPr="00136D9D" w:rsidDel="00446D7C">
          <w:delText>data</w:delText>
        </w:r>
      </w:del>
      <w:ins w:id="1121" w:author="Rodermund, Friedhelm, Vodafone DE" w:date="2013-06-10T18:33:00Z">
        <w:r w:rsidR="00446D7C">
          <w:t>Information</w:t>
        </w:r>
      </w:ins>
      <w:r w:rsidRPr="00136D9D">
        <w:t xml:space="preserve"> previously </w:t>
      </w:r>
      <w:r w:rsidR="00F11332">
        <w:t xml:space="preserve">retrieved </w:t>
      </w:r>
      <w:r w:rsidRPr="00136D9D">
        <w:t xml:space="preserve">from the SmartCard </w:t>
      </w:r>
      <w:r w:rsidR="00F11332">
        <w:t>is</w:t>
      </w:r>
      <w:r w:rsidR="00F11332" w:rsidRPr="00136D9D">
        <w:t xml:space="preserve"> </w:t>
      </w:r>
      <w:r w:rsidRPr="00136D9D">
        <w:t xml:space="preserve">unchanged </w:t>
      </w:r>
      <w:r w:rsidR="00F11332">
        <w:t>with</w:t>
      </w:r>
      <w:r w:rsidRPr="00136D9D">
        <w:t xml:space="preserve">in the </w:t>
      </w:r>
      <w:r w:rsidRPr="00136D9D">
        <w:rPr>
          <w:lang w:eastAsia="zh-CN"/>
        </w:rPr>
        <w:t>S</w:t>
      </w:r>
      <w:r w:rsidRPr="00136D9D">
        <w:t>mart</w:t>
      </w:r>
      <w:r w:rsidRPr="00136D9D">
        <w:rPr>
          <w:lang w:eastAsia="zh-CN"/>
        </w:rPr>
        <w:t>C</w:t>
      </w:r>
      <w:r w:rsidRPr="00136D9D">
        <w:t>ard</w:t>
      </w:r>
      <w:r w:rsidR="00C0460D" w:rsidRPr="00136D9D">
        <w:t>.</w:t>
      </w:r>
      <w:r w:rsidR="00DA6FE2">
        <w:t xml:space="preserve"> </w:t>
      </w:r>
      <w:r w:rsidR="00C0460D" w:rsidRPr="00136D9D">
        <w:t>I</w:t>
      </w:r>
      <w:r w:rsidRPr="00136D9D">
        <w:t xml:space="preserve">f </w:t>
      </w:r>
      <w:ins w:id="1122" w:author="Rodermund, Friedhelm, Vodafone DE" w:date="2013-06-10T18:33:00Z">
        <w:r w:rsidR="00446D7C">
          <w:t>B</w:t>
        </w:r>
      </w:ins>
      <w:del w:id="1123" w:author="Rodermund, Friedhelm, Vodafone DE" w:date="2013-06-10T18:33:00Z">
        <w:r w:rsidR="00F11332" w:rsidDel="00446D7C">
          <w:delText>b</w:delText>
        </w:r>
      </w:del>
      <w:r w:rsidR="00F11332">
        <w:t xml:space="preserve">ootstrap </w:t>
      </w:r>
      <w:ins w:id="1124" w:author="Rodermund, Friedhelm, Vodafone DE" w:date="2013-06-10T18:34:00Z">
        <w:r w:rsidR="00446D7C">
          <w:t>Information</w:t>
        </w:r>
      </w:ins>
      <w:del w:id="1125" w:author="Rodermund, Friedhelm, Vodafone DE" w:date="2013-06-10T18:34:00Z">
        <w:r w:rsidR="00F11332" w:rsidDel="00446D7C">
          <w:delText>data</w:delText>
        </w:r>
      </w:del>
      <w:r w:rsidR="00F11332">
        <w:t xml:space="preserve"> is </w:t>
      </w:r>
      <w:r w:rsidRPr="00136D9D">
        <w:t xml:space="preserve">changed, the previous </w:t>
      </w:r>
      <w:ins w:id="1126" w:author="Rodermund, Friedhelm, Vodafone DE" w:date="2013-06-10T18:34:00Z">
        <w:r w:rsidR="00446D7C">
          <w:t>B</w:t>
        </w:r>
      </w:ins>
      <w:del w:id="1127" w:author="Rodermund, Friedhelm, Vodafone DE" w:date="2013-06-10T18:34:00Z">
        <w:r w:rsidRPr="00136D9D" w:rsidDel="00446D7C">
          <w:delText>b</w:delText>
        </w:r>
      </w:del>
      <w:r w:rsidRPr="00136D9D">
        <w:t xml:space="preserve">ootstrap </w:t>
      </w:r>
      <w:del w:id="1128" w:author="Rodermund, Friedhelm, Vodafone DE" w:date="2013-06-10T18:34:00Z">
        <w:r w:rsidR="00F11332" w:rsidDel="00446D7C">
          <w:delText>data</w:delText>
        </w:r>
      </w:del>
      <w:ins w:id="1129" w:author="Rodermund, Friedhelm, Vodafone DE" w:date="2013-06-10T18:34:00Z">
        <w:r w:rsidR="00446D7C">
          <w:t>Information</w:t>
        </w:r>
      </w:ins>
      <w:r w:rsidR="00F11332" w:rsidRPr="00136D9D">
        <w:t xml:space="preserve"> </w:t>
      </w:r>
      <w:r w:rsidRPr="00136D9D">
        <w:t>SHALL be disabled in the LWM2M Clie</w:t>
      </w:r>
      <w:r w:rsidR="00173CAF">
        <w:t>nt</w:t>
      </w:r>
      <w:r w:rsidR="00F11332">
        <w:t xml:space="preserve"> </w:t>
      </w:r>
      <w:r w:rsidRPr="00136D9D">
        <w:t xml:space="preserve">and the LWM2M Client SHALL apply the new </w:t>
      </w:r>
      <w:ins w:id="1130" w:author="Rodermund, Friedhelm, Vodafone DE" w:date="2013-06-10T18:34:00Z">
        <w:r w:rsidR="00446D7C">
          <w:t>B</w:t>
        </w:r>
      </w:ins>
      <w:del w:id="1131" w:author="Rodermund, Friedhelm, Vodafone DE" w:date="2013-06-10T18:34:00Z">
        <w:r w:rsidRPr="00136D9D" w:rsidDel="00446D7C">
          <w:delText>b</w:delText>
        </w:r>
      </w:del>
      <w:r w:rsidRPr="00136D9D">
        <w:t xml:space="preserve">ootstrap </w:t>
      </w:r>
      <w:del w:id="1132" w:author="Rodermund, Friedhelm, Vodafone DE" w:date="2013-06-10T18:34:00Z">
        <w:r w:rsidRPr="00136D9D" w:rsidDel="00446D7C">
          <w:delText>data</w:delText>
        </w:r>
      </w:del>
      <w:ins w:id="1133" w:author="Rodermund, Friedhelm, Vodafone DE" w:date="2013-06-10T18:34:00Z">
        <w:r w:rsidR="00446D7C">
          <w:t>Information</w:t>
        </w:r>
      </w:ins>
      <w:r w:rsidRPr="00136D9D">
        <w:t xml:space="preserve"> from SmartCard to </w:t>
      </w:r>
      <w:ins w:id="1134" w:author="Rodermund, Friedhelm, Vodafone DE" w:date="2013-06-10T18:34:00Z">
        <w:r w:rsidR="00446D7C">
          <w:t>its</w:t>
        </w:r>
      </w:ins>
      <w:del w:id="1135" w:author="Rodermund, Friedhelm, Vodafone DE" w:date="2013-06-10T18:34:00Z">
        <w:r w:rsidRPr="00136D9D" w:rsidDel="00446D7C">
          <w:delText>the Device</w:delText>
        </w:r>
      </w:del>
      <w:r w:rsidRPr="00136D9D">
        <w:t xml:space="preserve"> configuration</w:t>
      </w:r>
      <w:r w:rsidR="00732BA3">
        <w:t>.</w:t>
      </w:r>
    </w:p>
    <w:p w:rsidR="00F2110E" w:rsidRDefault="00173CAF" w:rsidP="00F2110E">
      <w:pPr>
        <w:jc w:val="both"/>
      </w:pPr>
      <w:r>
        <w:t>Disabling the bootstrap data</w:t>
      </w:r>
      <w:r w:rsidR="002732AA">
        <w:rPr>
          <w:rFonts w:eastAsiaTheme="minorEastAsia" w:hint="eastAsia"/>
          <w:lang w:eastAsia="ko-KR"/>
        </w:rPr>
        <w:t xml:space="preserve"> (e.g., </w:t>
      </w:r>
      <w:r w:rsidR="00493ECC">
        <w:rPr>
          <w:rFonts w:eastAsiaTheme="minorEastAsia"/>
          <w:lang w:eastAsia="ko-KR"/>
        </w:rPr>
        <w:t>removing the</w:t>
      </w:r>
      <w:r w:rsidR="002732AA">
        <w:rPr>
          <w:rFonts w:eastAsiaTheme="minorEastAsia" w:hint="eastAsia"/>
          <w:lang w:eastAsia="ko-KR"/>
        </w:rPr>
        <w:t xml:space="preserve"> SmartCard)</w:t>
      </w:r>
      <w:r>
        <w:t xml:space="preserve"> within the LWM2M Client requires the Bootstrap Information </w:t>
      </w:r>
      <w:del w:id="1136" w:author="Rodermund, Friedhelm, Vodafone DE" w:date="2013-06-10T18:35:00Z">
        <w:r w:rsidDel="00446D7C">
          <w:delText xml:space="preserve">Object Instances that were </w:delText>
        </w:r>
      </w:del>
      <w:r w:rsidR="00B70E91">
        <w:t>created</w:t>
      </w:r>
      <w:r>
        <w:t xml:space="preserve"> from the bootstrap data of the previous SmartCard </w:t>
      </w:r>
      <w:del w:id="1137" w:author="Rodermund, Friedhelm, Vodafone DE" w:date="2013-06-10T18:35:00Z">
        <w:r w:rsidDel="00446D7C">
          <w:delText xml:space="preserve">are </w:delText>
        </w:r>
      </w:del>
      <w:ins w:id="1138" w:author="Rodermund, Friedhelm, Vodafone DE" w:date="2013-06-10T18:35:00Z">
        <w:r w:rsidR="00446D7C">
          <w:t xml:space="preserve">SHALL be </w:t>
        </w:r>
      </w:ins>
      <w:r>
        <w:t>deleted</w:t>
      </w:r>
      <w:del w:id="1139" w:author="Rodermund, Friedhelm, Vodafone DE" w:date="2013-06-10T18:35:00Z">
        <w:r w:rsidDel="00446D7C">
          <w:delText xml:space="preserve"> and </w:delText>
        </w:r>
        <w:r w:rsidR="00B70E91" w:rsidDel="00446D7C">
          <w:delText>resources for Objects that were not created from bootstrap data but were written to are reverted to their values</w:delText>
        </w:r>
        <w:r w:rsidR="002864CF" w:rsidDel="00446D7C">
          <w:delText xml:space="preserve"> prior to the bootstrap</w:delText>
        </w:r>
        <w:r w:rsidR="00B70E91" w:rsidDel="00446D7C">
          <w:delText>.</w:delText>
        </w:r>
      </w:del>
    </w:p>
    <w:p w:rsidR="00446D7C" w:rsidRDefault="00446D7C" w:rsidP="00446D7C">
      <w:pPr>
        <w:jc w:val="both"/>
        <w:rPr>
          <w:ins w:id="1140" w:author="Rodermund, Friedhelm, Vodafone DE" w:date="2013-06-10T18:35:00Z"/>
        </w:rPr>
      </w:pPr>
      <w:ins w:id="1141" w:author="Rodermund, Friedhelm, Vodafone DE" w:date="2013-06-10T18:35:00Z">
        <w:r>
          <w:t>Checking for SmartCard Change and Disabling, SHALL be performed by LWM2M Client, each time a “registration” or  “registration update” operation take place, with a LWM2M Server provisioned from SmartCard. As usual, the Bootstrap security rules (5.1.4) then apply.</w:t>
        </w:r>
      </w:ins>
    </w:p>
    <w:p w:rsidR="00732BA3" w:rsidRPr="00136D9D" w:rsidRDefault="00EE108A" w:rsidP="00F2110E">
      <w:pPr>
        <w:jc w:val="both"/>
        <w:rPr>
          <w:lang w:eastAsia="ko-KR"/>
        </w:rPr>
      </w:pPr>
      <w:del w:id="1142" w:author="Rodermund, Friedhelm, Vodafone DE" w:date="2013-06-10T18:35:00Z">
        <w:r w:rsidDel="00446D7C">
          <w:delText>Editors note: For Disabling the bootstrap we need to determine which events would require the disable of boostrap data and if the events are normative (SHALL, SHOULD).</w:delText>
        </w:r>
      </w:del>
    </w:p>
    <w:p w:rsidR="004D2A88" w:rsidRPr="004D2A88" w:rsidRDefault="00F2110E" w:rsidP="00910262">
      <w:pPr>
        <w:pStyle w:val="Heading4"/>
      </w:pPr>
      <w:r w:rsidRPr="00136D9D">
        <w:t xml:space="preserve">Client </w:t>
      </w:r>
      <w:r w:rsidR="00D04964">
        <w:t>I</w:t>
      </w:r>
      <w:r w:rsidR="00D04964" w:rsidRPr="00136D9D">
        <w:t xml:space="preserve">nitiated </w:t>
      </w:r>
      <w:r w:rsidRPr="00136D9D">
        <w:t>Bootstrap</w:t>
      </w:r>
    </w:p>
    <w:p w:rsidR="00067D93" w:rsidRDefault="00D5508B" w:rsidP="00F2110E">
      <w:r>
        <w:t xml:space="preserve">As defined in section 5.1.3 Bootstrap Sequence, </w:t>
      </w:r>
      <w:r w:rsidR="00943549">
        <w:t xml:space="preserve">scenarios exist when the LWM2M Server is not </w:t>
      </w:r>
      <w:del w:id="1143" w:author="Rodermund, Friedhelm, Vodafone DE" w:date="2013-06-10T18:36:00Z">
        <w:r w:rsidR="00943549" w:rsidDel="00445DDA">
          <w:delText xml:space="preserve">either </w:delText>
        </w:r>
      </w:del>
      <w:r w:rsidR="00943549">
        <w:t xml:space="preserve">configured within the LWM2M Client or attempts to perform the logical operation “Register” with LWM2M Servers have failed. </w:t>
      </w:r>
    </w:p>
    <w:p w:rsidR="00067D93" w:rsidRDefault="00943549" w:rsidP="00F2110E">
      <w:pPr>
        <w:rPr>
          <w:lang w:eastAsia="ko-KR"/>
        </w:rPr>
      </w:pPr>
      <w:r>
        <w:t>When these conditions occur, the Client Initiated Bootstrap mode</w:t>
      </w:r>
      <w:r w:rsidR="00067D93">
        <w:t xml:space="preserve"> provides a mechanism for the </w:t>
      </w:r>
      <w:r w:rsidR="00163431" w:rsidRPr="00136D9D">
        <w:t xml:space="preserve">LWM2M </w:t>
      </w:r>
      <w:r w:rsidR="00111BDC" w:rsidRPr="00136D9D">
        <w:t xml:space="preserve">Client </w:t>
      </w:r>
      <w:r w:rsidR="00067D93">
        <w:t xml:space="preserve">to </w:t>
      </w:r>
      <w:r w:rsidR="00111BDC" w:rsidRPr="00136D9D">
        <w:t xml:space="preserve">retrieve the </w:t>
      </w:r>
      <w:r w:rsidR="00067D93">
        <w:t>Bootstrap Information</w:t>
      </w:r>
      <w:r w:rsidR="00111BDC" w:rsidRPr="00136D9D">
        <w:t xml:space="preserve"> from a LWM2M Bootstrap Server</w:t>
      </w:r>
      <w:r w:rsidR="007A2964">
        <w:rPr>
          <w:lang w:eastAsia="ko-KR"/>
        </w:rPr>
        <w:t>.</w:t>
      </w:r>
    </w:p>
    <w:p w:rsidR="00067D93" w:rsidRDefault="00067D93" w:rsidP="00F2110E">
      <w:pPr>
        <w:rPr>
          <w:lang w:eastAsia="ko-KR"/>
        </w:rPr>
      </w:pPr>
      <w:r>
        <w:rPr>
          <w:lang w:eastAsia="ko-KR"/>
        </w:rPr>
        <w:t>The Client Initiated Bootstrap mode requires</w:t>
      </w:r>
      <w:ins w:id="1144" w:author="Rodermund, Friedhelm, Vodafone DE" w:date="2013-06-10T18:36:00Z">
        <w:r w:rsidR="00445DDA">
          <w:rPr>
            <w:lang w:eastAsia="ko-KR"/>
          </w:rPr>
          <w:t xml:space="preserve"> of having </w:t>
        </w:r>
        <w:r w:rsidR="00445DDA">
          <w:rPr>
            <w:rFonts w:eastAsia="Malgun Gothic"/>
            <w:lang w:eastAsia="ko-KR"/>
          </w:rPr>
          <w:t xml:space="preserve">configured in the LWM2M Client, </w:t>
        </w:r>
        <w:r w:rsidR="00445DDA">
          <w:rPr>
            <w:lang w:eastAsia="ko-KR"/>
          </w:rPr>
          <w:t xml:space="preserve"> a</w:t>
        </w:r>
      </w:ins>
      <w:del w:id="1145" w:author="Rodermund, Friedhelm, Vodafone DE" w:date="2013-06-10T18:36:00Z">
        <w:r w:rsidDel="00445DDA">
          <w:rPr>
            <w:lang w:eastAsia="ko-KR"/>
          </w:rPr>
          <w:delText xml:space="preserve"> the</w:delText>
        </w:r>
      </w:del>
      <w:r w:rsidR="00E16139">
        <w:rPr>
          <w:rFonts w:eastAsia="Malgun Gothic" w:hint="eastAsia"/>
          <w:lang w:eastAsia="ko-KR"/>
        </w:rPr>
        <w:t xml:space="preserve"> LWM2M </w:t>
      </w:r>
      <w:del w:id="1146" w:author="Rodermund, Friedhelm, Vodafone DE" w:date="2013-06-10T18:36:00Z">
        <w:r w:rsidR="00E16139" w:rsidDel="00445DDA">
          <w:rPr>
            <w:rFonts w:eastAsia="Malgun Gothic" w:hint="eastAsia"/>
            <w:lang w:eastAsia="ko-KR"/>
          </w:rPr>
          <w:delText>Bootstrap</w:delText>
        </w:r>
      </w:del>
      <w:ins w:id="1147" w:author="Rodermund, Friedhelm, Vodafone DE" w:date="2013-06-10T18:36:00Z">
        <w:r w:rsidR="00445DDA">
          <w:rPr>
            <w:rFonts w:eastAsia="Malgun Gothic"/>
            <w:lang w:eastAsia="ko-KR"/>
          </w:rPr>
          <w:t>Access Security</w:t>
        </w:r>
      </w:ins>
      <w:r w:rsidR="00E16139">
        <w:rPr>
          <w:rFonts w:eastAsia="Malgun Gothic" w:hint="eastAsia"/>
          <w:lang w:eastAsia="ko-KR"/>
        </w:rPr>
        <w:t xml:space="preserve"> Server Object Instance</w:t>
      </w:r>
      <w:r>
        <w:rPr>
          <w:rFonts w:eastAsia="Malgun Gothic"/>
          <w:lang w:eastAsia="ko-KR"/>
        </w:rPr>
        <w:t xml:space="preserve"> </w:t>
      </w:r>
      <w:ins w:id="1148" w:author="Rodermund, Friedhelm, Vodafone DE" w:date="2013-06-10T18:37:00Z">
        <w:r w:rsidR="00445DDA">
          <w:rPr>
            <w:rFonts w:eastAsia="Malgun Gothic"/>
            <w:lang w:eastAsia="ko-KR"/>
          </w:rPr>
          <w:t xml:space="preserve">referencing the Bootstrap Server  </w:t>
        </w:r>
      </w:ins>
      <w:del w:id="1149" w:author="Rodermund, Friedhelm, Vodafone DE" w:date="2013-06-10T18:37:00Z">
        <w:r w:rsidDel="00445DDA">
          <w:rPr>
            <w:rFonts w:eastAsia="Malgun Gothic"/>
            <w:lang w:eastAsia="ko-KR"/>
          </w:rPr>
          <w:delText>to be configured in the LWM2M Client</w:delText>
        </w:r>
      </w:del>
      <w:r w:rsidR="00F2110E" w:rsidRPr="00136D9D">
        <w:rPr>
          <w:lang w:eastAsia="ko-KR"/>
        </w:rPr>
        <w:t xml:space="preserve">. </w:t>
      </w:r>
    </w:p>
    <w:p w:rsidR="00F2110E" w:rsidRPr="00136D9D" w:rsidRDefault="00F2110E" w:rsidP="00F2110E">
      <w:pPr>
        <w:rPr>
          <w:lang w:eastAsia="ko-KR"/>
        </w:rPr>
      </w:pPr>
      <w:r w:rsidRPr="00136D9D">
        <w:rPr>
          <w:lang w:eastAsia="ko-KR"/>
        </w:rPr>
        <w:t xml:space="preserve">The figure </w:t>
      </w:r>
      <w:r w:rsidR="00067D93">
        <w:rPr>
          <w:lang w:eastAsia="ko-KR"/>
        </w:rPr>
        <w:t xml:space="preserve">below depicts </w:t>
      </w:r>
      <w:r w:rsidRPr="00136D9D">
        <w:rPr>
          <w:lang w:eastAsia="ko-KR"/>
        </w:rPr>
        <w:t xml:space="preserve">the </w:t>
      </w:r>
      <w:r w:rsidR="00067D93">
        <w:rPr>
          <w:lang w:eastAsia="ko-KR"/>
        </w:rPr>
        <w:t>C</w:t>
      </w:r>
      <w:r w:rsidR="00067D93" w:rsidRPr="00136D9D">
        <w:rPr>
          <w:lang w:eastAsia="ko-KR"/>
        </w:rPr>
        <w:t xml:space="preserve">lient </w:t>
      </w:r>
      <w:r w:rsidR="00067D93">
        <w:rPr>
          <w:lang w:eastAsia="ko-KR"/>
        </w:rPr>
        <w:t>I</w:t>
      </w:r>
      <w:r w:rsidRPr="00136D9D">
        <w:rPr>
          <w:lang w:eastAsia="ko-KR"/>
        </w:rPr>
        <w:t xml:space="preserve">nitiated </w:t>
      </w:r>
      <w:r w:rsidR="00067D93">
        <w:rPr>
          <w:lang w:eastAsia="ko-KR"/>
        </w:rPr>
        <w:t>B</w:t>
      </w:r>
      <w:r w:rsidR="00067D93" w:rsidRPr="00136D9D">
        <w:rPr>
          <w:lang w:eastAsia="ko-KR"/>
        </w:rPr>
        <w:t xml:space="preserve">ootstrap </w:t>
      </w:r>
      <w:r w:rsidRPr="00136D9D">
        <w:rPr>
          <w:lang w:eastAsia="ko-KR"/>
        </w:rPr>
        <w:t>flow.</w:t>
      </w:r>
    </w:p>
    <w:p w:rsidR="00F2110E" w:rsidRPr="00136D9D" w:rsidRDefault="009066BF" w:rsidP="00F2110E">
      <w:pPr>
        <w:keepNext/>
        <w:jc w:val="center"/>
      </w:pPr>
      <w:r>
        <w:rPr>
          <w:noProof/>
          <w:lang w:eastAsia="en-GB"/>
        </w:rPr>
        <w:lastRenderedPageBreak/>
        <w:drawing>
          <wp:inline distT="0" distB="0" distL="0" distR="0">
            <wp:extent cx="4320000" cy="2288769"/>
            <wp:effectExtent l="0" t="0" r="4445"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stretch>
                      <a:fillRect/>
                    </a:stretch>
                  </pic:blipFill>
                  <pic:spPr>
                    <a:xfrm>
                      <a:off x="0" y="0"/>
                      <a:ext cx="4320000" cy="2288769"/>
                    </a:xfrm>
                    <a:prstGeom prst="rect">
                      <a:avLst/>
                    </a:prstGeom>
                  </pic:spPr>
                </pic:pic>
              </a:graphicData>
            </a:graphic>
          </wp:inline>
        </w:drawing>
      </w:r>
    </w:p>
    <w:p w:rsidR="00F2110E" w:rsidRPr="00136D9D" w:rsidRDefault="00F2110E" w:rsidP="00910262">
      <w:pPr>
        <w:pStyle w:val="Caption"/>
        <w:outlineLvl w:val="0"/>
        <w:rPr>
          <w:lang w:eastAsia="ko-KR"/>
        </w:rPr>
      </w:pPr>
      <w:bookmarkStart w:id="1150" w:name="_Toc358709809"/>
      <w:r w:rsidRPr="00136D9D">
        <w:t xml:space="preserve">Figure </w:t>
      </w:r>
      <w:r w:rsidR="0030098C" w:rsidRPr="00461A1E">
        <w:fldChar w:fldCharType="begin"/>
      </w:r>
      <w:r w:rsidR="00F87E16" w:rsidRPr="00136D9D">
        <w:instrText xml:space="preserve"> SEQ Figure \* ARABIC  </w:instrText>
      </w:r>
      <w:r w:rsidR="0030098C" w:rsidRPr="00461A1E">
        <w:fldChar w:fldCharType="separate"/>
      </w:r>
      <w:ins w:id="1151" w:author="Rodermund, Friedhelm, Vodafone DE" w:date="2013-06-11T10:26:00Z">
        <w:r w:rsidR="00C44555">
          <w:rPr>
            <w:noProof/>
          </w:rPr>
          <w:t>7</w:t>
        </w:r>
      </w:ins>
      <w:ins w:id="1152" w:author="Zach Shelby" w:date="2013-05-27T14:41:00Z">
        <w:del w:id="1153" w:author="Rodermund, Friedhelm, Vodafone DE" w:date="2013-06-11T10:26:00Z">
          <w:r w:rsidR="00794225" w:rsidDel="00C44555">
            <w:rPr>
              <w:noProof/>
            </w:rPr>
            <w:delText>7</w:delText>
          </w:r>
        </w:del>
      </w:ins>
      <w:del w:id="1154" w:author="Rodermund, Friedhelm, Vodafone DE" w:date="2013-06-11T10:26:00Z">
        <w:r w:rsidR="0021497E" w:rsidDel="00C44555">
          <w:rPr>
            <w:noProof/>
          </w:rPr>
          <w:delText>5</w:delText>
        </w:r>
      </w:del>
      <w:r w:rsidR="0030098C" w:rsidRPr="00461A1E">
        <w:fldChar w:fldCharType="end"/>
      </w:r>
      <w:r w:rsidR="001D31BC">
        <w:rPr>
          <w:lang w:eastAsia="ko-KR"/>
        </w:rPr>
        <w:t>:</w:t>
      </w:r>
      <w:r w:rsidRPr="00136D9D">
        <w:rPr>
          <w:lang w:eastAsia="ko-KR"/>
        </w:rPr>
        <w:t xml:space="preserve"> Procedure of Client Initiated Bootstrap</w:t>
      </w:r>
      <w:bookmarkEnd w:id="1150"/>
    </w:p>
    <w:p w:rsidR="00F2110E" w:rsidRPr="00136D9D" w:rsidRDefault="00F2110E" w:rsidP="00910262">
      <w:pPr>
        <w:jc w:val="both"/>
        <w:outlineLvl w:val="0"/>
        <w:rPr>
          <w:lang w:eastAsia="ko-KR"/>
        </w:rPr>
      </w:pPr>
      <w:r w:rsidRPr="00136D9D">
        <w:rPr>
          <w:lang w:eastAsia="ko-KR"/>
        </w:rPr>
        <w:t>Step #1: Request bootstrap to bootstrap URI</w:t>
      </w:r>
    </w:p>
    <w:p w:rsidR="00F2110E" w:rsidRPr="00136D9D" w:rsidRDefault="00F2110E" w:rsidP="00F2110E">
      <w:pPr>
        <w:jc w:val="both"/>
        <w:rPr>
          <w:lang w:eastAsia="ko-KR"/>
        </w:rPr>
      </w:pPr>
      <w:r w:rsidRPr="00136D9D">
        <w:rPr>
          <w:lang w:eastAsia="ko-KR"/>
        </w:rPr>
        <w:t xml:space="preserve">The LWM2M Client </w:t>
      </w:r>
      <w:r w:rsidR="008C01DD">
        <w:rPr>
          <w:lang w:eastAsia="ko-KR"/>
        </w:rPr>
        <w:t xml:space="preserve">sends </w:t>
      </w:r>
      <w:r w:rsidR="00A56332">
        <w:rPr>
          <w:lang w:eastAsia="ko-KR"/>
        </w:rPr>
        <w:t>a</w:t>
      </w:r>
      <w:r w:rsidR="00CC68EB">
        <w:rPr>
          <w:rFonts w:eastAsiaTheme="minorEastAsia" w:hint="eastAsia"/>
          <w:lang w:eastAsia="ko-KR"/>
        </w:rPr>
        <w:t xml:space="preserve"> </w:t>
      </w:r>
      <w:r w:rsidR="00CC68EB">
        <w:rPr>
          <w:rFonts w:eastAsiaTheme="minorEastAsia"/>
          <w:lang w:eastAsia="ko-KR"/>
        </w:rPr>
        <w:t>“</w:t>
      </w:r>
      <w:r w:rsidR="005859D8">
        <w:rPr>
          <w:lang w:eastAsia="ko-KR"/>
        </w:rPr>
        <w:t>Request Bootstrap” logical operation</w:t>
      </w:r>
      <w:r w:rsidRPr="00136D9D">
        <w:rPr>
          <w:lang w:eastAsia="ko-KR"/>
        </w:rPr>
        <w:t xml:space="preserve"> to </w:t>
      </w:r>
      <w:r w:rsidR="0006120D">
        <w:rPr>
          <w:lang w:eastAsia="ko-KR"/>
        </w:rPr>
        <w:t>LWM2M B</w:t>
      </w:r>
      <w:r w:rsidRPr="00136D9D">
        <w:rPr>
          <w:lang w:eastAsia="ko-KR"/>
        </w:rPr>
        <w:t xml:space="preserve">ootstrap </w:t>
      </w:r>
      <w:r w:rsidR="0006120D">
        <w:rPr>
          <w:lang w:eastAsia="ko-KR"/>
        </w:rPr>
        <w:t>S</w:t>
      </w:r>
      <w:r w:rsidR="00C82568">
        <w:rPr>
          <w:lang w:eastAsia="ko-KR"/>
        </w:rPr>
        <w:t xml:space="preserve">erver </w:t>
      </w:r>
      <w:r w:rsidRPr="00136D9D">
        <w:rPr>
          <w:lang w:eastAsia="ko-KR"/>
        </w:rPr>
        <w:t xml:space="preserve">URI which has been pre-provisioned. When requesting the bootstrap, the LWM2M Client sends </w:t>
      </w:r>
      <w:r w:rsidR="008C01DD">
        <w:rPr>
          <w:lang w:eastAsia="ko-KR"/>
        </w:rPr>
        <w:t>the LWM2M Client’s “Endpoint Client Name”</w:t>
      </w:r>
      <w:r w:rsidR="005859D8">
        <w:rPr>
          <w:lang w:eastAsia="ko-KR"/>
        </w:rPr>
        <w:t xml:space="preserve"> as a parameter in order to allow </w:t>
      </w:r>
      <w:r w:rsidR="008C01DD">
        <w:rPr>
          <w:lang w:eastAsia="ko-KR"/>
        </w:rPr>
        <w:t>the L</w:t>
      </w:r>
      <w:ins w:id="1155" w:author="Rodermund, Friedhelm, Vodafone DE" w:date="2013-06-10T18:38:00Z">
        <w:r w:rsidR="00445DDA">
          <w:rPr>
            <w:lang w:eastAsia="ko-KR"/>
          </w:rPr>
          <w:t>W</w:t>
        </w:r>
      </w:ins>
      <w:del w:id="1156" w:author="Rodermund, Friedhelm, Vodafone DE" w:date="2013-06-10T18:38:00Z">
        <w:r w:rsidR="008C01DD" w:rsidDel="00445DDA">
          <w:rPr>
            <w:lang w:eastAsia="ko-KR"/>
          </w:rPr>
          <w:delText>2</w:delText>
        </w:r>
      </w:del>
      <w:r w:rsidR="008C01DD">
        <w:rPr>
          <w:lang w:eastAsia="ko-KR"/>
        </w:rPr>
        <w:t xml:space="preserve">M2M Bootstrap Server to </w:t>
      </w:r>
      <w:r w:rsidR="00C71EB9">
        <w:rPr>
          <w:rFonts w:eastAsiaTheme="minorEastAsia" w:hint="eastAsia"/>
          <w:lang w:eastAsia="ko-KR"/>
        </w:rPr>
        <w:t>provision the proper Bootstrap I</w:t>
      </w:r>
      <w:r w:rsidR="00A05F63">
        <w:rPr>
          <w:rFonts w:eastAsiaTheme="minorEastAsia" w:hint="eastAsia"/>
          <w:lang w:eastAsia="ko-KR"/>
        </w:rPr>
        <w:t xml:space="preserve">nformation for </w:t>
      </w:r>
      <w:r w:rsidR="00B27FA6">
        <w:rPr>
          <w:rFonts w:eastAsiaTheme="minorEastAsia" w:hint="eastAsia"/>
          <w:lang w:eastAsia="ko-KR"/>
        </w:rPr>
        <w:t>the LWM2M Client</w:t>
      </w:r>
      <w:r w:rsidRPr="00136D9D">
        <w:rPr>
          <w:lang w:eastAsia="ko-KR"/>
        </w:rPr>
        <w:t>.</w:t>
      </w:r>
    </w:p>
    <w:p w:rsidR="00F2110E" w:rsidRPr="00136D9D" w:rsidRDefault="00F2110E" w:rsidP="00F2110E">
      <w:pPr>
        <w:jc w:val="both"/>
        <w:rPr>
          <w:lang w:eastAsia="ko-KR"/>
        </w:rPr>
      </w:pPr>
      <w:r w:rsidRPr="00136D9D">
        <w:rPr>
          <w:lang w:eastAsia="ko-KR"/>
        </w:rPr>
        <w:t xml:space="preserve">Step #2: </w:t>
      </w:r>
      <w:r w:rsidR="00067D93">
        <w:rPr>
          <w:lang w:eastAsia="ko-KR"/>
        </w:rPr>
        <w:t>Configure</w:t>
      </w:r>
      <w:r w:rsidR="00067D93" w:rsidRPr="00136D9D">
        <w:rPr>
          <w:lang w:eastAsia="ko-KR"/>
        </w:rPr>
        <w:t xml:space="preserve"> </w:t>
      </w:r>
      <w:r w:rsidR="00067D93">
        <w:rPr>
          <w:lang w:eastAsia="ko-KR"/>
        </w:rPr>
        <w:t>B</w:t>
      </w:r>
      <w:r w:rsidR="00067D93" w:rsidRPr="00136D9D">
        <w:rPr>
          <w:lang w:eastAsia="ko-KR"/>
        </w:rPr>
        <w:t xml:space="preserve">ootstrap </w:t>
      </w:r>
      <w:r w:rsidR="00067D93">
        <w:rPr>
          <w:lang w:eastAsia="ko-KR"/>
        </w:rPr>
        <w:t>I</w:t>
      </w:r>
      <w:r w:rsidR="00067D93" w:rsidRPr="00136D9D">
        <w:rPr>
          <w:lang w:eastAsia="ko-KR"/>
        </w:rPr>
        <w:t>nformation</w:t>
      </w:r>
    </w:p>
    <w:p w:rsidR="00F2110E" w:rsidRPr="00136D9D" w:rsidRDefault="00F2110E" w:rsidP="00F2110E">
      <w:pPr>
        <w:jc w:val="both"/>
        <w:rPr>
          <w:lang w:eastAsia="ko-KR"/>
        </w:rPr>
      </w:pPr>
      <w:r w:rsidRPr="00136D9D">
        <w:rPr>
          <w:lang w:eastAsia="ko-KR"/>
        </w:rPr>
        <w:t xml:space="preserve">The LWM2M </w:t>
      </w:r>
      <w:ins w:id="1157" w:author="Rodermund, Friedhelm, Vodafone DE" w:date="2013-06-10T18:38:00Z">
        <w:r w:rsidR="00445DDA">
          <w:rPr>
            <w:lang w:eastAsia="ko-KR"/>
          </w:rPr>
          <w:t xml:space="preserve">Bootstrap </w:t>
        </w:r>
      </w:ins>
      <w:r w:rsidRPr="00136D9D">
        <w:rPr>
          <w:lang w:eastAsia="ko-KR"/>
        </w:rPr>
        <w:t xml:space="preserve">Server </w:t>
      </w:r>
      <w:r w:rsidR="00067D93">
        <w:rPr>
          <w:lang w:eastAsia="ko-KR"/>
        </w:rPr>
        <w:t>configures</w:t>
      </w:r>
      <w:ins w:id="1158" w:author="Rodermund, Friedhelm, Vodafone DE" w:date="2013-06-10T18:38:00Z">
        <w:r w:rsidR="00445DDA">
          <w:rPr>
            <w:lang w:eastAsia="ko-KR"/>
          </w:rPr>
          <w:t xml:space="preserve"> the LWM2M Client with</w:t>
        </w:r>
      </w:ins>
      <w:r w:rsidR="00067D93">
        <w:rPr>
          <w:lang w:eastAsia="ko-KR"/>
        </w:rPr>
        <w:t xml:space="preserve"> the</w:t>
      </w:r>
      <w:r w:rsidR="00067D93" w:rsidRPr="00136D9D">
        <w:rPr>
          <w:lang w:eastAsia="ko-KR"/>
        </w:rPr>
        <w:t xml:space="preserve"> </w:t>
      </w:r>
      <w:r w:rsidR="00067D93">
        <w:rPr>
          <w:lang w:eastAsia="ko-KR"/>
        </w:rPr>
        <w:t>B</w:t>
      </w:r>
      <w:r w:rsidR="00067D93" w:rsidRPr="00136D9D">
        <w:rPr>
          <w:lang w:eastAsia="ko-KR"/>
        </w:rPr>
        <w:t xml:space="preserve">ootstrap </w:t>
      </w:r>
      <w:r w:rsidR="00067D93">
        <w:rPr>
          <w:lang w:eastAsia="ko-KR"/>
        </w:rPr>
        <w:t>I</w:t>
      </w:r>
      <w:r w:rsidRPr="00136D9D">
        <w:rPr>
          <w:lang w:eastAsia="ko-KR"/>
        </w:rPr>
        <w:t>nformation</w:t>
      </w:r>
      <w:r w:rsidR="00067D93">
        <w:rPr>
          <w:lang w:eastAsia="ko-KR"/>
        </w:rPr>
        <w:t xml:space="preserve"> </w:t>
      </w:r>
      <w:del w:id="1159" w:author="Rodermund, Friedhelm, Vodafone DE" w:date="2013-06-10T18:39:00Z">
        <w:r w:rsidR="00067D93" w:rsidDel="00445DDA">
          <w:rPr>
            <w:lang w:eastAsia="ko-KR"/>
          </w:rPr>
          <w:delText>within the LWM2M Client</w:delText>
        </w:r>
        <w:r w:rsidR="00A56332" w:rsidDel="00445DDA">
          <w:rPr>
            <w:lang w:eastAsia="ko-KR"/>
          </w:rPr>
          <w:delText xml:space="preserve"> </w:delText>
        </w:r>
      </w:del>
      <w:r w:rsidR="00A56332">
        <w:rPr>
          <w:lang w:eastAsia="ko-KR"/>
        </w:rPr>
        <w:t>using the “Write” logical operation</w:t>
      </w:r>
      <w:r w:rsidR="00E415BE">
        <w:rPr>
          <w:lang w:eastAsia="ko-KR"/>
        </w:rPr>
        <w:t>.</w:t>
      </w:r>
    </w:p>
    <w:p w:rsidR="00163431" w:rsidRPr="00136D9D" w:rsidRDefault="00163431" w:rsidP="00F2110E">
      <w:pPr>
        <w:jc w:val="both"/>
        <w:rPr>
          <w:lang w:eastAsia="ko-KR"/>
        </w:rPr>
      </w:pPr>
    </w:p>
    <w:p w:rsidR="004D14D2" w:rsidRDefault="00A839C5" w:rsidP="00910262">
      <w:pPr>
        <w:pStyle w:val="Heading4"/>
      </w:pPr>
      <w:r w:rsidRPr="00136D9D">
        <w:t>Server</w:t>
      </w:r>
      <w:r w:rsidR="009E0D5A" w:rsidRPr="00136D9D">
        <w:t xml:space="preserve"> </w:t>
      </w:r>
      <w:r w:rsidR="00C44AF8" w:rsidRPr="00136D9D">
        <w:t>Initiated Bootstrap</w:t>
      </w:r>
    </w:p>
    <w:p w:rsidR="0079495F" w:rsidRDefault="00163431" w:rsidP="00C44AF8">
      <w:pPr>
        <w:rPr>
          <w:lang w:eastAsia="ko-KR"/>
        </w:rPr>
      </w:pPr>
      <w:r w:rsidRPr="00136D9D">
        <w:t>In this mode</w:t>
      </w:r>
      <w:r w:rsidR="00C82568">
        <w:t>,</w:t>
      </w:r>
      <w:r w:rsidR="00C82568" w:rsidRPr="00434C6F">
        <w:t xml:space="preserve"> </w:t>
      </w:r>
      <w:r w:rsidR="00C82568">
        <w:rPr>
          <w:rFonts w:hint="eastAsia"/>
          <w:lang w:eastAsia="ko-KR"/>
        </w:rPr>
        <w:t xml:space="preserve">the LWM2M </w:t>
      </w:r>
      <w:r w:rsidR="000B12D1">
        <w:rPr>
          <w:lang w:eastAsia="ko-KR"/>
        </w:rPr>
        <w:t xml:space="preserve">Bootstrap </w:t>
      </w:r>
      <w:r w:rsidR="00C82568">
        <w:rPr>
          <w:rFonts w:hint="eastAsia"/>
          <w:lang w:eastAsia="ko-KR"/>
        </w:rPr>
        <w:t xml:space="preserve">Server </w:t>
      </w:r>
      <w:r w:rsidR="0079495F">
        <w:rPr>
          <w:lang w:eastAsia="ko-KR"/>
        </w:rPr>
        <w:t>configures the Bootstrap Information</w:t>
      </w:r>
      <w:r w:rsidR="00C82568">
        <w:rPr>
          <w:rFonts w:hint="eastAsia"/>
          <w:lang w:eastAsia="ko-KR"/>
        </w:rPr>
        <w:t xml:space="preserve"> </w:t>
      </w:r>
      <w:r w:rsidR="0079495F">
        <w:rPr>
          <w:lang w:eastAsia="ko-KR"/>
        </w:rPr>
        <w:t>in the</w:t>
      </w:r>
      <w:r w:rsidR="00C82568">
        <w:rPr>
          <w:rFonts w:hint="eastAsia"/>
          <w:lang w:eastAsia="ko-KR"/>
        </w:rPr>
        <w:t xml:space="preserve"> LWM2M Client</w:t>
      </w:r>
      <w:r w:rsidR="0079495F">
        <w:rPr>
          <w:lang w:eastAsia="ko-KR"/>
        </w:rPr>
        <w:t xml:space="preserve"> without the LWM2M Client sending a bootstrap request</w:t>
      </w:r>
      <w:r w:rsidR="00D302FE">
        <w:rPr>
          <w:lang w:eastAsia="ko-KR"/>
        </w:rPr>
        <w:t xml:space="preserve"> to the LWM2M Bootstrap Server</w:t>
      </w:r>
      <w:r w:rsidR="0079495F">
        <w:rPr>
          <w:lang w:eastAsia="ko-KR"/>
        </w:rPr>
        <w:t>.</w:t>
      </w:r>
    </w:p>
    <w:p w:rsidR="00C44AF8" w:rsidRPr="00136D9D" w:rsidRDefault="008C01DD" w:rsidP="00C44AF8">
      <w:pPr>
        <w:rPr>
          <w:lang w:eastAsia="ko-KR"/>
        </w:rPr>
      </w:pPr>
      <w:r>
        <w:rPr>
          <w:lang w:eastAsia="ko-KR"/>
        </w:rPr>
        <w:t xml:space="preserve">As the LWM2M Client does not initiate the </w:t>
      </w:r>
      <w:r w:rsidR="00DC0A2E">
        <w:rPr>
          <w:lang w:eastAsia="ko-KR"/>
        </w:rPr>
        <w:t>“Request Bootstrap” logical operation</w:t>
      </w:r>
      <w:r w:rsidR="00D302FE">
        <w:rPr>
          <w:lang w:eastAsia="ko-KR"/>
        </w:rPr>
        <w:t xml:space="preserve"> to the LWM2M Bootstrap Server, </w:t>
      </w:r>
      <w:r w:rsidR="00C82568">
        <w:rPr>
          <w:rFonts w:hint="eastAsia"/>
          <w:lang w:eastAsia="ko-KR"/>
        </w:rPr>
        <w:t xml:space="preserve">the LWM2M </w:t>
      </w:r>
      <w:r w:rsidR="000B12D1">
        <w:rPr>
          <w:lang w:eastAsia="ko-KR"/>
        </w:rPr>
        <w:t xml:space="preserve">Bootstrap </w:t>
      </w:r>
      <w:r w:rsidR="00C82568">
        <w:rPr>
          <w:rFonts w:hint="eastAsia"/>
          <w:lang w:eastAsia="ko-KR"/>
        </w:rPr>
        <w:t xml:space="preserve">Server needs to know </w:t>
      </w:r>
      <w:r w:rsidR="00D302FE">
        <w:rPr>
          <w:lang w:eastAsia="ko-KR"/>
        </w:rPr>
        <w:t xml:space="preserve">if </w:t>
      </w:r>
      <w:r w:rsidR="00C82568">
        <w:rPr>
          <w:rFonts w:hint="eastAsia"/>
          <w:lang w:eastAsia="ko-KR"/>
        </w:rPr>
        <w:t>a LWM2M Device is ready for bootstrapping</w:t>
      </w:r>
      <w:r w:rsidR="00D302FE">
        <w:rPr>
          <w:lang w:eastAsia="ko-KR"/>
        </w:rPr>
        <w:t xml:space="preserve"> before the LWM2M Client can be configured by the LWM2M Bootstrap Server. The mechanism that a LWM2M Bootstrap Server gains this knowledge is implementation specific</w:t>
      </w:r>
      <w:r w:rsidR="00594838">
        <w:rPr>
          <w:lang w:eastAsia="ko-KR"/>
        </w:rPr>
        <w:t>. A common scenario</w:t>
      </w:r>
      <w:r w:rsidR="00656F96">
        <w:rPr>
          <w:lang w:eastAsia="ko-KR"/>
        </w:rPr>
        <w:t xml:space="preserve"> is that </w:t>
      </w:r>
      <w:r w:rsidR="00594838">
        <w:rPr>
          <w:lang w:eastAsia="ko-KR"/>
        </w:rPr>
        <w:t xml:space="preserve">elements in the </w:t>
      </w:r>
      <w:r w:rsidR="00C82568">
        <w:rPr>
          <w:rFonts w:hint="eastAsia"/>
          <w:lang w:eastAsia="ko-KR"/>
        </w:rPr>
        <w:t>Network Provider</w:t>
      </w:r>
      <w:r w:rsidR="00594838">
        <w:rPr>
          <w:lang w:eastAsia="ko-KR"/>
        </w:rPr>
        <w:t>’s network</w:t>
      </w:r>
      <w:r w:rsidR="00C82568">
        <w:rPr>
          <w:rFonts w:hint="eastAsia"/>
          <w:lang w:eastAsia="ko-KR"/>
        </w:rPr>
        <w:t xml:space="preserve"> </w:t>
      </w:r>
      <w:r w:rsidR="00594838">
        <w:rPr>
          <w:lang w:eastAsia="ko-KR"/>
        </w:rPr>
        <w:t>informs</w:t>
      </w:r>
      <w:r w:rsidR="00C82568">
        <w:rPr>
          <w:rFonts w:hint="eastAsia"/>
          <w:lang w:eastAsia="ko-KR"/>
        </w:rPr>
        <w:t xml:space="preserve"> the LWM2M </w:t>
      </w:r>
      <w:r w:rsidR="000B12D1">
        <w:rPr>
          <w:lang w:eastAsia="ko-KR"/>
        </w:rPr>
        <w:t xml:space="preserve">Bootstrap </w:t>
      </w:r>
      <w:r w:rsidR="00C82568">
        <w:rPr>
          <w:rFonts w:hint="eastAsia"/>
          <w:lang w:eastAsia="ko-KR"/>
        </w:rPr>
        <w:t xml:space="preserve">Server of the LWM2M Device </w:t>
      </w:r>
      <w:r w:rsidR="00656F96">
        <w:rPr>
          <w:lang w:eastAsia="ko-KR"/>
        </w:rPr>
        <w:t xml:space="preserve">when the LWM2M Device </w:t>
      </w:r>
      <w:r w:rsidR="00656F96">
        <w:rPr>
          <w:rFonts w:hint="eastAsia"/>
          <w:lang w:eastAsia="ko-KR"/>
        </w:rPr>
        <w:t>connect</w:t>
      </w:r>
      <w:r w:rsidR="00656F96">
        <w:rPr>
          <w:lang w:eastAsia="ko-KR"/>
        </w:rPr>
        <w:t>s</w:t>
      </w:r>
      <w:r w:rsidR="00656F96">
        <w:rPr>
          <w:rFonts w:hint="eastAsia"/>
          <w:lang w:eastAsia="ko-KR"/>
        </w:rPr>
        <w:t xml:space="preserve"> </w:t>
      </w:r>
      <w:r w:rsidR="00C82568">
        <w:rPr>
          <w:rFonts w:hint="eastAsia"/>
          <w:lang w:eastAsia="ko-KR"/>
        </w:rPr>
        <w:t>to the Network Provider</w:t>
      </w:r>
      <w:r w:rsidR="00656F96">
        <w:rPr>
          <w:lang w:eastAsia="ko-KR"/>
        </w:rPr>
        <w:t>’s network</w:t>
      </w:r>
      <w:r w:rsidR="00C82568">
        <w:rPr>
          <w:lang w:eastAsia="ko-KR"/>
        </w:rPr>
        <w:t>.</w:t>
      </w:r>
    </w:p>
    <w:p w:rsidR="00C44AF8" w:rsidRPr="00136D9D" w:rsidRDefault="00594838" w:rsidP="00C44AF8">
      <w:r>
        <w:t xml:space="preserve">Once the </w:t>
      </w:r>
      <w:r w:rsidR="00C44AF8" w:rsidRPr="00136D9D">
        <w:t xml:space="preserve">LWM2M </w:t>
      </w:r>
      <w:r w:rsidR="000B12D1">
        <w:t xml:space="preserve">Bootstrap </w:t>
      </w:r>
      <w:r w:rsidR="00C44AF8" w:rsidRPr="00136D9D">
        <w:t xml:space="preserve">Server </w:t>
      </w:r>
      <w:r>
        <w:t>has been notified that the LWM2M Device</w:t>
      </w:r>
      <w:r w:rsidR="00786177">
        <w:t xml:space="preserve"> is read</w:t>
      </w:r>
      <w:r w:rsidR="00DC0A2E">
        <w:t>y to receive the Bootstrap Information, the</w:t>
      </w:r>
      <w:r w:rsidR="00786177">
        <w:t xml:space="preserve"> LWM2M Bootstrap Server configures</w:t>
      </w:r>
      <w:r w:rsidR="00CF5EB6">
        <w:t xml:space="preserve"> the LWM2M Client</w:t>
      </w:r>
      <w:r w:rsidR="0086327A">
        <w:rPr>
          <w:rFonts w:eastAsia="Malgun Gothic" w:hint="eastAsia"/>
          <w:lang w:eastAsia="ko-KR"/>
        </w:rPr>
        <w:t xml:space="preserve"> </w:t>
      </w:r>
      <w:r w:rsidR="00CF5EB6">
        <w:rPr>
          <w:rFonts w:eastAsia="Malgun Gothic"/>
          <w:lang w:eastAsia="ko-KR"/>
        </w:rPr>
        <w:t>with the Bootstrap Information</w:t>
      </w:r>
      <w:ins w:id="1160" w:author="Rodermund, Friedhelm, Vodafone DE" w:date="2013-06-10T18:39:00Z">
        <w:r w:rsidR="00445DDA">
          <w:rPr>
            <w:rFonts w:eastAsia="Malgun Gothic"/>
            <w:lang w:eastAsia="ko-KR"/>
          </w:rPr>
          <w:t xml:space="preserve"> </w:t>
        </w:r>
      </w:ins>
      <w:r w:rsidR="00DC0A2E">
        <w:rPr>
          <w:rFonts w:eastAsia="Malgun Gothic"/>
          <w:lang w:eastAsia="ko-KR"/>
        </w:rPr>
        <w:t>using the “Write” logical operation</w:t>
      </w:r>
      <w:r w:rsidR="00C44AF8" w:rsidRPr="00136D9D">
        <w:t xml:space="preserve">. </w:t>
      </w:r>
    </w:p>
    <w:p w:rsidR="00C44AF8" w:rsidRDefault="00C44AF8" w:rsidP="007D699A">
      <w:pPr>
        <w:rPr>
          <w:rFonts w:eastAsiaTheme="minorEastAsia"/>
          <w:lang w:eastAsia="ko-KR"/>
        </w:rPr>
      </w:pPr>
      <w:r w:rsidRPr="00136D9D">
        <w:rPr>
          <w:lang w:eastAsia="ko-KR"/>
        </w:rPr>
        <w:t xml:space="preserve">The </w:t>
      </w:r>
      <w:r w:rsidR="00AF2550">
        <w:rPr>
          <w:lang w:eastAsia="ko-KR"/>
        </w:rPr>
        <w:t xml:space="preserve">figure below </w:t>
      </w:r>
      <w:r w:rsidR="00CF5EB6">
        <w:rPr>
          <w:lang w:eastAsia="ko-KR"/>
        </w:rPr>
        <w:t>depicts the</w:t>
      </w:r>
      <w:r w:rsidRPr="00136D9D">
        <w:rPr>
          <w:lang w:eastAsia="ko-KR"/>
        </w:rPr>
        <w:t xml:space="preserve"> </w:t>
      </w:r>
      <w:r w:rsidR="00CF5EB6">
        <w:rPr>
          <w:lang w:eastAsia="ko-KR"/>
        </w:rPr>
        <w:t>Server Initiated Bootstrap flow</w:t>
      </w:r>
      <w:r w:rsidRPr="00136D9D">
        <w:rPr>
          <w:lang w:eastAsia="ko-KR"/>
        </w:rPr>
        <w:t>.</w:t>
      </w:r>
    </w:p>
    <w:p w:rsidR="00CC68EB" w:rsidRPr="00CC68EB" w:rsidRDefault="009066BF" w:rsidP="00C44AF8">
      <w:pPr>
        <w:keepNext/>
        <w:jc w:val="center"/>
      </w:pPr>
      <w:r>
        <w:rPr>
          <w:noProof/>
          <w:lang w:eastAsia="en-GB"/>
        </w:rPr>
        <w:lastRenderedPageBreak/>
        <w:drawing>
          <wp:inline distT="0" distB="0" distL="0" distR="0">
            <wp:extent cx="3841750" cy="2119941"/>
            <wp:effectExtent l="0" t="0" r="635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stretch>
                      <a:fillRect/>
                    </a:stretch>
                  </pic:blipFill>
                  <pic:spPr>
                    <a:xfrm>
                      <a:off x="0" y="0"/>
                      <a:ext cx="3839786" cy="2118857"/>
                    </a:xfrm>
                    <a:prstGeom prst="rect">
                      <a:avLst/>
                    </a:prstGeom>
                  </pic:spPr>
                </pic:pic>
              </a:graphicData>
            </a:graphic>
          </wp:inline>
        </w:drawing>
      </w:r>
    </w:p>
    <w:p w:rsidR="00C44AF8" w:rsidRPr="00136D9D" w:rsidRDefault="00C44AF8" w:rsidP="00910262">
      <w:pPr>
        <w:pStyle w:val="Caption"/>
        <w:outlineLvl w:val="0"/>
        <w:rPr>
          <w:lang w:eastAsia="ko-KR"/>
        </w:rPr>
      </w:pPr>
      <w:bookmarkStart w:id="1161" w:name="_Toc358709810"/>
      <w:r w:rsidRPr="00136D9D">
        <w:t xml:space="preserve">Figure </w:t>
      </w:r>
      <w:r w:rsidR="0030098C" w:rsidRPr="00461A1E">
        <w:rPr>
          <w:rFonts w:eastAsia="Malgun Gothic"/>
          <w:lang w:eastAsia="ko-KR"/>
        </w:rPr>
        <w:fldChar w:fldCharType="begin"/>
      </w:r>
      <w:r w:rsidR="00F87E16" w:rsidRPr="00136D9D">
        <w:rPr>
          <w:rFonts w:eastAsia="Malgun Gothic"/>
          <w:lang w:eastAsia="ko-KR"/>
        </w:rPr>
        <w:instrText xml:space="preserve"> SEQ Figure \* ARABIC  </w:instrText>
      </w:r>
      <w:r w:rsidR="0030098C" w:rsidRPr="00461A1E">
        <w:rPr>
          <w:rFonts w:eastAsia="Malgun Gothic"/>
          <w:lang w:eastAsia="ko-KR"/>
        </w:rPr>
        <w:fldChar w:fldCharType="separate"/>
      </w:r>
      <w:ins w:id="1162" w:author="Rodermund, Friedhelm, Vodafone DE" w:date="2013-06-11T10:26:00Z">
        <w:r w:rsidR="00C44555">
          <w:rPr>
            <w:rFonts w:eastAsia="Malgun Gothic"/>
            <w:noProof/>
            <w:lang w:eastAsia="ko-KR"/>
          </w:rPr>
          <w:t>8</w:t>
        </w:r>
      </w:ins>
      <w:ins w:id="1163" w:author="Zach Shelby" w:date="2013-05-27T14:41:00Z">
        <w:del w:id="1164" w:author="Rodermund, Friedhelm, Vodafone DE" w:date="2013-06-11T10:26:00Z">
          <w:r w:rsidR="00794225" w:rsidDel="00C44555">
            <w:rPr>
              <w:rFonts w:eastAsia="Malgun Gothic"/>
              <w:noProof/>
              <w:lang w:eastAsia="ko-KR"/>
            </w:rPr>
            <w:delText>8</w:delText>
          </w:r>
        </w:del>
      </w:ins>
      <w:del w:id="1165" w:author="Rodermund, Friedhelm, Vodafone DE" w:date="2013-06-11T10:26:00Z">
        <w:r w:rsidR="0021497E" w:rsidDel="00C44555">
          <w:rPr>
            <w:rFonts w:eastAsia="Malgun Gothic"/>
            <w:noProof/>
            <w:lang w:eastAsia="ko-KR"/>
          </w:rPr>
          <w:delText>6</w:delText>
        </w:r>
      </w:del>
      <w:r w:rsidR="0030098C" w:rsidRPr="00461A1E">
        <w:rPr>
          <w:rFonts w:eastAsia="Malgun Gothic"/>
          <w:lang w:eastAsia="ko-KR"/>
        </w:rPr>
        <w:fldChar w:fldCharType="end"/>
      </w:r>
      <w:r w:rsidR="001D31BC">
        <w:rPr>
          <w:lang w:eastAsia="ko-KR"/>
        </w:rPr>
        <w:t>:</w:t>
      </w:r>
      <w:r w:rsidRPr="00136D9D">
        <w:rPr>
          <w:lang w:eastAsia="ko-KR"/>
        </w:rPr>
        <w:t xml:space="preserve"> Procedure of Server Initiated Bootstrap</w:t>
      </w:r>
      <w:bookmarkEnd w:id="1161"/>
    </w:p>
    <w:p w:rsidR="00C44AF8" w:rsidRPr="00136D9D" w:rsidRDefault="00C44AF8" w:rsidP="00910262">
      <w:pPr>
        <w:jc w:val="both"/>
        <w:outlineLvl w:val="0"/>
        <w:rPr>
          <w:lang w:eastAsia="ko-KR"/>
        </w:rPr>
      </w:pPr>
      <w:r w:rsidRPr="00136D9D">
        <w:rPr>
          <w:lang w:eastAsia="ko-KR"/>
        </w:rPr>
        <w:t xml:space="preserve">Step #1: </w:t>
      </w:r>
      <w:r w:rsidR="00F02D33">
        <w:rPr>
          <w:lang w:eastAsia="ko-KR"/>
        </w:rPr>
        <w:t>Configure Bootstrap Information</w:t>
      </w:r>
    </w:p>
    <w:p w:rsidR="00F2110E" w:rsidRPr="00136D9D" w:rsidRDefault="00C44AF8" w:rsidP="00F2110E">
      <w:r w:rsidRPr="00136D9D">
        <w:rPr>
          <w:lang w:eastAsia="ko-KR"/>
        </w:rPr>
        <w:t xml:space="preserve">The LWM2M </w:t>
      </w:r>
      <w:r w:rsidR="00F17722">
        <w:rPr>
          <w:lang w:eastAsia="ko-KR"/>
        </w:rPr>
        <w:t xml:space="preserve">Bootstrap </w:t>
      </w:r>
      <w:r w:rsidRPr="00136D9D">
        <w:rPr>
          <w:lang w:eastAsia="ko-KR"/>
        </w:rPr>
        <w:t xml:space="preserve">Server </w:t>
      </w:r>
      <w:r w:rsidR="00F02D33">
        <w:rPr>
          <w:lang w:eastAsia="ko-KR"/>
        </w:rPr>
        <w:t>configures the Bootstrap Information in the LWM2M Client</w:t>
      </w:r>
      <w:r w:rsidR="00A56332">
        <w:rPr>
          <w:lang w:eastAsia="ko-KR"/>
        </w:rPr>
        <w:t xml:space="preserve"> using the “Write” logical operation</w:t>
      </w:r>
      <w:r w:rsidRPr="00136D9D">
        <w:rPr>
          <w:rFonts w:hint="eastAsia"/>
          <w:lang w:eastAsia="ko-KR"/>
        </w:rPr>
        <w:t>.</w:t>
      </w:r>
    </w:p>
    <w:p w:rsidR="00111BDC" w:rsidRDefault="00111BDC" w:rsidP="00F2110E">
      <w:pPr>
        <w:rPr>
          <w:rFonts w:eastAsia="Malgun Gothic"/>
          <w:lang w:eastAsia="ko-KR"/>
        </w:rPr>
      </w:pPr>
    </w:p>
    <w:p w:rsidR="00131B1D" w:rsidRDefault="00131B1D" w:rsidP="00F2110E">
      <w:pPr>
        <w:rPr>
          <w:rFonts w:eastAsia="Malgun Gothic"/>
          <w:lang w:eastAsia="ko-KR"/>
        </w:rPr>
      </w:pPr>
    </w:p>
    <w:p w:rsidR="00506F38" w:rsidRPr="00136D9D" w:rsidRDefault="00506F38" w:rsidP="00910262">
      <w:pPr>
        <w:pStyle w:val="Heading3"/>
      </w:pPr>
      <w:bookmarkStart w:id="1166" w:name="_Toc358709710"/>
      <w:r>
        <w:rPr>
          <w:rFonts w:hint="eastAsia"/>
        </w:rPr>
        <w:t>Bootstrap Sequence</w:t>
      </w:r>
      <w:bookmarkEnd w:id="1166"/>
    </w:p>
    <w:p w:rsidR="00506F38" w:rsidRDefault="00506F38" w:rsidP="00506F38">
      <w:pPr>
        <w:rPr>
          <w:rFonts w:eastAsia="Malgun Gothic"/>
          <w:lang w:eastAsia="ko-KR"/>
        </w:rPr>
      </w:pPr>
      <w:r>
        <w:rPr>
          <w:rFonts w:eastAsia="Malgun Gothic"/>
          <w:lang w:eastAsia="ko-KR"/>
        </w:rPr>
        <w:t xml:space="preserve">The LWM2M Client </w:t>
      </w:r>
      <w:r w:rsidR="00A2013D">
        <w:rPr>
          <w:rFonts w:eastAsia="Malgun Gothic"/>
          <w:lang w:eastAsia="ko-KR"/>
        </w:rPr>
        <w:t>SHALL</w:t>
      </w:r>
      <w:r>
        <w:rPr>
          <w:rFonts w:eastAsia="Malgun Gothic"/>
          <w:lang w:eastAsia="ko-KR"/>
        </w:rPr>
        <w:t xml:space="preserve"> follow the procedure specified as below</w:t>
      </w:r>
      <w:r w:rsidR="00D542D9">
        <w:rPr>
          <w:rFonts w:eastAsia="Malgun Gothic"/>
          <w:lang w:eastAsia="ko-KR"/>
        </w:rPr>
        <w:t xml:space="preserve"> when attempting to bootst</w:t>
      </w:r>
      <w:r w:rsidR="00CC68EB">
        <w:rPr>
          <w:rFonts w:eastAsia="Malgun Gothic" w:hint="eastAsia"/>
          <w:lang w:eastAsia="ko-KR"/>
        </w:rPr>
        <w:t>r</w:t>
      </w:r>
      <w:r w:rsidR="00D542D9">
        <w:rPr>
          <w:rFonts w:eastAsia="Malgun Gothic"/>
          <w:lang w:eastAsia="ko-KR"/>
        </w:rPr>
        <w:t>ap a LWM2M Device</w:t>
      </w:r>
      <w:r w:rsidR="00BD7961">
        <w:rPr>
          <w:rFonts w:eastAsia="Malgun Gothic"/>
          <w:lang w:eastAsia="ko-KR"/>
        </w:rPr>
        <w:t>:</w:t>
      </w:r>
    </w:p>
    <w:p w:rsidR="005C692E" w:rsidRPr="00831F96" w:rsidRDefault="005C692E" w:rsidP="00831F96">
      <w:pPr>
        <w:pStyle w:val="ListParagraph"/>
        <w:numPr>
          <w:ilvl w:val="0"/>
          <w:numId w:val="17"/>
        </w:numPr>
        <w:ind w:leftChars="0"/>
        <w:rPr>
          <w:lang w:eastAsia="ko-KR"/>
        </w:rPr>
      </w:pPr>
      <w:r>
        <w:rPr>
          <w:rFonts w:eastAsia="Malgun Gothic" w:hint="eastAsia"/>
          <w:lang w:eastAsia="ko-KR"/>
        </w:rPr>
        <w:t xml:space="preserve">If the LWM2M Device has SmartCard, the LWM2M Client tries to obtain </w:t>
      </w:r>
      <w:r w:rsidR="000E2C16">
        <w:rPr>
          <w:rFonts w:eastAsia="Malgun Gothic"/>
          <w:lang w:eastAsia="ko-KR"/>
        </w:rPr>
        <w:t>B</w:t>
      </w:r>
      <w:r w:rsidR="000E2C16">
        <w:rPr>
          <w:rFonts w:eastAsia="Malgun Gothic" w:hint="eastAsia"/>
          <w:lang w:eastAsia="ko-KR"/>
        </w:rPr>
        <w:t xml:space="preserve">ootstrap </w:t>
      </w:r>
      <w:r w:rsidR="000E2C16">
        <w:rPr>
          <w:rFonts w:eastAsia="Malgun Gothic"/>
          <w:lang w:eastAsia="ko-KR"/>
        </w:rPr>
        <w:t>I</w:t>
      </w:r>
      <w:r w:rsidR="000E2C16">
        <w:rPr>
          <w:rFonts w:eastAsia="Malgun Gothic" w:hint="eastAsia"/>
          <w:lang w:eastAsia="ko-KR"/>
        </w:rPr>
        <w:t xml:space="preserve">nformation </w:t>
      </w:r>
      <w:r>
        <w:rPr>
          <w:rFonts w:eastAsia="Malgun Gothic" w:hint="eastAsia"/>
          <w:lang w:eastAsia="ko-KR"/>
        </w:rPr>
        <w:t>from the SmartCard</w:t>
      </w:r>
      <w:r w:rsidR="000E2C16">
        <w:rPr>
          <w:rFonts w:eastAsia="Malgun Gothic"/>
          <w:lang w:eastAsia="ko-KR"/>
        </w:rPr>
        <w:t xml:space="preserve"> using the SmartCard Provisioning bootstrap mode</w:t>
      </w:r>
      <w:r>
        <w:rPr>
          <w:rFonts w:eastAsia="Malgun Gothic" w:hint="eastAsia"/>
          <w:lang w:eastAsia="ko-KR"/>
        </w:rPr>
        <w:t xml:space="preserve">. </w:t>
      </w:r>
    </w:p>
    <w:p w:rsidR="005C692E" w:rsidRPr="00831F96" w:rsidRDefault="005C692E" w:rsidP="00831F96">
      <w:pPr>
        <w:pStyle w:val="ListParagraph"/>
        <w:numPr>
          <w:ilvl w:val="0"/>
          <w:numId w:val="17"/>
        </w:numPr>
        <w:ind w:leftChars="0"/>
        <w:rPr>
          <w:lang w:eastAsia="ko-KR"/>
        </w:rPr>
      </w:pPr>
      <w:r>
        <w:rPr>
          <w:rFonts w:eastAsia="Malgun Gothic" w:hint="eastAsia"/>
          <w:lang w:eastAsia="ko-KR"/>
        </w:rPr>
        <w:t xml:space="preserve">If the LWM2M Client is not </w:t>
      </w:r>
      <w:r w:rsidR="000E2C16">
        <w:rPr>
          <w:rFonts w:eastAsia="Malgun Gothic"/>
          <w:lang w:eastAsia="ko-KR"/>
        </w:rPr>
        <w:t>configured</w:t>
      </w:r>
      <w:r w:rsidR="000E2C16">
        <w:rPr>
          <w:rFonts w:eastAsia="Malgun Gothic" w:hint="eastAsia"/>
          <w:lang w:eastAsia="ko-KR"/>
        </w:rPr>
        <w:t xml:space="preserve"> </w:t>
      </w:r>
      <w:r w:rsidR="00E74B53">
        <w:rPr>
          <w:rFonts w:eastAsia="Malgun Gothic"/>
          <w:lang w:eastAsia="ko-KR"/>
        </w:rPr>
        <w:t xml:space="preserve">using the SmartCard Provisioning bootstrap mode, </w:t>
      </w:r>
      <w:r>
        <w:rPr>
          <w:rFonts w:eastAsia="Malgun Gothic" w:hint="eastAsia"/>
          <w:lang w:eastAsia="ko-KR"/>
        </w:rPr>
        <w:t xml:space="preserve">the </w:t>
      </w:r>
      <w:r w:rsidR="00E74B53">
        <w:rPr>
          <w:rFonts w:eastAsia="Malgun Gothic"/>
          <w:lang w:eastAsia="ko-KR"/>
        </w:rPr>
        <w:t xml:space="preserve">LWM2M </w:t>
      </w:r>
      <w:r>
        <w:rPr>
          <w:rFonts w:eastAsia="Malgun Gothic" w:hint="eastAsia"/>
          <w:lang w:eastAsia="ko-KR"/>
        </w:rPr>
        <w:t xml:space="preserve">Client tries to obtain </w:t>
      </w:r>
      <w:r w:rsidR="000E2C16">
        <w:rPr>
          <w:rFonts w:eastAsia="Malgun Gothic"/>
          <w:lang w:eastAsia="ko-KR"/>
        </w:rPr>
        <w:t>the B</w:t>
      </w:r>
      <w:r w:rsidR="000E2C16">
        <w:rPr>
          <w:rFonts w:eastAsia="Malgun Gothic" w:hint="eastAsia"/>
          <w:lang w:eastAsia="ko-KR"/>
        </w:rPr>
        <w:t xml:space="preserve">ootstrap </w:t>
      </w:r>
      <w:r w:rsidR="000E2C16">
        <w:rPr>
          <w:rFonts w:eastAsia="Malgun Gothic"/>
          <w:lang w:eastAsia="ko-KR"/>
        </w:rPr>
        <w:t>I</w:t>
      </w:r>
      <w:r w:rsidR="000E2C16">
        <w:rPr>
          <w:rFonts w:eastAsia="Malgun Gothic" w:hint="eastAsia"/>
          <w:lang w:eastAsia="ko-KR"/>
        </w:rPr>
        <w:t xml:space="preserve">nformation </w:t>
      </w:r>
      <w:r>
        <w:rPr>
          <w:rFonts w:eastAsia="Malgun Gothic" w:hint="eastAsia"/>
          <w:lang w:eastAsia="ko-KR"/>
        </w:rPr>
        <w:t xml:space="preserve">by using Manufacturer </w:t>
      </w:r>
      <w:r w:rsidR="00E74B53">
        <w:rPr>
          <w:rFonts w:eastAsia="Malgun Gothic"/>
          <w:lang w:eastAsia="ko-KR"/>
        </w:rPr>
        <w:t>P</w:t>
      </w:r>
      <w:r w:rsidR="00E74B53">
        <w:rPr>
          <w:rFonts w:eastAsia="Malgun Gothic" w:hint="eastAsia"/>
          <w:lang w:eastAsia="ko-KR"/>
        </w:rPr>
        <w:t>re</w:t>
      </w:r>
      <w:r>
        <w:rPr>
          <w:rFonts w:eastAsia="Malgun Gothic" w:hint="eastAsia"/>
          <w:lang w:eastAsia="ko-KR"/>
        </w:rPr>
        <w:t>-configuration</w:t>
      </w:r>
      <w:r w:rsidR="000E2C16">
        <w:rPr>
          <w:rFonts w:eastAsia="Malgun Gothic"/>
          <w:lang w:eastAsia="ko-KR"/>
        </w:rPr>
        <w:t xml:space="preserve"> bootstrap mode.</w:t>
      </w:r>
    </w:p>
    <w:p w:rsidR="00054201" w:rsidRPr="008F76E6" w:rsidRDefault="00506F38" w:rsidP="00831F96">
      <w:pPr>
        <w:pStyle w:val="ListParagraph"/>
        <w:numPr>
          <w:ilvl w:val="0"/>
          <w:numId w:val="17"/>
        </w:numPr>
        <w:ind w:leftChars="0"/>
        <w:rPr>
          <w:rFonts w:eastAsiaTheme="minorEastAsia"/>
          <w:lang w:eastAsia="ko-KR"/>
        </w:rPr>
      </w:pPr>
      <w:r>
        <w:rPr>
          <w:rFonts w:eastAsia="Malgun Gothic"/>
          <w:lang w:eastAsia="ko-KR"/>
        </w:rPr>
        <w:t>I</w:t>
      </w:r>
      <w:r>
        <w:rPr>
          <w:rFonts w:eastAsia="Malgun Gothic" w:hint="eastAsia"/>
          <w:lang w:eastAsia="ko-KR"/>
        </w:rPr>
        <w:t xml:space="preserve">f </w:t>
      </w:r>
      <w:r w:rsidR="000D0586">
        <w:rPr>
          <w:rFonts w:eastAsia="Malgun Gothic" w:hint="eastAsia"/>
          <w:lang w:eastAsia="ko-KR"/>
        </w:rPr>
        <w:t xml:space="preserve">the </w:t>
      </w:r>
      <w:r>
        <w:rPr>
          <w:rFonts w:eastAsia="Malgun Gothic" w:hint="eastAsia"/>
          <w:lang w:eastAsia="ko-KR"/>
        </w:rPr>
        <w:t>LWM2M Client has any LWM2M Server Object Instance</w:t>
      </w:r>
      <w:r w:rsidR="005275B5">
        <w:rPr>
          <w:rFonts w:eastAsia="Malgun Gothic" w:hint="eastAsia"/>
          <w:lang w:eastAsia="ko-KR"/>
        </w:rPr>
        <w:t>s</w:t>
      </w:r>
      <w:r w:rsidR="005341C2">
        <w:rPr>
          <w:rFonts w:eastAsia="Malgun Gothic"/>
          <w:lang w:eastAsia="ko-KR"/>
        </w:rPr>
        <w:t xml:space="preserve"> from the previous steps</w:t>
      </w:r>
      <w:r w:rsidR="00712B7A">
        <w:rPr>
          <w:rFonts w:eastAsia="Malgun Gothic" w:hint="eastAsia"/>
          <w:lang w:eastAsia="ko-KR"/>
        </w:rPr>
        <w:t xml:space="preserve">, </w:t>
      </w:r>
      <w:r w:rsidRPr="00712B7A">
        <w:rPr>
          <w:rFonts w:hint="eastAsia"/>
          <w:lang w:eastAsia="ko-KR"/>
        </w:rPr>
        <w:t xml:space="preserve">the </w:t>
      </w:r>
      <w:r w:rsidR="005341C2">
        <w:rPr>
          <w:lang w:eastAsia="ko-KR"/>
        </w:rPr>
        <w:t xml:space="preserve">LWM2M </w:t>
      </w:r>
      <w:r w:rsidRPr="00712B7A">
        <w:rPr>
          <w:rFonts w:hint="eastAsia"/>
          <w:lang w:eastAsia="ko-KR"/>
        </w:rPr>
        <w:t xml:space="preserve">Client tries to register to the </w:t>
      </w:r>
      <w:r w:rsidR="00EE108A">
        <w:rPr>
          <w:lang w:eastAsia="ko-KR"/>
        </w:rPr>
        <w:t xml:space="preserve">LWM2M </w:t>
      </w:r>
      <w:r w:rsidR="00C1232F">
        <w:rPr>
          <w:rFonts w:eastAsiaTheme="minorEastAsia" w:hint="eastAsia"/>
          <w:lang w:eastAsia="ko-KR"/>
        </w:rPr>
        <w:t>S</w:t>
      </w:r>
      <w:r w:rsidR="005341C2" w:rsidRPr="00712B7A">
        <w:rPr>
          <w:rFonts w:hint="eastAsia"/>
          <w:lang w:eastAsia="ko-KR"/>
        </w:rPr>
        <w:t>erver</w:t>
      </w:r>
      <w:r w:rsidRPr="00712B7A">
        <w:rPr>
          <w:rFonts w:hint="eastAsia"/>
          <w:lang w:eastAsia="ko-KR"/>
        </w:rPr>
        <w:t xml:space="preserve">(s) </w:t>
      </w:r>
      <w:r w:rsidR="005341C2">
        <w:rPr>
          <w:lang w:eastAsia="ko-KR"/>
        </w:rPr>
        <w:t>configured in the</w:t>
      </w:r>
      <w:r w:rsidRPr="00712B7A">
        <w:rPr>
          <w:rFonts w:hint="eastAsia"/>
          <w:lang w:eastAsia="ko-KR"/>
        </w:rPr>
        <w:t xml:space="preserve"> LWM2M Server Object Instance</w:t>
      </w:r>
      <w:r w:rsidR="005341C2">
        <w:rPr>
          <w:lang w:eastAsia="ko-KR"/>
        </w:rPr>
        <w:t>(s)</w:t>
      </w:r>
      <w:r w:rsidRPr="00712B7A">
        <w:rPr>
          <w:rFonts w:hint="eastAsia"/>
          <w:lang w:eastAsia="ko-KR"/>
        </w:rPr>
        <w:t>.</w:t>
      </w:r>
    </w:p>
    <w:p w:rsidR="009066BF" w:rsidRPr="00CD7934" w:rsidRDefault="00673278">
      <w:pPr>
        <w:pStyle w:val="ListParagraph"/>
        <w:numPr>
          <w:ilvl w:val="0"/>
          <w:numId w:val="17"/>
        </w:numPr>
        <w:ind w:leftChars="0"/>
        <w:rPr>
          <w:rFonts w:eastAsia="Malgun Gothic"/>
          <w:lang w:eastAsia="ko-KR"/>
        </w:rPr>
      </w:pPr>
      <w:ins w:id="1167" w:author="Rodermund, Friedhelm, Vodafone DE" w:date="2013-06-06T13:26:00Z">
        <w:r w:rsidRPr="00004DA7">
          <w:rPr>
            <w:rFonts w:eastAsia="Malgun Gothic"/>
            <w:lang w:eastAsia="ko-KR"/>
          </w:rPr>
          <w:t>If LWM2M Client fails to register to all the LWM2M Servers or the Client doesn’t have any LWM2M Server Object Instances, and the LWM2M Client hasn’t received a Server Initiated Bootstrap within the ClientHoldOffTime, the LWM2M Client performs the Client Initiated Bootstrap.</w:t>
        </w:r>
      </w:ins>
      <w:del w:id="1168" w:author="Rodermund, Friedhelm, Vodafone DE" w:date="2013-06-06T13:26:00Z">
        <w:r w:rsidR="00506F38" w:rsidDel="00673278">
          <w:rPr>
            <w:rFonts w:eastAsia="Malgun Gothic"/>
            <w:lang w:eastAsia="ko-KR"/>
          </w:rPr>
          <w:delText>I</w:delText>
        </w:r>
        <w:r w:rsidR="00506F38" w:rsidDel="00673278">
          <w:rPr>
            <w:rFonts w:eastAsia="Malgun Gothic" w:hint="eastAsia"/>
            <w:lang w:eastAsia="ko-KR"/>
          </w:rPr>
          <w:delText>f LWM2M Client fails to register to all the LWM2M Ser</w:delText>
        </w:r>
        <w:r w:rsidR="00712B7A" w:rsidDel="00673278">
          <w:rPr>
            <w:rFonts w:eastAsia="Malgun Gothic" w:hint="eastAsia"/>
            <w:lang w:eastAsia="ko-KR"/>
          </w:rPr>
          <w:delText>ver</w:delText>
        </w:r>
        <w:r w:rsidR="005C692E" w:rsidDel="00673278">
          <w:rPr>
            <w:rFonts w:eastAsia="Malgun Gothic" w:hint="eastAsia"/>
            <w:lang w:eastAsia="ko-KR"/>
          </w:rPr>
          <w:delText>s</w:delText>
        </w:r>
        <w:r w:rsidR="00712B7A" w:rsidDel="00673278">
          <w:rPr>
            <w:rFonts w:eastAsia="Malgun Gothic" w:hint="eastAsia"/>
            <w:lang w:eastAsia="ko-KR"/>
          </w:rPr>
          <w:delText xml:space="preserve"> or the Client doesn</w:delText>
        </w:r>
        <w:r w:rsidR="00712B7A" w:rsidDel="00673278">
          <w:rPr>
            <w:rFonts w:eastAsia="Malgun Gothic"/>
            <w:lang w:eastAsia="ko-KR"/>
          </w:rPr>
          <w:delText>’</w:delText>
        </w:r>
        <w:r w:rsidR="00712B7A" w:rsidDel="00673278">
          <w:rPr>
            <w:rFonts w:eastAsia="Malgun Gothic" w:hint="eastAsia"/>
            <w:lang w:eastAsia="ko-KR"/>
          </w:rPr>
          <w:delText>t have any LWM2M Server Object Instance,</w:delText>
        </w:r>
        <w:r w:rsidR="00506F38" w:rsidDel="00673278">
          <w:rPr>
            <w:rFonts w:eastAsia="Malgun Gothic" w:hint="eastAsia"/>
            <w:lang w:eastAsia="ko-KR"/>
          </w:rPr>
          <w:delText xml:space="preserve"> the Client </w:delText>
        </w:r>
        <w:r w:rsidR="00712B7A" w:rsidDel="00673278">
          <w:rPr>
            <w:rFonts w:eastAsia="Malgun Gothic" w:hint="eastAsia"/>
            <w:lang w:eastAsia="ko-KR"/>
          </w:rPr>
          <w:delText>performs Client initiated bootstrap</w:delText>
        </w:r>
      </w:del>
    </w:p>
    <w:p w:rsidR="00054201" w:rsidRPr="00CD7934" w:rsidRDefault="00054201">
      <w:pPr>
        <w:rPr>
          <w:lang w:eastAsia="ko-KR"/>
        </w:rPr>
      </w:pPr>
      <w:bookmarkStart w:id="1169" w:name="_Toc355616250"/>
      <w:bookmarkStart w:id="1170" w:name="_Toc355616817"/>
      <w:bookmarkStart w:id="1171" w:name="_Toc355617116"/>
      <w:bookmarkStart w:id="1172" w:name="_Toc355617312"/>
      <w:bookmarkStart w:id="1173" w:name="_Toc355675043"/>
      <w:bookmarkStart w:id="1174" w:name="_Toc355687972"/>
      <w:bookmarkStart w:id="1175" w:name="_Toc355876289"/>
      <w:bookmarkStart w:id="1176" w:name="_Toc357001259"/>
      <w:bookmarkStart w:id="1177" w:name="_Toc355616251"/>
      <w:bookmarkStart w:id="1178" w:name="_Toc355616818"/>
      <w:bookmarkStart w:id="1179" w:name="_Toc355617117"/>
      <w:bookmarkStart w:id="1180" w:name="_Toc355617313"/>
      <w:bookmarkStart w:id="1181" w:name="_Toc355675044"/>
      <w:bookmarkStart w:id="1182" w:name="_Toc355687973"/>
      <w:bookmarkStart w:id="1183" w:name="_Toc355876290"/>
      <w:bookmarkStart w:id="1184" w:name="_Toc357001260"/>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rsidR="00774BE6" w:rsidRDefault="004E69AC" w:rsidP="00910262">
      <w:pPr>
        <w:pStyle w:val="Heading3"/>
      </w:pPr>
      <w:bookmarkStart w:id="1185" w:name="_Toc358709711"/>
      <w:r w:rsidRPr="00461A1E">
        <w:t>Bootstrap Security</w:t>
      </w:r>
      <w:bookmarkEnd w:id="1185"/>
    </w:p>
    <w:p w:rsidR="00062BE5" w:rsidRDefault="00062BE5" w:rsidP="00774BE6">
      <w:pPr>
        <w:jc w:val="both"/>
        <w:rPr>
          <w:lang w:eastAsia="ko-KR"/>
        </w:rPr>
      </w:pPr>
      <w:r>
        <w:rPr>
          <w:lang w:eastAsia="ko-KR"/>
        </w:rPr>
        <w:t xml:space="preserve">The information conveyed through the Bootstrap Interface is sensitive and requires </w:t>
      </w:r>
      <w:r w:rsidR="00EE753D">
        <w:rPr>
          <w:lang w:eastAsia="ko-KR"/>
        </w:rPr>
        <w:t xml:space="preserve">that </w:t>
      </w:r>
      <w:r>
        <w:rPr>
          <w:lang w:eastAsia="ko-KR"/>
        </w:rPr>
        <w:t xml:space="preserve">communication </w:t>
      </w:r>
      <w:r w:rsidR="002521D1">
        <w:rPr>
          <w:lang w:eastAsia="ko-KR"/>
        </w:rPr>
        <w:t>session</w:t>
      </w:r>
      <w:r>
        <w:rPr>
          <w:lang w:eastAsia="ko-KR"/>
        </w:rPr>
        <w:t>, security mechanisms and</w:t>
      </w:r>
      <w:r w:rsidR="00EE753D">
        <w:rPr>
          <w:lang w:eastAsia="ko-KR"/>
        </w:rPr>
        <w:t>/or</w:t>
      </w:r>
      <w:r>
        <w:rPr>
          <w:lang w:eastAsia="ko-KR"/>
        </w:rPr>
        <w:t xml:space="preserve"> keys</w:t>
      </w:r>
      <w:r w:rsidR="00EE753D">
        <w:rPr>
          <w:lang w:eastAsia="ko-KR"/>
        </w:rPr>
        <w:t xml:space="preserve"> MUST be different</w:t>
      </w:r>
      <w:r w:rsidR="002521D1">
        <w:rPr>
          <w:lang w:eastAsia="ko-KR"/>
        </w:rPr>
        <w:t xml:space="preserve"> instances</w:t>
      </w:r>
      <w:r w:rsidR="00EE753D">
        <w:rPr>
          <w:lang w:eastAsia="ko-KR"/>
        </w:rPr>
        <w:t xml:space="preserve"> from the one that </w:t>
      </w:r>
      <w:r w:rsidR="00C1232F">
        <w:rPr>
          <w:rFonts w:eastAsiaTheme="minorEastAsia" w:hint="eastAsia"/>
          <w:lang w:eastAsia="ko-KR"/>
        </w:rPr>
        <w:t>is</w:t>
      </w:r>
      <w:r w:rsidR="00EE753D">
        <w:rPr>
          <w:lang w:eastAsia="ko-KR"/>
        </w:rPr>
        <w:t xml:space="preserve"> used for the other LWM2M Interfaces.</w:t>
      </w:r>
    </w:p>
    <w:p w:rsidR="007664FE" w:rsidRDefault="007664FE" w:rsidP="00774BE6">
      <w:pPr>
        <w:jc w:val="both"/>
        <w:rPr>
          <w:rFonts w:eastAsia="Malgun Gothic"/>
          <w:lang w:eastAsia="ko-KR"/>
        </w:rPr>
      </w:pPr>
      <w:r w:rsidRPr="00136D9D">
        <w:rPr>
          <w:lang w:eastAsia="ko-KR"/>
        </w:rPr>
        <w:t xml:space="preserve">If the LWM2M Client </w:t>
      </w:r>
      <w:r w:rsidR="00E746F2">
        <w:rPr>
          <w:rFonts w:eastAsia="Malgun Gothic" w:hint="eastAsia"/>
          <w:lang w:eastAsia="ko-KR"/>
        </w:rPr>
        <w:t>or</w:t>
      </w:r>
      <w:r w:rsidRPr="00136D9D">
        <w:rPr>
          <w:lang w:eastAsia="ko-KR"/>
        </w:rPr>
        <w:t xml:space="preserve"> the LWM2M Server </w:t>
      </w:r>
      <w:r w:rsidR="002521D1">
        <w:rPr>
          <w:rFonts w:eastAsia="Malgun Gothic"/>
          <w:lang w:eastAsia="ko-KR"/>
        </w:rPr>
        <w:t>needs to convey Bootstrap Information across the Bootstrap Interface</w:t>
      </w:r>
      <w:r w:rsidR="00831F96">
        <w:rPr>
          <w:rFonts w:eastAsia="Malgun Gothic" w:hint="eastAsia"/>
          <w:lang w:eastAsia="ko-KR"/>
        </w:rPr>
        <w:t>,</w:t>
      </w:r>
      <w:r>
        <w:rPr>
          <w:lang w:eastAsia="ko-KR"/>
        </w:rPr>
        <w:t xml:space="preserve"> </w:t>
      </w:r>
      <w:r w:rsidRPr="00136D9D">
        <w:rPr>
          <w:lang w:eastAsia="ko-KR"/>
        </w:rPr>
        <w:t>the LWM2M Client</w:t>
      </w:r>
      <w:r>
        <w:rPr>
          <w:lang w:eastAsia="ko-KR"/>
        </w:rPr>
        <w:t xml:space="preserve"> </w:t>
      </w:r>
      <w:r w:rsidR="00E746F2">
        <w:rPr>
          <w:rFonts w:eastAsia="Malgun Gothic" w:hint="eastAsia"/>
          <w:lang w:eastAsia="ko-KR"/>
        </w:rPr>
        <w:t>or the LWM2M Server MUST</w:t>
      </w:r>
      <w:r>
        <w:rPr>
          <w:lang w:eastAsia="ko-KR"/>
        </w:rPr>
        <w:t xml:space="preserve"> </w:t>
      </w:r>
      <w:r w:rsidR="002521D1">
        <w:rPr>
          <w:lang w:eastAsia="ko-KR"/>
        </w:rPr>
        <w:t xml:space="preserve">establish a new </w:t>
      </w:r>
      <w:r w:rsidR="00744673">
        <w:rPr>
          <w:lang w:eastAsia="ko-KR"/>
        </w:rPr>
        <w:t xml:space="preserve">secure </w:t>
      </w:r>
      <w:r w:rsidR="002521D1">
        <w:rPr>
          <w:lang w:eastAsia="ko-KR"/>
        </w:rPr>
        <w:t>communication</w:t>
      </w:r>
      <w:r>
        <w:rPr>
          <w:lang w:eastAsia="ko-KR"/>
        </w:rPr>
        <w:t xml:space="preserve"> session. </w:t>
      </w:r>
    </w:p>
    <w:p w:rsidR="00616F04" w:rsidRDefault="004E69AC" w:rsidP="004E69AC">
      <w:pPr>
        <w:rPr>
          <w:rFonts w:eastAsia="Malgun Gothic"/>
          <w:lang w:eastAsia="ko-KR"/>
        </w:rPr>
      </w:pPr>
      <w:r w:rsidRPr="00136D9D">
        <w:rPr>
          <w:lang w:eastAsia="ko-KR"/>
        </w:rPr>
        <w:t>If security materials (</w:t>
      </w:r>
      <w:r w:rsidR="002521D1">
        <w:rPr>
          <w:lang w:eastAsia="ko-KR"/>
        </w:rPr>
        <w:t>e.g.</w:t>
      </w:r>
      <w:r w:rsidRPr="00136D9D">
        <w:rPr>
          <w:lang w:eastAsia="ko-KR"/>
        </w:rPr>
        <w:t xml:space="preserve"> LWM2M Server URI, Security Mode, and Security Key)</w:t>
      </w:r>
      <w:r w:rsidR="002521D1">
        <w:rPr>
          <w:lang w:eastAsia="ko-KR"/>
        </w:rPr>
        <w:t xml:space="preserve">, </w:t>
      </w:r>
      <w:r w:rsidR="009E29FF">
        <w:rPr>
          <w:rFonts w:eastAsiaTheme="minorEastAsia" w:hint="eastAsia"/>
          <w:lang w:eastAsia="ko-KR"/>
        </w:rPr>
        <w:t>are changed in the LWM2M Client,</w:t>
      </w:r>
      <w:r w:rsidR="00CC68EB">
        <w:rPr>
          <w:rFonts w:eastAsiaTheme="minorEastAsia" w:hint="eastAsia"/>
          <w:lang w:eastAsia="ko-KR"/>
        </w:rPr>
        <w:t xml:space="preserve"> </w:t>
      </w:r>
      <w:r w:rsidRPr="00136D9D">
        <w:rPr>
          <w:lang w:eastAsia="ko-KR"/>
        </w:rPr>
        <w:t xml:space="preserve">the </w:t>
      </w:r>
      <w:r w:rsidR="002521D1">
        <w:rPr>
          <w:lang w:eastAsia="ko-KR"/>
        </w:rPr>
        <w:t xml:space="preserve">LWM2M </w:t>
      </w:r>
      <w:r w:rsidRPr="00136D9D">
        <w:rPr>
          <w:lang w:eastAsia="ko-KR"/>
        </w:rPr>
        <w:t>Client MUST disconnect</w:t>
      </w:r>
      <w:r w:rsidR="002521D1">
        <w:rPr>
          <w:lang w:eastAsia="ko-KR"/>
        </w:rPr>
        <w:t xml:space="preserve"> the existing communication </w:t>
      </w:r>
      <w:r w:rsidRPr="00136D9D">
        <w:rPr>
          <w:lang w:eastAsia="ko-KR"/>
        </w:rPr>
        <w:t>session</w:t>
      </w:r>
      <w:r w:rsidR="007928E2">
        <w:rPr>
          <w:lang w:eastAsia="ko-KR"/>
        </w:rPr>
        <w:t xml:space="preserve"> </w:t>
      </w:r>
      <w:r w:rsidR="002521D1">
        <w:rPr>
          <w:lang w:eastAsia="ko-KR"/>
        </w:rPr>
        <w:t>between the LWM2M</w:t>
      </w:r>
      <w:r w:rsidR="00761D0C">
        <w:rPr>
          <w:lang w:eastAsia="ko-KR"/>
        </w:rPr>
        <w:t xml:space="preserve"> </w:t>
      </w:r>
      <w:r w:rsidR="002521D1">
        <w:rPr>
          <w:lang w:eastAsia="ko-KR"/>
        </w:rPr>
        <w:t xml:space="preserve">Server and LWM2M </w:t>
      </w:r>
      <w:r w:rsidR="00761D0C">
        <w:rPr>
          <w:lang w:eastAsia="ko-KR"/>
        </w:rPr>
        <w:t>C</w:t>
      </w:r>
      <w:r w:rsidR="002521D1">
        <w:rPr>
          <w:lang w:eastAsia="ko-KR"/>
        </w:rPr>
        <w:t xml:space="preserve">lient </w:t>
      </w:r>
      <w:r w:rsidRPr="00136D9D">
        <w:rPr>
          <w:lang w:eastAsia="ko-KR"/>
        </w:rPr>
        <w:t xml:space="preserve">and </w:t>
      </w:r>
      <w:r w:rsidR="002521D1">
        <w:rPr>
          <w:lang w:eastAsia="ko-KR"/>
        </w:rPr>
        <w:t xml:space="preserve">establish a new </w:t>
      </w:r>
      <w:r w:rsidR="00744673">
        <w:rPr>
          <w:lang w:eastAsia="ko-KR"/>
        </w:rPr>
        <w:t xml:space="preserve">secure </w:t>
      </w:r>
      <w:r w:rsidR="002521D1">
        <w:rPr>
          <w:lang w:eastAsia="ko-KR"/>
        </w:rPr>
        <w:t xml:space="preserve">communication session between the LWM2M Server and LWM2M Client using the security mechanism and/or keys </w:t>
      </w:r>
      <w:r w:rsidR="009E29FF">
        <w:rPr>
          <w:rFonts w:eastAsiaTheme="minorEastAsia" w:hint="eastAsia"/>
          <w:lang w:eastAsia="ko-KR"/>
        </w:rPr>
        <w:t>have been configured by</w:t>
      </w:r>
      <w:r w:rsidR="002521D1">
        <w:rPr>
          <w:lang w:eastAsia="ko-KR"/>
        </w:rPr>
        <w:t xml:space="preserve"> Bootstrap Interface</w:t>
      </w:r>
      <w:r w:rsidR="00E746F2">
        <w:rPr>
          <w:rFonts w:eastAsia="Malgun Gothic" w:hint="eastAsia"/>
          <w:lang w:eastAsia="ko-KR"/>
        </w:rPr>
        <w:t>.</w:t>
      </w:r>
    </w:p>
    <w:p w:rsidR="00D60AAB" w:rsidRDefault="00D60AAB">
      <w:pPr>
        <w:spacing w:before="0" w:after="0"/>
        <w:rPr>
          <w:lang w:eastAsia="ko-KR"/>
        </w:rPr>
      </w:pPr>
      <w:r>
        <w:rPr>
          <w:lang w:eastAsia="ko-KR"/>
        </w:rPr>
        <w:br w:type="page"/>
      </w:r>
    </w:p>
    <w:p w:rsidR="00E415BE" w:rsidRDefault="00E415BE" w:rsidP="004E69AC">
      <w:pPr>
        <w:rPr>
          <w:lang w:eastAsia="ko-KR"/>
        </w:rPr>
      </w:pPr>
    </w:p>
    <w:p w:rsidR="003860DF" w:rsidDel="00445DDA" w:rsidRDefault="00616F04" w:rsidP="00910262">
      <w:pPr>
        <w:pStyle w:val="Heading3"/>
        <w:rPr>
          <w:del w:id="1186" w:author="Rodermund, Friedhelm, Vodafone DE" w:date="2013-06-10T18:40:00Z"/>
        </w:rPr>
      </w:pPr>
      <w:bookmarkStart w:id="1187" w:name="_Toc358709372"/>
      <w:bookmarkStart w:id="1188" w:name="_Toc358709712"/>
      <w:del w:id="1189" w:author="Rodermund, Friedhelm, Vodafone DE" w:date="2013-06-10T18:40:00Z">
        <w:r w:rsidRPr="00136D9D" w:rsidDel="00445DDA">
          <w:delText xml:space="preserve">LWM2M Object: LWM2M </w:delText>
        </w:r>
        <w:r w:rsidDel="00445DDA">
          <w:delText xml:space="preserve">Bootstrap </w:delText>
        </w:r>
        <w:r w:rsidRPr="00136D9D" w:rsidDel="00445DDA">
          <w:delText>Server</w:delText>
        </w:r>
        <w:bookmarkEnd w:id="1187"/>
        <w:bookmarkEnd w:id="1188"/>
      </w:del>
    </w:p>
    <w:p w:rsidR="003860DF" w:rsidDel="00445DDA" w:rsidRDefault="003860DF" w:rsidP="00831F96">
      <w:pPr>
        <w:rPr>
          <w:del w:id="1190" w:author="Rodermund, Friedhelm, Vodafone DE" w:date="2013-06-10T18:40:00Z"/>
        </w:rPr>
      </w:pPr>
    </w:p>
    <w:p w:rsidR="00616F04" w:rsidRPr="00136D9D" w:rsidDel="00445DDA" w:rsidRDefault="00616F04" w:rsidP="00910262">
      <w:pPr>
        <w:outlineLvl w:val="0"/>
        <w:rPr>
          <w:del w:id="1191" w:author="Rodermund, Friedhelm, Vodafone DE" w:date="2013-06-10T18:40:00Z"/>
          <w:rFonts w:eastAsia="Malgun Gothic"/>
          <w:b/>
        </w:rPr>
      </w:pPr>
      <w:del w:id="1192" w:author="Rodermund, Friedhelm, Vodafone DE" w:date="2013-06-10T18:40:00Z">
        <w:r w:rsidDel="00445DDA">
          <w:delText>Description: This LWM2M object</w:delText>
        </w:r>
        <w:r w:rsidRPr="00136D9D" w:rsidDel="00445DDA">
          <w:delText xml:space="preserve"> </w:delText>
        </w:r>
        <w:r w:rsidR="00506F38" w:rsidDel="00445DDA">
          <w:rPr>
            <w:rFonts w:eastAsia="Malgun Gothic" w:hint="eastAsia"/>
            <w:lang w:eastAsia="ko-KR"/>
          </w:rPr>
          <w:delText>SHOULD</w:delText>
        </w:r>
        <w:r w:rsidDel="00445DDA">
          <w:delText xml:space="preserve"> be pre-configured and MUST NOT be accessed by LWM2M Server</w:delText>
        </w:r>
        <w:r w:rsidR="00000D6F" w:rsidDel="00445DDA">
          <w:delText>.</w:delText>
        </w:r>
      </w:del>
    </w:p>
    <w:p w:rsidR="00000D6F" w:rsidDel="00445DDA" w:rsidRDefault="00000D6F" w:rsidP="00616F04">
      <w:pPr>
        <w:rPr>
          <w:del w:id="1193" w:author="Rodermund, Friedhelm, Vodafone DE" w:date="2013-06-10T18:40:00Z"/>
        </w:rPr>
      </w:pPr>
    </w:p>
    <w:p w:rsidR="00616F04" w:rsidRPr="008167C9" w:rsidDel="00445DDA" w:rsidRDefault="00616F04" w:rsidP="00910262">
      <w:pPr>
        <w:outlineLvl w:val="0"/>
        <w:rPr>
          <w:del w:id="1194" w:author="Rodermund, Friedhelm, Vodafone DE" w:date="2013-06-10T18:40:00Z"/>
          <w:rFonts w:eastAsia="Malgun Gothic"/>
          <w:b/>
        </w:rPr>
      </w:pPr>
      <w:del w:id="1195" w:author="Rodermund, Friedhelm, Vodafone DE" w:date="2013-06-10T18:40:00Z">
        <w:r w:rsidRPr="008167C9" w:rsidDel="00445DDA">
          <w:rPr>
            <w:b/>
          </w:rPr>
          <w:delText>Object Info:</w:delText>
        </w:r>
      </w:del>
    </w:p>
    <w:p w:rsidR="00616F04" w:rsidRPr="00136D9D" w:rsidDel="00445DDA" w:rsidRDefault="00616F04" w:rsidP="00616F04">
      <w:pPr>
        <w:rPr>
          <w:del w:id="1196" w:author="Rodermund, Friedhelm, Vodafone DE" w:date="2013-06-10T18:40:00Z"/>
        </w:rPr>
      </w:pPr>
    </w:p>
    <w:tbl>
      <w:tblPr>
        <w:tblpPr w:leftFromText="180" w:rightFromText="180" w:vertAnchor="text" w:horzAnchor="page" w:tblpX="1774" w:tblpY="40"/>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616F04" w:rsidRPr="00136D9D" w:rsidDel="00445DDA">
        <w:trPr>
          <w:tblHeader/>
          <w:del w:id="1197" w:author="Rodermund, Friedhelm, Vodafone DE" w:date="2013-06-10T18:40:00Z"/>
        </w:trPr>
        <w:tc>
          <w:tcPr>
            <w:tcW w:w="1315" w:type="pct"/>
            <w:shd w:val="pct25" w:color="auto" w:fill="FFFFFF"/>
          </w:tcPr>
          <w:p w:rsidR="00616F04" w:rsidRPr="00136D9D" w:rsidDel="00445DDA" w:rsidRDefault="00616F04" w:rsidP="00692A54">
            <w:pPr>
              <w:pStyle w:val="TableRow"/>
              <w:jc w:val="center"/>
              <w:rPr>
                <w:del w:id="1198" w:author="Rodermund, Friedhelm, Vodafone DE" w:date="2013-06-10T18:40:00Z"/>
                <w:b/>
                <w:sz w:val="18"/>
              </w:rPr>
            </w:pPr>
            <w:del w:id="1199" w:author="Rodermund, Friedhelm, Vodafone DE" w:date="2013-06-10T18:40:00Z">
              <w:r w:rsidRPr="00136D9D" w:rsidDel="00445DDA">
                <w:rPr>
                  <w:b/>
                  <w:sz w:val="18"/>
                </w:rPr>
                <w:delText>Object</w:delText>
              </w:r>
            </w:del>
          </w:p>
        </w:tc>
        <w:tc>
          <w:tcPr>
            <w:tcW w:w="782" w:type="pct"/>
            <w:shd w:val="pct25" w:color="auto" w:fill="FFFFFF"/>
          </w:tcPr>
          <w:p w:rsidR="00616F04" w:rsidRPr="00136D9D" w:rsidDel="00445DDA" w:rsidRDefault="00616F04" w:rsidP="00692A54">
            <w:pPr>
              <w:pStyle w:val="TableRow"/>
              <w:jc w:val="center"/>
              <w:rPr>
                <w:del w:id="1200" w:author="Rodermund, Friedhelm, Vodafone DE" w:date="2013-06-10T18:40:00Z"/>
                <w:b/>
                <w:sz w:val="18"/>
              </w:rPr>
            </w:pPr>
            <w:del w:id="1201" w:author="Rodermund, Friedhelm, Vodafone DE" w:date="2013-06-10T18:40:00Z">
              <w:r w:rsidRPr="00136D9D" w:rsidDel="00445DDA">
                <w:rPr>
                  <w:b/>
                  <w:sz w:val="18"/>
                </w:rPr>
                <w:delText xml:space="preserve">Object ID </w:delText>
              </w:r>
            </w:del>
          </w:p>
        </w:tc>
        <w:tc>
          <w:tcPr>
            <w:tcW w:w="2010" w:type="pct"/>
            <w:shd w:val="pct25" w:color="auto" w:fill="FFFFFF"/>
          </w:tcPr>
          <w:p w:rsidR="00616F04" w:rsidRPr="00136D9D" w:rsidDel="00445DDA" w:rsidRDefault="00616F04" w:rsidP="00692A54">
            <w:pPr>
              <w:pStyle w:val="TableRow"/>
              <w:jc w:val="center"/>
              <w:rPr>
                <w:del w:id="1202" w:author="Rodermund, Friedhelm, Vodafone DE" w:date="2013-06-10T18:40:00Z"/>
                <w:b/>
                <w:sz w:val="18"/>
              </w:rPr>
            </w:pPr>
            <w:del w:id="1203" w:author="Rodermund, Friedhelm, Vodafone DE" w:date="2013-06-10T18:40:00Z">
              <w:r w:rsidRPr="00136D9D" w:rsidDel="00445DDA">
                <w:rPr>
                  <w:b/>
                  <w:sz w:val="18"/>
                </w:rPr>
                <w:delText>Object URN</w:delText>
              </w:r>
            </w:del>
          </w:p>
        </w:tc>
        <w:tc>
          <w:tcPr>
            <w:tcW w:w="893" w:type="pct"/>
            <w:shd w:val="pct25" w:color="auto" w:fill="FFFFFF"/>
          </w:tcPr>
          <w:p w:rsidR="00616F04" w:rsidRPr="00136D9D" w:rsidDel="00445DDA" w:rsidRDefault="00616F04" w:rsidP="00692A54">
            <w:pPr>
              <w:pStyle w:val="TableRow"/>
              <w:jc w:val="center"/>
              <w:rPr>
                <w:del w:id="1204" w:author="Rodermund, Friedhelm, Vodafone DE" w:date="2013-06-10T18:40:00Z"/>
                <w:b/>
                <w:sz w:val="18"/>
              </w:rPr>
            </w:pPr>
            <w:del w:id="1205" w:author="Rodermund, Friedhelm, Vodafone DE" w:date="2013-06-10T18:40:00Z">
              <w:r w:rsidRPr="00136D9D" w:rsidDel="00445DDA">
                <w:rPr>
                  <w:b/>
                  <w:sz w:val="18"/>
                </w:rPr>
                <w:delText>Multiple Instances?</w:delText>
              </w:r>
            </w:del>
          </w:p>
        </w:tc>
      </w:tr>
      <w:tr w:rsidR="00616F04" w:rsidRPr="00136D9D" w:rsidDel="00445DDA">
        <w:trPr>
          <w:del w:id="1206" w:author="Rodermund, Friedhelm, Vodafone DE" w:date="2013-06-10T18:40:00Z"/>
        </w:trPr>
        <w:tc>
          <w:tcPr>
            <w:tcW w:w="1315" w:type="pct"/>
          </w:tcPr>
          <w:p w:rsidR="00616F04" w:rsidRPr="00136D9D" w:rsidDel="00445DDA" w:rsidRDefault="00616F04" w:rsidP="00692A54">
            <w:pPr>
              <w:pStyle w:val="TableRow"/>
              <w:rPr>
                <w:del w:id="1207" w:author="Rodermund, Friedhelm, Vodafone DE" w:date="2013-06-10T18:40:00Z"/>
                <w:b/>
              </w:rPr>
            </w:pPr>
            <w:del w:id="1208" w:author="Rodermund, Friedhelm, Vodafone DE" w:date="2013-06-10T18:40:00Z">
              <w:r w:rsidRPr="00136D9D" w:rsidDel="00445DDA">
                <w:rPr>
                  <w:b/>
                </w:rPr>
                <w:delText xml:space="preserve">LWM2M </w:delText>
              </w:r>
              <w:r w:rsidDel="00445DDA">
                <w:rPr>
                  <w:b/>
                </w:rPr>
                <w:delText xml:space="preserve">Bootstrap </w:delText>
              </w:r>
              <w:r w:rsidRPr="00136D9D" w:rsidDel="00445DDA">
                <w:rPr>
                  <w:b/>
                </w:rPr>
                <w:delText>Server</w:delText>
              </w:r>
            </w:del>
          </w:p>
        </w:tc>
        <w:tc>
          <w:tcPr>
            <w:tcW w:w="782" w:type="pct"/>
          </w:tcPr>
          <w:p w:rsidR="00616F04" w:rsidRPr="00136D9D" w:rsidDel="00445DDA" w:rsidRDefault="00616F04" w:rsidP="00692A54">
            <w:pPr>
              <w:pStyle w:val="TableRow"/>
              <w:rPr>
                <w:del w:id="1209" w:author="Rodermund, Friedhelm, Vodafone DE" w:date="2013-06-10T18:40:00Z"/>
              </w:rPr>
            </w:pPr>
          </w:p>
        </w:tc>
        <w:tc>
          <w:tcPr>
            <w:tcW w:w="2010" w:type="pct"/>
          </w:tcPr>
          <w:p w:rsidR="00616F04" w:rsidRPr="00136D9D" w:rsidDel="00445DDA" w:rsidRDefault="00616F04" w:rsidP="00692A54">
            <w:pPr>
              <w:pStyle w:val="TableRow"/>
              <w:rPr>
                <w:del w:id="1210" w:author="Rodermund, Friedhelm, Vodafone DE" w:date="2013-06-10T18:40:00Z"/>
              </w:rPr>
            </w:pPr>
          </w:p>
        </w:tc>
        <w:tc>
          <w:tcPr>
            <w:tcW w:w="893" w:type="pct"/>
          </w:tcPr>
          <w:p w:rsidR="00616F04" w:rsidRPr="00136D9D" w:rsidDel="00445DDA" w:rsidRDefault="00616F04" w:rsidP="00692A54">
            <w:pPr>
              <w:pStyle w:val="TableRow"/>
              <w:rPr>
                <w:del w:id="1211" w:author="Rodermund, Friedhelm, Vodafone DE" w:date="2013-06-10T18:40:00Z"/>
              </w:rPr>
            </w:pPr>
            <w:del w:id="1212" w:author="Rodermund, Friedhelm, Vodafone DE" w:date="2013-06-10T18:40:00Z">
              <w:r w:rsidDel="00445DDA">
                <w:delText>No</w:delText>
              </w:r>
            </w:del>
          </w:p>
        </w:tc>
      </w:tr>
    </w:tbl>
    <w:p w:rsidR="00616F04" w:rsidRPr="00136D9D" w:rsidDel="00445DDA" w:rsidRDefault="00616F04" w:rsidP="00616F04">
      <w:pPr>
        <w:rPr>
          <w:del w:id="1213" w:author="Rodermund, Friedhelm, Vodafone DE" w:date="2013-06-10T18:40:00Z"/>
        </w:rPr>
      </w:pPr>
    </w:p>
    <w:p w:rsidR="00616F04" w:rsidRPr="00136D9D" w:rsidRDefault="00616F04" w:rsidP="00616F04"/>
    <w:p w:rsidR="008765C6" w:rsidRDefault="008765C6" w:rsidP="00616F04"/>
    <w:p w:rsidR="008765C6" w:rsidRDefault="008765C6" w:rsidP="00616F04"/>
    <w:p w:rsidR="008765C6" w:rsidRPr="008167C9" w:rsidDel="00B82992" w:rsidRDefault="008765C6" w:rsidP="00910262">
      <w:pPr>
        <w:outlineLvl w:val="0"/>
        <w:rPr>
          <w:del w:id="1214" w:author="Rodermund, Friedhelm, Vodafone DE" w:date="2013-06-11T10:35:00Z"/>
          <w:b/>
        </w:rPr>
      </w:pPr>
      <w:del w:id="1215" w:author="Rodermund, Friedhelm, Vodafone DE" w:date="2013-06-11T10:35:00Z">
        <w:r w:rsidRPr="008167C9" w:rsidDel="00B82992">
          <w:rPr>
            <w:b/>
          </w:rPr>
          <w:delText>Resource Info:</w:delText>
        </w:r>
      </w:del>
    </w:p>
    <w:p w:rsidR="008765C6" w:rsidRPr="00136D9D" w:rsidDel="00B82992" w:rsidRDefault="008765C6" w:rsidP="008765C6">
      <w:pPr>
        <w:rPr>
          <w:del w:id="1216" w:author="Rodermund, Friedhelm, Vodafone DE" w:date="2013-06-11T10:35:00Z"/>
        </w:rPr>
      </w:pPr>
    </w:p>
    <w:tbl>
      <w:tblPr>
        <w:tblpPr w:leftFromText="180" w:rightFromText="180" w:vertAnchor="text" w:horzAnchor="page" w:tblpX="1247" w:tblpY="-30"/>
        <w:tblW w:w="30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0"/>
        <w:gridCol w:w="993"/>
        <w:gridCol w:w="1272"/>
        <w:gridCol w:w="2977"/>
      </w:tblGrid>
      <w:tr w:rsidR="008765C6" w:rsidRPr="00136D9D" w:rsidDel="00B82992">
        <w:trPr>
          <w:tblHeader/>
          <w:del w:id="1217" w:author="Rodermund, Friedhelm, Vodafone DE" w:date="2013-06-11T10:35:00Z"/>
        </w:trPr>
        <w:tc>
          <w:tcPr>
            <w:tcW w:w="867" w:type="pct"/>
            <w:shd w:val="pct25" w:color="auto" w:fill="FFFFFF"/>
          </w:tcPr>
          <w:p w:rsidR="008765C6" w:rsidRPr="00136D9D" w:rsidDel="00B82992" w:rsidRDefault="008765C6" w:rsidP="00692A54">
            <w:pPr>
              <w:pStyle w:val="TableRow"/>
              <w:jc w:val="center"/>
              <w:rPr>
                <w:del w:id="1218" w:author="Rodermund, Friedhelm, Vodafone DE" w:date="2013-06-11T10:35:00Z"/>
                <w:rFonts w:eastAsia="Malgun Gothic"/>
                <w:b/>
                <w:sz w:val="18"/>
                <w:lang w:eastAsia="ko-KR"/>
              </w:rPr>
            </w:pPr>
            <w:del w:id="1219" w:author="Rodermund, Friedhelm, Vodafone DE" w:date="2013-06-11T10:35:00Z">
              <w:r w:rsidRPr="00136D9D" w:rsidDel="00B82992">
                <w:rPr>
                  <w:b/>
                  <w:sz w:val="18"/>
                </w:rPr>
                <w:delText>Resource</w:delText>
              </w:r>
              <w:r w:rsidRPr="00136D9D" w:rsidDel="00B82992">
                <w:rPr>
                  <w:rFonts w:eastAsia="Malgun Gothic"/>
                  <w:b/>
                  <w:sz w:val="18"/>
                  <w:lang w:eastAsia="ko-KR"/>
                </w:rPr>
                <w:delText xml:space="preserve"> Name</w:delText>
              </w:r>
            </w:del>
          </w:p>
        </w:tc>
        <w:tc>
          <w:tcPr>
            <w:tcW w:w="783" w:type="pct"/>
            <w:shd w:val="pct25" w:color="auto" w:fill="FFFFFF"/>
          </w:tcPr>
          <w:p w:rsidR="008765C6" w:rsidRPr="00136D9D" w:rsidDel="00B82992" w:rsidRDefault="008765C6" w:rsidP="00692A54">
            <w:pPr>
              <w:pStyle w:val="TableRow"/>
              <w:jc w:val="center"/>
              <w:rPr>
                <w:del w:id="1220" w:author="Rodermund, Friedhelm, Vodafone DE" w:date="2013-06-11T10:35:00Z"/>
                <w:b/>
                <w:sz w:val="18"/>
                <w:lang w:eastAsia="zh-CN"/>
              </w:rPr>
            </w:pPr>
            <w:del w:id="1221" w:author="Rodermund, Friedhelm, Vodafone DE" w:date="2013-06-11T10:35:00Z">
              <w:r w:rsidRPr="00136D9D" w:rsidDel="00B82992">
                <w:rPr>
                  <w:b/>
                  <w:sz w:val="18"/>
                  <w:lang w:eastAsia="zh-CN"/>
                </w:rPr>
                <w:delText>Type</w:delText>
              </w:r>
            </w:del>
          </w:p>
        </w:tc>
        <w:tc>
          <w:tcPr>
            <w:tcW w:w="1003" w:type="pct"/>
            <w:shd w:val="pct25" w:color="auto" w:fill="FFFFFF"/>
          </w:tcPr>
          <w:p w:rsidR="008765C6" w:rsidRPr="00136D9D" w:rsidDel="00B82992" w:rsidRDefault="008765C6" w:rsidP="00692A54">
            <w:pPr>
              <w:pStyle w:val="TableRow"/>
              <w:jc w:val="center"/>
              <w:rPr>
                <w:del w:id="1222" w:author="Rodermund, Friedhelm, Vodafone DE" w:date="2013-06-11T10:35:00Z"/>
                <w:b/>
                <w:sz w:val="18"/>
                <w:lang w:eastAsia="zh-CN"/>
              </w:rPr>
            </w:pPr>
            <w:del w:id="1223" w:author="Rodermund, Friedhelm, Vodafone DE" w:date="2013-06-11T10:35:00Z">
              <w:r w:rsidRPr="00136D9D" w:rsidDel="00B82992">
                <w:rPr>
                  <w:b/>
                  <w:sz w:val="18"/>
                  <w:lang w:eastAsia="zh-CN"/>
                </w:rPr>
                <w:delText>Range or Enumeration</w:delText>
              </w:r>
            </w:del>
          </w:p>
        </w:tc>
        <w:tc>
          <w:tcPr>
            <w:tcW w:w="2347" w:type="pct"/>
            <w:shd w:val="pct25" w:color="auto" w:fill="FFFFFF"/>
          </w:tcPr>
          <w:p w:rsidR="008765C6" w:rsidRPr="00136D9D" w:rsidDel="00B82992" w:rsidRDefault="008765C6" w:rsidP="00692A54">
            <w:pPr>
              <w:pStyle w:val="TableRow"/>
              <w:jc w:val="center"/>
              <w:rPr>
                <w:del w:id="1224" w:author="Rodermund, Friedhelm, Vodafone DE" w:date="2013-06-11T10:35:00Z"/>
                <w:b/>
                <w:sz w:val="18"/>
                <w:lang w:eastAsia="zh-CN"/>
              </w:rPr>
            </w:pPr>
            <w:del w:id="1225" w:author="Rodermund, Friedhelm, Vodafone DE" w:date="2013-06-11T10:35:00Z">
              <w:r w:rsidRPr="00136D9D" w:rsidDel="00B82992">
                <w:rPr>
                  <w:rFonts w:eastAsia="Malgun Gothic"/>
                  <w:b/>
                  <w:sz w:val="18"/>
                  <w:lang w:eastAsia="ko-KR"/>
                </w:rPr>
                <w:delText>Descriptions</w:delText>
              </w:r>
            </w:del>
          </w:p>
        </w:tc>
      </w:tr>
      <w:tr w:rsidR="008765C6" w:rsidRPr="00136D9D" w:rsidDel="00B82992">
        <w:trPr>
          <w:trHeight w:val="344"/>
          <w:del w:id="1226" w:author="Rodermund, Friedhelm, Vodafone DE" w:date="2013-06-11T10:35:00Z"/>
        </w:trPr>
        <w:tc>
          <w:tcPr>
            <w:tcW w:w="867" w:type="pct"/>
          </w:tcPr>
          <w:p w:rsidR="008765C6" w:rsidRPr="00136D9D" w:rsidDel="00B82992" w:rsidRDefault="008765C6" w:rsidP="00692A54">
            <w:pPr>
              <w:pStyle w:val="TableRow"/>
              <w:rPr>
                <w:del w:id="1227" w:author="Rodermund, Friedhelm, Vodafone DE" w:date="2013-06-11T10:35:00Z"/>
                <w:b/>
              </w:rPr>
            </w:pPr>
            <w:del w:id="1228" w:author="Rodermund, Friedhelm, Vodafone DE" w:date="2013-06-11T10:35:00Z">
              <w:r w:rsidRPr="00136D9D" w:rsidDel="00B82992">
                <w:rPr>
                  <w:b/>
                </w:rPr>
                <w:delText xml:space="preserve">LWM2M </w:delText>
              </w:r>
              <w:r w:rsidDel="00B82992">
                <w:rPr>
                  <w:b/>
                </w:rPr>
                <w:delText xml:space="preserve">Bootstrap </w:delText>
              </w:r>
              <w:r w:rsidRPr="00136D9D" w:rsidDel="00B82992">
                <w:rPr>
                  <w:b/>
                </w:rPr>
                <w:delText>Server URI</w:delText>
              </w:r>
            </w:del>
          </w:p>
        </w:tc>
        <w:tc>
          <w:tcPr>
            <w:tcW w:w="783" w:type="pct"/>
          </w:tcPr>
          <w:p w:rsidR="008765C6" w:rsidRPr="00136D9D" w:rsidDel="00B82992" w:rsidRDefault="008765C6" w:rsidP="00692A54">
            <w:pPr>
              <w:pStyle w:val="TableRow"/>
              <w:rPr>
                <w:del w:id="1229" w:author="Rodermund, Friedhelm, Vodafone DE" w:date="2013-06-11T10:35:00Z"/>
              </w:rPr>
            </w:pPr>
            <w:del w:id="1230" w:author="Rodermund, Friedhelm, Vodafone DE" w:date="2013-06-11T10:35:00Z">
              <w:r w:rsidRPr="00136D9D" w:rsidDel="00B82992">
                <w:delText>String</w:delText>
              </w:r>
            </w:del>
          </w:p>
          <w:p w:rsidR="008765C6" w:rsidRPr="00136D9D" w:rsidDel="00B82992" w:rsidRDefault="008765C6" w:rsidP="00692A54">
            <w:pPr>
              <w:pStyle w:val="TableRow"/>
              <w:rPr>
                <w:del w:id="1231" w:author="Rodermund, Friedhelm, Vodafone DE" w:date="2013-06-11T10:35:00Z"/>
              </w:rPr>
            </w:pPr>
          </w:p>
        </w:tc>
        <w:tc>
          <w:tcPr>
            <w:tcW w:w="1003" w:type="pct"/>
          </w:tcPr>
          <w:p w:rsidR="008765C6" w:rsidRPr="00136D9D" w:rsidDel="00B82992" w:rsidRDefault="008765C6" w:rsidP="00692A54">
            <w:pPr>
              <w:pStyle w:val="TableRow"/>
              <w:rPr>
                <w:del w:id="1232" w:author="Rodermund, Friedhelm, Vodafone DE" w:date="2013-06-11T10:35:00Z"/>
              </w:rPr>
            </w:pPr>
            <w:del w:id="1233" w:author="Rodermund, Friedhelm, Vodafone DE" w:date="2013-06-11T10:35:00Z">
              <w:r w:rsidRPr="00136D9D" w:rsidDel="00B82992">
                <w:rPr>
                  <w:rFonts w:eastAsia="Malgun Gothic"/>
                  <w:lang w:eastAsia="ko-KR"/>
                </w:rPr>
                <w:delText>0 – 255 bytes</w:delText>
              </w:r>
            </w:del>
          </w:p>
        </w:tc>
        <w:tc>
          <w:tcPr>
            <w:tcW w:w="2347" w:type="pct"/>
          </w:tcPr>
          <w:p w:rsidR="008765C6" w:rsidRPr="00136D9D" w:rsidDel="00B82992" w:rsidRDefault="008765C6" w:rsidP="00692A54">
            <w:pPr>
              <w:pStyle w:val="TableRow"/>
              <w:rPr>
                <w:del w:id="1234" w:author="Rodermund, Friedhelm, Vodafone DE" w:date="2013-06-11T10:35:00Z"/>
                <w:rFonts w:eastAsia="Malgun Gothic"/>
                <w:lang w:eastAsia="ko-KR"/>
              </w:rPr>
            </w:pPr>
            <w:del w:id="1235" w:author="Rodermund, Friedhelm, Vodafone DE" w:date="2013-06-11T10:35:00Z">
              <w:r w:rsidRPr="00136D9D" w:rsidDel="00B82992">
                <w:delText xml:space="preserve">Uniquely </w:delText>
              </w:r>
              <w:r w:rsidRPr="00136D9D" w:rsidDel="00B82992">
                <w:rPr>
                  <w:rFonts w:eastAsia="Malgun Gothic"/>
                  <w:lang w:eastAsia="ko-KR"/>
                </w:rPr>
                <w:delText xml:space="preserve">identifies </w:delText>
              </w:r>
              <w:r w:rsidRPr="00136D9D" w:rsidDel="00B82992">
                <w:delText xml:space="preserve">the LWM2M </w:delText>
              </w:r>
              <w:r w:rsidDel="00B82992">
                <w:delText xml:space="preserve">Bootstrap </w:delText>
              </w:r>
              <w:r w:rsidRPr="00136D9D" w:rsidDel="00B82992">
                <w:rPr>
                  <w:rFonts w:eastAsia="Malgun Gothic"/>
                  <w:lang w:eastAsia="ko-KR"/>
                </w:rPr>
                <w:delText>Server</w:delText>
              </w:r>
              <w:r w:rsidR="006B0936" w:rsidDel="00B82992">
                <w:rPr>
                  <w:rFonts w:eastAsia="Malgun Gothic"/>
                  <w:lang w:eastAsia="ko-KR"/>
                </w:rPr>
                <w:delText xml:space="preserve"> </w:delText>
              </w:r>
              <w:r w:rsidRPr="00136D9D" w:rsidDel="00B82992">
                <w:rPr>
                  <w:rFonts w:eastAsia="Malgun Gothic"/>
                  <w:lang w:eastAsia="ko-KR"/>
                </w:rPr>
                <w:delText>and is in the form:</w:delText>
              </w:r>
            </w:del>
          </w:p>
          <w:p w:rsidR="008765C6" w:rsidRPr="00136D9D" w:rsidDel="00B82992" w:rsidRDefault="008765C6" w:rsidP="00692A54">
            <w:pPr>
              <w:pStyle w:val="TableRow"/>
              <w:rPr>
                <w:del w:id="1236" w:author="Rodermund, Friedhelm, Vodafone DE" w:date="2013-06-11T10:35:00Z"/>
                <w:rFonts w:eastAsia="Malgun Gothic"/>
                <w:lang w:eastAsia="ko-KR"/>
              </w:rPr>
            </w:pPr>
            <w:del w:id="1237" w:author="Rodermund, Friedhelm, Vodafone DE" w:date="2013-06-11T10:35:00Z">
              <w:r w:rsidRPr="00136D9D" w:rsidDel="00B82992">
                <w:rPr>
                  <w:rFonts w:eastAsia="Malgun Gothic"/>
                  <w:lang w:eastAsia="ko-KR"/>
                </w:rPr>
                <w:delText>“coaps://host:port”, where host is an IP address or FQDN</w:delText>
              </w:r>
              <w:r w:rsidR="006B0936" w:rsidDel="00B82992">
                <w:rPr>
                  <w:rFonts w:eastAsia="Malgun Gothic"/>
                  <w:lang w:eastAsia="ko-KR"/>
                </w:rPr>
                <w:delText xml:space="preserve"> </w:delText>
              </w:r>
              <w:r w:rsidRPr="00136D9D" w:rsidDel="00B82992">
                <w:rPr>
                  <w:rFonts w:eastAsia="Malgun Gothic"/>
                  <w:lang w:eastAsia="ko-KR"/>
                </w:rPr>
                <w:delText xml:space="preserve">and port is the UDP port of the </w:delText>
              </w:r>
              <w:r w:rsidR="006B0936" w:rsidDel="00B82992">
                <w:rPr>
                  <w:rFonts w:eastAsia="Malgun Gothic"/>
                  <w:lang w:eastAsia="ko-KR"/>
                </w:rPr>
                <w:delText xml:space="preserve">LWM2M Bootstrap </w:delText>
              </w:r>
              <w:r w:rsidRPr="00136D9D" w:rsidDel="00B82992">
                <w:rPr>
                  <w:rFonts w:eastAsia="Malgun Gothic"/>
                  <w:lang w:eastAsia="ko-KR"/>
                </w:rPr>
                <w:delText xml:space="preserve">Server. </w:delText>
              </w:r>
            </w:del>
          </w:p>
        </w:tc>
      </w:tr>
      <w:tr w:rsidR="008765C6" w:rsidRPr="00136D9D" w:rsidDel="00B82992">
        <w:trPr>
          <w:del w:id="1238" w:author="Rodermund, Friedhelm, Vodafone DE" w:date="2013-06-11T10:35:00Z"/>
        </w:trPr>
        <w:tc>
          <w:tcPr>
            <w:tcW w:w="867" w:type="pct"/>
          </w:tcPr>
          <w:p w:rsidR="008765C6" w:rsidRPr="00136D9D" w:rsidDel="00B82992" w:rsidRDefault="008765C6" w:rsidP="00692A54">
            <w:pPr>
              <w:pStyle w:val="TableRow"/>
              <w:rPr>
                <w:del w:id="1239" w:author="Rodermund, Friedhelm, Vodafone DE" w:date="2013-06-11T10:35:00Z"/>
                <w:rFonts w:eastAsia="Malgun Gothic"/>
                <w:b/>
                <w:lang w:eastAsia="ko-KR"/>
              </w:rPr>
            </w:pPr>
            <w:del w:id="1240" w:author="Rodermund, Friedhelm, Vodafone DE" w:date="2013-06-11T10:35:00Z">
              <w:r w:rsidRPr="00136D9D" w:rsidDel="00B82992">
                <w:rPr>
                  <w:rFonts w:eastAsia="Malgun Gothic"/>
                  <w:b/>
                  <w:lang w:eastAsia="ko-KR"/>
                </w:rPr>
                <w:delText>Security Mode</w:delText>
              </w:r>
            </w:del>
          </w:p>
        </w:tc>
        <w:tc>
          <w:tcPr>
            <w:tcW w:w="783" w:type="pct"/>
          </w:tcPr>
          <w:p w:rsidR="008765C6" w:rsidRPr="00136D9D" w:rsidDel="00B82992" w:rsidRDefault="008765C6" w:rsidP="00692A54">
            <w:pPr>
              <w:pStyle w:val="TableRow"/>
              <w:rPr>
                <w:del w:id="1241" w:author="Rodermund, Friedhelm, Vodafone DE" w:date="2013-06-11T10:35:00Z"/>
                <w:rFonts w:eastAsia="Malgun Gothic"/>
                <w:lang w:eastAsia="ko-KR"/>
              </w:rPr>
            </w:pPr>
            <w:del w:id="1242" w:author="Rodermund, Friedhelm, Vodafone DE" w:date="2013-06-11T10:35:00Z">
              <w:r w:rsidRPr="00136D9D" w:rsidDel="00B82992">
                <w:rPr>
                  <w:rFonts w:eastAsia="Malgun Gothic"/>
                  <w:lang w:eastAsia="ko-KR"/>
                </w:rPr>
                <w:delText>Integer</w:delText>
              </w:r>
            </w:del>
          </w:p>
        </w:tc>
        <w:tc>
          <w:tcPr>
            <w:tcW w:w="1003" w:type="pct"/>
          </w:tcPr>
          <w:p w:rsidR="008765C6" w:rsidRPr="00136D9D" w:rsidDel="00B82992" w:rsidRDefault="008765C6" w:rsidP="00692A54">
            <w:pPr>
              <w:pStyle w:val="TableRow"/>
              <w:rPr>
                <w:del w:id="1243" w:author="Rodermund, Friedhelm, Vodafone DE" w:date="2013-06-11T10:35:00Z"/>
                <w:rFonts w:eastAsia="Malgun Gothic"/>
                <w:lang w:eastAsia="ko-KR"/>
              </w:rPr>
            </w:pPr>
            <w:del w:id="1244" w:author="Rodermund, Friedhelm, Vodafone DE" w:date="2013-06-11T10:35:00Z">
              <w:r w:rsidRPr="00136D9D" w:rsidDel="00B82992">
                <w:rPr>
                  <w:rFonts w:eastAsia="Malgun Gothic"/>
                  <w:lang w:eastAsia="ko-KR"/>
                </w:rPr>
                <w:delText>8-bit</w:delText>
              </w:r>
            </w:del>
          </w:p>
        </w:tc>
        <w:tc>
          <w:tcPr>
            <w:tcW w:w="2347" w:type="pct"/>
          </w:tcPr>
          <w:p w:rsidR="008765C6" w:rsidRPr="00136D9D" w:rsidDel="00B82992" w:rsidRDefault="008765C6" w:rsidP="00692A54">
            <w:pPr>
              <w:pStyle w:val="TableRow"/>
              <w:rPr>
                <w:del w:id="1245" w:author="Rodermund, Friedhelm, Vodafone DE" w:date="2013-06-11T10:35:00Z"/>
                <w:rFonts w:eastAsia="Malgun Gothic"/>
                <w:lang w:eastAsia="ko-KR"/>
              </w:rPr>
            </w:pPr>
            <w:del w:id="1246" w:author="Rodermund, Friedhelm, Vodafone DE" w:date="2013-06-11T10:35:00Z">
              <w:r w:rsidRPr="00136D9D" w:rsidDel="00B82992">
                <w:rPr>
                  <w:rFonts w:eastAsia="Malgun Gothic"/>
                  <w:lang w:eastAsia="ko-KR"/>
                </w:rPr>
                <w:delText>Determines which security mode of DTLS is used</w:delText>
              </w:r>
              <w:r w:rsidRPr="00136D9D" w:rsidDel="00B82992">
                <w:rPr>
                  <w:rFonts w:eastAsia="Malgun Gothic"/>
                  <w:lang w:eastAsia="ko-KR"/>
                </w:rPr>
                <w:br/>
                <w:delText>0: Pre-Shared Key mode</w:delText>
              </w:r>
              <w:r w:rsidRPr="00136D9D" w:rsidDel="00B82992">
                <w:rPr>
                  <w:rFonts w:eastAsia="Malgun Gothic"/>
                  <w:lang w:eastAsia="ko-KR"/>
                </w:rPr>
                <w:br/>
                <w:delText>1: Raw Public Key mode</w:delText>
              </w:r>
              <w:r w:rsidRPr="00136D9D" w:rsidDel="00B82992">
                <w:rPr>
                  <w:rFonts w:eastAsia="Malgun Gothic"/>
                  <w:lang w:eastAsia="ko-KR"/>
                </w:rPr>
                <w:br/>
                <w:delText>2: Certificate mode</w:delText>
              </w:r>
            </w:del>
          </w:p>
        </w:tc>
      </w:tr>
      <w:tr w:rsidR="00053E34" w:rsidRPr="00136D9D" w:rsidDel="00B82992">
        <w:trPr>
          <w:del w:id="1247" w:author="Rodermund, Friedhelm, Vodafone DE" w:date="2013-06-11T10:35:00Z"/>
        </w:trPr>
        <w:tc>
          <w:tcPr>
            <w:tcW w:w="867" w:type="pct"/>
          </w:tcPr>
          <w:p w:rsidR="00053E34" w:rsidRPr="00136D9D" w:rsidDel="00B82992" w:rsidRDefault="00053E34" w:rsidP="00053E34">
            <w:pPr>
              <w:pStyle w:val="TableRow"/>
              <w:rPr>
                <w:del w:id="1248" w:author="Rodermund, Friedhelm, Vodafone DE" w:date="2013-06-11T10:35:00Z"/>
                <w:rFonts w:eastAsia="Malgun Gothic"/>
                <w:b/>
                <w:lang w:eastAsia="ko-KR"/>
              </w:rPr>
            </w:pPr>
            <w:del w:id="1249" w:author="Rodermund, Friedhelm, Vodafone DE" w:date="2013-06-11T10:35:00Z">
              <w:r w:rsidDel="00B82992">
                <w:rPr>
                  <w:rFonts w:eastAsia="Malgun Gothic"/>
                  <w:b/>
                  <w:lang w:eastAsia="ko-KR"/>
                </w:rPr>
                <w:delText xml:space="preserve">Public Key or Identity </w:delText>
              </w:r>
            </w:del>
          </w:p>
        </w:tc>
        <w:tc>
          <w:tcPr>
            <w:tcW w:w="783" w:type="pct"/>
          </w:tcPr>
          <w:p w:rsidR="00053E34" w:rsidRPr="00136D9D" w:rsidDel="00B82992" w:rsidRDefault="00053E34" w:rsidP="00053E34">
            <w:pPr>
              <w:pStyle w:val="TableRow"/>
              <w:rPr>
                <w:del w:id="1250" w:author="Rodermund, Friedhelm, Vodafone DE" w:date="2013-06-11T10:35:00Z"/>
                <w:rFonts w:eastAsia="Malgun Gothic"/>
                <w:lang w:eastAsia="ko-KR"/>
              </w:rPr>
            </w:pPr>
            <w:del w:id="1251" w:author="Rodermund, Friedhelm, Vodafone DE" w:date="2013-06-11T10:35:00Z">
              <w:r w:rsidDel="00B82992">
                <w:rPr>
                  <w:rFonts w:eastAsia="Malgun Gothic"/>
                  <w:lang w:eastAsia="ko-KR"/>
                </w:rPr>
                <w:delText>Opaque</w:delText>
              </w:r>
            </w:del>
          </w:p>
        </w:tc>
        <w:tc>
          <w:tcPr>
            <w:tcW w:w="1003" w:type="pct"/>
          </w:tcPr>
          <w:p w:rsidR="00053E34" w:rsidRPr="00136D9D" w:rsidDel="00B82992" w:rsidRDefault="00053E34" w:rsidP="00053E34">
            <w:pPr>
              <w:pStyle w:val="TableRow"/>
              <w:rPr>
                <w:del w:id="1252" w:author="Rodermund, Friedhelm, Vodafone DE" w:date="2013-06-11T10:35:00Z"/>
                <w:rFonts w:eastAsia="Malgun Gothic"/>
                <w:lang w:eastAsia="ko-KR"/>
              </w:rPr>
            </w:pPr>
            <w:del w:id="1253" w:author="Rodermund, Friedhelm, Vodafone DE" w:date="2013-06-11T10:35:00Z">
              <w:r w:rsidDel="00B82992">
                <w:rPr>
                  <w:rFonts w:eastAsia="Malgun Gothic"/>
                  <w:lang w:eastAsia="ko-KR"/>
                </w:rPr>
                <w:delText>Variable</w:delText>
              </w:r>
            </w:del>
          </w:p>
        </w:tc>
        <w:tc>
          <w:tcPr>
            <w:tcW w:w="2347" w:type="pct"/>
          </w:tcPr>
          <w:p w:rsidR="00053E34" w:rsidRPr="00136D9D" w:rsidDel="00B82992" w:rsidRDefault="00053E34" w:rsidP="00053E34">
            <w:pPr>
              <w:pStyle w:val="TableRow"/>
              <w:rPr>
                <w:del w:id="1254" w:author="Rodermund, Friedhelm, Vodafone DE" w:date="2013-06-11T10:35:00Z"/>
                <w:rFonts w:eastAsia="Malgun Gothic"/>
                <w:lang w:eastAsia="ko-KR"/>
              </w:rPr>
            </w:pPr>
            <w:del w:id="1255" w:author="Rodermund, Friedhelm, Vodafone DE" w:date="2013-06-11T10:35:00Z">
              <w:r w:rsidDel="00B82992">
                <w:rPr>
                  <w:rFonts w:eastAsia="Malgun Gothic"/>
                  <w:lang w:eastAsia="ko-KR"/>
                </w:rPr>
                <w:delText xml:space="preserve">Stores the Certificate (Certificate mode), public key (RPK mode) or PSK Identity (PSK mode). The format is defined in Section </w:delText>
              </w:r>
              <w:r w:rsidR="0030098C" w:rsidDel="00B82992">
                <w:rPr>
                  <w:rFonts w:eastAsia="Malgun Gothic"/>
                  <w:lang w:eastAsia="ko-KR"/>
                </w:rPr>
                <w:fldChar w:fldCharType="begin"/>
              </w:r>
              <w:r w:rsidDel="00B82992">
                <w:rPr>
                  <w:rFonts w:eastAsia="Malgun Gothic"/>
                  <w:lang w:eastAsia="ko-KR"/>
                </w:rPr>
                <w:delInstrText xml:space="preserve"> REF _Ref229549801 \w \h </w:delInstrText>
              </w:r>
              <w:r w:rsidR="0030098C" w:rsidDel="00B82992">
                <w:rPr>
                  <w:rFonts w:eastAsia="Malgun Gothic"/>
                  <w:lang w:eastAsia="ko-KR"/>
                </w:rPr>
              </w:r>
              <w:r w:rsidR="0030098C" w:rsidDel="00B82992">
                <w:rPr>
                  <w:rFonts w:eastAsia="Malgun Gothic"/>
                  <w:lang w:eastAsia="ko-KR"/>
                </w:rPr>
                <w:fldChar w:fldCharType="separate"/>
              </w:r>
            </w:del>
            <w:del w:id="1256" w:author="Rodermund, Friedhelm, Vodafone DE" w:date="2013-06-11T10:26:00Z">
              <w:r w:rsidR="0021497E" w:rsidDel="00C44555">
                <w:rPr>
                  <w:rFonts w:eastAsia="Malgun Gothic"/>
                  <w:lang w:eastAsia="ko-KR"/>
                </w:rPr>
                <w:delText>D.1.1</w:delText>
              </w:r>
            </w:del>
            <w:del w:id="1257" w:author="Rodermund, Friedhelm, Vodafone DE" w:date="2013-06-11T10:35:00Z">
              <w:r w:rsidR="0030098C" w:rsidDel="00B82992">
                <w:rPr>
                  <w:rFonts w:eastAsia="Malgun Gothic"/>
                  <w:lang w:eastAsia="ko-KR"/>
                </w:rPr>
                <w:fldChar w:fldCharType="end"/>
              </w:r>
              <w:r w:rsidDel="00B82992">
                <w:rPr>
                  <w:rFonts w:eastAsia="Malgun Gothic"/>
                  <w:lang w:eastAsia="ko-KR"/>
                </w:rPr>
                <w:delText>.</w:delText>
              </w:r>
            </w:del>
          </w:p>
        </w:tc>
      </w:tr>
      <w:tr w:rsidR="00053E34" w:rsidRPr="00136D9D" w:rsidDel="00B82992">
        <w:trPr>
          <w:del w:id="1258" w:author="Rodermund, Friedhelm, Vodafone DE" w:date="2013-06-11T10:35:00Z"/>
        </w:trPr>
        <w:tc>
          <w:tcPr>
            <w:tcW w:w="867" w:type="pct"/>
          </w:tcPr>
          <w:p w:rsidR="00053E34" w:rsidRPr="00136D9D" w:rsidDel="00B82992" w:rsidRDefault="00053E34" w:rsidP="00053E34">
            <w:pPr>
              <w:pStyle w:val="TableRow"/>
              <w:rPr>
                <w:del w:id="1259" w:author="Rodermund, Friedhelm, Vodafone DE" w:date="2013-06-11T10:35:00Z"/>
                <w:rFonts w:eastAsia="Malgun Gothic"/>
                <w:b/>
                <w:lang w:eastAsia="ko-KR"/>
              </w:rPr>
            </w:pPr>
            <w:del w:id="1260" w:author="Rodermund, Friedhelm, Vodafone DE" w:date="2013-06-11T10:35:00Z">
              <w:r w:rsidRPr="00136D9D" w:rsidDel="00B82992">
                <w:rPr>
                  <w:rFonts w:eastAsia="Malgun Gothic"/>
                  <w:b/>
                  <w:lang w:eastAsia="ko-KR"/>
                </w:rPr>
                <w:delText>Sec</w:delText>
              </w:r>
              <w:r w:rsidDel="00B82992">
                <w:rPr>
                  <w:rFonts w:eastAsia="Malgun Gothic"/>
                  <w:b/>
                  <w:lang w:eastAsia="ko-KR"/>
                </w:rPr>
                <w:delText>ret</w:delText>
              </w:r>
              <w:r w:rsidR="00CD7934" w:rsidDel="00B82992">
                <w:rPr>
                  <w:rFonts w:eastAsia="Malgun Gothic"/>
                  <w:b/>
                  <w:lang w:eastAsia="ko-KR"/>
                </w:rPr>
                <w:delText xml:space="preserve"> </w:delText>
              </w:r>
              <w:r w:rsidRPr="00136D9D" w:rsidDel="00B82992">
                <w:rPr>
                  <w:rFonts w:eastAsia="Malgun Gothic"/>
                  <w:b/>
                  <w:lang w:eastAsia="ko-KR"/>
                </w:rPr>
                <w:delText>Key</w:delText>
              </w:r>
            </w:del>
          </w:p>
        </w:tc>
        <w:tc>
          <w:tcPr>
            <w:tcW w:w="783" w:type="pct"/>
          </w:tcPr>
          <w:p w:rsidR="00053E34" w:rsidRPr="00136D9D" w:rsidDel="00B82992" w:rsidRDefault="00053E34" w:rsidP="00053E34">
            <w:pPr>
              <w:pStyle w:val="TableRow"/>
              <w:rPr>
                <w:del w:id="1261" w:author="Rodermund, Friedhelm, Vodafone DE" w:date="2013-06-11T10:35:00Z"/>
                <w:rFonts w:eastAsia="Malgun Gothic"/>
                <w:lang w:eastAsia="ko-KR"/>
              </w:rPr>
            </w:pPr>
            <w:del w:id="1262" w:author="Rodermund, Friedhelm, Vodafone DE" w:date="2013-06-11T10:35:00Z">
              <w:r w:rsidDel="00B82992">
                <w:rPr>
                  <w:rFonts w:eastAsia="Malgun Gothic"/>
                  <w:lang w:eastAsia="ko-KR"/>
                </w:rPr>
                <w:delText>Opaque</w:delText>
              </w:r>
            </w:del>
          </w:p>
        </w:tc>
        <w:tc>
          <w:tcPr>
            <w:tcW w:w="1003" w:type="pct"/>
          </w:tcPr>
          <w:p w:rsidR="00053E34" w:rsidRPr="00136D9D" w:rsidDel="00B82992" w:rsidRDefault="00053E34" w:rsidP="00053E34">
            <w:pPr>
              <w:pStyle w:val="TableRow"/>
              <w:rPr>
                <w:del w:id="1263" w:author="Rodermund, Friedhelm, Vodafone DE" w:date="2013-06-11T10:35:00Z"/>
                <w:rFonts w:eastAsia="Malgun Gothic"/>
                <w:lang w:eastAsia="ko-KR"/>
              </w:rPr>
            </w:pPr>
            <w:del w:id="1264" w:author="Rodermund, Friedhelm, Vodafone DE" w:date="2013-06-11T10:35:00Z">
              <w:r w:rsidRPr="00136D9D" w:rsidDel="00B82992">
                <w:rPr>
                  <w:rFonts w:eastAsia="Malgun Gothic"/>
                  <w:lang w:eastAsia="ko-KR"/>
                </w:rPr>
                <w:delText>Variable</w:delText>
              </w:r>
            </w:del>
          </w:p>
        </w:tc>
        <w:tc>
          <w:tcPr>
            <w:tcW w:w="2347" w:type="pct"/>
          </w:tcPr>
          <w:p w:rsidR="00053E34" w:rsidRPr="00136D9D" w:rsidDel="00B82992" w:rsidRDefault="00053E34" w:rsidP="00053E34">
            <w:pPr>
              <w:pStyle w:val="TableRow"/>
              <w:rPr>
                <w:del w:id="1265" w:author="Rodermund, Friedhelm, Vodafone DE" w:date="2013-06-11T10:35:00Z"/>
                <w:rFonts w:eastAsia="Malgun Gothic"/>
                <w:lang w:eastAsia="ko-KR"/>
              </w:rPr>
            </w:pPr>
            <w:del w:id="1266" w:author="Rodermund, Friedhelm, Vodafone DE" w:date="2013-06-11T10:35:00Z">
              <w:r w:rsidRPr="00136D9D" w:rsidDel="00B82992">
                <w:rPr>
                  <w:rFonts w:eastAsia="Malgun Gothic"/>
                  <w:lang w:eastAsia="ko-KR"/>
                </w:rPr>
                <w:delText xml:space="preserve">Stores </w:delText>
              </w:r>
              <w:r w:rsidDel="00B82992">
                <w:rPr>
                  <w:rFonts w:eastAsia="Malgun Gothic"/>
                  <w:lang w:eastAsia="ko-KR"/>
                </w:rPr>
                <w:delText>the secret</w:delText>
              </w:r>
              <w:r w:rsidRPr="00136D9D" w:rsidDel="00B82992">
                <w:rPr>
                  <w:rFonts w:eastAsia="Malgun Gothic"/>
                  <w:lang w:eastAsia="ko-KR"/>
                </w:rPr>
                <w:delText xml:space="preserve"> key</w:delText>
              </w:r>
              <w:r w:rsidDel="00B82992">
                <w:rPr>
                  <w:rFonts w:eastAsia="Malgun Gothic"/>
                  <w:lang w:eastAsia="ko-KR"/>
                </w:rPr>
                <w:delText xml:space="preserve"> or private key</w:delText>
              </w:r>
              <w:r w:rsidRPr="00136D9D" w:rsidDel="00B82992">
                <w:rPr>
                  <w:rFonts w:eastAsia="Malgun Gothic"/>
                  <w:lang w:eastAsia="ko-KR"/>
                </w:rPr>
                <w:delText xml:space="preserve"> </w:delText>
              </w:r>
              <w:r w:rsidDel="00B82992">
                <w:rPr>
                  <w:rFonts w:eastAsia="Malgun Gothic"/>
                  <w:lang w:eastAsia="ko-KR"/>
                </w:rPr>
                <w:delText>of the</w:delText>
              </w:r>
              <w:r w:rsidRPr="00136D9D" w:rsidDel="00B82992">
                <w:rPr>
                  <w:rFonts w:eastAsia="Malgun Gothic"/>
                  <w:lang w:eastAsia="ko-KR"/>
                </w:rPr>
                <w:delText xml:space="preserve"> security mode. The format of the keying material is defined by the security mode</w:delText>
              </w:r>
              <w:r w:rsidDel="00B82992">
                <w:rPr>
                  <w:rFonts w:eastAsia="Malgun Gothic"/>
                  <w:lang w:eastAsia="ko-KR"/>
                </w:rPr>
                <w:delText xml:space="preserve"> in  Section </w:delText>
              </w:r>
              <w:r w:rsidR="0030098C" w:rsidDel="00B82992">
                <w:rPr>
                  <w:rFonts w:eastAsia="Malgun Gothic"/>
                  <w:lang w:eastAsia="ko-KR"/>
                </w:rPr>
                <w:fldChar w:fldCharType="begin"/>
              </w:r>
              <w:r w:rsidDel="00B82992">
                <w:rPr>
                  <w:rFonts w:eastAsia="Malgun Gothic"/>
                  <w:lang w:eastAsia="ko-KR"/>
                </w:rPr>
                <w:delInstrText xml:space="preserve"> REF _Ref229549801 \w \h </w:delInstrText>
              </w:r>
              <w:r w:rsidR="0030098C" w:rsidDel="00B82992">
                <w:rPr>
                  <w:rFonts w:eastAsia="Malgun Gothic"/>
                  <w:lang w:eastAsia="ko-KR"/>
                </w:rPr>
              </w:r>
              <w:r w:rsidR="0030098C" w:rsidDel="00B82992">
                <w:rPr>
                  <w:rFonts w:eastAsia="Malgun Gothic"/>
                  <w:lang w:eastAsia="ko-KR"/>
                </w:rPr>
                <w:fldChar w:fldCharType="separate"/>
              </w:r>
            </w:del>
            <w:del w:id="1267" w:author="Rodermund, Friedhelm, Vodafone DE" w:date="2013-06-11T10:26:00Z">
              <w:r w:rsidR="0021497E" w:rsidDel="00C44555">
                <w:rPr>
                  <w:rFonts w:eastAsia="Malgun Gothic"/>
                  <w:lang w:eastAsia="ko-KR"/>
                </w:rPr>
                <w:delText>D.1.1</w:delText>
              </w:r>
            </w:del>
            <w:del w:id="1268" w:author="Rodermund, Friedhelm, Vodafone DE" w:date="2013-06-11T10:35:00Z">
              <w:r w:rsidR="0030098C" w:rsidDel="00B82992">
                <w:rPr>
                  <w:rFonts w:eastAsia="Malgun Gothic"/>
                  <w:lang w:eastAsia="ko-KR"/>
                </w:rPr>
                <w:fldChar w:fldCharType="end"/>
              </w:r>
            </w:del>
          </w:p>
        </w:tc>
      </w:tr>
    </w:tbl>
    <w:p w:rsidR="008765C6" w:rsidDel="00B82992" w:rsidRDefault="008765C6" w:rsidP="00616F04">
      <w:pPr>
        <w:rPr>
          <w:del w:id="1269" w:author="Rodermund, Friedhelm, Vodafone DE" w:date="2013-06-11T10:35:00Z"/>
        </w:rPr>
      </w:pPr>
    </w:p>
    <w:p w:rsidR="008765C6" w:rsidDel="00B82992" w:rsidRDefault="008765C6" w:rsidP="00616F04">
      <w:pPr>
        <w:rPr>
          <w:del w:id="1270" w:author="Rodermund, Friedhelm, Vodafone DE" w:date="2013-06-11T10:35:00Z"/>
        </w:rPr>
      </w:pPr>
    </w:p>
    <w:p w:rsidR="008765C6" w:rsidDel="00B82992" w:rsidRDefault="008765C6" w:rsidP="00616F04">
      <w:pPr>
        <w:rPr>
          <w:del w:id="1271" w:author="Rodermund, Friedhelm, Vodafone DE" w:date="2013-06-11T10:35:00Z"/>
        </w:rPr>
      </w:pPr>
    </w:p>
    <w:p w:rsidR="008765C6" w:rsidDel="00B82992" w:rsidRDefault="008765C6" w:rsidP="00616F04">
      <w:pPr>
        <w:rPr>
          <w:del w:id="1272" w:author="Rodermund, Friedhelm, Vodafone DE" w:date="2013-06-11T10:35:00Z"/>
        </w:rPr>
      </w:pPr>
    </w:p>
    <w:p w:rsidR="008765C6" w:rsidDel="00B82992" w:rsidRDefault="008765C6" w:rsidP="00616F04">
      <w:pPr>
        <w:rPr>
          <w:del w:id="1273" w:author="Rodermund, Friedhelm, Vodafone DE" w:date="2013-06-11T10:35:00Z"/>
        </w:rPr>
      </w:pPr>
    </w:p>
    <w:p w:rsidR="008765C6" w:rsidDel="00B82992" w:rsidRDefault="008765C6" w:rsidP="00616F04">
      <w:pPr>
        <w:rPr>
          <w:del w:id="1274" w:author="Rodermund, Friedhelm, Vodafone DE" w:date="2013-06-11T10:35:00Z"/>
        </w:rPr>
      </w:pPr>
    </w:p>
    <w:p w:rsidR="008765C6" w:rsidDel="00B82992" w:rsidRDefault="008765C6" w:rsidP="00616F04">
      <w:pPr>
        <w:rPr>
          <w:del w:id="1275" w:author="Rodermund, Friedhelm, Vodafone DE" w:date="2013-06-11T10:35:00Z"/>
        </w:rPr>
      </w:pPr>
    </w:p>
    <w:p w:rsidR="008765C6" w:rsidDel="00B82992" w:rsidRDefault="008765C6" w:rsidP="00616F04">
      <w:pPr>
        <w:rPr>
          <w:del w:id="1276" w:author="Rodermund, Friedhelm, Vodafone DE" w:date="2013-06-11T10:35:00Z"/>
        </w:rPr>
      </w:pPr>
    </w:p>
    <w:p w:rsidR="008765C6" w:rsidDel="00B82992" w:rsidRDefault="008765C6" w:rsidP="00616F04">
      <w:pPr>
        <w:rPr>
          <w:del w:id="1277" w:author="Rodermund, Friedhelm, Vodafone DE" w:date="2013-06-11T10:35:00Z"/>
        </w:rPr>
      </w:pPr>
    </w:p>
    <w:p w:rsidR="008765C6" w:rsidDel="00B82992" w:rsidRDefault="008765C6" w:rsidP="00616F04">
      <w:pPr>
        <w:rPr>
          <w:del w:id="1278" w:author="Rodermund, Friedhelm, Vodafone DE" w:date="2013-06-11T10:35:00Z"/>
        </w:rPr>
      </w:pPr>
    </w:p>
    <w:p w:rsidR="00616F04" w:rsidRPr="00136D9D" w:rsidDel="00B82992" w:rsidRDefault="00616F04" w:rsidP="004E69AC">
      <w:pPr>
        <w:rPr>
          <w:del w:id="1279" w:author="Rodermund, Friedhelm, Vodafone DE" w:date="2013-06-11T10:35:00Z"/>
        </w:rPr>
      </w:pPr>
    </w:p>
    <w:p w:rsidR="004E69AC" w:rsidDel="00B82992" w:rsidRDefault="004E69AC" w:rsidP="006B4A9C">
      <w:pPr>
        <w:jc w:val="both"/>
        <w:rPr>
          <w:del w:id="1280" w:author="Rodermund, Friedhelm, Vodafone DE" w:date="2013-06-11T10:35:00Z"/>
          <w:lang w:eastAsia="ko-KR"/>
        </w:rPr>
      </w:pPr>
    </w:p>
    <w:p w:rsidR="00D60AAB" w:rsidDel="00B82992" w:rsidRDefault="00D60AAB" w:rsidP="006B4A9C">
      <w:pPr>
        <w:jc w:val="both"/>
        <w:rPr>
          <w:del w:id="1281" w:author="Rodermund, Friedhelm, Vodafone DE" w:date="2013-06-11T10:35:00Z"/>
          <w:lang w:eastAsia="ko-KR"/>
        </w:rPr>
      </w:pPr>
    </w:p>
    <w:p w:rsidR="00C331FB" w:rsidDel="00B82992" w:rsidRDefault="00C331FB" w:rsidP="006B4A9C">
      <w:pPr>
        <w:jc w:val="both"/>
        <w:rPr>
          <w:del w:id="1282" w:author="Rodermund, Friedhelm, Vodafone DE" w:date="2013-06-11T10:35:00Z"/>
          <w:lang w:eastAsia="ko-KR"/>
        </w:rPr>
      </w:pPr>
    </w:p>
    <w:p w:rsidR="00D60AAB" w:rsidDel="00B82992" w:rsidRDefault="00D60AAB">
      <w:pPr>
        <w:spacing w:before="0" w:after="0"/>
        <w:rPr>
          <w:del w:id="1283" w:author="Rodermund, Friedhelm, Vodafone DE" w:date="2013-06-11T10:35:00Z"/>
          <w:lang w:eastAsia="ko-KR"/>
        </w:rPr>
      </w:pPr>
      <w:del w:id="1284" w:author="Rodermund, Friedhelm, Vodafone DE" w:date="2013-06-11T10:35:00Z">
        <w:r w:rsidDel="00B82992">
          <w:rPr>
            <w:lang w:eastAsia="ko-KR"/>
          </w:rPr>
          <w:br w:type="page"/>
        </w:r>
      </w:del>
    </w:p>
    <w:p w:rsidR="00C331FB" w:rsidRDefault="00C331FB" w:rsidP="006B4A9C">
      <w:pPr>
        <w:jc w:val="both"/>
        <w:rPr>
          <w:lang w:eastAsia="ko-KR"/>
        </w:rPr>
      </w:pPr>
    </w:p>
    <w:p w:rsidR="00FE05DA" w:rsidRPr="00136D9D" w:rsidRDefault="00FE05DA" w:rsidP="006B4A9C">
      <w:pPr>
        <w:jc w:val="both"/>
        <w:rPr>
          <w:lang w:eastAsia="ko-KR"/>
        </w:rPr>
      </w:pPr>
    </w:p>
    <w:p w:rsidR="00EC26D9" w:rsidRPr="00136D9D" w:rsidRDefault="00EC26D9" w:rsidP="00910262">
      <w:pPr>
        <w:pStyle w:val="Heading2"/>
        <w:rPr>
          <w:lang w:eastAsia="ko-KR"/>
        </w:rPr>
      </w:pPr>
      <w:bookmarkStart w:id="1285" w:name="_Toc358709713"/>
      <w:r w:rsidRPr="00136D9D">
        <w:rPr>
          <w:lang w:eastAsia="ko-KR"/>
        </w:rPr>
        <w:t>Device Discovery &amp; Registration Interface</w:t>
      </w:r>
      <w:bookmarkEnd w:id="1285"/>
    </w:p>
    <w:p w:rsidR="00EC26D9" w:rsidRDefault="00EC26D9" w:rsidP="00EC26D9">
      <w:r w:rsidRPr="00136D9D">
        <w:t xml:space="preserve">The Discovery &amp; Registration Interface is used by a LWM2M Client to register with one or more LWM2M Servers, maintain each registration and de-register from a </w:t>
      </w:r>
      <w:r w:rsidR="004D14D2">
        <w:t xml:space="preserve">LWM2M </w:t>
      </w:r>
      <w:r w:rsidRPr="00136D9D">
        <w:t xml:space="preserve">Server. The registration is based on the Resource Model and Identifiers defined in Section </w:t>
      </w:r>
      <w:r w:rsidR="007B43F2">
        <w:fldChar w:fldCharType="begin"/>
      </w:r>
      <w:r w:rsidR="007B43F2">
        <w:instrText xml:space="preserve"> REF _Ref211139396 \w \h  \* MERGEFORMAT </w:instrText>
      </w:r>
      <w:r w:rsidR="007B43F2">
        <w:fldChar w:fldCharType="separate"/>
      </w:r>
      <w:r w:rsidR="00C44555">
        <w:t>6</w:t>
      </w:r>
      <w:r w:rsidR="007B43F2">
        <w:fldChar w:fldCharType="end"/>
      </w:r>
      <w:r w:rsidR="008A540D">
        <w:t xml:space="preserve"> Identifiers and Resources</w:t>
      </w:r>
      <w:r w:rsidRPr="00136D9D">
        <w:t xml:space="preserve">. </w:t>
      </w:r>
      <w:r w:rsidRPr="00774BE6">
        <w:t>When registering, the LWM2M Client</w:t>
      </w:r>
      <w:r w:rsidR="004D14D2">
        <w:t xml:space="preserve"> performs the “Register” logical operation and provides the properties the LWM2M Server requires to contact the LWM2M Client (e.g., End Point Name); maintain the registration</w:t>
      </w:r>
      <w:r w:rsidR="008A0913">
        <w:t xml:space="preserve"> and session</w:t>
      </w:r>
      <w:r w:rsidR="004D14D2">
        <w:t xml:space="preserve"> (</w:t>
      </w:r>
      <w:r w:rsidR="008A0913">
        <w:t xml:space="preserve">e.g., </w:t>
      </w:r>
      <w:r w:rsidR="004D14D2">
        <w:t>Lifetime</w:t>
      </w:r>
      <w:r w:rsidR="008A0913">
        <w:t>, Queue Mode</w:t>
      </w:r>
      <w:r w:rsidR="004D14D2">
        <w:t xml:space="preserve">) between the LWM2M Client and LWM2M Server as well as knowledge of </w:t>
      </w:r>
      <w:r w:rsidRPr="00774BE6">
        <w:t xml:space="preserve"> </w:t>
      </w:r>
      <w:r w:rsidR="004D14D2">
        <w:t>the</w:t>
      </w:r>
      <w:r w:rsidRPr="00774BE6">
        <w:t xml:space="preserve"> of Objects </w:t>
      </w:r>
      <w:r w:rsidR="002A7C34" w:rsidRPr="002A7C34">
        <w:rPr>
          <w:rFonts w:hint="eastAsia"/>
        </w:rPr>
        <w:t xml:space="preserve">the </w:t>
      </w:r>
      <w:r w:rsidR="007D6354">
        <w:t xml:space="preserve">LWM2M </w:t>
      </w:r>
      <w:r w:rsidR="002A7C34" w:rsidRPr="002A7C34">
        <w:rPr>
          <w:rFonts w:hint="eastAsia"/>
        </w:rPr>
        <w:t>Client supports</w:t>
      </w:r>
      <w:r w:rsidR="002A7C34">
        <w:rPr>
          <w:rFonts w:ascii="Batang" w:eastAsia="Batang" w:hAnsi="Batang" w:cs="Batang" w:hint="eastAsia"/>
          <w:lang w:eastAsia="ko-KR"/>
        </w:rPr>
        <w:t xml:space="preserve"> </w:t>
      </w:r>
      <w:r>
        <w:t xml:space="preserve">and </w:t>
      </w:r>
      <w:r w:rsidR="00310962">
        <w:rPr>
          <w:rFonts w:eastAsiaTheme="minorEastAsia" w:hint="eastAsia"/>
          <w:lang w:eastAsia="ko-KR"/>
        </w:rPr>
        <w:t>existing</w:t>
      </w:r>
      <w:r>
        <w:t xml:space="preserve"> Object Instances</w:t>
      </w:r>
      <w:r w:rsidR="004D14D2">
        <w:t xml:space="preserve"> </w:t>
      </w:r>
      <w:r w:rsidR="002A7C34">
        <w:rPr>
          <w:rFonts w:eastAsiaTheme="minorEastAsia" w:hint="eastAsia"/>
          <w:lang w:eastAsia="ko-KR"/>
        </w:rPr>
        <w:t xml:space="preserve">in </w:t>
      </w:r>
      <w:r w:rsidR="004D14D2">
        <w:t>the LWM2M Client</w:t>
      </w:r>
      <w:r w:rsidRPr="00774BE6">
        <w:t>.</w:t>
      </w:r>
      <w:r w:rsidRPr="00136D9D">
        <w:t xml:space="preserve"> The registration is soft state, with a lifetime indicated by </w:t>
      </w:r>
      <w:r w:rsidR="004D14D2" w:rsidRPr="00136D9D">
        <w:t xml:space="preserve">the </w:t>
      </w:r>
      <w:r w:rsidR="004D14D2">
        <w:t>L</w:t>
      </w:r>
      <w:r w:rsidRPr="00136D9D">
        <w:t>ifetime</w:t>
      </w:r>
      <w:r w:rsidR="00F8375C">
        <w:t xml:space="preserve"> R</w:t>
      </w:r>
      <w:r w:rsidR="004D14D2">
        <w:t>esource</w:t>
      </w:r>
      <w:r w:rsidR="001F4A7F">
        <w:rPr>
          <w:rFonts w:eastAsiaTheme="minorEastAsia" w:hint="eastAsia"/>
          <w:lang w:eastAsia="ko-KR"/>
        </w:rPr>
        <w:t xml:space="preserve"> </w:t>
      </w:r>
      <w:r w:rsidR="001F4A7F">
        <w:t>of th</w:t>
      </w:r>
      <w:r w:rsidR="001F4A7F">
        <w:rPr>
          <w:rFonts w:eastAsiaTheme="minorEastAsia" w:hint="eastAsia"/>
          <w:lang w:eastAsia="ko-KR"/>
        </w:rPr>
        <w:t>at</w:t>
      </w:r>
      <w:r w:rsidR="001F4A7F">
        <w:t xml:space="preserve"> </w:t>
      </w:r>
      <w:r w:rsidR="007D6354">
        <w:t xml:space="preserve">LWM2M </w:t>
      </w:r>
      <w:r w:rsidR="001F4A7F">
        <w:t>Server Object</w:t>
      </w:r>
      <w:r w:rsidR="001F4A7F">
        <w:rPr>
          <w:rFonts w:eastAsiaTheme="minorEastAsia" w:hint="eastAsia"/>
          <w:lang w:eastAsia="ko-KR"/>
        </w:rPr>
        <w:t xml:space="preserve"> Instance</w:t>
      </w:r>
      <w:r w:rsidRPr="00136D9D">
        <w:t xml:space="preserve">. The LWM2M Client periodically performs an update </w:t>
      </w:r>
      <w:r>
        <w:t>of</w:t>
      </w:r>
      <w:r w:rsidRPr="00136D9D">
        <w:t xml:space="preserve"> its registration information</w:t>
      </w:r>
      <w:r>
        <w:t xml:space="preserve"> to the registered </w:t>
      </w:r>
      <w:r w:rsidR="004D14D2">
        <w:t>LWM</w:t>
      </w:r>
      <w:r w:rsidR="007D6354">
        <w:t>2</w:t>
      </w:r>
      <w:r w:rsidR="004D14D2">
        <w:t xml:space="preserve">M </w:t>
      </w:r>
      <w:r>
        <w:t>Server(s)</w:t>
      </w:r>
      <w:r w:rsidR="00637C59">
        <w:t xml:space="preserve"> by performing the “Update” logical operation</w:t>
      </w:r>
      <w:r w:rsidRPr="00136D9D">
        <w:t>. If the lifetime of a registration expires without receiving a</w:t>
      </w:r>
      <w:r>
        <w:t>n</w:t>
      </w:r>
      <w:r w:rsidRPr="00136D9D">
        <w:t xml:space="preserve"> update from the </w:t>
      </w:r>
      <w:r w:rsidR="004D14D2">
        <w:t xml:space="preserve">LWM2M </w:t>
      </w:r>
      <w:r w:rsidRPr="00136D9D">
        <w:t xml:space="preserve">Client, the </w:t>
      </w:r>
      <w:r w:rsidR="004D14D2">
        <w:t xml:space="preserve">LWM2M </w:t>
      </w:r>
      <w:r w:rsidRPr="00136D9D">
        <w:t xml:space="preserve">Server removes the registration. Finally, when shutting down or discontinuing use of a </w:t>
      </w:r>
      <w:r w:rsidR="004D14D2">
        <w:t xml:space="preserve">LWM2M </w:t>
      </w:r>
      <w:r w:rsidRPr="00136D9D">
        <w:t xml:space="preserve">Server, the </w:t>
      </w:r>
      <w:r w:rsidR="004D14D2">
        <w:t xml:space="preserve">LWM2M </w:t>
      </w:r>
      <w:r w:rsidRPr="00136D9D">
        <w:t>Client performs a</w:t>
      </w:r>
      <w:r w:rsidR="004D14D2">
        <w:t>”D</w:t>
      </w:r>
      <w:r w:rsidRPr="00136D9D">
        <w:t>e-regist</w:t>
      </w:r>
      <w:r w:rsidR="00D55357">
        <w:t>er</w:t>
      </w:r>
      <w:r w:rsidR="004D14D2">
        <w:t>” logical operation</w:t>
      </w:r>
      <w:r w:rsidRPr="00136D9D">
        <w:t xml:space="preserve">. </w:t>
      </w:r>
    </w:p>
    <w:p w:rsidR="00024F3A" w:rsidRPr="00136D9D" w:rsidDel="00FC488F" w:rsidRDefault="00F8375C" w:rsidP="00EC26D9">
      <w:r>
        <w:t>The Binding Preference R</w:t>
      </w:r>
      <w:r w:rsidR="00024F3A">
        <w:t>esource of the LWM2M Server Object informs the LWM2M Client the transport protocol preferences of the LWM2M Server for the communication session between the LWM2M Client and LWM2M Server. The LWM2M Client SHOULD perform the logical operations for the Device Discovery &amp; Registration Interface with the modes indic</w:t>
      </w:r>
      <w:r>
        <w:t>ated by the Binding Preference R</w:t>
      </w:r>
      <w:r w:rsidR="00024F3A">
        <w:t>esource of the LWM2M Server Object</w:t>
      </w:r>
      <w:r w:rsidR="001F4A7F">
        <w:rPr>
          <w:rFonts w:eastAsiaTheme="minorEastAsia" w:hint="eastAsia"/>
          <w:lang w:eastAsia="ko-KR"/>
        </w:rPr>
        <w:t xml:space="preserve"> Instance</w:t>
      </w:r>
      <w:r w:rsidR="00024F3A">
        <w:t xml:space="preserve">. </w:t>
      </w:r>
    </w:p>
    <w:p w:rsidR="00EC26D9" w:rsidRPr="00136D9D" w:rsidDel="002A6CB1" w:rsidRDefault="00EC26D9" w:rsidP="00EC26D9"/>
    <w:p w:rsidR="00EC26D9" w:rsidRPr="00136D9D" w:rsidRDefault="00830844" w:rsidP="00EC26D9">
      <w:pPr>
        <w:keepNext/>
        <w:jc w:val="center"/>
      </w:pPr>
      <w:ins w:id="1286" w:author="Zach Shelby" w:date="2013-05-27T14:07:00Z">
        <w:r>
          <w:rPr>
            <w:noProof/>
            <w:lang w:eastAsia="en-GB"/>
          </w:rPr>
          <w:lastRenderedPageBreak/>
          <w:drawing>
            <wp:inline distT="0" distB="0" distL="0" distR="0">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27"/>
                      <a:stretch>
                        <a:fillRect/>
                      </a:stretch>
                    </pic:blipFill>
                    <pic:spPr>
                      <a:xfrm>
                        <a:off x="0" y="0"/>
                        <a:ext cx="3386368" cy="3666260"/>
                      </a:xfrm>
                      <a:prstGeom prst="rect">
                        <a:avLst/>
                      </a:prstGeom>
                    </pic:spPr>
                  </pic:pic>
                </a:graphicData>
              </a:graphic>
            </wp:inline>
          </w:drawing>
        </w:r>
      </w:ins>
      <w:del w:id="1287" w:author="Zach Shelby" w:date="2013-05-27T13:56:00Z">
        <w:r>
          <w:rPr>
            <w:noProof/>
            <w:lang w:eastAsia="en-GB"/>
          </w:rPr>
          <w:drawing>
            <wp:inline distT="0" distB="0" distL="0" distR="0">
              <wp:extent cx="4453788" cy="4242273"/>
              <wp:effectExtent l="25400" t="0" r="0" b="0"/>
              <wp:docPr id="6" name="Picture 7" descr="fig5-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5-registration.png"/>
                      <pic:cNvPicPr/>
                    </pic:nvPicPr>
                    <pic:blipFill>
                      <a:blip r:embed="rId28" cstate="print"/>
                      <a:stretch>
                        <a:fillRect/>
                      </a:stretch>
                    </pic:blipFill>
                    <pic:spPr>
                      <a:xfrm>
                        <a:off x="0" y="0"/>
                        <a:ext cx="4449447" cy="4238138"/>
                      </a:xfrm>
                      <a:prstGeom prst="rect">
                        <a:avLst/>
                      </a:prstGeom>
                    </pic:spPr>
                  </pic:pic>
                </a:graphicData>
              </a:graphic>
            </wp:inline>
          </w:drawing>
        </w:r>
      </w:del>
    </w:p>
    <w:p w:rsidR="00EC26D9" w:rsidRPr="00136D9D" w:rsidRDefault="00EC26D9" w:rsidP="00910262">
      <w:pPr>
        <w:pStyle w:val="Caption"/>
        <w:outlineLvl w:val="0"/>
      </w:pPr>
      <w:bookmarkStart w:id="1288" w:name="_Toc358709811"/>
      <w:r w:rsidRPr="00136D9D">
        <w:t xml:space="preserve">Figure </w:t>
      </w:r>
      <w:r w:rsidR="0030098C" w:rsidRPr="00461A1E">
        <w:fldChar w:fldCharType="begin"/>
      </w:r>
      <w:r w:rsidRPr="00136D9D">
        <w:instrText xml:space="preserve"> SEQ Figure \* ARABIC  </w:instrText>
      </w:r>
      <w:r w:rsidR="0030098C" w:rsidRPr="00461A1E">
        <w:fldChar w:fldCharType="separate"/>
      </w:r>
      <w:ins w:id="1289" w:author="Rodermund, Friedhelm, Vodafone DE" w:date="2013-06-11T10:26:00Z">
        <w:r w:rsidR="00C44555">
          <w:rPr>
            <w:noProof/>
          </w:rPr>
          <w:t>9</w:t>
        </w:r>
      </w:ins>
      <w:ins w:id="1290" w:author="Zach Shelby" w:date="2013-05-27T14:41:00Z">
        <w:del w:id="1291" w:author="Rodermund, Friedhelm, Vodafone DE" w:date="2013-06-11T10:26:00Z">
          <w:r w:rsidR="00794225" w:rsidDel="00C44555">
            <w:rPr>
              <w:noProof/>
            </w:rPr>
            <w:delText>9</w:delText>
          </w:r>
        </w:del>
      </w:ins>
      <w:del w:id="1292" w:author="Rodermund, Friedhelm, Vodafone DE" w:date="2013-06-11T10:26:00Z">
        <w:r w:rsidR="0021497E" w:rsidDel="00C44555">
          <w:rPr>
            <w:noProof/>
          </w:rPr>
          <w:delText>7</w:delText>
        </w:r>
      </w:del>
      <w:r w:rsidR="0030098C" w:rsidRPr="00461A1E">
        <w:fldChar w:fldCharType="end"/>
      </w:r>
      <w:r w:rsidR="001D31BC">
        <w:t>:</w:t>
      </w:r>
      <w:r w:rsidRPr="00136D9D">
        <w:t xml:space="preserve"> </w:t>
      </w:r>
      <w:r w:rsidR="001D77B6">
        <w:t xml:space="preserve">Device Discovery &amp; </w:t>
      </w:r>
      <w:r w:rsidRPr="00136D9D">
        <w:t>Registration Interface example flows.</w:t>
      </w:r>
      <w:bookmarkEnd w:id="1288"/>
    </w:p>
    <w:p w:rsidR="00EC26D9" w:rsidRPr="00136D9D" w:rsidRDefault="00EC26D9" w:rsidP="00EC26D9"/>
    <w:p w:rsidR="00EC26D9" w:rsidRPr="00136D9D" w:rsidRDefault="00EC26D9" w:rsidP="00EC26D9"/>
    <w:p w:rsidR="00EC26D9" w:rsidRPr="00136D9D" w:rsidRDefault="00EC26D9" w:rsidP="00F93B72">
      <w:pPr>
        <w:pStyle w:val="Heading3"/>
      </w:pPr>
      <w:bookmarkStart w:id="1293" w:name="_Toc358709714"/>
      <w:r w:rsidRPr="00136D9D">
        <w:t>Registration</w:t>
      </w:r>
      <w:bookmarkEnd w:id="1293"/>
    </w:p>
    <w:p w:rsidR="00024F3A" w:rsidRDefault="00EC26D9" w:rsidP="00EC26D9">
      <w:pPr>
        <w:rPr>
          <w:lang w:eastAsia="ko-KR"/>
        </w:rPr>
      </w:pPr>
      <w:r w:rsidRPr="00136D9D">
        <w:t xml:space="preserve">Registration is performed when a </w:t>
      </w:r>
      <w:r w:rsidR="00D55357">
        <w:t xml:space="preserve">LWM2M </w:t>
      </w:r>
      <w:r w:rsidRPr="00136D9D">
        <w:t xml:space="preserve">Client sends a </w:t>
      </w:r>
      <w:r w:rsidR="007752A4">
        <w:t xml:space="preserve">“Register” logical </w:t>
      </w:r>
      <w:r w:rsidRPr="00136D9D">
        <w:t xml:space="preserve">operation to the </w:t>
      </w:r>
      <w:r w:rsidR="00D55357">
        <w:t xml:space="preserve">LWM2M </w:t>
      </w:r>
      <w:r w:rsidRPr="00136D9D">
        <w:t xml:space="preserve">Server. </w:t>
      </w:r>
      <w:r>
        <w:rPr>
          <w:rFonts w:hint="eastAsia"/>
          <w:lang w:eastAsia="ko-KR"/>
        </w:rPr>
        <w:t xml:space="preserve">After the LWM2M Device is turned on </w:t>
      </w:r>
      <w:r w:rsidR="00D55357">
        <w:rPr>
          <w:lang w:eastAsia="ko-KR"/>
        </w:rPr>
        <w:t>and the bootstrap</w:t>
      </w:r>
      <w:r>
        <w:rPr>
          <w:rFonts w:hint="eastAsia"/>
          <w:lang w:eastAsia="ko-KR"/>
        </w:rPr>
        <w:t xml:space="preserve"> procedure has </w:t>
      </w:r>
      <w:r w:rsidR="00D55357">
        <w:rPr>
          <w:lang w:eastAsia="ko-KR"/>
        </w:rPr>
        <w:t xml:space="preserve">been </w:t>
      </w:r>
      <w:r>
        <w:rPr>
          <w:rFonts w:hint="eastAsia"/>
          <w:lang w:eastAsia="ko-KR"/>
        </w:rPr>
        <w:t xml:space="preserve">completed, </w:t>
      </w:r>
      <w:r w:rsidR="00D55357">
        <w:rPr>
          <w:lang w:eastAsia="ko-KR"/>
        </w:rPr>
        <w:t>t</w:t>
      </w:r>
      <w:r>
        <w:rPr>
          <w:rFonts w:hint="eastAsia"/>
          <w:lang w:eastAsia="ko-KR"/>
        </w:rPr>
        <w:t xml:space="preserve">he </w:t>
      </w:r>
      <w:r w:rsidR="00D55357">
        <w:rPr>
          <w:lang w:eastAsia="ko-KR"/>
        </w:rPr>
        <w:t xml:space="preserve">LWM2M </w:t>
      </w:r>
      <w:r>
        <w:rPr>
          <w:rFonts w:hint="eastAsia"/>
          <w:lang w:eastAsia="ko-KR"/>
        </w:rPr>
        <w:t xml:space="preserve">Client MUST perform </w:t>
      </w:r>
      <w:r w:rsidR="00900347">
        <w:rPr>
          <w:lang w:eastAsia="ko-KR"/>
        </w:rPr>
        <w:t xml:space="preserve">a “Register” logical operation </w:t>
      </w:r>
      <w:r>
        <w:rPr>
          <w:rFonts w:hint="eastAsia"/>
          <w:lang w:eastAsia="ko-KR"/>
        </w:rPr>
        <w:t xml:space="preserve">to </w:t>
      </w:r>
      <w:r w:rsidR="00900347">
        <w:rPr>
          <w:lang w:eastAsia="ko-KR"/>
        </w:rPr>
        <w:t>each LWM2M</w:t>
      </w:r>
      <w:r>
        <w:rPr>
          <w:rFonts w:hint="eastAsia"/>
          <w:lang w:eastAsia="ko-KR"/>
        </w:rPr>
        <w:t xml:space="preserve"> Server </w:t>
      </w:r>
      <w:r w:rsidR="00900347">
        <w:rPr>
          <w:lang w:eastAsia="ko-KR"/>
        </w:rPr>
        <w:t>that the LWM2M</w:t>
      </w:r>
      <w:r>
        <w:rPr>
          <w:rFonts w:hint="eastAsia"/>
          <w:lang w:eastAsia="ko-KR"/>
        </w:rPr>
        <w:t xml:space="preserve"> Client has a Server Object Instance.</w:t>
      </w:r>
      <w:r>
        <w:rPr>
          <w:lang w:eastAsia="ko-KR"/>
        </w:rPr>
        <w:t xml:space="preserve"> </w:t>
      </w:r>
      <w:r w:rsidR="004777FA">
        <w:rPr>
          <w:lang w:eastAsia="ko-KR"/>
        </w:rPr>
        <w:t xml:space="preserve"> </w:t>
      </w:r>
      <w:r w:rsidR="00024F3A">
        <w:t>Table 3 describes the parameters used for the “Register” logical operation.</w:t>
      </w:r>
    </w:p>
    <w:p w:rsidR="00854AD6" w:rsidRDefault="00EC26D9" w:rsidP="00EC26D9">
      <w:r w:rsidRPr="00774BE6">
        <w:t xml:space="preserve">The </w:t>
      </w:r>
      <w:r w:rsidR="00854AD6">
        <w:t xml:space="preserve">“Register” logical operation </w:t>
      </w:r>
      <w:r w:rsidR="00854AD6" w:rsidRPr="00774BE6">
        <w:t>includes</w:t>
      </w:r>
      <w:r w:rsidRPr="00774BE6">
        <w:t xml:space="preserve"> the Endpoint Client Name</w:t>
      </w:r>
      <w:r w:rsidR="00854AD6">
        <w:t xml:space="preserve"> </w:t>
      </w:r>
      <w:r w:rsidR="003B1DCC">
        <w:t>parameter</w:t>
      </w:r>
      <w:r w:rsidRPr="00774BE6">
        <w:t xml:space="preserve"> along with </w:t>
      </w:r>
      <w:r w:rsidR="00854AD6">
        <w:t xml:space="preserve">other </w:t>
      </w:r>
      <w:r w:rsidR="00971DF6">
        <w:t>parameters</w:t>
      </w:r>
      <w:r w:rsidR="00854AD6">
        <w:t xml:space="preserve"> listed in</w:t>
      </w:r>
      <w:r w:rsidR="009B344F">
        <w:t xml:space="preserve"> Table 3. </w:t>
      </w:r>
      <w:r w:rsidR="00854AD6">
        <w:t>The “Register” logical operation MUST include a</w:t>
      </w:r>
      <w:r w:rsidR="009B344F">
        <w:t xml:space="preserve"> value for the </w:t>
      </w:r>
      <w:r w:rsidR="00854AD6" w:rsidRPr="00774BE6">
        <w:t>Endpoint Client Name</w:t>
      </w:r>
      <w:r w:rsidR="00854AD6">
        <w:t xml:space="preserve"> </w:t>
      </w:r>
      <w:r w:rsidR="00971DF6">
        <w:t xml:space="preserve">parameter </w:t>
      </w:r>
      <w:r w:rsidR="00971DF6" w:rsidRPr="00774BE6">
        <w:t>that</w:t>
      </w:r>
      <w:r w:rsidR="00854AD6">
        <w:t xml:space="preserve"> is </w:t>
      </w:r>
      <w:r w:rsidR="00854AD6" w:rsidRPr="00774BE6">
        <w:t xml:space="preserve">unique on that </w:t>
      </w:r>
      <w:r w:rsidR="00854AD6">
        <w:t xml:space="preserve">LWM2M </w:t>
      </w:r>
      <w:r w:rsidR="00854AD6" w:rsidRPr="00774BE6">
        <w:t>Server.</w:t>
      </w:r>
    </w:p>
    <w:p w:rsidR="00024F3A" w:rsidRDefault="00EC26D9" w:rsidP="00EC26D9">
      <w:r w:rsidRPr="00136D9D">
        <w:t xml:space="preserve">Upon receiving a </w:t>
      </w:r>
      <w:r w:rsidR="009B344F">
        <w:t>”Register” logical operation</w:t>
      </w:r>
      <w:r w:rsidRPr="00136D9D">
        <w:t xml:space="preserve"> from the </w:t>
      </w:r>
      <w:r w:rsidR="009B344F">
        <w:t>LWM2M C</w:t>
      </w:r>
      <w:r w:rsidRPr="00136D9D">
        <w:t>lient</w:t>
      </w:r>
      <w:r w:rsidR="009B344F">
        <w:t>, the LWM2M S</w:t>
      </w:r>
      <w:r w:rsidRPr="00136D9D">
        <w:t xml:space="preserve">erver records the IP address and port from the </w:t>
      </w:r>
      <w:r w:rsidR="008A0913">
        <w:t xml:space="preserve">IP packet of the </w:t>
      </w:r>
      <w:r w:rsidRPr="00136D9D">
        <w:t>registration message</w:t>
      </w:r>
      <w:r w:rsidR="008A0913">
        <w:t xml:space="preserve"> and uses this information</w:t>
      </w:r>
      <w:r w:rsidRPr="00136D9D">
        <w:t xml:space="preserve"> for all</w:t>
      </w:r>
      <w:r w:rsidR="008A0913">
        <w:t xml:space="preserve"> future</w:t>
      </w:r>
      <w:r w:rsidRPr="00136D9D">
        <w:t xml:space="preserve"> interactions with that </w:t>
      </w:r>
      <w:r w:rsidR="009B344F">
        <w:t>LWM2M C</w:t>
      </w:r>
      <w:r w:rsidRPr="00136D9D">
        <w:t>lient.</w:t>
      </w:r>
    </w:p>
    <w:p w:rsidR="00A74B9A" w:rsidRDefault="00A74B9A" w:rsidP="00A74B9A">
      <w:pPr>
        <w:tabs>
          <w:tab w:val="left" w:pos="8720"/>
        </w:tabs>
      </w:pPr>
      <w:r>
        <w:rPr>
          <w:lang w:eastAsia="ko-KR"/>
        </w:rPr>
        <w:t>I</w:t>
      </w:r>
      <w:r>
        <w:rPr>
          <w:rFonts w:hint="eastAsia"/>
          <w:lang w:eastAsia="ko-KR"/>
        </w:rPr>
        <w:t xml:space="preserve">f the </w:t>
      </w:r>
      <w:r>
        <w:rPr>
          <w:lang w:eastAsia="ko-KR"/>
        </w:rPr>
        <w:t xml:space="preserve">LWM2M </w:t>
      </w:r>
      <w:r>
        <w:rPr>
          <w:rFonts w:hint="eastAsia"/>
          <w:lang w:eastAsia="ko-KR"/>
        </w:rPr>
        <w:t xml:space="preserve">Client sends </w:t>
      </w:r>
      <w:r>
        <w:rPr>
          <w:lang w:eastAsia="ko-KR"/>
        </w:rPr>
        <w:t>a “Register” logical operation</w:t>
      </w:r>
      <w:r>
        <w:rPr>
          <w:rFonts w:hint="eastAsia"/>
          <w:lang w:eastAsia="ko-KR"/>
        </w:rPr>
        <w:t xml:space="preserve"> to the </w:t>
      </w:r>
      <w:r>
        <w:rPr>
          <w:lang w:eastAsia="ko-KR"/>
        </w:rPr>
        <w:t xml:space="preserve">LWM2M </w:t>
      </w:r>
      <w:r>
        <w:rPr>
          <w:rFonts w:hint="eastAsia"/>
          <w:lang w:eastAsia="ko-KR"/>
        </w:rPr>
        <w:t xml:space="preserve">Server even though the </w:t>
      </w:r>
      <w:r>
        <w:rPr>
          <w:lang w:eastAsia="ko-KR"/>
        </w:rPr>
        <w:t xml:space="preserve">LWM2M </w:t>
      </w:r>
      <w:r>
        <w:rPr>
          <w:rFonts w:hint="eastAsia"/>
          <w:lang w:eastAsia="ko-KR"/>
        </w:rPr>
        <w:t xml:space="preserve">Server has registration information of the </w:t>
      </w:r>
      <w:r>
        <w:rPr>
          <w:lang w:eastAsia="ko-KR"/>
        </w:rPr>
        <w:t xml:space="preserve">LWM2M </w:t>
      </w:r>
      <w:r>
        <w:rPr>
          <w:rFonts w:hint="eastAsia"/>
          <w:lang w:eastAsia="ko-KR"/>
        </w:rPr>
        <w:t xml:space="preserve">Client, the </w:t>
      </w:r>
      <w:r>
        <w:rPr>
          <w:lang w:eastAsia="ko-KR"/>
        </w:rPr>
        <w:t xml:space="preserve">LWM2M </w:t>
      </w:r>
      <w:r>
        <w:rPr>
          <w:rFonts w:hint="eastAsia"/>
          <w:lang w:eastAsia="ko-KR"/>
        </w:rPr>
        <w:t>Server removes the existing registration</w:t>
      </w:r>
      <w:r>
        <w:rPr>
          <w:lang w:eastAsia="ko-KR"/>
        </w:rPr>
        <w:t xml:space="preserve"> information</w:t>
      </w:r>
      <w:r>
        <w:rPr>
          <w:rFonts w:hint="eastAsia"/>
          <w:lang w:eastAsia="ko-KR"/>
        </w:rPr>
        <w:t xml:space="preserve"> and performs the new </w:t>
      </w:r>
      <w:r>
        <w:rPr>
          <w:lang w:eastAsia="ko-KR"/>
        </w:rPr>
        <w:t>”Register” logical operation</w:t>
      </w:r>
      <w:r>
        <w:rPr>
          <w:rFonts w:hint="eastAsia"/>
          <w:lang w:eastAsia="ko-KR"/>
        </w:rPr>
        <w:t xml:space="preserve">. </w:t>
      </w:r>
      <w:r>
        <w:rPr>
          <w:lang w:eastAsia="ko-KR"/>
        </w:rPr>
        <w:t>T</w:t>
      </w:r>
      <w:r>
        <w:rPr>
          <w:rFonts w:hint="eastAsia"/>
          <w:lang w:eastAsia="ko-KR"/>
        </w:rPr>
        <w:t xml:space="preserve">his situation happens when the </w:t>
      </w:r>
      <w:r>
        <w:rPr>
          <w:lang w:eastAsia="ko-KR"/>
        </w:rPr>
        <w:t xml:space="preserve">LWM2M </w:t>
      </w:r>
      <w:r>
        <w:rPr>
          <w:rFonts w:hint="eastAsia"/>
          <w:lang w:eastAsia="ko-KR"/>
        </w:rPr>
        <w:t xml:space="preserve">Client forgets the state of the </w:t>
      </w:r>
      <w:r>
        <w:rPr>
          <w:lang w:eastAsia="ko-KR"/>
        </w:rPr>
        <w:t xml:space="preserve">LWM2M </w:t>
      </w:r>
      <w:r>
        <w:rPr>
          <w:rFonts w:hint="eastAsia"/>
          <w:lang w:eastAsia="ko-KR"/>
        </w:rPr>
        <w:t>Server (e.g., factory reset).</w:t>
      </w:r>
    </w:p>
    <w:p w:rsidR="00024F3A" w:rsidRDefault="00024F3A" w:rsidP="00EC26D9"/>
    <w:p w:rsidR="00EC26D9" w:rsidRPr="008167C9" w:rsidRDefault="00EC26D9" w:rsidP="00910262">
      <w:pPr>
        <w:jc w:val="center"/>
        <w:outlineLvl w:val="0"/>
        <w:rPr>
          <w:b/>
          <w:lang w:eastAsia="zh-CN"/>
        </w:rPr>
      </w:pPr>
      <w:bookmarkStart w:id="1294" w:name="_Ref355590871"/>
      <w:bookmarkStart w:id="1295" w:name="_Toc358709829"/>
      <w:r w:rsidRPr="008167C9">
        <w:rPr>
          <w:b/>
        </w:rPr>
        <w:t xml:space="preserve">Table </w:t>
      </w:r>
      <w:fldSimple w:instr=" SEQ Table \* ARABIC  \* MERGEFORMAT  \* MERGEFORMAT ">
        <w:ins w:id="1296" w:author="Rodermund, Friedhelm, Vodafone DE" w:date="2013-06-11T10:26:00Z">
          <w:r w:rsidR="00C44555" w:rsidRPr="00C44555">
            <w:rPr>
              <w:b/>
              <w:noProof/>
              <w:rPrChange w:id="1297" w:author="Rodermund, Friedhelm, Vodafone DE" w:date="2013-06-11T10:26:00Z">
                <w:rPr/>
              </w:rPrChange>
            </w:rPr>
            <w:t>3</w:t>
          </w:r>
        </w:ins>
        <w:del w:id="1298" w:author="Rodermund, Friedhelm, Vodafone DE" w:date="2013-06-11T10:26:00Z">
          <w:r w:rsidR="0021497E" w:rsidDel="00C44555">
            <w:rPr>
              <w:b/>
              <w:noProof/>
            </w:rPr>
            <w:delText>3</w:delText>
          </w:r>
        </w:del>
      </w:fldSimple>
      <w:r w:rsidR="006B1464" w:rsidRPr="008167C9">
        <w:rPr>
          <w:b/>
          <w:noProof/>
        </w:rPr>
        <w:t>:</w:t>
      </w:r>
      <w:r w:rsidRPr="008167C9">
        <w:rPr>
          <w:b/>
        </w:rPr>
        <w:t xml:space="preserve"> Registration parameters</w:t>
      </w:r>
      <w:bookmarkEnd w:id="1294"/>
      <w:bookmarkEnd w:id="1295"/>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136D9D">
        <w:trPr>
          <w:tblHeader/>
          <w:jc w:val="center"/>
        </w:trPr>
        <w:tc>
          <w:tcPr>
            <w:tcW w:w="2178" w:type="dxa"/>
            <w:shd w:val="pct25" w:color="auto" w:fill="FFFFFF"/>
          </w:tcPr>
          <w:p w:rsidR="00EC26D9" w:rsidRPr="00136D9D" w:rsidRDefault="00EC26D9" w:rsidP="00EC26D9">
            <w:pPr>
              <w:pStyle w:val="TableRow"/>
              <w:jc w:val="center"/>
              <w:rPr>
                <w:b/>
              </w:rPr>
            </w:pPr>
            <w:r w:rsidRPr="00136D9D">
              <w:rPr>
                <w:b/>
              </w:rPr>
              <w:t>Parameter</w:t>
            </w:r>
          </w:p>
        </w:tc>
        <w:tc>
          <w:tcPr>
            <w:tcW w:w="1127" w:type="dxa"/>
            <w:shd w:val="pct25" w:color="auto" w:fill="FFFFFF"/>
          </w:tcPr>
          <w:p w:rsidR="00EC26D9" w:rsidRPr="00136D9D" w:rsidRDefault="00EC26D9" w:rsidP="00EC26D9">
            <w:pPr>
              <w:pStyle w:val="TableRow"/>
              <w:jc w:val="center"/>
              <w:rPr>
                <w:b/>
              </w:rPr>
            </w:pPr>
            <w:r w:rsidRPr="00136D9D">
              <w:rPr>
                <w:b/>
              </w:rPr>
              <w:t>Required</w:t>
            </w:r>
          </w:p>
        </w:tc>
        <w:tc>
          <w:tcPr>
            <w:tcW w:w="2126" w:type="dxa"/>
            <w:shd w:val="pct25" w:color="auto" w:fill="FFFFFF"/>
          </w:tcPr>
          <w:p w:rsidR="00EC26D9" w:rsidRPr="00136D9D" w:rsidRDefault="00EC26D9" w:rsidP="00EC26D9">
            <w:pPr>
              <w:pStyle w:val="TableRow"/>
              <w:jc w:val="center"/>
              <w:rPr>
                <w:b/>
              </w:rPr>
            </w:pPr>
            <w:r w:rsidRPr="00136D9D">
              <w:rPr>
                <w:b/>
              </w:rPr>
              <w:t>Default Value</w:t>
            </w:r>
          </w:p>
        </w:tc>
        <w:tc>
          <w:tcPr>
            <w:tcW w:w="4736" w:type="dxa"/>
            <w:shd w:val="pct25" w:color="auto" w:fill="FFFFFF"/>
          </w:tcPr>
          <w:p w:rsidR="00EC26D9" w:rsidRPr="00136D9D" w:rsidRDefault="00EC26D9" w:rsidP="00EC26D9">
            <w:pPr>
              <w:pStyle w:val="TableRow"/>
              <w:jc w:val="center"/>
              <w:rPr>
                <w:b/>
              </w:rPr>
            </w:pPr>
            <w:r w:rsidRPr="00136D9D">
              <w:rPr>
                <w:b/>
              </w:rPr>
              <w:t>Notes</w:t>
            </w:r>
          </w:p>
        </w:tc>
      </w:tr>
      <w:tr w:rsidR="00EC26D9" w:rsidRPr="00136D9D">
        <w:trPr>
          <w:jc w:val="center"/>
        </w:trPr>
        <w:tc>
          <w:tcPr>
            <w:tcW w:w="2178" w:type="dxa"/>
          </w:tcPr>
          <w:p w:rsidR="00EC26D9" w:rsidRPr="00136D9D" w:rsidRDefault="00EC26D9" w:rsidP="00EC26D9">
            <w:pPr>
              <w:pStyle w:val="TableRow"/>
            </w:pPr>
            <w:r w:rsidRPr="00136D9D">
              <w:t xml:space="preserve">Endpoint </w:t>
            </w:r>
            <w:r w:rsidRPr="00136D9D">
              <w:rPr>
                <w:rFonts w:eastAsia="Malgun Gothic"/>
                <w:lang w:eastAsia="ko-KR"/>
              </w:rPr>
              <w:t xml:space="preserve">Client </w:t>
            </w:r>
            <w:r w:rsidRPr="00136D9D">
              <w:t>Name</w:t>
            </w:r>
          </w:p>
        </w:tc>
        <w:tc>
          <w:tcPr>
            <w:tcW w:w="1127" w:type="dxa"/>
          </w:tcPr>
          <w:p w:rsidR="00EC26D9" w:rsidRPr="00136D9D" w:rsidRDefault="00EC26D9" w:rsidP="00EC26D9">
            <w:pPr>
              <w:pStyle w:val="TableRow"/>
            </w:pPr>
            <w:r w:rsidRPr="00136D9D">
              <w:t>Yes</w:t>
            </w:r>
          </w:p>
        </w:tc>
        <w:tc>
          <w:tcPr>
            <w:tcW w:w="2126" w:type="dxa"/>
          </w:tcPr>
          <w:p w:rsidR="00EC26D9" w:rsidRPr="00136D9D" w:rsidRDefault="00EC26D9" w:rsidP="00EC26D9">
            <w:pPr>
              <w:pStyle w:val="TableRow"/>
            </w:pPr>
          </w:p>
        </w:tc>
        <w:tc>
          <w:tcPr>
            <w:tcW w:w="4736" w:type="dxa"/>
          </w:tcPr>
          <w:p w:rsidR="00EC26D9" w:rsidRPr="00136D9D" w:rsidRDefault="00EC26D9" w:rsidP="007D6354">
            <w:pPr>
              <w:pStyle w:val="TableRow"/>
            </w:pPr>
            <w:r w:rsidRPr="00136D9D">
              <w:t xml:space="preserve">See </w:t>
            </w:r>
            <w:r w:rsidR="007D6354">
              <w:t>S</w:t>
            </w:r>
            <w:r w:rsidR="007D6354" w:rsidRPr="00136D9D">
              <w:t xml:space="preserve">ection </w:t>
            </w:r>
            <w:r w:rsidR="00614315">
              <w:t>6</w:t>
            </w:r>
            <w:r w:rsidRPr="00136D9D">
              <w:t>.2</w:t>
            </w:r>
          </w:p>
        </w:tc>
      </w:tr>
      <w:tr w:rsidR="00EC26D9" w:rsidRPr="00136D9D">
        <w:trPr>
          <w:jc w:val="center"/>
        </w:trPr>
        <w:tc>
          <w:tcPr>
            <w:tcW w:w="2178" w:type="dxa"/>
          </w:tcPr>
          <w:p w:rsidR="00EC26D9" w:rsidRPr="00136D9D" w:rsidRDefault="00EC26D9" w:rsidP="00EC26D9">
            <w:pPr>
              <w:pStyle w:val="TableRow"/>
            </w:pPr>
            <w:r w:rsidRPr="00136D9D">
              <w:t>Lifetime</w:t>
            </w:r>
          </w:p>
        </w:tc>
        <w:tc>
          <w:tcPr>
            <w:tcW w:w="1127" w:type="dxa"/>
          </w:tcPr>
          <w:p w:rsidR="00EC26D9" w:rsidRPr="00136D9D" w:rsidRDefault="00EC26D9" w:rsidP="00EC26D9">
            <w:pPr>
              <w:pStyle w:val="TableRow"/>
            </w:pPr>
            <w:r w:rsidRPr="00136D9D">
              <w:t>No</w:t>
            </w:r>
          </w:p>
        </w:tc>
        <w:tc>
          <w:tcPr>
            <w:tcW w:w="2126" w:type="dxa"/>
          </w:tcPr>
          <w:p w:rsidR="00EC26D9" w:rsidRPr="00136D9D" w:rsidRDefault="00EC26D9" w:rsidP="00EC26D9">
            <w:pPr>
              <w:pStyle w:val="TableRow"/>
            </w:pPr>
            <w:r w:rsidRPr="00136D9D">
              <w:t>86400</w:t>
            </w:r>
          </w:p>
        </w:tc>
        <w:tc>
          <w:tcPr>
            <w:tcW w:w="4736" w:type="dxa"/>
          </w:tcPr>
          <w:p w:rsidR="00EC26D9" w:rsidRPr="00136D9D" w:rsidRDefault="00EC26D9" w:rsidP="00EC26D9">
            <w:pPr>
              <w:pStyle w:val="TableRow"/>
            </w:pPr>
            <w:r>
              <w:rPr>
                <w:rFonts w:eastAsia="Malgun Gothic" w:hint="eastAsia"/>
                <w:lang w:eastAsia="ko-KR"/>
              </w:rPr>
              <w:t xml:space="preserve">If Lifetime </w:t>
            </w:r>
            <w:r w:rsidR="00F8375C">
              <w:rPr>
                <w:rFonts w:eastAsia="Malgun Gothic"/>
                <w:lang w:eastAsia="ko-KR"/>
              </w:rPr>
              <w:t>R</w:t>
            </w:r>
            <w:r>
              <w:rPr>
                <w:rFonts w:eastAsia="Malgun Gothic" w:hint="eastAsia"/>
                <w:lang w:eastAsia="ko-KR"/>
              </w:rPr>
              <w:t xml:space="preserve">esource does not exist in a </w:t>
            </w:r>
            <w:r w:rsidR="003A517E">
              <w:rPr>
                <w:rFonts w:eastAsia="Malgun Gothic"/>
                <w:lang w:eastAsia="ko-KR"/>
              </w:rPr>
              <w:t xml:space="preserve">LWM2M </w:t>
            </w:r>
            <w:r>
              <w:rPr>
                <w:rFonts w:eastAsia="Malgun Gothic" w:hint="eastAsia"/>
                <w:lang w:eastAsia="ko-KR"/>
              </w:rPr>
              <w:t>Server Object Instance</w:t>
            </w:r>
            <w:r w:rsidR="003A517E">
              <w:rPr>
                <w:rFonts w:eastAsia="Malgun Gothic"/>
                <w:lang w:eastAsia="ko-KR"/>
              </w:rPr>
              <w:t xml:space="preserve"> (see section D.1)</w:t>
            </w:r>
            <w:r>
              <w:rPr>
                <w:rFonts w:eastAsia="Malgun Gothic" w:hint="eastAsia"/>
                <w:lang w:eastAsia="ko-KR"/>
              </w:rPr>
              <w:t>, the Client MUST NOT send this parameter and the Server MUST regard lifetime of the Client as 86400 seconds</w:t>
            </w:r>
            <w:r w:rsidRPr="00136D9D" w:rsidDel="00196EE8">
              <w:t xml:space="preserve"> </w:t>
            </w:r>
            <w:r w:rsidRPr="00136D9D">
              <w:t xml:space="preserve">The registration </w:t>
            </w:r>
            <w:r w:rsidR="003A517E">
              <w:t>SHOULD be</w:t>
            </w:r>
            <w:r w:rsidRPr="00136D9D">
              <w:t xml:space="preserve"> removed by the Server if a new registration or update is not received within this lifetime.</w:t>
            </w:r>
          </w:p>
        </w:tc>
      </w:tr>
      <w:tr w:rsidR="00EC26D9" w:rsidRPr="00136D9D">
        <w:trPr>
          <w:jc w:val="center"/>
        </w:trPr>
        <w:tc>
          <w:tcPr>
            <w:tcW w:w="2178" w:type="dxa"/>
          </w:tcPr>
          <w:p w:rsidR="00EC26D9" w:rsidRPr="00136D9D" w:rsidRDefault="00EC26D9" w:rsidP="00EC26D9">
            <w:pPr>
              <w:pStyle w:val="TableRow"/>
            </w:pPr>
            <w:del w:id="1299" w:author="Rodermund, Friedhelm, Vodafone DE" w:date="2013-06-10T17:12:00Z">
              <w:r w:rsidRPr="00136D9D" w:rsidDel="00502F86">
                <w:delText>SMS Binding Support</w:delText>
              </w:r>
            </w:del>
          </w:p>
        </w:tc>
        <w:tc>
          <w:tcPr>
            <w:tcW w:w="1127" w:type="dxa"/>
          </w:tcPr>
          <w:p w:rsidR="00EC26D9" w:rsidRPr="00136D9D" w:rsidRDefault="00EC26D9" w:rsidP="00EC26D9">
            <w:pPr>
              <w:pStyle w:val="TableRow"/>
            </w:pPr>
            <w:del w:id="1300" w:author="Rodermund, Friedhelm, Vodafone DE" w:date="2013-06-10T17:12:00Z">
              <w:r w:rsidRPr="00136D9D" w:rsidDel="00502F86">
                <w:delText>No</w:delText>
              </w:r>
            </w:del>
          </w:p>
        </w:tc>
        <w:tc>
          <w:tcPr>
            <w:tcW w:w="2126" w:type="dxa"/>
          </w:tcPr>
          <w:p w:rsidR="00EC26D9" w:rsidRPr="00136D9D" w:rsidRDefault="00EC26D9" w:rsidP="00EC26D9">
            <w:pPr>
              <w:pStyle w:val="TableRow"/>
            </w:pPr>
          </w:p>
        </w:tc>
        <w:tc>
          <w:tcPr>
            <w:tcW w:w="4736" w:type="dxa"/>
          </w:tcPr>
          <w:p w:rsidR="00EC26D9" w:rsidRPr="00136D9D" w:rsidRDefault="00EC26D9" w:rsidP="003A517E">
            <w:pPr>
              <w:pStyle w:val="TableRow"/>
            </w:pPr>
            <w:del w:id="1301" w:author="Rodermund, Friedhelm, Vodafone DE" w:date="2013-06-10T17:12:00Z">
              <w:r w:rsidRPr="00136D9D" w:rsidDel="00502F86">
                <w:delText xml:space="preserve">Inclusion of this parameter indicates the Client supports the SMS binding. The value of this parameter is the MSISDN </w:delText>
              </w:r>
              <w:r w:rsidR="003A517E" w:rsidDel="00502F86">
                <w:delText>where</w:delText>
              </w:r>
              <w:r w:rsidRPr="00136D9D" w:rsidDel="00502F86">
                <w:delText xml:space="preserve"> the Client can be reached.</w:delText>
              </w:r>
            </w:del>
          </w:p>
        </w:tc>
      </w:tr>
      <w:tr w:rsidR="00EC26D9" w:rsidRPr="00136D9D">
        <w:trPr>
          <w:jc w:val="center"/>
        </w:trPr>
        <w:tc>
          <w:tcPr>
            <w:tcW w:w="2178" w:type="dxa"/>
          </w:tcPr>
          <w:p w:rsidR="00EC26D9" w:rsidRPr="00136D9D" w:rsidRDefault="00EC26D9" w:rsidP="00EC26D9">
            <w:pPr>
              <w:pStyle w:val="TableRow"/>
            </w:pPr>
            <w:del w:id="1302" w:author="Rodermund, Friedhelm, Vodafone DE" w:date="2013-06-10T17:12:00Z">
              <w:r w:rsidRPr="00136D9D" w:rsidDel="00502F86">
                <w:delText>Objects and Object Instances</w:delText>
              </w:r>
            </w:del>
          </w:p>
        </w:tc>
        <w:tc>
          <w:tcPr>
            <w:tcW w:w="1127" w:type="dxa"/>
          </w:tcPr>
          <w:p w:rsidR="00EC26D9" w:rsidRPr="00136D9D" w:rsidRDefault="00EC26D9" w:rsidP="00EC26D9">
            <w:pPr>
              <w:pStyle w:val="TableRow"/>
            </w:pPr>
            <w:del w:id="1303" w:author="Rodermund, Friedhelm, Vodafone DE" w:date="2013-06-10T17:12:00Z">
              <w:r w:rsidRPr="00136D9D" w:rsidDel="00502F86">
                <w:delText>Yes</w:delText>
              </w:r>
            </w:del>
          </w:p>
        </w:tc>
        <w:tc>
          <w:tcPr>
            <w:tcW w:w="2126" w:type="dxa"/>
          </w:tcPr>
          <w:p w:rsidR="00EC26D9" w:rsidRPr="00136D9D" w:rsidRDefault="00EC26D9" w:rsidP="00EC26D9">
            <w:pPr>
              <w:pStyle w:val="TableRow"/>
            </w:pPr>
          </w:p>
        </w:tc>
        <w:tc>
          <w:tcPr>
            <w:tcW w:w="4736" w:type="dxa"/>
          </w:tcPr>
          <w:p w:rsidR="00EC26D9" w:rsidRPr="00136D9D" w:rsidRDefault="00EC26D9" w:rsidP="00EC26D9">
            <w:pPr>
              <w:pStyle w:val="TableRow"/>
            </w:pPr>
            <w:del w:id="1304" w:author="Rodermund, Friedhelm, Vodafone DE" w:date="2013-06-10T17:12:00Z">
              <w:r w:rsidRPr="00136D9D" w:rsidDel="00502F86">
                <w:delText>The list of Objects supported and Object Instances available on the Client.</w:delText>
              </w:r>
            </w:del>
          </w:p>
        </w:tc>
      </w:tr>
      <w:tr w:rsidR="00EC26D9" w:rsidRPr="00136D9D">
        <w:trPr>
          <w:jc w:val="center"/>
        </w:trPr>
        <w:tc>
          <w:tcPr>
            <w:tcW w:w="2178" w:type="dxa"/>
          </w:tcPr>
          <w:p w:rsidR="00EC26D9" w:rsidRPr="00136D9D" w:rsidRDefault="00EC26D9" w:rsidP="00EC26D9">
            <w:pPr>
              <w:pStyle w:val="TableRow"/>
            </w:pPr>
            <w:r w:rsidRPr="00136D9D">
              <w:rPr>
                <w:rFonts w:eastAsia="Malgun Gothic"/>
                <w:lang w:eastAsia="ko-KR"/>
              </w:rPr>
              <w:t>LWM2M Version</w:t>
            </w:r>
          </w:p>
        </w:tc>
        <w:tc>
          <w:tcPr>
            <w:tcW w:w="1127" w:type="dxa"/>
          </w:tcPr>
          <w:p w:rsidR="00EC26D9" w:rsidRPr="00136D9D" w:rsidRDefault="00EC26D9" w:rsidP="00EC26D9">
            <w:pPr>
              <w:pStyle w:val="TableRow"/>
            </w:pPr>
            <w:r w:rsidRPr="00136D9D">
              <w:rPr>
                <w:rFonts w:eastAsia="Malgun Gothic"/>
                <w:lang w:eastAsia="ko-KR"/>
              </w:rPr>
              <w:t>No</w:t>
            </w:r>
          </w:p>
        </w:tc>
        <w:tc>
          <w:tcPr>
            <w:tcW w:w="2126" w:type="dxa"/>
          </w:tcPr>
          <w:p w:rsidR="00EC26D9" w:rsidRPr="00136D9D" w:rsidRDefault="00EC26D9" w:rsidP="00EC26D9">
            <w:pPr>
              <w:pStyle w:val="TableRow"/>
            </w:pPr>
            <w:r w:rsidRPr="00136D9D">
              <w:t>1.0</w:t>
            </w:r>
          </w:p>
        </w:tc>
        <w:tc>
          <w:tcPr>
            <w:tcW w:w="4736" w:type="dxa"/>
          </w:tcPr>
          <w:p w:rsidR="00EC26D9" w:rsidRPr="00136D9D" w:rsidRDefault="00EC26D9" w:rsidP="00EC26D9">
            <w:pPr>
              <w:pStyle w:val="TableRow"/>
            </w:pPr>
            <w:r w:rsidRPr="00136D9D">
              <w:rPr>
                <w:rFonts w:eastAsia="Malgun Gothic"/>
                <w:lang w:eastAsia="ko-KR"/>
              </w:rPr>
              <w:t xml:space="preserve">Indicates the version of the </w:t>
            </w:r>
            <w:r w:rsidR="00200D86">
              <w:rPr>
                <w:rFonts w:eastAsia="Malgun Gothic"/>
                <w:lang w:eastAsia="ko-KR"/>
              </w:rPr>
              <w:t>LWM2M Enabler</w:t>
            </w:r>
            <w:r w:rsidRPr="00136D9D">
              <w:rPr>
                <w:rFonts w:eastAsia="Malgun Gothic"/>
                <w:lang w:eastAsia="ko-KR"/>
              </w:rPr>
              <w:t xml:space="preserve"> that the LWM2M Client supports. This parameter is required only for LWM2M versions &gt; 1.0.</w:t>
            </w:r>
          </w:p>
        </w:tc>
      </w:tr>
      <w:tr w:rsidR="0013583A" w:rsidRPr="001B7E43">
        <w:trPr>
          <w:jc w:val="center"/>
        </w:trPr>
        <w:tc>
          <w:tcPr>
            <w:tcW w:w="2178"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Malgun Gothic"/>
                <w:lang w:eastAsia="ko-KR"/>
              </w:rPr>
            </w:pPr>
            <w:del w:id="1305" w:author="Rodermund, Friedhelm, Vodafone DE" w:date="2013-06-10T17:13:00Z">
              <w:r w:rsidRPr="0013583A" w:rsidDel="00502F86">
                <w:rPr>
                  <w:rFonts w:eastAsia="Malgun Gothic"/>
                  <w:lang w:eastAsia="ko-KR"/>
                </w:rPr>
                <w:delText xml:space="preserve">Queue Mode </w:delText>
              </w:r>
            </w:del>
          </w:p>
        </w:tc>
        <w:tc>
          <w:tcPr>
            <w:tcW w:w="1127"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Malgun Gothic"/>
                <w:lang w:eastAsia="ko-KR"/>
              </w:rPr>
            </w:pPr>
            <w:del w:id="1306" w:author="Rodermund, Friedhelm, Vodafone DE" w:date="2013-06-10T17:13:00Z">
              <w:r w:rsidRPr="0013583A" w:rsidDel="00502F86">
                <w:rPr>
                  <w:rFonts w:eastAsia="Malgun Gothic"/>
                  <w:lang w:eastAsia="ko-KR"/>
                </w:rPr>
                <w:delText>No</w:delText>
              </w:r>
            </w:del>
          </w:p>
        </w:tc>
        <w:tc>
          <w:tcPr>
            <w:tcW w:w="2126" w:type="dxa"/>
            <w:tcBorders>
              <w:top w:val="single" w:sz="4" w:space="0" w:color="auto"/>
              <w:left w:val="single" w:sz="4" w:space="0" w:color="auto"/>
              <w:bottom w:val="single" w:sz="4" w:space="0" w:color="auto"/>
              <w:right w:val="single" w:sz="4" w:space="0" w:color="auto"/>
            </w:tcBorders>
          </w:tcPr>
          <w:p w:rsidR="0013583A" w:rsidRPr="001B7E43" w:rsidRDefault="0013583A" w:rsidP="00505BEB">
            <w:pPr>
              <w:pStyle w:val="TableRow"/>
            </w:pPr>
          </w:p>
        </w:tc>
        <w:tc>
          <w:tcPr>
            <w:tcW w:w="4736"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Malgun Gothic"/>
                <w:lang w:eastAsia="ko-KR"/>
              </w:rPr>
            </w:pPr>
            <w:del w:id="1307" w:author="Rodermund, Friedhelm, Vodafone DE" w:date="2013-06-10T17:13:00Z">
              <w:r w:rsidRPr="0013583A" w:rsidDel="00502F86">
                <w:rPr>
                  <w:rFonts w:eastAsia="Malgun Gothic"/>
                  <w:lang w:eastAsia="ko-KR"/>
                </w:rPr>
                <w:delText>Indicates that the LWM2M Client requests the LWM2M Server to work in Queue Mode</w:delText>
              </w:r>
              <w:r w:rsidR="00942281" w:rsidDel="00502F86">
                <w:rPr>
                  <w:rFonts w:eastAsia="Malgun Gothic"/>
                  <w:lang w:eastAsia="ko-KR"/>
                </w:rPr>
                <w:delText xml:space="preserve"> (see </w:delText>
              </w:r>
              <w:r w:rsidR="00942281" w:rsidDel="00502F86">
                <w:rPr>
                  <w:lang w:eastAsia="ko-KR"/>
                </w:rPr>
                <w:delText>Section 8.4 Queue Mode Operation)</w:delText>
              </w:r>
              <w:r w:rsidRPr="0013583A" w:rsidDel="00502F86">
                <w:rPr>
                  <w:rFonts w:eastAsia="Malgun Gothic"/>
                  <w:lang w:eastAsia="ko-KR"/>
                </w:rPr>
                <w:delText xml:space="preserve">. </w:delText>
              </w:r>
            </w:del>
          </w:p>
        </w:tc>
      </w:tr>
      <w:tr w:rsidR="00502F86" w:rsidRPr="001A36C4" w:rsidTr="00502F86">
        <w:trPr>
          <w:jc w:val="center"/>
          <w:ins w:id="1308" w:author="Rodermund, Friedhelm, Vodafone DE" w:date="2013-06-10T17:13:00Z"/>
        </w:trPr>
        <w:tc>
          <w:tcPr>
            <w:tcW w:w="2178" w:type="dxa"/>
            <w:tcBorders>
              <w:top w:val="single" w:sz="4" w:space="0" w:color="auto"/>
              <w:left w:val="single" w:sz="4" w:space="0" w:color="auto"/>
              <w:bottom w:val="single" w:sz="4" w:space="0" w:color="auto"/>
              <w:right w:val="single" w:sz="4" w:space="0" w:color="auto"/>
            </w:tcBorders>
          </w:tcPr>
          <w:p w:rsidR="00502F86" w:rsidRPr="0013583A" w:rsidRDefault="00502F86" w:rsidP="002523A6">
            <w:pPr>
              <w:pStyle w:val="TableRow"/>
              <w:rPr>
                <w:ins w:id="1309" w:author="Rodermund, Friedhelm, Vodafone DE" w:date="2013-06-10T17:13:00Z"/>
                <w:rFonts w:eastAsia="Malgun Gothic"/>
                <w:lang w:eastAsia="ko-KR"/>
              </w:rPr>
            </w:pPr>
            <w:ins w:id="1310" w:author="Rodermund, Friedhelm, Vodafone DE" w:date="2013-06-10T17:13:00Z">
              <w:r>
                <w:rPr>
                  <w:rFonts w:eastAsia="Malgun Gothic"/>
                  <w:lang w:eastAsia="ko-KR"/>
                </w:rPr>
                <w:t>Binding Mode</w:t>
              </w:r>
            </w:ins>
          </w:p>
        </w:tc>
        <w:tc>
          <w:tcPr>
            <w:tcW w:w="1127" w:type="dxa"/>
            <w:tcBorders>
              <w:top w:val="single" w:sz="4" w:space="0" w:color="auto"/>
              <w:left w:val="single" w:sz="4" w:space="0" w:color="auto"/>
              <w:bottom w:val="single" w:sz="4" w:space="0" w:color="auto"/>
              <w:right w:val="single" w:sz="4" w:space="0" w:color="auto"/>
            </w:tcBorders>
          </w:tcPr>
          <w:p w:rsidR="00502F86" w:rsidRPr="0013583A" w:rsidRDefault="00502F86" w:rsidP="002523A6">
            <w:pPr>
              <w:pStyle w:val="TableRow"/>
              <w:rPr>
                <w:ins w:id="1311" w:author="Rodermund, Friedhelm, Vodafone DE" w:date="2013-06-10T17:13:00Z"/>
                <w:rFonts w:eastAsia="Malgun Gothic"/>
                <w:lang w:eastAsia="ko-KR"/>
              </w:rPr>
            </w:pPr>
            <w:ins w:id="1312" w:author="Rodermund, Friedhelm, Vodafone DE" w:date="2013-06-10T17:13:00Z">
              <w:r>
                <w:rPr>
                  <w:rFonts w:eastAsia="Malgun Gothic" w:hint="eastAsia"/>
                  <w:lang w:eastAsia="ko-KR"/>
                </w:rPr>
                <w:t>No</w:t>
              </w:r>
            </w:ins>
          </w:p>
        </w:tc>
        <w:tc>
          <w:tcPr>
            <w:tcW w:w="2126" w:type="dxa"/>
            <w:tcBorders>
              <w:top w:val="single" w:sz="4" w:space="0" w:color="auto"/>
              <w:left w:val="single" w:sz="4" w:space="0" w:color="auto"/>
              <w:bottom w:val="single" w:sz="4" w:space="0" w:color="auto"/>
              <w:right w:val="single" w:sz="4" w:space="0" w:color="auto"/>
            </w:tcBorders>
          </w:tcPr>
          <w:p w:rsidR="00502F86" w:rsidRPr="00D24763" w:rsidRDefault="00502F86" w:rsidP="002523A6">
            <w:pPr>
              <w:pStyle w:val="TableRow"/>
              <w:rPr>
                <w:ins w:id="1313" w:author="Rodermund, Friedhelm, Vodafone DE" w:date="2013-06-10T17:13:00Z"/>
              </w:rPr>
            </w:pPr>
            <w:ins w:id="1314" w:author="Rodermund, Friedhelm, Vodafone DE" w:date="2013-06-10T17:13:00Z">
              <w:r w:rsidRPr="00502F86">
                <w:t>U</w:t>
              </w:r>
            </w:ins>
          </w:p>
        </w:tc>
        <w:tc>
          <w:tcPr>
            <w:tcW w:w="4736" w:type="dxa"/>
            <w:tcBorders>
              <w:top w:val="single" w:sz="4" w:space="0" w:color="auto"/>
              <w:left w:val="single" w:sz="4" w:space="0" w:color="auto"/>
              <w:bottom w:val="single" w:sz="4" w:space="0" w:color="auto"/>
              <w:right w:val="single" w:sz="4" w:space="0" w:color="auto"/>
            </w:tcBorders>
          </w:tcPr>
          <w:p w:rsidR="00502F86" w:rsidRPr="00502F86" w:rsidRDefault="00502F86" w:rsidP="00502F86">
            <w:pPr>
              <w:pStyle w:val="TableRow"/>
              <w:rPr>
                <w:ins w:id="1315" w:author="Rodermund, Friedhelm, Vodafone DE" w:date="2013-06-10T17:13:00Z"/>
                <w:rFonts w:eastAsia="Malgun Gothic"/>
                <w:lang w:eastAsia="ko-KR"/>
              </w:rPr>
            </w:pPr>
            <w:ins w:id="1316" w:author="Rodermund, Friedhelm, Vodafone DE" w:date="2013-06-10T17:13:00Z">
              <w:r w:rsidRPr="00502F86">
                <w:rPr>
                  <w:rFonts w:eastAsia="Malgun Gothic" w:hint="eastAsia"/>
                  <w:lang w:eastAsia="ko-KR"/>
                </w:rPr>
                <w:t xml:space="preserve">Indicates current binding and Queue mode of the LWM2M Client. </w:t>
              </w:r>
              <w:r w:rsidRPr="00502F86">
                <w:rPr>
                  <w:rFonts w:eastAsia="Malgun Gothic" w:hint="eastAsia"/>
                  <w:lang w:eastAsia="ko-KR"/>
                </w:rPr>
                <w:t>“</w:t>
              </w:r>
              <w:r w:rsidRPr="00502F86">
                <w:rPr>
                  <w:rFonts w:eastAsia="Malgun Gothic" w:hint="eastAsia"/>
                  <w:lang w:eastAsia="ko-KR"/>
                </w:rPr>
                <w:t>U</w:t>
              </w:r>
              <w:r w:rsidRPr="00502F86">
                <w:rPr>
                  <w:rFonts w:eastAsia="Malgun Gothic" w:hint="eastAsia"/>
                  <w:lang w:eastAsia="ko-KR"/>
                </w:rPr>
                <w:t>”</w:t>
              </w:r>
              <w:r w:rsidRPr="00502F86">
                <w:rPr>
                  <w:rFonts w:eastAsia="Malgun Gothic" w:hint="eastAsia"/>
                  <w:lang w:eastAsia="ko-KR"/>
                </w:rPr>
                <w:t xml:space="preserve"> means UDP binding, and "S" means SMS binding. The "Q" can be appended to represent the binding works in the Queue mode.</w:t>
              </w:r>
            </w:ins>
          </w:p>
          <w:p w:rsidR="00502F86" w:rsidRPr="00C47B2B" w:rsidRDefault="00502F86" w:rsidP="002523A6">
            <w:pPr>
              <w:pStyle w:val="TableRow"/>
              <w:rPr>
                <w:ins w:id="1317" w:author="Rodermund, Friedhelm, Vodafone DE" w:date="2013-06-10T17:13:00Z"/>
                <w:rFonts w:eastAsia="Malgun Gothic"/>
                <w:lang w:eastAsia="ko-KR"/>
              </w:rPr>
            </w:pPr>
            <w:ins w:id="1318" w:author="Rodermund, Friedhelm, Vodafone DE" w:date="2013-06-10T17:13:00Z">
              <w:r w:rsidRPr="00502F86">
                <w:rPr>
                  <w:rFonts w:eastAsia="Malgun Gothic" w:hint="eastAsia"/>
                  <w:lang w:eastAsia="ko-KR"/>
                </w:rPr>
                <w:t>For example, "</w:t>
              </w:r>
              <w:r w:rsidRPr="00075CCA">
                <w:rPr>
                  <w:rFonts w:eastAsia="Malgun Gothic" w:hint="eastAsia"/>
                  <w:lang w:eastAsia="ko-KR"/>
                </w:rPr>
                <w:t>UQS</w:t>
              </w:r>
              <w:r w:rsidRPr="00502F86">
                <w:rPr>
                  <w:rFonts w:eastAsia="Malgun Gothic" w:hint="eastAsia"/>
                  <w:lang w:eastAsia="ko-KR"/>
                </w:rPr>
                <w:t>" means the Client uses both the UDP binding with Queue Mode enabled and the SMS binding with Queue Mode disabled.</w:t>
              </w:r>
            </w:ins>
          </w:p>
          <w:p w:rsidR="00502F86" w:rsidRPr="001A36C4" w:rsidRDefault="00502F86" w:rsidP="002523A6">
            <w:pPr>
              <w:pStyle w:val="TableRow"/>
              <w:rPr>
                <w:ins w:id="1319" w:author="Rodermund, Friedhelm, Vodafone DE" w:date="2013-06-10T17:13:00Z"/>
                <w:rFonts w:eastAsia="Malgun Gothic"/>
                <w:lang w:eastAsia="ko-KR"/>
              </w:rPr>
            </w:pPr>
            <w:ins w:id="1320" w:author="Rodermund, Friedhelm, Vodafone DE" w:date="2013-06-10T17:13:00Z">
              <w:r w:rsidRPr="00502F86">
                <w:rPr>
                  <w:rFonts w:eastAsia="Malgun Gothic" w:hint="eastAsia"/>
                  <w:lang w:eastAsia="ko-KR"/>
                </w:rPr>
                <w:t xml:space="preserve">The valid </w:t>
              </w:r>
              <w:r w:rsidRPr="00C47B2B">
                <w:rPr>
                  <w:rFonts w:eastAsia="Malgun Gothic" w:hint="eastAsia"/>
                  <w:lang w:eastAsia="ko-KR"/>
                </w:rPr>
                <w:t>values of the parameter</w:t>
              </w:r>
              <w:r w:rsidRPr="00502F86">
                <w:rPr>
                  <w:rFonts w:eastAsia="Malgun Gothic" w:hint="eastAsia"/>
                  <w:lang w:eastAsia="ko-KR"/>
                </w:rPr>
                <w:t xml:space="preserve"> </w:t>
              </w:r>
              <w:r w:rsidRPr="00C47B2B">
                <w:rPr>
                  <w:rFonts w:eastAsia="Malgun Gothic" w:hint="eastAsia"/>
                  <w:lang w:eastAsia="ko-KR"/>
                </w:rPr>
                <w:t>are</w:t>
              </w:r>
              <w:r w:rsidRPr="00502F86">
                <w:rPr>
                  <w:rFonts w:eastAsia="Malgun Gothic" w:hint="eastAsia"/>
                  <w:lang w:eastAsia="ko-KR"/>
                </w:rPr>
                <w:t xml:space="preserve"> listed in the section 5.2.1.1.</w:t>
              </w:r>
            </w:ins>
          </w:p>
        </w:tc>
      </w:tr>
      <w:tr w:rsidR="00502F86" w:rsidTr="00502F86">
        <w:trPr>
          <w:jc w:val="center"/>
          <w:ins w:id="1321" w:author="Rodermund, Friedhelm, Vodafone DE" w:date="2013-06-10T17:13:00Z"/>
        </w:trPr>
        <w:tc>
          <w:tcPr>
            <w:tcW w:w="2178" w:type="dxa"/>
            <w:tcBorders>
              <w:top w:val="single" w:sz="4" w:space="0" w:color="auto"/>
              <w:left w:val="single" w:sz="4" w:space="0" w:color="auto"/>
              <w:bottom w:val="single" w:sz="4" w:space="0" w:color="auto"/>
              <w:right w:val="single" w:sz="4" w:space="0" w:color="auto"/>
            </w:tcBorders>
          </w:tcPr>
          <w:p w:rsidR="00502F86" w:rsidDel="00C506B6" w:rsidRDefault="00502F86" w:rsidP="002523A6">
            <w:pPr>
              <w:pStyle w:val="TableRow"/>
              <w:rPr>
                <w:ins w:id="1322" w:author="Rodermund, Friedhelm, Vodafone DE" w:date="2013-06-10T17:13:00Z"/>
                <w:rFonts w:eastAsia="Malgun Gothic"/>
                <w:lang w:eastAsia="ko-KR"/>
              </w:rPr>
            </w:pPr>
            <w:ins w:id="1323" w:author="Rodermund, Friedhelm, Vodafone DE" w:date="2013-06-10T17:13:00Z">
              <w:r w:rsidRPr="00502F86">
                <w:rPr>
                  <w:rFonts w:eastAsia="Malgun Gothic"/>
                  <w:lang w:eastAsia="ko-KR"/>
                </w:rPr>
                <w:t>SMS Number</w:t>
              </w:r>
            </w:ins>
          </w:p>
        </w:tc>
        <w:tc>
          <w:tcPr>
            <w:tcW w:w="1127" w:type="dxa"/>
            <w:tcBorders>
              <w:top w:val="single" w:sz="4" w:space="0" w:color="auto"/>
              <w:left w:val="single" w:sz="4" w:space="0" w:color="auto"/>
              <w:bottom w:val="single" w:sz="4" w:space="0" w:color="auto"/>
              <w:right w:val="single" w:sz="4" w:space="0" w:color="auto"/>
            </w:tcBorders>
          </w:tcPr>
          <w:p w:rsidR="00502F86" w:rsidRDefault="00502F86" w:rsidP="002523A6">
            <w:pPr>
              <w:pStyle w:val="TableRow"/>
              <w:rPr>
                <w:ins w:id="1324" w:author="Rodermund, Friedhelm, Vodafone DE" w:date="2013-06-10T17:13:00Z"/>
                <w:rFonts w:eastAsia="Malgun Gothic"/>
                <w:lang w:eastAsia="ko-KR"/>
              </w:rPr>
            </w:pPr>
            <w:ins w:id="1325" w:author="Rodermund, Friedhelm, Vodafone DE" w:date="2013-06-10T17:13:00Z">
              <w:r w:rsidRPr="00502F86">
                <w:rPr>
                  <w:rFonts w:eastAsia="Malgun Gothic"/>
                  <w:lang w:eastAsia="ko-KR"/>
                </w:rPr>
                <w:t>No</w:t>
              </w:r>
            </w:ins>
          </w:p>
        </w:tc>
        <w:tc>
          <w:tcPr>
            <w:tcW w:w="2126" w:type="dxa"/>
            <w:tcBorders>
              <w:top w:val="single" w:sz="4" w:space="0" w:color="auto"/>
              <w:left w:val="single" w:sz="4" w:space="0" w:color="auto"/>
              <w:bottom w:val="single" w:sz="4" w:space="0" w:color="auto"/>
              <w:right w:val="single" w:sz="4" w:space="0" w:color="auto"/>
            </w:tcBorders>
          </w:tcPr>
          <w:p w:rsidR="00502F86" w:rsidRPr="00502F86" w:rsidRDefault="00502F86" w:rsidP="002523A6">
            <w:pPr>
              <w:pStyle w:val="TableRow"/>
              <w:rPr>
                <w:ins w:id="1326" w:author="Rodermund, Friedhelm, Vodafone DE" w:date="2013-06-10T17:13:00Z"/>
              </w:rPr>
            </w:pPr>
          </w:p>
        </w:tc>
        <w:tc>
          <w:tcPr>
            <w:tcW w:w="4736" w:type="dxa"/>
            <w:tcBorders>
              <w:top w:val="single" w:sz="4" w:space="0" w:color="auto"/>
              <w:left w:val="single" w:sz="4" w:space="0" w:color="auto"/>
              <w:bottom w:val="single" w:sz="4" w:space="0" w:color="auto"/>
              <w:right w:val="single" w:sz="4" w:space="0" w:color="auto"/>
            </w:tcBorders>
          </w:tcPr>
          <w:p w:rsidR="00502F86" w:rsidRPr="00502F86" w:rsidRDefault="00502F86" w:rsidP="00502F86">
            <w:pPr>
              <w:pStyle w:val="TableRow"/>
              <w:rPr>
                <w:ins w:id="1327" w:author="Rodermund, Friedhelm, Vodafone DE" w:date="2013-06-10T17:13:00Z"/>
                <w:rFonts w:eastAsia="Malgun Gothic"/>
                <w:lang w:eastAsia="ko-KR"/>
              </w:rPr>
            </w:pPr>
            <w:ins w:id="1328" w:author="Rodermund, Friedhelm, Vodafone DE" w:date="2013-06-10T17:13:00Z">
              <w:r w:rsidRPr="00502F86">
                <w:rPr>
                  <w:rFonts w:eastAsia="Malgun Gothic"/>
                  <w:lang w:eastAsia="ko-KR"/>
                </w:rPr>
                <w:t>The value of this parameter is the MSISDN where the Client can be reached for use with the SMS binding.</w:t>
              </w:r>
            </w:ins>
          </w:p>
        </w:tc>
      </w:tr>
      <w:tr w:rsidR="00502F86" w:rsidTr="00502F86">
        <w:trPr>
          <w:jc w:val="center"/>
          <w:ins w:id="1329" w:author="Rodermund, Friedhelm, Vodafone DE" w:date="2013-06-10T17:13:00Z"/>
        </w:trPr>
        <w:tc>
          <w:tcPr>
            <w:tcW w:w="2178" w:type="dxa"/>
            <w:tcBorders>
              <w:top w:val="single" w:sz="4" w:space="0" w:color="auto"/>
              <w:left w:val="single" w:sz="4" w:space="0" w:color="auto"/>
              <w:bottom w:val="single" w:sz="4" w:space="0" w:color="auto"/>
              <w:right w:val="single" w:sz="4" w:space="0" w:color="auto"/>
            </w:tcBorders>
          </w:tcPr>
          <w:p w:rsidR="00502F86" w:rsidRDefault="00502F86" w:rsidP="002523A6">
            <w:pPr>
              <w:pStyle w:val="TableRow"/>
              <w:rPr>
                <w:ins w:id="1330" w:author="Rodermund, Friedhelm, Vodafone DE" w:date="2013-06-10T17:13:00Z"/>
                <w:rFonts w:eastAsia="Malgun Gothic"/>
                <w:lang w:eastAsia="ko-KR"/>
              </w:rPr>
            </w:pPr>
            <w:ins w:id="1331" w:author="Rodermund, Friedhelm, Vodafone DE" w:date="2013-06-10T17:13:00Z">
              <w:r w:rsidRPr="00502F86">
                <w:rPr>
                  <w:rFonts w:eastAsia="Malgun Gothic"/>
                  <w:lang w:eastAsia="ko-KR"/>
                </w:rPr>
                <w:lastRenderedPageBreak/>
                <w:t>Objects and Object Instances</w:t>
              </w:r>
            </w:ins>
          </w:p>
        </w:tc>
        <w:tc>
          <w:tcPr>
            <w:tcW w:w="1127" w:type="dxa"/>
            <w:tcBorders>
              <w:top w:val="single" w:sz="4" w:space="0" w:color="auto"/>
              <w:left w:val="single" w:sz="4" w:space="0" w:color="auto"/>
              <w:bottom w:val="single" w:sz="4" w:space="0" w:color="auto"/>
              <w:right w:val="single" w:sz="4" w:space="0" w:color="auto"/>
            </w:tcBorders>
          </w:tcPr>
          <w:p w:rsidR="00502F86" w:rsidRDefault="00502F86" w:rsidP="002523A6">
            <w:pPr>
              <w:pStyle w:val="TableRow"/>
              <w:rPr>
                <w:ins w:id="1332" w:author="Rodermund, Friedhelm, Vodafone DE" w:date="2013-06-10T17:13:00Z"/>
                <w:rFonts w:eastAsia="Malgun Gothic"/>
                <w:lang w:eastAsia="ko-KR"/>
              </w:rPr>
            </w:pPr>
            <w:ins w:id="1333" w:author="Rodermund, Friedhelm, Vodafone DE" w:date="2013-06-10T17:13:00Z">
              <w:r w:rsidRPr="00502F86">
                <w:rPr>
                  <w:rFonts w:eastAsia="Malgun Gothic"/>
                  <w:lang w:eastAsia="ko-KR"/>
                </w:rPr>
                <w:t>Yes</w:t>
              </w:r>
            </w:ins>
          </w:p>
        </w:tc>
        <w:tc>
          <w:tcPr>
            <w:tcW w:w="2126" w:type="dxa"/>
            <w:tcBorders>
              <w:top w:val="single" w:sz="4" w:space="0" w:color="auto"/>
              <w:left w:val="single" w:sz="4" w:space="0" w:color="auto"/>
              <w:bottom w:val="single" w:sz="4" w:space="0" w:color="auto"/>
              <w:right w:val="single" w:sz="4" w:space="0" w:color="auto"/>
            </w:tcBorders>
          </w:tcPr>
          <w:p w:rsidR="00502F86" w:rsidRPr="00502F86" w:rsidRDefault="00502F86" w:rsidP="002523A6">
            <w:pPr>
              <w:pStyle w:val="TableRow"/>
              <w:rPr>
                <w:ins w:id="1334" w:author="Rodermund, Friedhelm, Vodafone DE" w:date="2013-06-10T17:13:00Z"/>
              </w:rPr>
            </w:pPr>
          </w:p>
        </w:tc>
        <w:tc>
          <w:tcPr>
            <w:tcW w:w="4736" w:type="dxa"/>
            <w:tcBorders>
              <w:top w:val="single" w:sz="4" w:space="0" w:color="auto"/>
              <w:left w:val="single" w:sz="4" w:space="0" w:color="auto"/>
              <w:bottom w:val="single" w:sz="4" w:space="0" w:color="auto"/>
              <w:right w:val="single" w:sz="4" w:space="0" w:color="auto"/>
            </w:tcBorders>
          </w:tcPr>
          <w:p w:rsidR="00502F86" w:rsidRPr="00502F86" w:rsidRDefault="00502F86" w:rsidP="00502F86">
            <w:pPr>
              <w:pStyle w:val="TableRow"/>
              <w:rPr>
                <w:ins w:id="1335" w:author="Rodermund, Friedhelm, Vodafone DE" w:date="2013-06-10T17:13:00Z"/>
                <w:rFonts w:eastAsia="Malgun Gothic"/>
                <w:lang w:eastAsia="ko-KR"/>
              </w:rPr>
            </w:pPr>
            <w:ins w:id="1336" w:author="Rodermund, Friedhelm, Vodafone DE" w:date="2013-06-10T17:13:00Z">
              <w:r w:rsidRPr="00502F86">
                <w:rPr>
                  <w:rFonts w:eastAsia="Malgun Gothic"/>
                  <w:lang w:eastAsia="ko-KR"/>
                </w:rPr>
                <w:t>The list of Objects supported and Object Instances available on the Client.</w:t>
              </w:r>
            </w:ins>
          </w:p>
        </w:tc>
      </w:tr>
    </w:tbl>
    <w:p w:rsidR="00EC26D9" w:rsidRPr="00136D9D" w:rsidDel="00502F86" w:rsidRDefault="00EC26D9" w:rsidP="00EC26D9">
      <w:pPr>
        <w:rPr>
          <w:del w:id="1337" w:author="Rodermund, Friedhelm, Vodafone DE" w:date="2013-06-10T17:13:00Z"/>
        </w:rPr>
      </w:pPr>
    </w:p>
    <w:p w:rsidR="00EC26D9" w:rsidRPr="00136D9D" w:rsidRDefault="00EC26D9" w:rsidP="00EC26D9">
      <w:r w:rsidRPr="00136D9D">
        <w:t xml:space="preserve">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w:t>
      </w:r>
      <w:r w:rsidR="00D07600">
        <w:t xml:space="preserve">the </w:t>
      </w:r>
      <w:r w:rsidR="00200D86">
        <w:t>LWM2M Enabler</w:t>
      </w:r>
      <w:r w:rsidRPr="00136D9D">
        <w:t>. The Media Type of this payload is application/link-format.</w:t>
      </w:r>
    </w:p>
    <w:p w:rsidR="00EC26D9" w:rsidRPr="00136D9D" w:rsidRDefault="00EC26D9" w:rsidP="00EC26D9">
      <w:r w:rsidRPr="00136D9D">
        <w:t>The payload for a</w:t>
      </w:r>
      <w:r w:rsidR="007D6354">
        <w:t xml:space="preserve"> </w:t>
      </w:r>
      <w:r w:rsidR="00F223EE">
        <w:t>LWM2M</w:t>
      </w:r>
      <w:r w:rsidRPr="00136D9D">
        <w:t xml:space="preserve"> Client supporting </w:t>
      </w:r>
      <w:r w:rsidRPr="00136D9D">
        <w:rPr>
          <w:rFonts w:eastAsia="Malgun Gothic"/>
          <w:lang w:eastAsia="ko-KR"/>
        </w:rPr>
        <w:t>LWM2M Server, Access Control, Device, Connectivity</w:t>
      </w:r>
      <w:ins w:id="1338" w:author="Zach Shelby" w:date="2013-05-27T13:51:00Z">
        <w:r w:rsidR="00C80476">
          <w:rPr>
            <w:rFonts w:eastAsia="Malgun Gothic"/>
            <w:lang w:eastAsia="ko-KR"/>
          </w:rPr>
          <w:t xml:space="preserve"> Monitoring</w:t>
        </w:r>
      </w:ins>
      <w:r w:rsidRPr="00136D9D">
        <w:rPr>
          <w:rFonts w:eastAsia="Malgun Gothic"/>
          <w:lang w:eastAsia="ko-KR"/>
        </w:rPr>
        <w:t xml:space="preserve"> and Firmware</w:t>
      </w:r>
      <w:r w:rsidRPr="00136D9D">
        <w:t xml:space="preserve"> Objects from Appendix </w:t>
      </w:r>
      <w:r w:rsidR="00F223EE">
        <w:rPr>
          <w:rFonts w:eastAsia="Malgun Gothic"/>
          <w:lang w:eastAsia="ko-KR"/>
        </w:rPr>
        <w:t>C</w:t>
      </w:r>
      <w:r w:rsidR="00F223EE" w:rsidRPr="00136D9D">
        <w:t xml:space="preserve"> </w:t>
      </w:r>
      <w:r w:rsidRPr="00136D9D">
        <w:t>would simply be:</w:t>
      </w:r>
    </w:p>
    <w:p w:rsidR="00EC26D9" w:rsidRPr="00136D9D" w:rsidRDefault="00EC26D9" w:rsidP="00EC26D9">
      <w:r w:rsidRPr="00136D9D">
        <w:t>&lt;/1&gt;,&lt;/2&gt;,&lt;/3&gt;,&lt;/</w:t>
      </w:r>
      <w:r w:rsidRPr="00136D9D">
        <w:rPr>
          <w:rFonts w:eastAsia="Malgun Gothic"/>
          <w:lang w:eastAsia="ko-KR"/>
        </w:rPr>
        <w:t>4</w:t>
      </w:r>
      <w:ins w:id="1339" w:author="Zach Shelby" w:date="2013-05-27T13:52:00Z">
        <w:r w:rsidR="00B46B4D">
          <w:t>&gt;</w:t>
        </w:r>
      </w:ins>
      <w:del w:id="1340" w:author="Zach Shelby" w:date="2013-05-27T13:52:00Z">
        <w:r w:rsidRPr="00136D9D" w:rsidDel="00B46B4D">
          <w:delText>&gt;,&lt;/</w:delText>
        </w:r>
        <w:r w:rsidRPr="00136D9D" w:rsidDel="00B46B4D">
          <w:rPr>
            <w:rFonts w:eastAsia="Malgun Gothic"/>
            <w:lang w:eastAsia="ko-KR"/>
          </w:rPr>
          <w:delText>5</w:delText>
        </w:r>
        <w:r w:rsidRPr="00136D9D" w:rsidDel="00B46B4D">
          <w:delText>&gt;</w:delText>
        </w:r>
      </w:del>
    </w:p>
    <w:p w:rsidR="00EC26D9" w:rsidRPr="00136D9D" w:rsidRDefault="00EC26D9" w:rsidP="00EC26D9">
      <w:r w:rsidRPr="00136D9D">
        <w:t>If Objects Instances are</w:t>
      </w:r>
      <w:del w:id="1341" w:author="Zach Shelby" w:date="2013-05-27T13:51:00Z">
        <w:r w:rsidRPr="00136D9D" w:rsidDel="00C80476">
          <w:delText xml:space="preserve"> also </w:delText>
        </w:r>
      </w:del>
      <w:ins w:id="1342" w:author="Zach Shelby" w:date="2013-05-27T13:51:00Z">
        <w:r w:rsidR="00C80476">
          <w:t xml:space="preserve"> already </w:t>
        </w:r>
      </w:ins>
      <w:r w:rsidRPr="00136D9D">
        <w:t xml:space="preserve">available on the </w:t>
      </w:r>
      <w:r w:rsidR="00F223EE">
        <w:t>LWM2M C</w:t>
      </w:r>
      <w:r w:rsidRPr="00136D9D">
        <w:t>lient</w:t>
      </w:r>
      <w:ins w:id="1343" w:author="Zach Shelby" w:date="2013-05-27T13:51:00Z">
        <w:r w:rsidR="00C80476">
          <w:t xml:space="preserve"> at the time of registration</w:t>
        </w:r>
      </w:ins>
      <w:r w:rsidRPr="00136D9D">
        <w:t>, then the format would be (</w:t>
      </w:r>
      <w:del w:id="1344" w:author="Zach Shelby" w:date="2013-05-27T13:52:00Z">
        <w:r w:rsidRPr="00136D9D" w:rsidDel="001145A0">
          <w:delText>this example assumes existing Instances for everything except the Firmware Object</w:delText>
        </w:r>
      </w:del>
      <w:ins w:id="1345" w:author="Zach Shelby" w:date="2013-05-27T13:52:00Z">
        <w:r w:rsidR="001145A0">
          <w:t xml:space="preserve">for the example client of </w:t>
        </w:r>
        <w:r w:rsidR="0030098C">
          <w:fldChar w:fldCharType="begin"/>
        </w:r>
        <w:r w:rsidR="001145A0">
          <w:instrText xml:space="preserve"> REF _Ref231282105 \w \h </w:instrText>
        </w:r>
      </w:ins>
      <w:r w:rsidR="0030098C">
        <w:fldChar w:fldCharType="separate"/>
      </w:r>
      <w:ins w:id="1346" w:author="Rodermund, Friedhelm, Vodafone DE" w:date="2013-06-11T10:26:00Z">
        <w:r w:rsidR="00C44555">
          <w:t>Appendix E</w:t>
        </w:r>
      </w:ins>
      <w:ins w:id="1347" w:author="Zach Shelby" w:date="2013-05-27T13:52:00Z">
        <w:r w:rsidR="0030098C">
          <w:fldChar w:fldCharType="end"/>
        </w:r>
      </w:ins>
      <w:r w:rsidRPr="00136D9D">
        <w:t>):</w:t>
      </w:r>
    </w:p>
    <w:p w:rsidR="00EC26D9" w:rsidRPr="00136D9D" w:rsidRDefault="00EC26D9" w:rsidP="00EC26D9">
      <w:r w:rsidRPr="00136D9D">
        <w:t>&lt;/1/</w:t>
      </w:r>
      <w:ins w:id="1348" w:author="Zach Shelby" w:date="2013-05-27T13:56:00Z">
        <w:r w:rsidR="00C02205">
          <w:t>1</w:t>
        </w:r>
      </w:ins>
      <w:del w:id="1349" w:author="Zach Shelby" w:date="2013-05-27T13:56:00Z">
        <w:r w:rsidRPr="00136D9D" w:rsidDel="00C02205">
          <w:delText>0</w:delText>
        </w:r>
      </w:del>
      <w:r w:rsidRPr="00136D9D">
        <w:t>&gt;,</w:t>
      </w:r>
      <w:ins w:id="1350" w:author="Zach Shelby" w:date="2013-05-27T13:53:00Z">
        <w:r w:rsidR="00D345A1">
          <w:t xml:space="preserve"> </w:t>
        </w:r>
        <w:r w:rsidR="00C02205">
          <w:t>&lt;/1/2</w:t>
        </w:r>
        <w:r w:rsidR="00D345A1" w:rsidRPr="00136D9D">
          <w:t xml:space="preserve">&gt;, </w:t>
        </w:r>
      </w:ins>
      <w:del w:id="1351" w:author="Zach Shelby" w:date="2013-05-27T13:53:00Z">
        <w:r w:rsidRPr="00136D9D" w:rsidDel="00D345A1">
          <w:delText xml:space="preserve"> </w:delText>
        </w:r>
      </w:del>
      <w:r w:rsidRPr="00136D9D">
        <w:t>&lt;/2/0&gt;, &lt;/2/1&gt;, &lt;/3/0&gt;,</w:t>
      </w:r>
      <w:ins w:id="1352" w:author="Zach Shelby" w:date="2013-05-27T13:54:00Z">
        <w:r w:rsidR="00D614E7">
          <w:t xml:space="preserve"> </w:t>
        </w:r>
      </w:ins>
      <w:r w:rsidRPr="00136D9D">
        <w:t>&lt;/4/0&gt;</w:t>
      </w:r>
      <w:del w:id="1353" w:author="Zach Shelby" w:date="2013-05-27T13:53:00Z">
        <w:r w:rsidRPr="00136D9D" w:rsidDel="001145A0">
          <w:delText>,&lt;/5&gt;</w:delText>
        </w:r>
      </w:del>
    </w:p>
    <w:p w:rsidR="00791956" w:rsidRDefault="00791956" w:rsidP="00791956">
      <w:pPr>
        <w:tabs>
          <w:tab w:val="left" w:pos="8720"/>
        </w:tabs>
        <w:rPr>
          <w:lang w:eastAsia="ko-KR"/>
        </w:rPr>
      </w:pPr>
      <w:r>
        <w:rPr>
          <w:lang w:eastAsia="ko-KR"/>
        </w:rPr>
        <w:t>By default, the RFC6690 links of Objects are located under the root path as in the examples above. However, devices might be hosting other resources on an endpoint, and there may be the need to place Objects under an alternative path. This is achieved by including an OMA LWM2M link in addition to the Object links as follows, e.g. to place Objects under the “/lwm2m” path:</w:t>
      </w:r>
    </w:p>
    <w:p w:rsidR="00791956" w:rsidRDefault="00791956" w:rsidP="00791956">
      <w:r>
        <w:rPr>
          <w:lang w:eastAsia="ko-KR"/>
        </w:rPr>
        <w:t>&lt;/lwm2m&gt;;rt=</w:t>
      </w:r>
      <w:r w:rsidRPr="00EC3201">
        <w:rPr>
          <w:lang w:eastAsia="ko-KR"/>
        </w:rPr>
        <w:t>"</w:t>
      </w:r>
      <w:r>
        <w:rPr>
          <w:lang w:eastAsia="ko-KR"/>
        </w:rPr>
        <w:t>oma.lwm2m</w:t>
      </w:r>
      <w:r w:rsidRPr="00EC3201">
        <w:rPr>
          <w:lang w:eastAsia="ko-KR"/>
        </w:rPr>
        <w:t>"</w:t>
      </w:r>
      <w:r>
        <w:rPr>
          <w:lang w:eastAsia="ko-KR"/>
        </w:rPr>
        <w:t xml:space="preserve">, </w:t>
      </w:r>
      <w:r w:rsidRPr="00136D9D">
        <w:t>&lt;</w:t>
      </w:r>
      <w:r>
        <w:rPr>
          <w:lang w:eastAsia="ko-KR"/>
        </w:rPr>
        <w:t>/lwm2m</w:t>
      </w:r>
      <w:r w:rsidRPr="00136D9D">
        <w:t>/1/</w:t>
      </w:r>
      <w:ins w:id="1354" w:author="Zach Shelby" w:date="2013-05-27T13:56:00Z">
        <w:r w:rsidR="0094462F">
          <w:t>1</w:t>
        </w:r>
      </w:ins>
      <w:del w:id="1355" w:author="Zach Shelby" w:date="2013-05-27T13:56:00Z">
        <w:r w:rsidRPr="00136D9D" w:rsidDel="0094462F">
          <w:delText>0</w:delText>
        </w:r>
      </w:del>
      <w:r w:rsidRPr="00136D9D">
        <w:t xml:space="preserve">&gt;, </w:t>
      </w:r>
      <w:ins w:id="1356" w:author="Zach Shelby" w:date="2013-05-27T13:54:00Z">
        <w:r w:rsidR="001C40DC" w:rsidRPr="00136D9D">
          <w:t>&lt;</w:t>
        </w:r>
        <w:r w:rsidR="001C40DC">
          <w:rPr>
            <w:lang w:eastAsia="ko-KR"/>
          </w:rPr>
          <w:t>/lwm2m</w:t>
        </w:r>
        <w:r w:rsidR="0094462F">
          <w:t>/1/2</w:t>
        </w:r>
        <w:r w:rsidR="001C40DC" w:rsidRPr="00136D9D">
          <w:t xml:space="preserve">&gt;, </w:t>
        </w:r>
      </w:ins>
      <w:r w:rsidRPr="00136D9D">
        <w:t>&lt;</w:t>
      </w:r>
      <w:r>
        <w:rPr>
          <w:lang w:eastAsia="ko-KR"/>
        </w:rPr>
        <w:t>/lwm2m</w:t>
      </w:r>
      <w:r>
        <w:t>/</w:t>
      </w:r>
      <w:r w:rsidRPr="00136D9D">
        <w:t>2/0&gt;, &lt;</w:t>
      </w:r>
      <w:r>
        <w:rPr>
          <w:lang w:eastAsia="ko-KR"/>
        </w:rPr>
        <w:t>/lwm2m</w:t>
      </w:r>
      <w:r w:rsidRPr="00136D9D">
        <w:t>/2/1&gt;, &lt;</w:t>
      </w:r>
      <w:r>
        <w:rPr>
          <w:lang w:eastAsia="ko-KR"/>
        </w:rPr>
        <w:t>/lwm2m</w:t>
      </w:r>
      <w:r w:rsidRPr="00136D9D">
        <w:t>/3/0&gt;,&lt;</w:t>
      </w:r>
      <w:r>
        <w:rPr>
          <w:lang w:eastAsia="ko-KR"/>
        </w:rPr>
        <w:t>/lwm2m</w:t>
      </w:r>
      <w:r w:rsidRPr="00136D9D">
        <w:t>/4/0</w:t>
      </w:r>
      <w:del w:id="1357" w:author="Zach Shelby" w:date="2013-05-27T13:54:00Z">
        <w:r w:rsidRPr="00136D9D" w:rsidDel="00F86965">
          <w:delText>&gt;,&lt;</w:delText>
        </w:r>
        <w:r w:rsidDel="00F86965">
          <w:rPr>
            <w:lang w:eastAsia="ko-KR"/>
          </w:rPr>
          <w:delText>/lwm2m</w:delText>
        </w:r>
        <w:r w:rsidRPr="00136D9D" w:rsidDel="00F86965">
          <w:delText>/5&gt;</w:delText>
        </w:r>
      </w:del>
      <w:ins w:id="1358" w:author="Zach Shelby" w:date="2013-05-27T13:54:00Z">
        <w:r w:rsidR="00F86965">
          <w:t>&gt;</w:t>
        </w:r>
      </w:ins>
    </w:p>
    <w:p w:rsidR="00791956" w:rsidRDefault="00791956" w:rsidP="00831F96">
      <w:r>
        <w:t xml:space="preserve">The RFC6690 Resource Type value “oma.lwm2m” </w:t>
      </w:r>
      <w:r w:rsidR="00D90F6B">
        <w:t>is</w:t>
      </w:r>
      <w:r>
        <w:t xml:space="preserve"> registered with the appropriate IANA registry for this purpose.</w:t>
      </w:r>
    </w:p>
    <w:p w:rsidR="00791956" w:rsidRDefault="00EC26D9" w:rsidP="00791956">
      <w:pPr>
        <w:tabs>
          <w:tab w:val="left" w:pos="8720"/>
        </w:tabs>
        <w:rPr>
          <w:lang w:eastAsia="ko-KR"/>
        </w:rPr>
      </w:pPr>
      <w:r w:rsidRPr="00774BE6">
        <w:rPr>
          <w:lang w:eastAsia="ko-KR"/>
        </w:rPr>
        <w:t xml:space="preserve">If the </w:t>
      </w:r>
      <w:r w:rsidR="00A74B9A">
        <w:rPr>
          <w:lang w:eastAsia="ko-KR"/>
        </w:rPr>
        <w:t xml:space="preserve">LWM2M </w:t>
      </w:r>
      <w:r w:rsidRPr="00774BE6">
        <w:rPr>
          <w:lang w:eastAsia="ko-KR"/>
        </w:rPr>
        <w:t xml:space="preserve">Client supports </w:t>
      </w:r>
      <w:r w:rsidR="00791956">
        <w:rPr>
          <w:lang w:eastAsia="ko-KR"/>
        </w:rPr>
        <w:t xml:space="preserve">the </w:t>
      </w:r>
      <w:r w:rsidRPr="00774BE6">
        <w:rPr>
          <w:lang w:eastAsia="ko-KR"/>
        </w:rPr>
        <w:t xml:space="preserve">JSON data format for all the Objects </w:t>
      </w:r>
      <w:r w:rsidRPr="00136D9D">
        <w:rPr>
          <w:lang w:eastAsia="ko-KR"/>
        </w:rPr>
        <w:t xml:space="preserve">it </w:t>
      </w:r>
      <w:r w:rsidR="00791956">
        <w:rPr>
          <w:lang w:eastAsia="ko-KR"/>
        </w:rPr>
        <w:t>SHOULD</w:t>
      </w:r>
      <w:r w:rsidRPr="00136D9D">
        <w:rPr>
          <w:lang w:eastAsia="ko-KR"/>
        </w:rPr>
        <w:t xml:space="preserve"> inform the </w:t>
      </w:r>
      <w:r w:rsidR="00A74B9A">
        <w:rPr>
          <w:lang w:eastAsia="ko-KR"/>
        </w:rPr>
        <w:t>LWM2M S</w:t>
      </w:r>
      <w:r w:rsidRPr="00136D9D">
        <w:rPr>
          <w:lang w:eastAsia="ko-KR"/>
        </w:rPr>
        <w:t xml:space="preserve">erver by including the content type in the </w:t>
      </w:r>
      <w:r w:rsidR="00791956">
        <w:rPr>
          <w:lang w:eastAsia="ko-KR"/>
        </w:rPr>
        <w:t>root path link using the ct= link attribute. An example is as follows (note that the content type value 100 is an example, the actual value will be assigned by IANA for the LWM2M JSON format).</w:t>
      </w:r>
    </w:p>
    <w:p w:rsidR="00D614E7" w:rsidRPr="00136D9D" w:rsidRDefault="00791956" w:rsidP="00D614E7">
      <w:pPr>
        <w:numPr>
          <w:ins w:id="1359" w:author="Zach Shelby" w:date="2013-05-27T13:54:00Z"/>
        </w:numPr>
        <w:rPr>
          <w:ins w:id="1360" w:author="Zach Shelby" w:date="2013-05-27T13:54:00Z"/>
        </w:rPr>
      </w:pPr>
      <w:r>
        <w:t>&lt;/&gt;;rt=</w:t>
      </w:r>
      <w:r w:rsidRPr="00EC3201">
        <w:rPr>
          <w:lang w:eastAsia="ko-KR"/>
        </w:rPr>
        <w:t>"</w:t>
      </w:r>
      <w:r>
        <w:t>oma.lwm2m</w:t>
      </w:r>
      <w:r w:rsidRPr="00EC3201">
        <w:rPr>
          <w:lang w:eastAsia="ko-KR"/>
        </w:rPr>
        <w:t>"</w:t>
      </w:r>
      <w:r>
        <w:t xml:space="preserve">;ct=100, </w:t>
      </w:r>
      <w:ins w:id="1361" w:author="Zach Shelby" w:date="2013-05-27T13:54:00Z">
        <w:r w:rsidR="00986687">
          <w:t>&lt;/1/1</w:t>
        </w:r>
        <w:r w:rsidR="00D614E7" w:rsidRPr="00136D9D">
          <w:t>&gt;,</w:t>
        </w:r>
        <w:r w:rsidR="00D614E7">
          <w:t xml:space="preserve"> </w:t>
        </w:r>
        <w:r w:rsidR="00986687">
          <w:t>&lt;/1/2</w:t>
        </w:r>
        <w:r w:rsidR="00D614E7" w:rsidRPr="00136D9D">
          <w:t>&gt;, &lt;/2/0&gt;, &lt;/2/1&gt;, &lt;/3/0&gt;,</w:t>
        </w:r>
        <w:r w:rsidR="00D614E7">
          <w:t xml:space="preserve"> </w:t>
        </w:r>
        <w:r w:rsidR="00D614E7" w:rsidRPr="00136D9D">
          <w:t>&lt;/4/0&gt;</w:t>
        </w:r>
      </w:ins>
    </w:p>
    <w:p w:rsidR="00791956" w:rsidDel="00AC7CDD" w:rsidRDefault="00791956" w:rsidP="00791956">
      <w:pPr>
        <w:rPr>
          <w:del w:id="1362" w:author="Zach Shelby" w:date="2013-05-27T13:54:00Z"/>
        </w:rPr>
      </w:pPr>
      <w:del w:id="1363" w:author="Zach Shelby" w:date="2013-05-27T13:54:00Z">
        <w:r w:rsidRPr="00136D9D" w:rsidDel="00D614E7">
          <w:delText>&lt;/1/0&gt;, &lt;/2/0&gt;, &lt;/2/1&gt;, &lt;/3/0&gt;,&lt;/4/0&gt;,&lt;/5&gt;</w:delText>
        </w:r>
      </w:del>
    </w:p>
    <w:p w:rsidR="00CD7934" w:rsidRDefault="00CD7934" w:rsidP="00791956"/>
    <w:p w:rsidR="009066BF" w:rsidRPr="00CD7934" w:rsidRDefault="00E02E25" w:rsidP="00CD7934">
      <w:pPr>
        <w:pStyle w:val="Heading4"/>
        <w:rPr>
          <w:lang w:val="fr-FR"/>
        </w:rPr>
      </w:pPr>
      <w:del w:id="1364" w:author="Rodermund, Friedhelm, Vodafone DE" w:date="2013-06-10T17:18:00Z">
        <w:r w:rsidRPr="00CD7934" w:rsidDel="00D21DD4">
          <w:rPr>
            <w:lang w:val="fr-FR"/>
          </w:rPr>
          <w:delText xml:space="preserve">LWM2M Server </w:delText>
        </w:r>
        <w:r w:rsidR="00B03903" w:rsidDel="00D21DD4">
          <w:rPr>
            <w:lang w:val="fr-FR"/>
          </w:rPr>
          <w:delText>–</w:delText>
        </w:r>
        <w:r w:rsidRPr="00CD7934" w:rsidDel="00D21DD4">
          <w:rPr>
            <w:lang w:val="fr-FR"/>
          </w:rPr>
          <w:delText xml:space="preserve"> </w:delText>
        </w:r>
        <w:r w:rsidR="00B03903" w:rsidDel="00D21DD4">
          <w:rPr>
            <w:lang w:val="fr-FR"/>
          </w:rPr>
          <w:delText>Queue Mode and Transport Bindings</w:delText>
        </w:r>
      </w:del>
      <w:ins w:id="1365" w:author="Rodermund, Friedhelm, Vodafone DE" w:date="2013-06-10T17:18:00Z">
        <w:r w:rsidR="00D21DD4">
          <w:rPr>
            <w:rFonts w:hint="eastAsia"/>
            <w:lang w:val="fr-FR"/>
          </w:rPr>
          <w:t>Behavior with Current Transport Binding and Mode</w:t>
        </w:r>
      </w:ins>
    </w:p>
    <w:p w:rsidR="0013583A" w:rsidRDefault="00D21DD4" w:rsidP="00DA58A2">
      <w:pPr>
        <w:rPr>
          <w:lang w:eastAsia="ko-KR"/>
        </w:rPr>
      </w:pPr>
      <w:ins w:id="1366" w:author="Rodermund, Friedhelm, Vodafone DE" w:date="2013-06-10T17:18:00Z">
        <w:r>
          <w:rPr>
            <w:lang w:val="fr-FR" w:eastAsia="ko-KR"/>
          </w:rPr>
          <w:t>B</w:t>
        </w:r>
        <w:r>
          <w:rPr>
            <w:rFonts w:hint="eastAsia"/>
            <w:lang w:val="fr-FR" w:eastAsia="ko-KR"/>
          </w:rPr>
          <w:t xml:space="preserve">ehavior of the </w:t>
        </w:r>
        <w:r>
          <w:rPr>
            <w:rFonts w:hint="eastAsia"/>
            <w:lang w:eastAsia="ko-KR"/>
          </w:rPr>
          <w:t xml:space="preserve">LWM2M Server and the LWM2M Client is </w:t>
        </w:r>
        <w:r>
          <w:rPr>
            <w:lang w:eastAsia="ko-KR"/>
          </w:rPr>
          <w:t>differentiated</w:t>
        </w:r>
        <w:r>
          <w:rPr>
            <w:rFonts w:hint="eastAsia"/>
            <w:lang w:eastAsia="ko-KR"/>
          </w:rPr>
          <w:t xml:space="preserve"> by Current Transport B</w:t>
        </w:r>
        <w:r>
          <w:rPr>
            <w:lang w:eastAsia="ko-KR"/>
          </w:rPr>
          <w:t>inding</w:t>
        </w:r>
        <w:r>
          <w:rPr>
            <w:rFonts w:hint="eastAsia"/>
            <w:lang w:eastAsia="ko-KR"/>
          </w:rPr>
          <w:t xml:space="preserve"> and Mode</w:t>
        </w:r>
        <w:r>
          <w:rPr>
            <w:lang w:eastAsia="ko-KR"/>
          </w:rPr>
          <w:t>. Current</w:t>
        </w:r>
        <w:r>
          <w:rPr>
            <w:rFonts w:hint="eastAsia"/>
            <w:lang w:eastAsia="ko-KR"/>
          </w:rPr>
          <w:t xml:space="preserve"> Transport Binding and Mode is decided by </w:t>
        </w:r>
        <w:r>
          <w:rPr>
            <w:lang w:eastAsia="ko-KR"/>
          </w:rPr>
          <w:t>“</w:t>
        </w:r>
        <w:r w:rsidRPr="004116D5">
          <w:rPr>
            <w:lang w:eastAsia="ko-KR"/>
          </w:rPr>
          <w:t>Binding”</w:t>
        </w:r>
        <w:r>
          <w:rPr>
            <w:lang w:eastAsia="ko-KR"/>
          </w:rPr>
          <w:t xml:space="preserve"> </w:t>
        </w:r>
        <w:r>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ins>
      <w:del w:id="1367" w:author="Rodermund, Friedhelm, Vodafone DE" w:date="2013-06-10T17:18:00Z">
        <w:r w:rsidR="00DA58A2" w:rsidDel="00D21DD4">
          <w:rPr>
            <w:lang w:eastAsia="ko-KR"/>
          </w:rPr>
          <w:delText>LWM2M Devices may implement behaviour that requires the LWM2M Client to not be reachable by the LWM2M Server. This can happen when a LWM2M Device sleeps for an extended period of time or the LWM2M Device is deployed behind a firewall or NAT. In this instance the LWM2M Client has the capability to request the LWM2M Server queue the requests for the LWM2M Client</w:delText>
        </w:r>
        <w:r w:rsidR="00B03903" w:rsidDel="00D21DD4">
          <w:rPr>
            <w:lang w:eastAsia="ko-KR"/>
          </w:rPr>
          <w:delText xml:space="preserve"> as described Section </w:delText>
        </w:r>
        <w:r w:rsidR="008F1B89" w:rsidDel="00D21DD4">
          <w:rPr>
            <w:lang w:eastAsia="ko-KR"/>
          </w:rPr>
          <w:delText>8</w:delText>
        </w:r>
        <w:r w:rsidR="00B03903" w:rsidDel="00D21DD4">
          <w:rPr>
            <w:lang w:eastAsia="ko-KR"/>
          </w:rPr>
          <w:delText xml:space="preserve">.4 Queue Mode Operation. </w:delText>
        </w:r>
        <w:r w:rsidR="00DA58A2" w:rsidDel="00D21DD4">
          <w:rPr>
            <w:lang w:eastAsia="ko-KR"/>
          </w:rPr>
          <w:delText xml:space="preserve"> </w:delText>
        </w:r>
      </w:del>
      <w:r w:rsidR="00B03903">
        <w:rPr>
          <w:lang w:eastAsia="ko-KR"/>
        </w:rPr>
        <w:t xml:space="preserve">Table 4 describes the behaviour of the LWM2M Server </w:t>
      </w:r>
      <w:ins w:id="1368" w:author="Rodermund, Friedhelm, Vodafone DE" w:date="2013-06-10T17:19:00Z">
        <w:r>
          <w:rPr>
            <w:lang w:eastAsia="ko-KR"/>
          </w:rPr>
          <w:t xml:space="preserve">and the LWM2M Client </w:t>
        </w:r>
      </w:ins>
      <w:del w:id="1369" w:author="Rodermund, Friedhelm, Vodafone DE" w:date="2013-06-10T17:19:00Z">
        <w:r w:rsidR="00B03903" w:rsidDel="00D21DD4">
          <w:rPr>
            <w:lang w:eastAsia="ko-KR"/>
          </w:rPr>
          <w:delText xml:space="preserve">for the various permutations of Queue Mode and </w:delText>
        </w:r>
      </w:del>
      <w:ins w:id="1370" w:author="Rodermund, Friedhelm, Vodafone DE" w:date="2013-06-10T17:20:00Z">
        <w:r>
          <w:rPr>
            <w:lang w:eastAsia="ko-KR"/>
          </w:rPr>
          <w:t xml:space="preserve">for </w:t>
        </w:r>
      </w:ins>
      <w:ins w:id="1371" w:author="Rodermund, Friedhelm, Vodafone DE" w:date="2013-06-10T17:19:00Z">
        <w:r>
          <w:rPr>
            <w:lang w:eastAsia="ko-KR"/>
          </w:rPr>
          <w:t xml:space="preserve">each Current </w:t>
        </w:r>
      </w:ins>
      <w:r w:rsidR="00B03903">
        <w:rPr>
          <w:lang w:eastAsia="ko-KR"/>
        </w:rPr>
        <w:t>Transport Binding</w:t>
      </w:r>
      <w:del w:id="1372" w:author="Rodermund, Friedhelm, Vodafone DE" w:date="2013-06-10T17:20:00Z">
        <w:r w:rsidR="00B03903" w:rsidDel="00D21DD4">
          <w:rPr>
            <w:lang w:eastAsia="ko-KR"/>
          </w:rPr>
          <w:delText>s</w:delText>
        </w:r>
      </w:del>
      <w:ins w:id="1373" w:author="Rodermund, Friedhelm, Vodafone DE" w:date="2013-06-10T17:20:00Z">
        <w:r>
          <w:rPr>
            <w:lang w:eastAsia="ko-KR"/>
          </w:rPr>
          <w:t xml:space="preserve"> and Mode</w:t>
        </w:r>
      </w:ins>
      <w:r w:rsidR="00B03903">
        <w:rPr>
          <w:lang w:eastAsia="ko-KR"/>
        </w:rPr>
        <w:t>.</w:t>
      </w:r>
    </w:p>
    <w:p w:rsidR="001D60BB" w:rsidRPr="00136D9D" w:rsidRDefault="001D60BB" w:rsidP="00DA58A2"/>
    <w:p w:rsidR="0013583A" w:rsidRPr="008167C9" w:rsidRDefault="0013583A" w:rsidP="00910262">
      <w:pPr>
        <w:tabs>
          <w:tab w:val="center" w:pos="5040"/>
          <w:tab w:val="left" w:pos="6690"/>
        </w:tabs>
        <w:jc w:val="center"/>
        <w:outlineLvl w:val="0"/>
        <w:rPr>
          <w:b/>
          <w:lang w:eastAsia="zh-CN"/>
        </w:rPr>
      </w:pPr>
      <w:r w:rsidRPr="008167C9">
        <w:rPr>
          <w:b/>
        </w:rPr>
        <w:t xml:space="preserve">Table </w:t>
      </w:r>
      <w:r w:rsidR="00B03903" w:rsidRPr="008167C9">
        <w:rPr>
          <w:b/>
        </w:rPr>
        <w:t>4</w:t>
      </w:r>
      <w:r w:rsidR="006B1464" w:rsidRPr="008167C9">
        <w:rPr>
          <w:b/>
        </w:rPr>
        <w:t>:</w:t>
      </w:r>
      <w:r w:rsidR="00B03903" w:rsidRPr="008167C9">
        <w:rPr>
          <w:b/>
        </w:rPr>
        <w:t xml:space="preserve"> </w:t>
      </w:r>
      <w:del w:id="1374" w:author="Rodermund, Friedhelm, Vodafone DE" w:date="2013-06-10T17:21:00Z">
        <w:r w:rsidRPr="008167C9" w:rsidDel="00D21DD4">
          <w:rPr>
            <w:b/>
          </w:rPr>
          <w:delText xml:space="preserve">Relationship of different </w:delText>
        </w:r>
        <w:r w:rsidR="00B03903" w:rsidRPr="008167C9" w:rsidDel="00D21DD4">
          <w:rPr>
            <w:b/>
          </w:rPr>
          <w:delText>Queue Modes and Transport Bindings</w:delText>
        </w:r>
      </w:del>
      <w:ins w:id="1375" w:author="Rodermund, Friedhelm, Vodafone DE" w:date="2013-06-10T17:21:00Z">
        <w:r w:rsidR="00D21DD4">
          <w:rPr>
            <w:b/>
            <w:lang w:eastAsia="ko-KR"/>
          </w:rPr>
          <w:t>Behaviour</w:t>
        </w:r>
        <w:r w:rsidR="00D21DD4">
          <w:rPr>
            <w:rFonts w:hint="eastAsia"/>
            <w:b/>
            <w:lang w:eastAsia="ko-KR"/>
          </w:rPr>
          <w:t xml:space="preserve"> with Current Transport Binding and Mode</w:t>
        </w:r>
      </w:ins>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5"/>
        <w:gridCol w:w="1560"/>
        <w:gridCol w:w="6243"/>
      </w:tblGrid>
      <w:tr w:rsidR="0013583A" w:rsidRPr="001B7E43">
        <w:trPr>
          <w:tblHeader/>
          <w:jc w:val="center"/>
        </w:trPr>
        <w:tc>
          <w:tcPr>
            <w:tcW w:w="1745" w:type="dxa"/>
            <w:shd w:val="pct25" w:color="auto" w:fill="FFFFFF"/>
          </w:tcPr>
          <w:p w:rsidR="0013583A" w:rsidRPr="001B7E43" w:rsidRDefault="004856FB" w:rsidP="00505BEB">
            <w:pPr>
              <w:pStyle w:val="TableRow"/>
              <w:jc w:val="center"/>
              <w:rPr>
                <w:b/>
              </w:rPr>
            </w:pPr>
            <w:ins w:id="1376" w:author="Rodermund, Friedhelm, Vodafone DE" w:date="2013-06-10T17:22:00Z">
              <w:r w:rsidRPr="005F381D">
                <w:rPr>
                  <w:rFonts w:eastAsia="Malgun Gothic" w:hint="eastAsia"/>
                  <w:b/>
                  <w:lang w:eastAsia="ko-KR"/>
                </w:rPr>
                <w:t xml:space="preserve">Current </w:t>
              </w:r>
              <w:r>
                <w:rPr>
                  <w:rFonts w:eastAsia="Malgun Gothic" w:hint="eastAsia"/>
                  <w:b/>
                  <w:lang w:eastAsia="ko-KR"/>
                </w:rPr>
                <w:t xml:space="preserve">Transport </w:t>
              </w:r>
              <w:r w:rsidRPr="005F381D">
                <w:rPr>
                  <w:rFonts w:eastAsia="Malgun Gothic" w:hint="eastAsia"/>
                  <w:b/>
                  <w:lang w:eastAsia="ko-KR"/>
                </w:rPr>
                <w:t>Binding</w:t>
              </w:r>
              <w:r>
                <w:rPr>
                  <w:rFonts w:eastAsia="Malgun Gothic" w:hint="eastAsia"/>
                  <w:b/>
                  <w:lang w:eastAsia="ko-KR"/>
                </w:rPr>
                <w:t xml:space="preserve"> and Mode</w:t>
              </w:r>
            </w:ins>
            <w:del w:id="1377" w:author="Rodermund, Friedhelm, Vodafone DE" w:date="2013-06-10T17:22:00Z">
              <w:r w:rsidR="0013583A" w:rsidDel="004856FB">
                <w:rPr>
                  <w:b/>
                </w:rPr>
                <w:delText>Queue Mode Enabled</w:delText>
              </w:r>
            </w:del>
          </w:p>
        </w:tc>
        <w:tc>
          <w:tcPr>
            <w:tcW w:w="1560" w:type="dxa"/>
            <w:shd w:val="pct25" w:color="auto" w:fill="FFFFFF"/>
          </w:tcPr>
          <w:p w:rsidR="0013583A" w:rsidRPr="001B7E43" w:rsidRDefault="0013583A" w:rsidP="00505BEB">
            <w:pPr>
              <w:pStyle w:val="TableRow"/>
              <w:jc w:val="center"/>
              <w:rPr>
                <w:b/>
              </w:rPr>
            </w:pPr>
            <w:del w:id="1378" w:author="Rodermund, Friedhelm, Vodafone DE" w:date="2013-06-10T17:23:00Z">
              <w:r w:rsidDel="004856FB">
                <w:rPr>
                  <w:b/>
                </w:rPr>
                <w:delText>SMS Enabled</w:delText>
              </w:r>
            </w:del>
          </w:p>
        </w:tc>
        <w:tc>
          <w:tcPr>
            <w:tcW w:w="6243" w:type="dxa"/>
            <w:shd w:val="pct25" w:color="auto" w:fill="FFFFFF"/>
          </w:tcPr>
          <w:p w:rsidR="0013583A" w:rsidRPr="001B7E43" w:rsidRDefault="0013583A" w:rsidP="00505BEB">
            <w:pPr>
              <w:pStyle w:val="TableRow"/>
              <w:jc w:val="center"/>
              <w:rPr>
                <w:b/>
              </w:rPr>
            </w:pPr>
            <w:r>
              <w:rPr>
                <w:b/>
              </w:rPr>
              <w:t>Behaviour</w:t>
            </w:r>
          </w:p>
        </w:tc>
      </w:tr>
      <w:tr w:rsidR="0013583A" w:rsidRPr="001B7E43">
        <w:trPr>
          <w:jc w:val="center"/>
        </w:trPr>
        <w:tc>
          <w:tcPr>
            <w:tcW w:w="1745" w:type="dxa"/>
          </w:tcPr>
          <w:p w:rsidR="0013583A" w:rsidRPr="001B7E43" w:rsidRDefault="004856FB" w:rsidP="00505BEB">
            <w:pPr>
              <w:pStyle w:val="TableRow"/>
              <w:jc w:val="center"/>
            </w:pPr>
            <w:ins w:id="1379" w:author="Rodermund, Friedhelm, Vodafone DE" w:date="2013-06-10T17:23:00Z">
              <w:r>
                <w:rPr>
                  <w:rFonts w:eastAsia="Malgun Gothic"/>
                  <w:lang w:eastAsia="ko-KR"/>
                </w:rPr>
                <w:t>U</w:t>
              </w:r>
              <w:r>
                <w:rPr>
                  <w:rFonts w:eastAsia="Malgun Gothic" w:hint="eastAsia"/>
                  <w:lang w:eastAsia="ko-KR"/>
                </w:rPr>
                <w:t xml:space="preserve"> (UDP)</w:t>
              </w:r>
            </w:ins>
            <w:del w:id="1380" w:author="Rodermund, Friedhelm, Vodafone DE" w:date="2013-06-10T17:23:00Z">
              <w:r w:rsidR="0013583A" w:rsidDel="004856FB">
                <w:delText>No</w:delText>
              </w:r>
            </w:del>
          </w:p>
        </w:tc>
        <w:tc>
          <w:tcPr>
            <w:tcW w:w="1560" w:type="dxa"/>
          </w:tcPr>
          <w:p w:rsidR="0013583A" w:rsidRPr="001B7E43" w:rsidRDefault="0013583A" w:rsidP="00505BEB">
            <w:pPr>
              <w:pStyle w:val="TableRow"/>
              <w:jc w:val="center"/>
            </w:pPr>
            <w:del w:id="1381" w:author="Rodermund, Friedhelm, Vodafone DE" w:date="2013-06-10T17:23:00Z">
              <w:r w:rsidDel="004856FB">
                <w:delText>No</w:delText>
              </w:r>
            </w:del>
          </w:p>
        </w:tc>
        <w:tc>
          <w:tcPr>
            <w:tcW w:w="6243" w:type="dxa"/>
          </w:tcPr>
          <w:p w:rsidR="004856FB" w:rsidRPr="005F381D" w:rsidRDefault="0013583A" w:rsidP="004856FB">
            <w:pPr>
              <w:pStyle w:val="TableRow"/>
              <w:rPr>
                <w:ins w:id="1382" w:author="Rodermund, Friedhelm, Vodafone DE" w:date="2013-06-10T17:23:00Z"/>
                <w:rFonts w:eastAsia="Malgun Gothic"/>
                <w:lang w:eastAsia="ko-KR"/>
              </w:rPr>
            </w:pPr>
            <w:r>
              <w:t xml:space="preserve">The </w:t>
            </w:r>
            <w:r w:rsidR="00B03903">
              <w:t xml:space="preserve">LWM2M </w:t>
            </w:r>
            <w:r>
              <w:t xml:space="preserve">Server expects that the </w:t>
            </w:r>
            <w:r w:rsidR="00B03903">
              <w:t xml:space="preserve">LWM2M </w:t>
            </w:r>
            <w:r>
              <w:t xml:space="preserve">Client is reachable via the </w:t>
            </w:r>
            <w:r>
              <w:lastRenderedPageBreak/>
              <w:t xml:space="preserve">UDP binding at any time. </w:t>
            </w:r>
            <w:ins w:id="1383" w:author="Rodermund, Friedhelm, Vodafone DE" w:date="2013-06-10T17:23:00Z">
              <w:r w:rsidR="004856FB">
                <w:br/>
                <w:t xml:space="preserve">The LWM2M Server </w:t>
              </w:r>
              <w:r w:rsidR="004856FB" w:rsidRPr="00AD3023">
                <w:rPr>
                  <w:rFonts w:eastAsia="Malgun Gothic" w:hint="eastAsia"/>
                  <w:lang w:eastAsia="ko-KR"/>
                </w:rPr>
                <w:t xml:space="preserve">MUST </w:t>
              </w:r>
              <w:r w:rsidR="004856FB">
                <w:t xml:space="preserve">send requests to a LWM2M Client using the </w:t>
              </w:r>
              <w:r w:rsidR="004856FB" w:rsidRPr="00AD3023">
                <w:rPr>
                  <w:rFonts w:eastAsia="Malgun Gothic" w:hint="eastAsia"/>
                  <w:lang w:eastAsia="ko-KR"/>
                </w:rPr>
                <w:t>UDP</w:t>
              </w:r>
              <w:r w:rsidR="004856FB">
                <w:t xml:space="preserve"> binding. The LWM2M Client MUST send the response to such a request over the </w:t>
              </w:r>
              <w:r w:rsidR="004856FB" w:rsidRPr="00AD3023">
                <w:rPr>
                  <w:rFonts w:eastAsia="Malgun Gothic" w:hint="eastAsia"/>
                  <w:lang w:eastAsia="ko-KR"/>
                </w:rPr>
                <w:t>UDP</w:t>
              </w:r>
              <w:r w:rsidR="004856FB">
                <w:t xml:space="preserve"> binding.</w:t>
              </w:r>
            </w:ins>
          </w:p>
          <w:p w:rsidR="0013583A" w:rsidRPr="001B7E43" w:rsidRDefault="0013583A" w:rsidP="00505BEB">
            <w:pPr>
              <w:pStyle w:val="TableRow"/>
            </w:pPr>
            <w:r>
              <w:t>This is the normal default mode of operation.</w:t>
            </w:r>
          </w:p>
        </w:tc>
      </w:tr>
      <w:tr w:rsidR="0013583A" w:rsidRPr="001B7E43">
        <w:trPr>
          <w:jc w:val="center"/>
        </w:trPr>
        <w:tc>
          <w:tcPr>
            <w:tcW w:w="1745" w:type="dxa"/>
          </w:tcPr>
          <w:p w:rsidR="0013583A" w:rsidRPr="001B7E43" w:rsidRDefault="004856FB" w:rsidP="00505BEB">
            <w:pPr>
              <w:pStyle w:val="TableRow"/>
              <w:jc w:val="center"/>
            </w:pPr>
            <w:ins w:id="1384" w:author="Rodermund, Friedhelm, Vodafone DE" w:date="2013-06-10T17:23:00Z">
              <w:r w:rsidRPr="008E1BDE">
                <w:rPr>
                  <w:rFonts w:eastAsia="Malgun Gothic" w:hint="eastAsia"/>
                  <w:lang w:eastAsia="ko-KR"/>
                </w:rPr>
                <w:lastRenderedPageBreak/>
                <w:t>UQ (</w:t>
              </w:r>
              <w:r>
                <w:rPr>
                  <w:rFonts w:eastAsia="Malgun Gothic"/>
                  <w:lang w:eastAsia="ko-KR"/>
                </w:rPr>
                <w:t>UDP with Queue Mode</w:t>
              </w:r>
              <w:r>
                <w:rPr>
                  <w:rFonts w:eastAsia="Malgun Gothic" w:hint="eastAsia"/>
                  <w:lang w:eastAsia="ko-KR"/>
                </w:rPr>
                <w:t>)</w:t>
              </w:r>
            </w:ins>
            <w:del w:id="1385" w:author="Rodermund, Friedhelm, Vodafone DE" w:date="2013-06-10T17:23:00Z">
              <w:r w:rsidR="0013583A" w:rsidDel="004856FB">
                <w:delText>No</w:delText>
              </w:r>
            </w:del>
          </w:p>
        </w:tc>
        <w:tc>
          <w:tcPr>
            <w:tcW w:w="1560" w:type="dxa"/>
          </w:tcPr>
          <w:p w:rsidR="0013583A" w:rsidRPr="001B7E43" w:rsidRDefault="0013583A" w:rsidP="00505BEB">
            <w:pPr>
              <w:pStyle w:val="TableRow"/>
              <w:jc w:val="center"/>
            </w:pPr>
            <w:del w:id="1386" w:author="Rodermund, Friedhelm, Vodafone DE" w:date="2013-06-10T17:23:00Z">
              <w:r w:rsidDel="004856FB">
                <w:delText>Yes</w:delText>
              </w:r>
            </w:del>
          </w:p>
        </w:tc>
        <w:tc>
          <w:tcPr>
            <w:tcW w:w="6243" w:type="dxa"/>
          </w:tcPr>
          <w:p w:rsidR="0013583A" w:rsidRPr="001B7E43" w:rsidRDefault="004856FB" w:rsidP="003715DD">
            <w:pPr>
              <w:pStyle w:val="TableRow"/>
            </w:pPr>
            <w:ins w:id="1387" w:author="Rodermund, Friedhelm, Vodafone DE" w:date="2013-06-10T17:24:00Z">
              <w:r>
                <w:t xml:space="preserve">The Server MUST queue all requests to the LWM2M Client, sending requests </w:t>
              </w:r>
              <w:r w:rsidRPr="005F381D">
                <w:rPr>
                  <w:rFonts w:eastAsia="Malgun Gothic" w:hint="eastAsia"/>
                  <w:lang w:eastAsia="ko-KR"/>
                </w:rPr>
                <w:t xml:space="preserve">via UDP </w:t>
              </w:r>
              <w:r>
                <w:t>when the Client is on-line as described in Section 8.4 Queue Mode Operation.</w:t>
              </w:r>
              <w:r>
                <w:br/>
              </w:r>
            </w:ins>
            <w:r w:rsidR="0013583A">
              <w:t xml:space="preserve">The </w:t>
            </w:r>
            <w:r w:rsidR="00172367">
              <w:t xml:space="preserve">LWM2M </w:t>
            </w:r>
            <w:r w:rsidR="0013583A">
              <w:t xml:space="preserve">Server </w:t>
            </w:r>
            <w:del w:id="1388" w:author="Rodermund, Friedhelm, Vodafone DE" w:date="2013-06-10T17:24:00Z">
              <w:r w:rsidR="0013583A" w:rsidDel="003715DD">
                <w:delText>MAY</w:delText>
              </w:r>
            </w:del>
            <w:ins w:id="1389" w:author="Rodermund, Friedhelm, Vodafone DE" w:date="2013-06-10T17:24:00Z">
              <w:r w:rsidR="003715DD">
                <w:t>MUST</w:t>
              </w:r>
            </w:ins>
            <w:r w:rsidR="0013583A">
              <w:t xml:space="preserve">send requests to a </w:t>
            </w:r>
            <w:r w:rsidR="00172367">
              <w:t xml:space="preserve">LWM2M </w:t>
            </w:r>
            <w:r w:rsidR="0013583A">
              <w:t xml:space="preserve">Client using the </w:t>
            </w:r>
            <w:del w:id="1390" w:author="Rodermund, Friedhelm, Vodafone DE" w:date="2013-06-10T17:24:00Z">
              <w:r w:rsidR="0013583A" w:rsidDel="003715DD">
                <w:delText>SMS</w:delText>
              </w:r>
            </w:del>
            <w:ins w:id="1391" w:author="Rodermund, Friedhelm, Vodafone DE" w:date="2013-06-10T17:24:00Z">
              <w:r w:rsidR="003715DD">
                <w:t>UDP</w:t>
              </w:r>
            </w:ins>
            <w:r w:rsidR="0013583A">
              <w:t xml:space="preserve"> binding. The </w:t>
            </w:r>
            <w:r w:rsidR="00172367">
              <w:t xml:space="preserve">LWM2M </w:t>
            </w:r>
            <w:r w:rsidR="0013583A">
              <w:t xml:space="preserve">Client MUST send the </w:t>
            </w:r>
            <w:del w:id="1392" w:author="Rodermund, Friedhelm, Vodafone DE" w:date="2013-06-10T17:24:00Z">
              <w:r w:rsidR="0013583A" w:rsidDel="003715DD">
                <w:delText xml:space="preserve">immediate </w:delText>
              </w:r>
            </w:del>
            <w:r w:rsidR="0013583A">
              <w:t xml:space="preserve">response to such a request over the </w:t>
            </w:r>
            <w:del w:id="1393" w:author="Rodermund, Friedhelm, Vodafone DE" w:date="2013-06-10T17:24:00Z">
              <w:r w:rsidR="0013583A" w:rsidDel="003715DD">
                <w:delText xml:space="preserve">SMS </w:delText>
              </w:r>
            </w:del>
            <w:ins w:id="1394" w:author="Rodermund, Friedhelm, Vodafone DE" w:date="2013-06-10T17:24:00Z">
              <w:r w:rsidR="003715DD">
                <w:t xml:space="preserve">UDP </w:t>
              </w:r>
            </w:ins>
            <w:r w:rsidR="0013583A">
              <w:t xml:space="preserve">binding. </w:t>
            </w:r>
            <w:del w:id="1395" w:author="Rodermund, Friedhelm, Vodafone DE" w:date="2013-06-10T17:25:00Z">
              <w:r w:rsidR="0013583A" w:rsidDel="003715DD">
                <w:delText xml:space="preserve">The </w:delText>
              </w:r>
              <w:r w:rsidR="00172367" w:rsidDel="003715DD">
                <w:delText xml:space="preserve">LWM2M </w:delText>
              </w:r>
              <w:r w:rsidR="0013583A" w:rsidDel="003715DD">
                <w:delText>Client sends notifications using either the SMS</w:delText>
              </w:r>
              <w:r w:rsidR="00C0313B" w:rsidDel="003715DD">
                <w:delText xml:space="preserve"> (immediate) or</w:delText>
              </w:r>
              <w:r w:rsidR="0013583A" w:rsidDel="003715DD">
                <w:delText xml:space="preserve"> UDP bindings depending on the Binding Preference </w:delText>
              </w:r>
              <w:r w:rsidR="00F8375C" w:rsidDel="003715DD">
                <w:delText>R</w:delText>
              </w:r>
              <w:r w:rsidR="0013583A" w:rsidDel="003715DD">
                <w:delText>esource of the LWM2M Server Object.</w:delText>
              </w:r>
            </w:del>
          </w:p>
        </w:tc>
      </w:tr>
      <w:tr w:rsidR="0013583A" w:rsidRPr="001B7E43">
        <w:trPr>
          <w:jc w:val="center"/>
        </w:trPr>
        <w:tc>
          <w:tcPr>
            <w:tcW w:w="1745" w:type="dxa"/>
          </w:tcPr>
          <w:p w:rsidR="0013583A" w:rsidRPr="001B7E43" w:rsidRDefault="003715DD" w:rsidP="00505BEB">
            <w:pPr>
              <w:pStyle w:val="TableRow"/>
              <w:jc w:val="center"/>
            </w:pPr>
            <w:ins w:id="1396" w:author="Rodermund, Friedhelm, Vodafone DE" w:date="2013-06-10T17:25:00Z">
              <w:r>
                <w:rPr>
                  <w:rFonts w:eastAsia="Malgun Gothic" w:hint="eastAsia"/>
                  <w:lang w:eastAsia="ko-KR"/>
                </w:rPr>
                <w:t>S (</w:t>
              </w:r>
              <w:r>
                <w:rPr>
                  <w:rFonts w:eastAsia="Malgun Gothic"/>
                  <w:lang w:eastAsia="ko-KR"/>
                </w:rPr>
                <w:t>SMS</w:t>
              </w:r>
              <w:r>
                <w:rPr>
                  <w:rFonts w:eastAsia="Malgun Gothic" w:hint="eastAsia"/>
                  <w:lang w:eastAsia="ko-KR"/>
                </w:rPr>
                <w:t>)</w:t>
              </w:r>
            </w:ins>
            <w:del w:id="1397" w:author="Rodermund, Friedhelm, Vodafone DE" w:date="2013-06-10T17:25:00Z">
              <w:r w:rsidR="0013583A" w:rsidDel="003715DD">
                <w:delText>Yes</w:delText>
              </w:r>
            </w:del>
          </w:p>
        </w:tc>
        <w:tc>
          <w:tcPr>
            <w:tcW w:w="1560" w:type="dxa"/>
          </w:tcPr>
          <w:p w:rsidR="0013583A" w:rsidRPr="001B7E43" w:rsidRDefault="0013583A" w:rsidP="00505BEB">
            <w:pPr>
              <w:pStyle w:val="TableRow"/>
              <w:jc w:val="center"/>
            </w:pPr>
            <w:del w:id="1398" w:author="Rodermund, Friedhelm, Vodafone DE" w:date="2013-06-10T17:23:00Z">
              <w:r w:rsidDel="004856FB">
                <w:delText>No</w:delText>
              </w:r>
            </w:del>
          </w:p>
        </w:tc>
        <w:tc>
          <w:tcPr>
            <w:tcW w:w="6243" w:type="dxa"/>
          </w:tcPr>
          <w:p w:rsidR="003715DD" w:rsidRPr="005F381D" w:rsidRDefault="003715DD" w:rsidP="003715DD">
            <w:pPr>
              <w:pStyle w:val="TableRow"/>
              <w:rPr>
                <w:ins w:id="1399" w:author="Rodermund, Friedhelm, Vodafone DE" w:date="2013-06-10T17:25:00Z"/>
                <w:rFonts w:eastAsia="Malgun Gothic"/>
                <w:lang w:eastAsia="ko-KR"/>
              </w:rPr>
            </w:pPr>
            <w:ins w:id="1400" w:author="Rodermund, Friedhelm, Vodafone DE" w:date="2013-06-10T17:25:00Z">
              <w:r>
                <w:t xml:space="preserve">The LWM2M Server expects that the LWM2M Client is reachable via the </w:t>
              </w:r>
              <w:r w:rsidRPr="005F381D">
                <w:rPr>
                  <w:rFonts w:eastAsia="Malgun Gothic" w:hint="eastAsia"/>
                  <w:lang w:eastAsia="ko-KR"/>
                </w:rPr>
                <w:t>SMS</w:t>
              </w:r>
              <w:r>
                <w:t xml:space="preserve"> binding at any time.</w:t>
              </w:r>
              <w:r w:rsidRPr="005F381D">
                <w:rPr>
                  <w:rFonts w:eastAsia="Malgun Gothic" w:hint="eastAsia"/>
                  <w:lang w:eastAsia="ko-KR"/>
                </w:rPr>
                <w:t xml:space="preserve"> </w:t>
              </w:r>
            </w:ins>
          </w:p>
          <w:p w:rsidR="0013583A" w:rsidRPr="001B7E43" w:rsidRDefault="003715DD" w:rsidP="003715DD">
            <w:pPr>
              <w:pStyle w:val="TableRow"/>
            </w:pPr>
            <w:ins w:id="1401" w:author="Rodermund, Friedhelm, Vodafone DE" w:date="2013-06-10T17:25:00Z">
              <w:r>
                <w:t xml:space="preserve">The LWM2M Server </w:t>
              </w:r>
              <w:r w:rsidRPr="00AD3023">
                <w:rPr>
                  <w:rFonts w:eastAsia="Malgun Gothic" w:hint="eastAsia"/>
                  <w:lang w:eastAsia="ko-KR"/>
                </w:rPr>
                <w:t xml:space="preserve">MUST </w:t>
              </w:r>
              <w:r>
                <w:t xml:space="preserve">send requests to a LWM2M Client using the </w:t>
              </w:r>
              <w:r>
                <w:rPr>
                  <w:rFonts w:eastAsia="Malgun Gothic" w:hint="eastAsia"/>
                  <w:lang w:eastAsia="ko-KR"/>
                </w:rPr>
                <w:t>SMS</w:t>
              </w:r>
              <w:r>
                <w:t xml:space="preserve"> binding. The LWM2M Client MUST send the response to such a request over the </w:t>
              </w:r>
              <w:r>
                <w:rPr>
                  <w:rFonts w:eastAsia="Malgun Gothic" w:hint="eastAsia"/>
                  <w:lang w:eastAsia="ko-KR"/>
                </w:rPr>
                <w:t>SMS</w:t>
              </w:r>
              <w:r>
                <w:t xml:space="preserve"> binding.</w:t>
              </w:r>
            </w:ins>
            <w:del w:id="1402" w:author="Rodermund, Friedhelm, Vodafone DE" w:date="2013-06-10T17:25:00Z">
              <w:r w:rsidR="0013583A" w:rsidDel="003715DD">
                <w:delText xml:space="preserve">The </w:delText>
              </w:r>
              <w:r w:rsidR="00C0313B" w:rsidDel="003715DD">
                <w:delText xml:space="preserve">LWM2M </w:delText>
              </w:r>
              <w:r w:rsidR="0013583A" w:rsidDel="003715DD">
                <w:delText xml:space="preserve">Server MUST </w:delText>
              </w:r>
              <w:r w:rsidR="00C0313B" w:rsidDel="003715DD">
                <w:delText xml:space="preserve">queue </w:delText>
              </w:r>
              <w:r w:rsidR="0013583A" w:rsidDel="003715DD">
                <w:delText xml:space="preserve">all requests to the </w:delText>
              </w:r>
              <w:r w:rsidR="00C0313B" w:rsidDel="003715DD">
                <w:delText>LWM2M Client</w:delText>
              </w:r>
              <w:r w:rsidR="0013583A" w:rsidDel="003715DD">
                <w:delText xml:space="preserve">, sending requests when the </w:delText>
              </w:r>
              <w:r w:rsidR="00C0313B" w:rsidDel="003715DD">
                <w:delText>LWM2M Cl</w:delText>
              </w:r>
              <w:r w:rsidR="0013583A" w:rsidDel="003715DD">
                <w:delText xml:space="preserve">ient is on-line using the UDP binding. </w:delText>
              </w:r>
            </w:del>
          </w:p>
        </w:tc>
      </w:tr>
      <w:tr w:rsidR="0013583A" w:rsidRPr="001B7E43">
        <w:trPr>
          <w:jc w:val="center"/>
        </w:trPr>
        <w:tc>
          <w:tcPr>
            <w:tcW w:w="1745" w:type="dxa"/>
          </w:tcPr>
          <w:p w:rsidR="0013583A" w:rsidRPr="001B7E43" w:rsidRDefault="003715DD" w:rsidP="00505BEB">
            <w:pPr>
              <w:pStyle w:val="TableRow"/>
              <w:jc w:val="center"/>
            </w:pPr>
            <w:ins w:id="1403" w:author="Rodermund, Friedhelm, Vodafone DE" w:date="2013-06-10T17:25:00Z">
              <w:r w:rsidRPr="008E1BDE">
                <w:rPr>
                  <w:rFonts w:eastAsia="Malgun Gothic" w:hint="eastAsia"/>
                  <w:lang w:eastAsia="ko-KR"/>
                </w:rPr>
                <w:t>SQ</w:t>
              </w:r>
              <w:r>
                <w:rPr>
                  <w:rFonts w:eastAsia="Malgun Gothic"/>
                  <w:lang w:eastAsia="ko-KR"/>
                </w:rPr>
                <w:t xml:space="preserve"> </w:t>
              </w:r>
              <w:r>
                <w:rPr>
                  <w:rFonts w:eastAsia="Malgun Gothic" w:hint="eastAsia"/>
                  <w:lang w:eastAsia="ko-KR"/>
                </w:rPr>
                <w:t>(</w:t>
              </w:r>
              <w:r>
                <w:rPr>
                  <w:rFonts w:eastAsia="Malgun Gothic"/>
                  <w:lang w:eastAsia="ko-KR"/>
                </w:rPr>
                <w:t>SMS with Queue Mode</w:t>
              </w:r>
              <w:r>
                <w:rPr>
                  <w:rFonts w:eastAsia="Malgun Gothic" w:hint="eastAsia"/>
                  <w:lang w:eastAsia="ko-KR"/>
                </w:rPr>
                <w:t>)</w:t>
              </w:r>
            </w:ins>
            <w:del w:id="1404" w:author="Rodermund, Friedhelm, Vodafone DE" w:date="2013-06-10T17:25:00Z">
              <w:r w:rsidR="0013583A" w:rsidDel="003715DD">
                <w:delText>Yes</w:delText>
              </w:r>
            </w:del>
          </w:p>
        </w:tc>
        <w:tc>
          <w:tcPr>
            <w:tcW w:w="1560" w:type="dxa"/>
          </w:tcPr>
          <w:p w:rsidR="0013583A" w:rsidRPr="001B7E43" w:rsidRDefault="0013583A" w:rsidP="00505BEB">
            <w:pPr>
              <w:pStyle w:val="TableRow"/>
              <w:jc w:val="center"/>
            </w:pPr>
            <w:del w:id="1405" w:author="Rodermund, Friedhelm, Vodafone DE" w:date="2013-06-10T17:23:00Z">
              <w:r w:rsidDel="004856FB">
                <w:delText>Yes</w:delText>
              </w:r>
            </w:del>
          </w:p>
        </w:tc>
        <w:tc>
          <w:tcPr>
            <w:tcW w:w="6243" w:type="dxa"/>
          </w:tcPr>
          <w:p w:rsidR="0013583A" w:rsidRPr="001B7E43" w:rsidRDefault="0013583A" w:rsidP="003715DD">
            <w:pPr>
              <w:pStyle w:val="TableRow"/>
            </w:pPr>
            <w:r>
              <w:t xml:space="preserve">The Server MUST </w:t>
            </w:r>
            <w:r w:rsidR="00C0313B">
              <w:t xml:space="preserve">queue </w:t>
            </w:r>
            <w:r>
              <w:t xml:space="preserve">all requests to the </w:t>
            </w:r>
            <w:r w:rsidR="00C0313B">
              <w:t xml:space="preserve">LWM2M </w:t>
            </w:r>
            <w:r>
              <w:t xml:space="preserve">Client, sending requests </w:t>
            </w:r>
            <w:ins w:id="1406" w:author="Rodermund, Friedhelm, Vodafone DE" w:date="2013-06-10T17:25:00Z">
              <w:r w:rsidR="003715DD">
                <w:t xml:space="preserve">via SMS </w:t>
              </w:r>
            </w:ins>
            <w:r>
              <w:t xml:space="preserve">when the Client is on-line </w:t>
            </w:r>
            <w:r w:rsidR="00C0313B">
              <w:t xml:space="preserve">as described in Section </w:t>
            </w:r>
            <w:r w:rsidR="008F1B89">
              <w:t>8</w:t>
            </w:r>
            <w:r w:rsidR="00C0313B">
              <w:t xml:space="preserve">.4 Queue Mode Operation. </w:t>
            </w:r>
            <w:ins w:id="1407" w:author="Rodermund, Friedhelm, Vodafone DE" w:date="2013-06-10T17:26:00Z">
              <w:r w:rsidR="003715DD">
                <w:br/>
              </w:r>
            </w:ins>
            <w:r>
              <w:t xml:space="preserve">Requests </w:t>
            </w:r>
            <w:del w:id="1408" w:author="Rodermund, Friedhelm, Vodafone DE" w:date="2013-06-10T17:26:00Z">
              <w:r w:rsidR="003A517E" w:rsidDel="003715DD">
                <w:delText>MAY</w:delText>
              </w:r>
            </w:del>
            <w:ins w:id="1409" w:author="Rodermund, Friedhelm, Vodafone DE" w:date="2013-06-10T17:26:00Z">
              <w:r w:rsidR="003715DD">
                <w:t>MUST</w:t>
              </w:r>
            </w:ins>
            <w:r w:rsidR="003A517E">
              <w:t xml:space="preserve"> </w:t>
            </w:r>
            <w:r>
              <w:t xml:space="preserve">be sent to the </w:t>
            </w:r>
            <w:r w:rsidR="00C0313B">
              <w:t xml:space="preserve">LWM2M </w:t>
            </w:r>
            <w:r>
              <w:t xml:space="preserve">Client using the SMS binding. The </w:t>
            </w:r>
            <w:r w:rsidR="00C0313B">
              <w:t xml:space="preserve">LWM2M </w:t>
            </w:r>
            <w:r>
              <w:t xml:space="preserve">Client MUST send the </w:t>
            </w:r>
            <w:del w:id="1410" w:author="Rodermund, Friedhelm, Vodafone DE" w:date="2013-06-10T17:26:00Z">
              <w:r w:rsidDel="003715DD">
                <w:delText xml:space="preserve">immediate </w:delText>
              </w:r>
            </w:del>
            <w:r>
              <w:t xml:space="preserve">response to such a request over the SMS binding. </w:t>
            </w:r>
            <w:del w:id="1411" w:author="Rodermund, Friedhelm, Vodafone DE" w:date="2013-06-10T17:26:00Z">
              <w:r w:rsidDel="003715DD">
                <w:delText xml:space="preserve">The </w:delText>
              </w:r>
              <w:r w:rsidR="00C0313B" w:rsidDel="003715DD">
                <w:delText xml:space="preserve">LWM2M </w:delText>
              </w:r>
              <w:r w:rsidDel="003715DD">
                <w:delText>Client sends notifications using either the SMS</w:delText>
              </w:r>
              <w:r w:rsidR="00C0313B" w:rsidDel="003715DD">
                <w:delText xml:space="preserve"> (immediate)</w:delText>
              </w:r>
              <w:r w:rsidDel="003715DD">
                <w:delText xml:space="preserve"> or UDP bindings depending on the Binding Preference </w:delText>
              </w:r>
              <w:r w:rsidR="00F8375C" w:rsidDel="003715DD">
                <w:delText>R</w:delText>
              </w:r>
              <w:r w:rsidDel="003715DD">
                <w:delText>esource of the LWM2M Server Object.</w:delText>
              </w:r>
            </w:del>
          </w:p>
        </w:tc>
      </w:tr>
    </w:tbl>
    <w:p w:rsidR="00200CA2" w:rsidRDefault="00200CA2" w:rsidP="00EC26D9">
      <w:pPr>
        <w:rPr>
          <w:ins w:id="1412" w:author="Rodermund, Friedhelm, Vodafone DE" w:date="2013-06-10T17:28:00Z"/>
          <w:rFonts w:eastAsia="Malgun Gothic"/>
          <w:lang w:eastAsia="ko-KR"/>
        </w:rPr>
      </w:pP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5"/>
        <w:gridCol w:w="6243"/>
      </w:tblGrid>
      <w:tr w:rsidR="00200CA2" w:rsidRPr="001B7E43" w:rsidTr="002523A6">
        <w:trPr>
          <w:jc w:val="center"/>
          <w:ins w:id="1413" w:author="Rodermund, Friedhelm, Vodafone DE" w:date="2013-06-10T17:29:00Z"/>
        </w:trPr>
        <w:tc>
          <w:tcPr>
            <w:tcW w:w="3305" w:type="dxa"/>
          </w:tcPr>
          <w:p w:rsidR="00200CA2" w:rsidRPr="00735DC4" w:rsidDel="006B1CC6" w:rsidRDefault="00200CA2" w:rsidP="002523A6">
            <w:pPr>
              <w:pStyle w:val="TableRow"/>
              <w:jc w:val="center"/>
              <w:rPr>
                <w:ins w:id="1414" w:author="Rodermund, Friedhelm, Vodafone DE" w:date="2013-06-10T17:29:00Z"/>
              </w:rPr>
            </w:pPr>
            <w:ins w:id="1415" w:author="Rodermund, Friedhelm, Vodafone DE" w:date="2013-06-10T17:29:00Z">
              <w:r w:rsidRPr="008E1BDE">
                <w:rPr>
                  <w:rFonts w:eastAsia="Malgun Gothic" w:hint="eastAsia"/>
                  <w:lang w:eastAsia="ko-KR"/>
                </w:rPr>
                <w:t>US (UDP and SMS)</w:t>
              </w:r>
            </w:ins>
          </w:p>
        </w:tc>
        <w:tc>
          <w:tcPr>
            <w:tcW w:w="6243" w:type="dxa"/>
          </w:tcPr>
          <w:p w:rsidR="00200CA2" w:rsidRPr="008E1BDE" w:rsidRDefault="00200CA2" w:rsidP="002523A6">
            <w:pPr>
              <w:pStyle w:val="TableRow"/>
              <w:rPr>
                <w:ins w:id="1416" w:author="Rodermund, Friedhelm, Vodafone DE" w:date="2013-06-10T17:29:00Z"/>
                <w:rFonts w:eastAsia="Malgun Gothic"/>
                <w:lang w:eastAsia="ko-KR"/>
              </w:rPr>
            </w:pPr>
            <w:ins w:id="1417" w:author="Rodermund, Friedhelm, Vodafone DE" w:date="2013-06-10T17:29:00Z">
              <w:r>
                <w:t>The LWM2M Server expects that the LWM2M Client is reachable via the UDP binding at any time.</w:t>
              </w:r>
            </w:ins>
          </w:p>
          <w:p w:rsidR="00200CA2" w:rsidRPr="008E1BDE" w:rsidRDefault="00200CA2" w:rsidP="002523A6">
            <w:pPr>
              <w:pStyle w:val="TableRow"/>
              <w:rPr>
                <w:ins w:id="1418" w:author="Rodermund, Friedhelm, Vodafone DE" w:date="2013-06-10T17:29:00Z"/>
                <w:rFonts w:eastAsia="Malgun Gothic"/>
                <w:lang w:eastAsia="ko-KR"/>
              </w:rPr>
            </w:pPr>
            <w:ins w:id="1419" w:author="Rodermund, Friedhelm, Vodafone DE" w:date="2013-06-10T17:29:00Z">
              <w:r>
                <w:t xml:space="preserve">The LWM2M Server expects that the LWM2M Client is reachable via the </w:t>
              </w:r>
              <w:r w:rsidRPr="005F381D">
                <w:rPr>
                  <w:rFonts w:eastAsia="Malgun Gothic" w:hint="eastAsia"/>
                  <w:lang w:eastAsia="ko-KR"/>
                </w:rPr>
                <w:t>SMS</w:t>
              </w:r>
              <w:r>
                <w:t xml:space="preserve"> binding at any time.</w:t>
              </w:r>
            </w:ins>
          </w:p>
          <w:p w:rsidR="00200CA2" w:rsidRPr="00E154D7" w:rsidRDefault="00200CA2" w:rsidP="002523A6">
            <w:pPr>
              <w:pStyle w:val="TableRow"/>
              <w:rPr>
                <w:ins w:id="1420" w:author="Rodermund, Friedhelm, Vodafone DE" w:date="2013-06-10T17:29:00Z"/>
                <w:rFonts w:eastAsia="Malgun Gothic"/>
                <w:lang w:eastAsia="ko-KR"/>
              </w:rPr>
            </w:pPr>
            <w:ins w:id="1421" w:author="Rodermund, Friedhelm, Vodafone DE" w:date="2013-06-10T17:29:00Z">
              <w:r w:rsidRPr="005F381D">
                <w:rPr>
                  <w:rFonts w:eastAsia="Malgun Gothic"/>
                  <w:lang w:eastAsia="ko-KR"/>
                </w:rPr>
                <w:t>I</w:t>
              </w:r>
              <w:r w:rsidRPr="005F381D">
                <w:rPr>
                  <w:rFonts w:eastAsia="Malgun Gothic" w:hint="eastAsia"/>
                  <w:lang w:eastAsia="ko-KR"/>
                </w:rPr>
                <w:t xml:space="preserve">f the </w:t>
              </w:r>
              <w:r>
                <w:t>LWM2M Server send</w:t>
              </w:r>
              <w:r w:rsidRPr="005F381D">
                <w:rPr>
                  <w:rFonts w:eastAsia="Malgun Gothic" w:hint="eastAsia"/>
                  <w:lang w:eastAsia="ko-KR"/>
                </w:rPr>
                <w:t>s</w:t>
              </w:r>
              <w:r>
                <w:t xml:space="preserve"> requests to a LWM2M Client using the </w:t>
              </w:r>
              <w:r w:rsidRPr="005C5D59">
                <w:rPr>
                  <w:rFonts w:eastAsia="Malgun Gothic" w:hint="eastAsia"/>
                  <w:lang w:eastAsia="ko-KR"/>
                </w:rPr>
                <w:t>UDP</w:t>
              </w:r>
              <w:r>
                <w:t xml:space="preserve"> binding</w:t>
              </w:r>
              <w:r w:rsidRPr="005F381D">
                <w:rPr>
                  <w:rFonts w:eastAsia="Malgun Gothic" w:hint="eastAsia"/>
                  <w:lang w:eastAsia="ko-KR"/>
                </w:rPr>
                <w:t>,</w:t>
              </w:r>
              <w:r>
                <w:t xml:space="preserve"> The LWM2M Client MUST send the response to such a request over the </w:t>
              </w:r>
              <w:r w:rsidRPr="005C5D59">
                <w:rPr>
                  <w:rFonts w:eastAsia="Malgun Gothic" w:hint="eastAsia"/>
                  <w:lang w:eastAsia="ko-KR"/>
                </w:rPr>
                <w:t>UDP</w:t>
              </w:r>
              <w:r>
                <w:t xml:space="preserve"> binding.</w:t>
              </w:r>
            </w:ins>
          </w:p>
          <w:p w:rsidR="00200CA2" w:rsidRPr="00735DC4" w:rsidRDefault="00200CA2" w:rsidP="002523A6">
            <w:pPr>
              <w:pStyle w:val="TableRow"/>
              <w:rPr>
                <w:ins w:id="1422" w:author="Rodermund, Friedhelm, Vodafone DE" w:date="2013-06-10T17:29:00Z"/>
              </w:rPr>
            </w:pPr>
            <w:ins w:id="1423" w:author="Rodermund, Friedhelm, Vodafone DE" w:date="2013-06-10T17:29:00Z">
              <w:r w:rsidRPr="0011163E">
                <w:rPr>
                  <w:rFonts w:eastAsia="Malgun Gothic"/>
                  <w:lang w:eastAsia="ko-KR"/>
                </w:rPr>
                <w:t>I</w:t>
              </w:r>
              <w:r w:rsidRPr="0011163E">
                <w:rPr>
                  <w:rFonts w:eastAsia="Malgun Gothic" w:hint="eastAsia"/>
                  <w:lang w:eastAsia="ko-KR"/>
                </w:rPr>
                <w:t xml:space="preserve">f the </w:t>
              </w:r>
              <w:r>
                <w:t>LWM2M Server send</w:t>
              </w:r>
              <w:r w:rsidRPr="0011163E">
                <w:rPr>
                  <w:rFonts w:eastAsia="Malgun Gothic" w:hint="eastAsia"/>
                  <w:lang w:eastAsia="ko-KR"/>
                </w:rPr>
                <w:t>s</w:t>
              </w:r>
              <w:r>
                <w:t xml:space="preserve"> requests to a LWM2M Client using the </w:t>
              </w:r>
              <w:r>
                <w:rPr>
                  <w:rFonts w:eastAsia="Malgun Gothic" w:hint="eastAsia"/>
                  <w:lang w:eastAsia="ko-KR"/>
                </w:rPr>
                <w:t>SMS</w:t>
              </w:r>
              <w:r>
                <w:t xml:space="preserve"> binding</w:t>
              </w:r>
              <w:r w:rsidRPr="0011163E">
                <w:rPr>
                  <w:rFonts w:eastAsia="Malgun Gothic" w:hint="eastAsia"/>
                  <w:lang w:eastAsia="ko-KR"/>
                </w:rPr>
                <w:t>,</w:t>
              </w:r>
              <w:r>
                <w:t xml:space="preserve"> The LWM2M Client MUST send the immediate response to such a request over the </w:t>
              </w:r>
              <w:r>
                <w:rPr>
                  <w:rFonts w:eastAsia="Malgun Gothic" w:hint="eastAsia"/>
                  <w:lang w:eastAsia="ko-KR"/>
                </w:rPr>
                <w:t>SMS</w:t>
              </w:r>
              <w:r>
                <w:t xml:space="preserve"> binding.</w:t>
              </w:r>
            </w:ins>
          </w:p>
        </w:tc>
      </w:tr>
      <w:tr w:rsidR="00200CA2" w:rsidRPr="001B7E43" w:rsidTr="002523A6">
        <w:trPr>
          <w:jc w:val="center"/>
          <w:ins w:id="1424" w:author="Rodermund, Friedhelm, Vodafone DE" w:date="2013-06-10T17:29:00Z"/>
        </w:trPr>
        <w:tc>
          <w:tcPr>
            <w:tcW w:w="3305" w:type="dxa"/>
          </w:tcPr>
          <w:p w:rsidR="00200CA2" w:rsidRDefault="00200CA2" w:rsidP="002523A6">
            <w:pPr>
              <w:pStyle w:val="TableRow"/>
              <w:jc w:val="center"/>
              <w:rPr>
                <w:ins w:id="1425" w:author="Rodermund, Friedhelm, Vodafone DE" w:date="2013-06-10T17:29:00Z"/>
                <w:rFonts w:eastAsia="Malgun Gothic"/>
                <w:lang w:eastAsia="ko-KR"/>
              </w:rPr>
            </w:pPr>
            <w:ins w:id="1426" w:author="Rodermund, Friedhelm, Vodafone DE" w:date="2013-06-10T17:29:00Z">
              <w:r>
                <w:rPr>
                  <w:rFonts w:eastAsia="Malgun Gothic" w:hint="eastAsia"/>
                  <w:lang w:eastAsia="ko-KR"/>
                </w:rPr>
                <w:t>UQS (</w:t>
              </w:r>
              <w:r>
                <w:rPr>
                  <w:rFonts w:eastAsia="Malgun Gothic"/>
                  <w:lang w:eastAsia="ko-KR"/>
                </w:rPr>
                <w:t>UDP with Queue Mode</w:t>
              </w:r>
              <w:r>
                <w:rPr>
                  <w:rFonts w:eastAsia="Malgun Gothic" w:hint="eastAsia"/>
                  <w:lang w:eastAsia="ko-KR"/>
                </w:rPr>
                <w:t xml:space="preserve"> and SMS)</w:t>
              </w:r>
            </w:ins>
          </w:p>
        </w:tc>
        <w:tc>
          <w:tcPr>
            <w:tcW w:w="6243" w:type="dxa"/>
          </w:tcPr>
          <w:p w:rsidR="00200CA2" w:rsidRPr="005F381D" w:rsidRDefault="00200CA2" w:rsidP="002523A6">
            <w:pPr>
              <w:pStyle w:val="TableRow"/>
              <w:rPr>
                <w:ins w:id="1427" w:author="Rodermund, Friedhelm, Vodafone DE" w:date="2013-06-10T17:29:00Z"/>
                <w:rFonts w:eastAsia="Malgun Gothic"/>
                <w:lang w:eastAsia="ko-KR"/>
              </w:rPr>
            </w:pPr>
            <w:ins w:id="1428" w:author="Rodermund, Friedhelm, Vodafone DE" w:date="2013-06-10T17:29:00Z">
              <w:r>
                <w:t xml:space="preserve">The Server MUST queue all requests to the LWM2M Client, sending requests </w:t>
              </w:r>
              <w:r w:rsidRPr="005F381D">
                <w:rPr>
                  <w:rFonts w:eastAsia="Malgun Gothic" w:hint="eastAsia"/>
                  <w:lang w:eastAsia="ko-KR"/>
                </w:rPr>
                <w:t xml:space="preserve">via UDP </w:t>
              </w:r>
              <w:r>
                <w:t>when the Client is on-line as described in Section 8.4 Queue Mode Operation.</w:t>
              </w:r>
            </w:ins>
          </w:p>
          <w:p w:rsidR="00200CA2" w:rsidRPr="009731CD" w:rsidRDefault="00200CA2" w:rsidP="002523A6">
            <w:pPr>
              <w:pStyle w:val="TableRow"/>
              <w:rPr>
                <w:ins w:id="1429" w:author="Rodermund, Friedhelm, Vodafone DE" w:date="2013-06-10T17:29:00Z"/>
                <w:rFonts w:eastAsia="Malgun Gothic"/>
                <w:lang w:eastAsia="ko-KR"/>
              </w:rPr>
            </w:pPr>
            <w:ins w:id="1430" w:author="Rodermund, Friedhelm, Vodafone DE" w:date="2013-06-10T17:29:00Z">
              <w:r>
                <w:t xml:space="preserve">The LWM2M Server expects that the LWM2M Client is reachable via the </w:t>
              </w:r>
              <w:r w:rsidRPr="009731CD">
                <w:rPr>
                  <w:rFonts w:eastAsia="Malgun Gothic" w:hint="eastAsia"/>
                  <w:lang w:eastAsia="ko-KR"/>
                </w:rPr>
                <w:t>SMS</w:t>
              </w:r>
              <w:r>
                <w:t xml:space="preserve"> binding at any time.</w:t>
              </w:r>
              <w:r w:rsidRPr="009731CD">
                <w:rPr>
                  <w:rFonts w:eastAsia="Malgun Gothic" w:hint="eastAsia"/>
                  <w:lang w:eastAsia="ko-KR"/>
                </w:rPr>
                <w:t xml:space="preserve"> </w:t>
              </w:r>
            </w:ins>
          </w:p>
          <w:p w:rsidR="00200CA2" w:rsidRPr="005F381D" w:rsidRDefault="00200CA2" w:rsidP="002523A6">
            <w:pPr>
              <w:pStyle w:val="TableRow"/>
              <w:rPr>
                <w:ins w:id="1431" w:author="Rodermund, Friedhelm, Vodafone DE" w:date="2013-06-10T17:29:00Z"/>
                <w:rFonts w:eastAsia="Malgun Gothic"/>
                <w:lang w:eastAsia="ko-KR"/>
              </w:rPr>
            </w:pPr>
            <w:ins w:id="1432" w:author="Rodermund, Friedhelm, Vodafone DE" w:date="2013-06-10T17:29:00Z">
              <w:r w:rsidRPr="005F381D">
                <w:rPr>
                  <w:rFonts w:eastAsia="Malgun Gothic"/>
                  <w:lang w:eastAsia="ko-KR"/>
                </w:rPr>
                <w:t>I</w:t>
              </w:r>
              <w:r w:rsidRPr="005F381D">
                <w:rPr>
                  <w:rFonts w:eastAsia="Malgun Gothic" w:hint="eastAsia"/>
                  <w:lang w:eastAsia="ko-KR"/>
                </w:rPr>
                <w:t xml:space="preserve">f the </w:t>
              </w:r>
              <w:r>
                <w:t>LWM2M Server send</w:t>
              </w:r>
              <w:r w:rsidRPr="005F381D">
                <w:rPr>
                  <w:rFonts w:eastAsia="Malgun Gothic" w:hint="eastAsia"/>
                  <w:lang w:eastAsia="ko-KR"/>
                </w:rPr>
                <w:t>s</w:t>
              </w:r>
              <w:r>
                <w:t xml:space="preserve"> requests to a LWM2M Client using the </w:t>
              </w:r>
              <w:r w:rsidRPr="005C5D59">
                <w:rPr>
                  <w:rFonts w:eastAsia="Malgun Gothic" w:hint="eastAsia"/>
                  <w:lang w:eastAsia="ko-KR"/>
                </w:rPr>
                <w:t>UDP</w:t>
              </w:r>
              <w:r>
                <w:t xml:space="preserve"> binding</w:t>
              </w:r>
              <w:r w:rsidRPr="005F381D">
                <w:rPr>
                  <w:rFonts w:eastAsia="Malgun Gothic" w:hint="eastAsia"/>
                  <w:lang w:eastAsia="ko-KR"/>
                </w:rPr>
                <w:t>,</w:t>
              </w:r>
              <w:r>
                <w:t xml:space="preserve"> The LWM2M Client MUST send the response to such a request over the </w:t>
              </w:r>
              <w:r w:rsidRPr="005C5D59">
                <w:rPr>
                  <w:rFonts w:eastAsia="Malgun Gothic" w:hint="eastAsia"/>
                  <w:lang w:eastAsia="ko-KR"/>
                </w:rPr>
                <w:t>UDP</w:t>
              </w:r>
              <w:r>
                <w:t xml:space="preserve"> binding.</w:t>
              </w:r>
              <w:r w:rsidRPr="005F381D">
                <w:rPr>
                  <w:rFonts w:eastAsia="Malgun Gothic" w:hint="eastAsia"/>
                  <w:lang w:eastAsia="ko-KR"/>
                </w:rPr>
                <w:t xml:space="preserve"> </w:t>
              </w:r>
            </w:ins>
          </w:p>
          <w:p w:rsidR="00200CA2" w:rsidRPr="005F381D" w:rsidRDefault="00200CA2" w:rsidP="002523A6">
            <w:pPr>
              <w:pStyle w:val="TableRow"/>
              <w:rPr>
                <w:ins w:id="1433" w:author="Rodermund, Friedhelm, Vodafone DE" w:date="2013-06-10T17:29:00Z"/>
                <w:rFonts w:eastAsia="Malgun Gothic"/>
                <w:lang w:eastAsia="ko-KR"/>
              </w:rPr>
            </w:pPr>
            <w:ins w:id="1434" w:author="Rodermund, Friedhelm, Vodafone DE" w:date="2013-06-10T17:29:00Z">
              <w:r w:rsidRPr="0011163E">
                <w:rPr>
                  <w:rFonts w:eastAsia="Malgun Gothic"/>
                  <w:lang w:eastAsia="ko-KR"/>
                </w:rPr>
                <w:t>I</w:t>
              </w:r>
              <w:r w:rsidRPr="0011163E">
                <w:rPr>
                  <w:rFonts w:eastAsia="Malgun Gothic" w:hint="eastAsia"/>
                  <w:lang w:eastAsia="ko-KR"/>
                </w:rPr>
                <w:t xml:space="preserve">f the </w:t>
              </w:r>
              <w:r>
                <w:t>LWM2M Server send</w:t>
              </w:r>
              <w:r w:rsidRPr="0011163E">
                <w:rPr>
                  <w:rFonts w:eastAsia="Malgun Gothic" w:hint="eastAsia"/>
                  <w:lang w:eastAsia="ko-KR"/>
                </w:rPr>
                <w:t>s</w:t>
              </w:r>
              <w:r>
                <w:t xml:space="preserve"> requests to a LWM2M Client using the </w:t>
              </w:r>
              <w:r>
                <w:rPr>
                  <w:rFonts w:eastAsia="Malgun Gothic" w:hint="eastAsia"/>
                  <w:lang w:eastAsia="ko-KR"/>
                </w:rPr>
                <w:t>SMS</w:t>
              </w:r>
              <w:r>
                <w:t xml:space="preserve"> </w:t>
              </w:r>
              <w:r>
                <w:lastRenderedPageBreak/>
                <w:t>binding</w:t>
              </w:r>
              <w:r w:rsidRPr="0011163E">
                <w:rPr>
                  <w:rFonts w:eastAsia="Malgun Gothic" w:hint="eastAsia"/>
                  <w:lang w:eastAsia="ko-KR"/>
                </w:rPr>
                <w:t>,</w:t>
              </w:r>
              <w:r>
                <w:t xml:space="preserve"> The LWM2M Client MUST send the immediate response to such a request over the </w:t>
              </w:r>
              <w:r>
                <w:rPr>
                  <w:rFonts w:eastAsia="Malgun Gothic" w:hint="eastAsia"/>
                  <w:lang w:eastAsia="ko-KR"/>
                </w:rPr>
                <w:t>SMS</w:t>
              </w:r>
              <w:r>
                <w:t xml:space="preserve"> binding.</w:t>
              </w:r>
            </w:ins>
          </w:p>
          <w:p w:rsidR="00200CA2" w:rsidRDefault="00200CA2" w:rsidP="002523A6">
            <w:pPr>
              <w:pStyle w:val="TableRow"/>
              <w:rPr>
                <w:ins w:id="1435" w:author="Rodermund, Friedhelm, Vodafone DE" w:date="2013-06-10T17:29:00Z"/>
              </w:rPr>
            </w:pPr>
            <w:ins w:id="1436" w:author="Rodermund, Friedhelm, Vodafone DE" w:date="2013-06-10T17:29:00Z">
              <w:r w:rsidRPr="005F381D">
                <w:rPr>
                  <w:rFonts w:eastAsia="Malgun Gothic"/>
                  <w:lang w:eastAsia="ko-KR"/>
                </w:rPr>
                <w:t>T</w:t>
              </w:r>
              <w:r w:rsidRPr="005F381D">
                <w:rPr>
                  <w:rFonts w:eastAsia="Malgun Gothic" w:hint="eastAsia"/>
                  <w:lang w:eastAsia="ko-KR"/>
                </w:rPr>
                <w:t xml:space="preserve">he LWM2M Server MAY request the LWM2M Client to perform </w:t>
              </w:r>
              <w:r w:rsidRPr="005F381D">
                <w:rPr>
                  <w:rFonts w:eastAsia="Malgun Gothic"/>
                  <w:lang w:eastAsia="ko-KR"/>
                </w:rPr>
                <w:t>“</w:t>
              </w:r>
              <w:r w:rsidRPr="005F381D">
                <w:rPr>
                  <w:rFonts w:eastAsia="Malgun Gothic" w:hint="eastAsia"/>
                  <w:lang w:eastAsia="ko-KR"/>
                </w:rPr>
                <w:t>Update</w:t>
              </w:r>
              <w:r w:rsidRPr="005F381D">
                <w:rPr>
                  <w:rFonts w:eastAsia="Malgun Gothic"/>
                  <w:lang w:eastAsia="ko-KR"/>
                </w:rPr>
                <w:t>”</w:t>
              </w:r>
              <w:r w:rsidRPr="005F381D">
                <w:rPr>
                  <w:rFonts w:eastAsia="Malgun Gothic" w:hint="eastAsia"/>
                  <w:lang w:eastAsia="ko-KR"/>
                </w:rPr>
                <w:t xml:space="preserve"> operation via UDP by sending </w:t>
              </w:r>
              <w:r w:rsidRPr="005F381D">
                <w:rPr>
                  <w:rFonts w:eastAsia="Malgun Gothic"/>
                  <w:lang w:eastAsia="ko-KR"/>
                </w:rPr>
                <w:t>“</w:t>
              </w:r>
              <w:r w:rsidRPr="005F381D">
                <w:rPr>
                  <w:rFonts w:eastAsia="Malgun Gothic" w:hint="eastAsia"/>
                  <w:lang w:eastAsia="ko-KR"/>
                </w:rPr>
                <w:t>execute</w:t>
              </w:r>
              <w:r w:rsidRPr="005F381D">
                <w:rPr>
                  <w:rFonts w:eastAsia="Malgun Gothic"/>
                  <w:lang w:eastAsia="ko-KR"/>
                </w:rPr>
                <w:t>”</w:t>
              </w:r>
              <w:r w:rsidRPr="005F381D">
                <w:rPr>
                  <w:rFonts w:eastAsia="Malgun Gothic" w:hint="eastAsia"/>
                  <w:lang w:eastAsia="ko-KR"/>
                </w:rPr>
                <w:t xml:space="preserve"> logical operation on </w:t>
              </w:r>
              <w:r w:rsidRPr="005F381D">
                <w:rPr>
                  <w:rFonts w:eastAsia="Malgun Gothic"/>
                  <w:lang w:eastAsia="ko-KR"/>
                </w:rPr>
                <w:t>“</w:t>
              </w:r>
              <w:r w:rsidRPr="0011163E">
                <w:rPr>
                  <w:rFonts w:eastAsia="Malgun Gothic"/>
                  <w:lang w:eastAsia="ko-KR"/>
                </w:rPr>
                <w:t>Registration Update Trigger</w:t>
              </w:r>
              <w:r>
                <w:rPr>
                  <w:rFonts w:eastAsia="Malgun Gothic"/>
                  <w:lang w:eastAsia="ko-KR"/>
                </w:rPr>
                <w:t>”</w:t>
              </w:r>
              <w:r>
                <w:rPr>
                  <w:rFonts w:eastAsia="Malgun Gothic" w:hint="eastAsia"/>
                  <w:lang w:eastAsia="ko-KR"/>
                </w:rPr>
                <w:t xml:space="preserve"> Resource via SMS.</w:t>
              </w:r>
            </w:ins>
          </w:p>
        </w:tc>
      </w:tr>
    </w:tbl>
    <w:p w:rsidR="00200CA2" w:rsidRDefault="00200CA2" w:rsidP="00EC26D9">
      <w:pPr>
        <w:rPr>
          <w:ins w:id="1437" w:author="Rodermund, Friedhelm, Vodafone DE" w:date="2013-06-10T17:27:00Z"/>
          <w:rFonts w:eastAsia="Malgun Gothic"/>
          <w:lang w:eastAsia="ko-KR"/>
        </w:rPr>
      </w:pPr>
    </w:p>
    <w:p w:rsidR="00200CA2" w:rsidRDefault="00200CA2" w:rsidP="00200CA2">
      <w:pPr>
        <w:pStyle w:val="AltNormal"/>
        <w:rPr>
          <w:ins w:id="1438" w:author="Rodermund, Friedhelm, Vodafone DE" w:date="2013-06-10T17:30:00Z"/>
          <w:lang w:eastAsia="ko-KR"/>
        </w:rPr>
      </w:pPr>
      <w:ins w:id="1439" w:author="Rodermund, Friedhelm, Vodafone DE" w:date="2013-06-10T17:30:00Z">
        <w:r>
          <w:rPr>
            <w:lang w:eastAsia="ko-KR"/>
          </w:rPr>
          <w:t>UQSQ and USQ are not supported.</w:t>
        </w:r>
      </w:ins>
    </w:p>
    <w:p w:rsidR="00200CA2" w:rsidRDefault="00200CA2" w:rsidP="00EC26D9">
      <w:pPr>
        <w:rPr>
          <w:ins w:id="1440" w:author="Rodermund, Friedhelm, Vodafone DE" w:date="2013-06-10T17:27:00Z"/>
          <w:rFonts w:eastAsia="Malgun Gothic"/>
          <w:lang w:eastAsia="ko-KR"/>
        </w:rPr>
      </w:pPr>
    </w:p>
    <w:p w:rsidR="00200CA2" w:rsidRDefault="00200CA2" w:rsidP="00EC26D9">
      <w:pPr>
        <w:rPr>
          <w:ins w:id="1441" w:author="Rodermund, Friedhelm, Vodafone DE" w:date="2013-06-10T17:27:00Z"/>
          <w:rFonts w:eastAsia="Malgun Gothic"/>
          <w:lang w:eastAsia="ko-KR"/>
        </w:rPr>
      </w:pPr>
    </w:p>
    <w:p w:rsidR="00EC26D9" w:rsidDel="00200CA2" w:rsidRDefault="00EC26D9" w:rsidP="00EC26D9">
      <w:pPr>
        <w:rPr>
          <w:del w:id="1442" w:author="Rodermund, Friedhelm, Vodafone DE" w:date="2013-06-10T17:29:00Z"/>
        </w:rPr>
      </w:pPr>
    </w:p>
    <w:p w:rsidR="0013583A" w:rsidRPr="00136D9D" w:rsidRDefault="0013583A" w:rsidP="00EC26D9"/>
    <w:p w:rsidR="00EC26D9" w:rsidRPr="00136D9D" w:rsidRDefault="00EC26D9" w:rsidP="00F93B72">
      <w:pPr>
        <w:pStyle w:val="Heading3"/>
      </w:pPr>
      <w:bookmarkStart w:id="1443" w:name="_Toc358709715"/>
      <w:r w:rsidRPr="00136D9D">
        <w:t>Update</w:t>
      </w:r>
      <w:bookmarkEnd w:id="1443"/>
    </w:p>
    <w:p w:rsidR="006206C9" w:rsidRDefault="00EC26D9" w:rsidP="00EC26D9">
      <w:r w:rsidRPr="00136D9D">
        <w:t>Periodically</w:t>
      </w:r>
      <w:r w:rsidR="006206C9">
        <w:t xml:space="preserve"> or based on certain events</w:t>
      </w:r>
      <w:r w:rsidR="00D55D18">
        <w:t xml:space="preserve"> within the LWM2M Client</w:t>
      </w:r>
      <w:r w:rsidRPr="00136D9D">
        <w:t xml:space="preserve">, the </w:t>
      </w:r>
      <w:r w:rsidR="006206C9">
        <w:t xml:space="preserve">LWM2M </w:t>
      </w:r>
      <w:r w:rsidRPr="00136D9D">
        <w:t>Client updates its registration</w:t>
      </w:r>
      <w:r w:rsidR="00C8497A">
        <w:t xml:space="preserve"> information</w:t>
      </w:r>
      <w:r w:rsidRPr="00136D9D">
        <w:t xml:space="preserve"> with </w:t>
      </w:r>
      <w:r w:rsidR="006206C9">
        <w:t xml:space="preserve">a LWM2M </w:t>
      </w:r>
      <w:r w:rsidRPr="00136D9D">
        <w:t xml:space="preserve">Server by sending an </w:t>
      </w:r>
      <w:r w:rsidR="006206C9">
        <w:t>“U</w:t>
      </w:r>
      <w:r w:rsidRPr="00136D9D">
        <w:t>pdate</w:t>
      </w:r>
      <w:r w:rsidR="006206C9">
        <w:t>” logical</w:t>
      </w:r>
      <w:r w:rsidRPr="00136D9D">
        <w:t xml:space="preserve"> </w:t>
      </w:r>
      <w:r w:rsidR="006206C9">
        <w:t>o</w:t>
      </w:r>
      <w:r w:rsidRPr="00136D9D">
        <w:t xml:space="preserve">peration to the </w:t>
      </w:r>
      <w:r w:rsidR="006206C9">
        <w:t xml:space="preserve">LWM2M </w:t>
      </w:r>
      <w:r w:rsidRPr="00136D9D">
        <w:t xml:space="preserve">Server. This </w:t>
      </w:r>
      <w:r w:rsidR="006206C9">
        <w:t>”Update” logical operation</w:t>
      </w:r>
      <w:r w:rsidRPr="00136D9D">
        <w:t xml:space="preserve"> </w:t>
      </w:r>
      <w:r>
        <w:t>MUST</w:t>
      </w:r>
      <w:r w:rsidRPr="00136D9D">
        <w:t xml:space="preserve"> contain </w:t>
      </w:r>
      <w:r>
        <w:t>only changed</w:t>
      </w:r>
      <w:r w:rsidRPr="00136D9D">
        <w:rPr>
          <w:lang w:eastAsia="ko-KR"/>
        </w:rPr>
        <w:t xml:space="preserve"> parameters to update </w:t>
      </w:r>
      <w:r w:rsidR="006206C9">
        <w:rPr>
          <w:lang w:eastAsia="ko-KR"/>
        </w:rPr>
        <w:t xml:space="preserve">the LWM2M </w:t>
      </w:r>
      <w:r w:rsidRPr="00136D9D">
        <w:rPr>
          <w:lang w:eastAsia="ko-KR"/>
        </w:rPr>
        <w:t>Client status</w:t>
      </w:r>
      <w:r w:rsidRPr="00136D9D">
        <w:rPr>
          <w:rFonts w:eastAsia="Malgun Gothic"/>
          <w:lang w:eastAsia="ko-KR"/>
        </w:rPr>
        <w:t xml:space="preserve"> </w:t>
      </w:r>
      <w:r>
        <w:rPr>
          <w:rFonts w:hint="eastAsia"/>
          <w:lang w:eastAsia="ko-KR"/>
        </w:rPr>
        <w:t xml:space="preserve">compared to the last registration parameters sent to the </w:t>
      </w:r>
      <w:r w:rsidR="006206C9">
        <w:rPr>
          <w:lang w:eastAsia="ko-KR"/>
        </w:rPr>
        <w:t xml:space="preserve">LWM2M </w:t>
      </w:r>
      <w:r>
        <w:rPr>
          <w:rFonts w:hint="eastAsia"/>
          <w:lang w:eastAsia="ko-KR"/>
        </w:rPr>
        <w:t>Server</w:t>
      </w:r>
      <w:r w:rsidRPr="00136D9D">
        <w:rPr>
          <w:lang w:eastAsia="ko-KR"/>
        </w:rPr>
        <w:t xml:space="preserve">. </w:t>
      </w:r>
    </w:p>
    <w:p w:rsidR="00EC26D9" w:rsidRDefault="00D55D18" w:rsidP="00EC26D9">
      <w:r>
        <w:rPr>
          <w:lang w:eastAsia="ko-KR"/>
        </w:rPr>
        <w:t>The “Update” logical operation is d</w:t>
      </w:r>
      <w:r w:rsidRPr="00136D9D">
        <w:rPr>
          <w:lang w:eastAsia="ko-KR"/>
        </w:rPr>
        <w:t xml:space="preserve">ifferent </w:t>
      </w:r>
      <w:r w:rsidR="00EC26D9" w:rsidRPr="00136D9D">
        <w:rPr>
          <w:lang w:eastAsia="ko-KR"/>
        </w:rPr>
        <w:t xml:space="preserve">from </w:t>
      </w:r>
      <w:r>
        <w:rPr>
          <w:lang w:eastAsia="ko-KR"/>
        </w:rPr>
        <w:t xml:space="preserve">”Register” logical operation in that </w:t>
      </w:r>
      <w:r w:rsidR="00EC26D9" w:rsidRPr="00136D9D">
        <w:rPr>
          <w:lang w:eastAsia="ko-KR"/>
        </w:rPr>
        <w:t xml:space="preserve">all the registration parameters specified in Table </w:t>
      </w:r>
      <w:r w:rsidR="008E4BDE">
        <w:rPr>
          <w:lang w:eastAsia="ko-KR"/>
        </w:rPr>
        <w:t>3</w:t>
      </w:r>
      <w:r w:rsidR="008E4BDE" w:rsidRPr="00136D9D">
        <w:rPr>
          <w:lang w:eastAsia="ko-KR"/>
        </w:rPr>
        <w:t xml:space="preserve"> </w:t>
      </w:r>
      <w:r w:rsidR="00EC26D9" w:rsidRPr="00136D9D">
        <w:rPr>
          <w:lang w:eastAsia="ko-KR"/>
        </w:rPr>
        <w:t xml:space="preserve">are </w:t>
      </w:r>
      <w:r w:rsidR="00EC26D9" w:rsidRPr="00136D9D">
        <w:rPr>
          <w:rFonts w:eastAsia="Malgun Gothic"/>
          <w:lang w:eastAsia="ko-KR"/>
        </w:rPr>
        <w:t>OPTIONAL</w:t>
      </w:r>
      <w:r>
        <w:rPr>
          <w:rFonts w:eastAsia="Malgun Gothic"/>
          <w:lang w:eastAsia="ko-KR"/>
        </w:rPr>
        <w:t xml:space="preserve"> for the “Update” logical operation.</w:t>
      </w:r>
      <w:r w:rsidR="00EC26D9" w:rsidRPr="00136D9D">
        <w:t xml:space="preserve"> </w:t>
      </w:r>
    </w:p>
    <w:p w:rsidR="00024F3A" w:rsidRDefault="008E4BDE" w:rsidP="00024F3A">
      <w:r>
        <w:t>If the LWM2M Client is using the UDP binding to communicate with a LWM2M Server and</w:t>
      </w:r>
      <w:r w:rsidR="00024F3A" w:rsidRPr="00136D9D">
        <w:t xml:space="preserve"> </w:t>
      </w:r>
      <w:r>
        <w:t xml:space="preserve">LWM2M Client’s </w:t>
      </w:r>
      <w:r w:rsidR="00024F3A" w:rsidRPr="00136D9D">
        <w:t>IP address or the port changes</w:t>
      </w:r>
      <w:r w:rsidR="00024F3A">
        <w:t xml:space="preserve">, </w:t>
      </w:r>
      <w:r w:rsidR="00024F3A" w:rsidRPr="00136D9D">
        <w:t xml:space="preserve">the </w:t>
      </w:r>
      <w:r w:rsidR="00024F3A">
        <w:t>LWM2M C</w:t>
      </w:r>
      <w:r w:rsidR="00024F3A" w:rsidRPr="00136D9D">
        <w:t xml:space="preserve">lient </w:t>
      </w:r>
      <w:r w:rsidR="00024F3A">
        <w:t>MUST</w:t>
      </w:r>
      <w:r w:rsidR="00024F3A" w:rsidRPr="00136D9D">
        <w:t xml:space="preserve"> send a</w:t>
      </w:r>
      <w:r w:rsidR="00024F3A">
        <w:t xml:space="preserve">n “Update” logical operation </w:t>
      </w:r>
      <w:r w:rsidR="00024F3A" w:rsidRPr="00136D9D">
        <w:t xml:space="preserve">to the </w:t>
      </w:r>
      <w:r w:rsidR="00024F3A">
        <w:t>LWM2M S</w:t>
      </w:r>
      <w:r w:rsidR="00024F3A" w:rsidRPr="00136D9D">
        <w:t>erver.</w:t>
      </w:r>
    </w:p>
    <w:p w:rsidR="00EC26D9" w:rsidRPr="00136D9D" w:rsidRDefault="00EC26D9" w:rsidP="00EC26D9"/>
    <w:p w:rsidR="00EC26D9" w:rsidRPr="00136D9D" w:rsidRDefault="00EC26D9" w:rsidP="00F93B72">
      <w:pPr>
        <w:pStyle w:val="Heading3"/>
      </w:pPr>
      <w:bookmarkStart w:id="1444" w:name="_Toc358709716"/>
      <w:r w:rsidRPr="00136D9D">
        <w:t>De-registration</w:t>
      </w:r>
      <w:bookmarkEnd w:id="1444"/>
    </w:p>
    <w:p w:rsidR="00F2110E" w:rsidRPr="00136D9D" w:rsidRDefault="00EC26D9" w:rsidP="00CD7934">
      <w:r w:rsidRPr="00136D9D">
        <w:t xml:space="preserve">When a </w:t>
      </w:r>
      <w:r w:rsidR="00C8497A">
        <w:t xml:space="preserve">LWM2M </w:t>
      </w:r>
      <w:r w:rsidRPr="00136D9D">
        <w:t xml:space="preserve">Client </w:t>
      </w:r>
      <w:r w:rsidR="006936A9">
        <w:t>determines that it no longers requires to be available to a</w:t>
      </w:r>
      <w:r w:rsidR="00C8497A">
        <w:t xml:space="preserve"> LWM2M Server</w:t>
      </w:r>
      <w:r w:rsidR="006936A9">
        <w:t xml:space="preserve"> (e.g., </w:t>
      </w:r>
      <w:r w:rsidR="005326DB">
        <w:t>LWM2M D</w:t>
      </w:r>
      <w:r w:rsidR="006936A9">
        <w:t>evice shutdown)</w:t>
      </w:r>
      <w:r w:rsidRPr="00136D9D">
        <w:t xml:space="preserve">, the Client SHOULD send a </w:t>
      </w:r>
      <w:r w:rsidR="00C8497A">
        <w:t>“D</w:t>
      </w:r>
      <w:r w:rsidR="00C8497A" w:rsidRPr="00136D9D">
        <w:t>e</w:t>
      </w:r>
      <w:r w:rsidRPr="00136D9D">
        <w:t>-</w:t>
      </w:r>
      <w:r w:rsidR="00C8497A">
        <w:t>register” logical o</w:t>
      </w:r>
      <w:r w:rsidR="00C8497A" w:rsidRPr="00136D9D">
        <w:t>peration</w:t>
      </w:r>
      <w:r w:rsidRPr="00136D9D">
        <w:t xml:space="preserve"> to the </w:t>
      </w:r>
      <w:r w:rsidR="00C8497A">
        <w:t xml:space="preserve">LWM2M </w:t>
      </w:r>
      <w:r w:rsidRPr="00136D9D">
        <w:t xml:space="preserve">Server. Upon receiving this message, the </w:t>
      </w:r>
      <w:r w:rsidR="00C8497A">
        <w:t xml:space="preserve">LWM2M </w:t>
      </w:r>
      <w:r w:rsidRPr="00136D9D">
        <w:t xml:space="preserve">Server </w:t>
      </w:r>
      <w:r w:rsidR="00C8497A">
        <w:t>removes</w:t>
      </w:r>
      <w:r w:rsidRPr="00136D9D">
        <w:t xml:space="preserve"> the registration information from the </w:t>
      </w:r>
      <w:r w:rsidR="00C8497A">
        <w:t xml:space="preserve">LWM2M </w:t>
      </w:r>
      <w:r w:rsidRPr="00136D9D">
        <w:t>Server.</w:t>
      </w:r>
    </w:p>
    <w:p w:rsidR="00F2110E" w:rsidRPr="00136D9D" w:rsidRDefault="00F2110E" w:rsidP="00F2110E"/>
    <w:p w:rsidR="00F2110E" w:rsidRPr="00136D9D" w:rsidRDefault="00F2110E" w:rsidP="00910262">
      <w:pPr>
        <w:pStyle w:val="Heading2"/>
      </w:pPr>
      <w:bookmarkStart w:id="1445" w:name="_Toc339381132"/>
      <w:bookmarkStart w:id="1446" w:name="_Toc358709717"/>
      <w:r w:rsidRPr="00136D9D">
        <w:rPr>
          <w:rFonts w:eastAsia="Malgun Gothic"/>
          <w:lang w:eastAsia="ko-KR"/>
        </w:rPr>
        <w:t xml:space="preserve">Device </w:t>
      </w:r>
      <w:r w:rsidRPr="00136D9D">
        <w:t xml:space="preserve">Management &amp; Service </w:t>
      </w:r>
      <w:r w:rsidRPr="00136D9D">
        <w:rPr>
          <w:rFonts w:eastAsia="Malgun Gothic"/>
          <w:lang w:eastAsia="ko-KR"/>
        </w:rPr>
        <w:t xml:space="preserve">Enablement </w:t>
      </w:r>
      <w:r w:rsidRPr="00136D9D">
        <w:t>Interface</w:t>
      </w:r>
      <w:bookmarkEnd w:id="1445"/>
      <w:bookmarkEnd w:id="1446"/>
    </w:p>
    <w:p w:rsidR="00F2110E" w:rsidRPr="00E26807" w:rsidRDefault="00D03F46" w:rsidP="00F2110E">
      <w:r>
        <w:t xml:space="preserve">The Device Management and Service Enable Interface </w:t>
      </w:r>
      <w:r w:rsidRPr="00136D9D">
        <w:t>is</w:t>
      </w:r>
      <w:r w:rsidR="00F2110E" w:rsidRPr="00136D9D">
        <w:t xml:space="preserve"> used by the LWM2M Server to access </w:t>
      </w:r>
      <w:r>
        <w:t>Object Instances and R</w:t>
      </w:r>
      <w:r w:rsidRPr="00136D9D">
        <w:t xml:space="preserve">esources </w:t>
      </w:r>
      <w:r>
        <w:t xml:space="preserve">available from the </w:t>
      </w:r>
      <w:r w:rsidR="00F2110E" w:rsidRPr="00136D9D">
        <w:t>LWM2M Client</w:t>
      </w:r>
      <w:r>
        <w:t xml:space="preserve">. The interface provides this access though the use of </w:t>
      </w:r>
      <w:r w:rsidR="00F87952">
        <w:t>“</w:t>
      </w:r>
      <w:r w:rsidR="00BF1B33">
        <w:rPr>
          <w:rFonts w:eastAsiaTheme="minorEastAsia" w:hint="eastAsia"/>
          <w:lang w:eastAsia="ko-KR"/>
        </w:rPr>
        <w:t>Create</w:t>
      </w:r>
      <w:r w:rsidR="00F87952">
        <w:t>”</w:t>
      </w:r>
      <w:r w:rsidR="00F2110E" w:rsidRPr="00136D9D">
        <w:t xml:space="preserve">, </w:t>
      </w:r>
      <w:r w:rsidR="00F87952">
        <w:t>“</w:t>
      </w:r>
      <w:r w:rsidR="00BF1B33">
        <w:rPr>
          <w:rFonts w:eastAsiaTheme="minorEastAsia" w:hint="eastAsia"/>
          <w:lang w:eastAsia="ko-KR"/>
        </w:rPr>
        <w:t>Read</w:t>
      </w:r>
      <w:r w:rsidR="00F87952">
        <w:t>”</w:t>
      </w:r>
      <w:r w:rsidR="00FB6CD4" w:rsidRPr="00136D9D">
        <w:t>,</w:t>
      </w:r>
      <w:r>
        <w:t xml:space="preserve"> </w:t>
      </w:r>
      <w:r w:rsidR="00F87952">
        <w:t>“</w:t>
      </w:r>
      <w:r w:rsidR="00BF1B33">
        <w:rPr>
          <w:rFonts w:eastAsiaTheme="minorEastAsia" w:hint="eastAsia"/>
          <w:lang w:eastAsia="ko-KR"/>
        </w:rPr>
        <w:t>Write</w:t>
      </w:r>
      <w:r w:rsidR="00F87952">
        <w:t>”</w:t>
      </w:r>
      <w:r w:rsidR="00FB6CD4" w:rsidRPr="00136D9D">
        <w:t xml:space="preserve">, </w:t>
      </w:r>
      <w:r w:rsidR="00F87952">
        <w:t>“</w:t>
      </w:r>
      <w:r w:rsidR="00BF1B33">
        <w:rPr>
          <w:rFonts w:eastAsiaTheme="minorEastAsia" w:hint="eastAsia"/>
          <w:lang w:eastAsia="ko-KR"/>
        </w:rPr>
        <w:t>Delete</w:t>
      </w:r>
      <w:r w:rsidR="00F87952">
        <w:t xml:space="preserve">” </w:t>
      </w:r>
      <w:r w:rsidR="00FB6CD4" w:rsidRPr="00136D9D">
        <w:t xml:space="preserve">or </w:t>
      </w:r>
      <w:r w:rsidR="00F87952">
        <w:t>“</w:t>
      </w:r>
      <w:r w:rsidR="00BF1B33">
        <w:rPr>
          <w:rFonts w:eastAsiaTheme="minorEastAsia" w:hint="eastAsia"/>
          <w:lang w:eastAsia="ko-KR"/>
        </w:rPr>
        <w:t>Execute</w:t>
      </w:r>
      <w:r w:rsidR="00F87952">
        <w:t>”</w:t>
      </w:r>
      <w:r w:rsidR="00F2110E" w:rsidRPr="00136D9D">
        <w:t xml:space="preserve"> </w:t>
      </w:r>
      <w:r>
        <w:t xml:space="preserve">logical </w:t>
      </w:r>
      <w:r w:rsidR="00F2110E" w:rsidRPr="00136D9D">
        <w:t xml:space="preserve">operations. The </w:t>
      </w:r>
      <w:r>
        <w:t xml:space="preserve">logical </w:t>
      </w:r>
      <w:r w:rsidR="00F2110E" w:rsidRPr="00136D9D">
        <w:t xml:space="preserve">operations that </w:t>
      </w:r>
      <w:r>
        <w:t>an Object or Resource</w:t>
      </w:r>
      <w:r w:rsidR="00F2110E" w:rsidRPr="00136D9D">
        <w:t xml:space="preserve"> supports </w:t>
      </w:r>
      <w:r w:rsidR="00CA1666">
        <w:t xml:space="preserve">is defined </w:t>
      </w:r>
      <w:r w:rsidR="00E26807">
        <w:rPr>
          <w:rFonts w:eastAsiaTheme="minorEastAsia" w:hint="eastAsia"/>
          <w:lang w:eastAsia="ko-KR"/>
        </w:rPr>
        <w:t xml:space="preserve">in </w:t>
      </w:r>
      <w:r w:rsidR="00CA1666">
        <w:t xml:space="preserve">the Object </w:t>
      </w:r>
      <w:r w:rsidR="001B3022">
        <w:t>definition</w:t>
      </w:r>
      <w:r w:rsidR="00FD14B8">
        <w:t xml:space="preserve"> using the Object Template. The Object Template is described in Appendix B.1 Object Template. </w:t>
      </w:r>
      <w:r w:rsidR="00F2110E" w:rsidRPr="00136D9D">
        <w:t xml:space="preserve">. </w:t>
      </w:r>
      <w:r w:rsidR="00E26807">
        <w:rPr>
          <w:rFonts w:eastAsiaTheme="minorEastAsia"/>
          <w:lang w:eastAsia="ko-KR"/>
        </w:rPr>
        <w:t>T</w:t>
      </w:r>
      <w:r w:rsidR="00E26807">
        <w:rPr>
          <w:rFonts w:eastAsiaTheme="minorEastAsia" w:hint="eastAsia"/>
          <w:lang w:eastAsia="ko-KR"/>
        </w:rPr>
        <w:t xml:space="preserve">he </w:t>
      </w:r>
      <w:r w:rsidR="00FD14B8">
        <w:rPr>
          <w:rFonts w:eastAsiaTheme="minorEastAsia"/>
          <w:lang w:eastAsia="ko-KR"/>
        </w:rPr>
        <w:t xml:space="preserve">Normative </w:t>
      </w:r>
      <w:r w:rsidR="00E26807">
        <w:rPr>
          <w:rFonts w:eastAsiaTheme="minorEastAsia" w:hint="eastAsia"/>
          <w:lang w:eastAsia="ko-KR"/>
        </w:rPr>
        <w:t>Objects defin</w:t>
      </w:r>
      <w:r w:rsidR="00FD14B8">
        <w:rPr>
          <w:rFonts w:eastAsiaTheme="minorEastAsia"/>
          <w:lang w:eastAsia="ko-KR"/>
        </w:rPr>
        <w:t>e</w:t>
      </w:r>
      <w:r w:rsidR="00E26807">
        <w:rPr>
          <w:rFonts w:eastAsiaTheme="minorEastAsia" w:hint="eastAsia"/>
          <w:lang w:eastAsia="ko-KR"/>
        </w:rPr>
        <w:t xml:space="preserve">d by </w:t>
      </w:r>
      <w:r w:rsidR="00FD14B8">
        <w:rPr>
          <w:rFonts w:eastAsiaTheme="minorEastAsia"/>
          <w:lang w:eastAsia="ko-KR"/>
        </w:rPr>
        <w:t xml:space="preserve">the LWM2M Enabler </w:t>
      </w:r>
      <w:r w:rsidR="00E26807">
        <w:rPr>
          <w:rFonts w:eastAsiaTheme="minorEastAsia" w:hint="eastAsia"/>
          <w:lang w:eastAsia="ko-KR"/>
        </w:rPr>
        <w:t xml:space="preserve">are described in </w:t>
      </w:r>
      <w:r w:rsidR="00FD14B8">
        <w:rPr>
          <w:rFonts w:eastAsiaTheme="minorEastAsia"/>
          <w:lang w:eastAsia="ko-KR"/>
        </w:rPr>
        <w:t>Appendix C</w:t>
      </w:r>
      <w:r w:rsidR="00E26807">
        <w:rPr>
          <w:rFonts w:eastAsiaTheme="minorEastAsia" w:hint="eastAsia"/>
          <w:lang w:eastAsia="ko-KR"/>
        </w:rPr>
        <w:t>.</w:t>
      </w:r>
    </w:p>
    <w:p w:rsidR="00035B79" w:rsidRPr="00136D9D" w:rsidRDefault="00830844" w:rsidP="00F2110E">
      <w:pPr>
        <w:jc w:val="center"/>
      </w:pPr>
      <w:del w:id="1447" w:author="Zach Shelby" w:date="2013-05-27T14:06:00Z">
        <w:r>
          <w:rPr>
            <w:noProof/>
            <w:lang w:eastAsia="en-GB"/>
          </w:rPr>
          <w:lastRenderedPageBreak/>
          <w:drawing>
            <wp:inline distT="0" distB="0" distL="0" distR="0">
              <wp:extent cx="3913929" cy="4237427"/>
              <wp:effectExtent l="25400" t="0" r="0" b="0"/>
              <wp:docPr id="19" name="Picture 18" descr="fig8-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object-access.png"/>
                      <pic:cNvPicPr/>
                    </pic:nvPicPr>
                    <pic:blipFill>
                      <a:blip r:embed="rId29" cstate="print"/>
                      <a:stretch>
                        <a:fillRect/>
                      </a:stretch>
                    </pic:blipFill>
                    <pic:spPr>
                      <a:xfrm>
                        <a:off x="0" y="0"/>
                        <a:ext cx="3913944" cy="4237444"/>
                      </a:xfrm>
                      <a:prstGeom prst="rect">
                        <a:avLst/>
                      </a:prstGeom>
                    </pic:spPr>
                  </pic:pic>
                </a:graphicData>
              </a:graphic>
            </wp:inline>
          </w:drawing>
        </w:r>
      </w:del>
    </w:p>
    <w:p w:rsidR="00F2110E" w:rsidRPr="00136D9D" w:rsidRDefault="00830844" w:rsidP="00F2110E">
      <w:pPr>
        <w:jc w:val="center"/>
      </w:pPr>
      <w:ins w:id="1448" w:author="Zach Shelby" w:date="2013-05-27T14:06:00Z">
        <w:r>
          <w:rPr>
            <w:noProof/>
            <w:lang w:eastAsia="en-GB"/>
          </w:rPr>
          <w:lastRenderedPageBreak/>
          <w:drawing>
            <wp:inline distT="0" distB="0" distL="0" distR="0">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30"/>
                      <a:stretch>
                        <a:fillRect/>
                      </a:stretch>
                    </pic:blipFill>
                    <pic:spPr>
                      <a:xfrm>
                        <a:off x="0" y="0"/>
                        <a:ext cx="3526200" cy="7545646"/>
                      </a:xfrm>
                      <a:prstGeom prst="rect">
                        <a:avLst/>
                      </a:prstGeom>
                    </pic:spPr>
                  </pic:pic>
                </a:graphicData>
              </a:graphic>
            </wp:inline>
          </w:drawing>
        </w:r>
      </w:ins>
      <w:del w:id="1449" w:author="Zach Shelby" w:date="2013-05-27T14:06:00Z">
        <w:r>
          <w:rPr>
            <w:noProof/>
            <w:lang w:eastAsia="en-GB"/>
          </w:rPr>
          <w:lastRenderedPageBreak/>
          <w:drawing>
            <wp:inline distT="0" distB="0" distL="0" distR="0">
              <wp:extent cx="3816350" cy="3987800"/>
              <wp:effectExtent l="2540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816350" cy="3987800"/>
                      </a:xfrm>
                      <a:prstGeom prst="rect">
                        <a:avLst/>
                      </a:prstGeom>
                      <a:noFill/>
                      <a:ln>
                        <a:noFill/>
                      </a:ln>
                    </pic:spPr>
                  </pic:pic>
                </a:graphicData>
              </a:graphic>
            </wp:inline>
          </w:drawing>
        </w:r>
        <w:r>
          <w:rPr>
            <w:noProof/>
            <w:lang w:eastAsia="en-GB"/>
          </w:rPr>
          <w:drawing>
            <wp:inline distT="0" distB="0" distL="0" distR="0">
              <wp:extent cx="3789940" cy="3349070"/>
              <wp:effectExtent l="25400" t="0" r="0" b="0"/>
              <wp:docPr id="20" name="Picture 19" descr="fig8-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2-create-delete.png"/>
                      <pic:cNvPicPr/>
                    </pic:nvPicPr>
                    <pic:blipFill>
                      <a:blip r:embed="rId32" cstate="print"/>
                      <a:stretch>
                        <a:fillRect/>
                      </a:stretch>
                    </pic:blipFill>
                    <pic:spPr>
                      <a:xfrm>
                        <a:off x="0" y="0"/>
                        <a:ext cx="3787203" cy="3346652"/>
                      </a:xfrm>
                      <a:prstGeom prst="rect">
                        <a:avLst/>
                      </a:prstGeom>
                    </pic:spPr>
                  </pic:pic>
                </a:graphicData>
              </a:graphic>
            </wp:inline>
          </w:drawing>
        </w:r>
      </w:del>
    </w:p>
    <w:p w:rsidR="00D50944" w:rsidRPr="00136D9D" w:rsidRDefault="00D50944" w:rsidP="00910262">
      <w:pPr>
        <w:pStyle w:val="Caption"/>
        <w:outlineLvl w:val="0"/>
        <w:rPr>
          <w:lang w:eastAsia="ko-KR"/>
        </w:rPr>
      </w:pPr>
      <w:bookmarkStart w:id="1450" w:name="_Toc358709812"/>
      <w:r w:rsidRPr="00136D9D">
        <w:t xml:space="preserve">Figure </w:t>
      </w:r>
      <w:r w:rsidR="0030098C" w:rsidRPr="00461A1E">
        <w:rPr>
          <w:rFonts w:eastAsia="Malgun Gothic"/>
          <w:lang w:eastAsia="ko-KR"/>
        </w:rPr>
        <w:fldChar w:fldCharType="begin"/>
      </w:r>
      <w:r w:rsidR="00F87E16" w:rsidRPr="00136D9D">
        <w:rPr>
          <w:rFonts w:eastAsia="Malgun Gothic"/>
          <w:lang w:eastAsia="ko-KR"/>
        </w:rPr>
        <w:instrText xml:space="preserve"> SEQ Figure \* ARABIC  </w:instrText>
      </w:r>
      <w:r w:rsidR="0030098C" w:rsidRPr="00461A1E">
        <w:rPr>
          <w:rFonts w:eastAsia="Malgun Gothic"/>
          <w:lang w:eastAsia="ko-KR"/>
        </w:rPr>
        <w:fldChar w:fldCharType="separate"/>
      </w:r>
      <w:ins w:id="1451" w:author="Rodermund, Friedhelm, Vodafone DE" w:date="2013-06-11T10:26:00Z">
        <w:r w:rsidR="00C44555">
          <w:rPr>
            <w:rFonts w:eastAsia="Malgun Gothic"/>
            <w:noProof/>
            <w:lang w:eastAsia="ko-KR"/>
          </w:rPr>
          <w:t>10</w:t>
        </w:r>
      </w:ins>
      <w:ins w:id="1452" w:author="Zach Shelby" w:date="2013-05-27T14:41:00Z">
        <w:del w:id="1453" w:author="Rodermund, Friedhelm, Vodafone DE" w:date="2013-06-11T10:26:00Z">
          <w:r w:rsidR="00794225" w:rsidDel="00C44555">
            <w:rPr>
              <w:rFonts w:eastAsia="Malgun Gothic"/>
              <w:noProof/>
              <w:lang w:eastAsia="ko-KR"/>
            </w:rPr>
            <w:delText>10</w:delText>
          </w:r>
        </w:del>
      </w:ins>
      <w:del w:id="1454" w:author="Rodermund, Friedhelm, Vodafone DE" w:date="2013-06-11T10:26:00Z">
        <w:r w:rsidR="0021497E" w:rsidDel="00C44555">
          <w:rPr>
            <w:rFonts w:eastAsia="Malgun Gothic"/>
            <w:noProof/>
            <w:lang w:eastAsia="ko-KR"/>
          </w:rPr>
          <w:delText>8</w:delText>
        </w:r>
      </w:del>
      <w:r w:rsidR="0030098C" w:rsidRPr="00461A1E">
        <w:rPr>
          <w:rFonts w:eastAsia="Malgun Gothic"/>
          <w:lang w:eastAsia="ko-KR"/>
        </w:rPr>
        <w:fldChar w:fldCharType="end"/>
      </w:r>
      <w:r w:rsidR="001D31BC">
        <w:rPr>
          <w:lang w:eastAsia="ko-KR"/>
        </w:rPr>
        <w:t>:</w:t>
      </w:r>
      <w:r w:rsidRPr="00136D9D">
        <w:rPr>
          <w:lang w:eastAsia="ko-KR"/>
        </w:rPr>
        <w:t xml:space="preserve"> Example flow</w:t>
      </w:r>
      <w:r w:rsidR="00E415BE">
        <w:rPr>
          <w:lang w:eastAsia="ko-KR"/>
        </w:rPr>
        <w:t>s</w:t>
      </w:r>
      <w:r w:rsidRPr="00136D9D">
        <w:rPr>
          <w:lang w:eastAsia="ko-KR"/>
        </w:rPr>
        <w:t xml:space="preserve"> of Device Management &amp; Service Enablement Interface</w:t>
      </w:r>
      <w:bookmarkEnd w:id="1450"/>
    </w:p>
    <w:p w:rsidR="00D50944" w:rsidRPr="00136D9D" w:rsidRDefault="00D50944" w:rsidP="00F2110E">
      <w:pPr>
        <w:rPr>
          <w:lang w:eastAsia="ko-KR"/>
        </w:rPr>
      </w:pPr>
    </w:p>
    <w:p w:rsidR="00D50944" w:rsidRPr="00136D9D" w:rsidRDefault="00D50944" w:rsidP="00F2110E"/>
    <w:p w:rsidR="00F2110E" w:rsidRPr="00136D9D" w:rsidRDefault="00F2110E" w:rsidP="00F93B72">
      <w:pPr>
        <w:pStyle w:val="Heading3"/>
      </w:pPr>
      <w:bookmarkStart w:id="1455" w:name="_Toc339381133"/>
      <w:bookmarkStart w:id="1456" w:name="_Toc358709718"/>
      <w:r w:rsidRPr="00136D9D">
        <w:lastRenderedPageBreak/>
        <w:t>Read</w:t>
      </w:r>
      <w:bookmarkEnd w:id="1455"/>
      <w:bookmarkEnd w:id="1456"/>
    </w:p>
    <w:p w:rsidR="00F2110E" w:rsidRPr="00136D9D" w:rsidRDefault="00F2110E" w:rsidP="00F2110E">
      <w:r w:rsidRPr="00136D9D">
        <w:t xml:space="preserve">The </w:t>
      </w:r>
      <w:r w:rsidR="00F87952">
        <w:t>“</w:t>
      </w:r>
      <w:r w:rsidRPr="00136D9D">
        <w:t>Read</w:t>
      </w:r>
      <w:r w:rsidR="00F87952">
        <w:t>”</w:t>
      </w:r>
      <w:r w:rsidRPr="00136D9D">
        <w:t xml:space="preserve"> </w:t>
      </w:r>
      <w:r w:rsidR="00F87952">
        <w:t xml:space="preserve">logical </w:t>
      </w:r>
      <w:r w:rsidRPr="00136D9D">
        <w:t>operation is used to access the value of a Resource, an array of Resource Instances</w:t>
      </w:r>
      <w:r w:rsidRPr="00136D9D">
        <w:rPr>
          <w:rFonts w:eastAsia="Malgun Gothic"/>
          <w:lang w:eastAsia="ko-KR"/>
        </w:rPr>
        <w:t>,</w:t>
      </w:r>
      <w:r w:rsidRPr="00136D9D">
        <w:t xml:space="preserve"> </w:t>
      </w:r>
      <w:r w:rsidR="002B5121">
        <w:t>an</w:t>
      </w:r>
      <w:r w:rsidRPr="00136D9D">
        <w:t xml:space="preserve"> </w:t>
      </w:r>
      <w:r w:rsidRPr="00136D9D">
        <w:rPr>
          <w:rFonts w:eastAsia="Malgun Gothic"/>
          <w:lang w:eastAsia="ko-KR"/>
        </w:rPr>
        <w:t>Object Instance</w:t>
      </w:r>
      <w:r w:rsidR="002B5121">
        <w:rPr>
          <w:rFonts w:eastAsia="Malgun Gothic"/>
          <w:lang w:eastAsia="ko-KR"/>
        </w:rPr>
        <w:t xml:space="preserve"> or all the Object Instances of an Object</w:t>
      </w:r>
      <w:r w:rsidRPr="00136D9D">
        <w:t xml:space="preserve">. The </w:t>
      </w:r>
      <w:r w:rsidR="00E3283B">
        <w:t>“</w:t>
      </w:r>
      <w:r w:rsidRPr="00136D9D">
        <w:t>Read</w:t>
      </w:r>
      <w:r w:rsidR="00E3283B">
        <w:t>”</w:t>
      </w:r>
      <w:r w:rsidRPr="00136D9D">
        <w:t xml:space="preserve"> </w:t>
      </w:r>
      <w:r w:rsidR="00E3283B">
        <w:t xml:space="preserve">logical </w:t>
      </w:r>
      <w:r w:rsidRPr="00136D9D">
        <w:t>operation has the following parameters:</w:t>
      </w:r>
    </w:p>
    <w:p w:rsidR="00F2110E" w:rsidRPr="008167C9" w:rsidRDefault="00F2110E" w:rsidP="00910262">
      <w:pPr>
        <w:jc w:val="center"/>
        <w:outlineLvl w:val="0"/>
        <w:rPr>
          <w:b/>
          <w:lang w:eastAsia="zh-CN"/>
        </w:rPr>
      </w:pPr>
      <w:bookmarkStart w:id="1457" w:name="_Toc358709830"/>
      <w:r w:rsidRPr="008167C9">
        <w:rPr>
          <w:b/>
        </w:rPr>
        <w:t xml:space="preserve">Table </w:t>
      </w:r>
      <w:fldSimple w:instr=" SEQ Table \* ARABIC  \* MERGEFORMAT ">
        <w:ins w:id="1458" w:author="Rodermund, Friedhelm, Vodafone DE" w:date="2013-06-11T10:26:00Z">
          <w:r w:rsidR="00C44555" w:rsidRPr="00C44555">
            <w:rPr>
              <w:b/>
              <w:noProof/>
              <w:rPrChange w:id="1459" w:author="Rodermund, Friedhelm, Vodafone DE" w:date="2013-06-11T10:26:00Z">
                <w:rPr/>
              </w:rPrChange>
            </w:rPr>
            <w:t>4</w:t>
          </w:r>
        </w:ins>
        <w:del w:id="1460" w:author="Rodermund, Friedhelm, Vodafone DE" w:date="2013-06-11T10:26:00Z">
          <w:r w:rsidR="0021497E" w:rsidDel="00C44555">
            <w:rPr>
              <w:b/>
              <w:noProof/>
            </w:rPr>
            <w:delText>4</w:delText>
          </w:r>
        </w:del>
      </w:fldSimple>
      <w:r w:rsidR="006B1464" w:rsidRPr="008167C9">
        <w:rPr>
          <w:b/>
          <w:noProof/>
        </w:rPr>
        <w:t>:</w:t>
      </w:r>
      <w:r w:rsidR="00FB6CD4" w:rsidRPr="008167C9">
        <w:rPr>
          <w:b/>
        </w:rPr>
        <w:t xml:space="preserve"> </w:t>
      </w:r>
      <w:r w:rsidRPr="008167C9">
        <w:rPr>
          <w:b/>
        </w:rPr>
        <w:t>Read parameters</w:t>
      </w:r>
      <w:bookmarkEnd w:id="1457"/>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F1CAA">
            <w:pPr>
              <w:pStyle w:val="TableRow"/>
            </w:pPr>
            <w:r w:rsidRPr="00136D9D">
              <w:t>Indicates the Object</w:t>
            </w:r>
            <w:r w:rsidRPr="00136D9D">
              <w:rPr>
                <w:rFonts w:eastAsia="Malgun Gothic"/>
                <w:lang w:eastAsia="ko-KR"/>
              </w:rPr>
              <w: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A31BF" w:rsidP="00F2110E">
            <w:pPr>
              <w:pStyle w:val="TableRow"/>
            </w:pPr>
            <w:r>
              <w:rPr>
                <w:rFonts w:eastAsia="Malgun Gothic"/>
                <w:lang w:eastAsia="ko-KR"/>
              </w:rPr>
              <w:t>No</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833F5C">
            <w:pPr>
              <w:pStyle w:val="TableRow"/>
              <w:rPr>
                <w:rFonts w:eastAsia="Malgun Gothic"/>
                <w:lang w:eastAsia="ko-KR"/>
              </w:rPr>
            </w:pPr>
            <w:r w:rsidRPr="00136D9D">
              <w:rPr>
                <w:rFonts w:eastAsia="Malgun Gothic"/>
                <w:lang w:eastAsia="ko-KR"/>
              </w:rPr>
              <w:t xml:space="preserve">Indicates the Object Instance to read. </w:t>
            </w:r>
          </w:p>
          <w:p w:rsidR="00F0642C" w:rsidRPr="00136D9D" w:rsidRDefault="00667A01" w:rsidP="00F0642C">
            <w:pPr>
              <w:pStyle w:val="TableRow"/>
            </w:pPr>
            <w:r w:rsidRPr="003D48BF">
              <w:rPr>
                <w:rFonts w:eastAsia="Malgun Gothic" w:hint="eastAsia"/>
                <w:lang w:eastAsia="ko-KR"/>
              </w:rPr>
              <w:t xml:space="preserve">If no </w:t>
            </w:r>
            <w:r>
              <w:rPr>
                <w:rFonts w:eastAsia="Malgun Gothic" w:hint="eastAsia"/>
                <w:lang w:eastAsia="ko-KR"/>
              </w:rPr>
              <w:t xml:space="preserve">Object Instance </w:t>
            </w:r>
            <w:r w:rsidRPr="003D48BF">
              <w:rPr>
                <w:rFonts w:eastAsia="Malgun Gothic" w:hint="eastAsia"/>
                <w:lang w:eastAsia="ko-KR"/>
              </w:rPr>
              <w:t>ID is indicated, then the Object Instance</w:t>
            </w:r>
            <w:r>
              <w:rPr>
                <w:rFonts w:eastAsia="Malgun Gothic" w:hint="eastAsia"/>
                <w:lang w:eastAsia="ko-KR"/>
              </w:rPr>
              <w:t>s</w:t>
            </w:r>
            <w:r w:rsidRPr="003D48BF">
              <w:rPr>
                <w:rFonts w:eastAsia="Malgun Gothic" w:hint="eastAsia"/>
                <w:lang w:eastAsia="ko-KR"/>
              </w:rPr>
              <w:t xml:space="preserve"> </w:t>
            </w:r>
            <w:r>
              <w:rPr>
                <w:rFonts w:eastAsia="Malgun Gothic" w:hint="eastAsia"/>
                <w:lang w:eastAsia="ko-KR"/>
              </w:rPr>
              <w:t>of Object</w:t>
            </w:r>
            <w:r>
              <w:rPr>
                <w:rFonts w:eastAsia="Malgun Gothic"/>
                <w:lang w:eastAsia="ko-KR"/>
              </w:rPr>
              <w:t>s</w:t>
            </w:r>
            <w:r>
              <w:rPr>
                <w:rFonts w:eastAsia="Malgun Gothic" w:hint="eastAsia"/>
                <w:lang w:eastAsia="ko-KR"/>
              </w:rPr>
              <w:t>, which the Server is authorized to, are</w:t>
            </w:r>
            <w:r w:rsidRPr="003D48BF">
              <w:rPr>
                <w:rFonts w:eastAsia="Malgun Gothic" w:hint="eastAsia"/>
                <w:lang w:eastAsia="ko-KR"/>
              </w:rPr>
              <w:t xml:space="preserve"> returned.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read.  </w:t>
            </w:r>
            <w:r w:rsidR="00833F5C" w:rsidRPr="00136D9D">
              <w:rPr>
                <w:rFonts w:eastAsia="Malgun Gothic"/>
                <w:lang w:eastAsia="ko-KR"/>
              </w:rPr>
              <w:t>If no Resource ID is indicated, then the whole Object Instance is returned.</w:t>
            </w:r>
          </w:p>
        </w:tc>
      </w:tr>
    </w:tbl>
    <w:p w:rsidR="00F2110E" w:rsidRDefault="00F2110E" w:rsidP="00F2110E">
      <w:pPr>
        <w:rPr>
          <w:ins w:id="1461" w:author="Rodermund, Friedhelm, Vodafone DE" w:date="2013-06-06T13:39:00Z"/>
        </w:rPr>
      </w:pPr>
    </w:p>
    <w:p w:rsidR="009D7533" w:rsidRPr="00136D9D" w:rsidRDefault="009D7533" w:rsidP="009D7533">
      <w:pPr>
        <w:pStyle w:val="Heading3"/>
        <w:rPr>
          <w:ins w:id="1462" w:author="Rodermund, Friedhelm, Vodafone DE" w:date="2013-06-06T13:39:00Z"/>
        </w:rPr>
      </w:pPr>
      <w:bookmarkStart w:id="1463" w:name="_Toc358709719"/>
      <w:ins w:id="1464" w:author="Rodermund, Friedhelm, Vodafone DE" w:date="2013-06-06T13:39:00Z">
        <w:r>
          <w:t>Discover</w:t>
        </w:r>
        <w:r>
          <w:rPr>
            <w:rFonts w:eastAsiaTheme="minorEastAsia"/>
            <w:lang w:val="fi-FI"/>
          </w:rPr>
          <w:t xml:space="preserve"> Resources</w:t>
        </w:r>
        <w:bookmarkEnd w:id="1463"/>
      </w:ins>
    </w:p>
    <w:p w:rsidR="009D7533" w:rsidRPr="00136D9D" w:rsidRDefault="009D7533" w:rsidP="009D7533">
      <w:pPr>
        <w:rPr>
          <w:ins w:id="1465" w:author="Rodermund, Friedhelm, Vodafone DE" w:date="2013-06-06T13:39:00Z"/>
        </w:rPr>
      </w:pPr>
      <w:ins w:id="1466" w:author="Rodermund, Friedhelm, Vodafone DE" w:date="2013-06-06T13:39:00Z">
        <w:r w:rsidRPr="00136D9D">
          <w:t xml:space="preserve">The </w:t>
        </w:r>
        <w:r>
          <w:t>“Discover”</w:t>
        </w:r>
        <w:r w:rsidRPr="00136D9D">
          <w:t xml:space="preserve"> </w:t>
        </w:r>
        <w:r>
          <w:t xml:space="preserve">logical </w:t>
        </w:r>
        <w:r w:rsidRPr="00136D9D">
          <w:t xml:space="preserve">operation is used to </w:t>
        </w:r>
        <w:r>
          <w:t xml:space="preserve">discover </w:t>
        </w:r>
        <w:r>
          <w:rPr>
            <w:rFonts w:eastAsiaTheme="minorEastAsia" w:hint="eastAsia"/>
            <w:lang w:eastAsia="ko-KR"/>
          </w:rPr>
          <w:t xml:space="preserve">attributes of </w:t>
        </w:r>
        <w:r>
          <w:t>an individual Resource, or all the Resources of an</w:t>
        </w:r>
        <w:r w:rsidRPr="00136D9D">
          <w:t xml:space="preserve"> </w:t>
        </w:r>
        <w:r w:rsidRPr="00136D9D">
          <w:rPr>
            <w:rFonts w:eastAsia="Malgun Gothic"/>
            <w:lang w:eastAsia="ko-KR"/>
          </w:rPr>
          <w:t>Object Instance</w:t>
        </w:r>
        <w:r>
          <w:rPr>
            <w:rFonts w:eastAsia="Malgun Gothic"/>
            <w:lang w:eastAsia="ko-KR"/>
          </w:rPr>
          <w:t xml:space="preserve"> or all the Object Instances of an Object</w:t>
        </w:r>
        <w:r w:rsidRPr="00136D9D">
          <w:t>.</w:t>
        </w:r>
        <w:r>
          <w:t xml:space="preserve"> The returned payload is a list of application/link-format CoRE Links [RFC6690] for each resource including attributes of the resource.</w:t>
        </w:r>
        <w:r w:rsidRPr="00136D9D">
          <w:t xml:space="preserve"> The </w:t>
        </w:r>
        <w:r>
          <w:t>“Discover”</w:t>
        </w:r>
        <w:r w:rsidRPr="00136D9D">
          <w:t xml:space="preserve"> </w:t>
        </w:r>
        <w:r>
          <w:t xml:space="preserve">logical </w:t>
        </w:r>
        <w:r w:rsidRPr="00136D9D">
          <w:t>operation has the following parameters:</w:t>
        </w:r>
      </w:ins>
    </w:p>
    <w:p w:rsidR="009D7533" w:rsidRPr="008167C9" w:rsidRDefault="009D7533" w:rsidP="009D7533">
      <w:pPr>
        <w:jc w:val="center"/>
        <w:outlineLvl w:val="0"/>
        <w:rPr>
          <w:ins w:id="1467" w:author="Rodermund, Friedhelm, Vodafone DE" w:date="2013-06-06T13:39:00Z"/>
          <w:b/>
          <w:lang w:eastAsia="zh-CN"/>
        </w:rPr>
      </w:pPr>
      <w:bookmarkStart w:id="1468" w:name="_Toc358709831"/>
      <w:ins w:id="1469" w:author="Rodermund, Friedhelm, Vodafone DE" w:date="2013-06-06T13:39:00Z">
        <w:r w:rsidRPr="008167C9">
          <w:rPr>
            <w:b/>
          </w:rPr>
          <w:t xml:space="preserve">Table </w:t>
        </w:r>
        <w:r>
          <w:fldChar w:fldCharType="begin"/>
        </w:r>
        <w:r>
          <w:instrText xml:space="preserve"> SEQ Table \* ARABIC  \* MERGEFORMAT </w:instrText>
        </w:r>
        <w:r>
          <w:fldChar w:fldCharType="separate"/>
        </w:r>
      </w:ins>
      <w:ins w:id="1470" w:author="Rodermund, Friedhelm, Vodafone DE" w:date="2013-06-11T10:26:00Z">
        <w:r w:rsidR="00C44555" w:rsidRPr="00C44555">
          <w:rPr>
            <w:b/>
            <w:noProof/>
            <w:rPrChange w:id="1471" w:author="Rodermund, Friedhelm, Vodafone DE" w:date="2013-06-11T10:26:00Z">
              <w:rPr/>
            </w:rPrChange>
          </w:rPr>
          <w:t>5</w:t>
        </w:r>
      </w:ins>
      <w:ins w:id="1472" w:author="Rodermund, Friedhelm, Vodafone DE" w:date="2013-06-06T13:39:00Z">
        <w:r>
          <w:fldChar w:fldCharType="end"/>
        </w:r>
        <w:r w:rsidRPr="008167C9">
          <w:rPr>
            <w:b/>
            <w:noProof/>
          </w:rPr>
          <w:t>:</w:t>
        </w:r>
        <w:r w:rsidRPr="008167C9">
          <w:rPr>
            <w:b/>
          </w:rPr>
          <w:t xml:space="preserve"> Read parameters</w:t>
        </w:r>
        <w:bookmarkEnd w:id="1468"/>
      </w:ins>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136D9D" w:rsidTr="00876580">
        <w:trPr>
          <w:tblHeader/>
          <w:jc w:val="center"/>
          <w:ins w:id="1473" w:author="Rodermund, Friedhelm, Vodafone DE" w:date="2013-06-06T13:39:00Z"/>
        </w:trPr>
        <w:tc>
          <w:tcPr>
            <w:tcW w:w="2178" w:type="dxa"/>
            <w:shd w:val="pct25" w:color="auto" w:fill="FFFFFF"/>
          </w:tcPr>
          <w:p w:rsidR="009D7533" w:rsidRPr="00136D9D" w:rsidRDefault="009D7533" w:rsidP="00876580">
            <w:pPr>
              <w:pStyle w:val="TableRow"/>
              <w:jc w:val="center"/>
              <w:rPr>
                <w:ins w:id="1474" w:author="Rodermund, Friedhelm, Vodafone DE" w:date="2013-06-06T13:39:00Z"/>
                <w:b/>
                <w:sz w:val="18"/>
                <w:szCs w:val="24"/>
              </w:rPr>
            </w:pPr>
            <w:ins w:id="1475" w:author="Rodermund, Friedhelm, Vodafone DE" w:date="2013-06-06T13:39:00Z">
              <w:r w:rsidRPr="00136D9D">
                <w:rPr>
                  <w:b/>
                  <w:sz w:val="18"/>
                  <w:szCs w:val="24"/>
                </w:rPr>
                <w:t>Parameter</w:t>
              </w:r>
            </w:ins>
          </w:p>
        </w:tc>
        <w:tc>
          <w:tcPr>
            <w:tcW w:w="985" w:type="dxa"/>
            <w:shd w:val="pct25" w:color="auto" w:fill="FFFFFF"/>
          </w:tcPr>
          <w:p w:rsidR="009D7533" w:rsidRPr="00136D9D" w:rsidRDefault="009D7533" w:rsidP="00876580">
            <w:pPr>
              <w:pStyle w:val="TableRow"/>
              <w:jc w:val="center"/>
              <w:rPr>
                <w:ins w:id="1476" w:author="Rodermund, Friedhelm, Vodafone DE" w:date="2013-06-06T13:39:00Z"/>
                <w:b/>
                <w:sz w:val="18"/>
                <w:szCs w:val="24"/>
              </w:rPr>
            </w:pPr>
            <w:ins w:id="1477" w:author="Rodermund, Friedhelm, Vodafone DE" w:date="2013-06-06T13:39:00Z">
              <w:r w:rsidRPr="00136D9D">
                <w:rPr>
                  <w:b/>
                  <w:sz w:val="18"/>
                  <w:szCs w:val="24"/>
                </w:rPr>
                <w:t>Required</w:t>
              </w:r>
            </w:ins>
          </w:p>
        </w:tc>
        <w:tc>
          <w:tcPr>
            <w:tcW w:w="2268" w:type="dxa"/>
            <w:shd w:val="pct25" w:color="auto" w:fill="FFFFFF"/>
          </w:tcPr>
          <w:p w:rsidR="009D7533" w:rsidRPr="00136D9D" w:rsidRDefault="009D7533" w:rsidP="00876580">
            <w:pPr>
              <w:pStyle w:val="TableRow"/>
              <w:jc w:val="center"/>
              <w:rPr>
                <w:ins w:id="1478" w:author="Rodermund, Friedhelm, Vodafone DE" w:date="2013-06-06T13:39:00Z"/>
                <w:b/>
                <w:sz w:val="18"/>
                <w:szCs w:val="24"/>
              </w:rPr>
            </w:pPr>
            <w:ins w:id="1479" w:author="Rodermund, Friedhelm, Vodafone DE" w:date="2013-06-06T13:39:00Z">
              <w:r w:rsidRPr="00136D9D">
                <w:rPr>
                  <w:b/>
                  <w:sz w:val="18"/>
                  <w:szCs w:val="24"/>
                </w:rPr>
                <w:t>Default Value</w:t>
              </w:r>
            </w:ins>
          </w:p>
        </w:tc>
        <w:tc>
          <w:tcPr>
            <w:tcW w:w="4736" w:type="dxa"/>
            <w:shd w:val="pct25" w:color="auto" w:fill="FFFFFF"/>
          </w:tcPr>
          <w:p w:rsidR="009D7533" w:rsidRPr="00136D9D" w:rsidRDefault="009D7533" w:rsidP="00876580">
            <w:pPr>
              <w:pStyle w:val="TableRow"/>
              <w:jc w:val="center"/>
              <w:rPr>
                <w:ins w:id="1480" w:author="Rodermund, Friedhelm, Vodafone DE" w:date="2013-06-06T13:39:00Z"/>
                <w:b/>
                <w:sz w:val="18"/>
                <w:szCs w:val="24"/>
              </w:rPr>
            </w:pPr>
            <w:ins w:id="1481" w:author="Rodermund, Friedhelm, Vodafone DE" w:date="2013-06-06T13:39:00Z">
              <w:r w:rsidRPr="00136D9D">
                <w:rPr>
                  <w:b/>
                  <w:sz w:val="18"/>
                  <w:szCs w:val="24"/>
                </w:rPr>
                <w:t>Notes</w:t>
              </w:r>
            </w:ins>
          </w:p>
        </w:tc>
      </w:tr>
      <w:tr w:rsidR="009D7533" w:rsidRPr="00136D9D" w:rsidTr="00876580">
        <w:trPr>
          <w:jc w:val="center"/>
          <w:ins w:id="1482" w:author="Rodermund, Friedhelm, Vodafone DE" w:date="2013-06-06T13:39:00Z"/>
        </w:trPr>
        <w:tc>
          <w:tcPr>
            <w:tcW w:w="2178" w:type="dxa"/>
          </w:tcPr>
          <w:p w:rsidR="009D7533" w:rsidRPr="00136D9D" w:rsidRDefault="009D7533" w:rsidP="00876580">
            <w:pPr>
              <w:pStyle w:val="TableRow"/>
              <w:rPr>
                <w:ins w:id="1483" w:author="Rodermund, Friedhelm, Vodafone DE" w:date="2013-06-06T13:39:00Z"/>
              </w:rPr>
            </w:pPr>
            <w:ins w:id="1484" w:author="Rodermund, Friedhelm, Vodafone DE" w:date="2013-06-06T13:39:00Z">
              <w:r w:rsidRPr="00136D9D">
                <w:t>Object ID</w:t>
              </w:r>
            </w:ins>
          </w:p>
        </w:tc>
        <w:tc>
          <w:tcPr>
            <w:tcW w:w="985" w:type="dxa"/>
          </w:tcPr>
          <w:p w:rsidR="009D7533" w:rsidRPr="00136D9D" w:rsidRDefault="009D7533" w:rsidP="00876580">
            <w:pPr>
              <w:pStyle w:val="TableRow"/>
              <w:rPr>
                <w:ins w:id="1485" w:author="Rodermund, Friedhelm, Vodafone DE" w:date="2013-06-06T13:39:00Z"/>
              </w:rPr>
            </w:pPr>
            <w:ins w:id="1486" w:author="Rodermund, Friedhelm, Vodafone DE" w:date="2013-06-06T13:39:00Z">
              <w:r w:rsidRPr="00136D9D">
                <w:t>Yes</w:t>
              </w:r>
            </w:ins>
          </w:p>
        </w:tc>
        <w:tc>
          <w:tcPr>
            <w:tcW w:w="2268" w:type="dxa"/>
          </w:tcPr>
          <w:p w:rsidR="009D7533" w:rsidRPr="00136D9D" w:rsidRDefault="009D7533" w:rsidP="00876580">
            <w:pPr>
              <w:pStyle w:val="TableRow"/>
              <w:rPr>
                <w:ins w:id="1487" w:author="Rodermund, Friedhelm, Vodafone DE" w:date="2013-06-06T13:39:00Z"/>
              </w:rPr>
            </w:pPr>
            <w:ins w:id="1488" w:author="Rodermund, Friedhelm, Vodafone DE" w:date="2013-06-06T13:39:00Z">
              <w:r w:rsidRPr="00136D9D">
                <w:t>-</w:t>
              </w:r>
            </w:ins>
          </w:p>
        </w:tc>
        <w:tc>
          <w:tcPr>
            <w:tcW w:w="4736" w:type="dxa"/>
          </w:tcPr>
          <w:p w:rsidR="009D7533" w:rsidRPr="00136D9D" w:rsidRDefault="009D7533" w:rsidP="00876580">
            <w:pPr>
              <w:pStyle w:val="TableRow"/>
              <w:rPr>
                <w:ins w:id="1489" w:author="Rodermund, Friedhelm, Vodafone DE" w:date="2013-06-06T13:39:00Z"/>
              </w:rPr>
            </w:pPr>
            <w:ins w:id="1490" w:author="Rodermund, Friedhelm, Vodafone DE" w:date="2013-06-06T13:39:00Z">
              <w:r w:rsidRPr="00136D9D">
                <w:t>Indicates the Object</w:t>
              </w:r>
              <w:r w:rsidRPr="00136D9D">
                <w:rPr>
                  <w:rFonts w:eastAsia="Malgun Gothic"/>
                  <w:lang w:eastAsia="ko-KR"/>
                </w:rPr>
                <w:t>.</w:t>
              </w:r>
              <w:r>
                <w:rPr>
                  <w:rFonts w:eastAsia="Malgun Gothic" w:hint="eastAsia"/>
                  <w:lang w:eastAsia="ko-KR"/>
                </w:rPr>
                <w:t xml:space="preserve"> </w:t>
              </w:r>
            </w:ins>
          </w:p>
        </w:tc>
      </w:tr>
      <w:tr w:rsidR="009D7533" w:rsidRPr="00136D9D" w:rsidTr="00876580">
        <w:trPr>
          <w:jc w:val="center"/>
          <w:ins w:id="1491" w:author="Rodermund, Friedhelm, Vodafone DE" w:date="2013-06-06T13:39:00Z"/>
        </w:trPr>
        <w:tc>
          <w:tcPr>
            <w:tcW w:w="2178" w:type="dxa"/>
          </w:tcPr>
          <w:p w:rsidR="009D7533" w:rsidRPr="00136D9D" w:rsidRDefault="009D7533" w:rsidP="00876580">
            <w:pPr>
              <w:pStyle w:val="TableRow"/>
              <w:rPr>
                <w:ins w:id="1492" w:author="Rodermund, Friedhelm, Vodafone DE" w:date="2013-06-06T13:39:00Z"/>
              </w:rPr>
            </w:pPr>
            <w:ins w:id="1493" w:author="Rodermund, Friedhelm, Vodafone DE" w:date="2013-06-06T13:39:00Z">
              <w:r w:rsidRPr="00136D9D">
                <w:rPr>
                  <w:rFonts w:eastAsia="Malgun Gothic"/>
                  <w:lang w:eastAsia="ko-KR"/>
                </w:rPr>
                <w:t>Object Instance ID</w:t>
              </w:r>
            </w:ins>
          </w:p>
        </w:tc>
        <w:tc>
          <w:tcPr>
            <w:tcW w:w="985" w:type="dxa"/>
          </w:tcPr>
          <w:p w:rsidR="009D7533" w:rsidRPr="00136D9D" w:rsidRDefault="009D7533" w:rsidP="00876580">
            <w:pPr>
              <w:pStyle w:val="TableRow"/>
              <w:rPr>
                <w:ins w:id="1494" w:author="Rodermund, Friedhelm, Vodafone DE" w:date="2013-06-06T13:39:00Z"/>
              </w:rPr>
            </w:pPr>
            <w:ins w:id="1495" w:author="Rodermund, Friedhelm, Vodafone DE" w:date="2013-06-06T13:39:00Z">
              <w:r>
                <w:rPr>
                  <w:rFonts w:eastAsia="Malgun Gothic"/>
                  <w:lang w:eastAsia="ko-KR"/>
                </w:rPr>
                <w:t>No</w:t>
              </w:r>
            </w:ins>
          </w:p>
        </w:tc>
        <w:tc>
          <w:tcPr>
            <w:tcW w:w="2268" w:type="dxa"/>
          </w:tcPr>
          <w:p w:rsidR="009D7533" w:rsidRPr="00136D9D" w:rsidRDefault="009D7533" w:rsidP="00876580">
            <w:pPr>
              <w:pStyle w:val="TableRow"/>
              <w:rPr>
                <w:ins w:id="1496" w:author="Rodermund, Friedhelm, Vodafone DE" w:date="2013-06-06T13:39:00Z"/>
              </w:rPr>
            </w:pPr>
            <w:ins w:id="1497" w:author="Rodermund, Friedhelm, Vodafone DE" w:date="2013-06-06T13:39:00Z">
              <w:r w:rsidRPr="00136D9D">
                <w:rPr>
                  <w:rFonts w:eastAsia="Malgun Gothic"/>
                  <w:lang w:eastAsia="ko-KR"/>
                </w:rPr>
                <w:t>-</w:t>
              </w:r>
            </w:ins>
          </w:p>
        </w:tc>
        <w:tc>
          <w:tcPr>
            <w:tcW w:w="4736" w:type="dxa"/>
          </w:tcPr>
          <w:p w:rsidR="009D7533" w:rsidRPr="00136D9D" w:rsidRDefault="009D7533" w:rsidP="00876580">
            <w:pPr>
              <w:pStyle w:val="TableRow"/>
              <w:rPr>
                <w:ins w:id="1498" w:author="Rodermund, Friedhelm, Vodafone DE" w:date="2013-06-06T13:39:00Z"/>
                <w:rFonts w:eastAsia="Malgun Gothic"/>
                <w:lang w:eastAsia="ko-KR"/>
              </w:rPr>
            </w:pPr>
            <w:ins w:id="1499" w:author="Rodermund, Friedhelm, Vodafone DE" w:date="2013-06-06T13:39:00Z">
              <w:r w:rsidRPr="00136D9D">
                <w:rPr>
                  <w:rFonts w:eastAsia="Malgun Gothic"/>
                  <w:lang w:eastAsia="ko-KR"/>
                </w:rPr>
                <w:t xml:space="preserve">Indicates the Object Instance. </w:t>
              </w:r>
            </w:ins>
          </w:p>
          <w:p w:rsidR="009D7533" w:rsidRPr="00136D9D" w:rsidRDefault="009D7533" w:rsidP="00876580">
            <w:pPr>
              <w:pStyle w:val="TableRow"/>
              <w:rPr>
                <w:ins w:id="1500" w:author="Rodermund, Friedhelm, Vodafone DE" w:date="2013-06-06T13:39:00Z"/>
              </w:rPr>
            </w:pPr>
          </w:p>
        </w:tc>
      </w:tr>
      <w:tr w:rsidR="009D7533" w:rsidRPr="00136D9D" w:rsidTr="00876580">
        <w:trPr>
          <w:jc w:val="center"/>
          <w:ins w:id="1501" w:author="Rodermund, Friedhelm, Vodafone DE" w:date="2013-06-06T13:39:00Z"/>
        </w:trPr>
        <w:tc>
          <w:tcPr>
            <w:tcW w:w="2178" w:type="dxa"/>
          </w:tcPr>
          <w:p w:rsidR="009D7533" w:rsidRPr="00136D9D" w:rsidRDefault="009D7533" w:rsidP="00876580">
            <w:pPr>
              <w:pStyle w:val="TableRow"/>
              <w:rPr>
                <w:ins w:id="1502" w:author="Rodermund, Friedhelm, Vodafone DE" w:date="2013-06-06T13:39:00Z"/>
              </w:rPr>
            </w:pPr>
            <w:ins w:id="1503" w:author="Rodermund, Friedhelm, Vodafone DE" w:date="2013-06-06T13:39:00Z">
              <w:r w:rsidRPr="00136D9D">
                <w:t>Resource ID</w:t>
              </w:r>
            </w:ins>
          </w:p>
        </w:tc>
        <w:tc>
          <w:tcPr>
            <w:tcW w:w="985" w:type="dxa"/>
          </w:tcPr>
          <w:p w:rsidR="009D7533" w:rsidRPr="00136D9D" w:rsidRDefault="009D7533" w:rsidP="00876580">
            <w:pPr>
              <w:pStyle w:val="TableRow"/>
              <w:rPr>
                <w:ins w:id="1504" w:author="Rodermund, Friedhelm, Vodafone DE" w:date="2013-06-06T13:39:00Z"/>
              </w:rPr>
            </w:pPr>
            <w:ins w:id="1505" w:author="Rodermund, Friedhelm, Vodafone DE" w:date="2013-06-06T13:39:00Z">
              <w:r w:rsidRPr="00136D9D">
                <w:t>No</w:t>
              </w:r>
            </w:ins>
          </w:p>
        </w:tc>
        <w:tc>
          <w:tcPr>
            <w:tcW w:w="2268" w:type="dxa"/>
          </w:tcPr>
          <w:p w:rsidR="009D7533" w:rsidRPr="00136D9D" w:rsidRDefault="009D7533" w:rsidP="00876580">
            <w:pPr>
              <w:pStyle w:val="TableRow"/>
              <w:rPr>
                <w:ins w:id="1506" w:author="Rodermund, Friedhelm, Vodafone DE" w:date="2013-06-06T13:39:00Z"/>
              </w:rPr>
            </w:pPr>
            <w:ins w:id="1507" w:author="Rodermund, Friedhelm, Vodafone DE" w:date="2013-06-06T13:39:00Z">
              <w:r w:rsidRPr="00136D9D">
                <w:t>-</w:t>
              </w:r>
            </w:ins>
          </w:p>
        </w:tc>
        <w:tc>
          <w:tcPr>
            <w:tcW w:w="4736" w:type="dxa"/>
          </w:tcPr>
          <w:p w:rsidR="009D7533" w:rsidRPr="00136D9D" w:rsidRDefault="009D7533" w:rsidP="00876580">
            <w:pPr>
              <w:pStyle w:val="TableRow"/>
              <w:rPr>
                <w:ins w:id="1508" w:author="Rodermund, Friedhelm, Vodafone DE" w:date="2013-06-06T13:39:00Z"/>
              </w:rPr>
            </w:pPr>
            <w:ins w:id="1509" w:author="Rodermund, Friedhelm, Vodafone DE" w:date="2013-06-06T13:39:00Z">
              <w:r w:rsidRPr="00136D9D">
                <w:t>Indicates the Resource.</w:t>
              </w:r>
            </w:ins>
          </w:p>
        </w:tc>
      </w:tr>
    </w:tbl>
    <w:p w:rsidR="009D7533" w:rsidRPr="003B6E80" w:rsidRDefault="009D7533" w:rsidP="009D7533">
      <w:pPr>
        <w:rPr>
          <w:ins w:id="1510" w:author="Rodermund, Friedhelm, Vodafone DE" w:date="2013-06-06T13:39:00Z"/>
          <w:rFonts w:eastAsiaTheme="minorEastAsia"/>
          <w:lang w:eastAsia="ko-KR"/>
        </w:rPr>
      </w:pPr>
    </w:p>
    <w:p w:rsidR="009D7533" w:rsidRDefault="009D7533" w:rsidP="009D7533">
      <w:pPr>
        <w:rPr>
          <w:ins w:id="1511" w:author="Rodermund, Friedhelm, Vodafone DE" w:date="2013-06-06T13:39:00Z"/>
          <w:rFonts w:eastAsiaTheme="minorEastAsia"/>
          <w:lang w:eastAsia="ko-KR"/>
        </w:rPr>
      </w:pPr>
      <w:ins w:id="1512" w:author="Rodermund, Friedhelm, Vodafone DE" w:date="2013-06-06T13:39:00Z">
        <w:r>
          <w:t xml:space="preserve">The response to this request includes the list of resources described using RFC6690 links, along with any attributes configured for </w:t>
        </w:r>
        <w:r>
          <w:rPr>
            <w:rFonts w:eastAsiaTheme="minorEastAsia" w:hint="eastAsia"/>
            <w:lang w:eastAsia="ko-KR"/>
          </w:rPr>
          <w:t>targeting Object, Object Instance, or Resource</w:t>
        </w:r>
        <w:r>
          <w:t xml:space="preserve">. </w:t>
        </w:r>
      </w:ins>
    </w:p>
    <w:p w:rsidR="009D7533" w:rsidRPr="009F5293" w:rsidRDefault="009D7533" w:rsidP="009D7533">
      <w:pPr>
        <w:pStyle w:val="TableRow"/>
        <w:rPr>
          <w:ins w:id="1513" w:author="Rodermund, Friedhelm, Vodafone DE" w:date="2013-06-06T13:39:00Z"/>
          <w:rFonts w:eastAsia="Malgun Gothic"/>
          <w:lang w:eastAsia="ko-KR"/>
        </w:rPr>
      </w:pPr>
      <w:ins w:id="1514" w:author="Rodermund, Friedhelm, Vodafone DE" w:date="2013-06-06T13:39:00Z">
        <w:r>
          <w:rPr>
            <w:rFonts w:eastAsia="Malgun Gothic"/>
            <w:lang w:eastAsia="ko-KR"/>
          </w:rPr>
          <w:t>I</w:t>
        </w:r>
        <w:r>
          <w:rPr>
            <w:rFonts w:eastAsia="Malgun Gothic" w:hint="eastAsia"/>
            <w:lang w:eastAsia="ko-KR"/>
          </w:rPr>
          <w:t xml:space="preserve">f Object ID is only specified, </w:t>
        </w:r>
        <w:r w:rsidRPr="009F5293">
          <w:rPr>
            <w:rFonts w:eastAsia="Malgun Gothic" w:hint="eastAsia"/>
            <w:lang w:eastAsia="ko-KR"/>
          </w:rPr>
          <w:t xml:space="preserve">the LWM2M Client responses which Resources are implemented </w:t>
        </w:r>
        <w:r>
          <w:rPr>
            <w:rFonts w:eastAsia="Malgun Gothic" w:hint="eastAsia"/>
            <w:lang w:eastAsia="ko-KR"/>
          </w:rPr>
          <w:t xml:space="preserve">at the LWM2M Client </w:t>
        </w:r>
        <w:r w:rsidRPr="009F5293">
          <w:rPr>
            <w:rFonts w:eastAsia="Malgun Gothic" w:hint="eastAsia"/>
            <w:lang w:eastAsia="ko-KR"/>
          </w:rPr>
          <w:t xml:space="preserve">among Resources specified in Object </w:t>
        </w:r>
        <w:r w:rsidRPr="009F5293">
          <w:rPr>
            <w:rFonts w:eastAsia="Malgun Gothic"/>
            <w:lang w:eastAsia="ko-KR"/>
          </w:rPr>
          <w:t>specification</w:t>
        </w:r>
        <w:r>
          <w:rPr>
            <w:rFonts w:eastAsia="Malgun Gothic" w:hint="eastAsia"/>
            <w:lang w:eastAsia="ko-KR"/>
          </w:rPr>
          <w:t xml:space="preserve">. </w:t>
        </w:r>
        <w:r>
          <w:rPr>
            <w:rFonts w:eastAsia="Malgun Gothic"/>
            <w:lang w:eastAsia="ko-KR"/>
          </w:rPr>
          <w:t>T</w:t>
        </w:r>
        <w:r>
          <w:rPr>
            <w:rFonts w:eastAsia="Malgun Gothic" w:hint="eastAsia"/>
            <w:lang w:eastAsia="ko-KR"/>
          </w:rPr>
          <w:t xml:space="preserve">he attributes can be in the response if attributes are configured. </w:t>
        </w:r>
        <w:r>
          <w:rPr>
            <w:rFonts w:eastAsia="Malgun Gothic"/>
            <w:lang w:eastAsia="ko-KR"/>
          </w:rPr>
          <w:t>F</w:t>
        </w:r>
        <w:r>
          <w:rPr>
            <w:rFonts w:eastAsia="Malgun Gothic" w:hint="eastAsia"/>
            <w:lang w:eastAsia="ko-KR"/>
          </w:rPr>
          <w:t>or example: if Object ID is 6 without any other parameters,</w:t>
        </w:r>
      </w:ins>
    </w:p>
    <w:p w:rsidR="009D7533" w:rsidRDefault="009D7533" w:rsidP="009D7533">
      <w:pPr>
        <w:rPr>
          <w:ins w:id="1515" w:author="Rodermund, Friedhelm, Vodafone DE" w:date="2013-06-06T13:39:00Z"/>
          <w:rFonts w:eastAsiaTheme="minorEastAsia"/>
          <w:lang w:eastAsia="ko-KR"/>
        </w:rPr>
      </w:pPr>
      <w:ins w:id="1516" w:author="Rodermund, Friedhelm, Vodafone DE" w:date="2013-06-06T13:39:00Z">
        <w:r>
          <w:rPr>
            <w:rFonts w:eastAsiaTheme="minorEastAsia" w:hint="eastAsia"/>
            <w:lang w:eastAsia="ko-KR"/>
          </w:rPr>
          <w:t>&lt;/6//1&gt;, &lt;/6//2&gt;, &lt;/6//3&gt;, &lt;/6//4&gt;</w:t>
        </w:r>
      </w:ins>
    </w:p>
    <w:p w:rsidR="009D7533" w:rsidRPr="003E62B1" w:rsidRDefault="009D7533" w:rsidP="009D7533">
      <w:pPr>
        <w:rPr>
          <w:ins w:id="1517" w:author="Rodermund, Friedhelm, Vodafone DE" w:date="2013-06-06T13:39:00Z"/>
          <w:rFonts w:eastAsia="Malgun Gothic"/>
          <w:lang w:eastAsia="ko-KR"/>
        </w:rPr>
      </w:pPr>
      <w:ins w:id="1518" w:author="Rodermund, Friedhelm, Vodafone DE" w:date="2013-06-06T13:39:00Z">
        <w:r>
          <w:rPr>
            <w:rFonts w:eastAsiaTheme="minorEastAsia"/>
            <w:lang w:eastAsia="ko-KR"/>
          </w:rPr>
          <w:t xml:space="preserve">,which means that Client </w:t>
        </w:r>
        <w:r>
          <w:rPr>
            <w:rFonts w:eastAsiaTheme="minorEastAsia" w:hint="eastAsia"/>
            <w:lang w:eastAsia="ko-KR"/>
          </w:rPr>
          <w:t>supports 1,2,3, and 4 Resources among Resources of Connectivity Statistics Object with attributes of that Object.</w:t>
        </w:r>
        <w:r>
          <w:rPr>
            <w:rFonts w:eastAsia="Malgun Gothic"/>
            <w:lang w:eastAsia="ko-KR"/>
          </w:rPr>
          <w:t>The above example shows the case for an Object with no instances. For cases with object instances, resourse links are returned as below.</w:t>
        </w:r>
      </w:ins>
    </w:p>
    <w:p w:rsidR="009D7533" w:rsidRDefault="009D7533" w:rsidP="009D7533">
      <w:pPr>
        <w:rPr>
          <w:ins w:id="1519" w:author="Rodermund, Friedhelm, Vodafone DE" w:date="2013-06-06T13:39:00Z"/>
          <w:rFonts w:eastAsiaTheme="minorEastAsia"/>
          <w:lang w:eastAsia="ko-KR"/>
        </w:rPr>
      </w:pPr>
      <w:ins w:id="1520" w:author="Rodermund, Friedhelm, Vodafone DE" w:date="2013-06-06T13:39:00Z">
        <w:r>
          <w:rPr>
            <w:rFonts w:eastAsia="Malgun Gothic"/>
            <w:lang w:eastAsia="ko-KR"/>
          </w:rPr>
          <w:t>I</w:t>
        </w:r>
        <w:r>
          <w:rPr>
            <w:rFonts w:eastAsia="Malgun Gothic" w:hint="eastAsia"/>
            <w:lang w:eastAsia="ko-KR"/>
          </w:rPr>
          <w:t xml:space="preserve">f Object ID and Object Instance ID are only specified, </w:t>
        </w:r>
        <w:r>
          <w:rPr>
            <w:rFonts w:eastAsia="Malgun Gothic"/>
            <w:lang w:val="fi-FI" w:eastAsia="ko-KR"/>
          </w:rPr>
          <w:t xml:space="preserve">all </w:t>
        </w:r>
        <w:r>
          <w:rPr>
            <w:rFonts w:eastAsia="Malgun Gothic" w:hint="eastAsia"/>
            <w:lang w:eastAsia="ko-KR"/>
          </w:rPr>
          <w:t>the</w:t>
        </w:r>
        <w:r>
          <w:rPr>
            <w:rFonts w:eastAsia="Malgun Gothic"/>
            <w:lang w:val="fi-FI" w:eastAsia="ko-KR"/>
          </w:rPr>
          <w:t xml:space="preserve"> resource and their</w:t>
        </w:r>
        <w:r>
          <w:rPr>
            <w:rFonts w:eastAsia="Malgun Gothic" w:hint="eastAsia"/>
            <w:lang w:eastAsia="ko-KR"/>
          </w:rPr>
          <w:t xml:space="preserve"> attributes of that Object Instance are </w:t>
        </w:r>
        <w:r>
          <w:rPr>
            <w:rFonts w:eastAsia="Malgun Gothic"/>
            <w:lang w:eastAsia="ko-KR"/>
          </w:rPr>
          <w:t>returned</w:t>
        </w:r>
        <w:r>
          <w:rPr>
            <w:rFonts w:eastAsia="Malgun Gothic" w:hint="eastAsia"/>
            <w:lang w:eastAsia="ko-KR"/>
          </w:rPr>
          <w:t xml:space="preserve">. </w:t>
        </w:r>
        <w:r>
          <w:rPr>
            <w:rFonts w:eastAsia="Malgun Gothic"/>
            <w:lang w:eastAsia="ko-KR"/>
          </w:rPr>
          <w:t>F</w:t>
        </w:r>
        <w:r>
          <w:rPr>
            <w:rFonts w:eastAsia="Malgun Gothic" w:hint="eastAsia"/>
            <w:lang w:eastAsia="ko-KR"/>
          </w:rPr>
          <w:t>or example: if Object ID is 3 and Object Instance ID is 2, then</w:t>
        </w:r>
      </w:ins>
    </w:p>
    <w:p w:rsidR="009D7533" w:rsidRDefault="009D7533" w:rsidP="009D7533">
      <w:pPr>
        <w:rPr>
          <w:ins w:id="1521" w:author="Rodermund, Friedhelm, Vodafone DE" w:date="2013-06-06T13:39:00Z"/>
          <w:rFonts w:eastAsiaTheme="minorEastAsia"/>
          <w:lang w:eastAsia="ko-KR"/>
        </w:rPr>
      </w:pPr>
      <w:ins w:id="1522" w:author="Rodermund, Friedhelm, Vodafone DE" w:date="2013-06-06T13:39:00Z">
        <w:r w:rsidRPr="009D7533">
          <w:rPr>
            <w:rPrChange w:id="1523" w:author="Rodermund, Friedhelm, Vodafone DE" w:date="2013-06-06T13:39:00Z">
              <w:rPr>
                <w:lang w:val="de-DE"/>
              </w:rPr>
            </w:rPrChange>
          </w:rPr>
          <w:t>&lt;/3/2/</w:t>
        </w:r>
        <w:r w:rsidRPr="009D7533">
          <w:rPr>
            <w:rFonts w:eastAsiaTheme="minorEastAsia"/>
            <w:lang w:eastAsia="ko-KR"/>
            <w:rPrChange w:id="1524" w:author="Rodermund, Friedhelm, Vodafone DE" w:date="2013-06-06T13:39:00Z">
              <w:rPr>
                <w:rFonts w:eastAsiaTheme="minorEastAsia"/>
                <w:lang w:val="de-DE" w:eastAsia="ko-KR"/>
              </w:rPr>
            </w:rPrChange>
          </w:rPr>
          <w:t>1</w:t>
        </w:r>
        <w:r w:rsidRPr="009D7533">
          <w:rPr>
            <w:rPrChange w:id="1525" w:author="Rodermund, Friedhelm, Vodafone DE" w:date="2013-06-06T13:39:00Z">
              <w:rPr>
                <w:lang w:val="de-DE"/>
              </w:rPr>
            </w:rPrChange>
          </w:rPr>
          <w:t>&gt;;pmin=10;pmax=60</w:t>
        </w:r>
        <w:r w:rsidRPr="009D7533">
          <w:rPr>
            <w:rFonts w:eastAsiaTheme="minorEastAsia"/>
            <w:lang w:eastAsia="ko-KR"/>
            <w:rPrChange w:id="1526" w:author="Rodermund, Friedhelm, Vodafone DE" w:date="2013-06-06T13:39:00Z">
              <w:rPr>
                <w:rFonts w:eastAsiaTheme="minorEastAsia"/>
                <w:lang w:val="de-DE" w:eastAsia="ko-KR"/>
              </w:rPr>
            </w:rPrChange>
          </w:rPr>
          <w:t>;lt=42.2</w:t>
        </w:r>
        <w:r w:rsidRPr="009D7533">
          <w:rPr>
            <w:rFonts w:eastAsiaTheme="minorEastAsia"/>
            <w:lang w:eastAsia="ko-KR"/>
            <w:rPrChange w:id="1527" w:author="Rodermund, Friedhelm, Vodafone DE" w:date="2013-06-06T13:39:00Z">
              <w:rPr>
                <w:rFonts w:eastAsiaTheme="minorEastAsia"/>
                <w:lang w:val="de-DE" w:eastAsia="ko-KR"/>
              </w:rPr>
            </w:rPrChange>
          </w:rPr>
          <w:br/>
        </w:r>
        <w:r w:rsidRPr="009D7533">
          <w:rPr>
            <w:rPrChange w:id="1528" w:author="Rodermund, Friedhelm, Vodafone DE" w:date="2013-06-06T13:39:00Z">
              <w:rPr>
                <w:lang w:val="de-DE"/>
              </w:rPr>
            </w:rPrChange>
          </w:rPr>
          <w:t>&lt;/3/2/</w:t>
        </w:r>
        <w:r w:rsidRPr="009D7533">
          <w:rPr>
            <w:rFonts w:eastAsiaTheme="minorEastAsia"/>
            <w:lang w:eastAsia="ko-KR"/>
            <w:rPrChange w:id="1529" w:author="Rodermund, Friedhelm, Vodafone DE" w:date="2013-06-06T13:39:00Z">
              <w:rPr>
                <w:rFonts w:eastAsiaTheme="minorEastAsia"/>
                <w:lang w:val="de-DE" w:eastAsia="ko-KR"/>
              </w:rPr>
            </w:rPrChange>
          </w:rPr>
          <w:t>1</w:t>
        </w:r>
        <w:r w:rsidRPr="009D7533">
          <w:rPr>
            <w:rPrChange w:id="1530" w:author="Rodermund, Friedhelm, Vodafone DE" w:date="2013-06-06T13:39:00Z">
              <w:rPr>
                <w:lang w:val="de-DE"/>
              </w:rPr>
            </w:rPrChange>
          </w:rPr>
          <w:t>&gt;;pmin=10;pmax=60</w:t>
        </w:r>
        <w:r w:rsidRPr="009D7533">
          <w:rPr>
            <w:rFonts w:eastAsiaTheme="minorEastAsia"/>
            <w:lang w:eastAsia="ko-KR"/>
            <w:rPrChange w:id="1531" w:author="Rodermund, Friedhelm, Vodafone DE" w:date="2013-06-06T13:39:00Z">
              <w:rPr>
                <w:rFonts w:eastAsiaTheme="minorEastAsia"/>
                <w:lang w:val="de-DE" w:eastAsia="ko-KR"/>
              </w:rPr>
            </w:rPrChange>
          </w:rPr>
          <w:t>;lt=42.2</w:t>
        </w:r>
        <w:r w:rsidRPr="00E731B1">
          <w:rPr>
            <w:rFonts w:eastAsiaTheme="minorEastAsia"/>
            <w:lang w:eastAsia="ko-KR"/>
          </w:rPr>
          <w:br/>
        </w:r>
        <w:r>
          <w:t>&lt;/3/2/</w:t>
        </w:r>
        <w:r>
          <w:rPr>
            <w:rFonts w:eastAsiaTheme="minorEastAsia" w:hint="eastAsia"/>
            <w:lang w:eastAsia="ko-KR"/>
          </w:rPr>
          <w:t>1</w:t>
        </w:r>
        <w:r>
          <w:t>&gt;;pmin=10;pmax=60</w:t>
        </w:r>
        <w:r>
          <w:rPr>
            <w:rFonts w:eastAsiaTheme="minorEastAsia"/>
            <w:lang w:eastAsia="ko-KR"/>
          </w:rPr>
          <w:t>;lt=42.2</w:t>
        </w:r>
      </w:ins>
    </w:p>
    <w:p w:rsidR="009D7533" w:rsidRDefault="009D7533" w:rsidP="009D7533">
      <w:pPr>
        <w:rPr>
          <w:ins w:id="1532" w:author="Rodermund, Friedhelm, Vodafone DE" w:date="2013-06-06T13:39:00Z"/>
          <w:rFonts w:eastAsiaTheme="minorEastAsia"/>
          <w:lang w:eastAsia="ko-KR"/>
        </w:rPr>
      </w:pPr>
    </w:p>
    <w:p w:rsidR="009D7533" w:rsidRDefault="009D7533" w:rsidP="009D7533">
      <w:pPr>
        <w:rPr>
          <w:ins w:id="1533" w:author="Rodermund, Friedhelm, Vodafone DE" w:date="2013-06-06T13:39:00Z"/>
          <w:rFonts w:eastAsiaTheme="minorEastAsia"/>
          <w:lang w:eastAsia="ko-KR"/>
        </w:rPr>
      </w:pPr>
      <w:ins w:id="1534" w:author="Rodermund, Friedhelm, Vodafone DE" w:date="2013-06-06T13:39:00Z">
        <w:r>
          <w:rPr>
            <w:rFonts w:eastAsiaTheme="minorEastAsia"/>
            <w:lang w:eastAsia="ko-KR"/>
          </w:rPr>
          <w:t>I</w:t>
        </w:r>
        <w:r>
          <w:rPr>
            <w:rFonts w:eastAsiaTheme="minorEastAsia" w:hint="eastAsia"/>
            <w:lang w:eastAsia="ko-KR"/>
          </w:rPr>
          <w:t xml:space="preserve">f Object ID, Object Instance ID and Resource ID are specified, the attributes of that Resource are returned. </w:t>
        </w:r>
        <w:r>
          <w:rPr>
            <w:rFonts w:eastAsiaTheme="minorEastAsia"/>
            <w:lang w:eastAsia="ko-KR"/>
          </w:rPr>
          <w:t>F</w:t>
        </w:r>
        <w:r>
          <w:rPr>
            <w:rFonts w:eastAsiaTheme="minorEastAsia" w:hint="eastAsia"/>
            <w:lang w:eastAsia="ko-KR"/>
          </w:rPr>
          <w:t>or example: if Object ID is 3, Object Instance ID is 2, and Resource ID is 1, then</w:t>
        </w:r>
      </w:ins>
    </w:p>
    <w:p w:rsidR="009D7533" w:rsidRDefault="009D7533" w:rsidP="009D7533">
      <w:pPr>
        <w:rPr>
          <w:ins w:id="1535" w:author="Rodermund, Friedhelm, Vodafone DE" w:date="2013-06-06T13:39:00Z"/>
          <w:rFonts w:eastAsiaTheme="minorEastAsia"/>
          <w:lang w:eastAsia="ko-KR"/>
        </w:rPr>
      </w:pPr>
      <w:ins w:id="1536" w:author="Rodermund, Friedhelm, Vodafone DE" w:date="2013-06-06T13:39:00Z">
        <w:r>
          <w:rPr>
            <w:rFonts w:eastAsiaTheme="minorEastAsia" w:hint="eastAsia"/>
            <w:lang w:eastAsia="ko-KR"/>
          </w:rPr>
          <w:t xml:space="preserve"> </w:t>
        </w:r>
        <w:r>
          <w:t>&lt;/3/2/</w:t>
        </w:r>
        <w:r>
          <w:rPr>
            <w:rFonts w:eastAsiaTheme="minorEastAsia" w:hint="eastAsia"/>
            <w:lang w:eastAsia="ko-KR"/>
          </w:rPr>
          <w:t>1</w:t>
        </w:r>
        <w:r>
          <w:t>&gt;;pmin=10;pmax=60</w:t>
        </w:r>
        <w:r>
          <w:rPr>
            <w:rFonts w:eastAsiaTheme="minorEastAsia"/>
            <w:lang w:eastAsia="ko-KR"/>
          </w:rPr>
          <w:t>;lt=42.2</w:t>
        </w:r>
      </w:ins>
    </w:p>
    <w:p w:rsidR="009D7533" w:rsidRPr="00C869AE" w:rsidRDefault="009D7533" w:rsidP="009D7533">
      <w:pPr>
        <w:rPr>
          <w:ins w:id="1537" w:author="Rodermund, Friedhelm, Vodafone DE" w:date="2013-06-06T13:39:00Z"/>
        </w:rPr>
      </w:pPr>
    </w:p>
    <w:p w:rsidR="009D7533" w:rsidRPr="00C869AE" w:rsidRDefault="009D7533" w:rsidP="009D7533">
      <w:pPr>
        <w:rPr>
          <w:ins w:id="1538" w:author="Rodermund, Friedhelm, Vodafone DE" w:date="2013-06-06T13:39:00Z"/>
        </w:rPr>
      </w:pPr>
      <w:ins w:id="1539" w:author="Rodermund, Friedhelm, Vodafone DE" w:date="2013-06-06T13:39:00Z">
        <w:r>
          <w:lastRenderedPageBreak/>
          <w:t xml:space="preserve">If a </w:t>
        </w:r>
        <w:r>
          <w:rPr>
            <w:rFonts w:eastAsiaTheme="minorEastAsia" w:hint="eastAsia"/>
            <w:lang w:eastAsia="ko-KR"/>
          </w:rPr>
          <w:t>R</w:t>
        </w:r>
        <w:r>
          <w:t>esource</w:t>
        </w:r>
        <w:r>
          <w:rPr>
            <w:rFonts w:eastAsiaTheme="minorEastAsia" w:hint="eastAsia"/>
            <w:lang w:eastAsia="ko-KR"/>
          </w:rPr>
          <w:t>, an Object Instance, or an Object</w:t>
        </w:r>
        <w:r>
          <w:t xml:space="preserve"> has attributes for multiple LWM2M Servers, then one link is returned for each and the ep= attribute is used to indicate the Short </w:t>
        </w:r>
        <w:r>
          <w:rPr>
            <w:rFonts w:eastAsiaTheme="minorEastAsia" w:hint="eastAsia"/>
            <w:lang w:eastAsia="ko-KR"/>
          </w:rPr>
          <w:t xml:space="preserve">Server </w:t>
        </w:r>
        <w:r>
          <w:t>ID of the LWM2M Server</w:t>
        </w:r>
        <w:r>
          <w:rPr>
            <w:rFonts w:eastAsiaTheme="minorEastAsia" w:hint="eastAsia"/>
            <w:lang w:eastAsia="ko-KR"/>
          </w:rPr>
          <w:t>. For example</w:t>
        </w:r>
        <w:r>
          <w:rPr>
            <w:rFonts w:eastAsia="Malgun Gothic" w:hint="eastAsia"/>
            <w:lang w:eastAsia="ko-KR"/>
          </w:rPr>
          <w:t>: if Object ID is 3 and Object Instance ID is 2</w:t>
        </w:r>
        <w:r>
          <w:rPr>
            <w:rFonts w:eastAsiaTheme="minorEastAsia" w:hint="eastAsia"/>
            <w:lang w:eastAsia="ko-KR"/>
          </w:rPr>
          <w:t>, and Resource ID is 1 with two Observe operations from two Servers, then</w:t>
        </w:r>
      </w:ins>
    </w:p>
    <w:p w:rsidR="009D7533" w:rsidRDefault="009D7533" w:rsidP="009D7533">
      <w:pPr>
        <w:rPr>
          <w:ins w:id="1540" w:author="Rodermund, Friedhelm, Vodafone DE" w:date="2013-06-06T13:39:00Z"/>
        </w:rPr>
      </w:pPr>
      <w:ins w:id="1541" w:author="Rodermund, Friedhelm, Vodafone DE" w:date="2013-06-06T13:39:00Z">
        <w:r>
          <w:t>&lt;/3/2/1&gt;;ep=1;pmin=10;pmax=60;lt=42.2,</w:t>
        </w:r>
        <w:r>
          <w:br/>
          <w:t>&lt;/3/2/1&gt;;ep=2;pmax=300</w:t>
        </w:r>
      </w:ins>
    </w:p>
    <w:p w:rsidR="009D7533" w:rsidRDefault="009D7533" w:rsidP="00F2110E">
      <w:pPr>
        <w:rPr>
          <w:ins w:id="1542" w:author="Rodermund, Friedhelm, Vodafone DE" w:date="2013-06-06T13:39:00Z"/>
        </w:rPr>
      </w:pPr>
    </w:p>
    <w:p w:rsidR="009D7533" w:rsidRPr="00136D9D" w:rsidRDefault="009D7533" w:rsidP="00F2110E"/>
    <w:p w:rsidR="00F2110E" w:rsidRPr="00136D9D" w:rsidRDefault="00F2110E" w:rsidP="00F93B72">
      <w:pPr>
        <w:pStyle w:val="Heading3"/>
      </w:pPr>
      <w:bookmarkStart w:id="1543" w:name="_Toc339381134"/>
      <w:bookmarkStart w:id="1544" w:name="_Toc358709720"/>
      <w:r w:rsidRPr="00136D9D">
        <w:t>Write</w:t>
      </w:r>
      <w:bookmarkEnd w:id="1543"/>
      <w:bookmarkEnd w:id="1544"/>
    </w:p>
    <w:p w:rsidR="00F2110E" w:rsidRPr="00136D9D" w:rsidRDefault="00F2110E" w:rsidP="00F2110E">
      <w:r w:rsidRPr="00136D9D">
        <w:t xml:space="preserve">The </w:t>
      </w:r>
      <w:r w:rsidR="009A4090">
        <w:t>“</w:t>
      </w:r>
      <w:r w:rsidRPr="00136D9D">
        <w:t>Write</w:t>
      </w:r>
      <w:r w:rsidR="009A4090">
        <w:t>” logical</w:t>
      </w:r>
      <w:r w:rsidRPr="00136D9D">
        <w:t xml:space="preserve"> operation is used to change the value of a Resource, an array of Resources Instances or multiple Resources from an </w:t>
      </w:r>
      <w:r w:rsidRPr="00136D9D">
        <w:rPr>
          <w:rFonts w:eastAsia="Malgun Gothic"/>
          <w:lang w:eastAsia="ko-KR"/>
        </w:rPr>
        <w:t>Object Instance</w:t>
      </w:r>
      <w:r w:rsidR="00DC7EA1">
        <w:rPr>
          <w:rFonts w:eastAsia="Malgun Gothic"/>
          <w:lang w:eastAsia="ko-KR"/>
        </w:rPr>
        <w:t>. The logical operation permits multiple Resources to be modified within the same instance of the logical operation.</w:t>
      </w:r>
      <w:r w:rsidRPr="00136D9D">
        <w:t xml:space="preserve"> The </w:t>
      </w:r>
      <w:r w:rsidR="00DC7EA1">
        <w:t>“</w:t>
      </w:r>
      <w:r w:rsidRPr="00136D9D">
        <w:t>Write</w:t>
      </w:r>
      <w:r w:rsidR="00DC7EA1">
        <w:t>”</w:t>
      </w:r>
      <w:r w:rsidRPr="00136D9D">
        <w:t xml:space="preserve"> </w:t>
      </w:r>
      <w:r w:rsidR="00DC7EA1">
        <w:t xml:space="preserve">logical </w:t>
      </w:r>
      <w:r w:rsidRPr="00136D9D">
        <w:t>operation has the following parameters:</w:t>
      </w:r>
    </w:p>
    <w:p w:rsidR="00F2110E" w:rsidRPr="008167C9" w:rsidRDefault="00F2110E" w:rsidP="00910262">
      <w:pPr>
        <w:jc w:val="center"/>
        <w:outlineLvl w:val="0"/>
        <w:rPr>
          <w:b/>
          <w:lang w:eastAsia="zh-CN"/>
        </w:rPr>
      </w:pPr>
      <w:bookmarkStart w:id="1545" w:name="_Toc358709832"/>
      <w:r w:rsidRPr="008167C9">
        <w:rPr>
          <w:b/>
        </w:rPr>
        <w:t xml:space="preserve">Table </w:t>
      </w:r>
      <w:fldSimple w:instr=" SEQ Table \* ARABIC  \* MERGEFORMAT ">
        <w:ins w:id="1546" w:author="Rodermund, Friedhelm, Vodafone DE" w:date="2013-06-11T10:26:00Z">
          <w:r w:rsidR="00C44555" w:rsidRPr="00C44555">
            <w:rPr>
              <w:b/>
              <w:noProof/>
              <w:rPrChange w:id="1547" w:author="Rodermund, Friedhelm, Vodafone DE" w:date="2013-06-11T10:26:00Z">
                <w:rPr/>
              </w:rPrChange>
            </w:rPr>
            <w:t>6</w:t>
          </w:r>
        </w:ins>
        <w:del w:id="1548" w:author="Rodermund, Friedhelm, Vodafone DE" w:date="2013-06-11T10:26:00Z">
          <w:r w:rsidR="0021497E" w:rsidDel="00C44555">
            <w:rPr>
              <w:b/>
              <w:noProof/>
            </w:rPr>
            <w:delText>5</w:delText>
          </w:r>
        </w:del>
      </w:fldSimple>
      <w:r w:rsidR="006B1464" w:rsidRPr="008167C9">
        <w:rPr>
          <w:b/>
          <w:noProof/>
        </w:rPr>
        <w:t>:</w:t>
      </w:r>
      <w:r w:rsidR="00FB6CD4" w:rsidRPr="008167C9">
        <w:rPr>
          <w:b/>
        </w:rPr>
        <w:t xml:space="preserve"> </w:t>
      </w:r>
      <w:r w:rsidRPr="008167C9">
        <w:rPr>
          <w:b/>
        </w:rPr>
        <w:t>Write parameters</w:t>
      </w:r>
      <w:bookmarkEnd w:id="1545"/>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0642C">
            <w:pPr>
              <w:pStyle w:val="TableRow"/>
              <w:rPr>
                <w:rFonts w:eastAsia="Malgun Gothic"/>
                <w:lang w:eastAsia="ko-KR"/>
              </w:rPr>
            </w:pPr>
            <w:r w:rsidRPr="00136D9D">
              <w:rPr>
                <w:rFonts w:eastAsia="Malgun Gothic"/>
                <w:lang w:eastAsia="ko-KR"/>
              </w:rPr>
              <w:t xml:space="preserve">Indicates the Object Instance to write. </w:t>
            </w:r>
          </w:p>
          <w:p w:rsidR="00F0642C" w:rsidRPr="00136D9D" w:rsidRDefault="00F0642C" w:rsidP="00F0642C">
            <w:pPr>
              <w:pStyle w:val="TableRow"/>
            </w:pP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write. The payload is the new </w:t>
            </w:r>
            <w:r w:rsidRPr="00136D9D">
              <w:rPr>
                <w:rFonts w:eastAsia="Malgun Gothic"/>
                <w:lang w:eastAsia="ko-KR"/>
              </w:rPr>
              <w:t xml:space="preserve">value for the </w:t>
            </w:r>
            <w:r w:rsidRPr="00136D9D">
              <w:t>Resource.</w:t>
            </w:r>
          </w:p>
          <w:p w:rsidR="00904705" w:rsidRPr="00136D9D" w:rsidRDefault="00904705" w:rsidP="00F2110E">
            <w:pPr>
              <w:pStyle w:val="TableRow"/>
            </w:pPr>
            <w:r w:rsidRPr="00136D9D">
              <w:rPr>
                <w:rFonts w:eastAsia="Malgun Gothic"/>
                <w:lang w:eastAsia="ko-KR"/>
              </w:rPr>
              <w:t>If no Resource ID is indicated, then the included payload is an Object Instance containing t</w:t>
            </w:r>
            <w:r w:rsidR="00F0642C" w:rsidRPr="00136D9D">
              <w:rPr>
                <w:rFonts w:eastAsia="Malgun Gothic"/>
                <w:lang w:eastAsia="ko-KR"/>
              </w:rPr>
              <w:t>he Resource values</w:t>
            </w:r>
            <w:r w:rsidRPr="00136D9D">
              <w:rPr>
                <w:rFonts w:eastAsia="Malgun Gothic"/>
                <w:lang w:eastAsia="ko-KR"/>
              </w:rPr>
              <w:t>.</w:t>
            </w:r>
          </w:p>
        </w:tc>
      </w:tr>
      <w:tr w:rsidR="00F2110E" w:rsidRPr="00136D9D">
        <w:trPr>
          <w:jc w:val="center"/>
        </w:trPr>
        <w:tc>
          <w:tcPr>
            <w:tcW w:w="2178" w:type="dxa"/>
          </w:tcPr>
          <w:p w:rsidR="00F2110E" w:rsidRPr="00136D9D" w:rsidRDefault="00F2110E" w:rsidP="00F2110E">
            <w:pPr>
              <w:pStyle w:val="TableRow"/>
            </w:pPr>
            <w:r w:rsidRPr="00136D9D">
              <w:t>New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The new value included in the payload to update the </w:t>
            </w:r>
            <w:r w:rsidRPr="00136D9D">
              <w:rPr>
                <w:rFonts w:eastAsia="Malgun Gothic"/>
                <w:lang w:eastAsia="ko-KR"/>
              </w:rPr>
              <w:t>Object Instance</w:t>
            </w:r>
            <w:r w:rsidRPr="00136D9D">
              <w:t xml:space="preserve"> or Resource.</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del w:id="1549" w:author="Rodermund, Friedhelm, Vodafone DE" w:date="2013-06-06T13:40:00Z">
              <w:r w:rsidRPr="00B33A30" w:rsidDel="009D7533">
                <w:delText>Minimum Period</w:delText>
              </w:r>
            </w:del>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del w:id="1550" w:author="Rodermund, Friedhelm, Vodafone DE" w:date="2013-06-06T13:40:00Z">
              <w:r w:rsidRPr="00B33A30" w:rsidDel="009D7533">
                <w:delText>No</w:delText>
              </w:r>
            </w:del>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del w:id="1551" w:author="Rodermund, Friedhelm, Vodafone DE" w:date="2013-06-06T13:40:00Z">
              <w:r w:rsidRPr="00B33A30" w:rsidDel="009D7533">
                <w:delText>1</w:delText>
              </w:r>
            </w:del>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del w:id="1552" w:author="Rodermund, Friedhelm, Vodafone DE" w:date="2013-06-06T13:40:00Z">
              <w:r w:rsidRPr="00B33A30" w:rsidDel="009D7533">
                <w:delText xml:space="preserve">When present, the minimum period indicates the minimum time in seconds the </w:delText>
              </w:r>
              <w:r w:rsidRPr="00016464" w:rsidDel="009D7533">
                <w:rPr>
                  <w:rFonts w:hint="eastAsia"/>
                </w:rPr>
                <w:delText>Client</w:delText>
              </w:r>
              <w:r w:rsidRPr="00B33A30" w:rsidDel="009D7533">
                <w:delText xml:space="preserve"> SHOULD wait </w:delText>
              </w:r>
              <w:r w:rsidRPr="00016464" w:rsidDel="009D7533">
                <w:rPr>
                  <w:rFonts w:hint="eastAsia"/>
                </w:rPr>
                <w:delText>from the time when sending the last notification to the time when</w:delText>
              </w:r>
              <w:r w:rsidRPr="00B33A30" w:rsidDel="009D7533">
                <w:delText xml:space="preserve"> sending a new notification.  In the absence of this parameter, the Minimum Period is defined by the Default Minimum Period set in the LWM2M Server Object </w:delText>
              </w:r>
              <w:r w:rsidRPr="00016464" w:rsidDel="009D7533">
                <w:rPr>
                  <w:rFonts w:hint="eastAsia"/>
                </w:rPr>
                <w:delText xml:space="preserve">Instance </w:delText>
              </w:r>
              <w:r w:rsidRPr="00B33A30" w:rsidDel="009D7533">
                <w:delText>related to that Server.</w:delText>
              </w:r>
            </w:del>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del w:id="1553" w:author="Rodermund, Friedhelm, Vodafone DE" w:date="2013-06-06T13:40:00Z">
              <w:r w:rsidRPr="00B33A30" w:rsidDel="009D7533">
                <w:delText>Maximum Period</w:delText>
              </w:r>
            </w:del>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del w:id="1554" w:author="Rodermund, Friedhelm, Vodafone DE" w:date="2013-06-06T13:40:00Z">
              <w:r w:rsidRPr="00B33A30" w:rsidDel="009D7533">
                <w:delText>No</w:delText>
              </w:r>
            </w:del>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del w:id="1555" w:author="Rodermund, Friedhelm, Vodafone DE" w:date="2013-06-06T13:40:00Z">
              <w:r w:rsidRPr="00B33A30" w:rsidDel="009D7533">
                <w:delText>-</w:delText>
              </w:r>
            </w:del>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del w:id="1556" w:author="Rodermund, Friedhelm, Vodafone DE" w:date="2013-06-06T13:40:00Z">
              <w:r w:rsidRPr="00B33A30" w:rsidDel="009D7533">
                <w:delText xml:space="preserve">When present, the maximum period indicated the maximum time in seconds the </w:delText>
              </w:r>
              <w:r w:rsidRPr="00016464" w:rsidDel="009D7533">
                <w:rPr>
                  <w:rFonts w:hint="eastAsia"/>
                </w:rPr>
                <w:delText>Client</w:delText>
              </w:r>
              <w:r w:rsidRPr="00B33A30" w:rsidDel="009D7533">
                <w:delText xml:space="preserve"> SHOULD wait </w:delText>
              </w:r>
              <w:r w:rsidRPr="00016464" w:rsidDel="009D7533">
                <w:rPr>
                  <w:rFonts w:hint="eastAsia"/>
                </w:rPr>
                <w:delText>from the time when sending the last notification to the time</w:delText>
              </w:r>
              <w:r w:rsidRPr="00B33A30" w:rsidDel="009D7533">
                <w:delText xml:space="preserve"> sending the next notification (regardless if the value has changed).  In the absence of this parameter, the maximum period is up to the server.  The maximum period MUST be greater than the minimum period parameter. In the absence of this parameter, the Maximum Period is defined by the Default Maximum Period set in the LWM2M Server Object </w:delText>
              </w:r>
              <w:r w:rsidRPr="00016464" w:rsidDel="009D7533">
                <w:rPr>
                  <w:rFonts w:hint="eastAsia"/>
                </w:rPr>
                <w:delText xml:space="preserve">Instance </w:delText>
              </w:r>
              <w:r w:rsidRPr="00B33A30" w:rsidDel="009D7533">
                <w:delText>related to that Server.</w:delText>
              </w:r>
            </w:del>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del w:id="1557" w:author="Rodermund, Friedhelm, Vodafone DE" w:date="2013-06-06T13:40:00Z">
              <w:r w:rsidRPr="00016464" w:rsidDel="009D7533">
                <w:delText>Greater Than</w:delText>
              </w:r>
            </w:del>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del w:id="1558" w:author="Rodermund, Friedhelm, Vodafone DE" w:date="2013-06-06T13:40:00Z">
              <w:r w:rsidRPr="00016464" w:rsidDel="009D7533">
                <w:rPr>
                  <w:rFonts w:hint="eastAsia"/>
                </w:rPr>
                <w:delText>No</w:delText>
              </w:r>
            </w:del>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del w:id="1559" w:author="Rodermund, Friedhelm, Vodafone DE" w:date="2013-06-06T13:40:00Z">
              <w:r w:rsidRPr="00016464" w:rsidDel="009D7533">
                <w:rPr>
                  <w:rFonts w:hint="eastAsia"/>
                </w:rPr>
                <w:delText>-</w:delText>
              </w:r>
            </w:del>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del w:id="1560" w:author="Rodermund, Friedhelm, Vodafone DE" w:date="2013-06-06T13:40:00Z">
              <w:r w:rsidRPr="00016464" w:rsidDel="009D7533">
                <w:rPr>
                  <w:rFonts w:hint="eastAsia"/>
                </w:rPr>
                <w:delText xml:space="preserve">When present, the Client </w:delText>
              </w:r>
              <w:r w:rsidRPr="00016464" w:rsidDel="009D7533">
                <w:delText>SHOULD n</w:delText>
              </w:r>
              <w:r w:rsidRPr="00016464" w:rsidDel="009D7533">
                <w:rPr>
                  <w:rFonts w:hint="eastAsia"/>
                </w:rPr>
                <w:delText>otify its value when the value is above the number specified in parameter</w:delText>
              </w:r>
            </w:del>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del w:id="1561" w:author="Rodermund, Friedhelm, Vodafone DE" w:date="2013-06-06T13:40:00Z">
              <w:r w:rsidRPr="00016464" w:rsidDel="009D7533">
                <w:delText>Less Than</w:delText>
              </w:r>
            </w:del>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del w:id="1562" w:author="Rodermund, Friedhelm, Vodafone DE" w:date="2013-06-06T13:40:00Z">
              <w:r w:rsidRPr="00016464" w:rsidDel="009D7533">
                <w:rPr>
                  <w:rFonts w:hint="eastAsia"/>
                </w:rPr>
                <w:delText>No</w:delText>
              </w:r>
            </w:del>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del w:id="1563" w:author="Rodermund, Friedhelm, Vodafone DE" w:date="2013-06-06T13:40:00Z">
              <w:r w:rsidRPr="00016464" w:rsidDel="009D7533">
                <w:rPr>
                  <w:rFonts w:hint="eastAsia"/>
                </w:rPr>
                <w:delText>-</w:delText>
              </w:r>
            </w:del>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C603E7">
            <w:pPr>
              <w:pStyle w:val="TableRow"/>
            </w:pPr>
            <w:del w:id="1564" w:author="Rodermund, Friedhelm, Vodafone DE" w:date="2013-06-06T13:40:00Z">
              <w:r w:rsidRPr="00016464" w:rsidDel="009D7533">
                <w:rPr>
                  <w:rFonts w:hint="eastAsia"/>
                </w:rPr>
                <w:delText xml:space="preserve">When present, the Client </w:delText>
              </w:r>
              <w:r w:rsidRPr="00016464" w:rsidDel="009D7533">
                <w:delText>SHOULD</w:delText>
              </w:r>
              <w:r w:rsidRPr="00016464" w:rsidDel="009D7533">
                <w:rPr>
                  <w:rFonts w:hint="eastAsia"/>
                </w:rPr>
                <w:delText xml:space="preserve"> </w:delText>
              </w:r>
              <w:r w:rsidRPr="00016464" w:rsidDel="009D7533">
                <w:delText>n</w:delText>
              </w:r>
              <w:r w:rsidRPr="00016464" w:rsidDel="009D7533">
                <w:rPr>
                  <w:rFonts w:hint="eastAsia"/>
                </w:rPr>
                <w:delText>otify its value when the value is below the number specified in the parameter</w:delText>
              </w:r>
            </w:del>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del w:id="1565" w:author="Rodermund, Friedhelm, Vodafone DE" w:date="2013-06-06T13:40:00Z">
              <w:r w:rsidRPr="00016464" w:rsidDel="009D7533">
                <w:delText>Step</w:delText>
              </w:r>
            </w:del>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del w:id="1566" w:author="Rodermund, Friedhelm, Vodafone DE" w:date="2013-06-06T13:40:00Z">
              <w:r w:rsidRPr="00016464" w:rsidDel="009D7533">
                <w:rPr>
                  <w:rFonts w:hint="eastAsia"/>
                </w:rPr>
                <w:delText>No</w:delText>
              </w:r>
            </w:del>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del w:id="1567" w:author="Rodermund, Friedhelm, Vodafone DE" w:date="2013-06-06T13:40:00Z">
              <w:r w:rsidRPr="00016464" w:rsidDel="009D7533">
                <w:rPr>
                  <w:rFonts w:hint="eastAsia"/>
                </w:rPr>
                <w:delText>-</w:delText>
              </w:r>
            </w:del>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C603E7">
            <w:pPr>
              <w:pStyle w:val="TableRow"/>
            </w:pPr>
            <w:del w:id="1568" w:author="Rodermund, Friedhelm, Vodafone DE" w:date="2013-06-06T13:40:00Z">
              <w:r w:rsidRPr="00016464" w:rsidDel="009D7533">
                <w:rPr>
                  <w:rFonts w:hint="eastAsia"/>
                </w:rPr>
                <w:delText xml:space="preserve">When present, the Client </w:delText>
              </w:r>
              <w:r w:rsidRPr="00016464" w:rsidDel="009D7533">
                <w:delText>SHOULD</w:delText>
              </w:r>
              <w:r w:rsidRPr="00016464" w:rsidDel="009D7533">
                <w:rPr>
                  <w:rFonts w:hint="eastAsia"/>
                </w:rPr>
                <w:delText xml:space="preserve"> </w:delText>
              </w:r>
              <w:r w:rsidRPr="00016464" w:rsidDel="009D7533">
                <w:delText>n</w:delText>
              </w:r>
              <w:r w:rsidRPr="00016464" w:rsidDel="009D7533">
                <w:rPr>
                  <w:rFonts w:hint="eastAsia"/>
                </w:rPr>
                <w:delText xml:space="preserve">otify its value when the value is changed more than the number specified in the parameter from the Resource value </w:delText>
              </w:r>
              <w:r w:rsidRPr="00016464" w:rsidDel="009D7533">
                <w:rPr>
                  <w:rFonts w:hint="eastAsia"/>
                </w:rPr>
                <w:lastRenderedPageBreak/>
                <w:delText>when the client receives the Observe operation.</w:delText>
              </w:r>
            </w:del>
          </w:p>
        </w:tc>
      </w:tr>
    </w:tbl>
    <w:p w:rsidR="00016464" w:rsidDel="009D7533" w:rsidRDefault="00016464" w:rsidP="00016464">
      <w:pPr>
        <w:rPr>
          <w:del w:id="1569" w:author="Rodermund, Friedhelm, Vodafone DE" w:date="2013-06-06T13:40:00Z"/>
          <w:lang w:eastAsia="ko-KR"/>
        </w:rPr>
      </w:pPr>
      <w:del w:id="1570" w:author="Rodermund, Friedhelm, Vodafone DE" w:date="2013-06-06T13:40:00Z">
        <w:r w:rsidRPr="00B33A30" w:rsidDel="009D7533">
          <w:lastRenderedPageBreak/>
          <w:delText>Minimum Period</w:delText>
        </w:r>
        <w:r w:rsidDel="009D7533">
          <w:rPr>
            <w:rFonts w:hint="eastAsia"/>
            <w:lang w:eastAsia="ko-KR"/>
          </w:rPr>
          <w:delText xml:space="preserve">, </w:delText>
        </w:r>
        <w:r w:rsidRPr="00B33A30" w:rsidDel="009D7533">
          <w:delText>Maximum Period</w:delText>
        </w:r>
        <w:r w:rsidDel="009D7533">
          <w:rPr>
            <w:rFonts w:hint="eastAsia"/>
            <w:lang w:eastAsia="ko-KR"/>
          </w:rPr>
          <w:delText xml:space="preserve">, </w:delText>
        </w:r>
        <w:r w:rsidDel="009D7533">
          <w:rPr>
            <w:lang w:eastAsia="ko-KR"/>
          </w:rPr>
          <w:delText>Greater Than</w:delText>
        </w:r>
        <w:r w:rsidDel="009D7533">
          <w:rPr>
            <w:rFonts w:hint="eastAsia"/>
            <w:lang w:eastAsia="ko-KR"/>
          </w:rPr>
          <w:delText xml:space="preserve">, </w:delText>
        </w:r>
        <w:r w:rsidDel="009D7533">
          <w:rPr>
            <w:lang w:eastAsia="ko-KR"/>
          </w:rPr>
          <w:delText>Less Than</w:delText>
        </w:r>
        <w:r w:rsidDel="009D7533">
          <w:rPr>
            <w:rFonts w:hint="eastAsia"/>
            <w:lang w:eastAsia="ko-KR"/>
          </w:rPr>
          <w:delText>, and Step are only to do with Observe operation.</w:delText>
        </w:r>
      </w:del>
    </w:p>
    <w:p w:rsidR="00233151" w:rsidDel="009D7533" w:rsidRDefault="00233151" w:rsidP="00233151">
      <w:pPr>
        <w:rPr>
          <w:del w:id="1571" w:author="Rodermund, Friedhelm, Vodafone DE" w:date="2013-06-06T13:40:00Z"/>
        </w:rPr>
      </w:pPr>
      <w:del w:id="1572" w:author="Rodermund, Friedhelm, Vodafone DE" w:date="2013-06-06T13:40:00Z">
        <w:r w:rsidRPr="00136D9D" w:rsidDel="009D7533">
          <w:delText xml:space="preserve">Maximum and/or Minimum Period parameters </w:delText>
        </w:r>
        <w:r w:rsidDel="009D7533">
          <w:rPr>
            <w:rFonts w:eastAsiaTheme="minorEastAsia" w:hint="eastAsia"/>
            <w:lang w:eastAsia="ko-KR"/>
          </w:rPr>
          <w:delText xml:space="preserve">are used </w:delText>
        </w:r>
        <w:r w:rsidRPr="00136D9D" w:rsidDel="009D7533">
          <w:delText xml:space="preserve">to control how often </w:delText>
        </w:r>
        <w:r w:rsidDel="009D7533">
          <w:delText>the “Notify” logical operation is sent by the LWM2M Client for the observed Object Instance or Resource.</w:delText>
        </w:r>
      </w:del>
    </w:p>
    <w:p w:rsidR="00016464" w:rsidDel="009D7533" w:rsidRDefault="00016464" w:rsidP="00016464">
      <w:pPr>
        <w:rPr>
          <w:del w:id="1573" w:author="Rodermund, Friedhelm, Vodafone DE" w:date="2013-06-06T13:40:00Z"/>
          <w:lang w:eastAsia="ko-KR"/>
        </w:rPr>
      </w:pPr>
      <w:del w:id="1574" w:author="Rodermund, Friedhelm, Vodafone DE" w:date="2013-06-06T13:40:00Z">
        <w:r w:rsidDel="009D7533">
          <w:rPr>
            <w:lang w:eastAsia="ko-KR"/>
          </w:rPr>
          <w:delText>Greater Than</w:delText>
        </w:r>
        <w:r w:rsidDel="009D7533">
          <w:rPr>
            <w:rFonts w:hint="eastAsia"/>
            <w:lang w:eastAsia="ko-KR"/>
          </w:rPr>
          <w:delText xml:space="preserve">, </w:delText>
        </w:r>
        <w:r w:rsidDel="009D7533">
          <w:rPr>
            <w:lang w:eastAsia="ko-KR"/>
          </w:rPr>
          <w:delText>Less Than</w:delText>
        </w:r>
        <w:r w:rsidDel="009D7533">
          <w:rPr>
            <w:rFonts w:hint="eastAsia"/>
            <w:lang w:eastAsia="ko-KR"/>
          </w:rPr>
          <w:delText>, and Step MUST be specified only when Resource ID is indicated</w:delText>
        </w:r>
        <w:r w:rsidDel="009D7533">
          <w:rPr>
            <w:lang w:eastAsia="ko-KR"/>
          </w:rPr>
          <w:delText>.</w:delText>
        </w:r>
      </w:del>
    </w:p>
    <w:p w:rsidR="00016464" w:rsidRDefault="00016464" w:rsidP="00016464">
      <w:pPr>
        <w:rPr>
          <w:lang w:eastAsia="ko-KR"/>
        </w:rPr>
      </w:pPr>
      <w:del w:id="1575" w:author="Rodermund, Friedhelm, Vodafone DE" w:date="2013-06-06T13:40:00Z">
        <w:r w:rsidDel="009D7533">
          <w:rPr>
            <w:lang w:eastAsia="ko-KR"/>
          </w:rPr>
          <w:delText>Greater Than</w:delText>
        </w:r>
        <w:r w:rsidDel="009D7533">
          <w:rPr>
            <w:rFonts w:hint="eastAsia"/>
            <w:lang w:eastAsia="ko-KR"/>
          </w:rPr>
          <w:delText xml:space="preserve">, </w:delText>
        </w:r>
        <w:r w:rsidDel="009D7533">
          <w:rPr>
            <w:lang w:eastAsia="ko-KR"/>
          </w:rPr>
          <w:delText>Less Than</w:delText>
        </w:r>
        <w:r w:rsidDel="009D7533">
          <w:rPr>
            <w:rFonts w:hint="eastAsia"/>
            <w:lang w:eastAsia="ko-KR"/>
          </w:rPr>
          <w:delText xml:space="preserve">, and </w:delText>
        </w:r>
        <w:r w:rsidDel="009D7533">
          <w:rPr>
            <w:lang w:eastAsia="ko-KR"/>
          </w:rPr>
          <w:delText>Step</w:delText>
        </w:r>
        <w:r w:rsidDel="009D7533">
          <w:rPr>
            <w:rFonts w:hint="eastAsia"/>
            <w:lang w:eastAsia="ko-KR"/>
          </w:rPr>
          <w:delText xml:space="preserve"> parameters MUST be</w:delText>
        </w:r>
        <w:r w:rsidDel="009D7533">
          <w:rPr>
            <w:lang w:eastAsia="ko-KR"/>
          </w:rPr>
          <w:delText xml:space="preserve"> supported</w:delText>
        </w:r>
        <w:r w:rsidDel="009D7533">
          <w:rPr>
            <w:rFonts w:hint="eastAsia"/>
            <w:lang w:eastAsia="ko-KR"/>
          </w:rPr>
          <w:delText xml:space="preserve"> only when the Resource type is numeral (e.g., integer, </w:delText>
        </w:r>
        <w:r w:rsidDel="009D7533">
          <w:rPr>
            <w:lang w:eastAsia="ko-KR"/>
          </w:rPr>
          <w:delText>decimal</w:delText>
        </w:r>
        <w:r w:rsidDel="009D7533">
          <w:rPr>
            <w:rFonts w:hint="eastAsia"/>
            <w:lang w:eastAsia="ko-KR"/>
          </w:rPr>
          <w:delText>)</w:delText>
        </w:r>
        <w:r w:rsidDel="009D7533">
          <w:rPr>
            <w:lang w:eastAsia="ko-KR"/>
          </w:rPr>
          <w:delText>.</w:delText>
        </w:r>
      </w:del>
      <w:r>
        <w:rPr>
          <w:lang w:eastAsia="ko-KR"/>
        </w:rPr>
        <w:t xml:space="preserve"> </w:t>
      </w:r>
    </w:p>
    <w:p w:rsidR="009D7533" w:rsidRPr="00136D9D" w:rsidRDefault="009D7533" w:rsidP="009D7533">
      <w:pPr>
        <w:pStyle w:val="Heading3"/>
        <w:rPr>
          <w:ins w:id="1576" w:author="Rodermund, Friedhelm, Vodafone DE" w:date="2013-06-06T13:41:00Z"/>
        </w:rPr>
      </w:pPr>
      <w:bookmarkStart w:id="1577" w:name="_Toc358709721"/>
      <w:ins w:id="1578" w:author="Rodermund, Friedhelm, Vodafone DE" w:date="2013-06-06T13:41:00Z">
        <w:r w:rsidRPr="00136D9D">
          <w:t>Write</w:t>
        </w:r>
        <w:r>
          <w:t xml:space="preserve"> Attributes</w:t>
        </w:r>
        <w:bookmarkEnd w:id="1577"/>
      </w:ins>
    </w:p>
    <w:p w:rsidR="009D7533" w:rsidRPr="00136D9D" w:rsidRDefault="009D7533" w:rsidP="009D7533">
      <w:pPr>
        <w:rPr>
          <w:ins w:id="1579" w:author="Rodermund, Friedhelm, Vodafone DE" w:date="2013-06-06T13:41:00Z"/>
        </w:rPr>
      </w:pPr>
      <w:ins w:id="1580" w:author="Rodermund, Friedhelm, Vodafone DE" w:date="2013-06-06T13:41:00Z">
        <w:r w:rsidRPr="00136D9D">
          <w:t xml:space="preserve">The </w:t>
        </w:r>
        <w:r>
          <w:t>“</w:t>
        </w:r>
        <w:r w:rsidRPr="00136D9D">
          <w:t>Write</w:t>
        </w:r>
        <w:r>
          <w:t xml:space="preserve"> Attributes” logical</w:t>
        </w:r>
        <w:r w:rsidRPr="00136D9D">
          <w:t xml:space="preserve"> operation is used to change the </w:t>
        </w:r>
        <w:r>
          <w:t xml:space="preserve">attributes of a </w:t>
        </w:r>
        <w:r w:rsidRPr="00136D9D">
          <w:t xml:space="preserve">Resource or multiple Resources from an </w:t>
        </w:r>
        <w:r w:rsidRPr="00136D9D">
          <w:rPr>
            <w:rFonts w:eastAsia="Malgun Gothic"/>
            <w:lang w:eastAsia="ko-KR"/>
          </w:rPr>
          <w:t>Object Instance</w:t>
        </w:r>
        <w:r>
          <w:rPr>
            <w:rFonts w:eastAsia="Malgun Gothic"/>
            <w:lang w:eastAsia="ko-KR"/>
          </w:rPr>
          <w:t>. The logical operation permits multiple Resources to be modified within the same instance of the logical operation.</w:t>
        </w:r>
        <w:r w:rsidRPr="00136D9D">
          <w:t xml:space="preserve"> The </w:t>
        </w:r>
        <w:r>
          <w:t>“</w:t>
        </w:r>
        <w:r w:rsidRPr="00136D9D">
          <w:t>Write</w:t>
        </w:r>
        <w:r>
          <w:t xml:space="preserve"> Attributes”</w:t>
        </w:r>
        <w:r w:rsidRPr="00136D9D">
          <w:t xml:space="preserve"> </w:t>
        </w:r>
        <w:r>
          <w:t xml:space="preserve">logical </w:t>
        </w:r>
        <w:r w:rsidRPr="00136D9D">
          <w:t>operation has the following parameters:</w:t>
        </w:r>
      </w:ins>
    </w:p>
    <w:p w:rsidR="009D7533" w:rsidRPr="008167C9" w:rsidRDefault="009D7533" w:rsidP="009D7533">
      <w:pPr>
        <w:jc w:val="center"/>
        <w:outlineLvl w:val="0"/>
        <w:rPr>
          <w:ins w:id="1581" w:author="Rodermund, Friedhelm, Vodafone DE" w:date="2013-06-06T13:41:00Z"/>
          <w:b/>
          <w:lang w:eastAsia="zh-CN"/>
        </w:rPr>
      </w:pPr>
      <w:bookmarkStart w:id="1582" w:name="_Toc358709833"/>
      <w:ins w:id="1583" w:author="Rodermund, Friedhelm, Vodafone DE" w:date="2013-06-06T13:41:00Z">
        <w:r w:rsidRPr="008167C9">
          <w:rPr>
            <w:b/>
          </w:rPr>
          <w:t xml:space="preserve">Table </w:t>
        </w:r>
        <w:r>
          <w:fldChar w:fldCharType="begin"/>
        </w:r>
        <w:r>
          <w:instrText xml:space="preserve"> SEQ Table \* ARABIC  \* MERGEFORMAT </w:instrText>
        </w:r>
        <w:r>
          <w:fldChar w:fldCharType="separate"/>
        </w:r>
      </w:ins>
      <w:ins w:id="1584" w:author="Rodermund, Friedhelm, Vodafone DE" w:date="2013-06-11T10:26:00Z">
        <w:r w:rsidR="00C44555" w:rsidRPr="00C44555">
          <w:rPr>
            <w:b/>
            <w:noProof/>
            <w:rPrChange w:id="1585" w:author="Rodermund, Friedhelm, Vodafone DE" w:date="2013-06-11T10:26:00Z">
              <w:rPr/>
            </w:rPrChange>
          </w:rPr>
          <w:t>7</w:t>
        </w:r>
      </w:ins>
      <w:ins w:id="1586" w:author="Rodermund, Friedhelm, Vodafone DE" w:date="2013-06-06T13:41:00Z">
        <w:r>
          <w:fldChar w:fldCharType="end"/>
        </w:r>
        <w:r w:rsidRPr="008167C9">
          <w:rPr>
            <w:b/>
            <w:noProof/>
          </w:rPr>
          <w:t>:</w:t>
        </w:r>
        <w:r w:rsidRPr="008167C9">
          <w:rPr>
            <w:b/>
          </w:rPr>
          <w:t xml:space="preserve"> Write parameters</w:t>
        </w:r>
        <w:bookmarkEnd w:id="1582"/>
      </w:ins>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136D9D" w:rsidTr="00876580">
        <w:trPr>
          <w:tblHeader/>
          <w:jc w:val="center"/>
          <w:ins w:id="1587" w:author="Rodermund, Friedhelm, Vodafone DE" w:date="2013-06-06T13:41:00Z"/>
        </w:trPr>
        <w:tc>
          <w:tcPr>
            <w:tcW w:w="2178" w:type="dxa"/>
            <w:shd w:val="pct25" w:color="auto" w:fill="FFFFFF"/>
          </w:tcPr>
          <w:p w:rsidR="009D7533" w:rsidRPr="00136D9D" w:rsidRDefault="009D7533" w:rsidP="00876580">
            <w:pPr>
              <w:pStyle w:val="TableRow"/>
              <w:jc w:val="center"/>
              <w:rPr>
                <w:ins w:id="1588" w:author="Rodermund, Friedhelm, Vodafone DE" w:date="2013-06-06T13:41:00Z"/>
                <w:b/>
                <w:sz w:val="18"/>
                <w:szCs w:val="24"/>
              </w:rPr>
            </w:pPr>
            <w:ins w:id="1589" w:author="Rodermund, Friedhelm, Vodafone DE" w:date="2013-06-06T13:41:00Z">
              <w:r w:rsidRPr="00136D9D">
                <w:rPr>
                  <w:b/>
                  <w:sz w:val="18"/>
                  <w:szCs w:val="24"/>
                </w:rPr>
                <w:t>Parameter</w:t>
              </w:r>
            </w:ins>
          </w:p>
        </w:tc>
        <w:tc>
          <w:tcPr>
            <w:tcW w:w="985" w:type="dxa"/>
            <w:shd w:val="pct25" w:color="auto" w:fill="FFFFFF"/>
          </w:tcPr>
          <w:p w:rsidR="009D7533" w:rsidRPr="00136D9D" w:rsidRDefault="009D7533" w:rsidP="00876580">
            <w:pPr>
              <w:pStyle w:val="TableRow"/>
              <w:jc w:val="center"/>
              <w:rPr>
                <w:ins w:id="1590" w:author="Rodermund, Friedhelm, Vodafone DE" w:date="2013-06-06T13:41:00Z"/>
                <w:b/>
                <w:sz w:val="18"/>
                <w:szCs w:val="24"/>
              </w:rPr>
            </w:pPr>
            <w:ins w:id="1591" w:author="Rodermund, Friedhelm, Vodafone DE" w:date="2013-06-06T13:41:00Z">
              <w:r w:rsidRPr="00136D9D">
                <w:rPr>
                  <w:b/>
                  <w:sz w:val="18"/>
                  <w:szCs w:val="24"/>
                </w:rPr>
                <w:t>Required</w:t>
              </w:r>
            </w:ins>
          </w:p>
        </w:tc>
        <w:tc>
          <w:tcPr>
            <w:tcW w:w="2268" w:type="dxa"/>
            <w:shd w:val="pct25" w:color="auto" w:fill="FFFFFF"/>
          </w:tcPr>
          <w:p w:rsidR="009D7533" w:rsidRPr="00136D9D" w:rsidRDefault="009D7533" w:rsidP="00876580">
            <w:pPr>
              <w:pStyle w:val="TableRow"/>
              <w:jc w:val="center"/>
              <w:rPr>
                <w:ins w:id="1592" w:author="Rodermund, Friedhelm, Vodafone DE" w:date="2013-06-06T13:41:00Z"/>
                <w:b/>
                <w:sz w:val="18"/>
                <w:szCs w:val="24"/>
              </w:rPr>
            </w:pPr>
            <w:ins w:id="1593" w:author="Rodermund, Friedhelm, Vodafone DE" w:date="2013-06-06T13:41:00Z">
              <w:r w:rsidRPr="00136D9D">
                <w:rPr>
                  <w:b/>
                  <w:sz w:val="18"/>
                  <w:szCs w:val="24"/>
                </w:rPr>
                <w:t>Default Value</w:t>
              </w:r>
            </w:ins>
          </w:p>
        </w:tc>
        <w:tc>
          <w:tcPr>
            <w:tcW w:w="4736" w:type="dxa"/>
            <w:shd w:val="pct25" w:color="auto" w:fill="FFFFFF"/>
          </w:tcPr>
          <w:p w:rsidR="009D7533" w:rsidRPr="00136D9D" w:rsidRDefault="009D7533" w:rsidP="00876580">
            <w:pPr>
              <w:pStyle w:val="TableRow"/>
              <w:jc w:val="center"/>
              <w:rPr>
                <w:ins w:id="1594" w:author="Rodermund, Friedhelm, Vodafone DE" w:date="2013-06-06T13:41:00Z"/>
                <w:b/>
                <w:sz w:val="18"/>
                <w:szCs w:val="24"/>
              </w:rPr>
            </w:pPr>
            <w:ins w:id="1595" w:author="Rodermund, Friedhelm, Vodafone DE" w:date="2013-06-06T13:41:00Z">
              <w:r w:rsidRPr="00136D9D">
                <w:rPr>
                  <w:b/>
                  <w:sz w:val="18"/>
                  <w:szCs w:val="24"/>
                </w:rPr>
                <w:t>Notes</w:t>
              </w:r>
            </w:ins>
          </w:p>
        </w:tc>
      </w:tr>
      <w:tr w:rsidR="009D7533" w:rsidRPr="00136D9D" w:rsidTr="00876580">
        <w:trPr>
          <w:jc w:val="center"/>
          <w:ins w:id="1596" w:author="Rodermund, Friedhelm, Vodafone DE" w:date="2013-06-06T13:41:00Z"/>
        </w:trPr>
        <w:tc>
          <w:tcPr>
            <w:tcW w:w="2178" w:type="dxa"/>
          </w:tcPr>
          <w:p w:rsidR="009D7533" w:rsidRPr="00136D9D" w:rsidRDefault="009D7533" w:rsidP="00876580">
            <w:pPr>
              <w:pStyle w:val="TableRow"/>
              <w:rPr>
                <w:ins w:id="1597" w:author="Rodermund, Friedhelm, Vodafone DE" w:date="2013-06-06T13:41:00Z"/>
              </w:rPr>
            </w:pPr>
            <w:ins w:id="1598" w:author="Rodermund, Friedhelm, Vodafone DE" w:date="2013-06-06T13:41:00Z">
              <w:r w:rsidRPr="00136D9D">
                <w:t>Object ID</w:t>
              </w:r>
            </w:ins>
          </w:p>
        </w:tc>
        <w:tc>
          <w:tcPr>
            <w:tcW w:w="985" w:type="dxa"/>
          </w:tcPr>
          <w:p w:rsidR="009D7533" w:rsidRPr="00136D9D" w:rsidRDefault="009D7533" w:rsidP="00876580">
            <w:pPr>
              <w:pStyle w:val="TableRow"/>
              <w:rPr>
                <w:ins w:id="1599" w:author="Rodermund, Friedhelm, Vodafone DE" w:date="2013-06-06T13:41:00Z"/>
              </w:rPr>
            </w:pPr>
            <w:ins w:id="1600" w:author="Rodermund, Friedhelm, Vodafone DE" w:date="2013-06-06T13:41:00Z">
              <w:r w:rsidRPr="00136D9D">
                <w:t>Yes</w:t>
              </w:r>
            </w:ins>
          </w:p>
        </w:tc>
        <w:tc>
          <w:tcPr>
            <w:tcW w:w="2268" w:type="dxa"/>
          </w:tcPr>
          <w:p w:rsidR="009D7533" w:rsidRPr="00136D9D" w:rsidRDefault="009D7533" w:rsidP="00876580">
            <w:pPr>
              <w:pStyle w:val="TableRow"/>
              <w:rPr>
                <w:ins w:id="1601" w:author="Rodermund, Friedhelm, Vodafone DE" w:date="2013-06-06T13:41:00Z"/>
              </w:rPr>
            </w:pPr>
            <w:ins w:id="1602" w:author="Rodermund, Friedhelm, Vodafone DE" w:date="2013-06-06T13:41:00Z">
              <w:r w:rsidRPr="00136D9D">
                <w:t>-</w:t>
              </w:r>
            </w:ins>
          </w:p>
        </w:tc>
        <w:tc>
          <w:tcPr>
            <w:tcW w:w="4736" w:type="dxa"/>
          </w:tcPr>
          <w:p w:rsidR="009D7533" w:rsidRPr="00136D9D" w:rsidRDefault="009D7533" w:rsidP="00876580">
            <w:pPr>
              <w:pStyle w:val="TableRow"/>
              <w:rPr>
                <w:ins w:id="1603" w:author="Rodermund, Friedhelm, Vodafone DE" w:date="2013-06-06T13:41:00Z"/>
              </w:rPr>
            </w:pPr>
            <w:ins w:id="1604" w:author="Rodermund, Friedhelm, Vodafone DE" w:date="2013-06-06T13:41:00Z">
              <w:r w:rsidRPr="00136D9D">
                <w:t>Indicates the Object.</w:t>
              </w:r>
            </w:ins>
          </w:p>
        </w:tc>
      </w:tr>
      <w:tr w:rsidR="009D7533" w:rsidRPr="00136D9D" w:rsidTr="00876580">
        <w:trPr>
          <w:jc w:val="center"/>
          <w:ins w:id="1605" w:author="Rodermund, Friedhelm, Vodafone DE" w:date="2013-06-06T13:41:00Z"/>
        </w:trPr>
        <w:tc>
          <w:tcPr>
            <w:tcW w:w="2178" w:type="dxa"/>
          </w:tcPr>
          <w:p w:rsidR="009D7533" w:rsidRPr="00136D9D" w:rsidRDefault="009D7533" w:rsidP="00876580">
            <w:pPr>
              <w:pStyle w:val="TableRow"/>
              <w:rPr>
                <w:ins w:id="1606" w:author="Rodermund, Friedhelm, Vodafone DE" w:date="2013-06-06T13:41:00Z"/>
              </w:rPr>
            </w:pPr>
            <w:ins w:id="1607" w:author="Rodermund, Friedhelm, Vodafone DE" w:date="2013-06-06T13:41:00Z">
              <w:r w:rsidRPr="00136D9D">
                <w:rPr>
                  <w:rFonts w:eastAsia="Malgun Gothic"/>
                  <w:lang w:eastAsia="ko-KR"/>
                </w:rPr>
                <w:t>Object Instance ID</w:t>
              </w:r>
            </w:ins>
          </w:p>
        </w:tc>
        <w:tc>
          <w:tcPr>
            <w:tcW w:w="985" w:type="dxa"/>
          </w:tcPr>
          <w:p w:rsidR="009D7533" w:rsidRPr="00136D9D" w:rsidRDefault="009D7533" w:rsidP="00876580">
            <w:pPr>
              <w:pStyle w:val="TableRow"/>
              <w:rPr>
                <w:ins w:id="1608" w:author="Rodermund, Friedhelm, Vodafone DE" w:date="2013-06-06T13:41:00Z"/>
              </w:rPr>
            </w:pPr>
            <w:ins w:id="1609" w:author="Rodermund, Friedhelm, Vodafone DE" w:date="2013-06-06T13:41:00Z">
              <w:r w:rsidRPr="00136D9D">
                <w:rPr>
                  <w:rFonts w:eastAsia="Malgun Gothic"/>
                  <w:lang w:eastAsia="ko-KR"/>
                </w:rPr>
                <w:t>Yes</w:t>
              </w:r>
            </w:ins>
          </w:p>
        </w:tc>
        <w:tc>
          <w:tcPr>
            <w:tcW w:w="2268" w:type="dxa"/>
          </w:tcPr>
          <w:p w:rsidR="009D7533" w:rsidRPr="00136D9D" w:rsidRDefault="009D7533" w:rsidP="00876580">
            <w:pPr>
              <w:pStyle w:val="TableRow"/>
              <w:rPr>
                <w:ins w:id="1610" w:author="Rodermund, Friedhelm, Vodafone DE" w:date="2013-06-06T13:41:00Z"/>
              </w:rPr>
            </w:pPr>
            <w:ins w:id="1611" w:author="Rodermund, Friedhelm, Vodafone DE" w:date="2013-06-06T13:41:00Z">
              <w:r w:rsidRPr="00136D9D">
                <w:rPr>
                  <w:rFonts w:eastAsia="Malgun Gothic"/>
                  <w:lang w:eastAsia="ko-KR"/>
                </w:rPr>
                <w:t>-</w:t>
              </w:r>
            </w:ins>
          </w:p>
        </w:tc>
        <w:tc>
          <w:tcPr>
            <w:tcW w:w="4736" w:type="dxa"/>
          </w:tcPr>
          <w:p w:rsidR="009D7533" w:rsidRPr="00136D9D" w:rsidRDefault="009D7533" w:rsidP="00876580">
            <w:pPr>
              <w:pStyle w:val="TableRow"/>
              <w:rPr>
                <w:ins w:id="1612" w:author="Rodermund, Friedhelm, Vodafone DE" w:date="2013-06-06T13:41:00Z"/>
                <w:rFonts w:eastAsia="Malgun Gothic"/>
                <w:lang w:eastAsia="ko-KR"/>
              </w:rPr>
            </w:pPr>
            <w:ins w:id="1613" w:author="Rodermund, Friedhelm, Vodafone DE" w:date="2013-06-06T13:41:00Z">
              <w:r w:rsidRPr="00136D9D">
                <w:rPr>
                  <w:rFonts w:eastAsia="Malgun Gothic"/>
                  <w:lang w:eastAsia="ko-KR"/>
                </w:rPr>
                <w:t xml:space="preserve">Indicates the Object Instance to write. </w:t>
              </w:r>
            </w:ins>
          </w:p>
          <w:p w:rsidR="009D7533" w:rsidRPr="00136D9D" w:rsidRDefault="009D7533" w:rsidP="00876580">
            <w:pPr>
              <w:pStyle w:val="TableRow"/>
              <w:rPr>
                <w:ins w:id="1614" w:author="Rodermund, Friedhelm, Vodafone DE" w:date="2013-06-06T13:41:00Z"/>
              </w:rPr>
            </w:pPr>
          </w:p>
        </w:tc>
      </w:tr>
      <w:tr w:rsidR="009D7533" w:rsidRPr="00136D9D" w:rsidTr="00876580">
        <w:trPr>
          <w:jc w:val="center"/>
          <w:ins w:id="1615" w:author="Rodermund, Friedhelm, Vodafone DE" w:date="2013-06-06T13:41:00Z"/>
        </w:trPr>
        <w:tc>
          <w:tcPr>
            <w:tcW w:w="2178" w:type="dxa"/>
          </w:tcPr>
          <w:p w:rsidR="009D7533" w:rsidRPr="00136D9D" w:rsidRDefault="009D7533" w:rsidP="00876580">
            <w:pPr>
              <w:pStyle w:val="TableRow"/>
              <w:rPr>
                <w:ins w:id="1616" w:author="Rodermund, Friedhelm, Vodafone DE" w:date="2013-06-06T13:41:00Z"/>
              </w:rPr>
            </w:pPr>
            <w:ins w:id="1617" w:author="Rodermund, Friedhelm, Vodafone DE" w:date="2013-06-06T13:41:00Z">
              <w:r w:rsidRPr="00136D9D">
                <w:t>Resource ID</w:t>
              </w:r>
            </w:ins>
          </w:p>
        </w:tc>
        <w:tc>
          <w:tcPr>
            <w:tcW w:w="985" w:type="dxa"/>
          </w:tcPr>
          <w:p w:rsidR="009D7533" w:rsidRPr="00136D9D" w:rsidRDefault="009D7533" w:rsidP="00876580">
            <w:pPr>
              <w:pStyle w:val="TableRow"/>
              <w:rPr>
                <w:ins w:id="1618" w:author="Rodermund, Friedhelm, Vodafone DE" w:date="2013-06-06T13:41:00Z"/>
              </w:rPr>
            </w:pPr>
            <w:ins w:id="1619" w:author="Rodermund, Friedhelm, Vodafone DE" w:date="2013-06-06T13:41:00Z">
              <w:r>
                <w:t>No</w:t>
              </w:r>
            </w:ins>
          </w:p>
        </w:tc>
        <w:tc>
          <w:tcPr>
            <w:tcW w:w="2268" w:type="dxa"/>
          </w:tcPr>
          <w:p w:rsidR="009D7533" w:rsidRPr="00136D9D" w:rsidRDefault="009D7533" w:rsidP="00876580">
            <w:pPr>
              <w:pStyle w:val="TableRow"/>
              <w:rPr>
                <w:ins w:id="1620" w:author="Rodermund, Friedhelm, Vodafone DE" w:date="2013-06-06T13:41:00Z"/>
              </w:rPr>
            </w:pPr>
            <w:ins w:id="1621" w:author="Rodermund, Friedhelm, Vodafone DE" w:date="2013-06-06T13:41:00Z">
              <w:r w:rsidRPr="00136D9D">
                <w:t>-</w:t>
              </w:r>
            </w:ins>
          </w:p>
        </w:tc>
        <w:tc>
          <w:tcPr>
            <w:tcW w:w="4736" w:type="dxa"/>
          </w:tcPr>
          <w:p w:rsidR="009D7533" w:rsidRPr="00136D9D" w:rsidRDefault="009D7533" w:rsidP="00876580">
            <w:pPr>
              <w:pStyle w:val="TableRow"/>
              <w:rPr>
                <w:ins w:id="1622" w:author="Rodermund, Friedhelm, Vodafone DE" w:date="2013-06-06T13:41:00Z"/>
              </w:rPr>
            </w:pPr>
            <w:ins w:id="1623" w:author="Rodermund, Friedhelm, Vodafone DE" w:date="2013-06-06T13:41:00Z">
              <w:r w:rsidRPr="00136D9D">
                <w:t xml:space="preserve">Indicates the Resource to write. The payload is the new </w:t>
              </w:r>
              <w:r w:rsidRPr="00136D9D">
                <w:rPr>
                  <w:rFonts w:eastAsia="Malgun Gothic"/>
                  <w:lang w:eastAsia="ko-KR"/>
                </w:rPr>
                <w:t xml:space="preserve">value for the </w:t>
              </w:r>
              <w:r w:rsidRPr="00136D9D">
                <w:t>Resource.</w:t>
              </w:r>
            </w:ins>
          </w:p>
          <w:p w:rsidR="009D7533" w:rsidRPr="00136D9D" w:rsidRDefault="009D7533" w:rsidP="00876580">
            <w:pPr>
              <w:pStyle w:val="TableRow"/>
              <w:rPr>
                <w:ins w:id="1624" w:author="Rodermund, Friedhelm, Vodafone DE" w:date="2013-06-06T13:41:00Z"/>
              </w:rPr>
            </w:pPr>
            <w:ins w:id="1625" w:author="Rodermund, Friedhelm, Vodafone DE" w:date="2013-06-06T13:41:00Z">
              <w:r w:rsidRPr="00136D9D">
                <w:rPr>
                  <w:rFonts w:eastAsia="Malgun Gothic"/>
                  <w:lang w:eastAsia="ko-KR"/>
                </w:rPr>
                <w:t>If no Resource ID is indicated, then the included payload is an Object Instance containing the Resource values.</w:t>
              </w:r>
            </w:ins>
          </w:p>
        </w:tc>
      </w:tr>
      <w:tr w:rsidR="009D7533" w:rsidRPr="003D48BF" w:rsidTr="00876580">
        <w:trPr>
          <w:jc w:val="center"/>
          <w:ins w:id="1626" w:author="Rodermund, Friedhelm, Vodafone DE" w:date="2013-06-06T13:41:00Z"/>
        </w:trPr>
        <w:tc>
          <w:tcPr>
            <w:tcW w:w="2178" w:type="dxa"/>
            <w:tcBorders>
              <w:top w:val="single" w:sz="4" w:space="0" w:color="auto"/>
              <w:left w:val="single" w:sz="4" w:space="0" w:color="auto"/>
              <w:bottom w:val="single" w:sz="4" w:space="0" w:color="auto"/>
              <w:right w:val="single" w:sz="4" w:space="0" w:color="auto"/>
            </w:tcBorders>
          </w:tcPr>
          <w:p w:rsidR="009D7533" w:rsidRPr="003D48BF" w:rsidRDefault="009D7533" w:rsidP="00876580">
            <w:pPr>
              <w:pStyle w:val="TableRow"/>
              <w:rPr>
                <w:ins w:id="1627" w:author="Rodermund, Friedhelm, Vodafone DE" w:date="2013-06-06T13:41:00Z"/>
              </w:rPr>
            </w:pPr>
            <w:ins w:id="1628" w:author="Rodermund, Friedhelm, Vodafone DE" w:date="2013-06-06T13:41:00Z">
              <w:r w:rsidRPr="00B33A30">
                <w:t>Minimum Period</w:t>
              </w:r>
            </w:ins>
          </w:p>
        </w:tc>
        <w:tc>
          <w:tcPr>
            <w:tcW w:w="985" w:type="dxa"/>
            <w:tcBorders>
              <w:top w:val="single" w:sz="4" w:space="0" w:color="auto"/>
              <w:left w:val="single" w:sz="4" w:space="0" w:color="auto"/>
              <w:bottom w:val="single" w:sz="4" w:space="0" w:color="auto"/>
              <w:right w:val="single" w:sz="4" w:space="0" w:color="auto"/>
            </w:tcBorders>
          </w:tcPr>
          <w:p w:rsidR="009D7533" w:rsidRPr="003D48BF" w:rsidRDefault="009D7533" w:rsidP="00876580">
            <w:pPr>
              <w:pStyle w:val="TableRow"/>
              <w:rPr>
                <w:ins w:id="1629" w:author="Rodermund, Friedhelm, Vodafone DE" w:date="2013-06-06T13:41:00Z"/>
              </w:rPr>
            </w:pPr>
            <w:ins w:id="1630" w:author="Rodermund, Friedhelm, Vodafone DE" w:date="2013-06-06T13:41:00Z">
              <w:r w:rsidRPr="00B33A30">
                <w:t>No</w:t>
              </w:r>
            </w:ins>
          </w:p>
        </w:tc>
        <w:tc>
          <w:tcPr>
            <w:tcW w:w="2268" w:type="dxa"/>
            <w:tcBorders>
              <w:top w:val="single" w:sz="4" w:space="0" w:color="auto"/>
              <w:left w:val="single" w:sz="4" w:space="0" w:color="auto"/>
              <w:bottom w:val="single" w:sz="4" w:space="0" w:color="auto"/>
              <w:right w:val="single" w:sz="4" w:space="0" w:color="auto"/>
            </w:tcBorders>
          </w:tcPr>
          <w:p w:rsidR="009D7533" w:rsidRPr="003D48BF" w:rsidRDefault="009D7533" w:rsidP="00876580">
            <w:pPr>
              <w:pStyle w:val="TableRow"/>
              <w:rPr>
                <w:ins w:id="1631" w:author="Rodermund, Friedhelm, Vodafone DE" w:date="2013-06-06T13:41:00Z"/>
              </w:rPr>
            </w:pPr>
            <w:ins w:id="1632" w:author="Rodermund, Friedhelm, Vodafone DE" w:date="2013-06-06T13:41:00Z">
              <w:r w:rsidRPr="00B33A30">
                <w:t>1</w:t>
              </w:r>
            </w:ins>
          </w:p>
        </w:tc>
        <w:tc>
          <w:tcPr>
            <w:tcW w:w="4736" w:type="dxa"/>
            <w:tcBorders>
              <w:top w:val="single" w:sz="4" w:space="0" w:color="auto"/>
              <w:left w:val="single" w:sz="4" w:space="0" w:color="auto"/>
              <w:bottom w:val="single" w:sz="4" w:space="0" w:color="auto"/>
              <w:right w:val="single" w:sz="4" w:space="0" w:color="auto"/>
            </w:tcBorders>
          </w:tcPr>
          <w:p w:rsidR="009D7533" w:rsidRPr="003D48BF" w:rsidRDefault="009D7533" w:rsidP="00876580">
            <w:pPr>
              <w:pStyle w:val="TableRow"/>
              <w:rPr>
                <w:ins w:id="1633" w:author="Rodermund, Friedhelm, Vodafone DE" w:date="2013-06-06T13:41:00Z"/>
              </w:rPr>
            </w:pPr>
            <w:ins w:id="1634" w:author="Rodermund, Friedhelm, Vodafone DE" w:date="2013-06-06T13:41:00Z">
              <w:r w:rsidRPr="00B33A30">
                <w:t xml:space="preserve">When present, the minimum period indicates the minimum time in seconds the </w:t>
              </w:r>
              <w:r w:rsidRPr="00016464">
                <w:rPr>
                  <w:rFonts w:hint="eastAsia"/>
                </w:rPr>
                <w:t>Client</w:t>
              </w:r>
              <w:r w:rsidRPr="00B33A30">
                <w:t xml:space="preserve"> SHOULD wait </w:t>
              </w:r>
              <w:r w:rsidRPr="00016464">
                <w:rPr>
                  <w:rFonts w:hint="eastAsia"/>
                </w:rPr>
                <w:t>from the time when sending the last notification to the time when</w:t>
              </w:r>
              <w:r w:rsidRPr="00B33A30">
                <w:t xml:space="preserve"> sending a new notification.  In the absence of this parameter, the Minimum Period is defined by the Default Minimum Period set in the LWM2M Server Object </w:t>
              </w:r>
              <w:r w:rsidRPr="00016464">
                <w:rPr>
                  <w:rFonts w:hint="eastAsia"/>
                </w:rPr>
                <w:t xml:space="preserve">Instance </w:t>
              </w:r>
              <w:r w:rsidRPr="00B33A30">
                <w:t>related to that Server.</w:t>
              </w:r>
            </w:ins>
          </w:p>
        </w:tc>
      </w:tr>
      <w:tr w:rsidR="009D7533" w:rsidRPr="003D48BF" w:rsidTr="00876580">
        <w:trPr>
          <w:jc w:val="center"/>
          <w:ins w:id="1635" w:author="Rodermund, Friedhelm, Vodafone DE" w:date="2013-06-06T13:41:00Z"/>
        </w:trPr>
        <w:tc>
          <w:tcPr>
            <w:tcW w:w="2178" w:type="dxa"/>
            <w:tcBorders>
              <w:top w:val="single" w:sz="4" w:space="0" w:color="auto"/>
              <w:left w:val="single" w:sz="4" w:space="0" w:color="auto"/>
              <w:bottom w:val="single" w:sz="4" w:space="0" w:color="auto"/>
              <w:right w:val="single" w:sz="4" w:space="0" w:color="auto"/>
            </w:tcBorders>
          </w:tcPr>
          <w:p w:rsidR="009D7533" w:rsidRPr="003D48BF" w:rsidRDefault="009D7533" w:rsidP="00876580">
            <w:pPr>
              <w:pStyle w:val="TableRow"/>
              <w:rPr>
                <w:ins w:id="1636" w:author="Rodermund, Friedhelm, Vodafone DE" w:date="2013-06-06T13:41:00Z"/>
              </w:rPr>
            </w:pPr>
            <w:ins w:id="1637" w:author="Rodermund, Friedhelm, Vodafone DE" w:date="2013-06-06T13:41:00Z">
              <w:r w:rsidRPr="00B33A30">
                <w:t>Maximum Period</w:t>
              </w:r>
            </w:ins>
          </w:p>
        </w:tc>
        <w:tc>
          <w:tcPr>
            <w:tcW w:w="985" w:type="dxa"/>
            <w:tcBorders>
              <w:top w:val="single" w:sz="4" w:space="0" w:color="auto"/>
              <w:left w:val="single" w:sz="4" w:space="0" w:color="auto"/>
              <w:bottom w:val="single" w:sz="4" w:space="0" w:color="auto"/>
              <w:right w:val="single" w:sz="4" w:space="0" w:color="auto"/>
            </w:tcBorders>
          </w:tcPr>
          <w:p w:rsidR="009D7533" w:rsidRPr="003D48BF" w:rsidRDefault="009D7533" w:rsidP="00876580">
            <w:pPr>
              <w:pStyle w:val="TableRow"/>
              <w:rPr>
                <w:ins w:id="1638" w:author="Rodermund, Friedhelm, Vodafone DE" w:date="2013-06-06T13:41:00Z"/>
              </w:rPr>
            </w:pPr>
            <w:ins w:id="1639" w:author="Rodermund, Friedhelm, Vodafone DE" w:date="2013-06-06T13:41:00Z">
              <w:r w:rsidRPr="00B33A30">
                <w:t>No</w:t>
              </w:r>
            </w:ins>
          </w:p>
        </w:tc>
        <w:tc>
          <w:tcPr>
            <w:tcW w:w="2268" w:type="dxa"/>
            <w:tcBorders>
              <w:top w:val="single" w:sz="4" w:space="0" w:color="auto"/>
              <w:left w:val="single" w:sz="4" w:space="0" w:color="auto"/>
              <w:bottom w:val="single" w:sz="4" w:space="0" w:color="auto"/>
              <w:right w:val="single" w:sz="4" w:space="0" w:color="auto"/>
            </w:tcBorders>
          </w:tcPr>
          <w:p w:rsidR="009D7533" w:rsidRPr="003D48BF" w:rsidRDefault="009D7533" w:rsidP="00876580">
            <w:pPr>
              <w:pStyle w:val="TableRow"/>
              <w:rPr>
                <w:ins w:id="1640" w:author="Rodermund, Friedhelm, Vodafone DE" w:date="2013-06-06T13:41:00Z"/>
              </w:rPr>
            </w:pPr>
            <w:ins w:id="1641" w:author="Rodermund, Friedhelm, Vodafone DE" w:date="2013-06-06T13:41:00Z">
              <w:r w:rsidRPr="00B33A30">
                <w:t>-</w:t>
              </w:r>
            </w:ins>
          </w:p>
        </w:tc>
        <w:tc>
          <w:tcPr>
            <w:tcW w:w="4736" w:type="dxa"/>
            <w:tcBorders>
              <w:top w:val="single" w:sz="4" w:space="0" w:color="auto"/>
              <w:left w:val="single" w:sz="4" w:space="0" w:color="auto"/>
              <w:bottom w:val="single" w:sz="4" w:space="0" w:color="auto"/>
              <w:right w:val="single" w:sz="4" w:space="0" w:color="auto"/>
            </w:tcBorders>
          </w:tcPr>
          <w:p w:rsidR="009D7533" w:rsidRPr="003D48BF" w:rsidRDefault="009D7533" w:rsidP="00876580">
            <w:pPr>
              <w:pStyle w:val="TableRow"/>
              <w:rPr>
                <w:ins w:id="1642" w:author="Rodermund, Friedhelm, Vodafone DE" w:date="2013-06-06T13:41:00Z"/>
              </w:rPr>
            </w:pPr>
            <w:ins w:id="1643" w:author="Rodermund, Friedhelm, Vodafone DE" w:date="2013-06-06T13:41:00Z">
              <w:r w:rsidRPr="00B33A30">
                <w:t xml:space="preserve">When present, the maximum period indicated the maximum time in seconds the </w:t>
              </w:r>
              <w:r w:rsidRPr="00016464">
                <w:rPr>
                  <w:rFonts w:hint="eastAsia"/>
                </w:rPr>
                <w:t>Client</w:t>
              </w:r>
              <w:r w:rsidRPr="00B33A30">
                <w:t xml:space="preserve"> SHOULD wait </w:t>
              </w:r>
              <w:r w:rsidRPr="00016464">
                <w:rPr>
                  <w:rFonts w:hint="eastAsia"/>
                </w:rPr>
                <w:t>from the time when sending the last notification to the time</w:t>
              </w:r>
              <w:r w:rsidRPr="00B33A30">
                <w:t xml:space="preserve"> sending the next notification (regardless if the value has changed).  In the absence of this parameter, the maximum period is up to the server.  The maximum period MUST be greater than the minimum period parameter. In the absence of this parameter, the Maximum Period is defined by the Default Maximum Period set in the LWM2M Server Object </w:t>
              </w:r>
              <w:r w:rsidRPr="00016464">
                <w:rPr>
                  <w:rFonts w:hint="eastAsia"/>
                </w:rPr>
                <w:t xml:space="preserve">Instance </w:t>
              </w:r>
              <w:r w:rsidRPr="00B33A30">
                <w:t>related to that Server.</w:t>
              </w:r>
            </w:ins>
          </w:p>
        </w:tc>
      </w:tr>
      <w:tr w:rsidR="009D7533" w:rsidRPr="003D48BF" w:rsidTr="00876580">
        <w:trPr>
          <w:jc w:val="center"/>
          <w:ins w:id="1644" w:author="Rodermund, Friedhelm, Vodafone DE" w:date="2013-06-06T13:41:00Z"/>
        </w:trPr>
        <w:tc>
          <w:tcPr>
            <w:tcW w:w="2178" w:type="dxa"/>
            <w:tcBorders>
              <w:top w:val="single" w:sz="4" w:space="0" w:color="auto"/>
              <w:left w:val="single" w:sz="4" w:space="0" w:color="auto"/>
              <w:bottom w:val="single" w:sz="4" w:space="0" w:color="auto"/>
              <w:right w:val="single" w:sz="4" w:space="0" w:color="auto"/>
            </w:tcBorders>
          </w:tcPr>
          <w:p w:rsidR="009D7533" w:rsidRPr="003D48BF" w:rsidRDefault="009D7533" w:rsidP="00876580">
            <w:pPr>
              <w:pStyle w:val="TableRow"/>
              <w:rPr>
                <w:ins w:id="1645" w:author="Rodermund, Friedhelm, Vodafone DE" w:date="2013-06-06T13:41:00Z"/>
              </w:rPr>
            </w:pPr>
            <w:ins w:id="1646" w:author="Rodermund, Friedhelm, Vodafone DE" w:date="2013-06-06T13:41:00Z">
              <w:r w:rsidRPr="00016464">
                <w:t>Greater Than</w:t>
              </w:r>
            </w:ins>
          </w:p>
        </w:tc>
        <w:tc>
          <w:tcPr>
            <w:tcW w:w="985" w:type="dxa"/>
            <w:tcBorders>
              <w:top w:val="single" w:sz="4" w:space="0" w:color="auto"/>
              <w:left w:val="single" w:sz="4" w:space="0" w:color="auto"/>
              <w:bottom w:val="single" w:sz="4" w:space="0" w:color="auto"/>
              <w:right w:val="single" w:sz="4" w:space="0" w:color="auto"/>
            </w:tcBorders>
          </w:tcPr>
          <w:p w:rsidR="009D7533" w:rsidRPr="003D48BF" w:rsidRDefault="009D7533" w:rsidP="00876580">
            <w:pPr>
              <w:pStyle w:val="TableRow"/>
              <w:rPr>
                <w:ins w:id="1647" w:author="Rodermund, Friedhelm, Vodafone DE" w:date="2013-06-06T13:41:00Z"/>
              </w:rPr>
            </w:pPr>
            <w:ins w:id="1648" w:author="Rodermund, Friedhelm, Vodafone DE" w:date="2013-06-06T13:41:00Z">
              <w:r w:rsidRPr="00016464">
                <w:rPr>
                  <w:rFonts w:hint="eastAsia"/>
                </w:rPr>
                <w:t>No</w:t>
              </w:r>
            </w:ins>
          </w:p>
        </w:tc>
        <w:tc>
          <w:tcPr>
            <w:tcW w:w="2268" w:type="dxa"/>
            <w:tcBorders>
              <w:top w:val="single" w:sz="4" w:space="0" w:color="auto"/>
              <w:left w:val="single" w:sz="4" w:space="0" w:color="auto"/>
              <w:bottom w:val="single" w:sz="4" w:space="0" w:color="auto"/>
              <w:right w:val="single" w:sz="4" w:space="0" w:color="auto"/>
            </w:tcBorders>
          </w:tcPr>
          <w:p w:rsidR="009D7533" w:rsidRPr="003D48BF" w:rsidRDefault="009D7533" w:rsidP="00876580">
            <w:pPr>
              <w:pStyle w:val="TableRow"/>
              <w:rPr>
                <w:ins w:id="1649" w:author="Rodermund, Friedhelm, Vodafone DE" w:date="2013-06-06T13:41:00Z"/>
              </w:rPr>
            </w:pPr>
            <w:ins w:id="1650" w:author="Rodermund, Friedhelm, Vodafone DE" w:date="2013-06-06T13:41:00Z">
              <w:r w:rsidRPr="00016464">
                <w:rPr>
                  <w:rFonts w:hint="eastAsia"/>
                </w:rPr>
                <w:t>-</w:t>
              </w:r>
            </w:ins>
          </w:p>
        </w:tc>
        <w:tc>
          <w:tcPr>
            <w:tcW w:w="4736" w:type="dxa"/>
            <w:tcBorders>
              <w:top w:val="single" w:sz="4" w:space="0" w:color="auto"/>
              <w:left w:val="single" w:sz="4" w:space="0" w:color="auto"/>
              <w:bottom w:val="single" w:sz="4" w:space="0" w:color="auto"/>
              <w:right w:val="single" w:sz="4" w:space="0" w:color="auto"/>
            </w:tcBorders>
          </w:tcPr>
          <w:p w:rsidR="009D7533" w:rsidRPr="003D48BF" w:rsidRDefault="009D7533" w:rsidP="00876580">
            <w:pPr>
              <w:pStyle w:val="TableRow"/>
              <w:rPr>
                <w:ins w:id="1651" w:author="Rodermund, Friedhelm, Vodafone DE" w:date="2013-06-06T13:41:00Z"/>
              </w:rPr>
            </w:pPr>
            <w:ins w:id="1652" w:author="Rodermund, Friedhelm, Vodafone DE" w:date="2013-06-06T13:41:00Z">
              <w:r w:rsidRPr="00016464">
                <w:rPr>
                  <w:rFonts w:hint="eastAsia"/>
                </w:rPr>
                <w:t xml:space="preserve">When present, the Client </w:t>
              </w:r>
              <w:r w:rsidRPr="00016464">
                <w:t>SHOULD n</w:t>
              </w:r>
              <w:r w:rsidRPr="00016464">
                <w:rPr>
                  <w:rFonts w:hint="eastAsia"/>
                </w:rPr>
                <w:t>otify its value when the value is above the number specified in parameter</w:t>
              </w:r>
            </w:ins>
          </w:p>
        </w:tc>
      </w:tr>
      <w:tr w:rsidR="009D7533" w:rsidRPr="003D48BF" w:rsidTr="00876580">
        <w:trPr>
          <w:jc w:val="center"/>
          <w:ins w:id="1653" w:author="Rodermund, Friedhelm, Vodafone DE" w:date="2013-06-06T13:41:00Z"/>
        </w:trPr>
        <w:tc>
          <w:tcPr>
            <w:tcW w:w="2178" w:type="dxa"/>
            <w:tcBorders>
              <w:top w:val="single" w:sz="4" w:space="0" w:color="auto"/>
              <w:left w:val="single" w:sz="4" w:space="0" w:color="auto"/>
              <w:bottom w:val="single" w:sz="4" w:space="0" w:color="auto"/>
              <w:right w:val="single" w:sz="4" w:space="0" w:color="auto"/>
            </w:tcBorders>
          </w:tcPr>
          <w:p w:rsidR="009D7533" w:rsidRPr="003D48BF" w:rsidRDefault="009D7533" w:rsidP="00876580">
            <w:pPr>
              <w:pStyle w:val="TableRow"/>
              <w:rPr>
                <w:ins w:id="1654" w:author="Rodermund, Friedhelm, Vodafone DE" w:date="2013-06-06T13:41:00Z"/>
              </w:rPr>
            </w:pPr>
            <w:ins w:id="1655" w:author="Rodermund, Friedhelm, Vodafone DE" w:date="2013-06-06T13:41:00Z">
              <w:r w:rsidRPr="00016464">
                <w:t>Less Than</w:t>
              </w:r>
            </w:ins>
          </w:p>
        </w:tc>
        <w:tc>
          <w:tcPr>
            <w:tcW w:w="985" w:type="dxa"/>
            <w:tcBorders>
              <w:top w:val="single" w:sz="4" w:space="0" w:color="auto"/>
              <w:left w:val="single" w:sz="4" w:space="0" w:color="auto"/>
              <w:bottom w:val="single" w:sz="4" w:space="0" w:color="auto"/>
              <w:right w:val="single" w:sz="4" w:space="0" w:color="auto"/>
            </w:tcBorders>
          </w:tcPr>
          <w:p w:rsidR="009D7533" w:rsidRPr="003D48BF" w:rsidRDefault="009D7533" w:rsidP="00876580">
            <w:pPr>
              <w:pStyle w:val="TableRow"/>
              <w:rPr>
                <w:ins w:id="1656" w:author="Rodermund, Friedhelm, Vodafone DE" w:date="2013-06-06T13:41:00Z"/>
              </w:rPr>
            </w:pPr>
            <w:ins w:id="1657" w:author="Rodermund, Friedhelm, Vodafone DE" w:date="2013-06-06T13:41:00Z">
              <w:r w:rsidRPr="00016464">
                <w:rPr>
                  <w:rFonts w:hint="eastAsia"/>
                </w:rPr>
                <w:t>No</w:t>
              </w:r>
            </w:ins>
          </w:p>
        </w:tc>
        <w:tc>
          <w:tcPr>
            <w:tcW w:w="2268" w:type="dxa"/>
            <w:tcBorders>
              <w:top w:val="single" w:sz="4" w:space="0" w:color="auto"/>
              <w:left w:val="single" w:sz="4" w:space="0" w:color="auto"/>
              <w:bottom w:val="single" w:sz="4" w:space="0" w:color="auto"/>
              <w:right w:val="single" w:sz="4" w:space="0" w:color="auto"/>
            </w:tcBorders>
          </w:tcPr>
          <w:p w:rsidR="009D7533" w:rsidRPr="003D48BF" w:rsidRDefault="009D7533" w:rsidP="00876580">
            <w:pPr>
              <w:pStyle w:val="TableRow"/>
              <w:rPr>
                <w:ins w:id="1658" w:author="Rodermund, Friedhelm, Vodafone DE" w:date="2013-06-06T13:41:00Z"/>
              </w:rPr>
            </w:pPr>
            <w:ins w:id="1659" w:author="Rodermund, Friedhelm, Vodafone DE" w:date="2013-06-06T13:41:00Z">
              <w:r w:rsidRPr="00016464">
                <w:rPr>
                  <w:rFonts w:hint="eastAsia"/>
                </w:rPr>
                <w:t>-</w:t>
              </w:r>
            </w:ins>
          </w:p>
        </w:tc>
        <w:tc>
          <w:tcPr>
            <w:tcW w:w="4736" w:type="dxa"/>
            <w:tcBorders>
              <w:top w:val="single" w:sz="4" w:space="0" w:color="auto"/>
              <w:left w:val="single" w:sz="4" w:space="0" w:color="auto"/>
              <w:bottom w:val="single" w:sz="4" w:space="0" w:color="auto"/>
              <w:right w:val="single" w:sz="4" w:space="0" w:color="auto"/>
            </w:tcBorders>
          </w:tcPr>
          <w:p w:rsidR="009D7533" w:rsidRPr="003D48BF" w:rsidRDefault="009D7533" w:rsidP="00876580">
            <w:pPr>
              <w:pStyle w:val="TableRow"/>
              <w:rPr>
                <w:ins w:id="1660" w:author="Rodermund, Friedhelm, Vodafone DE" w:date="2013-06-06T13:41:00Z"/>
              </w:rPr>
            </w:pPr>
            <w:ins w:id="1661" w:author="Rodermund, Friedhelm, Vodafone DE" w:date="2013-06-06T13:41:00Z">
              <w:r w:rsidRPr="00016464">
                <w:rPr>
                  <w:rFonts w:hint="eastAsia"/>
                </w:rPr>
                <w:t xml:space="preserve">When present, the Client </w:t>
              </w:r>
              <w:r w:rsidRPr="00016464">
                <w:t>SHOULD</w:t>
              </w:r>
              <w:r w:rsidRPr="00016464">
                <w:rPr>
                  <w:rFonts w:hint="eastAsia"/>
                </w:rPr>
                <w:t xml:space="preserve"> </w:t>
              </w:r>
              <w:r w:rsidRPr="00016464">
                <w:t>n</w:t>
              </w:r>
              <w:r w:rsidRPr="00016464">
                <w:rPr>
                  <w:rFonts w:hint="eastAsia"/>
                </w:rPr>
                <w:t>otify its value when the value is below the number specified in the parameter</w:t>
              </w:r>
            </w:ins>
          </w:p>
        </w:tc>
      </w:tr>
      <w:tr w:rsidR="009D7533" w:rsidRPr="003D48BF" w:rsidTr="00876580">
        <w:trPr>
          <w:jc w:val="center"/>
          <w:ins w:id="1662" w:author="Rodermund, Friedhelm, Vodafone DE" w:date="2013-06-06T13:41:00Z"/>
        </w:trPr>
        <w:tc>
          <w:tcPr>
            <w:tcW w:w="2178" w:type="dxa"/>
            <w:tcBorders>
              <w:top w:val="single" w:sz="4" w:space="0" w:color="auto"/>
              <w:left w:val="single" w:sz="4" w:space="0" w:color="auto"/>
              <w:bottom w:val="single" w:sz="4" w:space="0" w:color="auto"/>
              <w:right w:val="single" w:sz="4" w:space="0" w:color="auto"/>
            </w:tcBorders>
          </w:tcPr>
          <w:p w:rsidR="009D7533" w:rsidRPr="003D48BF" w:rsidRDefault="009D7533" w:rsidP="00876580">
            <w:pPr>
              <w:pStyle w:val="TableRow"/>
              <w:rPr>
                <w:ins w:id="1663" w:author="Rodermund, Friedhelm, Vodafone DE" w:date="2013-06-06T13:41:00Z"/>
              </w:rPr>
            </w:pPr>
            <w:ins w:id="1664" w:author="Rodermund, Friedhelm, Vodafone DE" w:date="2013-06-06T13:41:00Z">
              <w:r w:rsidRPr="00016464">
                <w:t>Step</w:t>
              </w:r>
            </w:ins>
          </w:p>
        </w:tc>
        <w:tc>
          <w:tcPr>
            <w:tcW w:w="985" w:type="dxa"/>
            <w:tcBorders>
              <w:top w:val="single" w:sz="4" w:space="0" w:color="auto"/>
              <w:left w:val="single" w:sz="4" w:space="0" w:color="auto"/>
              <w:bottom w:val="single" w:sz="4" w:space="0" w:color="auto"/>
              <w:right w:val="single" w:sz="4" w:space="0" w:color="auto"/>
            </w:tcBorders>
          </w:tcPr>
          <w:p w:rsidR="009D7533" w:rsidRPr="003D48BF" w:rsidRDefault="009D7533" w:rsidP="00876580">
            <w:pPr>
              <w:pStyle w:val="TableRow"/>
              <w:rPr>
                <w:ins w:id="1665" w:author="Rodermund, Friedhelm, Vodafone DE" w:date="2013-06-06T13:41:00Z"/>
              </w:rPr>
            </w:pPr>
            <w:ins w:id="1666" w:author="Rodermund, Friedhelm, Vodafone DE" w:date="2013-06-06T13:41:00Z">
              <w:r w:rsidRPr="00016464">
                <w:rPr>
                  <w:rFonts w:hint="eastAsia"/>
                </w:rPr>
                <w:t>No</w:t>
              </w:r>
            </w:ins>
          </w:p>
        </w:tc>
        <w:tc>
          <w:tcPr>
            <w:tcW w:w="2268" w:type="dxa"/>
            <w:tcBorders>
              <w:top w:val="single" w:sz="4" w:space="0" w:color="auto"/>
              <w:left w:val="single" w:sz="4" w:space="0" w:color="auto"/>
              <w:bottom w:val="single" w:sz="4" w:space="0" w:color="auto"/>
              <w:right w:val="single" w:sz="4" w:space="0" w:color="auto"/>
            </w:tcBorders>
          </w:tcPr>
          <w:p w:rsidR="009D7533" w:rsidRPr="003D48BF" w:rsidRDefault="009D7533" w:rsidP="00876580">
            <w:pPr>
              <w:pStyle w:val="TableRow"/>
              <w:rPr>
                <w:ins w:id="1667" w:author="Rodermund, Friedhelm, Vodafone DE" w:date="2013-06-06T13:41:00Z"/>
              </w:rPr>
            </w:pPr>
            <w:ins w:id="1668" w:author="Rodermund, Friedhelm, Vodafone DE" w:date="2013-06-06T13:41:00Z">
              <w:r w:rsidRPr="00016464">
                <w:rPr>
                  <w:rFonts w:hint="eastAsia"/>
                </w:rPr>
                <w:t>-</w:t>
              </w:r>
            </w:ins>
          </w:p>
        </w:tc>
        <w:tc>
          <w:tcPr>
            <w:tcW w:w="4736" w:type="dxa"/>
            <w:tcBorders>
              <w:top w:val="single" w:sz="4" w:space="0" w:color="auto"/>
              <w:left w:val="single" w:sz="4" w:space="0" w:color="auto"/>
              <w:bottom w:val="single" w:sz="4" w:space="0" w:color="auto"/>
              <w:right w:val="single" w:sz="4" w:space="0" w:color="auto"/>
            </w:tcBorders>
          </w:tcPr>
          <w:p w:rsidR="009D7533" w:rsidRPr="003D48BF" w:rsidRDefault="009D7533" w:rsidP="00876580">
            <w:pPr>
              <w:pStyle w:val="TableRow"/>
              <w:rPr>
                <w:ins w:id="1669" w:author="Rodermund, Friedhelm, Vodafone DE" w:date="2013-06-06T13:41:00Z"/>
              </w:rPr>
            </w:pPr>
            <w:ins w:id="1670" w:author="Rodermund, Friedhelm, Vodafone DE" w:date="2013-06-06T13:41:00Z">
              <w:r w:rsidRPr="00016464">
                <w:rPr>
                  <w:rFonts w:hint="eastAsia"/>
                </w:rPr>
                <w:t xml:space="preserve">When present, the Client </w:t>
              </w:r>
              <w:r w:rsidRPr="00016464">
                <w:t>SHOULD</w:t>
              </w:r>
              <w:r w:rsidRPr="00016464">
                <w:rPr>
                  <w:rFonts w:hint="eastAsia"/>
                </w:rPr>
                <w:t xml:space="preserve"> </w:t>
              </w:r>
              <w:r w:rsidRPr="00016464">
                <w:t>n</w:t>
              </w:r>
              <w:r w:rsidRPr="00016464">
                <w:rPr>
                  <w:rFonts w:hint="eastAsia"/>
                </w:rPr>
                <w:t>otify its value when the value is changed more than the number specified in the parameter from the Resource value when the client receives the Observe operation.</w:t>
              </w:r>
            </w:ins>
          </w:p>
        </w:tc>
      </w:tr>
    </w:tbl>
    <w:p w:rsidR="009D7533" w:rsidRDefault="009D7533" w:rsidP="009D7533">
      <w:pPr>
        <w:rPr>
          <w:ins w:id="1671" w:author="Rodermund, Friedhelm, Vodafone DE" w:date="2013-06-06T13:41:00Z"/>
          <w:lang w:eastAsia="ko-KR"/>
        </w:rPr>
      </w:pPr>
      <w:ins w:id="1672" w:author="Rodermund, Friedhelm, Vodafone DE" w:date="2013-06-06T13:41:00Z">
        <w:r w:rsidRPr="00B33A30">
          <w:lastRenderedPageBreak/>
          <w:t>Minimum Period</w:t>
        </w:r>
        <w:r>
          <w:rPr>
            <w:rFonts w:hint="eastAsia"/>
            <w:lang w:eastAsia="ko-KR"/>
          </w:rPr>
          <w:t xml:space="preserve">, </w:t>
        </w:r>
        <w:r w:rsidRPr="00B33A30">
          <w:t>Maximum Period</w:t>
        </w:r>
        <w:r>
          <w:rPr>
            <w:rFonts w:hint="eastAsia"/>
            <w:lang w:eastAsia="ko-KR"/>
          </w:rPr>
          <w:t xml:space="preserve">, </w:t>
        </w:r>
        <w:r>
          <w:rPr>
            <w:lang w:eastAsia="ko-KR"/>
          </w:rPr>
          <w:t>Greater Than</w:t>
        </w:r>
        <w:r>
          <w:rPr>
            <w:rFonts w:hint="eastAsia"/>
            <w:lang w:eastAsia="ko-KR"/>
          </w:rPr>
          <w:t xml:space="preserve">, </w:t>
        </w:r>
        <w:r>
          <w:rPr>
            <w:lang w:eastAsia="ko-KR"/>
          </w:rPr>
          <w:t>Less Than</w:t>
        </w:r>
        <w:r>
          <w:rPr>
            <w:rFonts w:hint="eastAsia"/>
            <w:lang w:eastAsia="ko-KR"/>
          </w:rPr>
          <w:t>, and Step are only to do with Observe operation.</w:t>
        </w:r>
      </w:ins>
    </w:p>
    <w:p w:rsidR="009D7533" w:rsidRDefault="009D7533" w:rsidP="009D7533">
      <w:pPr>
        <w:rPr>
          <w:ins w:id="1673" w:author="Rodermund, Friedhelm, Vodafone DE" w:date="2013-06-06T13:41:00Z"/>
        </w:rPr>
      </w:pPr>
      <w:ins w:id="1674" w:author="Rodermund, Friedhelm, Vodafone DE" w:date="2013-06-06T13:41:00Z">
        <w:r w:rsidRPr="00136D9D">
          <w:t xml:space="preserve">Maximum and/or Minimum Period parameters </w:t>
        </w:r>
        <w:r>
          <w:rPr>
            <w:rFonts w:eastAsiaTheme="minorEastAsia" w:hint="eastAsia"/>
            <w:lang w:eastAsia="ko-KR"/>
          </w:rPr>
          <w:t xml:space="preserve">are used </w:t>
        </w:r>
        <w:r w:rsidRPr="00136D9D">
          <w:t xml:space="preserve">to control how often </w:t>
        </w:r>
        <w:r>
          <w:t>the “Notify” logical operation is sent by the LWM2M Client for the observed Object Instance or Resource.</w:t>
        </w:r>
      </w:ins>
    </w:p>
    <w:p w:rsidR="009D7533" w:rsidRDefault="009D7533" w:rsidP="009D7533">
      <w:pPr>
        <w:rPr>
          <w:ins w:id="1675" w:author="Rodermund, Friedhelm, Vodafone DE" w:date="2013-06-06T13:41:00Z"/>
          <w:lang w:eastAsia="ko-KR"/>
        </w:rPr>
      </w:pPr>
      <w:ins w:id="1676" w:author="Rodermund, Friedhelm, Vodafone DE" w:date="2013-06-06T13:41:00Z">
        <w:r>
          <w:rPr>
            <w:lang w:eastAsia="ko-KR"/>
          </w:rPr>
          <w:t>Greater Than</w:t>
        </w:r>
        <w:r>
          <w:rPr>
            <w:rFonts w:hint="eastAsia"/>
            <w:lang w:eastAsia="ko-KR"/>
          </w:rPr>
          <w:t xml:space="preserve">, </w:t>
        </w:r>
        <w:r>
          <w:rPr>
            <w:lang w:eastAsia="ko-KR"/>
          </w:rPr>
          <w:t>Less Than</w:t>
        </w:r>
        <w:r>
          <w:rPr>
            <w:rFonts w:hint="eastAsia"/>
            <w:lang w:eastAsia="ko-KR"/>
          </w:rPr>
          <w:t>, and Step MUST be specified only when Resource ID is indicated</w:t>
        </w:r>
        <w:r>
          <w:rPr>
            <w:lang w:eastAsia="ko-KR"/>
          </w:rPr>
          <w:t>.</w:t>
        </w:r>
      </w:ins>
    </w:p>
    <w:p w:rsidR="009D7533" w:rsidRDefault="009D7533" w:rsidP="009D7533">
      <w:pPr>
        <w:rPr>
          <w:ins w:id="1677" w:author="Rodermund, Friedhelm, Vodafone DE" w:date="2013-06-06T13:41:00Z"/>
          <w:lang w:eastAsia="ko-KR"/>
        </w:rPr>
      </w:pPr>
      <w:ins w:id="1678" w:author="Rodermund, Friedhelm, Vodafone DE" w:date="2013-06-06T13:41:00Z">
        <w:r>
          <w:rPr>
            <w:lang w:eastAsia="ko-KR"/>
          </w:rPr>
          <w:t>Greater Than</w:t>
        </w:r>
        <w:r>
          <w:rPr>
            <w:rFonts w:hint="eastAsia"/>
            <w:lang w:eastAsia="ko-KR"/>
          </w:rPr>
          <w:t xml:space="preserve">, </w:t>
        </w:r>
        <w:r>
          <w:rPr>
            <w:lang w:eastAsia="ko-KR"/>
          </w:rPr>
          <w:t>Less Than</w:t>
        </w:r>
        <w:r>
          <w:rPr>
            <w:rFonts w:hint="eastAsia"/>
            <w:lang w:eastAsia="ko-KR"/>
          </w:rPr>
          <w:t xml:space="preserve">, and </w:t>
        </w:r>
        <w:r>
          <w:rPr>
            <w:lang w:eastAsia="ko-KR"/>
          </w:rPr>
          <w:t>Step</w:t>
        </w:r>
        <w:r>
          <w:rPr>
            <w:rFonts w:hint="eastAsia"/>
            <w:lang w:eastAsia="ko-KR"/>
          </w:rPr>
          <w:t xml:space="preserve"> parameters MUST be</w:t>
        </w:r>
        <w:r>
          <w:rPr>
            <w:lang w:eastAsia="ko-KR"/>
          </w:rPr>
          <w:t xml:space="preserve"> supported</w:t>
        </w:r>
        <w:r>
          <w:rPr>
            <w:rFonts w:hint="eastAsia"/>
            <w:lang w:eastAsia="ko-KR"/>
          </w:rPr>
          <w:t xml:space="preserve"> only when the Resource type is numeral (e.g., integer, </w:t>
        </w:r>
        <w:r>
          <w:rPr>
            <w:lang w:eastAsia="ko-KR"/>
          </w:rPr>
          <w:t>decimal</w:t>
        </w:r>
        <w:r>
          <w:rPr>
            <w:rFonts w:hint="eastAsia"/>
            <w:lang w:eastAsia="ko-KR"/>
          </w:rPr>
          <w:t>)</w:t>
        </w:r>
        <w:r>
          <w:rPr>
            <w:lang w:eastAsia="ko-KR"/>
          </w:rPr>
          <w:t xml:space="preserve">. </w:t>
        </w:r>
      </w:ins>
    </w:p>
    <w:p w:rsidR="00F2110E" w:rsidRDefault="00F2110E" w:rsidP="00F2110E"/>
    <w:p w:rsidR="00016464" w:rsidRPr="00136D9D" w:rsidRDefault="00016464" w:rsidP="00F2110E"/>
    <w:p w:rsidR="00F2110E" w:rsidRPr="00136D9D" w:rsidRDefault="00F2110E" w:rsidP="00F93B72">
      <w:pPr>
        <w:pStyle w:val="Heading3"/>
      </w:pPr>
      <w:bookmarkStart w:id="1679" w:name="_Toc339381135"/>
      <w:bookmarkStart w:id="1680" w:name="_Toc358709722"/>
      <w:r w:rsidRPr="00136D9D">
        <w:t>Execute</w:t>
      </w:r>
      <w:bookmarkEnd w:id="1679"/>
      <w:bookmarkEnd w:id="1680"/>
    </w:p>
    <w:p w:rsidR="00F2110E" w:rsidRPr="00136D9D" w:rsidRDefault="00F2110E" w:rsidP="00F2110E">
      <w:r w:rsidRPr="00136D9D">
        <w:t xml:space="preserve">The </w:t>
      </w:r>
      <w:r w:rsidR="004E6AD5">
        <w:t>“</w:t>
      </w:r>
      <w:r w:rsidRPr="00136D9D">
        <w:t>Execute</w:t>
      </w:r>
      <w:r w:rsidR="004E6AD5">
        <w:t>” logical</w:t>
      </w:r>
      <w:r w:rsidRPr="00136D9D">
        <w:t xml:space="preserve"> operation is used to initiate some action, and can only be performed on individual </w:t>
      </w:r>
      <w:r w:rsidR="00F8375C">
        <w:t>R</w:t>
      </w:r>
      <w:r w:rsidRPr="00136D9D">
        <w:t xml:space="preserve">esources. A LWM2M Client MUST return an error </w:t>
      </w:r>
      <w:r w:rsidR="004E6AD5">
        <w:t xml:space="preserve">when the “Execute” logical operation is received </w:t>
      </w:r>
      <w:r w:rsidR="00B748C3">
        <w:t>for</w:t>
      </w:r>
      <w:r w:rsidR="008F048B">
        <w:t xml:space="preserve"> an</w:t>
      </w:r>
      <w:r w:rsidRPr="00136D9D">
        <w:rPr>
          <w:rFonts w:eastAsia="Malgun Gothic"/>
          <w:lang w:eastAsia="ko-KR"/>
        </w:rPr>
        <w:t>Object Instance</w:t>
      </w:r>
      <w:r w:rsidR="00F62BAA">
        <w:rPr>
          <w:rFonts w:eastAsia="Malgun Gothic"/>
          <w:lang w:eastAsia="ko-KR"/>
        </w:rPr>
        <w:t>(s)</w:t>
      </w:r>
      <w:r w:rsidR="004E6AD5">
        <w:rPr>
          <w:rFonts w:eastAsia="Malgun Gothic"/>
          <w:lang w:eastAsia="ko-KR"/>
        </w:rPr>
        <w:t xml:space="preserve"> or Resource Instance</w:t>
      </w:r>
      <w:r w:rsidR="00F62BAA">
        <w:rPr>
          <w:rFonts w:eastAsia="Malgun Gothic"/>
          <w:lang w:eastAsia="ko-KR"/>
        </w:rPr>
        <w:t>(s)</w:t>
      </w:r>
      <w:r w:rsidRPr="00136D9D">
        <w:t>.</w:t>
      </w:r>
    </w:p>
    <w:p w:rsidR="00F2110E" w:rsidRPr="008167C9" w:rsidRDefault="00F2110E" w:rsidP="00910262">
      <w:pPr>
        <w:jc w:val="center"/>
        <w:outlineLvl w:val="0"/>
        <w:rPr>
          <w:b/>
          <w:lang w:eastAsia="zh-CN"/>
        </w:rPr>
      </w:pPr>
      <w:bookmarkStart w:id="1681" w:name="_Toc358709834"/>
      <w:r w:rsidRPr="008167C9">
        <w:rPr>
          <w:b/>
        </w:rPr>
        <w:t xml:space="preserve">Table </w:t>
      </w:r>
      <w:fldSimple w:instr=" SEQ Table \* ARABIC  \* MERGEFORMAT ">
        <w:ins w:id="1682" w:author="Rodermund, Friedhelm, Vodafone DE" w:date="2013-06-11T10:26:00Z">
          <w:r w:rsidR="00C44555" w:rsidRPr="00C44555">
            <w:rPr>
              <w:b/>
              <w:noProof/>
              <w:rPrChange w:id="1683" w:author="Rodermund, Friedhelm, Vodafone DE" w:date="2013-06-11T10:26:00Z">
                <w:rPr/>
              </w:rPrChange>
            </w:rPr>
            <w:t>8</w:t>
          </w:r>
        </w:ins>
        <w:del w:id="1684" w:author="Rodermund, Friedhelm, Vodafone DE" w:date="2013-06-11T10:26:00Z">
          <w:r w:rsidR="0021497E" w:rsidDel="00C44555">
            <w:rPr>
              <w:b/>
              <w:noProof/>
            </w:rPr>
            <w:delText>6</w:delText>
          </w:r>
        </w:del>
      </w:fldSimple>
      <w:r w:rsidR="006B1464" w:rsidRPr="008167C9">
        <w:rPr>
          <w:b/>
          <w:noProof/>
        </w:rPr>
        <w:t>:</w:t>
      </w:r>
      <w:r w:rsidR="00FB6CD4" w:rsidRPr="008167C9">
        <w:rPr>
          <w:b/>
        </w:rPr>
        <w:t xml:space="preserve"> </w:t>
      </w:r>
      <w:r w:rsidRPr="008167C9">
        <w:rPr>
          <w:b/>
        </w:rPr>
        <w:t>Execute parameters</w:t>
      </w:r>
      <w:bookmarkEnd w:id="1681"/>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Object. </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CB054F"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135E06">
            <w:pPr>
              <w:pStyle w:val="TableRow"/>
            </w:pPr>
            <w:r w:rsidRPr="00136D9D">
              <w:rPr>
                <w:rFonts w:eastAsia="Malgun Gothic"/>
                <w:lang w:eastAsia="ko-KR"/>
              </w:rPr>
              <w:t>Indicates the Object Instance.</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execute. </w:t>
            </w:r>
          </w:p>
        </w:tc>
      </w:tr>
    </w:tbl>
    <w:p w:rsidR="00F2110E" w:rsidRPr="00136D9D" w:rsidRDefault="00F2110E" w:rsidP="00F2110E"/>
    <w:p w:rsidR="00D34AEB" w:rsidRPr="00136D9D" w:rsidRDefault="00D34AEB" w:rsidP="00F93B72">
      <w:pPr>
        <w:pStyle w:val="Heading3"/>
      </w:pPr>
      <w:bookmarkStart w:id="1685" w:name="_Toc358709723"/>
      <w:r w:rsidRPr="00136D9D">
        <w:t>Create</w:t>
      </w:r>
      <w:bookmarkEnd w:id="1685"/>
    </w:p>
    <w:p w:rsidR="00196573" w:rsidRDefault="00D34AEB" w:rsidP="00D34AEB">
      <w:pPr>
        <w:rPr>
          <w:lang w:eastAsia="ko-KR"/>
        </w:rPr>
      </w:pPr>
      <w:r w:rsidRPr="00136D9D">
        <w:t xml:space="preserve">The </w:t>
      </w:r>
      <w:r w:rsidR="00196573">
        <w:t>“</w:t>
      </w:r>
      <w:r w:rsidRPr="00136D9D">
        <w:rPr>
          <w:lang w:eastAsia="ko-KR"/>
        </w:rPr>
        <w:t>Create</w:t>
      </w:r>
      <w:r w:rsidR="00196573">
        <w:rPr>
          <w:lang w:eastAsia="ko-KR"/>
        </w:rPr>
        <w:t>” logical</w:t>
      </w:r>
      <w:r w:rsidRPr="00136D9D">
        <w:t xml:space="preserve"> operation </w:t>
      </w:r>
      <w:r w:rsidR="00196573">
        <w:t xml:space="preserve">is used for LWM2M </w:t>
      </w:r>
      <w:r w:rsidRPr="00136D9D">
        <w:rPr>
          <w:lang w:eastAsia="ko-KR"/>
        </w:rPr>
        <w:t xml:space="preserve">Server </w:t>
      </w:r>
      <w:r w:rsidRPr="00136D9D">
        <w:t xml:space="preserve">to </w:t>
      </w:r>
      <w:r w:rsidRPr="00136D9D">
        <w:rPr>
          <w:lang w:eastAsia="ko-KR"/>
        </w:rPr>
        <w:t xml:space="preserve">create </w:t>
      </w:r>
      <w:r w:rsidR="00FB6CD4" w:rsidRPr="00136D9D">
        <w:rPr>
          <w:lang w:eastAsia="ko-KR"/>
        </w:rPr>
        <w:t xml:space="preserve">an </w:t>
      </w:r>
      <w:r w:rsidRPr="00136D9D">
        <w:rPr>
          <w:lang w:eastAsia="ko-KR"/>
        </w:rPr>
        <w:t>Object Instance</w:t>
      </w:r>
      <w:r w:rsidR="00196573">
        <w:rPr>
          <w:lang w:eastAsia="ko-KR"/>
        </w:rPr>
        <w:t xml:space="preserve"> within the LWM2M Client</w:t>
      </w:r>
      <w:r w:rsidRPr="00136D9D">
        <w:t xml:space="preserve">. </w:t>
      </w:r>
      <w:r w:rsidRPr="00136D9D">
        <w:rPr>
          <w:lang w:eastAsia="ko-KR"/>
        </w:rPr>
        <w:t>Th</w:t>
      </w:r>
      <w:r w:rsidR="00196573">
        <w:rPr>
          <w:lang w:eastAsia="ko-KR"/>
        </w:rPr>
        <w:t>e “Create” logical</w:t>
      </w:r>
      <w:r w:rsidRPr="00136D9D">
        <w:rPr>
          <w:lang w:eastAsia="ko-KR"/>
        </w:rPr>
        <w:t xml:space="preserve"> operation MUST target either </w:t>
      </w:r>
      <w:r w:rsidR="00196573">
        <w:rPr>
          <w:lang w:eastAsia="ko-KR"/>
        </w:rPr>
        <w:t>an</w:t>
      </w:r>
      <w:r w:rsidR="00196573" w:rsidRPr="00136D9D">
        <w:rPr>
          <w:lang w:eastAsia="ko-KR"/>
        </w:rPr>
        <w:t xml:space="preserve"> </w:t>
      </w:r>
      <w:r w:rsidRPr="00136D9D">
        <w:rPr>
          <w:lang w:eastAsia="ko-KR"/>
        </w:rPr>
        <w:t xml:space="preserve">Object Instance which has not yet been instantiated or the Object. </w:t>
      </w:r>
    </w:p>
    <w:p w:rsidR="00A25E0B" w:rsidRDefault="00A25E0B" w:rsidP="00D34AEB">
      <w:pPr>
        <w:rPr>
          <w:lang w:eastAsia="ko-KR"/>
        </w:rPr>
      </w:pPr>
      <w:r>
        <w:rPr>
          <w:lang w:eastAsia="ko-KR"/>
        </w:rPr>
        <w:t>The Object Instance that is created in the LWM2M Client by the LWM2M Server MUST be an Object type</w:t>
      </w:r>
      <w:r w:rsidR="00A7155D">
        <w:rPr>
          <w:lang w:eastAsia="ko-KR"/>
        </w:rPr>
        <w:t xml:space="preserve"> </w:t>
      </w:r>
      <w:r>
        <w:rPr>
          <w:lang w:eastAsia="ko-KR"/>
        </w:rPr>
        <w:t xml:space="preserve">supported by the LWM2M Client and announced to the LWM2M Server using the “Register” and “Update” logical operations of the Device Discovery and Registration Interface. </w:t>
      </w:r>
    </w:p>
    <w:p w:rsidR="00D34AEB" w:rsidRPr="00136D9D" w:rsidRDefault="00D34AEB" w:rsidP="00D34AEB">
      <w:r w:rsidRPr="00136D9D">
        <w:t xml:space="preserve">The </w:t>
      </w:r>
      <w:r w:rsidRPr="00136D9D">
        <w:rPr>
          <w:lang w:eastAsia="ko-KR"/>
        </w:rPr>
        <w:t>Create</w:t>
      </w:r>
      <w:r w:rsidRPr="00136D9D">
        <w:t xml:space="preserve"> operation has the following parameters:</w:t>
      </w:r>
    </w:p>
    <w:p w:rsidR="00D34AEB" w:rsidRPr="008167C9" w:rsidRDefault="00D34AEB" w:rsidP="00910262">
      <w:pPr>
        <w:jc w:val="center"/>
        <w:outlineLvl w:val="0"/>
        <w:rPr>
          <w:b/>
          <w:lang w:eastAsia="zh-CN"/>
        </w:rPr>
      </w:pPr>
      <w:bookmarkStart w:id="1686" w:name="_Toc358709835"/>
      <w:r w:rsidRPr="008167C9">
        <w:rPr>
          <w:b/>
        </w:rPr>
        <w:t xml:space="preserve">Table </w:t>
      </w:r>
      <w:fldSimple w:instr=" SEQ Table \* ARABIC  \* MERGEFORMAT ">
        <w:ins w:id="1687" w:author="Rodermund, Friedhelm, Vodafone DE" w:date="2013-06-11T10:26:00Z">
          <w:r w:rsidR="00C44555" w:rsidRPr="00C44555">
            <w:rPr>
              <w:b/>
              <w:noProof/>
              <w:rPrChange w:id="1688" w:author="Rodermund, Friedhelm, Vodafone DE" w:date="2013-06-11T10:26:00Z">
                <w:rPr/>
              </w:rPrChange>
            </w:rPr>
            <w:t>9</w:t>
          </w:r>
        </w:ins>
        <w:del w:id="1689" w:author="Rodermund, Friedhelm, Vodafone DE" w:date="2013-06-11T10:26:00Z">
          <w:r w:rsidR="0021497E" w:rsidDel="00C44555">
            <w:rPr>
              <w:b/>
              <w:noProof/>
            </w:rPr>
            <w:delText>7</w:delText>
          </w:r>
        </w:del>
      </w:fldSimple>
      <w:r w:rsidR="006B1464" w:rsidRPr="008167C9">
        <w:rPr>
          <w:b/>
          <w:noProof/>
        </w:rPr>
        <w:t>:</w:t>
      </w:r>
      <w:r w:rsidRPr="008167C9">
        <w:rPr>
          <w:b/>
        </w:rPr>
        <w:t xml:space="preserve"> </w:t>
      </w:r>
      <w:r w:rsidRPr="008167C9">
        <w:rPr>
          <w:b/>
          <w:lang w:eastAsia="ko-KR"/>
        </w:rPr>
        <w:t>Create</w:t>
      </w:r>
      <w:r w:rsidRPr="008167C9">
        <w:rPr>
          <w:b/>
        </w:rPr>
        <w:t xml:space="preserve"> parameters</w:t>
      </w:r>
      <w:bookmarkEnd w:id="1686"/>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136D9D">
        <w:trPr>
          <w:tblHeader/>
          <w:jc w:val="center"/>
        </w:trPr>
        <w:tc>
          <w:tcPr>
            <w:tcW w:w="2178" w:type="dxa"/>
            <w:shd w:val="pct25" w:color="auto" w:fill="FFFFFF"/>
          </w:tcPr>
          <w:p w:rsidR="00D34AEB" w:rsidRPr="00136D9D" w:rsidRDefault="00D34AEB" w:rsidP="002A1513">
            <w:pPr>
              <w:pStyle w:val="TableRow"/>
              <w:jc w:val="center"/>
              <w:rPr>
                <w:b/>
                <w:sz w:val="18"/>
                <w:szCs w:val="24"/>
              </w:rPr>
            </w:pPr>
            <w:r w:rsidRPr="00136D9D">
              <w:rPr>
                <w:b/>
                <w:sz w:val="18"/>
                <w:szCs w:val="24"/>
              </w:rPr>
              <w:t>Parameter</w:t>
            </w:r>
          </w:p>
        </w:tc>
        <w:tc>
          <w:tcPr>
            <w:tcW w:w="985" w:type="dxa"/>
            <w:shd w:val="pct25" w:color="auto" w:fill="FFFFFF"/>
          </w:tcPr>
          <w:p w:rsidR="00D34AEB" w:rsidRPr="00136D9D" w:rsidRDefault="00D34AEB" w:rsidP="002A1513">
            <w:pPr>
              <w:pStyle w:val="TableRow"/>
              <w:jc w:val="center"/>
              <w:rPr>
                <w:b/>
                <w:sz w:val="18"/>
                <w:szCs w:val="24"/>
              </w:rPr>
            </w:pPr>
            <w:r w:rsidRPr="00136D9D">
              <w:rPr>
                <w:b/>
                <w:sz w:val="18"/>
                <w:szCs w:val="24"/>
              </w:rPr>
              <w:t>Required</w:t>
            </w:r>
          </w:p>
        </w:tc>
        <w:tc>
          <w:tcPr>
            <w:tcW w:w="2268" w:type="dxa"/>
            <w:shd w:val="pct25" w:color="auto" w:fill="FFFFFF"/>
          </w:tcPr>
          <w:p w:rsidR="00D34AEB" w:rsidRPr="00136D9D" w:rsidRDefault="00D34AEB" w:rsidP="002A1513">
            <w:pPr>
              <w:pStyle w:val="TableRow"/>
              <w:jc w:val="center"/>
              <w:rPr>
                <w:b/>
                <w:sz w:val="18"/>
                <w:szCs w:val="24"/>
              </w:rPr>
            </w:pPr>
            <w:r w:rsidRPr="00136D9D">
              <w:rPr>
                <w:b/>
                <w:sz w:val="18"/>
                <w:szCs w:val="24"/>
              </w:rPr>
              <w:t>Default Value</w:t>
            </w:r>
          </w:p>
        </w:tc>
        <w:tc>
          <w:tcPr>
            <w:tcW w:w="4736" w:type="dxa"/>
            <w:shd w:val="pct25" w:color="auto" w:fill="FFFFFF"/>
          </w:tcPr>
          <w:p w:rsidR="00D34AEB" w:rsidRPr="00136D9D" w:rsidRDefault="00D34AEB" w:rsidP="002A1513">
            <w:pPr>
              <w:pStyle w:val="TableRow"/>
              <w:jc w:val="center"/>
              <w:rPr>
                <w:b/>
                <w:sz w:val="18"/>
                <w:szCs w:val="24"/>
              </w:rPr>
            </w:pPr>
            <w:r w:rsidRPr="00136D9D">
              <w:rPr>
                <w:b/>
                <w:sz w:val="18"/>
                <w:szCs w:val="24"/>
              </w:rPr>
              <w:t>Notes</w:t>
            </w:r>
          </w:p>
        </w:tc>
      </w:tr>
      <w:tr w:rsidR="00D34AEB" w:rsidRPr="00136D9D">
        <w:trPr>
          <w:jc w:val="center"/>
        </w:trPr>
        <w:tc>
          <w:tcPr>
            <w:tcW w:w="2178" w:type="dxa"/>
          </w:tcPr>
          <w:p w:rsidR="00D34AEB" w:rsidRPr="00136D9D" w:rsidRDefault="00D34AEB" w:rsidP="002A1513">
            <w:pPr>
              <w:pStyle w:val="TableRow"/>
            </w:pPr>
            <w:r w:rsidRPr="00136D9D">
              <w:t>Object ID</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Indicates the Objec</w:t>
            </w:r>
            <w:r w:rsidRPr="00136D9D">
              <w:rPr>
                <w:rFonts w:eastAsia="Malgun Gothic"/>
                <w:lang w:eastAsia="ko-KR"/>
              </w:rPr>
              <w:t>t</w:t>
            </w:r>
            <w:r w:rsidRPr="00136D9D">
              <w:t>.</w:t>
            </w:r>
          </w:p>
        </w:tc>
      </w:tr>
      <w:tr w:rsidR="00D34AEB" w:rsidRPr="00136D9D">
        <w:trPr>
          <w:jc w:val="center"/>
        </w:trPr>
        <w:tc>
          <w:tcPr>
            <w:tcW w:w="2178" w:type="dxa"/>
          </w:tcPr>
          <w:p w:rsidR="00D34AEB" w:rsidRPr="00136D9D" w:rsidRDefault="00D34AEB" w:rsidP="002A1513">
            <w:pPr>
              <w:pStyle w:val="TableRow"/>
            </w:pPr>
            <w:r w:rsidRPr="00136D9D">
              <w:rPr>
                <w:rFonts w:eastAsia="Malgun Gothic"/>
                <w:lang w:eastAsia="ko-KR"/>
              </w:rPr>
              <w:t>Object Instance ID</w:t>
            </w:r>
          </w:p>
        </w:tc>
        <w:tc>
          <w:tcPr>
            <w:tcW w:w="985" w:type="dxa"/>
          </w:tcPr>
          <w:p w:rsidR="00D34AEB" w:rsidRPr="00136D9D" w:rsidRDefault="00D34AEB" w:rsidP="002A1513">
            <w:pPr>
              <w:pStyle w:val="TableRow"/>
              <w:rPr>
                <w:rFonts w:eastAsia="Malgun Gothic"/>
                <w:lang w:eastAsia="ko-KR"/>
              </w:rPr>
            </w:pPr>
            <w:r w:rsidRPr="00136D9D">
              <w:rPr>
                <w:rFonts w:eastAsia="Malgun Gothic"/>
                <w:lang w:eastAsia="ko-KR"/>
              </w:rPr>
              <w:t>No</w:t>
            </w:r>
          </w:p>
        </w:tc>
        <w:tc>
          <w:tcPr>
            <w:tcW w:w="2268" w:type="dxa"/>
          </w:tcPr>
          <w:p w:rsidR="00D34AEB" w:rsidRPr="00136D9D" w:rsidRDefault="00D34AEB" w:rsidP="002A1513">
            <w:pPr>
              <w:pStyle w:val="TableRow"/>
            </w:pPr>
            <w:r w:rsidRPr="00136D9D">
              <w:rPr>
                <w:rFonts w:eastAsia="Malgun Gothic"/>
                <w:lang w:eastAsia="ko-KR"/>
              </w:rPr>
              <w:t>-</w:t>
            </w:r>
          </w:p>
        </w:tc>
        <w:tc>
          <w:tcPr>
            <w:tcW w:w="4736" w:type="dxa"/>
          </w:tcPr>
          <w:p w:rsidR="00D34AEB" w:rsidRPr="00136D9D" w:rsidRDefault="00D34AEB" w:rsidP="00FB6CD4">
            <w:pPr>
              <w:pStyle w:val="TableRow"/>
            </w:pPr>
            <w:r w:rsidRPr="00136D9D">
              <w:rPr>
                <w:rFonts w:eastAsia="Malgun Gothic"/>
                <w:lang w:eastAsia="ko-KR"/>
              </w:rPr>
              <w:t xml:space="preserve">Indicates the Object Instance to create. If this Resource is not specified, the Client </w:t>
            </w:r>
            <w:r w:rsidR="00FB6CD4" w:rsidRPr="00136D9D">
              <w:rPr>
                <w:rFonts w:eastAsia="Malgun Gothic"/>
                <w:lang w:eastAsia="ko-KR"/>
              </w:rPr>
              <w:t>assigns the</w:t>
            </w:r>
            <w:r w:rsidRPr="00136D9D">
              <w:rPr>
                <w:rFonts w:eastAsia="Malgun Gothic"/>
                <w:lang w:eastAsia="ko-KR"/>
              </w:rPr>
              <w:t xml:space="preserve"> ID of </w:t>
            </w:r>
            <w:r w:rsidR="00FB6CD4" w:rsidRPr="00136D9D">
              <w:rPr>
                <w:rFonts w:eastAsia="Malgun Gothic"/>
                <w:lang w:eastAsia="ko-KR"/>
              </w:rPr>
              <w:t>the</w:t>
            </w:r>
            <w:r w:rsidRPr="00136D9D">
              <w:rPr>
                <w:rFonts w:eastAsia="Malgun Gothic"/>
                <w:lang w:eastAsia="ko-KR"/>
              </w:rPr>
              <w:t xml:space="preserve"> Object Instance.</w:t>
            </w:r>
          </w:p>
        </w:tc>
      </w:tr>
      <w:tr w:rsidR="00D34AEB" w:rsidRPr="00136D9D">
        <w:trPr>
          <w:jc w:val="center"/>
        </w:trPr>
        <w:tc>
          <w:tcPr>
            <w:tcW w:w="2178" w:type="dxa"/>
          </w:tcPr>
          <w:p w:rsidR="00D34AEB" w:rsidRPr="00136D9D" w:rsidRDefault="00D34AEB" w:rsidP="002A1513">
            <w:pPr>
              <w:pStyle w:val="TableRow"/>
            </w:pPr>
            <w:r w:rsidRPr="00136D9D">
              <w:t>New Value</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 xml:space="preserve">The new value included in the payload to </w:t>
            </w:r>
            <w:r w:rsidRPr="00136D9D">
              <w:rPr>
                <w:rFonts w:eastAsia="Malgun Gothic"/>
                <w:lang w:eastAsia="ko-KR"/>
              </w:rPr>
              <w:t xml:space="preserve">create </w:t>
            </w:r>
            <w:r w:rsidRPr="00136D9D">
              <w:t>the</w:t>
            </w:r>
            <w:r w:rsidRPr="00136D9D">
              <w:rPr>
                <w:rFonts w:eastAsia="Malgun Gothic"/>
                <w:lang w:eastAsia="ko-KR"/>
              </w:rPr>
              <w:t xml:space="preserve"> Object Instance</w:t>
            </w:r>
            <w:r w:rsidRPr="00136D9D">
              <w:t>.</w:t>
            </w:r>
          </w:p>
        </w:tc>
      </w:tr>
    </w:tbl>
    <w:p w:rsidR="00D34AEB" w:rsidRPr="00136D9D" w:rsidRDefault="00D34AEB" w:rsidP="00F2110E"/>
    <w:p w:rsidR="009A1428" w:rsidRPr="00136D9D" w:rsidRDefault="009A1428" w:rsidP="00F93B72">
      <w:pPr>
        <w:pStyle w:val="Heading3"/>
      </w:pPr>
      <w:bookmarkStart w:id="1690" w:name="_Toc358709724"/>
      <w:r w:rsidRPr="00136D9D">
        <w:t>Delete</w:t>
      </w:r>
      <w:bookmarkEnd w:id="1690"/>
    </w:p>
    <w:p w:rsidR="003275EE" w:rsidRDefault="003275EE" w:rsidP="003275EE">
      <w:pPr>
        <w:rPr>
          <w:lang w:eastAsia="ko-KR"/>
        </w:rPr>
      </w:pPr>
      <w:r w:rsidRPr="00136D9D">
        <w:t xml:space="preserve">The </w:t>
      </w:r>
      <w:r>
        <w:t>“</w:t>
      </w:r>
      <w:r>
        <w:rPr>
          <w:lang w:eastAsia="ko-KR"/>
        </w:rPr>
        <w:t>Delete” logical</w:t>
      </w:r>
      <w:r w:rsidRPr="00136D9D">
        <w:t xml:space="preserve"> operation </w:t>
      </w:r>
      <w:r>
        <w:t xml:space="preserve">is used for LWM2M </w:t>
      </w:r>
      <w:r w:rsidRPr="00136D9D">
        <w:rPr>
          <w:lang w:eastAsia="ko-KR"/>
        </w:rPr>
        <w:t xml:space="preserve">Server </w:t>
      </w:r>
      <w:r w:rsidRPr="00136D9D">
        <w:t xml:space="preserve">to </w:t>
      </w:r>
      <w:r w:rsidR="00E26807">
        <w:rPr>
          <w:rFonts w:eastAsiaTheme="minorEastAsia" w:hint="eastAsia"/>
          <w:lang w:eastAsia="ko-KR"/>
        </w:rPr>
        <w:t>delete</w:t>
      </w:r>
      <w:r w:rsidRPr="00136D9D">
        <w:rPr>
          <w:lang w:eastAsia="ko-KR"/>
        </w:rPr>
        <w:t xml:space="preserve"> an Object Instance</w:t>
      </w:r>
      <w:r>
        <w:rPr>
          <w:lang w:eastAsia="ko-KR"/>
        </w:rPr>
        <w:t xml:space="preserve"> within the LWM2M Client</w:t>
      </w:r>
      <w:r w:rsidRPr="00136D9D">
        <w:t xml:space="preserve">. </w:t>
      </w:r>
    </w:p>
    <w:p w:rsidR="003275EE" w:rsidRDefault="003275EE" w:rsidP="003275EE">
      <w:pPr>
        <w:rPr>
          <w:lang w:eastAsia="ko-KR"/>
        </w:rPr>
      </w:pPr>
      <w:r>
        <w:rPr>
          <w:lang w:eastAsia="ko-KR"/>
        </w:rPr>
        <w:t xml:space="preserve">The Object Instance that is deleted in the LWM2M Client by the LWM2M Server MUST be an Object Instance that is announced by the LWM2M Client to the LWM2M Server using the “Register” and “Update” logical operations of the Device Discovery and Registration Interface. </w:t>
      </w:r>
    </w:p>
    <w:p w:rsidR="009A1428" w:rsidRPr="00136D9D" w:rsidRDefault="009A1428" w:rsidP="009A1428">
      <w:r w:rsidRPr="00136D9D">
        <w:t xml:space="preserve">The </w:t>
      </w:r>
      <w:r w:rsidRPr="00136D9D">
        <w:rPr>
          <w:lang w:eastAsia="ko-KR"/>
        </w:rPr>
        <w:t>Delete</w:t>
      </w:r>
      <w:r w:rsidRPr="00136D9D">
        <w:t xml:space="preserve"> operation has the following parameters:</w:t>
      </w:r>
    </w:p>
    <w:p w:rsidR="009A1428" w:rsidRPr="008167C9" w:rsidRDefault="009A1428" w:rsidP="00910262">
      <w:pPr>
        <w:jc w:val="center"/>
        <w:outlineLvl w:val="0"/>
        <w:rPr>
          <w:b/>
          <w:lang w:eastAsia="zh-CN"/>
        </w:rPr>
      </w:pPr>
      <w:bookmarkStart w:id="1691" w:name="_Toc358709836"/>
      <w:r w:rsidRPr="008167C9">
        <w:rPr>
          <w:b/>
        </w:rPr>
        <w:lastRenderedPageBreak/>
        <w:t xml:space="preserve">Table </w:t>
      </w:r>
      <w:r w:rsidR="0030098C" w:rsidRPr="008167C9">
        <w:rPr>
          <w:b/>
        </w:rPr>
        <w:fldChar w:fldCharType="begin"/>
      </w:r>
      <w:r w:rsidR="00E80A86" w:rsidRPr="008167C9">
        <w:rPr>
          <w:b/>
        </w:rPr>
        <w:instrText xml:space="preserve"> SEQ Table \* ARABIC  </w:instrText>
      </w:r>
      <w:r w:rsidR="0030098C" w:rsidRPr="008167C9">
        <w:rPr>
          <w:b/>
        </w:rPr>
        <w:fldChar w:fldCharType="separate"/>
      </w:r>
      <w:ins w:id="1692" w:author="Rodermund, Friedhelm, Vodafone DE" w:date="2013-06-11T10:26:00Z">
        <w:r w:rsidR="00C44555">
          <w:rPr>
            <w:b/>
            <w:noProof/>
          </w:rPr>
          <w:t>10</w:t>
        </w:r>
      </w:ins>
      <w:del w:id="1693" w:author="Rodermund, Friedhelm, Vodafone DE" w:date="2013-06-11T10:26:00Z">
        <w:r w:rsidR="0021497E" w:rsidDel="00C44555">
          <w:rPr>
            <w:b/>
            <w:noProof/>
          </w:rPr>
          <w:delText>8</w:delText>
        </w:r>
      </w:del>
      <w:r w:rsidR="0030098C" w:rsidRPr="008167C9">
        <w:rPr>
          <w:b/>
        </w:rPr>
        <w:fldChar w:fldCharType="end"/>
      </w:r>
      <w:r w:rsidR="006B1464" w:rsidRPr="008167C9">
        <w:rPr>
          <w:b/>
        </w:rPr>
        <w:t>:</w:t>
      </w:r>
      <w:r w:rsidR="00C52386" w:rsidRPr="008167C9">
        <w:rPr>
          <w:b/>
        </w:rPr>
        <w:t xml:space="preserve"> </w:t>
      </w:r>
      <w:r w:rsidRPr="008167C9">
        <w:rPr>
          <w:b/>
        </w:rPr>
        <w:t>Delete parameters</w:t>
      </w:r>
      <w:bookmarkEnd w:id="1691"/>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136D9D">
        <w:trPr>
          <w:tblHeader/>
          <w:jc w:val="center"/>
        </w:trPr>
        <w:tc>
          <w:tcPr>
            <w:tcW w:w="2178" w:type="dxa"/>
            <w:shd w:val="pct25" w:color="auto" w:fill="FFFFFF"/>
          </w:tcPr>
          <w:p w:rsidR="009A1428" w:rsidRPr="00136D9D" w:rsidRDefault="009A1428" w:rsidP="00E46193">
            <w:pPr>
              <w:pStyle w:val="TableRow"/>
              <w:jc w:val="center"/>
              <w:rPr>
                <w:b/>
                <w:sz w:val="18"/>
                <w:szCs w:val="24"/>
              </w:rPr>
            </w:pPr>
            <w:r w:rsidRPr="00136D9D">
              <w:rPr>
                <w:b/>
                <w:sz w:val="18"/>
                <w:szCs w:val="24"/>
              </w:rPr>
              <w:t>Parameter</w:t>
            </w:r>
          </w:p>
        </w:tc>
        <w:tc>
          <w:tcPr>
            <w:tcW w:w="985" w:type="dxa"/>
            <w:shd w:val="pct25" w:color="auto" w:fill="FFFFFF"/>
          </w:tcPr>
          <w:p w:rsidR="009A1428" w:rsidRPr="00136D9D" w:rsidRDefault="009A1428" w:rsidP="00E46193">
            <w:pPr>
              <w:pStyle w:val="TableRow"/>
              <w:jc w:val="center"/>
              <w:rPr>
                <w:b/>
                <w:sz w:val="18"/>
                <w:szCs w:val="24"/>
              </w:rPr>
            </w:pPr>
            <w:r w:rsidRPr="00136D9D">
              <w:rPr>
                <w:b/>
                <w:sz w:val="18"/>
                <w:szCs w:val="24"/>
              </w:rPr>
              <w:t>Required</w:t>
            </w:r>
          </w:p>
        </w:tc>
        <w:tc>
          <w:tcPr>
            <w:tcW w:w="2268" w:type="dxa"/>
            <w:shd w:val="pct25" w:color="auto" w:fill="FFFFFF"/>
          </w:tcPr>
          <w:p w:rsidR="009A1428" w:rsidRPr="00136D9D" w:rsidRDefault="009A1428" w:rsidP="00E46193">
            <w:pPr>
              <w:pStyle w:val="TableRow"/>
              <w:jc w:val="center"/>
              <w:rPr>
                <w:b/>
                <w:sz w:val="18"/>
                <w:szCs w:val="24"/>
              </w:rPr>
            </w:pPr>
            <w:r w:rsidRPr="00136D9D">
              <w:rPr>
                <w:b/>
                <w:sz w:val="18"/>
                <w:szCs w:val="24"/>
              </w:rPr>
              <w:t>Default Value</w:t>
            </w:r>
          </w:p>
        </w:tc>
        <w:tc>
          <w:tcPr>
            <w:tcW w:w="4736" w:type="dxa"/>
            <w:shd w:val="pct25" w:color="auto" w:fill="FFFFFF"/>
          </w:tcPr>
          <w:p w:rsidR="009A1428" w:rsidRPr="00136D9D" w:rsidRDefault="009A1428" w:rsidP="00E46193">
            <w:pPr>
              <w:pStyle w:val="TableRow"/>
              <w:jc w:val="center"/>
              <w:rPr>
                <w:b/>
                <w:sz w:val="18"/>
                <w:szCs w:val="24"/>
              </w:rPr>
            </w:pPr>
            <w:r w:rsidRPr="00136D9D">
              <w:rPr>
                <w:b/>
                <w:sz w:val="18"/>
                <w:szCs w:val="24"/>
              </w:rPr>
              <w:t>Notes</w:t>
            </w:r>
          </w:p>
        </w:tc>
      </w:tr>
      <w:tr w:rsidR="009A1428" w:rsidRPr="00136D9D">
        <w:trPr>
          <w:jc w:val="center"/>
        </w:trPr>
        <w:tc>
          <w:tcPr>
            <w:tcW w:w="2178" w:type="dxa"/>
          </w:tcPr>
          <w:p w:rsidR="009A1428" w:rsidRPr="00136D9D" w:rsidRDefault="009A1428" w:rsidP="00E46193">
            <w:pPr>
              <w:pStyle w:val="TableRow"/>
            </w:pPr>
            <w:r w:rsidRPr="00136D9D">
              <w:t>Object ID</w:t>
            </w:r>
          </w:p>
        </w:tc>
        <w:tc>
          <w:tcPr>
            <w:tcW w:w="985" w:type="dxa"/>
          </w:tcPr>
          <w:p w:rsidR="009A1428" w:rsidRPr="00136D9D" w:rsidRDefault="009A1428" w:rsidP="00E46193">
            <w:pPr>
              <w:pStyle w:val="TableRow"/>
            </w:pPr>
            <w:r w:rsidRPr="00136D9D">
              <w:t>Yes</w:t>
            </w:r>
          </w:p>
        </w:tc>
        <w:tc>
          <w:tcPr>
            <w:tcW w:w="2268" w:type="dxa"/>
          </w:tcPr>
          <w:p w:rsidR="009A1428" w:rsidRPr="00136D9D" w:rsidRDefault="009A1428" w:rsidP="00E46193">
            <w:pPr>
              <w:pStyle w:val="TableRow"/>
            </w:pPr>
            <w:r w:rsidRPr="00136D9D">
              <w:t>-</w:t>
            </w:r>
          </w:p>
        </w:tc>
        <w:tc>
          <w:tcPr>
            <w:tcW w:w="4736" w:type="dxa"/>
          </w:tcPr>
          <w:p w:rsidR="009A1428" w:rsidRPr="00136D9D" w:rsidRDefault="009A1428" w:rsidP="00E46193">
            <w:pPr>
              <w:pStyle w:val="TableRow"/>
            </w:pPr>
            <w:r w:rsidRPr="00136D9D">
              <w:t>Indicates the Objec</w:t>
            </w:r>
            <w:r w:rsidRPr="00136D9D">
              <w:rPr>
                <w:rFonts w:eastAsia="Malgun Gothic"/>
                <w:lang w:eastAsia="ko-KR"/>
              </w:rPr>
              <w:t>t</w:t>
            </w:r>
            <w:r w:rsidRPr="00136D9D">
              <w:t>.</w:t>
            </w:r>
          </w:p>
        </w:tc>
      </w:tr>
      <w:tr w:rsidR="009A1428" w:rsidRPr="00136D9D">
        <w:trPr>
          <w:jc w:val="center"/>
        </w:trPr>
        <w:tc>
          <w:tcPr>
            <w:tcW w:w="2178" w:type="dxa"/>
          </w:tcPr>
          <w:p w:rsidR="009A1428" w:rsidRPr="00136D9D" w:rsidRDefault="009A1428" w:rsidP="00E46193">
            <w:pPr>
              <w:pStyle w:val="TableRow"/>
            </w:pPr>
            <w:r w:rsidRPr="00136D9D">
              <w:rPr>
                <w:rFonts w:eastAsia="Malgun Gothic"/>
                <w:lang w:eastAsia="ko-KR"/>
              </w:rPr>
              <w:t>Object Instance ID</w:t>
            </w:r>
          </w:p>
        </w:tc>
        <w:tc>
          <w:tcPr>
            <w:tcW w:w="985" w:type="dxa"/>
          </w:tcPr>
          <w:p w:rsidR="009A1428" w:rsidRPr="00136D9D" w:rsidRDefault="009A1428" w:rsidP="00E46193">
            <w:pPr>
              <w:pStyle w:val="TableRow"/>
              <w:rPr>
                <w:rFonts w:eastAsia="Malgun Gothic"/>
                <w:lang w:eastAsia="ko-KR"/>
              </w:rPr>
            </w:pPr>
            <w:r w:rsidRPr="00136D9D">
              <w:rPr>
                <w:rFonts w:eastAsia="Malgun Gothic"/>
                <w:lang w:eastAsia="ko-KR"/>
              </w:rPr>
              <w:t>Yes</w:t>
            </w:r>
          </w:p>
        </w:tc>
        <w:tc>
          <w:tcPr>
            <w:tcW w:w="2268" w:type="dxa"/>
          </w:tcPr>
          <w:p w:rsidR="009A1428" w:rsidRPr="00136D9D" w:rsidRDefault="009A1428" w:rsidP="00E46193">
            <w:pPr>
              <w:pStyle w:val="TableRow"/>
            </w:pPr>
            <w:r w:rsidRPr="00136D9D">
              <w:rPr>
                <w:rFonts w:eastAsia="Malgun Gothic"/>
                <w:lang w:eastAsia="ko-KR"/>
              </w:rPr>
              <w:t>-</w:t>
            </w:r>
          </w:p>
        </w:tc>
        <w:tc>
          <w:tcPr>
            <w:tcW w:w="4736" w:type="dxa"/>
          </w:tcPr>
          <w:p w:rsidR="009A1428" w:rsidRPr="00136D9D" w:rsidRDefault="009A1428" w:rsidP="00E46193">
            <w:pPr>
              <w:pStyle w:val="TableRow"/>
            </w:pPr>
            <w:r w:rsidRPr="00136D9D">
              <w:rPr>
                <w:rFonts w:eastAsia="Malgun Gothic"/>
                <w:lang w:eastAsia="ko-KR"/>
              </w:rPr>
              <w:t>Indicates the Object Instance to delete.</w:t>
            </w:r>
          </w:p>
        </w:tc>
      </w:tr>
    </w:tbl>
    <w:p w:rsidR="009A1428" w:rsidRPr="00136D9D" w:rsidRDefault="009A1428" w:rsidP="00F2110E"/>
    <w:p w:rsidR="00F2110E" w:rsidRPr="00136D9D" w:rsidRDefault="00F2110E" w:rsidP="00910262">
      <w:pPr>
        <w:pStyle w:val="Heading2"/>
      </w:pPr>
      <w:bookmarkStart w:id="1694" w:name="_Toc358709725"/>
      <w:r w:rsidRPr="00136D9D">
        <w:t>Information Reporting Interface</w:t>
      </w:r>
      <w:bookmarkEnd w:id="1694"/>
    </w:p>
    <w:p w:rsidR="00F2110E" w:rsidRDefault="00F2110E" w:rsidP="00F2110E">
      <w:r w:rsidRPr="00136D9D">
        <w:t>Th</w:t>
      </w:r>
      <w:r w:rsidR="008443AE">
        <w:t>e Information Reporting I</w:t>
      </w:r>
      <w:r w:rsidRPr="00136D9D">
        <w:t xml:space="preserve">nterface is used by a LWM2M Server to observe any changes in a Resource on a LWM2M Client, receiving notifications when new values are available. This observation relationship is initiated by sending an </w:t>
      </w:r>
      <w:r w:rsidR="0050614F">
        <w:t>“</w:t>
      </w:r>
      <w:r w:rsidRPr="00136D9D">
        <w:t>Observe</w:t>
      </w:r>
      <w:r w:rsidR="0050614F">
        <w:t>” logical</w:t>
      </w:r>
      <w:r w:rsidRPr="00136D9D">
        <w:t xml:space="preserve"> operation to the L2M2M Client for an </w:t>
      </w:r>
      <w:r w:rsidRPr="00136D9D">
        <w:rPr>
          <w:rFonts w:eastAsia="Malgun Gothic"/>
          <w:lang w:eastAsia="ko-KR"/>
        </w:rPr>
        <w:t>Object</w:t>
      </w:r>
      <w:ins w:id="1695" w:author="Rodermund, Friedhelm, Vodafone DE" w:date="2013-06-06T12:21:00Z">
        <w:r w:rsidR="00A65FB3">
          <w:rPr>
            <w:rFonts w:eastAsia="Malgun Gothic"/>
            <w:lang w:eastAsia="ko-KR"/>
          </w:rPr>
          <w:t>,</w:t>
        </w:r>
      </w:ins>
      <w:r w:rsidRPr="00136D9D">
        <w:rPr>
          <w:rFonts w:eastAsia="Malgun Gothic"/>
          <w:lang w:eastAsia="ko-KR"/>
        </w:rPr>
        <w:t xml:space="preserve"> </w:t>
      </w:r>
      <w:ins w:id="1696" w:author="Rodermund, Friedhelm, Vodafone DE" w:date="2013-06-06T12:21:00Z">
        <w:r w:rsidR="00A65FB3">
          <w:rPr>
            <w:rFonts w:eastAsia="Malgun Gothic"/>
            <w:lang w:eastAsia="ko-KR"/>
          </w:rPr>
          <w:t xml:space="preserve">an </w:t>
        </w:r>
      </w:ins>
      <w:r w:rsidRPr="00136D9D">
        <w:rPr>
          <w:rFonts w:eastAsia="Malgun Gothic"/>
          <w:lang w:eastAsia="ko-KR"/>
        </w:rPr>
        <w:t>Instance</w:t>
      </w:r>
      <w:r w:rsidRPr="00136D9D">
        <w:t xml:space="preserve"> or </w:t>
      </w:r>
      <w:ins w:id="1697" w:author="Rodermund, Friedhelm, Vodafone DE" w:date="2013-06-06T12:21:00Z">
        <w:r w:rsidR="00A65FB3">
          <w:t xml:space="preserve">a </w:t>
        </w:r>
      </w:ins>
      <w:r w:rsidRPr="00136D9D">
        <w:t xml:space="preserve">Resource. An observation ends when a </w:t>
      </w:r>
      <w:r w:rsidR="002348E4">
        <w:t>“</w:t>
      </w:r>
      <w:r w:rsidRPr="00136D9D">
        <w:t>Cancel</w:t>
      </w:r>
      <w:r w:rsidR="001A476E">
        <w:t xml:space="preserve"> </w:t>
      </w:r>
      <w:r w:rsidRPr="00136D9D">
        <w:t>Observation</w:t>
      </w:r>
      <w:r w:rsidR="002348E4">
        <w:t>” logical</w:t>
      </w:r>
      <w:r w:rsidRPr="00136D9D">
        <w:t xml:space="preserve"> operation is performed</w:t>
      </w:r>
      <w:del w:id="1698" w:author="Rodermund, Friedhelm, Vodafone DE" w:date="2013-06-06T12:21:00Z">
        <w:r w:rsidRPr="00136D9D" w:rsidDel="00A65FB3">
          <w:delText xml:space="preserve"> or the LWM2M Server is no longer reachable</w:delText>
        </w:r>
      </w:del>
      <w:r w:rsidRPr="00136D9D">
        <w:t xml:space="preserve">. </w:t>
      </w:r>
    </w:p>
    <w:p w:rsidR="00F2110E" w:rsidRPr="00136D9D" w:rsidRDefault="00F2110E" w:rsidP="00F2110E"/>
    <w:p w:rsidR="00F2110E" w:rsidRPr="00136D9D" w:rsidRDefault="00830844" w:rsidP="00F2110E">
      <w:pPr>
        <w:jc w:val="center"/>
      </w:pPr>
      <w:ins w:id="1699" w:author="Zach Shelby" w:date="2013-05-27T14:10:00Z">
        <w:r>
          <w:rPr>
            <w:noProof/>
            <w:lang w:eastAsia="en-GB"/>
          </w:rPr>
          <w:lastRenderedPageBreak/>
          <w:drawing>
            <wp:inline distT="0" distB="0" distL="0" distR="0">
              <wp:extent cx="3331612" cy="3464197"/>
              <wp:effectExtent l="25400" t="0" r="0" b="0"/>
              <wp:docPr id="31" name="Picture 30" descr="reporting-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orting-example.png"/>
                      <pic:cNvPicPr/>
                    </pic:nvPicPr>
                    <pic:blipFill>
                      <a:blip r:embed="rId33"/>
                      <a:stretch>
                        <a:fillRect/>
                      </a:stretch>
                    </pic:blipFill>
                    <pic:spPr>
                      <a:xfrm>
                        <a:off x="0" y="0"/>
                        <a:ext cx="3333181" cy="3465828"/>
                      </a:xfrm>
                      <a:prstGeom prst="rect">
                        <a:avLst/>
                      </a:prstGeom>
                    </pic:spPr>
                  </pic:pic>
                </a:graphicData>
              </a:graphic>
            </wp:inline>
          </w:drawing>
        </w:r>
      </w:ins>
      <w:del w:id="1700" w:author="Zach Shelby" w:date="2013-05-27T14:09:00Z">
        <w:r>
          <w:rPr>
            <w:noProof/>
            <w:lang w:eastAsia="en-GB"/>
          </w:rPr>
          <w:drawing>
            <wp:inline distT="0" distB="0" distL="0" distR="0">
              <wp:extent cx="3492653" cy="3781332"/>
              <wp:effectExtent l="25400" t="0" r="12547" b="0"/>
              <wp:docPr id="21" name="Picture 20" descr="fig9-report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9-reporting.png"/>
                      <pic:cNvPicPr/>
                    </pic:nvPicPr>
                    <pic:blipFill>
                      <a:blip r:embed="rId34" cstate="print"/>
                      <a:stretch>
                        <a:fillRect/>
                      </a:stretch>
                    </pic:blipFill>
                    <pic:spPr>
                      <a:xfrm>
                        <a:off x="0" y="0"/>
                        <a:ext cx="3486905" cy="3775109"/>
                      </a:xfrm>
                      <a:prstGeom prst="rect">
                        <a:avLst/>
                      </a:prstGeom>
                    </pic:spPr>
                  </pic:pic>
                </a:graphicData>
              </a:graphic>
            </wp:inline>
          </w:drawing>
        </w:r>
      </w:del>
    </w:p>
    <w:p w:rsidR="00D50944" w:rsidRPr="00136D9D" w:rsidRDefault="00D50944" w:rsidP="00910262">
      <w:pPr>
        <w:pStyle w:val="Caption"/>
        <w:outlineLvl w:val="0"/>
        <w:rPr>
          <w:lang w:eastAsia="ko-KR"/>
        </w:rPr>
      </w:pPr>
      <w:bookmarkStart w:id="1701" w:name="_Toc358709813"/>
      <w:r w:rsidRPr="00136D9D">
        <w:t xml:space="preserve">Figure </w:t>
      </w:r>
      <w:r w:rsidR="0030098C" w:rsidRPr="00461A1E">
        <w:fldChar w:fldCharType="begin"/>
      </w:r>
      <w:r w:rsidR="00F87E16" w:rsidRPr="00136D9D">
        <w:instrText xml:space="preserve"> SEQ Figure \* ARABIC  </w:instrText>
      </w:r>
      <w:r w:rsidR="0030098C" w:rsidRPr="00461A1E">
        <w:fldChar w:fldCharType="separate"/>
      </w:r>
      <w:ins w:id="1702" w:author="Rodermund, Friedhelm, Vodafone DE" w:date="2013-06-11T10:26:00Z">
        <w:r w:rsidR="00C44555">
          <w:rPr>
            <w:noProof/>
          </w:rPr>
          <w:t>11</w:t>
        </w:r>
      </w:ins>
      <w:ins w:id="1703" w:author="Zach Shelby" w:date="2013-05-27T14:41:00Z">
        <w:del w:id="1704" w:author="Rodermund, Friedhelm, Vodafone DE" w:date="2013-06-11T10:26:00Z">
          <w:r w:rsidR="00794225" w:rsidDel="00C44555">
            <w:rPr>
              <w:noProof/>
            </w:rPr>
            <w:delText>11</w:delText>
          </w:r>
        </w:del>
      </w:ins>
      <w:del w:id="1705" w:author="Rodermund, Friedhelm, Vodafone DE" w:date="2013-06-11T10:26:00Z">
        <w:r w:rsidR="0021497E" w:rsidDel="00C44555">
          <w:rPr>
            <w:noProof/>
          </w:rPr>
          <w:delText>9</w:delText>
        </w:r>
      </w:del>
      <w:r w:rsidR="0030098C" w:rsidRPr="00461A1E">
        <w:fldChar w:fldCharType="end"/>
      </w:r>
      <w:r w:rsidR="001D31BC">
        <w:t>:</w:t>
      </w:r>
      <w:r w:rsidRPr="00136D9D">
        <w:rPr>
          <w:lang w:eastAsia="ko-KR"/>
        </w:rPr>
        <w:t xml:space="preserve"> Example flow for Information Reporting Interface</w:t>
      </w:r>
      <w:ins w:id="1706" w:author="Zach Shelby" w:date="2013-05-27T14:10:00Z">
        <w:r w:rsidR="0000645A">
          <w:rPr>
            <w:lang w:eastAsia="ko-KR"/>
          </w:rPr>
          <w:t xml:space="preserve"> for the RSSI resource of the Connectivity Monitoring Object of the example client (</w:t>
        </w:r>
        <w:r w:rsidR="0030098C">
          <w:rPr>
            <w:lang w:eastAsia="ko-KR"/>
          </w:rPr>
          <w:fldChar w:fldCharType="begin"/>
        </w:r>
        <w:r w:rsidR="0000645A">
          <w:rPr>
            <w:lang w:eastAsia="ko-KR"/>
          </w:rPr>
          <w:instrText xml:space="preserve"> REF _Ref231283174 \w \h </w:instrText>
        </w:r>
      </w:ins>
      <w:r w:rsidR="0030098C">
        <w:rPr>
          <w:lang w:eastAsia="ko-KR"/>
        </w:rPr>
      </w:r>
      <w:r w:rsidR="0030098C">
        <w:rPr>
          <w:lang w:eastAsia="ko-KR"/>
        </w:rPr>
        <w:fldChar w:fldCharType="separate"/>
      </w:r>
      <w:ins w:id="1707" w:author="Rodermund, Friedhelm, Vodafone DE" w:date="2013-06-11T10:26:00Z">
        <w:r w:rsidR="00C44555">
          <w:rPr>
            <w:lang w:eastAsia="ko-KR"/>
          </w:rPr>
          <w:t>Appendix E</w:t>
        </w:r>
      </w:ins>
      <w:ins w:id="1708" w:author="Zach Shelby" w:date="2013-05-27T14:10:00Z">
        <w:r w:rsidR="0030098C">
          <w:rPr>
            <w:lang w:eastAsia="ko-KR"/>
          </w:rPr>
          <w:fldChar w:fldCharType="end"/>
        </w:r>
        <w:r w:rsidR="0000645A">
          <w:rPr>
            <w:lang w:eastAsia="ko-KR"/>
          </w:rPr>
          <w:t>).</w:t>
        </w:r>
      </w:ins>
      <w:bookmarkEnd w:id="1701"/>
    </w:p>
    <w:p w:rsidR="00D50944" w:rsidRPr="00136D9D" w:rsidRDefault="00D50944" w:rsidP="00F2110E">
      <w:pPr>
        <w:rPr>
          <w:lang w:eastAsia="ko-KR"/>
        </w:rPr>
      </w:pPr>
    </w:p>
    <w:p w:rsidR="00F2110E" w:rsidRPr="00136D9D" w:rsidRDefault="00F2110E" w:rsidP="00F2110E"/>
    <w:p w:rsidR="00F2110E" w:rsidRPr="00136D9D" w:rsidRDefault="00F2110E" w:rsidP="00910262">
      <w:pPr>
        <w:pStyle w:val="Heading3"/>
      </w:pPr>
      <w:bookmarkStart w:id="1709" w:name="_Toc358709726"/>
      <w:r w:rsidRPr="00136D9D">
        <w:lastRenderedPageBreak/>
        <w:t>Observe</w:t>
      </w:r>
      <w:bookmarkEnd w:id="1709"/>
    </w:p>
    <w:p w:rsidR="00EF3728" w:rsidRDefault="00EF3728" w:rsidP="00EF3728">
      <w:pPr>
        <w:rPr>
          <w:rFonts w:eastAsiaTheme="minorEastAsia"/>
          <w:lang w:eastAsia="ko-KR"/>
        </w:rPr>
      </w:pPr>
      <w:r>
        <w:t xml:space="preserve">The LWM2M Server initiates </w:t>
      </w:r>
      <w:r w:rsidR="006A552A">
        <w:t xml:space="preserve">an observation request for changes </w:t>
      </w:r>
      <w:r w:rsidR="00CB7C85">
        <w:t xml:space="preserve">of </w:t>
      </w:r>
      <w:del w:id="1710" w:author="Rodermund, Friedhelm, Vodafone DE" w:date="2013-06-06T12:22:00Z">
        <w:r w:rsidR="00CB7C85" w:rsidDel="00A65FB3">
          <w:delText xml:space="preserve">Resources </w:delText>
        </w:r>
        <w:r w:rsidR="006A552A" w:rsidDel="00A65FB3">
          <w:delText xml:space="preserve">within </w:delText>
        </w:r>
        <w:r w:rsidR="00216114" w:rsidDel="00A65FB3">
          <w:delText xml:space="preserve">an </w:delText>
        </w:r>
        <w:r w:rsidR="006A552A" w:rsidDel="00A65FB3">
          <w:delText>Object Instance</w:delText>
        </w:r>
        <w:r w:rsidR="00CB7C85" w:rsidDel="00A65FB3">
          <w:delText xml:space="preserve"> or for </w:delText>
        </w:r>
      </w:del>
      <w:r w:rsidR="00CB7C85">
        <w:t>a specific Resource</w:t>
      </w:r>
      <w:ins w:id="1711" w:author="Rodermund, Friedhelm, Vodafone DE" w:date="2013-06-06T12:22:00Z">
        <w:r w:rsidR="00A65FB3">
          <w:t>, Resources within an Object Instance or for</w:t>
        </w:r>
        <w:r w:rsidR="00A65FB3" w:rsidRPr="008B5132">
          <w:rPr>
            <w:lang w:eastAsia="ko-KR"/>
          </w:rPr>
          <w:t xml:space="preserve"> </w:t>
        </w:r>
        <w:r w:rsidR="00A65FB3">
          <w:rPr>
            <w:lang w:eastAsia="ko-KR"/>
          </w:rPr>
          <w:t>all the Object Instances of an Object</w:t>
        </w:r>
      </w:ins>
      <w:r w:rsidR="00CB7C85">
        <w:t xml:space="preserve"> within the LWM2M Client.</w:t>
      </w:r>
    </w:p>
    <w:p w:rsidR="00EF3728" w:rsidRPr="00BD5CEC" w:rsidRDefault="0035232B" w:rsidP="00F2110E">
      <w:pPr>
        <w:rPr>
          <w:rFonts w:eastAsiaTheme="minorEastAsia"/>
          <w:lang w:eastAsia="ko-KR"/>
        </w:rPr>
      </w:pPr>
      <w:r>
        <w:rPr>
          <w:rFonts w:eastAsiaTheme="minorEastAsia"/>
          <w:lang w:eastAsia="ko-KR"/>
        </w:rPr>
        <w:t>R</w:t>
      </w:r>
      <w:r>
        <w:rPr>
          <w:rFonts w:eastAsiaTheme="minorEastAsia" w:hint="eastAsia"/>
          <w:lang w:eastAsia="ko-KR"/>
        </w:rPr>
        <w:t xml:space="preserve">elated parameters for </w:t>
      </w:r>
      <w:r>
        <w:rPr>
          <w:rFonts w:eastAsiaTheme="minorEastAsia"/>
          <w:lang w:eastAsia="ko-KR"/>
        </w:rPr>
        <w:t>“</w:t>
      </w:r>
      <w:r>
        <w:rPr>
          <w:rFonts w:eastAsiaTheme="minorEastAsia" w:hint="eastAsia"/>
          <w:lang w:eastAsia="ko-KR"/>
        </w:rPr>
        <w:t>Observe</w:t>
      </w:r>
      <w:r>
        <w:rPr>
          <w:rFonts w:eastAsiaTheme="minorEastAsia"/>
          <w:lang w:eastAsia="ko-KR"/>
        </w:rPr>
        <w:t>”</w:t>
      </w:r>
      <w:r>
        <w:rPr>
          <w:rFonts w:eastAsiaTheme="minorEastAsia" w:hint="eastAsia"/>
          <w:lang w:eastAsia="ko-KR"/>
        </w:rPr>
        <w:t xml:space="preserve"> logical operation are described in 5.3.2 Write and t</w:t>
      </w:r>
      <w:r w:rsidR="00AB7D5E">
        <w:rPr>
          <w:rFonts w:eastAsiaTheme="minorEastAsia" w:hint="eastAsia"/>
          <w:lang w:eastAsia="ko-KR"/>
        </w:rPr>
        <w:t>hose</w:t>
      </w:r>
      <w:r>
        <w:rPr>
          <w:rFonts w:eastAsiaTheme="minorEastAsia" w:hint="eastAsia"/>
          <w:lang w:eastAsia="ko-KR"/>
        </w:rPr>
        <w:t xml:space="preserve"> parameters are configured by </w:t>
      </w:r>
      <w:r>
        <w:rPr>
          <w:rFonts w:eastAsiaTheme="minorEastAsia"/>
          <w:lang w:eastAsia="ko-KR"/>
        </w:rPr>
        <w:t>“</w:t>
      </w:r>
      <w:r>
        <w:rPr>
          <w:rFonts w:eastAsiaTheme="minorEastAsia" w:hint="eastAsia"/>
          <w:lang w:eastAsia="ko-KR"/>
        </w:rPr>
        <w:t>Write</w:t>
      </w:r>
      <w:r>
        <w:rPr>
          <w:rFonts w:eastAsiaTheme="minorEastAsia"/>
          <w:lang w:eastAsia="ko-KR"/>
        </w:rPr>
        <w:t>”</w:t>
      </w:r>
      <w:r>
        <w:rPr>
          <w:rFonts w:eastAsiaTheme="minorEastAsia" w:hint="eastAsia"/>
          <w:lang w:eastAsia="ko-KR"/>
        </w:rPr>
        <w:t xml:space="preserve"> logical operation. </w:t>
      </w:r>
      <w:r>
        <w:rPr>
          <w:rFonts w:eastAsiaTheme="minorEastAsia"/>
          <w:lang w:eastAsia="ko-KR"/>
        </w:rPr>
        <w:t>T</w:t>
      </w:r>
      <w:r>
        <w:rPr>
          <w:rFonts w:eastAsiaTheme="minorEastAsia" w:hint="eastAsia"/>
          <w:lang w:eastAsia="ko-KR"/>
        </w:rPr>
        <w:t xml:space="preserve">his </w:t>
      </w:r>
      <w:r>
        <w:rPr>
          <w:rFonts w:eastAsiaTheme="minorEastAsia"/>
          <w:lang w:eastAsia="ko-KR"/>
        </w:rPr>
        <w:t>separation</w:t>
      </w:r>
      <w:r>
        <w:rPr>
          <w:rFonts w:eastAsiaTheme="minorEastAsia" w:hint="eastAsia"/>
          <w:lang w:eastAsia="ko-KR"/>
        </w:rPr>
        <w:t xml:space="preserve"> enables cache </w:t>
      </w:r>
      <w:r>
        <w:rPr>
          <w:rFonts w:eastAsiaTheme="minorEastAsia"/>
          <w:lang w:eastAsia="ko-KR"/>
        </w:rPr>
        <w:t>mechanism</w:t>
      </w:r>
      <w:r>
        <w:rPr>
          <w:rFonts w:eastAsiaTheme="minorEastAsia" w:hint="eastAsia"/>
          <w:lang w:eastAsia="ko-KR"/>
        </w:rPr>
        <w:t xml:space="preserve"> at </w:t>
      </w:r>
      <w:r>
        <w:rPr>
          <w:rFonts w:eastAsiaTheme="minorEastAsia"/>
          <w:lang w:eastAsia="ko-KR"/>
        </w:rPr>
        <w:t>intermediate</w:t>
      </w:r>
      <w:r>
        <w:rPr>
          <w:rFonts w:eastAsiaTheme="minorEastAsia" w:hint="eastAsia"/>
          <w:lang w:eastAsia="ko-KR"/>
        </w:rPr>
        <w:t xml:space="preserve"> network node (e.g., proxy server)</w:t>
      </w:r>
      <w:r w:rsidR="00AB7D5E">
        <w:rPr>
          <w:rFonts w:eastAsiaTheme="minorEastAsia" w:hint="eastAsia"/>
          <w:lang w:eastAsia="ko-KR"/>
        </w:rPr>
        <w:t>,</w:t>
      </w:r>
      <w:r w:rsidR="00A16D86">
        <w:rPr>
          <w:rFonts w:eastAsiaTheme="minorEastAsia" w:hint="eastAsia"/>
          <w:lang w:eastAsia="ko-KR"/>
        </w:rPr>
        <w:t xml:space="preserve"> the LWM2M Server, and/or </w:t>
      </w:r>
      <w:r>
        <w:rPr>
          <w:rFonts w:eastAsiaTheme="minorEastAsia" w:hint="eastAsia"/>
          <w:lang w:eastAsia="ko-KR"/>
        </w:rPr>
        <w:t>LWM2M Client.</w:t>
      </w:r>
    </w:p>
    <w:p w:rsidR="00F2110E" w:rsidRPr="00136D9D" w:rsidRDefault="00F2110E" w:rsidP="00F2110E">
      <w:r w:rsidRPr="00136D9D">
        <w:t>The Observe operation includes the following parameters:</w:t>
      </w:r>
    </w:p>
    <w:p w:rsidR="00F2110E" w:rsidRPr="008167C9" w:rsidRDefault="00F2110E" w:rsidP="00910262">
      <w:pPr>
        <w:jc w:val="center"/>
        <w:outlineLvl w:val="0"/>
        <w:rPr>
          <w:b/>
          <w:lang w:eastAsia="zh-CN"/>
        </w:rPr>
      </w:pPr>
      <w:bookmarkStart w:id="1712" w:name="_Toc358709837"/>
      <w:r w:rsidRPr="008167C9">
        <w:rPr>
          <w:b/>
        </w:rPr>
        <w:t xml:space="preserve">Table </w:t>
      </w:r>
      <w:r w:rsidR="0030098C" w:rsidRPr="008167C9">
        <w:rPr>
          <w:b/>
        </w:rPr>
        <w:fldChar w:fldCharType="begin"/>
      </w:r>
      <w:r w:rsidR="00E80A86" w:rsidRPr="008167C9">
        <w:rPr>
          <w:b/>
        </w:rPr>
        <w:instrText xml:space="preserve"> SEQ Table \* ARABIC  </w:instrText>
      </w:r>
      <w:r w:rsidR="0030098C" w:rsidRPr="008167C9">
        <w:rPr>
          <w:b/>
        </w:rPr>
        <w:fldChar w:fldCharType="separate"/>
      </w:r>
      <w:ins w:id="1713" w:author="Rodermund, Friedhelm, Vodafone DE" w:date="2013-06-11T10:26:00Z">
        <w:r w:rsidR="00C44555">
          <w:rPr>
            <w:b/>
            <w:noProof/>
          </w:rPr>
          <w:t>11</w:t>
        </w:r>
      </w:ins>
      <w:del w:id="1714" w:author="Rodermund, Friedhelm, Vodafone DE" w:date="2013-06-11T10:26:00Z">
        <w:r w:rsidR="0021497E" w:rsidDel="00C44555">
          <w:rPr>
            <w:b/>
            <w:noProof/>
          </w:rPr>
          <w:delText>9</w:delText>
        </w:r>
      </w:del>
      <w:r w:rsidR="0030098C" w:rsidRPr="008167C9">
        <w:rPr>
          <w:b/>
        </w:rPr>
        <w:fldChar w:fldCharType="end"/>
      </w:r>
      <w:r w:rsidR="006B1464" w:rsidRPr="008167C9">
        <w:rPr>
          <w:b/>
        </w:rPr>
        <w:t>:</w:t>
      </w:r>
      <w:r w:rsidR="00C52386" w:rsidRPr="008167C9">
        <w:rPr>
          <w:b/>
        </w:rPr>
        <w:t xml:space="preserve"> </w:t>
      </w:r>
      <w:r w:rsidRPr="008167C9">
        <w:rPr>
          <w:b/>
        </w:rPr>
        <w:t>Observe parameters</w:t>
      </w:r>
      <w:bookmarkEnd w:id="1712"/>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A65FB3" w:rsidP="00F2110E">
            <w:pPr>
              <w:pStyle w:val="TableRow"/>
            </w:pPr>
            <w:ins w:id="1715" w:author="Rodermund, Friedhelm, Vodafone DE" w:date="2013-06-06T12:23:00Z">
              <w:r>
                <w:rPr>
                  <w:rFonts w:eastAsia="Malgun Gothic"/>
                  <w:lang w:eastAsia="ko-KR"/>
                </w:rPr>
                <w:t>No</w:t>
              </w:r>
            </w:ins>
            <w:del w:id="1716" w:author="Rodermund, Friedhelm, Vodafone DE" w:date="2013-06-06T12:23:00Z">
              <w:r w:rsidR="00F2110E" w:rsidRPr="00136D9D" w:rsidDel="00A65FB3">
                <w:rPr>
                  <w:rFonts w:eastAsia="Malgun Gothic"/>
                  <w:lang w:eastAsia="ko-KR"/>
                </w:rPr>
                <w:delText>Yes</w:delText>
              </w:r>
            </w:del>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2110E">
            <w:pPr>
              <w:pStyle w:val="TableRow"/>
            </w:pPr>
            <w:r w:rsidRPr="00136D9D">
              <w:rPr>
                <w:rFonts w:eastAsia="Malgun Gothic"/>
                <w:lang w:eastAsia="ko-KR"/>
              </w:rPr>
              <w:t>Indicates the Object Instance to observe</w:t>
            </w:r>
            <w:ins w:id="1717" w:author="Rodermund, Friedhelm, Vodafone DE" w:date="2013-06-06T12:23:00Z">
              <w:r w:rsidR="00A65FB3">
                <w:rPr>
                  <w:rFonts w:eastAsia="Malgun Gothic"/>
                  <w:lang w:eastAsia="ko-KR"/>
                </w:rPr>
                <w:t>.</w:t>
              </w:r>
              <w:r w:rsidR="00A65FB3" w:rsidRPr="003D48BF">
                <w:rPr>
                  <w:rFonts w:eastAsia="Malgun Gothic" w:hint="eastAsia"/>
                  <w:lang w:eastAsia="ko-KR"/>
                </w:rPr>
                <w:t xml:space="preserve"> If no </w:t>
              </w:r>
              <w:r w:rsidR="00A65FB3">
                <w:rPr>
                  <w:rFonts w:eastAsia="Malgun Gothic" w:hint="eastAsia"/>
                  <w:lang w:eastAsia="ko-KR"/>
                </w:rPr>
                <w:t xml:space="preserve">Object Instance </w:t>
              </w:r>
              <w:r w:rsidR="00A65FB3" w:rsidRPr="003D48BF">
                <w:rPr>
                  <w:rFonts w:eastAsia="Malgun Gothic" w:hint="eastAsia"/>
                  <w:lang w:eastAsia="ko-KR"/>
                </w:rPr>
                <w:t xml:space="preserve">ID is indicated, then </w:t>
              </w:r>
              <w:r w:rsidR="00A65FB3">
                <w:rPr>
                  <w:rFonts w:eastAsia="Malgun Gothic" w:hint="eastAsia"/>
                  <w:lang w:eastAsia="ko-KR"/>
                </w:rPr>
                <w:t xml:space="preserve">all </w:t>
              </w:r>
              <w:r w:rsidR="00A65FB3" w:rsidRPr="003D48BF">
                <w:rPr>
                  <w:rFonts w:eastAsia="Malgun Gothic" w:hint="eastAsia"/>
                  <w:lang w:eastAsia="ko-KR"/>
                </w:rPr>
                <w:t>the Object Instance</w:t>
              </w:r>
              <w:r w:rsidR="00A65FB3">
                <w:rPr>
                  <w:rFonts w:eastAsia="Malgun Gothic" w:hint="eastAsia"/>
                  <w:lang w:eastAsia="ko-KR"/>
                </w:rPr>
                <w:t>s</w:t>
              </w:r>
              <w:r w:rsidR="00A65FB3" w:rsidRPr="003D48BF">
                <w:rPr>
                  <w:rFonts w:eastAsia="Malgun Gothic" w:hint="eastAsia"/>
                  <w:lang w:eastAsia="ko-KR"/>
                </w:rPr>
                <w:t xml:space="preserve"> </w:t>
              </w:r>
              <w:r w:rsidR="00A65FB3">
                <w:rPr>
                  <w:rFonts w:eastAsia="Malgun Gothic" w:hint="eastAsia"/>
                  <w:lang w:eastAsia="ko-KR"/>
                </w:rPr>
                <w:t>of Object</w:t>
              </w:r>
              <w:r w:rsidR="00A65FB3">
                <w:rPr>
                  <w:rFonts w:eastAsia="Malgun Gothic"/>
                  <w:lang w:eastAsia="ko-KR"/>
                </w:rPr>
                <w:t>s</w:t>
              </w:r>
              <w:r w:rsidR="00A65FB3">
                <w:rPr>
                  <w:rFonts w:eastAsia="Malgun Gothic" w:hint="eastAsia"/>
                  <w:lang w:eastAsia="ko-KR"/>
                </w:rPr>
                <w:t xml:space="preserve"> are</w:t>
              </w:r>
              <w:r w:rsidR="00A65FB3" w:rsidRPr="003D48BF">
                <w:rPr>
                  <w:rFonts w:eastAsia="Malgun Gothic" w:hint="eastAsia"/>
                  <w:lang w:eastAsia="ko-KR"/>
                </w:rPr>
                <w:t xml:space="preserve"> </w:t>
              </w:r>
              <w:r w:rsidR="00A65FB3">
                <w:rPr>
                  <w:rFonts w:eastAsia="Malgun Gothic" w:hint="eastAsia"/>
                  <w:lang w:eastAsia="ko-KR"/>
                </w:rPr>
                <w:t>observed and Resource ID MUST NOT be specified</w:t>
              </w:r>
            </w:ins>
            <w:del w:id="1718" w:author="Rodermund, Friedhelm, Vodafone DE" w:date="2013-06-06T12:23:00Z">
              <w:r w:rsidRPr="00136D9D" w:rsidDel="00A65FB3">
                <w:rPr>
                  <w:rFonts w:eastAsia="Malgun Gothic"/>
                  <w:lang w:eastAsia="ko-KR"/>
                </w:rPr>
                <w:delText>. If no Resource ID is indicated, then the whole Object Instance is observed.</w:delText>
              </w:r>
            </w:del>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observe. </w:t>
            </w:r>
            <w:ins w:id="1719" w:author="Rodermund, Friedhelm, Vodafone DE" w:date="2013-06-06T12:24:00Z">
              <w:r w:rsidR="00A65FB3" w:rsidRPr="00136D9D">
                <w:rPr>
                  <w:rFonts w:eastAsia="Malgun Gothic"/>
                  <w:lang w:eastAsia="ko-KR"/>
                </w:rPr>
                <w:t>If no Resource ID is indicated, then the whole Object Instance is observed.</w:t>
              </w:r>
              <w:del w:id="1720" w:author="Seongyoon Kim" w:date="2013-05-27T17:37:00Z">
                <w:r w:rsidR="00A65FB3" w:rsidRPr="00136D9D" w:rsidDel="001141BC">
                  <w:delText xml:space="preserve"> </w:delText>
                </w:r>
              </w:del>
            </w:ins>
            <w:del w:id="1721" w:author="Rodermund, Friedhelm, Vodafone DE" w:date="2013-06-06T12:24:00Z">
              <w:r w:rsidRPr="00136D9D" w:rsidDel="00A65FB3">
                <w:delText xml:space="preserve"> </w:delText>
              </w:r>
            </w:del>
          </w:p>
        </w:tc>
      </w:tr>
    </w:tbl>
    <w:p w:rsidR="00F2110E" w:rsidRPr="00136D9D" w:rsidRDefault="00F2110E" w:rsidP="00F2110E">
      <w:pPr>
        <w:rPr>
          <w:rFonts w:eastAsia="Malgun Gothic"/>
          <w:lang w:eastAsia="ko-KR"/>
        </w:rPr>
      </w:pPr>
    </w:p>
    <w:p w:rsidR="00A839C5" w:rsidRPr="00136D9D" w:rsidRDefault="00A839C5" w:rsidP="00F2110E"/>
    <w:p w:rsidR="00F2110E" w:rsidRPr="00136D9D" w:rsidRDefault="00F2110E" w:rsidP="00910262">
      <w:pPr>
        <w:pStyle w:val="Heading3"/>
      </w:pPr>
      <w:bookmarkStart w:id="1722" w:name="_Toc358709727"/>
      <w:r w:rsidRPr="00136D9D">
        <w:t>Notify</w:t>
      </w:r>
      <w:bookmarkEnd w:id="1722"/>
    </w:p>
    <w:p w:rsidR="00F2110E" w:rsidRPr="00083AD8" w:rsidRDefault="00F2110E" w:rsidP="00F2110E">
      <w:pPr>
        <w:rPr>
          <w:rFonts w:eastAsiaTheme="minorEastAsia"/>
          <w:lang w:eastAsia="ko-KR"/>
        </w:rPr>
      </w:pPr>
      <w:r w:rsidRPr="00136D9D">
        <w:t xml:space="preserve">The </w:t>
      </w:r>
      <w:r w:rsidR="00E17AD2">
        <w:t>“</w:t>
      </w:r>
      <w:r w:rsidRPr="00136D9D">
        <w:t>Notify</w:t>
      </w:r>
      <w:r w:rsidR="00E17AD2">
        <w:t>” logica</w:t>
      </w:r>
      <w:r w:rsidR="00117A58">
        <w:t>l</w:t>
      </w:r>
      <w:r w:rsidRPr="00136D9D">
        <w:t xml:space="preserve"> operation is sent </w:t>
      </w:r>
      <w:r w:rsidR="00E17AD2">
        <w:t xml:space="preserve">from the LWM2M Client </w:t>
      </w:r>
      <w:r w:rsidRPr="00136D9D">
        <w:t xml:space="preserve">to the LWM2M Server during a valid observation on </w:t>
      </w:r>
      <w:r w:rsidRPr="00136D9D">
        <w:rPr>
          <w:rFonts w:eastAsia="Malgun Gothic"/>
          <w:lang w:eastAsia="ko-KR"/>
        </w:rPr>
        <w:t>Object Instance</w:t>
      </w:r>
      <w:r w:rsidRPr="00136D9D">
        <w:t xml:space="preserve"> or Resource. This operation includes the new value of the </w:t>
      </w:r>
      <w:r w:rsidRPr="00136D9D">
        <w:rPr>
          <w:rFonts w:eastAsia="Malgun Gothic"/>
          <w:lang w:eastAsia="ko-KR"/>
        </w:rPr>
        <w:t>Object Instance</w:t>
      </w:r>
      <w:r w:rsidRPr="00136D9D">
        <w:t xml:space="preserve"> or Resource.</w:t>
      </w:r>
      <w:r w:rsidR="00083AD8">
        <w:rPr>
          <w:rFonts w:eastAsiaTheme="minorEastAsia" w:hint="eastAsia"/>
          <w:lang w:eastAsia="ko-KR"/>
        </w:rPr>
        <w:t xml:space="preserve"> </w:t>
      </w:r>
      <w:r w:rsidR="00083AD8">
        <w:rPr>
          <w:rFonts w:eastAsiaTheme="minorEastAsia"/>
          <w:lang w:eastAsia="ko-KR"/>
        </w:rPr>
        <w:t>T</w:t>
      </w:r>
      <w:r w:rsidR="00083AD8">
        <w:rPr>
          <w:rFonts w:eastAsiaTheme="minorEastAsia" w:hint="eastAsia"/>
          <w:lang w:eastAsia="ko-KR"/>
        </w:rPr>
        <w:t xml:space="preserve">he </w:t>
      </w:r>
      <w:r w:rsidR="00083AD8">
        <w:rPr>
          <w:rFonts w:eastAsiaTheme="minorEastAsia"/>
          <w:lang w:eastAsia="ko-KR"/>
        </w:rPr>
        <w:t>“</w:t>
      </w:r>
      <w:r w:rsidR="00083AD8">
        <w:rPr>
          <w:rFonts w:eastAsiaTheme="minorEastAsia" w:hint="eastAsia"/>
          <w:lang w:eastAsia="ko-KR"/>
        </w:rPr>
        <w:t>Notify</w:t>
      </w:r>
      <w:r w:rsidR="00083AD8">
        <w:rPr>
          <w:rFonts w:eastAsiaTheme="minorEastAsia"/>
          <w:lang w:eastAsia="ko-KR"/>
        </w:rPr>
        <w:t>”</w:t>
      </w:r>
      <w:r w:rsidR="00083AD8">
        <w:rPr>
          <w:rFonts w:eastAsiaTheme="minorEastAsia" w:hint="eastAsia"/>
          <w:lang w:eastAsia="ko-KR"/>
        </w:rPr>
        <w:t xml:space="preserve"> logical operation </w:t>
      </w:r>
      <w:r w:rsidR="00A85C22">
        <w:rPr>
          <w:rFonts w:eastAsiaTheme="minorEastAsia" w:hint="eastAsia"/>
          <w:lang w:eastAsia="ko-KR"/>
        </w:rPr>
        <w:t>SHOULD</w:t>
      </w:r>
      <w:r w:rsidR="00083AD8">
        <w:rPr>
          <w:rFonts w:eastAsiaTheme="minorEastAsia" w:hint="eastAsia"/>
          <w:lang w:eastAsia="ko-KR"/>
        </w:rPr>
        <w:t xml:space="preserve"> be sent when conditions (i.e., </w:t>
      </w:r>
      <w:r w:rsidR="006B604A" w:rsidRPr="006B604A">
        <w:rPr>
          <w:rFonts w:eastAsiaTheme="minorEastAsia"/>
          <w:lang w:eastAsia="ko-KR"/>
        </w:rPr>
        <w:t>Minimum Period, Maximum Period, Greater Than, Less Than, Step</w:t>
      </w:r>
      <w:r w:rsidR="006B604A">
        <w:rPr>
          <w:rFonts w:eastAsiaTheme="minorEastAsia" w:hint="eastAsia"/>
          <w:lang w:eastAsia="ko-KR"/>
        </w:rPr>
        <w:t>)</w:t>
      </w:r>
      <w:r w:rsidR="00083AD8">
        <w:rPr>
          <w:rFonts w:eastAsiaTheme="minorEastAsia" w:hint="eastAsia"/>
          <w:lang w:eastAsia="ko-KR"/>
        </w:rPr>
        <w:t xml:space="preserve"> for </w:t>
      </w:r>
      <w:r w:rsidR="00083AD8">
        <w:rPr>
          <w:rFonts w:eastAsiaTheme="minorEastAsia"/>
          <w:lang w:eastAsia="ko-KR"/>
        </w:rPr>
        <w:t>“</w:t>
      </w:r>
      <w:r w:rsidR="00083AD8">
        <w:rPr>
          <w:rFonts w:eastAsiaTheme="minorEastAsia" w:hint="eastAsia"/>
          <w:lang w:eastAsia="ko-KR"/>
        </w:rPr>
        <w:t>Observe</w:t>
      </w:r>
      <w:r w:rsidR="00083AD8">
        <w:rPr>
          <w:rFonts w:eastAsiaTheme="minorEastAsia"/>
          <w:lang w:eastAsia="ko-KR"/>
        </w:rPr>
        <w:t>”</w:t>
      </w:r>
      <w:r w:rsidR="00083AD8">
        <w:rPr>
          <w:rFonts w:eastAsiaTheme="minorEastAsia" w:hint="eastAsia"/>
          <w:lang w:eastAsia="ko-KR"/>
        </w:rPr>
        <w:t xml:space="preserve"> logical operation are met.</w:t>
      </w:r>
    </w:p>
    <w:p w:rsidR="00B04325" w:rsidRPr="00136D9D" w:rsidRDefault="00B04325" w:rsidP="00B04325">
      <w:r>
        <w:t xml:space="preserve">The LWM2M Client </w:t>
      </w:r>
      <w:r w:rsidR="00C603E7">
        <w:rPr>
          <w:rFonts w:eastAsiaTheme="minorEastAsia" w:hint="eastAsia"/>
          <w:lang w:eastAsia="ko-KR"/>
        </w:rPr>
        <w:t>SHOULD</w:t>
      </w:r>
      <w:r>
        <w:t xml:space="preserve"> NOT send the “Notify” logical operation for the changed Resource or Object Instance before the Minimum Period expires</w:t>
      </w:r>
      <w:r w:rsidRPr="00136D9D">
        <w:t>.</w:t>
      </w:r>
    </w:p>
    <w:p w:rsidR="00B04325" w:rsidRPr="00136D9D" w:rsidRDefault="00B04325" w:rsidP="00B04325">
      <w:r>
        <w:t xml:space="preserve">The LWM2M Client </w:t>
      </w:r>
      <w:r w:rsidR="00C603E7">
        <w:rPr>
          <w:rFonts w:eastAsiaTheme="minorEastAsia" w:hint="eastAsia"/>
          <w:lang w:eastAsia="ko-KR"/>
        </w:rPr>
        <w:t>SHOULD</w:t>
      </w:r>
      <w:r>
        <w:t xml:space="preserve"> send the “Notify” logical operation for the changed Resource or Object Instance before the Maximum Period expires</w:t>
      </w:r>
      <w:r w:rsidRPr="00136D9D">
        <w:t>.</w:t>
      </w:r>
    </w:p>
    <w:p w:rsidR="00B04325" w:rsidRPr="00B04325" w:rsidRDefault="00B04325" w:rsidP="00F2110E"/>
    <w:p w:rsidR="00F2110E" w:rsidRPr="008167C9" w:rsidRDefault="00F2110E" w:rsidP="00910262">
      <w:pPr>
        <w:jc w:val="center"/>
        <w:outlineLvl w:val="0"/>
        <w:rPr>
          <w:b/>
          <w:lang w:eastAsia="zh-CN"/>
        </w:rPr>
      </w:pPr>
      <w:bookmarkStart w:id="1723" w:name="_Toc358709838"/>
      <w:r w:rsidRPr="008167C9">
        <w:rPr>
          <w:b/>
        </w:rPr>
        <w:t xml:space="preserve">Table </w:t>
      </w:r>
      <w:r w:rsidR="0030098C" w:rsidRPr="008167C9">
        <w:rPr>
          <w:b/>
        </w:rPr>
        <w:fldChar w:fldCharType="begin"/>
      </w:r>
      <w:r w:rsidR="00E80A86" w:rsidRPr="008167C9">
        <w:rPr>
          <w:b/>
        </w:rPr>
        <w:instrText xml:space="preserve"> SEQ Table \* ARABIC  </w:instrText>
      </w:r>
      <w:r w:rsidR="0030098C" w:rsidRPr="008167C9">
        <w:rPr>
          <w:b/>
        </w:rPr>
        <w:fldChar w:fldCharType="separate"/>
      </w:r>
      <w:ins w:id="1724" w:author="Rodermund, Friedhelm, Vodafone DE" w:date="2013-06-11T10:26:00Z">
        <w:r w:rsidR="00C44555">
          <w:rPr>
            <w:b/>
            <w:noProof/>
          </w:rPr>
          <w:t>12</w:t>
        </w:r>
      </w:ins>
      <w:del w:id="1725" w:author="Rodermund, Friedhelm, Vodafone DE" w:date="2013-06-11T10:26:00Z">
        <w:r w:rsidR="0021497E" w:rsidDel="00C44555">
          <w:rPr>
            <w:b/>
            <w:noProof/>
          </w:rPr>
          <w:delText>10</w:delText>
        </w:r>
      </w:del>
      <w:r w:rsidR="0030098C" w:rsidRPr="008167C9">
        <w:rPr>
          <w:b/>
        </w:rPr>
        <w:fldChar w:fldCharType="end"/>
      </w:r>
      <w:r w:rsidR="006B1464" w:rsidRPr="008167C9">
        <w:rPr>
          <w:b/>
        </w:rPr>
        <w:t>:</w:t>
      </w:r>
      <w:r w:rsidRPr="008167C9">
        <w:rPr>
          <w:b/>
        </w:rPr>
        <w:t xml:space="preserve"> Notify parameters</w:t>
      </w:r>
      <w:bookmarkEnd w:id="1723"/>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Updated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BD3E63">
            <w:pPr>
              <w:pStyle w:val="TableRow"/>
            </w:pPr>
            <w:r w:rsidRPr="00136D9D">
              <w:t xml:space="preserve">The new value included in the payload about the </w:t>
            </w:r>
            <w:r w:rsidRPr="00136D9D">
              <w:rPr>
                <w:rFonts w:eastAsia="Malgun Gothic"/>
                <w:lang w:eastAsia="ko-KR"/>
              </w:rPr>
              <w:t>Object Instance</w:t>
            </w:r>
            <w:r w:rsidRPr="00136D9D">
              <w:t xml:space="preserve"> or Resource.</w:t>
            </w:r>
          </w:p>
        </w:tc>
      </w:tr>
    </w:tbl>
    <w:p w:rsidR="00F2110E" w:rsidRDefault="00F2110E" w:rsidP="00F2110E"/>
    <w:p w:rsidR="0010069F" w:rsidRDefault="0010069F" w:rsidP="0010069F">
      <w:pPr>
        <w:rPr>
          <w:lang w:eastAsia="ko-KR"/>
        </w:rPr>
      </w:pPr>
      <w:r>
        <w:rPr>
          <w:lang w:eastAsia="ko-KR"/>
        </w:rPr>
        <w:t>I</w:t>
      </w:r>
      <w:r>
        <w:rPr>
          <w:rFonts w:hint="eastAsia"/>
          <w:lang w:eastAsia="ko-KR"/>
        </w:rPr>
        <w:t xml:space="preserve">f the minimum period and maximum period value are the same, then the </w:t>
      </w:r>
      <w:r>
        <w:rPr>
          <w:lang w:eastAsia="ko-KR"/>
        </w:rPr>
        <w:t xml:space="preserve">LWM2M </w:t>
      </w:r>
      <w:r>
        <w:rPr>
          <w:rFonts w:hint="eastAsia"/>
          <w:lang w:eastAsia="ko-KR"/>
        </w:rPr>
        <w:t>Client sends notification in every that period.</w:t>
      </w:r>
    </w:p>
    <w:p w:rsidR="0010069F" w:rsidRPr="00136D9D" w:rsidRDefault="0010069F" w:rsidP="0010069F">
      <w:r w:rsidRPr="00136D9D">
        <w:t xml:space="preserve">The following example shows how the Minimum and Maximum period parameters work as shown in </w:t>
      </w:r>
      <w:r w:rsidR="0030098C">
        <w:fldChar w:fldCharType="begin"/>
      </w:r>
      <w:r>
        <w:instrText xml:space="preserve"> REF _Ref215289653 \h  \* MERGEFORMAT </w:instrText>
      </w:r>
      <w:r w:rsidR="0030098C">
        <w:fldChar w:fldCharType="separate"/>
      </w:r>
      <w:ins w:id="1726" w:author="Rodermund, Friedhelm, Vodafone DE" w:date="2013-06-11T10:26:00Z">
        <w:r w:rsidR="00C44555">
          <w:rPr>
            <w:b/>
            <w:bCs/>
            <w:lang w:val="en-US"/>
          </w:rPr>
          <w:t>Error! Reference source not found.</w:t>
        </w:r>
      </w:ins>
      <w:del w:id="1727" w:author="Rodermund, Friedhelm, Vodafone DE" w:date="2013-06-11T10:26:00Z">
        <w:r w:rsidR="0021497E" w:rsidDel="00C44555">
          <w:rPr>
            <w:b/>
          </w:rPr>
          <w:delText>Error! Reference source not found.</w:delText>
        </w:r>
      </w:del>
      <w:r w:rsidR="0030098C">
        <w:fldChar w:fldCharType="end"/>
      </w:r>
      <w:r w:rsidRPr="00136D9D">
        <w:t xml:space="preserve">. A </w:t>
      </w:r>
      <w:r>
        <w:t xml:space="preserve">LWM2M </w:t>
      </w:r>
      <w:r w:rsidRPr="00136D9D">
        <w:t xml:space="preserve">Server makes an </w:t>
      </w:r>
      <w:r>
        <w:t>o</w:t>
      </w:r>
      <w:r w:rsidRPr="00136D9D">
        <w:t xml:space="preserve">bservation for a </w:t>
      </w:r>
      <w:r>
        <w:t>T</w:t>
      </w:r>
      <w:r w:rsidRPr="00136D9D">
        <w:t xml:space="preserve">emperature </w:t>
      </w:r>
      <w:r>
        <w:t>R</w:t>
      </w:r>
      <w:r w:rsidRPr="00136D9D">
        <w:t xml:space="preserve">esource that is updated inside the </w:t>
      </w:r>
      <w:r>
        <w:t xml:space="preserve">LWM2M </w:t>
      </w:r>
      <w:r w:rsidRPr="00136D9D">
        <w:t xml:space="preserve">Client at irregular periods (based on change). The </w:t>
      </w:r>
      <w:r>
        <w:t xml:space="preserve">LWM2M </w:t>
      </w:r>
      <w:r w:rsidRPr="00136D9D">
        <w:t xml:space="preserve">Server makes an </w:t>
      </w:r>
      <w:r>
        <w:t>o</w:t>
      </w:r>
      <w:r w:rsidRPr="00136D9D">
        <w:t xml:space="preserve">bservation </w:t>
      </w:r>
      <w:r>
        <w:t>when the</w:t>
      </w:r>
      <w:r w:rsidRPr="00136D9D">
        <w:t xml:space="preserve"> Minimum Period = 10 Seconds and Maximum Period = 60 Seconds</w:t>
      </w:r>
      <w:r>
        <w:t xml:space="preserve"> have been set for that Resource a priori</w:t>
      </w:r>
      <w:r w:rsidRPr="00136D9D">
        <w:t xml:space="preserve">. The </w:t>
      </w:r>
      <w:r>
        <w:t xml:space="preserve">LWM2M </w:t>
      </w:r>
      <w:r w:rsidRPr="00136D9D">
        <w:t xml:space="preserve">Client will wait at least 10 Seconds before sending a </w:t>
      </w:r>
      <w:r>
        <w:t>“Notify” logical operation</w:t>
      </w:r>
      <w:r w:rsidRPr="00136D9D">
        <w:t xml:space="preserve"> to the </w:t>
      </w:r>
      <w:r>
        <w:t xml:space="preserve">LWM2M </w:t>
      </w:r>
      <w:r w:rsidRPr="00136D9D">
        <w:t xml:space="preserve">Server (even if the </w:t>
      </w:r>
      <w:r>
        <w:t>R</w:t>
      </w:r>
      <w:r w:rsidRPr="00136D9D">
        <w:t xml:space="preserve">esource has changed before that), and no longer than 60 Seconds before sending a </w:t>
      </w:r>
      <w:r>
        <w:t>“Notify” logical operation</w:t>
      </w:r>
      <w:r w:rsidRPr="00136D9D">
        <w:t xml:space="preserve"> (even if the </w:t>
      </w:r>
      <w:r>
        <w:t>R</w:t>
      </w:r>
      <w:r w:rsidRPr="00136D9D">
        <w:t xml:space="preserve">esource has not changed yet). The </w:t>
      </w:r>
      <w:r>
        <w:t>“Notify” logical operation</w:t>
      </w:r>
      <w:r w:rsidRPr="00136D9D">
        <w:t xml:space="preserve"> is sent anywhere between 10-60 seconds upon change. </w:t>
      </w:r>
    </w:p>
    <w:p w:rsidR="0010069F" w:rsidRDefault="0010069F" w:rsidP="0010069F">
      <w:pPr>
        <w:rPr>
          <w:ins w:id="1728" w:author="Rodermund, Friedhelm, Vodafone DE" w:date="2013-06-06T12:25:00Z"/>
        </w:rPr>
      </w:pPr>
    </w:p>
    <w:p w:rsidR="00A65FB3" w:rsidRPr="00136D9D" w:rsidRDefault="00A65FB3" w:rsidP="0010069F">
      <w:ins w:id="1729" w:author="Rodermund, Friedhelm, Vodafone DE" w:date="2013-06-06T12:25:00Z">
        <w:r>
          <w:rPr>
            <w:noProof/>
            <w:lang w:eastAsia="en-GB"/>
          </w:rPr>
          <w:lastRenderedPageBreak/>
          <w:drawing>
            <wp:inline distT="0" distB="0" distL="0" distR="0">
              <wp:extent cx="5410200" cy="5302250"/>
              <wp:effectExtent l="0" t="0" r="0" b="0"/>
              <wp:docPr id="37" name="Picture 37" descr="fig10-observe-with-minma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ig10-observe-with-minmax.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410200" cy="5302250"/>
                      </a:xfrm>
                      <a:prstGeom prst="rect">
                        <a:avLst/>
                      </a:prstGeom>
                      <a:noFill/>
                      <a:ln>
                        <a:noFill/>
                      </a:ln>
                    </pic:spPr>
                  </pic:pic>
                </a:graphicData>
              </a:graphic>
            </wp:inline>
          </w:drawing>
        </w:r>
      </w:ins>
    </w:p>
    <w:p w:rsidR="0010069F" w:rsidRPr="00136D9D" w:rsidRDefault="00830844" w:rsidP="0010069F">
      <w:pPr>
        <w:keepNext/>
        <w:jc w:val="center"/>
      </w:pPr>
      <w:ins w:id="1730" w:author="Zach Shelby" w:date="2013-05-27T14:18:00Z">
        <w:r>
          <w:rPr>
            <w:noProof/>
            <w:lang w:eastAsia="en-GB"/>
          </w:rPr>
          <w:lastRenderedPageBreak/>
          <w:drawing>
            <wp:inline distT="0" distB="0" distL="0" distR="0">
              <wp:extent cx="4917847" cy="5260340"/>
              <wp:effectExtent l="0" t="0" r="9753" b="0"/>
              <wp:docPr id="32" name="Picture 31" descr="notify-pmin-pman-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tify-pmin-pman-example.png"/>
                      <pic:cNvPicPr/>
                    </pic:nvPicPr>
                    <pic:blipFill>
                      <a:blip r:embed="rId36"/>
                      <a:stretch>
                        <a:fillRect/>
                      </a:stretch>
                    </pic:blipFill>
                    <pic:spPr>
                      <a:xfrm>
                        <a:off x="0" y="0"/>
                        <a:ext cx="4921919" cy="5264695"/>
                      </a:xfrm>
                      <a:prstGeom prst="rect">
                        <a:avLst/>
                      </a:prstGeom>
                    </pic:spPr>
                  </pic:pic>
                </a:graphicData>
              </a:graphic>
            </wp:inline>
          </w:drawing>
        </w:r>
      </w:ins>
      <w:del w:id="1731" w:author="Rodermund, Friedhelm, Vodafone DE" w:date="2013-06-06T12:36:00Z">
        <w:r w:rsidDel="003E5B38">
          <w:rPr>
            <w:noProof/>
            <w:lang w:eastAsia="en-GB"/>
          </w:rPr>
          <w:lastRenderedPageBreak/>
          <w:drawing>
            <wp:inline distT="0" distB="0" distL="0" distR="0" wp14:anchorId="51CF74EE" wp14:editId="1EC5A4B5">
              <wp:extent cx="5195570" cy="5091430"/>
              <wp:effectExtent l="25400" t="0" r="11430" b="0"/>
              <wp:docPr id="11" name="Grafik 10" descr="fig10-observe-with-minm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10-observe-with-minmax"/>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195570" cy="5091430"/>
                      </a:xfrm>
                      <a:prstGeom prst="rect">
                        <a:avLst/>
                      </a:prstGeom>
                      <a:noFill/>
                      <a:ln>
                        <a:noFill/>
                      </a:ln>
                    </pic:spPr>
                  </pic:pic>
                </a:graphicData>
              </a:graphic>
            </wp:inline>
          </w:drawing>
        </w:r>
      </w:del>
      <w:del w:id="1732" w:author="Rodermund, Friedhelm, Vodafone DE" w:date="2013-06-06T12:38:00Z">
        <w:r w:rsidDel="003E5B38">
          <w:rPr>
            <w:noProof/>
            <w:lang w:eastAsia="en-GB"/>
          </w:rPr>
          <w:lastRenderedPageBreak/>
          <w:drawing>
            <wp:inline distT="0" distB="0" distL="0" distR="0" wp14:anchorId="52B47E8E" wp14:editId="7167E373">
              <wp:extent cx="5412902" cy="5305503"/>
              <wp:effectExtent l="0" t="0" r="0" b="0"/>
              <wp:docPr id="12" name="Picture 21" descr="fig10-observe-with-minma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0-observe-with-minmax.png"/>
                      <pic:cNvPicPr/>
                    </pic:nvPicPr>
                    <pic:blipFill>
                      <a:blip r:embed="rId35" cstate="print"/>
                      <a:stretch>
                        <a:fillRect/>
                      </a:stretch>
                    </pic:blipFill>
                    <pic:spPr>
                      <a:xfrm>
                        <a:off x="0" y="0"/>
                        <a:ext cx="5412796" cy="5305400"/>
                      </a:xfrm>
                      <a:prstGeom prst="rect">
                        <a:avLst/>
                      </a:prstGeom>
                    </pic:spPr>
                  </pic:pic>
                </a:graphicData>
              </a:graphic>
            </wp:inline>
          </w:drawing>
        </w:r>
      </w:del>
    </w:p>
    <w:p w:rsidR="0010069F" w:rsidRDefault="0010069F" w:rsidP="00910262">
      <w:pPr>
        <w:pStyle w:val="Caption"/>
        <w:outlineLvl w:val="0"/>
      </w:pPr>
      <w:bookmarkStart w:id="1733" w:name="_Toc358709814"/>
      <w:r w:rsidRPr="00136D9D">
        <w:t xml:space="preserve">Figure </w:t>
      </w:r>
      <w:r w:rsidR="0030098C" w:rsidRPr="00461A1E">
        <w:fldChar w:fldCharType="begin"/>
      </w:r>
      <w:r w:rsidRPr="00136D9D">
        <w:instrText xml:space="preserve"> SEQ Figure \* ARABIC  </w:instrText>
      </w:r>
      <w:r w:rsidR="0030098C" w:rsidRPr="00461A1E">
        <w:fldChar w:fldCharType="separate"/>
      </w:r>
      <w:ins w:id="1734" w:author="Rodermund, Friedhelm, Vodafone DE" w:date="2013-06-11T10:26:00Z">
        <w:r w:rsidR="00C44555">
          <w:rPr>
            <w:noProof/>
          </w:rPr>
          <w:t>12</w:t>
        </w:r>
      </w:ins>
      <w:ins w:id="1735" w:author="Zach Shelby" w:date="2013-05-27T14:41:00Z">
        <w:del w:id="1736" w:author="Rodermund, Friedhelm, Vodafone DE" w:date="2013-06-11T10:26:00Z">
          <w:r w:rsidR="00794225" w:rsidDel="00C44555">
            <w:rPr>
              <w:noProof/>
            </w:rPr>
            <w:delText>12</w:delText>
          </w:r>
        </w:del>
      </w:ins>
      <w:del w:id="1737" w:author="Rodermund, Friedhelm, Vodafone DE" w:date="2013-06-11T10:26:00Z">
        <w:r w:rsidR="0021497E" w:rsidDel="00C44555">
          <w:rPr>
            <w:noProof/>
          </w:rPr>
          <w:delText>10</w:delText>
        </w:r>
      </w:del>
      <w:r w:rsidR="0030098C" w:rsidRPr="00461A1E">
        <w:fldChar w:fldCharType="end"/>
      </w:r>
      <w:r w:rsidR="001D31BC">
        <w:t>:</w:t>
      </w:r>
      <w:r w:rsidRPr="00136D9D">
        <w:t xml:space="preserve"> Example of Minimum and Maximum periods in an Observation.</w:t>
      </w:r>
      <w:bookmarkEnd w:id="1733"/>
      <w:r>
        <w:t xml:space="preserve"> </w:t>
      </w:r>
    </w:p>
    <w:p w:rsidR="0010069F" w:rsidRDefault="0010069F" w:rsidP="0010069F">
      <w:pPr>
        <w:rPr>
          <w:rFonts w:eastAsia="Malgun Gothic"/>
          <w:lang w:eastAsia="ko-KR"/>
        </w:rPr>
      </w:pPr>
      <w:r>
        <w:t xml:space="preserve">This example assumes the </w:t>
      </w:r>
      <w:del w:id="1738" w:author="Rodermund, Friedhelm, Vodafone DE" w:date="2013-06-06T12:43:00Z">
        <w:r w:rsidDel="003E5B38">
          <w:delText xml:space="preserve">the </w:delText>
        </w:r>
      </w:del>
      <w:r>
        <w:t>Minimum Period has been set to 10 and the Maximum Period set to 60 for the Resource /</w:t>
      </w:r>
      <w:ins w:id="1739" w:author="Zach Shelby" w:date="2013-05-27T14:11:00Z">
        <w:r w:rsidR="00610947">
          <w:t>4</w:t>
        </w:r>
      </w:ins>
      <w:del w:id="1740" w:author="Zach Shelby" w:date="2013-05-27T14:11:00Z">
        <w:r w:rsidDel="00610947">
          <w:delText>21</w:delText>
        </w:r>
      </w:del>
      <w:r>
        <w:t>/</w:t>
      </w:r>
      <w:ins w:id="1741" w:author="Zach Shelby" w:date="2013-05-27T14:11:00Z">
        <w:r w:rsidR="00610947">
          <w:t>0</w:t>
        </w:r>
      </w:ins>
      <w:del w:id="1742" w:author="Zach Shelby" w:date="2013-05-27T14:11:00Z">
        <w:r w:rsidDel="00610947">
          <w:delText>4</w:delText>
        </w:r>
      </w:del>
      <w:r>
        <w:t>/</w:t>
      </w:r>
      <w:ins w:id="1743" w:author="Zach Shelby" w:date="2013-05-27T14:11:00Z">
        <w:r w:rsidR="00610947">
          <w:t>2</w:t>
        </w:r>
      </w:ins>
      <w:del w:id="1744" w:author="Zach Shelby" w:date="2013-05-27T14:11:00Z">
        <w:r w:rsidDel="00610947">
          <w:delText>3</w:delText>
        </w:r>
      </w:del>
      <w:r>
        <w:t xml:space="preserve"> before making the observation.</w:t>
      </w:r>
    </w:p>
    <w:p w:rsidR="0010069F" w:rsidRPr="00136D9D" w:rsidRDefault="0010069F" w:rsidP="00F2110E"/>
    <w:p w:rsidR="00F2110E" w:rsidRPr="00136D9D" w:rsidRDefault="00F2110E" w:rsidP="00F2110E"/>
    <w:p w:rsidR="00F2110E" w:rsidRPr="00136D9D" w:rsidRDefault="00F2110E" w:rsidP="00910262">
      <w:pPr>
        <w:pStyle w:val="Heading3"/>
      </w:pPr>
      <w:bookmarkStart w:id="1745" w:name="_Toc358709728"/>
      <w:r w:rsidRPr="00136D9D">
        <w:t>Cancel Observation</w:t>
      </w:r>
      <w:bookmarkEnd w:id="1745"/>
    </w:p>
    <w:p w:rsidR="00F2110E" w:rsidRPr="00136D9D" w:rsidRDefault="00F2110E" w:rsidP="00F2110E">
      <w:r w:rsidRPr="00136D9D">
        <w:t xml:space="preserve">The </w:t>
      </w:r>
      <w:r w:rsidR="009B7623">
        <w:t>“</w:t>
      </w:r>
      <w:r w:rsidRPr="00136D9D">
        <w:t>Cancel</w:t>
      </w:r>
      <w:r w:rsidR="001A476E">
        <w:t xml:space="preserve"> </w:t>
      </w:r>
      <w:r w:rsidRPr="00136D9D">
        <w:t>Observation</w:t>
      </w:r>
      <w:r w:rsidR="009B7623">
        <w:t>” logical</w:t>
      </w:r>
      <w:r w:rsidRPr="00136D9D">
        <w:t xml:space="preserve"> operation is sent</w:t>
      </w:r>
      <w:r w:rsidR="00FE5586">
        <w:t xml:space="preserve"> from the LWM2M Server</w:t>
      </w:r>
      <w:r w:rsidRPr="00136D9D">
        <w:t xml:space="preserve"> to the LWM2M Client to end an observation relationship</w:t>
      </w:r>
      <w:r w:rsidR="00FE5586">
        <w:t xml:space="preserve"> for Object Instance or Resource</w:t>
      </w:r>
      <w:r w:rsidRPr="00136D9D">
        <w:t>. The operation includes the following parameters:</w:t>
      </w:r>
    </w:p>
    <w:p w:rsidR="00F2110E" w:rsidRPr="00136D9D" w:rsidRDefault="00F2110E" w:rsidP="00F2110E"/>
    <w:p w:rsidR="00F2110E" w:rsidRPr="008167C9" w:rsidRDefault="00F2110E" w:rsidP="00910262">
      <w:pPr>
        <w:jc w:val="center"/>
        <w:outlineLvl w:val="0"/>
        <w:rPr>
          <w:b/>
          <w:lang w:eastAsia="zh-CN"/>
        </w:rPr>
      </w:pPr>
      <w:bookmarkStart w:id="1746" w:name="_Toc358709839"/>
      <w:r w:rsidRPr="008167C9">
        <w:rPr>
          <w:b/>
        </w:rPr>
        <w:t xml:space="preserve">Table </w:t>
      </w:r>
      <w:fldSimple w:instr=" SEQ Table \* ARABIC  \* MERGEFORMAT ">
        <w:ins w:id="1747" w:author="Rodermund, Friedhelm, Vodafone DE" w:date="2013-06-11T10:26:00Z">
          <w:r w:rsidR="00C44555" w:rsidRPr="00C44555">
            <w:rPr>
              <w:b/>
              <w:noProof/>
              <w:rPrChange w:id="1748" w:author="Rodermund, Friedhelm, Vodafone DE" w:date="2013-06-11T10:26:00Z">
                <w:rPr/>
              </w:rPrChange>
            </w:rPr>
            <w:t>13</w:t>
          </w:r>
        </w:ins>
        <w:del w:id="1749" w:author="Rodermund, Friedhelm, Vodafone DE" w:date="2013-06-11T10:26:00Z">
          <w:r w:rsidR="0021497E" w:rsidDel="00C44555">
            <w:rPr>
              <w:b/>
              <w:noProof/>
            </w:rPr>
            <w:delText>11</w:delText>
          </w:r>
        </w:del>
      </w:fldSimple>
      <w:r w:rsidR="006B1464" w:rsidRPr="008167C9">
        <w:rPr>
          <w:b/>
          <w:noProof/>
        </w:rPr>
        <w:t>:</w:t>
      </w:r>
      <w:r w:rsidRPr="008167C9">
        <w:rPr>
          <w:b/>
        </w:rPr>
        <w:t xml:space="preserve"> Cancel Observation parameters</w:t>
      </w:r>
      <w:bookmarkEnd w:id="1746"/>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3E5B38" w:rsidP="00F2110E">
            <w:pPr>
              <w:pStyle w:val="TableRow"/>
            </w:pPr>
            <w:ins w:id="1750" w:author="Rodermund, Friedhelm, Vodafone DE" w:date="2013-06-06T12:43:00Z">
              <w:r>
                <w:rPr>
                  <w:rFonts w:eastAsia="Malgun Gothic"/>
                  <w:lang w:eastAsia="ko-KR"/>
                </w:rPr>
                <w:t>No</w:t>
              </w:r>
            </w:ins>
            <w:del w:id="1751" w:author="Rodermund, Friedhelm, Vodafone DE" w:date="2013-06-06T12:43:00Z">
              <w:r w:rsidR="00F2110E" w:rsidRPr="00136D9D" w:rsidDel="003E5B38">
                <w:rPr>
                  <w:rFonts w:eastAsia="Malgun Gothic"/>
                  <w:lang w:eastAsia="ko-KR"/>
                </w:rPr>
                <w:delText>Yes</w:delText>
              </w:r>
            </w:del>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2110E">
            <w:pPr>
              <w:pStyle w:val="TableRow"/>
            </w:pPr>
            <w:r w:rsidRPr="00136D9D">
              <w:rPr>
                <w:rFonts w:eastAsia="Malgun Gothic"/>
                <w:lang w:eastAsia="ko-KR"/>
              </w:rPr>
              <w:t xml:space="preserve">Indicates the Object Instance to stop observing. </w:t>
            </w:r>
            <w:ins w:id="1752" w:author="Rodermund, Friedhelm, Vodafone DE" w:date="2013-06-06T12:45:00Z">
              <w:r w:rsidR="00BB62D4" w:rsidRPr="003D48BF">
                <w:rPr>
                  <w:rFonts w:eastAsia="Malgun Gothic" w:hint="eastAsia"/>
                  <w:lang w:eastAsia="ko-KR"/>
                </w:rPr>
                <w:t xml:space="preserve">If no </w:t>
              </w:r>
              <w:r w:rsidR="00BB62D4">
                <w:rPr>
                  <w:rFonts w:eastAsia="Malgun Gothic" w:hint="eastAsia"/>
                  <w:lang w:eastAsia="ko-KR"/>
                </w:rPr>
                <w:t xml:space="preserve">Object Instance </w:t>
              </w:r>
              <w:r w:rsidR="00BB62D4" w:rsidRPr="003D48BF">
                <w:rPr>
                  <w:rFonts w:eastAsia="Malgun Gothic" w:hint="eastAsia"/>
                  <w:lang w:eastAsia="ko-KR"/>
                </w:rPr>
                <w:t xml:space="preserve">ID is indicated, then </w:t>
              </w:r>
              <w:r w:rsidR="00BB62D4">
                <w:rPr>
                  <w:rFonts w:eastAsia="Malgun Gothic" w:hint="eastAsia"/>
                  <w:lang w:eastAsia="ko-KR"/>
                </w:rPr>
                <w:t>Object ID is</w:t>
              </w:r>
              <w:r w:rsidR="00BB62D4" w:rsidRPr="003D48BF">
                <w:rPr>
                  <w:rFonts w:eastAsia="Malgun Gothic" w:hint="eastAsia"/>
                  <w:lang w:eastAsia="ko-KR"/>
                </w:rPr>
                <w:t xml:space="preserve"> </w:t>
              </w:r>
              <w:r w:rsidR="00BB62D4">
                <w:rPr>
                  <w:rFonts w:eastAsia="Malgun Gothic" w:hint="eastAsia"/>
                  <w:lang w:eastAsia="ko-KR"/>
                </w:rPr>
                <w:t>indicated and Resource ID MUST NOT be specified</w:t>
              </w:r>
              <w:r w:rsidR="00BB62D4" w:rsidRPr="003D48BF">
                <w:rPr>
                  <w:rFonts w:eastAsia="Malgun Gothic" w:hint="eastAsia"/>
                  <w:lang w:eastAsia="ko-KR"/>
                </w:rPr>
                <w:t>.</w:t>
              </w:r>
            </w:ins>
            <w:del w:id="1753" w:author="Rodermund, Friedhelm, Vodafone DE" w:date="2013-06-06T12:45:00Z">
              <w:r w:rsidRPr="00136D9D" w:rsidDel="00BB62D4">
                <w:rPr>
                  <w:rFonts w:eastAsia="Malgun Gothic"/>
                  <w:lang w:eastAsia="ko-KR"/>
                </w:rPr>
                <w:delText xml:space="preserve">If </w:delText>
              </w:r>
              <w:r w:rsidRPr="00136D9D" w:rsidDel="00BB62D4">
                <w:rPr>
                  <w:rFonts w:eastAsia="Malgun Gothic"/>
                  <w:lang w:eastAsia="ko-KR"/>
                </w:rPr>
                <w:lastRenderedPageBreak/>
                <w:delText>no Resource ID is indicated, then the whole Object Instance is indicated.</w:delText>
              </w:r>
            </w:del>
          </w:p>
        </w:tc>
      </w:tr>
      <w:tr w:rsidR="00F2110E" w:rsidRPr="00136D9D">
        <w:trPr>
          <w:jc w:val="center"/>
        </w:trPr>
        <w:tc>
          <w:tcPr>
            <w:tcW w:w="2178" w:type="dxa"/>
          </w:tcPr>
          <w:p w:rsidR="00F2110E" w:rsidRPr="00136D9D" w:rsidRDefault="00F2110E" w:rsidP="00F2110E">
            <w:pPr>
              <w:pStyle w:val="TableRow"/>
            </w:pPr>
            <w:r w:rsidRPr="00136D9D">
              <w:lastRenderedPageBreak/>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stop observing. </w:t>
            </w:r>
            <w:del w:id="1754" w:author="Rodermund, Friedhelm, Vodafone DE" w:date="2013-06-06T12:45:00Z">
              <w:r w:rsidRPr="00136D9D" w:rsidDel="00BB62D4">
                <w:delText xml:space="preserve"> </w:delText>
              </w:r>
            </w:del>
            <w:ins w:id="1755" w:author="Rodermund, Friedhelm, Vodafone DE" w:date="2013-06-06T12:45:00Z">
              <w:r w:rsidR="00BB62D4" w:rsidRPr="00136D9D">
                <w:t xml:space="preserve"> </w:t>
              </w:r>
              <w:r w:rsidR="00BB62D4" w:rsidRPr="00136D9D">
                <w:rPr>
                  <w:rFonts w:eastAsia="Malgun Gothic"/>
                  <w:lang w:eastAsia="ko-KR"/>
                </w:rPr>
                <w:t>If no Resource ID is indicated, then the whole Object Instance is indicated.</w:t>
              </w:r>
            </w:ins>
          </w:p>
        </w:tc>
      </w:tr>
    </w:tbl>
    <w:p w:rsidR="00F2110E" w:rsidRPr="00136D9D" w:rsidRDefault="00F2110E" w:rsidP="00F2110E">
      <w:pPr>
        <w:rPr>
          <w:lang w:eastAsia="ko-KR"/>
        </w:rPr>
      </w:pPr>
    </w:p>
    <w:p w:rsidR="00F2110E" w:rsidRPr="00136D9D" w:rsidRDefault="00F2110E" w:rsidP="00F2110E"/>
    <w:p w:rsidR="00F2110E" w:rsidRPr="00136D9D" w:rsidRDefault="00F2110E" w:rsidP="00F2110E"/>
    <w:p w:rsidR="00F2110E" w:rsidRPr="00136D9D" w:rsidRDefault="00F2110E" w:rsidP="00910262">
      <w:pPr>
        <w:pStyle w:val="Heading1"/>
        <w:rPr>
          <w:lang w:eastAsia="ko-KR"/>
        </w:rPr>
      </w:pPr>
      <w:bookmarkStart w:id="1756" w:name="_Ref211139396"/>
      <w:bookmarkStart w:id="1757" w:name="_Toc358709729"/>
      <w:r w:rsidRPr="00136D9D">
        <w:rPr>
          <w:lang w:eastAsia="ko-KR"/>
        </w:rPr>
        <w:lastRenderedPageBreak/>
        <w:t>Identifiers and Resources</w:t>
      </w:r>
      <w:bookmarkEnd w:id="1756"/>
      <w:bookmarkEnd w:id="1757"/>
      <w:r w:rsidRPr="00136D9D">
        <w:rPr>
          <w:lang w:eastAsia="ko-KR"/>
        </w:rPr>
        <w:t xml:space="preserve"> </w:t>
      </w:r>
    </w:p>
    <w:p w:rsidR="00F2110E" w:rsidRPr="00136D9D" w:rsidRDefault="00F2110E" w:rsidP="00F2110E">
      <w:pPr>
        <w:rPr>
          <w:lang w:eastAsia="ko-KR"/>
        </w:rPr>
      </w:pPr>
      <w:r w:rsidRPr="00136D9D">
        <w:rPr>
          <w:lang w:eastAsia="ko-KR"/>
        </w:rPr>
        <w:t xml:space="preserve">This section defines the identifiers and resource model for the LWM2M Enabler. </w:t>
      </w:r>
    </w:p>
    <w:p w:rsidR="00F2110E" w:rsidRPr="00136D9D" w:rsidRDefault="00F2110E" w:rsidP="00910262">
      <w:pPr>
        <w:pStyle w:val="Heading2"/>
      </w:pPr>
      <w:bookmarkStart w:id="1758" w:name="_Toc358709730"/>
      <w:r w:rsidRPr="00136D9D">
        <w:t>Resource Model</w:t>
      </w:r>
      <w:bookmarkEnd w:id="1758"/>
    </w:p>
    <w:p w:rsidR="00F2110E" w:rsidRPr="00136D9D" w:rsidRDefault="00F2110E" w:rsidP="00F2110E">
      <w:pPr>
        <w:rPr>
          <w:lang w:eastAsia="ko-KR"/>
        </w:rPr>
      </w:pPr>
      <w:r w:rsidRPr="00136D9D">
        <w:rPr>
          <w:lang w:eastAsia="ko-KR"/>
        </w:rPr>
        <w:t xml:space="preserve">The LWM2M Enabler defines a simple resource model where each piece of information made available by </w:t>
      </w:r>
      <w:r w:rsidRPr="00136D9D">
        <w:rPr>
          <w:rFonts w:eastAsia="Malgun Gothic"/>
          <w:lang w:eastAsia="ko-KR"/>
        </w:rPr>
        <w:t>the</w:t>
      </w:r>
      <w:r w:rsidRPr="00136D9D">
        <w:rPr>
          <w:lang w:eastAsia="ko-KR"/>
        </w:rPr>
        <w:t xml:space="preserve"> LWM2M Client is a Resource</w:t>
      </w:r>
      <w:r w:rsidR="00200D86">
        <w:rPr>
          <w:lang w:eastAsia="ko-KR"/>
        </w:rPr>
        <w:t xml:space="preserve">. </w:t>
      </w:r>
      <w:r w:rsidRPr="00136D9D">
        <w:rPr>
          <w:lang w:eastAsia="ko-KR"/>
        </w:rPr>
        <w:t xml:space="preserve"> Resources are logically organized into Objects. </w:t>
      </w:r>
      <w:r w:rsidR="00200D86">
        <w:rPr>
          <w:lang w:eastAsia="ko-KR"/>
        </w:rPr>
        <w:t xml:space="preserve"> Figure 9 </w:t>
      </w:r>
      <w:r w:rsidRPr="00136D9D">
        <w:rPr>
          <w:lang w:eastAsia="ko-KR"/>
        </w:rPr>
        <w:t xml:space="preserve">illustrates this structure, and the relationship between </w:t>
      </w:r>
      <w:r w:rsidRPr="00136D9D">
        <w:rPr>
          <w:rFonts w:eastAsia="Malgun Gothic"/>
          <w:lang w:eastAsia="ko-KR"/>
        </w:rPr>
        <w:t>R</w:t>
      </w:r>
      <w:r w:rsidRPr="00136D9D">
        <w:rPr>
          <w:lang w:eastAsia="ko-KR"/>
        </w:rPr>
        <w:t xml:space="preserve">esources, </w:t>
      </w:r>
      <w:r w:rsidRPr="00136D9D">
        <w:rPr>
          <w:rFonts w:eastAsia="Malgun Gothic"/>
          <w:lang w:eastAsia="ko-KR"/>
        </w:rPr>
        <w:t>O</w:t>
      </w:r>
      <w:r w:rsidRPr="00136D9D">
        <w:rPr>
          <w:lang w:eastAsia="ko-KR"/>
        </w:rPr>
        <w:t xml:space="preserve">bjects and </w:t>
      </w:r>
      <w:r w:rsidRPr="00136D9D">
        <w:rPr>
          <w:rFonts w:eastAsia="Malgun Gothic"/>
          <w:lang w:eastAsia="ko-KR"/>
        </w:rPr>
        <w:t xml:space="preserve">the </w:t>
      </w:r>
      <w:r w:rsidRPr="00136D9D">
        <w:rPr>
          <w:lang w:eastAsia="zh-CN"/>
        </w:rPr>
        <w:t>LWM2M Client</w:t>
      </w:r>
      <w:r w:rsidRPr="00136D9D">
        <w:rPr>
          <w:lang w:eastAsia="ko-KR"/>
        </w:rPr>
        <w:t xml:space="preserve">. </w:t>
      </w:r>
      <w:r w:rsidRPr="00136D9D">
        <w:rPr>
          <w:rFonts w:eastAsia="Malgun Gothic"/>
          <w:lang w:eastAsia="ko-KR"/>
        </w:rPr>
        <w:t>The</w:t>
      </w:r>
      <w:r w:rsidRPr="00136D9D">
        <w:rPr>
          <w:lang w:eastAsia="ko-KR"/>
        </w:rPr>
        <w:t xml:space="preserve"> LWM2M Client may have any number of Resources, each of which belongs to an Object.</w:t>
      </w:r>
      <w:r w:rsidR="009A73EF">
        <w:rPr>
          <w:lang w:eastAsia="ko-KR"/>
        </w:rPr>
        <w:t xml:space="preserve"> Resources and Objects</w:t>
      </w:r>
      <w:r w:rsidR="002A2E1C">
        <w:rPr>
          <w:lang w:eastAsia="ko-KR"/>
        </w:rPr>
        <w:t xml:space="preserve"> have the capability to have multiple instances of the Resource or Object.</w:t>
      </w:r>
      <w:r w:rsidR="009A73EF">
        <w:rPr>
          <w:lang w:eastAsia="ko-KR"/>
        </w:rPr>
        <w:t xml:space="preserve"> </w:t>
      </w:r>
    </w:p>
    <w:p w:rsidR="00F2110E" w:rsidRPr="00136D9D" w:rsidRDefault="00771FE8" w:rsidP="00F2110E">
      <w:pPr>
        <w:keepNext/>
        <w:jc w:val="center"/>
      </w:pPr>
      <w:r w:rsidRPr="00136D9D">
        <w:rPr>
          <w:noProof/>
          <w:lang w:eastAsia="en-GB"/>
        </w:rPr>
        <w:drawing>
          <wp:inline distT="0" distB="0" distL="0" distR="0">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136D9D" w:rsidRDefault="00F2110E" w:rsidP="00910262">
      <w:pPr>
        <w:pStyle w:val="Caption"/>
        <w:outlineLvl w:val="0"/>
        <w:rPr>
          <w:lang w:eastAsia="zh-CN"/>
        </w:rPr>
      </w:pPr>
      <w:bookmarkStart w:id="1759" w:name="_Ref209522151"/>
      <w:bookmarkStart w:id="1760" w:name="_Toc358709815"/>
      <w:r w:rsidRPr="00136D9D">
        <w:t xml:space="preserve">Figure </w:t>
      </w:r>
      <w:bookmarkEnd w:id="1759"/>
      <w:r w:rsidR="0030098C" w:rsidRPr="00461A1E">
        <w:fldChar w:fldCharType="begin"/>
      </w:r>
      <w:r w:rsidR="00F87E16" w:rsidRPr="00136D9D">
        <w:instrText xml:space="preserve"> SEQ Figure \* ARABIC  </w:instrText>
      </w:r>
      <w:r w:rsidR="0030098C" w:rsidRPr="00461A1E">
        <w:fldChar w:fldCharType="separate"/>
      </w:r>
      <w:ins w:id="1761" w:author="Rodermund, Friedhelm, Vodafone DE" w:date="2013-06-11T10:26:00Z">
        <w:r w:rsidR="00C44555">
          <w:rPr>
            <w:noProof/>
          </w:rPr>
          <w:t>13</w:t>
        </w:r>
      </w:ins>
      <w:ins w:id="1762" w:author="Zach Shelby" w:date="2013-05-27T14:41:00Z">
        <w:del w:id="1763" w:author="Rodermund, Friedhelm, Vodafone DE" w:date="2013-06-11T10:26:00Z">
          <w:r w:rsidR="00794225" w:rsidDel="00C44555">
            <w:rPr>
              <w:noProof/>
            </w:rPr>
            <w:delText>13</w:delText>
          </w:r>
        </w:del>
      </w:ins>
      <w:del w:id="1764" w:author="Rodermund, Friedhelm, Vodafone DE" w:date="2013-06-11T10:26:00Z">
        <w:r w:rsidR="0021497E" w:rsidDel="00C44555">
          <w:rPr>
            <w:noProof/>
          </w:rPr>
          <w:delText>11</w:delText>
        </w:r>
      </w:del>
      <w:r w:rsidR="0030098C" w:rsidRPr="00461A1E">
        <w:fldChar w:fldCharType="end"/>
      </w:r>
      <w:r w:rsidR="001D31BC">
        <w:t>:</w:t>
      </w:r>
      <w:r w:rsidR="00083E90" w:rsidRPr="00136D9D">
        <w:t xml:space="preserve"> </w:t>
      </w:r>
      <w:r w:rsidRPr="00136D9D">
        <w:rPr>
          <w:lang w:eastAsia="zh-CN"/>
        </w:rPr>
        <w:t>Relationship between LWM2M Client, Object and Resources</w:t>
      </w:r>
      <w:bookmarkEnd w:id="1760"/>
    </w:p>
    <w:p w:rsidR="00F2110E" w:rsidRPr="00136D9D" w:rsidRDefault="00F2110E" w:rsidP="00F2110E">
      <w:pPr>
        <w:rPr>
          <w:rFonts w:eastAsia="Malgun Gothic"/>
          <w:lang w:eastAsia="ko-KR"/>
        </w:rPr>
      </w:pPr>
      <w:r w:rsidRPr="00136D9D">
        <w:t xml:space="preserve">Resources are defined per Object, and each </w:t>
      </w:r>
      <w:r w:rsidR="00F8375C">
        <w:t>R</w:t>
      </w:r>
      <w:r w:rsidR="00F8375C" w:rsidRPr="00136D9D">
        <w:t xml:space="preserve">esource </w:t>
      </w:r>
      <w:r w:rsidRPr="00136D9D">
        <w:t xml:space="preserve">is given a </w:t>
      </w:r>
      <w:r w:rsidRPr="00136D9D">
        <w:rPr>
          <w:rFonts w:eastAsia="Malgun Gothic"/>
          <w:lang w:eastAsia="ko-KR"/>
        </w:rPr>
        <w:t xml:space="preserve">unique </w:t>
      </w:r>
      <w:r w:rsidRPr="00136D9D">
        <w:t xml:space="preserve">identifier within that Object. Each </w:t>
      </w:r>
      <w:r w:rsidR="0072459D">
        <w:t xml:space="preserve">Object and </w:t>
      </w:r>
      <w:r w:rsidRPr="00136D9D">
        <w:rPr>
          <w:rFonts w:eastAsia="Malgun Gothic"/>
          <w:lang w:eastAsia="ko-KR"/>
        </w:rPr>
        <w:t>R</w:t>
      </w:r>
      <w:r w:rsidRPr="00136D9D">
        <w:t xml:space="preserve">esource is defined to have one or more </w:t>
      </w:r>
      <w:r w:rsidR="0072459D">
        <w:t>logical o</w:t>
      </w:r>
      <w:r w:rsidRPr="00136D9D">
        <w:t>perations</w:t>
      </w:r>
      <w:r w:rsidR="0072459D">
        <w:t xml:space="preserve"> </w:t>
      </w:r>
      <w:r w:rsidRPr="00136D9D">
        <w:t xml:space="preserve">that it supports. A Resource MAY </w:t>
      </w:r>
      <w:r w:rsidR="003648A6" w:rsidRPr="00136D9D">
        <w:t>consist of</w:t>
      </w:r>
      <w:r w:rsidRPr="00136D9D">
        <w:t xml:space="preserve"> multiple instances</w:t>
      </w:r>
      <w:r w:rsidRPr="00136D9D">
        <w:rPr>
          <w:rFonts w:eastAsia="Malgun Gothic"/>
          <w:lang w:eastAsia="ko-KR"/>
        </w:rPr>
        <w:t xml:space="preserve"> as defined in </w:t>
      </w:r>
      <w:r w:rsidR="00672241" w:rsidRPr="00136D9D">
        <w:rPr>
          <w:rFonts w:eastAsia="Malgun Gothic"/>
          <w:lang w:eastAsia="ko-KR"/>
        </w:rPr>
        <w:t xml:space="preserve">the </w:t>
      </w:r>
      <w:r w:rsidRPr="00136D9D">
        <w:rPr>
          <w:rFonts w:eastAsia="Malgun Gothic"/>
          <w:lang w:eastAsia="ko-KR"/>
        </w:rPr>
        <w:t>Object specification.</w:t>
      </w:r>
      <w:r w:rsidRPr="00136D9D">
        <w:t xml:space="preserve"> </w:t>
      </w:r>
    </w:p>
    <w:p w:rsidR="00F2110E" w:rsidRPr="00136D9D" w:rsidRDefault="00F2110E" w:rsidP="00F2110E">
      <w:pPr>
        <w:rPr>
          <w:rFonts w:eastAsia="Malgun Gothic"/>
          <w:lang w:eastAsia="ko-KR"/>
        </w:rPr>
      </w:pPr>
      <w:r w:rsidRPr="00136D9D">
        <w:t>An Object defines a grouping of Resources, for example the Firmware Object contain</w:t>
      </w:r>
      <w:r w:rsidRPr="00136D9D">
        <w:rPr>
          <w:rFonts w:eastAsia="Malgun Gothic"/>
          <w:lang w:eastAsia="ko-KR"/>
        </w:rPr>
        <w:t>s</w:t>
      </w:r>
      <w:r w:rsidRPr="00136D9D">
        <w:t xml:space="preserve"> all the Resources used for firmware update purposes. Each Object is assigned a unique OMA Management Object </w:t>
      </w:r>
      <w:r w:rsidRPr="00136D9D">
        <w:rPr>
          <w:rFonts w:eastAsia="Malgun Gothic"/>
          <w:lang w:eastAsia="ko-KR"/>
        </w:rPr>
        <w:t>identifier</w:t>
      </w:r>
      <w:r w:rsidRPr="00136D9D">
        <w:t xml:space="preserve"> and corresponding </w:t>
      </w:r>
      <w:r w:rsidRPr="00136D9D">
        <w:rPr>
          <w:rFonts w:eastAsia="Malgun Gothic"/>
          <w:lang w:eastAsia="ko-KR"/>
        </w:rPr>
        <w:t xml:space="preserve">index which identifies an Object defined </w:t>
      </w:r>
      <w:r w:rsidR="00D07600">
        <w:rPr>
          <w:rFonts w:eastAsia="Malgun Gothic"/>
          <w:lang w:eastAsia="ko-KR"/>
        </w:rPr>
        <w:t xml:space="preserve">for the LWM2M </w:t>
      </w:r>
      <w:r w:rsidR="0072459D">
        <w:rPr>
          <w:rFonts w:eastAsia="Malgun Gothic"/>
          <w:lang w:eastAsia="ko-KR"/>
        </w:rPr>
        <w:t>Enabler</w:t>
      </w:r>
      <w:r w:rsidRPr="00136D9D">
        <w:rPr>
          <w:rFonts w:eastAsia="Malgun Gothic"/>
          <w:lang w:eastAsia="ko-KR"/>
        </w:rPr>
        <w:t>.</w:t>
      </w:r>
      <w:r w:rsidRPr="00136D9D">
        <w:t xml:space="preserve"> </w:t>
      </w:r>
      <w:r w:rsidRPr="00136D9D">
        <w:rPr>
          <w:rFonts w:eastAsia="Malgun Gothic"/>
          <w:lang w:eastAsia="ko-KR"/>
        </w:rPr>
        <w:t xml:space="preserve">The </w:t>
      </w:r>
      <w:r w:rsidR="00200D86">
        <w:rPr>
          <w:rFonts w:eastAsia="Malgun Gothic"/>
          <w:lang w:eastAsia="ko-KR"/>
        </w:rPr>
        <w:t>LWM2M Enabler</w:t>
      </w:r>
      <w:r w:rsidRPr="00136D9D">
        <w:rPr>
          <w:rFonts w:eastAsia="Malgun Gothic"/>
          <w:lang w:eastAsia="ko-KR"/>
        </w:rPr>
        <w:t xml:space="preserve"> defines standard Objects and Resources</w:t>
      </w:r>
      <w:r w:rsidR="00672241" w:rsidRPr="00136D9D">
        <w:rPr>
          <w:rFonts w:eastAsia="Malgun Gothic"/>
          <w:lang w:eastAsia="ko-KR"/>
        </w:rPr>
        <w:t>.</w:t>
      </w:r>
      <w:r w:rsidRPr="00136D9D">
        <w:rPr>
          <w:rFonts w:eastAsia="Malgun Gothic"/>
          <w:lang w:eastAsia="ko-KR"/>
        </w:rPr>
        <w:t xml:space="preserve"> </w:t>
      </w:r>
      <w:r w:rsidR="007E5637" w:rsidRPr="00136D9D">
        <w:rPr>
          <w:rFonts w:eastAsia="Malgun Gothic"/>
          <w:lang w:eastAsia="ko-KR"/>
        </w:rPr>
        <w:t>Further</w:t>
      </w:r>
      <w:r w:rsidRPr="00136D9D">
        <w:rPr>
          <w:rFonts w:eastAsia="Malgun Gothic"/>
          <w:lang w:eastAsia="ko-KR"/>
        </w:rPr>
        <w:t xml:space="preserve"> Objects may be added </w:t>
      </w:r>
      <w:r w:rsidR="00672241" w:rsidRPr="00136D9D">
        <w:rPr>
          <w:rFonts w:eastAsia="Malgun Gothic"/>
          <w:lang w:eastAsia="ko-KR"/>
        </w:rPr>
        <w:t xml:space="preserve">by OMA or other organizations </w:t>
      </w:r>
      <w:r w:rsidRPr="00136D9D">
        <w:rPr>
          <w:rFonts w:eastAsia="Malgun Gothic"/>
          <w:lang w:eastAsia="ko-KR"/>
        </w:rPr>
        <w:t xml:space="preserve">to enable </w:t>
      </w:r>
      <w:r w:rsidR="00672241" w:rsidRPr="00136D9D">
        <w:rPr>
          <w:rFonts w:eastAsia="Malgun Gothic"/>
          <w:lang w:eastAsia="ko-KR"/>
        </w:rPr>
        <w:t>additional</w:t>
      </w:r>
      <w:r w:rsidRPr="00136D9D">
        <w:rPr>
          <w:rFonts w:eastAsia="Malgun Gothic"/>
          <w:lang w:eastAsia="ko-KR"/>
        </w:rPr>
        <w:t xml:space="preserve"> M2M Services.</w:t>
      </w:r>
    </w:p>
    <w:p w:rsidR="00F2110E" w:rsidRPr="00136D9D" w:rsidRDefault="00672241" w:rsidP="00F2110E">
      <w:pPr>
        <w:rPr>
          <w:rFonts w:eastAsia="Malgun Gothic"/>
          <w:lang w:eastAsia="ko-KR"/>
        </w:rPr>
      </w:pPr>
      <w:r w:rsidRPr="00136D9D">
        <w:rPr>
          <w:rFonts w:eastAsia="Malgun Gothic"/>
          <w:lang w:eastAsia="ko-KR"/>
        </w:rPr>
        <w:t xml:space="preserve">An </w:t>
      </w:r>
      <w:r w:rsidR="00F2110E" w:rsidRPr="00136D9D">
        <w:rPr>
          <w:rFonts w:eastAsia="Malgun Gothic"/>
          <w:lang w:eastAsia="ko-KR"/>
        </w:rPr>
        <w:t xml:space="preserve">Object MUST be instantiated either by the LWM2M Server or the LWM2M Client, </w:t>
      </w:r>
      <w:r w:rsidR="00774BE6" w:rsidRPr="00774BE6">
        <w:rPr>
          <w:rFonts w:eastAsia="Malgun Gothic"/>
          <w:lang w:eastAsia="ko-KR"/>
        </w:rPr>
        <w:t>which is called Object</w:t>
      </w:r>
      <w:r w:rsidR="00F2110E" w:rsidRPr="00136D9D">
        <w:rPr>
          <w:rFonts w:eastAsia="Malgun Gothic"/>
          <w:lang w:eastAsia="ko-KR"/>
        </w:rPr>
        <w:t xml:space="preserve"> </w:t>
      </w:r>
      <w:r w:rsidR="00774BE6" w:rsidRPr="00774BE6">
        <w:rPr>
          <w:rFonts w:eastAsia="Malgun Gothic"/>
          <w:lang w:eastAsia="ko-KR"/>
        </w:rPr>
        <w:t>Instance</w:t>
      </w:r>
      <w:r w:rsidR="00F2110E" w:rsidRPr="00136D9D">
        <w:rPr>
          <w:rFonts w:eastAsia="Malgun Gothic" w:hint="eastAsia"/>
          <w:lang w:eastAsia="ko-KR"/>
        </w:rPr>
        <w:t xml:space="preserve"> before</w:t>
      </w:r>
      <w:r w:rsidR="00F2110E" w:rsidRPr="00136D9D">
        <w:rPr>
          <w:rFonts w:eastAsia="Malgun Gothic"/>
          <w:lang w:eastAsia="ko-KR"/>
        </w:rPr>
        <w:t xml:space="preserve"> using the functionality of an Object. After </w:t>
      </w:r>
      <w:r w:rsidR="0082612C" w:rsidRPr="00136D9D">
        <w:rPr>
          <w:rFonts w:eastAsia="Malgun Gothic"/>
          <w:lang w:eastAsia="ko-KR"/>
        </w:rPr>
        <w:t xml:space="preserve">an </w:t>
      </w:r>
      <w:r w:rsidR="00F2110E" w:rsidRPr="00136D9D">
        <w:rPr>
          <w:rFonts w:eastAsia="Malgun Gothic"/>
          <w:lang w:eastAsia="ko-KR"/>
        </w:rPr>
        <w:t>Object Instance is created, the LWM2M Server can access that Object I</w:t>
      </w:r>
      <w:r w:rsidR="0082612C" w:rsidRPr="00136D9D">
        <w:rPr>
          <w:rFonts w:eastAsia="Malgun Gothic"/>
          <w:lang w:eastAsia="ko-KR"/>
        </w:rPr>
        <w:t>n</w:t>
      </w:r>
      <w:r w:rsidR="00F2110E" w:rsidRPr="00136D9D">
        <w:rPr>
          <w:rFonts w:eastAsia="Malgun Gothic"/>
          <w:lang w:eastAsia="ko-KR"/>
        </w:rPr>
        <w:t>stance and Resources which belong to that Object Instance.</w:t>
      </w:r>
    </w:p>
    <w:p w:rsidR="00F2110E" w:rsidRPr="00136D9D" w:rsidRDefault="00F2110E" w:rsidP="00F2110E">
      <w:pPr>
        <w:rPr>
          <w:rFonts w:eastAsia="Malgun Gothic"/>
          <w:lang w:eastAsia="ko-KR"/>
        </w:rPr>
      </w:pPr>
      <w:r w:rsidRPr="00136D9D">
        <w:rPr>
          <w:rFonts w:eastAsia="Malgun Gothic"/>
          <w:lang w:eastAsia="ko-KR"/>
        </w:rPr>
        <w:t xml:space="preserve">The </w:t>
      </w:r>
      <w:r w:rsidR="0071267F">
        <w:rPr>
          <w:rFonts w:eastAsia="Malgun Gothic"/>
          <w:lang w:eastAsia="ko-KR"/>
        </w:rPr>
        <w:t xml:space="preserve">LWM2M Client and/or </w:t>
      </w:r>
      <w:r w:rsidRPr="00136D9D">
        <w:rPr>
          <w:rFonts w:eastAsia="Malgun Gothic"/>
          <w:lang w:eastAsia="ko-KR"/>
        </w:rPr>
        <w:t xml:space="preserve">LWM2M Server </w:t>
      </w:r>
      <w:r w:rsidR="004E1E56">
        <w:rPr>
          <w:rFonts w:eastAsia="Malgun Gothic"/>
          <w:lang w:eastAsia="ko-KR"/>
        </w:rPr>
        <w:t>perform</w:t>
      </w:r>
      <w:r w:rsidRPr="00136D9D">
        <w:rPr>
          <w:rFonts w:eastAsia="Malgun Gothic"/>
          <w:lang w:eastAsia="ko-KR"/>
        </w:rPr>
        <w:t xml:space="preserve"> </w:t>
      </w:r>
      <w:r w:rsidR="0072459D">
        <w:rPr>
          <w:rFonts w:eastAsia="Malgun Gothic"/>
          <w:lang w:eastAsia="ko-KR"/>
        </w:rPr>
        <w:t>logical o</w:t>
      </w:r>
      <w:r w:rsidRPr="00136D9D">
        <w:rPr>
          <w:rFonts w:eastAsia="Malgun Gothic"/>
          <w:lang w:eastAsia="ko-KR"/>
        </w:rPr>
        <w:t>peration</w:t>
      </w:r>
      <w:r w:rsidR="00FA31BF">
        <w:rPr>
          <w:rFonts w:eastAsia="Malgun Gothic"/>
          <w:lang w:eastAsia="ko-KR"/>
        </w:rPr>
        <w:t xml:space="preserve">s </w:t>
      </w:r>
      <w:r w:rsidR="0072459D">
        <w:rPr>
          <w:rFonts w:eastAsia="Malgun Gothic"/>
          <w:lang w:eastAsia="ko-KR"/>
        </w:rPr>
        <w:t xml:space="preserve">on Objects, Resources, Object Instance and Resources Instances as described in </w:t>
      </w:r>
      <w:r w:rsidR="00B53A53">
        <w:rPr>
          <w:rFonts w:eastAsia="Malgun Gothic"/>
          <w:lang w:eastAsia="ko-KR"/>
        </w:rPr>
        <w:t>S</w:t>
      </w:r>
      <w:r w:rsidR="0072459D">
        <w:rPr>
          <w:rFonts w:eastAsia="Malgun Gothic"/>
          <w:lang w:eastAsia="ko-KR"/>
        </w:rPr>
        <w:t xml:space="preserve">ection </w:t>
      </w:r>
      <w:r w:rsidR="00AB7217">
        <w:rPr>
          <w:rFonts w:eastAsia="Malgun Gothic"/>
          <w:lang w:eastAsia="ko-KR"/>
        </w:rPr>
        <w:t>5</w:t>
      </w:r>
      <w:r w:rsidR="0072459D">
        <w:rPr>
          <w:rFonts w:eastAsia="Malgun Gothic"/>
          <w:lang w:eastAsia="ko-KR"/>
        </w:rPr>
        <w:t xml:space="preserve"> Interfaces. These logical operations are conve</w:t>
      </w:r>
      <w:r w:rsidR="00641331">
        <w:rPr>
          <w:rFonts w:eastAsia="Malgun Gothic"/>
          <w:lang w:eastAsia="ko-KR"/>
        </w:rPr>
        <w:t xml:space="preserve">yed as described in </w:t>
      </w:r>
      <w:r w:rsidR="008A540D">
        <w:rPr>
          <w:rFonts w:eastAsia="Malgun Gothic"/>
          <w:lang w:eastAsia="ko-KR"/>
        </w:rPr>
        <w:t>S</w:t>
      </w:r>
      <w:r w:rsidR="00641331">
        <w:rPr>
          <w:rFonts w:eastAsia="Malgun Gothic"/>
          <w:lang w:eastAsia="ko-KR"/>
        </w:rPr>
        <w:t>ection 8 Transport Layer Binding and Encoding</w:t>
      </w:r>
      <w:r w:rsidR="006C12D2">
        <w:rPr>
          <w:rFonts w:eastAsia="Malgun Gothic" w:hint="eastAsia"/>
          <w:lang w:eastAsia="ko-KR"/>
        </w:rPr>
        <w:t xml:space="preserve"> and</w:t>
      </w:r>
      <w:r w:rsidR="006C12D2" w:rsidRPr="00136D9D">
        <w:rPr>
          <w:rFonts w:eastAsia="Malgun Gothic"/>
          <w:lang w:eastAsia="ko-KR"/>
        </w:rPr>
        <w:t xml:space="preserve"> </w:t>
      </w:r>
      <w:r w:rsidR="0010069F">
        <w:rPr>
          <w:rFonts w:eastAsia="Malgun Gothic"/>
          <w:lang w:eastAsia="ko-KR"/>
        </w:rPr>
        <w:t>h</w:t>
      </w:r>
      <w:r w:rsidRPr="00136D9D">
        <w:rPr>
          <w:rFonts w:eastAsia="Malgun Gothic"/>
          <w:lang w:eastAsia="ko-KR"/>
        </w:rPr>
        <w:t xml:space="preserve">ow to convey </w:t>
      </w:r>
      <w:r w:rsidR="0082612C" w:rsidRPr="00136D9D">
        <w:rPr>
          <w:rFonts w:eastAsia="Malgun Gothic"/>
          <w:lang w:eastAsia="ko-KR"/>
        </w:rPr>
        <w:t xml:space="preserve">the </w:t>
      </w:r>
      <w:r w:rsidRPr="00136D9D">
        <w:rPr>
          <w:rFonts w:eastAsia="Malgun Gothic"/>
          <w:lang w:eastAsia="ko-KR"/>
        </w:rPr>
        <w:t>Operation data is defined in 7.3.</w:t>
      </w:r>
    </w:p>
    <w:p w:rsidR="00F2110E" w:rsidRPr="00136D9D" w:rsidRDefault="00F2110E" w:rsidP="00F2110E">
      <w:r w:rsidRPr="00136D9D">
        <w:rPr>
          <w:rFonts w:eastAsia="Malgun Gothic"/>
          <w:lang w:eastAsia="ko-KR"/>
        </w:rPr>
        <w:t xml:space="preserve">The </w:t>
      </w:r>
      <w:r w:rsidR="00200D86">
        <w:rPr>
          <w:rFonts w:eastAsia="Malgun Gothic"/>
          <w:lang w:eastAsia="ko-KR"/>
        </w:rPr>
        <w:t>LWM2M Enabler</w:t>
      </w:r>
      <w:r w:rsidRPr="00136D9D">
        <w:rPr>
          <w:rFonts w:eastAsia="Malgun Gothic"/>
          <w:lang w:eastAsia="ko-KR"/>
        </w:rPr>
        <w:t xml:space="preserve"> defines </w:t>
      </w:r>
      <w:r w:rsidR="0071267F">
        <w:rPr>
          <w:rFonts w:eastAsia="Malgun Gothic"/>
          <w:lang w:eastAsia="ko-KR"/>
        </w:rPr>
        <w:t xml:space="preserve">an </w:t>
      </w:r>
      <w:r w:rsidRPr="00136D9D">
        <w:rPr>
          <w:rFonts w:eastAsia="Malgun Gothic"/>
          <w:lang w:eastAsia="ko-KR"/>
        </w:rPr>
        <w:t xml:space="preserve">access control mechanism per Object Instance. Object Instances </w:t>
      </w:r>
      <w:r w:rsidRPr="00136D9D">
        <w:t xml:space="preserve">SHOULD have </w:t>
      </w:r>
      <w:r w:rsidR="005663F3">
        <w:t xml:space="preserve">an </w:t>
      </w:r>
      <w:r w:rsidRPr="00136D9D">
        <w:t>associated</w:t>
      </w:r>
      <w:r w:rsidR="005663F3">
        <w:t xml:space="preserve"> </w:t>
      </w:r>
      <w:r w:rsidRPr="00136D9D">
        <w:rPr>
          <w:rFonts w:eastAsia="Malgun Gothic"/>
          <w:lang w:eastAsia="ko-KR"/>
        </w:rPr>
        <w:t>Access Control Ob</w:t>
      </w:r>
      <w:r w:rsidR="0082612C" w:rsidRPr="00136D9D">
        <w:rPr>
          <w:rFonts w:eastAsia="Malgun Gothic"/>
          <w:lang w:eastAsia="ko-KR"/>
        </w:rPr>
        <w:t>je</w:t>
      </w:r>
      <w:r w:rsidRPr="00136D9D">
        <w:rPr>
          <w:rFonts w:eastAsia="Malgun Gothic"/>
          <w:lang w:eastAsia="ko-KR"/>
        </w:rPr>
        <w:t>ct Instance</w:t>
      </w:r>
      <w:r w:rsidR="005663F3">
        <w:rPr>
          <w:rFonts w:eastAsia="Malgun Gothic"/>
          <w:lang w:eastAsia="ko-KR"/>
        </w:rPr>
        <w:t>. An Access Control Object Instances</w:t>
      </w:r>
      <w:r w:rsidRPr="00136D9D">
        <w:rPr>
          <w:rFonts w:eastAsia="Malgun Gothic"/>
          <w:lang w:eastAsia="ko-KR"/>
        </w:rPr>
        <w:t xml:space="preserve"> contains </w:t>
      </w:r>
      <w:r w:rsidRPr="00136D9D">
        <w:t xml:space="preserve">Access Control Lists (ACLs) that </w:t>
      </w:r>
      <w:r w:rsidR="008A540D">
        <w:t xml:space="preserve">define </w:t>
      </w:r>
      <w:r w:rsidR="0082612C" w:rsidRPr="00136D9D">
        <w:t xml:space="preserve">which </w:t>
      </w:r>
      <w:r w:rsidR="005663F3">
        <w:t xml:space="preserve">logical </w:t>
      </w:r>
      <w:r w:rsidR="005663F3" w:rsidRPr="00136D9D">
        <w:t xml:space="preserve">operations </w:t>
      </w:r>
      <w:r w:rsidR="005663F3">
        <w:t xml:space="preserve">on the </w:t>
      </w:r>
      <w:r w:rsidR="008A540D">
        <w:t>contained</w:t>
      </w:r>
      <w:r w:rsidR="005663F3">
        <w:t xml:space="preserve"> Resource are allowed for </w:t>
      </w:r>
      <w:r w:rsidR="008A540D">
        <w:t xml:space="preserve">which </w:t>
      </w:r>
      <w:r w:rsidRPr="00136D9D">
        <w:t>LWM2M Server</w:t>
      </w:r>
      <w:r w:rsidR="008A540D">
        <w:t>(s)</w:t>
      </w:r>
      <w:r w:rsidRPr="00136D9D">
        <w:t xml:space="preserve">. </w:t>
      </w:r>
      <w:r w:rsidR="0082612C" w:rsidRPr="00136D9D">
        <w:rPr>
          <w:rFonts w:eastAsia="Malgun Gothic"/>
          <w:lang w:eastAsia="ko-KR"/>
        </w:rPr>
        <w:t>T</w:t>
      </w:r>
      <w:r w:rsidRPr="00136D9D">
        <w:rPr>
          <w:rFonts w:eastAsia="Malgun Gothic"/>
          <w:lang w:eastAsia="ko-KR"/>
        </w:rPr>
        <w:t xml:space="preserve">he </w:t>
      </w:r>
      <w:r w:rsidR="0082612C" w:rsidRPr="00136D9D">
        <w:rPr>
          <w:rFonts w:eastAsia="Malgun Gothic"/>
          <w:lang w:eastAsia="ko-KR"/>
        </w:rPr>
        <w:t xml:space="preserve">access control </w:t>
      </w:r>
      <w:r w:rsidR="00B53A53" w:rsidRPr="00136D9D">
        <w:rPr>
          <w:rFonts w:eastAsia="Malgun Gothic"/>
          <w:lang w:eastAsia="ko-KR"/>
        </w:rPr>
        <w:t>mechanism is</w:t>
      </w:r>
      <w:r w:rsidRPr="00136D9D">
        <w:rPr>
          <w:rFonts w:eastAsia="Malgun Gothic"/>
          <w:lang w:eastAsia="ko-KR"/>
        </w:rPr>
        <w:t xml:space="preserve"> defined in </w:t>
      </w:r>
      <w:r w:rsidR="008A540D">
        <w:rPr>
          <w:rFonts w:eastAsia="Malgun Gothic"/>
          <w:lang w:eastAsia="ko-KR"/>
        </w:rPr>
        <w:t>S</w:t>
      </w:r>
      <w:r w:rsidR="00B53A53">
        <w:rPr>
          <w:rFonts w:eastAsia="Malgun Gothic"/>
          <w:lang w:eastAsia="ko-KR"/>
        </w:rPr>
        <w:t xml:space="preserve">ection </w:t>
      </w:r>
      <w:r w:rsidR="008A540D">
        <w:rPr>
          <w:rFonts w:eastAsia="Malgun Gothic"/>
          <w:lang w:eastAsia="ko-KR"/>
        </w:rPr>
        <w:t>7</w:t>
      </w:r>
      <w:r w:rsidRPr="00136D9D">
        <w:rPr>
          <w:rFonts w:eastAsia="Malgun Gothic"/>
          <w:lang w:eastAsia="ko-KR"/>
        </w:rPr>
        <w:t>.2</w:t>
      </w:r>
      <w:r w:rsidR="008A540D">
        <w:rPr>
          <w:rFonts w:eastAsia="Malgun Gothic"/>
          <w:lang w:eastAsia="ko-KR"/>
        </w:rPr>
        <w:t xml:space="preserve"> Access Control</w:t>
      </w:r>
      <w:r w:rsidRPr="00136D9D">
        <w:rPr>
          <w:rFonts w:eastAsia="Malgun Gothic"/>
          <w:lang w:eastAsia="ko-KR"/>
        </w:rPr>
        <w:t xml:space="preserve">. </w:t>
      </w:r>
      <w:r w:rsidR="007B43F2">
        <w:fldChar w:fldCharType="begin"/>
      </w:r>
      <w:r w:rsidR="007B43F2">
        <w:instrText xml:space="preserve"> REF _Ref210461253 \h  \* MERGEFORMAT </w:instrText>
      </w:r>
      <w:r w:rsidR="007B43F2">
        <w:fldChar w:fldCharType="separate"/>
      </w:r>
      <w:ins w:id="1765" w:author="Rodermund, Friedhelm, Vodafone DE" w:date="2013-06-11T10:26:00Z">
        <w:r w:rsidR="00C44555" w:rsidRPr="00136D9D">
          <w:t xml:space="preserve">Figure </w:t>
        </w:r>
        <w:r w:rsidR="00C44555">
          <w:t>14</w:t>
        </w:r>
      </w:ins>
      <w:del w:id="1766" w:author="Rodermund, Friedhelm, Vodafone DE" w:date="2013-06-11T10:26:00Z">
        <w:r w:rsidR="0021497E" w:rsidRPr="00136D9D" w:rsidDel="00C44555">
          <w:delText xml:space="preserve">Figure </w:delText>
        </w:r>
        <w:r w:rsidR="0021497E" w:rsidDel="00C44555">
          <w:delText>12</w:delText>
        </w:r>
      </w:del>
      <w:r w:rsidR="007B43F2">
        <w:fldChar w:fldCharType="end"/>
      </w:r>
      <w:r w:rsidRPr="00136D9D">
        <w:t xml:space="preserve"> shows </w:t>
      </w:r>
      <w:r w:rsidR="008A540D">
        <w:t xml:space="preserve">and example </w:t>
      </w:r>
      <w:r w:rsidR="003F3AB1">
        <w:t xml:space="preserve">of </w:t>
      </w:r>
      <w:r w:rsidR="008A540D">
        <w:t>the</w:t>
      </w:r>
      <w:r w:rsidR="008A540D" w:rsidRPr="00136D9D">
        <w:t xml:space="preserve"> </w:t>
      </w:r>
      <w:r w:rsidR="008A540D">
        <w:t xml:space="preserve">logical </w:t>
      </w:r>
      <w:r w:rsidRPr="00136D9D">
        <w:t xml:space="preserve">operations the </w:t>
      </w:r>
      <w:r w:rsidR="00F8375C">
        <w:t>R</w:t>
      </w:r>
      <w:r w:rsidRPr="00136D9D">
        <w:t>esources support</w:t>
      </w:r>
      <w:r w:rsidR="008A540D">
        <w:t xml:space="preserve"> </w:t>
      </w:r>
      <w:r w:rsidRPr="00136D9D">
        <w:t>and how Object</w:t>
      </w:r>
      <w:r w:rsidRPr="00136D9D">
        <w:rPr>
          <w:rFonts w:eastAsia="Malgun Gothic" w:hint="eastAsia"/>
          <w:lang w:eastAsia="ko-KR"/>
        </w:rPr>
        <w:t xml:space="preserve"> Instance</w:t>
      </w:r>
      <w:r w:rsidRPr="00136D9D">
        <w:t xml:space="preserve">s and Resources are associated with ACLs. In the example, </w:t>
      </w:r>
      <w:r w:rsidR="008A540D">
        <w:t xml:space="preserve">Object Instance 0 for Object 0 has 2 Resources. </w:t>
      </w:r>
      <w:r w:rsidRPr="00136D9D">
        <w:t xml:space="preserve">Resource 1 supports </w:t>
      </w:r>
      <w:r w:rsidR="008A540D">
        <w:t>the ”Read”</w:t>
      </w:r>
      <w:r w:rsidRPr="00136D9D">
        <w:t xml:space="preserve">, </w:t>
      </w:r>
      <w:r w:rsidR="008A540D">
        <w:t>“Write”</w:t>
      </w:r>
      <w:r w:rsidR="008A540D" w:rsidRPr="00136D9D">
        <w:t xml:space="preserve"> </w:t>
      </w:r>
      <w:r w:rsidRPr="00136D9D">
        <w:t xml:space="preserve">and </w:t>
      </w:r>
      <w:r w:rsidR="008A540D">
        <w:t>”Execute” logical operations</w:t>
      </w:r>
      <w:r w:rsidRPr="00136D9D">
        <w:t xml:space="preserve">, while Resource 2 supports only </w:t>
      </w:r>
      <w:r w:rsidR="008A540D">
        <w:t xml:space="preserve">the “Read” logical </w:t>
      </w:r>
      <w:r w:rsidRPr="00136D9D">
        <w:t>operation.</w:t>
      </w:r>
    </w:p>
    <w:p w:rsidR="00F2110E" w:rsidRPr="00136D9D" w:rsidRDefault="006A67F4" w:rsidP="00F2110E">
      <w:pPr>
        <w:keepNext/>
        <w:jc w:val="center"/>
      </w:pPr>
      <w:r>
        <w:rPr>
          <w:noProof/>
          <w:lang w:eastAsia="en-GB"/>
        </w:rPr>
        <w:lastRenderedPageBreak/>
        <w:drawing>
          <wp:inline distT="0" distB="0" distL="0" distR="0">
            <wp:extent cx="4244502" cy="1715697"/>
            <wp:effectExtent l="25400" t="0" r="0" b="0"/>
            <wp:docPr id="23" name="Picture 22" descr="fig12-object-ac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2-object-acl.png"/>
                    <pic:cNvPicPr/>
                  </pic:nvPicPr>
                  <pic:blipFill>
                    <a:blip r:embed="rId39" cstate="print"/>
                    <a:stretch>
                      <a:fillRect/>
                    </a:stretch>
                  </pic:blipFill>
                  <pic:spPr>
                    <a:xfrm>
                      <a:off x="0" y="0"/>
                      <a:ext cx="4240366" cy="1714025"/>
                    </a:xfrm>
                    <a:prstGeom prst="rect">
                      <a:avLst/>
                    </a:prstGeom>
                  </pic:spPr>
                </pic:pic>
              </a:graphicData>
            </a:graphic>
          </wp:inline>
        </w:drawing>
      </w:r>
    </w:p>
    <w:p w:rsidR="00F2110E" w:rsidRPr="00136D9D" w:rsidRDefault="00F2110E" w:rsidP="00910262">
      <w:pPr>
        <w:pStyle w:val="Caption"/>
        <w:outlineLvl w:val="0"/>
      </w:pPr>
      <w:bookmarkStart w:id="1767" w:name="_Ref210461253"/>
      <w:bookmarkStart w:id="1768" w:name="_Toc358709816"/>
      <w:r w:rsidRPr="00136D9D">
        <w:t xml:space="preserve">Figure </w:t>
      </w:r>
      <w:r w:rsidR="0030098C" w:rsidRPr="00461A1E">
        <w:fldChar w:fldCharType="begin"/>
      </w:r>
      <w:r w:rsidR="00F87E16" w:rsidRPr="00136D9D">
        <w:instrText xml:space="preserve"> SEQ Figure \* ARABIC  </w:instrText>
      </w:r>
      <w:r w:rsidR="0030098C" w:rsidRPr="00461A1E">
        <w:fldChar w:fldCharType="separate"/>
      </w:r>
      <w:ins w:id="1769" w:author="Rodermund, Friedhelm, Vodafone DE" w:date="2013-06-11T10:26:00Z">
        <w:r w:rsidR="00C44555">
          <w:rPr>
            <w:noProof/>
          </w:rPr>
          <w:t>14</w:t>
        </w:r>
      </w:ins>
      <w:ins w:id="1770" w:author="Zach Shelby" w:date="2013-05-27T14:41:00Z">
        <w:del w:id="1771" w:author="Rodermund, Friedhelm, Vodafone DE" w:date="2013-06-11T10:26:00Z">
          <w:r w:rsidR="00794225" w:rsidDel="00C44555">
            <w:rPr>
              <w:noProof/>
            </w:rPr>
            <w:delText>14</w:delText>
          </w:r>
        </w:del>
      </w:ins>
      <w:del w:id="1772" w:author="Rodermund, Friedhelm, Vodafone DE" w:date="2013-06-11T10:26:00Z">
        <w:r w:rsidR="0021497E" w:rsidDel="00C44555">
          <w:rPr>
            <w:noProof/>
          </w:rPr>
          <w:delText>12</w:delText>
        </w:r>
      </w:del>
      <w:r w:rsidR="0030098C" w:rsidRPr="00461A1E">
        <w:fldChar w:fldCharType="end"/>
      </w:r>
      <w:bookmarkEnd w:id="1767"/>
      <w:r w:rsidR="001D31BC">
        <w:t>:</w:t>
      </w:r>
      <w:r w:rsidRPr="00136D9D">
        <w:t xml:space="preserve"> Supported operations and access control lists</w:t>
      </w:r>
      <w:bookmarkEnd w:id="1768"/>
    </w:p>
    <w:p w:rsidR="00F2110E" w:rsidRPr="00136D9D" w:rsidRDefault="00F2110E" w:rsidP="00F2110E"/>
    <w:p w:rsidR="00F2110E" w:rsidRPr="00136D9D" w:rsidRDefault="00F2110E" w:rsidP="00910262">
      <w:pPr>
        <w:pStyle w:val="Heading2"/>
      </w:pPr>
      <w:bookmarkStart w:id="1773" w:name="_Toc358709731"/>
      <w:r w:rsidRPr="00136D9D">
        <w:t>Identifiers</w:t>
      </w:r>
      <w:bookmarkEnd w:id="1773"/>
    </w:p>
    <w:p w:rsidR="00F2110E" w:rsidRPr="00136D9D" w:rsidRDefault="001E4AD8" w:rsidP="00F2110E">
      <w:pPr>
        <w:jc w:val="both"/>
      </w:pPr>
      <w:r>
        <w:rPr>
          <w:rFonts w:eastAsia="Malgun Gothic"/>
          <w:lang w:eastAsia="ko-KR"/>
        </w:rPr>
        <w:t>The</w:t>
      </w:r>
      <w:r w:rsidR="00F2110E" w:rsidRPr="00136D9D">
        <w:t xml:space="preserve"> LWM2M Enabler</w:t>
      </w:r>
      <w:r>
        <w:t xml:space="preserve"> defines specific identifiers for entities used within the LWM2M Protocol. </w:t>
      </w:r>
      <w:r w:rsidR="00F2110E" w:rsidRPr="00136D9D">
        <w:t xml:space="preserve">These identifiers are defined in </w:t>
      </w:r>
      <w:r w:rsidR="007B43F2">
        <w:fldChar w:fldCharType="begin"/>
      </w:r>
      <w:r w:rsidR="007B43F2">
        <w:instrText xml:space="preserve"> REF _Ref209524023 \h  \* MERGEFORMAT </w:instrText>
      </w:r>
      <w:r w:rsidR="007B43F2">
        <w:fldChar w:fldCharType="separate"/>
      </w:r>
      <w:ins w:id="1774" w:author="Rodermund, Friedhelm, Vodafone DE" w:date="2013-06-11T10:26:00Z">
        <w:r w:rsidR="00C44555" w:rsidRPr="00C44555">
          <w:rPr>
            <w:rPrChange w:id="1775" w:author="Rodermund, Friedhelm, Vodafone DE" w:date="2013-06-11T10:26:00Z">
              <w:rPr>
                <w:b/>
              </w:rPr>
            </w:rPrChange>
          </w:rPr>
          <w:t xml:space="preserve">Table </w:t>
        </w:r>
      </w:ins>
      <w:del w:id="1776" w:author="Rodermund, Friedhelm, Vodafone DE" w:date="2013-06-11T10:26:00Z">
        <w:r w:rsidR="0021497E" w:rsidRPr="0021497E" w:rsidDel="00C44555">
          <w:delText xml:space="preserve">Table </w:delText>
        </w:r>
      </w:del>
      <w:r w:rsidR="007B43F2">
        <w:fldChar w:fldCharType="end"/>
      </w:r>
      <w:r>
        <w:t>12</w:t>
      </w:r>
      <w:r w:rsidR="00F2110E" w:rsidRPr="00136D9D">
        <w:t>.</w:t>
      </w:r>
    </w:p>
    <w:p w:rsidR="00F2110E" w:rsidRPr="008167C9" w:rsidRDefault="00F2110E" w:rsidP="00910262">
      <w:pPr>
        <w:jc w:val="center"/>
        <w:outlineLvl w:val="0"/>
        <w:rPr>
          <w:b/>
          <w:lang w:eastAsia="zh-CN"/>
        </w:rPr>
      </w:pPr>
      <w:bookmarkStart w:id="1777" w:name="_Ref209524023"/>
      <w:bookmarkStart w:id="1778" w:name="_Toc358709840"/>
      <w:r w:rsidRPr="008167C9">
        <w:rPr>
          <w:b/>
        </w:rPr>
        <w:t xml:space="preserve">Table </w:t>
      </w:r>
      <w:bookmarkEnd w:id="1777"/>
      <w:r w:rsidR="0030098C" w:rsidRPr="008167C9">
        <w:rPr>
          <w:b/>
        </w:rPr>
        <w:fldChar w:fldCharType="begin"/>
      </w:r>
      <w:r w:rsidR="00E80A86" w:rsidRPr="008167C9">
        <w:rPr>
          <w:b/>
        </w:rPr>
        <w:instrText xml:space="preserve"> SEQ Table \* ARABIC  </w:instrText>
      </w:r>
      <w:r w:rsidR="0030098C" w:rsidRPr="008167C9">
        <w:rPr>
          <w:b/>
        </w:rPr>
        <w:fldChar w:fldCharType="separate"/>
      </w:r>
      <w:ins w:id="1779" w:author="Rodermund, Friedhelm, Vodafone DE" w:date="2013-06-11T10:26:00Z">
        <w:r w:rsidR="00C44555">
          <w:rPr>
            <w:b/>
            <w:noProof/>
          </w:rPr>
          <w:t>14</w:t>
        </w:r>
      </w:ins>
      <w:del w:id="1780" w:author="Rodermund, Friedhelm, Vodafone DE" w:date="2013-06-11T10:26:00Z">
        <w:r w:rsidR="0021497E" w:rsidDel="00C44555">
          <w:rPr>
            <w:b/>
            <w:noProof/>
          </w:rPr>
          <w:delText>12</w:delText>
        </w:r>
      </w:del>
      <w:r w:rsidR="0030098C" w:rsidRPr="008167C9">
        <w:rPr>
          <w:b/>
        </w:rPr>
        <w:fldChar w:fldCharType="end"/>
      </w:r>
      <w:r w:rsidR="006B1464" w:rsidRPr="008167C9">
        <w:rPr>
          <w:b/>
        </w:rPr>
        <w:t>:</w:t>
      </w:r>
      <w:r w:rsidRPr="008167C9">
        <w:rPr>
          <w:b/>
        </w:rPr>
        <w:t xml:space="preserve"> </w:t>
      </w:r>
      <w:r w:rsidR="001E4AD8" w:rsidRPr="008167C9">
        <w:rPr>
          <w:b/>
        </w:rPr>
        <w:t>LWM2M Identifiers</w:t>
      </w:r>
      <w:bookmarkEnd w:id="17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rPr>
            </w:pPr>
            <w:r w:rsidRPr="00136D9D">
              <w:rPr>
                <w:b/>
                <w:sz w:val="18"/>
              </w:rPr>
              <w:t>Identifier</w:t>
            </w:r>
          </w:p>
        </w:tc>
        <w:tc>
          <w:tcPr>
            <w:tcW w:w="1996" w:type="dxa"/>
            <w:shd w:val="pct25" w:color="auto" w:fill="FFFFFF"/>
          </w:tcPr>
          <w:p w:rsidR="00F2110E" w:rsidRPr="00136D9D" w:rsidRDefault="00F2110E" w:rsidP="00F2110E">
            <w:pPr>
              <w:pStyle w:val="TableRow"/>
              <w:jc w:val="center"/>
              <w:rPr>
                <w:b/>
                <w:sz w:val="18"/>
              </w:rPr>
            </w:pPr>
            <w:r w:rsidRPr="00136D9D">
              <w:rPr>
                <w:b/>
                <w:sz w:val="18"/>
              </w:rPr>
              <w:t>Semantics</w:t>
            </w:r>
          </w:p>
        </w:tc>
        <w:tc>
          <w:tcPr>
            <w:tcW w:w="3764" w:type="dxa"/>
            <w:shd w:val="pct25" w:color="auto" w:fill="FFFFFF"/>
          </w:tcPr>
          <w:p w:rsidR="00F2110E" w:rsidRPr="00136D9D" w:rsidRDefault="00F2110E" w:rsidP="00F2110E">
            <w:pPr>
              <w:pStyle w:val="TableRow"/>
              <w:jc w:val="center"/>
              <w:rPr>
                <w:b/>
                <w:sz w:val="18"/>
              </w:rPr>
            </w:pPr>
            <w:r w:rsidRPr="00136D9D">
              <w:rPr>
                <w:b/>
                <w:sz w:val="18"/>
              </w:rPr>
              <w:t>Description</w:t>
            </w:r>
          </w:p>
        </w:tc>
      </w:tr>
      <w:tr w:rsidR="00F2110E" w:rsidRPr="00136D9D">
        <w:trPr>
          <w:jc w:val="center"/>
        </w:trPr>
        <w:tc>
          <w:tcPr>
            <w:tcW w:w="2178" w:type="dxa"/>
          </w:tcPr>
          <w:p w:rsidR="00F2110E" w:rsidRPr="00136D9D" w:rsidRDefault="00F2110E" w:rsidP="00F2110E">
            <w:pPr>
              <w:pStyle w:val="TableRow"/>
            </w:pPr>
            <w:r w:rsidRPr="00136D9D">
              <w:t xml:space="preserve">Endpoint </w:t>
            </w:r>
            <w:r w:rsidRPr="00136D9D">
              <w:rPr>
                <w:rFonts w:eastAsia="Malgun Gothic"/>
                <w:lang w:eastAsia="ko-KR"/>
              </w:rPr>
              <w:t xml:space="preserve">Client </w:t>
            </w:r>
            <w:r w:rsidRPr="00136D9D">
              <w:t>Name</w:t>
            </w:r>
          </w:p>
        </w:tc>
        <w:tc>
          <w:tcPr>
            <w:tcW w:w="1996" w:type="dxa"/>
          </w:tcPr>
          <w:p w:rsidR="00F2110E" w:rsidRPr="00136D9D" w:rsidRDefault="00511EE4" w:rsidP="00F2110E">
            <w:pPr>
              <w:pStyle w:val="TableRow"/>
            </w:pPr>
            <w:ins w:id="1781" w:author="Rodermund, Friedhelm, Vodafone DE" w:date="2013-06-10T09:18:00Z">
              <w:r>
                <w:t>URN</w:t>
              </w:r>
            </w:ins>
            <w:del w:id="1782" w:author="Rodermund, Friedhelm, Vodafone DE" w:date="2013-06-10T09:18:00Z">
              <w:r w:rsidR="00F2110E" w:rsidRPr="00136D9D" w:rsidDel="00511EE4">
                <w:delText>String (max 63 bytes)</w:delText>
              </w:r>
            </w:del>
          </w:p>
        </w:tc>
        <w:tc>
          <w:tcPr>
            <w:tcW w:w="3764" w:type="dxa"/>
          </w:tcPr>
          <w:p w:rsidR="00511EE4" w:rsidRDefault="00511EE4" w:rsidP="00511EE4">
            <w:pPr>
              <w:pStyle w:val="TableRow"/>
              <w:rPr>
                <w:ins w:id="1783" w:author="Rodermund, Friedhelm, Vodafone DE" w:date="2013-06-10T09:16:00Z"/>
              </w:rPr>
            </w:pPr>
            <w:ins w:id="1784" w:author="Rodermund, Friedhelm, Vodafone DE" w:date="2013-06-10T09:16:00Z">
              <w:r>
                <w:t>I</w:t>
              </w:r>
              <w:r w:rsidRPr="00136D9D">
                <w:t>dentif</w:t>
              </w:r>
              <w:r>
                <w:t>ies</w:t>
              </w:r>
              <w:r w:rsidRPr="00136D9D">
                <w:t xml:space="preserve"> the LWM2M Client on one LWM2M Server</w:t>
              </w:r>
              <w:r>
                <w:t xml:space="preserve"> (including LMWM2M Bootstrap Server). </w:t>
              </w:r>
            </w:ins>
          </w:p>
          <w:p w:rsidR="00511EE4" w:rsidRDefault="00511EE4" w:rsidP="00511EE4">
            <w:pPr>
              <w:pStyle w:val="TableRow"/>
              <w:rPr>
                <w:ins w:id="1785" w:author="Rodermund, Friedhelm, Vodafone DE" w:date="2013-06-10T09:16:00Z"/>
              </w:rPr>
            </w:pPr>
            <w:ins w:id="1786" w:author="Rodermund, Friedhelm, Vodafone DE" w:date="2013-06-10T09:16:00Z">
              <w:r w:rsidRPr="00136D9D">
                <w:t>Provided to the</w:t>
              </w:r>
              <w:r>
                <w:t xml:space="preserve"> LWM2M </w:t>
              </w:r>
              <w:r w:rsidRPr="00136D9D">
                <w:t>Server during Registration</w:t>
              </w:r>
              <w:r>
                <w:t>, also provided to LMWM2M Bootstrap Server when executing the Bootstrap procedure</w:t>
              </w:r>
              <w:r w:rsidRPr="00136D9D">
                <w:t>.</w:t>
              </w:r>
            </w:ins>
          </w:p>
          <w:p w:rsidR="00F2110E" w:rsidRPr="00136D9D" w:rsidRDefault="00511EE4" w:rsidP="00511EE4">
            <w:pPr>
              <w:pStyle w:val="TableRow"/>
            </w:pPr>
            <w:ins w:id="1787" w:author="Rodermund, Friedhelm, Vodafone DE" w:date="2013-06-10T09:16:00Z">
              <w:r>
                <w:t>Recommended URN formats are documented in Section 6.2.1 Endpoint Client Name.</w:t>
              </w:r>
            </w:ins>
            <w:del w:id="1788" w:author="Rodermund, Friedhelm, Vodafone DE" w:date="2013-06-10T09:16:00Z">
              <w:r w:rsidR="00F2110E" w:rsidRPr="00136D9D" w:rsidDel="00511EE4">
                <w:delText>Uniquely identifies the LWM2M Client on one LWM2M Server</w:delText>
              </w:r>
              <w:r w:rsidR="00B5616C" w:rsidDel="00511EE4">
                <w:delText xml:space="preserve"> (including LMWM2M Bootstrap Server)</w:delText>
              </w:r>
              <w:r w:rsidR="00F2110E" w:rsidRPr="00136D9D" w:rsidDel="00511EE4">
                <w:delText>. Provided to the</w:delText>
              </w:r>
              <w:r w:rsidR="00B5616C" w:rsidDel="00511EE4">
                <w:delText xml:space="preserve"> </w:delText>
              </w:r>
              <w:r w:rsidR="001E4AD8" w:rsidDel="00511EE4">
                <w:delText xml:space="preserve">LWM2M </w:delText>
              </w:r>
              <w:r w:rsidR="001E4AD8" w:rsidRPr="00136D9D" w:rsidDel="00511EE4">
                <w:delText>Server</w:delText>
              </w:r>
              <w:r w:rsidR="00F2110E" w:rsidRPr="00136D9D" w:rsidDel="00511EE4">
                <w:delText xml:space="preserve"> during Registration</w:delText>
              </w:r>
              <w:r w:rsidR="00B5616C" w:rsidDel="00511EE4">
                <w:delText xml:space="preserve">, also provided to LMWM2M Bootstrap Server during </w:delText>
              </w:r>
              <w:r w:rsidR="001E4AD8" w:rsidDel="00511EE4">
                <w:delText>when executing the Bootstrap procedure</w:delText>
              </w:r>
              <w:r w:rsidR="000C68A4" w:rsidRPr="00136D9D" w:rsidDel="00511EE4">
                <w:delText xml:space="preserve">. </w:delText>
              </w:r>
              <w:r w:rsidR="00F2110E" w:rsidRPr="00136D9D" w:rsidDel="00511EE4">
                <w:delText xml:space="preserve"> </w:delText>
              </w:r>
              <w:r w:rsidR="001E4AD8" w:rsidDel="00511EE4">
                <w:delText>Examples of an Endpoint Client Name include:</w:delText>
              </w:r>
              <w:r w:rsidR="00F2110E" w:rsidRPr="00136D9D" w:rsidDel="00511EE4">
                <w:delText xml:space="preserve"> IMEI, </w:delText>
              </w:r>
              <w:r w:rsidR="001E4AD8" w:rsidDel="00511EE4">
                <w:delText>OUI-PC-Serial number</w:delText>
              </w:r>
              <w:r w:rsidR="00F2110E" w:rsidRPr="00136D9D" w:rsidDel="00511EE4">
                <w:delText xml:space="preserve"> or a logical name of the device.</w:delText>
              </w:r>
            </w:del>
          </w:p>
        </w:tc>
      </w:tr>
      <w:tr w:rsidR="00FF099D" w:rsidRPr="00136D9D">
        <w:trPr>
          <w:jc w:val="center"/>
        </w:trPr>
        <w:tc>
          <w:tcPr>
            <w:tcW w:w="2178" w:type="dxa"/>
          </w:tcPr>
          <w:p w:rsidR="00FF099D" w:rsidRPr="00136D9D" w:rsidRDefault="00FF099D" w:rsidP="00F2110E">
            <w:pPr>
              <w:pStyle w:val="TableRow"/>
            </w:pPr>
            <w:r w:rsidRPr="00136D9D">
              <w:t xml:space="preserve">LWM2M </w:t>
            </w:r>
            <w:r>
              <w:t xml:space="preserve">Bootstrap </w:t>
            </w:r>
            <w:r w:rsidRPr="00136D9D">
              <w:rPr>
                <w:rFonts w:eastAsia="Malgun Gothic"/>
                <w:lang w:eastAsia="ko-KR"/>
              </w:rPr>
              <w:t xml:space="preserve">Server </w:t>
            </w:r>
            <w:r w:rsidRPr="00136D9D">
              <w:t>URI</w:t>
            </w:r>
          </w:p>
        </w:tc>
        <w:tc>
          <w:tcPr>
            <w:tcW w:w="1996" w:type="dxa"/>
          </w:tcPr>
          <w:p w:rsidR="00FF099D" w:rsidRPr="00136D9D" w:rsidRDefault="00FF099D" w:rsidP="00F2110E">
            <w:pPr>
              <w:pStyle w:val="TableRow"/>
            </w:pPr>
            <w:r w:rsidRPr="00136D9D">
              <w:t>URI</w:t>
            </w:r>
          </w:p>
        </w:tc>
        <w:tc>
          <w:tcPr>
            <w:tcW w:w="3764" w:type="dxa"/>
          </w:tcPr>
          <w:p w:rsidR="00FF099D" w:rsidRPr="00831F96" w:rsidRDefault="00FF099D" w:rsidP="00C755D0">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the LWM2M</w:t>
            </w:r>
            <w:r>
              <w:t xml:space="preserve"> Bootstrap </w:t>
            </w:r>
            <w:r w:rsidRPr="00136D9D">
              <w:rPr>
                <w:rFonts w:eastAsia="Malgun Gothic"/>
                <w:lang w:eastAsia="ko-KR"/>
              </w:rPr>
              <w:t>Server</w:t>
            </w:r>
            <w:r w:rsidRPr="00136D9D">
              <w:t>.</w:t>
            </w:r>
            <w:r w:rsidR="007647E2">
              <w:rPr>
                <w:rFonts w:eastAsia="Malgun Gothic" w:hint="eastAsia"/>
                <w:lang w:eastAsia="ko-KR"/>
              </w:rPr>
              <w:t xml:space="preserve"> </w:t>
            </w:r>
            <w:r w:rsidRPr="00136D9D">
              <w:t xml:space="preserve"> </w:t>
            </w:r>
            <w:r>
              <w:t>P</w:t>
            </w:r>
            <w:r w:rsidRPr="00136D9D">
              <w:t xml:space="preserve">rovided to the </w:t>
            </w:r>
            <w:r w:rsidR="00C20B4E">
              <w:t xml:space="preserve">LWM2M </w:t>
            </w:r>
            <w:r w:rsidRPr="00136D9D">
              <w:rPr>
                <w:rFonts w:eastAsia="Malgun Gothic"/>
                <w:lang w:eastAsia="ko-KR"/>
              </w:rPr>
              <w:t xml:space="preserve">Client </w:t>
            </w:r>
            <w:r w:rsidRPr="00136D9D">
              <w:t xml:space="preserve">during </w:t>
            </w:r>
            <w:r w:rsidR="00C20B4E">
              <w:t xml:space="preserve">the </w:t>
            </w:r>
            <w:r>
              <w:rPr>
                <w:rFonts w:eastAsia="Malgun Gothic"/>
                <w:lang w:eastAsia="ko-KR"/>
              </w:rPr>
              <w:t>Bootstrap procedure</w:t>
            </w:r>
            <w:r w:rsidRPr="00136D9D">
              <w:rPr>
                <w:rFonts w:eastAsia="Malgun Gothic"/>
                <w:lang w:eastAsia="ko-KR"/>
              </w:rPr>
              <w:t xml:space="preserve"> </w:t>
            </w:r>
          </w:p>
        </w:tc>
      </w:tr>
      <w:tr w:rsidR="00FF099D" w:rsidRPr="00136D9D">
        <w:trPr>
          <w:jc w:val="center"/>
        </w:trPr>
        <w:tc>
          <w:tcPr>
            <w:tcW w:w="2178" w:type="dxa"/>
          </w:tcPr>
          <w:p w:rsidR="00FF099D" w:rsidRPr="00136D9D" w:rsidRDefault="00FF099D" w:rsidP="00F2110E">
            <w:pPr>
              <w:pStyle w:val="TableRow"/>
            </w:pPr>
            <w:r w:rsidRPr="00136D9D">
              <w:t xml:space="preserve">LWM2M </w:t>
            </w:r>
            <w:r w:rsidRPr="00136D9D">
              <w:rPr>
                <w:rFonts w:eastAsia="Malgun Gothic"/>
                <w:lang w:eastAsia="ko-KR"/>
              </w:rPr>
              <w:t xml:space="preserve">Server </w:t>
            </w:r>
            <w:r w:rsidRPr="00136D9D">
              <w:t>URI</w:t>
            </w:r>
          </w:p>
        </w:tc>
        <w:tc>
          <w:tcPr>
            <w:tcW w:w="1996" w:type="dxa"/>
          </w:tcPr>
          <w:p w:rsidR="00FF099D" w:rsidRPr="00136D9D" w:rsidRDefault="00FF099D" w:rsidP="00F2110E">
            <w:pPr>
              <w:pStyle w:val="TableRow"/>
            </w:pPr>
            <w:r w:rsidRPr="00136D9D">
              <w:t>URI</w:t>
            </w:r>
          </w:p>
        </w:tc>
        <w:tc>
          <w:tcPr>
            <w:tcW w:w="3764" w:type="dxa"/>
          </w:tcPr>
          <w:p w:rsidR="00FF099D" w:rsidRPr="00136D9D" w:rsidRDefault="00FF099D" w:rsidP="00F2110E">
            <w:pPr>
              <w:pStyle w:val="TableRow"/>
            </w:pPr>
            <w:r w:rsidRPr="00136D9D">
              <w:t xml:space="preserve">Uniquely </w:t>
            </w:r>
            <w:r w:rsidRPr="00136D9D">
              <w:rPr>
                <w:rFonts w:eastAsia="Malgun Gothic"/>
                <w:lang w:eastAsia="ko-KR"/>
              </w:rPr>
              <w:t xml:space="preserve">identifies </w:t>
            </w:r>
            <w:r w:rsidRPr="00136D9D">
              <w:t xml:space="preserve">the LWM2M </w:t>
            </w:r>
            <w:r w:rsidRPr="00136D9D">
              <w:rPr>
                <w:rFonts w:eastAsia="Malgun Gothic"/>
                <w:lang w:eastAsia="ko-KR"/>
              </w:rPr>
              <w:t>Server</w:t>
            </w:r>
            <w:r w:rsidRPr="00136D9D">
              <w:t xml:space="preserve">. Provided to the </w:t>
            </w:r>
            <w:r w:rsidRPr="00136D9D">
              <w:rPr>
                <w:rFonts w:eastAsia="Malgun Gothic"/>
                <w:lang w:eastAsia="ko-KR"/>
              </w:rPr>
              <w:t xml:space="preserve">Client </w:t>
            </w:r>
            <w:r w:rsidRPr="00136D9D">
              <w:t xml:space="preserve">during </w:t>
            </w:r>
            <w:r w:rsidRPr="00136D9D">
              <w:rPr>
                <w:rFonts w:eastAsia="Malgun Gothic"/>
                <w:lang w:eastAsia="ko-KR"/>
              </w:rPr>
              <w:t xml:space="preserve">Bootstrap procedure. </w:t>
            </w:r>
          </w:p>
        </w:tc>
      </w:tr>
      <w:tr w:rsidR="00FF099D" w:rsidRPr="00136D9D">
        <w:trPr>
          <w:jc w:val="center"/>
        </w:trPr>
        <w:tc>
          <w:tcPr>
            <w:tcW w:w="2178" w:type="dxa"/>
          </w:tcPr>
          <w:p w:rsidR="00FF099D" w:rsidRPr="00136D9D" w:rsidRDefault="00FF099D" w:rsidP="00F2110E">
            <w:pPr>
              <w:pStyle w:val="TableRow"/>
              <w:rPr>
                <w:lang w:eastAsia="zh-CN"/>
              </w:rPr>
            </w:pPr>
            <w:r w:rsidRPr="00136D9D">
              <w:rPr>
                <w:rFonts w:eastAsia="Malgun Gothic"/>
                <w:lang w:eastAsia="ko-KR"/>
              </w:rPr>
              <w:t>Short Server ID</w:t>
            </w:r>
          </w:p>
        </w:tc>
        <w:tc>
          <w:tcPr>
            <w:tcW w:w="1996" w:type="dxa"/>
          </w:tcPr>
          <w:p w:rsidR="00FF099D" w:rsidRPr="00136D9D" w:rsidRDefault="00FF099D" w:rsidP="00F2110E">
            <w:pPr>
              <w:pStyle w:val="TableRow"/>
            </w:pPr>
            <w:r w:rsidRPr="00136D9D">
              <w:rPr>
                <w:rFonts w:eastAsia="Malgun Gothic"/>
                <w:lang w:eastAsia="ko-KR"/>
              </w:rPr>
              <w:t>16-bit unsigned integer</w:t>
            </w:r>
          </w:p>
        </w:tc>
        <w:tc>
          <w:tcPr>
            <w:tcW w:w="3764" w:type="dxa"/>
          </w:tcPr>
          <w:p w:rsidR="00FF099D" w:rsidRPr="00136D9D" w:rsidRDefault="009F2247" w:rsidP="00F2110E">
            <w:pPr>
              <w:pStyle w:val="TableRow"/>
              <w:rPr>
                <w:rFonts w:eastAsia="Malgun Gothic"/>
                <w:lang w:eastAsia="ko-KR"/>
              </w:rPr>
            </w:pPr>
            <w:r>
              <w:rPr>
                <w:rFonts w:eastAsia="Malgun Gothic"/>
                <w:lang w:eastAsia="ko-KR"/>
              </w:rPr>
              <w:t>U</w:t>
            </w:r>
            <w:r w:rsidR="00FF099D" w:rsidRPr="00136D9D">
              <w:rPr>
                <w:rFonts w:eastAsia="Malgun Gothic"/>
                <w:lang w:eastAsia="ko-KR"/>
              </w:rPr>
              <w:t>niquely identifies each LWM2M Server configured for the LWM2M Client.</w:t>
            </w:r>
            <w:r>
              <w:rPr>
                <w:rFonts w:eastAsia="Malgun Gothic"/>
                <w:lang w:eastAsia="ko-KR"/>
              </w:rPr>
              <w:t xml:space="preserve"> The identifier is assigned </w:t>
            </w:r>
            <w:del w:id="1789" w:author="Rodermund, Friedhelm, Vodafone DE" w:date="2013-06-10T09:16:00Z">
              <w:r w:rsidDel="00511EE4">
                <w:rPr>
                  <w:rFonts w:eastAsia="Malgun Gothic"/>
                  <w:lang w:eastAsia="ko-KR"/>
                </w:rPr>
                <w:delText>by the LWM2M Client</w:delText>
              </w:r>
            </w:del>
            <w:ins w:id="1790" w:author="Rodermund, Friedhelm, Vodafone DE" w:date="2013-06-10T09:17:00Z">
              <w:r w:rsidR="00511EE4">
                <w:rPr>
                  <w:rFonts w:eastAsia="Malgun Gothic"/>
                  <w:lang w:eastAsia="ko-KR"/>
                </w:rPr>
                <w:t>during the Bootstrap procedure</w:t>
              </w:r>
            </w:ins>
            <w:r>
              <w:rPr>
                <w:rFonts w:eastAsia="Malgun Gothic"/>
                <w:lang w:eastAsia="ko-KR"/>
              </w:rPr>
              <w:t>.</w:t>
            </w:r>
          </w:p>
          <w:p w:rsidR="00FF099D" w:rsidRPr="00136D9D" w:rsidRDefault="00FF099D" w:rsidP="009F2247">
            <w:pPr>
              <w:pStyle w:val="TableRow"/>
            </w:pPr>
            <w:r w:rsidRPr="00136D9D">
              <w:rPr>
                <w:rFonts w:eastAsia="Malgun Gothic"/>
                <w:lang w:eastAsia="ko-KR"/>
              </w:rPr>
              <w:t>Default Short Server ID is 0 and default Short Server ID MUST not be used for identifying the LWM2M Server</w:t>
            </w:r>
            <w:r w:rsidR="009F2247">
              <w:rPr>
                <w:rFonts w:eastAsia="Malgun Gothic"/>
                <w:lang w:eastAsia="ko-KR"/>
              </w:rPr>
              <w:t>.</w:t>
            </w:r>
          </w:p>
        </w:tc>
      </w:tr>
      <w:tr w:rsidR="00FF099D" w:rsidRPr="00136D9D">
        <w:trPr>
          <w:jc w:val="center"/>
        </w:trPr>
        <w:tc>
          <w:tcPr>
            <w:tcW w:w="2178" w:type="dxa"/>
          </w:tcPr>
          <w:p w:rsidR="00FF099D" w:rsidRPr="00136D9D" w:rsidRDefault="00FF099D" w:rsidP="00F2110E">
            <w:pPr>
              <w:pStyle w:val="TableRow"/>
              <w:rPr>
                <w:lang w:eastAsia="zh-CN"/>
              </w:rPr>
            </w:pPr>
            <w:r w:rsidRPr="00136D9D">
              <w:rPr>
                <w:lang w:eastAsia="zh-CN"/>
              </w:rPr>
              <w:t xml:space="preserve">Human Readable </w:t>
            </w:r>
            <w:r w:rsidRPr="00136D9D">
              <w:lastRenderedPageBreak/>
              <w:t xml:space="preserve">Object </w:t>
            </w:r>
            <w:r w:rsidRPr="00136D9D">
              <w:rPr>
                <w:lang w:eastAsia="zh-CN"/>
              </w:rPr>
              <w:t>URN</w:t>
            </w:r>
          </w:p>
        </w:tc>
        <w:tc>
          <w:tcPr>
            <w:tcW w:w="1996" w:type="dxa"/>
          </w:tcPr>
          <w:p w:rsidR="00FF099D" w:rsidRPr="00136D9D" w:rsidRDefault="00FF099D" w:rsidP="00F2110E">
            <w:pPr>
              <w:pStyle w:val="TableRow"/>
            </w:pPr>
            <w:r w:rsidRPr="00136D9D">
              <w:lastRenderedPageBreak/>
              <w:t xml:space="preserve">URN for the OMA </w:t>
            </w:r>
            <w:r w:rsidRPr="00136D9D">
              <w:lastRenderedPageBreak/>
              <w:t>Management Object</w:t>
            </w:r>
          </w:p>
        </w:tc>
        <w:tc>
          <w:tcPr>
            <w:tcW w:w="3764" w:type="dxa"/>
          </w:tcPr>
          <w:p w:rsidR="00FF099D" w:rsidRPr="00136D9D" w:rsidRDefault="00FF099D" w:rsidP="00F2110E">
            <w:pPr>
              <w:pStyle w:val="TableRow"/>
              <w:rPr>
                <w:lang w:eastAsia="zh-CN"/>
              </w:rPr>
            </w:pPr>
            <w:r w:rsidRPr="00136D9D">
              <w:lastRenderedPageBreak/>
              <w:t xml:space="preserve">Assigned by </w:t>
            </w:r>
            <w:r w:rsidRPr="00136D9D">
              <w:rPr>
                <w:lang w:eastAsia="zh-CN"/>
              </w:rPr>
              <w:t xml:space="preserve">the </w:t>
            </w:r>
            <w:r w:rsidRPr="00136D9D">
              <w:rPr>
                <w:rFonts w:eastAsia="Malgun Gothic"/>
                <w:lang w:eastAsia="ko-KR"/>
              </w:rPr>
              <w:t>O</w:t>
            </w:r>
            <w:r w:rsidRPr="00136D9D">
              <w:rPr>
                <w:lang w:eastAsia="zh-CN"/>
              </w:rPr>
              <w:t>bject specification</w:t>
            </w:r>
            <w:r w:rsidR="009F2247">
              <w:rPr>
                <w:lang w:eastAsia="zh-CN"/>
              </w:rPr>
              <w:t>.</w:t>
            </w:r>
          </w:p>
        </w:tc>
      </w:tr>
      <w:tr w:rsidR="00FF099D" w:rsidRPr="00136D9D">
        <w:trPr>
          <w:jc w:val="center"/>
        </w:trPr>
        <w:tc>
          <w:tcPr>
            <w:tcW w:w="2178" w:type="dxa"/>
          </w:tcPr>
          <w:p w:rsidR="00FF099D" w:rsidRPr="00136D9D" w:rsidRDefault="00FF099D" w:rsidP="00F2110E">
            <w:pPr>
              <w:pStyle w:val="TableRow"/>
            </w:pPr>
            <w:r w:rsidRPr="00136D9D">
              <w:lastRenderedPageBreak/>
              <w:t xml:space="preserve">Object ID </w:t>
            </w:r>
          </w:p>
        </w:tc>
        <w:tc>
          <w:tcPr>
            <w:tcW w:w="1996" w:type="dxa"/>
          </w:tcPr>
          <w:p w:rsidR="00FF099D" w:rsidRPr="00136D9D" w:rsidRDefault="00FF099D" w:rsidP="00F2110E">
            <w:pPr>
              <w:pStyle w:val="TableRow"/>
              <w:rPr>
                <w:lang w:eastAsia="zh-CN"/>
              </w:rPr>
            </w:pPr>
            <w:r w:rsidRPr="00136D9D">
              <w:t>16-bit unsigned integer</w:t>
            </w:r>
          </w:p>
        </w:tc>
        <w:tc>
          <w:tcPr>
            <w:tcW w:w="3764" w:type="dxa"/>
          </w:tcPr>
          <w:p w:rsidR="00FF099D" w:rsidRPr="00136D9D" w:rsidRDefault="00FF099D" w:rsidP="00665080">
            <w:pPr>
              <w:pStyle w:val="TableRow"/>
              <w:rPr>
                <w:rFonts w:eastAsia="Malgun Gothic"/>
                <w:lang w:eastAsia="ko-KR"/>
              </w:rPr>
            </w:pPr>
            <w:r w:rsidRPr="00136D9D">
              <w:rPr>
                <w:rFonts w:eastAsia="Malgun Gothic"/>
                <w:lang w:eastAsia="ko-KR"/>
              </w:rPr>
              <w:t xml:space="preserve">Uniquely identifies the Object in the LWM2M Client. </w:t>
            </w:r>
            <w:r w:rsidR="00665080">
              <w:t>This identifier is</w:t>
            </w:r>
            <w:r w:rsidRPr="00136D9D">
              <w:t xml:space="preserve"> assigned by OMA</w:t>
            </w:r>
            <w:r w:rsidR="00665080">
              <w:t>.</w:t>
            </w:r>
          </w:p>
        </w:tc>
      </w:tr>
      <w:tr w:rsidR="00FF099D" w:rsidRPr="00136D9D">
        <w:trPr>
          <w:jc w:val="center"/>
        </w:trPr>
        <w:tc>
          <w:tcPr>
            <w:tcW w:w="2178" w:type="dxa"/>
          </w:tcPr>
          <w:p w:rsidR="00FF099D" w:rsidRPr="00136D9D" w:rsidRDefault="00FF099D" w:rsidP="00F2110E">
            <w:pPr>
              <w:pStyle w:val="TableRow"/>
            </w:pPr>
            <w:r w:rsidRPr="00136D9D">
              <w:rPr>
                <w:lang w:eastAsia="ko-KR"/>
              </w:rPr>
              <w:t>Object Instance ID</w:t>
            </w:r>
          </w:p>
        </w:tc>
        <w:tc>
          <w:tcPr>
            <w:tcW w:w="1996" w:type="dxa"/>
          </w:tcPr>
          <w:p w:rsidR="00FF099D" w:rsidRPr="00136D9D" w:rsidRDefault="00946F71" w:rsidP="00135038">
            <w:pPr>
              <w:pStyle w:val="TableRow"/>
            </w:pPr>
            <w:ins w:id="1791" w:author="Rodermund, Friedhelm, Vodafone DE" w:date="2013-06-05T18:39:00Z">
              <w:r>
                <w:rPr>
                  <w:lang w:eastAsia="zh-CN"/>
                </w:rPr>
                <w:t>16</w:t>
              </w:r>
            </w:ins>
            <w:del w:id="1792" w:author="Rodermund, Friedhelm, Vodafone DE" w:date="2013-06-05T18:39:00Z">
              <w:r w:rsidR="00FF099D" w:rsidRPr="00136D9D" w:rsidDel="00946F71">
                <w:rPr>
                  <w:lang w:eastAsia="zh-CN"/>
                </w:rPr>
                <w:delText>8</w:delText>
              </w:r>
            </w:del>
            <w:r w:rsidR="00FF099D" w:rsidRPr="00136D9D">
              <w:rPr>
                <w:lang w:eastAsia="zh-CN"/>
              </w:rPr>
              <w:t>-bit unsigned integer</w:t>
            </w:r>
          </w:p>
        </w:tc>
        <w:tc>
          <w:tcPr>
            <w:tcW w:w="3764" w:type="dxa"/>
          </w:tcPr>
          <w:p w:rsidR="00FF099D" w:rsidRPr="00136D9D" w:rsidRDefault="00FF099D" w:rsidP="00844CD4">
            <w:pPr>
              <w:pStyle w:val="TableRow"/>
              <w:rPr>
                <w:rFonts w:eastAsia="Malgun Gothic"/>
                <w:lang w:eastAsia="ko-KR"/>
              </w:rPr>
            </w:pPr>
            <w:r w:rsidRPr="00136D9D">
              <w:rPr>
                <w:lang w:eastAsia="ko-KR"/>
              </w:rPr>
              <w:t xml:space="preserve">Uniquely identifies the Object Instance </w:t>
            </w:r>
            <w:r w:rsidR="00844CD4">
              <w:rPr>
                <w:lang w:eastAsia="ko-KR"/>
              </w:rPr>
              <w:t>of</w:t>
            </w:r>
            <w:r w:rsidR="00844CD4" w:rsidRPr="00136D9D">
              <w:rPr>
                <w:lang w:eastAsia="ko-KR"/>
              </w:rPr>
              <w:t xml:space="preserve"> </w:t>
            </w:r>
            <w:r w:rsidRPr="00136D9D">
              <w:rPr>
                <w:lang w:eastAsia="ko-KR"/>
              </w:rPr>
              <w:t>the Object</w:t>
            </w:r>
            <w:r w:rsidR="00844CD4">
              <w:rPr>
                <w:lang w:eastAsia="ko-KR"/>
              </w:rPr>
              <w:t xml:space="preserve"> within the LWM2M Client</w:t>
            </w:r>
            <w:r w:rsidRPr="00136D9D">
              <w:rPr>
                <w:lang w:eastAsia="ko-KR"/>
              </w:rPr>
              <w:t xml:space="preserve">. </w:t>
            </w:r>
            <w:r w:rsidR="00844CD4">
              <w:t>This identifier is</w:t>
            </w:r>
            <w:r w:rsidR="00844CD4" w:rsidRPr="00136D9D">
              <w:t xml:space="preserve"> assigned by </w:t>
            </w:r>
            <w:r w:rsidR="00844CD4">
              <w:t>LWM2M Client or LWM2M Server.</w:t>
            </w:r>
          </w:p>
        </w:tc>
      </w:tr>
      <w:tr w:rsidR="00FF099D" w:rsidRPr="00136D9D">
        <w:trPr>
          <w:jc w:val="center"/>
        </w:trPr>
        <w:tc>
          <w:tcPr>
            <w:tcW w:w="2178" w:type="dxa"/>
          </w:tcPr>
          <w:p w:rsidR="00FF099D" w:rsidRPr="00136D9D" w:rsidRDefault="00FF099D" w:rsidP="00F2110E">
            <w:pPr>
              <w:pStyle w:val="TableRow"/>
            </w:pPr>
            <w:r w:rsidRPr="00136D9D">
              <w:t>Resource ID</w:t>
            </w:r>
          </w:p>
        </w:tc>
        <w:tc>
          <w:tcPr>
            <w:tcW w:w="1996" w:type="dxa"/>
          </w:tcPr>
          <w:p w:rsidR="00FF099D" w:rsidRPr="00136D9D" w:rsidRDefault="00FF099D" w:rsidP="00F2110E">
            <w:pPr>
              <w:pStyle w:val="TableRow"/>
              <w:rPr>
                <w:lang w:eastAsia="zh-CN"/>
              </w:rPr>
            </w:pPr>
            <w:r w:rsidRPr="00136D9D">
              <w:t>16-bit unsigned integer</w:t>
            </w:r>
            <w:r w:rsidRPr="00136D9D">
              <w:rPr>
                <w:lang w:eastAsia="zh-CN"/>
              </w:rPr>
              <w:t xml:space="preserve"> </w:t>
            </w:r>
          </w:p>
        </w:tc>
        <w:tc>
          <w:tcPr>
            <w:tcW w:w="3764" w:type="dxa"/>
          </w:tcPr>
          <w:p w:rsidR="00FF099D" w:rsidRPr="00136D9D" w:rsidRDefault="00FF099D" w:rsidP="001D3E5F">
            <w:pPr>
              <w:pStyle w:val="TableRow"/>
              <w:rPr>
                <w:rFonts w:eastAsia="Malgun Gothic"/>
                <w:lang w:eastAsia="ko-KR"/>
              </w:rPr>
            </w:pPr>
            <w:r w:rsidRPr="00136D9D">
              <w:rPr>
                <w:rFonts w:eastAsia="Malgun Gothic"/>
                <w:lang w:eastAsia="ko-KR"/>
              </w:rPr>
              <w:t xml:space="preserve">Uniquely identifies the Resource </w:t>
            </w:r>
            <w:r w:rsidR="00961938">
              <w:rPr>
                <w:rFonts w:eastAsia="Malgun Gothic"/>
                <w:lang w:eastAsia="ko-KR"/>
              </w:rPr>
              <w:t>within</w:t>
            </w:r>
            <w:r w:rsidR="00961938" w:rsidRPr="00136D9D">
              <w:rPr>
                <w:rFonts w:eastAsia="Malgun Gothic"/>
                <w:lang w:eastAsia="ko-KR"/>
              </w:rPr>
              <w:t xml:space="preserve"> </w:t>
            </w:r>
            <w:r w:rsidRPr="00136D9D">
              <w:rPr>
                <w:rFonts w:eastAsia="Malgun Gothic"/>
                <w:lang w:eastAsia="ko-KR"/>
              </w:rPr>
              <w:t xml:space="preserve">the Object. </w:t>
            </w:r>
            <w:r w:rsidR="001D3E5F" w:rsidRPr="00136D9D">
              <w:t xml:space="preserve"> Short integer ID, </w:t>
            </w:r>
            <w:r w:rsidR="001D3E5F">
              <w:t xml:space="preserve">with a range </w:t>
            </w:r>
            <w:r w:rsidR="001D3E5F" w:rsidRPr="00136D9D">
              <w:rPr>
                <w:lang w:eastAsia="zh-CN"/>
              </w:rPr>
              <w:t xml:space="preserve">assigned by the </w:t>
            </w:r>
            <w:r w:rsidR="001D3E5F">
              <w:rPr>
                <w:lang w:eastAsia="zh-CN"/>
              </w:rPr>
              <w:t>O</w:t>
            </w:r>
            <w:r w:rsidR="001D3E5F" w:rsidRPr="00136D9D">
              <w:rPr>
                <w:lang w:eastAsia="zh-CN"/>
              </w:rPr>
              <w:t>bject specification</w:t>
            </w:r>
            <w:r w:rsidR="001D3E5F">
              <w:rPr>
                <w:lang w:eastAsia="zh-CN"/>
              </w:rPr>
              <w:t xml:space="preserve"> and unique to that Object, and a Reusable Resource ID range assigned by OMNA and re-usable between Objects.</w:t>
            </w:r>
          </w:p>
        </w:tc>
      </w:tr>
      <w:tr w:rsidR="00FF099D" w:rsidRPr="00136D9D">
        <w:trPr>
          <w:jc w:val="center"/>
        </w:trPr>
        <w:tc>
          <w:tcPr>
            <w:tcW w:w="2178" w:type="dxa"/>
          </w:tcPr>
          <w:p w:rsidR="00FF099D" w:rsidRPr="00136D9D" w:rsidRDefault="00FF099D" w:rsidP="00F2110E">
            <w:pPr>
              <w:pStyle w:val="TableRow"/>
              <w:rPr>
                <w:lang w:eastAsia="zh-CN"/>
              </w:rPr>
            </w:pPr>
            <w:r w:rsidRPr="00136D9D">
              <w:t>Resource Instance ID</w:t>
            </w:r>
          </w:p>
        </w:tc>
        <w:tc>
          <w:tcPr>
            <w:tcW w:w="1996" w:type="dxa"/>
          </w:tcPr>
          <w:p w:rsidR="00FF099D" w:rsidRPr="00136D9D" w:rsidRDefault="00946F71" w:rsidP="00135038">
            <w:pPr>
              <w:pStyle w:val="TableRow"/>
              <w:rPr>
                <w:lang w:eastAsia="zh-CN"/>
              </w:rPr>
            </w:pPr>
            <w:ins w:id="1793" w:author="Rodermund, Friedhelm, Vodafone DE" w:date="2013-06-05T18:39:00Z">
              <w:r>
                <w:rPr>
                  <w:lang w:eastAsia="zh-CN"/>
                </w:rPr>
                <w:t>16</w:t>
              </w:r>
            </w:ins>
            <w:del w:id="1794" w:author="Rodermund, Friedhelm, Vodafone DE" w:date="2013-06-05T18:39:00Z">
              <w:r w:rsidR="00FF099D" w:rsidRPr="00136D9D" w:rsidDel="00946F71">
                <w:rPr>
                  <w:lang w:eastAsia="zh-CN"/>
                </w:rPr>
                <w:delText>8</w:delText>
              </w:r>
            </w:del>
            <w:r w:rsidR="00FF099D" w:rsidRPr="00136D9D">
              <w:rPr>
                <w:lang w:eastAsia="zh-CN"/>
              </w:rPr>
              <w:t>-bit unsigned integer</w:t>
            </w:r>
          </w:p>
        </w:tc>
        <w:tc>
          <w:tcPr>
            <w:tcW w:w="3764" w:type="dxa"/>
          </w:tcPr>
          <w:p w:rsidR="00FF099D" w:rsidRPr="00136D9D" w:rsidRDefault="00FF099D" w:rsidP="00F2110E">
            <w:pPr>
              <w:pStyle w:val="TableRow"/>
              <w:rPr>
                <w:rFonts w:eastAsia="Malgun Gothic"/>
                <w:lang w:eastAsia="ko-KR"/>
              </w:rPr>
            </w:pPr>
            <w:r w:rsidRPr="00136D9D">
              <w:rPr>
                <w:rFonts w:eastAsia="Malgun Gothic"/>
                <w:lang w:eastAsia="ko-KR"/>
              </w:rPr>
              <w:t xml:space="preserve">Uniquely identifies the Resource Instance in the Resource. </w:t>
            </w:r>
            <w:r w:rsidR="003C7823">
              <w:t>This identifier is</w:t>
            </w:r>
            <w:r w:rsidR="003C7823" w:rsidRPr="00136D9D">
              <w:t xml:space="preserve"> assigned by </w:t>
            </w:r>
            <w:r w:rsidR="003C7823">
              <w:t>LWM2M Client or LWM2M Server.</w:t>
            </w:r>
          </w:p>
        </w:tc>
      </w:tr>
    </w:tbl>
    <w:p w:rsidR="00F2110E" w:rsidRPr="00136D9D" w:rsidRDefault="00F2110E" w:rsidP="00F2110E">
      <w:pPr>
        <w:rPr>
          <w:rFonts w:eastAsia="Malgun Gothic"/>
          <w:lang w:eastAsia="ko-KR"/>
        </w:rPr>
      </w:pPr>
    </w:p>
    <w:p w:rsidR="00C738C6" w:rsidRDefault="00C738C6" w:rsidP="00F2110E">
      <w:pPr>
        <w:rPr>
          <w:ins w:id="1795" w:author="Rodermund, Friedhelm, Vodafone DE" w:date="2013-06-10T09:19:00Z"/>
          <w:rFonts w:eastAsia="Malgun Gothic"/>
          <w:lang w:eastAsia="ko-KR"/>
        </w:rPr>
      </w:pPr>
    </w:p>
    <w:p w:rsidR="00511EE4" w:rsidRDefault="00511EE4" w:rsidP="00511EE4">
      <w:pPr>
        <w:pStyle w:val="Heading3"/>
        <w:suppressAutoHyphens/>
        <w:rPr>
          <w:ins w:id="1796" w:author="Rodermund, Friedhelm, Vodafone DE" w:date="2013-06-10T09:19:00Z"/>
        </w:rPr>
      </w:pPr>
      <w:bookmarkStart w:id="1797" w:name="_Toc358709732"/>
      <w:ins w:id="1798" w:author="Rodermund, Friedhelm, Vodafone DE" w:date="2013-06-10T09:19:00Z">
        <w:r w:rsidRPr="00136D9D">
          <w:t xml:space="preserve">Endpoint </w:t>
        </w:r>
        <w:r w:rsidRPr="00136D9D">
          <w:rPr>
            <w:rFonts w:eastAsia="Malgun Gothic"/>
          </w:rPr>
          <w:t xml:space="preserve">Client </w:t>
        </w:r>
        <w:r w:rsidRPr="00136D9D">
          <w:t>Name</w:t>
        </w:r>
        <w:bookmarkEnd w:id="1797"/>
      </w:ins>
    </w:p>
    <w:p w:rsidR="00511EE4" w:rsidRDefault="00511EE4" w:rsidP="00511EE4">
      <w:pPr>
        <w:rPr>
          <w:ins w:id="1799" w:author="Rodermund, Friedhelm, Vodafone DE" w:date="2013-06-10T09:19:00Z"/>
        </w:rPr>
      </w:pPr>
      <w:ins w:id="1800" w:author="Rodermund, Friedhelm, Vodafone DE" w:date="2013-06-10T09:19:00Z">
        <w:r>
          <w:t xml:space="preserve">Following formats are RECOMMENDED for this identifier to guarantee uniqueness: </w:t>
        </w:r>
      </w:ins>
    </w:p>
    <w:p w:rsidR="00511EE4" w:rsidRDefault="00511EE4" w:rsidP="00511EE4">
      <w:pPr>
        <w:rPr>
          <w:ins w:id="1801" w:author="Rodermund, Friedhelm, Vodafone DE" w:date="2013-06-10T09:19:00Z"/>
        </w:rPr>
      </w:pPr>
    </w:p>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A91CE1" w:rsidTr="00876580">
        <w:trPr>
          <w:ins w:id="1802" w:author="Rodermund, Friedhelm, Vodafone DE" w:date="2013-06-10T09:19:00Z"/>
        </w:trPr>
        <w:tc>
          <w:tcPr>
            <w:tcW w:w="5448" w:type="dxa"/>
          </w:tcPr>
          <w:p w:rsidR="00511EE4" w:rsidRPr="00A91CE1" w:rsidRDefault="00511EE4" w:rsidP="00876580">
            <w:pPr>
              <w:spacing w:before="60" w:after="120"/>
              <w:ind w:left="400"/>
              <w:rPr>
                <w:ins w:id="1803" w:author="Rodermund, Friedhelm, Vodafone DE" w:date="2013-06-10T09:19:00Z"/>
              </w:rPr>
            </w:pPr>
            <w:ins w:id="1804" w:author="Rodermund, Friedhelm, Vodafone DE" w:date="2013-06-10T09:19:00Z">
              <w:r>
                <w:t>Format</w:t>
              </w:r>
            </w:ins>
          </w:p>
        </w:tc>
      </w:tr>
      <w:tr w:rsidR="00511EE4" w:rsidRPr="00A91CE1" w:rsidTr="00876580">
        <w:trPr>
          <w:ins w:id="1805" w:author="Rodermund, Friedhelm, Vodafone DE" w:date="2013-06-10T09:19:00Z"/>
        </w:trPr>
        <w:tc>
          <w:tcPr>
            <w:tcW w:w="5448" w:type="dxa"/>
          </w:tcPr>
          <w:p w:rsidR="00511EE4" w:rsidRPr="009317BC" w:rsidRDefault="00511EE4" w:rsidP="00876580">
            <w:pPr>
              <w:spacing w:before="60" w:after="120"/>
              <w:rPr>
                <w:ins w:id="1806" w:author="Rodermund, Friedhelm, Vodafone DE" w:date="2013-06-10T09:19:00Z"/>
              </w:rPr>
            </w:pPr>
            <w:ins w:id="1807" w:author="Rodermund, Friedhelm, Vodafone DE" w:date="2013-06-10T09:19:00Z">
              <w:r w:rsidRPr="009317BC">
                <w:t xml:space="preserve">UUID URN: Identify a device using a Universally Unique IDentifier (UUID). The UUID specifies a valid, hex digit character string as defined in [RFC4122]. The format of the URN is </w:t>
              </w:r>
              <w:r w:rsidRPr="009317BC">
                <w:br/>
                <w:t>urn:uuid:########-####-####-############</w:t>
              </w:r>
            </w:ins>
          </w:p>
          <w:p w:rsidR="00511EE4" w:rsidRPr="009317BC" w:rsidRDefault="00511EE4" w:rsidP="00876580">
            <w:pPr>
              <w:spacing w:before="60" w:after="120"/>
              <w:rPr>
                <w:ins w:id="1808" w:author="Rodermund, Friedhelm, Vodafone DE" w:date="2013-06-10T09:19:00Z"/>
              </w:rPr>
            </w:pPr>
            <w:ins w:id="1809" w:author="Rodermund, Friedhelm, Vodafone DE" w:date="2013-06-10T09:19:00Z">
              <w:r w:rsidRPr="009317BC">
                <w:t>OPS URN: Identify a device using the format &lt;OUI&gt; "-" &lt;ProductClass&gt; "-" &lt;SerialNumber&gt; as defined in Section 3.4.4 of [TR-069]. The format of the URN is urn:dev:ops:&lt;OUI&gt; "-" &lt;ProductClass&gt; "-" &lt;SerialNumber&gt;.</w:t>
              </w:r>
            </w:ins>
          </w:p>
          <w:p w:rsidR="00511EE4" w:rsidRPr="009317BC" w:rsidRDefault="00511EE4" w:rsidP="00876580">
            <w:pPr>
              <w:spacing w:before="60" w:after="120"/>
              <w:rPr>
                <w:ins w:id="1810" w:author="Rodermund, Friedhelm, Vodafone DE" w:date="2013-06-10T09:19:00Z"/>
              </w:rPr>
            </w:pPr>
            <w:ins w:id="1811" w:author="Rodermund, Friedhelm, Vodafone DE" w:date="2013-06-10T09:19:00Z">
              <w:r w:rsidRPr="009317BC">
                <w:t>OS URN: Identify a device using the format &lt;OUI&gt; "-"&lt;SerialNumber&gt; as defined in Section 3.4.4 of [TR-069]. The format of the URN is urn:dev:os:&lt;OUI&gt; "-"&lt;SerialNumber&gt;.</w:t>
              </w:r>
            </w:ins>
          </w:p>
          <w:p w:rsidR="00511EE4" w:rsidRPr="009317BC" w:rsidRDefault="00511EE4" w:rsidP="00876580">
            <w:pPr>
              <w:spacing w:before="60" w:after="120"/>
              <w:rPr>
                <w:ins w:id="1812" w:author="Rodermund, Friedhelm, Vodafone DE" w:date="2013-06-10T09:19:00Z"/>
              </w:rPr>
            </w:pPr>
            <w:ins w:id="1813" w:author="Rodermund, Friedhelm, Vodafone DE" w:date="2013-06-10T09:19:00Z">
              <w:r w:rsidRPr="009317BC">
                <w:t xml:space="preserve">IMEI URN: Identify a device using an International Mobile Equipment Identifiers [3GPP-TS_23.003]. The IMEI URN specifies a valid, 15 digit IMEI. The format of the URN is </w:t>
              </w:r>
              <w:r>
                <w:t>urn:imei</w:t>
              </w:r>
              <w:r w:rsidRPr="009317BC">
                <w:t>:###############</w:t>
              </w:r>
            </w:ins>
          </w:p>
          <w:p w:rsidR="00511EE4" w:rsidRPr="009317BC" w:rsidRDefault="00511EE4" w:rsidP="00876580">
            <w:pPr>
              <w:spacing w:before="60" w:after="120"/>
              <w:rPr>
                <w:ins w:id="1814" w:author="Rodermund, Friedhelm, Vodafone DE" w:date="2013-06-10T09:19:00Z"/>
              </w:rPr>
            </w:pPr>
            <w:ins w:id="1815" w:author="Rodermund, Friedhelm, Vodafone DE" w:date="2013-06-10T09:19:00Z">
              <w:r w:rsidRPr="009317BC">
                <w:t>ESN URN: Identify a device using an Electronic Serial Number.  The ESN specifies a valid, 8 digit ESN.  The format of the URN is</w:t>
              </w:r>
              <w:r>
                <w:t xml:space="preserve"> urn:</w:t>
              </w:r>
              <w:r w:rsidRPr="009317BC">
                <w:t>esn:########</w:t>
              </w:r>
            </w:ins>
          </w:p>
          <w:p w:rsidR="00511EE4" w:rsidRPr="009317BC" w:rsidRDefault="00511EE4" w:rsidP="00876580">
            <w:pPr>
              <w:spacing w:before="60" w:after="120"/>
              <w:rPr>
                <w:ins w:id="1816" w:author="Rodermund, Friedhelm, Vodafone DE" w:date="2013-06-10T09:19:00Z"/>
              </w:rPr>
            </w:pPr>
            <w:ins w:id="1817" w:author="Rodermund, Friedhelm, Vodafone DE" w:date="2013-06-10T09:19:00Z">
              <w:r w:rsidRPr="009317BC">
                <w:t>MEID URN: Identify a device using a Mobile Equipment Identifier. The MEID URN specifies a valid, 14 digit MEID. The format of the URN is </w:t>
              </w:r>
              <w:r>
                <w:t>urn:</w:t>
              </w:r>
              <w:r w:rsidRPr="009317BC">
                <w:t>meid:##############</w:t>
              </w:r>
            </w:ins>
          </w:p>
          <w:p w:rsidR="00511EE4" w:rsidRPr="00A91CE1" w:rsidRDefault="00511EE4" w:rsidP="00876580">
            <w:pPr>
              <w:spacing w:before="60" w:after="120"/>
              <w:rPr>
                <w:ins w:id="1818" w:author="Rodermund, Friedhelm, Vodafone DE" w:date="2013-06-10T09:19:00Z"/>
              </w:rPr>
            </w:pPr>
          </w:p>
        </w:tc>
      </w:tr>
    </w:tbl>
    <w:p w:rsidR="00511EE4" w:rsidRDefault="00511EE4" w:rsidP="00511EE4">
      <w:pPr>
        <w:rPr>
          <w:ins w:id="1819" w:author="Rodermund, Friedhelm, Vodafone DE" w:date="2013-06-10T09:19:00Z"/>
        </w:rPr>
      </w:pPr>
      <w:ins w:id="1820" w:author="Rodermund, Friedhelm, Vodafone DE" w:date="2013-06-10T09:19:00Z">
        <w:r w:rsidRPr="009317BC">
          <w:lastRenderedPageBreak/>
          <w:t xml:space="preserve">Other URN formats </w:t>
        </w:r>
        <w:r>
          <w:t>MAY</w:t>
        </w:r>
        <w:r w:rsidRPr="009317BC">
          <w:t xml:space="preserve"> be used.</w:t>
        </w:r>
        <w:r>
          <w:t xml:space="preserve"> In particular, URN formats defined in</w:t>
        </w:r>
        <w:r w:rsidRPr="00FB7156">
          <w:t xml:space="preserve"> </w:t>
        </w:r>
        <w:r w:rsidRPr="00FB7156">
          <w:rPr>
            <w:bCs/>
          </w:rPr>
          <w:t xml:space="preserve">[DMREPPRO] chapter 5.5 </w:t>
        </w:r>
        <w:r>
          <w:rPr>
            <w:bCs/>
          </w:rPr>
          <w:t>can</w:t>
        </w:r>
        <w:r w:rsidRPr="00FB7156">
          <w:rPr>
            <w:bCs/>
          </w:rPr>
          <w:t xml:space="preserve"> be used.</w:t>
        </w:r>
        <w:r>
          <w:rPr>
            <w:b/>
            <w:bCs/>
          </w:rPr>
          <w:t xml:space="preserve"> </w:t>
        </w:r>
      </w:ins>
    </w:p>
    <w:p w:rsidR="00511EE4" w:rsidRDefault="00511EE4" w:rsidP="00511EE4">
      <w:pPr>
        <w:rPr>
          <w:ins w:id="1821" w:author="Rodermund, Friedhelm, Vodafone DE" w:date="2013-06-10T09:19:00Z"/>
          <w:rFonts w:eastAsia="Malgun Gothic"/>
          <w:lang w:eastAsia="ko-KR"/>
        </w:rPr>
      </w:pPr>
    </w:p>
    <w:p w:rsidR="00511EE4" w:rsidDel="0033412C" w:rsidRDefault="00511EE4" w:rsidP="00511EE4">
      <w:pPr>
        <w:rPr>
          <w:del w:id="1822" w:author="Rodermund, Friedhelm, Vodafone DE" w:date="2013-06-11T10:50:00Z"/>
          <w:rFonts w:eastAsia="Malgun Gothic"/>
          <w:lang w:eastAsia="ko-KR"/>
        </w:rPr>
      </w:pPr>
      <w:del w:id="1823" w:author="Rodermund, Friedhelm, Vodafone DE" w:date="2013-06-11T10:50:00Z">
        <w:r w:rsidDel="0033412C">
          <w:rPr>
            <w:rFonts w:eastAsia="Malgun Gothic"/>
            <w:lang w:eastAsia="ko-KR"/>
          </w:rPr>
          <w:delText xml:space="preserve">Editor’s Note: IMEI URN format to be checked since urn:gsma:imei:xxx has been defined in ( </w:delText>
        </w:r>
        <w:r w:rsidRPr="00A91CE1" w:rsidDel="0033412C">
          <w:rPr>
            <w:rFonts w:eastAsia="Malgun Gothic"/>
            <w:lang w:eastAsia="ko-KR"/>
          </w:rPr>
          <w:delText>draft-montemurro-gsma-imei-urn-14</w:delText>
        </w:r>
        <w:r w:rsidDel="0033412C">
          <w:rPr>
            <w:rFonts w:eastAsia="Malgun Gothic"/>
            <w:lang w:eastAsia="ko-KR"/>
          </w:rPr>
          <w:delText>). URNs that have not been registered must be submitted with IANA Registry (e.g., OPS, OS).</w:delText>
        </w:r>
      </w:del>
    </w:p>
    <w:p w:rsidR="00511EE4" w:rsidRDefault="00511EE4" w:rsidP="00F2110E">
      <w:pPr>
        <w:rPr>
          <w:ins w:id="1824" w:author="Rodermund, Friedhelm, Vodafone DE" w:date="2013-06-10T09:19:00Z"/>
          <w:rFonts w:eastAsia="Malgun Gothic"/>
          <w:lang w:eastAsia="ko-KR"/>
        </w:rPr>
      </w:pPr>
    </w:p>
    <w:p w:rsidR="00511EE4" w:rsidRDefault="00511EE4" w:rsidP="00F2110E">
      <w:pPr>
        <w:rPr>
          <w:rFonts w:eastAsia="Malgun Gothic"/>
          <w:lang w:eastAsia="ko-KR"/>
        </w:rPr>
      </w:pPr>
    </w:p>
    <w:p w:rsidR="001D3E5F" w:rsidRDefault="001D3E5F" w:rsidP="00910262">
      <w:pPr>
        <w:pStyle w:val="Heading3"/>
        <w:suppressAutoHyphens/>
        <w:spacing w:before="60" w:after="120"/>
      </w:pPr>
      <w:bookmarkStart w:id="1825" w:name="_Toc358709733"/>
      <w:r>
        <w:t>Reusable Resources</w:t>
      </w:r>
      <w:bookmarkEnd w:id="1825"/>
    </w:p>
    <w:p w:rsidR="001D3E5F" w:rsidRDefault="001D3E5F" w:rsidP="001D3E5F">
      <w:r>
        <w:t xml:space="preserve">When Objects are designed for a similar purpose, for example Objects for use in network management, or Objects for use in embedded device automation, similar resources are useful in more than one Object. For example in embedded device automation, Objects for different purposes may contain common resource types such as digital input, digital output, analogue input, analogue output, dimmer value, unit, min measurement, max measurement, value range etc. </w:t>
      </w:r>
    </w:p>
    <w:p w:rsidR="001D3E5F" w:rsidRPr="000C75EF" w:rsidRDefault="001D3E5F" w:rsidP="001D3E5F">
      <w:r>
        <w:t xml:space="preserve">If a resource can feasibly be re-used with the same meaning in multiple Object definitions, it can be defined as a Reusable Resource ID and registered with OMNA. Other Objects may then make use of this Reusable Resource ID in another Object definition. The definition of the Resource MUST be the same with the exception of the Multiple Resource, Mandatory and Description fields. </w:t>
      </w:r>
    </w:p>
    <w:p w:rsidR="001D3E5F" w:rsidRDefault="001D3E5F" w:rsidP="00F2110E">
      <w:pPr>
        <w:rPr>
          <w:rFonts w:eastAsia="Malgun Gothic"/>
          <w:lang w:eastAsia="ko-KR"/>
        </w:rPr>
      </w:pPr>
    </w:p>
    <w:p w:rsidR="001D3E5F" w:rsidRPr="00136D9D" w:rsidRDefault="001D3E5F" w:rsidP="00F2110E">
      <w:pPr>
        <w:rPr>
          <w:rFonts w:eastAsia="Malgun Gothic"/>
          <w:lang w:eastAsia="ko-KR"/>
        </w:rPr>
      </w:pPr>
    </w:p>
    <w:p w:rsidR="00F2110E" w:rsidRPr="00136D9D" w:rsidRDefault="00F2110E" w:rsidP="00910262">
      <w:pPr>
        <w:pStyle w:val="Heading2"/>
      </w:pPr>
      <w:bookmarkStart w:id="1826" w:name="_Toc358709734"/>
      <w:r w:rsidRPr="00136D9D">
        <w:t>Data Format</w:t>
      </w:r>
      <w:r w:rsidRPr="00136D9D">
        <w:rPr>
          <w:rFonts w:eastAsia="Malgun Gothic"/>
          <w:lang w:eastAsia="ko-KR"/>
        </w:rPr>
        <w:t>s for Transferring Resource Information</w:t>
      </w:r>
      <w:bookmarkEnd w:id="1826"/>
    </w:p>
    <w:p w:rsidR="00F2110E" w:rsidRPr="00136D9D" w:rsidRDefault="00F2110E" w:rsidP="00F2110E">
      <w:r w:rsidRPr="00136D9D">
        <w:t xml:space="preserve">Four data formats are defined by the LWM2M Enabler in this section. </w:t>
      </w:r>
      <w:r w:rsidRPr="00136D9D">
        <w:rPr>
          <w:rFonts w:eastAsia="Malgun Gothic"/>
          <w:lang w:eastAsia="ko-KR"/>
        </w:rPr>
        <w:t xml:space="preserve">The LWM2M </w:t>
      </w:r>
      <w:r w:rsidRPr="00136D9D">
        <w:t xml:space="preserve">Server MUST support all data formats. The </w:t>
      </w:r>
      <w:r w:rsidRPr="00136D9D">
        <w:rPr>
          <w:rFonts w:eastAsia="Malgun Gothic"/>
          <w:lang w:eastAsia="ko-KR"/>
        </w:rPr>
        <w:t>p</w:t>
      </w:r>
      <w:r w:rsidRPr="00136D9D">
        <w:t xml:space="preserve">lain </w:t>
      </w:r>
      <w:r w:rsidRPr="00136D9D">
        <w:rPr>
          <w:rFonts w:eastAsia="Malgun Gothic"/>
          <w:lang w:eastAsia="ko-KR"/>
        </w:rPr>
        <w:t>t</w:t>
      </w:r>
      <w:r w:rsidRPr="00136D9D">
        <w:t xml:space="preserve">ext and opaque formats MUST be supported by </w:t>
      </w:r>
      <w:r w:rsidRPr="00136D9D">
        <w:rPr>
          <w:rFonts w:eastAsia="Malgun Gothic"/>
          <w:lang w:eastAsia="ko-KR"/>
        </w:rPr>
        <w:t xml:space="preserve">the LWM2M </w:t>
      </w:r>
      <w:r w:rsidRPr="00136D9D">
        <w:t xml:space="preserve">Client. </w:t>
      </w:r>
      <w:r w:rsidRPr="00136D9D">
        <w:rPr>
          <w:rFonts w:eastAsia="Malgun Gothic"/>
          <w:lang w:eastAsia="ko-KR"/>
        </w:rPr>
        <w:t xml:space="preserve">The LWM2M </w:t>
      </w:r>
      <w:r w:rsidRPr="00136D9D">
        <w:t xml:space="preserve">Client MUST support the TLV data format for </w:t>
      </w:r>
      <w:r w:rsidRPr="00136D9D">
        <w:rPr>
          <w:rFonts w:eastAsia="Malgun Gothic"/>
          <w:lang w:eastAsia="ko-KR"/>
        </w:rPr>
        <w:t>Object Instance</w:t>
      </w:r>
      <w:r w:rsidRPr="00136D9D">
        <w:t xml:space="preserve"> or multiple-instance Resource requests. </w:t>
      </w:r>
    </w:p>
    <w:p w:rsidR="00F2110E" w:rsidRPr="00136D9D" w:rsidRDefault="00F2110E" w:rsidP="00F2110E">
      <w:r w:rsidRPr="00136D9D">
        <w:t>The Object specification defines the data format that a Resource supports, either plain text or op</w:t>
      </w:r>
      <w:r w:rsidR="003648A6" w:rsidRPr="00136D9D">
        <w:t>a</w:t>
      </w:r>
      <w:r w:rsidRPr="00136D9D">
        <w:t xml:space="preserve">que for singular Resources or TLV for multiple instance Resources. </w:t>
      </w:r>
    </w:p>
    <w:p w:rsidR="00F2110E" w:rsidRPr="00136D9D" w:rsidRDefault="00F2110E" w:rsidP="00F2110E">
      <w:r w:rsidRPr="00136D9D">
        <w:t xml:space="preserve">In addition to the data formats defined in the Object specification, a LWM2M Client MAY choose to support the JSON format for </w:t>
      </w:r>
      <w:r w:rsidRPr="00136D9D">
        <w:rPr>
          <w:rFonts w:eastAsia="Malgun Gothic"/>
          <w:lang w:eastAsia="ko-KR"/>
        </w:rPr>
        <w:t>Object Instance</w:t>
      </w:r>
      <w:r w:rsidRPr="00136D9D">
        <w:t xml:space="preserve"> or multiple instance Resource requests.</w:t>
      </w:r>
    </w:p>
    <w:p w:rsidR="00F2110E" w:rsidRPr="00136D9D" w:rsidRDefault="00F2110E" w:rsidP="00F2110E">
      <w:r w:rsidRPr="00136D9D">
        <w:t xml:space="preserve"> </w:t>
      </w:r>
    </w:p>
    <w:p w:rsidR="00F2110E" w:rsidRPr="00136D9D" w:rsidRDefault="00F2110E" w:rsidP="00910262">
      <w:pPr>
        <w:pStyle w:val="Heading3"/>
      </w:pPr>
      <w:bookmarkStart w:id="1827" w:name="_Toc358709735"/>
      <w:r w:rsidRPr="00136D9D">
        <w:t>Plain Text</w:t>
      </w:r>
      <w:bookmarkEnd w:id="1827"/>
    </w:p>
    <w:p w:rsidR="00F2110E" w:rsidRPr="00136D9D" w:rsidRDefault="00F2110E" w:rsidP="00F2110E">
      <w:r w:rsidRPr="00136D9D">
        <w:t xml:space="preserve">The plain text format is used for </w:t>
      </w:r>
      <w:r w:rsidR="005C2E82">
        <w:t>”Read” and “Write” logical</w:t>
      </w:r>
      <w:r w:rsidRPr="00136D9D">
        <w:t xml:space="preserve"> operations on singular Resources where the value of the </w:t>
      </w:r>
      <w:r w:rsidR="00C469CF">
        <w:t>R</w:t>
      </w:r>
      <w:r w:rsidRPr="00136D9D">
        <w:t>esource is simply represented as a</w:t>
      </w:r>
      <w:r w:rsidR="00D218B8" w:rsidRPr="00136D9D">
        <w:t>n</w:t>
      </w:r>
      <w:r w:rsidRPr="00136D9D">
        <w:t xml:space="preserve"> UTF-8 encoded string. This string can contain a character sequence, integer number, decimal number or any other sequence of valid UTF-8 characters</w:t>
      </w:r>
      <w:r w:rsidR="002B0BAB">
        <w:t xml:space="preserve"> as per Appendix A</w:t>
      </w:r>
      <w:r w:rsidRPr="00136D9D">
        <w:t xml:space="preserve">. </w:t>
      </w:r>
    </w:p>
    <w:p w:rsidR="002B0BAB" w:rsidRDefault="002B0BAB" w:rsidP="002B0BAB">
      <w:r>
        <w:t>For example a request to the example client’s Device Object, Manufacturer Resource would return the following plain text payload:</w:t>
      </w:r>
    </w:p>
    <w:p w:rsidR="002B0BAB" w:rsidRDefault="002B0BAB" w:rsidP="002B0BAB"/>
    <w:p w:rsidR="002B0BAB" w:rsidRDefault="002B0BAB" w:rsidP="00910262">
      <w:pPr>
        <w:pStyle w:val="Code"/>
        <w:outlineLvl w:val="0"/>
        <w:rPr>
          <w:sz w:val="18"/>
        </w:rPr>
      </w:pPr>
      <w:r>
        <w:rPr>
          <w:sz w:val="18"/>
        </w:rPr>
        <w:t>Req: GET /3//0</w:t>
      </w:r>
    </w:p>
    <w:p w:rsidR="002B0BAB" w:rsidRDefault="002B0BAB" w:rsidP="002B0BAB">
      <w:pPr>
        <w:pStyle w:val="Code"/>
        <w:rPr>
          <w:sz w:val="18"/>
        </w:rPr>
      </w:pPr>
    </w:p>
    <w:p w:rsidR="002B0BAB" w:rsidRDefault="002B0BAB" w:rsidP="00910262">
      <w:pPr>
        <w:pStyle w:val="Code"/>
        <w:outlineLvl w:val="0"/>
        <w:rPr>
          <w:sz w:val="18"/>
        </w:rPr>
      </w:pPr>
      <w:r>
        <w:rPr>
          <w:sz w:val="18"/>
        </w:rPr>
        <w:t>Res: 2.04 Content</w:t>
      </w:r>
    </w:p>
    <w:p w:rsidR="002B0BAB" w:rsidRDefault="002B0BAB" w:rsidP="002B0BAB">
      <w:pPr>
        <w:pStyle w:val="Code"/>
      </w:pPr>
      <w:r>
        <w:rPr>
          <w:sz w:val="18"/>
        </w:rPr>
        <w:t>Open Mobile Alliance</w:t>
      </w:r>
    </w:p>
    <w:p w:rsidR="002B0BAB" w:rsidRDefault="002B0BAB" w:rsidP="002B0BAB"/>
    <w:p w:rsidR="00A527FD" w:rsidRPr="00136D9D" w:rsidDel="00A527FD" w:rsidRDefault="00A527FD" w:rsidP="00F2110E"/>
    <w:p w:rsidR="002B0BAB" w:rsidRDefault="002B0BAB" w:rsidP="00910262">
      <w:pPr>
        <w:outlineLvl w:val="0"/>
      </w:pPr>
      <w:r>
        <w:t>This data format has a Media Type of application/vnd.oma.lwm2m+text</w:t>
      </w:r>
    </w:p>
    <w:p w:rsidR="00F2110E" w:rsidRPr="00136D9D" w:rsidRDefault="00F2110E" w:rsidP="00910262">
      <w:pPr>
        <w:pStyle w:val="Heading3"/>
      </w:pPr>
      <w:bookmarkStart w:id="1828" w:name="_Toc358709736"/>
      <w:r w:rsidRPr="00136D9D">
        <w:lastRenderedPageBreak/>
        <w:t>Opaque</w:t>
      </w:r>
      <w:bookmarkEnd w:id="1828"/>
    </w:p>
    <w:p w:rsidR="00F2110E" w:rsidRPr="00136D9D" w:rsidRDefault="00F2110E" w:rsidP="00F2110E">
      <w:r w:rsidRPr="00136D9D">
        <w:t>The op</w:t>
      </w:r>
      <w:r w:rsidR="00AB384F" w:rsidRPr="00136D9D">
        <w:t>a</w:t>
      </w:r>
      <w:r w:rsidRPr="00136D9D">
        <w:t xml:space="preserve">que format is used for </w:t>
      </w:r>
      <w:r w:rsidR="007D2586">
        <w:t>”Read” and “Write” logical</w:t>
      </w:r>
      <w:r w:rsidR="007D2586" w:rsidRPr="00136D9D">
        <w:t xml:space="preserve"> operations </w:t>
      </w:r>
      <w:r w:rsidRPr="00136D9D">
        <w:t xml:space="preserve">operations on singular Resources where the value of the </w:t>
      </w:r>
      <w:r w:rsidR="00C469CF">
        <w:t>R</w:t>
      </w:r>
      <w:r w:rsidRPr="00136D9D">
        <w:t xml:space="preserve">esource is an opaque sequence of binary octets. This data format is used for binary </w:t>
      </w:r>
      <w:r w:rsidR="00C469CF">
        <w:t>R</w:t>
      </w:r>
      <w:r w:rsidRPr="00136D9D">
        <w:t xml:space="preserve">esources such as firmware images or application specific binary formats. </w:t>
      </w:r>
    </w:p>
    <w:p w:rsidR="002B0BAB" w:rsidRDefault="002B0BAB" w:rsidP="002B0BAB">
      <w:r>
        <w:t>This data format has a Media Type of application/vnd.oma.lwm2m+opaque</w:t>
      </w:r>
    </w:p>
    <w:p w:rsidR="00F2110E" w:rsidRPr="00136D9D" w:rsidRDefault="00F2110E" w:rsidP="00910262">
      <w:pPr>
        <w:pStyle w:val="Heading3"/>
      </w:pPr>
      <w:bookmarkStart w:id="1829" w:name="_Toc358709737"/>
      <w:r w:rsidRPr="00136D9D">
        <w:t>TLV</w:t>
      </w:r>
      <w:bookmarkEnd w:id="1829"/>
    </w:p>
    <w:p w:rsidR="002B0BAB" w:rsidRDefault="00F2110E" w:rsidP="002B0BAB">
      <w:r w:rsidRPr="00136D9D">
        <w:t xml:space="preserve">For requests to </w:t>
      </w:r>
      <w:r w:rsidRPr="00136D9D">
        <w:rPr>
          <w:rFonts w:eastAsia="Malgun Gothic"/>
          <w:lang w:eastAsia="ko-KR"/>
        </w:rPr>
        <w:t>Object Instance</w:t>
      </w:r>
      <w:r w:rsidRPr="00136D9D">
        <w:t xml:space="preserve"> or Resource </w:t>
      </w:r>
      <w:ins w:id="1830" w:author="Rodermund, Friedhelm, Vodafone DE" w:date="2013-06-10T20:29:00Z">
        <w:r w:rsidR="001F6DA5">
          <w:rPr>
            <w:rFonts w:hint="eastAsia"/>
            <w:lang w:eastAsia="ko-KR"/>
          </w:rPr>
          <w:t>which supports</w:t>
        </w:r>
      </w:ins>
      <w:del w:id="1831" w:author="Rodermund, Friedhelm, Vodafone DE" w:date="2013-06-10T20:29:00Z">
        <w:r w:rsidRPr="00136D9D" w:rsidDel="001F6DA5">
          <w:delText>with</w:delText>
        </w:r>
      </w:del>
      <w:r w:rsidRPr="00136D9D">
        <w:t xml:space="preserve"> multiple instances</w:t>
      </w:r>
      <w:r w:rsidR="00416F15">
        <w:t xml:space="preserve"> (Resource Instance)</w:t>
      </w:r>
      <w:r w:rsidRPr="00136D9D">
        <w:t>, the binary TLV (T</w:t>
      </w:r>
      <w:r w:rsidR="002B0BAB">
        <w:t>ype</w:t>
      </w:r>
      <w:r w:rsidRPr="00136D9D">
        <w:t xml:space="preserve">-Length-Value) format is used to represent an array of values </w:t>
      </w:r>
      <w:r w:rsidRPr="00136D9D">
        <w:rPr>
          <w:lang w:eastAsia="zh-CN"/>
        </w:rPr>
        <w:t>or a singular value</w:t>
      </w:r>
      <w:r w:rsidRPr="00136D9D">
        <w:t xml:space="preserve"> using a company binary representation, which is easy to process on simple embedded devices.</w:t>
      </w:r>
      <w:r w:rsidR="00135038" w:rsidRPr="00136D9D">
        <w:t xml:space="preserve"> </w:t>
      </w:r>
      <w:r w:rsidR="002B0BAB">
        <w:t xml:space="preserve">The format has a minimum overhead per value of just 2 bytes and a maximum overhead of 5 bytes depending on the type of Identifier and length of the value. The maximum size of an Object Instance or Resource in this format is </w:t>
      </w:r>
      <w:ins w:id="1832" w:author="Rodermund, Friedhelm, Vodafone DE" w:date="2013-06-05T18:40:00Z">
        <w:r w:rsidR="00946F71" w:rsidRPr="002822A7">
          <w:t>16</w:t>
        </w:r>
        <w:r w:rsidR="00946F71">
          <w:t>.7 MB</w:t>
        </w:r>
      </w:ins>
      <w:del w:id="1833" w:author="Rodermund, Friedhelm, Vodafone DE" w:date="2013-06-05T18:40:00Z">
        <w:r w:rsidR="002B0BAB" w:rsidDel="00946F71">
          <w:delText>65,536 bytes</w:delText>
        </w:r>
      </w:del>
      <w:r w:rsidR="002B0BAB">
        <w:t>. The format is self-describing, thus a parser can skip TLVs for which the resource is not known.</w:t>
      </w:r>
    </w:p>
    <w:p w:rsidR="002B0BAB" w:rsidRDefault="002B0BAB" w:rsidP="002B0BAB">
      <w:r>
        <w:t>This data format has a Media Type of application/vnd.oma.lwm2m+tlv</w:t>
      </w:r>
    </w:p>
    <w:p w:rsidR="00F2110E" w:rsidRPr="00136D9D" w:rsidRDefault="00F2110E" w:rsidP="00F2110E">
      <w:r w:rsidRPr="00136D9D">
        <w:t xml:space="preserve">The format is an array of the following byte sequence, where each array entry represents </w:t>
      </w:r>
      <w:r w:rsidR="00C06E76">
        <w:t>an Object Instance, Resource or Resource Instance</w:t>
      </w:r>
      <w:r w:rsidRPr="00136D9D">
        <w:t>:</w:t>
      </w:r>
    </w:p>
    <w:p w:rsidR="00E80A86" w:rsidRPr="00136D9D" w:rsidRDefault="00E80A86" w:rsidP="00F2110E"/>
    <w:p w:rsidR="009066BF" w:rsidRPr="008167C9" w:rsidRDefault="00E80A86" w:rsidP="00910262">
      <w:pPr>
        <w:jc w:val="center"/>
        <w:outlineLvl w:val="0"/>
        <w:rPr>
          <w:b/>
        </w:rPr>
      </w:pPr>
      <w:bookmarkStart w:id="1834" w:name="_Toc358709841"/>
      <w:r w:rsidRPr="008167C9">
        <w:rPr>
          <w:b/>
        </w:rPr>
        <w:t xml:space="preserve">Table </w:t>
      </w:r>
      <w:r w:rsidR="0030098C" w:rsidRPr="008167C9">
        <w:rPr>
          <w:b/>
        </w:rPr>
        <w:fldChar w:fldCharType="begin"/>
      </w:r>
      <w:r w:rsidRPr="008167C9">
        <w:rPr>
          <w:b/>
        </w:rPr>
        <w:instrText xml:space="preserve"> SEQ Table \* ARABIC  </w:instrText>
      </w:r>
      <w:r w:rsidR="0030098C" w:rsidRPr="008167C9">
        <w:rPr>
          <w:b/>
        </w:rPr>
        <w:fldChar w:fldCharType="separate"/>
      </w:r>
      <w:ins w:id="1835" w:author="Rodermund, Friedhelm, Vodafone DE" w:date="2013-06-11T10:26:00Z">
        <w:r w:rsidR="00C44555">
          <w:rPr>
            <w:b/>
            <w:noProof/>
          </w:rPr>
          <w:t>15</w:t>
        </w:r>
      </w:ins>
      <w:del w:id="1836" w:author="Rodermund, Friedhelm, Vodafone DE" w:date="2013-06-11T10:26:00Z">
        <w:r w:rsidR="0021497E" w:rsidDel="00C44555">
          <w:rPr>
            <w:b/>
            <w:noProof/>
          </w:rPr>
          <w:delText>13</w:delText>
        </w:r>
      </w:del>
      <w:r w:rsidR="0030098C" w:rsidRPr="008167C9">
        <w:rPr>
          <w:b/>
        </w:rPr>
        <w:fldChar w:fldCharType="end"/>
      </w:r>
      <w:r w:rsidR="006B1464" w:rsidRPr="008167C9">
        <w:rPr>
          <w:b/>
        </w:rPr>
        <w:t>:</w:t>
      </w:r>
      <w:r w:rsidRPr="008167C9">
        <w:rPr>
          <w:b/>
        </w:rPr>
        <w:t xml:space="preserve"> TLV format and description</w:t>
      </w:r>
      <w:bookmarkEnd w:id="1834"/>
    </w:p>
    <w:p w:rsidR="00F2110E" w:rsidRDefault="00F2110E" w:rsidP="00F2110E"/>
    <w:tbl>
      <w:tblPr>
        <w:tblW w:w="0" w:type="auto"/>
        <w:tblInd w:w="1237" w:type="dxa"/>
        <w:tblLayout w:type="fixed"/>
        <w:tblLook w:val="0000" w:firstRow="0" w:lastRow="0" w:firstColumn="0" w:lastColumn="0" w:noHBand="0" w:noVBand="0"/>
      </w:tblPr>
      <w:tblGrid>
        <w:gridCol w:w="1134"/>
        <w:gridCol w:w="2694"/>
        <w:gridCol w:w="4049"/>
      </w:tblGrid>
      <w:tr w:rsidR="00560CD0" w:rsidRPr="00576D71">
        <w:tc>
          <w:tcPr>
            <w:tcW w:w="1134"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576D71" w:rsidRDefault="00560CD0" w:rsidP="00942281">
            <w:r w:rsidRPr="00576D71">
              <w:rPr>
                <w:b/>
              </w:rPr>
              <w:t>Description</w:t>
            </w:r>
          </w:p>
        </w:tc>
      </w:tr>
      <w:tr w:rsidR="00560CD0" w:rsidRPr="00576D71">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8-bit masked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 xml:space="preserve">Bits </w:t>
            </w:r>
            <w:ins w:id="1837" w:author="Rodermund, Friedhelm, Vodafone DE" w:date="2013-06-05T18:43:00Z">
              <w:r w:rsidR="00946F71">
                <w:t>0</w:t>
              </w:r>
            </w:ins>
            <w:del w:id="1838" w:author="Rodermund, Friedhelm, Vodafone DE" w:date="2013-06-05T18:43:00Z">
              <w:r w:rsidRPr="00576D71" w:rsidDel="00946F71">
                <w:delText>1</w:delText>
              </w:r>
            </w:del>
            <w:r w:rsidRPr="00576D71">
              <w:t>-</w:t>
            </w:r>
            <w:ins w:id="1839" w:author="Rodermund, Friedhelm, Vodafone DE" w:date="2013-06-05T18:43:00Z">
              <w:r w:rsidR="00946F71">
                <w:t>1</w:t>
              </w:r>
            </w:ins>
            <w:del w:id="1840" w:author="Rodermund, Friedhelm, Vodafone DE" w:date="2013-06-05T18:43:00Z">
              <w:r w:rsidRPr="00576D71" w:rsidDel="00946F71">
                <w:delText>3</w:delText>
              </w:r>
            </w:del>
            <w:r w:rsidRPr="00576D71">
              <w:t>: Indicates the type of Identifier</w:t>
            </w:r>
            <w:del w:id="1841" w:author="Rodermund, Friedhelm, Vodafone DE" w:date="2013-06-05T18:41:00Z">
              <w:r w:rsidRPr="00576D71" w:rsidDel="00946F71">
                <w:delText xml:space="preserve"> and the Identifier field length</w:delText>
              </w:r>
            </w:del>
          </w:p>
          <w:p w:rsidR="00560CD0" w:rsidRPr="00576D71" w:rsidRDefault="00560CD0" w:rsidP="00942281">
            <w:r w:rsidRPr="00576D71">
              <w:t>00</w:t>
            </w:r>
            <w:del w:id="1842" w:author="Rodermund, Friedhelm, Vodafone DE" w:date="2013-06-05T18:43:00Z">
              <w:r w:rsidRPr="00576D71" w:rsidDel="00946F71">
                <w:delText>0</w:delText>
              </w:r>
            </w:del>
            <w:r w:rsidRPr="00576D71">
              <w:t>=</w:t>
            </w:r>
            <w:del w:id="1843" w:author="Rodermund, Friedhelm, Vodafone DE" w:date="2013-06-05T18:43:00Z">
              <w:r w:rsidRPr="00576D71" w:rsidDel="00946F71">
                <w:delText>8-bit</w:delText>
              </w:r>
            </w:del>
            <w:r w:rsidRPr="00576D71">
              <w:t xml:space="preserve"> Object Instance in which case the Value contains one or more Resource TLVs</w:t>
            </w:r>
          </w:p>
          <w:p w:rsidR="00560CD0" w:rsidRPr="00576D71" w:rsidRDefault="00560CD0" w:rsidP="00942281">
            <w:r w:rsidRPr="00576D71">
              <w:t>0</w:t>
            </w:r>
            <w:del w:id="1844" w:author="Rodermund, Friedhelm, Vodafone DE" w:date="2013-06-05T18:44:00Z">
              <w:r w:rsidRPr="00576D71" w:rsidDel="00946F71">
                <w:delText>0</w:delText>
              </w:r>
            </w:del>
            <w:r w:rsidRPr="00576D71">
              <w:t>1=</w:t>
            </w:r>
            <w:del w:id="1845" w:author="Rodermund, Friedhelm, Vodafone DE" w:date="2013-06-05T18:44:00Z">
              <w:r w:rsidRPr="00576D71" w:rsidDel="00946F71">
                <w:delText>8-bit</w:delText>
              </w:r>
            </w:del>
            <w:r w:rsidRPr="00576D71">
              <w:t xml:space="preserve"> Resource Instance with Value</w:t>
            </w:r>
            <w:ins w:id="1846" w:author="Rodermund, Friedhelm, Vodafone DE" w:date="2013-06-05T18:41:00Z">
              <w:r w:rsidR="00946F71">
                <w:t xml:space="preserve"> for use within a Multiple Resource TLV</w:t>
              </w:r>
            </w:ins>
          </w:p>
          <w:p w:rsidR="00560CD0" w:rsidRPr="00576D71" w:rsidRDefault="00560CD0" w:rsidP="00942281">
            <w:del w:id="1847" w:author="Rodermund, Friedhelm, Vodafone DE" w:date="2013-06-05T18:44:00Z">
              <w:r w:rsidRPr="00576D71" w:rsidDel="00946F71">
                <w:delText>0</w:delText>
              </w:r>
            </w:del>
            <w:r w:rsidRPr="00576D71">
              <w:t>10=</w:t>
            </w:r>
            <w:del w:id="1848" w:author="Rodermund, Friedhelm, Vodafone DE" w:date="2013-06-05T18:44:00Z">
              <w:r w:rsidRPr="00576D71" w:rsidDel="00946F71">
                <w:delText>16-bit</w:delText>
              </w:r>
            </w:del>
            <w:r w:rsidRPr="00576D71">
              <w:t xml:space="preserve"> Multiple Resource, in which case the Value contains one or more Resource Instance TLVs</w:t>
            </w:r>
          </w:p>
          <w:p w:rsidR="00560CD0" w:rsidRPr="00576D71" w:rsidRDefault="00560CD0" w:rsidP="00942281">
            <w:del w:id="1849" w:author="Rodermund, Friedhelm, Vodafone DE" w:date="2013-06-05T18:44:00Z">
              <w:r w:rsidRPr="00576D71" w:rsidDel="00946F71">
                <w:delText>0</w:delText>
              </w:r>
            </w:del>
            <w:r w:rsidRPr="00576D71">
              <w:t>11=</w:t>
            </w:r>
            <w:del w:id="1850" w:author="Rodermund, Friedhelm, Vodafone DE" w:date="2013-06-05T18:44:00Z">
              <w:r w:rsidRPr="00576D71" w:rsidDel="00946F71">
                <w:delText>16-bit</w:delText>
              </w:r>
            </w:del>
            <w:r w:rsidRPr="00576D71">
              <w:t xml:space="preserve"> Resource with Value</w:t>
            </w:r>
          </w:p>
          <w:p w:rsidR="00560CD0" w:rsidRPr="00576D71" w:rsidRDefault="00560CD0" w:rsidP="00942281">
            <w:del w:id="1851" w:author="Rodermund, Friedhelm, Vodafone DE" w:date="2013-06-05T18:42:00Z">
              <w:r w:rsidRPr="00576D71" w:rsidDel="00946F71">
                <w:delText>100-111= Reserved for future u</w:delText>
              </w:r>
            </w:del>
            <w:del w:id="1852" w:author="Rodermund, Friedhelm, Vodafone DE" w:date="2013-06-05T18:41:00Z">
              <w:r w:rsidRPr="00576D71" w:rsidDel="00946F71">
                <w:delText>se</w:delText>
              </w:r>
            </w:del>
          </w:p>
          <w:p w:rsidR="00560CD0" w:rsidRPr="00576D71" w:rsidRDefault="00560CD0" w:rsidP="00942281"/>
        </w:tc>
      </w:tr>
      <w:tr w:rsidR="00946F71" w:rsidRPr="00576D71">
        <w:trPr>
          <w:trHeight w:val="432"/>
          <w:ins w:id="1853" w:author="Rodermund, Friedhelm, Vodafone DE" w:date="2013-06-05T18:42:00Z"/>
        </w:trPr>
        <w:tc>
          <w:tcPr>
            <w:tcW w:w="1134" w:type="dxa"/>
            <w:vMerge/>
            <w:tcBorders>
              <w:top w:val="single" w:sz="4" w:space="0" w:color="000000"/>
              <w:left w:val="single" w:sz="4" w:space="0" w:color="000000"/>
              <w:bottom w:val="single" w:sz="4" w:space="0" w:color="000000"/>
            </w:tcBorders>
            <w:shd w:val="clear" w:color="auto" w:fill="auto"/>
          </w:tcPr>
          <w:p w:rsidR="00946F71" w:rsidRPr="00576D71" w:rsidRDefault="00946F71" w:rsidP="00942281">
            <w:pPr>
              <w:snapToGrid w:val="0"/>
              <w:rPr>
                <w:ins w:id="1854" w:author="Rodermund, Friedhelm, Vodafone DE" w:date="2013-06-05T18:42:00Z"/>
              </w:rPr>
            </w:pPr>
          </w:p>
        </w:tc>
        <w:tc>
          <w:tcPr>
            <w:tcW w:w="2694" w:type="dxa"/>
            <w:vMerge/>
            <w:tcBorders>
              <w:top w:val="single" w:sz="4" w:space="0" w:color="000000"/>
              <w:left w:val="single" w:sz="4" w:space="0" w:color="000000"/>
              <w:bottom w:val="single" w:sz="4" w:space="0" w:color="000000"/>
            </w:tcBorders>
            <w:shd w:val="clear" w:color="auto" w:fill="auto"/>
          </w:tcPr>
          <w:p w:rsidR="00946F71" w:rsidRPr="00576D71" w:rsidRDefault="00946F71" w:rsidP="00942281">
            <w:pPr>
              <w:snapToGrid w:val="0"/>
              <w:rPr>
                <w:ins w:id="1855" w:author="Rodermund, Friedhelm, Vodafone DE" w:date="2013-06-05T18:42:00Z"/>
              </w:rPr>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Default="00946F71" w:rsidP="00946F71">
            <w:pPr>
              <w:rPr>
                <w:ins w:id="1856" w:author="Rodermund, Friedhelm, Vodafone DE" w:date="2013-06-05T18:42:00Z"/>
              </w:rPr>
            </w:pPr>
            <w:ins w:id="1857" w:author="Rodermund, Friedhelm, Vodafone DE" w:date="2013-06-05T18:42:00Z">
              <w:r>
                <w:t>Bit 2: Indicates the Length of the Identifier</w:t>
              </w:r>
            </w:ins>
          </w:p>
          <w:p w:rsidR="00946F71" w:rsidRDefault="00946F71" w:rsidP="00946F71">
            <w:pPr>
              <w:rPr>
                <w:ins w:id="1858" w:author="Rodermund, Friedhelm, Vodafone DE" w:date="2013-06-05T18:42:00Z"/>
              </w:rPr>
            </w:pPr>
            <w:ins w:id="1859" w:author="Rodermund, Friedhelm, Vodafone DE" w:date="2013-06-05T18:42:00Z">
              <w:r>
                <w:t>0=The Identifier field of this TLV is 8 bits long</w:t>
              </w:r>
            </w:ins>
          </w:p>
          <w:p w:rsidR="00946F71" w:rsidRPr="00576D71" w:rsidRDefault="00946F71" w:rsidP="00946F71">
            <w:pPr>
              <w:rPr>
                <w:ins w:id="1860" w:author="Rodermund, Friedhelm, Vodafone DE" w:date="2013-06-05T18:42:00Z"/>
              </w:rPr>
            </w:pPr>
            <w:ins w:id="1861" w:author="Rodermund, Friedhelm, Vodafone DE" w:date="2013-06-05T18:42:00Z">
              <w:r>
                <w:t>1=The Identifier field of this TLV is 16 bits long</w:t>
              </w:r>
            </w:ins>
          </w:p>
        </w:tc>
      </w:tr>
      <w:tr w:rsidR="00560CD0" w:rsidRPr="00576D71">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576D71"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576D71"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 xml:space="preserve">Bit 3-4: Indicates the type of Length. </w:t>
            </w:r>
          </w:p>
          <w:p w:rsidR="00560CD0" w:rsidRPr="00576D71" w:rsidRDefault="00560CD0" w:rsidP="00942281">
            <w:r w:rsidRPr="00576D71">
              <w:t>00=No length field, the value immediately follows the Identifier field in is of the length indicated by Bits 6-8 of this field</w:t>
            </w:r>
          </w:p>
          <w:p w:rsidR="00560CD0" w:rsidRPr="00576D71" w:rsidRDefault="00560CD0" w:rsidP="00942281">
            <w:r w:rsidRPr="00576D71">
              <w:t>01 = The Length field is 8-bits and Bits 6-8 MUST be ignored</w:t>
            </w:r>
          </w:p>
          <w:p w:rsidR="00560CD0" w:rsidRPr="00576D71" w:rsidRDefault="00560CD0" w:rsidP="00942281">
            <w:r w:rsidRPr="00576D71">
              <w:t xml:space="preserve">10 = The Length field is 16-bits and Bits 6-8 </w:t>
            </w:r>
            <w:r w:rsidRPr="00576D71">
              <w:lastRenderedPageBreak/>
              <w:t>MUST be ignored</w:t>
            </w:r>
          </w:p>
          <w:p w:rsidR="00560CD0" w:rsidRPr="00576D71" w:rsidRDefault="00560CD0" w:rsidP="00942281">
            <w:r w:rsidRPr="00576D71">
              <w:t xml:space="preserve">11 = </w:t>
            </w:r>
            <w:ins w:id="1862" w:author="Rodermund, Friedhelm, Vodafone DE" w:date="2013-06-05T18:46:00Z">
              <w:r w:rsidR="00946F71">
                <w:t>The Length field is 24</w:t>
              </w:r>
              <w:r w:rsidR="00946F71" w:rsidRPr="00576D71">
                <w:t>-bits and Bits 6-8 MUST be ignored</w:t>
              </w:r>
            </w:ins>
            <w:del w:id="1863" w:author="Rodermund, Friedhelm, Vodafone DE" w:date="2013-06-05T18:46:00Z">
              <w:r w:rsidRPr="00576D71" w:rsidDel="00946F71">
                <w:delText>Reserved for future use</w:delText>
              </w:r>
            </w:del>
          </w:p>
          <w:p w:rsidR="00560CD0" w:rsidRPr="00576D71" w:rsidRDefault="00560CD0" w:rsidP="00942281"/>
        </w:tc>
      </w:tr>
      <w:tr w:rsidR="00560CD0" w:rsidRPr="00576D71">
        <w:trPr>
          <w:trHeight w:val="835"/>
        </w:trPr>
        <w:tc>
          <w:tcPr>
            <w:tcW w:w="1134" w:type="dxa"/>
            <w:vMerge/>
            <w:tcBorders>
              <w:top w:val="single" w:sz="4" w:space="0" w:color="000000"/>
              <w:left w:val="single" w:sz="4" w:space="0" w:color="000000"/>
              <w:bottom w:val="single" w:sz="4" w:space="0" w:color="000000"/>
            </w:tcBorders>
            <w:shd w:val="clear" w:color="auto" w:fill="auto"/>
          </w:tcPr>
          <w:p w:rsidR="00560CD0" w:rsidRPr="00576D71"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576D71"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 xml:space="preserve">Bits 6-8: A 3-bit unsigned integer indicating the Length of the Value. </w:t>
            </w:r>
          </w:p>
        </w:tc>
      </w:tr>
      <w:tr w:rsidR="00560CD0" w:rsidRPr="00576D71">
        <w:tc>
          <w:tcPr>
            <w:tcW w:w="113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Identifier</w:t>
            </w:r>
          </w:p>
        </w:tc>
        <w:tc>
          <w:tcPr>
            <w:tcW w:w="269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The Object Instance, Resource or Resource Instance ID as indicted by the Type field.</w:t>
            </w:r>
          </w:p>
        </w:tc>
      </w:tr>
      <w:tr w:rsidR="00560CD0" w:rsidRPr="00576D71">
        <w:tc>
          <w:tcPr>
            <w:tcW w:w="113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Length</w:t>
            </w:r>
          </w:p>
        </w:tc>
        <w:tc>
          <w:tcPr>
            <w:tcW w:w="2694" w:type="dxa"/>
            <w:tcBorders>
              <w:top w:val="single" w:sz="4" w:space="0" w:color="000000"/>
              <w:left w:val="single" w:sz="4" w:space="0" w:color="000000"/>
              <w:bottom w:val="single" w:sz="4" w:space="0" w:color="000000"/>
            </w:tcBorders>
            <w:shd w:val="clear" w:color="auto" w:fill="auto"/>
          </w:tcPr>
          <w:p w:rsidR="00560CD0" w:rsidRPr="00576D71" w:rsidRDefault="00560CD0" w:rsidP="00946F71">
            <w:r w:rsidRPr="00576D71">
              <w:t>0-</w:t>
            </w:r>
            <w:del w:id="1864" w:author="Rodermund, Friedhelm, Vodafone DE" w:date="2013-06-05T18:47:00Z">
              <w:r w:rsidRPr="00576D71" w:rsidDel="00946F71">
                <w:delText>bit, 8-bit or 16</w:delText>
              </w:r>
            </w:del>
            <w:ins w:id="1865" w:author="Rodermund, Friedhelm, Vodafone DE" w:date="2013-06-05T18:47:00Z">
              <w:r w:rsidR="00946F71">
                <w:t>24</w:t>
              </w:r>
            </w:ins>
            <w:r w:rsidRPr="00576D71">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The Length of the following field in bytes</w:t>
            </w:r>
          </w:p>
        </w:tc>
      </w:tr>
      <w:tr w:rsidR="00560CD0" w:rsidRPr="00576D71">
        <w:tc>
          <w:tcPr>
            <w:tcW w:w="113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Value</w:t>
            </w:r>
          </w:p>
        </w:tc>
        <w:tc>
          <w:tcPr>
            <w:tcW w:w="269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Value of the tag. The format of the value depends on the Resource’s data type (See Appendix A).</w:t>
            </w:r>
          </w:p>
        </w:tc>
      </w:tr>
    </w:tbl>
    <w:p w:rsidR="00560CD0" w:rsidRDefault="00560CD0" w:rsidP="00F2110E"/>
    <w:p w:rsidR="00560CD0" w:rsidRPr="00136D9D" w:rsidRDefault="00560CD0" w:rsidP="00F2110E"/>
    <w:p w:rsidR="00560CD0" w:rsidRDefault="00560CD0" w:rsidP="00560CD0">
      <w:r>
        <w:t xml:space="preserve">Each TLV entry starts with a Type byte that indicates if the TLV contains an Object Instance, a Resource, Multiple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Default="00560CD0" w:rsidP="00560CD0"/>
    <w:p w:rsidR="00560CD0" w:rsidRDefault="00560CD0" w:rsidP="00560CD0">
      <w:pPr>
        <w:numPr>
          <w:ilvl w:val="0"/>
          <w:numId w:val="24"/>
        </w:numPr>
        <w:suppressAutoHyphens/>
        <w:spacing w:after="0"/>
      </w:pPr>
      <w:r>
        <w:t>Object Instance TLV, which contains</w:t>
      </w:r>
    </w:p>
    <w:p w:rsidR="00560CD0" w:rsidRDefault="00560CD0" w:rsidP="00560CD0">
      <w:pPr>
        <w:numPr>
          <w:ilvl w:val="1"/>
          <w:numId w:val="24"/>
        </w:numPr>
        <w:suppressAutoHyphens/>
        <w:spacing w:after="0"/>
      </w:pPr>
      <w:r>
        <w:t xml:space="preserve">Resource TLVs or </w:t>
      </w:r>
    </w:p>
    <w:p w:rsidR="00560CD0" w:rsidRDefault="00560CD0" w:rsidP="00560CD0">
      <w:pPr>
        <w:numPr>
          <w:ilvl w:val="1"/>
          <w:numId w:val="24"/>
        </w:numPr>
        <w:suppressAutoHyphens/>
        <w:spacing w:after="0"/>
      </w:pPr>
      <w:r>
        <w:t>Multiple Resource TLVs, which contains</w:t>
      </w:r>
    </w:p>
    <w:p w:rsidR="00560CD0" w:rsidRDefault="00560CD0" w:rsidP="00560CD0">
      <w:pPr>
        <w:numPr>
          <w:ilvl w:val="2"/>
          <w:numId w:val="24"/>
        </w:numPr>
        <w:suppressAutoHyphens/>
        <w:spacing w:after="0"/>
      </w:pPr>
      <w:r>
        <w:t>Resource Instance TLVs</w:t>
      </w:r>
    </w:p>
    <w:p w:rsidR="00F2110E" w:rsidRDefault="00F2110E" w:rsidP="00F2110E">
      <w:r w:rsidRPr="00136D9D">
        <w:t xml:space="preserve"> </w:t>
      </w:r>
    </w:p>
    <w:p w:rsidR="00560CD0" w:rsidRDefault="00560CD0" w:rsidP="00910262">
      <w:pPr>
        <w:pStyle w:val="Heading4"/>
      </w:pPr>
      <w:r>
        <w:t>Single Object Instance Request Example</w:t>
      </w:r>
    </w:p>
    <w:p w:rsidR="00560CD0" w:rsidRDefault="00560CD0" w:rsidP="00560CD0">
      <w:r>
        <w:t xml:space="preserve">In this example, a request for the Device Object of the LWM2M example client is made (GET /3//). The client responds with a TLV payload including all of the readable resources. This TLV payload would have the following format. Since the Device Object has no Instances, no Object Instance TLV entry is needed. The total payload size with the TLV encoding is </w:t>
      </w:r>
      <w:ins w:id="1866" w:author="Rodermund, Friedhelm, Vodafone DE" w:date="2013-06-05T18:48:00Z">
        <w:r w:rsidR="00946F71">
          <w:t>8</w:t>
        </w:r>
      </w:ins>
      <w:del w:id="1867" w:author="Rodermund, Friedhelm, Vodafone DE" w:date="2013-06-05T18:48:00Z">
        <w:r w:rsidDel="00946F71">
          <w:delText>9</w:delText>
        </w:r>
      </w:del>
      <w:r>
        <w:t>6 bytes.</w:t>
      </w:r>
    </w:p>
    <w:p w:rsidR="00560CD0" w:rsidRDefault="00560CD0" w:rsidP="00560CD0"/>
    <w:p w:rsidR="00560CD0" w:rsidRDefault="00560CD0" w:rsidP="00560CD0"/>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560CD0" w:rsidRPr="00576D71" w:rsidDel="00946F71">
        <w:trPr>
          <w:del w:id="1868" w:author="Rodermund, Friedhelm, Vodafone DE" w:date="2013-06-05T18:48:00Z"/>
        </w:trPr>
        <w:tc>
          <w:tcPr>
            <w:tcW w:w="1659" w:type="dxa"/>
            <w:tcBorders>
              <w:top w:val="single" w:sz="4" w:space="0" w:color="000000"/>
              <w:left w:val="single" w:sz="4" w:space="0" w:color="000000"/>
              <w:bottom w:val="single" w:sz="4" w:space="0" w:color="000000"/>
            </w:tcBorders>
            <w:shd w:val="clear" w:color="auto" w:fill="BFBFBF"/>
          </w:tcPr>
          <w:p w:rsidR="00560CD0" w:rsidRPr="00576D71" w:rsidDel="00946F71" w:rsidRDefault="00560CD0" w:rsidP="00942281">
            <w:pPr>
              <w:rPr>
                <w:del w:id="1869" w:author="Rodermund, Friedhelm, Vodafone DE" w:date="2013-06-05T18:48:00Z"/>
                <w:b/>
              </w:rPr>
            </w:pPr>
            <w:del w:id="1870" w:author="Rodermund, Friedhelm, Vodafone DE" w:date="2013-06-05T18:48:00Z">
              <w:r w:rsidRPr="00576D71" w:rsidDel="00946F71">
                <w:rPr>
                  <w:b/>
                </w:rPr>
                <w:delText>TLV</w:delText>
              </w:r>
            </w:del>
          </w:p>
        </w:tc>
        <w:tc>
          <w:tcPr>
            <w:tcW w:w="1554" w:type="dxa"/>
            <w:tcBorders>
              <w:top w:val="single" w:sz="4" w:space="0" w:color="000000"/>
              <w:left w:val="single" w:sz="4" w:space="0" w:color="000000"/>
              <w:bottom w:val="single" w:sz="4" w:space="0" w:color="000000"/>
            </w:tcBorders>
            <w:shd w:val="clear" w:color="auto" w:fill="BFBFBF"/>
          </w:tcPr>
          <w:p w:rsidR="00560CD0" w:rsidRPr="00576D71" w:rsidDel="00946F71" w:rsidRDefault="00560CD0" w:rsidP="00942281">
            <w:pPr>
              <w:rPr>
                <w:del w:id="1871" w:author="Rodermund, Friedhelm, Vodafone DE" w:date="2013-06-05T18:48:00Z"/>
                <w:b/>
              </w:rPr>
            </w:pPr>
            <w:del w:id="1872" w:author="Rodermund, Friedhelm, Vodafone DE" w:date="2013-06-05T18:48:00Z">
              <w:r w:rsidRPr="00576D71" w:rsidDel="00946F71">
                <w:rPr>
                  <w:b/>
                </w:rPr>
                <w:delText>Type Byte</w:delText>
              </w:r>
            </w:del>
          </w:p>
        </w:tc>
        <w:tc>
          <w:tcPr>
            <w:tcW w:w="1276" w:type="dxa"/>
            <w:tcBorders>
              <w:top w:val="single" w:sz="4" w:space="0" w:color="000000"/>
              <w:left w:val="single" w:sz="4" w:space="0" w:color="000000"/>
              <w:bottom w:val="single" w:sz="4" w:space="0" w:color="000000"/>
            </w:tcBorders>
            <w:shd w:val="clear" w:color="auto" w:fill="BFBFBF"/>
          </w:tcPr>
          <w:p w:rsidR="00560CD0" w:rsidRPr="00576D71" w:rsidDel="00946F71" w:rsidRDefault="00560CD0" w:rsidP="00942281">
            <w:pPr>
              <w:rPr>
                <w:del w:id="1873" w:author="Rodermund, Friedhelm, Vodafone DE" w:date="2013-06-05T18:48:00Z"/>
                <w:b/>
              </w:rPr>
            </w:pPr>
            <w:del w:id="1874" w:author="Rodermund, Friedhelm, Vodafone DE" w:date="2013-06-05T18:48:00Z">
              <w:r w:rsidRPr="00576D71" w:rsidDel="00946F71">
                <w:rPr>
                  <w:b/>
                </w:rPr>
                <w:delText>ID Byte(s)</w:delText>
              </w:r>
            </w:del>
          </w:p>
        </w:tc>
        <w:tc>
          <w:tcPr>
            <w:tcW w:w="1559" w:type="dxa"/>
            <w:tcBorders>
              <w:top w:val="single" w:sz="4" w:space="0" w:color="000000"/>
              <w:left w:val="single" w:sz="4" w:space="0" w:color="000000"/>
              <w:bottom w:val="single" w:sz="4" w:space="0" w:color="000000"/>
            </w:tcBorders>
            <w:shd w:val="clear" w:color="auto" w:fill="BFBFBF"/>
          </w:tcPr>
          <w:p w:rsidR="00560CD0" w:rsidRPr="00576D71" w:rsidDel="00946F71" w:rsidRDefault="00560CD0" w:rsidP="00942281">
            <w:pPr>
              <w:rPr>
                <w:del w:id="1875" w:author="Rodermund, Friedhelm, Vodafone DE" w:date="2013-06-05T18:48:00Z"/>
                <w:b/>
              </w:rPr>
            </w:pPr>
            <w:del w:id="1876" w:author="Rodermund, Friedhelm, Vodafone DE" w:date="2013-06-05T18:48:00Z">
              <w:r w:rsidRPr="00576D71" w:rsidDel="00946F71">
                <w:rPr>
                  <w:b/>
                </w:rPr>
                <w:delText>Length Byte(s)</w:delText>
              </w:r>
            </w:del>
          </w:p>
        </w:tc>
        <w:tc>
          <w:tcPr>
            <w:tcW w:w="2835" w:type="dxa"/>
            <w:tcBorders>
              <w:top w:val="single" w:sz="4" w:space="0" w:color="000000"/>
              <w:left w:val="single" w:sz="4" w:space="0" w:color="000000"/>
              <w:bottom w:val="single" w:sz="4" w:space="0" w:color="000000"/>
            </w:tcBorders>
            <w:shd w:val="clear" w:color="auto" w:fill="BFBFBF"/>
          </w:tcPr>
          <w:p w:rsidR="00560CD0" w:rsidRPr="00576D71" w:rsidDel="00946F71" w:rsidRDefault="00560CD0" w:rsidP="00942281">
            <w:pPr>
              <w:rPr>
                <w:del w:id="1877" w:author="Rodermund, Friedhelm, Vodafone DE" w:date="2013-06-05T18:48:00Z"/>
                <w:b/>
              </w:rPr>
            </w:pPr>
            <w:del w:id="1878" w:author="Rodermund, Friedhelm, Vodafone DE" w:date="2013-06-05T18:48:00Z">
              <w:r w:rsidRPr="00576D71" w:rsidDel="00946F71">
                <w:rPr>
                  <w:b/>
                </w:rPr>
                <w:delText>Value</w:delText>
              </w:r>
            </w:del>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560CD0" w:rsidRPr="00576D71" w:rsidDel="00946F71" w:rsidRDefault="00560CD0" w:rsidP="00942281">
            <w:pPr>
              <w:rPr>
                <w:del w:id="1879" w:author="Rodermund, Friedhelm, Vodafone DE" w:date="2013-06-05T18:48:00Z"/>
              </w:rPr>
            </w:pPr>
            <w:del w:id="1880" w:author="Rodermund, Friedhelm, Vodafone DE" w:date="2013-06-05T18:48:00Z">
              <w:r w:rsidRPr="00576D71" w:rsidDel="00946F71">
                <w:rPr>
                  <w:b/>
                </w:rPr>
                <w:delText>Total Bytes</w:delText>
              </w:r>
            </w:del>
          </w:p>
        </w:tc>
      </w:tr>
      <w:tr w:rsidR="00560CD0" w:rsidRPr="00576D71" w:rsidDel="00946F71">
        <w:trPr>
          <w:del w:id="1881" w:author="Rodermund, Friedhelm, Vodafone DE" w:date="2013-06-05T18:48:00Z"/>
        </w:trPr>
        <w:tc>
          <w:tcPr>
            <w:tcW w:w="1659" w:type="dxa"/>
            <w:tcBorders>
              <w:top w:val="single" w:sz="4" w:space="0" w:color="000000"/>
              <w:left w:val="single" w:sz="4" w:space="0" w:color="000000"/>
              <w:bottom w:val="single" w:sz="4" w:space="0" w:color="000000"/>
            </w:tcBorders>
            <w:shd w:val="clear" w:color="auto" w:fill="auto"/>
          </w:tcPr>
          <w:p w:rsidR="00560CD0" w:rsidRPr="00576D71" w:rsidDel="00946F71" w:rsidRDefault="00560CD0" w:rsidP="00942281">
            <w:pPr>
              <w:rPr>
                <w:del w:id="1882" w:author="Rodermund, Friedhelm, Vodafone DE" w:date="2013-06-05T18:48:00Z"/>
              </w:rPr>
            </w:pPr>
            <w:del w:id="1883" w:author="Rodermund, Friedhelm, Vodafone DE" w:date="2013-06-05T18:48:00Z">
              <w:r w:rsidRPr="00576D71" w:rsidDel="00946F71">
                <w:delText>Manufacturer Resource</w:delText>
              </w:r>
            </w:del>
          </w:p>
        </w:tc>
        <w:tc>
          <w:tcPr>
            <w:tcW w:w="1554" w:type="dxa"/>
            <w:tcBorders>
              <w:top w:val="single" w:sz="4" w:space="0" w:color="000000"/>
              <w:left w:val="single" w:sz="4" w:space="0" w:color="000000"/>
              <w:bottom w:val="single" w:sz="4" w:space="0" w:color="000000"/>
            </w:tcBorders>
            <w:shd w:val="clear" w:color="auto" w:fill="auto"/>
          </w:tcPr>
          <w:p w:rsidR="00560CD0" w:rsidRPr="00576D71" w:rsidDel="00946F71" w:rsidRDefault="00560CD0" w:rsidP="00942281">
            <w:pPr>
              <w:rPr>
                <w:del w:id="1884" w:author="Rodermund, Friedhelm, Vodafone DE" w:date="2013-06-05T18:48:00Z"/>
              </w:rPr>
            </w:pPr>
            <w:del w:id="1885" w:author="Rodermund, Friedhelm, Vodafone DE" w:date="2013-06-05T18:48:00Z">
              <w:r w:rsidRPr="00576D71" w:rsidDel="00946F71">
                <w:delText>0b011 01 000</w:delText>
              </w:r>
            </w:del>
          </w:p>
        </w:tc>
        <w:tc>
          <w:tcPr>
            <w:tcW w:w="1276" w:type="dxa"/>
            <w:tcBorders>
              <w:top w:val="single" w:sz="4" w:space="0" w:color="000000"/>
              <w:left w:val="single" w:sz="4" w:space="0" w:color="000000"/>
              <w:bottom w:val="single" w:sz="4" w:space="0" w:color="000000"/>
            </w:tcBorders>
            <w:shd w:val="clear" w:color="auto" w:fill="auto"/>
          </w:tcPr>
          <w:p w:rsidR="00560CD0" w:rsidRPr="00576D71" w:rsidDel="00946F71" w:rsidRDefault="00560CD0" w:rsidP="00942281">
            <w:pPr>
              <w:rPr>
                <w:del w:id="1886" w:author="Rodermund, Friedhelm, Vodafone DE" w:date="2013-06-05T18:48:00Z"/>
              </w:rPr>
            </w:pPr>
            <w:del w:id="1887" w:author="Rodermund, Friedhelm, Vodafone DE" w:date="2013-06-05T18:48:00Z">
              <w:r w:rsidRPr="00576D71" w:rsidDel="00946F71">
                <w:delText>0x00, 0x00</w:delText>
              </w:r>
            </w:del>
          </w:p>
        </w:tc>
        <w:tc>
          <w:tcPr>
            <w:tcW w:w="1559" w:type="dxa"/>
            <w:tcBorders>
              <w:top w:val="single" w:sz="4" w:space="0" w:color="000000"/>
              <w:left w:val="single" w:sz="4" w:space="0" w:color="000000"/>
              <w:bottom w:val="single" w:sz="4" w:space="0" w:color="000000"/>
            </w:tcBorders>
            <w:shd w:val="clear" w:color="auto" w:fill="auto"/>
          </w:tcPr>
          <w:p w:rsidR="00560CD0" w:rsidRPr="00576D71" w:rsidDel="00946F71" w:rsidRDefault="00560CD0" w:rsidP="00942281">
            <w:pPr>
              <w:rPr>
                <w:del w:id="1888" w:author="Rodermund, Friedhelm, Vodafone DE" w:date="2013-06-05T18:48:00Z"/>
              </w:rPr>
            </w:pPr>
            <w:del w:id="1889" w:author="Rodermund, Friedhelm, Vodafone DE" w:date="2013-06-05T18:48:00Z">
              <w:r w:rsidRPr="00576D71" w:rsidDel="00946F71">
                <w:delText>0x14 (20 bytes)</w:delText>
              </w:r>
            </w:del>
          </w:p>
        </w:tc>
        <w:tc>
          <w:tcPr>
            <w:tcW w:w="2835" w:type="dxa"/>
            <w:tcBorders>
              <w:top w:val="single" w:sz="4" w:space="0" w:color="000000"/>
              <w:left w:val="single" w:sz="4" w:space="0" w:color="000000"/>
              <w:bottom w:val="single" w:sz="4" w:space="0" w:color="000000"/>
            </w:tcBorders>
            <w:shd w:val="clear" w:color="auto" w:fill="auto"/>
          </w:tcPr>
          <w:p w:rsidR="00560CD0" w:rsidRPr="00576D71" w:rsidDel="00946F71" w:rsidRDefault="00560CD0" w:rsidP="00942281">
            <w:pPr>
              <w:rPr>
                <w:del w:id="1890" w:author="Rodermund, Friedhelm, Vodafone DE" w:date="2013-06-05T18:48:00Z"/>
              </w:rPr>
            </w:pPr>
            <w:del w:id="1891" w:author="Rodermund, Friedhelm, Vodafone DE" w:date="2013-06-05T18:48:00Z">
              <w:r w:rsidRPr="00576D71" w:rsidDel="00946F71">
                <w:delText>Open Mobile Alliance [String]</w:delText>
              </w:r>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Del="00946F71" w:rsidRDefault="00560CD0" w:rsidP="00942281">
            <w:pPr>
              <w:rPr>
                <w:del w:id="1892" w:author="Rodermund, Friedhelm, Vodafone DE" w:date="2013-06-05T18:48:00Z"/>
              </w:rPr>
            </w:pPr>
            <w:del w:id="1893" w:author="Rodermund, Friedhelm, Vodafone DE" w:date="2013-06-05T18:48:00Z">
              <w:r w:rsidRPr="00576D71" w:rsidDel="00946F71">
                <w:delText>24</w:delText>
              </w:r>
            </w:del>
          </w:p>
        </w:tc>
      </w:tr>
      <w:tr w:rsidR="00560CD0" w:rsidRPr="00576D71" w:rsidDel="00946F71">
        <w:trPr>
          <w:del w:id="1894" w:author="Rodermund, Friedhelm, Vodafone DE" w:date="2013-06-05T18:48:00Z"/>
        </w:trPr>
        <w:tc>
          <w:tcPr>
            <w:tcW w:w="1659" w:type="dxa"/>
            <w:tcBorders>
              <w:top w:val="single" w:sz="4" w:space="0" w:color="000000"/>
              <w:left w:val="single" w:sz="4" w:space="0" w:color="000000"/>
              <w:bottom w:val="single" w:sz="4" w:space="0" w:color="000000"/>
            </w:tcBorders>
            <w:shd w:val="clear" w:color="auto" w:fill="auto"/>
          </w:tcPr>
          <w:p w:rsidR="00560CD0" w:rsidRPr="00576D71" w:rsidDel="00946F71" w:rsidRDefault="00560CD0" w:rsidP="00942281">
            <w:pPr>
              <w:rPr>
                <w:del w:id="1895" w:author="Rodermund, Friedhelm, Vodafone DE" w:date="2013-06-05T18:48:00Z"/>
              </w:rPr>
            </w:pPr>
            <w:del w:id="1896" w:author="Rodermund, Friedhelm, Vodafone DE" w:date="2013-06-05T18:48:00Z">
              <w:r w:rsidRPr="00576D71" w:rsidDel="00946F71">
                <w:delText>Model Number</w:delText>
              </w:r>
            </w:del>
          </w:p>
        </w:tc>
        <w:tc>
          <w:tcPr>
            <w:tcW w:w="1554" w:type="dxa"/>
            <w:tcBorders>
              <w:top w:val="single" w:sz="4" w:space="0" w:color="000000"/>
              <w:left w:val="single" w:sz="4" w:space="0" w:color="000000"/>
              <w:bottom w:val="single" w:sz="4" w:space="0" w:color="000000"/>
            </w:tcBorders>
            <w:shd w:val="clear" w:color="auto" w:fill="auto"/>
          </w:tcPr>
          <w:p w:rsidR="00560CD0" w:rsidRPr="00576D71" w:rsidDel="00946F71" w:rsidRDefault="00560CD0" w:rsidP="00942281">
            <w:pPr>
              <w:rPr>
                <w:del w:id="1897" w:author="Rodermund, Friedhelm, Vodafone DE" w:date="2013-06-05T18:48:00Z"/>
              </w:rPr>
            </w:pPr>
            <w:del w:id="1898" w:author="Rodermund, Friedhelm, Vodafone DE" w:date="2013-06-05T18:48:00Z">
              <w:r w:rsidRPr="00576D71" w:rsidDel="00946F71">
                <w:delText>0b011 01 000</w:delText>
              </w:r>
            </w:del>
          </w:p>
        </w:tc>
        <w:tc>
          <w:tcPr>
            <w:tcW w:w="1276" w:type="dxa"/>
            <w:tcBorders>
              <w:top w:val="single" w:sz="4" w:space="0" w:color="000000"/>
              <w:left w:val="single" w:sz="4" w:space="0" w:color="000000"/>
              <w:bottom w:val="single" w:sz="4" w:space="0" w:color="000000"/>
            </w:tcBorders>
            <w:shd w:val="clear" w:color="auto" w:fill="auto"/>
          </w:tcPr>
          <w:p w:rsidR="00560CD0" w:rsidRPr="00576D71" w:rsidDel="00946F71" w:rsidRDefault="00560CD0" w:rsidP="00942281">
            <w:pPr>
              <w:rPr>
                <w:del w:id="1899" w:author="Rodermund, Friedhelm, Vodafone DE" w:date="2013-06-05T18:48:00Z"/>
              </w:rPr>
            </w:pPr>
            <w:del w:id="1900" w:author="Rodermund, Friedhelm, Vodafone DE" w:date="2013-06-05T18:48:00Z">
              <w:r w:rsidRPr="00576D71" w:rsidDel="00946F71">
                <w:delText>0x00, 0x01</w:delText>
              </w:r>
            </w:del>
          </w:p>
        </w:tc>
        <w:tc>
          <w:tcPr>
            <w:tcW w:w="1559" w:type="dxa"/>
            <w:tcBorders>
              <w:top w:val="single" w:sz="4" w:space="0" w:color="000000"/>
              <w:left w:val="single" w:sz="4" w:space="0" w:color="000000"/>
              <w:bottom w:val="single" w:sz="4" w:space="0" w:color="000000"/>
            </w:tcBorders>
            <w:shd w:val="clear" w:color="auto" w:fill="auto"/>
          </w:tcPr>
          <w:p w:rsidR="00560CD0" w:rsidRPr="00576D71" w:rsidDel="00946F71" w:rsidRDefault="00560CD0" w:rsidP="00942281">
            <w:pPr>
              <w:rPr>
                <w:del w:id="1901" w:author="Rodermund, Friedhelm, Vodafone DE" w:date="2013-06-05T18:48:00Z"/>
              </w:rPr>
            </w:pPr>
            <w:del w:id="1902" w:author="Rodermund, Friedhelm, Vodafone DE" w:date="2013-06-05T18:48:00Z">
              <w:r w:rsidRPr="00576D71" w:rsidDel="00946F71">
                <w:delText>0x16 (22 bytes)</w:delText>
              </w:r>
            </w:del>
          </w:p>
        </w:tc>
        <w:tc>
          <w:tcPr>
            <w:tcW w:w="2835" w:type="dxa"/>
            <w:tcBorders>
              <w:top w:val="single" w:sz="4" w:space="0" w:color="000000"/>
              <w:left w:val="single" w:sz="4" w:space="0" w:color="000000"/>
              <w:bottom w:val="single" w:sz="4" w:space="0" w:color="000000"/>
            </w:tcBorders>
            <w:shd w:val="clear" w:color="auto" w:fill="auto"/>
          </w:tcPr>
          <w:p w:rsidR="00560CD0" w:rsidRPr="00576D71" w:rsidDel="00946F71" w:rsidRDefault="00560CD0" w:rsidP="00942281">
            <w:pPr>
              <w:rPr>
                <w:del w:id="1903" w:author="Rodermund, Friedhelm, Vodafone DE" w:date="2013-06-05T18:48:00Z"/>
              </w:rPr>
            </w:pPr>
            <w:del w:id="1904" w:author="Rodermund, Friedhelm, Vodafone DE" w:date="2013-06-05T18:48:00Z">
              <w:r w:rsidRPr="00576D71" w:rsidDel="00946F71">
                <w:delText>“Lightweight M2M Client” [String]</w:delText>
              </w:r>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Del="00946F71" w:rsidRDefault="00560CD0" w:rsidP="00942281">
            <w:pPr>
              <w:rPr>
                <w:del w:id="1905" w:author="Rodermund, Friedhelm, Vodafone DE" w:date="2013-06-05T18:48:00Z"/>
              </w:rPr>
            </w:pPr>
            <w:del w:id="1906" w:author="Rodermund, Friedhelm, Vodafone DE" w:date="2013-06-05T18:48:00Z">
              <w:r w:rsidRPr="00576D71" w:rsidDel="00946F71">
                <w:delText>26</w:delText>
              </w:r>
            </w:del>
          </w:p>
        </w:tc>
      </w:tr>
      <w:tr w:rsidR="00560CD0" w:rsidRPr="00576D71" w:rsidDel="00946F71">
        <w:trPr>
          <w:del w:id="1907" w:author="Rodermund, Friedhelm, Vodafone DE" w:date="2013-06-05T18:48:00Z"/>
        </w:trPr>
        <w:tc>
          <w:tcPr>
            <w:tcW w:w="1659" w:type="dxa"/>
            <w:tcBorders>
              <w:top w:val="single" w:sz="4" w:space="0" w:color="000000"/>
              <w:left w:val="single" w:sz="4" w:space="0" w:color="000000"/>
              <w:bottom w:val="single" w:sz="4" w:space="0" w:color="000000"/>
            </w:tcBorders>
            <w:shd w:val="clear" w:color="auto" w:fill="auto"/>
          </w:tcPr>
          <w:p w:rsidR="00560CD0" w:rsidRPr="00576D71" w:rsidDel="00946F71" w:rsidRDefault="00560CD0" w:rsidP="00942281">
            <w:pPr>
              <w:rPr>
                <w:del w:id="1908" w:author="Rodermund, Friedhelm, Vodafone DE" w:date="2013-06-05T18:48:00Z"/>
              </w:rPr>
            </w:pPr>
            <w:del w:id="1909" w:author="Rodermund, Friedhelm, Vodafone DE" w:date="2013-06-05T18:48:00Z">
              <w:r w:rsidRPr="00576D71" w:rsidDel="00946F71">
                <w:delText>Serial Number</w:delText>
              </w:r>
            </w:del>
          </w:p>
        </w:tc>
        <w:tc>
          <w:tcPr>
            <w:tcW w:w="1554" w:type="dxa"/>
            <w:tcBorders>
              <w:top w:val="single" w:sz="4" w:space="0" w:color="000000"/>
              <w:left w:val="single" w:sz="4" w:space="0" w:color="000000"/>
              <w:bottom w:val="single" w:sz="4" w:space="0" w:color="000000"/>
            </w:tcBorders>
            <w:shd w:val="clear" w:color="auto" w:fill="auto"/>
          </w:tcPr>
          <w:p w:rsidR="00560CD0" w:rsidRPr="00576D71" w:rsidDel="00946F71" w:rsidRDefault="00560CD0" w:rsidP="00942281">
            <w:pPr>
              <w:rPr>
                <w:del w:id="1910" w:author="Rodermund, Friedhelm, Vodafone DE" w:date="2013-06-05T18:48:00Z"/>
              </w:rPr>
            </w:pPr>
            <w:del w:id="1911" w:author="Rodermund, Friedhelm, Vodafone DE" w:date="2013-06-05T18:48:00Z">
              <w:r w:rsidRPr="00576D71" w:rsidDel="00946F71">
                <w:delText>0b011 01 000</w:delText>
              </w:r>
            </w:del>
          </w:p>
        </w:tc>
        <w:tc>
          <w:tcPr>
            <w:tcW w:w="1276" w:type="dxa"/>
            <w:tcBorders>
              <w:top w:val="single" w:sz="4" w:space="0" w:color="000000"/>
              <w:left w:val="single" w:sz="4" w:space="0" w:color="000000"/>
              <w:bottom w:val="single" w:sz="4" w:space="0" w:color="000000"/>
            </w:tcBorders>
            <w:shd w:val="clear" w:color="auto" w:fill="auto"/>
          </w:tcPr>
          <w:p w:rsidR="00560CD0" w:rsidRPr="00576D71" w:rsidDel="00946F71" w:rsidRDefault="00560CD0" w:rsidP="00942281">
            <w:pPr>
              <w:rPr>
                <w:del w:id="1912" w:author="Rodermund, Friedhelm, Vodafone DE" w:date="2013-06-05T18:48:00Z"/>
              </w:rPr>
            </w:pPr>
            <w:del w:id="1913" w:author="Rodermund, Friedhelm, Vodafone DE" w:date="2013-06-05T18:48:00Z">
              <w:r w:rsidRPr="00576D71" w:rsidDel="00946F71">
                <w:delText>0x00, 0x02</w:delText>
              </w:r>
            </w:del>
          </w:p>
        </w:tc>
        <w:tc>
          <w:tcPr>
            <w:tcW w:w="1559" w:type="dxa"/>
            <w:tcBorders>
              <w:top w:val="single" w:sz="4" w:space="0" w:color="000000"/>
              <w:left w:val="single" w:sz="4" w:space="0" w:color="000000"/>
              <w:bottom w:val="single" w:sz="4" w:space="0" w:color="000000"/>
            </w:tcBorders>
            <w:shd w:val="clear" w:color="auto" w:fill="auto"/>
          </w:tcPr>
          <w:p w:rsidR="00560CD0" w:rsidRPr="00576D71" w:rsidDel="00946F71" w:rsidRDefault="00560CD0" w:rsidP="00942281">
            <w:pPr>
              <w:rPr>
                <w:del w:id="1914" w:author="Rodermund, Friedhelm, Vodafone DE" w:date="2013-06-05T18:48:00Z"/>
              </w:rPr>
            </w:pPr>
            <w:del w:id="1915" w:author="Rodermund, Friedhelm, Vodafone DE" w:date="2013-06-05T18:48:00Z">
              <w:r w:rsidRPr="00576D71" w:rsidDel="00946F71">
                <w:delText>0x09 (9 bytes)</w:delText>
              </w:r>
            </w:del>
          </w:p>
        </w:tc>
        <w:tc>
          <w:tcPr>
            <w:tcW w:w="2835" w:type="dxa"/>
            <w:tcBorders>
              <w:top w:val="single" w:sz="4" w:space="0" w:color="000000"/>
              <w:left w:val="single" w:sz="4" w:space="0" w:color="000000"/>
              <w:bottom w:val="single" w:sz="4" w:space="0" w:color="000000"/>
            </w:tcBorders>
            <w:shd w:val="clear" w:color="auto" w:fill="auto"/>
          </w:tcPr>
          <w:p w:rsidR="00560CD0" w:rsidRPr="00576D71" w:rsidDel="00946F71" w:rsidRDefault="00560CD0" w:rsidP="00942281">
            <w:pPr>
              <w:rPr>
                <w:del w:id="1916" w:author="Rodermund, Friedhelm, Vodafone DE" w:date="2013-06-05T18:48:00Z"/>
              </w:rPr>
            </w:pPr>
            <w:del w:id="1917" w:author="Rodermund, Friedhelm, Vodafone DE" w:date="2013-06-05T18:48:00Z">
              <w:r w:rsidRPr="00576D71" w:rsidDel="00946F71">
                <w:delText>“345000123” [String]</w:delText>
              </w:r>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Del="00946F71" w:rsidRDefault="00560CD0" w:rsidP="00942281">
            <w:pPr>
              <w:rPr>
                <w:del w:id="1918" w:author="Rodermund, Friedhelm, Vodafone DE" w:date="2013-06-05T18:48:00Z"/>
              </w:rPr>
            </w:pPr>
            <w:del w:id="1919" w:author="Rodermund, Friedhelm, Vodafone DE" w:date="2013-06-05T18:48:00Z">
              <w:r w:rsidRPr="00576D71" w:rsidDel="00946F71">
                <w:delText>13</w:delText>
              </w:r>
            </w:del>
          </w:p>
        </w:tc>
      </w:tr>
      <w:tr w:rsidR="00560CD0" w:rsidRPr="00576D71" w:rsidDel="00946F71">
        <w:trPr>
          <w:del w:id="1920" w:author="Rodermund, Friedhelm, Vodafone DE" w:date="2013-06-05T18:48:00Z"/>
        </w:trPr>
        <w:tc>
          <w:tcPr>
            <w:tcW w:w="1659" w:type="dxa"/>
            <w:tcBorders>
              <w:top w:val="single" w:sz="4" w:space="0" w:color="000000"/>
              <w:left w:val="single" w:sz="4" w:space="0" w:color="000000"/>
              <w:bottom w:val="single" w:sz="4" w:space="0" w:color="000000"/>
            </w:tcBorders>
            <w:shd w:val="clear" w:color="auto" w:fill="auto"/>
          </w:tcPr>
          <w:p w:rsidR="00560CD0" w:rsidRPr="00576D71" w:rsidDel="00946F71" w:rsidRDefault="00560CD0" w:rsidP="00942281">
            <w:pPr>
              <w:rPr>
                <w:del w:id="1921" w:author="Rodermund, Friedhelm, Vodafone DE" w:date="2013-06-05T18:48:00Z"/>
              </w:rPr>
            </w:pPr>
            <w:del w:id="1922" w:author="Rodermund, Friedhelm, Vodafone DE" w:date="2013-06-05T18:48:00Z">
              <w:r w:rsidRPr="00576D71" w:rsidDel="00946F71">
                <w:lastRenderedPageBreak/>
                <w:delText>Firmware Version</w:delText>
              </w:r>
            </w:del>
          </w:p>
        </w:tc>
        <w:tc>
          <w:tcPr>
            <w:tcW w:w="1554" w:type="dxa"/>
            <w:tcBorders>
              <w:top w:val="single" w:sz="4" w:space="0" w:color="000000"/>
              <w:left w:val="single" w:sz="4" w:space="0" w:color="000000"/>
              <w:bottom w:val="single" w:sz="4" w:space="0" w:color="000000"/>
            </w:tcBorders>
            <w:shd w:val="clear" w:color="auto" w:fill="auto"/>
          </w:tcPr>
          <w:p w:rsidR="00560CD0" w:rsidRPr="00576D71" w:rsidDel="00946F71" w:rsidRDefault="00560CD0" w:rsidP="00942281">
            <w:pPr>
              <w:rPr>
                <w:del w:id="1923" w:author="Rodermund, Friedhelm, Vodafone DE" w:date="2013-06-05T18:48:00Z"/>
              </w:rPr>
            </w:pPr>
            <w:del w:id="1924" w:author="Rodermund, Friedhelm, Vodafone DE" w:date="2013-06-05T18:48:00Z">
              <w:r w:rsidRPr="00576D71" w:rsidDel="00946F71">
                <w:delText>0b011 00 011</w:delText>
              </w:r>
            </w:del>
          </w:p>
        </w:tc>
        <w:tc>
          <w:tcPr>
            <w:tcW w:w="1276" w:type="dxa"/>
            <w:tcBorders>
              <w:top w:val="single" w:sz="4" w:space="0" w:color="000000"/>
              <w:left w:val="single" w:sz="4" w:space="0" w:color="000000"/>
              <w:bottom w:val="single" w:sz="4" w:space="0" w:color="000000"/>
            </w:tcBorders>
            <w:shd w:val="clear" w:color="auto" w:fill="auto"/>
          </w:tcPr>
          <w:p w:rsidR="00560CD0" w:rsidRPr="00576D71" w:rsidDel="00946F71" w:rsidRDefault="00560CD0" w:rsidP="00942281">
            <w:pPr>
              <w:rPr>
                <w:del w:id="1925" w:author="Rodermund, Friedhelm, Vodafone DE" w:date="2013-06-05T18:48:00Z"/>
              </w:rPr>
            </w:pPr>
            <w:del w:id="1926" w:author="Rodermund, Friedhelm, Vodafone DE" w:date="2013-06-05T18:48:00Z">
              <w:r w:rsidRPr="00576D71" w:rsidDel="00946F71">
                <w:delText>0x00, 0x07</w:delText>
              </w:r>
            </w:del>
          </w:p>
        </w:tc>
        <w:tc>
          <w:tcPr>
            <w:tcW w:w="1559" w:type="dxa"/>
            <w:tcBorders>
              <w:top w:val="single" w:sz="4" w:space="0" w:color="000000"/>
              <w:left w:val="single" w:sz="4" w:space="0" w:color="000000"/>
              <w:bottom w:val="single" w:sz="4" w:space="0" w:color="000000"/>
            </w:tcBorders>
            <w:shd w:val="clear" w:color="auto" w:fill="auto"/>
          </w:tcPr>
          <w:p w:rsidR="00560CD0" w:rsidRPr="00576D71" w:rsidDel="00946F71" w:rsidRDefault="00560CD0" w:rsidP="00942281">
            <w:pPr>
              <w:rPr>
                <w:del w:id="1927" w:author="Rodermund, Friedhelm, Vodafone DE" w:date="2013-06-05T18:48:00Z"/>
              </w:rPr>
            </w:pPr>
            <w:del w:id="1928" w:author="Rodermund, Friedhelm, Vodafone DE" w:date="2013-06-05T18:48:00Z">
              <w:r w:rsidRPr="00576D71" w:rsidDel="00946F71">
                <w:delText>(3 bytes)</w:delText>
              </w:r>
            </w:del>
          </w:p>
        </w:tc>
        <w:tc>
          <w:tcPr>
            <w:tcW w:w="2835" w:type="dxa"/>
            <w:tcBorders>
              <w:top w:val="single" w:sz="4" w:space="0" w:color="000000"/>
              <w:left w:val="single" w:sz="4" w:space="0" w:color="000000"/>
              <w:bottom w:val="single" w:sz="4" w:space="0" w:color="000000"/>
            </w:tcBorders>
            <w:shd w:val="clear" w:color="auto" w:fill="auto"/>
          </w:tcPr>
          <w:p w:rsidR="00560CD0" w:rsidRPr="00576D71" w:rsidDel="00946F71" w:rsidRDefault="00560CD0" w:rsidP="00942281">
            <w:pPr>
              <w:rPr>
                <w:del w:id="1929" w:author="Rodermund, Friedhelm, Vodafone DE" w:date="2013-06-05T18:48:00Z"/>
              </w:rPr>
            </w:pPr>
            <w:del w:id="1930" w:author="Rodermund, Friedhelm, Vodafone DE" w:date="2013-06-05T18:48:00Z">
              <w:r w:rsidRPr="00576D71" w:rsidDel="00946F71">
                <w:delText>“1.0” [String]</w:delText>
              </w:r>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Del="00946F71" w:rsidRDefault="00560CD0" w:rsidP="00942281">
            <w:pPr>
              <w:rPr>
                <w:del w:id="1931" w:author="Rodermund, Friedhelm, Vodafone DE" w:date="2013-06-05T18:48:00Z"/>
              </w:rPr>
            </w:pPr>
            <w:del w:id="1932" w:author="Rodermund, Friedhelm, Vodafone DE" w:date="2013-06-05T18:48:00Z">
              <w:r w:rsidRPr="00576D71" w:rsidDel="00946F71">
                <w:delText>6</w:delText>
              </w:r>
            </w:del>
          </w:p>
        </w:tc>
      </w:tr>
      <w:tr w:rsidR="00560CD0" w:rsidRPr="00576D71" w:rsidDel="00946F71">
        <w:trPr>
          <w:del w:id="1933" w:author="Rodermund, Friedhelm, Vodafone DE" w:date="2013-06-05T18:48:00Z"/>
        </w:trPr>
        <w:tc>
          <w:tcPr>
            <w:tcW w:w="1659" w:type="dxa"/>
            <w:tcBorders>
              <w:top w:val="single" w:sz="4" w:space="0" w:color="000000"/>
              <w:left w:val="single" w:sz="4" w:space="0" w:color="000000"/>
              <w:bottom w:val="single" w:sz="4" w:space="0" w:color="000000"/>
            </w:tcBorders>
            <w:shd w:val="clear" w:color="auto" w:fill="auto"/>
          </w:tcPr>
          <w:p w:rsidR="00560CD0" w:rsidRPr="00576D71" w:rsidDel="00946F71" w:rsidRDefault="00560CD0" w:rsidP="00942281">
            <w:pPr>
              <w:rPr>
                <w:del w:id="1934" w:author="Rodermund, Friedhelm, Vodafone DE" w:date="2013-06-05T18:48:00Z"/>
              </w:rPr>
            </w:pPr>
            <w:del w:id="1935" w:author="Rodermund, Friedhelm, Vodafone DE" w:date="2013-06-05T18:48:00Z">
              <w:r w:rsidRPr="00576D71" w:rsidDel="00946F71">
                <w:delText>Power Source Status</w:delText>
              </w:r>
            </w:del>
          </w:p>
        </w:tc>
        <w:tc>
          <w:tcPr>
            <w:tcW w:w="1554" w:type="dxa"/>
            <w:tcBorders>
              <w:top w:val="single" w:sz="4" w:space="0" w:color="000000"/>
              <w:left w:val="single" w:sz="4" w:space="0" w:color="000000"/>
              <w:bottom w:val="single" w:sz="4" w:space="0" w:color="000000"/>
            </w:tcBorders>
            <w:shd w:val="clear" w:color="auto" w:fill="auto"/>
          </w:tcPr>
          <w:p w:rsidR="00560CD0" w:rsidRPr="00576D71" w:rsidDel="00946F71" w:rsidRDefault="00560CD0" w:rsidP="00942281">
            <w:pPr>
              <w:rPr>
                <w:del w:id="1936" w:author="Rodermund, Friedhelm, Vodafone DE" w:date="2013-06-05T18:48:00Z"/>
              </w:rPr>
            </w:pPr>
            <w:del w:id="1937" w:author="Rodermund, Friedhelm, Vodafone DE" w:date="2013-06-05T18:48:00Z">
              <w:r w:rsidRPr="00576D71" w:rsidDel="00946F71">
                <w:delText>0b011 00 001</w:delText>
              </w:r>
            </w:del>
          </w:p>
        </w:tc>
        <w:tc>
          <w:tcPr>
            <w:tcW w:w="1276" w:type="dxa"/>
            <w:tcBorders>
              <w:top w:val="single" w:sz="4" w:space="0" w:color="000000"/>
              <w:left w:val="single" w:sz="4" w:space="0" w:color="000000"/>
              <w:bottom w:val="single" w:sz="4" w:space="0" w:color="000000"/>
            </w:tcBorders>
            <w:shd w:val="clear" w:color="auto" w:fill="auto"/>
          </w:tcPr>
          <w:p w:rsidR="00560CD0" w:rsidRPr="00576D71" w:rsidDel="00946F71" w:rsidRDefault="00560CD0" w:rsidP="00942281">
            <w:pPr>
              <w:rPr>
                <w:del w:id="1938" w:author="Rodermund, Friedhelm, Vodafone DE" w:date="2013-06-05T18:48:00Z"/>
              </w:rPr>
            </w:pPr>
            <w:del w:id="1939" w:author="Rodermund, Friedhelm, Vodafone DE" w:date="2013-06-05T18:48:00Z">
              <w:r w:rsidRPr="00576D71" w:rsidDel="00946F71">
                <w:delText>0x00, 0x0A</w:delText>
              </w:r>
            </w:del>
          </w:p>
        </w:tc>
        <w:tc>
          <w:tcPr>
            <w:tcW w:w="1559" w:type="dxa"/>
            <w:tcBorders>
              <w:top w:val="single" w:sz="4" w:space="0" w:color="000000"/>
              <w:left w:val="single" w:sz="4" w:space="0" w:color="000000"/>
              <w:bottom w:val="single" w:sz="4" w:space="0" w:color="000000"/>
            </w:tcBorders>
            <w:shd w:val="clear" w:color="auto" w:fill="auto"/>
          </w:tcPr>
          <w:p w:rsidR="00560CD0" w:rsidRPr="00576D71" w:rsidDel="00946F71" w:rsidRDefault="00560CD0" w:rsidP="00942281">
            <w:pPr>
              <w:rPr>
                <w:del w:id="1940" w:author="Rodermund, Friedhelm, Vodafone DE" w:date="2013-06-05T18:48:00Z"/>
              </w:rPr>
            </w:pPr>
            <w:del w:id="1941" w:author="Rodermund, Friedhelm, Vodafone DE" w:date="2013-06-05T18:48:00Z">
              <w:r w:rsidRPr="00576D71" w:rsidDel="00946F71">
                <w:delText>(1 byte)</w:delText>
              </w:r>
            </w:del>
          </w:p>
        </w:tc>
        <w:tc>
          <w:tcPr>
            <w:tcW w:w="2835" w:type="dxa"/>
            <w:tcBorders>
              <w:top w:val="single" w:sz="4" w:space="0" w:color="000000"/>
              <w:left w:val="single" w:sz="4" w:space="0" w:color="000000"/>
              <w:bottom w:val="single" w:sz="4" w:space="0" w:color="000000"/>
            </w:tcBorders>
            <w:shd w:val="clear" w:color="auto" w:fill="auto"/>
          </w:tcPr>
          <w:p w:rsidR="00560CD0" w:rsidRPr="00576D71" w:rsidDel="00946F71" w:rsidRDefault="00560CD0" w:rsidP="00942281">
            <w:pPr>
              <w:rPr>
                <w:del w:id="1942" w:author="Rodermund, Friedhelm, Vodafone DE" w:date="2013-06-05T18:48:00Z"/>
              </w:rPr>
            </w:pPr>
            <w:del w:id="1943" w:author="Rodermund, Friedhelm, Vodafone DE" w:date="2013-06-05T18:48:00Z">
              <w:r w:rsidRPr="00576D71" w:rsidDel="00946F71">
                <w:delText>0x00 [8-bit Integer]</w:delText>
              </w:r>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Del="00946F71" w:rsidRDefault="00560CD0" w:rsidP="00942281">
            <w:pPr>
              <w:rPr>
                <w:del w:id="1944" w:author="Rodermund, Friedhelm, Vodafone DE" w:date="2013-06-05T18:48:00Z"/>
              </w:rPr>
            </w:pPr>
            <w:del w:id="1945" w:author="Rodermund, Friedhelm, Vodafone DE" w:date="2013-06-05T18:48:00Z">
              <w:r w:rsidRPr="00576D71" w:rsidDel="00946F71">
                <w:delText>4</w:delText>
              </w:r>
            </w:del>
          </w:p>
        </w:tc>
      </w:tr>
      <w:tr w:rsidR="00560CD0" w:rsidRPr="00576D71" w:rsidDel="00946F71">
        <w:trPr>
          <w:del w:id="1946" w:author="Rodermund, Friedhelm, Vodafone DE" w:date="2013-06-05T18:48:00Z"/>
        </w:trPr>
        <w:tc>
          <w:tcPr>
            <w:tcW w:w="1659" w:type="dxa"/>
            <w:tcBorders>
              <w:top w:val="single" w:sz="4" w:space="0" w:color="000000"/>
              <w:left w:val="single" w:sz="4" w:space="0" w:color="000000"/>
              <w:bottom w:val="single" w:sz="4" w:space="0" w:color="000000"/>
            </w:tcBorders>
            <w:shd w:val="clear" w:color="auto" w:fill="auto"/>
          </w:tcPr>
          <w:p w:rsidR="00560CD0" w:rsidRPr="00576D71" w:rsidDel="00946F71" w:rsidRDefault="00560CD0" w:rsidP="00942281">
            <w:pPr>
              <w:rPr>
                <w:del w:id="1947" w:author="Rodermund, Friedhelm, Vodafone DE" w:date="2013-06-05T18:48:00Z"/>
              </w:rPr>
            </w:pPr>
            <w:del w:id="1948" w:author="Rodermund, Friedhelm, Vodafone DE" w:date="2013-06-05T18:48:00Z">
              <w:r w:rsidRPr="00576D71" w:rsidDel="00946F71">
                <w:delText>Battery Level</w:delText>
              </w:r>
            </w:del>
          </w:p>
        </w:tc>
        <w:tc>
          <w:tcPr>
            <w:tcW w:w="1554" w:type="dxa"/>
            <w:tcBorders>
              <w:top w:val="single" w:sz="4" w:space="0" w:color="000000"/>
              <w:left w:val="single" w:sz="4" w:space="0" w:color="000000"/>
              <w:bottom w:val="single" w:sz="4" w:space="0" w:color="000000"/>
            </w:tcBorders>
            <w:shd w:val="clear" w:color="auto" w:fill="auto"/>
          </w:tcPr>
          <w:p w:rsidR="00560CD0" w:rsidRPr="00576D71" w:rsidDel="00946F71" w:rsidRDefault="00560CD0" w:rsidP="00942281">
            <w:pPr>
              <w:rPr>
                <w:del w:id="1949" w:author="Rodermund, Friedhelm, Vodafone DE" w:date="2013-06-05T18:48:00Z"/>
              </w:rPr>
            </w:pPr>
            <w:del w:id="1950" w:author="Rodermund, Friedhelm, Vodafone DE" w:date="2013-06-05T18:48:00Z">
              <w:r w:rsidRPr="00576D71" w:rsidDel="00946F71">
                <w:delText>0b011 00 001</w:delText>
              </w:r>
            </w:del>
          </w:p>
        </w:tc>
        <w:tc>
          <w:tcPr>
            <w:tcW w:w="1276" w:type="dxa"/>
            <w:tcBorders>
              <w:top w:val="single" w:sz="4" w:space="0" w:color="000000"/>
              <w:left w:val="single" w:sz="4" w:space="0" w:color="000000"/>
              <w:bottom w:val="single" w:sz="4" w:space="0" w:color="000000"/>
            </w:tcBorders>
            <w:shd w:val="clear" w:color="auto" w:fill="auto"/>
          </w:tcPr>
          <w:p w:rsidR="00560CD0" w:rsidRPr="00576D71" w:rsidDel="00946F71" w:rsidRDefault="00560CD0" w:rsidP="00942281">
            <w:pPr>
              <w:rPr>
                <w:del w:id="1951" w:author="Rodermund, Friedhelm, Vodafone DE" w:date="2013-06-05T18:48:00Z"/>
              </w:rPr>
            </w:pPr>
            <w:del w:id="1952" w:author="Rodermund, Friedhelm, Vodafone DE" w:date="2013-06-05T18:48:00Z">
              <w:r w:rsidRPr="00576D71" w:rsidDel="00946F71">
                <w:delText>0x00, 0x0B</w:delText>
              </w:r>
            </w:del>
          </w:p>
        </w:tc>
        <w:tc>
          <w:tcPr>
            <w:tcW w:w="1559" w:type="dxa"/>
            <w:tcBorders>
              <w:top w:val="single" w:sz="4" w:space="0" w:color="000000"/>
              <w:left w:val="single" w:sz="4" w:space="0" w:color="000000"/>
              <w:bottom w:val="single" w:sz="4" w:space="0" w:color="000000"/>
            </w:tcBorders>
            <w:shd w:val="clear" w:color="auto" w:fill="auto"/>
          </w:tcPr>
          <w:p w:rsidR="00560CD0" w:rsidRPr="00576D71" w:rsidDel="00946F71" w:rsidRDefault="00560CD0" w:rsidP="00942281">
            <w:pPr>
              <w:rPr>
                <w:del w:id="1953" w:author="Rodermund, Friedhelm, Vodafone DE" w:date="2013-06-05T18:48:00Z"/>
              </w:rPr>
            </w:pPr>
            <w:del w:id="1954" w:author="Rodermund, Friedhelm, Vodafone DE" w:date="2013-06-05T18:48:00Z">
              <w:r w:rsidRPr="00576D71" w:rsidDel="00946F71">
                <w:delText>(1 byte)</w:delText>
              </w:r>
            </w:del>
          </w:p>
        </w:tc>
        <w:tc>
          <w:tcPr>
            <w:tcW w:w="2835" w:type="dxa"/>
            <w:tcBorders>
              <w:top w:val="single" w:sz="4" w:space="0" w:color="000000"/>
              <w:left w:val="single" w:sz="4" w:space="0" w:color="000000"/>
              <w:bottom w:val="single" w:sz="4" w:space="0" w:color="000000"/>
            </w:tcBorders>
            <w:shd w:val="clear" w:color="auto" w:fill="auto"/>
          </w:tcPr>
          <w:p w:rsidR="00560CD0" w:rsidRPr="00576D71" w:rsidDel="00946F71" w:rsidRDefault="00560CD0" w:rsidP="00942281">
            <w:pPr>
              <w:rPr>
                <w:del w:id="1955" w:author="Rodermund, Friedhelm, Vodafone DE" w:date="2013-06-05T18:48:00Z"/>
              </w:rPr>
            </w:pPr>
            <w:del w:id="1956" w:author="Rodermund, Friedhelm, Vodafone DE" w:date="2013-06-05T18:48:00Z">
              <w:r w:rsidRPr="00576D71" w:rsidDel="00946F71">
                <w:delText xml:space="preserve">0x64 [8-bit Integer] </w:delText>
              </w:r>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Del="00946F71" w:rsidRDefault="00560CD0" w:rsidP="00942281">
            <w:pPr>
              <w:rPr>
                <w:del w:id="1957" w:author="Rodermund, Friedhelm, Vodafone DE" w:date="2013-06-05T18:48:00Z"/>
              </w:rPr>
            </w:pPr>
            <w:del w:id="1958" w:author="Rodermund, Friedhelm, Vodafone DE" w:date="2013-06-05T18:48:00Z">
              <w:r w:rsidRPr="00576D71" w:rsidDel="00946F71">
                <w:delText>4</w:delText>
              </w:r>
            </w:del>
          </w:p>
        </w:tc>
      </w:tr>
      <w:tr w:rsidR="00560CD0" w:rsidRPr="00576D71" w:rsidDel="00946F71">
        <w:trPr>
          <w:del w:id="1959" w:author="Rodermund, Friedhelm, Vodafone DE" w:date="2013-06-05T18:48:00Z"/>
        </w:trPr>
        <w:tc>
          <w:tcPr>
            <w:tcW w:w="1659" w:type="dxa"/>
            <w:tcBorders>
              <w:top w:val="single" w:sz="4" w:space="0" w:color="000000"/>
              <w:left w:val="single" w:sz="4" w:space="0" w:color="000000"/>
              <w:bottom w:val="single" w:sz="4" w:space="0" w:color="000000"/>
            </w:tcBorders>
            <w:shd w:val="clear" w:color="auto" w:fill="auto"/>
          </w:tcPr>
          <w:p w:rsidR="00560CD0" w:rsidRPr="00576D71" w:rsidDel="00946F71" w:rsidRDefault="00560CD0" w:rsidP="00942281">
            <w:pPr>
              <w:rPr>
                <w:del w:id="1960" w:author="Rodermund, Friedhelm, Vodafone DE" w:date="2013-06-05T18:48:00Z"/>
              </w:rPr>
            </w:pPr>
            <w:del w:id="1961" w:author="Rodermund, Friedhelm, Vodafone DE" w:date="2013-06-05T18:48:00Z">
              <w:r w:rsidRPr="00576D71" w:rsidDel="00946F71">
                <w:delText>Memory Free</w:delText>
              </w:r>
            </w:del>
          </w:p>
        </w:tc>
        <w:tc>
          <w:tcPr>
            <w:tcW w:w="1554" w:type="dxa"/>
            <w:tcBorders>
              <w:top w:val="single" w:sz="4" w:space="0" w:color="000000"/>
              <w:left w:val="single" w:sz="4" w:space="0" w:color="000000"/>
              <w:bottom w:val="single" w:sz="4" w:space="0" w:color="000000"/>
            </w:tcBorders>
            <w:shd w:val="clear" w:color="auto" w:fill="auto"/>
          </w:tcPr>
          <w:p w:rsidR="00560CD0" w:rsidRPr="00576D71" w:rsidDel="00946F71" w:rsidRDefault="00560CD0" w:rsidP="00942281">
            <w:pPr>
              <w:rPr>
                <w:del w:id="1962" w:author="Rodermund, Friedhelm, Vodafone DE" w:date="2013-06-05T18:48:00Z"/>
              </w:rPr>
            </w:pPr>
            <w:del w:id="1963" w:author="Rodermund, Friedhelm, Vodafone DE" w:date="2013-06-05T18:48:00Z">
              <w:r w:rsidRPr="00576D71" w:rsidDel="00946F71">
                <w:delText>0b011 00 001</w:delText>
              </w:r>
            </w:del>
          </w:p>
        </w:tc>
        <w:tc>
          <w:tcPr>
            <w:tcW w:w="1276" w:type="dxa"/>
            <w:tcBorders>
              <w:top w:val="single" w:sz="4" w:space="0" w:color="000000"/>
              <w:left w:val="single" w:sz="4" w:space="0" w:color="000000"/>
              <w:bottom w:val="single" w:sz="4" w:space="0" w:color="000000"/>
            </w:tcBorders>
            <w:shd w:val="clear" w:color="auto" w:fill="auto"/>
          </w:tcPr>
          <w:p w:rsidR="00560CD0" w:rsidRPr="00576D71" w:rsidDel="00946F71" w:rsidRDefault="00560CD0" w:rsidP="00942281">
            <w:pPr>
              <w:rPr>
                <w:del w:id="1964" w:author="Rodermund, Friedhelm, Vodafone DE" w:date="2013-06-05T18:48:00Z"/>
              </w:rPr>
            </w:pPr>
            <w:del w:id="1965" w:author="Rodermund, Friedhelm, Vodafone DE" w:date="2013-06-05T18:48:00Z">
              <w:r w:rsidRPr="00576D71" w:rsidDel="00946F71">
                <w:delText>0x00, 0x10</w:delText>
              </w:r>
            </w:del>
          </w:p>
        </w:tc>
        <w:tc>
          <w:tcPr>
            <w:tcW w:w="1559" w:type="dxa"/>
            <w:tcBorders>
              <w:top w:val="single" w:sz="4" w:space="0" w:color="000000"/>
              <w:left w:val="single" w:sz="4" w:space="0" w:color="000000"/>
              <w:bottom w:val="single" w:sz="4" w:space="0" w:color="000000"/>
            </w:tcBorders>
            <w:shd w:val="clear" w:color="auto" w:fill="auto"/>
          </w:tcPr>
          <w:p w:rsidR="00560CD0" w:rsidRPr="00576D71" w:rsidDel="00946F71" w:rsidRDefault="00560CD0" w:rsidP="00942281">
            <w:pPr>
              <w:rPr>
                <w:del w:id="1966" w:author="Rodermund, Friedhelm, Vodafone DE" w:date="2013-06-05T18:48:00Z"/>
              </w:rPr>
            </w:pPr>
            <w:del w:id="1967" w:author="Rodermund, Friedhelm, Vodafone DE" w:date="2013-06-05T18:48:00Z">
              <w:r w:rsidRPr="00576D71" w:rsidDel="00946F71">
                <w:delText>(1 byte)</w:delText>
              </w:r>
            </w:del>
          </w:p>
        </w:tc>
        <w:tc>
          <w:tcPr>
            <w:tcW w:w="2835" w:type="dxa"/>
            <w:tcBorders>
              <w:top w:val="single" w:sz="4" w:space="0" w:color="000000"/>
              <w:left w:val="single" w:sz="4" w:space="0" w:color="000000"/>
              <w:bottom w:val="single" w:sz="4" w:space="0" w:color="000000"/>
            </w:tcBorders>
            <w:shd w:val="clear" w:color="auto" w:fill="auto"/>
          </w:tcPr>
          <w:p w:rsidR="00560CD0" w:rsidRPr="00576D71" w:rsidDel="00946F71" w:rsidRDefault="00560CD0" w:rsidP="00942281">
            <w:pPr>
              <w:rPr>
                <w:del w:id="1968" w:author="Rodermund, Friedhelm, Vodafone DE" w:date="2013-06-05T18:48:00Z"/>
              </w:rPr>
            </w:pPr>
            <w:del w:id="1969" w:author="Rodermund, Friedhelm, Vodafone DE" w:date="2013-06-05T18:48:00Z">
              <w:r w:rsidRPr="00576D71" w:rsidDel="00946F71">
                <w:delText>0x0F [8-bit Integer]</w:delText>
              </w:r>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Del="00946F71" w:rsidRDefault="00560CD0" w:rsidP="00942281">
            <w:pPr>
              <w:rPr>
                <w:del w:id="1970" w:author="Rodermund, Friedhelm, Vodafone DE" w:date="2013-06-05T18:48:00Z"/>
              </w:rPr>
            </w:pPr>
            <w:del w:id="1971" w:author="Rodermund, Friedhelm, Vodafone DE" w:date="2013-06-05T18:48:00Z">
              <w:r w:rsidRPr="00576D71" w:rsidDel="00946F71">
                <w:delText>4</w:delText>
              </w:r>
            </w:del>
          </w:p>
        </w:tc>
      </w:tr>
      <w:tr w:rsidR="00560CD0" w:rsidRPr="00576D71" w:rsidDel="00946F71">
        <w:trPr>
          <w:del w:id="1972" w:author="Rodermund, Friedhelm, Vodafone DE" w:date="2013-06-05T18:48:00Z"/>
        </w:trPr>
        <w:tc>
          <w:tcPr>
            <w:tcW w:w="1659" w:type="dxa"/>
            <w:tcBorders>
              <w:top w:val="single" w:sz="4" w:space="0" w:color="000000"/>
              <w:left w:val="single" w:sz="4" w:space="0" w:color="000000"/>
              <w:bottom w:val="single" w:sz="4" w:space="0" w:color="000000"/>
            </w:tcBorders>
            <w:shd w:val="clear" w:color="auto" w:fill="auto"/>
          </w:tcPr>
          <w:p w:rsidR="00560CD0" w:rsidRPr="00576D71" w:rsidDel="00946F71" w:rsidRDefault="00560CD0" w:rsidP="00942281">
            <w:pPr>
              <w:rPr>
                <w:del w:id="1973" w:author="Rodermund, Friedhelm, Vodafone DE" w:date="2013-06-05T18:48:00Z"/>
              </w:rPr>
            </w:pPr>
            <w:del w:id="1974" w:author="Rodermund, Friedhelm, Vodafone DE" w:date="2013-06-05T18:48:00Z">
              <w:r w:rsidRPr="00576D71" w:rsidDel="00946F71">
                <w:delText>Error Code</w:delText>
              </w:r>
            </w:del>
          </w:p>
        </w:tc>
        <w:tc>
          <w:tcPr>
            <w:tcW w:w="1554" w:type="dxa"/>
            <w:tcBorders>
              <w:top w:val="single" w:sz="4" w:space="0" w:color="000000"/>
              <w:left w:val="single" w:sz="4" w:space="0" w:color="000000"/>
              <w:bottom w:val="single" w:sz="4" w:space="0" w:color="000000"/>
            </w:tcBorders>
            <w:shd w:val="clear" w:color="auto" w:fill="auto"/>
          </w:tcPr>
          <w:p w:rsidR="00560CD0" w:rsidRPr="00576D71" w:rsidDel="00946F71" w:rsidRDefault="00560CD0" w:rsidP="00942281">
            <w:pPr>
              <w:rPr>
                <w:del w:id="1975" w:author="Rodermund, Friedhelm, Vodafone DE" w:date="2013-06-05T18:48:00Z"/>
              </w:rPr>
            </w:pPr>
            <w:del w:id="1976" w:author="Rodermund, Friedhelm, Vodafone DE" w:date="2013-06-05T18:48:00Z">
              <w:r w:rsidRPr="00576D71" w:rsidDel="00946F71">
                <w:delText>0b011 00 001</w:delText>
              </w:r>
            </w:del>
          </w:p>
        </w:tc>
        <w:tc>
          <w:tcPr>
            <w:tcW w:w="1276" w:type="dxa"/>
            <w:tcBorders>
              <w:top w:val="single" w:sz="4" w:space="0" w:color="000000"/>
              <w:left w:val="single" w:sz="4" w:space="0" w:color="000000"/>
              <w:bottom w:val="single" w:sz="4" w:space="0" w:color="000000"/>
            </w:tcBorders>
            <w:shd w:val="clear" w:color="auto" w:fill="auto"/>
          </w:tcPr>
          <w:p w:rsidR="00560CD0" w:rsidRPr="00576D71" w:rsidDel="00946F71" w:rsidRDefault="00560CD0" w:rsidP="00942281">
            <w:pPr>
              <w:rPr>
                <w:del w:id="1977" w:author="Rodermund, Friedhelm, Vodafone DE" w:date="2013-06-05T18:48:00Z"/>
              </w:rPr>
            </w:pPr>
            <w:del w:id="1978" w:author="Rodermund, Friedhelm, Vodafone DE" w:date="2013-06-05T18:48:00Z">
              <w:r w:rsidRPr="00576D71" w:rsidDel="00946F71">
                <w:delText>0x00, 0x12</w:delText>
              </w:r>
            </w:del>
          </w:p>
        </w:tc>
        <w:tc>
          <w:tcPr>
            <w:tcW w:w="1559" w:type="dxa"/>
            <w:tcBorders>
              <w:top w:val="single" w:sz="4" w:space="0" w:color="000000"/>
              <w:left w:val="single" w:sz="4" w:space="0" w:color="000000"/>
              <w:bottom w:val="single" w:sz="4" w:space="0" w:color="000000"/>
            </w:tcBorders>
            <w:shd w:val="clear" w:color="auto" w:fill="auto"/>
          </w:tcPr>
          <w:p w:rsidR="00560CD0" w:rsidRPr="00576D71" w:rsidDel="00946F71" w:rsidRDefault="00560CD0" w:rsidP="00942281">
            <w:pPr>
              <w:rPr>
                <w:del w:id="1979" w:author="Rodermund, Friedhelm, Vodafone DE" w:date="2013-06-05T18:48:00Z"/>
              </w:rPr>
            </w:pPr>
            <w:del w:id="1980" w:author="Rodermund, Friedhelm, Vodafone DE" w:date="2013-06-05T18:48:00Z">
              <w:r w:rsidRPr="00576D71" w:rsidDel="00946F71">
                <w:delText>(1 byte)</w:delText>
              </w:r>
            </w:del>
          </w:p>
        </w:tc>
        <w:tc>
          <w:tcPr>
            <w:tcW w:w="2835" w:type="dxa"/>
            <w:tcBorders>
              <w:top w:val="single" w:sz="4" w:space="0" w:color="000000"/>
              <w:left w:val="single" w:sz="4" w:space="0" w:color="000000"/>
              <w:bottom w:val="single" w:sz="4" w:space="0" w:color="000000"/>
            </w:tcBorders>
            <w:shd w:val="clear" w:color="auto" w:fill="auto"/>
          </w:tcPr>
          <w:p w:rsidR="00560CD0" w:rsidRPr="00576D71" w:rsidDel="00946F71" w:rsidRDefault="00560CD0" w:rsidP="00942281">
            <w:pPr>
              <w:rPr>
                <w:del w:id="1981" w:author="Rodermund, Friedhelm, Vodafone DE" w:date="2013-06-05T18:48:00Z"/>
              </w:rPr>
            </w:pPr>
            <w:del w:id="1982" w:author="Rodermund, Friedhelm, Vodafone DE" w:date="2013-06-05T18:48:00Z">
              <w:r w:rsidRPr="00576D71" w:rsidDel="00946F71">
                <w:delText>0x00 [8-bit Integer]</w:delText>
              </w:r>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Del="00946F71" w:rsidRDefault="00560CD0" w:rsidP="00942281">
            <w:pPr>
              <w:rPr>
                <w:del w:id="1983" w:author="Rodermund, Friedhelm, Vodafone DE" w:date="2013-06-05T18:48:00Z"/>
              </w:rPr>
            </w:pPr>
            <w:del w:id="1984" w:author="Rodermund, Friedhelm, Vodafone DE" w:date="2013-06-05T18:48:00Z">
              <w:r w:rsidRPr="00576D71" w:rsidDel="00946F71">
                <w:delText>4</w:delText>
              </w:r>
            </w:del>
          </w:p>
        </w:tc>
      </w:tr>
      <w:tr w:rsidR="00560CD0" w:rsidRPr="00576D71" w:rsidDel="00946F71">
        <w:trPr>
          <w:del w:id="1985" w:author="Rodermund, Friedhelm, Vodafone DE" w:date="2013-06-05T18:48:00Z"/>
        </w:trPr>
        <w:tc>
          <w:tcPr>
            <w:tcW w:w="1659" w:type="dxa"/>
            <w:tcBorders>
              <w:top w:val="single" w:sz="4" w:space="0" w:color="000000"/>
              <w:left w:val="single" w:sz="4" w:space="0" w:color="000000"/>
              <w:bottom w:val="single" w:sz="4" w:space="0" w:color="000000"/>
            </w:tcBorders>
            <w:shd w:val="clear" w:color="auto" w:fill="auto"/>
          </w:tcPr>
          <w:p w:rsidR="00560CD0" w:rsidRPr="00576D71" w:rsidDel="00946F71" w:rsidRDefault="00560CD0" w:rsidP="00942281">
            <w:pPr>
              <w:rPr>
                <w:del w:id="1986" w:author="Rodermund, Friedhelm, Vodafone DE" w:date="2013-06-05T18:48:00Z"/>
              </w:rPr>
            </w:pPr>
            <w:del w:id="1987" w:author="Rodermund, Friedhelm, Vodafone DE" w:date="2013-06-05T18:48:00Z">
              <w:r w:rsidRPr="00576D71" w:rsidDel="00946F71">
                <w:delText>Current Time</w:delText>
              </w:r>
            </w:del>
          </w:p>
        </w:tc>
        <w:tc>
          <w:tcPr>
            <w:tcW w:w="1554" w:type="dxa"/>
            <w:tcBorders>
              <w:top w:val="single" w:sz="4" w:space="0" w:color="000000"/>
              <w:left w:val="single" w:sz="4" w:space="0" w:color="000000"/>
              <w:bottom w:val="single" w:sz="4" w:space="0" w:color="000000"/>
            </w:tcBorders>
            <w:shd w:val="clear" w:color="auto" w:fill="auto"/>
          </w:tcPr>
          <w:p w:rsidR="00560CD0" w:rsidRPr="00576D71" w:rsidDel="00946F71" w:rsidRDefault="00560CD0" w:rsidP="00942281">
            <w:pPr>
              <w:rPr>
                <w:del w:id="1988" w:author="Rodermund, Friedhelm, Vodafone DE" w:date="2013-06-05T18:48:00Z"/>
              </w:rPr>
            </w:pPr>
            <w:del w:id="1989" w:author="Rodermund, Friedhelm, Vodafone DE" w:date="2013-06-05T18:48:00Z">
              <w:r w:rsidRPr="00576D71" w:rsidDel="00946F71">
                <w:delText>0b011 00 100</w:delText>
              </w:r>
            </w:del>
          </w:p>
        </w:tc>
        <w:tc>
          <w:tcPr>
            <w:tcW w:w="1276" w:type="dxa"/>
            <w:tcBorders>
              <w:top w:val="single" w:sz="4" w:space="0" w:color="000000"/>
              <w:left w:val="single" w:sz="4" w:space="0" w:color="000000"/>
              <w:bottom w:val="single" w:sz="4" w:space="0" w:color="000000"/>
            </w:tcBorders>
            <w:shd w:val="clear" w:color="auto" w:fill="auto"/>
          </w:tcPr>
          <w:p w:rsidR="00560CD0" w:rsidRPr="00576D71" w:rsidDel="00946F71" w:rsidRDefault="00560CD0" w:rsidP="00942281">
            <w:pPr>
              <w:rPr>
                <w:del w:id="1990" w:author="Rodermund, Friedhelm, Vodafone DE" w:date="2013-06-05T18:48:00Z"/>
              </w:rPr>
            </w:pPr>
            <w:del w:id="1991" w:author="Rodermund, Friedhelm, Vodafone DE" w:date="2013-06-05T18:48:00Z">
              <w:r w:rsidRPr="00576D71" w:rsidDel="00946F71">
                <w:delText>0x00, 0x14</w:delText>
              </w:r>
            </w:del>
          </w:p>
        </w:tc>
        <w:tc>
          <w:tcPr>
            <w:tcW w:w="1559" w:type="dxa"/>
            <w:tcBorders>
              <w:top w:val="single" w:sz="4" w:space="0" w:color="000000"/>
              <w:left w:val="single" w:sz="4" w:space="0" w:color="000000"/>
              <w:bottom w:val="single" w:sz="4" w:space="0" w:color="000000"/>
            </w:tcBorders>
            <w:shd w:val="clear" w:color="auto" w:fill="auto"/>
          </w:tcPr>
          <w:p w:rsidR="00560CD0" w:rsidRPr="00576D71" w:rsidDel="00946F71" w:rsidRDefault="00560CD0" w:rsidP="00942281">
            <w:pPr>
              <w:rPr>
                <w:del w:id="1992" w:author="Rodermund, Friedhelm, Vodafone DE" w:date="2013-06-05T18:48:00Z"/>
              </w:rPr>
            </w:pPr>
            <w:del w:id="1993" w:author="Rodermund, Friedhelm, Vodafone DE" w:date="2013-06-05T18:48:00Z">
              <w:r w:rsidRPr="00576D71" w:rsidDel="00946F71">
                <w:delText>(4 byte)</w:delText>
              </w:r>
            </w:del>
          </w:p>
        </w:tc>
        <w:tc>
          <w:tcPr>
            <w:tcW w:w="2835" w:type="dxa"/>
            <w:tcBorders>
              <w:top w:val="single" w:sz="4" w:space="0" w:color="000000"/>
              <w:left w:val="single" w:sz="4" w:space="0" w:color="000000"/>
              <w:bottom w:val="single" w:sz="4" w:space="0" w:color="000000"/>
            </w:tcBorders>
            <w:shd w:val="clear" w:color="auto" w:fill="auto"/>
          </w:tcPr>
          <w:p w:rsidR="00560CD0" w:rsidRPr="00576D71" w:rsidDel="00946F71" w:rsidRDefault="00560CD0" w:rsidP="00942281">
            <w:pPr>
              <w:rPr>
                <w:del w:id="1994" w:author="Rodermund, Friedhelm, Vodafone DE" w:date="2013-06-05T18:48:00Z"/>
              </w:rPr>
            </w:pPr>
            <w:del w:id="1995" w:author="Rodermund, Friedhelm, Vodafone DE" w:date="2013-06-05T18:48:00Z">
              <w:r w:rsidRPr="00576D71" w:rsidDel="00946F71">
                <w:delText>0x5182428F [32-bit Integer]</w:delText>
              </w:r>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Del="00946F71" w:rsidRDefault="00560CD0" w:rsidP="00942281">
            <w:pPr>
              <w:rPr>
                <w:del w:id="1996" w:author="Rodermund, Friedhelm, Vodafone DE" w:date="2013-06-05T18:48:00Z"/>
              </w:rPr>
            </w:pPr>
            <w:del w:id="1997" w:author="Rodermund, Friedhelm, Vodafone DE" w:date="2013-06-05T18:48:00Z">
              <w:r w:rsidRPr="00576D71" w:rsidDel="00946F71">
                <w:delText>7</w:delText>
              </w:r>
            </w:del>
          </w:p>
        </w:tc>
      </w:tr>
      <w:tr w:rsidR="00560CD0" w:rsidRPr="00576D71" w:rsidDel="00946F71">
        <w:trPr>
          <w:del w:id="1998" w:author="Rodermund, Friedhelm, Vodafone DE" w:date="2013-06-05T18:48:00Z"/>
        </w:trPr>
        <w:tc>
          <w:tcPr>
            <w:tcW w:w="1659" w:type="dxa"/>
            <w:tcBorders>
              <w:top w:val="single" w:sz="4" w:space="0" w:color="000000"/>
              <w:left w:val="single" w:sz="4" w:space="0" w:color="000000"/>
              <w:bottom w:val="single" w:sz="4" w:space="0" w:color="000000"/>
            </w:tcBorders>
            <w:shd w:val="clear" w:color="auto" w:fill="auto"/>
          </w:tcPr>
          <w:p w:rsidR="00560CD0" w:rsidRPr="00576D71" w:rsidDel="00946F71" w:rsidRDefault="00560CD0" w:rsidP="00942281">
            <w:pPr>
              <w:rPr>
                <w:del w:id="1999" w:author="Rodermund, Friedhelm, Vodafone DE" w:date="2013-06-05T18:48:00Z"/>
              </w:rPr>
            </w:pPr>
            <w:del w:id="2000" w:author="Rodermund, Friedhelm, Vodafone DE" w:date="2013-06-05T18:48:00Z">
              <w:r w:rsidRPr="00576D71" w:rsidDel="00946F71">
                <w:delText>Time Zone</w:delText>
              </w:r>
            </w:del>
          </w:p>
        </w:tc>
        <w:tc>
          <w:tcPr>
            <w:tcW w:w="1554" w:type="dxa"/>
            <w:tcBorders>
              <w:top w:val="single" w:sz="4" w:space="0" w:color="000000"/>
              <w:left w:val="single" w:sz="4" w:space="0" w:color="000000"/>
              <w:bottom w:val="single" w:sz="4" w:space="0" w:color="000000"/>
            </w:tcBorders>
            <w:shd w:val="clear" w:color="auto" w:fill="auto"/>
          </w:tcPr>
          <w:p w:rsidR="00560CD0" w:rsidRPr="00576D71" w:rsidDel="00946F71" w:rsidRDefault="00560CD0" w:rsidP="00942281">
            <w:pPr>
              <w:rPr>
                <w:del w:id="2001" w:author="Rodermund, Friedhelm, Vodafone DE" w:date="2013-06-05T18:48:00Z"/>
              </w:rPr>
            </w:pPr>
            <w:del w:id="2002" w:author="Rodermund, Friedhelm, Vodafone DE" w:date="2013-06-05T18:48:00Z">
              <w:r w:rsidRPr="00576D71" w:rsidDel="00946F71">
                <w:delText>0b011 00 001</w:delText>
              </w:r>
            </w:del>
          </w:p>
        </w:tc>
        <w:tc>
          <w:tcPr>
            <w:tcW w:w="1276" w:type="dxa"/>
            <w:tcBorders>
              <w:top w:val="single" w:sz="4" w:space="0" w:color="000000"/>
              <w:left w:val="single" w:sz="4" w:space="0" w:color="000000"/>
              <w:bottom w:val="single" w:sz="4" w:space="0" w:color="000000"/>
            </w:tcBorders>
            <w:shd w:val="clear" w:color="auto" w:fill="auto"/>
          </w:tcPr>
          <w:p w:rsidR="00560CD0" w:rsidRPr="00576D71" w:rsidDel="00946F71" w:rsidRDefault="00560CD0" w:rsidP="00942281">
            <w:pPr>
              <w:rPr>
                <w:del w:id="2003" w:author="Rodermund, Friedhelm, Vodafone DE" w:date="2013-06-05T18:48:00Z"/>
              </w:rPr>
            </w:pPr>
            <w:del w:id="2004" w:author="Rodermund, Friedhelm, Vodafone DE" w:date="2013-06-05T18:48:00Z">
              <w:r w:rsidRPr="00576D71" w:rsidDel="00946F71">
                <w:delText>0x00, 0x15</w:delText>
              </w:r>
            </w:del>
          </w:p>
        </w:tc>
        <w:tc>
          <w:tcPr>
            <w:tcW w:w="1559" w:type="dxa"/>
            <w:tcBorders>
              <w:top w:val="single" w:sz="4" w:space="0" w:color="000000"/>
              <w:left w:val="single" w:sz="4" w:space="0" w:color="000000"/>
              <w:bottom w:val="single" w:sz="4" w:space="0" w:color="000000"/>
            </w:tcBorders>
            <w:shd w:val="clear" w:color="auto" w:fill="auto"/>
          </w:tcPr>
          <w:p w:rsidR="00560CD0" w:rsidRPr="00576D71" w:rsidDel="00946F71" w:rsidRDefault="00560CD0" w:rsidP="00942281">
            <w:pPr>
              <w:rPr>
                <w:del w:id="2005" w:author="Rodermund, Friedhelm, Vodafone DE" w:date="2013-06-05T18:48:00Z"/>
              </w:rPr>
            </w:pPr>
            <w:del w:id="2006" w:author="Rodermund, Friedhelm, Vodafone DE" w:date="2013-06-05T18:48:00Z">
              <w:r w:rsidRPr="00576D71" w:rsidDel="00946F71">
                <w:delText>(1 byte)</w:delText>
              </w:r>
            </w:del>
          </w:p>
        </w:tc>
        <w:tc>
          <w:tcPr>
            <w:tcW w:w="2835" w:type="dxa"/>
            <w:tcBorders>
              <w:top w:val="single" w:sz="4" w:space="0" w:color="000000"/>
              <w:left w:val="single" w:sz="4" w:space="0" w:color="000000"/>
              <w:bottom w:val="single" w:sz="4" w:space="0" w:color="000000"/>
            </w:tcBorders>
            <w:shd w:val="clear" w:color="auto" w:fill="auto"/>
          </w:tcPr>
          <w:p w:rsidR="00560CD0" w:rsidRPr="00576D71" w:rsidDel="00946F71" w:rsidRDefault="00560CD0" w:rsidP="00942281">
            <w:pPr>
              <w:rPr>
                <w:del w:id="2007" w:author="Rodermund, Friedhelm, Vodafone DE" w:date="2013-06-05T18:48:00Z"/>
              </w:rPr>
            </w:pPr>
            <w:del w:id="2008" w:author="Rodermund, Friedhelm, Vodafone DE" w:date="2013-06-05T18:48:00Z">
              <w:r w:rsidRPr="00576D71" w:rsidDel="00946F71">
                <w:delText>0x02 [8-bit Integer]</w:delText>
              </w:r>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Del="00946F71" w:rsidRDefault="00560CD0" w:rsidP="00942281">
            <w:pPr>
              <w:rPr>
                <w:del w:id="2009" w:author="Rodermund, Friedhelm, Vodafone DE" w:date="2013-06-05T18:48:00Z"/>
                <w:b/>
              </w:rPr>
            </w:pPr>
            <w:del w:id="2010" w:author="Rodermund, Friedhelm, Vodafone DE" w:date="2013-06-05T18:48:00Z">
              <w:r w:rsidRPr="00576D71" w:rsidDel="00946F71">
                <w:delText>4</w:delText>
              </w:r>
            </w:del>
          </w:p>
        </w:tc>
      </w:tr>
      <w:tr w:rsidR="00560CD0" w:rsidRPr="00576D71" w:rsidDel="00946F71">
        <w:trPr>
          <w:del w:id="2011" w:author="Rodermund, Friedhelm, Vodafone DE" w:date="2013-06-05T18:48:00Z"/>
        </w:trPr>
        <w:tc>
          <w:tcPr>
            <w:tcW w:w="8883" w:type="dxa"/>
            <w:gridSpan w:val="5"/>
            <w:tcBorders>
              <w:top w:val="single" w:sz="4" w:space="0" w:color="000000"/>
              <w:left w:val="single" w:sz="4" w:space="0" w:color="000000"/>
              <w:bottom w:val="single" w:sz="4" w:space="0" w:color="000000"/>
            </w:tcBorders>
            <w:shd w:val="clear" w:color="auto" w:fill="auto"/>
          </w:tcPr>
          <w:p w:rsidR="00560CD0" w:rsidRPr="00576D71" w:rsidDel="00946F71" w:rsidRDefault="00560CD0" w:rsidP="00942281">
            <w:pPr>
              <w:jc w:val="right"/>
              <w:rPr>
                <w:del w:id="2012" w:author="Rodermund, Friedhelm, Vodafone DE" w:date="2013-06-05T18:48:00Z"/>
              </w:rPr>
            </w:pPr>
            <w:del w:id="2013" w:author="Rodermund, Friedhelm, Vodafone DE" w:date="2013-06-05T18:48:00Z">
              <w:r w:rsidRPr="00576D71" w:rsidDel="00946F71">
                <w:rPr>
                  <w:b/>
                </w:rPr>
                <w:delText>Total</w:delText>
              </w:r>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Del="00946F71" w:rsidRDefault="00560CD0" w:rsidP="00942281">
            <w:pPr>
              <w:rPr>
                <w:del w:id="2014" w:author="Rodermund, Friedhelm, Vodafone DE" w:date="2013-06-05T18:48:00Z"/>
              </w:rPr>
            </w:pPr>
            <w:del w:id="2015" w:author="Rodermund, Friedhelm, Vodafone DE" w:date="2013-06-05T18:48:00Z">
              <w:r w:rsidRPr="00576D71" w:rsidDel="00946F71">
                <w:delText xml:space="preserve">96 </w:delText>
              </w:r>
            </w:del>
          </w:p>
        </w:tc>
      </w:tr>
    </w:tbl>
    <w:p w:rsidR="00560CD0" w:rsidDel="00946F71" w:rsidRDefault="00560CD0" w:rsidP="00560CD0">
      <w:pPr>
        <w:rPr>
          <w:del w:id="2016" w:author="Rodermund, Friedhelm, Vodafone DE" w:date="2013-06-05T18:48:00Z"/>
        </w:rPr>
      </w:pP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576D71" w:rsidTr="00946F71">
        <w:trPr>
          <w:ins w:id="2017" w:author="Rodermund, Friedhelm, Vodafone DE" w:date="2013-06-05T18:48:00Z"/>
        </w:trPr>
        <w:tc>
          <w:tcPr>
            <w:tcW w:w="1659" w:type="dxa"/>
            <w:tcBorders>
              <w:top w:val="single" w:sz="4" w:space="0" w:color="000000"/>
              <w:left w:val="single" w:sz="4" w:space="0" w:color="000000"/>
              <w:bottom w:val="single" w:sz="4" w:space="0" w:color="000000"/>
            </w:tcBorders>
            <w:shd w:val="clear" w:color="auto" w:fill="BFBFBF"/>
          </w:tcPr>
          <w:p w:rsidR="00946F71" w:rsidRPr="00576D71" w:rsidRDefault="00946F71" w:rsidP="00946F71">
            <w:pPr>
              <w:rPr>
                <w:ins w:id="2018" w:author="Rodermund, Friedhelm, Vodafone DE" w:date="2013-06-05T18:48:00Z"/>
                <w:b/>
              </w:rPr>
            </w:pPr>
            <w:ins w:id="2019" w:author="Rodermund, Friedhelm, Vodafone DE" w:date="2013-06-05T18:48:00Z">
              <w:r w:rsidRPr="00576D71">
                <w:rPr>
                  <w:b/>
                </w:rPr>
                <w:t>TLV</w:t>
              </w:r>
            </w:ins>
          </w:p>
        </w:tc>
        <w:tc>
          <w:tcPr>
            <w:tcW w:w="1554" w:type="dxa"/>
            <w:tcBorders>
              <w:top w:val="single" w:sz="4" w:space="0" w:color="000000"/>
              <w:left w:val="single" w:sz="4" w:space="0" w:color="000000"/>
              <w:bottom w:val="single" w:sz="4" w:space="0" w:color="000000"/>
            </w:tcBorders>
            <w:shd w:val="clear" w:color="auto" w:fill="BFBFBF"/>
          </w:tcPr>
          <w:p w:rsidR="00946F71" w:rsidRPr="00576D71" w:rsidRDefault="00946F71" w:rsidP="00946F71">
            <w:pPr>
              <w:rPr>
                <w:ins w:id="2020" w:author="Rodermund, Friedhelm, Vodafone DE" w:date="2013-06-05T18:48:00Z"/>
                <w:b/>
              </w:rPr>
            </w:pPr>
            <w:ins w:id="2021" w:author="Rodermund, Friedhelm, Vodafone DE" w:date="2013-06-05T18:48:00Z">
              <w:r w:rsidRPr="00576D71">
                <w:rPr>
                  <w:b/>
                </w:rPr>
                <w:t>Type Byte</w:t>
              </w:r>
            </w:ins>
          </w:p>
        </w:tc>
        <w:tc>
          <w:tcPr>
            <w:tcW w:w="1276" w:type="dxa"/>
            <w:tcBorders>
              <w:top w:val="single" w:sz="4" w:space="0" w:color="000000"/>
              <w:left w:val="single" w:sz="4" w:space="0" w:color="000000"/>
              <w:bottom w:val="single" w:sz="4" w:space="0" w:color="000000"/>
            </w:tcBorders>
            <w:shd w:val="clear" w:color="auto" w:fill="BFBFBF"/>
          </w:tcPr>
          <w:p w:rsidR="00946F71" w:rsidRPr="00576D71" w:rsidRDefault="00946F71" w:rsidP="00946F71">
            <w:pPr>
              <w:rPr>
                <w:ins w:id="2022" w:author="Rodermund, Friedhelm, Vodafone DE" w:date="2013-06-05T18:48:00Z"/>
                <w:b/>
              </w:rPr>
            </w:pPr>
            <w:ins w:id="2023" w:author="Rodermund, Friedhelm, Vodafone DE" w:date="2013-06-05T18:48:00Z">
              <w:r w:rsidRPr="00576D71">
                <w:rPr>
                  <w:b/>
                </w:rPr>
                <w:t>ID Byte(s)</w:t>
              </w:r>
            </w:ins>
          </w:p>
        </w:tc>
        <w:tc>
          <w:tcPr>
            <w:tcW w:w="1559" w:type="dxa"/>
            <w:tcBorders>
              <w:top w:val="single" w:sz="4" w:space="0" w:color="000000"/>
              <w:left w:val="single" w:sz="4" w:space="0" w:color="000000"/>
              <w:bottom w:val="single" w:sz="4" w:space="0" w:color="000000"/>
            </w:tcBorders>
            <w:shd w:val="clear" w:color="auto" w:fill="BFBFBF"/>
          </w:tcPr>
          <w:p w:rsidR="00946F71" w:rsidRPr="00576D71" w:rsidRDefault="00946F71" w:rsidP="00946F71">
            <w:pPr>
              <w:rPr>
                <w:ins w:id="2024" w:author="Rodermund, Friedhelm, Vodafone DE" w:date="2013-06-05T18:48:00Z"/>
                <w:b/>
              </w:rPr>
            </w:pPr>
            <w:ins w:id="2025" w:author="Rodermund, Friedhelm, Vodafone DE" w:date="2013-06-05T18:48:00Z">
              <w:r w:rsidRPr="00576D71">
                <w:rPr>
                  <w:b/>
                </w:rPr>
                <w:t>Length Byte(s)</w:t>
              </w:r>
            </w:ins>
          </w:p>
        </w:tc>
        <w:tc>
          <w:tcPr>
            <w:tcW w:w="2835" w:type="dxa"/>
            <w:tcBorders>
              <w:top w:val="single" w:sz="4" w:space="0" w:color="000000"/>
              <w:left w:val="single" w:sz="4" w:space="0" w:color="000000"/>
              <w:bottom w:val="single" w:sz="4" w:space="0" w:color="000000"/>
            </w:tcBorders>
            <w:shd w:val="clear" w:color="auto" w:fill="BFBFBF"/>
          </w:tcPr>
          <w:p w:rsidR="00946F71" w:rsidRPr="00576D71" w:rsidRDefault="00946F71" w:rsidP="00946F71">
            <w:pPr>
              <w:rPr>
                <w:ins w:id="2026" w:author="Rodermund, Friedhelm, Vodafone DE" w:date="2013-06-05T18:48:00Z"/>
                <w:b/>
              </w:rPr>
            </w:pPr>
            <w:ins w:id="2027" w:author="Rodermund, Friedhelm, Vodafone DE" w:date="2013-06-05T18:48:00Z">
              <w:r w:rsidRPr="00576D71">
                <w:rPr>
                  <w:b/>
                </w:rPr>
                <w:t>Value</w:t>
              </w:r>
            </w:ins>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576D71" w:rsidRDefault="00946F71" w:rsidP="00946F71">
            <w:pPr>
              <w:rPr>
                <w:ins w:id="2028" w:author="Rodermund, Friedhelm, Vodafone DE" w:date="2013-06-05T18:48:00Z"/>
              </w:rPr>
            </w:pPr>
            <w:ins w:id="2029" w:author="Rodermund, Friedhelm, Vodafone DE" w:date="2013-06-05T18:48:00Z">
              <w:r w:rsidRPr="00576D71">
                <w:rPr>
                  <w:b/>
                </w:rPr>
                <w:t>Total Bytes</w:t>
              </w:r>
            </w:ins>
          </w:p>
        </w:tc>
      </w:tr>
      <w:tr w:rsidR="00946F71" w:rsidRPr="00576D71" w:rsidTr="00946F71">
        <w:trPr>
          <w:ins w:id="2030" w:author="Rodermund, Friedhelm, Vodafone DE" w:date="2013-06-05T18:48:00Z"/>
        </w:trPr>
        <w:tc>
          <w:tcPr>
            <w:tcW w:w="1659"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031" w:author="Rodermund, Friedhelm, Vodafone DE" w:date="2013-06-05T18:48:00Z"/>
              </w:rPr>
            </w:pPr>
            <w:ins w:id="2032" w:author="Rodermund, Friedhelm, Vodafone DE" w:date="2013-06-05T18:48:00Z">
              <w:r w:rsidRPr="00576D71">
                <w:t>Manufacturer Resource</w:t>
              </w:r>
            </w:ins>
          </w:p>
        </w:tc>
        <w:tc>
          <w:tcPr>
            <w:tcW w:w="1554"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033" w:author="Rodermund, Friedhelm, Vodafone DE" w:date="2013-06-05T18:48:00Z"/>
              </w:rPr>
            </w:pPr>
            <w:ins w:id="2034" w:author="Rodermund, Friedhelm, Vodafone DE" w:date="2013-06-05T18:48:00Z">
              <w:r w:rsidRPr="00576D71">
                <w:t>0b11</w:t>
              </w:r>
              <w:r>
                <w:t>0</w:t>
              </w:r>
              <w:r w:rsidRPr="00576D71">
                <w:t xml:space="preserve"> 01 000</w:t>
              </w:r>
            </w:ins>
          </w:p>
        </w:tc>
        <w:tc>
          <w:tcPr>
            <w:tcW w:w="1276"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035" w:author="Rodermund, Friedhelm, Vodafone DE" w:date="2013-06-05T18:48:00Z"/>
              </w:rPr>
            </w:pPr>
            <w:ins w:id="2036" w:author="Rodermund, Friedhelm, Vodafone DE" w:date="2013-06-05T18:48:00Z">
              <w:r w:rsidRPr="00576D71">
                <w:t>0x00</w:t>
              </w:r>
            </w:ins>
          </w:p>
        </w:tc>
        <w:tc>
          <w:tcPr>
            <w:tcW w:w="1559"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037" w:author="Rodermund, Friedhelm, Vodafone DE" w:date="2013-06-05T18:48:00Z"/>
              </w:rPr>
            </w:pPr>
            <w:ins w:id="2038" w:author="Rodermund, Friedhelm, Vodafone DE" w:date="2013-06-05T18:48:00Z">
              <w:r w:rsidRPr="00576D71">
                <w:t>0x14 (20 bytes)</w:t>
              </w:r>
            </w:ins>
          </w:p>
        </w:tc>
        <w:tc>
          <w:tcPr>
            <w:tcW w:w="2835"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039" w:author="Rodermund, Friedhelm, Vodafone DE" w:date="2013-06-05T18:48:00Z"/>
              </w:rPr>
            </w:pPr>
            <w:ins w:id="2040" w:author="Rodermund, Friedhelm, Vodafone DE" w:date="2013-06-05T18:48:00Z">
              <w:r w:rsidRPr="00576D71">
                <w:t>Open Mobile Alliance [String]</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576D71" w:rsidRDefault="00946F71" w:rsidP="00946F71">
            <w:pPr>
              <w:rPr>
                <w:ins w:id="2041" w:author="Rodermund, Friedhelm, Vodafone DE" w:date="2013-06-05T18:48:00Z"/>
              </w:rPr>
            </w:pPr>
            <w:ins w:id="2042" w:author="Rodermund, Friedhelm, Vodafone DE" w:date="2013-06-05T18:48:00Z">
              <w:r w:rsidRPr="00576D71">
                <w:t>2</w:t>
              </w:r>
              <w:r>
                <w:t>3</w:t>
              </w:r>
            </w:ins>
          </w:p>
        </w:tc>
      </w:tr>
      <w:tr w:rsidR="00946F71" w:rsidRPr="00576D71" w:rsidTr="00946F71">
        <w:trPr>
          <w:ins w:id="2043" w:author="Rodermund, Friedhelm, Vodafone DE" w:date="2013-06-05T18:48:00Z"/>
        </w:trPr>
        <w:tc>
          <w:tcPr>
            <w:tcW w:w="1659"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044" w:author="Rodermund, Friedhelm, Vodafone DE" w:date="2013-06-05T18:48:00Z"/>
              </w:rPr>
            </w:pPr>
            <w:ins w:id="2045" w:author="Rodermund, Friedhelm, Vodafone DE" w:date="2013-06-05T18:48:00Z">
              <w:r w:rsidRPr="00576D71">
                <w:t>Model Number</w:t>
              </w:r>
            </w:ins>
          </w:p>
        </w:tc>
        <w:tc>
          <w:tcPr>
            <w:tcW w:w="1554"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046" w:author="Rodermund, Friedhelm, Vodafone DE" w:date="2013-06-05T18:48:00Z"/>
              </w:rPr>
            </w:pPr>
            <w:ins w:id="2047" w:author="Rodermund, Friedhelm, Vodafone DE" w:date="2013-06-05T18:48:00Z">
              <w:r w:rsidRPr="00576D71">
                <w:t>0b11</w:t>
              </w:r>
              <w:r>
                <w:t>0</w:t>
              </w:r>
              <w:r w:rsidRPr="00576D71">
                <w:t xml:space="preserve"> 01 000</w:t>
              </w:r>
            </w:ins>
          </w:p>
        </w:tc>
        <w:tc>
          <w:tcPr>
            <w:tcW w:w="1276"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048" w:author="Rodermund, Friedhelm, Vodafone DE" w:date="2013-06-05T18:48:00Z"/>
              </w:rPr>
            </w:pPr>
            <w:ins w:id="2049" w:author="Rodermund, Friedhelm, Vodafone DE" w:date="2013-06-05T18:48:00Z">
              <w:r w:rsidRPr="00576D71">
                <w:t>0x01</w:t>
              </w:r>
            </w:ins>
          </w:p>
        </w:tc>
        <w:tc>
          <w:tcPr>
            <w:tcW w:w="1559"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050" w:author="Rodermund, Friedhelm, Vodafone DE" w:date="2013-06-05T18:48:00Z"/>
              </w:rPr>
            </w:pPr>
            <w:ins w:id="2051" w:author="Rodermund, Friedhelm, Vodafone DE" w:date="2013-06-05T18:48:00Z">
              <w:r w:rsidRPr="00576D71">
                <w:t>0x16 (22 bytes)</w:t>
              </w:r>
            </w:ins>
          </w:p>
        </w:tc>
        <w:tc>
          <w:tcPr>
            <w:tcW w:w="2835"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052" w:author="Rodermund, Friedhelm, Vodafone DE" w:date="2013-06-05T18:48:00Z"/>
              </w:rPr>
            </w:pPr>
            <w:ins w:id="2053" w:author="Rodermund, Friedhelm, Vodafone DE" w:date="2013-06-05T18:48:00Z">
              <w:r w:rsidRPr="00576D71">
                <w:t>“Lightweight M2M Client” [String]</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576D71" w:rsidRDefault="00946F71" w:rsidP="00946F71">
            <w:pPr>
              <w:rPr>
                <w:ins w:id="2054" w:author="Rodermund, Friedhelm, Vodafone DE" w:date="2013-06-05T18:48:00Z"/>
              </w:rPr>
            </w:pPr>
            <w:ins w:id="2055" w:author="Rodermund, Friedhelm, Vodafone DE" w:date="2013-06-05T18:48:00Z">
              <w:r w:rsidRPr="00576D71">
                <w:t>2</w:t>
              </w:r>
              <w:r>
                <w:t>5</w:t>
              </w:r>
            </w:ins>
          </w:p>
        </w:tc>
      </w:tr>
      <w:tr w:rsidR="00946F71" w:rsidRPr="00576D71" w:rsidTr="00946F71">
        <w:trPr>
          <w:ins w:id="2056" w:author="Rodermund, Friedhelm, Vodafone DE" w:date="2013-06-05T18:48:00Z"/>
        </w:trPr>
        <w:tc>
          <w:tcPr>
            <w:tcW w:w="1659"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057" w:author="Rodermund, Friedhelm, Vodafone DE" w:date="2013-06-05T18:48:00Z"/>
              </w:rPr>
            </w:pPr>
            <w:ins w:id="2058" w:author="Rodermund, Friedhelm, Vodafone DE" w:date="2013-06-05T18:48:00Z">
              <w:r w:rsidRPr="00576D71">
                <w:t>Serial Number</w:t>
              </w:r>
            </w:ins>
          </w:p>
        </w:tc>
        <w:tc>
          <w:tcPr>
            <w:tcW w:w="1554"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059" w:author="Rodermund, Friedhelm, Vodafone DE" w:date="2013-06-05T18:48:00Z"/>
              </w:rPr>
            </w:pPr>
            <w:ins w:id="2060" w:author="Rodermund, Friedhelm, Vodafone DE" w:date="2013-06-05T18:48:00Z">
              <w:r w:rsidRPr="00576D71">
                <w:t>0b11</w:t>
              </w:r>
              <w:r>
                <w:t>0</w:t>
              </w:r>
              <w:r w:rsidRPr="00576D71">
                <w:t xml:space="preserve"> 01 000</w:t>
              </w:r>
            </w:ins>
          </w:p>
        </w:tc>
        <w:tc>
          <w:tcPr>
            <w:tcW w:w="1276"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061" w:author="Rodermund, Friedhelm, Vodafone DE" w:date="2013-06-05T18:48:00Z"/>
              </w:rPr>
            </w:pPr>
            <w:ins w:id="2062" w:author="Rodermund, Friedhelm, Vodafone DE" w:date="2013-06-05T18:48:00Z">
              <w:r w:rsidRPr="00576D71">
                <w:t>0x02</w:t>
              </w:r>
            </w:ins>
          </w:p>
        </w:tc>
        <w:tc>
          <w:tcPr>
            <w:tcW w:w="1559"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063" w:author="Rodermund, Friedhelm, Vodafone DE" w:date="2013-06-05T18:48:00Z"/>
              </w:rPr>
            </w:pPr>
            <w:ins w:id="2064" w:author="Rodermund, Friedhelm, Vodafone DE" w:date="2013-06-05T18:48:00Z">
              <w:r w:rsidRPr="00576D71">
                <w:t>0x09 (9 bytes)</w:t>
              </w:r>
            </w:ins>
          </w:p>
        </w:tc>
        <w:tc>
          <w:tcPr>
            <w:tcW w:w="2835"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065" w:author="Rodermund, Friedhelm, Vodafone DE" w:date="2013-06-05T18:48:00Z"/>
              </w:rPr>
            </w:pPr>
            <w:ins w:id="2066" w:author="Rodermund, Friedhelm, Vodafone DE" w:date="2013-06-05T18:48:00Z">
              <w:r w:rsidRPr="00576D71">
                <w:t>“345000123” [String]</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576D71" w:rsidRDefault="00946F71" w:rsidP="00946F71">
            <w:pPr>
              <w:rPr>
                <w:ins w:id="2067" w:author="Rodermund, Friedhelm, Vodafone DE" w:date="2013-06-05T18:48:00Z"/>
              </w:rPr>
            </w:pPr>
            <w:ins w:id="2068" w:author="Rodermund, Friedhelm, Vodafone DE" w:date="2013-06-05T18:48:00Z">
              <w:r w:rsidRPr="00576D71">
                <w:t>1</w:t>
              </w:r>
              <w:r>
                <w:t>2</w:t>
              </w:r>
            </w:ins>
          </w:p>
        </w:tc>
      </w:tr>
      <w:tr w:rsidR="00946F71" w:rsidRPr="00576D71" w:rsidTr="00946F71">
        <w:trPr>
          <w:ins w:id="2069" w:author="Rodermund, Friedhelm, Vodafone DE" w:date="2013-06-05T18:48:00Z"/>
        </w:trPr>
        <w:tc>
          <w:tcPr>
            <w:tcW w:w="1659"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070" w:author="Rodermund, Friedhelm, Vodafone DE" w:date="2013-06-05T18:48:00Z"/>
              </w:rPr>
            </w:pPr>
            <w:ins w:id="2071" w:author="Rodermund, Friedhelm, Vodafone DE" w:date="2013-06-05T18:48:00Z">
              <w:r w:rsidRPr="00576D71">
                <w:t>Firmware Version</w:t>
              </w:r>
            </w:ins>
          </w:p>
        </w:tc>
        <w:tc>
          <w:tcPr>
            <w:tcW w:w="1554"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072" w:author="Rodermund, Friedhelm, Vodafone DE" w:date="2013-06-05T18:48:00Z"/>
              </w:rPr>
            </w:pPr>
            <w:ins w:id="2073" w:author="Rodermund, Friedhelm, Vodafone DE" w:date="2013-06-05T18:48:00Z">
              <w:r w:rsidRPr="00576D71">
                <w:t>0b11</w:t>
              </w:r>
              <w:r>
                <w:t>0</w:t>
              </w:r>
              <w:r w:rsidRPr="00576D71">
                <w:t xml:space="preserve"> 00 011</w:t>
              </w:r>
            </w:ins>
          </w:p>
        </w:tc>
        <w:tc>
          <w:tcPr>
            <w:tcW w:w="1276"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074" w:author="Rodermund, Friedhelm, Vodafone DE" w:date="2013-06-05T18:48:00Z"/>
              </w:rPr>
            </w:pPr>
            <w:ins w:id="2075" w:author="Rodermund, Friedhelm, Vodafone DE" w:date="2013-06-05T18:48:00Z">
              <w:r w:rsidRPr="00576D71">
                <w:t>0x07</w:t>
              </w:r>
            </w:ins>
          </w:p>
        </w:tc>
        <w:tc>
          <w:tcPr>
            <w:tcW w:w="1559"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076" w:author="Rodermund, Friedhelm, Vodafone DE" w:date="2013-06-05T18:48:00Z"/>
              </w:rPr>
            </w:pPr>
            <w:ins w:id="2077" w:author="Rodermund, Friedhelm, Vodafone DE" w:date="2013-06-05T18:48:00Z">
              <w:r w:rsidRPr="00576D71">
                <w:t>(3 bytes)</w:t>
              </w:r>
            </w:ins>
          </w:p>
        </w:tc>
        <w:tc>
          <w:tcPr>
            <w:tcW w:w="2835"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078" w:author="Rodermund, Friedhelm, Vodafone DE" w:date="2013-06-05T18:48:00Z"/>
              </w:rPr>
            </w:pPr>
            <w:ins w:id="2079" w:author="Rodermund, Friedhelm, Vodafone DE" w:date="2013-06-05T18:48:00Z">
              <w:r w:rsidRPr="00576D71">
                <w:t>“1.0” [String]</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576D71" w:rsidRDefault="00946F71" w:rsidP="00946F71">
            <w:pPr>
              <w:rPr>
                <w:ins w:id="2080" w:author="Rodermund, Friedhelm, Vodafone DE" w:date="2013-06-05T18:48:00Z"/>
              </w:rPr>
            </w:pPr>
            <w:ins w:id="2081" w:author="Rodermund, Friedhelm, Vodafone DE" w:date="2013-06-05T18:48:00Z">
              <w:r>
                <w:t>5</w:t>
              </w:r>
            </w:ins>
          </w:p>
        </w:tc>
      </w:tr>
      <w:tr w:rsidR="00946F71" w:rsidRPr="00576D71" w:rsidTr="00946F71">
        <w:trPr>
          <w:ins w:id="2082" w:author="Rodermund, Friedhelm, Vodafone DE" w:date="2013-06-05T18:48:00Z"/>
        </w:trPr>
        <w:tc>
          <w:tcPr>
            <w:tcW w:w="1659"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083" w:author="Rodermund, Friedhelm, Vodafone DE" w:date="2013-06-05T18:48:00Z"/>
              </w:rPr>
            </w:pPr>
            <w:ins w:id="2084" w:author="Rodermund, Friedhelm, Vodafone DE" w:date="2013-06-05T18:48:00Z">
              <w:r w:rsidRPr="00576D71">
                <w:t>Power Source Status</w:t>
              </w:r>
            </w:ins>
          </w:p>
        </w:tc>
        <w:tc>
          <w:tcPr>
            <w:tcW w:w="1554"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085" w:author="Rodermund, Friedhelm, Vodafone DE" w:date="2013-06-05T18:48:00Z"/>
              </w:rPr>
            </w:pPr>
            <w:ins w:id="2086" w:author="Rodermund, Friedhelm, Vodafone DE" w:date="2013-06-05T18:48:00Z">
              <w:r w:rsidRPr="00576D71">
                <w:t>0b11</w:t>
              </w:r>
              <w:r>
                <w:t>0</w:t>
              </w:r>
              <w:r w:rsidRPr="00576D71">
                <w:t xml:space="preserve"> 00 001</w:t>
              </w:r>
            </w:ins>
          </w:p>
        </w:tc>
        <w:tc>
          <w:tcPr>
            <w:tcW w:w="1276"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087" w:author="Rodermund, Friedhelm, Vodafone DE" w:date="2013-06-05T18:48:00Z"/>
              </w:rPr>
            </w:pPr>
            <w:ins w:id="2088" w:author="Rodermund, Friedhelm, Vodafone DE" w:date="2013-06-05T18:48:00Z">
              <w:r w:rsidRPr="00576D71">
                <w:t>0x0A</w:t>
              </w:r>
            </w:ins>
          </w:p>
        </w:tc>
        <w:tc>
          <w:tcPr>
            <w:tcW w:w="1559"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089" w:author="Rodermund, Friedhelm, Vodafone DE" w:date="2013-06-05T18:48:00Z"/>
              </w:rPr>
            </w:pPr>
            <w:ins w:id="2090" w:author="Rodermund, Friedhelm, Vodafone DE" w:date="2013-06-05T18:48:00Z">
              <w:r w:rsidRPr="00576D71">
                <w:t>(1 byte)</w:t>
              </w:r>
            </w:ins>
          </w:p>
        </w:tc>
        <w:tc>
          <w:tcPr>
            <w:tcW w:w="2835"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091" w:author="Rodermund, Friedhelm, Vodafone DE" w:date="2013-06-05T18:48:00Z"/>
              </w:rPr>
            </w:pPr>
            <w:ins w:id="2092" w:author="Rodermund, Friedhelm, Vodafone DE" w:date="2013-06-05T18:48:00Z">
              <w:r w:rsidRPr="00576D71">
                <w:t>0x00 [8-bit Integer]</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576D71" w:rsidRDefault="00946F71" w:rsidP="00946F71">
            <w:pPr>
              <w:rPr>
                <w:ins w:id="2093" w:author="Rodermund, Friedhelm, Vodafone DE" w:date="2013-06-05T18:48:00Z"/>
              </w:rPr>
            </w:pPr>
            <w:ins w:id="2094" w:author="Rodermund, Friedhelm, Vodafone DE" w:date="2013-06-05T18:48:00Z">
              <w:r>
                <w:t>3</w:t>
              </w:r>
            </w:ins>
          </w:p>
        </w:tc>
      </w:tr>
      <w:tr w:rsidR="00946F71" w:rsidRPr="00576D71" w:rsidTr="00946F71">
        <w:trPr>
          <w:ins w:id="2095" w:author="Rodermund, Friedhelm, Vodafone DE" w:date="2013-06-05T18:48:00Z"/>
        </w:trPr>
        <w:tc>
          <w:tcPr>
            <w:tcW w:w="1659"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096" w:author="Rodermund, Friedhelm, Vodafone DE" w:date="2013-06-05T18:48:00Z"/>
              </w:rPr>
            </w:pPr>
            <w:ins w:id="2097" w:author="Rodermund, Friedhelm, Vodafone DE" w:date="2013-06-05T18:48:00Z">
              <w:r w:rsidRPr="00576D71">
                <w:t>Battery Level</w:t>
              </w:r>
            </w:ins>
          </w:p>
        </w:tc>
        <w:tc>
          <w:tcPr>
            <w:tcW w:w="1554"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098" w:author="Rodermund, Friedhelm, Vodafone DE" w:date="2013-06-05T18:48:00Z"/>
              </w:rPr>
            </w:pPr>
            <w:ins w:id="2099" w:author="Rodermund, Friedhelm, Vodafone DE" w:date="2013-06-05T18:48:00Z">
              <w:r w:rsidRPr="00576D71">
                <w:t>0b11</w:t>
              </w:r>
              <w:r>
                <w:t>0</w:t>
              </w:r>
              <w:r w:rsidRPr="00576D71">
                <w:t xml:space="preserve"> 00 001</w:t>
              </w:r>
            </w:ins>
          </w:p>
        </w:tc>
        <w:tc>
          <w:tcPr>
            <w:tcW w:w="1276"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100" w:author="Rodermund, Friedhelm, Vodafone DE" w:date="2013-06-05T18:48:00Z"/>
              </w:rPr>
            </w:pPr>
            <w:ins w:id="2101" w:author="Rodermund, Friedhelm, Vodafone DE" w:date="2013-06-05T18:48:00Z">
              <w:r w:rsidRPr="00576D71">
                <w:t>0x0B</w:t>
              </w:r>
            </w:ins>
          </w:p>
        </w:tc>
        <w:tc>
          <w:tcPr>
            <w:tcW w:w="1559"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102" w:author="Rodermund, Friedhelm, Vodafone DE" w:date="2013-06-05T18:48:00Z"/>
              </w:rPr>
            </w:pPr>
            <w:ins w:id="2103" w:author="Rodermund, Friedhelm, Vodafone DE" w:date="2013-06-05T18:48:00Z">
              <w:r w:rsidRPr="00576D71">
                <w:t>(1 byte)</w:t>
              </w:r>
            </w:ins>
          </w:p>
        </w:tc>
        <w:tc>
          <w:tcPr>
            <w:tcW w:w="2835"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104" w:author="Rodermund, Friedhelm, Vodafone DE" w:date="2013-06-05T18:48:00Z"/>
              </w:rPr>
            </w:pPr>
            <w:ins w:id="2105" w:author="Rodermund, Friedhelm, Vodafone DE" w:date="2013-06-05T18:48:00Z">
              <w:r w:rsidRPr="00576D71">
                <w:t xml:space="preserve">0x64 [8-bit Integer] </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576D71" w:rsidRDefault="00946F71" w:rsidP="00946F71">
            <w:pPr>
              <w:rPr>
                <w:ins w:id="2106" w:author="Rodermund, Friedhelm, Vodafone DE" w:date="2013-06-05T18:48:00Z"/>
              </w:rPr>
            </w:pPr>
            <w:ins w:id="2107" w:author="Rodermund, Friedhelm, Vodafone DE" w:date="2013-06-05T18:48:00Z">
              <w:r>
                <w:t>3</w:t>
              </w:r>
            </w:ins>
          </w:p>
        </w:tc>
      </w:tr>
      <w:tr w:rsidR="00946F71" w:rsidRPr="00576D71" w:rsidTr="00946F71">
        <w:trPr>
          <w:ins w:id="2108" w:author="Rodermund, Friedhelm, Vodafone DE" w:date="2013-06-05T18:48:00Z"/>
        </w:trPr>
        <w:tc>
          <w:tcPr>
            <w:tcW w:w="1659"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109" w:author="Rodermund, Friedhelm, Vodafone DE" w:date="2013-06-05T18:48:00Z"/>
              </w:rPr>
            </w:pPr>
            <w:ins w:id="2110" w:author="Rodermund, Friedhelm, Vodafone DE" w:date="2013-06-05T18:48:00Z">
              <w:r w:rsidRPr="00576D71">
                <w:t>Memory Free</w:t>
              </w:r>
            </w:ins>
          </w:p>
        </w:tc>
        <w:tc>
          <w:tcPr>
            <w:tcW w:w="1554"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111" w:author="Rodermund, Friedhelm, Vodafone DE" w:date="2013-06-05T18:48:00Z"/>
              </w:rPr>
            </w:pPr>
            <w:ins w:id="2112" w:author="Rodermund, Friedhelm, Vodafone DE" w:date="2013-06-05T18:48:00Z">
              <w:r w:rsidRPr="00576D71">
                <w:t>0b11</w:t>
              </w:r>
              <w:r>
                <w:t>0</w:t>
              </w:r>
              <w:r w:rsidRPr="00576D71">
                <w:t xml:space="preserve"> 00 001</w:t>
              </w:r>
            </w:ins>
          </w:p>
        </w:tc>
        <w:tc>
          <w:tcPr>
            <w:tcW w:w="1276"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113" w:author="Rodermund, Friedhelm, Vodafone DE" w:date="2013-06-05T18:48:00Z"/>
              </w:rPr>
            </w:pPr>
            <w:ins w:id="2114" w:author="Rodermund, Friedhelm, Vodafone DE" w:date="2013-06-05T18:48:00Z">
              <w:r w:rsidRPr="00576D71">
                <w:t>0x10</w:t>
              </w:r>
            </w:ins>
          </w:p>
        </w:tc>
        <w:tc>
          <w:tcPr>
            <w:tcW w:w="1559"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115" w:author="Rodermund, Friedhelm, Vodafone DE" w:date="2013-06-05T18:48:00Z"/>
              </w:rPr>
            </w:pPr>
            <w:ins w:id="2116" w:author="Rodermund, Friedhelm, Vodafone DE" w:date="2013-06-05T18:48:00Z">
              <w:r w:rsidRPr="00576D71">
                <w:t>(1 byte)</w:t>
              </w:r>
            </w:ins>
          </w:p>
        </w:tc>
        <w:tc>
          <w:tcPr>
            <w:tcW w:w="2835"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117" w:author="Rodermund, Friedhelm, Vodafone DE" w:date="2013-06-05T18:48:00Z"/>
              </w:rPr>
            </w:pPr>
            <w:ins w:id="2118" w:author="Rodermund, Friedhelm, Vodafone DE" w:date="2013-06-05T18:48:00Z">
              <w:r w:rsidRPr="00576D71">
                <w:t>0x0F [8-bit Integer]</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576D71" w:rsidRDefault="00946F71" w:rsidP="00946F71">
            <w:pPr>
              <w:rPr>
                <w:ins w:id="2119" w:author="Rodermund, Friedhelm, Vodafone DE" w:date="2013-06-05T18:48:00Z"/>
              </w:rPr>
            </w:pPr>
            <w:ins w:id="2120" w:author="Rodermund, Friedhelm, Vodafone DE" w:date="2013-06-05T18:48:00Z">
              <w:r>
                <w:t>3</w:t>
              </w:r>
            </w:ins>
          </w:p>
        </w:tc>
      </w:tr>
      <w:tr w:rsidR="00946F71" w:rsidRPr="00576D71" w:rsidTr="00946F71">
        <w:trPr>
          <w:ins w:id="2121" w:author="Rodermund, Friedhelm, Vodafone DE" w:date="2013-06-05T18:48:00Z"/>
        </w:trPr>
        <w:tc>
          <w:tcPr>
            <w:tcW w:w="1659"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122" w:author="Rodermund, Friedhelm, Vodafone DE" w:date="2013-06-05T18:48:00Z"/>
              </w:rPr>
            </w:pPr>
            <w:ins w:id="2123" w:author="Rodermund, Friedhelm, Vodafone DE" w:date="2013-06-05T18:48:00Z">
              <w:r w:rsidRPr="00576D71">
                <w:t>Error Code</w:t>
              </w:r>
            </w:ins>
          </w:p>
        </w:tc>
        <w:tc>
          <w:tcPr>
            <w:tcW w:w="1554"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124" w:author="Rodermund, Friedhelm, Vodafone DE" w:date="2013-06-05T18:48:00Z"/>
              </w:rPr>
            </w:pPr>
            <w:ins w:id="2125" w:author="Rodermund, Friedhelm, Vodafone DE" w:date="2013-06-05T18:48:00Z">
              <w:r w:rsidRPr="00576D71">
                <w:t>0b11</w:t>
              </w:r>
              <w:r>
                <w:t>0</w:t>
              </w:r>
              <w:r w:rsidRPr="00576D71">
                <w:t xml:space="preserve"> 00 001</w:t>
              </w:r>
            </w:ins>
          </w:p>
        </w:tc>
        <w:tc>
          <w:tcPr>
            <w:tcW w:w="1276"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126" w:author="Rodermund, Friedhelm, Vodafone DE" w:date="2013-06-05T18:48:00Z"/>
              </w:rPr>
            </w:pPr>
            <w:ins w:id="2127" w:author="Rodermund, Friedhelm, Vodafone DE" w:date="2013-06-05T18:48:00Z">
              <w:r w:rsidRPr="00576D71">
                <w:t>0x12</w:t>
              </w:r>
            </w:ins>
          </w:p>
        </w:tc>
        <w:tc>
          <w:tcPr>
            <w:tcW w:w="1559"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128" w:author="Rodermund, Friedhelm, Vodafone DE" w:date="2013-06-05T18:48:00Z"/>
              </w:rPr>
            </w:pPr>
            <w:ins w:id="2129" w:author="Rodermund, Friedhelm, Vodafone DE" w:date="2013-06-05T18:48:00Z">
              <w:r w:rsidRPr="00576D71">
                <w:t>(1 byte)</w:t>
              </w:r>
            </w:ins>
          </w:p>
        </w:tc>
        <w:tc>
          <w:tcPr>
            <w:tcW w:w="2835"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130" w:author="Rodermund, Friedhelm, Vodafone DE" w:date="2013-06-05T18:48:00Z"/>
              </w:rPr>
            </w:pPr>
            <w:ins w:id="2131" w:author="Rodermund, Friedhelm, Vodafone DE" w:date="2013-06-05T18:48:00Z">
              <w:r w:rsidRPr="00576D71">
                <w:t>0x00 [8-bit Integer]</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576D71" w:rsidRDefault="00946F71" w:rsidP="00946F71">
            <w:pPr>
              <w:rPr>
                <w:ins w:id="2132" w:author="Rodermund, Friedhelm, Vodafone DE" w:date="2013-06-05T18:48:00Z"/>
              </w:rPr>
            </w:pPr>
            <w:ins w:id="2133" w:author="Rodermund, Friedhelm, Vodafone DE" w:date="2013-06-05T18:48:00Z">
              <w:r>
                <w:t>3</w:t>
              </w:r>
            </w:ins>
          </w:p>
        </w:tc>
      </w:tr>
      <w:tr w:rsidR="00946F71" w:rsidRPr="00576D71" w:rsidTr="00946F71">
        <w:trPr>
          <w:ins w:id="2134" w:author="Rodermund, Friedhelm, Vodafone DE" w:date="2013-06-05T18:48:00Z"/>
        </w:trPr>
        <w:tc>
          <w:tcPr>
            <w:tcW w:w="1659"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135" w:author="Rodermund, Friedhelm, Vodafone DE" w:date="2013-06-05T18:48:00Z"/>
              </w:rPr>
            </w:pPr>
            <w:ins w:id="2136" w:author="Rodermund, Friedhelm, Vodafone DE" w:date="2013-06-05T18:48:00Z">
              <w:r w:rsidRPr="00576D71">
                <w:t>Current Time</w:t>
              </w:r>
            </w:ins>
          </w:p>
        </w:tc>
        <w:tc>
          <w:tcPr>
            <w:tcW w:w="1554"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137" w:author="Rodermund, Friedhelm, Vodafone DE" w:date="2013-06-05T18:48:00Z"/>
              </w:rPr>
            </w:pPr>
            <w:ins w:id="2138" w:author="Rodermund, Friedhelm, Vodafone DE" w:date="2013-06-05T18:48:00Z">
              <w:r w:rsidRPr="00576D71">
                <w:t>0b11</w:t>
              </w:r>
              <w:r>
                <w:t>0</w:t>
              </w:r>
              <w:r w:rsidRPr="00576D71">
                <w:t xml:space="preserve"> 00 100</w:t>
              </w:r>
            </w:ins>
          </w:p>
        </w:tc>
        <w:tc>
          <w:tcPr>
            <w:tcW w:w="1276"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139" w:author="Rodermund, Friedhelm, Vodafone DE" w:date="2013-06-05T18:48:00Z"/>
              </w:rPr>
            </w:pPr>
            <w:ins w:id="2140" w:author="Rodermund, Friedhelm, Vodafone DE" w:date="2013-06-05T18:48:00Z">
              <w:r w:rsidRPr="00576D71">
                <w:t>0x14</w:t>
              </w:r>
            </w:ins>
          </w:p>
        </w:tc>
        <w:tc>
          <w:tcPr>
            <w:tcW w:w="1559"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141" w:author="Rodermund, Friedhelm, Vodafone DE" w:date="2013-06-05T18:48:00Z"/>
              </w:rPr>
            </w:pPr>
            <w:ins w:id="2142" w:author="Rodermund, Friedhelm, Vodafone DE" w:date="2013-06-05T18:48:00Z">
              <w:r w:rsidRPr="00576D71">
                <w:t>(4 byte)</w:t>
              </w:r>
            </w:ins>
          </w:p>
        </w:tc>
        <w:tc>
          <w:tcPr>
            <w:tcW w:w="2835"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143" w:author="Rodermund, Friedhelm, Vodafone DE" w:date="2013-06-05T18:48:00Z"/>
              </w:rPr>
            </w:pPr>
            <w:ins w:id="2144" w:author="Rodermund, Friedhelm, Vodafone DE" w:date="2013-06-05T18:48:00Z">
              <w:r w:rsidRPr="00576D71">
                <w:t>0x5182428F [32-bit Integer]</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576D71" w:rsidRDefault="00946F71" w:rsidP="00946F71">
            <w:pPr>
              <w:rPr>
                <w:ins w:id="2145" w:author="Rodermund, Friedhelm, Vodafone DE" w:date="2013-06-05T18:48:00Z"/>
              </w:rPr>
            </w:pPr>
            <w:ins w:id="2146" w:author="Rodermund, Friedhelm, Vodafone DE" w:date="2013-06-05T18:48:00Z">
              <w:r>
                <w:t>6</w:t>
              </w:r>
            </w:ins>
          </w:p>
        </w:tc>
      </w:tr>
      <w:tr w:rsidR="00946F71" w:rsidRPr="00576D71" w:rsidTr="00946F71">
        <w:trPr>
          <w:ins w:id="2147" w:author="Rodermund, Friedhelm, Vodafone DE" w:date="2013-06-05T18:48:00Z"/>
        </w:trPr>
        <w:tc>
          <w:tcPr>
            <w:tcW w:w="1659"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148" w:author="Rodermund, Friedhelm, Vodafone DE" w:date="2013-06-05T18:48:00Z"/>
              </w:rPr>
            </w:pPr>
            <w:ins w:id="2149" w:author="Rodermund, Friedhelm, Vodafone DE" w:date="2013-06-05T18:48:00Z">
              <w:r w:rsidRPr="00576D71">
                <w:t>Time Zone</w:t>
              </w:r>
            </w:ins>
          </w:p>
        </w:tc>
        <w:tc>
          <w:tcPr>
            <w:tcW w:w="1554"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150" w:author="Rodermund, Friedhelm, Vodafone DE" w:date="2013-06-05T18:48:00Z"/>
              </w:rPr>
            </w:pPr>
            <w:ins w:id="2151" w:author="Rodermund, Friedhelm, Vodafone DE" w:date="2013-06-05T18:48:00Z">
              <w:r w:rsidRPr="00576D71">
                <w:t>0b11</w:t>
              </w:r>
              <w:r>
                <w:t>0</w:t>
              </w:r>
              <w:r w:rsidRPr="00576D71">
                <w:t xml:space="preserve"> 00 001</w:t>
              </w:r>
            </w:ins>
          </w:p>
        </w:tc>
        <w:tc>
          <w:tcPr>
            <w:tcW w:w="1276"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152" w:author="Rodermund, Friedhelm, Vodafone DE" w:date="2013-06-05T18:48:00Z"/>
              </w:rPr>
            </w:pPr>
            <w:ins w:id="2153" w:author="Rodermund, Friedhelm, Vodafone DE" w:date="2013-06-05T18:48:00Z">
              <w:r w:rsidRPr="00576D71">
                <w:t>0x15</w:t>
              </w:r>
            </w:ins>
          </w:p>
        </w:tc>
        <w:tc>
          <w:tcPr>
            <w:tcW w:w="1559"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154" w:author="Rodermund, Friedhelm, Vodafone DE" w:date="2013-06-05T18:48:00Z"/>
              </w:rPr>
            </w:pPr>
            <w:ins w:id="2155" w:author="Rodermund, Friedhelm, Vodafone DE" w:date="2013-06-05T18:48:00Z">
              <w:r w:rsidRPr="00576D71">
                <w:t>(1 byte)</w:t>
              </w:r>
            </w:ins>
          </w:p>
        </w:tc>
        <w:tc>
          <w:tcPr>
            <w:tcW w:w="2835"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156" w:author="Rodermund, Friedhelm, Vodafone DE" w:date="2013-06-05T18:48:00Z"/>
              </w:rPr>
            </w:pPr>
            <w:ins w:id="2157" w:author="Rodermund, Friedhelm, Vodafone DE" w:date="2013-06-05T18:48:00Z">
              <w:r w:rsidRPr="00576D71">
                <w:t>0x02 [8-bit Integer]</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576D71" w:rsidRDefault="00946F71" w:rsidP="00946F71">
            <w:pPr>
              <w:rPr>
                <w:ins w:id="2158" w:author="Rodermund, Friedhelm, Vodafone DE" w:date="2013-06-05T18:48:00Z"/>
                <w:b/>
              </w:rPr>
            </w:pPr>
            <w:ins w:id="2159" w:author="Rodermund, Friedhelm, Vodafone DE" w:date="2013-06-05T18:48:00Z">
              <w:r>
                <w:t>3</w:t>
              </w:r>
            </w:ins>
          </w:p>
        </w:tc>
      </w:tr>
      <w:tr w:rsidR="00946F71" w:rsidRPr="00576D71" w:rsidTr="00946F71">
        <w:trPr>
          <w:ins w:id="2160" w:author="Rodermund, Friedhelm, Vodafone DE" w:date="2013-06-05T18:48:00Z"/>
        </w:trPr>
        <w:tc>
          <w:tcPr>
            <w:tcW w:w="8883" w:type="dxa"/>
            <w:gridSpan w:val="5"/>
            <w:tcBorders>
              <w:top w:val="single" w:sz="4" w:space="0" w:color="000000"/>
              <w:left w:val="single" w:sz="4" w:space="0" w:color="000000"/>
              <w:bottom w:val="single" w:sz="4" w:space="0" w:color="000000"/>
            </w:tcBorders>
            <w:shd w:val="clear" w:color="auto" w:fill="auto"/>
          </w:tcPr>
          <w:p w:rsidR="00946F71" w:rsidRPr="00576D71" w:rsidRDefault="00946F71" w:rsidP="00946F71">
            <w:pPr>
              <w:jc w:val="right"/>
              <w:rPr>
                <w:ins w:id="2161" w:author="Rodermund, Friedhelm, Vodafone DE" w:date="2013-06-05T18:48:00Z"/>
              </w:rPr>
            </w:pPr>
            <w:ins w:id="2162" w:author="Rodermund, Friedhelm, Vodafone DE" w:date="2013-06-05T18:48:00Z">
              <w:r w:rsidRPr="00576D71">
                <w:rPr>
                  <w:b/>
                </w:rPr>
                <w:t>Total</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576D71" w:rsidRDefault="00946F71" w:rsidP="00946F71">
            <w:pPr>
              <w:rPr>
                <w:ins w:id="2163" w:author="Rodermund, Friedhelm, Vodafone DE" w:date="2013-06-05T18:48:00Z"/>
              </w:rPr>
            </w:pPr>
            <w:ins w:id="2164" w:author="Rodermund, Friedhelm, Vodafone DE" w:date="2013-06-05T18:48:00Z">
              <w:r>
                <w:t>8</w:t>
              </w:r>
              <w:r w:rsidRPr="00576D71">
                <w:t xml:space="preserve">6 </w:t>
              </w:r>
            </w:ins>
          </w:p>
        </w:tc>
      </w:tr>
    </w:tbl>
    <w:p w:rsidR="00560CD0" w:rsidRDefault="00560CD0" w:rsidP="00560CD0"/>
    <w:p w:rsidR="00560CD0" w:rsidRDefault="00560CD0" w:rsidP="00910262">
      <w:pPr>
        <w:pStyle w:val="Heading4"/>
      </w:pPr>
      <w:r>
        <w:t>Multiple Object Instance Request Example</w:t>
      </w:r>
    </w:p>
    <w:p w:rsidR="00560CD0" w:rsidRDefault="00560CD0" w:rsidP="00560CD0"/>
    <w:p w:rsidR="00560CD0" w:rsidRDefault="00560CD0" w:rsidP="00560CD0">
      <w:r>
        <w:t>In this example, a request for both the ACL Objects of the LWM2M example client is made (GET /2). The client responds with a TLV payload including both Object Instances (0 and 1) and their resources. This TLV payload would have the following format. The total payload size with the TLV encoding is 3</w:t>
      </w:r>
      <w:ins w:id="2165" w:author="Rodermund, Friedhelm, Vodafone DE" w:date="2013-06-05T18:49:00Z">
        <w:r w:rsidR="00946F71">
          <w:t>2</w:t>
        </w:r>
      </w:ins>
      <w:del w:id="2166" w:author="Rodermund, Friedhelm, Vodafone DE" w:date="2013-06-05T18:49:00Z">
        <w:r w:rsidDel="00946F71">
          <w:delText>8</w:delText>
        </w:r>
      </w:del>
      <w:r>
        <w:t xml:space="preserve"> bytes.</w:t>
      </w:r>
    </w:p>
    <w:p w:rsidR="00560CD0" w:rsidRDefault="00560CD0" w:rsidP="00560CD0"/>
    <w:p w:rsidR="00560CD0" w:rsidRDefault="00560CD0" w:rsidP="00560CD0"/>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560CD0" w:rsidRPr="00576D71">
        <w:tc>
          <w:tcPr>
            <w:tcW w:w="1659"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del w:id="2167" w:author="Rodermund, Friedhelm, Vodafone DE" w:date="2013-06-05T18:49:00Z">
              <w:r w:rsidRPr="00576D71" w:rsidDel="00946F71">
                <w:rPr>
                  <w:b/>
                </w:rPr>
                <w:lastRenderedPageBreak/>
                <w:delText>TLV</w:delText>
              </w:r>
            </w:del>
          </w:p>
        </w:tc>
        <w:tc>
          <w:tcPr>
            <w:tcW w:w="1554"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del w:id="2168" w:author="Rodermund, Friedhelm, Vodafone DE" w:date="2013-06-05T18:49:00Z">
              <w:r w:rsidRPr="00576D71" w:rsidDel="00946F71">
                <w:rPr>
                  <w:b/>
                </w:rPr>
                <w:delText>Type Byte</w:delText>
              </w:r>
            </w:del>
          </w:p>
        </w:tc>
        <w:tc>
          <w:tcPr>
            <w:tcW w:w="1276"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del w:id="2169" w:author="Rodermund, Friedhelm, Vodafone DE" w:date="2013-06-05T18:49:00Z">
              <w:r w:rsidRPr="00576D71" w:rsidDel="00946F71">
                <w:rPr>
                  <w:b/>
                </w:rPr>
                <w:delText>ID Byte(s)</w:delText>
              </w:r>
            </w:del>
          </w:p>
        </w:tc>
        <w:tc>
          <w:tcPr>
            <w:tcW w:w="1559"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del w:id="2170" w:author="Rodermund, Friedhelm, Vodafone DE" w:date="2013-06-05T18:49:00Z">
              <w:r w:rsidRPr="00576D71" w:rsidDel="00946F71">
                <w:rPr>
                  <w:b/>
                </w:rPr>
                <w:delText>Length Byte(s)</w:delText>
              </w:r>
            </w:del>
          </w:p>
        </w:tc>
        <w:tc>
          <w:tcPr>
            <w:tcW w:w="2835"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del w:id="2171" w:author="Rodermund, Friedhelm, Vodafone DE" w:date="2013-06-05T18:49:00Z">
              <w:r w:rsidRPr="00576D71" w:rsidDel="00946F71">
                <w:rPr>
                  <w:b/>
                </w:rPr>
                <w:delText>Value</w:delText>
              </w:r>
            </w:del>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560CD0" w:rsidRPr="00576D71" w:rsidRDefault="00560CD0" w:rsidP="00942281">
            <w:del w:id="2172" w:author="Rodermund, Friedhelm, Vodafone DE" w:date="2013-06-05T18:49:00Z">
              <w:r w:rsidRPr="00576D71" w:rsidDel="00946F71">
                <w:rPr>
                  <w:b/>
                </w:rPr>
                <w:delText>Total Bytes</w:delText>
              </w:r>
            </w:del>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del w:id="2173" w:author="Rodermund, Friedhelm, Vodafone DE" w:date="2013-06-05T18:49:00Z">
              <w:r w:rsidRPr="00576D71" w:rsidDel="00946F71">
                <w:rPr>
                  <w:b/>
                </w:rPr>
                <w:delText>ACL Object Instance 0</w:delText>
              </w:r>
            </w:del>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del w:id="2174" w:author="Rodermund, Friedhelm, Vodafone DE" w:date="2013-06-05T18:49:00Z">
              <w:r w:rsidRPr="00576D71" w:rsidDel="00946F71">
                <w:rPr>
                  <w:b/>
                </w:rPr>
                <w:delText>0b000 01 000</w:delText>
              </w:r>
            </w:del>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del w:id="2175" w:author="Rodermund, Friedhelm, Vodafone DE" w:date="2013-06-05T18:49:00Z">
              <w:r w:rsidRPr="00576D71" w:rsidDel="00946F71">
                <w:rPr>
                  <w:b/>
                </w:rPr>
                <w:delText>0x00</w:delText>
              </w:r>
            </w:del>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del w:id="2176" w:author="Rodermund, Friedhelm, Vodafone DE" w:date="2013-06-05T18:49:00Z">
              <w:r w:rsidRPr="00576D71" w:rsidDel="00946F71">
                <w:rPr>
                  <w:b/>
                </w:rPr>
                <w:delText>(17 bytes)</w:delText>
              </w:r>
            </w:del>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del w:id="2177" w:author="Rodermund, Friedhelm, Vodafone DE" w:date="2013-06-05T18:49:00Z">
              <w:r w:rsidRPr="00576D71" w:rsidDel="00946F71">
                <w:rPr>
                  <w:b/>
                </w:rPr>
                <w:delText>The next 5 rows</w:delText>
              </w:r>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b/>
              </w:rPr>
            </w:pPr>
            <w:del w:id="2178" w:author="Rodermund, Friedhelm, Vodafone DE" w:date="2013-06-05T18:49:00Z">
              <w:r w:rsidRPr="00576D71" w:rsidDel="00946F71">
                <w:rPr>
                  <w:b/>
                </w:rPr>
                <w:delText>2</w:delText>
              </w:r>
            </w:del>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2179" w:author="Rodermund, Friedhelm, Vodafone DE" w:date="2013-06-05T18:49:00Z">
              <w:r w:rsidRPr="00576D71" w:rsidDel="00946F71">
                <w:delText>Object ID</w:delText>
              </w:r>
            </w:del>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2180" w:author="Rodermund, Friedhelm, Vodafone DE" w:date="2013-06-05T18:49:00Z">
              <w:r w:rsidRPr="00576D71" w:rsidDel="00946F71">
                <w:delText>0b011 00 001</w:delText>
              </w:r>
            </w:del>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2181" w:author="Rodermund, Friedhelm, Vodafone DE" w:date="2013-06-05T18:49:00Z">
              <w:r w:rsidRPr="00576D71" w:rsidDel="00946F71">
                <w:delText>0x00 0x00</w:delText>
              </w:r>
            </w:del>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2182" w:author="Rodermund, Friedhelm, Vodafone DE" w:date="2013-06-05T18:49:00Z">
              <w:r w:rsidRPr="00576D71" w:rsidDel="00946F71">
                <w:delText>(1 byte)</w:delText>
              </w:r>
            </w:del>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2183" w:author="Rodermund, Friedhelm, Vodafone DE" w:date="2013-06-05T18:49:00Z">
              <w:r w:rsidRPr="00576D71" w:rsidDel="00946F71">
                <w:delText>0x03 [8-bit Integer]</w:delText>
              </w:r>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del w:id="2184" w:author="Rodermund, Friedhelm, Vodafone DE" w:date="2013-06-05T18:49:00Z">
              <w:r w:rsidRPr="00576D71" w:rsidDel="00946F71">
                <w:delText>4</w:delText>
              </w:r>
            </w:del>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2185" w:author="Rodermund, Friedhelm, Vodafone DE" w:date="2013-06-05T18:49:00Z">
              <w:r w:rsidRPr="00576D71" w:rsidDel="00946F71">
                <w:delText>ACL</w:delText>
              </w:r>
            </w:del>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2186" w:author="Rodermund, Friedhelm, Vodafone DE" w:date="2013-06-05T18:49:00Z">
              <w:r w:rsidRPr="00576D71" w:rsidDel="00946F71">
                <w:delText>0b010 00 001</w:delText>
              </w:r>
            </w:del>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2187" w:author="Rodermund, Friedhelm, Vodafone DE" w:date="2013-06-05T18:49:00Z">
              <w:r w:rsidRPr="00576D71" w:rsidDel="00946F71">
                <w:delText>0x00 0x02</w:delText>
              </w:r>
            </w:del>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2188" w:author="Rodermund, Friedhelm, Vodafone DE" w:date="2013-06-05T18:49:00Z">
              <w:r w:rsidRPr="00576D71" w:rsidDel="00946F71">
                <w:delText>(6 bytes)</w:delText>
              </w:r>
            </w:del>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2189" w:author="Rodermund, Friedhelm, Vodafone DE" w:date="2013-06-05T18:49:00Z">
              <w:r w:rsidRPr="00576D71" w:rsidDel="00946F71">
                <w:delText>The next 2 rows</w:delText>
              </w:r>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del w:id="2190" w:author="Rodermund, Friedhelm, Vodafone DE" w:date="2013-06-05T18:49:00Z">
              <w:r w:rsidRPr="00576D71" w:rsidDel="00946F71">
                <w:delText>3</w:delText>
              </w:r>
            </w:del>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del w:id="2191" w:author="Rodermund, Friedhelm, Vodafone DE" w:date="2013-06-05T18:49:00Z">
              <w:r w:rsidRPr="00576D71" w:rsidDel="00946F71">
                <w:rPr>
                  <w:i/>
                </w:rPr>
                <w:delText xml:space="preserve">   ACL [1]</w:delText>
              </w:r>
            </w:del>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del w:id="2192" w:author="Rodermund, Friedhelm, Vodafone DE" w:date="2013-06-05T18:49:00Z">
              <w:r w:rsidRPr="00576D71" w:rsidDel="00946F71">
                <w:rPr>
                  <w:i/>
                </w:rPr>
                <w:delText>0b001 00 001</w:delText>
              </w:r>
            </w:del>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del w:id="2193" w:author="Rodermund, Friedhelm, Vodafone DE" w:date="2013-06-05T18:49:00Z">
              <w:r w:rsidRPr="00576D71" w:rsidDel="00946F71">
                <w:rPr>
                  <w:i/>
                </w:rPr>
                <w:delText>0x01</w:delText>
              </w:r>
            </w:del>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del w:id="2194" w:author="Rodermund, Friedhelm, Vodafone DE" w:date="2013-06-05T18:49:00Z">
              <w:r w:rsidRPr="00576D71" w:rsidDel="00946F71">
                <w:rPr>
                  <w:i/>
                </w:rPr>
                <w:delText>(1 byte)</w:delText>
              </w:r>
            </w:del>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del w:id="2195" w:author="Rodermund, Friedhelm, Vodafone DE" w:date="2013-06-05T18:49:00Z">
              <w:r w:rsidRPr="00576D71" w:rsidDel="00946F71">
                <w:rPr>
                  <w:i/>
                </w:rPr>
                <w:delText xml:space="preserve">0b1110 0000 </w:delText>
              </w:r>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
              </w:rPr>
            </w:pPr>
            <w:del w:id="2196" w:author="Rodermund, Friedhelm, Vodafone DE" w:date="2013-06-05T18:49:00Z">
              <w:r w:rsidRPr="00576D71" w:rsidDel="00946F71">
                <w:rPr>
                  <w:i/>
                </w:rPr>
                <w:delText>3</w:delText>
              </w:r>
            </w:del>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del w:id="2197" w:author="Rodermund, Friedhelm, Vodafone DE" w:date="2013-06-05T18:49:00Z">
              <w:r w:rsidRPr="00576D71" w:rsidDel="00946F71">
                <w:rPr>
                  <w:i/>
                </w:rPr>
                <w:delText xml:space="preserve">   ACL [2]</w:delText>
              </w:r>
            </w:del>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del w:id="2198" w:author="Rodermund, Friedhelm, Vodafone DE" w:date="2013-06-05T18:49:00Z">
              <w:r w:rsidRPr="00576D71" w:rsidDel="00946F71">
                <w:rPr>
                  <w:i/>
                </w:rPr>
                <w:delText>0b001 00 001</w:delText>
              </w:r>
            </w:del>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del w:id="2199" w:author="Rodermund, Friedhelm, Vodafone DE" w:date="2013-06-05T18:49:00Z">
              <w:r w:rsidRPr="00576D71" w:rsidDel="00946F71">
                <w:rPr>
                  <w:i/>
                </w:rPr>
                <w:delText>0x02</w:delText>
              </w:r>
            </w:del>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del w:id="2200" w:author="Rodermund, Friedhelm, Vodafone DE" w:date="2013-06-05T18:49:00Z">
              <w:r w:rsidRPr="00576D71" w:rsidDel="00946F71">
                <w:rPr>
                  <w:i/>
                </w:rPr>
                <w:delText>(1 byte)</w:delText>
              </w:r>
            </w:del>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del w:id="2201" w:author="Rodermund, Friedhelm, Vodafone DE" w:date="2013-06-05T18:49:00Z">
              <w:r w:rsidRPr="00576D71" w:rsidDel="00946F71">
                <w:rPr>
                  <w:i/>
                </w:rPr>
                <w:delText>0b1000 0000</w:delText>
              </w:r>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
              </w:rPr>
            </w:pPr>
            <w:del w:id="2202" w:author="Rodermund, Friedhelm, Vodafone DE" w:date="2013-06-05T18:49:00Z">
              <w:r w:rsidRPr="00576D71" w:rsidDel="00946F71">
                <w:rPr>
                  <w:i/>
                </w:rPr>
                <w:delText>3</w:delText>
              </w:r>
            </w:del>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2203" w:author="Rodermund, Friedhelm, Vodafone DE" w:date="2013-06-05T18:49:00Z">
              <w:r w:rsidRPr="00576D71" w:rsidDel="00946F71">
                <w:delText>Access Control Owner</w:delText>
              </w:r>
            </w:del>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2204" w:author="Rodermund, Friedhelm, Vodafone DE" w:date="2013-06-05T18:49:00Z">
              <w:r w:rsidRPr="00576D71" w:rsidDel="00946F71">
                <w:delText>0b011 00 001</w:delText>
              </w:r>
            </w:del>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2205" w:author="Rodermund, Friedhelm, Vodafone DE" w:date="2013-06-05T18:49:00Z">
              <w:r w:rsidRPr="00576D71" w:rsidDel="00946F71">
                <w:delText>0x00 0x03</w:delText>
              </w:r>
            </w:del>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2206" w:author="Rodermund, Friedhelm, Vodafone DE" w:date="2013-06-05T18:49:00Z">
              <w:r w:rsidRPr="00576D71" w:rsidDel="00946F71">
                <w:delText>(1 byte)</w:delText>
              </w:r>
            </w:del>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2207" w:author="Rodermund, Friedhelm, Vodafone DE" w:date="2013-06-05T18:49:00Z">
              <w:r w:rsidRPr="00576D71" w:rsidDel="00946F71">
                <w:delText>0x01 [8-bit Integer]</w:delText>
              </w:r>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del w:id="2208" w:author="Rodermund, Friedhelm, Vodafone DE" w:date="2013-06-05T18:49:00Z">
              <w:r w:rsidRPr="00576D71" w:rsidDel="00946F71">
                <w:delText>4</w:delText>
              </w:r>
            </w:del>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del w:id="2209" w:author="Rodermund, Friedhelm, Vodafone DE" w:date="2013-06-05T18:49:00Z">
              <w:r w:rsidRPr="00576D71" w:rsidDel="00946F71">
                <w:rPr>
                  <w:b/>
                </w:rPr>
                <w:delText>ACL Object Instance 1</w:delText>
              </w:r>
            </w:del>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del w:id="2210" w:author="Rodermund, Friedhelm, Vodafone DE" w:date="2013-06-05T18:49:00Z">
              <w:r w:rsidRPr="00576D71" w:rsidDel="00946F71">
                <w:rPr>
                  <w:b/>
                </w:rPr>
                <w:delText>0b000 01 000</w:delText>
              </w:r>
            </w:del>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del w:id="2211" w:author="Rodermund, Friedhelm, Vodafone DE" w:date="2013-06-05T18:49:00Z">
              <w:r w:rsidRPr="00576D71" w:rsidDel="00946F71">
                <w:rPr>
                  <w:b/>
                </w:rPr>
                <w:delText>0x01</w:delText>
              </w:r>
            </w:del>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del w:id="2212" w:author="Rodermund, Friedhelm, Vodafone DE" w:date="2013-06-05T18:49:00Z">
              <w:r w:rsidRPr="00576D71" w:rsidDel="00946F71">
                <w:rPr>
                  <w:b/>
                </w:rPr>
                <w:delText>(17 bytes)</w:delText>
              </w:r>
            </w:del>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del w:id="2213" w:author="Rodermund, Friedhelm, Vodafone DE" w:date="2013-06-05T18:49:00Z">
              <w:r w:rsidRPr="00576D71" w:rsidDel="00946F71">
                <w:rPr>
                  <w:b/>
                </w:rPr>
                <w:delText>The next 5 rows</w:delText>
              </w:r>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b/>
              </w:rPr>
            </w:pPr>
            <w:del w:id="2214" w:author="Rodermund, Friedhelm, Vodafone DE" w:date="2013-06-05T18:49:00Z">
              <w:r w:rsidRPr="00576D71" w:rsidDel="00946F71">
                <w:rPr>
                  <w:b/>
                </w:rPr>
                <w:delText>2</w:delText>
              </w:r>
            </w:del>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2215" w:author="Rodermund, Friedhelm, Vodafone DE" w:date="2013-06-05T18:49:00Z">
              <w:r w:rsidRPr="00576D71" w:rsidDel="00946F71">
                <w:delText>Object ID</w:delText>
              </w:r>
            </w:del>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2216" w:author="Rodermund, Friedhelm, Vodafone DE" w:date="2013-06-05T18:49:00Z">
              <w:r w:rsidRPr="00576D71" w:rsidDel="00946F71">
                <w:delText>0b011 00 001</w:delText>
              </w:r>
            </w:del>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2217" w:author="Rodermund, Friedhelm, Vodafone DE" w:date="2013-06-05T18:49:00Z">
              <w:r w:rsidRPr="00576D71" w:rsidDel="00946F71">
                <w:delText>0x00 0x00</w:delText>
              </w:r>
            </w:del>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2218" w:author="Rodermund, Friedhelm, Vodafone DE" w:date="2013-06-05T18:49:00Z">
              <w:r w:rsidRPr="00576D71" w:rsidDel="00946F71">
                <w:delText>(1 byte)</w:delText>
              </w:r>
            </w:del>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2219" w:author="Rodermund, Friedhelm, Vodafone DE" w:date="2013-06-05T18:49:00Z">
              <w:r w:rsidRPr="00576D71" w:rsidDel="00946F71">
                <w:delText>0x04 [8-bit Integer]</w:delText>
              </w:r>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del w:id="2220" w:author="Rodermund, Friedhelm, Vodafone DE" w:date="2013-06-05T18:49:00Z">
              <w:r w:rsidRPr="00576D71" w:rsidDel="00946F71">
                <w:delText>4</w:delText>
              </w:r>
            </w:del>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2221" w:author="Rodermund, Friedhelm, Vodafone DE" w:date="2013-06-05T18:49:00Z">
              <w:r w:rsidRPr="00576D71" w:rsidDel="00946F71">
                <w:delText>ACL</w:delText>
              </w:r>
            </w:del>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2222" w:author="Rodermund, Friedhelm, Vodafone DE" w:date="2013-06-05T18:49:00Z">
              <w:r w:rsidRPr="00576D71" w:rsidDel="00946F71">
                <w:delText>0b010 00 001</w:delText>
              </w:r>
            </w:del>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2223" w:author="Rodermund, Friedhelm, Vodafone DE" w:date="2013-06-05T18:49:00Z">
              <w:r w:rsidRPr="00576D71" w:rsidDel="00946F71">
                <w:delText>0x00 0x02</w:delText>
              </w:r>
            </w:del>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2224" w:author="Rodermund, Friedhelm, Vodafone DE" w:date="2013-06-05T18:49:00Z">
              <w:r w:rsidRPr="00576D71" w:rsidDel="00946F71">
                <w:delText>(6 bytes)</w:delText>
              </w:r>
            </w:del>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2225" w:author="Rodermund, Friedhelm, Vodafone DE" w:date="2013-06-05T18:49:00Z">
              <w:r w:rsidRPr="00576D71" w:rsidDel="00946F71">
                <w:delText>The next 2 rows</w:delText>
              </w:r>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del w:id="2226" w:author="Rodermund, Friedhelm, Vodafone DE" w:date="2013-06-05T18:49:00Z">
              <w:r w:rsidRPr="00576D71" w:rsidDel="00946F71">
                <w:delText>3</w:delText>
              </w:r>
            </w:del>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del w:id="2227" w:author="Rodermund, Friedhelm, Vodafone DE" w:date="2013-06-05T18:49:00Z">
              <w:r w:rsidRPr="00576D71" w:rsidDel="00946F71">
                <w:rPr>
                  <w:i/>
                </w:rPr>
                <w:delText xml:space="preserve">   ACL [1]</w:delText>
              </w:r>
            </w:del>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del w:id="2228" w:author="Rodermund, Friedhelm, Vodafone DE" w:date="2013-06-05T18:49:00Z">
              <w:r w:rsidRPr="00576D71" w:rsidDel="00946F71">
                <w:rPr>
                  <w:i/>
                </w:rPr>
                <w:delText>0b001 00 001</w:delText>
              </w:r>
            </w:del>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del w:id="2229" w:author="Rodermund, Friedhelm, Vodafone DE" w:date="2013-06-05T18:49:00Z">
              <w:r w:rsidRPr="00576D71" w:rsidDel="00946F71">
                <w:rPr>
                  <w:i/>
                </w:rPr>
                <w:delText>0x01</w:delText>
              </w:r>
            </w:del>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del w:id="2230" w:author="Rodermund, Friedhelm, Vodafone DE" w:date="2013-06-05T18:49:00Z">
              <w:r w:rsidRPr="00576D71" w:rsidDel="00946F71">
                <w:rPr>
                  <w:i/>
                </w:rPr>
                <w:delText>(1 byte)</w:delText>
              </w:r>
            </w:del>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del w:id="2231" w:author="Rodermund, Friedhelm, Vodafone DE" w:date="2013-06-05T18:49:00Z">
              <w:r w:rsidRPr="00576D71" w:rsidDel="00946F71">
                <w:rPr>
                  <w:i/>
                </w:rPr>
                <w:delText xml:space="preserve">0b1000 0000 </w:delText>
              </w:r>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
              </w:rPr>
            </w:pPr>
            <w:del w:id="2232" w:author="Rodermund, Friedhelm, Vodafone DE" w:date="2013-06-05T18:49:00Z">
              <w:r w:rsidRPr="00576D71" w:rsidDel="00946F71">
                <w:rPr>
                  <w:i/>
                </w:rPr>
                <w:delText>3</w:delText>
              </w:r>
            </w:del>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del w:id="2233" w:author="Rodermund, Friedhelm, Vodafone DE" w:date="2013-06-05T18:49:00Z">
              <w:r w:rsidRPr="00576D71" w:rsidDel="00946F71">
                <w:rPr>
                  <w:i/>
                </w:rPr>
                <w:delText xml:space="preserve">   ACL [2]</w:delText>
              </w:r>
            </w:del>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del w:id="2234" w:author="Rodermund, Friedhelm, Vodafone DE" w:date="2013-06-05T18:49:00Z">
              <w:r w:rsidRPr="00576D71" w:rsidDel="00946F71">
                <w:rPr>
                  <w:i/>
                </w:rPr>
                <w:delText>0b001 00 001</w:delText>
              </w:r>
            </w:del>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del w:id="2235" w:author="Rodermund, Friedhelm, Vodafone DE" w:date="2013-06-05T18:49:00Z">
              <w:r w:rsidRPr="00576D71" w:rsidDel="00946F71">
                <w:rPr>
                  <w:i/>
                </w:rPr>
                <w:delText>0x02</w:delText>
              </w:r>
            </w:del>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del w:id="2236" w:author="Rodermund, Friedhelm, Vodafone DE" w:date="2013-06-05T18:49:00Z">
              <w:r w:rsidRPr="00576D71" w:rsidDel="00946F71">
                <w:rPr>
                  <w:i/>
                </w:rPr>
                <w:delText>(1 byte)</w:delText>
              </w:r>
            </w:del>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del w:id="2237" w:author="Rodermund, Friedhelm, Vodafone DE" w:date="2013-06-05T18:49:00Z">
              <w:r w:rsidRPr="00576D71" w:rsidDel="00946F71">
                <w:rPr>
                  <w:i/>
                </w:rPr>
                <w:delText>0b1000 0000</w:delText>
              </w:r>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
              </w:rPr>
            </w:pPr>
            <w:del w:id="2238" w:author="Rodermund, Friedhelm, Vodafone DE" w:date="2013-06-05T18:49:00Z">
              <w:r w:rsidRPr="00576D71" w:rsidDel="00946F71">
                <w:rPr>
                  <w:i/>
                </w:rPr>
                <w:delText>3</w:delText>
              </w:r>
            </w:del>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2239" w:author="Rodermund, Friedhelm, Vodafone DE" w:date="2013-06-05T18:49:00Z">
              <w:r w:rsidRPr="00576D71" w:rsidDel="00946F71">
                <w:delText>Access Control Owner</w:delText>
              </w:r>
            </w:del>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2240" w:author="Rodermund, Friedhelm, Vodafone DE" w:date="2013-06-05T18:49:00Z">
              <w:r w:rsidRPr="00576D71" w:rsidDel="00946F71">
                <w:delText>0b011 00 001</w:delText>
              </w:r>
            </w:del>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2241" w:author="Rodermund, Friedhelm, Vodafone DE" w:date="2013-06-05T18:49:00Z">
              <w:r w:rsidRPr="00576D71" w:rsidDel="00946F71">
                <w:delText>0x00 0x03</w:delText>
              </w:r>
            </w:del>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2242" w:author="Rodermund, Friedhelm, Vodafone DE" w:date="2013-06-05T18:49:00Z">
              <w:r w:rsidRPr="00576D71" w:rsidDel="00946F71">
                <w:delText>(1 byte)</w:delText>
              </w:r>
            </w:del>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2243" w:author="Rodermund, Friedhelm, Vodafone DE" w:date="2013-06-05T18:49:00Z">
              <w:r w:rsidRPr="00576D71" w:rsidDel="00946F71">
                <w:delText>0x01 [8-bit Integer]</w:delText>
              </w:r>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del w:id="2244" w:author="Rodermund, Friedhelm, Vodafone DE" w:date="2013-06-05T18:49:00Z">
              <w:r w:rsidRPr="00576D71" w:rsidDel="00946F71">
                <w:delText>4</w:delText>
              </w:r>
            </w:del>
          </w:p>
        </w:tc>
      </w:tr>
      <w:tr w:rsidR="00560CD0" w:rsidRPr="00576D71">
        <w:tc>
          <w:tcPr>
            <w:tcW w:w="8883" w:type="dxa"/>
            <w:gridSpan w:val="5"/>
            <w:tcBorders>
              <w:top w:val="single" w:sz="4" w:space="0" w:color="000000"/>
              <w:left w:val="single" w:sz="4" w:space="0" w:color="000000"/>
              <w:bottom w:val="single" w:sz="4" w:space="0" w:color="000000"/>
            </w:tcBorders>
            <w:shd w:val="clear" w:color="auto" w:fill="auto"/>
          </w:tcPr>
          <w:p w:rsidR="00560CD0" w:rsidRPr="00576D71" w:rsidRDefault="00560CD0" w:rsidP="00942281">
            <w:pPr>
              <w:jc w:val="right"/>
            </w:pPr>
            <w:del w:id="2245" w:author="Rodermund, Friedhelm, Vodafone DE" w:date="2013-06-05T18:49:00Z">
              <w:r w:rsidRPr="00576D71" w:rsidDel="00946F71">
                <w:rPr>
                  <w:b/>
                </w:rPr>
                <w:delText>Total</w:delText>
              </w:r>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del w:id="2246" w:author="Rodermund, Friedhelm, Vodafone DE" w:date="2013-06-05T18:49:00Z">
              <w:r w:rsidRPr="00576D71" w:rsidDel="00946F71">
                <w:delText>38</w:delText>
              </w:r>
            </w:del>
          </w:p>
        </w:tc>
      </w:tr>
    </w:tbl>
    <w:p w:rsidR="00560CD0" w:rsidRDefault="00560CD0" w:rsidP="00F2110E">
      <w:pPr>
        <w:rPr>
          <w:ins w:id="2247" w:author="Rodermund, Friedhelm, Vodafone DE" w:date="2013-06-05T18:50:00Z"/>
        </w:rPr>
      </w:pP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576D71" w:rsidTr="00946F71">
        <w:trPr>
          <w:ins w:id="2248" w:author="Rodermund, Friedhelm, Vodafone DE" w:date="2013-06-05T18:50:00Z"/>
        </w:trPr>
        <w:tc>
          <w:tcPr>
            <w:tcW w:w="1659" w:type="dxa"/>
            <w:tcBorders>
              <w:top w:val="single" w:sz="4" w:space="0" w:color="000000"/>
              <w:left w:val="single" w:sz="4" w:space="0" w:color="000000"/>
              <w:bottom w:val="single" w:sz="4" w:space="0" w:color="000000"/>
            </w:tcBorders>
            <w:shd w:val="clear" w:color="auto" w:fill="BFBFBF"/>
          </w:tcPr>
          <w:p w:rsidR="00946F71" w:rsidRPr="00576D71" w:rsidRDefault="00946F71" w:rsidP="00946F71">
            <w:pPr>
              <w:rPr>
                <w:ins w:id="2249" w:author="Rodermund, Friedhelm, Vodafone DE" w:date="2013-06-05T18:50:00Z"/>
                <w:b/>
              </w:rPr>
            </w:pPr>
            <w:ins w:id="2250" w:author="Rodermund, Friedhelm, Vodafone DE" w:date="2013-06-05T18:50:00Z">
              <w:r w:rsidRPr="00576D71">
                <w:rPr>
                  <w:b/>
                </w:rPr>
                <w:t>TLV</w:t>
              </w:r>
            </w:ins>
          </w:p>
        </w:tc>
        <w:tc>
          <w:tcPr>
            <w:tcW w:w="1554" w:type="dxa"/>
            <w:tcBorders>
              <w:top w:val="single" w:sz="4" w:space="0" w:color="000000"/>
              <w:left w:val="single" w:sz="4" w:space="0" w:color="000000"/>
              <w:bottom w:val="single" w:sz="4" w:space="0" w:color="000000"/>
            </w:tcBorders>
            <w:shd w:val="clear" w:color="auto" w:fill="BFBFBF"/>
          </w:tcPr>
          <w:p w:rsidR="00946F71" w:rsidRPr="00576D71" w:rsidRDefault="00946F71" w:rsidP="00946F71">
            <w:pPr>
              <w:rPr>
                <w:ins w:id="2251" w:author="Rodermund, Friedhelm, Vodafone DE" w:date="2013-06-05T18:50:00Z"/>
                <w:b/>
              </w:rPr>
            </w:pPr>
            <w:ins w:id="2252" w:author="Rodermund, Friedhelm, Vodafone DE" w:date="2013-06-05T18:50:00Z">
              <w:r w:rsidRPr="00576D71">
                <w:rPr>
                  <w:b/>
                </w:rPr>
                <w:t>Type Byte</w:t>
              </w:r>
            </w:ins>
          </w:p>
        </w:tc>
        <w:tc>
          <w:tcPr>
            <w:tcW w:w="1276" w:type="dxa"/>
            <w:tcBorders>
              <w:top w:val="single" w:sz="4" w:space="0" w:color="000000"/>
              <w:left w:val="single" w:sz="4" w:space="0" w:color="000000"/>
              <w:bottom w:val="single" w:sz="4" w:space="0" w:color="000000"/>
            </w:tcBorders>
            <w:shd w:val="clear" w:color="auto" w:fill="BFBFBF"/>
          </w:tcPr>
          <w:p w:rsidR="00946F71" w:rsidRPr="00576D71" w:rsidRDefault="00946F71" w:rsidP="00946F71">
            <w:pPr>
              <w:rPr>
                <w:ins w:id="2253" w:author="Rodermund, Friedhelm, Vodafone DE" w:date="2013-06-05T18:50:00Z"/>
                <w:b/>
              </w:rPr>
            </w:pPr>
            <w:ins w:id="2254" w:author="Rodermund, Friedhelm, Vodafone DE" w:date="2013-06-05T18:50:00Z">
              <w:r w:rsidRPr="00576D71">
                <w:rPr>
                  <w:b/>
                </w:rPr>
                <w:t>ID Byte(s)</w:t>
              </w:r>
            </w:ins>
          </w:p>
        </w:tc>
        <w:tc>
          <w:tcPr>
            <w:tcW w:w="1559" w:type="dxa"/>
            <w:tcBorders>
              <w:top w:val="single" w:sz="4" w:space="0" w:color="000000"/>
              <w:left w:val="single" w:sz="4" w:space="0" w:color="000000"/>
              <w:bottom w:val="single" w:sz="4" w:space="0" w:color="000000"/>
            </w:tcBorders>
            <w:shd w:val="clear" w:color="auto" w:fill="BFBFBF"/>
          </w:tcPr>
          <w:p w:rsidR="00946F71" w:rsidRPr="00576D71" w:rsidRDefault="00946F71" w:rsidP="00946F71">
            <w:pPr>
              <w:rPr>
                <w:ins w:id="2255" w:author="Rodermund, Friedhelm, Vodafone DE" w:date="2013-06-05T18:50:00Z"/>
                <w:b/>
              </w:rPr>
            </w:pPr>
            <w:ins w:id="2256" w:author="Rodermund, Friedhelm, Vodafone DE" w:date="2013-06-05T18:50:00Z">
              <w:r w:rsidRPr="00576D71">
                <w:rPr>
                  <w:b/>
                </w:rPr>
                <w:t>Length Byte(s)</w:t>
              </w:r>
            </w:ins>
          </w:p>
        </w:tc>
        <w:tc>
          <w:tcPr>
            <w:tcW w:w="2835" w:type="dxa"/>
            <w:tcBorders>
              <w:top w:val="single" w:sz="4" w:space="0" w:color="000000"/>
              <w:left w:val="single" w:sz="4" w:space="0" w:color="000000"/>
              <w:bottom w:val="single" w:sz="4" w:space="0" w:color="000000"/>
            </w:tcBorders>
            <w:shd w:val="clear" w:color="auto" w:fill="BFBFBF"/>
          </w:tcPr>
          <w:p w:rsidR="00946F71" w:rsidRPr="00576D71" w:rsidRDefault="00946F71" w:rsidP="00946F71">
            <w:pPr>
              <w:rPr>
                <w:ins w:id="2257" w:author="Rodermund, Friedhelm, Vodafone DE" w:date="2013-06-05T18:50:00Z"/>
                <w:b/>
              </w:rPr>
            </w:pPr>
            <w:ins w:id="2258" w:author="Rodermund, Friedhelm, Vodafone DE" w:date="2013-06-05T18:50:00Z">
              <w:r w:rsidRPr="00576D71">
                <w:rPr>
                  <w:b/>
                </w:rPr>
                <w:t>Value</w:t>
              </w:r>
            </w:ins>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576D71" w:rsidRDefault="00946F71" w:rsidP="00946F71">
            <w:pPr>
              <w:rPr>
                <w:ins w:id="2259" w:author="Rodermund, Friedhelm, Vodafone DE" w:date="2013-06-05T18:50:00Z"/>
              </w:rPr>
            </w:pPr>
            <w:ins w:id="2260" w:author="Rodermund, Friedhelm, Vodafone DE" w:date="2013-06-05T18:50:00Z">
              <w:r w:rsidRPr="00576D71">
                <w:rPr>
                  <w:b/>
                </w:rPr>
                <w:t>Total Bytes</w:t>
              </w:r>
            </w:ins>
          </w:p>
        </w:tc>
      </w:tr>
      <w:tr w:rsidR="00946F71" w:rsidRPr="00576D71" w:rsidTr="00946F71">
        <w:trPr>
          <w:ins w:id="2261" w:author="Rodermund, Friedhelm, Vodafone DE" w:date="2013-06-05T18:50:00Z"/>
        </w:trPr>
        <w:tc>
          <w:tcPr>
            <w:tcW w:w="1659"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262" w:author="Rodermund, Friedhelm, Vodafone DE" w:date="2013-06-05T18:50:00Z"/>
                <w:b/>
              </w:rPr>
            </w:pPr>
            <w:ins w:id="2263" w:author="Rodermund, Friedhelm, Vodafone DE" w:date="2013-06-05T18:50:00Z">
              <w:r w:rsidRPr="00576D71">
                <w:rPr>
                  <w:b/>
                </w:rPr>
                <w:t>ACL Object Instance 0</w:t>
              </w:r>
            </w:ins>
          </w:p>
        </w:tc>
        <w:tc>
          <w:tcPr>
            <w:tcW w:w="1554"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264" w:author="Rodermund, Friedhelm, Vodafone DE" w:date="2013-06-05T18:50:00Z"/>
                <w:b/>
              </w:rPr>
            </w:pPr>
            <w:ins w:id="2265" w:author="Rodermund, Friedhelm, Vodafone DE" w:date="2013-06-05T18:50:00Z">
              <w:r w:rsidRPr="00576D71">
                <w:rPr>
                  <w:b/>
                </w:rPr>
                <w:t>0b000 01 000</w:t>
              </w:r>
            </w:ins>
          </w:p>
        </w:tc>
        <w:tc>
          <w:tcPr>
            <w:tcW w:w="1276"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266" w:author="Rodermund, Friedhelm, Vodafone DE" w:date="2013-06-05T18:50:00Z"/>
                <w:b/>
              </w:rPr>
            </w:pPr>
            <w:ins w:id="2267" w:author="Rodermund, Friedhelm, Vodafone DE" w:date="2013-06-05T18:50:00Z">
              <w:r w:rsidRPr="00576D71">
                <w:rPr>
                  <w:b/>
                </w:rPr>
                <w:t>0x00</w:t>
              </w:r>
            </w:ins>
          </w:p>
        </w:tc>
        <w:tc>
          <w:tcPr>
            <w:tcW w:w="1559"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268" w:author="Rodermund, Friedhelm, Vodafone DE" w:date="2013-06-05T18:50:00Z"/>
                <w:b/>
              </w:rPr>
            </w:pPr>
            <w:ins w:id="2269" w:author="Rodermund, Friedhelm, Vodafone DE" w:date="2013-06-05T18:50:00Z">
              <w:r w:rsidRPr="00576D71">
                <w:rPr>
                  <w:b/>
                </w:rPr>
                <w:t>(17 bytes)</w:t>
              </w:r>
            </w:ins>
          </w:p>
        </w:tc>
        <w:tc>
          <w:tcPr>
            <w:tcW w:w="2835"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270" w:author="Rodermund, Friedhelm, Vodafone DE" w:date="2013-06-05T18:50:00Z"/>
                <w:b/>
              </w:rPr>
            </w:pPr>
            <w:ins w:id="2271" w:author="Rodermund, Friedhelm, Vodafone DE" w:date="2013-06-05T18:50:00Z">
              <w:r w:rsidRPr="00576D71">
                <w:rPr>
                  <w:b/>
                </w:rPr>
                <w:t>The next 5 rows</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576D71" w:rsidRDefault="00946F71" w:rsidP="00946F71">
            <w:pPr>
              <w:rPr>
                <w:ins w:id="2272" w:author="Rodermund, Friedhelm, Vodafone DE" w:date="2013-06-05T18:50:00Z"/>
                <w:b/>
              </w:rPr>
            </w:pPr>
            <w:ins w:id="2273" w:author="Rodermund, Friedhelm, Vodafone DE" w:date="2013-06-05T18:50:00Z">
              <w:r w:rsidRPr="00576D71">
                <w:rPr>
                  <w:b/>
                </w:rPr>
                <w:t>2</w:t>
              </w:r>
            </w:ins>
          </w:p>
        </w:tc>
      </w:tr>
      <w:tr w:rsidR="00946F71" w:rsidRPr="00576D71" w:rsidTr="00946F71">
        <w:trPr>
          <w:ins w:id="2274" w:author="Rodermund, Friedhelm, Vodafone DE" w:date="2013-06-05T18:50:00Z"/>
        </w:trPr>
        <w:tc>
          <w:tcPr>
            <w:tcW w:w="1659"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275" w:author="Rodermund, Friedhelm, Vodafone DE" w:date="2013-06-05T18:50:00Z"/>
              </w:rPr>
            </w:pPr>
            <w:ins w:id="2276" w:author="Rodermund, Friedhelm, Vodafone DE" w:date="2013-06-05T18:50:00Z">
              <w:r w:rsidRPr="00576D71">
                <w:t>Object ID</w:t>
              </w:r>
            </w:ins>
          </w:p>
        </w:tc>
        <w:tc>
          <w:tcPr>
            <w:tcW w:w="1554"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277" w:author="Rodermund, Friedhelm, Vodafone DE" w:date="2013-06-05T18:50:00Z"/>
              </w:rPr>
            </w:pPr>
            <w:ins w:id="2278" w:author="Rodermund, Friedhelm, Vodafone DE" w:date="2013-06-05T18:50:00Z">
              <w:r w:rsidRPr="00576D71">
                <w:t>0b11</w:t>
              </w:r>
              <w:r>
                <w:t>0</w:t>
              </w:r>
              <w:r w:rsidRPr="00576D71">
                <w:t xml:space="preserve"> 00 001</w:t>
              </w:r>
            </w:ins>
          </w:p>
        </w:tc>
        <w:tc>
          <w:tcPr>
            <w:tcW w:w="1276"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279" w:author="Rodermund, Friedhelm, Vodafone DE" w:date="2013-06-05T18:50:00Z"/>
              </w:rPr>
            </w:pPr>
            <w:ins w:id="2280" w:author="Rodermund, Friedhelm, Vodafone DE" w:date="2013-06-05T18:50:00Z">
              <w:r w:rsidRPr="00576D71">
                <w:t>0x00</w:t>
              </w:r>
            </w:ins>
          </w:p>
        </w:tc>
        <w:tc>
          <w:tcPr>
            <w:tcW w:w="1559"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281" w:author="Rodermund, Friedhelm, Vodafone DE" w:date="2013-06-05T18:50:00Z"/>
              </w:rPr>
            </w:pPr>
            <w:ins w:id="2282" w:author="Rodermund, Friedhelm, Vodafone DE" w:date="2013-06-05T18:50:00Z">
              <w:r w:rsidRPr="00576D71">
                <w:t>(1 byte)</w:t>
              </w:r>
            </w:ins>
          </w:p>
        </w:tc>
        <w:tc>
          <w:tcPr>
            <w:tcW w:w="2835"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283" w:author="Rodermund, Friedhelm, Vodafone DE" w:date="2013-06-05T18:50:00Z"/>
              </w:rPr>
            </w:pPr>
            <w:ins w:id="2284" w:author="Rodermund, Friedhelm, Vodafone DE" w:date="2013-06-05T18:50:00Z">
              <w:r w:rsidRPr="00576D71">
                <w:t>0x03 [8-bit Integer]</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576D71" w:rsidRDefault="00946F71" w:rsidP="00946F71">
            <w:pPr>
              <w:rPr>
                <w:ins w:id="2285" w:author="Rodermund, Friedhelm, Vodafone DE" w:date="2013-06-05T18:50:00Z"/>
              </w:rPr>
            </w:pPr>
            <w:ins w:id="2286" w:author="Rodermund, Friedhelm, Vodafone DE" w:date="2013-06-05T18:50:00Z">
              <w:r>
                <w:t>3</w:t>
              </w:r>
            </w:ins>
          </w:p>
        </w:tc>
      </w:tr>
      <w:tr w:rsidR="00946F71" w:rsidRPr="00576D71" w:rsidTr="00946F71">
        <w:trPr>
          <w:ins w:id="2287" w:author="Rodermund, Friedhelm, Vodafone DE" w:date="2013-06-05T18:50:00Z"/>
        </w:trPr>
        <w:tc>
          <w:tcPr>
            <w:tcW w:w="1659"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288" w:author="Rodermund, Friedhelm, Vodafone DE" w:date="2013-06-05T18:50:00Z"/>
              </w:rPr>
            </w:pPr>
            <w:ins w:id="2289" w:author="Rodermund, Friedhelm, Vodafone DE" w:date="2013-06-05T18:50:00Z">
              <w:r w:rsidRPr="00576D71">
                <w:t>ACL</w:t>
              </w:r>
            </w:ins>
          </w:p>
        </w:tc>
        <w:tc>
          <w:tcPr>
            <w:tcW w:w="1554"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290" w:author="Rodermund, Friedhelm, Vodafone DE" w:date="2013-06-05T18:50:00Z"/>
              </w:rPr>
            </w:pPr>
            <w:ins w:id="2291" w:author="Rodermund, Friedhelm, Vodafone DE" w:date="2013-06-05T18:50:00Z">
              <w:r w:rsidRPr="00576D71">
                <w:t>0b10</w:t>
              </w:r>
              <w:r>
                <w:t>0</w:t>
              </w:r>
              <w:r w:rsidRPr="00576D71">
                <w:t xml:space="preserve"> 00 </w:t>
              </w:r>
              <w:r>
                <w:t>110</w:t>
              </w:r>
            </w:ins>
          </w:p>
        </w:tc>
        <w:tc>
          <w:tcPr>
            <w:tcW w:w="1276"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292" w:author="Rodermund, Friedhelm, Vodafone DE" w:date="2013-06-05T18:50:00Z"/>
              </w:rPr>
            </w:pPr>
            <w:ins w:id="2293" w:author="Rodermund, Friedhelm, Vodafone DE" w:date="2013-06-05T18:50:00Z">
              <w:r w:rsidRPr="00576D71">
                <w:t>0x02</w:t>
              </w:r>
            </w:ins>
          </w:p>
        </w:tc>
        <w:tc>
          <w:tcPr>
            <w:tcW w:w="1559"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294" w:author="Rodermund, Friedhelm, Vodafone DE" w:date="2013-06-05T18:50:00Z"/>
              </w:rPr>
            </w:pPr>
            <w:ins w:id="2295" w:author="Rodermund, Friedhelm, Vodafone DE" w:date="2013-06-05T18:50:00Z">
              <w:r w:rsidRPr="00576D71">
                <w:t>(6 bytes)</w:t>
              </w:r>
            </w:ins>
          </w:p>
        </w:tc>
        <w:tc>
          <w:tcPr>
            <w:tcW w:w="2835"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296" w:author="Rodermund, Friedhelm, Vodafone DE" w:date="2013-06-05T18:50:00Z"/>
              </w:rPr>
            </w:pPr>
            <w:ins w:id="2297" w:author="Rodermund, Friedhelm, Vodafone DE" w:date="2013-06-05T18:50:00Z">
              <w:r w:rsidRPr="00576D71">
                <w:t>The next 2 rows</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576D71" w:rsidRDefault="00946F71" w:rsidP="00946F71">
            <w:pPr>
              <w:rPr>
                <w:ins w:id="2298" w:author="Rodermund, Friedhelm, Vodafone DE" w:date="2013-06-05T18:50:00Z"/>
              </w:rPr>
            </w:pPr>
            <w:ins w:id="2299" w:author="Rodermund, Friedhelm, Vodafone DE" w:date="2013-06-05T18:50:00Z">
              <w:r>
                <w:t>2</w:t>
              </w:r>
            </w:ins>
          </w:p>
        </w:tc>
      </w:tr>
      <w:tr w:rsidR="00946F71" w:rsidRPr="00576D71" w:rsidTr="00946F71">
        <w:trPr>
          <w:ins w:id="2300" w:author="Rodermund, Friedhelm, Vodafone DE" w:date="2013-06-05T18:50:00Z"/>
        </w:trPr>
        <w:tc>
          <w:tcPr>
            <w:tcW w:w="1659"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301" w:author="Rodermund, Friedhelm, Vodafone DE" w:date="2013-06-05T18:50:00Z"/>
                <w:i/>
              </w:rPr>
            </w:pPr>
            <w:ins w:id="2302" w:author="Rodermund, Friedhelm, Vodafone DE" w:date="2013-06-05T18:50:00Z">
              <w:r w:rsidRPr="00576D71">
                <w:rPr>
                  <w:i/>
                </w:rPr>
                <w:t xml:space="preserve">   ACL [1]</w:t>
              </w:r>
            </w:ins>
          </w:p>
        </w:tc>
        <w:tc>
          <w:tcPr>
            <w:tcW w:w="1554"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303" w:author="Rodermund, Friedhelm, Vodafone DE" w:date="2013-06-05T18:50:00Z"/>
                <w:i/>
              </w:rPr>
            </w:pPr>
            <w:ins w:id="2304" w:author="Rodermund, Friedhelm, Vodafone DE" w:date="2013-06-05T18:50:00Z">
              <w:r w:rsidRPr="00576D71">
                <w:rPr>
                  <w:i/>
                </w:rPr>
                <w:t>0b01</w:t>
              </w:r>
              <w:r>
                <w:rPr>
                  <w:i/>
                </w:rPr>
                <w:t>0</w:t>
              </w:r>
              <w:r w:rsidRPr="00576D71">
                <w:rPr>
                  <w:i/>
                </w:rPr>
                <w:t xml:space="preserve"> 00 001</w:t>
              </w:r>
            </w:ins>
          </w:p>
        </w:tc>
        <w:tc>
          <w:tcPr>
            <w:tcW w:w="1276"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305" w:author="Rodermund, Friedhelm, Vodafone DE" w:date="2013-06-05T18:50:00Z"/>
                <w:i/>
              </w:rPr>
            </w:pPr>
            <w:ins w:id="2306" w:author="Rodermund, Friedhelm, Vodafone DE" w:date="2013-06-05T18:50:00Z">
              <w:r w:rsidRPr="00576D71">
                <w:rPr>
                  <w:i/>
                </w:rPr>
                <w:t>0x01</w:t>
              </w:r>
            </w:ins>
          </w:p>
        </w:tc>
        <w:tc>
          <w:tcPr>
            <w:tcW w:w="1559"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307" w:author="Rodermund, Friedhelm, Vodafone DE" w:date="2013-06-05T18:50:00Z"/>
                <w:i/>
              </w:rPr>
            </w:pPr>
            <w:ins w:id="2308" w:author="Rodermund, Friedhelm, Vodafone DE" w:date="2013-06-05T18:50:00Z">
              <w:r w:rsidRPr="00576D71">
                <w:rPr>
                  <w:i/>
                </w:rPr>
                <w:t>(1 byte)</w:t>
              </w:r>
            </w:ins>
          </w:p>
        </w:tc>
        <w:tc>
          <w:tcPr>
            <w:tcW w:w="2835"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309" w:author="Rodermund, Friedhelm, Vodafone DE" w:date="2013-06-05T18:50:00Z"/>
                <w:i/>
              </w:rPr>
            </w:pPr>
            <w:ins w:id="2310" w:author="Rodermund, Friedhelm, Vodafone DE" w:date="2013-06-05T18:50:00Z">
              <w:r w:rsidRPr="00576D71">
                <w:rPr>
                  <w:i/>
                </w:rPr>
                <w:t xml:space="preserve">0b1110 0000 </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576D71" w:rsidRDefault="00946F71" w:rsidP="00946F71">
            <w:pPr>
              <w:rPr>
                <w:ins w:id="2311" w:author="Rodermund, Friedhelm, Vodafone DE" w:date="2013-06-05T18:50:00Z"/>
                <w:i/>
              </w:rPr>
            </w:pPr>
            <w:ins w:id="2312" w:author="Rodermund, Friedhelm, Vodafone DE" w:date="2013-06-05T18:50:00Z">
              <w:r w:rsidRPr="00576D71">
                <w:rPr>
                  <w:i/>
                </w:rPr>
                <w:t>3</w:t>
              </w:r>
            </w:ins>
          </w:p>
        </w:tc>
      </w:tr>
      <w:tr w:rsidR="00946F71" w:rsidRPr="00576D71" w:rsidTr="00946F71">
        <w:trPr>
          <w:ins w:id="2313" w:author="Rodermund, Friedhelm, Vodafone DE" w:date="2013-06-05T18:50:00Z"/>
        </w:trPr>
        <w:tc>
          <w:tcPr>
            <w:tcW w:w="1659"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314" w:author="Rodermund, Friedhelm, Vodafone DE" w:date="2013-06-05T18:50:00Z"/>
                <w:i/>
              </w:rPr>
            </w:pPr>
            <w:ins w:id="2315" w:author="Rodermund, Friedhelm, Vodafone DE" w:date="2013-06-05T18:50:00Z">
              <w:r w:rsidRPr="00576D71">
                <w:rPr>
                  <w:i/>
                </w:rPr>
                <w:t xml:space="preserve">   ACL [2]</w:t>
              </w:r>
            </w:ins>
          </w:p>
        </w:tc>
        <w:tc>
          <w:tcPr>
            <w:tcW w:w="1554"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316" w:author="Rodermund, Friedhelm, Vodafone DE" w:date="2013-06-05T18:50:00Z"/>
                <w:i/>
              </w:rPr>
            </w:pPr>
            <w:ins w:id="2317" w:author="Rodermund, Friedhelm, Vodafone DE" w:date="2013-06-05T18:50:00Z">
              <w:r w:rsidRPr="00576D71">
                <w:rPr>
                  <w:i/>
                </w:rPr>
                <w:t>0b01</w:t>
              </w:r>
              <w:r>
                <w:rPr>
                  <w:i/>
                </w:rPr>
                <w:t>0</w:t>
              </w:r>
              <w:r w:rsidRPr="00576D71">
                <w:rPr>
                  <w:i/>
                </w:rPr>
                <w:t xml:space="preserve"> 00 001</w:t>
              </w:r>
            </w:ins>
          </w:p>
        </w:tc>
        <w:tc>
          <w:tcPr>
            <w:tcW w:w="1276"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318" w:author="Rodermund, Friedhelm, Vodafone DE" w:date="2013-06-05T18:50:00Z"/>
                <w:i/>
              </w:rPr>
            </w:pPr>
            <w:ins w:id="2319" w:author="Rodermund, Friedhelm, Vodafone DE" w:date="2013-06-05T18:50:00Z">
              <w:r w:rsidRPr="00576D71">
                <w:rPr>
                  <w:i/>
                </w:rPr>
                <w:t>0x02</w:t>
              </w:r>
            </w:ins>
          </w:p>
        </w:tc>
        <w:tc>
          <w:tcPr>
            <w:tcW w:w="1559"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320" w:author="Rodermund, Friedhelm, Vodafone DE" w:date="2013-06-05T18:50:00Z"/>
                <w:i/>
              </w:rPr>
            </w:pPr>
            <w:ins w:id="2321" w:author="Rodermund, Friedhelm, Vodafone DE" w:date="2013-06-05T18:50:00Z">
              <w:r w:rsidRPr="00576D71">
                <w:rPr>
                  <w:i/>
                </w:rPr>
                <w:t>(1 byte)</w:t>
              </w:r>
            </w:ins>
          </w:p>
        </w:tc>
        <w:tc>
          <w:tcPr>
            <w:tcW w:w="2835"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322" w:author="Rodermund, Friedhelm, Vodafone DE" w:date="2013-06-05T18:50:00Z"/>
                <w:i/>
              </w:rPr>
            </w:pPr>
            <w:ins w:id="2323" w:author="Rodermund, Friedhelm, Vodafone DE" w:date="2013-06-05T18:50:00Z">
              <w:r w:rsidRPr="00576D71">
                <w:rPr>
                  <w:i/>
                </w:rPr>
                <w:t>0b1000 0000</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576D71" w:rsidRDefault="00946F71" w:rsidP="00946F71">
            <w:pPr>
              <w:rPr>
                <w:ins w:id="2324" w:author="Rodermund, Friedhelm, Vodafone DE" w:date="2013-06-05T18:50:00Z"/>
                <w:i/>
              </w:rPr>
            </w:pPr>
            <w:ins w:id="2325" w:author="Rodermund, Friedhelm, Vodafone DE" w:date="2013-06-05T18:50:00Z">
              <w:r w:rsidRPr="00576D71">
                <w:rPr>
                  <w:i/>
                </w:rPr>
                <w:t>3</w:t>
              </w:r>
            </w:ins>
          </w:p>
        </w:tc>
      </w:tr>
      <w:tr w:rsidR="00946F71" w:rsidRPr="00576D71" w:rsidTr="00946F71">
        <w:trPr>
          <w:ins w:id="2326" w:author="Rodermund, Friedhelm, Vodafone DE" w:date="2013-06-05T18:50:00Z"/>
        </w:trPr>
        <w:tc>
          <w:tcPr>
            <w:tcW w:w="1659"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327" w:author="Rodermund, Friedhelm, Vodafone DE" w:date="2013-06-05T18:50:00Z"/>
              </w:rPr>
            </w:pPr>
            <w:ins w:id="2328" w:author="Rodermund, Friedhelm, Vodafone DE" w:date="2013-06-05T18:50:00Z">
              <w:r w:rsidRPr="00576D71">
                <w:t>Access Control Owner</w:t>
              </w:r>
            </w:ins>
          </w:p>
        </w:tc>
        <w:tc>
          <w:tcPr>
            <w:tcW w:w="1554"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329" w:author="Rodermund, Friedhelm, Vodafone DE" w:date="2013-06-05T18:50:00Z"/>
              </w:rPr>
            </w:pPr>
            <w:ins w:id="2330" w:author="Rodermund, Friedhelm, Vodafone DE" w:date="2013-06-05T18:50:00Z">
              <w:r w:rsidRPr="00576D71">
                <w:t>0b11</w:t>
              </w:r>
              <w:r>
                <w:t>0</w:t>
              </w:r>
              <w:r w:rsidRPr="00576D71">
                <w:t xml:space="preserve"> 00 001</w:t>
              </w:r>
            </w:ins>
          </w:p>
        </w:tc>
        <w:tc>
          <w:tcPr>
            <w:tcW w:w="1276"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331" w:author="Rodermund, Friedhelm, Vodafone DE" w:date="2013-06-05T18:50:00Z"/>
              </w:rPr>
            </w:pPr>
            <w:ins w:id="2332" w:author="Rodermund, Friedhelm, Vodafone DE" w:date="2013-06-05T18:50:00Z">
              <w:r w:rsidRPr="00576D71">
                <w:t>0x03</w:t>
              </w:r>
            </w:ins>
          </w:p>
        </w:tc>
        <w:tc>
          <w:tcPr>
            <w:tcW w:w="1559"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333" w:author="Rodermund, Friedhelm, Vodafone DE" w:date="2013-06-05T18:50:00Z"/>
              </w:rPr>
            </w:pPr>
            <w:ins w:id="2334" w:author="Rodermund, Friedhelm, Vodafone DE" w:date="2013-06-05T18:50:00Z">
              <w:r w:rsidRPr="00576D71">
                <w:t>(1 byte)</w:t>
              </w:r>
            </w:ins>
          </w:p>
        </w:tc>
        <w:tc>
          <w:tcPr>
            <w:tcW w:w="2835"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335" w:author="Rodermund, Friedhelm, Vodafone DE" w:date="2013-06-05T18:50:00Z"/>
              </w:rPr>
            </w:pPr>
            <w:ins w:id="2336" w:author="Rodermund, Friedhelm, Vodafone DE" w:date="2013-06-05T18:50:00Z">
              <w:r w:rsidRPr="00576D71">
                <w:t>0x01 [8-bit Integer]</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576D71" w:rsidRDefault="00946F71" w:rsidP="00946F71">
            <w:pPr>
              <w:rPr>
                <w:ins w:id="2337" w:author="Rodermund, Friedhelm, Vodafone DE" w:date="2013-06-05T18:50:00Z"/>
              </w:rPr>
            </w:pPr>
            <w:ins w:id="2338" w:author="Rodermund, Friedhelm, Vodafone DE" w:date="2013-06-05T18:50:00Z">
              <w:r>
                <w:t>3</w:t>
              </w:r>
            </w:ins>
          </w:p>
        </w:tc>
      </w:tr>
      <w:tr w:rsidR="00946F71" w:rsidRPr="00576D71" w:rsidTr="00946F71">
        <w:trPr>
          <w:ins w:id="2339" w:author="Rodermund, Friedhelm, Vodafone DE" w:date="2013-06-05T18:50:00Z"/>
        </w:trPr>
        <w:tc>
          <w:tcPr>
            <w:tcW w:w="1659"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340" w:author="Rodermund, Friedhelm, Vodafone DE" w:date="2013-06-05T18:50:00Z"/>
                <w:b/>
              </w:rPr>
            </w:pPr>
            <w:ins w:id="2341" w:author="Rodermund, Friedhelm, Vodafone DE" w:date="2013-06-05T18:50:00Z">
              <w:r w:rsidRPr="00576D71">
                <w:rPr>
                  <w:b/>
                </w:rPr>
                <w:t>ACL Object Instance 1</w:t>
              </w:r>
            </w:ins>
          </w:p>
        </w:tc>
        <w:tc>
          <w:tcPr>
            <w:tcW w:w="1554"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342" w:author="Rodermund, Friedhelm, Vodafone DE" w:date="2013-06-05T18:50:00Z"/>
                <w:b/>
              </w:rPr>
            </w:pPr>
            <w:ins w:id="2343" w:author="Rodermund, Friedhelm, Vodafone DE" w:date="2013-06-05T18:50:00Z">
              <w:r w:rsidRPr="00576D71">
                <w:rPr>
                  <w:b/>
                </w:rPr>
                <w:t>0b000 01 000</w:t>
              </w:r>
            </w:ins>
          </w:p>
        </w:tc>
        <w:tc>
          <w:tcPr>
            <w:tcW w:w="1276"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344" w:author="Rodermund, Friedhelm, Vodafone DE" w:date="2013-06-05T18:50:00Z"/>
                <w:b/>
              </w:rPr>
            </w:pPr>
            <w:ins w:id="2345" w:author="Rodermund, Friedhelm, Vodafone DE" w:date="2013-06-05T18:50:00Z">
              <w:r w:rsidRPr="00576D71">
                <w:rPr>
                  <w:b/>
                </w:rPr>
                <w:t>0x01</w:t>
              </w:r>
            </w:ins>
          </w:p>
        </w:tc>
        <w:tc>
          <w:tcPr>
            <w:tcW w:w="1559"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346" w:author="Rodermund, Friedhelm, Vodafone DE" w:date="2013-06-05T18:50:00Z"/>
                <w:b/>
              </w:rPr>
            </w:pPr>
            <w:ins w:id="2347" w:author="Rodermund, Friedhelm, Vodafone DE" w:date="2013-06-05T18:50:00Z">
              <w:r w:rsidRPr="00576D71">
                <w:rPr>
                  <w:b/>
                </w:rPr>
                <w:t>(17 bytes)</w:t>
              </w:r>
            </w:ins>
          </w:p>
        </w:tc>
        <w:tc>
          <w:tcPr>
            <w:tcW w:w="2835"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348" w:author="Rodermund, Friedhelm, Vodafone DE" w:date="2013-06-05T18:50:00Z"/>
                <w:b/>
              </w:rPr>
            </w:pPr>
            <w:ins w:id="2349" w:author="Rodermund, Friedhelm, Vodafone DE" w:date="2013-06-05T18:50:00Z">
              <w:r w:rsidRPr="00576D71">
                <w:rPr>
                  <w:b/>
                </w:rPr>
                <w:t>The next 5 rows</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576D71" w:rsidRDefault="00946F71" w:rsidP="00946F71">
            <w:pPr>
              <w:rPr>
                <w:ins w:id="2350" w:author="Rodermund, Friedhelm, Vodafone DE" w:date="2013-06-05T18:50:00Z"/>
                <w:b/>
              </w:rPr>
            </w:pPr>
            <w:ins w:id="2351" w:author="Rodermund, Friedhelm, Vodafone DE" w:date="2013-06-05T18:50:00Z">
              <w:r w:rsidRPr="00576D71">
                <w:rPr>
                  <w:b/>
                </w:rPr>
                <w:t>2</w:t>
              </w:r>
            </w:ins>
          </w:p>
        </w:tc>
      </w:tr>
      <w:tr w:rsidR="00946F71" w:rsidRPr="00576D71" w:rsidTr="00946F71">
        <w:trPr>
          <w:ins w:id="2352" w:author="Rodermund, Friedhelm, Vodafone DE" w:date="2013-06-05T18:50:00Z"/>
        </w:trPr>
        <w:tc>
          <w:tcPr>
            <w:tcW w:w="1659"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353" w:author="Rodermund, Friedhelm, Vodafone DE" w:date="2013-06-05T18:50:00Z"/>
              </w:rPr>
            </w:pPr>
            <w:ins w:id="2354" w:author="Rodermund, Friedhelm, Vodafone DE" w:date="2013-06-05T18:50:00Z">
              <w:r w:rsidRPr="00576D71">
                <w:t>Object ID</w:t>
              </w:r>
            </w:ins>
          </w:p>
        </w:tc>
        <w:tc>
          <w:tcPr>
            <w:tcW w:w="1554"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355" w:author="Rodermund, Friedhelm, Vodafone DE" w:date="2013-06-05T18:50:00Z"/>
              </w:rPr>
            </w:pPr>
            <w:ins w:id="2356" w:author="Rodermund, Friedhelm, Vodafone DE" w:date="2013-06-05T18:50:00Z">
              <w:r w:rsidRPr="00576D71">
                <w:t>0b11</w:t>
              </w:r>
              <w:r>
                <w:t>0</w:t>
              </w:r>
              <w:r w:rsidRPr="00576D71">
                <w:t xml:space="preserve"> 00 001</w:t>
              </w:r>
            </w:ins>
          </w:p>
        </w:tc>
        <w:tc>
          <w:tcPr>
            <w:tcW w:w="1276"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357" w:author="Rodermund, Friedhelm, Vodafone DE" w:date="2013-06-05T18:50:00Z"/>
              </w:rPr>
            </w:pPr>
            <w:ins w:id="2358" w:author="Rodermund, Friedhelm, Vodafone DE" w:date="2013-06-05T18:50:00Z">
              <w:r w:rsidRPr="00576D71">
                <w:t>0x00</w:t>
              </w:r>
            </w:ins>
          </w:p>
        </w:tc>
        <w:tc>
          <w:tcPr>
            <w:tcW w:w="1559"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359" w:author="Rodermund, Friedhelm, Vodafone DE" w:date="2013-06-05T18:50:00Z"/>
              </w:rPr>
            </w:pPr>
            <w:ins w:id="2360" w:author="Rodermund, Friedhelm, Vodafone DE" w:date="2013-06-05T18:50:00Z">
              <w:r w:rsidRPr="00576D71">
                <w:t>(1 byte)</w:t>
              </w:r>
            </w:ins>
          </w:p>
        </w:tc>
        <w:tc>
          <w:tcPr>
            <w:tcW w:w="2835"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361" w:author="Rodermund, Friedhelm, Vodafone DE" w:date="2013-06-05T18:50:00Z"/>
              </w:rPr>
            </w:pPr>
            <w:ins w:id="2362" w:author="Rodermund, Friedhelm, Vodafone DE" w:date="2013-06-05T18:50:00Z">
              <w:r w:rsidRPr="00576D71">
                <w:t>0x04 [8-bit Integer]</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576D71" w:rsidRDefault="00946F71" w:rsidP="00946F71">
            <w:pPr>
              <w:rPr>
                <w:ins w:id="2363" w:author="Rodermund, Friedhelm, Vodafone DE" w:date="2013-06-05T18:50:00Z"/>
              </w:rPr>
            </w:pPr>
            <w:ins w:id="2364" w:author="Rodermund, Friedhelm, Vodafone DE" w:date="2013-06-05T18:50:00Z">
              <w:r>
                <w:t>3</w:t>
              </w:r>
            </w:ins>
          </w:p>
        </w:tc>
      </w:tr>
      <w:tr w:rsidR="00946F71" w:rsidRPr="00576D71" w:rsidTr="00946F71">
        <w:trPr>
          <w:ins w:id="2365" w:author="Rodermund, Friedhelm, Vodafone DE" w:date="2013-06-05T18:50:00Z"/>
        </w:trPr>
        <w:tc>
          <w:tcPr>
            <w:tcW w:w="1659"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366" w:author="Rodermund, Friedhelm, Vodafone DE" w:date="2013-06-05T18:50:00Z"/>
              </w:rPr>
            </w:pPr>
            <w:ins w:id="2367" w:author="Rodermund, Friedhelm, Vodafone DE" w:date="2013-06-05T18:50:00Z">
              <w:r w:rsidRPr="00576D71">
                <w:t>ACL</w:t>
              </w:r>
            </w:ins>
          </w:p>
        </w:tc>
        <w:tc>
          <w:tcPr>
            <w:tcW w:w="1554"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368" w:author="Rodermund, Friedhelm, Vodafone DE" w:date="2013-06-05T18:50:00Z"/>
              </w:rPr>
            </w:pPr>
            <w:ins w:id="2369" w:author="Rodermund, Friedhelm, Vodafone DE" w:date="2013-06-05T18:50:00Z">
              <w:r w:rsidRPr="00576D71">
                <w:t>0b10</w:t>
              </w:r>
              <w:r>
                <w:t>0</w:t>
              </w:r>
              <w:r w:rsidRPr="00576D71">
                <w:t xml:space="preserve"> 00 001</w:t>
              </w:r>
            </w:ins>
          </w:p>
        </w:tc>
        <w:tc>
          <w:tcPr>
            <w:tcW w:w="1276"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370" w:author="Rodermund, Friedhelm, Vodafone DE" w:date="2013-06-05T18:50:00Z"/>
              </w:rPr>
            </w:pPr>
            <w:ins w:id="2371" w:author="Rodermund, Friedhelm, Vodafone DE" w:date="2013-06-05T18:50:00Z">
              <w:r w:rsidRPr="00576D71">
                <w:t>0x02</w:t>
              </w:r>
            </w:ins>
          </w:p>
        </w:tc>
        <w:tc>
          <w:tcPr>
            <w:tcW w:w="1559"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372" w:author="Rodermund, Friedhelm, Vodafone DE" w:date="2013-06-05T18:50:00Z"/>
              </w:rPr>
            </w:pPr>
            <w:ins w:id="2373" w:author="Rodermund, Friedhelm, Vodafone DE" w:date="2013-06-05T18:50:00Z">
              <w:r w:rsidRPr="00576D71">
                <w:t>(6 bytes)</w:t>
              </w:r>
            </w:ins>
          </w:p>
        </w:tc>
        <w:tc>
          <w:tcPr>
            <w:tcW w:w="2835"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374" w:author="Rodermund, Friedhelm, Vodafone DE" w:date="2013-06-05T18:50:00Z"/>
              </w:rPr>
            </w:pPr>
            <w:ins w:id="2375" w:author="Rodermund, Friedhelm, Vodafone DE" w:date="2013-06-05T18:50:00Z">
              <w:r w:rsidRPr="00576D71">
                <w:t>The next 2 rows</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576D71" w:rsidRDefault="00946F71" w:rsidP="00946F71">
            <w:pPr>
              <w:rPr>
                <w:ins w:id="2376" w:author="Rodermund, Friedhelm, Vodafone DE" w:date="2013-06-05T18:50:00Z"/>
              </w:rPr>
            </w:pPr>
            <w:ins w:id="2377" w:author="Rodermund, Friedhelm, Vodafone DE" w:date="2013-06-05T18:50:00Z">
              <w:r>
                <w:t>2</w:t>
              </w:r>
            </w:ins>
          </w:p>
        </w:tc>
      </w:tr>
      <w:tr w:rsidR="00946F71" w:rsidRPr="00576D71" w:rsidTr="00946F71">
        <w:trPr>
          <w:ins w:id="2378" w:author="Rodermund, Friedhelm, Vodafone DE" w:date="2013-06-05T18:50:00Z"/>
        </w:trPr>
        <w:tc>
          <w:tcPr>
            <w:tcW w:w="1659"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379" w:author="Rodermund, Friedhelm, Vodafone DE" w:date="2013-06-05T18:50:00Z"/>
                <w:i/>
              </w:rPr>
            </w:pPr>
            <w:ins w:id="2380" w:author="Rodermund, Friedhelm, Vodafone DE" w:date="2013-06-05T18:50:00Z">
              <w:r w:rsidRPr="00576D71">
                <w:rPr>
                  <w:i/>
                </w:rPr>
                <w:t xml:space="preserve">   ACL [1]</w:t>
              </w:r>
            </w:ins>
          </w:p>
        </w:tc>
        <w:tc>
          <w:tcPr>
            <w:tcW w:w="1554"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381" w:author="Rodermund, Friedhelm, Vodafone DE" w:date="2013-06-05T18:50:00Z"/>
                <w:i/>
              </w:rPr>
            </w:pPr>
            <w:ins w:id="2382" w:author="Rodermund, Friedhelm, Vodafone DE" w:date="2013-06-05T18:50:00Z">
              <w:r w:rsidRPr="00576D71">
                <w:rPr>
                  <w:i/>
                </w:rPr>
                <w:t>0b01</w:t>
              </w:r>
              <w:r>
                <w:rPr>
                  <w:i/>
                </w:rPr>
                <w:t>0</w:t>
              </w:r>
              <w:r w:rsidRPr="00576D71">
                <w:rPr>
                  <w:i/>
                </w:rPr>
                <w:t xml:space="preserve"> 00 001</w:t>
              </w:r>
            </w:ins>
          </w:p>
        </w:tc>
        <w:tc>
          <w:tcPr>
            <w:tcW w:w="1276"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383" w:author="Rodermund, Friedhelm, Vodafone DE" w:date="2013-06-05T18:50:00Z"/>
                <w:i/>
              </w:rPr>
            </w:pPr>
            <w:ins w:id="2384" w:author="Rodermund, Friedhelm, Vodafone DE" w:date="2013-06-05T18:50:00Z">
              <w:r w:rsidRPr="00576D71">
                <w:rPr>
                  <w:i/>
                </w:rPr>
                <w:t>0x01</w:t>
              </w:r>
            </w:ins>
          </w:p>
        </w:tc>
        <w:tc>
          <w:tcPr>
            <w:tcW w:w="1559"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385" w:author="Rodermund, Friedhelm, Vodafone DE" w:date="2013-06-05T18:50:00Z"/>
                <w:i/>
              </w:rPr>
            </w:pPr>
            <w:ins w:id="2386" w:author="Rodermund, Friedhelm, Vodafone DE" w:date="2013-06-05T18:50:00Z">
              <w:r w:rsidRPr="00576D71">
                <w:rPr>
                  <w:i/>
                </w:rPr>
                <w:t>(1 byte)</w:t>
              </w:r>
            </w:ins>
          </w:p>
        </w:tc>
        <w:tc>
          <w:tcPr>
            <w:tcW w:w="2835"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387" w:author="Rodermund, Friedhelm, Vodafone DE" w:date="2013-06-05T18:50:00Z"/>
                <w:i/>
              </w:rPr>
            </w:pPr>
            <w:ins w:id="2388" w:author="Rodermund, Friedhelm, Vodafone DE" w:date="2013-06-05T18:50:00Z">
              <w:r w:rsidRPr="00576D71">
                <w:rPr>
                  <w:i/>
                </w:rPr>
                <w:t xml:space="preserve">0b1000 0000 </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576D71" w:rsidRDefault="00946F71" w:rsidP="00946F71">
            <w:pPr>
              <w:rPr>
                <w:ins w:id="2389" w:author="Rodermund, Friedhelm, Vodafone DE" w:date="2013-06-05T18:50:00Z"/>
                <w:i/>
              </w:rPr>
            </w:pPr>
            <w:ins w:id="2390" w:author="Rodermund, Friedhelm, Vodafone DE" w:date="2013-06-05T18:50:00Z">
              <w:r w:rsidRPr="00576D71">
                <w:rPr>
                  <w:i/>
                </w:rPr>
                <w:t>3</w:t>
              </w:r>
            </w:ins>
          </w:p>
        </w:tc>
      </w:tr>
      <w:tr w:rsidR="00946F71" w:rsidRPr="00576D71" w:rsidTr="00946F71">
        <w:trPr>
          <w:ins w:id="2391" w:author="Rodermund, Friedhelm, Vodafone DE" w:date="2013-06-05T18:50:00Z"/>
        </w:trPr>
        <w:tc>
          <w:tcPr>
            <w:tcW w:w="1659"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392" w:author="Rodermund, Friedhelm, Vodafone DE" w:date="2013-06-05T18:50:00Z"/>
                <w:i/>
              </w:rPr>
            </w:pPr>
            <w:ins w:id="2393" w:author="Rodermund, Friedhelm, Vodafone DE" w:date="2013-06-05T18:50:00Z">
              <w:r w:rsidRPr="00576D71">
                <w:rPr>
                  <w:i/>
                </w:rPr>
                <w:lastRenderedPageBreak/>
                <w:t xml:space="preserve">   ACL [2]</w:t>
              </w:r>
            </w:ins>
          </w:p>
        </w:tc>
        <w:tc>
          <w:tcPr>
            <w:tcW w:w="1554"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394" w:author="Rodermund, Friedhelm, Vodafone DE" w:date="2013-06-05T18:50:00Z"/>
                <w:i/>
              </w:rPr>
            </w:pPr>
            <w:ins w:id="2395" w:author="Rodermund, Friedhelm, Vodafone DE" w:date="2013-06-05T18:50:00Z">
              <w:r w:rsidRPr="00576D71">
                <w:rPr>
                  <w:i/>
                </w:rPr>
                <w:t>0b01</w:t>
              </w:r>
              <w:r>
                <w:rPr>
                  <w:i/>
                </w:rPr>
                <w:t>0</w:t>
              </w:r>
              <w:r w:rsidRPr="00576D71">
                <w:rPr>
                  <w:i/>
                </w:rPr>
                <w:t xml:space="preserve"> 00 001</w:t>
              </w:r>
            </w:ins>
          </w:p>
        </w:tc>
        <w:tc>
          <w:tcPr>
            <w:tcW w:w="1276"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396" w:author="Rodermund, Friedhelm, Vodafone DE" w:date="2013-06-05T18:50:00Z"/>
                <w:i/>
              </w:rPr>
            </w:pPr>
            <w:ins w:id="2397" w:author="Rodermund, Friedhelm, Vodafone DE" w:date="2013-06-05T18:50:00Z">
              <w:r w:rsidRPr="00576D71">
                <w:rPr>
                  <w:i/>
                </w:rPr>
                <w:t>0x02</w:t>
              </w:r>
            </w:ins>
          </w:p>
        </w:tc>
        <w:tc>
          <w:tcPr>
            <w:tcW w:w="1559"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398" w:author="Rodermund, Friedhelm, Vodafone DE" w:date="2013-06-05T18:50:00Z"/>
                <w:i/>
              </w:rPr>
            </w:pPr>
            <w:ins w:id="2399" w:author="Rodermund, Friedhelm, Vodafone DE" w:date="2013-06-05T18:50:00Z">
              <w:r w:rsidRPr="00576D71">
                <w:rPr>
                  <w:i/>
                </w:rPr>
                <w:t>(1 byte)</w:t>
              </w:r>
            </w:ins>
          </w:p>
        </w:tc>
        <w:tc>
          <w:tcPr>
            <w:tcW w:w="2835"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400" w:author="Rodermund, Friedhelm, Vodafone DE" w:date="2013-06-05T18:50:00Z"/>
                <w:i/>
              </w:rPr>
            </w:pPr>
            <w:ins w:id="2401" w:author="Rodermund, Friedhelm, Vodafone DE" w:date="2013-06-05T18:50:00Z">
              <w:r w:rsidRPr="00576D71">
                <w:rPr>
                  <w:i/>
                </w:rPr>
                <w:t>0b1000 0000</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576D71" w:rsidRDefault="00946F71" w:rsidP="00946F71">
            <w:pPr>
              <w:rPr>
                <w:ins w:id="2402" w:author="Rodermund, Friedhelm, Vodafone DE" w:date="2013-06-05T18:50:00Z"/>
                <w:i/>
              </w:rPr>
            </w:pPr>
            <w:ins w:id="2403" w:author="Rodermund, Friedhelm, Vodafone DE" w:date="2013-06-05T18:50:00Z">
              <w:r w:rsidRPr="00576D71">
                <w:rPr>
                  <w:i/>
                </w:rPr>
                <w:t>3</w:t>
              </w:r>
            </w:ins>
          </w:p>
        </w:tc>
      </w:tr>
      <w:tr w:rsidR="00946F71" w:rsidRPr="00576D71" w:rsidTr="00946F71">
        <w:trPr>
          <w:ins w:id="2404" w:author="Rodermund, Friedhelm, Vodafone DE" w:date="2013-06-05T18:50:00Z"/>
        </w:trPr>
        <w:tc>
          <w:tcPr>
            <w:tcW w:w="1659"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405" w:author="Rodermund, Friedhelm, Vodafone DE" w:date="2013-06-05T18:50:00Z"/>
              </w:rPr>
            </w:pPr>
            <w:ins w:id="2406" w:author="Rodermund, Friedhelm, Vodafone DE" w:date="2013-06-05T18:50:00Z">
              <w:r w:rsidRPr="00576D71">
                <w:t>Access Control Owner</w:t>
              </w:r>
            </w:ins>
          </w:p>
        </w:tc>
        <w:tc>
          <w:tcPr>
            <w:tcW w:w="1554"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407" w:author="Rodermund, Friedhelm, Vodafone DE" w:date="2013-06-05T18:50:00Z"/>
              </w:rPr>
            </w:pPr>
            <w:ins w:id="2408" w:author="Rodermund, Friedhelm, Vodafone DE" w:date="2013-06-05T18:50:00Z">
              <w:r w:rsidRPr="00576D71">
                <w:t>0b11</w:t>
              </w:r>
              <w:r>
                <w:t>0</w:t>
              </w:r>
              <w:r w:rsidRPr="00576D71">
                <w:t xml:space="preserve"> 00 001</w:t>
              </w:r>
            </w:ins>
          </w:p>
        </w:tc>
        <w:tc>
          <w:tcPr>
            <w:tcW w:w="1276"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409" w:author="Rodermund, Friedhelm, Vodafone DE" w:date="2013-06-05T18:50:00Z"/>
              </w:rPr>
            </w:pPr>
            <w:ins w:id="2410" w:author="Rodermund, Friedhelm, Vodafone DE" w:date="2013-06-05T18:50:00Z">
              <w:r w:rsidRPr="00576D71">
                <w:t>0x03</w:t>
              </w:r>
            </w:ins>
          </w:p>
        </w:tc>
        <w:tc>
          <w:tcPr>
            <w:tcW w:w="1559"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411" w:author="Rodermund, Friedhelm, Vodafone DE" w:date="2013-06-05T18:50:00Z"/>
              </w:rPr>
            </w:pPr>
            <w:ins w:id="2412" w:author="Rodermund, Friedhelm, Vodafone DE" w:date="2013-06-05T18:50:00Z">
              <w:r w:rsidRPr="00576D71">
                <w:t>(1 byte)</w:t>
              </w:r>
            </w:ins>
          </w:p>
        </w:tc>
        <w:tc>
          <w:tcPr>
            <w:tcW w:w="2835" w:type="dxa"/>
            <w:tcBorders>
              <w:top w:val="single" w:sz="4" w:space="0" w:color="000000"/>
              <w:left w:val="single" w:sz="4" w:space="0" w:color="000000"/>
              <w:bottom w:val="single" w:sz="4" w:space="0" w:color="000000"/>
            </w:tcBorders>
            <w:shd w:val="clear" w:color="auto" w:fill="auto"/>
          </w:tcPr>
          <w:p w:rsidR="00946F71" w:rsidRPr="00576D71" w:rsidRDefault="00946F71" w:rsidP="00946F71">
            <w:pPr>
              <w:rPr>
                <w:ins w:id="2413" w:author="Rodermund, Friedhelm, Vodafone DE" w:date="2013-06-05T18:50:00Z"/>
              </w:rPr>
            </w:pPr>
            <w:ins w:id="2414" w:author="Rodermund, Friedhelm, Vodafone DE" w:date="2013-06-05T18:50:00Z">
              <w:r w:rsidRPr="00576D71">
                <w:t>0x01 [8-bit Integer]</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576D71" w:rsidRDefault="00946F71" w:rsidP="00946F71">
            <w:pPr>
              <w:rPr>
                <w:ins w:id="2415" w:author="Rodermund, Friedhelm, Vodafone DE" w:date="2013-06-05T18:50:00Z"/>
              </w:rPr>
            </w:pPr>
            <w:ins w:id="2416" w:author="Rodermund, Friedhelm, Vodafone DE" w:date="2013-06-05T18:50:00Z">
              <w:r>
                <w:t>3</w:t>
              </w:r>
            </w:ins>
          </w:p>
        </w:tc>
      </w:tr>
      <w:tr w:rsidR="00946F71" w:rsidRPr="00576D71" w:rsidTr="00946F71">
        <w:trPr>
          <w:ins w:id="2417" w:author="Rodermund, Friedhelm, Vodafone DE" w:date="2013-06-05T18:50:00Z"/>
        </w:trPr>
        <w:tc>
          <w:tcPr>
            <w:tcW w:w="8883" w:type="dxa"/>
            <w:gridSpan w:val="5"/>
            <w:tcBorders>
              <w:top w:val="single" w:sz="4" w:space="0" w:color="000000"/>
              <w:left w:val="single" w:sz="4" w:space="0" w:color="000000"/>
              <w:bottom w:val="single" w:sz="4" w:space="0" w:color="000000"/>
            </w:tcBorders>
            <w:shd w:val="clear" w:color="auto" w:fill="auto"/>
          </w:tcPr>
          <w:p w:rsidR="00946F71" w:rsidRPr="00576D71" w:rsidRDefault="00946F71" w:rsidP="00946F71">
            <w:pPr>
              <w:jc w:val="right"/>
              <w:rPr>
                <w:ins w:id="2418" w:author="Rodermund, Friedhelm, Vodafone DE" w:date="2013-06-05T18:50:00Z"/>
              </w:rPr>
            </w:pPr>
            <w:ins w:id="2419" w:author="Rodermund, Friedhelm, Vodafone DE" w:date="2013-06-05T18:50:00Z">
              <w:r w:rsidRPr="00576D71">
                <w:rPr>
                  <w:b/>
                </w:rPr>
                <w:t>Total</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576D71" w:rsidRDefault="00946F71" w:rsidP="00946F71">
            <w:pPr>
              <w:rPr>
                <w:ins w:id="2420" w:author="Rodermund, Friedhelm, Vodafone DE" w:date="2013-06-05T18:50:00Z"/>
              </w:rPr>
            </w:pPr>
            <w:ins w:id="2421" w:author="Rodermund, Friedhelm, Vodafone DE" w:date="2013-06-05T18:50:00Z">
              <w:r w:rsidRPr="00576D71">
                <w:t>3</w:t>
              </w:r>
              <w:r>
                <w:t>2</w:t>
              </w:r>
            </w:ins>
          </w:p>
        </w:tc>
      </w:tr>
    </w:tbl>
    <w:p w:rsidR="00946F71" w:rsidRDefault="00946F71" w:rsidP="00946F71">
      <w:pPr>
        <w:rPr>
          <w:ins w:id="2422" w:author="Rodermund, Friedhelm, Vodafone DE" w:date="2013-06-05T18:50:00Z"/>
        </w:rPr>
      </w:pPr>
    </w:p>
    <w:p w:rsidR="00946F71" w:rsidRDefault="00946F71" w:rsidP="00F2110E"/>
    <w:p w:rsidR="00560CD0" w:rsidRPr="00136D9D" w:rsidRDefault="00560CD0" w:rsidP="00F2110E"/>
    <w:p w:rsidR="00F2110E" w:rsidRPr="00136D9D" w:rsidRDefault="00F2110E" w:rsidP="00910262">
      <w:pPr>
        <w:pStyle w:val="Heading3"/>
      </w:pPr>
      <w:bookmarkStart w:id="2423" w:name="_Toc358709738"/>
      <w:r w:rsidRPr="00136D9D">
        <w:t>JSON</w:t>
      </w:r>
      <w:bookmarkEnd w:id="2423"/>
    </w:p>
    <w:p w:rsidR="00F2110E" w:rsidRPr="00136D9D" w:rsidRDefault="00F2110E" w:rsidP="00F2110E">
      <w:r w:rsidRPr="00136D9D">
        <w:t xml:space="preserve">For requests to </w:t>
      </w:r>
      <w:r w:rsidRPr="00136D9D">
        <w:rPr>
          <w:rFonts w:eastAsia="Malgun Gothic"/>
          <w:lang w:eastAsia="ko-KR"/>
        </w:rPr>
        <w:t>Object Instance</w:t>
      </w:r>
      <w:r w:rsidRPr="00136D9D">
        <w:t xml:space="preserve"> or Resource </w:t>
      </w:r>
      <w:del w:id="2424" w:author="Rodermund, Friedhelm, Vodafone DE" w:date="2013-06-10T20:30:00Z">
        <w:r w:rsidRPr="00136D9D" w:rsidDel="001F6DA5">
          <w:delText xml:space="preserve">with </w:delText>
        </w:r>
      </w:del>
      <w:ins w:id="2425" w:author="Rodermund, Friedhelm, Vodafone DE" w:date="2013-06-10T20:30:00Z">
        <w:r w:rsidR="001F6DA5">
          <w:t>which supports</w:t>
        </w:r>
        <w:r w:rsidR="001F6DA5" w:rsidRPr="00136D9D">
          <w:t xml:space="preserve"> </w:t>
        </w:r>
      </w:ins>
      <w:r w:rsidRPr="00136D9D">
        <w:t>multiple instances</w:t>
      </w:r>
      <w:r w:rsidR="003F0B25">
        <w:t xml:space="preserve"> (Resource Instance)</w:t>
      </w:r>
      <w:r w:rsidRPr="00136D9D">
        <w:t xml:space="preserve">, a JSON format may be used where a set of values </w:t>
      </w:r>
      <w:r w:rsidR="00577295" w:rsidRPr="00136D9D">
        <w:t xml:space="preserve">and metadata </w:t>
      </w:r>
      <w:r w:rsidRPr="00136D9D">
        <w:t xml:space="preserve">is represented. Each entry of the JSON format is a </w:t>
      </w:r>
      <w:r w:rsidR="00C469CF">
        <w:t>R</w:t>
      </w:r>
      <w:r w:rsidR="00577295" w:rsidRPr="00136D9D">
        <w:t>esource</w:t>
      </w:r>
      <w:r w:rsidRPr="00136D9D">
        <w:t xml:space="preserve">, where the </w:t>
      </w:r>
      <w:r w:rsidR="00577295" w:rsidRPr="00136D9D">
        <w:t>name</w:t>
      </w:r>
      <w:r w:rsidRPr="00136D9D">
        <w:t xml:space="preserve"> is the </w:t>
      </w:r>
      <w:r w:rsidR="00577295" w:rsidRPr="00136D9D">
        <w:t>URI path</w:t>
      </w:r>
      <w:r w:rsidR="00B27634" w:rsidRPr="00136D9D">
        <w:t xml:space="preserve"> </w:t>
      </w:r>
      <w:r w:rsidR="00577295" w:rsidRPr="00136D9D">
        <w:rPr>
          <w:rFonts w:eastAsia="Malgun Gothic"/>
          <w:lang w:eastAsia="ko-KR"/>
        </w:rPr>
        <w:t>relative to the request URI</w:t>
      </w:r>
      <w:r w:rsidRPr="00136D9D">
        <w:t xml:space="preserve">. </w:t>
      </w:r>
    </w:p>
    <w:p w:rsidR="00577295" w:rsidRPr="00136D9D" w:rsidRDefault="00577295" w:rsidP="00F2110E">
      <w:r w:rsidRPr="00136D9D">
        <w:t xml:space="preserve">The JSON is useful for returning multi-level </w:t>
      </w:r>
      <w:r w:rsidR="00C469CF">
        <w:t>R</w:t>
      </w:r>
      <w:r w:rsidRPr="00136D9D">
        <w:t>esources from the resource tree, for example requesting all Instances</w:t>
      </w:r>
      <w:r w:rsidR="00EC173C">
        <w:rPr>
          <w:rFonts w:eastAsiaTheme="minorEastAsia" w:hint="eastAsia"/>
          <w:lang w:eastAsia="ko-KR"/>
        </w:rPr>
        <w:t xml:space="preserve"> of an Object</w:t>
      </w:r>
      <w:r w:rsidRPr="00136D9D">
        <w:t xml:space="preserve">, Resources and Resource Instances </w:t>
      </w:r>
      <w:r w:rsidR="003F0B25">
        <w:t>within a LWM2M Client within the same response</w:t>
      </w:r>
      <w:r w:rsidRPr="00136D9D">
        <w:t xml:space="preserve">. The JSON format also includes optional time fields, which allows for multiple versions of representations to be sent in the same payload. The time fields are only used when sending notifications. </w:t>
      </w:r>
    </w:p>
    <w:p w:rsidR="00F44997" w:rsidRDefault="00F44997" w:rsidP="00F44997">
      <w:r>
        <w:t>This data format has a Media Type of application/vnd.oma.lwm2m+json</w:t>
      </w:r>
    </w:p>
    <w:p w:rsidR="00C738C6" w:rsidRPr="00136D9D" w:rsidRDefault="00C738C6" w:rsidP="00F2110E"/>
    <w:p w:rsidR="00F2110E" w:rsidRPr="00136D9D" w:rsidRDefault="00F2110E" w:rsidP="00F2110E">
      <w:r w:rsidRPr="00136D9D">
        <w:t xml:space="preserve">The format when an </w:t>
      </w:r>
      <w:r w:rsidR="00EA346D" w:rsidRPr="00136D9D">
        <w:t xml:space="preserve">Object or </w:t>
      </w:r>
      <w:r w:rsidRPr="00136D9D">
        <w:rPr>
          <w:rFonts w:eastAsia="Malgun Gothic"/>
          <w:lang w:eastAsia="ko-KR"/>
        </w:rPr>
        <w:t>Object Instance</w:t>
      </w:r>
      <w:r w:rsidRPr="00136D9D">
        <w:t xml:space="preserve"> is requested follows the following syntax:</w:t>
      </w:r>
    </w:p>
    <w:p w:rsidR="00EA346D" w:rsidRPr="00136D9D" w:rsidRDefault="00EA346D" w:rsidP="00F2110E"/>
    <w:p w:rsidR="00EA346D" w:rsidRPr="00136D9D" w:rsidRDefault="00EA346D" w:rsidP="00EA346D">
      <w:pPr>
        <w:pStyle w:val="Code"/>
        <w:rPr>
          <w:sz w:val="16"/>
        </w:rPr>
      </w:pPr>
      <w:r w:rsidRPr="00136D9D">
        <w:rPr>
          <w:sz w:val="16"/>
        </w:rPr>
        <w:t>{"e":[</w:t>
      </w:r>
    </w:p>
    <w:p w:rsidR="00EA346D" w:rsidRPr="00136D9D" w:rsidRDefault="00EA346D" w:rsidP="00EA346D">
      <w:pPr>
        <w:pStyle w:val="Code"/>
        <w:rPr>
          <w:sz w:val="16"/>
        </w:rPr>
      </w:pPr>
      <w:r w:rsidRPr="00136D9D">
        <w:rPr>
          <w:sz w:val="16"/>
        </w:rPr>
        <w:t xml:space="preserve">       {"n": "URI Path", "t": "Time", "v": Float Value, "bv": Boolean Value, "sv":"String Value"},</w:t>
      </w:r>
    </w:p>
    <w:p w:rsidR="00EA346D" w:rsidRPr="00136D9D" w:rsidRDefault="00EA346D" w:rsidP="00EA346D">
      <w:pPr>
        <w:pStyle w:val="Code"/>
        <w:rPr>
          <w:sz w:val="16"/>
        </w:rPr>
      </w:pPr>
      <w:r w:rsidRPr="00136D9D">
        <w:rPr>
          <w:sz w:val="16"/>
        </w:rPr>
        <w:t xml:space="preserve">       {"n": "URI Path", "t": "Time", "v": Float Value, "bv": Boolean Value, "sv":"String Value"}],</w:t>
      </w:r>
    </w:p>
    <w:p w:rsidR="00EA346D" w:rsidRPr="00136D9D" w:rsidRDefault="00EA346D" w:rsidP="00910262">
      <w:pPr>
        <w:pStyle w:val="Code"/>
        <w:outlineLvl w:val="0"/>
        <w:rPr>
          <w:sz w:val="16"/>
        </w:rPr>
      </w:pPr>
      <w:r w:rsidRPr="00136D9D">
        <w:rPr>
          <w:sz w:val="16"/>
        </w:rPr>
        <w:t xml:space="preserve"> "bt":"Base Time"</w:t>
      </w:r>
    </w:p>
    <w:p w:rsidR="00EA346D" w:rsidRPr="00136D9D" w:rsidRDefault="00EA346D" w:rsidP="00EA346D">
      <w:pPr>
        <w:pStyle w:val="Code"/>
        <w:rPr>
          <w:sz w:val="16"/>
        </w:rPr>
      </w:pPr>
      <w:r w:rsidRPr="00136D9D">
        <w:rPr>
          <w:sz w:val="16"/>
        </w:rPr>
        <w:t>}</w:t>
      </w:r>
    </w:p>
    <w:p w:rsidR="00EA346D" w:rsidRPr="00136D9D" w:rsidRDefault="00EA346D" w:rsidP="00F2110E"/>
    <w:p w:rsidR="009066BF" w:rsidRPr="008167C9" w:rsidRDefault="00E80A86" w:rsidP="00910262">
      <w:pPr>
        <w:jc w:val="center"/>
        <w:outlineLvl w:val="0"/>
        <w:rPr>
          <w:b/>
        </w:rPr>
      </w:pPr>
      <w:bookmarkStart w:id="2426" w:name="_Toc358709842"/>
      <w:r w:rsidRPr="008167C9">
        <w:rPr>
          <w:b/>
        </w:rPr>
        <w:t xml:space="preserve">Table </w:t>
      </w:r>
      <w:r w:rsidR="0030098C" w:rsidRPr="008167C9">
        <w:rPr>
          <w:b/>
        </w:rPr>
        <w:fldChar w:fldCharType="begin"/>
      </w:r>
      <w:r w:rsidRPr="008167C9">
        <w:rPr>
          <w:b/>
        </w:rPr>
        <w:instrText xml:space="preserve"> SEQ Table \* ARABIC  </w:instrText>
      </w:r>
      <w:r w:rsidR="0030098C" w:rsidRPr="008167C9">
        <w:rPr>
          <w:b/>
        </w:rPr>
        <w:fldChar w:fldCharType="separate"/>
      </w:r>
      <w:ins w:id="2427" w:author="Rodermund, Friedhelm, Vodafone DE" w:date="2013-06-11T10:26:00Z">
        <w:r w:rsidR="00C44555">
          <w:rPr>
            <w:b/>
            <w:noProof/>
          </w:rPr>
          <w:t>16</w:t>
        </w:r>
      </w:ins>
      <w:del w:id="2428" w:author="Rodermund, Friedhelm, Vodafone DE" w:date="2013-06-11T10:26:00Z">
        <w:r w:rsidR="0021497E" w:rsidDel="00C44555">
          <w:rPr>
            <w:b/>
            <w:noProof/>
          </w:rPr>
          <w:delText>14</w:delText>
        </w:r>
      </w:del>
      <w:r w:rsidR="0030098C" w:rsidRPr="008167C9">
        <w:rPr>
          <w:b/>
        </w:rPr>
        <w:fldChar w:fldCharType="end"/>
      </w:r>
      <w:r w:rsidR="006B1464" w:rsidRPr="008167C9">
        <w:rPr>
          <w:b/>
        </w:rPr>
        <w:t>:</w:t>
      </w:r>
      <w:r w:rsidRPr="008167C9">
        <w:rPr>
          <w:b/>
        </w:rPr>
        <w:t xml:space="preserve"> JSON </w:t>
      </w:r>
      <w:r w:rsidR="0013773B" w:rsidRPr="008167C9">
        <w:rPr>
          <w:b/>
        </w:rPr>
        <w:t>format and description</w:t>
      </w:r>
      <w:bookmarkEnd w:id="2426"/>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69"/>
        <w:gridCol w:w="1875"/>
        <w:gridCol w:w="1496"/>
        <w:gridCol w:w="4072"/>
      </w:tblGrid>
      <w:tr w:rsidR="00EA346D" w:rsidRPr="00136D9D">
        <w:tc>
          <w:tcPr>
            <w:tcW w:w="1470" w:type="dxa"/>
            <w:shd w:val="pct25" w:color="auto" w:fill="auto"/>
          </w:tcPr>
          <w:p w:rsidR="00EA346D" w:rsidRPr="00136D9D" w:rsidRDefault="00EA346D" w:rsidP="002A1513">
            <w:pPr>
              <w:rPr>
                <w:b/>
              </w:rPr>
            </w:pPr>
            <w:r w:rsidRPr="00136D9D">
              <w:rPr>
                <w:b/>
              </w:rPr>
              <w:t xml:space="preserve">Field </w:t>
            </w:r>
          </w:p>
        </w:tc>
        <w:tc>
          <w:tcPr>
            <w:tcW w:w="1877" w:type="dxa"/>
            <w:shd w:val="pct25" w:color="auto" w:fill="auto"/>
          </w:tcPr>
          <w:p w:rsidR="00EA346D" w:rsidRPr="00136D9D" w:rsidRDefault="00EA346D" w:rsidP="002A1513">
            <w:pPr>
              <w:rPr>
                <w:b/>
              </w:rPr>
            </w:pPr>
            <w:r w:rsidRPr="00136D9D">
              <w:rPr>
                <w:b/>
              </w:rPr>
              <w:t>JSON Variable</w:t>
            </w:r>
          </w:p>
        </w:tc>
        <w:tc>
          <w:tcPr>
            <w:tcW w:w="1496" w:type="dxa"/>
            <w:shd w:val="pct25" w:color="auto" w:fill="auto"/>
          </w:tcPr>
          <w:p w:rsidR="00EA346D" w:rsidRPr="00136D9D" w:rsidRDefault="00EA346D" w:rsidP="002A1513">
            <w:pPr>
              <w:rPr>
                <w:b/>
              </w:rPr>
            </w:pPr>
            <w:r w:rsidRPr="00136D9D">
              <w:rPr>
                <w:b/>
              </w:rPr>
              <w:t>Mandatory?</w:t>
            </w:r>
          </w:p>
        </w:tc>
        <w:tc>
          <w:tcPr>
            <w:tcW w:w="4075" w:type="dxa"/>
            <w:shd w:val="pct25" w:color="auto" w:fill="auto"/>
          </w:tcPr>
          <w:p w:rsidR="00EA346D" w:rsidRPr="00136D9D" w:rsidRDefault="00EA346D" w:rsidP="002A1513">
            <w:pPr>
              <w:rPr>
                <w:b/>
              </w:rPr>
            </w:pPr>
            <w:r w:rsidRPr="00136D9D">
              <w:rPr>
                <w:b/>
              </w:rPr>
              <w:t>Description</w:t>
            </w:r>
          </w:p>
        </w:tc>
      </w:tr>
      <w:tr w:rsidR="00EA346D" w:rsidRPr="00136D9D">
        <w:tc>
          <w:tcPr>
            <w:tcW w:w="1470" w:type="dxa"/>
          </w:tcPr>
          <w:p w:rsidR="00EA346D" w:rsidRPr="00136D9D" w:rsidRDefault="00EA346D" w:rsidP="002A1513">
            <w:r w:rsidRPr="00136D9D">
              <w:t>Object Root</w:t>
            </w:r>
          </w:p>
        </w:tc>
        <w:tc>
          <w:tcPr>
            <w:tcW w:w="1877" w:type="dxa"/>
          </w:tcPr>
          <w:p w:rsidR="00EA346D" w:rsidRPr="00136D9D" w:rsidRDefault="00EA346D" w:rsidP="002A1513">
            <w:r w:rsidRPr="00136D9D">
              <w:t>e</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root of the value array.</w:t>
            </w:r>
          </w:p>
        </w:tc>
      </w:tr>
      <w:tr w:rsidR="00EA346D" w:rsidRPr="00136D9D">
        <w:tc>
          <w:tcPr>
            <w:tcW w:w="1470" w:type="dxa"/>
          </w:tcPr>
          <w:p w:rsidR="00EA346D" w:rsidRPr="00136D9D" w:rsidRDefault="00EA346D" w:rsidP="002A1513">
            <w:r w:rsidRPr="00136D9D">
              <w:t>URI Path</w:t>
            </w:r>
          </w:p>
        </w:tc>
        <w:tc>
          <w:tcPr>
            <w:tcW w:w="1877" w:type="dxa"/>
          </w:tcPr>
          <w:p w:rsidR="00EA346D" w:rsidRPr="00136D9D" w:rsidRDefault="00EA346D" w:rsidP="002A1513">
            <w:r w:rsidRPr="00136D9D">
              <w:t>n</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path of the resource relative to the request URI (/Object/Object Instance/Resource/Resource Instance)</w:t>
            </w:r>
          </w:p>
        </w:tc>
      </w:tr>
      <w:tr w:rsidR="00EA346D" w:rsidRPr="00136D9D">
        <w:tc>
          <w:tcPr>
            <w:tcW w:w="1470" w:type="dxa"/>
          </w:tcPr>
          <w:p w:rsidR="00EA346D" w:rsidRPr="00136D9D" w:rsidRDefault="00EA346D" w:rsidP="002A1513">
            <w:r w:rsidRPr="00136D9D">
              <w:t>Time</w:t>
            </w:r>
          </w:p>
        </w:tc>
        <w:tc>
          <w:tcPr>
            <w:tcW w:w="1877" w:type="dxa"/>
          </w:tcPr>
          <w:p w:rsidR="00EA346D" w:rsidRPr="00136D9D" w:rsidRDefault="00EA346D" w:rsidP="002A1513">
            <w:r w:rsidRPr="00136D9D">
              <w:t>t</w:t>
            </w:r>
          </w:p>
        </w:tc>
        <w:tc>
          <w:tcPr>
            <w:tcW w:w="1496" w:type="dxa"/>
          </w:tcPr>
          <w:p w:rsidR="00EA346D" w:rsidRPr="00136D9D" w:rsidRDefault="00EA346D" w:rsidP="002A1513">
            <w:r w:rsidRPr="00136D9D">
              <w:t>No</w:t>
            </w:r>
          </w:p>
        </w:tc>
        <w:tc>
          <w:tcPr>
            <w:tcW w:w="4075" w:type="dxa"/>
          </w:tcPr>
          <w:p w:rsidR="00EA346D" w:rsidRPr="00136D9D" w:rsidRDefault="00EA346D" w:rsidP="002A1513">
            <w:r w:rsidRPr="00136D9D">
              <w:t>The time of the representation relative to the Base Current Time in seconds (a negative integer) for a notification. Required only for historical representations.</w:t>
            </w:r>
          </w:p>
        </w:tc>
      </w:tr>
      <w:tr w:rsidR="00EA346D" w:rsidRPr="00136D9D">
        <w:tc>
          <w:tcPr>
            <w:tcW w:w="1470" w:type="dxa"/>
          </w:tcPr>
          <w:p w:rsidR="00EA346D" w:rsidRPr="00136D9D" w:rsidRDefault="00EA346D" w:rsidP="002A1513">
            <w:r w:rsidRPr="00136D9D">
              <w:t>Base Time</w:t>
            </w:r>
          </w:p>
        </w:tc>
        <w:tc>
          <w:tcPr>
            <w:tcW w:w="1877" w:type="dxa"/>
          </w:tcPr>
          <w:p w:rsidR="00EA346D" w:rsidRPr="00136D9D" w:rsidRDefault="00EA346D" w:rsidP="002A1513">
            <w:r w:rsidRPr="00136D9D">
              <w:t>bt</w:t>
            </w:r>
          </w:p>
        </w:tc>
        <w:tc>
          <w:tcPr>
            <w:tcW w:w="1496" w:type="dxa"/>
          </w:tcPr>
          <w:p w:rsidR="00EA346D" w:rsidRPr="00136D9D" w:rsidRDefault="00EA346D" w:rsidP="002A1513">
            <w:r w:rsidRPr="00136D9D">
              <w:t>No</w:t>
            </w:r>
          </w:p>
        </w:tc>
        <w:tc>
          <w:tcPr>
            <w:tcW w:w="4075" w:type="dxa"/>
          </w:tcPr>
          <w:p w:rsidR="00EA346D" w:rsidRPr="00136D9D" w:rsidRDefault="00EA346D" w:rsidP="001842BC">
            <w:r w:rsidRPr="00136D9D">
              <w:t>The base current time which the Time values are relative</w:t>
            </w:r>
            <w:r w:rsidR="00F44997" w:rsidRPr="00576D71">
              <w:t xml:space="preserve"> to as a Ti</w:t>
            </w:r>
            <w:r w:rsidR="00FA0DA9">
              <w:t>me data type (See Appendix B</w:t>
            </w:r>
            <w:r w:rsidR="00F44997" w:rsidRPr="00576D71">
              <w:t>)</w:t>
            </w:r>
          </w:p>
        </w:tc>
      </w:tr>
      <w:tr w:rsidR="00EA346D" w:rsidRPr="00136D9D">
        <w:tc>
          <w:tcPr>
            <w:tcW w:w="1470" w:type="dxa"/>
          </w:tcPr>
          <w:p w:rsidR="00EA346D" w:rsidRPr="00136D9D" w:rsidRDefault="00EA346D" w:rsidP="002A1513">
            <w:r w:rsidRPr="00136D9D">
              <w:t>Float Value</w:t>
            </w:r>
          </w:p>
        </w:tc>
        <w:tc>
          <w:tcPr>
            <w:tcW w:w="1877" w:type="dxa"/>
          </w:tcPr>
          <w:p w:rsidR="00EA346D" w:rsidRPr="00136D9D" w:rsidRDefault="00EA346D" w:rsidP="002A1513">
            <w:r w:rsidRPr="00136D9D">
              <w:t>v</w:t>
            </w:r>
          </w:p>
        </w:tc>
        <w:tc>
          <w:tcPr>
            <w:tcW w:w="1496" w:type="dxa"/>
            <w:vMerge w:val="restart"/>
          </w:tcPr>
          <w:p w:rsidR="00EA346D" w:rsidRPr="00136D9D" w:rsidRDefault="00EA346D" w:rsidP="002A1513">
            <w:r w:rsidRPr="00136D9D">
              <w:t>One value field is mandatory</w:t>
            </w:r>
          </w:p>
        </w:tc>
        <w:tc>
          <w:tcPr>
            <w:tcW w:w="4075" w:type="dxa"/>
          </w:tcPr>
          <w:p w:rsidR="00EA346D" w:rsidRPr="00136D9D" w:rsidRDefault="00EA346D" w:rsidP="002A1513">
            <w:r w:rsidRPr="00136D9D">
              <w:t>Value as a JSON float if the resource data type is integer or decimal.</w:t>
            </w:r>
          </w:p>
        </w:tc>
      </w:tr>
      <w:tr w:rsidR="00EA346D" w:rsidRPr="00136D9D">
        <w:tc>
          <w:tcPr>
            <w:tcW w:w="1470" w:type="dxa"/>
          </w:tcPr>
          <w:p w:rsidR="00EA346D" w:rsidRPr="00136D9D" w:rsidRDefault="00EA346D" w:rsidP="002A1513">
            <w:r w:rsidRPr="00136D9D">
              <w:t>Boolean Value</w:t>
            </w:r>
          </w:p>
        </w:tc>
        <w:tc>
          <w:tcPr>
            <w:tcW w:w="1877" w:type="dxa"/>
          </w:tcPr>
          <w:p w:rsidR="00EA346D" w:rsidRPr="00136D9D" w:rsidRDefault="00EA346D" w:rsidP="002A1513">
            <w:r w:rsidRPr="00136D9D">
              <w:t>bv</w:t>
            </w:r>
          </w:p>
        </w:tc>
        <w:tc>
          <w:tcPr>
            <w:tcW w:w="1496" w:type="dxa"/>
            <w:vMerge/>
          </w:tcPr>
          <w:p w:rsidR="00EA346D" w:rsidRPr="00136D9D" w:rsidRDefault="00EA346D" w:rsidP="002A1513"/>
        </w:tc>
        <w:tc>
          <w:tcPr>
            <w:tcW w:w="4075" w:type="dxa"/>
          </w:tcPr>
          <w:p w:rsidR="00EA346D" w:rsidRPr="00136D9D" w:rsidRDefault="00EA346D" w:rsidP="002A1513">
            <w:r w:rsidRPr="00136D9D">
              <w:t>Value as a JSON Boolean if the resource data type is boolean.</w:t>
            </w:r>
          </w:p>
        </w:tc>
      </w:tr>
      <w:tr w:rsidR="00EA346D" w:rsidRPr="00136D9D">
        <w:tc>
          <w:tcPr>
            <w:tcW w:w="1470" w:type="dxa"/>
          </w:tcPr>
          <w:p w:rsidR="00EA346D" w:rsidRPr="00136D9D" w:rsidRDefault="00EA346D" w:rsidP="002A1513">
            <w:r w:rsidRPr="00136D9D">
              <w:lastRenderedPageBreak/>
              <w:t>String Value</w:t>
            </w:r>
          </w:p>
        </w:tc>
        <w:tc>
          <w:tcPr>
            <w:tcW w:w="1877" w:type="dxa"/>
          </w:tcPr>
          <w:p w:rsidR="00EA346D" w:rsidRPr="00136D9D" w:rsidRDefault="00EA346D" w:rsidP="002A1513">
            <w:r w:rsidRPr="00136D9D">
              <w:t>sv</w:t>
            </w:r>
          </w:p>
        </w:tc>
        <w:tc>
          <w:tcPr>
            <w:tcW w:w="1496" w:type="dxa"/>
            <w:vMerge/>
          </w:tcPr>
          <w:p w:rsidR="00EA346D" w:rsidRPr="00136D9D" w:rsidRDefault="00EA346D" w:rsidP="002A1513"/>
        </w:tc>
        <w:tc>
          <w:tcPr>
            <w:tcW w:w="4075" w:type="dxa"/>
          </w:tcPr>
          <w:p w:rsidR="00EA346D" w:rsidRPr="00136D9D" w:rsidRDefault="00EA346D" w:rsidP="002A1513">
            <w:r w:rsidRPr="00136D9D">
              <w:t>Value as a JSON string for all other resource data types.</w:t>
            </w:r>
            <w:ins w:id="2429" w:author="Rodermund, Friedhelm, Vodafone DE" w:date="2013-06-05T18:53:00Z">
              <w:r w:rsidR="0041663C">
                <w:t xml:space="preserve"> Opaque data types must be Base64 encoded in the String Value field.</w:t>
              </w:r>
            </w:ins>
          </w:p>
        </w:tc>
      </w:tr>
    </w:tbl>
    <w:p w:rsidR="00EA346D" w:rsidRPr="00136D9D" w:rsidRDefault="00EA346D" w:rsidP="00F2110E"/>
    <w:p w:rsidR="00F2110E" w:rsidRPr="00136D9D" w:rsidRDefault="00F2110E" w:rsidP="00F2110E"/>
    <w:p w:rsidR="00EA346D" w:rsidRPr="00136D9D" w:rsidRDefault="00EA346D" w:rsidP="00F2110E"/>
    <w:p w:rsidR="00AA6645" w:rsidRDefault="00AA6645" w:rsidP="00AA6645">
      <w:r>
        <w:t xml:space="preserve">For example a request to </w:t>
      </w:r>
      <w:r>
        <w:rPr>
          <w:rFonts w:eastAsia="Malgun Gothic"/>
        </w:rPr>
        <w:t>example client Device Object</w:t>
      </w:r>
      <w:r>
        <w:t xml:space="preserve"> (Get /3//) in the example would return the following JSON payload. This example has a size a 256 bytes.</w:t>
      </w:r>
    </w:p>
    <w:p w:rsidR="00AA6645" w:rsidRDefault="00AA6645" w:rsidP="00AA6645"/>
    <w:p w:rsidR="00AA6645" w:rsidRDefault="00AA6645" w:rsidP="00AA6645">
      <w:pPr>
        <w:pStyle w:val="Code"/>
        <w:rPr>
          <w:sz w:val="18"/>
        </w:rPr>
      </w:pPr>
    </w:p>
    <w:p w:rsidR="00AA6645" w:rsidRDefault="00AA6645" w:rsidP="00AA6645">
      <w:pPr>
        <w:pStyle w:val="Code"/>
        <w:rPr>
          <w:sz w:val="18"/>
          <w:lang w:val="it-IT"/>
        </w:rPr>
      </w:pPr>
      <w:r>
        <w:rPr>
          <w:sz w:val="18"/>
          <w:lang w:val="it-IT"/>
        </w:rPr>
        <w:t xml:space="preserve">{“e”:[ </w:t>
      </w:r>
    </w:p>
    <w:p w:rsidR="00AA6645" w:rsidRDefault="00AA6645" w:rsidP="00AA6645">
      <w:pPr>
        <w:pStyle w:val="Code"/>
        <w:rPr>
          <w:sz w:val="18"/>
          <w:lang w:val="it-IT"/>
        </w:rPr>
      </w:pPr>
      <w:r>
        <w:rPr>
          <w:sz w:val="18"/>
          <w:lang w:val="it-IT"/>
        </w:rPr>
        <w:t xml:space="preserve">  {"n":"0","sv":"Open Mobile Alliance"},</w:t>
      </w:r>
    </w:p>
    <w:p w:rsidR="00AA6645" w:rsidRDefault="00AA6645" w:rsidP="00AA6645">
      <w:pPr>
        <w:pStyle w:val="Code"/>
        <w:rPr>
          <w:sz w:val="18"/>
          <w:lang w:val="it-IT"/>
        </w:rPr>
      </w:pPr>
      <w:r>
        <w:rPr>
          <w:sz w:val="18"/>
          <w:lang w:val="it-IT"/>
        </w:rPr>
        <w:t xml:space="preserve">  {"n":"1","sv":"Lightweight M2M Client"},</w:t>
      </w:r>
    </w:p>
    <w:p w:rsidR="00AA6645" w:rsidRDefault="00AA6645" w:rsidP="00AA6645">
      <w:pPr>
        <w:pStyle w:val="Code"/>
        <w:rPr>
          <w:sz w:val="18"/>
          <w:lang w:val="it-IT"/>
        </w:rPr>
      </w:pPr>
      <w:r>
        <w:rPr>
          <w:sz w:val="18"/>
          <w:lang w:val="it-IT"/>
        </w:rPr>
        <w:t xml:space="preserve">  {"n":"2","sv":"345000123"},</w:t>
      </w:r>
    </w:p>
    <w:p w:rsidR="00AA6645" w:rsidRDefault="00AA6645" w:rsidP="00AA6645">
      <w:pPr>
        <w:pStyle w:val="Code"/>
        <w:rPr>
          <w:sz w:val="18"/>
          <w:lang w:val="it-IT"/>
        </w:rPr>
      </w:pPr>
      <w:r>
        <w:rPr>
          <w:sz w:val="18"/>
          <w:lang w:val="it-IT"/>
        </w:rPr>
        <w:t xml:space="preserve">  {"n":"7","sv":"1.0"},</w:t>
      </w:r>
    </w:p>
    <w:p w:rsidR="00AA6645" w:rsidRDefault="00AA6645" w:rsidP="00AA6645">
      <w:pPr>
        <w:pStyle w:val="Code"/>
        <w:rPr>
          <w:sz w:val="18"/>
          <w:lang w:val="it-IT"/>
        </w:rPr>
      </w:pPr>
      <w:r>
        <w:rPr>
          <w:sz w:val="18"/>
          <w:lang w:val="it-IT"/>
        </w:rPr>
        <w:t xml:space="preserve">  {"n":"10","v":"0"},</w:t>
      </w:r>
    </w:p>
    <w:p w:rsidR="00AA6645" w:rsidRDefault="00AA6645" w:rsidP="00AA6645">
      <w:pPr>
        <w:pStyle w:val="Code"/>
        <w:rPr>
          <w:sz w:val="18"/>
          <w:lang w:val="it-IT"/>
        </w:rPr>
      </w:pPr>
      <w:r>
        <w:rPr>
          <w:sz w:val="18"/>
          <w:lang w:val="it-IT"/>
        </w:rPr>
        <w:t xml:space="preserve">  {"n":"11","v":"100"},</w:t>
      </w:r>
    </w:p>
    <w:p w:rsidR="00AA6645" w:rsidRDefault="00AA6645" w:rsidP="00AA6645">
      <w:pPr>
        <w:pStyle w:val="Code"/>
        <w:rPr>
          <w:sz w:val="18"/>
          <w:lang w:val="it-IT"/>
        </w:rPr>
      </w:pPr>
      <w:r>
        <w:rPr>
          <w:sz w:val="18"/>
          <w:lang w:val="it-IT"/>
        </w:rPr>
        <w:t xml:space="preserve">  {"n":"16","v":"15"},</w:t>
      </w:r>
    </w:p>
    <w:p w:rsidR="00AA6645" w:rsidRDefault="00AA6645" w:rsidP="00AA6645">
      <w:pPr>
        <w:pStyle w:val="Code"/>
        <w:rPr>
          <w:sz w:val="18"/>
          <w:lang w:val="it-IT"/>
        </w:rPr>
      </w:pPr>
      <w:r>
        <w:rPr>
          <w:sz w:val="18"/>
          <w:lang w:val="it-IT"/>
        </w:rPr>
        <w:t xml:space="preserve">  {"n":"18","v":"0"},</w:t>
      </w:r>
    </w:p>
    <w:p w:rsidR="00AA6645" w:rsidRDefault="00AA6645" w:rsidP="00AA6645">
      <w:pPr>
        <w:pStyle w:val="Code"/>
        <w:rPr>
          <w:sz w:val="18"/>
          <w:lang w:val="it-IT"/>
        </w:rPr>
      </w:pPr>
      <w:r>
        <w:rPr>
          <w:sz w:val="18"/>
          <w:lang w:val="it-IT"/>
        </w:rPr>
        <w:t xml:space="preserve">  {"n":"20","v":"1367491215"},</w:t>
      </w:r>
    </w:p>
    <w:p w:rsidR="00AA6645" w:rsidRDefault="00AA6645" w:rsidP="00AA6645">
      <w:pPr>
        <w:pStyle w:val="Code"/>
        <w:rPr>
          <w:sz w:val="18"/>
        </w:rPr>
      </w:pPr>
      <w:r>
        <w:rPr>
          <w:sz w:val="18"/>
          <w:lang w:val="it-IT"/>
        </w:rPr>
        <w:t xml:space="preserve">  {"n":"21","v":"2"},]</w:t>
      </w:r>
    </w:p>
    <w:p w:rsidR="00AA6645" w:rsidRDefault="00AA6645" w:rsidP="00AA6645">
      <w:pPr>
        <w:pStyle w:val="Code"/>
      </w:pPr>
      <w:r>
        <w:rPr>
          <w:sz w:val="18"/>
        </w:rPr>
        <w:t>}</w:t>
      </w:r>
    </w:p>
    <w:p w:rsidR="00AA6645" w:rsidRDefault="00AA6645" w:rsidP="00AA6645"/>
    <w:p w:rsidR="00EA346D" w:rsidRPr="00136D9D" w:rsidRDefault="00EA346D" w:rsidP="00EA346D">
      <w:r w:rsidRPr="00136D9D">
        <w:t xml:space="preserve">For example a notification about a </w:t>
      </w:r>
      <w:r w:rsidRPr="00136D9D">
        <w:rPr>
          <w:lang w:eastAsia="ko-KR"/>
        </w:rPr>
        <w:t>Resource</w:t>
      </w:r>
      <w:r w:rsidRPr="00136D9D">
        <w:t xml:space="preserve"> containing multiple historical representations of a </w:t>
      </w:r>
      <w:r w:rsidR="00C469CF">
        <w:t>T</w:t>
      </w:r>
      <w:r w:rsidRPr="00136D9D">
        <w:t xml:space="preserve">emperature </w:t>
      </w:r>
      <w:r w:rsidR="00C469CF">
        <w:t>R</w:t>
      </w:r>
      <w:r w:rsidRPr="00136D9D">
        <w:t>esource in the example could result in the following JSON payload:</w:t>
      </w:r>
    </w:p>
    <w:p w:rsidR="00EA346D" w:rsidRPr="00136D9D" w:rsidRDefault="00EA346D" w:rsidP="00EA346D"/>
    <w:p w:rsidR="00EA346D" w:rsidRPr="00136D9D" w:rsidRDefault="00EA346D" w:rsidP="00EA346D">
      <w:pPr>
        <w:pStyle w:val="Code"/>
        <w:rPr>
          <w:sz w:val="18"/>
          <w:lang w:val="de-DE"/>
        </w:rPr>
      </w:pPr>
      <w:r w:rsidRPr="00136D9D">
        <w:rPr>
          <w:sz w:val="18"/>
          <w:lang w:val="de-DE"/>
        </w:rPr>
        <w:t xml:space="preserve">{“e”:[ </w:t>
      </w:r>
    </w:p>
    <w:p w:rsidR="00EA346D" w:rsidRPr="00136D9D" w:rsidRDefault="00EA346D" w:rsidP="00EA346D">
      <w:pPr>
        <w:pStyle w:val="Code"/>
        <w:rPr>
          <w:sz w:val="18"/>
          <w:lang w:val="de-DE"/>
        </w:rPr>
      </w:pPr>
      <w:r w:rsidRPr="00136D9D">
        <w:rPr>
          <w:sz w:val="18"/>
          <w:lang w:val="de-DE"/>
        </w:rPr>
        <w:t xml:space="preserve">  {"n":"1/2","v":"22.4","t":"-5"},</w:t>
      </w:r>
    </w:p>
    <w:p w:rsidR="00EA346D" w:rsidRPr="00136D9D" w:rsidRDefault="00EA346D" w:rsidP="00EA346D">
      <w:pPr>
        <w:pStyle w:val="Code"/>
        <w:rPr>
          <w:sz w:val="18"/>
          <w:lang w:val="de-DE"/>
        </w:rPr>
      </w:pPr>
      <w:r w:rsidRPr="00136D9D">
        <w:rPr>
          <w:sz w:val="18"/>
          <w:lang w:val="de-DE"/>
        </w:rPr>
        <w:t xml:space="preserve">  {"n":"1/2","v":"22.9","t":"-30"},</w:t>
      </w:r>
    </w:p>
    <w:p w:rsidR="00EA346D" w:rsidRPr="00136D9D" w:rsidRDefault="00EA346D" w:rsidP="00EA346D">
      <w:pPr>
        <w:pStyle w:val="Code"/>
        <w:rPr>
          <w:sz w:val="18"/>
          <w:lang w:val="de-DE"/>
        </w:rPr>
      </w:pPr>
      <w:r w:rsidRPr="00136D9D">
        <w:rPr>
          <w:sz w:val="18"/>
          <w:lang w:val="de-DE"/>
        </w:rPr>
        <w:t xml:space="preserve">  {"n":"1/2","v":"24.1","t":"-50"}],</w:t>
      </w:r>
    </w:p>
    <w:p w:rsidR="00EA346D" w:rsidRPr="00136D9D" w:rsidRDefault="00EA346D" w:rsidP="00EA346D">
      <w:pPr>
        <w:pStyle w:val="Code"/>
        <w:rPr>
          <w:sz w:val="18"/>
        </w:rPr>
      </w:pPr>
      <w:r w:rsidRPr="00136D9D">
        <w:rPr>
          <w:sz w:val="18"/>
          <w:lang w:val="de-DE"/>
        </w:rPr>
        <w:t xml:space="preserve"> </w:t>
      </w:r>
      <w:r w:rsidRPr="00136D9D">
        <w:rPr>
          <w:sz w:val="18"/>
        </w:rPr>
        <w:t>"bt":"25462634"</w:t>
      </w:r>
    </w:p>
    <w:p w:rsidR="00EA346D" w:rsidRPr="00136D9D" w:rsidRDefault="00EA346D" w:rsidP="00EA346D">
      <w:pPr>
        <w:pStyle w:val="Code"/>
        <w:rPr>
          <w:sz w:val="18"/>
          <w:lang w:eastAsia="ko-KR"/>
        </w:rPr>
      </w:pPr>
      <w:r w:rsidRPr="00136D9D">
        <w:rPr>
          <w:sz w:val="18"/>
        </w:rPr>
        <w:t>}</w:t>
      </w:r>
    </w:p>
    <w:p w:rsidR="00EA346D" w:rsidRPr="00136D9D" w:rsidRDefault="00EA346D" w:rsidP="00F2110E"/>
    <w:p w:rsidR="00EA346D" w:rsidRPr="00136D9D" w:rsidRDefault="00EA346D" w:rsidP="00F2110E"/>
    <w:p w:rsidR="00F2110E" w:rsidRPr="00136D9D" w:rsidRDefault="00F2110E" w:rsidP="00F2110E">
      <w:pPr>
        <w:pStyle w:val="AltNormal"/>
      </w:pPr>
    </w:p>
    <w:p w:rsidR="00F2110E" w:rsidRPr="00136D9D" w:rsidRDefault="00F2110E" w:rsidP="00F2110E">
      <w:pPr>
        <w:rPr>
          <w:lang w:eastAsia="ko-KR"/>
        </w:rPr>
      </w:pPr>
    </w:p>
    <w:p w:rsidR="00F2110E" w:rsidRDefault="00F2110E" w:rsidP="00910262">
      <w:pPr>
        <w:pStyle w:val="Heading1"/>
        <w:rPr>
          <w:ins w:id="2430" w:author="Rodermund, Friedhelm, Vodafone DE" w:date="2013-06-10T15:50:00Z"/>
          <w:rFonts w:eastAsia="Malgun Gothic"/>
          <w:lang w:eastAsia="ko-KR"/>
        </w:rPr>
      </w:pPr>
      <w:bookmarkStart w:id="2431" w:name="_Toc358709739"/>
      <w:r w:rsidRPr="00136D9D">
        <w:rPr>
          <w:rFonts w:eastAsia="Malgun Gothic"/>
          <w:lang w:eastAsia="ko-KR"/>
        </w:rPr>
        <w:lastRenderedPageBreak/>
        <w:t>Security</w:t>
      </w:r>
      <w:bookmarkEnd w:id="2431"/>
    </w:p>
    <w:p w:rsidR="008D5B30" w:rsidRDefault="008D5B30">
      <w:pPr>
        <w:rPr>
          <w:ins w:id="2432" w:author="Rodermund, Friedhelm, Vodafone DE" w:date="2013-06-10T15:50:00Z"/>
          <w:lang w:eastAsia="ko-KR"/>
        </w:rPr>
        <w:pPrChange w:id="2433" w:author="Rodermund, Friedhelm, Vodafone DE" w:date="2013-06-10T15:50:00Z">
          <w:pPr>
            <w:pStyle w:val="Heading1"/>
          </w:pPr>
        </w:pPrChange>
      </w:pPr>
    </w:p>
    <w:p w:rsidR="008D5B30" w:rsidRDefault="008D5B30" w:rsidP="008D5B30">
      <w:pPr>
        <w:rPr>
          <w:ins w:id="2434" w:author="Rodermund, Friedhelm, Vodafone DE" w:date="2013-06-10T15:50:00Z"/>
          <w:lang w:eastAsia="ko-KR"/>
        </w:rPr>
      </w:pPr>
      <w:ins w:id="2435" w:author="Rodermund, Friedhelm, Vodafone DE" w:date="2013-06-10T15:50:00Z">
        <w:r w:rsidRPr="00136D9D">
          <w:rPr>
            <w:lang w:val="en-US" w:eastAsia="ko-KR"/>
          </w:rPr>
          <w:t xml:space="preserve">The LWM2M protocol is based on </w:t>
        </w:r>
        <w:r w:rsidRPr="00136D9D">
          <w:t xml:space="preserve">[CoAP] </w:t>
        </w:r>
        <w:r>
          <w:rPr>
            <w:lang w:val="en-US" w:eastAsia="ko-KR"/>
          </w:rPr>
          <w:t xml:space="preserve">principles and utilizes the UDP and SMS transport channel bindings of the protocol. The LWM2M protocol utilizes the security mechanisms of these channel bindings to implement </w:t>
        </w:r>
        <w:r>
          <w:rPr>
            <w:rFonts w:hint="eastAsia"/>
            <w:lang w:val="en-US" w:eastAsia="ko-KR"/>
          </w:rPr>
          <w:t>a</w:t>
        </w:r>
        <w:r>
          <w:rPr>
            <w:lang w:val="en-US" w:eastAsia="ko-KR"/>
          </w:rPr>
          <w:t>uthentication</w:t>
        </w:r>
        <w:r>
          <w:rPr>
            <w:rFonts w:hint="eastAsia"/>
            <w:lang w:val="en-US" w:eastAsia="ko-KR"/>
          </w:rPr>
          <w:t>,</w:t>
        </w:r>
        <w:r>
          <w:rPr>
            <w:lang w:val="en-US" w:eastAsia="ko-KR"/>
          </w:rPr>
          <w:t xml:space="preserve"> </w:t>
        </w:r>
        <w:r>
          <w:rPr>
            <w:rFonts w:hint="eastAsia"/>
            <w:lang w:val="en-US" w:eastAsia="ko-KR"/>
          </w:rPr>
          <w:t>c</w:t>
        </w:r>
        <w:r>
          <w:rPr>
            <w:lang w:val="en-US" w:eastAsia="ko-KR"/>
          </w:rPr>
          <w:t>onfidentiality</w:t>
        </w:r>
        <w:r>
          <w:rPr>
            <w:rFonts w:hint="eastAsia"/>
            <w:lang w:val="en-US" w:eastAsia="ko-KR"/>
          </w:rPr>
          <w:t>, and data integrity</w:t>
        </w:r>
        <w:r>
          <w:rPr>
            <w:lang w:val="en-US" w:eastAsia="ko-KR"/>
          </w:rPr>
          <w:t xml:space="preserve"> features of the protocol between communicating LWM2M entities. </w:t>
        </w:r>
      </w:ins>
    </w:p>
    <w:p w:rsidR="008D5B30" w:rsidRDefault="008D5B30" w:rsidP="008D5B30">
      <w:pPr>
        <w:rPr>
          <w:ins w:id="2436" w:author="Rodermund, Friedhelm, Vodafone DE" w:date="2013-06-10T15:50:00Z"/>
        </w:rPr>
      </w:pPr>
      <w:ins w:id="2437" w:author="Rodermund, Friedhelm, Vodafone DE" w:date="2013-06-10T15:50:00Z">
        <w:r>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t>that a:</w:t>
        </w:r>
      </w:ins>
    </w:p>
    <w:p w:rsidR="008D5B30" w:rsidRPr="005B2E5C" w:rsidRDefault="008D5B30" w:rsidP="008D5B30">
      <w:pPr>
        <w:numPr>
          <w:ilvl w:val="0"/>
          <w:numId w:val="28"/>
        </w:numPr>
        <w:spacing w:after="0"/>
        <w:rPr>
          <w:ins w:id="2438" w:author="Rodermund, Friedhelm, Vodafone DE" w:date="2013-06-10T15:50:00Z"/>
          <w:lang w:val="en-US"/>
        </w:rPr>
      </w:pPr>
      <w:ins w:id="2439" w:author="Rodermund, Friedhelm, Vodafone DE" w:date="2013-06-10T15:50:00Z">
        <w:r>
          <w:t xml:space="preserve">LWM2M </w:t>
        </w:r>
        <w:r>
          <w:rPr>
            <w:rFonts w:hint="eastAsia"/>
            <w:lang w:eastAsia="ko-KR"/>
          </w:rPr>
          <w:t>C</w:t>
        </w:r>
        <w:r>
          <w:t xml:space="preserve">lient MUST authenticate a LWM2M </w:t>
        </w:r>
        <w:r>
          <w:rPr>
            <w:rFonts w:hint="eastAsia"/>
            <w:lang w:eastAsia="ko-KR"/>
          </w:rPr>
          <w:t>S</w:t>
        </w:r>
        <w:r>
          <w:t xml:space="preserve">erver prior to exchange of any information. </w:t>
        </w:r>
      </w:ins>
    </w:p>
    <w:p w:rsidR="008D5B30" w:rsidRPr="005B2E5C" w:rsidRDefault="008D5B30" w:rsidP="008D5B30">
      <w:pPr>
        <w:numPr>
          <w:ilvl w:val="0"/>
          <w:numId w:val="28"/>
        </w:numPr>
        <w:spacing w:after="0"/>
        <w:rPr>
          <w:ins w:id="2440" w:author="Rodermund, Friedhelm, Vodafone DE" w:date="2013-06-10T15:50:00Z"/>
          <w:lang w:val="en-US"/>
        </w:rPr>
      </w:pPr>
      <w:ins w:id="2441" w:author="Rodermund, Friedhelm, Vodafone DE" w:date="2013-06-10T15:50:00Z">
        <w:r>
          <w:t xml:space="preserve">LWM2M </w:t>
        </w:r>
        <w:r>
          <w:rPr>
            <w:rFonts w:hint="eastAsia"/>
            <w:lang w:eastAsia="ko-KR"/>
          </w:rPr>
          <w:t>S</w:t>
        </w:r>
        <w:r>
          <w:t xml:space="preserve">erver MUST authenticate a LWM2M </w:t>
        </w:r>
        <w:r>
          <w:rPr>
            <w:rFonts w:hint="eastAsia"/>
            <w:lang w:eastAsia="ko-KR"/>
          </w:rPr>
          <w:t>C</w:t>
        </w:r>
        <w:r>
          <w:t xml:space="preserve">lient prior to exchange of any information. </w:t>
        </w:r>
      </w:ins>
    </w:p>
    <w:p w:rsidR="008D5B30" w:rsidRPr="00471E6C" w:rsidRDefault="008D5B30" w:rsidP="008D5B30">
      <w:pPr>
        <w:numPr>
          <w:ilvl w:val="0"/>
          <w:numId w:val="28"/>
        </w:numPr>
        <w:spacing w:after="0"/>
        <w:rPr>
          <w:ins w:id="2442" w:author="Rodermund, Friedhelm, Vodafone DE" w:date="2013-06-10T15:50:00Z"/>
          <w:lang w:val="en-US"/>
        </w:rPr>
      </w:pPr>
      <w:ins w:id="2443" w:author="Rodermund, Friedhelm, Vodafone DE" w:date="2013-06-10T15:50:00Z">
        <w:r>
          <w:t xml:space="preserve">LWM2M </w:t>
        </w:r>
        <w:r>
          <w:rPr>
            <w:rFonts w:hint="eastAsia"/>
            <w:lang w:eastAsia="ko-KR"/>
          </w:rPr>
          <w:t>C</w:t>
        </w:r>
        <w:r>
          <w:t xml:space="preserve">lient MUST authenticate a LWM2M Bootstrap </w:t>
        </w:r>
        <w:r>
          <w:rPr>
            <w:rFonts w:hint="eastAsia"/>
            <w:lang w:eastAsia="ko-KR"/>
          </w:rPr>
          <w:t>S</w:t>
        </w:r>
        <w:r>
          <w:t xml:space="preserve">erver prior to exchange of any information. </w:t>
        </w:r>
      </w:ins>
    </w:p>
    <w:p w:rsidR="008D5B30" w:rsidRPr="00471E6C" w:rsidRDefault="008D5B30" w:rsidP="008D5B30">
      <w:pPr>
        <w:numPr>
          <w:ilvl w:val="0"/>
          <w:numId w:val="28"/>
        </w:numPr>
        <w:spacing w:after="0"/>
        <w:rPr>
          <w:ins w:id="2444" w:author="Rodermund, Friedhelm, Vodafone DE" w:date="2013-06-10T15:50:00Z"/>
          <w:lang w:val="en-US"/>
        </w:rPr>
      </w:pPr>
      <w:ins w:id="2445" w:author="Rodermund, Friedhelm, Vodafone DE" w:date="2013-06-10T15:50:00Z">
        <w:r>
          <w:t xml:space="preserve">LWM2M Bootstrap </w:t>
        </w:r>
        <w:r>
          <w:rPr>
            <w:rFonts w:hint="eastAsia"/>
            <w:lang w:eastAsia="ko-KR"/>
          </w:rPr>
          <w:t>S</w:t>
        </w:r>
        <w:r>
          <w:t xml:space="preserve">erver MUST authenticate a LWM2M </w:t>
        </w:r>
        <w:r>
          <w:rPr>
            <w:rFonts w:hint="eastAsia"/>
            <w:lang w:eastAsia="ko-KR"/>
          </w:rPr>
          <w:t>C</w:t>
        </w:r>
        <w:r>
          <w:t xml:space="preserve">lient prior to exchange of any information. </w:t>
        </w:r>
      </w:ins>
    </w:p>
    <w:p w:rsidR="008D5B30" w:rsidRDefault="008D5B30" w:rsidP="008D5B30">
      <w:pPr>
        <w:ind w:left="762"/>
        <w:rPr>
          <w:ins w:id="2446" w:author="Rodermund, Friedhelm, Vodafone DE" w:date="2013-06-10T15:50:00Z"/>
          <w:lang w:eastAsia="ko-KR"/>
        </w:rPr>
      </w:pPr>
    </w:p>
    <w:p w:rsidR="008D5B30" w:rsidRDefault="008D5B30" w:rsidP="008D5B30">
      <w:pPr>
        <w:rPr>
          <w:ins w:id="2447" w:author="Rodermund, Friedhelm, Vodafone DE" w:date="2013-06-10T15:50:00Z"/>
        </w:rPr>
      </w:pPr>
      <w:ins w:id="2448" w:author="Rodermund, Friedhelm, Vodafone DE" w:date="2013-06-10T15:50:00Z">
        <w:r>
          <w:rPr>
            <w:lang w:eastAsia="ko-KR"/>
          </w:rPr>
          <w:t xml:space="preserve">For confidentiality </w:t>
        </w:r>
        <w:r>
          <w:rPr>
            <w:rFonts w:hint="eastAsia"/>
            <w:lang w:eastAsia="ko-KR"/>
          </w:rPr>
          <w:t xml:space="preserve">and data integrity </w:t>
        </w:r>
        <w:r>
          <w:rPr>
            <w:lang w:eastAsia="ko-KR"/>
          </w:rPr>
          <w:t xml:space="preserve">of information between communicating LWM2M entities, the LWM2M protocol requires that all communication between </w:t>
        </w:r>
        <w:r>
          <w:rPr>
            <w:lang w:val="en-US"/>
          </w:rPr>
          <w:t>LWM2M Clients and LWM2M Servers as well as LWM2M Clients and LWM2M Bootstrap Servers are encrypted</w:t>
        </w:r>
        <w:r>
          <w:rPr>
            <w:rFonts w:hint="eastAsia"/>
            <w:lang w:val="en-US" w:eastAsia="ko-KR"/>
          </w:rPr>
          <w:t xml:space="preserve"> and integr</w:t>
        </w:r>
        <w:r>
          <w:rPr>
            <w:lang w:val="en-US" w:eastAsia="ko-KR"/>
          </w:rPr>
          <w:t>i</w:t>
        </w:r>
        <w:r>
          <w:rPr>
            <w:rFonts w:hint="eastAsia"/>
            <w:lang w:val="en-US" w:eastAsia="ko-KR"/>
          </w:rPr>
          <w:t>t</w:t>
        </w:r>
        <w:r>
          <w:rPr>
            <w:lang w:val="en-US" w:eastAsia="ko-KR"/>
          </w:rPr>
          <w:t>y protected</w:t>
        </w:r>
        <w:r>
          <w:rPr>
            <w:lang w:val="en-US"/>
          </w:rPr>
          <w:t xml:space="preserve">.  This means </w:t>
        </w:r>
        <w:r>
          <w:t>that a:</w:t>
        </w:r>
      </w:ins>
    </w:p>
    <w:p w:rsidR="008D5B30" w:rsidRPr="00471E6C" w:rsidRDefault="008D5B30" w:rsidP="008D5B30">
      <w:pPr>
        <w:numPr>
          <w:ilvl w:val="0"/>
          <w:numId w:val="28"/>
        </w:numPr>
        <w:spacing w:after="0"/>
        <w:rPr>
          <w:ins w:id="2449" w:author="Rodermund, Friedhelm, Vodafone DE" w:date="2013-06-10T15:50:00Z"/>
          <w:lang w:val="en-US"/>
        </w:rPr>
      </w:pPr>
      <w:ins w:id="2450" w:author="Rodermund, Friedhelm, Vodafone DE" w:date="2013-06-10T15:50:00Z">
        <w:r>
          <w:t xml:space="preserve">LWM2M </w:t>
        </w:r>
        <w:r>
          <w:rPr>
            <w:rFonts w:hint="eastAsia"/>
            <w:lang w:eastAsia="ko-KR"/>
          </w:rPr>
          <w:t>C</w:t>
        </w:r>
        <w:r>
          <w:t xml:space="preserve">lient MUST encrypt </w:t>
        </w:r>
        <w:r>
          <w:rPr>
            <w:rFonts w:hint="eastAsia"/>
            <w:lang w:eastAsia="ko-KR"/>
          </w:rPr>
          <w:t>and integr</w:t>
        </w:r>
        <w:r>
          <w:rPr>
            <w:lang w:eastAsia="ko-KR"/>
          </w:rPr>
          <w:t>i</w:t>
        </w:r>
        <w:r>
          <w:rPr>
            <w:rFonts w:hint="eastAsia"/>
            <w:lang w:eastAsia="ko-KR"/>
          </w:rPr>
          <w:t>t</w:t>
        </w:r>
        <w:r>
          <w:rPr>
            <w:lang w:eastAsia="ko-KR"/>
          </w:rPr>
          <w:t>y protect</w:t>
        </w:r>
        <w:r>
          <w:rPr>
            <w:rFonts w:hint="eastAsia"/>
            <w:lang w:eastAsia="ko-KR"/>
          </w:rPr>
          <w:t xml:space="preserve"> </w:t>
        </w:r>
        <w:r>
          <w:t xml:space="preserve">data communicated to a LWM2M </w:t>
        </w:r>
        <w:r>
          <w:rPr>
            <w:rFonts w:hint="eastAsia"/>
            <w:lang w:eastAsia="ko-KR"/>
          </w:rPr>
          <w:t>S</w:t>
        </w:r>
        <w:r>
          <w:t>erver.</w:t>
        </w:r>
      </w:ins>
    </w:p>
    <w:p w:rsidR="008D5B30" w:rsidRPr="00471E6C" w:rsidRDefault="008D5B30" w:rsidP="008D5B30">
      <w:pPr>
        <w:numPr>
          <w:ilvl w:val="0"/>
          <w:numId w:val="28"/>
        </w:numPr>
        <w:spacing w:after="0"/>
        <w:rPr>
          <w:ins w:id="2451" w:author="Rodermund, Friedhelm, Vodafone DE" w:date="2013-06-10T15:50:00Z"/>
          <w:lang w:val="en-US"/>
        </w:rPr>
      </w:pPr>
      <w:ins w:id="2452" w:author="Rodermund, Friedhelm, Vodafone DE" w:date="2013-06-10T15:50:00Z">
        <w:r>
          <w:t xml:space="preserve">LWM2M </w:t>
        </w:r>
        <w:r>
          <w:rPr>
            <w:rFonts w:hint="eastAsia"/>
            <w:lang w:eastAsia="ko-KR"/>
          </w:rPr>
          <w:t>S</w:t>
        </w:r>
        <w:r>
          <w:t xml:space="preserve">erver MUST encrypt </w:t>
        </w:r>
        <w:r>
          <w:rPr>
            <w:rFonts w:hint="eastAsia"/>
            <w:lang w:eastAsia="ko-KR"/>
          </w:rPr>
          <w:t>and integr</w:t>
        </w:r>
        <w:r>
          <w:rPr>
            <w:lang w:eastAsia="ko-KR"/>
          </w:rPr>
          <w:t>ity protect</w:t>
        </w:r>
        <w:r>
          <w:t xml:space="preserve"> data communicated to a LWM2M </w:t>
        </w:r>
        <w:r>
          <w:rPr>
            <w:rFonts w:hint="eastAsia"/>
            <w:lang w:eastAsia="ko-KR"/>
          </w:rPr>
          <w:t>C</w:t>
        </w:r>
        <w:r>
          <w:t xml:space="preserve">lient. </w:t>
        </w:r>
      </w:ins>
    </w:p>
    <w:p w:rsidR="008D5B30" w:rsidRPr="00471E6C" w:rsidRDefault="008D5B30" w:rsidP="008D5B30">
      <w:pPr>
        <w:numPr>
          <w:ilvl w:val="0"/>
          <w:numId w:val="28"/>
        </w:numPr>
        <w:spacing w:after="0"/>
        <w:rPr>
          <w:ins w:id="2453" w:author="Rodermund, Friedhelm, Vodafone DE" w:date="2013-06-10T15:50:00Z"/>
          <w:lang w:val="en-US"/>
        </w:rPr>
      </w:pPr>
      <w:ins w:id="2454" w:author="Rodermund, Friedhelm, Vodafone DE" w:date="2013-06-10T15:50:00Z">
        <w:r>
          <w:t xml:space="preserve">LWM2M </w:t>
        </w:r>
        <w:r>
          <w:rPr>
            <w:rFonts w:hint="eastAsia"/>
            <w:lang w:eastAsia="ko-KR"/>
          </w:rPr>
          <w:t>C</w:t>
        </w:r>
        <w:r>
          <w:t xml:space="preserve">lient MUST encrypt </w:t>
        </w:r>
        <w:r>
          <w:rPr>
            <w:rFonts w:hint="eastAsia"/>
            <w:lang w:eastAsia="ko-KR"/>
          </w:rPr>
          <w:t>and integr</w:t>
        </w:r>
        <w:r>
          <w:rPr>
            <w:lang w:eastAsia="ko-KR"/>
          </w:rPr>
          <w:t>ity protect</w:t>
        </w:r>
        <w:r>
          <w:t xml:space="preserve"> data communicated to a LWM2M Bootstrap </w:t>
        </w:r>
        <w:r>
          <w:rPr>
            <w:rFonts w:hint="eastAsia"/>
            <w:lang w:eastAsia="ko-KR"/>
          </w:rPr>
          <w:t>S</w:t>
        </w:r>
        <w:r>
          <w:t>erver.</w:t>
        </w:r>
      </w:ins>
    </w:p>
    <w:p w:rsidR="008D5B30" w:rsidRPr="00471E6C" w:rsidRDefault="008D5B30" w:rsidP="008D5B30">
      <w:pPr>
        <w:numPr>
          <w:ilvl w:val="0"/>
          <w:numId w:val="28"/>
        </w:numPr>
        <w:spacing w:after="0"/>
        <w:rPr>
          <w:ins w:id="2455" w:author="Rodermund, Friedhelm, Vodafone DE" w:date="2013-06-10T15:50:00Z"/>
          <w:lang w:val="en-US"/>
        </w:rPr>
      </w:pPr>
      <w:ins w:id="2456" w:author="Rodermund, Friedhelm, Vodafone DE" w:date="2013-06-10T15:50:00Z">
        <w:r>
          <w:t xml:space="preserve">LWM2M Bootstrap </w:t>
        </w:r>
        <w:r>
          <w:rPr>
            <w:rFonts w:hint="eastAsia"/>
            <w:lang w:eastAsia="ko-KR"/>
          </w:rPr>
          <w:t>S</w:t>
        </w:r>
        <w:r>
          <w:t xml:space="preserve">erver MUST encrypt and </w:t>
        </w:r>
        <w:r>
          <w:rPr>
            <w:rFonts w:hint="eastAsia"/>
            <w:lang w:eastAsia="ko-KR"/>
          </w:rPr>
          <w:t>integr</w:t>
        </w:r>
        <w:r>
          <w:rPr>
            <w:lang w:eastAsia="ko-KR"/>
          </w:rPr>
          <w:t>ity protect</w:t>
        </w:r>
        <w:r>
          <w:t xml:space="preserve"> data communicated to a LWM2M </w:t>
        </w:r>
        <w:r>
          <w:rPr>
            <w:rFonts w:hint="eastAsia"/>
            <w:lang w:eastAsia="ko-KR"/>
          </w:rPr>
          <w:t>C</w:t>
        </w:r>
        <w:r>
          <w:t>lient.</w:t>
        </w:r>
      </w:ins>
    </w:p>
    <w:p w:rsidR="008D5B30" w:rsidRDefault="008D5B30" w:rsidP="008D5B30">
      <w:pPr>
        <w:rPr>
          <w:ins w:id="2457" w:author="Rodermund, Friedhelm, Vodafone DE" w:date="2013-06-10T15:50:00Z"/>
        </w:rPr>
      </w:pPr>
    </w:p>
    <w:p w:rsidR="008D5B30" w:rsidRDefault="008D5B30" w:rsidP="008D5B30">
      <w:pPr>
        <w:rPr>
          <w:ins w:id="2458" w:author="Rodermund, Friedhelm, Vodafone DE" w:date="2013-06-10T15:50:00Z"/>
          <w:lang w:eastAsia="ko-KR"/>
        </w:rPr>
      </w:pPr>
      <w:ins w:id="2459" w:author="Rodermund, Friedhelm, Vodafone DE" w:date="2013-06-10T15:50:00Z">
        <w:r>
          <w:rPr>
            <w:lang w:val="en-US"/>
          </w:rPr>
          <w:t>The LWM2M protocol specifies that authorization of LWM2M Servers to access Object Instances and Resources within the LWM2M Client is provided through Access Control Object Instances within the LWM2M Client.</w:t>
        </w:r>
      </w:ins>
    </w:p>
    <w:p w:rsidR="008D5B30" w:rsidRPr="008D5B30" w:rsidRDefault="008D5B30">
      <w:pPr>
        <w:rPr>
          <w:lang w:eastAsia="ko-KR"/>
          <w:rPrChange w:id="2460" w:author="Rodermund, Friedhelm, Vodafone DE" w:date="2013-06-10T15:50:00Z">
            <w:rPr>
              <w:rFonts w:eastAsia="Malgun Gothic"/>
              <w:lang w:eastAsia="ko-KR"/>
            </w:rPr>
          </w:rPrChange>
        </w:rPr>
        <w:pPrChange w:id="2461" w:author="Rodermund, Friedhelm, Vodafone DE" w:date="2013-06-10T15:50:00Z">
          <w:pPr>
            <w:pStyle w:val="Heading1"/>
          </w:pPr>
        </w:pPrChange>
      </w:pPr>
    </w:p>
    <w:p w:rsidR="00F2110E" w:rsidRPr="00136D9D" w:rsidRDefault="008D5B30" w:rsidP="00910262">
      <w:pPr>
        <w:pStyle w:val="Heading2"/>
        <w:rPr>
          <w:rFonts w:eastAsia="Malgun Gothic"/>
          <w:lang w:eastAsia="ko-KR"/>
        </w:rPr>
      </w:pPr>
      <w:bookmarkStart w:id="2462" w:name="_Toc358709740"/>
      <w:ins w:id="2463" w:author="Rodermund, Friedhelm, Vodafone DE" w:date="2013-06-10T15:51:00Z">
        <w:r>
          <w:rPr>
            <w:rFonts w:eastAsia="Malgun Gothic"/>
            <w:lang w:eastAsia="ko-KR"/>
          </w:rPr>
          <w:t xml:space="preserve">UDP </w:t>
        </w:r>
      </w:ins>
      <w:r w:rsidR="00F2110E" w:rsidRPr="00136D9D">
        <w:rPr>
          <w:rFonts w:eastAsia="Malgun Gothic"/>
          <w:lang w:eastAsia="ko-KR"/>
        </w:rPr>
        <w:t>Channel Security</w:t>
      </w:r>
      <w:bookmarkEnd w:id="2462"/>
    </w:p>
    <w:p w:rsidR="00F2110E" w:rsidRPr="00136D9D" w:rsidDel="008D5B30" w:rsidRDefault="00F2110E" w:rsidP="00F2110E">
      <w:pPr>
        <w:rPr>
          <w:del w:id="2464" w:author="Rodermund, Friedhelm, Vodafone DE" w:date="2013-06-10T15:53:00Z"/>
          <w:rFonts w:eastAsia="Malgun Gothic"/>
          <w:lang w:val="en-US" w:eastAsia="ko-KR"/>
        </w:rPr>
      </w:pPr>
      <w:del w:id="2465" w:author="Rodermund, Friedhelm, Vodafone DE" w:date="2013-06-10T15:51:00Z">
        <w:r w:rsidRPr="00136D9D" w:rsidDel="008D5B30">
          <w:rPr>
            <w:rFonts w:eastAsia="Malgun Gothic"/>
            <w:lang w:val="en-US" w:eastAsia="ko-KR"/>
          </w:rPr>
          <w:delText xml:space="preserve">The LWM2M protocol is based on </w:delText>
        </w:r>
        <w:r w:rsidRPr="00136D9D" w:rsidDel="008D5B30">
          <w:delText xml:space="preserve">[CoAP] </w:delText>
        </w:r>
        <w:r w:rsidRPr="00136D9D" w:rsidDel="008D5B30">
          <w:rPr>
            <w:rFonts w:eastAsia="Malgun Gothic"/>
            <w:lang w:val="en-US" w:eastAsia="ko-KR"/>
          </w:rPr>
          <w:delText xml:space="preserve">principles. </w:delText>
        </w:r>
        <w:r w:rsidRPr="00136D9D" w:rsidDel="008D5B30">
          <w:delText xml:space="preserve">[CoAP] </w:delText>
        </w:r>
        <w:r w:rsidRPr="00136D9D" w:rsidDel="008D5B30">
          <w:rPr>
            <w:rFonts w:eastAsia="Malgun Gothic"/>
            <w:lang w:val="en-US" w:eastAsia="ko-KR"/>
          </w:rPr>
          <w:delText xml:space="preserve">runs over UDP. </w:delText>
        </w:r>
      </w:del>
      <w:r w:rsidRPr="00136D9D">
        <w:rPr>
          <w:rFonts w:eastAsia="Malgun Gothic"/>
          <w:lang w:val="en-US" w:eastAsia="ko-KR"/>
        </w:rPr>
        <w:t xml:space="preserve">The UDP channel security </w:t>
      </w:r>
      <w:ins w:id="2466" w:author="Rodermund, Friedhelm, Vodafone DE" w:date="2013-06-10T15:52:00Z">
        <w:r w:rsidR="008D5B30">
          <w:rPr>
            <w:rFonts w:eastAsia="Malgun Gothic"/>
            <w:lang w:val="en-US" w:eastAsia="ko-KR"/>
          </w:rPr>
          <w:t xml:space="preserve">for [COAP] </w:t>
        </w:r>
      </w:ins>
      <w:r w:rsidRPr="00136D9D">
        <w:rPr>
          <w:rFonts w:eastAsia="Malgun Gothic"/>
          <w:lang w:val="en-US" w:eastAsia="ko-KR"/>
        </w:rPr>
        <w:t xml:space="preserve">is defined by the </w:t>
      </w:r>
      <w:r w:rsidRPr="00136D9D">
        <w:t>Datagram Transport Layer Security (DTLS) [RFC6347]</w:t>
      </w:r>
      <w:r w:rsidR="00053E34">
        <w:t>,</w:t>
      </w:r>
      <w:r w:rsidRPr="00136D9D">
        <w:rPr>
          <w:rFonts w:eastAsia="Malgun Gothic"/>
          <w:lang w:val="en-US" w:eastAsia="ko-KR"/>
        </w:rPr>
        <w:t xml:space="preserve"> which is the equivalent of TLS v1.2 [RFC5246] for HTTP</w:t>
      </w:r>
      <w:ins w:id="2467" w:author="Rodermund, Friedhelm, Vodafone DE" w:date="2013-06-10T15:52:00Z">
        <w:r w:rsidR="008D5B30">
          <w:rPr>
            <w:rFonts w:eastAsia="Malgun Gothic"/>
            <w:lang w:val="en-US" w:eastAsia="ko-KR"/>
          </w:rPr>
          <w:t xml:space="preserve"> and utilizes a subset</w:t>
        </w:r>
      </w:ins>
      <w:ins w:id="2468" w:author="Rodermund, Friedhelm, Vodafone DE" w:date="2013-06-10T15:53:00Z">
        <w:r w:rsidR="008D5B30">
          <w:rPr>
            <w:rFonts w:eastAsia="Malgun Gothic"/>
            <w:lang w:val="en-US" w:eastAsia="ko-KR"/>
          </w:rPr>
          <w:t xml:space="preserve"> </w:t>
        </w:r>
      </w:ins>
      <w:del w:id="2469" w:author="Rodermund, Friedhelm, Vodafone DE" w:date="2013-06-10T15:53:00Z">
        <w:r w:rsidRPr="00136D9D" w:rsidDel="008D5B30">
          <w:rPr>
            <w:rFonts w:eastAsia="Malgun Gothic"/>
            <w:lang w:val="en-US" w:eastAsia="ko-KR"/>
          </w:rPr>
          <w:delText>.</w:delText>
        </w:r>
      </w:del>
    </w:p>
    <w:p w:rsidR="00F2110E" w:rsidRPr="00136D9D" w:rsidRDefault="00F2110E" w:rsidP="00F2110E">
      <w:pPr>
        <w:rPr>
          <w:rFonts w:eastAsia="Malgun Gothic"/>
          <w:lang w:val="en-US" w:eastAsia="ko-KR"/>
        </w:rPr>
      </w:pPr>
      <w:del w:id="2470" w:author="Rodermund, Friedhelm, Vodafone DE" w:date="2013-06-10T15:53:00Z">
        <w:r w:rsidRPr="00136D9D" w:rsidDel="008D5B30">
          <w:rPr>
            <w:rFonts w:eastAsia="Malgun Gothic"/>
            <w:lang w:val="en-US" w:eastAsia="ko-KR"/>
          </w:rPr>
          <w:delText>DTLS supports most</w:delText>
        </w:r>
      </w:del>
      <w:r w:rsidRPr="00136D9D">
        <w:rPr>
          <w:rFonts w:eastAsia="Malgun Gothic"/>
          <w:lang w:val="en-US" w:eastAsia="ko-KR"/>
        </w:rPr>
        <w:t xml:space="preserve"> of the Cipher Suites defined in TLS. (Refers to TLS Cipher Suite registry </w:t>
      </w:r>
      <w:hyperlink r:id="rId40" w:history="1">
        <w:r w:rsidRPr="00136D9D">
          <w:rPr>
            <w:rStyle w:val="Hyperlink"/>
            <w:rFonts w:eastAsia="Malgun Gothic"/>
            <w:lang w:val="en-US" w:eastAsia="ko-KR"/>
          </w:rPr>
          <w:t>http://www.iana.org/assignments/tls-parameters/tls-parameters.xml</w:t>
        </w:r>
      </w:hyperlink>
      <w:r w:rsidRPr="00136D9D">
        <w:rPr>
          <w:rFonts w:eastAsia="Malgun Gothic"/>
          <w:lang w:val="en-US" w:eastAsia="ko-KR"/>
        </w:rPr>
        <w:t>)</w:t>
      </w:r>
    </w:p>
    <w:p w:rsidR="00F2110E" w:rsidRPr="00136D9D" w:rsidRDefault="00F2110E" w:rsidP="00F2110E">
      <w:pPr>
        <w:rPr>
          <w:rFonts w:eastAsia="Malgun Gothic"/>
          <w:lang w:val="en-US" w:eastAsia="ko-KR"/>
        </w:rPr>
      </w:pPr>
      <w:del w:id="2471" w:author="Rodermund, Friedhelm, Vodafone DE" w:date="2013-06-10T15:53:00Z">
        <w:r w:rsidRPr="00136D9D" w:rsidDel="008D5B30">
          <w:rPr>
            <w:rFonts w:eastAsia="Malgun Gothic"/>
            <w:lang w:val="en-US" w:eastAsia="ko-KR"/>
          </w:rPr>
          <w:delText xml:space="preserve">Considering that </w:delText>
        </w:r>
        <w:r w:rsidR="00053E34" w:rsidDel="008D5B30">
          <w:rPr>
            <w:rFonts w:eastAsia="Malgun Gothic"/>
            <w:lang w:val="en-US" w:eastAsia="ko-KR"/>
          </w:rPr>
          <w:delText>any device with a LW</w:delText>
        </w:r>
        <w:r w:rsidRPr="00136D9D" w:rsidDel="008D5B30">
          <w:rPr>
            <w:rFonts w:eastAsia="Malgun Gothic"/>
            <w:lang w:val="en-US" w:eastAsia="ko-KR"/>
          </w:rPr>
          <w:delText xml:space="preserve">M2M </w:delText>
        </w:r>
        <w:r w:rsidR="00053E34" w:rsidDel="008D5B30">
          <w:rPr>
            <w:rFonts w:eastAsia="Malgun Gothic"/>
            <w:lang w:val="en-US" w:eastAsia="ko-KR"/>
          </w:rPr>
          <w:delText>Client</w:delText>
        </w:r>
        <w:r w:rsidRPr="00136D9D" w:rsidDel="008D5B30">
          <w:rPr>
            <w:rFonts w:eastAsia="Malgun Gothic"/>
            <w:lang w:val="en-US" w:eastAsia="ko-KR"/>
          </w:rPr>
          <w:delText xml:space="preserve"> can be managed by an</w:delText>
        </w:r>
        <w:r w:rsidR="0077490B" w:rsidRPr="00136D9D" w:rsidDel="008D5B30">
          <w:rPr>
            <w:rFonts w:eastAsia="Malgun Gothic"/>
            <w:lang w:val="en-US" w:eastAsia="ko-KR"/>
          </w:rPr>
          <w:delText>y</w:delText>
        </w:r>
        <w:r w:rsidRPr="00136D9D" w:rsidDel="008D5B30">
          <w:rPr>
            <w:rFonts w:eastAsia="Malgun Gothic"/>
            <w:lang w:val="en-US" w:eastAsia="ko-KR"/>
          </w:rPr>
          <w:delText xml:space="preserve"> LWM2M </w:delText>
        </w:r>
        <w:r w:rsidR="00053E34" w:rsidDel="008D5B30">
          <w:rPr>
            <w:rFonts w:eastAsia="Malgun Gothic"/>
            <w:lang w:val="en-US" w:eastAsia="ko-KR"/>
          </w:rPr>
          <w:delText>S</w:delText>
        </w:r>
        <w:r w:rsidRPr="00136D9D" w:rsidDel="008D5B30">
          <w:rPr>
            <w:rFonts w:eastAsia="Malgun Gothic"/>
            <w:lang w:val="en-US" w:eastAsia="ko-KR"/>
          </w:rPr>
          <w:delText xml:space="preserve">erver the choice of Cipher Suites is not limited to the list defined in Section 9 of </w:delText>
        </w:r>
        <w:r w:rsidR="0077490B" w:rsidRPr="00136D9D" w:rsidDel="008D5B30">
          <w:rPr>
            <w:rFonts w:eastAsia="Malgun Gothic"/>
            <w:lang w:val="en-US" w:eastAsia="ko-KR"/>
          </w:rPr>
          <w:delText>[</w:delText>
        </w:r>
        <w:r w:rsidRPr="00136D9D" w:rsidDel="008D5B30">
          <w:rPr>
            <w:rFonts w:eastAsia="Malgun Gothic"/>
            <w:lang w:val="en-US" w:eastAsia="ko-KR"/>
          </w:rPr>
          <w:delText>CoAP</w:delText>
        </w:r>
        <w:r w:rsidR="0077490B" w:rsidRPr="00136D9D" w:rsidDel="008D5B30">
          <w:rPr>
            <w:rFonts w:eastAsia="Malgun Gothic"/>
            <w:lang w:val="en-US" w:eastAsia="ko-KR"/>
          </w:rPr>
          <w:delText>]</w:delText>
        </w:r>
        <w:r w:rsidRPr="00136D9D" w:rsidDel="008D5B30">
          <w:rPr>
            <w:rFonts w:eastAsia="Malgun Gothic"/>
            <w:lang w:val="en-US" w:eastAsia="ko-KR"/>
          </w:rPr>
          <w:delText>.</w:delText>
        </w:r>
      </w:del>
    </w:p>
    <w:p w:rsidR="008D5B30" w:rsidRDefault="00F2110E" w:rsidP="00F2110E">
      <w:pPr>
        <w:rPr>
          <w:ins w:id="2472" w:author="Rodermund, Friedhelm, Vodafone DE" w:date="2013-06-10T15:54:00Z"/>
        </w:rPr>
      </w:pPr>
      <w:r w:rsidRPr="00136D9D">
        <w:t xml:space="preserve">The DTLS binding for CoAP is defined in Section 9 of [CoAP]. DTLS is a long-lived session based security solution for UDP. It provides a secure handshake with session key generation, mutual authentication, data integrity and confidentiality. </w:t>
      </w:r>
      <w:del w:id="2473" w:author="Rodermund, Friedhelm, Vodafone DE" w:date="2013-06-10T15:54:00Z">
        <w:r w:rsidRPr="00136D9D" w:rsidDel="008D5B30">
          <w:delText>DTLS is also used for authorization on individual resources.</w:delText>
        </w:r>
      </w:del>
    </w:p>
    <w:p w:rsidR="008D5B30" w:rsidRDefault="008D5B30" w:rsidP="008D5B30">
      <w:pPr>
        <w:rPr>
          <w:ins w:id="2474" w:author="Rodermund, Friedhelm, Vodafone DE" w:date="2013-06-10T15:54:00Z"/>
        </w:rPr>
      </w:pPr>
      <w:ins w:id="2475" w:author="Rodermund, Friedhelm, Vodafone DE" w:date="2013-06-10T15:54:00Z">
        <w:r>
          <w:t>Since the LWM2M protocol utilizes DTLS for authentication, data integrity and confidentiality purposes, the</w:t>
        </w:r>
        <w:r w:rsidRPr="00136D9D">
          <w:t xml:space="preserve"> LWM2M </w:t>
        </w:r>
        <w:r w:rsidRPr="00136D9D">
          <w:rPr>
            <w:lang w:eastAsia="ko-KR"/>
          </w:rPr>
          <w:t>C</w:t>
        </w:r>
        <w:r w:rsidRPr="00136D9D">
          <w:t>lient and</w:t>
        </w:r>
        <w:r>
          <w:t xml:space="preserve"> LWM2M</w:t>
        </w:r>
        <w:r w:rsidRPr="00136D9D">
          <w:t xml:space="preserve"> </w:t>
        </w:r>
        <w:r w:rsidRPr="00136D9D">
          <w:rPr>
            <w:lang w:eastAsia="ko-KR"/>
          </w:rPr>
          <w:t>S</w:t>
        </w:r>
        <w:r w:rsidRPr="00136D9D">
          <w:t>erver SHOULD keep a DTLS session in use as long as possible (even across sleep cycles).</w:t>
        </w:r>
      </w:ins>
    </w:p>
    <w:p w:rsidR="00F2110E" w:rsidRDefault="00F2110E" w:rsidP="00F2110E">
      <w:r w:rsidRPr="00136D9D">
        <w:t xml:space="preserve"> </w:t>
      </w:r>
    </w:p>
    <w:p w:rsidR="00827EEB" w:rsidRPr="00136D9D" w:rsidRDefault="00827EEB" w:rsidP="00F2110E">
      <w:del w:id="2476" w:author="Rodermund, Friedhelm, Vodafone DE" w:date="2013-06-10T15:54:00Z">
        <w:r w:rsidDel="008D5B30">
          <w:delText>Mutual Authentication means that a LWM2M client MUST authenticate a LWM2M server. And a LWM2M server MUST authenticate a LWM2M client. This important security rule must also be applied within the bootstrapping interface. The LWM2M Bootstrap server MUST authenticate the LWM2M client and the LWM2M client MUST authenticate the LWM2M Bootstrap server prior to exchange any information.</w:delText>
        </w:r>
      </w:del>
    </w:p>
    <w:p w:rsidR="008D5B30" w:rsidRDefault="00827EEB" w:rsidP="00F2110E">
      <w:pPr>
        <w:rPr>
          <w:ins w:id="2477" w:author="Rodermund, Friedhelm, Vodafone DE" w:date="2013-06-10T15:55:00Z"/>
        </w:rPr>
      </w:pPr>
      <w:r>
        <w:lastRenderedPageBreak/>
        <w:t xml:space="preserve">Note that the Client-Server relationship of DTLS (i.e., who initiated the handshake) is separate from the Client-Server relationship of LWM2M. </w:t>
      </w:r>
    </w:p>
    <w:p w:rsidR="00F2110E" w:rsidRPr="00136D9D" w:rsidDel="0019456F" w:rsidRDefault="0019456F" w:rsidP="00F2110E">
      <w:pPr>
        <w:rPr>
          <w:del w:id="2478" w:author="Rodermund, Friedhelm, Vodafone DE" w:date="2013-06-10T16:06:00Z"/>
        </w:rPr>
      </w:pPr>
      <w:ins w:id="2479" w:author="Rodermund, Friedhelm, Vodafone DE" w:date="2013-06-10T16:06:00Z">
        <w:r>
          <w:rPr>
            <w:lang w:val="en-US" w:eastAsia="ko-KR"/>
          </w:rPr>
          <w:t>Considering</w:t>
        </w:r>
        <w:r w:rsidRPr="00136D9D">
          <w:rPr>
            <w:lang w:val="en-US" w:eastAsia="ko-KR"/>
          </w:rPr>
          <w:t xml:space="preserve"> that </w:t>
        </w:r>
        <w:r>
          <w:rPr>
            <w:lang w:val="en-US" w:eastAsia="ko-KR"/>
          </w:rPr>
          <w:t>any device with a LW</w:t>
        </w:r>
        <w:r w:rsidRPr="00136D9D">
          <w:rPr>
            <w:lang w:val="en-US" w:eastAsia="ko-KR"/>
          </w:rPr>
          <w:t xml:space="preserve">M2M </w:t>
        </w:r>
        <w:r>
          <w:rPr>
            <w:lang w:val="en-US" w:eastAsia="ko-KR"/>
          </w:rPr>
          <w:t>Client</w:t>
        </w:r>
        <w:r w:rsidRPr="00136D9D">
          <w:rPr>
            <w:lang w:val="en-US" w:eastAsia="ko-KR"/>
          </w:rPr>
          <w:t xml:space="preserve"> can be managed by any LWM2M </w:t>
        </w:r>
        <w:r>
          <w:rPr>
            <w:lang w:val="en-US" w:eastAsia="ko-KR"/>
          </w:rPr>
          <w:t>S</w:t>
        </w:r>
        <w:r w:rsidRPr="00136D9D">
          <w:rPr>
            <w:lang w:val="en-US" w:eastAsia="ko-KR"/>
          </w:rPr>
          <w:t>erver</w:t>
        </w:r>
        <w:r>
          <w:rPr>
            <w:lang w:val="en-US" w:eastAsia="ko-KR"/>
          </w:rPr>
          <w:t xml:space="preserve"> and LWM2M Bootstrap Server</w:t>
        </w:r>
        <w:r w:rsidRPr="00136D9D">
          <w:rPr>
            <w:lang w:val="en-US" w:eastAsia="ko-KR"/>
          </w:rPr>
          <w:t xml:space="preserve"> the choice of Cipher Suites is not limited to the list </w:t>
        </w:r>
        <w:r>
          <w:rPr>
            <w:lang w:val="en-US" w:eastAsia="ko-KR"/>
          </w:rPr>
          <w:t>defined in Section 9 of [CoAP].</w:t>
        </w:r>
      </w:ins>
      <w:del w:id="2480" w:author="Rodermund, Friedhelm, Vodafone DE" w:date="2013-06-10T16:06:00Z">
        <w:r w:rsidR="00827EEB" w:rsidDel="0019456F">
          <w:delText>The</w:delText>
        </w:r>
        <w:r w:rsidR="00F2110E" w:rsidRPr="00136D9D" w:rsidDel="0019456F">
          <w:delText xml:space="preserve"> LWM2M </w:delText>
        </w:r>
        <w:r w:rsidR="00F2110E" w:rsidRPr="00136D9D" w:rsidDel="0019456F">
          <w:rPr>
            <w:lang w:eastAsia="ko-KR"/>
          </w:rPr>
          <w:delText>C</w:delText>
        </w:r>
        <w:r w:rsidR="00F2110E" w:rsidRPr="00136D9D" w:rsidDel="0019456F">
          <w:delText xml:space="preserve">lient and </w:delText>
        </w:r>
        <w:r w:rsidR="00F2110E" w:rsidRPr="00136D9D" w:rsidDel="0019456F">
          <w:rPr>
            <w:lang w:eastAsia="ko-KR"/>
          </w:rPr>
          <w:delText>S</w:delText>
        </w:r>
        <w:r w:rsidR="00F2110E" w:rsidRPr="00136D9D" w:rsidDel="0019456F">
          <w:delText>erver SHOULD keep a DTLS session in use as long as possible (even across sleep cycles).</w:delText>
        </w:r>
      </w:del>
    </w:p>
    <w:p w:rsidR="00BE70BC" w:rsidRDefault="00BE70BC" w:rsidP="00BE70BC">
      <w:pPr>
        <w:rPr>
          <w:ins w:id="2481" w:author="Rodermund, Friedhelm, Vodafone DE" w:date="2013-06-10T19:26:00Z"/>
        </w:rPr>
      </w:pPr>
      <w:ins w:id="2482" w:author="Rodermund, Friedhelm, Vodafone DE" w:date="2013-06-10T19:26:00Z">
        <w:r>
          <w:t>Due the sensitive nature of Bootstrap Information, a particular care has to be taken to ensure protection of that data inducing constraints and dependencies within LWM2M Client/ Bootstrap Server relationship according to the adopted security mode.</w:t>
        </w:r>
      </w:ins>
    </w:p>
    <w:p w:rsidR="00BE70BC" w:rsidRPr="00136D9D" w:rsidRDefault="00BE70BC" w:rsidP="00BE70BC">
      <w:pPr>
        <w:rPr>
          <w:ins w:id="2483" w:author="Rodermund, Friedhelm, Vodafone DE" w:date="2013-06-10T19:26:00Z"/>
        </w:rPr>
      </w:pPr>
      <w:ins w:id="2484" w:author="Rodermund, Friedhelm, Vodafone DE" w:date="2013-06-10T19:26:00Z">
        <w:r>
          <w:t xml:space="preserve">Concerning SmartCard provisioning, the same care has to be taken and  a secure channel  between the SmartCard and the LWM2M Device has to be established . </w:t>
        </w:r>
        <w:r w:rsidRPr="00BF4531">
          <w:rPr>
            <w:rStyle w:val="Emphasis"/>
            <w:bCs/>
            <w:i w:val="0"/>
            <w:iCs w:val="0"/>
            <w:color w:val="444444"/>
            <w:shd w:val="clear" w:color="auto" w:fill="FFFFFF"/>
            <w:rPrChange w:id="2485" w:author="Rodermund, Friedhelm, Vodafone DE" w:date="2013-06-11T10:36:00Z">
              <w:rPr>
                <w:rStyle w:val="Emphasis"/>
                <w:rFonts w:ascii="Arial" w:hAnsi="Arial" w:cs="Arial"/>
                <w:b/>
                <w:bCs/>
                <w:i w:val="0"/>
                <w:iCs w:val="0"/>
                <w:color w:val="444444"/>
                <w:shd w:val="clear" w:color="auto" w:fill="FFFFFF"/>
              </w:rPr>
            </w:rPrChange>
          </w:rPr>
          <w:t>[GlobalPlatform</w:t>
        </w:r>
        <w:r w:rsidRPr="00BF4531">
          <w:rPr>
            <w:rStyle w:val="apple-converted-space"/>
            <w:color w:val="444444"/>
            <w:shd w:val="clear" w:color="auto" w:fill="FFFFFF"/>
            <w:rPrChange w:id="2486" w:author="Rodermund, Friedhelm, Vodafone DE" w:date="2013-06-11T10:36:00Z">
              <w:rPr>
                <w:rStyle w:val="apple-converted-space"/>
                <w:rFonts w:ascii="Arial" w:hAnsi="Arial" w:cs="Arial"/>
                <w:color w:val="444444"/>
                <w:shd w:val="clear" w:color="auto" w:fill="FFFFFF"/>
              </w:rPr>
            </w:rPrChange>
          </w:rPr>
          <w:t> SCP 02]</w:t>
        </w:r>
        <w:r>
          <w:rPr>
            <w:rStyle w:val="apple-converted-space"/>
            <w:rFonts w:ascii="Arial" w:hAnsi="Arial" w:cs="Arial"/>
            <w:color w:val="444444"/>
            <w:shd w:val="clear" w:color="auto" w:fill="FFFFFF"/>
          </w:rPr>
          <w:t xml:space="preserve"> </w:t>
        </w:r>
        <w:r>
          <w:t>could be considered.</w:t>
        </w:r>
      </w:ins>
    </w:p>
    <w:p w:rsidR="00827EEB" w:rsidRPr="00136D9D" w:rsidRDefault="00C871BF" w:rsidP="00827EEB">
      <w:pPr>
        <w:rPr>
          <w:lang w:eastAsia="ko-KR"/>
        </w:rPr>
      </w:pPr>
      <w:r w:rsidRPr="00136D9D">
        <w:t xml:space="preserve">The keying material </w:t>
      </w:r>
      <w:ins w:id="2487" w:author="Rodermund, Friedhelm, Vodafone DE" w:date="2013-06-10T16:07:00Z">
        <w:r w:rsidR="0019456F">
          <w:t xml:space="preserve">used to secure the exchange of information using </w:t>
        </w:r>
      </w:ins>
      <w:del w:id="2488" w:author="Rodermund, Friedhelm, Vodafone DE" w:date="2013-06-10T16:07:00Z">
        <w:r w:rsidRPr="00136D9D" w:rsidDel="0019456F">
          <w:delText>for all of the modes</w:delText>
        </w:r>
      </w:del>
      <w:ins w:id="2489" w:author="Rodermund, Friedhelm, Vodafone DE" w:date="2013-06-10T16:07:00Z">
        <w:r w:rsidR="0019456F">
          <w:t xml:space="preserve"> DTLS</w:t>
        </w:r>
      </w:ins>
      <w:r w:rsidRPr="00136D9D">
        <w:t xml:space="preserve"> </w:t>
      </w:r>
      <w:del w:id="2490" w:author="Rodermund, Friedhelm, Vodafone DE" w:date="2013-06-10T16:07:00Z">
        <w:r w:rsidRPr="00136D9D" w:rsidDel="0019456F">
          <w:delText>below is</w:delText>
        </w:r>
      </w:del>
      <w:ins w:id="2491" w:author="Rodermund, Friedhelm, Vodafone DE" w:date="2013-06-10T16:07:00Z">
        <w:r w:rsidR="0019456F">
          <w:t>session is</w:t>
        </w:r>
      </w:ins>
      <w:r w:rsidRPr="00136D9D">
        <w:t xml:space="preserve"> obtained using one of the bootstrap </w:t>
      </w:r>
      <w:r w:rsidR="002C7C28">
        <w:t>modes</w:t>
      </w:r>
      <w:r w:rsidR="002C7C28" w:rsidRPr="00136D9D">
        <w:t xml:space="preserve"> </w:t>
      </w:r>
      <w:r w:rsidRPr="00136D9D">
        <w:t xml:space="preserve">defined in </w:t>
      </w:r>
      <w:r w:rsidR="002C7C28">
        <w:t>Section 5.1.2 Bootstrap Modes</w:t>
      </w:r>
      <w:r w:rsidRPr="00136D9D">
        <w:t>.</w:t>
      </w:r>
      <w:r w:rsidR="00827EEB">
        <w:t xml:space="preserve"> The formats of the keying material carried in the LWM2M Server </w:t>
      </w:r>
      <w:ins w:id="2492" w:author="Rodermund, Friedhelm, Vodafone DE" w:date="2013-06-10T19:28:00Z">
        <w:r w:rsidR="00BE70BC">
          <w:t xml:space="preserve">Access Security </w:t>
        </w:r>
      </w:ins>
      <w:del w:id="2493" w:author="Rodermund, Friedhelm, Vodafone DE" w:date="2013-06-10T19:28:00Z">
        <w:r w:rsidR="00827EEB" w:rsidDel="00BE70BC">
          <w:delText xml:space="preserve">and LWM2M Bootstrap </w:delText>
        </w:r>
      </w:del>
      <w:r w:rsidR="00827EEB">
        <w:t>Object</w:t>
      </w:r>
      <w:ins w:id="2494" w:author="Rodermund, Friedhelm, Vodafone DE" w:date="2013-06-10T19:28:00Z">
        <w:r w:rsidR="00BE70BC">
          <w:t xml:space="preserve"> Instances</w:t>
        </w:r>
      </w:ins>
      <w:r w:rsidR="00827EEB">
        <w:t xml:space="preserve">s are defined in Appendix </w:t>
      </w:r>
      <w:r w:rsidR="0030098C">
        <w:fldChar w:fldCharType="begin"/>
      </w:r>
      <w:r w:rsidR="00827EEB">
        <w:instrText xml:space="preserve"> REF _Ref229549801 \w \h </w:instrText>
      </w:r>
      <w:r w:rsidR="0030098C">
        <w:fldChar w:fldCharType="separate"/>
      </w:r>
      <w:ins w:id="2495" w:author="Rodermund, Friedhelm, Vodafone DE" w:date="2013-06-11T10:26:00Z">
        <w:r w:rsidR="00C44555">
          <w:t>D.2.1</w:t>
        </w:r>
      </w:ins>
      <w:del w:id="2496" w:author="Rodermund, Friedhelm, Vodafone DE" w:date="2013-06-11T10:26:00Z">
        <w:r w:rsidR="0021497E" w:rsidDel="00C44555">
          <w:delText>D.1.1</w:delText>
        </w:r>
      </w:del>
      <w:r w:rsidR="0030098C">
        <w:fldChar w:fldCharType="end"/>
      </w:r>
      <w:r w:rsidR="00827EEB">
        <w:t>.</w:t>
      </w:r>
    </w:p>
    <w:p w:rsidR="0019456F" w:rsidRDefault="0019456F" w:rsidP="0019456F">
      <w:pPr>
        <w:rPr>
          <w:ins w:id="2497" w:author="Rodermund, Friedhelm, Vodafone DE" w:date="2013-06-10T16:08:00Z"/>
          <w:lang w:eastAsia="ko-KR"/>
        </w:rPr>
      </w:pPr>
      <w:ins w:id="2498" w:author="Rodermund, Friedhelm, Vodafone DE" w:date="2013-06-10T16:08:00Z">
        <w:r>
          <w:rPr>
            <w:lang w:eastAsia="ko-KR"/>
          </w:rPr>
          <w:t>T</w:t>
        </w:r>
        <w:r>
          <w:rPr>
            <w:rFonts w:hint="eastAsia"/>
            <w:lang w:eastAsia="ko-KR"/>
          </w:rPr>
          <w:t xml:space="preserve">he </w:t>
        </w:r>
        <w:r>
          <w:rPr>
            <w:lang w:eastAsia="ko-KR"/>
          </w:rPr>
          <w:t xml:space="preserve">Resources </w:t>
        </w:r>
        <w:r>
          <w:rPr>
            <w:rFonts w:hint="eastAsia"/>
            <w:lang w:eastAsia="ko-KR"/>
          </w:rPr>
          <w:t xml:space="preserve">(i.e., </w:t>
        </w:r>
        <w:r>
          <w:rPr>
            <w:lang w:eastAsia="ko-KR"/>
          </w:rPr>
          <w:t>“</w:t>
        </w:r>
        <w:r w:rsidRPr="00BD210D">
          <w:rPr>
            <w:lang w:eastAsia="ko-KR"/>
          </w:rPr>
          <w:t>Security Mode</w:t>
        </w:r>
        <w:r>
          <w:rPr>
            <w:lang w:eastAsia="ko-KR"/>
          </w:rPr>
          <w:t>”</w:t>
        </w:r>
        <w:r>
          <w:rPr>
            <w:rFonts w:hint="eastAsia"/>
            <w:lang w:eastAsia="ko-KR"/>
          </w:rPr>
          <w:t xml:space="preserve">, </w:t>
        </w:r>
        <w:r>
          <w:rPr>
            <w:lang w:eastAsia="ko-KR"/>
          </w:rPr>
          <w:t>“</w:t>
        </w:r>
        <w:r w:rsidRPr="00BD210D">
          <w:rPr>
            <w:lang w:eastAsia="ko-KR"/>
          </w:rPr>
          <w:t>Public Key or Identity</w:t>
        </w:r>
        <w:r>
          <w:rPr>
            <w:lang w:eastAsia="ko-KR"/>
          </w:rPr>
          <w:t>”</w:t>
        </w:r>
        <w:r>
          <w:rPr>
            <w:rFonts w:hint="eastAsia"/>
            <w:lang w:eastAsia="ko-KR"/>
          </w:rPr>
          <w:t xml:space="preserve"> and </w:t>
        </w:r>
        <w:r>
          <w:rPr>
            <w:lang w:eastAsia="ko-KR"/>
          </w:rPr>
          <w:t>“</w:t>
        </w:r>
        <w:r w:rsidRPr="00BD210D">
          <w:rPr>
            <w:lang w:eastAsia="ko-KR"/>
          </w:rPr>
          <w:t>Secret Key</w:t>
        </w:r>
        <w:r>
          <w:rPr>
            <w:lang w:eastAsia="ko-KR"/>
          </w:rPr>
          <w:t>”</w:t>
        </w:r>
        <w:r>
          <w:rPr>
            <w:rFonts w:hint="eastAsia"/>
            <w:lang w:eastAsia="ko-KR"/>
          </w:rPr>
          <w:t>)</w:t>
        </w:r>
        <w:r>
          <w:rPr>
            <w:lang w:eastAsia="ko-KR"/>
          </w:rPr>
          <w:t xml:space="preserve"> </w:t>
        </w:r>
        <w:r>
          <w:rPr>
            <w:rFonts w:hint="eastAsia"/>
            <w:lang w:eastAsia="ko-KR"/>
          </w:rPr>
          <w:t xml:space="preserve"> in </w:t>
        </w:r>
        <w:r>
          <w:rPr>
            <w:lang w:eastAsia="ko-KR"/>
          </w:rPr>
          <w:t xml:space="preserve">the </w:t>
        </w:r>
        <w:r>
          <w:rPr>
            <w:rFonts w:hint="eastAsia"/>
            <w:lang w:eastAsia="ko-KR"/>
          </w:rPr>
          <w:t>LWM2M Server Object</w:t>
        </w:r>
        <w:r>
          <w:rPr>
            <w:lang w:eastAsia="ko-KR"/>
          </w:rPr>
          <w:t xml:space="preserve"> that are associated with the </w:t>
        </w:r>
        <w:r>
          <w:rPr>
            <w:rFonts w:hint="eastAsia"/>
            <w:lang w:eastAsia="ko-KR"/>
          </w:rPr>
          <w:t xml:space="preserve">keying </w:t>
        </w:r>
        <w:r>
          <w:rPr>
            <w:lang w:eastAsia="ko-KR"/>
          </w:rPr>
          <w:t>material</w:t>
        </w:r>
        <w:r>
          <w:rPr>
            <w:rFonts w:hint="eastAsia"/>
            <w:lang w:eastAsia="ko-KR"/>
          </w:rPr>
          <w:t xml:space="preserve"> </w:t>
        </w:r>
        <w:r>
          <w:rPr>
            <w:lang w:eastAsia="ko-KR"/>
          </w:rPr>
          <w:t xml:space="preserve">are </w:t>
        </w:r>
        <w:r>
          <w:rPr>
            <w:rFonts w:hint="eastAsia"/>
            <w:lang w:eastAsia="ko-KR"/>
          </w:rPr>
          <w:t xml:space="preserve">used for providing </w:t>
        </w:r>
        <w:r>
          <w:rPr>
            <w:lang w:eastAsia="ko-KR"/>
          </w:rPr>
          <w:t xml:space="preserve">UDP </w:t>
        </w:r>
        <w:r>
          <w:rPr>
            <w:rFonts w:hint="eastAsia"/>
            <w:lang w:eastAsia="ko-KR"/>
          </w:rPr>
          <w:t xml:space="preserve">channel security in </w:t>
        </w:r>
        <w:r>
          <w:rPr>
            <w:lang w:eastAsia="ko-KR"/>
          </w:rPr>
          <w:t>“</w:t>
        </w:r>
        <w:r>
          <w:rPr>
            <w:rFonts w:hint="eastAsia"/>
            <w:lang w:eastAsia="ko-KR"/>
          </w:rPr>
          <w:t>Device Registration</w:t>
        </w:r>
        <w:r>
          <w:rPr>
            <w:lang w:eastAsia="ko-KR"/>
          </w:rPr>
          <w:t>”</w:t>
        </w:r>
        <w:r>
          <w:rPr>
            <w:rFonts w:hint="eastAsia"/>
            <w:lang w:eastAsia="ko-KR"/>
          </w:rPr>
          <w:t xml:space="preserve">, </w:t>
        </w:r>
        <w:r>
          <w:rPr>
            <w:lang w:eastAsia="ko-KR"/>
          </w:rPr>
          <w:t>“</w:t>
        </w:r>
        <w:r>
          <w:rPr>
            <w:rFonts w:hint="eastAsia"/>
            <w:lang w:eastAsia="ko-KR"/>
          </w:rPr>
          <w:t>Device Management &amp; Service Enablement</w:t>
        </w:r>
        <w:r>
          <w:rPr>
            <w:lang w:eastAsia="ko-KR"/>
          </w:rPr>
          <w:t>”</w:t>
        </w:r>
        <w:r>
          <w:rPr>
            <w:rFonts w:hint="eastAsia"/>
            <w:lang w:eastAsia="ko-KR"/>
          </w:rPr>
          <w:t xml:space="preserve">, and </w:t>
        </w:r>
        <w:r>
          <w:rPr>
            <w:lang w:eastAsia="ko-KR"/>
          </w:rPr>
          <w:t>“</w:t>
        </w:r>
        <w:r>
          <w:rPr>
            <w:rFonts w:hint="eastAsia"/>
            <w:lang w:eastAsia="ko-KR"/>
          </w:rPr>
          <w:t>Information Reporting</w:t>
        </w:r>
        <w:r>
          <w:rPr>
            <w:lang w:eastAsia="ko-KR"/>
          </w:rPr>
          <w:t>”</w:t>
        </w:r>
        <w:r>
          <w:rPr>
            <w:rFonts w:hint="eastAsia"/>
            <w:lang w:eastAsia="ko-KR"/>
          </w:rPr>
          <w:t xml:space="preserve"> Interfaces.</w:t>
        </w:r>
        <w:r>
          <w:rPr>
            <w:lang w:eastAsia="ko-KR"/>
          </w:rPr>
          <w:t xml:space="preserve"> </w:t>
        </w:r>
      </w:ins>
    </w:p>
    <w:p w:rsidR="0019456F" w:rsidRPr="00136D9D" w:rsidRDefault="0019456F" w:rsidP="0019456F">
      <w:pPr>
        <w:rPr>
          <w:ins w:id="2499" w:author="Rodermund, Friedhelm, Vodafone DE" w:date="2013-06-10T16:08:00Z"/>
          <w:lang w:eastAsia="ko-KR"/>
        </w:rPr>
      </w:pPr>
      <w:ins w:id="2500" w:author="Rodermund, Friedhelm, Vodafone DE" w:date="2013-06-10T16:08:00Z">
        <w:r>
          <w:rPr>
            <w:lang w:eastAsia="ko-KR"/>
          </w:rPr>
          <w:t>T</w:t>
        </w:r>
        <w:r>
          <w:rPr>
            <w:rFonts w:hint="eastAsia"/>
            <w:lang w:eastAsia="ko-KR"/>
          </w:rPr>
          <w:t>he</w:t>
        </w:r>
        <w:r>
          <w:rPr>
            <w:lang w:eastAsia="ko-KR"/>
          </w:rPr>
          <w:t xml:space="preserve"> Resources </w:t>
        </w:r>
        <w:r>
          <w:rPr>
            <w:rFonts w:hint="eastAsia"/>
            <w:lang w:eastAsia="ko-KR"/>
          </w:rPr>
          <w:t xml:space="preserve">(i.e., </w:t>
        </w:r>
        <w:r>
          <w:rPr>
            <w:lang w:eastAsia="ko-KR"/>
          </w:rPr>
          <w:t>“</w:t>
        </w:r>
        <w:r w:rsidRPr="00BD210D">
          <w:rPr>
            <w:lang w:eastAsia="ko-KR"/>
          </w:rPr>
          <w:t>Security Mode</w:t>
        </w:r>
        <w:r>
          <w:rPr>
            <w:lang w:eastAsia="ko-KR"/>
          </w:rPr>
          <w:t>”</w:t>
        </w:r>
        <w:r>
          <w:rPr>
            <w:rFonts w:hint="eastAsia"/>
            <w:lang w:eastAsia="ko-KR"/>
          </w:rPr>
          <w:t xml:space="preserve">, </w:t>
        </w:r>
        <w:r>
          <w:rPr>
            <w:lang w:eastAsia="ko-KR"/>
          </w:rPr>
          <w:t>“</w:t>
        </w:r>
        <w:r w:rsidRPr="00BD210D">
          <w:rPr>
            <w:lang w:eastAsia="ko-KR"/>
          </w:rPr>
          <w:t>Public Key or Identity</w:t>
        </w:r>
        <w:r>
          <w:rPr>
            <w:lang w:eastAsia="ko-KR"/>
          </w:rPr>
          <w:t>”</w:t>
        </w:r>
        <w:r>
          <w:rPr>
            <w:rFonts w:hint="eastAsia"/>
            <w:lang w:eastAsia="ko-KR"/>
          </w:rPr>
          <w:t xml:space="preserve"> and </w:t>
        </w:r>
        <w:r>
          <w:rPr>
            <w:lang w:eastAsia="ko-KR"/>
          </w:rPr>
          <w:t>“</w:t>
        </w:r>
        <w:r w:rsidRPr="00BD210D">
          <w:rPr>
            <w:lang w:eastAsia="ko-KR"/>
          </w:rPr>
          <w:t>Secret Key</w:t>
        </w:r>
        <w:r>
          <w:rPr>
            <w:lang w:eastAsia="ko-KR"/>
          </w:rPr>
          <w:t xml:space="preserve">”) </w:t>
        </w:r>
        <w:r>
          <w:rPr>
            <w:rFonts w:hint="eastAsia"/>
            <w:lang w:eastAsia="ko-KR"/>
          </w:rPr>
          <w:t xml:space="preserve">in </w:t>
        </w:r>
        <w:r>
          <w:rPr>
            <w:lang w:eastAsia="ko-KR"/>
          </w:rPr>
          <w:t xml:space="preserve">the </w:t>
        </w:r>
        <w:r>
          <w:rPr>
            <w:rFonts w:hint="eastAsia"/>
            <w:lang w:eastAsia="ko-KR"/>
          </w:rPr>
          <w:t>LWM2M Bootstrap Server Object</w:t>
        </w:r>
        <w:r>
          <w:rPr>
            <w:lang w:eastAsia="ko-KR"/>
          </w:rPr>
          <w:t xml:space="preserve"> that are associated with the </w:t>
        </w:r>
        <w:r w:rsidRPr="00EE7440">
          <w:rPr>
            <w:lang w:eastAsia="ko-KR"/>
          </w:rPr>
          <w:t>keying</w:t>
        </w:r>
        <w:r>
          <w:rPr>
            <w:rFonts w:hint="eastAsia"/>
            <w:lang w:eastAsia="ko-KR"/>
          </w:rPr>
          <w:t xml:space="preserve"> </w:t>
        </w:r>
        <w:r>
          <w:rPr>
            <w:lang w:eastAsia="ko-KR"/>
          </w:rPr>
          <w:t>material</w:t>
        </w:r>
        <w:r>
          <w:rPr>
            <w:rFonts w:hint="eastAsia"/>
            <w:lang w:eastAsia="ko-KR"/>
          </w:rPr>
          <w:t xml:space="preserve"> </w:t>
        </w:r>
        <w:r>
          <w:rPr>
            <w:lang w:eastAsia="ko-KR"/>
          </w:rPr>
          <w:t xml:space="preserve">are </w:t>
        </w:r>
        <w:r>
          <w:rPr>
            <w:rFonts w:hint="eastAsia"/>
            <w:lang w:eastAsia="ko-KR"/>
          </w:rPr>
          <w:t>used for providing channel security in Bootstrap Interface.</w:t>
        </w:r>
      </w:ins>
    </w:p>
    <w:p w:rsidR="00C871BF" w:rsidRPr="00136D9D" w:rsidRDefault="00C871BF" w:rsidP="00F2110E">
      <w:pPr>
        <w:rPr>
          <w:lang w:eastAsia="ko-KR"/>
        </w:rPr>
      </w:pPr>
    </w:p>
    <w:p w:rsidR="00F2110E" w:rsidRPr="00136D9D" w:rsidRDefault="00F2110E" w:rsidP="00F2110E">
      <w:pPr>
        <w:rPr>
          <w:rFonts w:ascii="Arial" w:hAnsi="Arial" w:cs="Arial"/>
        </w:rPr>
      </w:pPr>
    </w:p>
    <w:p w:rsidR="00F2110E" w:rsidRPr="00136D9D" w:rsidRDefault="00F2110E" w:rsidP="00910262">
      <w:pPr>
        <w:pStyle w:val="Heading3"/>
      </w:pPr>
      <w:bookmarkStart w:id="2501" w:name="_Toc358709741"/>
      <w:r w:rsidRPr="00136D9D">
        <w:t>Pre-Shared Keys</w:t>
      </w:r>
      <w:bookmarkEnd w:id="2501"/>
    </w:p>
    <w:p w:rsidR="00F2110E" w:rsidRPr="00136D9D" w:rsidRDefault="00F2110E" w:rsidP="00F2110E">
      <w:r w:rsidRPr="00136D9D">
        <w:t>A LWM2M server MUST support the Pre-Shared Key mode of DTLS with the Cipher Suites below:</w:t>
      </w:r>
    </w:p>
    <w:p w:rsidR="009066BF" w:rsidRDefault="00F2110E" w:rsidP="001667BB">
      <w:pPr>
        <w:pStyle w:val="ListParagraph"/>
        <w:numPr>
          <w:ilvl w:val="0"/>
          <w:numId w:val="22"/>
        </w:numPr>
        <w:spacing w:after="0"/>
        <w:ind w:leftChars="0"/>
      </w:pPr>
      <w:r w:rsidRPr="00136D9D">
        <w:t>TLS_PSK_WITH_AES_128_CCM_8 [RFC6655] as defined in Section 9.1.3.1 of [CoAP]</w:t>
      </w:r>
    </w:p>
    <w:p w:rsidR="009066BF" w:rsidRDefault="00F2110E" w:rsidP="001667BB">
      <w:pPr>
        <w:pStyle w:val="ListParagraph"/>
        <w:numPr>
          <w:ilvl w:val="0"/>
          <w:numId w:val="22"/>
        </w:numPr>
        <w:spacing w:after="0"/>
        <w:ind w:leftChars="0"/>
      </w:pPr>
      <w:r w:rsidRPr="00136D9D">
        <w:t>TLS_PSK_WITH_AES_128_CBC_SHA256 as defined in [RFC5487]</w:t>
      </w:r>
    </w:p>
    <w:p w:rsidR="00827EEB" w:rsidRPr="00136D9D" w:rsidRDefault="00F2110E" w:rsidP="00827EEB">
      <w:r w:rsidRPr="00136D9D">
        <w:t>A</w:t>
      </w:r>
      <w:r w:rsidR="008A2DAF">
        <w:t xml:space="preserve"> </w:t>
      </w:r>
      <w:r w:rsidRPr="00136D9D">
        <w:t xml:space="preserve">LWM2M </w:t>
      </w:r>
      <w:r w:rsidR="008A2DAF">
        <w:t>C</w:t>
      </w:r>
      <w:r w:rsidRPr="00136D9D">
        <w:t xml:space="preserve">lient MUST support the Pre-Shared Key mode of DTLS with at least one of the Cipher Suites specified </w:t>
      </w:r>
      <w:r w:rsidR="008A2DAF">
        <w:t>for the LWM2M Server.</w:t>
      </w:r>
      <w:r w:rsidR="00827EEB" w:rsidRPr="00827EEB">
        <w:t xml:space="preserve"> </w:t>
      </w:r>
      <w:r w:rsidR="00827EEB">
        <w:t xml:space="preserve">The LWM2M Client MUST use the value of the "Public Key or Identity" Resource for "PSK identity" in [RFC4279] and the value of "Secret Key" Resource for "PSK" in [RFC4279] as defined in Appendix </w:t>
      </w:r>
      <w:r w:rsidR="0030098C">
        <w:fldChar w:fldCharType="begin"/>
      </w:r>
      <w:r w:rsidR="00827EEB">
        <w:instrText xml:space="preserve"> REF _Ref229549801 \w \h </w:instrText>
      </w:r>
      <w:r w:rsidR="0030098C">
        <w:fldChar w:fldCharType="separate"/>
      </w:r>
      <w:ins w:id="2502" w:author="Rodermund, Friedhelm, Vodafone DE" w:date="2013-06-11T10:26:00Z">
        <w:r w:rsidR="00C44555">
          <w:t>D.2.1</w:t>
        </w:r>
      </w:ins>
      <w:del w:id="2503" w:author="Rodermund, Friedhelm, Vodafone DE" w:date="2013-06-11T10:26:00Z">
        <w:r w:rsidR="0021497E" w:rsidDel="00C44555">
          <w:delText>D.1.1</w:delText>
        </w:r>
      </w:del>
      <w:r w:rsidR="0030098C">
        <w:fldChar w:fldCharType="end"/>
      </w:r>
      <w:r w:rsidR="00827EEB">
        <w:t>.</w:t>
      </w:r>
    </w:p>
    <w:p w:rsidR="00F2110E" w:rsidRDefault="008A2DAF" w:rsidP="00F2110E">
      <w:r>
        <w:t xml:space="preserve">The LWM2M Client and LWM2M Server MAY support the use </w:t>
      </w:r>
      <w:r w:rsidR="00F2110E" w:rsidRPr="00136D9D">
        <w:t>of other Cipher Suites.</w:t>
      </w:r>
    </w:p>
    <w:p w:rsidR="00F2110E" w:rsidRDefault="008A2DAF" w:rsidP="00F2110E">
      <w:r w:rsidRPr="00136D9D">
        <w:t>For all Cipher Suites using AES in an LWM2M implementation</w:t>
      </w:r>
      <w:r>
        <w:t xml:space="preserve">, </w:t>
      </w:r>
      <w:del w:id="2504" w:author="Rodermund, Friedhelm, Vodafone DE" w:date="2013-06-10T16:09:00Z">
        <w:r w:rsidRPr="00136D9D" w:rsidDel="0019456F">
          <w:delText xml:space="preserve"> </w:delText>
        </w:r>
      </w:del>
      <w:r w:rsidRPr="00136D9D">
        <w:t xml:space="preserve">the hashing functions </w:t>
      </w:r>
      <w:r>
        <w:t>SHOULD</w:t>
      </w:r>
      <w:r w:rsidRPr="00136D9D">
        <w:t xml:space="preserve"> be </w:t>
      </w:r>
      <w:r w:rsidR="00F2110E" w:rsidRPr="00136D9D">
        <w:t>SHA256.</w:t>
      </w:r>
    </w:p>
    <w:p w:rsidR="008A2DAF" w:rsidRDefault="008A2DAF" w:rsidP="008A2DAF">
      <w:r w:rsidRPr="00136D9D">
        <w:t>For all Cipher Suites using AES in an LWM2M implementation</w:t>
      </w:r>
      <w:r>
        <w:t xml:space="preserve">, </w:t>
      </w:r>
      <w:r w:rsidRPr="00136D9D">
        <w:t>the hashing functions SHALL NOT be SHA-1.</w:t>
      </w:r>
    </w:p>
    <w:p w:rsidR="00F2110E" w:rsidRDefault="00F2110E" w:rsidP="00F2110E">
      <w:r w:rsidRPr="00136D9D">
        <w:t>A</w:t>
      </w:r>
      <w:r w:rsidR="008A2DAF">
        <w:t xml:space="preserve"> </w:t>
      </w:r>
      <w:r w:rsidRPr="00136D9D">
        <w:t xml:space="preserve">LWM2M </w:t>
      </w:r>
      <w:r w:rsidR="008A2DAF">
        <w:t>C</w:t>
      </w:r>
      <w:r w:rsidRPr="00136D9D">
        <w:t xml:space="preserve">lient </w:t>
      </w:r>
      <w:r w:rsidR="008A2DAF">
        <w:t>negotiates</w:t>
      </w:r>
      <w:r w:rsidRPr="00136D9D">
        <w:t xml:space="preserve"> with the LWM2M </w:t>
      </w:r>
      <w:r w:rsidR="008A2DAF">
        <w:t>S</w:t>
      </w:r>
      <w:r w:rsidR="008A2DAF" w:rsidRPr="00136D9D">
        <w:t xml:space="preserve">erver </w:t>
      </w:r>
      <w:r w:rsidRPr="00136D9D">
        <w:t>the best method during the DTLS handshake for establishing the DTLS session.</w:t>
      </w:r>
    </w:p>
    <w:p w:rsidR="00BE70BC" w:rsidRDefault="00827EEB" w:rsidP="00BE70BC">
      <w:pPr>
        <w:rPr>
          <w:ins w:id="2505" w:author="Rodermund, Friedhelm, Vodafone DE" w:date="2013-06-10T19:29:00Z"/>
        </w:rPr>
      </w:pPr>
      <w:r>
        <w:t>This security mode is appropriate for LWM2M deployments where there is an existing trust relationship between the LWM2M Server and Client. The same PSKs and P</w:t>
      </w:r>
      <w:ins w:id="2506" w:author="Rodermund, Friedhelm, Vodafone DE" w:date="2013-06-10T19:29:00Z">
        <w:r w:rsidR="00BE70BC">
          <w:t>S</w:t>
        </w:r>
      </w:ins>
      <w:del w:id="2507" w:author="Rodermund, Friedhelm, Vodafone DE" w:date="2013-06-10T19:29:00Z">
        <w:r w:rsidDel="00BE70BC">
          <w:delText>D</w:delText>
        </w:r>
      </w:del>
      <w:r>
        <w:t>K IDs need to be generated, and installed on the Client and Server. When using a Bootstrap Server, this security mode requires a 3-way trust relationship between the Bootstrap Server, LWM2M Server(s) and LWM2M Client(s)</w:t>
      </w:r>
      <w:ins w:id="2508" w:author="Rodermund, Friedhelm, Vodafone DE" w:date="2013-06-10T19:29:00Z">
        <w:r w:rsidR="00BE70BC">
          <w:t>:</w:t>
        </w:r>
        <w:r w:rsidR="00BE70BC" w:rsidRPr="00BE70BC">
          <w:t xml:space="preserve"> </w:t>
        </w:r>
        <w:r w:rsidR="00BE70BC">
          <w:t xml:space="preserve">namely  Bootstrap Server got the secret key (PSK) from Server(s), and should also share a pre-provisioned secret with Client(s)  for ensuring secure DTLS Bootstrap communication </w:t>
        </w:r>
      </w:ins>
    </w:p>
    <w:p w:rsidR="00BE70BC" w:rsidRPr="00140C3F" w:rsidRDefault="00BE70BC" w:rsidP="00BE70BC">
      <w:pPr>
        <w:rPr>
          <w:ins w:id="2509" w:author="Rodermund, Friedhelm, Vodafone DE" w:date="2013-06-10T19:29:00Z"/>
        </w:rPr>
      </w:pPr>
      <w:ins w:id="2510" w:author="Rodermund, Friedhelm, Vodafone DE" w:date="2013-06-10T19:29:00Z">
        <w:r>
          <w:t xml:space="preserve">Using SmartCard  PSK provisioning needs no pre-existing trust  relationship between   </w:t>
        </w:r>
        <w:r w:rsidRPr="00140C3F">
          <w:t>LWM2M Server(s) and LWM2M Client(s)</w:t>
        </w:r>
        <w:r>
          <w:t>.</w:t>
        </w:r>
      </w:ins>
    </w:p>
    <w:p w:rsidR="00827EEB" w:rsidRPr="00136D9D" w:rsidDel="00BE70BC" w:rsidRDefault="00827EEB" w:rsidP="00F2110E">
      <w:pPr>
        <w:rPr>
          <w:del w:id="2511" w:author="Rodermund, Friedhelm, Vodafone DE" w:date="2013-06-10T19:30:00Z"/>
        </w:rPr>
      </w:pPr>
      <w:del w:id="2512" w:author="Rodermund, Friedhelm, Vodafone DE" w:date="2013-06-10T19:29:00Z">
        <w:r w:rsidDel="00BE70BC">
          <w:delText>.</w:delText>
        </w:r>
      </w:del>
    </w:p>
    <w:p w:rsidR="00F2110E" w:rsidRPr="00136D9D" w:rsidRDefault="00F2110E" w:rsidP="00F2110E">
      <w:pPr>
        <w:rPr>
          <w:rFonts w:ascii="Arial" w:hAnsi="Arial" w:cs="Arial"/>
        </w:rPr>
      </w:pPr>
    </w:p>
    <w:p w:rsidR="00F2110E" w:rsidRPr="00136D9D" w:rsidRDefault="00F2110E" w:rsidP="00910262">
      <w:pPr>
        <w:pStyle w:val="Heading3"/>
      </w:pPr>
      <w:bookmarkStart w:id="2513" w:name="_Toc358709742"/>
      <w:r w:rsidRPr="00136D9D">
        <w:t>Raw Public Key Certificates</w:t>
      </w:r>
      <w:bookmarkEnd w:id="2513"/>
    </w:p>
    <w:p w:rsidR="00F2110E" w:rsidRPr="00136D9D" w:rsidRDefault="00F2110E" w:rsidP="00F2110E">
      <w:r w:rsidRPr="00136D9D">
        <w:t>If a</w:t>
      </w:r>
      <w:r w:rsidR="00AF3F17">
        <w:t xml:space="preserve"> </w:t>
      </w:r>
      <w:r w:rsidRPr="00136D9D">
        <w:t xml:space="preserve">LWM2M </w:t>
      </w:r>
      <w:r w:rsidR="00AF3F17">
        <w:t>S</w:t>
      </w:r>
      <w:r w:rsidR="00AF3F17" w:rsidRPr="00136D9D">
        <w:t xml:space="preserve">erver </w:t>
      </w:r>
      <w:r w:rsidRPr="00136D9D">
        <w:t>supports Raw Public Key Certificates it MUST support the Cipher Suites below:</w:t>
      </w:r>
    </w:p>
    <w:p w:rsidR="00F2110E" w:rsidRPr="00136D9D" w:rsidRDefault="00F2110E" w:rsidP="00F2110E">
      <w:pPr>
        <w:numPr>
          <w:ilvl w:val="0"/>
          <w:numId w:val="11"/>
        </w:numPr>
        <w:spacing w:after="0"/>
      </w:pPr>
      <w:r w:rsidRPr="00136D9D">
        <w:t>TLS_ECDHE_ECDSA_WITH_AES_128_CCM_8 as defined in Section 9.1.3.2 of [CoAP]</w:t>
      </w:r>
    </w:p>
    <w:p w:rsidR="00F2110E" w:rsidRPr="00136D9D" w:rsidRDefault="00F2110E" w:rsidP="00F2110E">
      <w:pPr>
        <w:numPr>
          <w:ilvl w:val="0"/>
          <w:numId w:val="11"/>
        </w:numPr>
        <w:spacing w:after="0"/>
      </w:pPr>
      <w:r w:rsidRPr="00136D9D">
        <w:lastRenderedPageBreak/>
        <w:t>TLS_ECDHE_ECDSA_WITH_AES_128_CBC_SHA256 as defined in [RFC5289]</w:t>
      </w:r>
    </w:p>
    <w:p w:rsidR="00F2110E" w:rsidRDefault="00F2110E" w:rsidP="00F2110E">
      <w:r w:rsidRPr="00136D9D">
        <w:t xml:space="preserve">If a LWM2M </w:t>
      </w:r>
      <w:r w:rsidR="00AF3F17">
        <w:t>C</w:t>
      </w:r>
      <w:r w:rsidR="00AF3F17" w:rsidRPr="00136D9D">
        <w:t xml:space="preserve">lient </w:t>
      </w:r>
      <w:r w:rsidRPr="00136D9D">
        <w:t>supports Raw Public Key Certificates it MUST support at least one of the Cipher Suites</w:t>
      </w:r>
      <w:r w:rsidR="00AF3F17">
        <w:t xml:space="preserve"> supported by the LWM2M Server</w:t>
      </w:r>
      <w:r w:rsidRPr="00136D9D">
        <w:t>.</w:t>
      </w:r>
    </w:p>
    <w:p w:rsidR="008076F6" w:rsidRDefault="008076F6" w:rsidP="00F2110E">
      <w:r>
        <w:t xml:space="preserve">The LWM2M Client MUST use the value of the "Public Key or Identity" Resource for its Raw Public Key certificate and the value of "Secret Key" Resource for its Private Key as defined in Appendix </w:t>
      </w:r>
      <w:r w:rsidR="0030098C">
        <w:fldChar w:fldCharType="begin"/>
      </w:r>
      <w:r>
        <w:instrText xml:space="preserve"> REF _Ref229549801 \w \h </w:instrText>
      </w:r>
      <w:r w:rsidR="0030098C">
        <w:fldChar w:fldCharType="separate"/>
      </w:r>
      <w:ins w:id="2514" w:author="Rodermund, Friedhelm, Vodafone DE" w:date="2013-06-11T10:26:00Z">
        <w:r w:rsidR="00C44555">
          <w:t>D.2.1</w:t>
        </w:r>
      </w:ins>
      <w:del w:id="2515" w:author="Rodermund, Friedhelm, Vodafone DE" w:date="2013-06-11T10:26:00Z">
        <w:r w:rsidR="0021497E" w:rsidDel="00C44555">
          <w:delText>D.1.1</w:delText>
        </w:r>
      </w:del>
      <w:r w:rsidR="0030098C">
        <w:fldChar w:fldCharType="end"/>
      </w:r>
      <w:r>
        <w:t>.</w:t>
      </w:r>
    </w:p>
    <w:p w:rsidR="00AF3F17" w:rsidRDefault="00AF3F17" w:rsidP="00AF3F17">
      <w:r>
        <w:t xml:space="preserve">If the LWM2M Client and LWM2M Server </w:t>
      </w:r>
      <w:r w:rsidRPr="00136D9D">
        <w:t>supports Raw Public Key Certificates</w:t>
      </w:r>
      <w:r>
        <w:t xml:space="preserve">, </w:t>
      </w:r>
      <w:r w:rsidR="00CA4A1F">
        <w:t>they MAY</w:t>
      </w:r>
      <w:r>
        <w:t xml:space="preserve"> support the use </w:t>
      </w:r>
      <w:r w:rsidRPr="00136D9D">
        <w:t>of other Cipher Suites.</w:t>
      </w:r>
    </w:p>
    <w:p w:rsidR="00F2110E" w:rsidRPr="00136D9D" w:rsidRDefault="00CA4A1F" w:rsidP="00F2110E">
      <w:r>
        <w:t xml:space="preserve">If the LWM2M Client or LWM2M Server </w:t>
      </w:r>
      <w:r w:rsidRPr="00136D9D">
        <w:t xml:space="preserve">supports ECDHE and ECDSA </w:t>
      </w:r>
      <w:r>
        <w:t xml:space="preserve">for </w:t>
      </w:r>
      <w:r w:rsidRPr="00136D9D">
        <w:t>Raw Public Key Certificates</w:t>
      </w:r>
      <w:r>
        <w:t xml:space="preserve">, </w:t>
      </w:r>
      <w:r w:rsidR="00F2110E" w:rsidRPr="00136D9D">
        <w:t xml:space="preserve">SHA-1 SHALL NOT be used and the minimum key length SHALL be </w:t>
      </w:r>
      <w:r w:rsidR="00AF3F17">
        <w:t>at leas</w:t>
      </w:r>
      <w:r w:rsidR="00E27523">
        <w:rPr>
          <w:rFonts w:eastAsiaTheme="minorEastAsia" w:hint="eastAsia"/>
          <w:lang w:eastAsia="ko-KR"/>
        </w:rPr>
        <w:t>t</w:t>
      </w:r>
      <w:r w:rsidR="00AF3F17">
        <w:t xml:space="preserve"> </w:t>
      </w:r>
      <w:r w:rsidR="00F2110E" w:rsidRPr="00136D9D">
        <w:t>256 bits</w:t>
      </w:r>
      <w:r w:rsidR="006E3BE8" w:rsidRPr="00136D9D">
        <w:t>.</w:t>
      </w:r>
    </w:p>
    <w:p w:rsidR="0014690D" w:rsidRDefault="008076F6" w:rsidP="0014690D">
      <w:pPr>
        <w:rPr>
          <w:ins w:id="2516" w:author="Rodermund, Friedhelm, Vodafone DE" w:date="2013-06-10T19:30:00Z"/>
        </w:rPr>
      </w:pPr>
      <w:r>
        <w:t>This security mode is appropriate for LWM2M deployments where there is an existing trust relationship between the LWM2M Server and Client. The same Public Keys (or hashed IDs of these keys) need to be generated, and installed on the Client and Server. When using a Bootstrap Server, this security mode requires a 3-way trust relationship between the Bootstrap Server, LWM2M Server(s) and LWM2M Client(s)</w:t>
      </w:r>
      <w:ins w:id="2517" w:author="Rodermund, Friedhelm, Vodafone DE" w:date="2013-06-10T19:30:00Z">
        <w:r w:rsidR="0014690D">
          <w:t>: namely  Bootstrap Server got the Client private key  from Server(s), and should also share a pre-provisioned secret with Client(s)  for ensuring  secure DTLS Bootstrap communication.</w:t>
        </w:r>
      </w:ins>
    </w:p>
    <w:p w:rsidR="0014690D" w:rsidRPr="00140C3F" w:rsidRDefault="0014690D" w:rsidP="0014690D">
      <w:pPr>
        <w:rPr>
          <w:ins w:id="2518" w:author="Rodermund, Friedhelm, Vodafone DE" w:date="2013-06-10T19:30:00Z"/>
        </w:rPr>
      </w:pPr>
      <w:ins w:id="2519" w:author="Rodermund, Friedhelm, Vodafone DE" w:date="2013-06-10T19:30:00Z">
        <w:r>
          <w:t xml:space="preserve">Using SmartCard  RPK certificates provisioning needs no pre-existing  trust  relationship between   </w:t>
        </w:r>
        <w:r w:rsidRPr="00140C3F">
          <w:t>LWM2M Server(s) and LWM2M Client(s)</w:t>
        </w:r>
        <w:r>
          <w:t>.</w:t>
        </w:r>
      </w:ins>
    </w:p>
    <w:p w:rsidR="008076F6" w:rsidRDefault="008076F6" w:rsidP="008076F6">
      <w:pPr>
        <w:rPr>
          <w:rFonts w:ascii="Arial" w:hAnsi="Arial" w:cs="Arial"/>
        </w:rPr>
      </w:pPr>
      <w:del w:id="2520" w:author="Rodermund, Friedhelm, Vodafone DE" w:date="2013-06-10T19:30:00Z">
        <w:r w:rsidDel="0014690D">
          <w:delText xml:space="preserve">. </w:delText>
        </w:r>
      </w:del>
    </w:p>
    <w:p w:rsidR="008076F6" w:rsidRPr="00136D9D" w:rsidRDefault="008076F6" w:rsidP="00F2110E"/>
    <w:p w:rsidR="00F2110E" w:rsidRPr="00136D9D" w:rsidRDefault="00F2110E" w:rsidP="00F2110E">
      <w:pPr>
        <w:rPr>
          <w:rFonts w:ascii="Arial" w:hAnsi="Arial" w:cs="Arial"/>
        </w:rPr>
      </w:pPr>
    </w:p>
    <w:p w:rsidR="00F2110E" w:rsidRPr="00136D9D" w:rsidRDefault="00F2110E" w:rsidP="00910262">
      <w:pPr>
        <w:pStyle w:val="Heading3"/>
      </w:pPr>
      <w:bookmarkStart w:id="2521" w:name="_Toc358709743"/>
      <w:r w:rsidRPr="00136D9D">
        <w:t>X</w:t>
      </w:r>
      <w:r w:rsidR="00C52A26">
        <w:t>.</w:t>
      </w:r>
      <w:r w:rsidRPr="00136D9D">
        <w:t>509 Certificates</w:t>
      </w:r>
      <w:bookmarkEnd w:id="2521"/>
    </w:p>
    <w:p w:rsidR="00811B6A" w:rsidRDefault="00811B6A" w:rsidP="00F2110E">
      <w:r>
        <w:t>The X.509 Certificate mode requires the use of X.509v3 Certificates [</w:t>
      </w:r>
      <w:r w:rsidRPr="00684635">
        <w:t>RFC5280</w:t>
      </w:r>
      <w:r>
        <w:t xml:space="preserve">]. </w:t>
      </w:r>
    </w:p>
    <w:p w:rsidR="00811B6A" w:rsidRDefault="00811B6A" w:rsidP="00F2110E">
      <w:r>
        <w:t xml:space="preserve">Certificates used in LWM2M SHOULD be signed by a root certificate, either by a public root CA or a private root. </w:t>
      </w:r>
    </w:p>
    <w:p w:rsidR="00F2110E" w:rsidRPr="00136D9D" w:rsidRDefault="00F2110E" w:rsidP="00F2110E">
      <w:r w:rsidRPr="00136D9D">
        <w:t xml:space="preserve">If </w:t>
      </w:r>
      <w:r w:rsidR="00CA4A1F">
        <w:t>a</w:t>
      </w:r>
      <w:r w:rsidRPr="00136D9D">
        <w:t xml:space="preserve"> LWM2M server supports X</w:t>
      </w:r>
      <w:r w:rsidR="00C52A26">
        <w:t>.</w:t>
      </w:r>
      <w:r w:rsidRPr="00136D9D">
        <w:t>509 Certificate</w:t>
      </w:r>
      <w:r w:rsidR="00C52A26">
        <w:t xml:space="preserve"> mode</w:t>
      </w:r>
      <w:r w:rsidRPr="00136D9D">
        <w:t xml:space="preserve"> it MUST support the Cipher Suites below:</w:t>
      </w:r>
    </w:p>
    <w:p w:rsidR="00F2110E" w:rsidRPr="00136D9D" w:rsidRDefault="00F2110E" w:rsidP="00F2110E">
      <w:pPr>
        <w:numPr>
          <w:ilvl w:val="0"/>
          <w:numId w:val="11"/>
        </w:numPr>
        <w:spacing w:after="0"/>
      </w:pPr>
      <w:r w:rsidRPr="00136D9D">
        <w:t>TLS_ECDHE_ECDSA_WITH_AES_128_CCM_8 as defined in Section 9.1.3.3 of [CoAP].</w:t>
      </w:r>
    </w:p>
    <w:p w:rsidR="009066BF" w:rsidRDefault="00F2110E" w:rsidP="001667BB">
      <w:pPr>
        <w:numPr>
          <w:ilvl w:val="0"/>
          <w:numId w:val="11"/>
        </w:numPr>
        <w:spacing w:after="0"/>
      </w:pPr>
      <w:r w:rsidRPr="00136D9D">
        <w:t>TLS_ECDHE_ECDSA_WITH_AES_128_CBC_SHA256 as defined in [RFC5289]</w:t>
      </w:r>
    </w:p>
    <w:p w:rsidR="00811B6A" w:rsidRDefault="00811B6A" w:rsidP="00811B6A">
      <w:r w:rsidRPr="00136D9D">
        <w:t xml:space="preserve">If a LWM2M </w:t>
      </w:r>
      <w:r>
        <w:t>C</w:t>
      </w:r>
      <w:r w:rsidRPr="00136D9D">
        <w:t>lient supports X</w:t>
      </w:r>
      <w:r>
        <w:t>.</w:t>
      </w:r>
      <w:r w:rsidRPr="00136D9D">
        <w:t>509 Certificate</w:t>
      </w:r>
      <w:r>
        <w:t xml:space="preserve"> mode</w:t>
      </w:r>
      <w:r w:rsidRPr="00136D9D">
        <w:t xml:space="preserve"> it MUST support at least one of the Cipher Suites</w:t>
      </w:r>
      <w:r>
        <w:t xml:space="preserve"> supported by the LWM2M Server</w:t>
      </w:r>
      <w:r w:rsidRPr="00136D9D">
        <w:t>.</w:t>
      </w:r>
      <w:r w:rsidR="008076F6" w:rsidRPr="008076F6">
        <w:t xml:space="preserve"> </w:t>
      </w:r>
      <w:r w:rsidR="008076F6">
        <w:t xml:space="preserve">The LWM2M Client MUST use the value of the "Public Key or Identity" Resource for its X.509 certificate and the value of "Secret Key" Resource for its Private Key as defined in Appendix </w:t>
      </w:r>
      <w:r w:rsidR="0030098C">
        <w:fldChar w:fldCharType="begin"/>
      </w:r>
      <w:r w:rsidR="008076F6">
        <w:instrText xml:space="preserve"> REF _Ref229549801 \w \h </w:instrText>
      </w:r>
      <w:r w:rsidR="0030098C">
        <w:fldChar w:fldCharType="separate"/>
      </w:r>
      <w:ins w:id="2522" w:author="Rodermund, Friedhelm, Vodafone DE" w:date="2013-06-11T10:26:00Z">
        <w:r w:rsidR="00C44555">
          <w:t>D.2.1</w:t>
        </w:r>
      </w:ins>
      <w:del w:id="2523" w:author="Rodermund, Friedhelm, Vodafone DE" w:date="2013-06-11T10:26:00Z">
        <w:r w:rsidR="0021497E" w:rsidDel="00C44555">
          <w:delText>D.1.1</w:delText>
        </w:r>
      </w:del>
      <w:r w:rsidR="0030098C">
        <w:fldChar w:fldCharType="end"/>
      </w:r>
      <w:r w:rsidR="008076F6">
        <w:t>.</w:t>
      </w:r>
    </w:p>
    <w:p w:rsidR="00811B6A" w:rsidRPr="00136D9D" w:rsidRDefault="00811B6A" w:rsidP="00811B6A">
      <w:r>
        <w:t xml:space="preserve">If the LWM2M Client and LWM2M Server </w:t>
      </w:r>
      <w:r w:rsidRPr="00136D9D">
        <w:t>supports X</w:t>
      </w:r>
      <w:r>
        <w:t>.</w:t>
      </w:r>
      <w:r w:rsidRPr="00136D9D">
        <w:t>509 Certificate</w:t>
      </w:r>
      <w:r>
        <w:t xml:space="preserve"> mode, they MAY support the use </w:t>
      </w:r>
      <w:r w:rsidRPr="00136D9D">
        <w:t>of other Cipher Suites.</w:t>
      </w:r>
    </w:p>
    <w:p w:rsidR="0017151F" w:rsidRPr="00136D9D" w:rsidRDefault="00811B6A" w:rsidP="00811B6A">
      <w:r>
        <w:t xml:space="preserve">If the LWM2M Client or LWM2M Server </w:t>
      </w:r>
      <w:r w:rsidRPr="00136D9D">
        <w:t xml:space="preserve">supports ECDHE and ECDSA </w:t>
      </w:r>
      <w:r>
        <w:t xml:space="preserve">for </w:t>
      </w:r>
      <w:r w:rsidRPr="00136D9D">
        <w:t>X</w:t>
      </w:r>
      <w:r>
        <w:t>.</w:t>
      </w:r>
      <w:r w:rsidRPr="00136D9D">
        <w:t>509 Certificate</w:t>
      </w:r>
      <w:r>
        <w:t xml:space="preserve"> mode, </w:t>
      </w:r>
      <w:r w:rsidRPr="00136D9D">
        <w:t xml:space="preserve">SHA-1 SHALL NOT be used and the minimum key length SHALL be </w:t>
      </w:r>
      <w:r>
        <w:t>at leas</w:t>
      </w:r>
      <w:r w:rsidR="00664E8A">
        <w:rPr>
          <w:rFonts w:eastAsiaTheme="minorEastAsia" w:hint="eastAsia"/>
          <w:lang w:eastAsia="ko-KR"/>
        </w:rPr>
        <w:t>t</w:t>
      </w:r>
      <w:r>
        <w:t xml:space="preserve"> </w:t>
      </w:r>
      <w:r w:rsidRPr="00136D9D">
        <w:t>256 bits.</w:t>
      </w:r>
    </w:p>
    <w:p w:rsidR="00C52A26" w:rsidRDefault="00C52A26" w:rsidP="00C52A26">
      <w:r>
        <w:t xml:space="preserve">A </w:t>
      </w:r>
      <w:r w:rsidR="00880F90">
        <w:t xml:space="preserve">LWM2M </w:t>
      </w:r>
      <w:r>
        <w:t>Client Certificate MUST include the Endpoint Name</w:t>
      </w:r>
      <w:r w:rsidR="007B23A7">
        <w:t xml:space="preserve"> parameter used</w:t>
      </w:r>
      <w:r>
        <w:t xml:space="preserve"> to register the device in the Subject Common Name (CN) field of the Certificate. Upon registration, the </w:t>
      </w:r>
      <w:r w:rsidR="007B23A7">
        <w:t xml:space="preserve">LWM2M </w:t>
      </w:r>
      <w:r>
        <w:t xml:space="preserve">Server MUST check that this CN field matches the Endpoint Name parameter of the registration message during authentication and MUST reject the handshake if these fields do not match. The </w:t>
      </w:r>
      <w:r w:rsidR="007B23A7">
        <w:t xml:space="preserve">LWM2M </w:t>
      </w:r>
      <w:r>
        <w:t>Server SHOULD also verify that the Certificate is signed by the indicated Issuer.</w:t>
      </w:r>
    </w:p>
    <w:p w:rsidR="00C52A26" w:rsidRDefault="00C52A26" w:rsidP="00C52A26">
      <w:r>
        <w:t xml:space="preserve">A </w:t>
      </w:r>
      <w:r w:rsidR="005A787E">
        <w:t xml:space="preserve">LWM2M </w:t>
      </w:r>
      <w:r>
        <w:t xml:space="preserve">Server Certificate SHOULD include Subject and/or SubjectAltName fields listing its known DNS names and IP addresses which are included in the LWM2M Server URI resource </w:t>
      </w:r>
      <w:r w:rsidR="005A787E">
        <w:t>of the LWM2M Sever Object Instance</w:t>
      </w:r>
      <w:r>
        <w:t xml:space="preserve">. </w:t>
      </w:r>
      <w:ins w:id="2524" w:author="Rodermund, Friedhelm, Vodafone DE" w:date="2013-06-10T09:33:00Z">
        <w:r w:rsidR="00AC4800">
          <w:t>T</w:t>
        </w:r>
        <w:r w:rsidR="00AC4800" w:rsidRPr="00721E22">
          <w:t>he LWM2M Server may use a wild card certificate</w:t>
        </w:r>
        <w:r w:rsidR="00AC4800">
          <w:t xml:space="preserve"> for the DNS </w:t>
        </w:r>
        <w:r w:rsidR="00AC4800" w:rsidRPr="00721E22">
          <w:t>with the host represented as an * and the rest of the domain fully qualified (e.g</w:t>
        </w:r>
        <w:r w:rsidR="00AC4800">
          <w:t>.</w:t>
        </w:r>
        <w:r w:rsidR="00AC4800" w:rsidRPr="00721E22">
          <w:t>, *.</w:t>
        </w:r>
        <w:r w:rsidR="00AC4800">
          <w:t>acme</w:t>
        </w:r>
        <w:r w:rsidR="00AC4800" w:rsidRPr="00721E22">
          <w:t>.com). A wildcard with only a top level domain is not permitted (e.g., *.com).</w:t>
        </w:r>
        <w:r w:rsidR="00AC4800">
          <w:t xml:space="preserve"> </w:t>
        </w:r>
      </w:ins>
      <w:r w:rsidR="005A787E">
        <w:t xml:space="preserve">The LWM2M </w:t>
      </w:r>
      <w:r>
        <w:t>Client SHOULD</w:t>
      </w:r>
      <w:r w:rsidR="005A787E">
        <w:t xml:space="preserve"> </w:t>
      </w:r>
      <w:r>
        <w:t xml:space="preserve">check that these fields of the Certificate match the URI used to register with the </w:t>
      </w:r>
      <w:r w:rsidR="005A787E">
        <w:t xml:space="preserve">LWM2M </w:t>
      </w:r>
      <w:r>
        <w:t xml:space="preserve">Server. The </w:t>
      </w:r>
      <w:r w:rsidR="005A787E">
        <w:t xml:space="preserve">LWM2M </w:t>
      </w:r>
      <w:r>
        <w:t>Client SHOULD also verify that the Certificate is signed by the indicated Issuer.</w:t>
      </w:r>
    </w:p>
    <w:p w:rsidR="008076F6" w:rsidRDefault="008076F6" w:rsidP="008076F6">
      <w:pPr>
        <w:rPr>
          <w:ins w:id="2525" w:author="Rodermund, Friedhelm, Vodafone DE" w:date="2013-06-10T19:31:00Z"/>
          <w:rFonts w:eastAsia="Malgun Gothic"/>
          <w:lang w:eastAsia="ko-KR"/>
        </w:rPr>
      </w:pPr>
      <w:r>
        <w:rPr>
          <w:rFonts w:eastAsia="Malgun Gothic"/>
          <w:lang w:eastAsia="ko-KR"/>
        </w:rPr>
        <w:t xml:space="preserve">This security mode does not require a pre-existing trust relationship </w:t>
      </w:r>
      <w:ins w:id="2526" w:author="Rodermund, Friedhelm, Vodafone DE" w:date="2013-06-10T19:31:00Z">
        <w:r w:rsidR="0014690D">
          <w:rPr>
            <w:rFonts w:eastAsia="Malgun Gothic"/>
            <w:lang w:eastAsia="ko-KR"/>
          </w:rPr>
          <w:t>(if</w:t>
        </w:r>
        <w:r w:rsidR="0014690D" w:rsidRPr="00C055C9">
          <w:rPr>
            <w:rFonts w:eastAsia="Malgun Gothic"/>
            <w:lang w:eastAsia="ko-KR"/>
          </w:rPr>
          <w:t xml:space="preserve"> </w:t>
        </w:r>
        <w:r w:rsidR="0014690D">
          <w:rPr>
            <w:rFonts w:eastAsia="Malgun Gothic"/>
            <w:lang w:eastAsia="ko-KR"/>
          </w:rPr>
          <w:t xml:space="preserve">all entities used X.509 certificate security mode) </w:t>
        </w:r>
      </w:ins>
      <w:r>
        <w:rPr>
          <w:rFonts w:eastAsia="Malgun Gothic"/>
          <w:lang w:eastAsia="ko-KR"/>
        </w:rPr>
        <w:t xml:space="preserve">between the LWM2M Client and LWM2M Server, nor between a LWM2M Bootstrap Server and a LWM2M </w:t>
      </w:r>
      <w:del w:id="2527" w:author="Rodermund, Friedhelm, Vodafone DE" w:date="2013-06-10T19:31:00Z">
        <w:r w:rsidDel="0014690D">
          <w:rPr>
            <w:rFonts w:eastAsia="Malgun Gothic"/>
            <w:lang w:eastAsia="ko-KR"/>
          </w:rPr>
          <w:delText>Server</w:delText>
        </w:r>
      </w:del>
      <w:ins w:id="2528" w:author="Rodermund, Friedhelm, Vodafone DE" w:date="2013-06-10T19:31:00Z">
        <w:r w:rsidR="0014690D">
          <w:rPr>
            <w:rFonts w:eastAsia="Malgun Gothic"/>
            <w:lang w:eastAsia="ko-KR"/>
          </w:rPr>
          <w:t>Client</w:t>
        </w:r>
      </w:ins>
      <w:r>
        <w:rPr>
          <w:rFonts w:eastAsia="Malgun Gothic"/>
          <w:lang w:eastAsia="ko-KR"/>
        </w:rPr>
        <w:t>. However, all entities need a trust relationship with the CA(s) that issued the certificates used in LWM2M Servers and Clients.</w:t>
      </w:r>
    </w:p>
    <w:p w:rsidR="0014690D" w:rsidRDefault="0014690D" w:rsidP="008076F6">
      <w:pPr>
        <w:rPr>
          <w:ins w:id="2529" w:author="Rodermund, Friedhelm, Vodafone DE" w:date="2013-06-10T09:34:00Z"/>
          <w:rFonts w:eastAsia="Malgun Gothic"/>
          <w:lang w:eastAsia="ko-KR"/>
        </w:rPr>
      </w:pPr>
      <w:ins w:id="2530" w:author="Rodermund, Friedhelm, Vodafone DE" w:date="2013-06-10T19:31:00Z">
        <w:r>
          <w:lastRenderedPageBreak/>
          <w:t xml:space="preserve">Using SmartCard  with certificates provisioning  needs no pre-existing  trust  relationship between   </w:t>
        </w:r>
        <w:r w:rsidRPr="00140C3F">
          <w:t>LWM2M Server(s) and LWM2M Client(s)</w:t>
        </w:r>
        <w:r>
          <w:t>.</w:t>
        </w:r>
      </w:ins>
    </w:p>
    <w:p w:rsidR="00AC4800" w:rsidRPr="000C2717" w:rsidRDefault="00AC4800" w:rsidP="00AC4800">
      <w:pPr>
        <w:pStyle w:val="BodyText"/>
        <w:rPr>
          <w:ins w:id="2531" w:author="Rodermund, Friedhelm, Vodafone DE" w:date="2013-06-10T09:34:00Z"/>
          <w:rFonts w:eastAsia="Malgun Gothic"/>
          <w:sz w:val="20"/>
          <w:lang w:val="en-GB" w:eastAsia="en-US"/>
        </w:rPr>
      </w:pPr>
      <w:ins w:id="2532" w:author="Rodermund, Friedhelm, Vodafone DE" w:date="2013-06-10T09:34:00Z">
        <w:r w:rsidRPr="000C2717">
          <w:rPr>
            <w:rFonts w:eastAsia="Malgun Gothic"/>
            <w:sz w:val="20"/>
            <w:lang w:val="en-GB" w:eastAsia="en-US"/>
          </w:rPr>
          <w:t>A LWM2M Client SHOULD wait until it has accurate absolute time before contacting the LWM2M Server or LWM2M Bootstrap Server.  If a LWM2M Client chooses to contact the LWM2M Server or LWM2M Bootstrap Server before it has accurate absolute time (or if it does not support absolute time), it MUST ignore those components of the LWM2M Server or LWM2M Bootstrap Server certificate that involve absolute time, e.g. not-valid-before and not-valid-after certificate restrictions.</w:t>
        </w:r>
      </w:ins>
    </w:p>
    <w:p w:rsidR="00AC4800" w:rsidRDefault="00AC4800" w:rsidP="008076F6">
      <w:pPr>
        <w:rPr>
          <w:rFonts w:eastAsia="Malgun Gothic"/>
          <w:lang w:eastAsia="ko-KR"/>
        </w:rPr>
      </w:pPr>
    </w:p>
    <w:p w:rsidR="00DE447B" w:rsidRPr="00DE447B" w:rsidRDefault="00DE447B">
      <w:pPr>
        <w:pStyle w:val="Heading3"/>
        <w:rPr>
          <w:ins w:id="2533" w:author="Rodermund, Friedhelm, Vodafone DE" w:date="2013-06-10T20:35:00Z"/>
        </w:rPr>
        <w:pPrChange w:id="2534" w:author="Rodermund, Friedhelm, Vodafone DE" w:date="2013-06-10T20:35:00Z">
          <w:pPr>
            <w:pStyle w:val="Heading3"/>
            <w:numPr>
              <w:numId w:val="0"/>
            </w:numPr>
            <w:tabs>
              <w:tab w:val="clear" w:pos="1080"/>
            </w:tabs>
            <w:ind w:left="0" w:firstLine="0"/>
          </w:pPr>
        </w:pPrChange>
      </w:pPr>
      <w:bookmarkStart w:id="2535" w:name="_Toc358709744"/>
      <w:ins w:id="2536" w:author="Rodermund, Friedhelm, Vodafone DE" w:date="2013-06-10T20:35:00Z">
        <w:r w:rsidRPr="00DE447B">
          <w:t>“NoSec” mode</w:t>
        </w:r>
        <w:bookmarkEnd w:id="2535"/>
      </w:ins>
    </w:p>
    <w:p w:rsidR="00DE447B" w:rsidRDefault="00DE447B" w:rsidP="00DE447B">
      <w:pPr>
        <w:rPr>
          <w:ins w:id="2537" w:author="Rodermund, Friedhelm, Vodafone DE" w:date="2013-06-10T20:35:00Z"/>
        </w:rPr>
      </w:pPr>
      <w:ins w:id="2538" w:author="Rodermund, Friedhelm, Vodafone DE" w:date="2013-06-10T20:35:00Z">
        <w:r>
          <w:t xml:space="preserve">It is highly recommended to always use LWM2M with one of the security mechanisms described above. However, there are few scenarios and use cases where security is provided by lower layers. For example LWM2M devices in a controlled environment behind a gateway, or, tests focussing first on other functions before performing end-to-end tests including security. </w:t>
        </w:r>
      </w:ins>
    </w:p>
    <w:p w:rsidR="008076F6" w:rsidRPr="00136D9D" w:rsidRDefault="008076F6" w:rsidP="00C52A26"/>
    <w:p w:rsidR="00F2110E" w:rsidRPr="00136D9D" w:rsidRDefault="00F2110E" w:rsidP="00F2110E">
      <w:pPr>
        <w:rPr>
          <w:rFonts w:eastAsia="Malgun Gothic"/>
          <w:lang w:eastAsia="ko-KR"/>
        </w:rPr>
      </w:pPr>
    </w:p>
    <w:p w:rsidR="00F2110E" w:rsidRPr="00136D9D" w:rsidRDefault="00F2110E" w:rsidP="00910262">
      <w:pPr>
        <w:pStyle w:val="Heading2"/>
        <w:rPr>
          <w:lang w:eastAsia="ko-KR"/>
        </w:rPr>
      </w:pPr>
      <w:bookmarkStart w:id="2539" w:name="_Toc358709745"/>
      <w:r w:rsidRPr="00136D9D">
        <w:rPr>
          <w:lang w:eastAsia="ko-KR"/>
        </w:rPr>
        <w:t>Access Control</w:t>
      </w:r>
      <w:bookmarkEnd w:id="2539"/>
    </w:p>
    <w:p w:rsidR="00F2110E" w:rsidRPr="00136D9D" w:rsidRDefault="00945B09" w:rsidP="00F93B72">
      <w:pPr>
        <w:pStyle w:val="Heading3"/>
      </w:pPr>
      <w:bookmarkStart w:id="2540" w:name="_Toc358709746"/>
      <w:r>
        <w:rPr>
          <w:rFonts w:eastAsiaTheme="minorEastAsia" w:hint="eastAsia"/>
        </w:rPr>
        <w:t>Access Control Object</w:t>
      </w:r>
      <w:bookmarkEnd w:id="2540"/>
      <w:r w:rsidRPr="00136D9D" w:rsidDel="00945B09">
        <w:t xml:space="preserve"> </w:t>
      </w:r>
    </w:p>
    <w:p w:rsidR="001832B0" w:rsidRDefault="00F2110E" w:rsidP="00F2110E">
      <w:pPr>
        <w:rPr>
          <w:rFonts w:eastAsia="Malgun Gothic"/>
          <w:lang w:eastAsia="ko-KR"/>
        </w:rPr>
      </w:pPr>
      <w:r w:rsidRPr="00136D9D">
        <w:rPr>
          <w:rFonts w:eastAsia="Malgun Gothic"/>
          <w:lang w:eastAsia="ko-KR"/>
        </w:rPr>
        <w:t xml:space="preserve">To authorize the logical operation sent from the LWM2M Server, the LWM2M Client </w:t>
      </w:r>
      <w:r w:rsidR="00945B09">
        <w:rPr>
          <w:rFonts w:eastAsia="Malgun Gothic" w:hint="eastAsia"/>
          <w:lang w:eastAsia="ko-KR"/>
        </w:rPr>
        <w:t>checks</w:t>
      </w:r>
      <w:r w:rsidRPr="00136D9D">
        <w:rPr>
          <w:rFonts w:eastAsia="Malgun Gothic"/>
          <w:lang w:eastAsia="ko-KR"/>
        </w:rPr>
        <w:t xml:space="preserve"> </w:t>
      </w:r>
      <w:r w:rsidR="00945B09">
        <w:rPr>
          <w:rFonts w:eastAsia="Malgun Gothic" w:hint="eastAsia"/>
          <w:lang w:eastAsia="ko-KR"/>
        </w:rPr>
        <w:t>Instances of Access Control Object. Each</w:t>
      </w:r>
      <w:r w:rsidR="00774E53">
        <w:rPr>
          <w:rFonts w:eastAsia="Malgun Gothic"/>
          <w:lang w:eastAsia="ko-KR"/>
        </w:rPr>
        <w:t xml:space="preserve"> </w:t>
      </w:r>
      <w:r w:rsidR="00E20886">
        <w:rPr>
          <w:rFonts w:eastAsia="Malgun Gothic"/>
          <w:lang w:eastAsia="ko-KR"/>
        </w:rPr>
        <w:t xml:space="preserve">Access Control </w:t>
      </w:r>
      <w:r w:rsidR="002A0EA0">
        <w:rPr>
          <w:rFonts w:eastAsia="Malgun Gothic"/>
          <w:lang w:eastAsia="ko-KR"/>
        </w:rPr>
        <w:t xml:space="preserve">Object Instance </w:t>
      </w:r>
      <w:r w:rsidR="002A0EA0" w:rsidRPr="00136D9D">
        <w:rPr>
          <w:rFonts w:eastAsia="Malgun Gothic"/>
          <w:lang w:eastAsia="ko-KR"/>
        </w:rPr>
        <w:t>is</w:t>
      </w:r>
      <w:r w:rsidRPr="00136D9D">
        <w:rPr>
          <w:rFonts w:eastAsia="Malgun Gothic"/>
          <w:lang w:eastAsia="ko-KR"/>
        </w:rPr>
        <w:t xml:space="preserve"> assigned per Object Instance</w:t>
      </w:r>
      <w:r w:rsidR="002A0EA0">
        <w:rPr>
          <w:rFonts w:eastAsia="Malgun Gothic"/>
          <w:lang w:eastAsia="ko-KR"/>
        </w:rPr>
        <w:t xml:space="preserve"> </w:t>
      </w:r>
      <w:del w:id="2541" w:author="Rodermund, Friedhelm, Vodafone DE" w:date="2013-06-10T16:10:00Z">
        <w:r w:rsidR="002A0EA0" w:rsidDel="00D72021">
          <w:rPr>
            <w:rFonts w:eastAsia="Malgun Gothic"/>
            <w:lang w:eastAsia="ko-KR"/>
          </w:rPr>
          <w:delText xml:space="preserve">of the Resources </w:delText>
        </w:r>
      </w:del>
      <w:r w:rsidR="002A0EA0">
        <w:rPr>
          <w:rFonts w:eastAsia="Malgun Gothic"/>
          <w:lang w:eastAsia="ko-KR"/>
        </w:rPr>
        <w:t>that require</w:t>
      </w:r>
      <w:ins w:id="2542" w:author="Rodermund, Friedhelm, Vodafone DE" w:date="2013-06-10T16:10:00Z">
        <w:r w:rsidR="00D72021">
          <w:rPr>
            <w:rFonts w:eastAsia="Malgun Gothic"/>
            <w:lang w:eastAsia="ko-KR"/>
          </w:rPr>
          <w:t>s</w:t>
        </w:r>
      </w:ins>
      <w:r w:rsidR="002A0EA0">
        <w:rPr>
          <w:rFonts w:eastAsia="Malgun Gothic"/>
          <w:lang w:eastAsia="ko-KR"/>
        </w:rPr>
        <w:t xml:space="preserve"> authorization</w:t>
      </w:r>
      <w:r w:rsidR="006E3BE8" w:rsidRPr="00136D9D">
        <w:rPr>
          <w:rFonts w:eastAsia="Malgun Gothic"/>
          <w:lang w:eastAsia="ko-KR"/>
        </w:rPr>
        <w:t xml:space="preserve">. </w:t>
      </w:r>
      <w:r w:rsidR="00E20886">
        <w:rPr>
          <w:rFonts w:eastAsia="Malgun Gothic"/>
          <w:lang w:eastAsia="ko-KR"/>
        </w:rPr>
        <w:t>Within the Access Cont</w:t>
      </w:r>
      <w:r w:rsidR="00301663">
        <w:rPr>
          <w:rFonts w:eastAsia="Malgun Gothic" w:hint="eastAsia"/>
          <w:lang w:eastAsia="ko-KR"/>
        </w:rPr>
        <w:t>ro</w:t>
      </w:r>
      <w:r w:rsidR="00E20886">
        <w:rPr>
          <w:rFonts w:eastAsia="Malgun Gothic"/>
          <w:lang w:eastAsia="ko-KR"/>
        </w:rPr>
        <w:t xml:space="preserve">l </w:t>
      </w:r>
      <w:r w:rsidR="002A0EA0">
        <w:rPr>
          <w:rFonts w:eastAsia="Malgun Gothic"/>
          <w:lang w:eastAsia="ko-KR"/>
        </w:rPr>
        <w:t>Object Instance is an ACL Resource</w:t>
      </w:r>
      <w:r w:rsidR="00945B09">
        <w:rPr>
          <w:rFonts w:eastAsia="Malgun Gothic" w:hint="eastAsia"/>
          <w:lang w:eastAsia="ko-KR"/>
        </w:rPr>
        <w:t xml:space="preserve"> that determin</w:t>
      </w:r>
      <w:r w:rsidR="00301663">
        <w:rPr>
          <w:rFonts w:eastAsia="Malgun Gothic" w:hint="eastAsia"/>
          <w:lang w:eastAsia="ko-KR"/>
        </w:rPr>
        <w:t>e</w:t>
      </w:r>
      <w:r w:rsidR="00945B09">
        <w:rPr>
          <w:rFonts w:eastAsia="Malgun Gothic" w:hint="eastAsia"/>
          <w:lang w:eastAsia="ko-KR"/>
        </w:rPr>
        <w:t xml:space="preserve">s which logical operations a LWM2M Server can perform on the </w:t>
      </w:r>
      <w:r w:rsidR="00246A2A">
        <w:rPr>
          <w:rFonts w:eastAsia="Malgun Gothic" w:hint="eastAsia"/>
          <w:lang w:eastAsia="ko-KR"/>
        </w:rPr>
        <w:t xml:space="preserve">Object Instance </w:t>
      </w:r>
      <w:del w:id="2543" w:author="Rodermund, Friedhelm, Vodafone DE" w:date="2013-06-10T16:10:00Z">
        <w:r w:rsidR="00246A2A" w:rsidDel="00D72021">
          <w:rPr>
            <w:rFonts w:eastAsia="Malgun Gothic" w:hint="eastAsia"/>
            <w:lang w:eastAsia="ko-KR"/>
          </w:rPr>
          <w:delText>or R</w:delText>
        </w:r>
      </w:del>
      <w:del w:id="2544" w:author="Rodermund, Friedhelm, Vodafone DE" w:date="2013-06-10T16:11:00Z">
        <w:r w:rsidR="00246A2A" w:rsidDel="00D72021">
          <w:rPr>
            <w:rFonts w:eastAsia="Malgun Gothic" w:hint="eastAsia"/>
            <w:lang w:eastAsia="ko-KR"/>
          </w:rPr>
          <w:delText>esources in the</w:delText>
        </w:r>
        <w:r w:rsidR="003B59DC" w:rsidDel="00D72021">
          <w:rPr>
            <w:rFonts w:eastAsia="Malgun Gothic" w:hint="eastAsia"/>
            <w:lang w:eastAsia="ko-KR"/>
          </w:rPr>
          <w:delText xml:space="preserve"> Object Instance</w:delText>
        </w:r>
        <w:r w:rsidR="00406E6C" w:rsidDel="00D72021">
          <w:rPr>
            <w:rFonts w:eastAsia="Malgun Gothic" w:hint="eastAsia"/>
            <w:lang w:eastAsia="ko-KR"/>
          </w:rPr>
          <w:delText xml:space="preserve"> </w:delText>
        </w:r>
      </w:del>
      <w:r w:rsidR="00406E6C">
        <w:rPr>
          <w:rFonts w:eastAsia="Malgun Gothic" w:hint="eastAsia"/>
          <w:lang w:eastAsia="ko-KR"/>
        </w:rPr>
        <w:t>within the LWM2M Client</w:t>
      </w:r>
      <w:r w:rsidR="002A0EA0">
        <w:rPr>
          <w:rFonts w:eastAsia="Malgun Gothic"/>
          <w:lang w:eastAsia="ko-KR"/>
        </w:rPr>
        <w:t>.</w:t>
      </w:r>
    </w:p>
    <w:p w:rsidR="002A0EA0" w:rsidRDefault="003F3AB1" w:rsidP="00F2110E">
      <w:pPr>
        <w:rPr>
          <w:rFonts w:eastAsia="Malgun Gothic"/>
          <w:lang w:eastAsia="ko-KR"/>
        </w:rPr>
      </w:pPr>
      <w:r>
        <w:rPr>
          <w:rFonts w:eastAsia="Malgun Gothic"/>
          <w:lang w:eastAsia="ko-KR"/>
        </w:rPr>
        <w:t xml:space="preserve">The </w:t>
      </w:r>
      <w:r w:rsidR="00F2110E" w:rsidRPr="00136D9D">
        <w:rPr>
          <w:rFonts w:eastAsia="Malgun Gothic"/>
          <w:lang w:eastAsia="ko-KR"/>
        </w:rPr>
        <w:t>ACL Resource</w:t>
      </w:r>
      <w:r w:rsidR="002A0EA0">
        <w:rPr>
          <w:rFonts w:eastAsia="Malgun Gothic"/>
          <w:lang w:eastAsia="ko-KR"/>
        </w:rPr>
        <w:t xml:space="preserve"> </w:t>
      </w:r>
      <w:r w:rsidR="002732AA">
        <w:rPr>
          <w:rFonts w:eastAsia="Malgun Gothic" w:hint="eastAsia"/>
          <w:lang w:eastAsia="ko-KR"/>
        </w:rPr>
        <w:t>can have multiple</w:t>
      </w:r>
      <w:r w:rsidR="00F2110E" w:rsidRPr="00136D9D">
        <w:rPr>
          <w:rFonts w:eastAsia="Malgun Gothic"/>
          <w:lang w:eastAsia="ko-KR"/>
        </w:rPr>
        <w:t xml:space="preserve"> Resource Instances</w:t>
      </w:r>
      <w:r w:rsidR="003E265E">
        <w:rPr>
          <w:rFonts w:eastAsia="Malgun Gothic" w:hint="eastAsia"/>
          <w:lang w:eastAsia="ko-KR"/>
        </w:rPr>
        <w:t xml:space="preserve"> </w:t>
      </w:r>
      <w:del w:id="2545" w:author="Rodermund, Friedhelm, Vodafone DE" w:date="2013-06-10T16:13:00Z">
        <w:r w:rsidR="003E265E" w:rsidDel="004262EA">
          <w:rPr>
            <w:rFonts w:eastAsia="Malgun Gothic" w:hint="eastAsia"/>
            <w:lang w:eastAsia="ko-KR"/>
          </w:rPr>
          <w:delText>and</w:delText>
        </w:r>
        <w:r w:rsidR="002A0EA0" w:rsidDel="004262EA">
          <w:rPr>
            <w:rFonts w:eastAsia="Malgun Gothic"/>
            <w:lang w:eastAsia="ko-KR"/>
          </w:rPr>
          <w:delText xml:space="preserve"> </w:delText>
        </w:r>
      </w:del>
      <w:del w:id="2546" w:author="Rodermund, Friedhelm, Vodafone DE" w:date="2013-06-10T16:11:00Z">
        <w:r w:rsidR="00EF78FC" w:rsidDel="00D72021">
          <w:rPr>
            <w:rFonts w:eastAsia="Malgun Gothic"/>
            <w:lang w:eastAsia="ko-KR"/>
          </w:rPr>
          <w:delText>e</w:delText>
        </w:r>
        <w:r w:rsidR="002A0EA0" w:rsidDel="00D72021">
          <w:rPr>
            <w:rFonts w:eastAsia="Malgun Gothic"/>
            <w:lang w:eastAsia="ko-KR"/>
          </w:rPr>
          <w:delText xml:space="preserve">ach </w:delText>
        </w:r>
      </w:del>
      <w:ins w:id="2547" w:author="Rodermund, Friedhelm, Vodafone DE" w:date="2013-06-10T16:11:00Z">
        <w:r w:rsidR="00D72021">
          <w:rPr>
            <w:lang w:eastAsia="ko-KR"/>
          </w:rPr>
          <w:t xml:space="preserve">where each Resource Instance has a </w:t>
        </w:r>
      </w:ins>
      <w:r w:rsidR="002A0EA0">
        <w:rPr>
          <w:rFonts w:eastAsia="Malgun Gothic"/>
          <w:lang w:eastAsia="ko-KR"/>
        </w:rPr>
        <w:t>Resource Ins</w:t>
      </w:r>
      <w:r w:rsidR="00E20886">
        <w:rPr>
          <w:rFonts w:eastAsia="Malgun Gothic"/>
          <w:lang w:eastAsia="ko-KR"/>
        </w:rPr>
        <w:t>t</w:t>
      </w:r>
      <w:r w:rsidR="002A0EA0">
        <w:rPr>
          <w:rFonts w:eastAsia="Malgun Gothic"/>
          <w:lang w:eastAsia="ko-KR"/>
        </w:rPr>
        <w:t xml:space="preserve">ance </w:t>
      </w:r>
      <w:ins w:id="2548" w:author="Rodermund, Friedhelm, Vodafone DE" w:date="2013-06-10T16:11:00Z">
        <w:r w:rsidR="00D72021">
          <w:rPr>
            <w:rFonts w:eastAsia="Malgun Gothic"/>
            <w:lang w:eastAsia="ko-KR"/>
          </w:rPr>
          <w:t>ID</w:t>
        </w:r>
      </w:ins>
      <w:del w:id="2549" w:author="Rodermund, Friedhelm, Vodafone DE" w:date="2013-06-10T16:12:00Z">
        <w:r w:rsidR="002A0EA0" w:rsidDel="00D72021">
          <w:rPr>
            <w:rFonts w:eastAsia="Malgun Gothic"/>
            <w:lang w:eastAsia="ko-KR"/>
          </w:rPr>
          <w:delText>of the ACL</w:delText>
        </w:r>
        <w:r w:rsidR="00E20886" w:rsidDel="00D72021">
          <w:rPr>
            <w:rFonts w:eastAsia="Malgun Gothic"/>
            <w:lang w:eastAsia="ko-KR"/>
          </w:rPr>
          <w:delText xml:space="preserve"> Resource</w:delText>
        </w:r>
        <w:r w:rsidR="002A0EA0" w:rsidDel="00D72021">
          <w:rPr>
            <w:rFonts w:eastAsia="Malgun Gothic"/>
            <w:lang w:eastAsia="ko-KR"/>
          </w:rPr>
          <w:delText xml:space="preserve"> </w:delText>
        </w:r>
        <w:r w:rsidR="00E20886" w:rsidRPr="00136D9D" w:rsidDel="00D72021">
          <w:rPr>
            <w:rFonts w:eastAsia="Malgun Gothic"/>
            <w:lang w:eastAsia="ko-KR"/>
          </w:rPr>
          <w:delText>consist</w:delText>
        </w:r>
        <w:r w:rsidR="00E20886" w:rsidDel="00D72021">
          <w:rPr>
            <w:rFonts w:eastAsia="Malgun Gothic"/>
            <w:lang w:eastAsia="ko-KR"/>
          </w:rPr>
          <w:delText xml:space="preserve">s </w:delText>
        </w:r>
        <w:r w:rsidR="008525FE" w:rsidDel="00D72021">
          <w:rPr>
            <w:rFonts w:eastAsia="Malgun Gothic"/>
            <w:lang w:eastAsia="ko-KR"/>
          </w:rPr>
          <w:delText>of a</w:delText>
        </w:r>
        <w:r w:rsidR="00F2110E" w:rsidRPr="00136D9D" w:rsidDel="00D72021">
          <w:rPr>
            <w:rFonts w:eastAsia="Malgun Gothic"/>
            <w:lang w:eastAsia="ko-KR"/>
          </w:rPr>
          <w:delText xml:space="preserve"> </w:delText>
        </w:r>
      </w:del>
      <w:ins w:id="2550" w:author="Rodermund, Friedhelm, Vodafone DE" w:date="2013-06-10T16:12:00Z">
        <w:r w:rsidR="00D72021">
          <w:rPr>
            <w:rFonts w:eastAsia="Malgun Gothic"/>
            <w:lang w:eastAsia="ko-KR"/>
          </w:rPr>
          <w:t xml:space="preserve"> that is represented by the </w:t>
        </w:r>
      </w:ins>
      <w:r w:rsidR="00F2110E" w:rsidRPr="00136D9D">
        <w:rPr>
          <w:rFonts w:eastAsia="Malgun Gothic"/>
          <w:lang w:eastAsia="ko-KR"/>
        </w:rPr>
        <w:t xml:space="preserve">Short Server ID </w:t>
      </w:r>
      <w:ins w:id="2551" w:author="Rodermund, Friedhelm, Vodafone DE" w:date="2013-06-10T16:12:00Z">
        <w:r w:rsidR="00D72021">
          <w:rPr>
            <w:lang w:eastAsia="ko-KR"/>
          </w:rPr>
          <w:t>of the LWM2M Server and its access rights.</w:t>
        </w:r>
      </w:ins>
      <w:del w:id="2552" w:author="Rodermund, Friedhelm, Vodafone DE" w:date="2013-06-10T16:12:00Z">
        <w:r w:rsidR="00F2110E" w:rsidRPr="00136D9D" w:rsidDel="00D72021">
          <w:rPr>
            <w:rFonts w:eastAsia="Malgun Gothic"/>
            <w:lang w:eastAsia="ko-KR"/>
          </w:rPr>
          <w:delText xml:space="preserve">and </w:delText>
        </w:r>
        <w:r w:rsidR="005731B7" w:rsidDel="00D72021">
          <w:rPr>
            <w:rFonts w:eastAsia="Malgun Gothic"/>
            <w:lang w:eastAsia="ko-KR"/>
          </w:rPr>
          <w:delText>a</w:delText>
        </w:r>
        <w:r w:rsidR="002A0EA0" w:rsidRPr="00136D9D" w:rsidDel="00D72021">
          <w:rPr>
            <w:rFonts w:eastAsia="Malgun Gothic"/>
            <w:lang w:eastAsia="ko-KR"/>
          </w:rPr>
          <w:delText xml:space="preserve">ccess </w:delText>
        </w:r>
        <w:r w:rsidR="00F2110E" w:rsidRPr="00136D9D" w:rsidDel="00D72021">
          <w:rPr>
            <w:rFonts w:eastAsia="Malgun Gothic"/>
            <w:lang w:eastAsia="ko-KR"/>
          </w:rPr>
          <w:delText xml:space="preserve">right </w:delText>
        </w:r>
        <w:r w:rsidR="002A0EA0" w:rsidDel="00D72021">
          <w:rPr>
            <w:rFonts w:eastAsia="Malgun Gothic"/>
            <w:lang w:eastAsia="ko-KR"/>
          </w:rPr>
          <w:delText xml:space="preserve">for </w:delText>
        </w:r>
        <w:r w:rsidR="00F2110E" w:rsidRPr="00136D9D" w:rsidDel="00D72021">
          <w:rPr>
            <w:rFonts w:eastAsia="Malgun Gothic"/>
            <w:lang w:eastAsia="ko-KR"/>
          </w:rPr>
          <w:delText>the corresponding LWM2M Server</w:delText>
        </w:r>
        <w:r w:rsidR="008D264D" w:rsidDel="00D72021">
          <w:rPr>
            <w:rFonts w:eastAsia="Malgun Gothic" w:hint="eastAsia"/>
            <w:lang w:eastAsia="ko-KR"/>
          </w:rPr>
          <w:delText xml:space="preserve">, which indicates </w:delText>
        </w:r>
        <w:r w:rsidR="00EF694D" w:rsidDel="00D72021">
          <w:rPr>
            <w:rFonts w:eastAsia="Malgun Gothic" w:hint="eastAsia"/>
            <w:lang w:eastAsia="ko-KR"/>
          </w:rPr>
          <w:delText xml:space="preserve">that </w:delText>
        </w:r>
        <w:r w:rsidR="008D264D" w:rsidDel="00D72021">
          <w:rPr>
            <w:rFonts w:eastAsia="Malgun Gothic" w:hint="eastAsia"/>
            <w:lang w:eastAsia="ko-KR"/>
          </w:rPr>
          <w:delText>the LWM2M Server has the access right for the Object Instance specified in an Access Control Object Instance</w:delText>
        </w:r>
        <w:r w:rsidR="00F2110E" w:rsidRPr="00136D9D" w:rsidDel="00D72021">
          <w:rPr>
            <w:rFonts w:eastAsia="Malgun Gothic"/>
            <w:lang w:eastAsia="ko-KR"/>
          </w:rPr>
          <w:delText>.</w:delText>
        </w:r>
      </w:del>
      <w:r w:rsidR="00F2110E" w:rsidRPr="00136D9D">
        <w:rPr>
          <w:rFonts w:eastAsia="Malgun Gothic"/>
          <w:lang w:eastAsia="ko-KR"/>
        </w:rPr>
        <w:t xml:space="preserve"> </w:t>
      </w:r>
    </w:p>
    <w:p w:rsidR="000E531E" w:rsidRDefault="00AF6711" w:rsidP="00F2110E">
      <w:pPr>
        <w:rPr>
          <w:rFonts w:eastAsia="Malgun Gothic"/>
          <w:lang w:eastAsia="ko-KR"/>
        </w:rPr>
      </w:pPr>
      <w:r>
        <w:rPr>
          <w:rFonts w:eastAsiaTheme="minorEastAsia" w:hint="eastAsia"/>
          <w:lang w:eastAsia="ko-KR"/>
        </w:rPr>
        <w:t>An</w:t>
      </w:r>
      <w:r w:rsidR="00151432">
        <w:rPr>
          <w:rFonts w:eastAsiaTheme="minorEastAsia" w:hint="eastAsia"/>
          <w:lang w:eastAsia="ko-KR"/>
        </w:rPr>
        <w:t xml:space="preserve"> ACL Resource Instance </w:t>
      </w:r>
      <w:r w:rsidR="00F2110E" w:rsidRPr="00136D9D">
        <w:rPr>
          <w:lang w:eastAsia="ko-KR"/>
        </w:rPr>
        <w:t xml:space="preserve">consisting </w:t>
      </w:r>
      <w:r w:rsidR="00921FC2" w:rsidRPr="00136D9D">
        <w:rPr>
          <w:lang w:eastAsia="ko-KR"/>
        </w:rPr>
        <w:t xml:space="preserve">of </w:t>
      </w:r>
      <w:r w:rsidR="00921FC2">
        <w:rPr>
          <w:lang w:eastAsia="ko-KR"/>
        </w:rPr>
        <w:t>the</w:t>
      </w:r>
      <w:r w:rsidR="009805D8">
        <w:rPr>
          <w:lang w:eastAsia="ko-KR"/>
        </w:rPr>
        <w:t xml:space="preserve"> </w:t>
      </w:r>
      <w:r w:rsidR="00F2110E" w:rsidRPr="00136D9D">
        <w:rPr>
          <w:lang w:eastAsia="ko-KR"/>
        </w:rPr>
        <w:t>default Short Server ID (i.e. 0) and its access right MAY be used to grant</w:t>
      </w:r>
      <w:r w:rsidR="006E3BE8" w:rsidRPr="00136D9D">
        <w:rPr>
          <w:lang w:eastAsia="ko-KR"/>
        </w:rPr>
        <w:t xml:space="preserve"> </w:t>
      </w:r>
      <w:r w:rsidR="00F2110E" w:rsidRPr="00136D9D">
        <w:rPr>
          <w:lang w:eastAsia="ko-KR"/>
        </w:rPr>
        <w:t>access right</w:t>
      </w:r>
      <w:r w:rsidR="006E3BE8" w:rsidRPr="00136D9D">
        <w:rPr>
          <w:lang w:eastAsia="ko-KR"/>
        </w:rPr>
        <w:t>s</w:t>
      </w:r>
      <w:r w:rsidR="00F2110E" w:rsidRPr="00136D9D">
        <w:rPr>
          <w:lang w:eastAsia="ko-KR"/>
        </w:rPr>
        <w:t xml:space="preserve"> to LWM2M Servers which are not specified in </w:t>
      </w:r>
      <w:r w:rsidR="006E3BE8" w:rsidRPr="00136D9D">
        <w:rPr>
          <w:lang w:eastAsia="ko-KR"/>
        </w:rPr>
        <w:t xml:space="preserve">the </w:t>
      </w:r>
      <w:r w:rsidR="00F2110E" w:rsidRPr="00136D9D">
        <w:rPr>
          <w:lang w:eastAsia="ko-KR"/>
        </w:rPr>
        <w:t xml:space="preserve">ACL </w:t>
      </w:r>
      <w:r w:rsidR="00F2110E" w:rsidRPr="00136D9D">
        <w:rPr>
          <w:rFonts w:eastAsia="Malgun Gothic"/>
          <w:lang w:eastAsia="ko-KR"/>
        </w:rPr>
        <w:t>Resource</w:t>
      </w:r>
      <w:r w:rsidR="009957EE">
        <w:rPr>
          <w:rFonts w:eastAsia="Malgun Gothic" w:hint="eastAsia"/>
          <w:lang w:eastAsia="ko-KR"/>
        </w:rPr>
        <w:t xml:space="preserve"> Instances</w:t>
      </w:r>
      <w:r w:rsidR="00F2110E" w:rsidRPr="00136D9D">
        <w:rPr>
          <w:lang w:eastAsia="ko-KR"/>
        </w:rPr>
        <w:t>.</w:t>
      </w:r>
      <w:del w:id="2553" w:author="Rodermund, Friedhelm, Vodafone DE" w:date="2013-06-10T16:14:00Z">
        <w:r w:rsidR="00F2110E" w:rsidRPr="00136D9D" w:rsidDel="004262EA">
          <w:rPr>
            <w:lang w:eastAsia="ko-KR"/>
          </w:rPr>
          <w:delText xml:space="preserve"> </w:delText>
        </w:r>
        <w:r w:rsidR="009805D8" w:rsidDel="004262EA">
          <w:rPr>
            <w:lang w:eastAsia="ko-KR"/>
          </w:rPr>
          <w:delText>This</w:delText>
        </w:r>
        <w:r w:rsidR="009805D8" w:rsidRPr="00136D9D" w:rsidDel="004262EA">
          <w:rPr>
            <w:lang w:eastAsia="ko-KR"/>
          </w:rPr>
          <w:delText xml:space="preserve"> </w:delText>
        </w:r>
        <w:r w:rsidR="00F2110E" w:rsidRPr="00136D9D" w:rsidDel="004262EA">
          <w:rPr>
            <w:lang w:eastAsia="ko-KR"/>
          </w:rPr>
          <w:delText>means that the LWM2M Server which own</w:delText>
        </w:r>
        <w:r w:rsidR="004E00CE" w:rsidDel="004262EA">
          <w:rPr>
            <w:rFonts w:eastAsiaTheme="minorEastAsia" w:hint="eastAsia"/>
            <w:lang w:eastAsia="ko-KR"/>
          </w:rPr>
          <w:delText>s</w:delText>
        </w:r>
        <w:r w:rsidR="00F2110E" w:rsidRPr="00136D9D" w:rsidDel="004262EA">
          <w:rPr>
            <w:lang w:eastAsia="ko-KR"/>
          </w:rPr>
          <w:delText xml:space="preserve"> </w:delText>
        </w:r>
        <w:r w:rsidR="00EF78FC" w:rsidDel="004262EA">
          <w:rPr>
            <w:lang w:eastAsia="ko-KR"/>
          </w:rPr>
          <w:delText xml:space="preserve">the </w:delText>
        </w:r>
        <w:r w:rsidR="00F2110E" w:rsidRPr="00136D9D" w:rsidDel="004262EA">
          <w:rPr>
            <w:lang w:eastAsia="ko-KR"/>
          </w:rPr>
          <w:delText xml:space="preserve">ACL </w:delText>
        </w:r>
        <w:r w:rsidR="003E03FB" w:rsidDel="004262EA">
          <w:rPr>
            <w:rFonts w:eastAsiaTheme="minorEastAsia" w:hint="eastAsia"/>
            <w:lang w:eastAsia="ko-KR"/>
          </w:rPr>
          <w:delText>Resource Instance</w:delText>
        </w:r>
        <w:r w:rsidR="004E00CE" w:rsidDel="004262EA">
          <w:rPr>
            <w:rFonts w:eastAsiaTheme="minorEastAsia" w:hint="eastAsia"/>
            <w:lang w:eastAsia="ko-KR"/>
          </w:rPr>
          <w:delText xml:space="preserve"> </w:delText>
        </w:r>
        <w:r w:rsidR="00F2110E" w:rsidRPr="00136D9D" w:rsidDel="004262EA">
          <w:rPr>
            <w:lang w:eastAsia="ko-KR"/>
          </w:rPr>
          <w:delText>ha</w:delText>
        </w:r>
        <w:r w:rsidR="004E00CE" w:rsidDel="004262EA">
          <w:rPr>
            <w:rFonts w:eastAsiaTheme="minorEastAsia" w:hint="eastAsia"/>
            <w:lang w:eastAsia="ko-KR"/>
          </w:rPr>
          <w:delText>s</w:delText>
        </w:r>
        <w:r w:rsidR="00F2110E" w:rsidRPr="00136D9D" w:rsidDel="004262EA">
          <w:rPr>
            <w:lang w:eastAsia="ko-KR"/>
          </w:rPr>
          <w:delText xml:space="preserve"> the access right of th</w:delText>
        </w:r>
        <w:r w:rsidR="00F2110E" w:rsidRPr="00136D9D" w:rsidDel="004262EA">
          <w:rPr>
            <w:rFonts w:eastAsia="Malgun Gothic"/>
            <w:lang w:eastAsia="ko-KR"/>
          </w:rPr>
          <w:delText>at</w:delText>
        </w:r>
        <w:r w:rsidR="00F2110E" w:rsidRPr="00136D9D" w:rsidDel="004262EA">
          <w:rPr>
            <w:lang w:eastAsia="ko-KR"/>
          </w:rPr>
          <w:delText xml:space="preserve"> </w:delText>
        </w:r>
        <w:r w:rsidR="003E03FB" w:rsidDel="004262EA">
          <w:rPr>
            <w:rFonts w:eastAsiaTheme="minorEastAsia" w:hint="eastAsia"/>
            <w:lang w:eastAsia="ko-KR"/>
          </w:rPr>
          <w:delText>Resource Instance</w:delText>
        </w:r>
        <w:r w:rsidR="00F2110E" w:rsidRPr="00136D9D" w:rsidDel="004262EA">
          <w:rPr>
            <w:lang w:eastAsia="ko-KR"/>
          </w:rPr>
          <w:delText xml:space="preserve"> and the other LWM2M Servers which do not own </w:delText>
        </w:r>
        <w:r w:rsidR="00AB384F" w:rsidRPr="00136D9D" w:rsidDel="004262EA">
          <w:rPr>
            <w:lang w:eastAsia="ko-KR"/>
          </w:rPr>
          <w:delText>their</w:delText>
        </w:r>
        <w:r w:rsidR="00F2110E" w:rsidRPr="00136D9D" w:rsidDel="004262EA">
          <w:rPr>
            <w:lang w:eastAsia="ko-KR"/>
          </w:rPr>
          <w:delText xml:space="preserve"> ACL </w:delText>
        </w:r>
        <w:r w:rsidR="003E03FB" w:rsidDel="004262EA">
          <w:rPr>
            <w:rFonts w:eastAsiaTheme="minorEastAsia" w:hint="eastAsia"/>
            <w:lang w:eastAsia="ko-KR"/>
          </w:rPr>
          <w:delText>Resource Instances</w:delText>
        </w:r>
        <w:r w:rsidR="00F2110E" w:rsidRPr="00136D9D" w:rsidDel="004262EA">
          <w:rPr>
            <w:rFonts w:eastAsia="Malgun Gothic"/>
            <w:lang w:eastAsia="ko-KR"/>
          </w:rPr>
          <w:delText xml:space="preserve"> </w:delText>
        </w:r>
        <w:r w:rsidR="00F2110E" w:rsidRPr="00136D9D" w:rsidDel="004262EA">
          <w:rPr>
            <w:lang w:eastAsia="ko-KR"/>
          </w:rPr>
          <w:delText>have the access right</w:delText>
        </w:r>
        <w:r w:rsidR="00421E37" w:rsidDel="004262EA">
          <w:rPr>
            <w:lang w:eastAsia="ko-KR"/>
          </w:rPr>
          <w:delText xml:space="preserve"> </w:delText>
        </w:r>
        <w:r w:rsidR="00F2110E" w:rsidRPr="00136D9D" w:rsidDel="004262EA">
          <w:rPr>
            <w:lang w:eastAsia="ko-KR"/>
          </w:rPr>
          <w:delText xml:space="preserve">of the </w:delText>
        </w:r>
        <w:r w:rsidR="00421E37" w:rsidDel="004262EA">
          <w:rPr>
            <w:lang w:eastAsia="ko-KR"/>
          </w:rPr>
          <w:delText xml:space="preserve">default </w:delText>
        </w:r>
        <w:r w:rsidR="003E03FB" w:rsidDel="004262EA">
          <w:rPr>
            <w:rFonts w:eastAsiaTheme="minorEastAsia" w:hint="eastAsia"/>
            <w:lang w:eastAsia="ko-KR"/>
          </w:rPr>
          <w:delText>Short Server ID</w:delText>
        </w:r>
        <w:r w:rsidR="00F2110E" w:rsidRPr="00136D9D" w:rsidDel="004262EA">
          <w:rPr>
            <w:lang w:eastAsia="ko-KR"/>
          </w:rPr>
          <w:delText>.</w:delText>
        </w:r>
      </w:del>
    </w:p>
    <w:p w:rsidR="00B56FD7" w:rsidRDefault="00F2110E" w:rsidP="009805D8">
      <w:pPr>
        <w:rPr>
          <w:rFonts w:eastAsia="Malgun Gothic"/>
          <w:lang w:eastAsia="ko-KR"/>
        </w:rPr>
      </w:pPr>
      <w:r w:rsidRPr="00136D9D">
        <w:rPr>
          <w:rFonts w:eastAsia="Malgun Gothic"/>
          <w:lang w:eastAsia="ko-KR"/>
        </w:rPr>
        <w:t xml:space="preserve">Each </w:t>
      </w:r>
      <w:r w:rsidR="00855866">
        <w:rPr>
          <w:rFonts w:eastAsia="Malgun Gothic"/>
          <w:lang w:eastAsia="ko-KR"/>
        </w:rPr>
        <w:t>ACL</w:t>
      </w:r>
      <w:r w:rsidRPr="00136D9D">
        <w:rPr>
          <w:rFonts w:eastAsia="Malgun Gothic"/>
          <w:lang w:eastAsia="ko-KR"/>
        </w:rPr>
        <w:t xml:space="preserve"> Object Instance MUST be managed by a</w:t>
      </w:r>
      <w:r w:rsidR="00855866">
        <w:rPr>
          <w:rFonts w:eastAsia="Malgun Gothic"/>
          <w:lang w:eastAsia="ko-KR"/>
        </w:rPr>
        <w:t xml:space="preserve"> </w:t>
      </w:r>
      <w:r w:rsidRPr="00136D9D">
        <w:rPr>
          <w:rFonts w:eastAsia="Malgun Gothic"/>
          <w:lang w:eastAsia="ko-KR"/>
        </w:rPr>
        <w:t xml:space="preserve">LWM2M Server called Access Control Owner. The other </w:t>
      </w:r>
      <w:r w:rsidR="00855866">
        <w:rPr>
          <w:rFonts w:eastAsia="Malgun Gothic"/>
          <w:lang w:eastAsia="ko-KR"/>
        </w:rPr>
        <w:t xml:space="preserve">LWM2M </w:t>
      </w:r>
      <w:r w:rsidRPr="00136D9D">
        <w:rPr>
          <w:rFonts w:eastAsia="Malgun Gothic"/>
          <w:lang w:eastAsia="ko-KR"/>
        </w:rPr>
        <w:t xml:space="preserve">Servers except Access Control Owner MUST </w:t>
      </w:r>
      <w:del w:id="2554" w:author="Rodermund, Friedhelm, Vodafone DE" w:date="2013-06-10T16:15:00Z">
        <w:r w:rsidRPr="00136D9D" w:rsidDel="001E5374">
          <w:rPr>
            <w:rFonts w:eastAsia="Malgun Gothic"/>
            <w:lang w:eastAsia="ko-KR"/>
          </w:rPr>
          <w:delText xml:space="preserve">not </w:delText>
        </w:r>
      </w:del>
      <w:ins w:id="2555" w:author="Rodermund, Friedhelm, Vodafone DE" w:date="2013-06-10T16:15:00Z">
        <w:r w:rsidR="001E5374">
          <w:rPr>
            <w:rFonts w:eastAsia="Malgun Gothic"/>
            <w:lang w:eastAsia="ko-KR"/>
          </w:rPr>
          <w:t>NOT</w:t>
        </w:r>
        <w:r w:rsidR="001E5374" w:rsidRPr="00136D9D">
          <w:rPr>
            <w:rFonts w:eastAsia="Malgun Gothic"/>
            <w:lang w:eastAsia="ko-KR"/>
          </w:rPr>
          <w:t xml:space="preserve"> </w:t>
        </w:r>
      </w:ins>
      <w:r w:rsidRPr="00136D9D">
        <w:rPr>
          <w:rFonts w:eastAsia="Malgun Gothic"/>
          <w:lang w:eastAsia="ko-KR"/>
        </w:rPr>
        <w:t>manage the Access Control Object Instance.</w:t>
      </w:r>
    </w:p>
    <w:p w:rsidR="009805D8" w:rsidRPr="00136D9D" w:rsidRDefault="009805D8" w:rsidP="009805D8">
      <w:pPr>
        <w:rPr>
          <w:rFonts w:eastAsia="Malgun Gothic"/>
          <w:lang w:eastAsia="ko-KR"/>
        </w:rPr>
      </w:pPr>
      <w:r>
        <w:rPr>
          <w:rFonts w:eastAsia="Malgun Gothic"/>
          <w:lang w:eastAsia="ko-KR"/>
        </w:rPr>
        <w:t xml:space="preserve">The ACL Object Instance is further defined and described in Appendix </w:t>
      </w:r>
      <w:ins w:id="2556" w:author="Rodermund, Friedhelm, Vodafone DE" w:date="2013-06-10T16:15:00Z">
        <w:r w:rsidR="001E5374">
          <w:rPr>
            <w:rFonts w:eastAsia="Malgun Gothic"/>
            <w:lang w:eastAsia="ko-KR"/>
          </w:rPr>
          <w:t>D</w:t>
        </w:r>
      </w:ins>
      <w:del w:id="2557" w:author="Rodermund, Friedhelm, Vodafone DE" w:date="2013-06-10T16:15:00Z">
        <w:r w:rsidDel="001E5374">
          <w:rPr>
            <w:rFonts w:eastAsia="Malgun Gothic"/>
            <w:lang w:eastAsia="ko-KR"/>
          </w:rPr>
          <w:delText>C</w:delText>
        </w:r>
      </w:del>
      <w:r>
        <w:rPr>
          <w:rFonts w:eastAsia="Malgun Gothic"/>
          <w:lang w:eastAsia="ko-KR"/>
        </w:rPr>
        <w:t>.2</w:t>
      </w:r>
      <w:r w:rsidR="00266713">
        <w:rPr>
          <w:rFonts w:eastAsia="Malgun Gothic" w:hint="eastAsia"/>
          <w:lang w:eastAsia="ko-KR"/>
        </w:rPr>
        <w:t xml:space="preserve"> and Examples of Access Control Object Instance is specified in </w:t>
      </w:r>
      <w:r w:rsidR="00756635">
        <w:rPr>
          <w:rFonts w:eastAsia="Malgun Gothic" w:hint="eastAsia"/>
          <w:lang w:eastAsia="ko-KR"/>
        </w:rPr>
        <w:t>Appendix B</w:t>
      </w:r>
      <w:r w:rsidR="00446B42">
        <w:rPr>
          <w:rFonts w:eastAsia="Malgun Gothic"/>
          <w:lang w:eastAsia="ko-KR"/>
        </w:rPr>
        <w:t>.</w:t>
      </w:r>
      <w:r>
        <w:rPr>
          <w:rFonts w:eastAsia="Malgun Gothic"/>
          <w:lang w:eastAsia="ko-KR"/>
        </w:rPr>
        <w:t xml:space="preserve"> </w:t>
      </w:r>
    </w:p>
    <w:p w:rsidR="00F2110E" w:rsidRPr="00136D9D" w:rsidRDefault="00F2110E" w:rsidP="001A4322"/>
    <w:p w:rsidR="00F2110E" w:rsidRPr="00136D9D" w:rsidDel="001E5374" w:rsidRDefault="00F2110E" w:rsidP="00F93B72">
      <w:pPr>
        <w:pStyle w:val="Heading3"/>
        <w:rPr>
          <w:del w:id="2558" w:author="Rodermund, Friedhelm, Vodafone DE" w:date="2013-06-10T16:16:00Z"/>
        </w:rPr>
      </w:pPr>
      <w:bookmarkStart w:id="2559" w:name="_Toc358709407"/>
      <w:bookmarkStart w:id="2560" w:name="_Toc358709747"/>
      <w:del w:id="2561" w:author="Rodermund, Friedhelm, Vodafone DE" w:date="2013-06-10T16:16:00Z">
        <w:r w:rsidRPr="00136D9D" w:rsidDel="001E5374">
          <w:delText>Access Type</w:delText>
        </w:r>
        <w:bookmarkEnd w:id="2559"/>
        <w:bookmarkEnd w:id="2560"/>
      </w:del>
    </w:p>
    <w:p w:rsidR="00F2110E" w:rsidRPr="00136D9D" w:rsidDel="001E5374" w:rsidRDefault="002120E5" w:rsidP="00F2110E">
      <w:pPr>
        <w:rPr>
          <w:del w:id="2562" w:author="Rodermund, Friedhelm, Vodafone DE" w:date="2013-06-10T16:16:00Z"/>
          <w:rFonts w:eastAsia="Malgun Gothic"/>
          <w:lang w:eastAsia="ko-KR"/>
        </w:rPr>
      </w:pPr>
      <w:del w:id="2563" w:author="Rodermund, Friedhelm, Vodafone DE" w:date="2013-06-10T16:16:00Z">
        <w:r w:rsidDel="001E5374">
          <w:rPr>
            <w:rFonts w:eastAsia="Malgun Gothic"/>
            <w:lang w:eastAsia="ko-KR"/>
          </w:rPr>
          <w:delText xml:space="preserve">The </w:delText>
        </w:r>
        <w:r w:rsidR="000F47DF" w:rsidDel="001E5374">
          <w:rPr>
            <w:rFonts w:eastAsia="Malgun Gothic"/>
            <w:lang w:eastAsia="ko-KR"/>
          </w:rPr>
          <w:delText>A</w:delText>
        </w:r>
        <w:r w:rsidR="00F2110E" w:rsidRPr="00136D9D" w:rsidDel="001E5374">
          <w:rPr>
            <w:rFonts w:eastAsia="Malgun Gothic"/>
            <w:lang w:eastAsia="ko-KR"/>
          </w:rPr>
          <w:delText xml:space="preserve">ccess </w:delText>
        </w:r>
        <w:r w:rsidR="000F47DF" w:rsidDel="001E5374">
          <w:rPr>
            <w:rFonts w:eastAsia="Malgun Gothic"/>
            <w:lang w:eastAsia="ko-KR"/>
          </w:rPr>
          <w:delText>T</w:delText>
        </w:r>
        <w:r w:rsidR="000F47DF" w:rsidRPr="00136D9D" w:rsidDel="001E5374">
          <w:rPr>
            <w:rFonts w:eastAsia="Malgun Gothic"/>
            <w:lang w:eastAsia="ko-KR"/>
          </w:rPr>
          <w:delText>ype</w:delText>
        </w:r>
        <w:r w:rsidR="000F47DF" w:rsidDel="001E5374">
          <w:rPr>
            <w:rFonts w:eastAsia="Malgun Gothic"/>
            <w:lang w:eastAsia="ko-KR"/>
          </w:rPr>
          <w:delText xml:space="preserve"> field</w:delText>
        </w:r>
        <w:r w:rsidR="00F2110E" w:rsidRPr="00136D9D" w:rsidDel="001E5374">
          <w:rPr>
            <w:rFonts w:eastAsia="Malgun Gothic"/>
            <w:lang w:eastAsia="ko-KR"/>
          </w:rPr>
          <w:delText xml:space="preserve"> defines </w:delText>
        </w:r>
        <w:r w:rsidR="000F47DF" w:rsidDel="001E5374">
          <w:rPr>
            <w:rFonts w:eastAsia="Malgun Gothic"/>
            <w:lang w:eastAsia="ko-KR"/>
          </w:rPr>
          <w:delText>the</w:delText>
        </w:r>
        <w:r w:rsidR="00CB159B" w:rsidDel="001E5374">
          <w:rPr>
            <w:rFonts w:eastAsia="Malgun Gothic"/>
            <w:lang w:eastAsia="ko-KR"/>
          </w:rPr>
          <w:delText xml:space="preserve"> possible</w:delText>
        </w:r>
        <w:r w:rsidR="000F47DF" w:rsidDel="001E5374">
          <w:rPr>
            <w:rFonts w:eastAsia="Malgun Gothic"/>
            <w:lang w:eastAsia="ko-KR"/>
          </w:rPr>
          <w:delText xml:space="preserve"> </w:delText>
        </w:r>
        <w:r w:rsidR="00F2110E" w:rsidRPr="00136D9D" w:rsidDel="001E5374">
          <w:rPr>
            <w:rFonts w:eastAsia="Malgun Gothic"/>
            <w:lang w:eastAsia="ko-KR"/>
          </w:rPr>
          <w:delText>logical operation</w:delText>
        </w:r>
        <w:r w:rsidR="000F47DF" w:rsidDel="001E5374">
          <w:rPr>
            <w:rFonts w:eastAsia="Malgun Gothic"/>
            <w:lang w:eastAsia="ko-KR"/>
          </w:rPr>
          <w:delText>(s)</w:delText>
        </w:r>
        <w:r w:rsidR="00F2110E" w:rsidRPr="00136D9D" w:rsidDel="001E5374">
          <w:rPr>
            <w:rFonts w:eastAsia="Malgun Gothic"/>
            <w:lang w:eastAsia="ko-KR"/>
          </w:rPr>
          <w:delText xml:space="preserve"> </w:delText>
        </w:r>
        <w:r w:rsidR="00341343" w:rsidDel="001E5374">
          <w:rPr>
            <w:rFonts w:eastAsia="Malgun Gothic"/>
            <w:lang w:eastAsia="ko-KR"/>
          </w:rPr>
          <w:delText xml:space="preserve">for a </w:delText>
        </w:r>
        <w:r w:rsidR="00F2110E" w:rsidRPr="00136D9D" w:rsidDel="001E5374">
          <w:rPr>
            <w:rFonts w:eastAsia="Malgun Gothic"/>
            <w:lang w:eastAsia="ko-KR"/>
          </w:rPr>
          <w:delText>Resource</w:delText>
        </w:r>
        <w:r w:rsidR="00CB159B" w:rsidDel="001E5374">
          <w:rPr>
            <w:rFonts w:eastAsia="Malgun Gothic"/>
            <w:lang w:eastAsia="ko-KR"/>
          </w:rPr>
          <w:delText xml:space="preserve"> and</w:delText>
        </w:r>
        <w:r w:rsidR="00F2110E" w:rsidRPr="00136D9D" w:rsidDel="001E5374">
          <w:rPr>
            <w:rFonts w:eastAsia="Malgun Gothic"/>
            <w:lang w:eastAsia="ko-KR"/>
          </w:rPr>
          <w:delText xml:space="preserve"> assigned per Resource</w:delText>
        </w:r>
        <w:r w:rsidR="00CB159B" w:rsidDel="001E5374">
          <w:rPr>
            <w:rFonts w:eastAsia="Malgun Gothic"/>
            <w:lang w:eastAsia="ko-KR"/>
          </w:rPr>
          <w:delText xml:space="preserve"> by the LWM2M Client. </w:delText>
        </w:r>
        <w:r w:rsidR="00F2110E" w:rsidRPr="00136D9D" w:rsidDel="001E5374">
          <w:rPr>
            <w:rFonts w:eastAsia="Malgun Gothic"/>
            <w:lang w:eastAsia="ko-KR"/>
          </w:rPr>
          <w:delText xml:space="preserve"> </w:delText>
        </w:r>
        <w:r w:rsidR="00CB159B" w:rsidDel="001E5374">
          <w:rPr>
            <w:rFonts w:eastAsia="Malgun Gothic"/>
            <w:lang w:eastAsia="ko-KR"/>
          </w:rPr>
          <w:delText>All</w:delText>
        </w:r>
        <w:r w:rsidR="008B7CA4" w:rsidDel="001E5374">
          <w:rPr>
            <w:rFonts w:eastAsia="Malgun Gothic"/>
            <w:lang w:eastAsia="ko-KR"/>
          </w:rPr>
          <w:delText xml:space="preserve"> Resource</w:delText>
        </w:r>
        <w:r w:rsidR="00F2110E" w:rsidRPr="00136D9D" w:rsidDel="001E5374">
          <w:rPr>
            <w:rFonts w:eastAsia="Malgun Gothic"/>
            <w:lang w:eastAsia="ko-KR"/>
          </w:rPr>
          <w:delText xml:space="preserve"> Instances inherit the </w:delText>
        </w:r>
        <w:r w:rsidR="00CB159B" w:rsidDel="001E5374">
          <w:rPr>
            <w:rFonts w:eastAsia="Malgun Gothic"/>
            <w:lang w:eastAsia="ko-KR"/>
          </w:rPr>
          <w:delText>Access Type of corresponding Resource</w:delText>
        </w:r>
        <w:r w:rsidR="00F2110E" w:rsidRPr="00136D9D" w:rsidDel="001E5374">
          <w:rPr>
            <w:rFonts w:eastAsia="Malgun Gothic"/>
            <w:lang w:eastAsia="ko-KR"/>
          </w:rPr>
          <w:delText xml:space="preserve">. The </w:delText>
        </w:r>
        <w:r w:rsidR="00CB159B" w:rsidDel="001E5374">
          <w:rPr>
            <w:rFonts w:eastAsia="Malgun Gothic"/>
            <w:lang w:eastAsia="ko-KR"/>
          </w:rPr>
          <w:delText>A</w:delText>
        </w:r>
        <w:r w:rsidR="00CB159B" w:rsidRPr="00136D9D" w:rsidDel="001E5374">
          <w:rPr>
            <w:rFonts w:eastAsia="Malgun Gothic"/>
            <w:lang w:eastAsia="ko-KR"/>
          </w:rPr>
          <w:delText xml:space="preserve">ccess </w:delText>
        </w:r>
        <w:r w:rsidR="00CB159B" w:rsidDel="001E5374">
          <w:rPr>
            <w:rFonts w:eastAsia="Malgun Gothic"/>
            <w:lang w:eastAsia="ko-KR"/>
          </w:rPr>
          <w:delText>Type field</w:delText>
        </w:r>
        <w:r w:rsidR="00CB159B" w:rsidRPr="00136D9D" w:rsidDel="001E5374">
          <w:rPr>
            <w:rFonts w:eastAsia="Malgun Gothic"/>
            <w:lang w:eastAsia="ko-KR"/>
          </w:rPr>
          <w:delText xml:space="preserve"> </w:delText>
        </w:r>
        <w:r w:rsidR="00F2110E" w:rsidRPr="00136D9D" w:rsidDel="001E5374">
          <w:rPr>
            <w:rFonts w:eastAsia="Malgun Gothic"/>
            <w:lang w:eastAsia="ko-KR"/>
          </w:rPr>
          <w:delText>is 1 byte and each bit represents whether the respective logical operation is supported by the Resource. For example, if 1</w:delText>
        </w:r>
        <w:r w:rsidR="00F2110E" w:rsidRPr="00136D9D" w:rsidDel="001E5374">
          <w:rPr>
            <w:rFonts w:eastAsia="Malgun Gothic"/>
            <w:vertAlign w:val="superscript"/>
            <w:lang w:eastAsia="ko-KR"/>
          </w:rPr>
          <w:delText>st</w:delText>
        </w:r>
        <w:r w:rsidR="00F2110E" w:rsidRPr="00136D9D" w:rsidDel="001E5374">
          <w:rPr>
            <w:rFonts w:eastAsia="Malgun Gothic"/>
            <w:lang w:eastAsia="ko-KR"/>
          </w:rPr>
          <w:delText xml:space="preserve"> </w:delText>
        </w:r>
        <w:r w:rsidR="00477932" w:rsidDel="001E5374">
          <w:rPr>
            <w:rFonts w:eastAsia="Malgun Gothic" w:hint="eastAsia"/>
            <w:lang w:eastAsia="ko-KR"/>
          </w:rPr>
          <w:delText xml:space="preserve">most significant </w:delText>
        </w:r>
        <w:r w:rsidR="00F2110E" w:rsidRPr="00136D9D" w:rsidDel="001E5374">
          <w:rPr>
            <w:rFonts w:eastAsia="Malgun Gothic"/>
            <w:lang w:eastAsia="ko-KR"/>
          </w:rPr>
          <w:delText>bit</w:delText>
        </w:r>
        <w:r w:rsidR="00414451" w:rsidDel="001E5374">
          <w:rPr>
            <w:rFonts w:eastAsia="Malgun Gothic" w:hint="eastAsia"/>
            <w:lang w:eastAsia="ko-KR"/>
          </w:rPr>
          <w:delText xml:space="preserve"> </w:delText>
        </w:r>
        <w:r w:rsidR="00477932" w:rsidDel="001E5374">
          <w:rPr>
            <w:rFonts w:eastAsia="Malgun Gothic" w:hint="eastAsia"/>
            <w:lang w:eastAsia="ko-KR"/>
          </w:rPr>
          <w:delText>(msb)</w:delText>
        </w:r>
        <w:r w:rsidR="00F2110E" w:rsidRPr="00136D9D" w:rsidDel="001E5374">
          <w:rPr>
            <w:rFonts w:eastAsia="Malgun Gothic"/>
            <w:lang w:eastAsia="ko-KR"/>
          </w:rPr>
          <w:delText xml:space="preserve"> of </w:delText>
        </w:r>
        <w:r w:rsidR="00CB159B" w:rsidDel="001E5374">
          <w:rPr>
            <w:rFonts w:eastAsia="Malgun Gothic"/>
            <w:lang w:eastAsia="ko-KR"/>
          </w:rPr>
          <w:delText>A</w:delText>
        </w:r>
        <w:r w:rsidR="00CB159B" w:rsidRPr="00136D9D" w:rsidDel="001E5374">
          <w:rPr>
            <w:rFonts w:eastAsia="Malgun Gothic"/>
            <w:lang w:eastAsia="ko-KR"/>
          </w:rPr>
          <w:delText xml:space="preserve">ccess </w:delText>
        </w:r>
        <w:r w:rsidR="00CB159B" w:rsidDel="001E5374">
          <w:rPr>
            <w:rFonts w:eastAsia="Malgun Gothic"/>
            <w:lang w:eastAsia="ko-KR"/>
          </w:rPr>
          <w:delText>T</w:delText>
        </w:r>
        <w:r w:rsidR="00CB159B" w:rsidRPr="00136D9D" w:rsidDel="001E5374">
          <w:rPr>
            <w:rFonts w:eastAsia="Malgun Gothic"/>
            <w:lang w:eastAsia="ko-KR"/>
          </w:rPr>
          <w:delText>ype</w:delText>
        </w:r>
        <w:r w:rsidR="00CB159B" w:rsidDel="001E5374">
          <w:rPr>
            <w:rFonts w:eastAsia="Malgun Gothic"/>
            <w:lang w:eastAsia="ko-KR"/>
          </w:rPr>
          <w:delText xml:space="preserve"> field</w:delText>
        </w:r>
        <w:r w:rsidR="00CB159B" w:rsidRPr="00136D9D" w:rsidDel="001E5374">
          <w:rPr>
            <w:rFonts w:eastAsia="Malgun Gothic"/>
            <w:lang w:eastAsia="ko-KR"/>
          </w:rPr>
          <w:delText xml:space="preserve"> </w:delText>
        </w:r>
        <w:r w:rsidR="00F2110E" w:rsidRPr="00136D9D" w:rsidDel="001E5374">
          <w:rPr>
            <w:rFonts w:eastAsia="Malgun Gothic"/>
            <w:lang w:eastAsia="ko-KR"/>
          </w:rPr>
          <w:delText xml:space="preserve">is 1, it means the Resource supports </w:delText>
        </w:r>
        <w:r w:rsidR="00CB159B" w:rsidDel="001E5374">
          <w:rPr>
            <w:rFonts w:eastAsia="Malgun Gothic"/>
            <w:lang w:eastAsia="ko-KR"/>
          </w:rPr>
          <w:delText xml:space="preserve">“Read” </w:delText>
        </w:r>
        <w:r w:rsidR="00F2110E" w:rsidRPr="00136D9D" w:rsidDel="001E5374">
          <w:rPr>
            <w:rFonts w:eastAsia="Malgun Gothic"/>
            <w:lang w:eastAsia="ko-KR"/>
          </w:rPr>
          <w:delText>logical operation.</w:delText>
        </w:r>
      </w:del>
    </w:p>
    <w:p w:rsidR="00E80A86" w:rsidRPr="000C49A5" w:rsidDel="001E5374" w:rsidRDefault="00E80A86" w:rsidP="001A4322">
      <w:pPr>
        <w:spacing w:before="0" w:after="0"/>
        <w:rPr>
          <w:del w:id="2564" w:author="Rodermund, Friedhelm, Vodafone DE" w:date="2013-06-10T16:16:00Z"/>
          <w:lang w:eastAsia="ko-KR"/>
        </w:rPr>
      </w:pPr>
    </w:p>
    <w:p w:rsidR="00F93B72" w:rsidDel="001E5374" w:rsidRDefault="00E80A86" w:rsidP="00910262">
      <w:pPr>
        <w:pStyle w:val="Caption"/>
        <w:outlineLvl w:val="0"/>
        <w:rPr>
          <w:del w:id="2565" w:author="Rodermund, Friedhelm, Vodafone DE" w:date="2013-06-10T16:16:00Z"/>
          <w:lang w:eastAsia="ko-KR"/>
        </w:rPr>
      </w:pPr>
      <w:del w:id="2566" w:author="Rodermund, Friedhelm, Vodafone DE" w:date="2013-06-10T16:16:00Z">
        <w:r w:rsidRPr="00136D9D" w:rsidDel="001E5374">
          <w:delText xml:space="preserve">Table </w:delText>
        </w:r>
        <w:r w:rsidR="0030098C" w:rsidRPr="00461A1E" w:rsidDel="001E5374">
          <w:fldChar w:fldCharType="begin"/>
        </w:r>
        <w:r w:rsidRPr="00136D9D" w:rsidDel="001E5374">
          <w:delInstrText xml:space="preserve"> SEQ Table \* ARABIC  </w:delInstrText>
        </w:r>
        <w:r w:rsidR="0030098C" w:rsidRPr="00461A1E" w:rsidDel="001E5374">
          <w:fldChar w:fldCharType="separate"/>
        </w:r>
        <w:r w:rsidR="0021497E" w:rsidDel="001E5374">
          <w:rPr>
            <w:noProof/>
          </w:rPr>
          <w:delText>15</w:delText>
        </w:r>
        <w:r w:rsidR="0030098C" w:rsidRPr="00461A1E" w:rsidDel="001E5374">
          <w:fldChar w:fldCharType="end"/>
        </w:r>
        <w:r w:rsidR="006B1464" w:rsidDel="001E5374">
          <w:delText>:</w:delText>
        </w:r>
        <w:r w:rsidRPr="00136D9D" w:rsidDel="001E5374">
          <w:delText xml:space="preserve"> Access Type operations</w:delText>
        </w:r>
        <w:bookmarkStart w:id="2567" w:name="_Toc358709843"/>
        <w:bookmarkEnd w:id="2567"/>
      </w:del>
    </w:p>
    <w:tbl>
      <w:tblPr>
        <w:tblW w:w="0" w:type="auto"/>
        <w:tblInd w:w="1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206"/>
        <w:gridCol w:w="2410"/>
        <w:gridCol w:w="3756"/>
      </w:tblGrid>
      <w:tr w:rsidR="001A4322" w:rsidRPr="00136D9D" w:rsidDel="001E5374">
        <w:trPr>
          <w:del w:id="2568" w:author="Rodermund, Friedhelm, Vodafone DE" w:date="2013-06-10T16:16:00Z"/>
        </w:trPr>
        <w:tc>
          <w:tcPr>
            <w:tcW w:w="1206" w:type="dxa"/>
            <w:shd w:val="pct25" w:color="auto" w:fill="auto"/>
          </w:tcPr>
          <w:p w:rsidR="001A4322" w:rsidRPr="00136D9D" w:rsidDel="001E5374" w:rsidRDefault="001A4322" w:rsidP="00D03F46">
            <w:pPr>
              <w:rPr>
                <w:del w:id="2569" w:author="Rodermund, Friedhelm, Vodafone DE" w:date="2013-06-10T16:16:00Z"/>
                <w:b/>
              </w:rPr>
            </w:pPr>
            <w:del w:id="2570" w:author="Rodermund, Friedhelm, Vodafone DE" w:date="2013-06-10T16:16:00Z">
              <w:r w:rsidRPr="00136D9D" w:rsidDel="001E5374">
                <w:rPr>
                  <w:b/>
                </w:rPr>
                <w:delText xml:space="preserve">Field </w:delText>
              </w:r>
            </w:del>
          </w:p>
        </w:tc>
        <w:tc>
          <w:tcPr>
            <w:tcW w:w="2410" w:type="dxa"/>
            <w:shd w:val="pct25" w:color="auto" w:fill="auto"/>
          </w:tcPr>
          <w:p w:rsidR="001A4322" w:rsidRPr="00136D9D" w:rsidDel="001E5374" w:rsidRDefault="001A4322" w:rsidP="00D03F46">
            <w:pPr>
              <w:rPr>
                <w:del w:id="2571" w:author="Rodermund, Friedhelm, Vodafone DE" w:date="2013-06-10T16:16:00Z"/>
                <w:b/>
              </w:rPr>
            </w:pPr>
            <w:del w:id="2572" w:author="Rodermund, Friedhelm, Vodafone DE" w:date="2013-06-10T16:16:00Z">
              <w:r w:rsidRPr="00136D9D" w:rsidDel="001E5374">
                <w:rPr>
                  <w:b/>
                </w:rPr>
                <w:delText>Format and Length</w:delText>
              </w:r>
            </w:del>
          </w:p>
        </w:tc>
        <w:tc>
          <w:tcPr>
            <w:tcW w:w="3756" w:type="dxa"/>
            <w:shd w:val="pct25" w:color="auto" w:fill="auto"/>
          </w:tcPr>
          <w:p w:rsidR="001A4322" w:rsidRPr="00136D9D" w:rsidDel="001E5374" w:rsidRDefault="001A4322" w:rsidP="00D03F46">
            <w:pPr>
              <w:rPr>
                <w:del w:id="2573" w:author="Rodermund, Friedhelm, Vodafone DE" w:date="2013-06-10T16:16:00Z"/>
                <w:b/>
              </w:rPr>
            </w:pPr>
            <w:del w:id="2574" w:author="Rodermund, Friedhelm, Vodafone DE" w:date="2013-06-10T16:16:00Z">
              <w:r w:rsidRPr="00136D9D" w:rsidDel="001E5374">
                <w:rPr>
                  <w:b/>
                </w:rPr>
                <w:delText>Description</w:delText>
              </w:r>
            </w:del>
          </w:p>
        </w:tc>
      </w:tr>
      <w:tr w:rsidR="001A4322" w:rsidRPr="00136D9D" w:rsidDel="001E5374">
        <w:trPr>
          <w:del w:id="2575" w:author="Rodermund, Friedhelm, Vodafone DE" w:date="2013-06-10T16:16:00Z"/>
        </w:trPr>
        <w:tc>
          <w:tcPr>
            <w:tcW w:w="1206" w:type="dxa"/>
          </w:tcPr>
          <w:p w:rsidR="001A4322" w:rsidRPr="00136D9D" w:rsidDel="001E5374" w:rsidRDefault="001A4322" w:rsidP="00D03F46">
            <w:pPr>
              <w:rPr>
                <w:del w:id="2576" w:author="Rodermund, Friedhelm, Vodafone DE" w:date="2013-06-10T16:16:00Z"/>
                <w:rFonts w:eastAsia="Malgun Gothic"/>
                <w:lang w:eastAsia="ko-KR"/>
              </w:rPr>
            </w:pPr>
            <w:del w:id="2577" w:author="Rodermund, Friedhelm, Vodafone DE" w:date="2013-06-10T16:16:00Z">
              <w:r w:rsidRPr="00136D9D" w:rsidDel="001E5374">
                <w:rPr>
                  <w:rFonts w:eastAsia="Malgun Gothic"/>
                  <w:lang w:eastAsia="ko-KR"/>
                </w:rPr>
                <w:delText>Access Type</w:delText>
              </w:r>
            </w:del>
          </w:p>
        </w:tc>
        <w:tc>
          <w:tcPr>
            <w:tcW w:w="2410" w:type="dxa"/>
          </w:tcPr>
          <w:p w:rsidR="001A4322" w:rsidRPr="00136D9D" w:rsidDel="001E5374" w:rsidRDefault="001A4322" w:rsidP="00D03F46">
            <w:pPr>
              <w:rPr>
                <w:del w:id="2578" w:author="Rodermund, Friedhelm, Vodafone DE" w:date="2013-06-10T16:16:00Z"/>
                <w:rFonts w:eastAsia="Malgun Gothic"/>
                <w:lang w:eastAsia="ko-KR"/>
              </w:rPr>
            </w:pPr>
            <w:del w:id="2579" w:author="Rodermund, Friedhelm, Vodafone DE" w:date="2013-06-10T16:16:00Z">
              <w:r w:rsidRPr="00136D9D" w:rsidDel="001E5374">
                <w:rPr>
                  <w:rFonts w:eastAsia="Malgun Gothic"/>
                  <w:lang w:eastAsia="ko-KR"/>
                </w:rPr>
                <w:delText>1 byte</w:delText>
              </w:r>
            </w:del>
          </w:p>
        </w:tc>
        <w:tc>
          <w:tcPr>
            <w:tcW w:w="3756" w:type="dxa"/>
          </w:tcPr>
          <w:p w:rsidR="001A4322" w:rsidRPr="00136D9D" w:rsidDel="001E5374" w:rsidRDefault="001A4322" w:rsidP="00D03F46">
            <w:pPr>
              <w:rPr>
                <w:del w:id="2580" w:author="Rodermund, Friedhelm, Vodafone DE" w:date="2013-06-10T16:16:00Z"/>
                <w:rFonts w:eastAsia="Malgun Gothic"/>
                <w:lang w:eastAsia="ko-KR"/>
              </w:rPr>
            </w:pPr>
            <w:del w:id="2581" w:author="Rodermund, Friedhelm, Vodafone DE" w:date="2013-06-10T16:16:00Z">
              <w:r w:rsidRPr="00136D9D" w:rsidDel="001E5374">
                <w:rPr>
                  <w:rFonts w:eastAsia="Malgun Gothic"/>
                  <w:lang w:eastAsia="ko-KR"/>
                </w:rPr>
                <w:delText>1</w:delText>
              </w:r>
              <w:r w:rsidRPr="00136D9D" w:rsidDel="001E5374">
                <w:rPr>
                  <w:rFonts w:eastAsia="Malgun Gothic"/>
                  <w:vertAlign w:val="superscript"/>
                  <w:lang w:eastAsia="ko-KR"/>
                </w:rPr>
                <w:delText>st</w:delText>
              </w:r>
              <w:r w:rsidRPr="00136D9D" w:rsidDel="001E5374">
                <w:rPr>
                  <w:rFonts w:eastAsia="Malgun Gothic"/>
                  <w:lang w:eastAsia="ko-KR"/>
                </w:rPr>
                <w:delText xml:space="preserve"> </w:delText>
              </w:r>
              <w:r w:rsidR="003C5033" w:rsidDel="001E5374">
                <w:rPr>
                  <w:rFonts w:eastAsia="Malgun Gothic" w:hint="eastAsia"/>
                  <w:lang w:eastAsia="ko-KR"/>
                </w:rPr>
                <w:delText>m</w:delText>
              </w:r>
              <w:r w:rsidRPr="00136D9D" w:rsidDel="001E5374">
                <w:rPr>
                  <w:rFonts w:eastAsia="Malgun Gothic"/>
                  <w:lang w:eastAsia="ko-KR"/>
                </w:rPr>
                <w:delText>sb: Read</w:delText>
              </w:r>
            </w:del>
          </w:p>
          <w:p w:rsidR="001A4322" w:rsidRPr="00136D9D" w:rsidDel="001E5374" w:rsidRDefault="001A4322" w:rsidP="00D03F46">
            <w:pPr>
              <w:rPr>
                <w:del w:id="2582" w:author="Rodermund, Friedhelm, Vodafone DE" w:date="2013-06-10T16:16:00Z"/>
                <w:rFonts w:eastAsia="Malgun Gothic"/>
                <w:lang w:eastAsia="ko-KR"/>
              </w:rPr>
            </w:pPr>
            <w:del w:id="2583" w:author="Rodermund, Friedhelm, Vodafone DE" w:date="2013-06-10T16:16:00Z">
              <w:r w:rsidRPr="00136D9D" w:rsidDel="001E5374">
                <w:rPr>
                  <w:rFonts w:eastAsia="Malgun Gothic"/>
                  <w:lang w:eastAsia="ko-KR"/>
                </w:rPr>
                <w:lastRenderedPageBreak/>
                <w:delText>2</w:delText>
              </w:r>
              <w:r w:rsidRPr="00136D9D" w:rsidDel="001E5374">
                <w:rPr>
                  <w:rFonts w:eastAsia="Malgun Gothic"/>
                  <w:vertAlign w:val="superscript"/>
                  <w:lang w:eastAsia="ko-KR"/>
                </w:rPr>
                <w:delText>nd</w:delText>
              </w:r>
              <w:r w:rsidRPr="00136D9D" w:rsidDel="001E5374">
                <w:rPr>
                  <w:rFonts w:eastAsia="Malgun Gothic"/>
                  <w:lang w:eastAsia="ko-KR"/>
                </w:rPr>
                <w:delText xml:space="preserve"> </w:delText>
              </w:r>
              <w:r w:rsidR="003C5033" w:rsidDel="001E5374">
                <w:rPr>
                  <w:rFonts w:eastAsia="Malgun Gothic" w:hint="eastAsia"/>
                  <w:lang w:eastAsia="ko-KR"/>
                </w:rPr>
                <w:delText>m</w:delText>
              </w:r>
              <w:r w:rsidRPr="00136D9D" w:rsidDel="001E5374">
                <w:rPr>
                  <w:rFonts w:eastAsia="Malgun Gothic"/>
                  <w:lang w:eastAsia="ko-KR"/>
                </w:rPr>
                <w:delText>sb: Write</w:delText>
              </w:r>
            </w:del>
          </w:p>
          <w:p w:rsidR="009066BF" w:rsidDel="001E5374" w:rsidRDefault="001A4322" w:rsidP="001667BB">
            <w:pPr>
              <w:rPr>
                <w:del w:id="2584" w:author="Rodermund, Friedhelm, Vodafone DE" w:date="2013-06-10T16:16:00Z"/>
                <w:lang w:eastAsia="ko-KR"/>
              </w:rPr>
            </w:pPr>
            <w:del w:id="2585" w:author="Rodermund, Friedhelm, Vodafone DE" w:date="2013-06-10T16:16:00Z">
              <w:r w:rsidRPr="00136D9D" w:rsidDel="001E5374">
                <w:rPr>
                  <w:rFonts w:eastAsia="Malgun Gothic"/>
                  <w:lang w:eastAsia="ko-KR"/>
                </w:rPr>
                <w:delText>3</w:delText>
              </w:r>
              <w:r w:rsidRPr="00136D9D" w:rsidDel="001E5374">
                <w:rPr>
                  <w:rFonts w:eastAsia="Malgun Gothic"/>
                  <w:vertAlign w:val="superscript"/>
                  <w:lang w:eastAsia="ko-KR"/>
                </w:rPr>
                <w:delText>rd</w:delText>
              </w:r>
              <w:r w:rsidRPr="00136D9D" w:rsidDel="001E5374">
                <w:rPr>
                  <w:rFonts w:eastAsia="Malgun Gothic"/>
                  <w:lang w:eastAsia="ko-KR"/>
                </w:rPr>
                <w:delText xml:space="preserve"> </w:delText>
              </w:r>
              <w:r w:rsidR="003C5033" w:rsidDel="001E5374">
                <w:rPr>
                  <w:rFonts w:eastAsia="Malgun Gothic" w:hint="eastAsia"/>
                  <w:lang w:eastAsia="ko-KR"/>
                </w:rPr>
                <w:delText>m</w:delText>
              </w:r>
              <w:r w:rsidRPr="00136D9D" w:rsidDel="001E5374">
                <w:rPr>
                  <w:rFonts w:eastAsia="Malgun Gothic"/>
                  <w:lang w:eastAsia="ko-KR"/>
                </w:rPr>
                <w:delText>sb: Execute</w:delText>
              </w:r>
            </w:del>
          </w:p>
          <w:p w:rsidR="001A4322" w:rsidRPr="00136D9D" w:rsidDel="001E5374" w:rsidRDefault="001A4322" w:rsidP="00D03F46">
            <w:pPr>
              <w:rPr>
                <w:del w:id="2586" w:author="Rodermund, Friedhelm, Vodafone DE" w:date="2013-06-10T16:16:00Z"/>
                <w:rFonts w:eastAsia="Malgun Gothic"/>
                <w:lang w:eastAsia="ko-KR"/>
              </w:rPr>
            </w:pPr>
            <w:del w:id="2587" w:author="Rodermund, Friedhelm, Vodafone DE" w:date="2013-06-10T16:16:00Z">
              <w:r w:rsidRPr="00136D9D" w:rsidDel="001E5374">
                <w:rPr>
                  <w:rFonts w:eastAsia="Malgun Gothic"/>
                  <w:lang w:eastAsia="ko-KR"/>
                </w:rPr>
                <w:delText>Other bits are reserved for future use</w:delText>
              </w:r>
            </w:del>
          </w:p>
        </w:tc>
      </w:tr>
    </w:tbl>
    <w:p w:rsidR="00F93B72" w:rsidDel="001E5374" w:rsidRDefault="00F93B72" w:rsidP="001A4322">
      <w:pPr>
        <w:rPr>
          <w:del w:id="2588" w:author="Rodermund, Friedhelm, Vodafone DE" w:date="2013-06-10T16:16:00Z"/>
        </w:rPr>
      </w:pPr>
    </w:p>
    <w:p w:rsidR="00F2110E" w:rsidRPr="00136D9D" w:rsidRDefault="00F2110E" w:rsidP="00F93B72">
      <w:pPr>
        <w:pStyle w:val="Heading3"/>
      </w:pPr>
      <w:bookmarkStart w:id="2589" w:name="_Toc358709748"/>
      <w:r w:rsidRPr="00136D9D">
        <w:t>Authorization</w:t>
      </w:r>
      <w:bookmarkEnd w:id="2589"/>
      <w:r w:rsidRPr="00136D9D">
        <w:t xml:space="preserve"> </w:t>
      </w:r>
    </w:p>
    <w:p w:rsidR="00F2110E" w:rsidRDefault="000443F3" w:rsidP="00F2110E">
      <w:pPr>
        <w:rPr>
          <w:ins w:id="2590" w:author="Rodermund, Friedhelm, Vodafone DE" w:date="2013-06-10T16:18:00Z"/>
          <w:lang w:eastAsia="ko-KR"/>
        </w:rPr>
      </w:pPr>
      <w:r>
        <w:rPr>
          <w:lang w:eastAsia="ko-KR"/>
        </w:rPr>
        <w:t>The LWM2M Client authorizes</w:t>
      </w:r>
      <w:r w:rsidR="00F2110E" w:rsidRPr="00136D9D">
        <w:rPr>
          <w:lang w:eastAsia="ko-KR"/>
        </w:rPr>
        <w:t xml:space="preserve"> logical operation</w:t>
      </w:r>
      <w:r>
        <w:rPr>
          <w:lang w:eastAsia="ko-KR"/>
        </w:rPr>
        <w:t>s</w:t>
      </w:r>
      <w:r w:rsidR="00F2110E" w:rsidRPr="00136D9D">
        <w:rPr>
          <w:lang w:eastAsia="ko-KR"/>
        </w:rPr>
        <w:t xml:space="preserve"> </w:t>
      </w:r>
      <w:r>
        <w:rPr>
          <w:lang w:eastAsia="ko-KR"/>
        </w:rPr>
        <w:t>requested by a</w:t>
      </w:r>
      <w:r w:rsidR="00F2110E" w:rsidRPr="00136D9D">
        <w:rPr>
          <w:lang w:eastAsia="ko-KR"/>
        </w:rPr>
        <w:t xml:space="preserve"> LWM2M Server</w:t>
      </w:r>
      <w:r>
        <w:rPr>
          <w:lang w:eastAsia="ko-KR"/>
        </w:rPr>
        <w:t xml:space="preserve"> by verifying</w:t>
      </w:r>
      <w:r w:rsidR="00F2110E" w:rsidRPr="00136D9D">
        <w:rPr>
          <w:lang w:eastAsia="ko-KR"/>
        </w:rPr>
        <w:t xml:space="preserve"> the </w:t>
      </w:r>
      <w:r w:rsidRPr="00136D9D">
        <w:rPr>
          <w:lang w:eastAsia="ko-KR"/>
        </w:rPr>
        <w:t xml:space="preserve">access </w:t>
      </w:r>
      <w:r>
        <w:rPr>
          <w:lang w:eastAsia="ko-KR"/>
        </w:rPr>
        <w:t xml:space="preserve">to the requested </w:t>
      </w:r>
      <w:ins w:id="2591" w:author="Rodermund, Friedhelm, Vodafone DE" w:date="2013-06-10T16:16:00Z">
        <w:r w:rsidR="001E5374">
          <w:rPr>
            <w:lang w:eastAsia="ko-KR"/>
          </w:rPr>
          <w:t xml:space="preserve">Object Instance </w:t>
        </w:r>
      </w:ins>
      <w:r w:rsidR="00F2110E" w:rsidRPr="00136D9D">
        <w:rPr>
          <w:lang w:eastAsia="ko-KR"/>
        </w:rPr>
        <w:t>based on the conjunction of the access right</w:t>
      </w:r>
      <w:r>
        <w:rPr>
          <w:lang w:eastAsia="ko-KR"/>
        </w:rPr>
        <w:t xml:space="preserve"> to the </w:t>
      </w:r>
      <w:ins w:id="2592" w:author="Rodermund, Friedhelm, Vodafone DE" w:date="2013-06-10T16:16:00Z">
        <w:r w:rsidR="001E5374">
          <w:rPr>
            <w:lang w:eastAsia="ko-KR"/>
          </w:rPr>
          <w:t>Object Instance</w:t>
        </w:r>
      </w:ins>
      <w:del w:id="2593" w:author="Rodermund, Friedhelm, Vodafone DE" w:date="2013-06-10T16:16:00Z">
        <w:r w:rsidDel="001E5374">
          <w:rPr>
            <w:lang w:eastAsia="ko-KR"/>
          </w:rPr>
          <w:delText>Resource</w:delText>
        </w:r>
      </w:del>
      <w:r>
        <w:rPr>
          <w:lang w:eastAsia="ko-KR"/>
        </w:rPr>
        <w:t xml:space="preserve"> for the LWM2M Server</w:t>
      </w:r>
      <w:r w:rsidR="00F2110E" w:rsidRPr="00136D9D">
        <w:rPr>
          <w:lang w:eastAsia="ko-KR"/>
        </w:rPr>
        <w:t xml:space="preserve"> and the </w:t>
      </w:r>
      <w:ins w:id="2594" w:author="Rodermund, Friedhelm, Vodafone DE" w:date="2013-06-10T16:17:00Z">
        <w:r w:rsidR="001E5374">
          <w:rPr>
            <w:rFonts w:hint="eastAsia"/>
            <w:lang w:eastAsia="ko-KR"/>
          </w:rPr>
          <w:t>supported logical o</w:t>
        </w:r>
        <w:r w:rsidR="001E5374">
          <w:rPr>
            <w:lang w:eastAsia="ko-KR"/>
          </w:rPr>
          <w:t>perations</w:t>
        </w:r>
      </w:ins>
      <w:del w:id="2595" w:author="Rodermund, Friedhelm, Vodafone DE" w:date="2013-06-10T16:17:00Z">
        <w:r w:rsidR="00F2110E" w:rsidRPr="00136D9D" w:rsidDel="001E5374">
          <w:rPr>
            <w:lang w:eastAsia="ko-KR"/>
          </w:rPr>
          <w:delText>access type</w:delText>
        </w:r>
        <w:r w:rsidDel="001E5374">
          <w:rPr>
            <w:lang w:eastAsia="ko-KR"/>
          </w:rPr>
          <w:delText xml:space="preserve"> </w:delText>
        </w:r>
      </w:del>
      <w:r>
        <w:rPr>
          <w:lang w:eastAsia="ko-KR"/>
        </w:rPr>
        <w:t>of the Resource</w:t>
      </w:r>
      <w:r w:rsidR="00F2110E" w:rsidRPr="00136D9D">
        <w:rPr>
          <w:lang w:eastAsia="ko-KR"/>
        </w:rPr>
        <w:t xml:space="preserve">. This chapter specifies how the LWM2M Client </w:t>
      </w:r>
      <w:r w:rsidRPr="00136D9D">
        <w:rPr>
          <w:lang w:eastAsia="ko-KR"/>
        </w:rPr>
        <w:t xml:space="preserve">obtains </w:t>
      </w:r>
      <w:r>
        <w:rPr>
          <w:lang w:eastAsia="ko-KR"/>
        </w:rPr>
        <w:t xml:space="preserve">the </w:t>
      </w:r>
      <w:r w:rsidR="00F2110E" w:rsidRPr="00136D9D">
        <w:rPr>
          <w:lang w:eastAsia="ko-KR"/>
        </w:rPr>
        <w:t>access right</w:t>
      </w:r>
      <w:r w:rsidR="00AB384F" w:rsidRPr="00136D9D">
        <w:rPr>
          <w:lang w:eastAsia="ko-KR"/>
        </w:rPr>
        <w:t>s</w:t>
      </w:r>
      <w:r>
        <w:rPr>
          <w:lang w:eastAsia="ko-KR"/>
        </w:rPr>
        <w:t xml:space="preserve"> </w:t>
      </w:r>
      <w:r w:rsidR="00F2110E" w:rsidRPr="00136D9D">
        <w:rPr>
          <w:lang w:eastAsia="ko-KR"/>
        </w:rPr>
        <w:t>of the LWM2M Server</w:t>
      </w:r>
      <w:r>
        <w:rPr>
          <w:lang w:eastAsia="ko-KR"/>
        </w:rPr>
        <w:t xml:space="preserve"> to the </w:t>
      </w:r>
      <w:ins w:id="2596" w:author="Rodermund, Friedhelm, Vodafone DE" w:date="2013-06-10T16:17:00Z">
        <w:r w:rsidR="001E5374">
          <w:rPr>
            <w:lang w:eastAsia="ko-KR"/>
          </w:rPr>
          <w:t>Object Instance</w:t>
        </w:r>
      </w:ins>
      <w:del w:id="2597" w:author="Rodermund, Friedhelm, Vodafone DE" w:date="2013-06-10T16:17:00Z">
        <w:r w:rsidDel="001E5374">
          <w:rPr>
            <w:lang w:eastAsia="ko-KR"/>
          </w:rPr>
          <w:delText>Resource</w:delText>
        </w:r>
      </w:del>
      <w:r w:rsidR="00F2110E" w:rsidRPr="00136D9D">
        <w:rPr>
          <w:lang w:eastAsia="ko-KR"/>
        </w:rPr>
        <w:t xml:space="preserve"> and authorizes</w:t>
      </w:r>
      <w:r>
        <w:rPr>
          <w:lang w:eastAsia="ko-KR"/>
        </w:rPr>
        <w:t xml:space="preserve"> the</w:t>
      </w:r>
      <w:r w:rsidR="00F2110E" w:rsidRPr="00136D9D">
        <w:rPr>
          <w:lang w:eastAsia="ko-KR"/>
        </w:rPr>
        <w:t xml:space="preserve"> logical operation on </w:t>
      </w:r>
      <w:r>
        <w:rPr>
          <w:lang w:eastAsia="ko-KR"/>
        </w:rPr>
        <w:t xml:space="preserve">the </w:t>
      </w:r>
      <w:r w:rsidR="00F2110E" w:rsidRPr="00014236">
        <w:rPr>
          <w:lang w:eastAsia="ko-KR"/>
        </w:rPr>
        <w:t xml:space="preserve">Resource </w:t>
      </w:r>
      <w:r w:rsidR="00E02E25" w:rsidRPr="001667BB">
        <w:rPr>
          <w:lang w:eastAsia="ko-KR"/>
        </w:rPr>
        <w:t>or</w:t>
      </w:r>
      <w:r w:rsidR="00F2110E" w:rsidRPr="00014236">
        <w:rPr>
          <w:lang w:eastAsia="ko-KR"/>
        </w:rPr>
        <w:t xml:space="preserve"> </w:t>
      </w:r>
      <w:r w:rsidR="00F2110E" w:rsidRPr="00014236">
        <w:rPr>
          <w:rFonts w:eastAsia="Malgun Gothic"/>
          <w:lang w:eastAsia="ko-KR"/>
        </w:rPr>
        <w:t>Object Instance</w:t>
      </w:r>
      <w:r w:rsidR="00F2110E" w:rsidRPr="00014236">
        <w:rPr>
          <w:lang w:eastAsia="ko-KR"/>
        </w:rPr>
        <w:t>.</w:t>
      </w:r>
    </w:p>
    <w:p w:rsidR="001E5374" w:rsidRPr="00136D9D" w:rsidRDefault="001E5374" w:rsidP="00F2110E">
      <w:pPr>
        <w:rPr>
          <w:lang w:eastAsia="ko-KR"/>
        </w:rPr>
      </w:pPr>
      <w:ins w:id="2598" w:author="Rodermund, Friedhelm, Vodafone DE" w:date="2013-06-10T16:18:00Z">
        <w:r>
          <w:rPr>
            <w:lang w:eastAsia="ko-KR"/>
          </w:rPr>
          <w:t xml:space="preserve">The LWM2M </w:t>
        </w:r>
        <w:r>
          <w:rPr>
            <w:rFonts w:hint="eastAsia"/>
            <w:lang w:eastAsia="ko-KR"/>
          </w:rPr>
          <w:t xml:space="preserve">Object specification </w:t>
        </w:r>
        <w:r>
          <w:rPr>
            <w:lang w:eastAsia="ko-KR"/>
          </w:rPr>
          <w:t>defines the l</w:t>
        </w:r>
        <w:r>
          <w:rPr>
            <w:rFonts w:hint="eastAsia"/>
            <w:lang w:eastAsia="ko-KR"/>
          </w:rPr>
          <w:t xml:space="preserve">ogical operations </w:t>
        </w:r>
        <w:r>
          <w:rPr>
            <w:lang w:eastAsia="ko-KR"/>
          </w:rPr>
          <w:t xml:space="preserve">that </w:t>
        </w:r>
        <w:r>
          <w:rPr>
            <w:rFonts w:hint="eastAsia"/>
            <w:lang w:eastAsia="ko-KR"/>
          </w:rPr>
          <w:t xml:space="preserve">are allowed to </w:t>
        </w:r>
        <w:r>
          <w:rPr>
            <w:lang w:eastAsia="ko-KR"/>
          </w:rPr>
          <w:t xml:space="preserve">be </w:t>
        </w:r>
        <w:r>
          <w:rPr>
            <w:rFonts w:hint="eastAsia"/>
            <w:lang w:eastAsia="ko-KR"/>
          </w:rPr>
          <w:t>perform</w:t>
        </w:r>
        <w:r>
          <w:rPr>
            <w:lang w:eastAsia="ko-KR"/>
          </w:rPr>
          <w:t>ed</w:t>
        </w:r>
        <w:r>
          <w:rPr>
            <w:rFonts w:hint="eastAsia"/>
            <w:lang w:eastAsia="ko-KR"/>
          </w:rPr>
          <w:t xml:space="preserve"> for </w:t>
        </w:r>
        <w:r>
          <w:rPr>
            <w:lang w:eastAsia="ko-KR"/>
          </w:rPr>
          <w:t xml:space="preserve">each Resource within an Object Instance. </w:t>
        </w:r>
        <w:r w:rsidRPr="00136D9D">
          <w:rPr>
            <w:lang w:eastAsia="ko-KR"/>
          </w:rPr>
          <w:t xml:space="preserve"> </w:t>
        </w:r>
        <w:r>
          <w:rPr>
            <w:lang w:eastAsia="ko-KR"/>
          </w:rPr>
          <w:t>If a Resource has Resource</w:t>
        </w:r>
        <w:r w:rsidRPr="00136D9D">
          <w:rPr>
            <w:lang w:eastAsia="ko-KR"/>
          </w:rPr>
          <w:t xml:space="preserve"> Instances </w:t>
        </w:r>
        <w:r>
          <w:rPr>
            <w:lang w:eastAsia="ko-KR"/>
          </w:rPr>
          <w:t>then the logical operations allowed by the LWM2M Client for the Resource are applied to each Resources Instance</w:t>
        </w:r>
        <w:r>
          <w:rPr>
            <w:rFonts w:hint="eastAsia"/>
            <w:lang w:eastAsia="ko-KR"/>
          </w:rPr>
          <w:t xml:space="preserve">. </w:t>
        </w:r>
      </w:ins>
    </w:p>
    <w:p w:rsidR="00F2110E" w:rsidRPr="00136D9D" w:rsidRDefault="00F2110E" w:rsidP="00F2110E">
      <w:pPr>
        <w:rPr>
          <w:lang w:eastAsia="ko-KR"/>
        </w:rPr>
      </w:pPr>
      <w:r w:rsidRPr="00136D9D">
        <w:rPr>
          <w:lang w:eastAsia="ko-KR"/>
        </w:rPr>
        <w:t xml:space="preserve">The LWM2M Server and the LWM2M Client MUST support the authorization procedure described in </w:t>
      </w:r>
      <w:r w:rsidR="000443F3">
        <w:rPr>
          <w:lang w:eastAsia="ko-KR"/>
        </w:rPr>
        <w:t>S</w:t>
      </w:r>
      <w:r w:rsidRPr="00136D9D">
        <w:rPr>
          <w:lang w:eastAsia="ko-KR"/>
        </w:rPr>
        <w:t>ection</w:t>
      </w:r>
      <w:r w:rsidR="000443F3">
        <w:rPr>
          <w:lang w:eastAsia="ko-KR"/>
        </w:rPr>
        <w:t xml:space="preserve"> 7.2.3 Authorization</w:t>
      </w:r>
      <w:r w:rsidRPr="00136D9D">
        <w:rPr>
          <w:lang w:eastAsia="ko-KR"/>
        </w:rPr>
        <w:t>.</w:t>
      </w:r>
    </w:p>
    <w:p w:rsidR="00774BE6" w:rsidRDefault="00F2110E" w:rsidP="00910262">
      <w:pPr>
        <w:pStyle w:val="Heading4"/>
      </w:pPr>
      <w:r w:rsidRPr="00136D9D">
        <w:t>Obtaining Access Right</w:t>
      </w:r>
    </w:p>
    <w:p w:rsidR="00F2110E" w:rsidRPr="00136D9D" w:rsidRDefault="00F2110E" w:rsidP="00F2110E">
      <w:pPr>
        <w:rPr>
          <w:lang w:val="en-US" w:eastAsia="ko-KR"/>
        </w:rPr>
      </w:pPr>
      <w:r w:rsidRPr="00136D9D">
        <w:rPr>
          <w:lang w:val="en-US" w:eastAsia="ko-KR"/>
        </w:rPr>
        <w:t xml:space="preserve">For obtaining </w:t>
      </w:r>
      <w:r w:rsidR="00E20886">
        <w:rPr>
          <w:lang w:val="en-US" w:eastAsia="ko-KR"/>
        </w:rPr>
        <w:t xml:space="preserve">the </w:t>
      </w:r>
      <w:r w:rsidRPr="00136D9D">
        <w:rPr>
          <w:lang w:val="en-US" w:eastAsia="ko-KR"/>
        </w:rPr>
        <w:t>access right</w:t>
      </w:r>
      <w:r w:rsidR="00E20886">
        <w:rPr>
          <w:lang w:val="en-US" w:eastAsia="ko-KR"/>
        </w:rPr>
        <w:t xml:space="preserve"> </w:t>
      </w:r>
      <w:r w:rsidRPr="00136D9D">
        <w:rPr>
          <w:lang w:val="en-US" w:eastAsia="ko-KR"/>
        </w:rPr>
        <w:t xml:space="preserve">of </w:t>
      </w:r>
      <w:r w:rsidR="00E20886">
        <w:rPr>
          <w:lang w:val="en-US" w:eastAsia="ko-KR"/>
        </w:rPr>
        <w:t xml:space="preserve">an </w:t>
      </w:r>
      <w:r w:rsidRPr="00136D9D">
        <w:rPr>
          <w:rFonts w:eastAsia="Malgun Gothic"/>
          <w:lang w:val="en-US" w:eastAsia="ko-KR"/>
        </w:rPr>
        <w:t xml:space="preserve">Object Instance </w:t>
      </w:r>
      <w:r w:rsidRPr="00136D9D">
        <w:rPr>
          <w:lang w:val="en-US" w:eastAsia="ko-KR"/>
        </w:rPr>
        <w:t>for a LWM2M Server, the LWM2M Client MUST perform the following procedure:</w:t>
      </w:r>
    </w:p>
    <w:p w:rsidR="00F2110E" w:rsidRPr="00136D9D" w:rsidRDefault="00F2110E" w:rsidP="00F2110E">
      <w:pPr>
        <w:numPr>
          <w:ilvl w:val="0"/>
          <w:numId w:val="9"/>
        </w:numPr>
        <w:spacing w:after="0"/>
        <w:rPr>
          <w:lang w:val="en-US" w:eastAsia="ko-KR"/>
        </w:rPr>
      </w:pPr>
      <w:r w:rsidRPr="00136D9D">
        <w:rPr>
          <w:lang w:val="en-US" w:eastAsia="ko-KR"/>
        </w:rPr>
        <w:t xml:space="preserve">If the LWM2M Client has only one LWM2M Server </w:t>
      </w:r>
      <w:r w:rsidRPr="00136D9D">
        <w:rPr>
          <w:rFonts w:eastAsia="Malgun Gothic"/>
          <w:lang w:val="en-US" w:eastAsia="ko-KR"/>
        </w:rPr>
        <w:t>Object Instance</w:t>
      </w:r>
      <w:r w:rsidRPr="00136D9D">
        <w:rPr>
          <w:lang w:val="en-US" w:eastAsia="ko-KR"/>
        </w:rPr>
        <w:t>, the LWM2M Server has full access right</w:t>
      </w:r>
      <w:r w:rsidR="00E20886">
        <w:rPr>
          <w:lang w:val="en-US" w:eastAsia="ko-KR"/>
        </w:rPr>
        <w:t>s</w:t>
      </w:r>
      <w:r w:rsidRPr="00136D9D">
        <w:rPr>
          <w:rFonts w:eastAsia="Malgun Gothic"/>
          <w:lang w:val="en-US" w:eastAsia="ko-KR"/>
        </w:rPr>
        <w:t xml:space="preserve"> without checking Access Control Object Instance</w:t>
      </w:r>
      <w:r w:rsidRPr="00136D9D">
        <w:rPr>
          <w:lang w:val="en-US" w:eastAsia="ko-KR"/>
        </w:rPr>
        <w:t>.</w:t>
      </w:r>
    </w:p>
    <w:p w:rsidR="00F2110E" w:rsidRPr="00136D9D" w:rsidRDefault="00F2110E" w:rsidP="00F2110E">
      <w:pPr>
        <w:numPr>
          <w:ilvl w:val="0"/>
          <w:numId w:val="9"/>
        </w:numPr>
        <w:spacing w:after="0"/>
        <w:rPr>
          <w:lang w:val="en-US" w:eastAsia="ko-KR"/>
        </w:rPr>
      </w:pPr>
      <w:r w:rsidRPr="00136D9D">
        <w:rPr>
          <w:lang w:val="en-US" w:eastAsia="ko-KR"/>
        </w:rPr>
        <w:t>If the LWM2M Client has more than one LWM2M Server</w:t>
      </w:r>
      <w:r w:rsidRPr="00136D9D">
        <w:rPr>
          <w:rFonts w:eastAsia="Malgun Gothic"/>
          <w:lang w:val="en-US" w:eastAsia="ko-KR"/>
        </w:rPr>
        <w:t xml:space="preserve"> Object Instance</w:t>
      </w:r>
      <w:r w:rsidRPr="00136D9D">
        <w:rPr>
          <w:lang w:val="en-US" w:eastAsia="ko-KR"/>
        </w:rPr>
        <w:t xml:space="preserve">, the LWM2M Client finds an </w:t>
      </w:r>
      <w:r w:rsidRPr="00136D9D">
        <w:rPr>
          <w:rFonts w:eastAsia="Malgun Gothic"/>
          <w:lang w:val="en-US" w:eastAsia="ko-KR"/>
        </w:rPr>
        <w:t xml:space="preserve">Access Control Object Instance </w:t>
      </w:r>
      <w:r w:rsidR="007D1E91">
        <w:rPr>
          <w:rFonts w:eastAsia="Malgun Gothic"/>
          <w:lang w:val="en-US" w:eastAsia="ko-KR"/>
        </w:rPr>
        <w:t xml:space="preserve">associated with the </w:t>
      </w:r>
      <w:r w:rsidRPr="00136D9D">
        <w:rPr>
          <w:rFonts w:eastAsia="Malgun Gothic"/>
          <w:lang w:val="en-US" w:eastAsia="ko-KR"/>
        </w:rPr>
        <w:t>Ob</w:t>
      </w:r>
      <w:r w:rsidR="00C67CB7">
        <w:rPr>
          <w:rFonts w:eastAsia="Malgun Gothic"/>
          <w:lang w:val="en-US" w:eastAsia="ko-KR"/>
        </w:rPr>
        <w:t>j</w:t>
      </w:r>
      <w:r w:rsidRPr="00136D9D">
        <w:rPr>
          <w:rFonts w:eastAsia="Malgun Gothic"/>
          <w:lang w:val="en-US" w:eastAsia="ko-KR"/>
        </w:rPr>
        <w:t xml:space="preserve">ect Instance </w:t>
      </w:r>
      <w:r w:rsidR="007D1E91">
        <w:rPr>
          <w:rFonts w:eastAsia="Malgun Gothic"/>
          <w:lang w:val="en-US" w:eastAsia="ko-KR"/>
        </w:rPr>
        <w:t>that the</w:t>
      </w:r>
      <w:r w:rsidRPr="00136D9D">
        <w:rPr>
          <w:rFonts w:eastAsia="Malgun Gothic"/>
          <w:lang w:val="en-US" w:eastAsia="ko-KR"/>
        </w:rPr>
        <w:t xml:space="preserve"> LWM2M Server </w:t>
      </w:r>
      <w:r w:rsidR="00437503">
        <w:rPr>
          <w:rFonts w:eastAsia="Malgun Gothic"/>
          <w:lang w:val="en-US" w:eastAsia="ko-KR"/>
        </w:rPr>
        <w:t>has requested to access</w:t>
      </w:r>
      <w:r w:rsidR="009E185A">
        <w:rPr>
          <w:rFonts w:eastAsia="Malgun Gothic" w:hint="eastAsia"/>
          <w:lang w:val="en-US" w:eastAsia="ko-KR"/>
        </w:rPr>
        <w:t xml:space="preserve"> with</w:t>
      </w:r>
      <w:r w:rsidR="00770A20">
        <w:rPr>
          <w:rFonts w:eastAsia="Malgun Gothic" w:hint="eastAsia"/>
          <w:lang w:val="en-US" w:eastAsia="ko-KR"/>
        </w:rPr>
        <w:t xml:space="preserve"> the</w:t>
      </w:r>
      <w:r w:rsidR="009E185A">
        <w:rPr>
          <w:rFonts w:eastAsia="Malgun Gothic" w:hint="eastAsia"/>
          <w:lang w:val="en-US" w:eastAsia="ko-KR"/>
        </w:rPr>
        <w:t xml:space="preserve"> following procedure</w:t>
      </w:r>
      <w:r w:rsidRPr="00136D9D">
        <w:rPr>
          <w:lang w:val="en-US" w:eastAsia="ko-KR"/>
        </w:rPr>
        <w:t>.</w:t>
      </w:r>
    </w:p>
    <w:p w:rsidR="00F2110E" w:rsidRPr="00136D9D" w:rsidRDefault="00F2110E" w:rsidP="00F2110E">
      <w:pPr>
        <w:numPr>
          <w:ilvl w:val="1"/>
          <w:numId w:val="9"/>
        </w:numPr>
        <w:spacing w:after="0"/>
        <w:rPr>
          <w:lang w:val="en-US" w:eastAsia="ko-KR"/>
        </w:rPr>
      </w:pPr>
      <w:r w:rsidRPr="00136D9D">
        <w:rPr>
          <w:lang w:val="en-US" w:eastAsia="ko-KR"/>
        </w:rPr>
        <w:t xml:space="preserve">If </w:t>
      </w:r>
      <w:r w:rsidRPr="00136D9D">
        <w:rPr>
          <w:rFonts w:eastAsia="Malgun Gothic"/>
          <w:lang w:val="en-US" w:eastAsia="ko-KR"/>
        </w:rPr>
        <w:t xml:space="preserve">the </w:t>
      </w:r>
      <w:r w:rsidR="00674291">
        <w:rPr>
          <w:rFonts w:eastAsia="Malgun Gothic" w:hint="eastAsia"/>
          <w:lang w:val="en-US" w:eastAsia="ko-KR"/>
        </w:rPr>
        <w:t xml:space="preserve">Client has an </w:t>
      </w:r>
      <w:r w:rsidRPr="00136D9D">
        <w:rPr>
          <w:lang w:val="en-US" w:eastAsia="ko-KR"/>
        </w:rPr>
        <w:t xml:space="preserve">ACL </w:t>
      </w:r>
      <w:r w:rsidRPr="00136D9D">
        <w:rPr>
          <w:rFonts w:eastAsia="Malgun Gothic"/>
          <w:lang w:val="en-US" w:eastAsia="ko-KR"/>
        </w:rPr>
        <w:t xml:space="preserve">Resource </w:t>
      </w:r>
      <w:r w:rsidR="00674291">
        <w:rPr>
          <w:rFonts w:eastAsia="Malgun Gothic" w:hint="eastAsia"/>
          <w:lang w:val="en-US" w:eastAsia="ko-KR"/>
        </w:rPr>
        <w:t xml:space="preserve">Instance for the </w:t>
      </w:r>
      <w:ins w:id="2599" w:author="Rodermund, Friedhelm, Vodafone DE" w:date="2013-06-10T16:19:00Z">
        <w:r w:rsidR="00083E76">
          <w:rPr>
            <w:rFonts w:eastAsia="Malgun Gothic"/>
            <w:lang w:val="en-US" w:eastAsia="ko-KR"/>
          </w:rPr>
          <w:t xml:space="preserve">LWM2M </w:t>
        </w:r>
      </w:ins>
      <w:r w:rsidR="00674291">
        <w:rPr>
          <w:rFonts w:eastAsia="Malgun Gothic" w:hint="eastAsia"/>
          <w:lang w:val="en-US" w:eastAsia="ko-KR"/>
        </w:rPr>
        <w:t>Server</w:t>
      </w:r>
      <w:r w:rsidRPr="00136D9D">
        <w:rPr>
          <w:lang w:val="en-US" w:eastAsia="ko-KR"/>
        </w:rPr>
        <w:t xml:space="preserve">, the LWM2M Server has an access right </w:t>
      </w:r>
      <w:r w:rsidR="00674291">
        <w:rPr>
          <w:rFonts w:eastAsiaTheme="minorEastAsia" w:hint="eastAsia"/>
          <w:lang w:val="en-US" w:eastAsia="ko-KR"/>
        </w:rPr>
        <w:t>of that Resource Instance</w:t>
      </w:r>
      <w:r w:rsidRPr="00136D9D">
        <w:rPr>
          <w:lang w:val="en-US" w:eastAsia="ko-KR"/>
        </w:rPr>
        <w:t>.</w:t>
      </w:r>
    </w:p>
    <w:p w:rsidR="00F2110E" w:rsidRPr="00136D9D" w:rsidRDefault="00F2110E" w:rsidP="00F2110E">
      <w:pPr>
        <w:numPr>
          <w:ilvl w:val="1"/>
          <w:numId w:val="9"/>
        </w:numPr>
        <w:spacing w:after="0"/>
        <w:rPr>
          <w:lang w:val="en-US" w:eastAsia="ko-KR"/>
        </w:rPr>
      </w:pPr>
      <w:r w:rsidRPr="00136D9D">
        <w:rPr>
          <w:lang w:val="en-US" w:eastAsia="ko-KR"/>
        </w:rPr>
        <w:t xml:space="preserve">If </w:t>
      </w:r>
      <w:r w:rsidR="00674291">
        <w:rPr>
          <w:rFonts w:eastAsiaTheme="minorEastAsia" w:hint="eastAsia"/>
          <w:lang w:val="en-US" w:eastAsia="ko-KR"/>
        </w:rPr>
        <w:t xml:space="preserve">the Client </w:t>
      </w:r>
      <w:r w:rsidRPr="00136D9D">
        <w:rPr>
          <w:lang w:val="en-US" w:eastAsia="ko-KR"/>
        </w:rPr>
        <w:t xml:space="preserve">doesn’t have ACL </w:t>
      </w:r>
      <w:r w:rsidR="00674291">
        <w:rPr>
          <w:rFonts w:eastAsiaTheme="minorEastAsia" w:hint="eastAsia"/>
          <w:lang w:val="en-US" w:eastAsia="ko-KR"/>
        </w:rPr>
        <w:t xml:space="preserve">Resource Instance for </w:t>
      </w:r>
      <w:r w:rsidRPr="00136D9D">
        <w:rPr>
          <w:lang w:val="en-US" w:eastAsia="ko-KR"/>
        </w:rPr>
        <w:t xml:space="preserve">the Server, the LWM2M Server has an access right </w:t>
      </w:r>
      <w:r w:rsidR="00674291">
        <w:rPr>
          <w:rFonts w:eastAsiaTheme="minorEastAsia" w:hint="eastAsia"/>
          <w:lang w:val="en-US" w:eastAsia="ko-KR"/>
        </w:rPr>
        <w:t>of default Short Server ID in ACL Resource Instance</w:t>
      </w:r>
      <w:r w:rsidR="00070882" w:rsidRPr="00136D9D">
        <w:rPr>
          <w:lang w:val="en-US" w:eastAsia="ko-KR"/>
        </w:rPr>
        <w:t xml:space="preserve"> </w:t>
      </w:r>
      <w:r w:rsidRPr="00136D9D">
        <w:rPr>
          <w:lang w:val="en-US" w:eastAsia="ko-KR"/>
        </w:rPr>
        <w:t xml:space="preserve">if </w:t>
      </w:r>
      <w:r w:rsidR="00674291">
        <w:rPr>
          <w:rFonts w:eastAsiaTheme="minorEastAsia" w:hint="eastAsia"/>
          <w:lang w:val="en-US" w:eastAsia="ko-KR"/>
        </w:rPr>
        <w:t xml:space="preserve">it </w:t>
      </w:r>
      <w:r w:rsidRPr="00136D9D">
        <w:rPr>
          <w:lang w:val="en-US" w:eastAsia="ko-KR"/>
        </w:rPr>
        <w:t>exists.</w:t>
      </w:r>
    </w:p>
    <w:p w:rsidR="00F2110E" w:rsidRPr="00136D9D" w:rsidRDefault="00F2110E" w:rsidP="00F2110E">
      <w:pPr>
        <w:numPr>
          <w:ilvl w:val="1"/>
          <w:numId w:val="9"/>
        </w:numPr>
        <w:spacing w:after="0"/>
        <w:rPr>
          <w:lang w:val="en-US" w:eastAsia="ko-KR"/>
        </w:rPr>
      </w:pPr>
      <w:r w:rsidRPr="00136D9D">
        <w:rPr>
          <w:lang w:val="en-US" w:eastAsia="ko-KR"/>
        </w:rPr>
        <w:t xml:space="preserve">If </w:t>
      </w:r>
      <w:r w:rsidR="00BF7A12">
        <w:rPr>
          <w:rFonts w:eastAsiaTheme="minorEastAsia" w:hint="eastAsia"/>
          <w:lang w:val="en-US" w:eastAsia="ko-KR"/>
        </w:rPr>
        <w:t>the Client</w:t>
      </w:r>
      <w:r w:rsidRPr="00136D9D">
        <w:rPr>
          <w:lang w:val="en-US" w:eastAsia="ko-KR"/>
        </w:rPr>
        <w:t xml:space="preserve"> doesn’t have ACL </w:t>
      </w:r>
      <w:r w:rsidR="00BF7A12">
        <w:rPr>
          <w:rFonts w:eastAsiaTheme="minorEastAsia" w:hint="eastAsia"/>
          <w:lang w:val="en-US" w:eastAsia="ko-KR"/>
        </w:rPr>
        <w:t>Resource Instance for the default Short Server ID, then</w:t>
      </w:r>
      <w:r w:rsidRPr="00136D9D">
        <w:rPr>
          <w:lang w:val="en-US" w:eastAsia="ko-KR"/>
        </w:rPr>
        <w:t xml:space="preserve">, the LWM2M Server has no access right. </w:t>
      </w:r>
    </w:p>
    <w:p w:rsidR="006D7B01" w:rsidRPr="00136D9D" w:rsidRDefault="006D7B01" w:rsidP="00F2110E">
      <w:pPr>
        <w:rPr>
          <w:lang w:eastAsia="ko-KR"/>
        </w:rPr>
      </w:pPr>
    </w:p>
    <w:p w:rsidR="00F2110E" w:rsidRPr="00136D9D" w:rsidRDefault="00F2110E" w:rsidP="00910262">
      <w:pPr>
        <w:pStyle w:val="Heading4"/>
      </w:pPr>
      <w:bookmarkStart w:id="2600" w:name="_Ref338172719"/>
      <w:r w:rsidRPr="00136D9D">
        <w:t>Operation on Resource</w:t>
      </w:r>
      <w:bookmarkEnd w:id="2600"/>
    </w:p>
    <w:p w:rsidR="004D1DF3" w:rsidRDefault="00F2110E" w:rsidP="00F2110E">
      <w:pPr>
        <w:rPr>
          <w:lang w:eastAsia="ko-KR"/>
        </w:rPr>
      </w:pPr>
      <w:r w:rsidRPr="00136D9D">
        <w:rPr>
          <w:rFonts w:eastAsia="Malgun Gothic"/>
          <w:lang w:eastAsia="ko-KR"/>
        </w:rPr>
        <w:t>If the LWM2M Server accesses a Resource</w:t>
      </w:r>
      <w:r w:rsidRPr="00136D9D">
        <w:rPr>
          <w:lang w:eastAsia="ko-KR"/>
        </w:rPr>
        <w:t xml:space="preserve">, the LWM2M Client </w:t>
      </w:r>
      <w:r w:rsidR="002B509E" w:rsidRPr="00136D9D">
        <w:rPr>
          <w:lang w:eastAsia="ko-KR"/>
        </w:rPr>
        <w:t>obtains</w:t>
      </w:r>
      <w:r w:rsidRPr="00136D9D">
        <w:rPr>
          <w:lang w:eastAsia="ko-KR"/>
        </w:rPr>
        <w:t xml:space="preserve"> an access right of the LWM2M Server for </w:t>
      </w:r>
      <w:r w:rsidR="00597C77" w:rsidRPr="00136D9D">
        <w:rPr>
          <w:lang w:eastAsia="ko-KR"/>
        </w:rPr>
        <w:t xml:space="preserve">the </w:t>
      </w:r>
      <w:r w:rsidRPr="00136D9D">
        <w:rPr>
          <w:rFonts w:eastAsia="Malgun Gothic"/>
          <w:lang w:eastAsia="ko-KR"/>
        </w:rPr>
        <w:t xml:space="preserve">Object Instance </w:t>
      </w:r>
      <w:r w:rsidRPr="00136D9D">
        <w:rPr>
          <w:lang w:eastAsia="ko-KR"/>
        </w:rPr>
        <w:t xml:space="preserve">that Resource belongs to according to </w:t>
      </w:r>
      <w:r w:rsidR="004D1DF3">
        <w:rPr>
          <w:lang w:eastAsia="ko-KR"/>
        </w:rPr>
        <w:t>Section 7</w:t>
      </w:r>
      <w:r w:rsidRPr="00136D9D">
        <w:rPr>
          <w:lang w:eastAsia="ko-KR"/>
        </w:rPr>
        <w:t>.2.3.1</w:t>
      </w:r>
      <w:r w:rsidR="004D1DF3">
        <w:rPr>
          <w:lang w:eastAsia="ko-KR"/>
        </w:rPr>
        <w:t xml:space="preserve"> Obtaining Access Right</w:t>
      </w:r>
      <w:r w:rsidRPr="00136D9D">
        <w:rPr>
          <w:lang w:eastAsia="ko-KR"/>
        </w:rPr>
        <w:t xml:space="preserve"> and check</w:t>
      </w:r>
      <w:r w:rsidR="00597C77" w:rsidRPr="00136D9D">
        <w:rPr>
          <w:lang w:eastAsia="ko-KR"/>
        </w:rPr>
        <w:t>s</w:t>
      </w:r>
      <w:r w:rsidRPr="00136D9D">
        <w:rPr>
          <w:lang w:eastAsia="ko-KR"/>
        </w:rPr>
        <w:t xml:space="preserve"> whether the access right is granted to perform</w:t>
      </w:r>
      <w:r w:rsidRPr="00136D9D">
        <w:rPr>
          <w:rFonts w:eastAsia="Malgun Gothic"/>
          <w:lang w:eastAsia="ko-KR"/>
        </w:rPr>
        <w:t xml:space="preserve"> </w:t>
      </w:r>
      <w:r w:rsidRPr="00136D9D">
        <w:rPr>
          <w:lang w:eastAsia="ko-KR"/>
        </w:rPr>
        <w:t xml:space="preserve">the logical operation. </w:t>
      </w:r>
    </w:p>
    <w:p w:rsidR="00B707FF" w:rsidRDefault="00F2110E" w:rsidP="00F2110E">
      <w:pPr>
        <w:rPr>
          <w:lang w:eastAsia="ko-KR"/>
        </w:rPr>
      </w:pPr>
      <w:r w:rsidRPr="00136D9D">
        <w:rPr>
          <w:lang w:eastAsia="ko-KR"/>
        </w:rPr>
        <w:t xml:space="preserve">If </w:t>
      </w:r>
      <w:r w:rsidR="00B707FF">
        <w:rPr>
          <w:lang w:eastAsia="ko-KR"/>
        </w:rPr>
        <w:t xml:space="preserve">the logical operation </w:t>
      </w:r>
      <w:r w:rsidR="00B707FF" w:rsidRPr="00136D9D">
        <w:rPr>
          <w:lang w:eastAsia="ko-KR"/>
        </w:rPr>
        <w:t>is</w:t>
      </w:r>
      <w:r w:rsidRPr="00136D9D">
        <w:rPr>
          <w:lang w:eastAsia="ko-KR"/>
        </w:rPr>
        <w:t xml:space="preserve"> not </w:t>
      </w:r>
      <w:r w:rsidR="00B707FF">
        <w:rPr>
          <w:lang w:eastAsia="ko-KR"/>
        </w:rPr>
        <w:t>permitted</w:t>
      </w:r>
      <w:r w:rsidRPr="00136D9D">
        <w:rPr>
          <w:lang w:eastAsia="ko-KR"/>
        </w:rPr>
        <w:t>, the LWM2M Client MUST send</w:t>
      </w:r>
      <w:r w:rsidR="00B707FF">
        <w:rPr>
          <w:lang w:eastAsia="ko-KR"/>
        </w:rPr>
        <w:t xml:space="preserve"> an </w:t>
      </w:r>
      <w:r w:rsidRPr="00136D9D">
        <w:rPr>
          <w:lang w:eastAsia="ko-KR"/>
        </w:rPr>
        <w:t>“</w:t>
      </w:r>
      <w:r w:rsidR="00DD3A4B">
        <w:rPr>
          <w:rFonts w:eastAsiaTheme="minorEastAsia" w:hint="eastAsia"/>
          <w:lang w:eastAsia="ko-KR"/>
        </w:rPr>
        <w:t>Access Right</w:t>
      </w:r>
      <w:r w:rsidRPr="00136D9D">
        <w:rPr>
          <w:lang w:eastAsia="ko-KR"/>
        </w:rPr>
        <w:t xml:space="preserve"> Permission Denied” error code to the LWM2M Server. </w:t>
      </w:r>
    </w:p>
    <w:p w:rsidR="00B707FF" w:rsidRDefault="00F2110E" w:rsidP="00F2110E">
      <w:pPr>
        <w:rPr>
          <w:lang w:eastAsia="ko-KR"/>
        </w:rPr>
      </w:pPr>
      <w:r w:rsidRPr="00136D9D">
        <w:rPr>
          <w:lang w:eastAsia="ko-KR"/>
        </w:rPr>
        <w:t xml:space="preserve">If the </w:t>
      </w:r>
      <w:r w:rsidR="00B707FF">
        <w:rPr>
          <w:lang w:eastAsia="ko-KR"/>
        </w:rPr>
        <w:t>logical operation is permitted</w:t>
      </w:r>
      <w:r w:rsidRPr="00136D9D">
        <w:rPr>
          <w:lang w:eastAsia="ko-KR"/>
        </w:rPr>
        <w:t xml:space="preserve">, the LWM2M Client verifies whether the Resource supports the logical operation. </w:t>
      </w:r>
    </w:p>
    <w:p w:rsidR="00B707FF" w:rsidRDefault="00F2110E" w:rsidP="00F2110E">
      <w:pPr>
        <w:rPr>
          <w:lang w:eastAsia="ko-KR"/>
        </w:rPr>
      </w:pPr>
      <w:r w:rsidRPr="00136D9D">
        <w:rPr>
          <w:lang w:eastAsia="ko-KR"/>
        </w:rPr>
        <w:t xml:space="preserve">If the logical operation is not supported by the Resource, the LWM2M Client MUST send </w:t>
      </w:r>
      <w:r w:rsidR="00B707FF">
        <w:rPr>
          <w:lang w:eastAsia="ko-KR"/>
        </w:rPr>
        <w:t xml:space="preserve">an </w:t>
      </w:r>
      <w:r w:rsidRPr="00136D9D">
        <w:rPr>
          <w:lang w:eastAsia="ko-KR"/>
        </w:rPr>
        <w:t>“</w:t>
      </w:r>
      <w:r w:rsidR="00DD3A4B">
        <w:rPr>
          <w:rFonts w:eastAsiaTheme="minorEastAsia" w:hint="eastAsia"/>
          <w:lang w:eastAsia="ko-KR"/>
        </w:rPr>
        <w:t>Operation is not supported</w:t>
      </w:r>
      <w:r w:rsidRPr="00136D9D">
        <w:rPr>
          <w:lang w:eastAsia="ko-KR"/>
        </w:rPr>
        <w:t>” error code to the LWM2M Server.</w:t>
      </w:r>
      <w:r w:rsidRPr="00136D9D" w:rsidDel="005804E2">
        <w:rPr>
          <w:lang w:eastAsia="ko-KR"/>
        </w:rPr>
        <w:t xml:space="preserve"> </w:t>
      </w:r>
    </w:p>
    <w:p w:rsidR="00F2110E" w:rsidRPr="00136D9D" w:rsidRDefault="00F2110E" w:rsidP="00F2110E">
      <w:pPr>
        <w:rPr>
          <w:rFonts w:eastAsia="Malgun Gothic"/>
          <w:lang w:eastAsia="ko-KR"/>
        </w:rPr>
      </w:pPr>
      <w:r w:rsidRPr="00136D9D">
        <w:rPr>
          <w:lang w:eastAsia="ko-KR"/>
        </w:rPr>
        <w:t>If the Resource supports the logical operation, the LWM2M Client performs the logical operation</w:t>
      </w:r>
      <w:r w:rsidR="00597C77" w:rsidRPr="00136D9D">
        <w:rPr>
          <w:lang w:eastAsia="ko-KR"/>
        </w:rPr>
        <w:t>.</w:t>
      </w:r>
    </w:p>
    <w:p w:rsidR="00F2110E" w:rsidRPr="00136D9D" w:rsidRDefault="00F2110E" w:rsidP="00910262">
      <w:pPr>
        <w:pStyle w:val="Heading4"/>
      </w:pPr>
      <w:r w:rsidRPr="00136D9D">
        <w:lastRenderedPageBreak/>
        <w:t>Operation on Object Instance</w:t>
      </w:r>
    </w:p>
    <w:p w:rsidR="006D7B01" w:rsidRDefault="00F2110E" w:rsidP="00F2110E">
      <w:pPr>
        <w:rPr>
          <w:lang w:eastAsia="ko-KR"/>
        </w:rPr>
      </w:pPr>
      <w:r w:rsidRPr="00136D9D">
        <w:rPr>
          <w:rFonts w:eastAsia="Malgun Gothic"/>
          <w:lang w:eastAsia="ko-KR"/>
        </w:rPr>
        <w:t>If the LWM2M Server accesses an Object Instance</w:t>
      </w:r>
      <w:r w:rsidRPr="00136D9D">
        <w:rPr>
          <w:lang w:eastAsia="ko-KR"/>
        </w:rPr>
        <w:t xml:space="preserve">, the LWM2M Client </w:t>
      </w:r>
      <w:r w:rsidR="002B509E" w:rsidRPr="00136D9D">
        <w:rPr>
          <w:lang w:eastAsia="ko-KR"/>
        </w:rPr>
        <w:t>obtains</w:t>
      </w:r>
      <w:r w:rsidRPr="00136D9D">
        <w:rPr>
          <w:lang w:eastAsia="ko-KR"/>
        </w:rPr>
        <w:t xml:space="preserve"> an</w:t>
      </w:r>
      <w:r w:rsidRPr="00136D9D">
        <w:rPr>
          <w:rFonts w:eastAsia="Malgun Gothic"/>
          <w:lang w:eastAsia="ko-KR"/>
        </w:rPr>
        <w:t xml:space="preserve"> </w:t>
      </w:r>
      <w:r w:rsidRPr="00136D9D">
        <w:rPr>
          <w:lang w:eastAsia="ko-KR"/>
        </w:rPr>
        <w:t>access right</w:t>
      </w:r>
      <w:r w:rsidR="00301663">
        <w:rPr>
          <w:rFonts w:eastAsiaTheme="minorEastAsia" w:hint="eastAsia"/>
          <w:lang w:eastAsia="ko-KR"/>
        </w:rPr>
        <w:t xml:space="preserve"> </w:t>
      </w:r>
      <w:r w:rsidRPr="00136D9D">
        <w:rPr>
          <w:lang w:eastAsia="ko-KR"/>
        </w:rPr>
        <w:t xml:space="preserve">of the LWM2M Server for </w:t>
      </w:r>
      <w:r w:rsidRPr="00136D9D">
        <w:rPr>
          <w:rFonts w:eastAsia="Malgun Gothic"/>
          <w:lang w:eastAsia="ko-KR"/>
        </w:rPr>
        <w:t xml:space="preserve">Object Instance </w:t>
      </w:r>
      <w:r w:rsidRPr="00136D9D">
        <w:rPr>
          <w:lang w:eastAsia="ko-KR"/>
        </w:rPr>
        <w:t xml:space="preserve">according to </w:t>
      </w:r>
      <w:r w:rsidR="005731B7">
        <w:rPr>
          <w:lang w:eastAsia="ko-KR"/>
        </w:rPr>
        <w:t>Section 7</w:t>
      </w:r>
      <w:r w:rsidR="005731B7" w:rsidRPr="00136D9D">
        <w:rPr>
          <w:lang w:eastAsia="ko-KR"/>
        </w:rPr>
        <w:t>.2.3.1</w:t>
      </w:r>
      <w:r w:rsidR="005731B7">
        <w:rPr>
          <w:lang w:eastAsia="ko-KR"/>
        </w:rPr>
        <w:t xml:space="preserve"> Obtaining Access Right</w:t>
      </w:r>
      <w:r w:rsidR="005731B7" w:rsidRPr="00136D9D">
        <w:rPr>
          <w:lang w:eastAsia="ko-KR"/>
        </w:rPr>
        <w:t xml:space="preserve"> </w:t>
      </w:r>
      <w:r w:rsidRPr="00136D9D">
        <w:rPr>
          <w:lang w:eastAsia="ko-KR"/>
        </w:rPr>
        <w:t>and check</w:t>
      </w:r>
      <w:r w:rsidR="002B509E" w:rsidRPr="00136D9D">
        <w:rPr>
          <w:lang w:eastAsia="ko-KR"/>
        </w:rPr>
        <w:t>s</w:t>
      </w:r>
      <w:r w:rsidRPr="00136D9D">
        <w:rPr>
          <w:lang w:eastAsia="ko-KR"/>
        </w:rPr>
        <w:t xml:space="preserve"> whether the access right is granted to perform the logical operation. </w:t>
      </w:r>
    </w:p>
    <w:p w:rsidR="00B707FF" w:rsidRDefault="00F2110E" w:rsidP="00F2110E">
      <w:pPr>
        <w:rPr>
          <w:lang w:eastAsia="ko-KR"/>
        </w:rPr>
      </w:pPr>
      <w:r w:rsidRPr="00136D9D">
        <w:rPr>
          <w:lang w:eastAsia="ko-KR"/>
        </w:rPr>
        <w:t xml:space="preserve">If the logical operation is not </w:t>
      </w:r>
      <w:r w:rsidR="00B707FF">
        <w:rPr>
          <w:lang w:eastAsia="ko-KR"/>
        </w:rPr>
        <w:t>permitted</w:t>
      </w:r>
      <w:r w:rsidRPr="00136D9D">
        <w:rPr>
          <w:lang w:eastAsia="ko-KR"/>
        </w:rPr>
        <w:t>, the LWM2M Client MUST send</w:t>
      </w:r>
      <w:r w:rsidR="00B707FF">
        <w:rPr>
          <w:lang w:eastAsia="ko-KR"/>
        </w:rPr>
        <w:t xml:space="preserve"> an</w:t>
      </w:r>
      <w:r w:rsidRPr="00136D9D">
        <w:rPr>
          <w:lang w:eastAsia="ko-KR"/>
        </w:rPr>
        <w:t xml:space="preserve"> “</w:t>
      </w:r>
      <w:r w:rsidR="00900D93">
        <w:rPr>
          <w:rFonts w:eastAsiaTheme="minorEastAsia" w:hint="eastAsia"/>
          <w:lang w:eastAsia="ko-KR"/>
        </w:rPr>
        <w:t>Access Right</w:t>
      </w:r>
      <w:r w:rsidRPr="00136D9D">
        <w:rPr>
          <w:lang w:eastAsia="ko-KR"/>
        </w:rPr>
        <w:t xml:space="preserve"> Permission Denied”</w:t>
      </w:r>
      <w:r w:rsidR="00B707FF">
        <w:rPr>
          <w:lang w:eastAsia="ko-KR"/>
        </w:rPr>
        <w:t xml:space="preserve"> error code</w:t>
      </w:r>
      <w:r w:rsidRPr="00136D9D">
        <w:rPr>
          <w:lang w:eastAsia="ko-KR"/>
        </w:rPr>
        <w:t xml:space="preserve"> to the LWM2M Server. </w:t>
      </w:r>
    </w:p>
    <w:p w:rsidR="00BF748A" w:rsidRDefault="00BF748A" w:rsidP="00F2110E">
      <w:pPr>
        <w:rPr>
          <w:lang w:eastAsia="ko-KR"/>
        </w:rPr>
      </w:pPr>
      <w:r>
        <w:rPr>
          <w:lang w:eastAsia="ko-KR"/>
        </w:rPr>
        <w:t xml:space="preserve">If the logical operation is permitted, the LWM2M Client performs </w:t>
      </w:r>
      <w:r w:rsidR="006B2F11">
        <w:rPr>
          <w:rFonts w:eastAsiaTheme="minorEastAsia" w:hint="eastAsia"/>
          <w:lang w:eastAsia="ko-KR"/>
        </w:rPr>
        <w:t xml:space="preserve">the following cases based on </w:t>
      </w:r>
      <w:r>
        <w:rPr>
          <w:lang w:eastAsia="ko-KR"/>
        </w:rPr>
        <w:t>the logical operation.</w:t>
      </w:r>
    </w:p>
    <w:p w:rsidR="009066BF" w:rsidRDefault="00BF748A" w:rsidP="001667BB">
      <w:pPr>
        <w:pStyle w:val="ListParagraph"/>
        <w:numPr>
          <w:ilvl w:val="0"/>
          <w:numId w:val="23"/>
        </w:numPr>
        <w:ind w:leftChars="0"/>
        <w:rPr>
          <w:lang w:eastAsia="ko-KR"/>
        </w:rPr>
      </w:pPr>
      <w:r>
        <w:rPr>
          <w:lang w:eastAsia="ko-KR"/>
        </w:rPr>
        <w:t xml:space="preserve">For the </w:t>
      </w:r>
      <w:r w:rsidR="00F2110E" w:rsidRPr="00136D9D">
        <w:rPr>
          <w:lang w:eastAsia="ko-KR"/>
        </w:rPr>
        <w:t xml:space="preserve"> “</w:t>
      </w:r>
      <w:r>
        <w:rPr>
          <w:lang w:eastAsia="ko-KR"/>
        </w:rPr>
        <w:t>W</w:t>
      </w:r>
      <w:r w:rsidRPr="00136D9D">
        <w:rPr>
          <w:lang w:eastAsia="ko-KR"/>
        </w:rPr>
        <w:t>rite</w:t>
      </w:r>
      <w:r w:rsidR="00F2110E" w:rsidRPr="00136D9D">
        <w:rPr>
          <w:lang w:eastAsia="ko-KR"/>
        </w:rPr>
        <w:t>”</w:t>
      </w:r>
      <w:r>
        <w:rPr>
          <w:lang w:eastAsia="ko-KR"/>
        </w:rPr>
        <w:t xml:space="preserve"> logical operation</w:t>
      </w:r>
      <w:r w:rsidR="00F2110E" w:rsidRPr="00136D9D">
        <w:rPr>
          <w:lang w:eastAsia="ko-KR"/>
        </w:rPr>
        <w:t xml:space="preserve">, the LWM2M Client MUST perform the logical operation on the </w:t>
      </w:r>
      <w:r w:rsidR="00F2110E" w:rsidRPr="00BF748A">
        <w:rPr>
          <w:rFonts w:eastAsia="Malgun Gothic"/>
          <w:lang w:eastAsia="ko-KR"/>
        </w:rPr>
        <w:t>Object Instance</w:t>
      </w:r>
      <w:r w:rsidR="00F2110E" w:rsidRPr="00136D9D">
        <w:rPr>
          <w:lang w:eastAsia="ko-KR"/>
        </w:rPr>
        <w:t xml:space="preserve"> only if all the Resources </w:t>
      </w:r>
      <w:r w:rsidR="00CB7AB3">
        <w:rPr>
          <w:lang w:eastAsia="ko-KR"/>
        </w:rPr>
        <w:t>conveyed in</w:t>
      </w:r>
      <w:r w:rsidR="00CB7AB3" w:rsidRPr="00136D9D">
        <w:rPr>
          <w:lang w:eastAsia="ko-KR"/>
        </w:rPr>
        <w:t xml:space="preserve"> </w:t>
      </w:r>
      <w:r w:rsidR="00F2110E" w:rsidRPr="00136D9D">
        <w:rPr>
          <w:lang w:eastAsia="ko-KR"/>
        </w:rPr>
        <w:t xml:space="preserve">the </w:t>
      </w:r>
      <w:r w:rsidR="001C3289">
        <w:rPr>
          <w:lang w:eastAsia="ko-KR"/>
        </w:rPr>
        <w:t xml:space="preserve">logical </w:t>
      </w:r>
      <w:r w:rsidR="00F2110E" w:rsidRPr="00136D9D">
        <w:rPr>
          <w:lang w:eastAsia="ko-KR"/>
        </w:rPr>
        <w:t>operation are allowed to perform the “</w:t>
      </w:r>
      <w:r w:rsidR="00CB7AB3">
        <w:rPr>
          <w:lang w:eastAsia="ko-KR"/>
        </w:rPr>
        <w:t>W</w:t>
      </w:r>
      <w:r w:rsidR="00F2110E" w:rsidRPr="00136D9D">
        <w:rPr>
          <w:lang w:eastAsia="ko-KR"/>
        </w:rPr>
        <w:t xml:space="preserve">rite” logical operation. If </w:t>
      </w:r>
      <w:r w:rsidR="00CB7AB3">
        <w:rPr>
          <w:lang w:eastAsia="ko-KR"/>
        </w:rPr>
        <w:t>any Resource does not support the “Write” logical operation</w:t>
      </w:r>
      <w:r w:rsidR="00F2110E" w:rsidRPr="00136D9D">
        <w:rPr>
          <w:lang w:eastAsia="ko-KR"/>
        </w:rPr>
        <w:t xml:space="preserve">, the LWM2M Client MUST inform the LWM2M Server of </w:t>
      </w:r>
      <w:r w:rsidR="002B509E" w:rsidRPr="00136D9D">
        <w:rPr>
          <w:lang w:eastAsia="ko-KR"/>
        </w:rPr>
        <w:t xml:space="preserve">the </w:t>
      </w:r>
      <w:r w:rsidR="00F2110E" w:rsidRPr="00136D9D">
        <w:rPr>
          <w:lang w:eastAsia="ko-KR"/>
        </w:rPr>
        <w:t xml:space="preserve">Resources </w:t>
      </w:r>
      <w:r w:rsidR="002B509E" w:rsidRPr="00136D9D">
        <w:rPr>
          <w:lang w:eastAsia="ko-KR"/>
        </w:rPr>
        <w:t xml:space="preserve">which </w:t>
      </w:r>
      <w:r w:rsidR="00F2110E" w:rsidRPr="00136D9D">
        <w:rPr>
          <w:lang w:eastAsia="ko-KR"/>
        </w:rPr>
        <w:t>don’t support the logical operation by sending “</w:t>
      </w:r>
      <w:r w:rsidR="006B2F11">
        <w:rPr>
          <w:rFonts w:eastAsiaTheme="minorEastAsia" w:hint="eastAsia"/>
          <w:lang w:eastAsia="ko-KR"/>
        </w:rPr>
        <w:t>Operation is not supported</w:t>
      </w:r>
      <w:r w:rsidR="00F2110E" w:rsidRPr="00136D9D">
        <w:rPr>
          <w:lang w:eastAsia="ko-KR"/>
        </w:rPr>
        <w:t xml:space="preserve">” error code for the </w:t>
      </w:r>
      <w:r w:rsidR="00CB7AB3">
        <w:rPr>
          <w:lang w:eastAsia="ko-KR"/>
        </w:rPr>
        <w:t xml:space="preserve">affected </w:t>
      </w:r>
      <w:r w:rsidR="00F2110E" w:rsidRPr="00136D9D">
        <w:rPr>
          <w:lang w:eastAsia="ko-KR"/>
        </w:rPr>
        <w:t xml:space="preserve">Resources. </w:t>
      </w:r>
    </w:p>
    <w:p w:rsidR="009066BF" w:rsidRDefault="00CB7AB3" w:rsidP="001667BB">
      <w:pPr>
        <w:pStyle w:val="ListParagraph"/>
        <w:numPr>
          <w:ilvl w:val="0"/>
          <w:numId w:val="23"/>
        </w:numPr>
        <w:ind w:leftChars="0"/>
        <w:rPr>
          <w:lang w:eastAsia="ko-KR"/>
        </w:rPr>
      </w:pPr>
      <w:r>
        <w:rPr>
          <w:lang w:eastAsia="ko-KR"/>
        </w:rPr>
        <w:t>For the “Read” logical operation</w:t>
      </w:r>
      <w:r w:rsidR="00F2110E" w:rsidRPr="00136D9D">
        <w:rPr>
          <w:lang w:eastAsia="ko-KR"/>
        </w:rPr>
        <w:t xml:space="preserve">, the LWM2M Client MUST retrieve all the Resources except the Resource(s) which doesn’t support </w:t>
      </w:r>
      <w:r>
        <w:rPr>
          <w:lang w:eastAsia="ko-KR"/>
        </w:rPr>
        <w:t xml:space="preserve">the </w:t>
      </w:r>
      <w:r w:rsidR="00F2110E" w:rsidRPr="00136D9D">
        <w:rPr>
          <w:lang w:eastAsia="ko-KR"/>
        </w:rPr>
        <w:t>“</w:t>
      </w:r>
      <w:r>
        <w:rPr>
          <w:lang w:eastAsia="ko-KR"/>
        </w:rPr>
        <w:t>R</w:t>
      </w:r>
      <w:r w:rsidRPr="00136D9D">
        <w:rPr>
          <w:lang w:eastAsia="ko-KR"/>
        </w:rPr>
        <w:t>ead</w:t>
      </w:r>
      <w:r w:rsidR="00F2110E" w:rsidRPr="00136D9D">
        <w:rPr>
          <w:lang w:eastAsia="ko-KR"/>
        </w:rPr>
        <w:t xml:space="preserve">” </w:t>
      </w:r>
      <w:r>
        <w:rPr>
          <w:lang w:eastAsia="ko-KR"/>
        </w:rPr>
        <w:t>logical o</w:t>
      </w:r>
      <w:r w:rsidRPr="00136D9D">
        <w:rPr>
          <w:lang w:eastAsia="ko-KR"/>
        </w:rPr>
        <w:t xml:space="preserve">peration </w:t>
      </w:r>
      <w:r w:rsidR="00F2110E" w:rsidRPr="00136D9D">
        <w:rPr>
          <w:lang w:eastAsia="ko-KR"/>
        </w:rPr>
        <w:t xml:space="preserve">and sends the retrieved Resource(s) information to the LWM2M Server. </w:t>
      </w:r>
    </w:p>
    <w:p w:rsidR="009066BF" w:rsidRDefault="00CB7AB3" w:rsidP="001667BB">
      <w:pPr>
        <w:pStyle w:val="ListParagraph"/>
        <w:numPr>
          <w:ilvl w:val="0"/>
          <w:numId w:val="23"/>
        </w:numPr>
        <w:ind w:leftChars="0"/>
        <w:rPr>
          <w:rFonts w:eastAsiaTheme="minorEastAsia"/>
          <w:lang w:eastAsia="ko-KR"/>
        </w:rPr>
      </w:pPr>
      <w:r>
        <w:rPr>
          <w:lang w:eastAsia="ko-KR"/>
        </w:rPr>
        <w:t xml:space="preserve">For the </w:t>
      </w:r>
      <w:r w:rsidR="00F2110E" w:rsidRPr="00136D9D">
        <w:rPr>
          <w:lang w:eastAsia="ko-KR"/>
        </w:rPr>
        <w:t>“</w:t>
      </w:r>
      <w:r>
        <w:rPr>
          <w:lang w:eastAsia="ko-KR"/>
        </w:rPr>
        <w:t>E</w:t>
      </w:r>
      <w:r w:rsidRPr="00136D9D">
        <w:rPr>
          <w:lang w:eastAsia="ko-KR"/>
        </w:rPr>
        <w:t>xecute</w:t>
      </w:r>
      <w:r w:rsidR="00F2110E" w:rsidRPr="00136D9D">
        <w:rPr>
          <w:lang w:eastAsia="ko-KR"/>
        </w:rPr>
        <w:t>”</w:t>
      </w:r>
      <w:r>
        <w:rPr>
          <w:lang w:eastAsia="ko-KR"/>
        </w:rPr>
        <w:t xml:space="preserve"> logical operation</w:t>
      </w:r>
      <w:r w:rsidR="00F2110E" w:rsidRPr="00136D9D">
        <w:rPr>
          <w:lang w:eastAsia="ko-KR"/>
        </w:rPr>
        <w:t xml:space="preserve">, the LWM2M Client MUST </w:t>
      </w:r>
      <w:del w:id="2601" w:author="Rodermund, Friedhelm, Vodafone DE" w:date="2013-06-10T16:20:00Z">
        <w:r w:rsidR="00F2110E" w:rsidRPr="00136D9D" w:rsidDel="00083E76">
          <w:rPr>
            <w:lang w:eastAsia="ko-KR"/>
          </w:rPr>
          <w:delText>not</w:delText>
        </w:r>
      </w:del>
      <w:ins w:id="2602" w:author="Rodermund, Friedhelm, Vodafone DE" w:date="2013-06-10T16:20:00Z">
        <w:r w:rsidR="00083E76">
          <w:rPr>
            <w:lang w:eastAsia="ko-KR"/>
          </w:rPr>
          <w:t>NOT</w:t>
        </w:r>
      </w:ins>
      <w:r w:rsidR="00F2110E" w:rsidRPr="00136D9D">
        <w:rPr>
          <w:lang w:eastAsia="ko-KR"/>
        </w:rPr>
        <w:t xml:space="preserve"> perform the logical operation.</w:t>
      </w:r>
      <w:r w:rsidR="002B509E" w:rsidRPr="00136D9D">
        <w:rPr>
          <w:lang w:eastAsia="ko-KR"/>
        </w:rPr>
        <w:t xml:space="preserve"> </w:t>
      </w:r>
    </w:p>
    <w:p w:rsidR="009066BF" w:rsidRDefault="00DA6E5F" w:rsidP="001667BB">
      <w:pPr>
        <w:pStyle w:val="ListParagraph"/>
        <w:numPr>
          <w:ilvl w:val="0"/>
          <w:numId w:val="23"/>
        </w:numPr>
        <w:ind w:leftChars="0"/>
        <w:rPr>
          <w:rFonts w:eastAsiaTheme="minorEastAsia"/>
          <w:lang w:eastAsia="ko-KR"/>
        </w:rPr>
      </w:pPr>
      <w:r>
        <w:rPr>
          <w:rFonts w:eastAsiaTheme="minorEastAsia" w:hint="eastAsia"/>
          <w:lang w:eastAsia="ko-KR"/>
        </w:rPr>
        <w:t xml:space="preserve">For the </w:t>
      </w:r>
      <w:r>
        <w:rPr>
          <w:rFonts w:eastAsiaTheme="minorEastAsia"/>
          <w:lang w:eastAsia="ko-KR"/>
        </w:rPr>
        <w:t>“</w:t>
      </w:r>
      <w:r>
        <w:rPr>
          <w:rFonts w:eastAsiaTheme="minorEastAsia" w:hint="eastAsia"/>
          <w:lang w:eastAsia="ko-KR"/>
        </w:rPr>
        <w:t>Create</w:t>
      </w:r>
      <w:r>
        <w:rPr>
          <w:rFonts w:eastAsiaTheme="minorEastAsia"/>
          <w:lang w:eastAsia="ko-KR"/>
        </w:rPr>
        <w:t>”</w:t>
      </w:r>
      <w:r>
        <w:rPr>
          <w:rFonts w:eastAsiaTheme="minorEastAsia" w:hint="eastAsia"/>
          <w:lang w:eastAsia="ko-KR"/>
        </w:rPr>
        <w:t xml:space="preserve"> logical operation, the LWM2M Client MUST </w:t>
      </w:r>
      <w:r w:rsidRPr="00136D9D">
        <w:rPr>
          <w:lang w:eastAsia="ko-KR"/>
        </w:rPr>
        <w:t xml:space="preserve">the LWM2M Client MUST perform the logical operation on the </w:t>
      </w:r>
      <w:r w:rsidRPr="00BF748A">
        <w:rPr>
          <w:rFonts w:eastAsia="Malgun Gothic"/>
          <w:lang w:eastAsia="ko-KR"/>
        </w:rPr>
        <w:t>Object Instance</w:t>
      </w:r>
      <w:r w:rsidRPr="00136D9D">
        <w:rPr>
          <w:lang w:eastAsia="ko-KR"/>
        </w:rPr>
        <w:t xml:space="preserve"> only if all the Resources </w:t>
      </w:r>
      <w:r>
        <w:rPr>
          <w:lang w:eastAsia="ko-KR"/>
        </w:rPr>
        <w:t>conveyed in</w:t>
      </w:r>
      <w:r w:rsidRPr="00136D9D">
        <w:rPr>
          <w:lang w:eastAsia="ko-KR"/>
        </w:rPr>
        <w:t xml:space="preserve"> the </w:t>
      </w:r>
      <w:r>
        <w:rPr>
          <w:lang w:eastAsia="ko-KR"/>
        </w:rPr>
        <w:t xml:space="preserve">logical </w:t>
      </w:r>
      <w:r w:rsidRPr="00136D9D">
        <w:rPr>
          <w:lang w:eastAsia="ko-KR"/>
        </w:rPr>
        <w:t>operation are allowed to perform the “</w:t>
      </w:r>
      <w:r>
        <w:rPr>
          <w:lang w:eastAsia="ko-KR"/>
        </w:rPr>
        <w:t>Write” logical operation</w:t>
      </w:r>
      <w:r>
        <w:rPr>
          <w:rFonts w:eastAsiaTheme="minorEastAsia" w:hint="eastAsia"/>
          <w:lang w:eastAsia="ko-KR"/>
        </w:rPr>
        <w:t xml:space="preserve"> and all the mandatory Resources are specified</w:t>
      </w:r>
      <w:r w:rsidR="00D11DD5">
        <w:rPr>
          <w:rFonts w:eastAsiaTheme="minorEastAsia" w:hint="eastAsia"/>
          <w:lang w:eastAsia="ko-KR"/>
        </w:rPr>
        <w:t xml:space="preserve">. </w:t>
      </w:r>
      <w:r w:rsidR="00D11DD5" w:rsidRPr="00136D9D">
        <w:rPr>
          <w:lang w:eastAsia="ko-KR"/>
        </w:rPr>
        <w:t xml:space="preserve">If </w:t>
      </w:r>
      <w:r w:rsidR="00D11DD5">
        <w:rPr>
          <w:lang w:eastAsia="ko-KR"/>
        </w:rPr>
        <w:t>any Resource does not support the “Write” logical operation</w:t>
      </w:r>
      <w:r w:rsidR="00D11DD5" w:rsidRPr="00136D9D">
        <w:rPr>
          <w:lang w:eastAsia="ko-KR"/>
        </w:rPr>
        <w:t>, the LWM2M Client MUST inform the LWM2M Server of the Resources which don’t support the logical operation by sending “</w:t>
      </w:r>
      <w:r w:rsidR="00D11DD5">
        <w:rPr>
          <w:rFonts w:eastAsiaTheme="minorEastAsia" w:hint="eastAsia"/>
          <w:lang w:eastAsia="ko-KR"/>
        </w:rPr>
        <w:t>Operation is not supported</w:t>
      </w:r>
      <w:r w:rsidR="00D11DD5" w:rsidRPr="00136D9D">
        <w:rPr>
          <w:lang w:eastAsia="ko-KR"/>
        </w:rPr>
        <w:t xml:space="preserve">” error code for the </w:t>
      </w:r>
      <w:r w:rsidR="00D11DD5">
        <w:rPr>
          <w:lang w:eastAsia="ko-KR"/>
        </w:rPr>
        <w:t xml:space="preserve">affected </w:t>
      </w:r>
      <w:r w:rsidR="00D11DD5" w:rsidRPr="00136D9D">
        <w:rPr>
          <w:lang w:eastAsia="ko-KR"/>
        </w:rPr>
        <w:t xml:space="preserve">Resources. </w:t>
      </w:r>
      <w:r w:rsidR="00D11DD5">
        <w:rPr>
          <w:rFonts w:eastAsiaTheme="minorEastAsia"/>
          <w:lang w:eastAsia="ko-KR"/>
        </w:rPr>
        <w:t>I</w:t>
      </w:r>
      <w:r w:rsidR="00D11DD5">
        <w:rPr>
          <w:rFonts w:eastAsiaTheme="minorEastAsia" w:hint="eastAsia"/>
          <w:lang w:eastAsia="ko-KR"/>
        </w:rPr>
        <w:t xml:space="preserve">f all the mandatory Resources are not specified, </w:t>
      </w:r>
      <w:r w:rsidR="00D11DD5" w:rsidRPr="00136D9D">
        <w:rPr>
          <w:lang w:eastAsia="ko-KR"/>
        </w:rPr>
        <w:t xml:space="preserve">the LWM2M Client MUST </w:t>
      </w:r>
      <w:r w:rsidR="00D11DD5">
        <w:rPr>
          <w:rFonts w:eastAsiaTheme="minorEastAsia" w:hint="eastAsia"/>
          <w:lang w:eastAsia="ko-KR"/>
        </w:rPr>
        <w:t xml:space="preserve">send an </w:t>
      </w:r>
      <w:r w:rsidR="00D11DD5">
        <w:rPr>
          <w:rFonts w:eastAsiaTheme="minorEastAsia"/>
          <w:lang w:eastAsia="ko-KR"/>
        </w:rPr>
        <w:t>“</w:t>
      </w:r>
      <w:r w:rsidR="00D11DD5">
        <w:rPr>
          <w:rFonts w:eastAsiaTheme="minorEastAsia" w:hint="eastAsia"/>
          <w:lang w:eastAsia="ko-KR"/>
        </w:rPr>
        <w:t>Bad Request</w:t>
      </w:r>
      <w:r w:rsidR="00D11DD5">
        <w:rPr>
          <w:rFonts w:eastAsiaTheme="minorEastAsia"/>
          <w:lang w:eastAsia="ko-KR"/>
        </w:rPr>
        <w:t>”</w:t>
      </w:r>
      <w:r w:rsidR="00D11DD5">
        <w:rPr>
          <w:rFonts w:eastAsiaTheme="minorEastAsia" w:hint="eastAsia"/>
          <w:lang w:eastAsia="ko-KR"/>
        </w:rPr>
        <w:t xml:space="preserve"> error code to the LWM2M Server.</w:t>
      </w:r>
    </w:p>
    <w:p w:rsidR="009066BF" w:rsidRDefault="006B2F11" w:rsidP="001667BB">
      <w:pPr>
        <w:pStyle w:val="ListParagraph"/>
        <w:numPr>
          <w:ilvl w:val="0"/>
          <w:numId w:val="23"/>
        </w:numPr>
        <w:ind w:leftChars="0"/>
        <w:rPr>
          <w:lang w:eastAsia="ko-KR"/>
        </w:rPr>
      </w:pPr>
      <w:r>
        <w:rPr>
          <w:rFonts w:eastAsiaTheme="minorEastAsia" w:hint="eastAsia"/>
          <w:lang w:eastAsia="ko-KR"/>
        </w:rPr>
        <w:t xml:space="preserve">For the </w:t>
      </w:r>
      <w:r>
        <w:rPr>
          <w:rFonts w:eastAsiaTheme="minorEastAsia"/>
          <w:lang w:eastAsia="ko-KR"/>
        </w:rPr>
        <w:t>“</w:t>
      </w:r>
      <w:r>
        <w:rPr>
          <w:rFonts w:eastAsiaTheme="minorEastAsia" w:hint="eastAsia"/>
          <w:lang w:eastAsia="ko-KR"/>
        </w:rPr>
        <w:t>Delete</w:t>
      </w:r>
      <w:r>
        <w:rPr>
          <w:rFonts w:eastAsiaTheme="minorEastAsia"/>
          <w:lang w:eastAsia="ko-KR"/>
        </w:rPr>
        <w:t>”</w:t>
      </w:r>
      <w:r>
        <w:rPr>
          <w:rFonts w:eastAsiaTheme="minorEastAsia" w:hint="eastAsia"/>
          <w:lang w:eastAsia="ko-KR"/>
        </w:rPr>
        <w:t xml:space="preserve"> logical operation, </w:t>
      </w:r>
      <w:r w:rsidRPr="00136D9D">
        <w:rPr>
          <w:lang w:eastAsia="ko-KR"/>
        </w:rPr>
        <w:t>the LWM2M Client MUST perform the logical operation.</w:t>
      </w:r>
    </w:p>
    <w:p w:rsidR="00F2110E" w:rsidRPr="00136D9D" w:rsidRDefault="00F2110E" w:rsidP="00F2110E">
      <w:pPr>
        <w:rPr>
          <w:rFonts w:eastAsia="Malgun Gothic"/>
          <w:lang w:eastAsia="ko-KR"/>
        </w:rPr>
      </w:pPr>
    </w:p>
    <w:p w:rsidR="00C67CB7" w:rsidRPr="0030028C" w:rsidRDefault="00C67CB7" w:rsidP="00910262">
      <w:pPr>
        <w:pStyle w:val="Heading4"/>
      </w:pPr>
      <w:r w:rsidRPr="0030028C">
        <w:rPr>
          <w:rFonts w:hint="eastAsia"/>
        </w:rPr>
        <w:t>Observe/Notify Operation Consideration</w:t>
      </w:r>
    </w:p>
    <w:p w:rsidR="00C67CB7" w:rsidRDefault="00C67CB7" w:rsidP="00C67CB7">
      <w:pPr>
        <w:rPr>
          <w:lang w:eastAsia="ko-KR"/>
        </w:rPr>
      </w:pPr>
      <w:r>
        <w:rPr>
          <w:rFonts w:hint="eastAsia"/>
          <w:lang w:eastAsia="ko-KR"/>
        </w:rPr>
        <w:t xml:space="preserve">If the LWM2M Server sends an </w:t>
      </w:r>
      <w:r w:rsidR="00B2713B">
        <w:rPr>
          <w:lang w:eastAsia="ko-KR"/>
        </w:rPr>
        <w:t>“</w:t>
      </w:r>
      <w:r>
        <w:rPr>
          <w:rFonts w:hint="eastAsia"/>
          <w:lang w:eastAsia="ko-KR"/>
        </w:rPr>
        <w:t>Observe</w:t>
      </w:r>
      <w:r w:rsidR="00B2713B">
        <w:rPr>
          <w:lang w:eastAsia="ko-KR"/>
        </w:rPr>
        <w:t>”</w:t>
      </w:r>
      <w:r>
        <w:rPr>
          <w:rFonts w:hint="eastAsia"/>
          <w:lang w:eastAsia="ko-KR"/>
        </w:rPr>
        <w:t xml:space="preserve"> </w:t>
      </w:r>
      <w:r w:rsidR="00B2713B">
        <w:rPr>
          <w:lang w:eastAsia="ko-KR"/>
        </w:rPr>
        <w:t xml:space="preserve">logical </w:t>
      </w:r>
      <w:r>
        <w:rPr>
          <w:rFonts w:hint="eastAsia"/>
          <w:lang w:eastAsia="ko-KR"/>
        </w:rPr>
        <w:t xml:space="preserve">operation on an Object Instance or a Resource, the </w:t>
      </w:r>
      <w:r w:rsidR="006456D2">
        <w:rPr>
          <w:lang w:eastAsia="ko-KR"/>
        </w:rPr>
        <w:t xml:space="preserve">LWM2M </w:t>
      </w:r>
      <w:r>
        <w:rPr>
          <w:rFonts w:hint="eastAsia"/>
          <w:lang w:eastAsia="ko-KR"/>
        </w:rPr>
        <w:t>Client</w:t>
      </w:r>
      <w:r w:rsidRPr="00624CCC">
        <w:rPr>
          <w:rFonts w:hint="eastAsia"/>
          <w:lang w:eastAsia="ko-KR"/>
        </w:rPr>
        <w:t xml:space="preserve"> </w:t>
      </w:r>
      <w:r>
        <w:rPr>
          <w:rFonts w:hint="eastAsia"/>
          <w:lang w:eastAsia="ko-KR"/>
        </w:rPr>
        <w:t xml:space="preserve">MUST check whether the LWM2M Server is authorized </w:t>
      </w:r>
      <w:r w:rsidR="00850131">
        <w:rPr>
          <w:lang w:eastAsia="ko-KR"/>
        </w:rPr>
        <w:t>for the “Read” logical operation</w:t>
      </w:r>
      <w:r>
        <w:rPr>
          <w:rFonts w:hint="eastAsia"/>
          <w:lang w:eastAsia="ko-KR"/>
        </w:rPr>
        <w:t xml:space="preserve">. If the LWM2M Server is not </w:t>
      </w:r>
      <w:r w:rsidR="009E31B0">
        <w:rPr>
          <w:rFonts w:hint="eastAsia"/>
          <w:lang w:eastAsia="ko-KR"/>
        </w:rPr>
        <w:t>authorized</w:t>
      </w:r>
      <w:r w:rsidR="00850131">
        <w:rPr>
          <w:lang w:eastAsia="ko-KR"/>
        </w:rPr>
        <w:t xml:space="preserve"> to perform the “Read” logical operation</w:t>
      </w:r>
      <w:r w:rsidR="009E31B0">
        <w:rPr>
          <w:rFonts w:hint="eastAsia"/>
          <w:lang w:eastAsia="ko-KR"/>
        </w:rPr>
        <w:t xml:space="preserve">, the </w:t>
      </w:r>
      <w:r w:rsidR="00C635C6">
        <w:rPr>
          <w:lang w:eastAsia="ko-KR"/>
        </w:rPr>
        <w:t xml:space="preserve">LWM2M </w:t>
      </w:r>
      <w:r w:rsidR="009E31B0">
        <w:rPr>
          <w:rFonts w:hint="eastAsia"/>
          <w:lang w:eastAsia="ko-KR"/>
        </w:rPr>
        <w:t xml:space="preserve">Client MUST </w:t>
      </w:r>
      <w:r w:rsidR="009E31B0">
        <w:rPr>
          <w:lang w:eastAsia="ko-KR"/>
        </w:rPr>
        <w:t>reject</w:t>
      </w:r>
      <w:r>
        <w:rPr>
          <w:rFonts w:hint="eastAsia"/>
          <w:lang w:eastAsia="ko-KR"/>
        </w:rPr>
        <w:t xml:space="preserve"> the </w:t>
      </w:r>
      <w:r w:rsidR="00850131">
        <w:rPr>
          <w:lang w:eastAsia="ko-KR"/>
        </w:rPr>
        <w:t xml:space="preserve">“Observe” </w:t>
      </w:r>
      <w:r w:rsidR="00C635C6">
        <w:rPr>
          <w:lang w:eastAsia="ko-KR"/>
        </w:rPr>
        <w:t>logical operation</w:t>
      </w:r>
      <w:r>
        <w:rPr>
          <w:rFonts w:hint="eastAsia"/>
          <w:lang w:eastAsia="ko-KR"/>
        </w:rPr>
        <w:t xml:space="preserve"> and send error response</w:t>
      </w:r>
      <w:r w:rsidR="00850131">
        <w:rPr>
          <w:lang w:eastAsia="ko-KR"/>
        </w:rPr>
        <w:t xml:space="preserve"> </w:t>
      </w:r>
      <w:r w:rsidR="00C635C6">
        <w:rPr>
          <w:lang w:eastAsia="ko-KR"/>
        </w:rPr>
        <w:t>as defined in the respective sections</w:t>
      </w:r>
      <w:r>
        <w:rPr>
          <w:rFonts w:hint="eastAsia"/>
          <w:lang w:eastAsia="ko-KR"/>
        </w:rPr>
        <w:t>.</w:t>
      </w:r>
    </w:p>
    <w:p w:rsidR="00C67CB7" w:rsidRDefault="00C67CB7" w:rsidP="00C67CB7">
      <w:pPr>
        <w:rPr>
          <w:lang w:eastAsia="ko-KR"/>
        </w:rPr>
      </w:pPr>
      <w:r>
        <w:rPr>
          <w:rFonts w:hint="eastAsia"/>
          <w:lang w:eastAsia="ko-KR"/>
        </w:rPr>
        <w:t xml:space="preserve">If the </w:t>
      </w:r>
      <w:r w:rsidR="00C635C6">
        <w:rPr>
          <w:lang w:eastAsia="ko-KR"/>
        </w:rPr>
        <w:t xml:space="preserve">LWM2M </w:t>
      </w:r>
      <w:r>
        <w:rPr>
          <w:rFonts w:hint="eastAsia"/>
          <w:lang w:eastAsia="ko-KR"/>
        </w:rPr>
        <w:t xml:space="preserve">Client needs to send a </w:t>
      </w:r>
      <w:r w:rsidR="00C635C6">
        <w:rPr>
          <w:lang w:eastAsia="ko-KR"/>
        </w:rPr>
        <w:t>“</w:t>
      </w:r>
      <w:r>
        <w:rPr>
          <w:rFonts w:hint="eastAsia"/>
          <w:lang w:eastAsia="ko-KR"/>
        </w:rPr>
        <w:t>Notify</w:t>
      </w:r>
      <w:r w:rsidR="00C635C6">
        <w:rPr>
          <w:lang w:eastAsia="ko-KR"/>
        </w:rPr>
        <w:t>” logical</w:t>
      </w:r>
      <w:r>
        <w:rPr>
          <w:rFonts w:hint="eastAsia"/>
          <w:lang w:eastAsia="ko-KR"/>
        </w:rPr>
        <w:t xml:space="preserve"> operation containing an Object Instance or a Resource to the Server, the </w:t>
      </w:r>
      <w:r w:rsidR="00C635C6">
        <w:rPr>
          <w:lang w:eastAsia="ko-KR"/>
        </w:rPr>
        <w:t xml:space="preserve">LWM2M </w:t>
      </w:r>
      <w:r>
        <w:rPr>
          <w:rFonts w:hint="eastAsia"/>
          <w:lang w:eastAsia="ko-KR"/>
        </w:rPr>
        <w:t xml:space="preserve">Client MUST check whether the </w:t>
      </w:r>
      <w:r w:rsidR="00C635C6">
        <w:rPr>
          <w:lang w:eastAsia="ko-KR"/>
        </w:rPr>
        <w:t xml:space="preserve">LWM2M </w:t>
      </w:r>
      <w:r>
        <w:rPr>
          <w:rFonts w:hint="eastAsia"/>
          <w:lang w:eastAsia="ko-KR"/>
        </w:rPr>
        <w:t xml:space="preserve">Server </w:t>
      </w:r>
      <w:r w:rsidR="00C635C6">
        <w:rPr>
          <w:rFonts w:hint="eastAsia"/>
          <w:lang w:eastAsia="ko-KR"/>
        </w:rPr>
        <w:t xml:space="preserve">is authorized </w:t>
      </w:r>
      <w:r w:rsidR="00C635C6">
        <w:rPr>
          <w:lang w:eastAsia="ko-KR"/>
        </w:rPr>
        <w:t>for the “Read” logical operation</w:t>
      </w:r>
      <w:r>
        <w:rPr>
          <w:rFonts w:hint="eastAsia"/>
          <w:lang w:eastAsia="ko-KR"/>
        </w:rPr>
        <w:t xml:space="preserve">. If the LWM2M Server is not authorized, the Client MUST NOT send the </w:t>
      </w:r>
      <w:r w:rsidR="00C635C6">
        <w:rPr>
          <w:lang w:eastAsia="ko-KR"/>
        </w:rPr>
        <w:t>“</w:t>
      </w:r>
      <w:r>
        <w:rPr>
          <w:rFonts w:hint="eastAsia"/>
          <w:lang w:eastAsia="ko-KR"/>
        </w:rPr>
        <w:t>Notify</w:t>
      </w:r>
      <w:r w:rsidR="00C635C6">
        <w:rPr>
          <w:lang w:eastAsia="ko-KR"/>
        </w:rPr>
        <w:t>” logical</w:t>
      </w:r>
      <w:r>
        <w:rPr>
          <w:rFonts w:hint="eastAsia"/>
          <w:lang w:eastAsia="ko-KR"/>
        </w:rPr>
        <w:t xml:space="preserve"> operation and MUST perfo</w:t>
      </w:r>
      <w:ins w:id="2603" w:author="Rodermund, Friedhelm, Vodafone DE" w:date="2013-06-10T16:22:00Z">
        <w:r w:rsidR="00571F47">
          <w:rPr>
            <w:lang w:eastAsia="ko-KR"/>
          </w:rPr>
          <w:t>r</w:t>
        </w:r>
      </w:ins>
      <w:r>
        <w:rPr>
          <w:rFonts w:hint="eastAsia"/>
          <w:lang w:eastAsia="ko-KR"/>
        </w:rPr>
        <w:t xml:space="preserve">m </w:t>
      </w:r>
      <w:r w:rsidR="00C635C6">
        <w:rPr>
          <w:lang w:eastAsia="ko-KR"/>
        </w:rPr>
        <w:t>the “</w:t>
      </w:r>
      <w:r>
        <w:rPr>
          <w:rFonts w:hint="eastAsia"/>
          <w:lang w:eastAsia="ko-KR"/>
        </w:rPr>
        <w:t>Cancel Observation</w:t>
      </w:r>
      <w:r w:rsidR="00C635C6">
        <w:rPr>
          <w:lang w:eastAsia="ko-KR"/>
        </w:rPr>
        <w:t>” logical</w:t>
      </w:r>
      <w:r>
        <w:rPr>
          <w:rFonts w:hint="eastAsia"/>
          <w:lang w:eastAsia="ko-KR"/>
        </w:rPr>
        <w:t xml:space="preserve"> operation.</w:t>
      </w:r>
    </w:p>
    <w:p w:rsidR="00F2110E" w:rsidRPr="00136D9D" w:rsidRDefault="00F2110E" w:rsidP="00F2110E">
      <w:pPr>
        <w:rPr>
          <w:rFonts w:eastAsia="Malgun Gothic"/>
          <w:lang w:eastAsia="ko-KR"/>
        </w:rPr>
      </w:pPr>
    </w:p>
    <w:p w:rsidR="00F2110E" w:rsidRPr="00136D9D" w:rsidRDefault="00F2110E" w:rsidP="00910262">
      <w:pPr>
        <w:pStyle w:val="Heading1"/>
        <w:rPr>
          <w:rFonts w:eastAsia="Malgun Gothic"/>
          <w:lang w:eastAsia="ko-KR"/>
        </w:rPr>
      </w:pPr>
      <w:bookmarkStart w:id="2604" w:name="_Toc358709749"/>
      <w:r w:rsidRPr="00136D9D">
        <w:rPr>
          <w:rFonts w:eastAsia="Malgun Gothic" w:hint="eastAsia"/>
          <w:lang w:eastAsia="ko-KR"/>
        </w:rPr>
        <w:lastRenderedPageBreak/>
        <w:t>Transport Layer Binding and Encoding</w:t>
      </w:r>
      <w:r w:rsidR="00942281">
        <w:rPr>
          <w:rFonts w:eastAsia="Malgun Gothic"/>
          <w:lang w:eastAsia="ko-KR"/>
        </w:rPr>
        <w:t>s</w:t>
      </w:r>
      <w:bookmarkEnd w:id="2604"/>
    </w:p>
    <w:p w:rsidR="00F2110E" w:rsidRPr="00136D9D" w:rsidRDefault="00F2110E" w:rsidP="00F2110E">
      <w:bookmarkStart w:id="2605" w:name="_Toc51147387"/>
      <w:bookmarkStart w:id="2606" w:name="_Toc51149241"/>
      <w:bookmarkEnd w:id="981"/>
      <w:r w:rsidRPr="00136D9D">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136D9D" w:rsidRDefault="00F2110E" w:rsidP="00910262">
      <w:pPr>
        <w:pStyle w:val="Heading2"/>
      </w:pPr>
      <w:bookmarkStart w:id="2607" w:name="_Toc358709750"/>
      <w:r w:rsidRPr="00136D9D">
        <w:t>Required Features</w:t>
      </w:r>
      <w:bookmarkEnd w:id="2607"/>
    </w:p>
    <w:p w:rsidR="00F2110E" w:rsidRPr="00136D9D" w:rsidRDefault="00F2110E" w:rsidP="00F2110E">
      <w:r w:rsidRPr="00136D9D">
        <w:t>For realization of the LWM2M interfaces, only the basic binary CoAP message header, and a small subset of options are required. This section explicitly defines the features of the CoAP standard that are required for LWM2M.</w:t>
      </w:r>
    </w:p>
    <w:p w:rsidR="00F2110E" w:rsidRPr="00136D9D" w:rsidRDefault="00F2110E" w:rsidP="00F2110E">
      <w:pPr>
        <w:pStyle w:val="ZDISCLAIMER"/>
        <w:numPr>
          <w:ilvl w:val="0"/>
          <w:numId w:val="6"/>
        </w:numPr>
        <w:spacing w:before="120" w:after="0"/>
      </w:pPr>
      <w:r w:rsidRPr="00136D9D">
        <w:t xml:space="preserve">The 4-byte binary CoAP message header is defined in Section 3 of [CoAP]. This same base message is used for Request and Response interactions. </w:t>
      </w:r>
    </w:p>
    <w:p w:rsidR="00F2110E" w:rsidRPr="00136D9D" w:rsidRDefault="00F2110E" w:rsidP="00F2110E">
      <w:pPr>
        <w:numPr>
          <w:ilvl w:val="0"/>
          <w:numId w:val="6"/>
        </w:numPr>
      </w:pPr>
      <w:r w:rsidRPr="00136D9D">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136D9D" w:rsidRDefault="00F2110E" w:rsidP="00F2110E">
      <w:pPr>
        <w:numPr>
          <w:ilvl w:val="0"/>
          <w:numId w:val="6"/>
        </w:numPr>
      </w:pPr>
      <w:r w:rsidRPr="00136D9D">
        <w:t>GET, PUT, POST and DELETE methods MUST be supported. LWM2M Operations map to these methods.</w:t>
      </w:r>
    </w:p>
    <w:p w:rsidR="00F2110E" w:rsidRPr="00136D9D" w:rsidRDefault="00F2110E" w:rsidP="00F2110E">
      <w:pPr>
        <w:numPr>
          <w:ilvl w:val="0"/>
          <w:numId w:val="6"/>
        </w:numPr>
      </w:pPr>
      <w:r w:rsidRPr="00136D9D">
        <w:t xml:space="preserve">A subset of Response Codes MUST be supported for LWM2M response message mapping. </w:t>
      </w:r>
    </w:p>
    <w:p w:rsidR="00F2110E" w:rsidRPr="00136D9D" w:rsidRDefault="00F2110E" w:rsidP="00F2110E">
      <w:pPr>
        <w:numPr>
          <w:ilvl w:val="0"/>
          <w:numId w:val="6"/>
        </w:numPr>
      </w:pPr>
      <w:r w:rsidRPr="00136D9D">
        <w:t xml:space="preserve">The Uri-Path Option MUST be supported to indicate the identifier of the interface, </w:t>
      </w:r>
      <w:r w:rsidRPr="00136D9D">
        <w:rPr>
          <w:rFonts w:eastAsia="Malgun Gothic"/>
          <w:lang w:eastAsia="ko-KR"/>
        </w:rPr>
        <w:t>Object Instance</w:t>
      </w:r>
      <w:r w:rsidRPr="00136D9D">
        <w:t xml:space="preserve"> and </w:t>
      </w:r>
      <w:r w:rsidRPr="00136D9D">
        <w:rPr>
          <w:lang w:eastAsia="ko-KR"/>
        </w:rPr>
        <w:t>R</w:t>
      </w:r>
      <w:r w:rsidRPr="00136D9D">
        <w:t>esource being requested.</w:t>
      </w:r>
    </w:p>
    <w:p w:rsidR="00F2110E" w:rsidRPr="00136D9D" w:rsidRDefault="00F2110E" w:rsidP="00F2110E">
      <w:pPr>
        <w:numPr>
          <w:ilvl w:val="0"/>
          <w:numId w:val="6"/>
        </w:numPr>
      </w:pPr>
      <w:r w:rsidRPr="00136D9D">
        <w:t>The Location-Path Option MUST be supported to indicate the handle of a registration for future update and delete operations.</w:t>
      </w:r>
    </w:p>
    <w:p w:rsidR="00F2110E" w:rsidRPr="00136D9D" w:rsidRDefault="00F2110E" w:rsidP="00F2110E">
      <w:pPr>
        <w:numPr>
          <w:ilvl w:val="0"/>
          <w:numId w:val="6"/>
        </w:numPr>
      </w:pPr>
      <w:r w:rsidRPr="00136D9D">
        <w:t>The Uri-Query Option MUST be supported.</w:t>
      </w:r>
    </w:p>
    <w:p w:rsidR="00F2110E" w:rsidRPr="00136D9D" w:rsidRDefault="00F2110E" w:rsidP="00F2110E">
      <w:pPr>
        <w:numPr>
          <w:ilvl w:val="0"/>
          <w:numId w:val="6"/>
        </w:numPr>
      </w:pPr>
      <w:r w:rsidRPr="00136D9D">
        <w:t>The Content-Type Option MAY be used to indicate the media type of the payload. A default value of plain/text is assumed, allowing this option to be elided for most payloads.</w:t>
      </w:r>
    </w:p>
    <w:p w:rsidR="00F2110E" w:rsidRPr="00136D9D" w:rsidRDefault="00F2110E" w:rsidP="00F2110E">
      <w:pPr>
        <w:numPr>
          <w:ilvl w:val="0"/>
          <w:numId w:val="6"/>
        </w:numPr>
      </w:pPr>
      <w:r w:rsidRPr="00136D9D">
        <w:t>The Token Option MAY be used to enable multiple requests in parallel with an endpoint, and MUST be supported for the Information Reporting interface.</w:t>
      </w:r>
    </w:p>
    <w:p w:rsidR="00F2110E" w:rsidRPr="00136D9D" w:rsidRDefault="00F2110E" w:rsidP="00910262">
      <w:pPr>
        <w:pStyle w:val="Heading2"/>
      </w:pPr>
      <w:bookmarkStart w:id="2608" w:name="_Toc358709751"/>
      <w:r w:rsidRPr="00136D9D">
        <w:t>URI Identifier &amp; Operation Mapping</w:t>
      </w:r>
      <w:bookmarkEnd w:id="2608"/>
    </w:p>
    <w:p w:rsidR="00F2110E" w:rsidRDefault="00F2110E" w:rsidP="00F2110E">
      <w:r w:rsidRPr="00136D9D">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136D9D">
        <w:rPr>
          <w:rFonts w:eastAsia="Malgun Gothic"/>
          <w:lang w:eastAsia="ko-KR"/>
        </w:rPr>
        <w:t>Object Instance</w:t>
      </w:r>
      <w:r w:rsidRPr="00136D9D">
        <w:t xml:space="preserve"> or </w:t>
      </w:r>
      <w:r w:rsidRPr="00136D9D">
        <w:rPr>
          <w:lang w:eastAsia="ko-KR"/>
        </w:rPr>
        <w:t>R</w:t>
      </w:r>
      <w:r w:rsidRPr="00136D9D">
        <w:t>esource that the request is for, and is encoded in Uri-Path options. The LWM2M Registration interface also makes use of query string parameters to pass on meta-data with the request separately from the payload. Each query parameter is encoded in a Uri-Query Option. Likewise, the LWM2M Operations for each interface are mapped to CoAP Methods.</w:t>
      </w:r>
    </w:p>
    <w:p w:rsidR="009066BF" w:rsidRDefault="0013583A" w:rsidP="001667BB">
      <w:pPr>
        <w:pStyle w:val="Heading3"/>
      </w:pPr>
      <w:bookmarkStart w:id="2609" w:name="_Toc358709752"/>
      <w:r>
        <w:t>Firewall/NAT</w:t>
      </w:r>
      <w:bookmarkEnd w:id="2609"/>
    </w:p>
    <w:p w:rsidR="0013583A" w:rsidRDefault="0013583A" w:rsidP="0013583A">
      <w:r w:rsidRPr="00F670F4">
        <w:t xml:space="preserve">For a firewall to support LWM2M, it </w:t>
      </w:r>
      <w:r>
        <w:t>should</w:t>
      </w:r>
      <w:r w:rsidRPr="00F670F4">
        <w:t xml:space="preserve"> be configured to allow outgoing UDP packets to destination port 5683 (other ports </w:t>
      </w:r>
      <w:r>
        <w:t>can</w:t>
      </w:r>
      <w:r w:rsidRPr="00F670F4">
        <w:t xml:space="preserve"> be configured), and allow incoming UDP packets back to the source address/port of the outgoing UDP packet for a period of at least 240 seconds.  These UDP packets may </w:t>
      </w:r>
      <w:r>
        <w:t>contain DTLS or CoAP payloads. When a firewall is configured as such any Clients behind it should use Queue Mode.</w:t>
      </w:r>
    </w:p>
    <w:p w:rsidR="0013583A" w:rsidRDefault="0013583A" w:rsidP="0013583A">
      <w:r>
        <w:t xml:space="preserve">For a firewall to support LWM2M it can be configured to allow both outgoing and incoming UDP packets to destination port 5683 </w:t>
      </w:r>
      <w:r w:rsidRPr="00F670F4">
        <w:t xml:space="preserve">(other ports </w:t>
      </w:r>
      <w:r>
        <w:t>can</w:t>
      </w:r>
      <w:r w:rsidRPr="00F670F4">
        <w:t xml:space="preserve"> be configured)</w:t>
      </w:r>
      <w:r>
        <w:t xml:space="preserve">. </w:t>
      </w:r>
      <w:r w:rsidRPr="00F670F4">
        <w:t xml:space="preserve">These UDP packets may </w:t>
      </w:r>
      <w:r>
        <w:t>contain DTLS or CoAP payloads. When a firewall is configured as such any Clients behind it are not required to use Queued Mode, but may use it for other reasons (e.g. a battery powered sleeping device).</w:t>
      </w:r>
    </w:p>
    <w:p w:rsidR="0013583A" w:rsidRPr="00136D9D" w:rsidRDefault="0013583A" w:rsidP="00F2110E">
      <w:r>
        <w:t xml:space="preserve">Any Clients behind a NAT can use Queued Mode. There are other mechanisms to transverse a NAT, however they are out of scope for </w:t>
      </w:r>
      <w:r w:rsidR="00D07600">
        <w:t xml:space="preserve">the </w:t>
      </w:r>
      <w:r w:rsidR="00200D86">
        <w:t>LWM2M Enabler</w:t>
      </w:r>
      <w:r>
        <w:t>.</w:t>
      </w:r>
    </w:p>
    <w:p w:rsidR="00A839C5" w:rsidRPr="00136D9D" w:rsidRDefault="00A839C5" w:rsidP="00F2110E"/>
    <w:p w:rsidR="00F2110E" w:rsidRPr="00136D9D" w:rsidRDefault="00F2110E" w:rsidP="00F93B72">
      <w:pPr>
        <w:pStyle w:val="Heading3"/>
      </w:pPr>
      <w:bookmarkStart w:id="2610" w:name="_Toc358709753"/>
      <w:r w:rsidRPr="00136D9D">
        <w:lastRenderedPageBreak/>
        <w:t>Registration Interface</w:t>
      </w:r>
      <w:bookmarkEnd w:id="2610"/>
    </w:p>
    <w:p w:rsidR="00F2110E" w:rsidRPr="00136D9D" w:rsidRDefault="00F2110E" w:rsidP="00F2110E">
      <w:r w:rsidRPr="00136D9D">
        <w:t>The registration interface is used by a LWM2M Client to register with a LWM2M Server, identified by the LWM2M Server URI. Registration is performed by sending a CoAP POST to the LWM2M Server URI, with registration parameters passed as query string parameters as per</w:t>
      </w:r>
      <w:r w:rsidR="00691637" w:rsidRPr="00136D9D">
        <w:t xml:space="preserve"> Table 16</w:t>
      </w:r>
      <w:r w:rsidR="00E415BE">
        <w:t xml:space="preserve"> </w:t>
      </w:r>
      <w:r w:rsidRPr="00136D9D">
        <w:t xml:space="preserve">and </w:t>
      </w:r>
      <w:r w:rsidR="00707B13" w:rsidRPr="00136D9D">
        <w:rPr>
          <w:rFonts w:hint="eastAsia"/>
          <w:lang w:eastAsia="ko-KR"/>
        </w:rPr>
        <w:t>Object and Object Instances</w:t>
      </w:r>
      <w:r w:rsidR="00B27634" w:rsidRPr="00136D9D">
        <w:rPr>
          <w:lang w:eastAsia="ko-KR"/>
        </w:rPr>
        <w:t xml:space="preserve"> </w:t>
      </w:r>
      <w:r w:rsidRPr="00136D9D">
        <w:t xml:space="preserve">included in the payload as per [RFC6690]. </w:t>
      </w:r>
      <w:r w:rsidR="00707B13" w:rsidRPr="00136D9D">
        <w:rPr>
          <w:lang w:eastAsia="ko-KR"/>
        </w:rPr>
        <w:t>The Client MAY add “&lt;/&gt;;ct=</w:t>
      </w:r>
      <w:ins w:id="2611" w:author="Zach Shelby" w:date="2013-05-27T14:28:00Z">
        <w:r w:rsidR="000E574C">
          <w:rPr>
            <w:lang w:eastAsia="ko-KR"/>
          </w:rPr>
          <w:t>TBD</w:t>
        </w:r>
      </w:ins>
      <w:del w:id="2612" w:author="Zach Shelby" w:date="2013-05-27T14:28:00Z">
        <w:r w:rsidR="00707B13" w:rsidRPr="00136D9D" w:rsidDel="000E574C">
          <w:rPr>
            <w:lang w:eastAsia="ko-KR"/>
          </w:rPr>
          <w:delText>50</w:delText>
        </w:r>
      </w:del>
      <w:r w:rsidR="00707B13" w:rsidRPr="00136D9D">
        <w:rPr>
          <w:lang w:eastAsia="ko-KR"/>
        </w:rPr>
        <w:t xml:space="preserve">” in the payload to inform the Server of the Client supporting JSON data format for all the Objects. </w:t>
      </w:r>
      <w:r w:rsidRPr="00136D9D">
        <w:t>The response includes Location-Path Options, which indicate the path to use for updating or deleting the registration.</w:t>
      </w:r>
      <w:r w:rsidR="006B30E5" w:rsidRPr="00136D9D">
        <w:t xml:space="preserve"> The server MUST return a location under the /rd path segment.</w:t>
      </w:r>
    </w:p>
    <w:p w:rsidR="00F2110E" w:rsidRPr="00136D9D" w:rsidRDefault="00F2110E" w:rsidP="00F2110E">
      <w:r w:rsidRPr="00136D9D">
        <w:t xml:space="preserve">Registration update is performed by sending a CoAP PUT to the Location path returned to the LWM2M Client as a result of a successful registration. </w:t>
      </w:r>
    </w:p>
    <w:p w:rsidR="00F2110E" w:rsidRPr="00136D9D" w:rsidRDefault="00F2110E" w:rsidP="00F2110E">
      <w:r w:rsidRPr="00136D9D">
        <w:t xml:space="preserve">De-registration is performed by sending a CoAP DELETE to the Location path returned to the LWM2M Client as a result of a successful registration. </w:t>
      </w:r>
    </w:p>
    <w:p w:rsidR="00774BE6" w:rsidRPr="008167C9" w:rsidRDefault="00E80A86" w:rsidP="00910262">
      <w:pPr>
        <w:jc w:val="center"/>
        <w:outlineLvl w:val="0"/>
        <w:rPr>
          <w:b/>
          <w:lang w:eastAsia="ko-KR"/>
        </w:rPr>
      </w:pPr>
      <w:r w:rsidRPr="008167C9">
        <w:rPr>
          <w:b/>
        </w:rPr>
        <w:t xml:space="preserve">Table </w:t>
      </w:r>
      <w:r w:rsidR="0030098C" w:rsidRPr="008167C9">
        <w:rPr>
          <w:b/>
        </w:rPr>
        <w:fldChar w:fldCharType="begin"/>
      </w:r>
      <w:r w:rsidRPr="008167C9">
        <w:rPr>
          <w:b/>
        </w:rPr>
        <w:instrText xml:space="preserve"> SEQ Table \* ARABIC </w:instrText>
      </w:r>
      <w:r w:rsidR="0030098C" w:rsidRPr="008167C9">
        <w:rPr>
          <w:b/>
        </w:rPr>
        <w:fldChar w:fldCharType="separate"/>
      </w:r>
      <w:ins w:id="2613" w:author="Rodermund, Friedhelm, Vodafone DE" w:date="2013-06-11T10:26:00Z">
        <w:r w:rsidR="00C44555">
          <w:rPr>
            <w:b/>
            <w:noProof/>
          </w:rPr>
          <w:t>17</w:t>
        </w:r>
      </w:ins>
      <w:del w:id="2614" w:author="Rodermund, Friedhelm, Vodafone DE" w:date="2013-06-11T10:26:00Z">
        <w:r w:rsidR="0021497E" w:rsidDel="00C44555">
          <w:rPr>
            <w:b/>
            <w:noProof/>
          </w:rPr>
          <w:delText>16</w:delText>
        </w:r>
      </w:del>
      <w:r w:rsidR="0030098C" w:rsidRPr="008167C9">
        <w:rPr>
          <w:b/>
          <w:noProof/>
        </w:rPr>
        <w:fldChar w:fldCharType="end"/>
      </w:r>
      <w:r w:rsidRPr="008167C9">
        <w:rPr>
          <w:b/>
        </w:rPr>
        <w:t xml:space="preserve">: </w:t>
      </w:r>
      <w:r w:rsidRPr="008167C9">
        <w:rPr>
          <w:b/>
          <w:bCs/>
        </w:rPr>
        <w:t>Operation to Method and URI Mapping</w:t>
      </w:r>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136D9D">
        <w:trPr>
          <w:jc w:val="center"/>
        </w:trPr>
        <w:tc>
          <w:tcPr>
            <w:tcW w:w="1809" w:type="dxa"/>
            <w:shd w:val="clear" w:color="auto" w:fill="A0A0A0"/>
            <w:vAlign w:val="center"/>
          </w:tcPr>
          <w:p w:rsidR="00F2110E" w:rsidRPr="00136D9D" w:rsidRDefault="00F2110E" w:rsidP="00F2110E">
            <w:pPr>
              <w:pStyle w:val="TableHead"/>
            </w:pPr>
            <w:r w:rsidRPr="00136D9D">
              <w:t>Logical Operation</w:t>
            </w:r>
          </w:p>
        </w:tc>
        <w:tc>
          <w:tcPr>
            <w:tcW w:w="1560" w:type="dxa"/>
            <w:shd w:val="clear" w:color="auto" w:fill="E0E0E0"/>
          </w:tcPr>
          <w:p w:rsidR="00F2110E" w:rsidRPr="00136D9D" w:rsidRDefault="00F2110E" w:rsidP="00F2110E">
            <w:pPr>
              <w:pStyle w:val="TableHead"/>
            </w:pPr>
            <w:r w:rsidRPr="00136D9D">
              <w:t>CoAP Method</w:t>
            </w:r>
          </w:p>
        </w:tc>
        <w:tc>
          <w:tcPr>
            <w:tcW w:w="3969" w:type="dxa"/>
            <w:shd w:val="clear" w:color="auto" w:fill="E0E0E0"/>
          </w:tcPr>
          <w:p w:rsidR="00F2110E" w:rsidRPr="00136D9D" w:rsidRDefault="00F2110E" w:rsidP="00F2110E">
            <w:pPr>
              <w:pStyle w:val="TableHead"/>
            </w:pPr>
            <w:r w:rsidRPr="00136D9D">
              <w:t>URI</w:t>
            </w:r>
          </w:p>
        </w:tc>
        <w:tc>
          <w:tcPr>
            <w:tcW w:w="1559" w:type="dxa"/>
            <w:shd w:val="clear" w:color="auto" w:fill="E0E0E0"/>
          </w:tcPr>
          <w:p w:rsidR="00F2110E" w:rsidRPr="00136D9D" w:rsidRDefault="00F2110E" w:rsidP="00F2110E">
            <w:pPr>
              <w:pStyle w:val="TableHead"/>
            </w:pPr>
            <w:r w:rsidRPr="00136D9D">
              <w:t>Success</w:t>
            </w:r>
          </w:p>
        </w:tc>
        <w:tc>
          <w:tcPr>
            <w:tcW w:w="1636"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Write Uplink</w:t>
            </w:r>
          </w:p>
        </w:tc>
        <w:tc>
          <w:tcPr>
            <w:tcW w:w="1560" w:type="dxa"/>
          </w:tcPr>
          <w:p w:rsidR="00F2110E" w:rsidRPr="00136D9D" w:rsidRDefault="00F2110E" w:rsidP="00F2110E">
            <w:pPr>
              <w:pStyle w:val="TableRow"/>
            </w:pPr>
            <w:r w:rsidRPr="00136D9D">
              <w:t>POST</w:t>
            </w:r>
          </w:p>
        </w:tc>
        <w:tc>
          <w:tcPr>
            <w:tcW w:w="3969" w:type="dxa"/>
          </w:tcPr>
          <w:p w:rsidR="00F2110E" w:rsidRPr="00136D9D" w:rsidRDefault="00F2110E" w:rsidP="00F2110E">
            <w:pPr>
              <w:pStyle w:val="TableRow"/>
            </w:pPr>
            <w:r w:rsidRPr="00136D9D">
              <w:t>/rd?ep={Endpoint Client Name}&amp;lt={Lifetime}&amp;sms={MSISDN}</w:t>
            </w:r>
            <w:r w:rsidR="00BB6B6B" w:rsidRPr="00136D9D">
              <w:br/>
            </w:r>
            <w:r w:rsidR="00BB6B6B" w:rsidRPr="00136D9D">
              <w:rPr>
                <w:rFonts w:eastAsia="Malgun Gothic"/>
                <w:lang w:eastAsia="ko-KR"/>
              </w:rPr>
              <w:t>&amp;lwm2m={version}</w:t>
            </w:r>
            <w:r w:rsidR="0013583A">
              <w:t>&amp;</w:t>
            </w:r>
            <w:ins w:id="2615" w:author="Rodermund, Friedhelm, Vodafone DE" w:date="2013-06-10T17:31:00Z">
              <w:r w:rsidR="005767ED">
                <w:t>b={binding}</w:t>
              </w:r>
            </w:ins>
            <w:del w:id="2616" w:author="Rodermund, Friedhelm, Vodafone DE" w:date="2013-06-10T17:31:00Z">
              <w:r w:rsidR="0013583A" w:rsidDel="005767ED">
                <w:delText>q</w:delText>
              </w:r>
            </w:del>
          </w:p>
        </w:tc>
        <w:tc>
          <w:tcPr>
            <w:tcW w:w="1559" w:type="dxa"/>
          </w:tcPr>
          <w:p w:rsidR="00F2110E" w:rsidRPr="00136D9D" w:rsidRDefault="00F2110E" w:rsidP="00F2110E">
            <w:pPr>
              <w:pStyle w:val="TableRow"/>
            </w:pPr>
            <w:r w:rsidRPr="00136D9D">
              <w:t>2.01 Created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Update Uplink</w:t>
            </w:r>
          </w:p>
        </w:tc>
        <w:tc>
          <w:tcPr>
            <w:tcW w:w="1560" w:type="dxa"/>
          </w:tcPr>
          <w:p w:rsidR="00F2110E" w:rsidRPr="00136D9D" w:rsidRDefault="00F2110E" w:rsidP="00F2110E">
            <w:pPr>
              <w:pStyle w:val="TableRow"/>
            </w:pPr>
            <w:r w:rsidRPr="00136D9D">
              <w:t>PUT</w:t>
            </w:r>
          </w:p>
        </w:tc>
        <w:tc>
          <w:tcPr>
            <w:tcW w:w="3969" w:type="dxa"/>
          </w:tcPr>
          <w:p w:rsidR="008F2830" w:rsidRDefault="00F2110E">
            <w:pPr>
              <w:pStyle w:val="TableRow"/>
            </w:pPr>
            <w:r w:rsidRPr="00136D9D">
              <w:t>/{location}</w:t>
            </w:r>
            <w:r w:rsidRPr="00136D9D">
              <w:rPr>
                <w:rFonts w:eastAsia="Malgun Gothic"/>
                <w:lang w:eastAsia="ko-KR"/>
              </w:rPr>
              <w:t>?</w:t>
            </w:r>
            <w:del w:id="2617" w:author="Zach Shelby" w:date="2013-05-27T14:28:00Z">
              <w:r w:rsidRPr="00136D9D" w:rsidDel="000E574C">
                <w:delText>ep={Endpoint Client Name}&amp;</w:delText>
              </w:r>
            </w:del>
            <w:r w:rsidRPr="00136D9D">
              <w:t>lt={Lifetime}</w:t>
            </w:r>
            <w:del w:id="2618" w:author="Zach Shelby" w:date="2013-05-27T14:28:00Z">
              <w:r w:rsidRPr="00136D9D" w:rsidDel="000E574C">
                <w:delText>&amp;sms={MSISDN}</w:delText>
              </w:r>
              <w:r w:rsidR="00BB6B6B" w:rsidRPr="00136D9D" w:rsidDel="000E574C">
                <w:br/>
              </w:r>
              <w:r w:rsidR="00BB6B6B" w:rsidRPr="00136D9D" w:rsidDel="000E574C">
                <w:rPr>
                  <w:rFonts w:eastAsia="Malgun Gothic"/>
                  <w:lang w:eastAsia="ko-KR"/>
                </w:rPr>
                <w:delText>&amp;lwm2m={version}</w:delText>
              </w:r>
            </w:del>
          </w:p>
        </w:tc>
        <w:tc>
          <w:tcPr>
            <w:tcW w:w="1559" w:type="dxa"/>
          </w:tcPr>
          <w:p w:rsidR="00F2110E" w:rsidRPr="00136D9D" w:rsidRDefault="00F2110E" w:rsidP="00F2110E">
            <w:pPr>
              <w:pStyle w:val="TableRow"/>
            </w:pPr>
            <w:r w:rsidRPr="00136D9D">
              <w:t>2.04 Changed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Delete Uplink</w:t>
            </w:r>
          </w:p>
        </w:tc>
        <w:tc>
          <w:tcPr>
            <w:tcW w:w="1560" w:type="dxa"/>
          </w:tcPr>
          <w:p w:rsidR="00F2110E" w:rsidRPr="00136D9D" w:rsidRDefault="00F2110E" w:rsidP="00F2110E">
            <w:pPr>
              <w:pStyle w:val="TableRow"/>
            </w:pPr>
            <w:r w:rsidRPr="00136D9D">
              <w:t>DELETE</w:t>
            </w:r>
          </w:p>
        </w:tc>
        <w:tc>
          <w:tcPr>
            <w:tcW w:w="3969" w:type="dxa"/>
          </w:tcPr>
          <w:p w:rsidR="00F2110E" w:rsidRPr="00136D9D" w:rsidRDefault="00F2110E" w:rsidP="00F2110E">
            <w:pPr>
              <w:pStyle w:val="TableRow"/>
            </w:pPr>
            <w:r w:rsidRPr="00136D9D">
              <w:t>/{location}</w:t>
            </w:r>
          </w:p>
        </w:tc>
        <w:tc>
          <w:tcPr>
            <w:tcW w:w="1559" w:type="dxa"/>
          </w:tcPr>
          <w:p w:rsidR="00F2110E" w:rsidRPr="00136D9D" w:rsidRDefault="00F2110E" w:rsidP="00F2110E">
            <w:pPr>
              <w:pStyle w:val="TableRow"/>
            </w:pPr>
            <w:r w:rsidRPr="00136D9D">
              <w:t>2.02 Deleted</w:t>
            </w:r>
          </w:p>
        </w:tc>
        <w:tc>
          <w:tcPr>
            <w:tcW w:w="1636" w:type="dxa"/>
          </w:tcPr>
          <w:p w:rsidR="00F2110E" w:rsidRPr="00136D9D" w:rsidRDefault="00F2110E" w:rsidP="00F2110E">
            <w:pPr>
              <w:pStyle w:val="TableRow"/>
            </w:pPr>
            <w:r w:rsidRPr="00136D9D">
              <w:t>4.00 Bad Request</w:t>
            </w:r>
          </w:p>
        </w:tc>
      </w:tr>
    </w:tbl>
    <w:p w:rsidR="00F2110E" w:rsidRPr="00136D9D" w:rsidRDefault="00F2110E" w:rsidP="00F2110E"/>
    <w:p w:rsidR="00EC6DAE" w:rsidRDefault="00EC6DAE" w:rsidP="00F2110E">
      <w:pPr>
        <w:keepNext/>
        <w:numPr>
          <w:ins w:id="2619" w:author="Zach Shelby" w:date="2013-05-27T14:29:00Z"/>
        </w:numPr>
        <w:jc w:val="center"/>
        <w:rPr>
          <w:ins w:id="2620" w:author="Zach Shelby" w:date="2013-05-27T14:29:00Z"/>
        </w:rPr>
      </w:pPr>
    </w:p>
    <w:p w:rsidR="00F2110E" w:rsidRPr="00136D9D" w:rsidRDefault="00830844" w:rsidP="00F2110E">
      <w:pPr>
        <w:keepNext/>
        <w:jc w:val="center"/>
      </w:pPr>
      <w:ins w:id="2621" w:author="Zach Shelby" w:date="2013-05-27T14:30:00Z">
        <w:r>
          <w:rPr>
            <w:noProof/>
            <w:lang w:eastAsia="en-GB"/>
          </w:rPr>
          <w:drawing>
            <wp:inline distT="0" distB="0" distL="0" distR="0">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41"/>
                      <a:stretch>
                        <a:fillRect/>
                      </a:stretch>
                    </pic:blipFill>
                    <pic:spPr>
                      <a:xfrm>
                        <a:off x="0" y="0"/>
                        <a:ext cx="3712174" cy="3535879"/>
                      </a:xfrm>
                      <a:prstGeom prst="rect">
                        <a:avLst/>
                      </a:prstGeom>
                    </pic:spPr>
                  </pic:pic>
                </a:graphicData>
              </a:graphic>
            </wp:inline>
          </w:drawing>
        </w:r>
      </w:ins>
      <w:del w:id="2622" w:author="Zach Shelby" w:date="2013-05-27T14:29:00Z">
        <w:r>
          <w:rPr>
            <w:noProof/>
            <w:lang w:eastAsia="en-GB"/>
          </w:rPr>
          <w:drawing>
            <wp:inline distT="0" distB="0" distL="0" distR="0">
              <wp:extent cx="4079698" cy="3885949"/>
              <wp:effectExtent l="25400" t="0" r="9702" b="0"/>
              <wp:docPr id="24" name="Picture 23" descr="fig13-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3-registration.png"/>
                      <pic:cNvPicPr/>
                    </pic:nvPicPr>
                    <pic:blipFill>
                      <a:blip r:embed="rId42" cstate="print"/>
                      <a:stretch>
                        <a:fillRect/>
                      </a:stretch>
                    </pic:blipFill>
                    <pic:spPr>
                      <a:xfrm>
                        <a:off x="0" y="0"/>
                        <a:ext cx="4075721" cy="3882161"/>
                      </a:xfrm>
                      <a:prstGeom prst="rect">
                        <a:avLst/>
                      </a:prstGeom>
                    </pic:spPr>
                  </pic:pic>
                </a:graphicData>
              </a:graphic>
            </wp:inline>
          </w:drawing>
        </w:r>
      </w:del>
    </w:p>
    <w:p w:rsidR="00F2110E" w:rsidRPr="00136D9D" w:rsidRDefault="00F2110E" w:rsidP="00F2110E">
      <w:pPr>
        <w:pStyle w:val="Caption"/>
      </w:pPr>
      <w:bookmarkStart w:id="2623" w:name="_Toc358709817"/>
      <w:r w:rsidRPr="00136D9D">
        <w:t xml:space="preserve">Figure </w:t>
      </w:r>
      <w:r w:rsidR="0030098C" w:rsidRPr="00461A1E">
        <w:fldChar w:fldCharType="begin"/>
      </w:r>
      <w:r w:rsidR="00BC3EB4" w:rsidRPr="00136D9D">
        <w:instrText xml:space="preserve"> SEQ Figure \* ARABIC  </w:instrText>
      </w:r>
      <w:r w:rsidR="0030098C" w:rsidRPr="00461A1E">
        <w:fldChar w:fldCharType="separate"/>
      </w:r>
      <w:ins w:id="2624" w:author="Rodermund, Friedhelm, Vodafone DE" w:date="2013-06-11T10:26:00Z">
        <w:r w:rsidR="00C44555">
          <w:rPr>
            <w:noProof/>
          </w:rPr>
          <w:t>15</w:t>
        </w:r>
      </w:ins>
      <w:ins w:id="2625" w:author="Zach Shelby" w:date="2013-05-27T14:41:00Z">
        <w:del w:id="2626" w:author="Rodermund, Friedhelm, Vodafone DE" w:date="2013-06-11T10:26:00Z">
          <w:r w:rsidR="00794225" w:rsidDel="00C44555">
            <w:rPr>
              <w:noProof/>
            </w:rPr>
            <w:delText>15</w:delText>
          </w:r>
        </w:del>
      </w:ins>
      <w:del w:id="2627" w:author="Rodermund, Friedhelm, Vodafone DE" w:date="2013-06-11T10:26:00Z">
        <w:r w:rsidR="0021497E" w:rsidDel="00C44555">
          <w:rPr>
            <w:noProof/>
          </w:rPr>
          <w:delText>13</w:delText>
        </w:r>
      </w:del>
      <w:r w:rsidR="0030098C" w:rsidRPr="00461A1E">
        <w:fldChar w:fldCharType="end"/>
      </w:r>
      <w:r w:rsidRPr="00136D9D">
        <w:t>: Example registration, update and de-registration exchanges (shorthand in [CoAP] example style, actual messages using CoAP binary headers)</w:t>
      </w:r>
      <w:bookmarkEnd w:id="2623"/>
    </w:p>
    <w:p w:rsidR="00F2110E" w:rsidRPr="00136D9D" w:rsidRDefault="00F2110E" w:rsidP="00F2110E"/>
    <w:p w:rsidR="00F2110E" w:rsidRPr="00136D9D" w:rsidRDefault="00F2110E" w:rsidP="00F93B72">
      <w:pPr>
        <w:pStyle w:val="Heading3"/>
      </w:pPr>
      <w:bookmarkStart w:id="2628" w:name="_Toc358709754"/>
      <w:r w:rsidRPr="00136D9D">
        <w:lastRenderedPageBreak/>
        <w:t>Bootstrap Interface</w:t>
      </w:r>
      <w:bookmarkEnd w:id="2628"/>
    </w:p>
    <w:p w:rsidR="000A64DF" w:rsidRPr="00136D9D" w:rsidRDefault="00F2110E" w:rsidP="00F2110E">
      <w:r w:rsidRPr="00136D9D">
        <w:t xml:space="preserve">The bootstrap interface is used to optionally configure a LWM2M Client so that it can successfully register with a LWM2M Server. The client bootstrap operation is performed by sending a CoAP </w:t>
      </w:r>
      <w:r w:rsidR="000A64DF" w:rsidRPr="00136D9D">
        <w:t>POST</w:t>
      </w:r>
      <w:r w:rsidRPr="00136D9D">
        <w:t xml:space="preserve"> request to the LWM2M </w:t>
      </w:r>
      <w:r w:rsidR="004B2D22">
        <w:t xml:space="preserve">Boostrap </w:t>
      </w:r>
      <w:r w:rsidRPr="00136D9D">
        <w:t xml:space="preserve">Server at the /bs path including the </w:t>
      </w:r>
      <w:r w:rsidRPr="00136D9D">
        <w:rPr>
          <w:lang w:eastAsia="ko-KR"/>
        </w:rPr>
        <w:t>E</w:t>
      </w:r>
      <w:r w:rsidRPr="00136D9D">
        <w:t xml:space="preserve">ndpoint </w:t>
      </w:r>
      <w:r w:rsidRPr="00136D9D">
        <w:rPr>
          <w:lang w:eastAsia="ko-KR"/>
        </w:rPr>
        <w:t>C</w:t>
      </w:r>
      <w:r w:rsidRPr="00136D9D">
        <w:t xml:space="preserve">lient </w:t>
      </w:r>
      <w:r w:rsidRPr="00136D9D">
        <w:rPr>
          <w:lang w:eastAsia="ko-KR"/>
        </w:rPr>
        <w:t>N</w:t>
      </w:r>
      <w:r w:rsidRPr="00136D9D">
        <w:t xml:space="preserve">ame as a query string parameter. </w:t>
      </w:r>
    </w:p>
    <w:p w:rsidR="000A64DF" w:rsidRPr="00136D9D" w:rsidRDefault="000A64DF" w:rsidP="000A64DF">
      <w:r w:rsidRPr="00136D9D">
        <w:rPr>
          <w:lang w:eastAsia="ko-KR"/>
        </w:rPr>
        <w:t xml:space="preserve">In client initiated bootstrap, when the </w:t>
      </w:r>
      <w:r w:rsidR="004B2D22">
        <w:rPr>
          <w:lang w:eastAsia="ko-KR"/>
        </w:rPr>
        <w:t xml:space="preserve">Bootstrap </w:t>
      </w:r>
      <w:r w:rsidRPr="00136D9D">
        <w:rPr>
          <w:lang w:eastAsia="ko-KR"/>
        </w:rPr>
        <w:t xml:space="preserve">Server receives Request Bootstrap logical operation, the </w:t>
      </w:r>
      <w:r w:rsidR="004B2D22">
        <w:rPr>
          <w:lang w:eastAsia="ko-KR"/>
        </w:rPr>
        <w:t xml:space="preserve">Bootstrap </w:t>
      </w:r>
      <w:r w:rsidRPr="00136D9D">
        <w:rPr>
          <w:lang w:eastAsia="ko-KR"/>
        </w:rPr>
        <w:t xml:space="preserve">Server performs Write logical operation. In server initiated bootstrap, the </w:t>
      </w:r>
      <w:r w:rsidR="004B2D22">
        <w:rPr>
          <w:lang w:eastAsia="ko-KR"/>
        </w:rPr>
        <w:t xml:space="preserve">Bootstrap </w:t>
      </w:r>
      <w:r w:rsidRPr="00136D9D">
        <w:rPr>
          <w:lang w:eastAsia="ko-KR"/>
        </w:rPr>
        <w:t>Server performs Write logical operation. The Write logical operation targets to an Object Instance or a Resource. The Write logical operation can be sent multiple times. Different from Write operation in Device Management and Service Enablement interface, the Client MUST write the payload regardless of an existence of the targeting Object Instance or Resource.</w:t>
      </w:r>
    </w:p>
    <w:p w:rsidR="00E80A86" w:rsidRPr="00136D9D" w:rsidRDefault="00F2110E" w:rsidP="00910262">
      <w:pPr>
        <w:pStyle w:val="Caption"/>
        <w:keepNext/>
        <w:outlineLvl w:val="0"/>
        <w:rPr>
          <w:bCs/>
        </w:rPr>
      </w:pPr>
      <w:r w:rsidRPr="00136D9D">
        <w:t xml:space="preserve"> </w:t>
      </w:r>
      <w:bookmarkStart w:id="2629" w:name="_Toc358709844"/>
      <w:r w:rsidR="00E80A86" w:rsidRPr="00136D9D">
        <w:t xml:space="preserve">Table </w:t>
      </w:r>
      <w:r w:rsidR="0030098C" w:rsidRPr="00774BE6">
        <w:fldChar w:fldCharType="begin"/>
      </w:r>
      <w:r w:rsidR="00E80A86" w:rsidRPr="00136D9D">
        <w:instrText xml:space="preserve"> SEQ Table \* ARABIC </w:instrText>
      </w:r>
      <w:r w:rsidR="0030098C" w:rsidRPr="00774BE6">
        <w:fldChar w:fldCharType="separate"/>
      </w:r>
      <w:ins w:id="2630" w:author="Rodermund, Friedhelm, Vodafone DE" w:date="2013-06-11T10:26:00Z">
        <w:r w:rsidR="00C44555">
          <w:rPr>
            <w:noProof/>
          </w:rPr>
          <w:t>18</w:t>
        </w:r>
      </w:ins>
      <w:del w:id="2631" w:author="Rodermund, Friedhelm, Vodafone DE" w:date="2013-06-11T10:26:00Z">
        <w:r w:rsidR="0021497E" w:rsidDel="00C44555">
          <w:rPr>
            <w:noProof/>
          </w:rPr>
          <w:delText>17</w:delText>
        </w:r>
      </w:del>
      <w:r w:rsidR="0030098C" w:rsidRPr="00774BE6">
        <w:rPr>
          <w:noProof/>
        </w:rPr>
        <w:fldChar w:fldCharType="end"/>
      </w:r>
      <w:r w:rsidR="00E80A86" w:rsidRPr="00136D9D">
        <w:t xml:space="preserve">: </w:t>
      </w:r>
      <w:r w:rsidR="00E80A86" w:rsidRPr="00136D9D">
        <w:rPr>
          <w:bCs/>
        </w:rPr>
        <w:t>Operation to Method and URI Mapping</w:t>
      </w:r>
      <w:bookmarkEnd w:id="2629"/>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F2110E" w:rsidRPr="00136D9D">
        <w:trPr>
          <w:jc w:val="center"/>
        </w:trPr>
        <w:tc>
          <w:tcPr>
            <w:tcW w:w="1668" w:type="dxa"/>
            <w:shd w:val="clear" w:color="auto" w:fill="A0A0A0"/>
            <w:vAlign w:val="center"/>
          </w:tcPr>
          <w:p w:rsidR="00F2110E" w:rsidRPr="00136D9D" w:rsidRDefault="00F2110E" w:rsidP="00F2110E">
            <w:pPr>
              <w:pStyle w:val="TableHead"/>
            </w:pPr>
            <w:r w:rsidRPr="00136D9D">
              <w:t>Logical Operation</w:t>
            </w:r>
          </w:p>
        </w:tc>
        <w:tc>
          <w:tcPr>
            <w:tcW w:w="1391" w:type="dxa"/>
            <w:shd w:val="clear" w:color="auto" w:fill="E0E0E0"/>
          </w:tcPr>
          <w:p w:rsidR="00F2110E" w:rsidRPr="00136D9D" w:rsidRDefault="00F2110E" w:rsidP="00F2110E">
            <w:pPr>
              <w:pStyle w:val="TableHead"/>
            </w:pPr>
            <w:r w:rsidRPr="00136D9D">
              <w:t>CoAP Method</w:t>
            </w:r>
          </w:p>
        </w:tc>
        <w:tc>
          <w:tcPr>
            <w:tcW w:w="2903" w:type="dxa"/>
            <w:shd w:val="clear" w:color="auto" w:fill="E0E0E0"/>
          </w:tcPr>
          <w:p w:rsidR="00F2110E" w:rsidRPr="00136D9D" w:rsidRDefault="00F2110E" w:rsidP="00F2110E">
            <w:pPr>
              <w:pStyle w:val="TableHead"/>
            </w:pPr>
            <w:r w:rsidRPr="00136D9D">
              <w:t>URI</w:t>
            </w:r>
          </w:p>
        </w:tc>
        <w:tc>
          <w:tcPr>
            <w:tcW w:w="1595" w:type="dxa"/>
            <w:shd w:val="clear" w:color="auto" w:fill="E0E0E0"/>
          </w:tcPr>
          <w:p w:rsidR="00F2110E" w:rsidRPr="00136D9D" w:rsidRDefault="00F2110E" w:rsidP="00F2110E">
            <w:pPr>
              <w:pStyle w:val="TableHead"/>
            </w:pPr>
            <w:r w:rsidRPr="00136D9D">
              <w:t>Success</w:t>
            </w:r>
          </w:p>
        </w:tc>
        <w:tc>
          <w:tcPr>
            <w:tcW w:w="1701"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668" w:type="dxa"/>
            <w:shd w:val="clear" w:color="auto" w:fill="E0E0E0"/>
            <w:vAlign w:val="center"/>
          </w:tcPr>
          <w:p w:rsidR="00F2110E" w:rsidRPr="00136D9D" w:rsidRDefault="000A64DF" w:rsidP="00F2110E">
            <w:pPr>
              <w:pStyle w:val="TableRow"/>
            </w:pPr>
            <w:r w:rsidRPr="00136D9D">
              <w:t>Request Bootstrap</w:t>
            </w:r>
          </w:p>
        </w:tc>
        <w:tc>
          <w:tcPr>
            <w:tcW w:w="1391" w:type="dxa"/>
          </w:tcPr>
          <w:p w:rsidR="00F2110E" w:rsidRPr="00136D9D" w:rsidRDefault="000A64DF" w:rsidP="00F2110E">
            <w:pPr>
              <w:pStyle w:val="TableRow"/>
            </w:pPr>
            <w:r w:rsidRPr="00136D9D">
              <w:t>POST</w:t>
            </w:r>
          </w:p>
        </w:tc>
        <w:tc>
          <w:tcPr>
            <w:tcW w:w="2903" w:type="dxa"/>
          </w:tcPr>
          <w:p w:rsidR="00F2110E" w:rsidRPr="00136D9D" w:rsidRDefault="00F2110E" w:rsidP="00F2110E">
            <w:pPr>
              <w:pStyle w:val="TableRow"/>
            </w:pPr>
            <w:r w:rsidRPr="00136D9D">
              <w:t>/bs?ep={</w:t>
            </w:r>
            <w:r w:rsidRPr="00136D9D">
              <w:rPr>
                <w:rFonts w:eastAsia="Malgun Gothic"/>
                <w:lang w:eastAsia="ko-KR"/>
              </w:rPr>
              <w:t>E</w:t>
            </w:r>
            <w:r w:rsidRPr="00136D9D">
              <w:t xml:space="preserve">ndpoint </w:t>
            </w:r>
            <w:r w:rsidRPr="00136D9D">
              <w:rPr>
                <w:rFonts w:eastAsia="Malgun Gothic"/>
                <w:lang w:eastAsia="ko-KR"/>
              </w:rPr>
              <w:t>C</w:t>
            </w:r>
            <w:r w:rsidRPr="00136D9D">
              <w:t xml:space="preserve">lient </w:t>
            </w:r>
            <w:r w:rsidRPr="00136D9D">
              <w:rPr>
                <w:rFonts w:eastAsia="Malgun Gothic"/>
                <w:lang w:eastAsia="ko-KR"/>
              </w:rPr>
              <w:t>N</w:t>
            </w:r>
            <w:r w:rsidRPr="00136D9D">
              <w:t>ame}</w:t>
            </w:r>
          </w:p>
        </w:tc>
        <w:tc>
          <w:tcPr>
            <w:tcW w:w="1595" w:type="dxa"/>
          </w:tcPr>
          <w:p w:rsidR="00F2110E" w:rsidRPr="00136D9D" w:rsidRDefault="00F2110E" w:rsidP="000A64DF">
            <w:pPr>
              <w:pStyle w:val="TableRow"/>
            </w:pPr>
            <w:r w:rsidRPr="00136D9D">
              <w:t>2.0</w:t>
            </w:r>
            <w:r w:rsidR="000A64DF" w:rsidRPr="00136D9D">
              <w:t>4</w:t>
            </w:r>
            <w:r w:rsidRPr="00136D9D">
              <w:t xml:space="preserve"> </w:t>
            </w:r>
            <w:r w:rsidR="000A64DF" w:rsidRPr="00136D9D">
              <w:t>Changed</w:t>
            </w:r>
          </w:p>
        </w:tc>
        <w:tc>
          <w:tcPr>
            <w:tcW w:w="1701" w:type="dxa"/>
          </w:tcPr>
          <w:p w:rsidR="00F2110E" w:rsidRPr="00136D9D" w:rsidRDefault="00F2110E" w:rsidP="00F2110E">
            <w:pPr>
              <w:pStyle w:val="TableRow"/>
            </w:pPr>
            <w:r w:rsidRPr="00136D9D">
              <w:t>4.00 Bad Request</w:t>
            </w:r>
          </w:p>
        </w:tc>
      </w:tr>
      <w:tr w:rsidR="000A64DF" w:rsidRPr="00136D9D">
        <w:trPr>
          <w:jc w:val="center"/>
        </w:trPr>
        <w:tc>
          <w:tcPr>
            <w:tcW w:w="1668" w:type="dxa"/>
            <w:shd w:val="clear" w:color="auto" w:fill="E0E0E0"/>
            <w:vAlign w:val="center"/>
          </w:tcPr>
          <w:p w:rsidR="000A64DF" w:rsidRPr="00136D9D" w:rsidDel="000A64DF" w:rsidRDefault="000A64DF" w:rsidP="00F2110E">
            <w:pPr>
              <w:pStyle w:val="TableRow"/>
            </w:pPr>
            <w:r w:rsidRPr="00136D9D">
              <w:rPr>
                <w:rFonts w:eastAsia="Malgun Gothic"/>
                <w:lang w:eastAsia="ko-KR"/>
              </w:rPr>
              <w:t>Write</w:t>
            </w:r>
          </w:p>
        </w:tc>
        <w:tc>
          <w:tcPr>
            <w:tcW w:w="1391" w:type="dxa"/>
          </w:tcPr>
          <w:p w:rsidR="000A64DF" w:rsidRPr="00136D9D" w:rsidRDefault="000A64DF" w:rsidP="00F2110E">
            <w:pPr>
              <w:pStyle w:val="TableRow"/>
            </w:pPr>
            <w:r w:rsidRPr="00136D9D">
              <w:rPr>
                <w:rFonts w:eastAsia="Malgun Gothic"/>
                <w:lang w:eastAsia="ko-KR"/>
              </w:rPr>
              <w:t>PUT</w:t>
            </w:r>
          </w:p>
        </w:tc>
        <w:tc>
          <w:tcPr>
            <w:tcW w:w="2903" w:type="dxa"/>
            <w:vAlign w:val="center"/>
          </w:tcPr>
          <w:p w:rsidR="000A64DF" w:rsidRPr="00136D9D" w:rsidRDefault="000A64DF" w:rsidP="00F2110E">
            <w:pPr>
              <w:pStyle w:val="TableRow"/>
            </w:pPr>
            <w:r w:rsidRPr="00136D9D">
              <w:t>/{Object ID}/</w:t>
            </w:r>
            <w:r w:rsidRPr="00136D9D">
              <w:rPr>
                <w:rFonts w:eastAsia="Malgun Gothic"/>
                <w:lang w:eastAsia="ko-KR"/>
              </w:rPr>
              <w:t>{Object Instance ID}/</w:t>
            </w:r>
            <w:r w:rsidRPr="00136D9D">
              <w:t xml:space="preserve"> {Resource ID}</w:t>
            </w:r>
          </w:p>
        </w:tc>
        <w:tc>
          <w:tcPr>
            <w:tcW w:w="1595" w:type="dxa"/>
          </w:tcPr>
          <w:p w:rsidR="000A64DF" w:rsidRPr="00136D9D" w:rsidRDefault="000A64DF" w:rsidP="000A64DF">
            <w:pPr>
              <w:pStyle w:val="TableRow"/>
            </w:pPr>
            <w:r w:rsidRPr="00136D9D">
              <w:t>2.04 Changed</w:t>
            </w:r>
          </w:p>
        </w:tc>
        <w:tc>
          <w:tcPr>
            <w:tcW w:w="1701" w:type="dxa"/>
          </w:tcPr>
          <w:p w:rsidR="000A64DF" w:rsidRPr="00136D9D" w:rsidRDefault="000A64DF" w:rsidP="00F2110E">
            <w:pPr>
              <w:pStyle w:val="TableRow"/>
            </w:pPr>
            <w:r w:rsidRPr="00136D9D">
              <w:t>4.00 Bad Request</w:t>
            </w:r>
          </w:p>
        </w:tc>
      </w:tr>
    </w:tbl>
    <w:p w:rsidR="00F2110E" w:rsidRPr="00136D9D" w:rsidDel="00E80A86" w:rsidRDefault="00F2110E" w:rsidP="00F2110E">
      <w:pPr>
        <w:pStyle w:val="Caption"/>
        <w:keepNext/>
        <w:rPr>
          <w:bCs/>
        </w:rPr>
      </w:pPr>
    </w:p>
    <w:p w:rsidR="00F2110E" w:rsidRPr="00136D9D" w:rsidRDefault="00F2110E" w:rsidP="00F2110E"/>
    <w:p w:rsidR="00AC3DB6" w:rsidRPr="00136D9D" w:rsidRDefault="00830844" w:rsidP="00AC3DB6">
      <w:pPr>
        <w:pStyle w:val="AltNormal"/>
        <w:keepNext/>
        <w:jc w:val="center"/>
      </w:pPr>
      <w:ins w:id="2632" w:author="Seongyoon Kim" w:date="2013-05-28T15:39:00Z">
        <w:r>
          <w:rPr>
            <w:noProof/>
            <w:lang w:eastAsia="en-GB"/>
            <w:rPrChange w:id="2633">
              <w:rPr>
                <w:rFonts w:ascii="Times New Roman" w:eastAsia="SimSun" w:hAnsi="Times New Roman"/>
                <w:noProof/>
                <w:lang w:eastAsia="en-GB"/>
              </w:rPr>
            </w:rPrChange>
          </w:rPr>
          <w:lastRenderedPageBreak/>
          <w:drawing>
            <wp:inline distT="0" distB="0" distL="0" distR="0">
              <wp:extent cx="3780000" cy="2572164"/>
              <wp:effectExtent l="0" t="0" r="0" b="0"/>
              <wp:docPr id="41" name="그림 41" descr="C:\Users\seongyoon.kim\Desktop\LWM2M_figures_withQ.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seongyoon.kim\Desktop\LWM2M_figures_withQ.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780000" cy="2572164"/>
                      </a:xfrm>
                      <a:prstGeom prst="rect">
                        <a:avLst/>
                      </a:prstGeom>
                      <a:noFill/>
                      <a:ln>
                        <a:noFill/>
                      </a:ln>
                    </pic:spPr>
                  </pic:pic>
                </a:graphicData>
              </a:graphic>
            </wp:inline>
          </w:drawing>
        </w:r>
      </w:ins>
      <w:ins w:id="2634" w:author="Zach Shelby" w:date="2013-05-27T14:35:00Z">
        <w:del w:id="2635" w:author="Seongyoon Kim" w:date="2013-05-28T15:39:00Z">
          <w:r>
            <w:rPr>
              <w:noProof/>
              <w:lang w:eastAsia="en-GB"/>
              <w:rPrChange w:id="2636">
                <w:rPr>
                  <w:rFonts w:ascii="Times New Roman" w:eastAsia="SimSun" w:hAnsi="Times New Roman"/>
                  <w:noProof/>
                  <w:lang w:eastAsia="en-GB"/>
                </w:rPr>
              </w:rPrChange>
            </w:rPr>
            <w:drawing>
              <wp:inline distT="0" distB="0" distL="0" distR="0">
                <wp:extent cx="3918041" cy="2672026"/>
                <wp:effectExtent l="25400" t="0" r="0" b="0"/>
                <wp:docPr id="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srcRect/>
                        <a:stretch>
                          <a:fillRect/>
                        </a:stretch>
                      </pic:blipFill>
                      <pic:spPr bwMode="auto">
                        <a:xfrm>
                          <a:off x="0" y="0"/>
                          <a:ext cx="3918146" cy="2672097"/>
                        </a:xfrm>
                        <a:prstGeom prst="rect">
                          <a:avLst/>
                        </a:prstGeom>
                        <a:noFill/>
                        <a:ln w="9525">
                          <a:noFill/>
                          <a:miter lim="800000"/>
                          <a:headEnd/>
                          <a:tailEnd/>
                        </a:ln>
                      </pic:spPr>
                    </pic:pic>
                  </a:graphicData>
                </a:graphic>
              </wp:inline>
            </w:drawing>
          </w:r>
        </w:del>
      </w:ins>
      <w:del w:id="2637" w:author="Zach Shelby" w:date="2013-05-27T14:32:00Z">
        <w:r>
          <w:rPr>
            <w:noProof/>
            <w:lang w:eastAsia="en-GB"/>
            <w:rPrChange w:id="2638">
              <w:rPr>
                <w:rFonts w:ascii="Times New Roman" w:eastAsia="SimSun" w:hAnsi="Times New Roman"/>
                <w:noProof/>
                <w:lang w:eastAsia="en-GB"/>
              </w:rPr>
            </w:rPrChange>
          </w:rPr>
          <w:drawing>
            <wp:inline distT="0" distB="0" distL="0" distR="0">
              <wp:extent cx="4247161" cy="2955517"/>
              <wp:effectExtent l="25400" t="0" r="0" b="0"/>
              <wp:docPr id="25" name="Picture 24" descr="fig14-client-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4-client-bootstrap.png"/>
                      <pic:cNvPicPr/>
                    </pic:nvPicPr>
                    <pic:blipFill>
                      <a:blip r:embed="rId45" cstate="print"/>
                      <a:stretch>
                        <a:fillRect/>
                      </a:stretch>
                    </pic:blipFill>
                    <pic:spPr>
                      <a:xfrm>
                        <a:off x="0" y="0"/>
                        <a:ext cx="4247536" cy="2955778"/>
                      </a:xfrm>
                      <a:prstGeom prst="rect">
                        <a:avLst/>
                      </a:prstGeom>
                    </pic:spPr>
                  </pic:pic>
                </a:graphicData>
              </a:graphic>
            </wp:inline>
          </w:drawing>
        </w:r>
      </w:del>
    </w:p>
    <w:p w:rsidR="00AC3DB6" w:rsidRPr="00136D9D" w:rsidRDefault="00AC3DB6" w:rsidP="00910262">
      <w:pPr>
        <w:pStyle w:val="Caption"/>
        <w:outlineLvl w:val="0"/>
        <w:rPr>
          <w:lang w:eastAsia="ko-KR"/>
        </w:rPr>
      </w:pPr>
      <w:bookmarkStart w:id="2639" w:name="_Toc358709818"/>
      <w:r w:rsidRPr="00136D9D">
        <w:lastRenderedPageBreak/>
        <w:t xml:space="preserve">Figure </w:t>
      </w:r>
      <w:r w:rsidR="0030098C" w:rsidRPr="00461A1E">
        <w:fldChar w:fldCharType="begin"/>
      </w:r>
      <w:r w:rsidR="00BC3EB4" w:rsidRPr="00136D9D">
        <w:instrText xml:space="preserve"> SEQ Figure \* ARABIC  </w:instrText>
      </w:r>
      <w:r w:rsidR="0030098C" w:rsidRPr="00461A1E">
        <w:fldChar w:fldCharType="separate"/>
      </w:r>
      <w:ins w:id="2640" w:author="Rodermund, Friedhelm, Vodafone DE" w:date="2013-06-11T10:26:00Z">
        <w:r w:rsidR="00C44555">
          <w:rPr>
            <w:noProof/>
          </w:rPr>
          <w:t>16</w:t>
        </w:r>
      </w:ins>
      <w:ins w:id="2641" w:author="Zach Shelby" w:date="2013-05-27T14:41:00Z">
        <w:del w:id="2642" w:author="Rodermund, Friedhelm, Vodafone DE" w:date="2013-06-11T10:26:00Z">
          <w:r w:rsidR="00794225" w:rsidDel="00C44555">
            <w:rPr>
              <w:noProof/>
            </w:rPr>
            <w:delText>16</w:delText>
          </w:r>
        </w:del>
      </w:ins>
      <w:del w:id="2643" w:author="Rodermund, Friedhelm, Vodafone DE" w:date="2013-06-11T10:26:00Z">
        <w:r w:rsidR="0021497E" w:rsidDel="00C44555">
          <w:rPr>
            <w:noProof/>
          </w:rPr>
          <w:delText>14</w:delText>
        </w:r>
      </w:del>
      <w:r w:rsidR="0030098C" w:rsidRPr="00461A1E">
        <w:fldChar w:fldCharType="end"/>
      </w:r>
      <w:r w:rsidRPr="00136D9D">
        <w:rPr>
          <w:lang w:eastAsia="ko-KR"/>
        </w:rPr>
        <w:t>: Example of Client initiated Bootstrap exchange.</w:t>
      </w:r>
      <w:bookmarkEnd w:id="2639"/>
    </w:p>
    <w:p w:rsidR="002A574E" w:rsidRPr="00136D9D" w:rsidRDefault="002A574E" w:rsidP="002A574E"/>
    <w:p w:rsidR="00774BE6" w:rsidRPr="00774BE6" w:rsidRDefault="00774BE6" w:rsidP="00774BE6"/>
    <w:p w:rsidR="00AC3DB6" w:rsidRPr="00136D9D" w:rsidRDefault="00830844" w:rsidP="00AC3DB6">
      <w:pPr>
        <w:pStyle w:val="AltNormal"/>
        <w:keepNext/>
        <w:jc w:val="center"/>
      </w:pPr>
      <w:del w:id="2644" w:author="Zach Shelby" w:date="2013-05-27T14:33:00Z">
        <w:r>
          <w:rPr>
            <w:noProof/>
            <w:lang w:eastAsia="en-GB"/>
            <w:rPrChange w:id="2645">
              <w:rPr>
                <w:rFonts w:ascii="Times New Roman" w:eastAsia="SimSun" w:hAnsi="Times New Roman"/>
                <w:noProof/>
                <w:lang w:eastAsia="en-GB"/>
              </w:rPr>
            </w:rPrChange>
          </w:rPr>
          <w:drawing>
            <wp:inline distT="0" distB="0" distL="0" distR="0">
              <wp:extent cx="4154126" cy="2282606"/>
              <wp:effectExtent l="25400" t="0" r="11474" b="0"/>
              <wp:docPr id="26" name="Picture 25" descr="fig15-server-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5-server-bootstrap.png"/>
                      <pic:cNvPicPr/>
                    </pic:nvPicPr>
                    <pic:blipFill>
                      <a:blip r:embed="rId46" cstate="print"/>
                      <a:stretch>
                        <a:fillRect/>
                      </a:stretch>
                    </pic:blipFill>
                    <pic:spPr>
                      <a:xfrm>
                        <a:off x="0" y="0"/>
                        <a:ext cx="4152229" cy="2281563"/>
                      </a:xfrm>
                      <a:prstGeom prst="rect">
                        <a:avLst/>
                      </a:prstGeom>
                    </pic:spPr>
                  </pic:pic>
                </a:graphicData>
              </a:graphic>
            </wp:inline>
          </w:drawing>
        </w:r>
      </w:del>
    </w:p>
    <w:p w:rsidR="00D814F4" w:rsidRDefault="00830844">
      <w:pPr>
        <w:jc w:val="center"/>
        <w:pPrChange w:id="2646" w:author="Zach Shelby" w:date="2013-05-27T14:35:00Z">
          <w:pPr/>
        </w:pPrChange>
      </w:pPr>
      <w:ins w:id="2647" w:author="Zach Shelby" w:date="2013-05-27T14:35:00Z">
        <w:r>
          <w:rPr>
            <w:noProof/>
            <w:lang w:eastAsia="en-GB"/>
          </w:rPr>
          <w:drawing>
            <wp:inline distT="0" distB="0" distL="0" distR="0">
              <wp:extent cx="3778341" cy="1998619"/>
              <wp:effectExtent l="25400" t="0" r="6259" b="0"/>
              <wp:docPr id="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a:srcRect/>
                      <a:stretch>
                        <a:fillRect/>
                      </a:stretch>
                    </pic:blipFill>
                    <pic:spPr bwMode="auto">
                      <a:xfrm>
                        <a:off x="0" y="0"/>
                        <a:ext cx="3784011" cy="2001618"/>
                      </a:xfrm>
                      <a:prstGeom prst="rect">
                        <a:avLst/>
                      </a:prstGeom>
                      <a:noFill/>
                      <a:ln w="9525">
                        <a:noFill/>
                        <a:miter lim="800000"/>
                        <a:headEnd/>
                        <a:tailEnd/>
                      </a:ln>
                    </pic:spPr>
                  </pic:pic>
                </a:graphicData>
              </a:graphic>
            </wp:inline>
          </w:drawing>
        </w:r>
      </w:ins>
    </w:p>
    <w:p w:rsidR="00241289" w:rsidRPr="00136D9D" w:rsidRDefault="00241289" w:rsidP="00910262">
      <w:pPr>
        <w:pStyle w:val="Caption"/>
        <w:outlineLvl w:val="0"/>
        <w:rPr>
          <w:lang w:eastAsia="ko-KR"/>
        </w:rPr>
      </w:pPr>
      <w:bookmarkStart w:id="2648" w:name="_Toc358709819"/>
      <w:r w:rsidRPr="00136D9D">
        <w:t xml:space="preserve">Figure </w:t>
      </w:r>
      <w:r w:rsidR="0030098C" w:rsidRPr="00461A1E">
        <w:fldChar w:fldCharType="begin"/>
      </w:r>
      <w:r w:rsidRPr="00136D9D">
        <w:instrText xml:space="preserve"> SEQ Figure \* ARABIC  </w:instrText>
      </w:r>
      <w:r w:rsidR="0030098C" w:rsidRPr="00461A1E">
        <w:fldChar w:fldCharType="separate"/>
      </w:r>
      <w:ins w:id="2649" w:author="Rodermund, Friedhelm, Vodafone DE" w:date="2013-06-11T10:26:00Z">
        <w:r w:rsidR="00C44555">
          <w:rPr>
            <w:noProof/>
          </w:rPr>
          <w:t>17</w:t>
        </w:r>
      </w:ins>
      <w:ins w:id="2650" w:author="Zach Shelby" w:date="2013-05-27T14:41:00Z">
        <w:del w:id="2651" w:author="Rodermund, Friedhelm, Vodafone DE" w:date="2013-06-11T10:26:00Z">
          <w:r w:rsidR="00794225" w:rsidDel="00C44555">
            <w:rPr>
              <w:noProof/>
            </w:rPr>
            <w:delText>17</w:delText>
          </w:r>
        </w:del>
      </w:ins>
      <w:del w:id="2652" w:author="Rodermund, Friedhelm, Vodafone DE" w:date="2013-06-11T10:26:00Z">
        <w:r w:rsidR="0021497E" w:rsidDel="00C44555">
          <w:rPr>
            <w:noProof/>
          </w:rPr>
          <w:delText>15</w:delText>
        </w:r>
      </w:del>
      <w:r w:rsidR="0030098C" w:rsidRPr="00461A1E">
        <w:fldChar w:fldCharType="end"/>
      </w:r>
      <w:r>
        <w:rPr>
          <w:lang w:eastAsia="ko-KR"/>
        </w:rPr>
        <w:t>: Example of Server</w:t>
      </w:r>
      <w:r w:rsidRPr="00136D9D">
        <w:rPr>
          <w:lang w:eastAsia="ko-KR"/>
        </w:rPr>
        <w:t xml:space="preserve"> initiated Bootstrap exchange.</w:t>
      </w:r>
      <w:bookmarkEnd w:id="2648"/>
    </w:p>
    <w:p w:rsidR="00241289" w:rsidRPr="00136D9D" w:rsidRDefault="00241289" w:rsidP="00241289"/>
    <w:p w:rsidR="00241289" w:rsidRDefault="00241289" w:rsidP="00F2110E"/>
    <w:p w:rsidR="00241289" w:rsidRPr="00136D9D" w:rsidRDefault="00241289" w:rsidP="00F2110E"/>
    <w:p w:rsidR="00F2110E" w:rsidRPr="00136D9D" w:rsidRDefault="00F2110E" w:rsidP="00F93B72">
      <w:pPr>
        <w:pStyle w:val="Heading3"/>
      </w:pPr>
      <w:bookmarkStart w:id="2653" w:name="_Toc358709755"/>
      <w:r w:rsidRPr="00136D9D">
        <w:t>Device Management &amp; Service Enablement Interface</w:t>
      </w:r>
      <w:bookmarkEnd w:id="2653"/>
    </w:p>
    <w:p w:rsidR="00F2110E" w:rsidRPr="00136D9D" w:rsidRDefault="00F2110E" w:rsidP="00F2110E">
      <w:r w:rsidRPr="00136D9D">
        <w:t xml:space="preserve">The </w:t>
      </w:r>
      <w:r w:rsidRPr="00136D9D">
        <w:rPr>
          <w:rFonts w:eastAsia="Malgun Gothic"/>
          <w:lang w:eastAsia="ko-KR"/>
        </w:rPr>
        <w:t>Device Management &amp; Service Enablement</w:t>
      </w:r>
      <w:r w:rsidRPr="00136D9D">
        <w:t xml:space="preserve"> Interface is used to access an Object </w:t>
      </w:r>
      <w:r w:rsidRPr="00136D9D">
        <w:rPr>
          <w:rFonts w:eastAsia="Malgun Gothic"/>
          <w:lang w:eastAsia="ko-KR"/>
        </w:rPr>
        <w:t xml:space="preserve">Instance </w:t>
      </w:r>
      <w:r w:rsidRPr="00136D9D">
        <w:t>or an individual Resource of an Object</w:t>
      </w:r>
      <w:r w:rsidRPr="00136D9D">
        <w:rPr>
          <w:rFonts w:eastAsia="Malgun Gothic"/>
          <w:lang w:eastAsia="ko-KR"/>
        </w:rPr>
        <w:t xml:space="preserve"> Instance</w:t>
      </w:r>
      <w:r w:rsidRPr="00136D9D">
        <w:t>. A</w:t>
      </w:r>
      <w:r w:rsidRPr="00136D9D">
        <w:rPr>
          <w:rFonts w:eastAsia="Malgun Gothic"/>
          <w:lang w:eastAsia="ko-KR"/>
        </w:rPr>
        <w:t>n Object Instance is identified by the path /{Object ID}/{Object Instance ID}. If Object doesn’t support multiple Object Instances, the Object Instance is identified by the path /{Object ID}/0. A</w:t>
      </w:r>
      <w:r w:rsidRPr="00136D9D">
        <w:t xml:space="preserve"> </w:t>
      </w:r>
      <w:r w:rsidRPr="00136D9D">
        <w:rPr>
          <w:rFonts w:eastAsia="Malgun Gothic"/>
          <w:lang w:eastAsia="ko-KR"/>
        </w:rPr>
        <w:t>R</w:t>
      </w:r>
      <w:r w:rsidRPr="00136D9D">
        <w:t xml:space="preserve">esource </w:t>
      </w:r>
      <w:r w:rsidRPr="00136D9D">
        <w:rPr>
          <w:rFonts w:eastAsia="Malgun Gothic"/>
          <w:lang w:eastAsia="ko-KR"/>
        </w:rPr>
        <w:t xml:space="preserve">is identified </w:t>
      </w:r>
      <w:r w:rsidRPr="00136D9D">
        <w:t>by the path /{Object ID}/</w:t>
      </w:r>
      <w:r w:rsidRPr="00136D9D">
        <w:rPr>
          <w:rFonts w:eastAsia="Malgun Gothic"/>
          <w:lang w:eastAsia="ko-KR"/>
        </w:rPr>
        <w:t>{Object Instance ID}/</w:t>
      </w:r>
      <w:r w:rsidRPr="00136D9D">
        <w:t>{Resource ID}.</w:t>
      </w:r>
      <w:r w:rsidRPr="00136D9D">
        <w:rPr>
          <w:rFonts w:eastAsia="Malgun Gothic"/>
          <w:lang w:eastAsia="ko-KR"/>
        </w:rPr>
        <w:t xml:space="preserve"> </w:t>
      </w:r>
    </w:p>
    <w:p w:rsidR="00F2110E" w:rsidRPr="00136D9D" w:rsidRDefault="00F2110E" w:rsidP="00F2110E">
      <w:r w:rsidRPr="00136D9D">
        <w:t xml:space="preserve">An </w:t>
      </w:r>
      <w:r w:rsidRPr="00136D9D">
        <w:rPr>
          <w:rFonts w:eastAsia="Malgun Gothic"/>
          <w:lang w:eastAsia="ko-KR"/>
        </w:rPr>
        <w:t>Object Instance</w:t>
      </w:r>
      <w:r w:rsidRPr="00136D9D">
        <w:t xml:space="preserve"> or Resource is Read by sending a CoAP GET to the corresponding path. The response includes the value in the corresponding Plain Text, TLV or JSON format. </w:t>
      </w:r>
    </w:p>
    <w:p w:rsidR="00F2110E" w:rsidRPr="00136D9D" w:rsidRDefault="00F2110E" w:rsidP="00F2110E">
      <w:r w:rsidRPr="00136D9D">
        <w:t xml:space="preserve">An </w:t>
      </w:r>
      <w:r w:rsidRPr="00136D9D">
        <w:rPr>
          <w:rFonts w:eastAsia="Malgun Gothic"/>
          <w:lang w:eastAsia="ko-KR"/>
        </w:rPr>
        <w:t>Object Ins</w:t>
      </w:r>
      <w:r w:rsidR="009A1428" w:rsidRPr="00136D9D">
        <w:rPr>
          <w:rFonts w:eastAsia="Malgun Gothic"/>
          <w:lang w:eastAsia="ko-KR"/>
        </w:rPr>
        <w:t>tance</w:t>
      </w:r>
      <w:r w:rsidRPr="00136D9D">
        <w:t xml:space="preserve"> or Resource is Written to by sending a CoAP PUT to the corresponding path. The request includes the value to be written in the corresponding Plain Text, TLV or JSON format. </w:t>
      </w:r>
    </w:p>
    <w:p w:rsidR="00F2110E" w:rsidRPr="00136D9D" w:rsidRDefault="00F2110E" w:rsidP="00F2110E">
      <w:r w:rsidRPr="00136D9D">
        <w:t xml:space="preserve">A Resource is Executed by sending a CoAP POST to the corresponding path. </w:t>
      </w:r>
    </w:p>
    <w:p w:rsidR="00F2110E" w:rsidRPr="00136D9D" w:rsidRDefault="00D34AEB" w:rsidP="00F2110E">
      <w:pPr>
        <w:rPr>
          <w:lang w:eastAsia="ko-KR"/>
        </w:rPr>
      </w:pPr>
      <w:r w:rsidRPr="00136D9D">
        <w:rPr>
          <w:lang w:eastAsia="ko-KR"/>
        </w:rPr>
        <w:t>An Object Instance is created by sending a CoAP POST to the corresponding path. The request includes the value to be written in the corresponding TLV or JSON format.</w:t>
      </w:r>
    </w:p>
    <w:p w:rsidR="009A1428" w:rsidRDefault="009A1428" w:rsidP="00F2110E">
      <w:pPr>
        <w:rPr>
          <w:ins w:id="2654" w:author="Rodermund, Friedhelm, Vodafone DE" w:date="2013-06-06T13:42:00Z"/>
          <w:lang w:eastAsia="ko-KR"/>
        </w:rPr>
      </w:pPr>
      <w:r w:rsidRPr="00136D9D">
        <w:rPr>
          <w:lang w:eastAsia="ko-KR"/>
        </w:rPr>
        <w:lastRenderedPageBreak/>
        <w:t xml:space="preserve">An Object Instance is deleted by sending a CoAP DELETE to the corresponding path. </w:t>
      </w:r>
    </w:p>
    <w:p w:rsidR="009D7533" w:rsidRDefault="009D7533" w:rsidP="009D7533">
      <w:pPr>
        <w:rPr>
          <w:ins w:id="2655" w:author="Rodermund, Friedhelm, Vodafone DE" w:date="2013-06-06T13:42:00Z"/>
          <w:lang w:eastAsia="ko-KR"/>
        </w:rPr>
      </w:pPr>
      <w:ins w:id="2656" w:author="Rodermund, Friedhelm, Vodafone DE" w:date="2013-06-06T13:42:00Z">
        <w:r>
          <w:rPr>
            <w:lang w:eastAsia="ko-KR"/>
          </w:rPr>
          <w:t xml:space="preserve">Resource attributes MAY be set by a LWM2M Server using the Write Operation on a Resource ID, and can be accessed using the Read Operation. One or more attributes can be written at a time, whereas only one attribute can be read at a time.  The values of these attributes are used by the Information Reporting interface to determine how often Notifications are sent regarding that Resource. A LWM2M Client MAY support a set of these attributes for each LWM2M Server it is configured for. </w:t>
        </w:r>
      </w:ins>
    </w:p>
    <w:p w:rsidR="009D7533" w:rsidRPr="00136D9D" w:rsidRDefault="009D7533" w:rsidP="00F2110E">
      <w:pPr>
        <w:rPr>
          <w:lang w:eastAsia="ko-KR"/>
        </w:rPr>
      </w:pPr>
    </w:p>
    <w:p w:rsidR="00E80A86" w:rsidRPr="00136D9D" w:rsidRDefault="00E80A86" w:rsidP="00910262">
      <w:pPr>
        <w:pStyle w:val="Caption"/>
        <w:keepNext/>
        <w:outlineLvl w:val="0"/>
        <w:rPr>
          <w:bCs/>
        </w:rPr>
      </w:pPr>
      <w:bookmarkStart w:id="2657" w:name="_Toc358709845"/>
      <w:r w:rsidRPr="00136D9D">
        <w:t xml:space="preserve">Table </w:t>
      </w:r>
      <w:r w:rsidR="0030098C" w:rsidRPr="00136D9D">
        <w:fldChar w:fldCharType="begin"/>
      </w:r>
      <w:r w:rsidRPr="00136D9D">
        <w:instrText xml:space="preserve"> SEQ Table \* ARABIC </w:instrText>
      </w:r>
      <w:r w:rsidR="0030098C" w:rsidRPr="00136D9D">
        <w:fldChar w:fldCharType="separate"/>
      </w:r>
      <w:ins w:id="2658" w:author="Rodermund, Friedhelm, Vodafone DE" w:date="2013-06-11T10:26:00Z">
        <w:r w:rsidR="00C44555">
          <w:rPr>
            <w:noProof/>
          </w:rPr>
          <w:t>19</w:t>
        </w:r>
      </w:ins>
      <w:del w:id="2659" w:author="Rodermund, Friedhelm, Vodafone DE" w:date="2013-06-11T10:26:00Z">
        <w:r w:rsidR="0021497E" w:rsidDel="00C44555">
          <w:rPr>
            <w:noProof/>
          </w:rPr>
          <w:delText>18</w:delText>
        </w:r>
      </w:del>
      <w:r w:rsidR="0030098C" w:rsidRPr="00136D9D">
        <w:rPr>
          <w:noProof/>
        </w:rPr>
        <w:fldChar w:fldCharType="end"/>
      </w:r>
      <w:r w:rsidRPr="00136D9D">
        <w:t xml:space="preserve">: </w:t>
      </w:r>
      <w:r w:rsidRPr="00136D9D">
        <w:rPr>
          <w:bCs/>
        </w:rPr>
        <w:t xml:space="preserve"> Operation to Method Mapping</w:t>
      </w:r>
      <w:bookmarkEnd w:id="2657"/>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136D9D" w:rsidTr="009D7533">
        <w:trPr>
          <w:jc w:val="center"/>
        </w:trPr>
        <w:tc>
          <w:tcPr>
            <w:tcW w:w="1554" w:type="dxa"/>
            <w:shd w:val="clear" w:color="auto" w:fill="A0A0A0"/>
          </w:tcPr>
          <w:p w:rsidR="00F2110E" w:rsidRPr="00136D9D" w:rsidRDefault="00F2110E" w:rsidP="00F2110E">
            <w:pPr>
              <w:pStyle w:val="TableHead"/>
            </w:pPr>
            <w:r w:rsidRPr="00136D9D">
              <w:t>Logical Operation</w:t>
            </w:r>
          </w:p>
        </w:tc>
        <w:tc>
          <w:tcPr>
            <w:tcW w:w="1538" w:type="dxa"/>
            <w:shd w:val="clear" w:color="auto" w:fill="E0E0E0"/>
          </w:tcPr>
          <w:p w:rsidR="00F2110E" w:rsidRPr="00136D9D" w:rsidRDefault="00F2110E" w:rsidP="00F2110E">
            <w:pPr>
              <w:pStyle w:val="TableHead"/>
            </w:pPr>
            <w:r w:rsidRPr="00136D9D">
              <w:t>CoAP Method</w:t>
            </w:r>
          </w:p>
        </w:tc>
        <w:tc>
          <w:tcPr>
            <w:tcW w:w="2551" w:type="dxa"/>
            <w:shd w:val="clear" w:color="auto" w:fill="E0E0E0"/>
            <w:vAlign w:val="center"/>
          </w:tcPr>
          <w:p w:rsidR="00F2110E" w:rsidRPr="00136D9D" w:rsidRDefault="00F2110E" w:rsidP="00F2110E">
            <w:pPr>
              <w:pStyle w:val="TableHead"/>
            </w:pPr>
            <w:r w:rsidRPr="00136D9D">
              <w:t>Path</w:t>
            </w:r>
          </w:p>
        </w:tc>
        <w:tc>
          <w:tcPr>
            <w:tcW w:w="1556" w:type="dxa"/>
            <w:shd w:val="clear" w:color="auto" w:fill="E0E0E0"/>
          </w:tcPr>
          <w:p w:rsidR="00F2110E" w:rsidRPr="00136D9D" w:rsidRDefault="00F2110E" w:rsidP="00F2110E">
            <w:pPr>
              <w:pStyle w:val="TableHead"/>
            </w:pPr>
            <w:r w:rsidRPr="00136D9D">
              <w:t>Success</w:t>
            </w:r>
          </w:p>
        </w:tc>
        <w:tc>
          <w:tcPr>
            <w:tcW w:w="3097" w:type="dxa"/>
            <w:shd w:val="clear" w:color="auto" w:fill="E0E0E0"/>
          </w:tcPr>
          <w:p w:rsidR="00F2110E" w:rsidRPr="00136D9D" w:rsidRDefault="00F2110E" w:rsidP="00F2110E">
            <w:pPr>
              <w:pStyle w:val="TableHead"/>
            </w:pPr>
            <w:r w:rsidRPr="00136D9D">
              <w:t>Failure</w:t>
            </w:r>
          </w:p>
        </w:tc>
      </w:tr>
      <w:tr w:rsidR="00F2110E" w:rsidRPr="00136D9D" w:rsidTr="009D7533">
        <w:trPr>
          <w:jc w:val="center"/>
        </w:trPr>
        <w:tc>
          <w:tcPr>
            <w:tcW w:w="1554" w:type="dxa"/>
            <w:shd w:val="clear" w:color="auto" w:fill="E0E0E0"/>
          </w:tcPr>
          <w:p w:rsidR="00F2110E" w:rsidRPr="00136D9D" w:rsidRDefault="00F2110E" w:rsidP="00D34AEB">
            <w:pPr>
              <w:pStyle w:val="TableHead"/>
            </w:pPr>
            <w:r w:rsidRPr="00136D9D">
              <w:t>Read</w:t>
            </w:r>
          </w:p>
        </w:tc>
        <w:tc>
          <w:tcPr>
            <w:tcW w:w="1538" w:type="dxa"/>
          </w:tcPr>
          <w:p w:rsidR="00F2110E" w:rsidRPr="00136D9D" w:rsidRDefault="00F2110E" w:rsidP="00F2110E">
            <w:pPr>
              <w:pStyle w:val="TableRow"/>
            </w:pPr>
            <w:r w:rsidRPr="00136D9D">
              <w:t>GET</w:t>
            </w:r>
          </w:p>
        </w:tc>
        <w:tc>
          <w:tcPr>
            <w:tcW w:w="2551" w:type="dxa"/>
            <w:vAlign w:val="center"/>
          </w:tcPr>
          <w:p w:rsidR="00F2110E" w:rsidRPr="00136D9D" w:rsidRDefault="00F2110E" w:rsidP="00F2110E">
            <w:pPr>
              <w:pStyle w:val="TableRow"/>
            </w:pPr>
            <w:r w:rsidRPr="00136D9D">
              <w:t>/{Object ID}/</w:t>
            </w:r>
            <w:r w:rsidRPr="00136D9D">
              <w:rPr>
                <w:rFonts w:eastAsia="Malgun Gothic"/>
                <w:lang w:eastAsia="ko-KR"/>
              </w:rPr>
              <w:t>{Object Insta</w:t>
            </w:r>
            <w:r w:rsidR="002C4B03">
              <w:rPr>
                <w:rFonts w:eastAsia="Malgun Gothic"/>
                <w:lang w:eastAsia="ko-KR"/>
              </w:rPr>
              <w:t>n</w:t>
            </w:r>
            <w:r w:rsidRPr="00136D9D">
              <w:rPr>
                <w:rFonts w:eastAsia="Malgun Gothic"/>
                <w:lang w:eastAsia="ko-KR"/>
              </w:rPr>
              <w:t>ce ID}/</w:t>
            </w:r>
            <w:r w:rsidRPr="00136D9D">
              <w:t xml:space="preserve">{Resource ID} </w:t>
            </w:r>
          </w:p>
        </w:tc>
        <w:tc>
          <w:tcPr>
            <w:tcW w:w="1556" w:type="dxa"/>
          </w:tcPr>
          <w:p w:rsidR="00F2110E" w:rsidRPr="00136D9D" w:rsidRDefault="00F2110E" w:rsidP="00F2110E">
            <w:pPr>
              <w:pStyle w:val="TableRow"/>
            </w:pPr>
            <w:r w:rsidRPr="00136D9D">
              <w:t>2.05 Content</w:t>
            </w:r>
          </w:p>
        </w:tc>
        <w:tc>
          <w:tcPr>
            <w:tcW w:w="3097" w:type="dxa"/>
          </w:tcPr>
          <w:p w:rsidR="00F2110E" w:rsidRPr="00136D9D" w:rsidRDefault="00F2110E" w:rsidP="00F2110E">
            <w:pPr>
              <w:pStyle w:val="TableRow"/>
            </w:pPr>
            <w:r w:rsidRPr="00136D9D">
              <w:t>4.00 Bad Request, 4.04 Not Found, 4.05 Method Not Allowed</w:t>
            </w:r>
          </w:p>
        </w:tc>
      </w:tr>
      <w:tr w:rsidR="009D7533" w:rsidRPr="00136D9D" w:rsidTr="009D7533">
        <w:trPr>
          <w:jc w:val="center"/>
          <w:ins w:id="2660" w:author="Rodermund, Friedhelm, Vodafone DE" w:date="2013-06-06T13:43:00Z"/>
        </w:trPr>
        <w:tc>
          <w:tcPr>
            <w:tcW w:w="1554" w:type="dxa"/>
            <w:shd w:val="clear" w:color="auto" w:fill="E0E0E0"/>
          </w:tcPr>
          <w:p w:rsidR="009D7533" w:rsidRPr="00136D9D" w:rsidRDefault="009D7533" w:rsidP="00F2110E">
            <w:pPr>
              <w:pStyle w:val="TableHead"/>
              <w:rPr>
                <w:ins w:id="2661" w:author="Rodermund, Friedhelm, Vodafone DE" w:date="2013-06-06T13:43:00Z"/>
              </w:rPr>
            </w:pPr>
            <w:ins w:id="2662" w:author="Rodermund, Friedhelm, Vodafone DE" w:date="2013-06-06T13:43:00Z">
              <w:r>
                <w:t>Discover Resources</w:t>
              </w:r>
            </w:ins>
          </w:p>
        </w:tc>
        <w:tc>
          <w:tcPr>
            <w:tcW w:w="1538" w:type="dxa"/>
          </w:tcPr>
          <w:p w:rsidR="009D7533" w:rsidRPr="00136D9D" w:rsidRDefault="009D7533" w:rsidP="00F2110E">
            <w:pPr>
              <w:pStyle w:val="TableRow"/>
              <w:rPr>
                <w:ins w:id="2663" w:author="Rodermund, Friedhelm, Vodafone DE" w:date="2013-06-06T13:43:00Z"/>
              </w:rPr>
            </w:pPr>
            <w:ins w:id="2664" w:author="Rodermund, Friedhelm, Vodafone DE" w:date="2013-06-06T13:43:00Z">
              <w:r w:rsidRPr="00136D9D">
                <w:t>GET</w:t>
              </w:r>
              <w:r>
                <w:t xml:space="preserve"> Accept: application/link-format</w:t>
              </w:r>
            </w:ins>
          </w:p>
        </w:tc>
        <w:tc>
          <w:tcPr>
            <w:tcW w:w="2551" w:type="dxa"/>
            <w:vAlign w:val="center"/>
          </w:tcPr>
          <w:p w:rsidR="009D7533" w:rsidRPr="00136D9D" w:rsidRDefault="009D7533" w:rsidP="002C4B03">
            <w:pPr>
              <w:pStyle w:val="TableRow"/>
              <w:rPr>
                <w:ins w:id="2665" w:author="Rodermund, Friedhelm, Vodafone DE" w:date="2013-06-06T13:43:00Z"/>
              </w:rPr>
            </w:pPr>
            <w:ins w:id="2666" w:author="Rodermund, Friedhelm, Vodafone DE" w:date="2013-06-06T13:43:00Z">
              <w:r w:rsidRPr="00136D9D">
                <w:t>/{Object ID}/</w:t>
              </w:r>
              <w:r w:rsidRPr="00136D9D">
                <w:rPr>
                  <w:rFonts w:eastAsia="Malgun Gothic"/>
                  <w:lang w:eastAsia="ko-KR"/>
                </w:rPr>
                <w:t>{Object Insta</w:t>
              </w:r>
              <w:r>
                <w:rPr>
                  <w:rFonts w:eastAsia="Malgun Gothic"/>
                  <w:lang w:eastAsia="ko-KR"/>
                </w:rPr>
                <w:t>n</w:t>
              </w:r>
              <w:r w:rsidRPr="00136D9D">
                <w:rPr>
                  <w:rFonts w:eastAsia="Malgun Gothic"/>
                  <w:lang w:eastAsia="ko-KR"/>
                </w:rPr>
                <w:t>ce ID}/</w:t>
              </w:r>
              <w:r w:rsidRPr="00136D9D">
                <w:t>{Resource ID}</w:t>
              </w:r>
            </w:ins>
          </w:p>
        </w:tc>
        <w:tc>
          <w:tcPr>
            <w:tcW w:w="1556" w:type="dxa"/>
          </w:tcPr>
          <w:p w:rsidR="009D7533" w:rsidRPr="00136D9D" w:rsidRDefault="009D7533" w:rsidP="00F2110E">
            <w:pPr>
              <w:pStyle w:val="TableRow"/>
              <w:rPr>
                <w:ins w:id="2667" w:author="Rodermund, Friedhelm, Vodafone DE" w:date="2013-06-06T13:43:00Z"/>
              </w:rPr>
            </w:pPr>
            <w:ins w:id="2668" w:author="Rodermund, Friedhelm, Vodafone DE" w:date="2013-06-06T13:43:00Z">
              <w:r w:rsidRPr="00136D9D">
                <w:t>2.05 Content</w:t>
              </w:r>
            </w:ins>
          </w:p>
        </w:tc>
        <w:tc>
          <w:tcPr>
            <w:tcW w:w="3097" w:type="dxa"/>
          </w:tcPr>
          <w:p w:rsidR="009D7533" w:rsidRPr="00136D9D" w:rsidRDefault="009D7533" w:rsidP="00F2110E">
            <w:pPr>
              <w:pStyle w:val="TableRow"/>
              <w:rPr>
                <w:ins w:id="2669" w:author="Rodermund, Friedhelm, Vodafone DE" w:date="2013-06-06T13:43:00Z"/>
              </w:rPr>
            </w:pPr>
            <w:ins w:id="2670" w:author="Rodermund, Friedhelm, Vodafone DE" w:date="2013-06-06T13:43:00Z">
              <w:r w:rsidRPr="00136D9D">
                <w:t>4.00 Bad Request, 4.04 Not Found, 4.05 Method Not Allowed</w:t>
              </w:r>
            </w:ins>
          </w:p>
        </w:tc>
      </w:tr>
      <w:tr w:rsidR="00F2110E" w:rsidRPr="00136D9D" w:rsidTr="009D7533">
        <w:trPr>
          <w:jc w:val="center"/>
        </w:trPr>
        <w:tc>
          <w:tcPr>
            <w:tcW w:w="1554" w:type="dxa"/>
            <w:shd w:val="clear" w:color="auto" w:fill="E0E0E0"/>
          </w:tcPr>
          <w:p w:rsidR="00F2110E" w:rsidRPr="00136D9D" w:rsidRDefault="00F2110E" w:rsidP="00F2110E">
            <w:pPr>
              <w:pStyle w:val="TableHead"/>
            </w:pPr>
            <w:r w:rsidRPr="00136D9D">
              <w:t>Write</w:t>
            </w:r>
          </w:p>
        </w:tc>
        <w:tc>
          <w:tcPr>
            <w:tcW w:w="1538" w:type="dxa"/>
          </w:tcPr>
          <w:p w:rsidR="00F2110E" w:rsidRPr="00136D9D" w:rsidRDefault="00F2110E" w:rsidP="00F2110E">
            <w:pPr>
              <w:pStyle w:val="TableRow"/>
            </w:pPr>
            <w:r w:rsidRPr="00136D9D">
              <w:t>PUT</w:t>
            </w:r>
          </w:p>
        </w:tc>
        <w:tc>
          <w:tcPr>
            <w:tcW w:w="2551" w:type="dxa"/>
            <w:vAlign w:val="center"/>
          </w:tcPr>
          <w:p w:rsidR="00F2110E" w:rsidRPr="00136D9D" w:rsidRDefault="00F2110E" w:rsidP="002C4B03">
            <w:pPr>
              <w:pStyle w:val="TableRow"/>
            </w:pPr>
            <w:r w:rsidRPr="00136D9D">
              <w:t>/{Object ID}/</w:t>
            </w:r>
            <w:r w:rsidRPr="00136D9D">
              <w:rPr>
                <w:rFonts w:eastAsia="Malgun Gothic"/>
                <w:lang w:eastAsia="ko-KR"/>
              </w:rPr>
              <w:t xml:space="preserve">{Object </w:t>
            </w:r>
            <w:r w:rsidR="002C4B03" w:rsidRPr="00136D9D">
              <w:rPr>
                <w:rFonts w:eastAsia="Malgun Gothic"/>
                <w:lang w:eastAsia="ko-KR"/>
              </w:rPr>
              <w:t>Inst</w:t>
            </w:r>
            <w:r w:rsidR="002C4B03">
              <w:rPr>
                <w:rFonts w:eastAsia="Malgun Gothic"/>
                <w:lang w:eastAsia="ko-KR"/>
              </w:rPr>
              <w:t>an</w:t>
            </w:r>
            <w:r w:rsidR="002C4B03" w:rsidRPr="00136D9D">
              <w:rPr>
                <w:rFonts w:eastAsia="Malgun Gothic"/>
                <w:lang w:eastAsia="ko-KR"/>
              </w:rPr>
              <w:t xml:space="preserve">ce </w:t>
            </w:r>
            <w:r w:rsidRPr="00136D9D">
              <w:rPr>
                <w:rFonts w:eastAsia="Malgun Gothic"/>
                <w:lang w:eastAsia="ko-KR"/>
              </w:rPr>
              <w:t>ID}/</w:t>
            </w:r>
            <w:r w:rsidRPr="00136D9D">
              <w:t xml:space="preserve">{Resource ID} </w:t>
            </w:r>
            <w:r w:rsidR="00C4194D">
              <w:t>?pmin={minimum period}&amp;pmax={maximum period}&amp;gt={greater than}&amp;lt={less than}&amp;st={step}</w:t>
            </w:r>
          </w:p>
        </w:tc>
        <w:tc>
          <w:tcPr>
            <w:tcW w:w="1556" w:type="dxa"/>
          </w:tcPr>
          <w:p w:rsidR="00F2110E" w:rsidRPr="00136D9D" w:rsidRDefault="00F2110E" w:rsidP="00F2110E">
            <w:pPr>
              <w:pStyle w:val="TableRow"/>
            </w:pPr>
            <w:r w:rsidRPr="00136D9D">
              <w:t>2.04 Changed</w:t>
            </w:r>
          </w:p>
        </w:tc>
        <w:tc>
          <w:tcPr>
            <w:tcW w:w="3097" w:type="dxa"/>
          </w:tcPr>
          <w:p w:rsidR="00F2110E" w:rsidRPr="00136D9D" w:rsidRDefault="00F2110E" w:rsidP="00F2110E">
            <w:pPr>
              <w:pStyle w:val="TableRow"/>
            </w:pPr>
            <w:r w:rsidRPr="00136D9D">
              <w:t>4.00 Bad Request, 4.04 Not Found, 4.05 Method Not Allowed</w:t>
            </w:r>
          </w:p>
        </w:tc>
      </w:tr>
      <w:tr w:rsidR="009D7533" w:rsidRPr="00136D9D" w:rsidTr="009D7533">
        <w:trPr>
          <w:jc w:val="center"/>
          <w:ins w:id="2671" w:author="Rodermund, Friedhelm, Vodafone DE" w:date="2013-06-06T13:43:00Z"/>
        </w:trPr>
        <w:tc>
          <w:tcPr>
            <w:tcW w:w="1554" w:type="dxa"/>
            <w:shd w:val="clear" w:color="auto" w:fill="E0E0E0"/>
          </w:tcPr>
          <w:p w:rsidR="009D7533" w:rsidRPr="00136D9D" w:rsidRDefault="009D7533" w:rsidP="00F2110E">
            <w:pPr>
              <w:pStyle w:val="TableHead"/>
              <w:rPr>
                <w:ins w:id="2672" w:author="Rodermund, Friedhelm, Vodafone DE" w:date="2013-06-06T13:43:00Z"/>
              </w:rPr>
            </w:pPr>
            <w:ins w:id="2673" w:author="Rodermund, Friedhelm, Vodafone DE" w:date="2013-06-06T13:44:00Z">
              <w:r w:rsidRPr="00136D9D">
                <w:t>Write</w:t>
              </w:r>
              <w:r>
                <w:t xml:space="preserve"> Attributes</w:t>
              </w:r>
            </w:ins>
          </w:p>
        </w:tc>
        <w:tc>
          <w:tcPr>
            <w:tcW w:w="1538" w:type="dxa"/>
          </w:tcPr>
          <w:p w:rsidR="009D7533" w:rsidRPr="00136D9D" w:rsidRDefault="009D7533" w:rsidP="00F2110E">
            <w:pPr>
              <w:pStyle w:val="TableRow"/>
              <w:rPr>
                <w:ins w:id="2674" w:author="Rodermund, Friedhelm, Vodafone DE" w:date="2013-06-06T13:43:00Z"/>
              </w:rPr>
            </w:pPr>
            <w:ins w:id="2675" w:author="Rodermund, Friedhelm, Vodafone DE" w:date="2013-06-06T13:44:00Z">
              <w:r w:rsidRPr="00136D9D">
                <w:t>PUT</w:t>
              </w:r>
            </w:ins>
          </w:p>
        </w:tc>
        <w:tc>
          <w:tcPr>
            <w:tcW w:w="2551" w:type="dxa"/>
            <w:vAlign w:val="center"/>
          </w:tcPr>
          <w:p w:rsidR="009D7533" w:rsidRPr="00136D9D" w:rsidRDefault="009D7533" w:rsidP="002C4B03">
            <w:pPr>
              <w:pStyle w:val="TableRow"/>
              <w:rPr>
                <w:ins w:id="2676" w:author="Rodermund, Friedhelm, Vodafone DE" w:date="2013-06-06T13:43:00Z"/>
              </w:rPr>
            </w:pPr>
            <w:ins w:id="2677" w:author="Rodermund, Friedhelm, Vodafone DE" w:date="2013-06-06T13:44:00Z">
              <w:r w:rsidRPr="00136D9D">
                <w:t>/{Object ID}/</w:t>
              </w:r>
              <w:r w:rsidRPr="00136D9D">
                <w:rPr>
                  <w:rFonts w:eastAsia="Malgun Gothic"/>
                  <w:lang w:eastAsia="ko-KR"/>
                </w:rPr>
                <w:t>{Object Inst</w:t>
              </w:r>
              <w:r>
                <w:rPr>
                  <w:rFonts w:eastAsia="Malgun Gothic"/>
                  <w:lang w:eastAsia="ko-KR"/>
                </w:rPr>
                <w:t>an</w:t>
              </w:r>
              <w:r w:rsidRPr="00136D9D">
                <w:rPr>
                  <w:rFonts w:eastAsia="Malgun Gothic"/>
                  <w:lang w:eastAsia="ko-KR"/>
                </w:rPr>
                <w:t>ce ID}/</w:t>
              </w:r>
              <w:r w:rsidRPr="00136D9D">
                <w:t xml:space="preserve">{Resource ID} </w:t>
              </w:r>
              <w:r>
                <w:t>?pmin={minimum period}&amp;pmax={maximum period}&amp;gt={greater than}&amp;lt={less than}&amp;st={step}</w:t>
              </w:r>
            </w:ins>
          </w:p>
        </w:tc>
        <w:tc>
          <w:tcPr>
            <w:tcW w:w="1556" w:type="dxa"/>
          </w:tcPr>
          <w:p w:rsidR="009D7533" w:rsidRPr="00136D9D" w:rsidRDefault="009D7533" w:rsidP="00F2110E">
            <w:pPr>
              <w:pStyle w:val="TableRow"/>
              <w:rPr>
                <w:ins w:id="2678" w:author="Rodermund, Friedhelm, Vodafone DE" w:date="2013-06-06T13:43:00Z"/>
              </w:rPr>
            </w:pPr>
            <w:ins w:id="2679" w:author="Rodermund, Friedhelm, Vodafone DE" w:date="2013-06-06T13:44:00Z">
              <w:r w:rsidRPr="00136D9D">
                <w:t>2.04 Changed</w:t>
              </w:r>
            </w:ins>
          </w:p>
        </w:tc>
        <w:tc>
          <w:tcPr>
            <w:tcW w:w="3097" w:type="dxa"/>
          </w:tcPr>
          <w:p w:rsidR="009D7533" w:rsidRPr="00136D9D" w:rsidRDefault="009D7533" w:rsidP="00F2110E">
            <w:pPr>
              <w:pStyle w:val="TableRow"/>
              <w:rPr>
                <w:ins w:id="2680" w:author="Rodermund, Friedhelm, Vodafone DE" w:date="2013-06-06T13:43:00Z"/>
              </w:rPr>
            </w:pPr>
            <w:ins w:id="2681" w:author="Rodermund, Friedhelm, Vodafone DE" w:date="2013-06-06T13:44:00Z">
              <w:r w:rsidRPr="00136D9D">
                <w:t>4.00 Bad Request, 4.04 Not Found, 4.05 Method Not Allowed</w:t>
              </w:r>
            </w:ins>
          </w:p>
        </w:tc>
      </w:tr>
      <w:tr w:rsidR="00F2110E" w:rsidRPr="00136D9D" w:rsidTr="009D7533">
        <w:trPr>
          <w:jc w:val="center"/>
        </w:trPr>
        <w:tc>
          <w:tcPr>
            <w:tcW w:w="1554" w:type="dxa"/>
            <w:shd w:val="clear" w:color="auto" w:fill="E0E0E0"/>
          </w:tcPr>
          <w:p w:rsidR="00F2110E" w:rsidRPr="00136D9D" w:rsidRDefault="00F2110E" w:rsidP="00F2110E">
            <w:pPr>
              <w:pStyle w:val="TableHead"/>
            </w:pPr>
            <w:r w:rsidRPr="00136D9D">
              <w:t>Execute</w:t>
            </w:r>
          </w:p>
        </w:tc>
        <w:tc>
          <w:tcPr>
            <w:tcW w:w="1538" w:type="dxa"/>
          </w:tcPr>
          <w:p w:rsidR="00F2110E" w:rsidRPr="00136D9D" w:rsidRDefault="00F2110E" w:rsidP="00F2110E">
            <w:pPr>
              <w:pStyle w:val="TableRow"/>
            </w:pPr>
            <w:r w:rsidRPr="00136D9D">
              <w:t>POST</w:t>
            </w:r>
          </w:p>
        </w:tc>
        <w:tc>
          <w:tcPr>
            <w:tcW w:w="2551" w:type="dxa"/>
            <w:vAlign w:val="center"/>
          </w:tcPr>
          <w:p w:rsidR="00F2110E" w:rsidRPr="00136D9D" w:rsidRDefault="00F2110E" w:rsidP="002C4B03">
            <w:pPr>
              <w:pStyle w:val="TableRow"/>
            </w:pPr>
            <w:r w:rsidRPr="00136D9D">
              <w:t>/{Object ID}/</w:t>
            </w:r>
            <w:r w:rsidRPr="00136D9D">
              <w:rPr>
                <w:rFonts w:eastAsia="Malgun Gothic"/>
                <w:lang w:eastAsia="ko-KR"/>
              </w:rPr>
              <w:t xml:space="preserve">{Object </w:t>
            </w:r>
            <w:r w:rsidR="002C4B03" w:rsidRPr="00136D9D">
              <w:rPr>
                <w:rFonts w:eastAsia="Malgun Gothic"/>
                <w:lang w:eastAsia="ko-KR"/>
              </w:rPr>
              <w:t>Inst</w:t>
            </w:r>
            <w:r w:rsidR="002C4B03">
              <w:rPr>
                <w:rFonts w:eastAsia="Malgun Gothic"/>
                <w:lang w:eastAsia="ko-KR"/>
              </w:rPr>
              <w:t>an</w:t>
            </w:r>
            <w:r w:rsidR="002C4B03" w:rsidRPr="00136D9D">
              <w:rPr>
                <w:rFonts w:eastAsia="Malgun Gothic"/>
                <w:lang w:eastAsia="ko-KR"/>
              </w:rPr>
              <w:t xml:space="preserve">ce </w:t>
            </w:r>
            <w:r w:rsidRPr="00136D9D">
              <w:rPr>
                <w:rFonts w:eastAsia="Malgun Gothic"/>
                <w:lang w:eastAsia="ko-KR"/>
              </w:rPr>
              <w:t>ID}/</w:t>
            </w:r>
            <w:r w:rsidRPr="00136D9D">
              <w:t>{Resource ID}</w:t>
            </w:r>
          </w:p>
        </w:tc>
        <w:tc>
          <w:tcPr>
            <w:tcW w:w="1556" w:type="dxa"/>
          </w:tcPr>
          <w:p w:rsidR="00F2110E" w:rsidRPr="00136D9D" w:rsidRDefault="00F2110E" w:rsidP="00F2110E">
            <w:pPr>
              <w:pStyle w:val="TableRow"/>
            </w:pPr>
            <w:r w:rsidRPr="00136D9D">
              <w:t>2.04 Changed</w:t>
            </w:r>
          </w:p>
        </w:tc>
        <w:tc>
          <w:tcPr>
            <w:tcW w:w="3097" w:type="dxa"/>
          </w:tcPr>
          <w:p w:rsidR="00F2110E" w:rsidRPr="00136D9D" w:rsidRDefault="00F2110E" w:rsidP="00F2110E">
            <w:pPr>
              <w:pStyle w:val="TableRow"/>
            </w:pPr>
            <w:r w:rsidRPr="00136D9D">
              <w:t>4.00 Bad Request, 4.04 Not Found, 4.05 Method Not Allowed</w:t>
            </w:r>
          </w:p>
        </w:tc>
      </w:tr>
      <w:tr w:rsidR="00F97708" w:rsidRPr="00136D9D" w:rsidTr="009D7533">
        <w:trPr>
          <w:jc w:val="center"/>
        </w:trPr>
        <w:tc>
          <w:tcPr>
            <w:tcW w:w="1554" w:type="dxa"/>
            <w:shd w:val="clear" w:color="auto" w:fill="E0E0E0"/>
          </w:tcPr>
          <w:p w:rsidR="00F97708" w:rsidRPr="00136D9D" w:rsidRDefault="00F97708" w:rsidP="00F2110E">
            <w:pPr>
              <w:pStyle w:val="TableHead"/>
            </w:pPr>
            <w:r w:rsidRPr="00136D9D">
              <w:rPr>
                <w:rFonts w:eastAsia="Malgun Gothic"/>
                <w:lang w:eastAsia="ko-KR"/>
              </w:rPr>
              <w:t>Create</w:t>
            </w:r>
          </w:p>
        </w:tc>
        <w:tc>
          <w:tcPr>
            <w:tcW w:w="1538" w:type="dxa"/>
          </w:tcPr>
          <w:p w:rsidR="00F97708" w:rsidRPr="00136D9D" w:rsidRDefault="00F97708" w:rsidP="00F2110E">
            <w:pPr>
              <w:pStyle w:val="TableRow"/>
            </w:pPr>
            <w:r w:rsidRPr="00136D9D">
              <w:rPr>
                <w:rFonts w:eastAsia="Malgun Gothic"/>
                <w:lang w:eastAsia="ko-KR"/>
              </w:rPr>
              <w:t>POST</w:t>
            </w:r>
          </w:p>
        </w:tc>
        <w:tc>
          <w:tcPr>
            <w:tcW w:w="2551" w:type="dxa"/>
            <w:vAlign w:val="center"/>
          </w:tcPr>
          <w:p w:rsidR="00F97708" w:rsidRPr="00136D9D" w:rsidRDefault="00F97708" w:rsidP="00F2110E">
            <w:pPr>
              <w:pStyle w:val="TableRow"/>
            </w:pPr>
            <w:r w:rsidRPr="00136D9D">
              <w:t>/{Object ID}/</w:t>
            </w:r>
            <w:r w:rsidRPr="00136D9D">
              <w:rPr>
                <w:rFonts w:eastAsia="Malgun Gothic"/>
                <w:lang w:eastAsia="ko-KR"/>
              </w:rPr>
              <w:t xml:space="preserve">{Object </w:t>
            </w:r>
            <w:r w:rsidR="009A1428" w:rsidRPr="00136D9D">
              <w:rPr>
                <w:rFonts w:eastAsia="Malgun Gothic"/>
                <w:lang w:eastAsia="ko-KR"/>
              </w:rPr>
              <w:t>Instance</w:t>
            </w:r>
            <w:r w:rsidRPr="00136D9D">
              <w:rPr>
                <w:rFonts w:eastAsia="Malgun Gothic"/>
                <w:lang w:eastAsia="ko-KR"/>
              </w:rPr>
              <w:t xml:space="preserve"> ID}</w:t>
            </w:r>
          </w:p>
        </w:tc>
        <w:tc>
          <w:tcPr>
            <w:tcW w:w="1556" w:type="dxa"/>
          </w:tcPr>
          <w:p w:rsidR="00F97708" w:rsidRPr="00136D9D" w:rsidRDefault="00F97708" w:rsidP="00F2110E">
            <w:pPr>
              <w:pStyle w:val="TableRow"/>
            </w:pPr>
            <w:r w:rsidRPr="00136D9D">
              <w:rPr>
                <w:rFonts w:eastAsia="Malgun Gothic"/>
                <w:lang w:eastAsia="ko-KR"/>
              </w:rPr>
              <w:t>2.01 Created</w:t>
            </w:r>
          </w:p>
        </w:tc>
        <w:tc>
          <w:tcPr>
            <w:tcW w:w="3097" w:type="dxa"/>
          </w:tcPr>
          <w:p w:rsidR="00F97708" w:rsidRPr="00136D9D" w:rsidRDefault="00F97708" w:rsidP="00F2110E">
            <w:pPr>
              <w:pStyle w:val="TableRow"/>
            </w:pPr>
            <w:r w:rsidRPr="00136D9D">
              <w:t>4.00 Bad Request,</w:t>
            </w:r>
            <w:r w:rsidRPr="00136D9D">
              <w:rPr>
                <w:rFonts w:eastAsia="Malgun Gothic"/>
                <w:lang w:eastAsia="ko-KR"/>
              </w:rPr>
              <w:t xml:space="preserve"> </w:t>
            </w:r>
            <w:r w:rsidRPr="00136D9D">
              <w:t>4.05 Method Not Allowed, XXX ID Not Allowed</w:t>
            </w:r>
          </w:p>
        </w:tc>
      </w:tr>
      <w:tr w:rsidR="009A1428" w:rsidRPr="00136D9D" w:rsidTr="009D7533">
        <w:trPr>
          <w:jc w:val="center"/>
        </w:trPr>
        <w:tc>
          <w:tcPr>
            <w:tcW w:w="1554" w:type="dxa"/>
            <w:shd w:val="clear" w:color="auto" w:fill="E0E0E0"/>
          </w:tcPr>
          <w:p w:rsidR="009A1428" w:rsidRPr="00136D9D" w:rsidRDefault="009A1428" w:rsidP="00F2110E">
            <w:pPr>
              <w:pStyle w:val="TableHead"/>
              <w:rPr>
                <w:rFonts w:eastAsia="Malgun Gothic"/>
                <w:lang w:eastAsia="ko-KR"/>
              </w:rPr>
            </w:pPr>
            <w:r w:rsidRPr="00136D9D">
              <w:rPr>
                <w:rFonts w:eastAsia="Malgun Gothic"/>
                <w:lang w:eastAsia="ko-KR"/>
              </w:rPr>
              <w:t>Delete</w:t>
            </w:r>
          </w:p>
        </w:tc>
        <w:tc>
          <w:tcPr>
            <w:tcW w:w="1538" w:type="dxa"/>
          </w:tcPr>
          <w:p w:rsidR="009A1428" w:rsidRPr="00136D9D" w:rsidRDefault="009A1428" w:rsidP="00F2110E">
            <w:pPr>
              <w:pStyle w:val="TableRow"/>
              <w:rPr>
                <w:rFonts w:eastAsia="Malgun Gothic"/>
                <w:lang w:eastAsia="ko-KR"/>
              </w:rPr>
            </w:pPr>
            <w:r w:rsidRPr="00136D9D">
              <w:rPr>
                <w:rFonts w:eastAsia="Malgun Gothic"/>
                <w:lang w:eastAsia="ko-KR"/>
              </w:rPr>
              <w:t>DELETE</w:t>
            </w:r>
          </w:p>
        </w:tc>
        <w:tc>
          <w:tcPr>
            <w:tcW w:w="2551" w:type="dxa"/>
            <w:vAlign w:val="center"/>
          </w:tcPr>
          <w:p w:rsidR="009A1428" w:rsidRPr="00136D9D" w:rsidRDefault="009A1428" w:rsidP="00F2110E">
            <w:pPr>
              <w:pStyle w:val="TableRow"/>
            </w:pPr>
            <w:r w:rsidRPr="00136D9D">
              <w:t>/{Object ID}/{Object Instance ID}</w:t>
            </w:r>
          </w:p>
        </w:tc>
        <w:tc>
          <w:tcPr>
            <w:tcW w:w="1556" w:type="dxa"/>
          </w:tcPr>
          <w:p w:rsidR="009A1428" w:rsidRPr="00136D9D" w:rsidRDefault="009A1428" w:rsidP="00F2110E">
            <w:pPr>
              <w:pStyle w:val="TableRow"/>
              <w:rPr>
                <w:rFonts w:eastAsia="Malgun Gothic"/>
                <w:lang w:eastAsia="ko-KR"/>
              </w:rPr>
            </w:pPr>
            <w:r w:rsidRPr="00136D9D">
              <w:rPr>
                <w:rFonts w:eastAsia="Malgun Gothic"/>
                <w:lang w:eastAsia="ko-KR"/>
              </w:rPr>
              <w:t>2.02 Deleted</w:t>
            </w:r>
          </w:p>
        </w:tc>
        <w:tc>
          <w:tcPr>
            <w:tcW w:w="3097" w:type="dxa"/>
          </w:tcPr>
          <w:p w:rsidR="009A1428" w:rsidRPr="00136D9D" w:rsidRDefault="009A1428" w:rsidP="00F2110E">
            <w:pPr>
              <w:pStyle w:val="TableRow"/>
            </w:pPr>
            <w:r w:rsidRPr="00136D9D">
              <w:t>4.00 Bad Request, 4.05 Method Not Allowed, XXX instance ID Not Existing</w:t>
            </w:r>
          </w:p>
        </w:tc>
      </w:tr>
    </w:tbl>
    <w:p w:rsidR="00F2110E" w:rsidRPr="00136D9D" w:rsidDel="00E80A86" w:rsidRDefault="00F2110E" w:rsidP="00F2110E">
      <w:pPr>
        <w:pStyle w:val="Caption"/>
        <w:keepNext/>
        <w:rPr>
          <w:bCs/>
        </w:rPr>
      </w:pPr>
    </w:p>
    <w:p w:rsidR="009A1428" w:rsidRPr="00136D9D" w:rsidRDefault="00C4194D" w:rsidP="00F97708">
      <w:pPr>
        <w:rPr>
          <w:lang w:eastAsia="ko-KR"/>
        </w:rPr>
      </w:pPr>
      <w:del w:id="2682" w:author="Rodermund, Friedhelm, Vodafone DE" w:date="2013-06-06T13:44:00Z">
        <w:r w:rsidDel="009D7533">
          <w:rPr>
            <w:rFonts w:hint="eastAsia"/>
            <w:lang w:eastAsia="ko-KR"/>
          </w:rPr>
          <w:delText>p</w:delText>
        </w:r>
        <w:r w:rsidDel="009D7533">
          <w:delText>min</w:delText>
        </w:r>
        <w:r w:rsidDel="009D7533">
          <w:rPr>
            <w:rFonts w:hint="eastAsia"/>
            <w:lang w:eastAsia="ko-KR"/>
          </w:rPr>
          <w:delText xml:space="preserve">, </w:delText>
        </w:r>
        <w:r w:rsidDel="009D7533">
          <w:delText>pmax</w:delText>
        </w:r>
        <w:r w:rsidDel="009D7533">
          <w:rPr>
            <w:rFonts w:hint="eastAsia"/>
            <w:lang w:eastAsia="ko-KR"/>
          </w:rPr>
          <w:delText xml:space="preserve">, </w:delText>
        </w:r>
        <w:r w:rsidDel="009D7533">
          <w:delText>gt</w:delText>
        </w:r>
        <w:r w:rsidDel="009D7533">
          <w:rPr>
            <w:rFonts w:hint="eastAsia"/>
            <w:lang w:eastAsia="ko-KR"/>
          </w:rPr>
          <w:delText xml:space="preserve">, </w:delText>
        </w:r>
        <w:r w:rsidDel="009D7533">
          <w:delText>lt</w:delText>
        </w:r>
        <w:r w:rsidDel="009D7533">
          <w:rPr>
            <w:rFonts w:hint="eastAsia"/>
            <w:lang w:eastAsia="ko-KR"/>
          </w:rPr>
          <w:delText xml:space="preserve">, and/or </w:delText>
        </w:r>
        <w:r w:rsidDel="009D7533">
          <w:delText>st</w:delText>
        </w:r>
        <w:r w:rsidDel="009D7533">
          <w:rPr>
            <w:rFonts w:hint="eastAsia"/>
            <w:lang w:eastAsia="ko-KR"/>
          </w:rPr>
          <w:delText xml:space="preserve"> MAY be specified for using them in observe </w:delText>
        </w:r>
        <w:r w:rsidDel="009D7533">
          <w:rPr>
            <w:lang w:eastAsia="ko-KR"/>
          </w:rPr>
          <w:delText>operation</w:delText>
        </w:r>
        <w:r w:rsidDel="009D7533">
          <w:rPr>
            <w:rFonts w:hint="eastAsia"/>
            <w:lang w:eastAsia="ko-KR"/>
          </w:rPr>
          <w:delText>.</w:delText>
        </w:r>
      </w:del>
    </w:p>
    <w:p w:rsidR="00F2110E" w:rsidRPr="00136D9D" w:rsidRDefault="00F2110E" w:rsidP="00F2110E"/>
    <w:p w:rsidR="003B2AE2" w:rsidRPr="00136D9D" w:rsidRDefault="00830844" w:rsidP="00F2110E">
      <w:pPr>
        <w:keepNext/>
        <w:jc w:val="center"/>
      </w:pPr>
      <w:del w:id="2683" w:author="Zach Shelby" w:date="2013-05-27T14:36:00Z">
        <w:r>
          <w:rPr>
            <w:noProof/>
            <w:lang w:eastAsia="en-GB"/>
          </w:rPr>
          <w:lastRenderedPageBreak/>
          <w:drawing>
            <wp:inline distT="0" distB="0" distL="0" distR="0">
              <wp:extent cx="3990976" cy="4013673"/>
              <wp:effectExtent l="25400" t="0" r="0" b="0"/>
              <wp:docPr id="27" name="Picture 26" descr="fig16-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object-access.png"/>
                      <pic:cNvPicPr/>
                    </pic:nvPicPr>
                    <pic:blipFill>
                      <a:blip r:embed="rId48" cstate="print"/>
                      <a:stretch>
                        <a:fillRect/>
                      </a:stretch>
                    </pic:blipFill>
                    <pic:spPr>
                      <a:xfrm>
                        <a:off x="0" y="0"/>
                        <a:ext cx="3993094" cy="4015803"/>
                      </a:xfrm>
                      <a:prstGeom prst="rect">
                        <a:avLst/>
                      </a:prstGeom>
                    </pic:spPr>
                  </pic:pic>
                </a:graphicData>
              </a:graphic>
            </wp:inline>
          </w:drawing>
        </w:r>
      </w:del>
    </w:p>
    <w:p w:rsidR="00F2110E" w:rsidRPr="00136D9D" w:rsidRDefault="00830844" w:rsidP="00F2110E">
      <w:pPr>
        <w:keepNext/>
        <w:jc w:val="center"/>
      </w:pPr>
      <w:ins w:id="2684" w:author="Zach Shelby" w:date="2013-05-27T14:37:00Z">
        <w:r>
          <w:rPr>
            <w:noProof/>
            <w:lang w:eastAsia="en-GB"/>
          </w:rPr>
          <w:lastRenderedPageBreak/>
          <w:drawing>
            <wp:inline distT="0" distB="0" distL="0" distR="0">
              <wp:extent cx="3332922" cy="3356429"/>
              <wp:effectExtent l="25400" t="0" r="0" b="0"/>
              <wp:docPr id="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srcRect/>
                      <a:stretch>
                        <a:fillRect/>
                      </a:stretch>
                    </pic:blipFill>
                    <pic:spPr bwMode="auto">
                      <a:xfrm>
                        <a:off x="0" y="0"/>
                        <a:ext cx="3332791" cy="3356297"/>
                      </a:xfrm>
                      <a:prstGeom prst="rect">
                        <a:avLst/>
                      </a:prstGeom>
                      <a:noFill/>
                      <a:ln w="9525">
                        <a:noFill/>
                        <a:miter lim="800000"/>
                        <a:headEnd/>
                        <a:tailEnd/>
                      </a:ln>
                    </pic:spPr>
                  </pic:pic>
                </a:graphicData>
              </a:graphic>
            </wp:inline>
          </w:drawing>
        </w:r>
      </w:ins>
      <w:del w:id="2685" w:author="Zach Shelby" w:date="2013-05-27T14:36:00Z">
        <w:r>
          <w:rPr>
            <w:noProof/>
            <w:lang w:eastAsia="en-GB"/>
          </w:rPr>
          <w:drawing>
            <wp:inline distT="0" distB="0" distL="0" distR="0">
              <wp:extent cx="3792619" cy="3351437"/>
              <wp:effectExtent l="25400" t="0" r="0" b="0"/>
              <wp:docPr id="28" name="Picture 27" descr="fig16-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2-create-delete.png"/>
                      <pic:cNvPicPr/>
                    </pic:nvPicPr>
                    <pic:blipFill>
                      <a:blip r:embed="rId32" cstate="print"/>
                      <a:stretch>
                        <a:fillRect/>
                      </a:stretch>
                    </pic:blipFill>
                    <pic:spPr>
                      <a:xfrm>
                        <a:off x="0" y="0"/>
                        <a:ext cx="3790099" cy="3349210"/>
                      </a:xfrm>
                      <a:prstGeom prst="rect">
                        <a:avLst/>
                      </a:prstGeom>
                    </pic:spPr>
                  </pic:pic>
                </a:graphicData>
              </a:graphic>
            </wp:inline>
          </w:drawing>
        </w:r>
      </w:del>
    </w:p>
    <w:p w:rsidR="00F2110E" w:rsidRPr="00136D9D" w:rsidRDefault="00F2110E" w:rsidP="00910262">
      <w:pPr>
        <w:pStyle w:val="Caption"/>
        <w:outlineLvl w:val="0"/>
      </w:pPr>
      <w:bookmarkStart w:id="2686" w:name="_Toc358709820"/>
      <w:r w:rsidRPr="00136D9D">
        <w:t xml:space="preserve">Figure </w:t>
      </w:r>
      <w:r w:rsidR="0030098C" w:rsidRPr="00461A1E">
        <w:fldChar w:fldCharType="begin"/>
      </w:r>
      <w:r w:rsidR="00BC3EB4" w:rsidRPr="00136D9D">
        <w:instrText xml:space="preserve"> SEQ Figure \* ARABIC  </w:instrText>
      </w:r>
      <w:r w:rsidR="0030098C" w:rsidRPr="00461A1E">
        <w:fldChar w:fldCharType="separate"/>
      </w:r>
      <w:ins w:id="2687" w:author="Rodermund, Friedhelm, Vodafone DE" w:date="2013-06-11T10:26:00Z">
        <w:r w:rsidR="00C44555">
          <w:rPr>
            <w:noProof/>
          </w:rPr>
          <w:t>18</w:t>
        </w:r>
      </w:ins>
      <w:ins w:id="2688" w:author="Zach Shelby" w:date="2013-05-27T14:41:00Z">
        <w:del w:id="2689" w:author="Rodermund, Friedhelm, Vodafone DE" w:date="2013-06-11T10:26:00Z">
          <w:r w:rsidR="00794225" w:rsidDel="00C44555">
            <w:rPr>
              <w:noProof/>
            </w:rPr>
            <w:delText>18</w:delText>
          </w:r>
        </w:del>
      </w:ins>
      <w:del w:id="2690" w:author="Rodermund, Friedhelm, Vodafone DE" w:date="2013-06-11T10:26:00Z">
        <w:r w:rsidR="0021497E" w:rsidDel="00C44555">
          <w:rPr>
            <w:noProof/>
          </w:rPr>
          <w:delText>16</w:delText>
        </w:r>
      </w:del>
      <w:r w:rsidR="0030098C" w:rsidRPr="00461A1E">
        <w:fldChar w:fldCharType="end"/>
      </w:r>
      <w:r w:rsidRPr="00136D9D">
        <w:t xml:space="preserve">: Example of </w:t>
      </w:r>
      <w:r w:rsidRPr="00136D9D">
        <w:rPr>
          <w:rFonts w:eastAsia="Malgun Gothic"/>
          <w:lang w:eastAsia="ko-KR"/>
        </w:rPr>
        <w:t>Device Management &amp; Service Enablement</w:t>
      </w:r>
      <w:r w:rsidRPr="00136D9D">
        <w:t xml:space="preserve"> interface exchanges.</w:t>
      </w:r>
      <w:bookmarkEnd w:id="2686"/>
    </w:p>
    <w:p w:rsidR="00D814F4" w:rsidRDefault="00D814F4">
      <w:pPr>
        <w:numPr>
          <w:ins w:id="2691" w:author="Zach Shelby" w:date="2013-05-27T14:40:00Z"/>
        </w:numPr>
        <w:jc w:val="center"/>
        <w:rPr>
          <w:ins w:id="2692" w:author="Zach Shelby" w:date="2013-05-27T14:40:00Z"/>
        </w:rPr>
        <w:pPrChange w:id="2693" w:author="Zach Shelby" w:date="2013-05-27T14:40:00Z">
          <w:pPr/>
        </w:pPrChange>
      </w:pPr>
    </w:p>
    <w:p w:rsidR="00D814F4" w:rsidRDefault="00830844">
      <w:pPr>
        <w:keepNext/>
        <w:numPr>
          <w:ins w:id="2694" w:author="Zach Shelby" w:date="2013-05-27T14:40:00Z"/>
        </w:numPr>
        <w:jc w:val="center"/>
        <w:rPr>
          <w:ins w:id="2695" w:author="Zach Shelby" w:date="2013-05-27T14:41:00Z"/>
        </w:rPr>
        <w:pPrChange w:id="2696" w:author="Zach Shelby" w:date="2013-05-27T14:41:00Z">
          <w:pPr>
            <w:jc w:val="center"/>
          </w:pPr>
        </w:pPrChange>
      </w:pPr>
      <w:ins w:id="2697" w:author="Zach Shelby" w:date="2013-05-27T14:40:00Z">
        <w:r>
          <w:rPr>
            <w:noProof/>
            <w:lang w:eastAsia="en-GB"/>
          </w:rPr>
          <w:lastRenderedPageBreak/>
          <w:drawing>
            <wp:inline distT="0" distB="0" distL="0" distR="0">
              <wp:extent cx="3304424" cy="3202940"/>
              <wp:effectExtent l="25400" t="0" r="0" b="0"/>
              <wp:docPr id="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a:srcRect/>
                      <a:stretch>
                        <a:fillRect/>
                      </a:stretch>
                    </pic:blipFill>
                    <pic:spPr bwMode="auto">
                      <a:xfrm>
                        <a:off x="0" y="0"/>
                        <a:ext cx="3306122" cy="3204586"/>
                      </a:xfrm>
                      <a:prstGeom prst="rect">
                        <a:avLst/>
                      </a:prstGeom>
                      <a:noFill/>
                      <a:ln w="9525">
                        <a:noFill/>
                        <a:miter lim="800000"/>
                        <a:headEnd/>
                        <a:tailEnd/>
                      </a:ln>
                    </pic:spPr>
                  </pic:pic>
                </a:graphicData>
              </a:graphic>
            </wp:inline>
          </w:drawing>
        </w:r>
      </w:ins>
    </w:p>
    <w:p w:rsidR="00D814F4" w:rsidRDefault="00794225">
      <w:pPr>
        <w:pStyle w:val="Caption"/>
        <w:numPr>
          <w:ins w:id="2698" w:author="Zach Shelby" w:date="2013-05-27T14:40:00Z"/>
        </w:numPr>
        <w:rPr>
          <w:ins w:id="2699" w:author="Zach Shelby" w:date="2013-05-27T14:40:00Z"/>
        </w:rPr>
        <w:pPrChange w:id="2700" w:author="Zach Shelby" w:date="2013-05-27T14:41:00Z">
          <w:pPr/>
        </w:pPrChange>
      </w:pPr>
      <w:bookmarkStart w:id="2701" w:name="_Toc358709821"/>
      <w:ins w:id="2702" w:author="Zach Shelby" w:date="2013-05-27T14:41:00Z">
        <w:r>
          <w:t xml:space="preserve">Figure </w:t>
        </w:r>
        <w:r w:rsidR="0030098C">
          <w:fldChar w:fldCharType="begin"/>
        </w:r>
        <w:r>
          <w:instrText xml:space="preserve"> SEQ Figure \* ARABIC </w:instrText>
        </w:r>
      </w:ins>
      <w:r w:rsidR="0030098C">
        <w:fldChar w:fldCharType="separate"/>
      </w:r>
      <w:ins w:id="2703" w:author="Rodermund, Friedhelm, Vodafone DE" w:date="2013-06-11T10:26:00Z">
        <w:r w:rsidR="00C44555">
          <w:rPr>
            <w:noProof/>
          </w:rPr>
          <w:t>19</w:t>
        </w:r>
      </w:ins>
      <w:ins w:id="2704" w:author="Zach Shelby" w:date="2013-05-27T14:41:00Z">
        <w:r w:rsidR="0030098C">
          <w:fldChar w:fldCharType="end"/>
        </w:r>
        <w:r>
          <w:t xml:space="preserve">  Example of Object Creation and Deletion.</w:t>
        </w:r>
      </w:ins>
      <w:bookmarkEnd w:id="2701"/>
    </w:p>
    <w:p w:rsidR="00794225" w:rsidRDefault="00794225" w:rsidP="00F2110E">
      <w:pPr>
        <w:numPr>
          <w:ins w:id="2705" w:author="Zach Shelby" w:date="2013-05-27T14:41:00Z"/>
        </w:numPr>
        <w:rPr>
          <w:ins w:id="2706" w:author="Zach Shelby" w:date="2013-05-27T14:41:00Z"/>
        </w:rPr>
      </w:pPr>
    </w:p>
    <w:p w:rsidR="00794225" w:rsidRPr="00136D9D" w:rsidRDefault="00794225" w:rsidP="00F2110E"/>
    <w:p w:rsidR="00F2110E" w:rsidRPr="00136D9D" w:rsidRDefault="00F2110E" w:rsidP="00F93B72">
      <w:pPr>
        <w:pStyle w:val="Heading3"/>
      </w:pPr>
      <w:bookmarkStart w:id="2707" w:name="_Toc358709756"/>
      <w:r w:rsidRPr="00136D9D">
        <w:t>Information Reporting Interface</w:t>
      </w:r>
      <w:bookmarkEnd w:id="2707"/>
    </w:p>
    <w:p w:rsidR="00372FAC" w:rsidRPr="00136D9D" w:rsidRDefault="00F2110E" w:rsidP="00372FAC">
      <w:pPr>
        <w:rPr>
          <w:lang w:eastAsia="ko-KR"/>
        </w:rPr>
      </w:pPr>
      <w:r w:rsidRPr="00136D9D">
        <w:t xml:space="preserve">Periodic and event-triggered reporting about </w:t>
      </w:r>
      <w:r w:rsidR="00C469CF">
        <w:t>R</w:t>
      </w:r>
      <w:r w:rsidRPr="00136D9D">
        <w:t xml:space="preserve">esource values from the LWM2M Client to the LWM2M Server is achieved through CoAP Observation [OBSERVE]. This simple mechanism allows the LWM2M Server to send an Observe GET request for an </w:t>
      </w:r>
      <w:r w:rsidRPr="00136D9D">
        <w:rPr>
          <w:rFonts w:eastAsia="Malgun Gothic"/>
          <w:lang w:eastAsia="ko-KR"/>
        </w:rPr>
        <w:t>O</w:t>
      </w:r>
      <w:r w:rsidRPr="00136D9D">
        <w:t>bject</w:t>
      </w:r>
      <w:r w:rsidRPr="00136D9D">
        <w:rPr>
          <w:rFonts w:eastAsia="Malgun Gothic"/>
          <w:lang w:eastAsia="ko-KR"/>
        </w:rPr>
        <w:t xml:space="preserve"> Instance</w:t>
      </w:r>
      <w:r w:rsidRPr="00136D9D">
        <w:t xml:space="preserve">, which results in asynchronous notifications whenever that </w:t>
      </w:r>
      <w:r w:rsidRPr="00136D9D">
        <w:rPr>
          <w:rFonts w:eastAsia="Malgun Gothic"/>
          <w:lang w:eastAsia="ko-KR"/>
        </w:rPr>
        <w:t>O</w:t>
      </w:r>
      <w:r w:rsidRPr="00136D9D">
        <w:t xml:space="preserve">bject </w:t>
      </w:r>
      <w:r w:rsidRPr="00136D9D">
        <w:rPr>
          <w:rFonts w:eastAsia="Malgun Gothic"/>
          <w:lang w:eastAsia="ko-KR"/>
        </w:rPr>
        <w:t xml:space="preserve">Instance </w:t>
      </w:r>
      <w:r w:rsidRPr="00136D9D">
        <w:t xml:space="preserve">changes (periodically or as a result of an event). </w:t>
      </w:r>
      <w:del w:id="2708" w:author="Rodermund, Friedhelm, Vodafone DE" w:date="2013-06-06T13:45:00Z">
        <w:r w:rsidRPr="00136D9D" w:rsidDel="00931928">
          <w:delText xml:space="preserve">The minimum and maximum period of notifications can be controlled by including the minimum (pmin) and/or maximum (pmax) period for notifications to be sent in seconds. </w:delText>
        </w:r>
      </w:del>
      <w:r w:rsidR="00372FAC">
        <w:rPr>
          <w:lang w:eastAsia="ko-KR"/>
        </w:rPr>
        <w:t>T</w:t>
      </w:r>
      <w:r w:rsidR="00372FAC">
        <w:rPr>
          <w:rFonts w:hint="eastAsia"/>
          <w:lang w:eastAsia="ko-KR"/>
        </w:rPr>
        <w:t>he LWM2M Server can cancel Observe operation by sending CoAP GET without Observe option. Cancel Observation works as the same as Read operation in CoAP transport layer binding.</w:t>
      </w:r>
      <w:ins w:id="2709" w:author="Rodermund, Friedhelm, Vodafone DE" w:date="2013-06-06T13:45:00Z">
        <w:r w:rsidR="00931928" w:rsidRPr="00931928">
          <w:rPr>
            <w:lang w:val="fi-FI" w:eastAsia="ko-KR"/>
          </w:rPr>
          <w:t xml:space="preserve"> </w:t>
        </w:r>
        <w:r w:rsidR="00931928">
          <w:rPr>
            <w:lang w:val="fi-FI" w:eastAsia="ko-KR"/>
          </w:rPr>
          <w:t xml:space="preserve">The LWM2M Server may set the Observe attributes of a Resource to affect the behavior its notifications using the Write Attributes Operation (see Section </w:t>
        </w:r>
        <w:r w:rsidR="00931928">
          <w:rPr>
            <w:lang w:val="fi-FI" w:eastAsia="ko-KR"/>
          </w:rPr>
          <w:fldChar w:fldCharType="begin"/>
        </w:r>
        <w:r w:rsidR="00931928">
          <w:rPr>
            <w:lang w:val="fi-FI" w:eastAsia="ko-KR"/>
          </w:rPr>
          <w:instrText xml:space="preserve"> REF _Ref231279001 \w \h </w:instrText>
        </w:r>
      </w:ins>
      <w:r w:rsidR="00931928">
        <w:rPr>
          <w:lang w:val="fi-FI" w:eastAsia="ko-KR"/>
        </w:rPr>
      </w:r>
      <w:ins w:id="2710" w:author="Rodermund, Friedhelm, Vodafone DE" w:date="2013-06-06T13:45:00Z">
        <w:r w:rsidR="00931928">
          <w:rPr>
            <w:lang w:val="fi-FI" w:eastAsia="ko-KR"/>
          </w:rPr>
          <w:fldChar w:fldCharType="separate"/>
        </w:r>
      </w:ins>
      <w:ins w:id="2711" w:author="Rodermund, Friedhelm, Vodafone DE" w:date="2013-06-11T10:26:00Z">
        <w:r w:rsidR="00C44555">
          <w:rPr>
            <w:b/>
            <w:bCs/>
            <w:lang w:val="en-US" w:eastAsia="ko-KR"/>
          </w:rPr>
          <w:t>Error! Reference source not found.</w:t>
        </w:r>
      </w:ins>
      <w:ins w:id="2712" w:author="Rodermund, Friedhelm, Vodafone DE" w:date="2013-06-06T13:45:00Z">
        <w:r w:rsidR="00931928">
          <w:rPr>
            <w:lang w:val="fi-FI" w:eastAsia="ko-KR"/>
          </w:rPr>
          <w:fldChar w:fldCharType="end"/>
        </w:r>
        <w:r w:rsidR="00931928">
          <w:rPr>
            <w:lang w:val="fi-FI" w:eastAsia="ko-KR"/>
          </w:rPr>
          <w:t>).</w:t>
        </w:r>
      </w:ins>
    </w:p>
    <w:p w:rsidR="00F2110E" w:rsidRPr="00136D9D" w:rsidRDefault="00F2110E" w:rsidP="00F2110E"/>
    <w:p w:rsidR="009066BF" w:rsidRDefault="00E80A86" w:rsidP="00910262">
      <w:pPr>
        <w:pStyle w:val="Caption"/>
        <w:keepNext/>
        <w:outlineLvl w:val="0"/>
        <w:rPr>
          <w:lang w:eastAsia="ko-KR"/>
        </w:rPr>
      </w:pPr>
      <w:bookmarkStart w:id="2713" w:name="_Toc358709846"/>
      <w:r w:rsidRPr="00136D9D">
        <w:t xml:space="preserve">Table </w:t>
      </w:r>
      <w:r w:rsidR="0030098C" w:rsidRPr="00774BE6">
        <w:rPr>
          <w:b w:val="0"/>
        </w:rPr>
        <w:fldChar w:fldCharType="begin"/>
      </w:r>
      <w:r w:rsidRPr="00136D9D">
        <w:instrText xml:space="preserve"> SEQ Table \* ARABIC </w:instrText>
      </w:r>
      <w:r w:rsidR="0030098C" w:rsidRPr="00774BE6">
        <w:rPr>
          <w:b w:val="0"/>
        </w:rPr>
        <w:fldChar w:fldCharType="separate"/>
      </w:r>
      <w:ins w:id="2714" w:author="Rodermund, Friedhelm, Vodafone DE" w:date="2013-06-11T10:26:00Z">
        <w:r w:rsidR="00C44555">
          <w:rPr>
            <w:noProof/>
          </w:rPr>
          <w:t>20</w:t>
        </w:r>
      </w:ins>
      <w:del w:id="2715" w:author="Rodermund, Friedhelm, Vodafone DE" w:date="2013-06-11T10:26:00Z">
        <w:r w:rsidR="0021497E" w:rsidDel="00C44555">
          <w:rPr>
            <w:noProof/>
          </w:rPr>
          <w:delText>19</w:delText>
        </w:r>
      </w:del>
      <w:r w:rsidR="0030098C" w:rsidRPr="00774BE6">
        <w:rPr>
          <w:b w:val="0"/>
          <w:noProof/>
        </w:rPr>
        <w:fldChar w:fldCharType="end"/>
      </w:r>
      <w:r w:rsidRPr="00136D9D">
        <w:t xml:space="preserve">: </w:t>
      </w:r>
      <w:r w:rsidRPr="00136D9D">
        <w:rPr>
          <w:bCs/>
        </w:rPr>
        <w:t>Operation to Method Mappin</w:t>
      </w:r>
      <w:r w:rsidR="004736A7">
        <w:rPr>
          <w:bCs/>
        </w:rPr>
        <w:t>g</w:t>
      </w:r>
      <w:bookmarkEnd w:id="27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136D9D">
        <w:trPr>
          <w:jc w:val="center"/>
        </w:trPr>
        <w:tc>
          <w:tcPr>
            <w:tcW w:w="1607" w:type="dxa"/>
            <w:shd w:val="clear" w:color="auto" w:fill="A0A0A0"/>
          </w:tcPr>
          <w:p w:rsidR="00F2110E" w:rsidRPr="00136D9D" w:rsidRDefault="00F2110E" w:rsidP="00F2110E">
            <w:pPr>
              <w:pStyle w:val="TableHead"/>
            </w:pPr>
            <w:r w:rsidRPr="00136D9D">
              <w:t>Logical Operation</w:t>
            </w:r>
          </w:p>
        </w:tc>
        <w:tc>
          <w:tcPr>
            <w:tcW w:w="1526" w:type="dxa"/>
            <w:shd w:val="clear" w:color="auto" w:fill="E0E0E0"/>
          </w:tcPr>
          <w:p w:rsidR="00F2110E" w:rsidRPr="00136D9D" w:rsidRDefault="00F2110E" w:rsidP="00F2110E">
            <w:pPr>
              <w:pStyle w:val="TableHead"/>
            </w:pPr>
            <w:r w:rsidRPr="00136D9D">
              <w:t>CoAP Method</w:t>
            </w:r>
          </w:p>
        </w:tc>
        <w:tc>
          <w:tcPr>
            <w:tcW w:w="2537" w:type="dxa"/>
            <w:shd w:val="clear" w:color="auto" w:fill="E0E0E0"/>
            <w:vAlign w:val="center"/>
          </w:tcPr>
          <w:p w:rsidR="00F2110E" w:rsidRPr="00136D9D" w:rsidRDefault="00F2110E" w:rsidP="00F2110E">
            <w:pPr>
              <w:pStyle w:val="TableHead"/>
            </w:pPr>
            <w:r w:rsidRPr="00136D9D">
              <w:t>Path</w:t>
            </w:r>
          </w:p>
        </w:tc>
        <w:tc>
          <w:tcPr>
            <w:tcW w:w="1550" w:type="dxa"/>
            <w:shd w:val="clear" w:color="auto" w:fill="E0E0E0"/>
          </w:tcPr>
          <w:p w:rsidR="00F2110E" w:rsidRPr="00136D9D" w:rsidRDefault="00F2110E" w:rsidP="00F2110E">
            <w:pPr>
              <w:pStyle w:val="TableHead"/>
            </w:pPr>
            <w:r w:rsidRPr="00136D9D">
              <w:t>Success</w:t>
            </w:r>
          </w:p>
        </w:tc>
        <w:tc>
          <w:tcPr>
            <w:tcW w:w="3076"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607" w:type="dxa"/>
            <w:shd w:val="clear" w:color="auto" w:fill="E0E0E0"/>
          </w:tcPr>
          <w:p w:rsidR="00F2110E" w:rsidRPr="00136D9D" w:rsidRDefault="00C469CF" w:rsidP="00F2110E">
            <w:pPr>
              <w:pStyle w:val="TableHead"/>
            </w:pPr>
            <w:r>
              <w:t>Observe</w:t>
            </w:r>
          </w:p>
        </w:tc>
        <w:tc>
          <w:tcPr>
            <w:tcW w:w="1526" w:type="dxa"/>
          </w:tcPr>
          <w:p w:rsidR="00F2110E" w:rsidRPr="00136D9D" w:rsidRDefault="00F2110E" w:rsidP="00F2110E">
            <w:pPr>
              <w:pStyle w:val="TableRow"/>
            </w:pPr>
            <w:r w:rsidRPr="00136D9D">
              <w:t>GET with Observe option</w:t>
            </w:r>
          </w:p>
        </w:tc>
        <w:tc>
          <w:tcPr>
            <w:tcW w:w="2537" w:type="dxa"/>
          </w:tcPr>
          <w:p w:rsidR="00F2110E" w:rsidRPr="00136D9D" w:rsidRDefault="00F2110E" w:rsidP="00C469CF">
            <w:pPr>
              <w:pStyle w:val="TableRow"/>
            </w:pPr>
            <w:r w:rsidRPr="00136D9D">
              <w:t>/{Object ID}/</w:t>
            </w:r>
            <w:r w:rsidRPr="00136D9D">
              <w:rPr>
                <w:rFonts w:eastAsia="Malgun Gothic"/>
                <w:lang w:eastAsia="ko-KR"/>
              </w:rPr>
              <w:t xml:space="preserve">{Object </w:t>
            </w:r>
            <w:r w:rsidR="00C469CF" w:rsidRPr="00136D9D">
              <w:rPr>
                <w:rFonts w:eastAsia="Malgun Gothic"/>
                <w:lang w:eastAsia="ko-KR"/>
              </w:rPr>
              <w:t>Inst</w:t>
            </w:r>
            <w:r w:rsidR="00C469CF">
              <w:rPr>
                <w:rFonts w:eastAsia="Malgun Gothic"/>
                <w:lang w:eastAsia="ko-KR"/>
              </w:rPr>
              <w:t>an</w:t>
            </w:r>
            <w:r w:rsidR="00C469CF" w:rsidRPr="00136D9D">
              <w:rPr>
                <w:rFonts w:eastAsia="Malgun Gothic"/>
                <w:lang w:eastAsia="ko-KR"/>
              </w:rPr>
              <w:t xml:space="preserve">ce </w:t>
            </w:r>
            <w:r w:rsidRPr="00136D9D">
              <w:rPr>
                <w:rFonts w:eastAsia="Malgun Gothic"/>
                <w:lang w:eastAsia="ko-KR"/>
              </w:rPr>
              <w:t>ID}/</w:t>
            </w:r>
            <w:r w:rsidRPr="00136D9D">
              <w:t>{Resource ID}</w:t>
            </w:r>
          </w:p>
        </w:tc>
        <w:tc>
          <w:tcPr>
            <w:tcW w:w="1550" w:type="dxa"/>
          </w:tcPr>
          <w:p w:rsidR="00F2110E" w:rsidRPr="00136D9D" w:rsidRDefault="00F2110E" w:rsidP="00F2110E">
            <w:pPr>
              <w:pStyle w:val="TableRow"/>
            </w:pPr>
            <w:r w:rsidRPr="00136D9D">
              <w:t>2.05 Content with Observe option</w:t>
            </w:r>
          </w:p>
        </w:tc>
        <w:tc>
          <w:tcPr>
            <w:tcW w:w="3076" w:type="dxa"/>
          </w:tcPr>
          <w:p w:rsidR="00F2110E" w:rsidRPr="00136D9D" w:rsidRDefault="00F2110E" w:rsidP="00F2110E">
            <w:pPr>
              <w:pStyle w:val="TableRow"/>
            </w:pPr>
            <w:r w:rsidRPr="00136D9D">
              <w:t>4.00 Bad Request, 4.04 Not Found, 4.05 Method Not Allowed</w:t>
            </w:r>
          </w:p>
        </w:tc>
      </w:tr>
      <w:tr w:rsidR="00B86333" w:rsidRPr="00136D9D">
        <w:trPr>
          <w:jc w:val="center"/>
        </w:trPr>
        <w:tc>
          <w:tcPr>
            <w:tcW w:w="1607" w:type="dxa"/>
            <w:shd w:val="clear" w:color="auto" w:fill="E0E0E0"/>
          </w:tcPr>
          <w:p w:rsidR="00B86333" w:rsidRPr="00136D9D" w:rsidDel="00C469CF" w:rsidRDefault="00B86333" w:rsidP="00F2110E">
            <w:pPr>
              <w:pStyle w:val="TableHead"/>
            </w:pPr>
            <w:r w:rsidRPr="00DC76FF">
              <w:t>Cancel Observation</w:t>
            </w:r>
          </w:p>
        </w:tc>
        <w:tc>
          <w:tcPr>
            <w:tcW w:w="1526" w:type="dxa"/>
          </w:tcPr>
          <w:p w:rsidR="00B86333" w:rsidRPr="00136D9D" w:rsidRDefault="00B86333" w:rsidP="00F2110E">
            <w:pPr>
              <w:pStyle w:val="TableRow"/>
            </w:pPr>
            <w:r w:rsidRPr="009B0FC6">
              <w:rPr>
                <w:rFonts w:eastAsia="Malgun Gothic" w:hint="eastAsia"/>
                <w:lang w:eastAsia="ko-KR"/>
              </w:rPr>
              <w:t>GET</w:t>
            </w:r>
          </w:p>
        </w:tc>
        <w:tc>
          <w:tcPr>
            <w:tcW w:w="2537" w:type="dxa"/>
          </w:tcPr>
          <w:p w:rsidR="00B86333" w:rsidRPr="00136D9D" w:rsidRDefault="00B86333" w:rsidP="00F2110E">
            <w:pPr>
              <w:pStyle w:val="TableRow"/>
            </w:pPr>
            <w:r>
              <w:t>/{Object ID}/</w:t>
            </w:r>
            <w:r w:rsidRPr="007E2C85">
              <w:rPr>
                <w:rFonts w:eastAsia="Malgun Gothic" w:hint="eastAsia"/>
                <w:lang w:eastAsia="ko-KR"/>
              </w:rPr>
              <w:t>{Object Inst</w:t>
            </w:r>
            <w:r>
              <w:rPr>
                <w:rFonts w:eastAsia="Malgun Gothic" w:hint="eastAsia"/>
                <w:lang w:eastAsia="ko-KR"/>
              </w:rPr>
              <w:t>an</w:t>
            </w:r>
            <w:r w:rsidRPr="007E2C85">
              <w:rPr>
                <w:rFonts w:eastAsia="Malgun Gothic" w:hint="eastAsia"/>
                <w:lang w:eastAsia="ko-KR"/>
              </w:rPr>
              <w:t>ce ID}/</w:t>
            </w:r>
            <w:r>
              <w:t>{Resource ID}</w:t>
            </w:r>
          </w:p>
        </w:tc>
        <w:tc>
          <w:tcPr>
            <w:tcW w:w="1550" w:type="dxa"/>
          </w:tcPr>
          <w:p w:rsidR="00B86333" w:rsidRPr="00136D9D" w:rsidRDefault="00B86333" w:rsidP="00F2110E">
            <w:pPr>
              <w:pStyle w:val="TableRow"/>
            </w:pPr>
            <w:r>
              <w:t>2.05 Content</w:t>
            </w:r>
          </w:p>
        </w:tc>
        <w:tc>
          <w:tcPr>
            <w:tcW w:w="3076" w:type="dxa"/>
          </w:tcPr>
          <w:p w:rsidR="00B86333" w:rsidRDefault="00B86333" w:rsidP="00DF5B39">
            <w:pPr>
              <w:pStyle w:val="TableRow"/>
            </w:pPr>
            <w:r>
              <w:t>4.00 Bad Request</w:t>
            </w:r>
            <w:r w:rsidRPr="003205AB">
              <w:rPr>
                <w:rFonts w:eastAsia="Malgun Gothic" w:hint="eastAsia"/>
                <w:lang w:eastAsia="ko-KR"/>
              </w:rPr>
              <w:t xml:space="preserve">, </w:t>
            </w:r>
            <w:r>
              <w:t>4.04 Not Found</w:t>
            </w:r>
          </w:p>
          <w:p w:rsidR="00B86333" w:rsidRPr="00136D9D" w:rsidRDefault="00B86333" w:rsidP="00F2110E">
            <w:pPr>
              <w:pStyle w:val="TableRow"/>
            </w:pPr>
            <w:r>
              <w:t>4.01 Unauthorized</w:t>
            </w:r>
            <w:r w:rsidRPr="003205AB">
              <w:rPr>
                <w:rFonts w:eastAsia="Malgun Gothic" w:hint="eastAsia"/>
                <w:lang w:eastAsia="ko-KR"/>
              </w:rPr>
              <w:t xml:space="preserve">, </w:t>
            </w:r>
            <w:r>
              <w:t>4.05 Method Not Allowed</w:t>
            </w:r>
          </w:p>
        </w:tc>
      </w:tr>
      <w:tr w:rsidR="00F2110E" w:rsidRPr="00136D9D">
        <w:trPr>
          <w:jc w:val="center"/>
        </w:trPr>
        <w:tc>
          <w:tcPr>
            <w:tcW w:w="1607" w:type="dxa"/>
            <w:shd w:val="clear" w:color="auto" w:fill="E0E0E0"/>
          </w:tcPr>
          <w:p w:rsidR="00F2110E" w:rsidRPr="00136D9D" w:rsidRDefault="00C469CF" w:rsidP="00F2110E">
            <w:pPr>
              <w:pStyle w:val="TableHead"/>
            </w:pPr>
            <w:r>
              <w:t>Notify</w:t>
            </w:r>
          </w:p>
        </w:tc>
        <w:tc>
          <w:tcPr>
            <w:tcW w:w="1526" w:type="dxa"/>
          </w:tcPr>
          <w:p w:rsidR="00F2110E" w:rsidRPr="00136D9D" w:rsidRDefault="00F2110E" w:rsidP="00F2110E">
            <w:pPr>
              <w:pStyle w:val="TableRow"/>
            </w:pPr>
            <w:r w:rsidRPr="00136D9D">
              <w:t>Asynchronous Response</w:t>
            </w:r>
          </w:p>
        </w:tc>
        <w:tc>
          <w:tcPr>
            <w:tcW w:w="2537" w:type="dxa"/>
          </w:tcPr>
          <w:p w:rsidR="00F2110E" w:rsidRPr="00136D9D" w:rsidRDefault="00F2110E" w:rsidP="00F2110E">
            <w:pPr>
              <w:pStyle w:val="TableRow"/>
            </w:pPr>
          </w:p>
        </w:tc>
        <w:tc>
          <w:tcPr>
            <w:tcW w:w="1550" w:type="dxa"/>
          </w:tcPr>
          <w:p w:rsidR="00F2110E" w:rsidRPr="00136D9D" w:rsidRDefault="00F2110E" w:rsidP="00F2110E">
            <w:pPr>
              <w:pStyle w:val="TableRow"/>
            </w:pPr>
            <w:r w:rsidRPr="00136D9D">
              <w:t>2.04 Changed</w:t>
            </w:r>
          </w:p>
        </w:tc>
        <w:tc>
          <w:tcPr>
            <w:tcW w:w="3076" w:type="dxa"/>
          </w:tcPr>
          <w:p w:rsidR="00F2110E" w:rsidRPr="00136D9D" w:rsidRDefault="00F2110E" w:rsidP="00F2110E">
            <w:pPr>
              <w:pStyle w:val="TableRow"/>
            </w:pPr>
          </w:p>
        </w:tc>
      </w:tr>
    </w:tbl>
    <w:p w:rsidR="00F2110E" w:rsidRPr="00136D9D" w:rsidDel="00E80A86" w:rsidRDefault="00F2110E" w:rsidP="00F2110E">
      <w:pPr>
        <w:pStyle w:val="Caption"/>
        <w:keepNext/>
        <w:rPr>
          <w:lang w:eastAsia="ko-KR"/>
        </w:rPr>
      </w:pPr>
    </w:p>
    <w:p w:rsidR="00F2110E" w:rsidRPr="00136D9D" w:rsidRDefault="00F2110E" w:rsidP="00F2110E"/>
    <w:p w:rsidR="00F2110E" w:rsidRPr="00136D9D" w:rsidRDefault="00830844" w:rsidP="00F2110E">
      <w:pPr>
        <w:keepNext/>
        <w:jc w:val="center"/>
      </w:pPr>
      <w:ins w:id="2716" w:author="Zach Shelby" w:date="2013-05-27T14:43:00Z">
        <w:r>
          <w:rPr>
            <w:noProof/>
            <w:lang w:eastAsia="en-GB"/>
          </w:rPr>
          <w:lastRenderedPageBreak/>
          <w:drawing>
            <wp:inline distT="0" distB="0" distL="0" distR="0">
              <wp:extent cx="4108652" cy="4231640"/>
              <wp:effectExtent l="25400" t="0" r="6148" b="0"/>
              <wp:docPr id="3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
                      <a:srcRect/>
                      <a:stretch>
                        <a:fillRect/>
                      </a:stretch>
                    </pic:blipFill>
                    <pic:spPr bwMode="auto">
                      <a:xfrm>
                        <a:off x="0" y="0"/>
                        <a:ext cx="4108850" cy="4231844"/>
                      </a:xfrm>
                      <a:prstGeom prst="rect">
                        <a:avLst/>
                      </a:prstGeom>
                      <a:noFill/>
                      <a:ln w="9525">
                        <a:noFill/>
                        <a:miter lim="800000"/>
                        <a:headEnd/>
                        <a:tailEnd/>
                      </a:ln>
                    </pic:spPr>
                  </pic:pic>
                </a:graphicData>
              </a:graphic>
            </wp:inline>
          </w:drawing>
        </w:r>
      </w:ins>
      <w:del w:id="2717" w:author="Zach Shelby" w:date="2013-05-27T14:43:00Z">
        <w:r>
          <w:rPr>
            <w:noProof/>
            <w:lang w:eastAsia="en-GB"/>
          </w:rPr>
          <w:lastRenderedPageBreak/>
          <w:drawing>
            <wp:inline distT="0" distB="0" distL="0" distR="0">
              <wp:extent cx="4046220" cy="4594860"/>
              <wp:effectExtent l="2540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046220" cy="4594860"/>
                      </a:xfrm>
                      <a:prstGeom prst="rect">
                        <a:avLst/>
                      </a:prstGeom>
                      <a:noFill/>
                      <a:ln>
                        <a:noFill/>
                      </a:ln>
                    </pic:spPr>
                  </pic:pic>
                </a:graphicData>
              </a:graphic>
            </wp:inline>
          </w:drawing>
        </w:r>
      </w:del>
    </w:p>
    <w:p w:rsidR="00F2110E" w:rsidRDefault="00F2110E" w:rsidP="00910262">
      <w:pPr>
        <w:pStyle w:val="Caption"/>
        <w:outlineLvl w:val="0"/>
        <w:rPr>
          <w:ins w:id="2718" w:author="Zach Shelby" w:date="2013-05-27T14:43:00Z"/>
        </w:rPr>
      </w:pPr>
      <w:bookmarkStart w:id="2719" w:name="_Toc358709822"/>
      <w:r w:rsidRPr="00136D9D">
        <w:t xml:space="preserve">Figure </w:t>
      </w:r>
      <w:r w:rsidR="0030098C" w:rsidRPr="00461A1E">
        <w:fldChar w:fldCharType="begin"/>
      </w:r>
      <w:r w:rsidR="00BC3EB4" w:rsidRPr="00136D9D">
        <w:instrText xml:space="preserve"> SEQ Figure \* ARABIC  </w:instrText>
      </w:r>
      <w:r w:rsidR="0030098C" w:rsidRPr="00461A1E">
        <w:fldChar w:fldCharType="separate"/>
      </w:r>
      <w:ins w:id="2720" w:author="Rodermund, Friedhelm, Vodafone DE" w:date="2013-06-11T10:26:00Z">
        <w:r w:rsidR="00C44555">
          <w:rPr>
            <w:noProof/>
          </w:rPr>
          <w:t>20</w:t>
        </w:r>
      </w:ins>
      <w:ins w:id="2721" w:author="Zach Shelby" w:date="2013-05-27T14:41:00Z">
        <w:del w:id="2722" w:author="Rodermund, Friedhelm, Vodafone DE" w:date="2013-06-11T10:26:00Z">
          <w:r w:rsidR="00794225" w:rsidDel="00C44555">
            <w:rPr>
              <w:noProof/>
            </w:rPr>
            <w:delText>20</w:delText>
          </w:r>
        </w:del>
      </w:ins>
      <w:del w:id="2723" w:author="Rodermund, Friedhelm, Vodafone DE" w:date="2013-06-11T10:26:00Z">
        <w:r w:rsidR="0021497E" w:rsidDel="00C44555">
          <w:rPr>
            <w:noProof/>
          </w:rPr>
          <w:delText>17</w:delText>
        </w:r>
      </w:del>
      <w:r w:rsidR="0030098C" w:rsidRPr="00461A1E">
        <w:fldChar w:fldCharType="end"/>
      </w:r>
      <w:r w:rsidRPr="00136D9D">
        <w:t>: Example of an Information Reporting exchange.</w:t>
      </w:r>
      <w:bookmarkEnd w:id="2719"/>
    </w:p>
    <w:p w:rsidR="003B24FF" w:rsidRDefault="003B24FF" w:rsidP="003B24FF">
      <w:pPr>
        <w:numPr>
          <w:ins w:id="2724" w:author="Zach Shelby" w:date="2013-05-27T14:43:00Z"/>
        </w:numPr>
        <w:rPr>
          <w:ins w:id="2725" w:author="Zach Shelby" w:date="2013-05-27T14:43:00Z"/>
        </w:rPr>
      </w:pPr>
    </w:p>
    <w:p w:rsidR="00D814F4" w:rsidRDefault="00D814F4">
      <w:pPr>
        <w:numPr>
          <w:ins w:id="2726" w:author="Zach Shelby" w:date="2013-05-27T14:43:00Z"/>
        </w:numPr>
        <w:pPrChange w:id="2727" w:author="Zach Shelby" w:date="2013-05-27T14:43:00Z">
          <w:pPr>
            <w:pStyle w:val="Caption"/>
            <w:outlineLvl w:val="0"/>
          </w:pPr>
        </w:pPrChange>
      </w:pPr>
    </w:p>
    <w:p w:rsidR="006B70D3" w:rsidRDefault="006B70D3" w:rsidP="00910262">
      <w:pPr>
        <w:pStyle w:val="Heading2"/>
        <w:rPr>
          <w:lang w:eastAsia="ko-KR"/>
        </w:rPr>
      </w:pPr>
      <w:bookmarkStart w:id="2728" w:name="_Toc358709757"/>
      <w:r>
        <w:rPr>
          <w:lang w:eastAsia="ko-KR"/>
        </w:rPr>
        <w:t>Queue Mode Operation</w:t>
      </w:r>
      <w:bookmarkEnd w:id="2728"/>
    </w:p>
    <w:p w:rsidR="006B70D3" w:rsidRDefault="006B70D3" w:rsidP="006B70D3">
      <w:r>
        <w:t xml:space="preserve">When the Client has registered with low communication access availability Queue Mode (it has included the “q” query string parameter when registering), The Server does not immediately send downlink requests on this interface, but instead waits until the Client is online.  </w:t>
      </w:r>
    </w:p>
    <w:p w:rsidR="006B70D3" w:rsidRDefault="006B70D3" w:rsidP="006B70D3">
      <w:pPr>
        <w:rPr>
          <w:rFonts w:eastAsia="Malgun Gothic"/>
          <w:lang w:eastAsia="ko-KR"/>
        </w:rPr>
      </w:pPr>
      <w:r>
        <w:rPr>
          <w:rFonts w:eastAsia="Malgun Gothic"/>
          <w:lang w:eastAsia="ko-KR"/>
        </w:rPr>
        <w:t>A Client lets the Server know it is awake by sending a registration update message as a Confirmable message. The Server then makes any queued requests to the Client in a serial fas</w:t>
      </w:r>
      <w:ins w:id="2729" w:author="Rodermund, Friedhelm, Vodafone DE" w:date="2013-06-10T17:35:00Z">
        <w:r w:rsidR="000917E9">
          <w:rPr>
            <w:rFonts w:eastAsia="Malgun Gothic"/>
            <w:lang w:eastAsia="ko-KR"/>
          </w:rPr>
          <w:t>h</w:t>
        </w:r>
      </w:ins>
      <w:r>
        <w:rPr>
          <w:rFonts w:eastAsia="Malgun Gothic"/>
          <w:lang w:eastAsia="ko-KR"/>
        </w:rPr>
        <w:t xml:space="preserve">ion. The Client </w:t>
      </w:r>
      <w:del w:id="2730" w:author="Rodermund, Friedhelm, Vodafone DE" w:date="2013-06-10T17:35:00Z">
        <w:r w:rsidDel="000917E9">
          <w:rPr>
            <w:rFonts w:eastAsia="Malgun Gothic"/>
            <w:lang w:eastAsia="ko-KR"/>
          </w:rPr>
          <w:delText xml:space="preserve">SHOULD </w:delText>
        </w:r>
      </w:del>
      <w:ins w:id="2731" w:author="Rodermund, Friedhelm, Vodafone DE" w:date="2013-06-10T17:35:00Z">
        <w:r w:rsidR="000917E9">
          <w:rPr>
            <w:rFonts w:eastAsia="Malgun Gothic"/>
            <w:lang w:eastAsia="ko-KR"/>
          </w:rPr>
          <w:t xml:space="preserve">MUST </w:t>
        </w:r>
      </w:ins>
      <w:r>
        <w:rPr>
          <w:rFonts w:eastAsia="Malgun Gothic"/>
          <w:lang w:eastAsia="ko-KR"/>
        </w:rPr>
        <w:t xml:space="preserve">wait at least ACK_TIMEOUT [COAP] seconds from the last CoAP message it sent to the Server before intentionally going offline. If the Server is not successful in sending a request, then it stops emptying the queue and keeps the request for the next time the Client is online. </w:t>
      </w:r>
    </w:p>
    <w:p w:rsidR="006B70D3" w:rsidRDefault="006B70D3" w:rsidP="006B70D3">
      <w:pPr>
        <w:suppressAutoHyphens/>
        <w:spacing w:before="240" w:after="0"/>
      </w:pPr>
      <w:r>
        <w:t>A typical Queue Mode sequence follows the following steps:</w:t>
      </w:r>
    </w:p>
    <w:p w:rsidR="006B70D3" w:rsidRDefault="006B70D3" w:rsidP="006B70D3">
      <w:pPr>
        <w:numPr>
          <w:ilvl w:val="0"/>
          <w:numId w:val="20"/>
        </w:numPr>
        <w:suppressAutoHyphens/>
        <w:spacing w:before="240" w:after="0"/>
      </w:pPr>
      <w:r>
        <w:t xml:space="preserve">The </w:t>
      </w:r>
      <w:del w:id="2732" w:author="Rodermund, Friedhelm, Vodafone DE" w:date="2013-06-10T17:36:00Z">
        <w:r w:rsidDel="000917E9">
          <w:delText xml:space="preserve">device (i.e. </w:delText>
        </w:r>
      </w:del>
      <w:r>
        <w:t>LWM2M Client</w:t>
      </w:r>
      <w:del w:id="2733" w:author="Rodermund, Friedhelm, Vodafone DE" w:date="2013-06-10T17:36:00Z">
        <w:r w:rsidDel="000917E9">
          <w:delText>)</w:delText>
        </w:r>
      </w:del>
      <w:r>
        <w:t xml:space="preserve"> registers to the LWM2M Server and requests the LWM2M Server to run in Queue mode by </w:t>
      </w:r>
      <w:ins w:id="2734" w:author="Rodermund, Friedhelm, Vodafone DE" w:date="2013-06-10T17:36:00Z">
        <w:r w:rsidR="000917E9">
          <w:t>using the correct Binding value in the registration</w:t>
        </w:r>
      </w:ins>
      <w:del w:id="2735" w:author="Rodermund, Friedhelm, Vodafone DE" w:date="2013-06-10T17:36:00Z">
        <w:r w:rsidDel="000917E9">
          <w:delText>including the “q” query string parameter</w:delText>
        </w:r>
      </w:del>
      <w:r>
        <w:t xml:space="preserve">.  </w:t>
      </w:r>
    </w:p>
    <w:p w:rsidR="006B70D3" w:rsidRDefault="006B70D3" w:rsidP="006B70D3">
      <w:pPr>
        <w:numPr>
          <w:ilvl w:val="0"/>
          <w:numId w:val="20"/>
        </w:numPr>
        <w:suppressAutoHyphens/>
        <w:spacing w:before="240" w:after="0"/>
      </w:pPr>
      <w:r>
        <w:t xml:space="preserve">The </w:t>
      </w:r>
      <w:ins w:id="2736" w:author="Rodermund, Friedhelm, Vodafone DE" w:date="2013-06-10T17:36:00Z">
        <w:r w:rsidR="000917E9">
          <w:t>LWM2M Client</w:t>
        </w:r>
      </w:ins>
      <w:del w:id="2737" w:author="Rodermund, Friedhelm, Vodafone DE" w:date="2013-06-10T17:37:00Z">
        <w:r w:rsidDel="000917E9">
          <w:delText>device</w:delText>
        </w:r>
      </w:del>
      <w:r>
        <w:t xml:space="preserve"> uses the CoAP ACK_TIMEOUT parameter to set a timer for how long it shall stay awake since last sent message to the LWM2M Server. </w:t>
      </w:r>
      <w:ins w:id="2738" w:author="Rodermund, Friedhelm, Vodafone DE" w:date="2013-06-10T17:39:00Z">
        <w:r w:rsidR="009901A7">
          <w:rPr>
            <w:rFonts w:hint="eastAsia"/>
            <w:lang w:eastAsia="ko-KR"/>
          </w:rPr>
          <w:t xml:space="preserve">After ACK_TIMEOUT without any messages from the LWM2M Server, the LWM2M Client SHOULD sleep until sending next periodic </w:t>
        </w:r>
        <w:r w:rsidR="009901A7">
          <w:rPr>
            <w:lang w:eastAsia="ko-KR"/>
          </w:rPr>
          <w:t>“</w:t>
        </w:r>
        <w:r w:rsidR="009901A7">
          <w:rPr>
            <w:rFonts w:hint="eastAsia"/>
            <w:lang w:eastAsia="ko-KR"/>
          </w:rPr>
          <w:t>Update</w:t>
        </w:r>
        <w:r w:rsidR="009901A7">
          <w:rPr>
            <w:lang w:eastAsia="ko-KR"/>
          </w:rPr>
          <w:t>”</w:t>
        </w:r>
        <w:r w:rsidR="009901A7">
          <w:rPr>
            <w:rFonts w:hint="eastAsia"/>
            <w:lang w:eastAsia="ko-KR"/>
          </w:rPr>
          <w:t xml:space="preserve"> operation.</w:t>
        </w:r>
      </w:ins>
    </w:p>
    <w:p w:rsidR="006B70D3" w:rsidDel="00A23F44" w:rsidRDefault="006B70D3" w:rsidP="006B70D3">
      <w:pPr>
        <w:numPr>
          <w:ilvl w:val="0"/>
          <w:numId w:val="20"/>
        </w:numPr>
        <w:suppressAutoHyphens/>
        <w:spacing w:before="240" w:after="0"/>
        <w:rPr>
          <w:rFonts w:eastAsia="Malgun Gothic"/>
          <w:lang w:eastAsia="ko-KR"/>
        </w:rPr>
      </w:pPr>
      <w:r>
        <w:lastRenderedPageBreak/>
        <w:t xml:space="preserve">When LWM2M Server receives a message from the Client (e.g. a notification or a registration update), it checks its request queue for the </w:t>
      </w:r>
      <w:ins w:id="2739" w:author="Rodermund, Friedhelm, Vodafone DE" w:date="2013-06-10T17:37:00Z">
        <w:r w:rsidR="000917E9">
          <w:t>LWM2M Client</w:t>
        </w:r>
      </w:ins>
      <w:del w:id="2740" w:author="Rodermund, Friedhelm, Vodafone DE" w:date="2013-06-10T17:37:00Z">
        <w:r w:rsidDel="000917E9">
          <w:delText>device</w:delText>
        </w:r>
      </w:del>
      <w:r>
        <w:t xml:space="preserve"> and performs the needed CoAP operation(s) (e.g. GET, PUT, and POST). Note: There could be several requests in the queue). Each request is sent serially to the Client, waiting for request to be Acknowledged before sending the next request. If a request is unsuccessful then it is returned to the queue.  The </w:t>
      </w:r>
      <w:ins w:id="2741" w:author="Rodermund, Friedhelm, Vodafone DE" w:date="2013-06-10T17:37:00Z">
        <w:r w:rsidR="000917E9">
          <w:t>LWM2M Client</w:t>
        </w:r>
      </w:ins>
      <w:del w:id="2742" w:author="Rodermund, Friedhelm, Vodafone DE" w:date="2013-06-10T17:37:00Z">
        <w:r w:rsidDel="000917E9">
          <w:delText>device</w:delText>
        </w:r>
      </w:del>
      <w:r>
        <w:t xml:space="preserve"> may have pending Observer notifications.</w:t>
      </w:r>
    </w:p>
    <w:p w:rsidR="006B70D3" w:rsidRDefault="006B70D3" w:rsidP="006B70D3"/>
    <w:p w:rsidR="006B70D3" w:rsidRDefault="006B70D3" w:rsidP="00910262">
      <w:pPr>
        <w:outlineLvl w:val="0"/>
      </w:pPr>
      <w:r>
        <w:t xml:space="preserve">Below is an example flow for Queue Mode in relation to </w:t>
      </w:r>
      <w:r w:rsidRPr="004133AB">
        <w:rPr>
          <w:rFonts w:eastAsia="Malgun Gothic" w:hint="eastAsia"/>
          <w:lang w:eastAsia="ko-KR"/>
        </w:rPr>
        <w:t>Device Management &amp; Service Enablement</w:t>
      </w:r>
      <w:r>
        <w:t xml:space="preserve"> Interface </w:t>
      </w:r>
    </w:p>
    <w:p w:rsidR="006B70D3" w:rsidRDefault="006B70D3" w:rsidP="006B70D3"/>
    <w:p w:rsidR="006B70D3" w:rsidRDefault="009901A7" w:rsidP="006B70D3">
      <w:pPr>
        <w:ind w:left="1134"/>
      </w:pPr>
      <w:ins w:id="2743" w:author="Rodermund, Friedhelm, Vodafone DE" w:date="2013-06-10T17:41:00Z">
        <w:r>
          <w:object w:dxaOrig="7278" w:dyaOrig="54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5pt;height:273pt" o:ole="">
              <v:imagedata r:id="rId53" o:title=""/>
            </v:shape>
            <o:OLEObject Type="Embed" ProgID="PowerPoint.Slide.8" ShapeID="_x0000_i1025" DrawAspect="Content" ObjectID="_1432469929" r:id="rId54"/>
          </w:object>
        </w:r>
      </w:ins>
      <w:del w:id="2744" w:author="Rodermund, Friedhelm, Vodafone DE" w:date="2013-06-10T17:41:00Z">
        <w:r w:rsidR="006B70D3" w:rsidDel="009901A7">
          <w:object w:dxaOrig="7171" w:dyaOrig="5393">
            <v:shape id="_x0000_i1026" type="#_x0000_t75" style="width:5in;height:269.5pt" o:ole="">
              <v:imagedata r:id="rId55" o:title=""/>
            </v:shape>
            <o:OLEObject Type="Embed" ProgID="PowerPoint.Slide.8" ShapeID="_x0000_i1026" DrawAspect="Content" ObjectID="_1432469930" r:id="rId56"/>
          </w:object>
        </w:r>
      </w:del>
      <w:ins w:id="2745" w:author="Seongyoon Kim" w:date="2013-05-28T15:24:00Z">
        <w:r w:rsidR="00830844">
          <w:rPr>
            <w:noProof/>
            <w:lang w:eastAsia="en-GB"/>
            <w:rPrChange w:id="2746">
              <w:rPr>
                <w:b/>
                <w:noProof/>
                <w:lang w:eastAsia="en-GB"/>
              </w:rPr>
            </w:rPrChange>
          </w:rPr>
          <w:drawing>
            <wp:inline distT="0" distB="0" distL="0" distR="0" wp14:anchorId="497AC094" wp14:editId="053AC73C">
              <wp:extent cx="4320000" cy="4223143"/>
              <wp:effectExtent l="0" t="0" r="4445" b="6350"/>
              <wp:docPr id="38" name="그림 38" descr="C:\Users\seongyoon.kim\Desktop\LWM2M_figures_withQ.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seongyoon.kim\Desktop\LWM2M_figures_withQ.gif"/>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320000" cy="4223143"/>
                      </a:xfrm>
                      <a:prstGeom prst="rect">
                        <a:avLst/>
                      </a:prstGeom>
                      <a:noFill/>
                      <a:ln>
                        <a:noFill/>
                      </a:ln>
                    </pic:spPr>
                  </pic:pic>
                </a:graphicData>
              </a:graphic>
            </wp:inline>
          </w:drawing>
        </w:r>
      </w:ins>
    </w:p>
    <w:p w:rsidR="006B70D3" w:rsidRDefault="006B70D3" w:rsidP="00910262">
      <w:pPr>
        <w:pStyle w:val="Caption"/>
        <w:outlineLvl w:val="0"/>
      </w:pPr>
      <w:bookmarkStart w:id="2747" w:name="_Toc358709823"/>
      <w:r>
        <w:t xml:space="preserve">Figure </w:t>
      </w:r>
      <w:r w:rsidR="0030098C">
        <w:fldChar w:fldCharType="begin"/>
      </w:r>
      <w:r w:rsidR="003D7D3C">
        <w:instrText xml:space="preserve"> SEQ Figure \* ARABIC </w:instrText>
      </w:r>
      <w:r w:rsidR="0030098C">
        <w:fldChar w:fldCharType="separate"/>
      </w:r>
      <w:ins w:id="2748" w:author="Rodermund, Friedhelm, Vodafone DE" w:date="2013-06-11T10:26:00Z">
        <w:r w:rsidR="00C44555">
          <w:rPr>
            <w:noProof/>
          </w:rPr>
          <w:t>21</w:t>
        </w:r>
      </w:ins>
      <w:ins w:id="2749" w:author="Zach Shelby" w:date="2013-05-27T14:41:00Z">
        <w:del w:id="2750" w:author="Rodermund, Friedhelm, Vodafone DE" w:date="2013-06-11T10:26:00Z">
          <w:r w:rsidR="00794225" w:rsidDel="00C44555">
            <w:rPr>
              <w:noProof/>
            </w:rPr>
            <w:delText>21</w:delText>
          </w:r>
        </w:del>
      </w:ins>
      <w:del w:id="2751" w:author="Rodermund, Friedhelm, Vodafone DE" w:date="2013-06-11T10:26:00Z">
        <w:r w:rsidR="0021497E" w:rsidDel="00C44555">
          <w:rPr>
            <w:noProof/>
          </w:rPr>
          <w:delText>18</w:delText>
        </w:r>
      </w:del>
      <w:r w:rsidR="0030098C">
        <w:rPr>
          <w:noProof/>
        </w:rPr>
        <w:fldChar w:fldCharType="end"/>
      </w:r>
      <w:r>
        <w:t xml:space="preserve">: Example of </w:t>
      </w:r>
      <w:r w:rsidRPr="001379B2">
        <w:rPr>
          <w:rFonts w:eastAsia="Malgun Gothic" w:hint="eastAsia"/>
          <w:lang w:eastAsia="ko-KR"/>
        </w:rPr>
        <w:t>Device Management &amp; Service Enablement</w:t>
      </w:r>
      <w:r>
        <w:t xml:space="preserve"> interface exchanges for Queue Mode.</w:t>
      </w:r>
      <w:bookmarkEnd w:id="2747"/>
    </w:p>
    <w:p w:rsidR="006B70D3" w:rsidRDefault="006B70D3" w:rsidP="006B70D3"/>
    <w:p w:rsidR="006B70D3" w:rsidRDefault="006B70D3" w:rsidP="00910262">
      <w:pPr>
        <w:outlineLvl w:val="0"/>
      </w:pPr>
      <w:r>
        <w:t xml:space="preserve">Below is an example flow for Queue Mode in relation to </w:t>
      </w:r>
      <w:r>
        <w:rPr>
          <w:rFonts w:eastAsia="Malgun Gothic"/>
          <w:lang w:eastAsia="ko-KR"/>
        </w:rPr>
        <w:t>Information Reporting</w:t>
      </w:r>
      <w:r>
        <w:t xml:space="preserve"> Interface </w:t>
      </w:r>
    </w:p>
    <w:p w:rsidR="006B70D3" w:rsidRDefault="006B70D3" w:rsidP="006B70D3"/>
    <w:p w:rsidR="006B70D3" w:rsidRDefault="009901A7" w:rsidP="006B70D3">
      <w:pPr>
        <w:ind w:left="1134"/>
      </w:pPr>
      <w:ins w:id="2752" w:author="Rodermund, Friedhelm, Vodafone DE" w:date="2013-06-10T17:43:00Z">
        <w:r>
          <w:object w:dxaOrig="7182" w:dyaOrig="5400">
            <v:shape id="_x0000_i1027" type="#_x0000_t75" style="width:359pt;height:270pt" o:ole="">
              <v:imagedata r:id="rId58" o:title=""/>
            </v:shape>
            <o:OLEObject Type="Embed" ProgID="PowerPoint.Slide.8" ShapeID="_x0000_i1027" DrawAspect="Content" ObjectID="_1432469931" r:id="rId59"/>
          </w:object>
        </w:r>
      </w:ins>
      <w:bookmarkStart w:id="2753" w:name="_MON_1422713198"/>
      <w:bookmarkEnd w:id="2753"/>
      <w:del w:id="2754" w:author="Rodermund, Friedhelm, Vodafone DE" w:date="2013-06-10T17:43:00Z">
        <w:r w:rsidR="006B70D3" w:rsidDel="009901A7">
          <w:object w:dxaOrig="7185" w:dyaOrig="5402">
            <v:shape id="_x0000_i1028" type="#_x0000_t75" style="width:5in;height:270pt" o:ole="">
              <v:imagedata r:id="rId60" o:title=""/>
            </v:shape>
            <o:OLEObject Type="Embed" ProgID="PowerPoint.Slide.8" ShapeID="_x0000_i1028" DrawAspect="Content" ObjectID="_1432469932" r:id="rId61"/>
          </w:object>
        </w:r>
      </w:del>
      <w:ins w:id="2755" w:author="Seongyoon Kim" w:date="2013-05-28T15:32:00Z">
        <w:r w:rsidR="00830844">
          <w:rPr>
            <w:noProof/>
            <w:lang w:eastAsia="en-GB"/>
            <w:rPrChange w:id="2756">
              <w:rPr>
                <w:b/>
                <w:noProof/>
                <w:lang w:eastAsia="en-GB"/>
              </w:rPr>
            </w:rPrChange>
          </w:rPr>
          <w:drawing>
            <wp:inline distT="0" distB="0" distL="0" distR="0" wp14:anchorId="4D6F333F" wp14:editId="3E0DD300">
              <wp:extent cx="4320000" cy="4485857"/>
              <wp:effectExtent l="0" t="0" r="4445" b="0"/>
              <wp:docPr id="39" name="그림 39" descr="C:\Users\seongyoon.kim\Desktop\Q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seongyoon.kim\Desktop\Q2.gif"/>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320000" cy="4485857"/>
                      </a:xfrm>
                      <a:prstGeom prst="rect">
                        <a:avLst/>
                      </a:prstGeom>
                      <a:noFill/>
                      <a:ln>
                        <a:noFill/>
                      </a:ln>
                    </pic:spPr>
                  </pic:pic>
                </a:graphicData>
              </a:graphic>
            </wp:inline>
          </w:drawing>
        </w:r>
      </w:ins>
    </w:p>
    <w:p w:rsidR="006B70D3" w:rsidRDefault="006B70D3" w:rsidP="00910262">
      <w:pPr>
        <w:pStyle w:val="Caption"/>
        <w:outlineLvl w:val="0"/>
      </w:pPr>
      <w:bookmarkStart w:id="2757" w:name="_Toc358709824"/>
      <w:r>
        <w:t xml:space="preserve">Figure </w:t>
      </w:r>
      <w:r w:rsidR="0030098C">
        <w:fldChar w:fldCharType="begin"/>
      </w:r>
      <w:r w:rsidR="003D7D3C">
        <w:instrText xml:space="preserve"> SEQ Figure \* ARABIC </w:instrText>
      </w:r>
      <w:r w:rsidR="0030098C">
        <w:fldChar w:fldCharType="separate"/>
      </w:r>
      <w:ins w:id="2758" w:author="Rodermund, Friedhelm, Vodafone DE" w:date="2013-06-11T10:26:00Z">
        <w:r w:rsidR="00C44555">
          <w:rPr>
            <w:noProof/>
          </w:rPr>
          <w:t>22</w:t>
        </w:r>
      </w:ins>
      <w:ins w:id="2759" w:author="Zach Shelby" w:date="2013-05-27T14:41:00Z">
        <w:del w:id="2760" w:author="Rodermund, Friedhelm, Vodafone DE" w:date="2013-06-11T10:26:00Z">
          <w:r w:rsidR="00794225" w:rsidDel="00C44555">
            <w:rPr>
              <w:noProof/>
            </w:rPr>
            <w:delText>22</w:delText>
          </w:r>
        </w:del>
      </w:ins>
      <w:del w:id="2761" w:author="Rodermund, Friedhelm, Vodafone DE" w:date="2013-06-11T10:26:00Z">
        <w:r w:rsidR="0021497E" w:rsidDel="00C44555">
          <w:rPr>
            <w:noProof/>
          </w:rPr>
          <w:delText>19</w:delText>
        </w:r>
      </w:del>
      <w:r w:rsidR="0030098C">
        <w:rPr>
          <w:noProof/>
        </w:rPr>
        <w:fldChar w:fldCharType="end"/>
      </w:r>
      <w:r>
        <w:t>: Example of an Information Reporting exchange for Queue Mode.</w:t>
      </w:r>
      <w:bookmarkEnd w:id="2757"/>
    </w:p>
    <w:p w:rsidR="004771A5" w:rsidRDefault="004771A5" w:rsidP="00F2110E">
      <w:pPr>
        <w:rPr>
          <w:rFonts w:eastAsia="Malgun Gothic"/>
          <w:lang w:eastAsia="ko-KR"/>
        </w:rPr>
      </w:pPr>
    </w:p>
    <w:p w:rsidR="003A517E" w:rsidRDefault="003A517E" w:rsidP="003A517E">
      <w:r>
        <w:rPr>
          <w:rFonts w:eastAsia="Malgun Gothic"/>
          <w:lang w:eastAsia="ko-KR"/>
        </w:rPr>
        <w:t xml:space="preserve">Queue Mode may also be used to reach LWM2M Clients behind a NAT using an SMS based trigger mechanism. Typically, a LWM2M Client registers to the LWM2M Server with </w:t>
      </w:r>
      <w:ins w:id="2762" w:author="Rodermund, Friedhelm, Vodafone DE" w:date="2013-06-10T17:45:00Z">
        <w:r w:rsidR="008462E0">
          <w:rPr>
            <w:lang w:eastAsia="ko-KR"/>
          </w:rPr>
          <w:t xml:space="preserve">binding preference set to UDP with queue mode and </w:t>
        </w:r>
      </w:ins>
      <w:r>
        <w:rPr>
          <w:rFonts w:eastAsia="Malgun Gothic"/>
          <w:lang w:eastAsia="ko-KR"/>
        </w:rPr>
        <w:t xml:space="preserve">SMS </w:t>
      </w:r>
      <w:del w:id="2763" w:author="Rodermund, Friedhelm, Vodafone DE" w:date="2013-06-10T17:45:00Z">
        <w:r w:rsidDel="008462E0">
          <w:rPr>
            <w:rFonts w:eastAsia="Malgun Gothic"/>
            <w:lang w:eastAsia="ko-KR"/>
          </w:rPr>
          <w:delText xml:space="preserve">and QueueMode enabled. The LWM2M Server sets Binding Preference set to 1 (UDP with Queue Mode) in the LWM2M Server Object. </w:delText>
        </w:r>
      </w:del>
      <w:r>
        <w:t xml:space="preserve">Below is an example flow for Queue Mode in relation to </w:t>
      </w:r>
      <w:r>
        <w:rPr>
          <w:rFonts w:eastAsia="Malgun Gothic"/>
          <w:lang w:eastAsia="ko-KR"/>
        </w:rPr>
        <w:t>Information Reporting</w:t>
      </w:r>
      <w:r>
        <w:t xml:space="preserve"> Interface using SMS Registration Update Trigger: </w:t>
      </w:r>
    </w:p>
    <w:p w:rsidR="003A517E" w:rsidRDefault="003A517E" w:rsidP="003A517E"/>
    <w:bookmarkStart w:id="2764" w:name="_Toc357001306"/>
    <w:bookmarkEnd w:id="2764"/>
    <w:p w:rsidR="003A517E" w:rsidRPr="000635E4" w:rsidDel="00E55C92" w:rsidRDefault="009901A7" w:rsidP="00BB3D67">
      <w:pPr>
        <w:jc w:val="center"/>
        <w:rPr>
          <w:del w:id="2765" w:author="Seongyoon Kim" w:date="2013-05-28T15:35:00Z"/>
        </w:rPr>
      </w:pPr>
      <w:ins w:id="2766" w:author="Rodermund, Friedhelm, Vodafone DE" w:date="2013-06-10T17:43:00Z">
        <w:r>
          <w:object w:dxaOrig="7444" w:dyaOrig="5597">
            <v:shape id="_x0000_i1029" type="#_x0000_t75" style="width:372pt;height:279.5pt" o:ole="">
              <v:imagedata r:id="rId63" o:title=""/>
            </v:shape>
            <o:OLEObject Type="Embed" ProgID="PowerPoint.Slide.8" ShapeID="_x0000_i1029" DrawAspect="Content" ObjectID="_1432469933" r:id="rId64"/>
          </w:object>
        </w:r>
      </w:ins>
      <w:del w:id="2767" w:author="Rodermund, Friedhelm, Vodafone DE" w:date="2013-06-10T17:43:00Z">
        <w:r w:rsidR="00BB3D67" w:rsidDel="009901A7">
          <w:object w:dxaOrig="7484" w:dyaOrig="5611">
            <v:shape id="_x0000_i1030" type="#_x0000_t75" style="width:374pt;height:281pt" o:ole="">
              <v:imagedata r:id="rId65" o:title=""/>
            </v:shape>
            <o:OLEObject Type="Embed" ProgID="PowerPoint.Slide.8" ShapeID="_x0000_i1030" DrawAspect="Content" ObjectID="_1432469934" r:id="rId66"/>
          </w:object>
        </w:r>
      </w:del>
    </w:p>
    <w:p w:rsidR="00E55C92" w:rsidRDefault="00830844" w:rsidP="00E55C92">
      <w:pPr>
        <w:jc w:val="center"/>
        <w:rPr>
          <w:ins w:id="2768" w:author="Seongyoon Kim" w:date="2013-05-28T15:35:00Z"/>
          <w:rFonts w:eastAsiaTheme="minorEastAsia"/>
          <w:lang w:eastAsia="ko-KR"/>
        </w:rPr>
      </w:pPr>
      <w:ins w:id="2769" w:author="Seongyoon Kim" w:date="2013-05-28T15:35:00Z">
        <w:r>
          <w:rPr>
            <w:b/>
            <w:noProof/>
            <w:lang w:eastAsia="en-GB"/>
            <w:rPrChange w:id="2770">
              <w:rPr>
                <w:noProof/>
                <w:lang w:eastAsia="en-GB"/>
              </w:rPr>
            </w:rPrChange>
          </w:rPr>
          <w:lastRenderedPageBreak/>
          <w:drawing>
            <wp:inline distT="0" distB="0" distL="0" distR="0">
              <wp:extent cx="4320000" cy="4407429"/>
              <wp:effectExtent l="0" t="0" r="4445" b="0"/>
              <wp:docPr id="40" name="그림 40" descr="C:\Users\seongyoon.kim\Desktop\Q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seongyoon.kim\Desktop\Q3.gif"/>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320000" cy="4407429"/>
                      </a:xfrm>
                      <a:prstGeom prst="rect">
                        <a:avLst/>
                      </a:prstGeom>
                      <a:noFill/>
                      <a:ln>
                        <a:noFill/>
                      </a:ln>
                    </pic:spPr>
                  </pic:pic>
                </a:graphicData>
              </a:graphic>
            </wp:inline>
          </w:drawing>
        </w:r>
      </w:ins>
    </w:p>
    <w:p w:rsidR="003A517E" w:rsidRDefault="003A517E" w:rsidP="00372E39">
      <w:pPr>
        <w:pStyle w:val="Caption"/>
        <w:outlineLvl w:val="0"/>
      </w:pPr>
      <w:bookmarkStart w:id="2771" w:name="_Toc358709825"/>
      <w:r>
        <w:t xml:space="preserve">Figure </w:t>
      </w:r>
      <w:r w:rsidR="0030098C">
        <w:fldChar w:fldCharType="begin"/>
      </w:r>
      <w:r w:rsidR="00DE701E">
        <w:instrText xml:space="preserve"> SEQ Figure \* ARABIC </w:instrText>
      </w:r>
      <w:r w:rsidR="0030098C">
        <w:fldChar w:fldCharType="separate"/>
      </w:r>
      <w:ins w:id="2772" w:author="Rodermund, Friedhelm, Vodafone DE" w:date="2013-06-11T10:26:00Z">
        <w:r w:rsidR="00C44555">
          <w:rPr>
            <w:noProof/>
          </w:rPr>
          <w:t>23</w:t>
        </w:r>
      </w:ins>
      <w:ins w:id="2773" w:author="Zach Shelby" w:date="2013-05-27T14:41:00Z">
        <w:del w:id="2774" w:author="Rodermund, Friedhelm, Vodafone DE" w:date="2013-06-11T10:26:00Z">
          <w:r w:rsidR="00794225" w:rsidDel="00C44555">
            <w:rPr>
              <w:noProof/>
            </w:rPr>
            <w:delText>23</w:delText>
          </w:r>
        </w:del>
      </w:ins>
      <w:del w:id="2775" w:author="Rodermund, Friedhelm, Vodafone DE" w:date="2013-06-11T10:26:00Z">
        <w:r w:rsidR="0021497E" w:rsidDel="00C44555">
          <w:rPr>
            <w:noProof/>
          </w:rPr>
          <w:delText>20</w:delText>
        </w:r>
      </w:del>
      <w:r w:rsidR="0030098C">
        <w:fldChar w:fldCharType="end"/>
      </w:r>
      <w:r>
        <w:t xml:space="preserve">: Example of </w:t>
      </w:r>
      <w:r w:rsidRPr="00372E39">
        <w:rPr>
          <w:rFonts w:eastAsia="Malgun Gothic" w:hint="eastAsia"/>
          <w:lang w:eastAsia="ko-KR"/>
        </w:rPr>
        <w:t>Device Management &amp; Service Enablement</w:t>
      </w:r>
      <w:r>
        <w:t xml:space="preserve"> interface exchanges for Queue Mode with SMS Registration Update Trigger.</w:t>
      </w:r>
      <w:bookmarkEnd w:id="2771"/>
    </w:p>
    <w:p w:rsidR="003A517E" w:rsidRPr="0029254A" w:rsidRDefault="003A517E" w:rsidP="003A517E">
      <w:pPr>
        <w:rPr>
          <w:lang w:eastAsia="ko-KR"/>
        </w:rPr>
      </w:pPr>
    </w:p>
    <w:p w:rsidR="004771A5" w:rsidRDefault="004771A5" w:rsidP="00F2110E">
      <w:pPr>
        <w:rPr>
          <w:rFonts w:eastAsia="Malgun Gothic"/>
          <w:lang w:eastAsia="ko-KR"/>
        </w:rPr>
      </w:pPr>
    </w:p>
    <w:p w:rsidR="004771A5" w:rsidRPr="000635E4" w:rsidRDefault="004771A5" w:rsidP="00F2110E">
      <w:pPr>
        <w:rPr>
          <w:rFonts w:eastAsia="Malgun Gothic"/>
          <w:lang w:eastAsia="ko-KR"/>
        </w:rPr>
      </w:pPr>
    </w:p>
    <w:p w:rsidR="00F33950" w:rsidRPr="00EA3B92" w:rsidRDefault="00F33950" w:rsidP="00910262">
      <w:pPr>
        <w:pStyle w:val="Heading2"/>
      </w:pPr>
      <w:bookmarkStart w:id="2776" w:name="_Toc358709758"/>
      <w:r>
        <w:rPr>
          <w:rFonts w:hint="eastAsia"/>
          <w:lang w:eastAsia="ko-KR"/>
        </w:rPr>
        <w:t>Response</w:t>
      </w:r>
      <w:r w:rsidRPr="00EA3B92">
        <w:rPr>
          <w:rFonts w:hint="eastAsia"/>
          <w:lang w:eastAsia="ko-KR"/>
        </w:rPr>
        <w:t xml:space="preserve"> </w:t>
      </w:r>
      <w:r w:rsidRPr="00EA3B92">
        <w:t>Codes</w:t>
      </w:r>
      <w:bookmarkEnd w:id="2776"/>
    </w:p>
    <w:p w:rsidR="00F33950" w:rsidRDefault="00F33950" w:rsidP="00F33950">
      <w:pPr>
        <w:rPr>
          <w:lang w:eastAsia="ko-KR"/>
        </w:rPr>
      </w:pPr>
      <w:r>
        <w:rPr>
          <w:rFonts w:hint="eastAsia"/>
          <w:lang w:eastAsia="ko-KR"/>
        </w:rPr>
        <w:t xml:space="preserve">This Chapter lists available response codes of each logical operation. The codes are divided into each interface. These are the only valid response codes defined in </w:t>
      </w:r>
      <w:r w:rsidR="00D07600">
        <w:rPr>
          <w:lang w:eastAsia="ko-KR"/>
        </w:rPr>
        <w:t xml:space="preserve">for the </w:t>
      </w:r>
      <w:r w:rsidR="00200D86">
        <w:rPr>
          <w:lang w:eastAsia="ko-KR"/>
        </w:rPr>
        <w:t>LWM2M Enabler</w:t>
      </w:r>
      <w:r>
        <w:rPr>
          <w:rFonts w:hint="eastAsia"/>
          <w:lang w:eastAsia="ko-KR"/>
        </w:rPr>
        <w:t>.</w:t>
      </w:r>
    </w:p>
    <w:p w:rsidR="00F33950" w:rsidRPr="00136D9D" w:rsidRDefault="00F33950" w:rsidP="00910262">
      <w:pPr>
        <w:pStyle w:val="Caption"/>
        <w:keepNext/>
        <w:outlineLvl w:val="0"/>
        <w:rPr>
          <w:bCs/>
        </w:rPr>
      </w:pPr>
      <w:bookmarkStart w:id="2777" w:name="_Toc358709847"/>
      <w:r w:rsidRPr="00136D9D">
        <w:t xml:space="preserve">Table </w:t>
      </w:r>
      <w:r w:rsidR="0030098C" w:rsidRPr="00EF08ED">
        <w:fldChar w:fldCharType="begin"/>
      </w:r>
      <w:r w:rsidRPr="00136D9D">
        <w:instrText xml:space="preserve"> SEQ Table \* ARABIC </w:instrText>
      </w:r>
      <w:r w:rsidR="0030098C" w:rsidRPr="00EF08ED">
        <w:fldChar w:fldCharType="separate"/>
      </w:r>
      <w:ins w:id="2778" w:author="Rodermund, Friedhelm, Vodafone DE" w:date="2013-06-11T10:26:00Z">
        <w:r w:rsidR="00C44555">
          <w:rPr>
            <w:noProof/>
          </w:rPr>
          <w:t>21</w:t>
        </w:r>
      </w:ins>
      <w:del w:id="2779" w:author="Rodermund, Friedhelm, Vodafone DE" w:date="2013-06-11T10:26:00Z">
        <w:r w:rsidR="0021497E" w:rsidDel="00C44555">
          <w:rPr>
            <w:noProof/>
          </w:rPr>
          <w:delText>20</w:delText>
        </w:r>
      </w:del>
      <w:r w:rsidR="0030098C" w:rsidRPr="00EF08ED">
        <w:rPr>
          <w:noProof/>
        </w:rPr>
        <w:fldChar w:fldCharType="end"/>
      </w:r>
      <w:r w:rsidRPr="00136D9D">
        <w:t xml:space="preserve">: </w:t>
      </w:r>
      <w:r w:rsidRPr="00136D9D">
        <w:rPr>
          <w:bCs/>
        </w:rPr>
        <w:t>Response Codes</w:t>
      </w:r>
      <w:bookmarkEnd w:id="2777"/>
    </w:p>
    <w:p w:rsidR="00F33950" w:rsidRDefault="00F33950" w:rsidP="00F33950">
      <w:pPr>
        <w:rPr>
          <w:lang w:eastAsia="ko-KR"/>
        </w:rPr>
      </w:pP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48735F">
        <w:tc>
          <w:tcPr>
            <w:tcW w:w="1985" w:type="dxa"/>
            <w:shd w:val="pct50" w:color="FFFF00" w:fill="FFFFFF"/>
          </w:tcPr>
          <w:p w:rsidR="002A3C48" w:rsidRPr="00494DC9" w:rsidRDefault="002A3C48" w:rsidP="00EC26D9">
            <w:pPr>
              <w:pStyle w:val="TableRow"/>
              <w:jc w:val="center"/>
              <w:rPr>
                <w:b/>
                <w:bCs/>
              </w:rPr>
            </w:pPr>
            <w:r w:rsidRPr="00F8015B">
              <w:rPr>
                <w:rFonts w:eastAsia="Malgun Gothic"/>
                <w:b/>
                <w:bCs/>
                <w:lang w:eastAsia="ko-KR"/>
              </w:rPr>
              <w:t>L</w:t>
            </w:r>
            <w:r w:rsidRPr="00F8015B">
              <w:rPr>
                <w:rFonts w:eastAsia="Malgun Gothic" w:hint="eastAsia"/>
                <w:b/>
                <w:bCs/>
                <w:lang w:eastAsia="ko-KR"/>
              </w:rPr>
              <w:t>ogical Operations</w:t>
            </w:r>
          </w:p>
        </w:tc>
        <w:tc>
          <w:tcPr>
            <w:tcW w:w="3260" w:type="dxa"/>
            <w:shd w:val="pct50" w:color="FFFF00" w:fill="FFFFFF"/>
          </w:tcPr>
          <w:p w:rsidR="002A3C48" w:rsidRPr="0048735F" w:rsidRDefault="002A3C48" w:rsidP="00EC26D9">
            <w:pPr>
              <w:pStyle w:val="TableRow"/>
              <w:jc w:val="center"/>
              <w:rPr>
                <w:b/>
                <w:bCs/>
              </w:rPr>
            </w:pPr>
            <w:r w:rsidRPr="00F8015B">
              <w:rPr>
                <w:rFonts w:eastAsia="Malgun Gothic" w:hint="eastAsia"/>
                <w:b/>
                <w:bCs/>
                <w:lang w:eastAsia="ko-KR"/>
              </w:rPr>
              <w:t>Available CoAP Response</w:t>
            </w:r>
            <w:r w:rsidRPr="0048735F">
              <w:rPr>
                <w:b/>
                <w:bCs/>
              </w:rPr>
              <w:t xml:space="preserve"> Codes</w:t>
            </w:r>
          </w:p>
        </w:tc>
        <w:tc>
          <w:tcPr>
            <w:tcW w:w="4394" w:type="dxa"/>
            <w:shd w:val="pct50" w:color="FFFF00" w:fill="FFFFFF"/>
          </w:tcPr>
          <w:p w:rsidR="002A3C48" w:rsidRPr="0048735F" w:rsidRDefault="002A3C48" w:rsidP="00EC26D9">
            <w:pPr>
              <w:pStyle w:val="TableRow"/>
              <w:jc w:val="center"/>
              <w:rPr>
                <w:b/>
                <w:bCs/>
              </w:rPr>
            </w:pPr>
            <w:r w:rsidRPr="0048735F">
              <w:rPr>
                <w:b/>
                <w:bCs/>
              </w:rPr>
              <w:t>Reason Phrase</w:t>
            </w:r>
          </w:p>
        </w:tc>
      </w:tr>
      <w:tr w:rsidR="002A3C48" w:rsidRPr="0048735F">
        <w:trPr>
          <w:cantSplit/>
        </w:trPr>
        <w:tc>
          <w:tcPr>
            <w:tcW w:w="9639" w:type="dxa"/>
            <w:gridSpan w:val="3"/>
            <w:shd w:val="pct50" w:color="FFFF00" w:fill="FFFFFF"/>
          </w:tcPr>
          <w:p w:rsidR="002A3C48" w:rsidRPr="00F9245D" w:rsidRDefault="002A3C48" w:rsidP="00EC26D9">
            <w:pPr>
              <w:pStyle w:val="TableRow"/>
              <w:tabs>
                <w:tab w:val="left" w:pos="757"/>
              </w:tabs>
              <w:rPr>
                <w:b/>
                <w:bCs/>
                <w:i/>
              </w:rPr>
            </w:pPr>
            <w:r w:rsidRPr="00124C2F">
              <w:rPr>
                <w:rFonts w:eastAsia="Malgun Gothic"/>
                <w:b/>
                <w:bCs/>
                <w:i/>
                <w:lang w:eastAsia="ko-KR"/>
              </w:rPr>
              <w:t>Device Discovery and Registration</w:t>
            </w:r>
            <w:r>
              <w:rPr>
                <w:rFonts w:eastAsia="Malgun Gothic" w:hint="eastAsia"/>
                <w:b/>
                <w:bCs/>
                <w:i/>
                <w:lang w:eastAsia="ko-KR"/>
              </w:rPr>
              <w:t xml:space="preserve"> Interface</w:t>
            </w:r>
          </w:p>
        </w:tc>
      </w:tr>
      <w:tr w:rsidR="00876580" w:rsidRPr="0048735F">
        <w:tc>
          <w:tcPr>
            <w:tcW w:w="1985" w:type="dxa"/>
            <w:vMerge w:val="restart"/>
            <w:shd w:val="pct50" w:color="FFFF00" w:fill="FFFFFF"/>
          </w:tcPr>
          <w:p w:rsidR="00876580" w:rsidRPr="00454A45" w:rsidRDefault="00876580" w:rsidP="00EC26D9">
            <w:pPr>
              <w:pStyle w:val="TableRow"/>
              <w:rPr>
                <w:rStyle w:val="CODE0"/>
              </w:rPr>
            </w:pPr>
            <w:r>
              <w:rPr>
                <w:lang w:eastAsia="zh-CN"/>
              </w:rPr>
              <w:t>Register</w:t>
            </w:r>
          </w:p>
        </w:tc>
        <w:tc>
          <w:tcPr>
            <w:tcW w:w="3260" w:type="dxa"/>
            <w:shd w:val="pct50" w:color="FFFF00" w:fill="FFFFFF"/>
          </w:tcPr>
          <w:p w:rsidR="00876580" w:rsidRPr="00454A45" w:rsidRDefault="00876580" w:rsidP="00EC26D9">
            <w:pPr>
              <w:pStyle w:val="TableRow"/>
              <w:rPr>
                <w:rStyle w:val="CODE0"/>
              </w:rPr>
            </w:pPr>
            <w:r>
              <w:t>2.01 Created</w:t>
            </w:r>
          </w:p>
        </w:tc>
        <w:tc>
          <w:tcPr>
            <w:tcW w:w="4394" w:type="dxa"/>
            <w:shd w:val="pct50" w:color="FFFF00" w:fill="FFFFFF"/>
          </w:tcPr>
          <w:p w:rsidR="00876580" w:rsidRPr="00B6188B" w:rsidRDefault="00876580" w:rsidP="00EC26D9">
            <w:pPr>
              <w:pStyle w:val="TableRow"/>
            </w:pPr>
            <w:r w:rsidRPr="00D33804">
              <w:rPr>
                <w:rFonts w:eastAsia="Malgun Gothic" w:hint="eastAsia"/>
                <w:lang w:eastAsia="ko-KR"/>
              </w:rPr>
              <w:t>Regist</w:t>
            </w:r>
            <w:r>
              <w:rPr>
                <w:rFonts w:eastAsia="Malgun Gothic" w:hint="eastAsia"/>
                <w:lang w:eastAsia="ko-KR"/>
              </w:rPr>
              <w:t>er</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876580" w:rsidRPr="0048735F">
        <w:tc>
          <w:tcPr>
            <w:tcW w:w="1985" w:type="dxa"/>
            <w:vMerge/>
            <w:shd w:val="pct50" w:color="FFFF00" w:fill="FFFFFF"/>
          </w:tcPr>
          <w:p w:rsidR="00876580" w:rsidRDefault="00876580" w:rsidP="00EC26D9">
            <w:pPr>
              <w:pStyle w:val="TableRow"/>
              <w:rPr>
                <w:lang w:eastAsia="zh-CN"/>
              </w:rPr>
            </w:pPr>
          </w:p>
        </w:tc>
        <w:tc>
          <w:tcPr>
            <w:tcW w:w="3260" w:type="dxa"/>
            <w:shd w:val="pct50" w:color="FFFF00" w:fill="FFFFFF"/>
          </w:tcPr>
          <w:p w:rsidR="00876580" w:rsidRPr="00876580" w:rsidRDefault="00876580" w:rsidP="00EC26D9">
            <w:pPr>
              <w:pStyle w:val="TableRow"/>
              <w:rPr>
                <w:rStyle w:val="CODE0"/>
                <w:sz w:val="22"/>
                <w:rPrChange w:id="2780" w:author="Rodermund, Friedhelm, Vodafone DE" w:date="2013-06-10T09:23:00Z">
                  <w:rPr>
                    <w:rStyle w:val="CODE0"/>
                  </w:rPr>
                </w:rPrChange>
              </w:rPr>
            </w:pPr>
            <w:r w:rsidRPr="00876580">
              <w:rPr>
                <w:sz w:val="22"/>
                <w:rPrChange w:id="2781" w:author="Rodermund, Friedhelm, Vodafone DE" w:date="2013-06-10T09:23:00Z">
                  <w:rPr>
                    <w:rFonts w:ascii="Courier New" w:hAnsi="Courier New"/>
                  </w:rPr>
                </w:rPrChange>
              </w:rPr>
              <w:t>4.00 Bad Request</w:t>
            </w:r>
          </w:p>
        </w:tc>
        <w:tc>
          <w:tcPr>
            <w:tcW w:w="4394" w:type="dxa"/>
            <w:shd w:val="pct50" w:color="FFFF00" w:fill="FFFFFF"/>
          </w:tcPr>
          <w:p w:rsidR="00876580" w:rsidRPr="00876580" w:rsidRDefault="00876580" w:rsidP="00EC26D9">
            <w:pPr>
              <w:pStyle w:val="TableRow"/>
              <w:rPr>
                <w:rFonts w:eastAsia="Malgun Gothic"/>
                <w:sz w:val="22"/>
                <w:lang w:eastAsia="ko-KR"/>
                <w:rPrChange w:id="2782" w:author="Rodermund, Friedhelm, Vodafone DE" w:date="2013-06-10T09:23:00Z">
                  <w:rPr>
                    <w:rFonts w:eastAsia="Malgun Gothic"/>
                    <w:lang w:eastAsia="ko-KR"/>
                  </w:rPr>
                </w:rPrChange>
              </w:rPr>
            </w:pPr>
            <w:r w:rsidRPr="00876580">
              <w:rPr>
                <w:rFonts w:eastAsia="Malgun Gothic"/>
                <w:sz w:val="22"/>
                <w:lang w:eastAsia="ko-KR"/>
                <w:rPrChange w:id="2783" w:author="Rodermund, Friedhelm, Vodafone DE" w:date="2013-06-10T09:23:00Z">
                  <w:rPr>
                    <w:rFonts w:eastAsia="Malgun Gothic"/>
                    <w:lang w:eastAsia="ko-KR"/>
                  </w:rPr>
                </w:rPrChange>
              </w:rPr>
              <w:t>The mandatory parameter is not specified or unknown parameter is specified</w:t>
            </w:r>
          </w:p>
          <w:p w:rsidR="00876580" w:rsidRPr="00876580" w:rsidRDefault="00876580" w:rsidP="00EC26D9">
            <w:pPr>
              <w:pStyle w:val="TableRow"/>
              <w:rPr>
                <w:sz w:val="22"/>
                <w:rPrChange w:id="2784" w:author="Rodermund, Friedhelm, Vodafone DE" w:date="2013-06-10T09:23:00Z">
                  <w:rPr/>
                </w:rPrChange>
              </w:rPr>
            </w:pPr>
            <w:r w:rsidRPr="00876580">
              <w:rPr>
                <w:rFonts w:eastAsia="Malgun Gothic"/>
                <w:sz w:val="22"/>
                <w:lang w:eastAsia="ko-KR"/>
                <w:rPrChange w:id="2785" w:author="Rodermund, Friedhelm, Vodafone DE" w:date="2013-06-10T09:23:00Z">
                  <w:rPr>
                    <w:rFonts w:eastAsia="Malgun Gothic"/>
                    <w:lang w:eastAsia="ko-KR"/>
                  </w:rPr>
                </w:rPrChange>
              </w:rPr>
              <w:t>Unknown Endpoint Client Name</w:t>
            </w:r>
          </w:p>
        </w:tc>
      </w:tr>
      <w:tr w:rsidR="00555D3F" w:rsidRPr="0048735F">
        <w:trPr>
          <w:ins w:id="2786" w:author="Rodermund, Friedhelm, Vodafone DE" w:date="2013-06-10T09:24:00Z"/>
        </w:trPr>
        <w:tc>
          <w:tcPr>
            <w:tcW w:w="1985" w:type="dxa"/>
            <w:vMerge/>
            <w:shd w:val="pct50" w:color="FFFF00" w:fill="FFFFFF"/>
          </w:tcPr>
          <w:p w:rsidR="00555D3F" w:rsidRDefault="00555D3F" w:rsidP="00EC26D9">
            <w:pPr>
              <w:pStyle w:val="TableRow"/>
              <w:rPr>
                <w:ins w:id="2787" w:author="Rodermund, Friedhelm, Vodafone DE" w:date="2013-06-10T09:24:00Z"/>
                <w:lang w:eastAsia="zh-CN"/>
              </w:rPr>
            </w:pPr>
          </w:p>
        </w:tc>
        <w:tc>
          <w:tcPr>
            <w:tcW w:w="3260" w:type="dxa"/>
            <w:shd w:val="pct50" w:color="FFFF00" w:fill="FFFFFF"/>
          </w:tcPr>
          <w:p w:rsidR="00555D3F" w:rsidRPr="00876580" w:rsidRDefault="00555D3F" w:rsidP="00EC26D9">
            <w:pPr>
              <w:pStyle w:val="TableRow"/>
              <w:rPr>
                <w:ins w:id="2788" w:author="Rodermund, Friedhelm, Vodafone DE" w:date="2013-06-10T09:24:00Z"/>
                <w:sz w:val="22"/>
              </w:rPr>
            </w:pPr>
            <w:ins w:id="2789" w:author="Rodermund, Friedhelm, Vodafone DE" w:date="2013-06-10T09:25:00Z">
              <w:r w:rsidRPr="007961D8">
                <w:t>4.09 Conflict</w:t>
              </w:r>
            </w:ins>
          </w:p>
        </w:tc>
        <w:tc>
          <w:tcPr>
            <w:tcW w:w="4394" w:type="dxa"/>
            <w:shd w:val="pct50" w:color="FFFF00" w:fill="FFFFFF"/>
          </w:tcPr>
          <w:p w:rsidR="00555D3F" w:rsidRPr="00876580" w:rsidRDefault="00555D3F" w:rsidP="00EC26D9">
            <w:pPr>
              <w:pStyle w:val="TableRow"/>
              <w:rPr>
                <w:ins w:id="2790" w:author="Rodermund, Friedhelm, Vodafone DE" w:date="2013-06-10T09:24:00Z"/>
                <w:rFonts w:eastAsia="Malgun Gothic"/>
                <w:sz w:val="22"/>
                <w:lang w:eastAsia="ko-KR"/>
              </w:rPr>
            </w:pPr>
            <w:ins w:id="2791" w:author="Rodermund, Friedhelm, Vodafone DE" w:date="2013-06-10T09:25:00Z">
              <w:r w:rsidRPr="007961D8">
                <w:rPr>
                  <w:rFonts w:eastAsia="Malgun Gothic"/>
                  <w:lang w:eastAsia="ko-KR"/>
                </w:rPr>
                <w:t>The Endpoint Client Name results in a duplicate entry on the LWM2M Server.</w:t>
              </w:r>
            </w:ins>
          </w:p>
        </w:tc>
      </w:tr>
      <w:tr w:rsidR="002A3C48" w:rsidRPr="0048735F">
        <w:tc>
          <w:tcPr>
            <w:tcW w:w="1985" w:type="dxa"/>
            <w:vMerge w:val="restart"/>
            <w:shd w:val="pct50" w:color="FFFF00" w:fill="FFFFFF"/>
          </w:tcPr>
          <w:p w:rsidR="002A3C48" w:rsidRPr="00454A45" w:rsidRDefault="002A3C48" w:rsidP="00EC26D9">
            <w:pPr>
              <w:pStyle w:val="TableRow"/>
              <w:rPr>
                <w:rStyle w:val="CODE0"/>
              </w:rPr>
            </w:pPr>
            <w:r>
              <w:rPr>
                <w:lang w:eastAsia="zh-CN"/>
              </w:rPr>
              <w:lastRenderedPageBreak/>
              <w:t>Update</w:t>
            </w:r>
          </w:p>
        </w:tc>
        <w:tc>
          <w:tcPr>
            <w:tcW w:w="3260" w:type="dxa"/>
            <w:shd w:val="pct50" w:color="FFFF00" w:fill="FFFFFF"/>
          </w:tcPr>
          <w:p w:rsidR="002A3C48" w:rsidRPr="00454A45"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Update</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r>
              <w:rPr>
                <w:rFonts w:eastAsia="Malgun Gothic"/>
                <w:lang w:eastAsia="ko-KR"/>
              </w:rPr>
              <w:t>T</w:t>
            </w:r>
            <w:r>
              <w:rPr>
                <w:rFonts w:eastAsia="Malgun Gothic" w:hint="eastAsia"/>
                <w:lang w:eastAsia="ko-KR"/>
              </w:rPr>
              <w:t>he mandatory parameter is not specified or unknown parameter is specified or URI is not found</w:t>
            </w:r>
          </w:p>
        </w:tc>
      </w:tr>
      <w:tr w:rsidR="002A3C48" w:rsidRPr="0048735F">
        <w:tc>
          <w:tcPr>
            <w:tcW w:w="1985" w:type="dxa"/>
            <w:vMerge w:val="restart"/>
            <w:shd w:val="pct50" w:color="FFFF00" w:fill="FFFFFF"/>
          </w:tcPr>
          <w:p w:rsidR="002A3C48" w:rsidRDefault="002A3C48" w:rsidP="00EC26D9">
            <w:pPr>
              <w:pStyle w:val="TableRow"/>
              <w:rPr>
                <w:lang w:eastAsia="zh-CN"/>
              </w:rPr>
            </w:pPr>
            <w:r>
              <w:rPr>
                <w:lang w:eastAsia="zh-CN"/>
              </w:rPr>
              <w:t>De-register</w:t>
            </w:r>
          </w:p>
        </w:tc>
        <w:tc>
          <w:tcPr>
            <w:tcW w:w="3260" w:type="dxa"/>
            <w:shd w:val="pct50" w:color="FFFF00" w:fill="FFFFFF"/>
          </w:tcPr>
          <w:p w:rsidR="002A3C48" w:rsidRPr="00454A45" w:rsidRDefault="002A3C48" w:rsidP="00EC26D9">
            <w:pPr>
              <w:pStyle w:val="TableRow"/>
              <w:rPr>
                <w:rStyle w:val="CODE0"/>
              </w:rPr>
            </w:pPr>
            <w:r>
              <w:t>2.02 Deleted</w:t>
            </w:r>
          </w:p>
        </w:tc>
        <w:tc>
          <w:tcPr>
            <w:tcW w:w="4394" w:type="dxa"/>
            <w:shd w:val="pct50" w:color="FFFF00" w:fill="FFFFFF"/>
          </w:tcPr>
          <w:p w:rsidR="002A3C48" w:rsidRPr="0048735F" w:rsidRDefault="002A3C48" w:rsidP="00EC26D9">
            <w:pPr>
              <w:pStyle w:val="TableRow"/>
            </w:pPr>
            <w:r>
              <w:rPr>
                <w:rFonts w:eastAsia="Malgun Gothic" w:hint="eastAsia"/>
                <w:lang w:eastAsia="ko-KR"/>
              </w:rPr>
              <w:t>De-register</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r>
              <w:rPr>
                <w:rFonts w:eastAsia="Malgun Gothic" w:hint="eastAsia"/>
                <w:lang w:eastAsia="ko-KR"/>
              </w:rPr>
              <w:t>URI is not found</w:t>
            </w:r>
          </w:p>
        </w:tc>
      </w:tr>
      <w:tr w:rsidR="002A3C48" w:rsidRPr="00D15BED">
        <w:trPr>
          <w:cantSplit/>
        </w:trPr>
        <w:tc>
          <w:tcPr>
            <w:tcW w:w="9639" w:type="dxa"/>
            <w:gridSpan w:val="3"/>
            <w:shd w:val="pct50" w:color="FFFF00" w:fill="FFFFFF"/>
          </w:tcPr>
          <w:p w:rsidR="002A3C48" w:rsidRPr="00D15BED" w:rsidRDefault="002A3C48" w:rsidP="00EC26D9">
            <w:pPr>
              <w:pStyle w:val="TableRow"/>
              <w:rPr>
                <w:rFonts w:eastAsia="Malgun Gothic"/>
                <w:b/>
                <w:bCs/>
                <w:i/>
                <w:lang w:eastAsia="ko-KR"/>
              </w:rPr>
            </w:pPr>
            <w:r>
              <w:t xml:space="preserve"> </w:t>
            </w:r>
            <w:r w:rsidRPr="00124C2F">
              <w:rPr>
                <w:b/>
                <w:bCs/>
                <w:i/>
              </w:rPr>
              <w:t>Bootstrap</w:t>
            </w:r>
            <w:r>
              <w:rPr>
                <w:rFonts w:eastAsia="Malgun Gothic" w:hint="eastAsia"/>
                <w:b/>
                <w:bCs/>
                <w:i/>
                <w:lang w:eastAsia="ko-KR"/>
              </w:rPr>
              <w:t xml:space="preserve"> Interface</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t xml:space="preserve"> Request Bootstrap</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CD2DD1" w:rsidRDefault="002A3C48" w:rsidP="00EC26D9">
            <w:pPr>
              <w:pStyle w:val="TableRow"/>
            </w:pPr>
            <w:r w:rsidRPr="00E35B0B">
              <w:rPr>
                <w:rFonts w:eastAsia="Malgun Gothic" w:hint="eastAsia"/>
                <w:lang w:eastAsia="ko-KR"/>
              </w:rPr>
              <w:t xml:space="preserve">Request Bootstrap is completed </w:t>
            </w:r>
            <w:r w:rsidRPr="00960C3E">
              <w:rPr>
                <w:rFonts w:eastAsia="Malgun Gothic" w:hint="eastAsia"/>
                <w:lang w:eastAsia="ko-KR"/>
              </w:rPr>
              <w:t>successful</w:t>
            </w:r>
            <w:r>
              <w:rPr>
                <w:rFonts w:eastAsia="Malgun Gothic" w:hint="eastAsia"/>
                <w:lang w:eastAsia="ko-KR"/>
              </w:rPr>
              <w:t>ly</w:t>
            </w:r>
          </w:p>
        </w:tc>
      </w:tr>
      <w:tr w:rsidR="002A3C48" w:rsidRPr="0048735F">
        <w:tc>
          <w:tcPr>
            <w:tcW w:w="1985" w:type="dxa"/>
            <w:vMerge/>
            <w:shd w:val="pct50" w:color="FFFF00" w:fill="FFFFFF"/>
          </w:tcPr>
          <w:p w:rsidR="002A3C48" w:rsidRPr="004977B6" w:rsidDel="0017373D" w:rsidRDefault="002A3C48" w:rsidP="00EC26D9">
            <w:pPr>
              <w:pStyle w:val="TableRow"/>
              <w:rPr>
                <w:rStyle w:val="CODE0"/>
                <w:highlight w:val="yellow"/>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Pr="0073468C" w:rsidRDefault="002A3C48" w:rsidP="00EC26D9">
            <w:pPr>
              <w:pStyle w:val="TableRow"/>
            </w:pPr>
            <w:r w:rsidRPr="00E35B0B">
              <w:rPr>
                <w:rFonts w:eastAsia="Malgun Gothic" w:hint="eastAsia"/>
                <w:lang w:eastAsia="ko-KR"/>
              </w:rPr>
              <w:t>Unknown Endpoint Client Name</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Pr>
                <w:rFonts w:eastAsia="Malgun Gothic"/>
                <w:lang w:eastAsia="ko-KR"/>
              </w:rPr>
              <w:t>Write</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Write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rFonts w:eastAsia="Malgun Gothic"/>
                <w:lang w:eastAsia="ko-KR"/>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Default="002A3C48" w:rsidP="00EC26D9">
            <w:pPr>
              <w:pStyle w:val="TableRow"/>
              <w:rPr>
                <w:rFonts w:eastAsia="Malgun Gothic"/>
                <w:lang w:eastAsia="ko-KR"/>
              </w:rPr>
            </w:pPr>
            <w:r w:rsidRPr="00E661D9">
              <w:rPr>
                <w:rFonts w:eastAsia="Malgun Gothic"/>
                <w:lang w:eastAsia="ko-KR"/>
              </w:rPr>
              <w:t>T</w:t>
            </w:r>
            <w:r w:rsidRPr="00E661D9">
              <w:rPr>
                <w:rFonts w:eastAsia="Malgun Gothic" w:hint="eastAsia"/>
                <w:lang w:eastAsia="ko-KR"/>
              </w:rPr>
              <w:t>he format of data to be written is different</w:t>
            </w:r>
          </w:p>
          <w:p w:rsidR="002A3C48" w:rsidRPr="0048735F"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Write</w:t>
            </w:r>
            <w:r w:rsidRPr="00A203A7">
              <w:rPr>
                <w:rFonts w:eastAsia="Malgun Gothic" w:hint="eastAsia"/>
                <w:lang w:eastAsia="ko-KR"/>
              </w:rPr>
              <w:t xml:space="preserve"> operation</w:t>
            </w:r>
          </w:p>
        </w:tc>
      </w:tr>
      <w:tr w:rsidR="002A3C48" w:rsidRPr="00D15BED">
        <w:trPr>
          <w:cantSplit/>
        </w:trPr>
        <w:tc>
          <w:tcPr>
            <w:tcW w:w="9639" w:type="dxa"/>
            <w:gridSpan w:val="3"/>
            <w:shd w:val="pct50" w:color="FFFF00" w:fill="FFFFFF"/>
          </w:tcPr>
          <w:p w:rsidR="002A3C48" w:rsidRPr="00D15BED" w:rsidRDefault="002A3C48" w:rsidP="00EC26D9">
            <w:pPr>
              <w:pStyle w:val="TableRow"/>
              <w:rPr>
                <w:rFonts w:eastAsia="Malgun Gothic"/>
                <w:b/>
                <w:bCs/>
                <w:i/>
                <w:lang w:eastAsia="ko-KR"/>
              </w:rPr>
            </w:pPr>
            <w:r>
              <w:t xml:space="preserve"> </w:t>
            </w:r>
            <w:r w:rsidRPr="00124C2F">
              <w:rPr>
                <w:b/>
                <w:bCs/>
                <w:i/>
              </w:rPr>
              <w:t>Device Management and Service Enablement</w:t>
            </w:r>
            <w:r>
              <w:rPr>
                <w:rFonts w:eastAsia="Malgun Gothic" w:hint="eastAsia"/>
                <w:b/>
                <w:bCs/>
                <w:i/>
                <w:lang w:eastAsia="ko-KR"/>
              </w:rPr>
              <w:t xml:space="preserve"> Interface</w:t>
            </w:r>
          </w:p>
        </w:tc>
      </w:tr>
      <w:tr w:rsidR="002A3C48" w:rsidRPr="0048735F">
        <w:tc>
          <w:tcPr>
            <w:tcW w:w="1985" w:type="dxa"/>
            <w:vMerge w:val="restart"/>
            <w:shd w:val="pct50" w:color="FFFF00" w:fill="FFFFFF"/>
          </w:tcPr>
          <w:p w:rsidR="002A3C48" w:rsidRPr="008B7B1D" w:rsidRDefault="002A3C48" w:rsidP="00EC26D9">
            <w:pPr>
              <w:pStyle w:val="TableRow"/>
              <w:rPr>
                <w:lang w:eastAsia="zh-CN"/>
              </w:rPr>
            </w:pPr>
            <w:r w:rsidRPr="00E35B0B">
              <w:rPr>
                <w:rFonts w:eastAsia="Malgun Gothic" w:hint="eastAsia"/>
                <w:lang w:eastAsia="ko-KR"/>
              </w:rPr>
              <w:t>Create</w:t>
            </w:r>
          </w:p>
        </w:tc>
        <w:tc>
          <w:tcPr>
            <w:tcW w:w="3260" w:type="dxa"/>
            <w:shd w:val="pct50" w:color="FFFF00" w:fill="FFFFFF"/>
          </w:tcPr>
          <w:p w:rsidR="002A3C48" w:rsidRPr="00CD2DD1" w:rsidRDefault="002A3C48" w:rsidP="00EC26D9">
            <w:pPr>
              <w:pStyle w:val="TableRow"/>
            </w:pPr>
            <w:r w:rsidRPr="00996D99">
              <w:rPr>
                <w:rFonts w:eastAsia="Malgun Gothic" w:hint="eastAsia"/>
                <w:lang w:eastAsia="ko-KR"/>
              </w:rPr>
              <w:t>2.01 Created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Create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4.00 Bad Request</w:t>
            </w:r>
          </w:p>
        </w:tc>
        <w:tc>
          <w:tcPr>
            <w:tcW w:w="4394" w:type="dxa"/>
            <w:shd w:val="pct50" w:color="FFFF00" w:fill="FFFFFF"/>
          </w:tcPr>
          <w:p w:rsidR="002A3C48"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Resource)</w:t>
            </w:r>
            <w:r w:rsidRPr="00A203A7">
              <w:rPr>
                <w:rFonts w:eastAsia="Malgun Gothic" w:hint="eastAsia"/>
                <w:lang w:eastAsia="ko-KR"/>
              </w:rPr>
              <w:t xml:space="preserve"> is not allowed for </w:t>
            </w:r>
            <w:r>
              <w:rPr>
                <w:rFonts w:eastAsia="Malgun Gothic" w:hint="eastAsia"/>
                <w:lang w:eastAsia="ko-KR"/>
              </w:rPr>
              <w:t>Create</w:t>
            </w:r>
            <w:r w:rsidRPr="00A203A7">
              <w:rPr>
                <w:rFonts w:eastAsia="Malgun Gothic" w:hint="eastAsia"/>
                <w:lang w:eastAsia="ko-KR"/>
              </w:rPr>
              <w:t xml:space="preserve"> operation</w:t>
            </w:r>
          </w:p>
          <w:p w:rsidR="002A3C48" w:rsidRPr="00E661D9"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 already exists</w:t>
            </w:r>
          </w:p>
        </w:tc>
      </w:tr>
      <w:tr w:rsidR="002A3C48" w:rsidRPr="0048735F">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 xml:space="preserve">4.01 </w:t>
            </w:r>
            <w:r w:rsidRPr="0072498A">
              <w:t>Unauthorized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sidRPr="00360BE2">
              <w:rPr>
                <w:rFonts w:hint="eastAsia"/>
                <w:lang w:eastAsia="zh-CN"/>
              </w:rPr>
              <w:t>Read</w:t>
            </w:r>
          </w:p>
        </w:tc>
        <w:tc>
          <w:tcPr>
            <w:tcW w:w="3260" w:type="dxa"/>
            <w:shd w:val="pct50" w:color="FFFF00" w:fill="FFFFFF"/>
          </w:tcPr>
          <w:p w:rsidR="002A3C48" w:rsidRPr="00D15BED" w:rsidRDefault="002A3C48" w:rsidP="00EC26D9">
            <w:pPr>
              <w:pStyle w:val="TableRow"/>
              <w:rPr>
                <w:rStyle w:val="CODE0"/>
              </w:rPr>
            </w:pPr>
            <w:r>
              <w:t>2.05 Content</w:t>
            </w:r>
          </w:p>
        </w:tc>
        <w:tc>
          <w:tcPr>
            <w:tcW w:w="4394" w:type="dxa"/>
            <w:shd w:val="pct50" w:color="FFFF00" w:fill="FFFFFF"/>
          </w:tcPr>
          <w:p w:rsidR="002A3C48" w:rsidRPr="004F4B3D" w:rsidRDefault="002A3C48" w:rsidP="00EC26D9">
            <w:pPr>
              <w:pStyle w:val="TableRow"/>
            </w:pPr>
            <w:r w:rsidRPr="00E661D9">
              <w:rPr>
                <w:rFonts w:eastAsia="Malgun Gothic" w:hint="eastAsia"/>
                <w:lang w:eastAsia="ko-KR"/>
              </w:rPr>
              <w:t>Read operation is completed successfully</w:t>
            </w: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Pr="00E45200"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t>4.04 Not Found</w:t>
            </w:r>
          </w:p>
        </w:tc>
        <w:tc>
          <w:tcPr>
            <w:tcW w:w="4394" w:type="dxa"/>
            <w:shd w:val="pct50" w:color="FFFF00" w:fill="FFFFFF"/>
          </w:tcPr>
          <w:p w:rsidR="002A3C48" w:rsidRPr="004F4B3D" w:rsidRDefault="002A3C48" w:rsidP="00EC26D9">
            <w:pPr>
              <w:pStyle w:val="TableRow"/>
            </w:pPr>
            <w:r w:rsidRPr="00E661D9">
              <w:rPr>
                <w:rFonts w:eastAsia="Malgun Gothic" w:hint="eastAsia"/>
                <w:lang w:eastAsia="ko-KR"/>
              </w:rPr>
              <w:t>URI of Read operation is not found</w:t>
            </w: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r>
              <w:t xml:space="preserve"> </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t>4.05 Method Not Allowed</w:t>
            </w:r>
          </w:p>
        </w:tc>
        <w:tc>
          <w:tcPr>
            <w:tcW w:w="4394" w:type="dxa"/>
            <w:shd w:val="pct50" w:color="FFFF00" w:fill="FFFFFF"/>
          </w:tcPr>
          <w:p w:rsidR="002A3C48" w:rsidRPr="004F4B3D" w:rsidRDefault="002A3C48" w:rsidP="00EC26D9">
            <w:pPr>
              <w:pStyle w:val="TableRow"/>
            </w:pPr>
            <w:r>
              <w:rPr>
                <w:rFonts w:eastAsia="Malgun Gothic"/>
                <w:lang w:eastAsia="ko-KR"/>
              </w:rPr>
              <w:t>Operation is not supported</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Pr>
                <w:lang w:eastAsia="zh-CN"/>
              </w:rPr>
              <w:t>W</w:t>
            </w:r>
            <w:r w:rsidRPr="00D42704">
              <w:rPr>
                <w:lang w:eastAsia="zh-CN"/>
              </w:rPr>
              <w:t>rite</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Write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Default="002A3C48" w:rsidP="00EC26D9">
            <w:pPr>
              <w:pStyle w:val="TableRow"/>
              <w:rPr>
                <w:rFonts w:eastAsia="Malgun Gothic"/>
                <w:lang w:eastAsia="ko-KR"/>
              </w:rPr>
            </w:pPr>
            <w:r w:rsidRPr="00E661D9">
              <w:rPr>
                <w:rFonts w:eastAsia="Malgun Gothic"/>
                <w:lang w:eastAsia="ko-KR"/>
              </w:rPr>
              <w:t>T</w:t>
            </w:r>
            <w:r w:rsidRPr="00E661D9">
              <w:rPr>
                <w:rFonts w:eastAsia="Malgun Gothic" w:hint="eastAsia"/>
                <w:lang w:eastAsia="ko-KR"/>
              </w:rPr>
              <w:t>he format of data to be written is different</w:t>
            </w:r>
          </w:p>
          <w:p w:rsidR="002A3C48" w:rsidRPr="004F4B3D"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Write</w:t>
            </w:r>
            <w:r w:rsidRPr="00A203A7">
              <w:rPr>
                <w:rFonts w:eastAsia="Malgun Gothic" w:hint="eastAsia"/>
                <w:lang w:eastAsia="ko-KR"/>
              </w:rPr>
              <w:t xml:space="preserve"> operation</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4.04 Not Found</w:t>
            </w:r>
          </w:p>
        </w:tc>
        <w:tc>
          <w:tcPr>
            <w:tcW w:w="4394" w:type="dxa"/>
            <w:shd w:val="pct50" w:color="FFFF00" w:fill="FFFFFF"/>
          </w:tcPr>
          <w:p w:rsidR="002A3C48" w:rsidRPr="0048735F" w:rsidRDefault="002A3C48" w:rsidP="00EC26D9">
            <w:pPr>
              <w:pStyle w:val="TableRow"/>
            </w:pPr>
            <w:r w:rsidRPr="00AB33CE">
              <w:rPr>
                <w:rFonts w:eastAsia="Malgun Gothic" w:hint="eastAsia"/>
                <w:lang w:eastAsia="ko-KR"/>
              </w:rPr>
              <w:t xml:space="preserve">URI of </w:t>
            </w:r>
            <w:r>
              <w:rPr>
                <w:rFonts w:eastAsia="Malgun Gothic" w:hint="eastAsia"/>
                <w:lang w:eastAsia="ko-KR"/>
              </w:rPr>
              <w:t>Write</w:t>
            </w:r>
            <w:r w:rsidRPr="00AB33CE">
              <w:rPr>
                <w:rFonts w:eastAsia="Malgun Gothic" w:hint="eastAsia"/>
                <w:lang w:eastAsia="ko-KR"/>
              </w:rPr>
              <w:t xml:space="preserve"> operation is not found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4.05 Method Not Allowed</w:t>
            </w:r>
          </w:p>
        </w:tc>
        <w:tc>
          <w:tcPr>
            <w:tcW w:w="4394" w:type="dxa"/>
            <w:shd w:val="pct50" w:color="FFFF00" w:fill="FFFFFF"/>
          </w:tcPr>
          <w:p w:rsidR="002A3C48" w:rsidRPr="0048735F" w:rsidRDefault="002A3C48" w:rsidP="00EC26D9">
            <w:pPr>
              <w:pStyle w:val="TableRow"/>
            </w:pPr>
            <w:r w:rsidRPr="00E661D9">
              <w:rPr>
                <w:rFonts w:eastAsia="Malgun Gothic" w:hint="eastAsia"/>
                <w:lang w:eastAsia="ko-KR"/>
              </w:rPr>
              <w:t>Access Type Permission Denied</w:t>
            </w:r>
          </w:p>
        </w:tc>
      </w:tr>
      <w:tr w:rsidR="002A3C48" w:rsidRPr="0048735F">
        <w:tc>
          <w:tcPr>
            <w:tcW w:w="1985" w:type="dxa"/>
            <w:vMerge w:val="restart"/>
            <w:shd w:val="pct50" w:color="FFFF00" w:fill="FFFFFF"/>
          </w:tcPr>
          <w:p w:rsidR="002A3C48" w:rsidRPr="0061129D" w:rsidRDefault="002A3C48" w:rsidP="00EC26D9">
            <w:pPr>
              <w:pStyle w:val="TableRow"/>
              <w:rPr>
                <w:lang w:eastAsia="zh-CN"/>
              </w:rPr>
            </w:pPr>
            <w:r w:rsidRPr="00E35B0B">
              <w:rPr>
                <w:rFonts w:eastAsia="Malgun Gothic" w:hint="eastAsia"/>
                <w:lang w:eastAsia="ko-KR"/>
              </w:rPr>
              <w:t>Delete</w:t>
            </w:r>
          </w:p>
        </w:tc>
        <w:tc>
          <w:tcPr>
            <w:tcW w:w="3260" w:type="dxa"/>
            <w:shd w:val="pct50" w:color="FFFF00" w:fill="FFFFFF"/>
          </w:tcPr>
          <w:p w:rsidR="002A3C48" w:rsidRDefault="002A3C48" w:rsidP="00EC26D9">
            <w:pPr>
              <w:pStyle w:val="TableRow"/>
            </w:pPr>
            <w:r w:rsidRPr="00996D99">
              <w:rPr>
                <w:rFonts w:eastAsia="Malgun Gothic" w:hint="eastAsia"/>
                <w:lang w:eastAsia="ko-KR"/>
              </w:rPr>
              <w:t>2.0</w:t>
            </w:r>
            <w:r>
              <w:rPr>
                <w:rFonts w:eastAsia="Malgun Gothic" w:hint="eastAsia"/>
                <w:lang w:eastAsia="ko-KR"/>
              </w:rPr>
              <w:t>2 Deleted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Delete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Pr="00CD2DD1" w:rsidRDefault="002A3C48" w:rsidP="00EC26D9">
            <w:pPr>
              <w:pStyle w:val="TableRow"/>
            </w:pPr>
            <w:r>
              <w:t>4.00 Bad Request</w:t>
            </w:r>
          </w:p>
        </w:tc>
        <w:tc>
          <w:tcPr>
            <w:tcW w:w="4394" w:type="dxa"/>
            <w:shd w:val="pct50" w:color="FFFF00" w:fill="FFFFFF"/>
          </w:tcPr>
          <w:p w:rsidR="002A3C48" w:rsidRPr="00E661D9"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Delete</w:t>
            </w:r>
            <w:r w:rsidRPr="00A203A7">
              <w:rPr>
                <w:rFonts w:eastAsia="Malgun Gothic" w:hint="eastAsia"/>
                <w:lang w:eastAsia="ko-KR"/>
              </w:rPr>
              <w:t xml:space="preserve"> operation</w:t>
            </w:r>
          </w:p>
        </w:tc>
      </w:tr>
      <w:tr w:rsidR="002A3C48" w:rsidRPr="0048735F">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 xml:space="preserve">4.01 </w:t>
            </w:r>
            <w:r w:rsidRPr="0072498A">
              <w:t>Unauthorized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val="restart"/>
            <w:shd w:val="pct50" w:color="FFFF00" w:fill="FFFFFF"/>
          </w:tcPr>
          <w:p w:rsidR="002A3C48" w:rsidRDefault="002A3C48" w:rsidP="00EC26D9">
            <w:pPr>
              <w:pStyle w:val="TableRow"/>
              <w:rPr>
                <w:lang w:eastAsia="zh-CN"/>
              </w:rPr>
            </w:pPr>
            <w:r>
              <w:rPr>
                <w:lang w:eastAsia="zh-CN"/>
              </w:rPr>
              <w:t>E</w:t>
            </w:r>
            <w:r w:rsidRPr="00D42704">
              <w:rPr>
                <w:lang w:eastAsia="zh-CN"/>
              </w:rPr>
              <w:t>xecute</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Execute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 Object Instance)</w:t>
            </w:r>
            <w:r w:rsidRPr="00A203A7">
              <w:rPr>
                <w:rFonts w:eastAsia="Malgun Gothic" w:hint="eastAsia"/>
                <w:lang w:eastAsia="ko-KR"/>
              </w:rPr>
              <w:t xml:space="preserve"> is not allowed for Execute operation</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4.04 Not Found</w:t>
            </w:r>
          </w:p>
        </w:tc>
        <w:tc>
          <w:tcPr>
            <w:tcW w:w="4394" w:type="dxa"/>
            <w:shd w:val="pct50" w:color="FFFF00" w:fill="FFFFFF"/>
          </w:tcPr>
          <w:p w:rsidR="002A3C48" w:rsidRPr="0048735F" w:rsidRDefault="002A3C48" w:rsidP="00EC26D9">
            <w:pPr>
              <w:pStyle w:val="TableRow"/>
            </w:pPr>
            <w:r w:rsidRPr="00AB33CE">
              <w:rPr>
                <w:rFonts w:eastAsia="Malgun Gothic" w:hint="eastAsia"/>
                <w:lang w:eastAsia="ko-KR"/>
              </w:rPr>
              <w:t xml:space="preserve">URI of </w:t>
            </w:r>
            <w:r>
              <w:rPr>
                <w:rFonts w:eastAsia="Malgun Gothic" w:hint="eastAsia"/>
                <w:lang w:eastAsia="ko-KR"/>
              </w:rPr>
              <w:t>Execute</w:t>
            </w:r>
            <w:r w:rsidRPr="00AB33CE">
              <w:rPr>
                <w:rFonts w:eastAsia="Malgun Gothic" w:hint="eastAsia"/>
                <w:lang w:eastAsia="ko-KR"/>
              </w:rPr>
              <w:t xml:space="preserve"> operation is not found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4.05 Method Not Allowed</w:t>
            </w:r>
          </w:p>
        </w:tc>
        <w:tc>
          <w:tcPr>
            <w:tcW w:w="4394" w:type="dxa"/>
            <w:shd w:val="pct50" w:color="FFFF00" w:fill="FFFFFF"/>
          </w:tcPr>
          <w:p w:rsidR="002A3C48" w:rsidRPr="0048735F" w:rsidRDefault="002A3C48" w:rsidP="00EC26D9">
            <w:pPr>
              <w:pStyle w:val="TableRow"/>
            </w:pPr>
            <w:r>
              <w:rPr>
                <w:rFonts w:eastAsia="Malgun Gothic"/>
                <w:lang w:eastAsia="ko-KR"/>
              </w:rPr>
              <w:t>Operation is not supported</w:t>
            </w:r>
          </w:p>
        </w:tc>
      </w:tr>
      <w:tr w:rsidR="002A3C48" w:rsidRPr="0048735F">
        <w:tc>
          <w:tcPr>
            <w:tcW w:w="9639" w:type="dxa"/>
            <w:gridSpan w:val="3"/>
            <w:shd w:val="pct50" w:color="FFFF00" w:fill="FFFFFF"/>
          </w:tcPr>
          <w:p w:rsidR="002A3C48" w:rsidRDefault="002A3C48" w:rsidP="00EC26D9">
            <w:pPr>
              <w:pStyle w:val="TableRow"/>
              <w:rPr>
                <w:rFonts w:eastAsia="Malgun Gothic"/>
                <w:lang w:eastAsia="ko-KR"/>
              </w:rPr>
            </w:pPr>
            <w:r w:rsidRPr="00C435D8">
              <w:rPr>
                <w:b/>
                <w:bCs/>
                <w:i/>
              </w:rPr>
              <w:t>Information Reporting</w:t>
            </w:r>
            <w:r>
              <w:rPr>
                <w:rFonts w:eastAsia="Malgun Gothic" w:hint="eastAsia"/>
                <w:b/>
                <w:bCs/>
                <w:i/>
                <w:lang w:eastAsia="ko-KR"/>
              </w:rPr>
              <w:t xml:space="preserve"> Interface</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Pr>
                <w:lang w:eastAsia="zh-CN"/>
              </w:rPr>
              <w:t>Observe</w:t>
            </w:r>
          </w:p>
        </w:tc>
        <w:tc>
          <w:tcPr>
            <w:tcW w:w="3260" w:type="dxa"/>
            <w:shd w:val="pct50" w:color="FFFF00" w:fill="FFFFFF"/>
          </w:tcPr>
          <w:p w:rsidR="002A3C48" w:rsidRPr="00D15BED" w:rsidRDefault="002A3C48" w:rsidP="00EC26D9">
            <w:pPr>
              <w:pStyle w:val="TableRow"/>
              <w:rPr>
                <w:rStyle w:val="CODE0"/>
              </w:rPr>
            </w:pPr>
            <w:r>
              <w:t>2.05 Content</w:t>
            </w:r>
          </w:p>
        </w:tc>
        <w:tc>
          <w:tcPr>
            <w:tcW w:w="4394" w:type="dxa"/>
            <w:shd w:val="pct50" w:color="FFFF00" w:fill="FFFFFF"/>
          </w:tcPr>
          <w:p w:rsidR="002A3C48" w:rsidRDefault="002A3C48" w:rsidP="00EC26D9">
            <w:pPr>
              <w:pStyle w:val="TableRow"/>
              <w:rPr>
                <w:rFonts w:eastAsia="Malgun Gothic"/>
                <w:lang w:eastAsia="ko-KR"/>
              </w:rPr>
            </w:pPr>
            <w:r>
              <w:rPr>
                <w:rFonts w:eastAsia="Malgun Gothic" w:hint="eastAsia"/>
                <w:lang w:eastAsia="ko-KR"/>
              </w:rPr>
              <w:t>Observe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4.00 Bad Request</w:t>
            </w:r>
          </w:p>
        </w:tc>
        <w:tc>
          <w:tcPr>
            <w:tcW w:w="4394" w:type="dxa"/>
            <w:shd w:val="pct50" w:color="FFFF00" w:fill="FFFFFF"/>
          </w:tcPr>
          <w:p w:rsidR="002A3C48"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Observe</w:t>
            </w:r>
            <w:r w:rsidRPr="00A203A7">
              <w:rPr>
                <w:rFonts w:eastAsia="Malgun Gothic" w:hint="eastAsia"/>
                <w:lang w:eastAsia="ko-KR"/>
              </w:rPr>
              <w:t xml:space="preserve"> operation</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4.04 Not Found</w:t>
            </w:r>
          </w:p>
        </w:tc>
        <w:tc>
          <w:tcPr>
            <w:tcW w:w="4394" w:type="dxa"/>
            <w:shd w:val="pct50" w:color="FFFF00" w:fill="FFFFFF"/>
          </w:tcPr>
          <w:p w:rsidR="002A3C48" w:rsidRDefault="002A3C48" w:rsidP="00EC26D9">
            <w:pPr>
              <w:pStyle w:val="TableRow"/>
              <w:rPr>
                <w:rFonts w:eastAsia="Malgun Gothic"/>
                <w:lang w:eastAsia="ko-KR"/>
              </w:rPr>
            </w:pPr>
            <w:r w:rsidRPr="00AB33CE">
              <w:rPr>
                <w:rFonts w:eastAsia="Malgun Gothic" w:hint="eastAsia"/>
                <w:lang w:eastAsia="ko-KR"/>
              </w:rPr>
              <w:t xml:space="preserve">URI of </w:t>
            </w:r>
            <w:r>
              <w:rPr>
                <w:rFonts w:eastAsia="Malgun Gothic" w:hint="eastAsia"/>
                <w:lang w:eastAsia="ko-KR"/>
              </w:rPr>
              <w:t>Observe</w:t>
            </w:r>
            <w:r w:rsidRPr="00AB33CE">
              <w:rPr>
                <w:rFonts w:eastAsia="Malgun Gothic" w:hint="eastAsia"/>
                <w:lang w:eastAsia="ko-KR"/>
              </w:rPr>
              <w:t xml:space="preserve"> operation is not found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4.05 Method Not Allowed</w:t>
            </w:r>
          </w:p>
        </w:tc>
        <w:tc>
          <w:tcPr>
            <w:tcW w:w="4394" w:type="dxa"/>
            <w:shd w:val="pct50" w:color="FFFF00" w:fill="FFFFFF"/>
          </w:tcPr>
          <w:p w:rsidR="002A3C48" w:rsidRDefault="002A3C48" w:rsidP="00EC26D9">
            <w:pPr>
              <w:pStyle w:val="TableRow"/>
              <w:rPr>
                <w:rFonts w:eastAsia="Malgun Gothic"/>
                <w:lang w:eastAsia="ko-KR"/>
              </w:rPr>
            </w:pPr>
            <w:r>
              <w:rPr>
                <w:rFonts w:eastAsia="Malgun Gothic"/>
                <w:lang w:eastAsia="ko-KR"/>
              </w:rPr>
              <w:t>Operation is not supported</w:t>
            </w:r>
          </w:p>
        </w:tc>
      </w:tr>
      <w:tr w:rsidR="00DF5B39" w:rsidRPr="0048735F">
        <w:trPr>
          <w:trHeight w:val="1130"/>
        </w:trPr>
        <w:tc>
          <w:tcPr>
            <w:tcW w:w="1985" w:type="dxa"/>
            <w:shd w:val="pct50" w:color="FFFF00" w:fill="FFFFFF"/>
          </w:tcPr>
          <w:p w:rsidR="00DF5B39" w:rsidRPr="00D15BED" w:rsidRDefault="00DF5B39" w:rsidP="00EC26D9">
            <w:pPr>
              <w:pStyle w:val="TableRow"/>
              <w:rPr>
                <w:rStyle w:val="CODE0"/>
              </w:rPr>
            </w:pPr>
            <w:r>
              <w:rPr>
                <w:lang w:eastAsia="zh-CN"/>
              </w:rPr>
              <w:t>Cancel Observation</w:t>
            </w:r>
          </w:p>
        </w:tc>
        <w:tc>
          <w:tcPr>
            <w:tcW w:w="7654" w:type="dxa"/>
            <w:gridSpan w:val="2"/>
            <w:shd w:val="pct50" w:color="FFFF00" w:fill="FFFFFF"/>
          </w:tcPr>
          <w:p w:rsidR="00DF5B39" w:rsidRDefault="00F96F43" w:rsidP="00EC26D9">
            <w:pPr>
              <w:pStyle w:val="TableRow"/>
              <w:rPr>
                <w:rFonts w:eastAsia="Malgun Gothic"/>
                <w:lang w:eastAsia="ko-KR"/>
              </w:rPr>
            </w:pPr>
            <w:r>
              <w:rPr>
                <w:rFonts w:eastAsia="Malgun Gothic" w:hint="eastAsia"/>
                <w:lang w:eastAsia="ko-KR"/>
              </w:rPr>
              <w:t>Response codes for Cancel Observation are the same as the codes for Read operation</w:t>
            </w:r>
          </w:p>
        </w:tc>
      </w:tr>
      <w:tr w:rsidR="002A3C48" w:rsidRPr="0048735F">
        <w:tc>
          <w:tcPr>
            <w:tcW w:w="1985" w:type="dxa"/>
            <w:shd w:val="pct50" w:color="FFFF00" w:fill="FFFFFF"/>
          </w:tcPr>
          <w:p w:rsidR="002A3C48" w:rsidRPr="00D15BED" w:rsidRDefault="002A3C48" w:rsidP="00EC26D9">
            <w:pPr>
              <w:pStyle w:val="TableRow"/>
              <w:rPr>
                <w:rStyle w:val="CODE0"/>
              </w:rPr>
            </w:pPr>
            <w:r>
              <w:rPr>
                <w:lang w:eastAsia="zh-CN"/>
              </w:rPr>
              <w:t>Notify</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Default="002A3C48" w:rsidP="00EC26D9">
            <w:pPr>
              <w:pStyle w:val="TableRow"/>
              <w:rPr>
                <w:rFonts w:eastAsia="Malgun Gothic"/>
                <w:lang w:eastAsia="ko-KR"/>
              </w:rPr>
            </w:pPr>
            <w:r>
              <w:rPr>
                <w:rFonts w:eastAsia="Malgun Gothic" w:hint="eastAsia"/>
                <w:lang w:eastAsia="ko-KR"/>
              </w:rPr>
              <w:t>Notify</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bl>
    <w:p w:rsidR="002A3C48" w:rsidRPr="00B97FC6" w:rsidRDefault="002A3C48" w:rsidP="002A3C48">
      <w:pPr>
        <w:rPr>
          <w:lang w:eastAsia="ko-KR"/>
        </w:rPr>
      </w:pPr>
    </w:p>
    <w:p w:rsidR="006B6FB4" w:rsidDel="0033412C" w:rsidRDefault="006B6FB4" w:rsidP="006B6FB4">
      <w:pPr>
        <w:rPr>
          <w:del w:id="2792" w:author="Rodermund, Friedhelm, Vodafone DE" w:date="2013-06-11T10:50:00Z"/>
          <w:rFonts w:ascii="Arial" w:hAnsi="Arial"/>
          <w:lang w:val="en-US" w:eastAsia="ko-KR"/>
        </w:rPr>
      </w:pPr>
      <w:del w:id="2793" w:author="Rodermund, Friedhelm, Vodafone DE" w:date="2013-06-11T10:50:00Z">
        <w:r w:rsidRPr="007961D8" w:rsidDel="0033412C">
          <w:delText xml:space="preserve">Editor Note: 4.09 error code. </w:delText>
        </w:r>
        <w:r w:rsidDel="0033412C">
          <w:delText>What is the response format – Can we provide information and suggestion for a Endpoint Client Name to use in the response.</w:delText>
        </w:r>
      </w:del>
    </w:p>
    <w:p w:rsidR="00F33950" w:rsidRPr="006B6FB4" w:rsidRDefault="00F33950" w:rsidP="00F33950">
      <w:pPr>
        <w:rPr>
          <w:lang w:val="en-US" w:eastAsia="ko-KR"/>
          <w:rPrChange w:id="2794" w:author="Rodermund, Friedhelm, Vodafone DE" w:date="2013-06-10T09:26:00Z">
            <w:rPr>
              <w:lang w:eastAsia="ko-KR"/>
            </w:rPr>
          </w:rPrChange>
        </w:rPr>
      </w:pPr>
    </w:p>
    <w:p w:rsidR="00F33950" w:rsidRPr="00136D9D" w:rsidRDefault="00F33950" w:rsidP="00F2110E"/>
    <w:p w:rsidR="00F2110E" w:rsidRPr="00136D9D" w:rsidRDefault="00F2110E" w:rsidP="00910262">
      <w:pPr>
        <w:pStyle w:val="Heading2"/>
      </w:pPr>
      <w:bookmarkStart w:id="2795" w:name="_Toc358709759"/>
      <w:r w:rsidRPr="00136D9D">
        <w:t>Transport Bindings</w:t>
      </w:r>
      <w:bookmarkEnd w:id="2795"/>
    </w:p>
    <w:p w:rsidR="00F2110E" w:rsidRPr="00136D9D" w:rsidRDefault="00F2110E" w:rsidP="00F93B72">
      <w:pPr>
        <w:pStyle w:val="Heading3"/>
      </w:pPr>
      <w:bookmarkStart w:id="2796" w:name="_Toc358709760"/>
      <w:r w:rsidRPr="00136D9D">
        <w:t>UDP Binding</w:t>
      </w:r>
      <w:bookmarkEnd w:id="2796"/>
    </w:p>
    <w:p w:rsidR="00F2110E" w:rsidRPr="00136D9D" w:rsidRDefault="00F2110E" w:rsidP="00F2110E">
      <w:r w:rsidRPr="00136D9D">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136D9D" w:rsidRDefault="00F2110E" w:rsidP="00F2110E"/>
    <w:p w:rsidR="00F2110E" w:rsidRPr="00136D9D" w:rsidRDefault="00F2110E" w:rsidP="00F93B72">
      <w:pPr>
        <w:pStyle w:val="Heading3"/>
      </w:pPr>
      <w:bookmarkStart w:id="2797" w:name="_Toc358709761"/>
      <w:r w:rsidRPr="00136D9D">
        <w:t>SMS Binding</w:t>
      </w:r>
      <w:bookmarkEnd w:id="2797"/>
    </w:p>
    <w:p w:rsidR="00F2110E" w:rsidRPr="00136D9D" w:rsidRDefault="00F2110E" w:rsidP="00F2110E">
      <w:r w:rsidRPr="00136D9D">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(sms) in its registration to the LWM2M Server including the node’s MSISDN number. The LWM2M Client MAY interact with the server using both UDP and SMS bindings.</w:t>
      </w:r>
    </w:p>
    <w:p w:rsidR="00F2110E" w:rsidRPr="00136D9D" w:rsidDel="0033412C" w:rsidRDefault="00326DC1" w:rsidP="00F2110E">
      <w:pPr>
        <w:rPr>
          <w:del w:id="2798" w:author="Rodermund, Friedhelm, Vodafone DE" w:date="2013-06-11T10:51:00Z"/>
          <w:lang w:eastAsia="ko-KR"/>
        </w:rPr>
      </w:pPr>
      <w:del w:id="2799" w:author="Rodermund, Friedhelm, Vodafone DE" w:date="2013-06-11T10:51:00Z">
        <w:r w:rsidRPr="00136D9D" w:rsidDel="0033412C">
          <w:rPr>
            <w:lang w:eastAsia="ko-KR"/>
          </w:rPr>
          <w:delText>Editor’s Note: Specification of security needed (DTLS over SMS?)</w:delText>
        </w:r>
        <w:r w:rsidR="007771C7" w:rsidRPr="00136D9D" w:rsidDel="0033412C">
          <w:rPr>
            <w:lang w:eastAsia="ko-KR"/>
          </w:rPr>
          <w:delText>, and need to define concatenation, possibly limit the size of a COAP message.</w:delText>
        </w:r>
      </w:del>
    </w:p>
    <w:p w:rsidR="00F80D2B" w:rsidRPr="00136D9D" w:rsidDel="0033412C" w:rsidRDefault="00F80D2B" w:rsidP="00F2110E">
      <w:pPr>
        <w:rPr>
          <w:del w:id="2800" w:author="Rodermund, Friedhelm, Vodafone DE" w:date="2013-06-11T10:51:00Z"/>
          <w:lang w:eastAsia="ko-KR"/>
        </w:rPr>
      </w:pPr>
      <w:del w:id="2801" w:author="Rodermund, Friedhelm, Vodafone DE" w:date="2013-06-11T10:51:00Z">
        <w:r w:rsidRPr="00136D9D" w:rsidDel="0033412C">
          <w:rPr>
            <w:lang w:eastAsia="ko-KR"/>
          </w:rPr>
          <w:delText>Editor:s Note: RD requirement to configure the reporting channel: notifications preferred over UDP binding or SMS binding if enables (under LWM2M server object)</w:delText>
        </w:r>
        <w:r w:rsidR="001F03C0" w:rsidRPr="00136D9D" w:rsidDel="0033412C">
          <w:rPr>
            <w:lang w:eastAsia="ko-KR"/>
          </w:rPr>
          <w:delText>.</w:delText>
        </w:r>
      </w:del>
    </w:p>
    <w:p w:rsidR="00583771" w:rsidRPr="00136D9D" w:rsidRDefault="00583771" w:rsidP="00F2110E">
      <w:pPr>
        <w:rPr>
          <w:lang w:eastAsia="ko-KR"/>
        </w:rPr>
      </w:pPr>
    </w:p>
    <w:p w:rsidR="00F2110E" w:rsidRPr="00136D9D" w:rsidRDefault="00F2110E">
      <w:pPr>
        <w:pStyle w:val="ZDISCLAIMER"/>
        <w:spacing w:before="120"/>
      </w:pPr>
    </w:p>
    <w:p w:rsidR="00F2110E" w:rsidRPr="00136D9D" w:rsidRDefault="00F2110E" w:rsidP="00F2110E"/>
    <w:p w:rsidR="006F07A8" w:rsidRPr="00136D9D" w:rsidRDefault="006F07A8" w:rsidP="006F07A8">
      <w:pPr>
        <w:pStyle w:val="App1"/>
      </w:pPr>
      <w:bookmarkStart w:id="2802" w:name="_Toc358709762"/>
      <w:r w:rsidRPr="00136D9D">
        <w:lastRenderedPageBreak/>
        <w:t>Change History</w:t>
      </w:r>
      <w:r w:rsidRPr="00136D9D">
        <w:tab/>
        <w:t>(Informative)</w:t>
      </w:r>
      <w:bookmarkEnd w:id="2802"/>
    </w:p>
    <w:p w:rsidR="006F07A8" w:rsidRPr="00136D9D" w:rsidRDefault="006F07A8" w:rsidP="006F07A8">
      <w:pPr>
        <w:pStyle w:val="App2"/>
      </w:pPr>
      <w:bookmarkStart w:id="2803" w:name="_Toc358709763"/>
      <w:r w:rsidRPr="00136D9D">
        <w:t>Approved Version History</w:t>
      </w:r>
      <w:bookmarkEnd w:id="28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136D9D">
        <w:trPr>
          <w:tblHeader/>
          <w:jc w:val="center"/>
        </w:trPr>
        <w:tc>
          <w:tcPr>
            <w:tcW w:w="3227" w:type="dxa"/>
            <w:shd w:val="pct25" w:color="auto" w:fill="FFFFFF"/>
          </w:tcPr>
          <w:p w:rsidR="006F07A8" w:rsidRPr="00136D9D" w:rsidRDefault="006F07A8" w:rsidP="00BD5CEC">
            <w:pPr>
              <w:pStyle w:val="TableHead"/>
            </w:pPr>
            <w:r w:rsidRPr="00136D9D">
              <w:t>Reference</w:t>
            </w:r>
          </w:p>
        </w:tc>
        <w:tc>
          <w:tcPr>
            <w:tcW w:w="1267" w:type="dxa"/>
            <w:shd w:val="pct25" w:color="auto" w:fill="FFFFFF"/>
          </w:tcPr>
          <w:p w:rsidR="006F07A8" w:rsidRPr="00136D9D" w:rsidRDefault="006F07A8" w:rsidP="00BD5CEC">
            <w:pPr>
              <w:pStyle w:val="TableHead"/>
            </w:pPr>
            <w:r w:rsidRPr="00136D9D">
              <w:t>Date</w:t>
            </w:r>
          </w:p>
        </w:tc>
        <w:tc>
          <w:tcPr>
            <w:tcW w:w="5598" w:type="dxa"/>
            <w:shd w:val="pct25" w:color="auto" w:fill="FFFFFF"/>
          </w:tcPr>
          <w:p w:rsidR="006F07A8" w:rsidRPr="00136D9D" w:rsidRDefault="006F07A8" w:rsidP="00BD5CEC">
            <w:pPr>
              <w:pStyle w:val="TableHead"/>
            </w:pPr>
            <w:r w:rsidRPr="00136D9D">
              <w:t>Description</w:t>
            </w:r>
          </w:p>
        </w:tc>
      </w:tr>
      <w:tr w:rsidR="006F07A8" w:rsidRPr="00136D9D">
        <w:trPr>
          <w:jc w:val="center"/>
        </w:trPr>
        <w:tc>
          <w:tcPr>
            <w:tcW w:w="3227" w:type="dxa"/>
          </w:tcPr>
          <w:p w:rsidR="006F07A8" w:rsidRPr="00136D9D" w:rsidRDefault="006F07A8" w:rsidP="00BD5CEC">
            <w:pPr>
              <w:pStyle w:val="TableRow"/>
              <w:rPr>
                <w:sz w:val="16"/>
              </w:rPr>
            </w:pPr>
          </w:p>
        </w:tc>
        <w:tc>
          <w:tcPr>
            <w:tcW w:w="1267" w:type="dxa"/>
          </w:tcPr>
          <w:p w:rsidR="006F07A8" w:rsidRPr="00136D9D" w:rsidRDefault="006F07A8" w:rsidP="00BD5CEC">
            <w:pPr>
              <w:pStyle w:val="TableRow"/>
              <w:rPr>
                <w:sz w:val="16"/>
              </w:rPr>
            </w:pPr>
          </w:p>
        </w:tc>
        <w:tc>
          <w:tcPr>
            <w:tcW w:w="5598" w:type="dxa"/>
          </w:tcPr>
          <w:p w:rsidR="006F07A8" w:rsidRPr="00136D9D" w:rsidRDefault="006F07A8" w:rsidP="00BD5CEC">
            <w:pPr>
              <w:pStyle w:val="TableRow"/>
              <w:rPr>
                <w:sz w:val="16"/>
              </w:rPr>
            </w:pPr>
          </w:p>
        </w:tc>
      </w:tr>
      <w:tr w:rsidR="006F07A8" w:rsidRPr="00136D9D">
        <w:trPr>
          <w:jc w:val="center"/>
        </w:trPr>
        <w:tc>
          <w:tcPr>
            <w:tcW w:w="3227" w:type="dxa"/>
          </w:tcPr>
          <w:p w:rsidR="006F07A8" w:rsidRPr="00136D9D" w:rsidRDefault="006F07A8" w:rsidP="00BD5CEC">
            <w:pPr>
              <w:pStyle w:val="TableRow"/>
              <w:rPr>
                <w:sz w:val="16"/>
              </w:rPr>
            </w:pPr>
          </w:p>
        </w:tc>
        <w:tc>
          <w:tcPr>
            <w:tcW w:w="1267" w:type="dxa"/>
          </w:tcPr>
          <w:p w:rsidR="006F07A8" w:rsidRPr="00136D9D" w:rsidRDefault="006F07A8" w:rsidP="00BD5CEC">
            <w:pPr>
              <w:pStyle w:val="TableRow"/>
              <w:rPr>
                <w:sz w:val="16"/>
              </w:rPr>
            </w:pPr>
          </w:p>
        </w:tc>
        <w:tc>
          <w:tcPr>
            <w:tcW w:w="5598" w:type="dxa"/>
          </w:tcPr>
          <w:p w:rsidR="006F07A8" w:rsidRPr="00136D9D" w:rsidRDefault="006F07A8" w:rsidP="00BD5CEC">
            <w:pPr>
              <w:pStyle w:val="TableRow"/>
              <w:rPr>
                <w:sz w:val="16"/>
              </w:rPr>
            </w:pPr>
          </w:p>
        </w:tc>
      </w:tr>
      <w:tr w:rsidR="006F07A8" w:rsidRPr="00136D9D">
        <w:trPr>
          <w:jc w:val="center"/>
        </w:trPr>
        <w:tc>
          <w:tcPr>
            <w:tcW w:w="3227" w:type="dxa"/>
          </w:tcPr>
          <w:p w:rsidR="006F07A8" w:rsidRPr="00136D9D" w:rsidRDefault="006F07A8" w:rsidP="00BD5CEC">
            <w:pPr>
              <w:pStyle w:val="TableRow"/>
              <w:rPr>
                <w:sz w:val="16"/>
              </w:rPr>
            </w:pPr>
          </w:p>
        </w:tc>
        <w:tc>
          <w:tcPr>
            <w:tcW w:w="1267" w:type="dxa"/>
          </w:tcPr>
          <w:p w:rsidR="006F07A8" w:rsidRPr="00136D9D" w:rsidRDefault="006F07A8" w:rsidP="00BD5CEC">
            <w:pPr>
              <w:pStyle w:val="TableRow"/>
              <w:rPr>
                <w:sz w:val="16"/>
              </w:rPr>
            </w:pPr>
          </w:p>
        </w:tc>
        <w:tc>
          <w:tcPr>
            <w:tcW w:w="5598" w:type="dxa"/>
          </w:tcPr>
          <w:p w:rsidR="006F07A8" w:rsidRPr="00136D9D" w:rsidRDefault="006F07A8" w:rsidP="00BD5CEC">
            <w:pPr>
              <w:pStyle w:val="TableRow"/>
              <w:rPr>
                <w:sz w:val="16"/>
              </w:rPr>
            </w:pPr>
          </w:p>
        </w:tc>
      </w:tr>
    </w:tbl>
    <w:p w:rsidR="006F07A8" w:rsidRPr="00136D9D" w:rsidRDefault="006F07A8" w:rsidP="006F07A8">
      <w:pPr>
        <w:pStyle w:val="App2"/>
      </w:pPr>
      <w:bookmarkStart w:id="2804" w:name="_Toc358709764"/>
      <w:r w:rsidRPr="00136D9D">
        <w:t>Draft/Candidate Version &lt;current version&gt; History</w:t>
      </w:r>
      <w:bookmarkEnd w:id="28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136D9D">
        <w:trPr>
          <w:tblHeader/>
          <w:jc w:val="center"/>
        </w:trPr>
        <w:tc>
          <w:tcPr>
            <w:tcW w:w="2975" w:type="dxa"/>
            <w:shd w:val="pct25" w:color="auto" w:fill="FFFFFF"/>
          </w:tcPr>
          <w:p w:rsidR="006F07A8" w:rsidRPr="00136D9D" w:rsidRDefault="006F07A8" w:rsidP="00BD5CEC">
            <w:pPr>
              <w:pStyle w:val="TableHead"/>
            </w:pPr>
            <w:r w:rsidRPr="00136D9D">
              <w:t>Document Identifier</w:t>
            </w:r>
          </w:p>
        </w:tc>
        <w:tc>
          <w:tcPr>
            <w:tcW w:w="1170" w:type="dxa"/>
            <w:shd w:val="pct25" w:color="auto" w:fill="FFFFFF"/>
          </w:tcPr>
          <w:p w:rsidR="006F07A8" w:rsidRPr="00136D9D" w:rsidRDefault="006F07A8" w:rsidP="00BD5CEC">
            <w:pPr>
              <w:pStyle w:val="TableHead"/>
            </w:pPr>
            <w:r w:rsidRPr="00136D9D">
              <w:t>Date</w:t>
            </w:r>
          </w:p>
        </w:tc>
        <w:tc>
          <w:tcPr>
            <w:tcW w:w="1080" w:type="dxa"/>
            <w:shd w:val="pct25" w:color="auto" w:fill="FFFFFF"/>
          </w:tcPr>
          <w:p w:rsidR="006F07A8" w:rsidRPr="00136D9D" w:rsidRDefault="006F07A8" w:rsidP="00BD5CEC">
            <w:pPr>
              <w:pStyle w:val="TableHead"/>
            </w:pPr>
            <w:r w:rsidRPr="00136D9D">
              <w:t>Sections</w:t>
            </w:r>
          </w:p>
        </w:tc>
        <w:tc>
          <w:tcPr>
            <w:tcW w:w="4864" w:type="dxa"/>
            <w:shd w:val="pct25" w:color="auto" w:fill="FFFFFF"/>
          </w:tcPr>
          <w:p w:rsidR="006F07A8" w:rsidRPr="00136D9D" w:rsidRDefault="006F07A8" w:rsidP="00BD5CEC">
            <w:pPr>
              <w:pStyle w:val="TableHead"/>
            </w:pPr>
            <w:r w:rsidRPr="00136D9D">
              <w:t>Description</w:t>
            </w:r>
          </w:p>
        </w:tc>
      </w:tr>
      <w:tr w:rsidR="006F07A8" w:rsidRPr="00136D9D">
        <w:trPr>
          <w:cantSplit/>
          <w:jc w:val="center"/>
        </w:trPr>
        <w:tc>
          <w:tcPr>
            <w:tcW w:w="2975" w:type="dxa"/>
          </w:tcPr>
          <w:p w:rsidR="006F07A8" w:rsidRPr="00136D9D" w:rsidRDefault="006F07A8" w:rsidP="00BD5CEC">
            <w:pPr>
              <w:pStyle w:val="TableRow"/>
              <w:rPr>
                <w:sz w:val="16"/>
                <w:szCs w:val="16"/>
                <w:lang w:val="sv-SE"/>
              </w:rPr>
            </w:pPr>
            <w:r w:rsidRPr="00136D9D">
              <w:rPr>
                <w:sz w:val="16"/>
                <w:szCs w:val="16"/>
                <w:lang w:val="sv-SE"/>
              </w:rPr>
              <w:t>Draft Versions</w:t>
            </w:r>
          </w:p>
          <w:p w:rsidR="006F07A8" w:rsidRPr="00136D9D" w:rsidRDefault="006F07A8" w:rsidP="00BD5CEC">
            <w:pPr>
              <w:pStyle w:val="TableRow"/>
              <w:rPr>
                <w:sz w:val="16"/>
                <w:szCs w:val="16"/>
                <w:lang w:val="sv-SE"/>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120904</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04 Sep 2012</w:t>
            </w:r>
          </w:p>
        </w:tc>
        <w:tc>
          <w:tcPr>
            <w:tcW w:w="1080" w:type="dxa"/>
          </w:tcPr>
          <w:p w:rsidR="006F07A8" w:rsidRPr="00136D9D" w:rsidRDefault="006F07A8" w:rsidP="00BD5CEC">
            <w:pPr>
              <w:pStyle w:val="TableRow"/>
              <w:rPr>
                <w:sz w:val="16"/>
                <w:szCs w:val="16"/>
              </w:rPr>
            </w:pPr>
            <w:r w:rsidRPr="00136D9D">
              <w:rPr>
                <w:sz w:val="16"/>
                <w:szCs w:val="16"/>
              </w:rPr>
              <w:t>all</w:t>
            </w:r>
          </w:p>
        </w:tc>
        <w:tc>
          <w:tcPr>
            <w:tcW w:w="4864" w:type="dxa"/>
          </w:tcPr>
          <w:p w:rsidR="006F07A8" w:rsidRPr="00136D9D" w:rsidRDefault="006F07A8" w:rsidP="00BD5CEC">
            <w:pPr>
              <w:pStyle w:val="TableRow"/>
              <w:rPr>
                <w:sz w:val="16"/>
                <w:szCs w:val="16"/>
              </w:rPr>
            </w:pPr>
            <w:r w:rsidRPr="00136D9D">
              <w:rPr>
                <w:sz w:val="16"/>
                <w:szCs w:val="16"/>
              </w:rPr>
              <w:t>TS baseline agreed as in</w:t>
            </w:r>
          </w:p>
          <w:p w:rsidR="006F07A8" w:rsidRPr="00136D9D" w:rsidRDefault="006F07A8" w:rsidP="00BD5CEC">
            <w:pPr>
              <w:pStyle w:val="TableRow"/>
              <w:rPr>
                <w:sz w:val="16"/>
                <w:szCs w:val="16"/>
              </w:rPr>
            </w:pPr>
            <w:r w:rsidRPr="00136D9D">
              <w:rPr>
                <w:sz w:val="16"/>
                <w:szCs w:val="16"/>
              </w:rPr>
              <w:t xml:space="preserve">   </w:t>
            </w:r>
            <w:r w:rsidRPr="00136D9D">
              <w:rPr>
                <w:color w:val="000000"/>
                <w:sz w:val="16"/>
                <w:szCs w:val="16"/>
              </w:rPr>
              <w:t>OMA-DM-LightweightM2M-2012-0078-INP_TS_kick_off</w:t>
            </w: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120918</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18 Sep 2003</w:t>
            </w:r>
          </w:p>
        </w:tc>
        <w:tc>
          <w:tcPr>
            <w:tcW w:w="1080" w:type="dxa"/>
          </w:tcPr>
          <w:p w:rsidR="006F07A8" w:rsidRPr="00136D9D" w:rsidRDefault="006F07A8" w:rsidP="00BD5CEC">
            <w:pPr>
              <w:pStyle w:val="TableRow"/>
              <w:rPr>
                <w:sz w:val="16"/>
                <w:szCs w:val="16"/>
              </w:rPr>
            </w:pPr>
            <w:r w:rsidRPr="00136D9D">
              <w:rPr>
                <w:sz w:val="16"/>
                <w:szCs w:val="16"/>
              </w:rPr>
              <w:t>6, 7</w:t>
            </w:r>
          </w:p>
        </w:tc>
        <w:tc>
          <w:tcPr>
            <w:tcW w:w="4864" w:type="dxa"/>
          </w:tcPr>
          <w:p w:rsidR="006F07A8" w:rsidRPr="00136D9D" w:rsidRDefault="006F07A8" w:rsidP="00BD5CEC">
            <w:pPr>
              <w:pStyle w:val="TableRow"/>
              <w:rPr>
                <w:sz w:val="16"/>
                <w:szCs w:val="16"/>
              </w:rPr>
            </w:pPr>
            <w:r w:rsidRPr="00136D9D">
              <w:rPr>
                <w:sz w:val="16"/>
                <w:szCs w:val="16"/>
              </w:rPr>
              <w:t>Incorporates input to committee:</w:t>
            </w:r>
            <w:r w:rsidRPr="00136D9D">
              <w:rPr>
                <w:sz w:val="16"/>
                <w:szCs w:val="16"/>
              </w:rPr>
              <w:br/>
            </w:r>
            <w:r w:rsidRPr="00136D9D">
              <w:rPr>
                <w:color w:val="000000"/>
                <w:sz w:val="16"/>
                <w:szCs w:val="16"/>
              </w:rPr>
              <w:t>OMA-DM-LightweightM2M-2012-0083R01-CR_Skeleton_Base_Line</w:t>
            </w:r>
          </w:p>
          <w:p w:rsidR="006F07A8" w:rsidRPr="00136D9D" w:rsidRDefault="006F07A8" w:rsidP="00BD5CEC">
            <w:pPr>
              <w:pStyle w:val="TableRow"/>
              <w:rPr>
                <w:color w:val="000000"/>
                <w:sz w:val="16"/>
                <w:szCs w:val="16"/>
              </w:rPr>
            </w:pPr>
            <w:r w:rsidRPr="00136D9D">
              <w:rPr>
                <w:color w:val="000000"/>
                <w:sz w:val="16"/>
                <w:szCs w:val="16"/>
              </w:rPr>
              <w:t>OMA-DM-LightweightM2M-2012-0090R02-CR_TS_Resource_Model</w:t>
            </w:r>
          </w:p>
          <w:p w:rsidR="006F07A8" w:rsidRPr="00136D9D" w:rsidRDefault="006F07A8" w:rsidP="00BD5CEC">
            <w:pPr>
              <w:pStyle w:val="TableRow"/>
              <w:rPr>
                <w:sz w:val="16"/>
                <w:szCs w:val="16"/>
              </w:rPr>
            </w:pPr>
            <w:r w:rsidRPr="00136D9D">
              <w:rPr>
                <w:color w:val="000000"/>
                <w:sz w:val="16"/>
                <w:szCs w:val="16"/>
              </w:rPr>
              <w:t>OMA-DM-LightweightM2M-2012-0061R04-CR_Interfaces</w:t>
            </w:r>
          </w:p>
          <w:p w:rsidR="006F07A8" w:rsidRPr="00136D9D" w:rsidRDefault="006F07A8" w:rsidP="00BD5CEC">
            <w:pPr>
              <w:pStyle w:val="TableRow"/>
              <w:rPr>
                <w:sz w:val="16"/>
                <w:szCs w:val="16"/>
              </w:rPr>
            </w:pP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121024</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24 Oct 2012</w:t>
            </w:r>
          </w:p>
        </w:tc>
        <w:tc>
          <w:tcPr>
            <w:tcW w:w="1080" w:type="dxa"/>
          </w:tcPr>
          <w:p w:rsidR="006F07A8" w:rsidRPr="00136D9D" w:rsidRDefault="006F07A8" w:rsidP="00BD5CEC">
            <w:pPr>
              <w:pStyle w:val="TableRow"/>
              <w:rPr>
                <w:sz w:val="16"/>
                <w:szCs w:val="16"/>
              </w:rPr>
            </w:pPr>
            <w:r w:rsidRPr="00136D9D">
              <w:rPr>
                <w:sz w:val="16"/>
                <w:szCs w:val="16"/>
              </w:rPr>
              <w:t>6, 7, Appendix A</w:t>
            </w:r>
          </w:p>
        </w:tc>
        <w:tc>
          <w:tcPr>
            <w:tcW w:w="4864" w:type="dxa"/>
          </w:tcPr>
          <w:p w:rsidR="006F07A8" w:rsidRPr="00136D9D" w:rsidRDefault="006F07A8" w:rsidP="00BD5CEC">
            <w:pPr>
              <w:pStyle w:val="TableRow"/>
              <w:rPr>
                <w:sz w:val="16"/>
                <w:szCs w:val="16"/>
              </w:rPr>
            </w:pPr>
            <w:r w:rsidRPr="00136D9D">
              <w:rPr>
                <w:color w:val="000000"/>
                <w:sz w:val="16"/>
                <w:szCs w:val="16"/>
              </w:rPr>
              <w:t>OMA-DM-LightweightM2M-2012-0095R01-CR_TS_Interface_and_Resource_Additions</w:t>
            </w: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121030</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30 Oct 2012</w:t>
            </w:r>
          </w:p>
        </w:tc>
        <w:tc>
          <w:tcPr>
            <w:tcW w:w="1080" w:type="dxa"/>
          </w:tcPr>
          <w:p w:rsidR="006F07A8" w:rsidRPr="00136D9D" w:rsidRDefault="006F07A8" w:rsidP="00BD5CEC">
            <w:pPr>
              <w:pStyle w:val="TableRow"/>
              <w:rPr>
                <w:sz w:val="16"/>
                <w:szCs w:val="16"/>
              </w:rPr>
            </w:pPr>
            <w:r w:rsidRPr="00136D9D">
              <w:rPr>
                <w:sz w:val="16"/>
                <w:szCs w:val="16"/>
              </w:rPr>
              <w:t>7, 8</w:t>
            </w:r>
          </w:p>
        </w:tc>
        <w:tc>
          <w:tcPr>
            <w:tcW w:w="4864" w:type="dxa"/>
          </w:tcPr>
          <w:p w:rsidR="006F07A8" w:rsidRPr="00136D9D" w:rsidRDefault="006F07A8" w:rsidP="00BD5CEC">
            <w:pPr>
              <w:pStyle w:val="TableRow"/>
              <w:rPr>
                <w:color w:val="000000"/>
                <w:sz w:val="16"/>
                <w:szCs w:val="16"/>
              </w:rPr>
            </w:pPr>
            <w:r w:rsidRPr="00136D9D">
              <w:rPr>
                <w:color w:val="000000"/>
                <w:sz w:val="16"/>
                <w:szCs w:val="16"/>
              </w:rPr>
              <w:t>OMA-DM-LightweightM2M-2012-0097R01-CR_Identifiers_and_Security_Considerations</w:t>
            </w: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121117</w:t>
            </w:r>
            <w:r w:rsidRPr="00136D9D">
              <w:rPr>
                <w:rStyle w:val="ZMODIFY"/>
                <w:sz w:val="16"/>
                <w:szCs w:val="16"/>
              </w:rPr>
              <w:t>-D</w:t>
            </w:r>
            <w:r w:rsidRPr="00136D9D">
              <w:t xml:space="preserve"> </w:t>
            </w:r>
          </w:p>
        </w:tc>
        <w:tc>
          <w:tcPr>
            <w:tcW w:w="1170" w:type="dxa"/>
          </w:tcPr>
          <w:p w:rsidR="006F07A8" w:rsidRPr="00136D9D" w:rsidRDefault="006F07A8" w:rsidP="00BD5CEC">
            <w:pPr>
              <w:pStyle w:val="TableRow"/>
              <w:rPr>
                <w:sz w:val="16"/>
                <w:szCs w:val="16"/>
              </w:rPr>
            </w:pPr>
            <w:r w:rsidRPr="00136D9D">
              <w:rPr>
                <w:sz w:val="16"/>
                <w:szCs w:val="16"/>
              </w:rPr>
              <w:t>17 Nov 2012</w:t>
            </w:r>
          </w:p>
        </w:tc>
        <w:tc>
          <w:tcPr>
            <w:tcW w:w="1080" w:type="dxa"/>
          </w:tcPr>
          <w:p w:rsidR="006F07A8" w:rsidRPr="00136D9D" w:rsidRDefault="006F07A8" w:rsidP="00BD5CEC">
            <w:pPr>
              <w:pStyle w:val="TableRow"/>
              <w:rPr>
                <w:sz w:val="16"/>
                <w:szCs w:val="16"/>
              </w:rPr>
            </w:pPr>
            <w:r w:rsidRPr="00136D9D">
              <w:rPr>
                <w:sz w:val="16"/>
                <w:szCs w:val="16"/>
              </w:rPr>
              <w:t>2, 6, 7, 8, 9, 10</w:t>
            </w:r>
          </w:p>
        </w:tc>
        <w:tc>
          <w:tcPr>
            <w:tcW w:w="4864" w:type="dxa"/>
          </w:tcPr>
          <w:p w:rsidR="006F07A8" w:rsidRPr="00136D9D" w:rsidRDefault="006F07A8" w:rsidP="00BD5CEC">
            <w:pPr>
              <w:pStyle w:val="TableRow"/>
              <w:rPr>
                <w:color w:val="000000"/>
                <w:sz w:val="16"/>
                <w:szCs w:val="16"/>
              </w:rPr>
            </w:pPr>
            <w:r w:rsidRPr="00136D9D">
              <w:rPr>
                <w:color w:val="000000"/>
                <w:sz w:val="16"/>
                <w:szCs w:val="16"/>
              </w:rPr>
              <w:t>OMA-DM-LightweightM2M-2012-0088R04-CR_Transfer_Protocol</w:t>
            </w:r>
          </w:p>
          <w:p w:rsidR="006F07A8" w:rsidRPr="00136D9D" w:rsidRDefault="006F07A8" w:rsidP="00BD5CEC">
            <w:pPr>
              <w:pStyle w:val="TableRow"/>
              <w:rPr>
                <w:color w:val="000000"/>
                <w:sz w:val="16"/>
                <w:szCs w:val="16"/>
              </w:rPr>
            </w:pPr>
            <w:r w:rsidRPr="00136D9D">
              <w:rPr>
                <w:color w:val="000000"/>
                <w:sz w:val="16"/>
                <w:szCs w:val="16"/>
              </w:rPr>
              <w:t>OMA-DM-LightweightM2M-2012-0098R02-CR_Bootstrap_Information_and_Modes</w:t>
            </w:r>
          </w:p>
          <w:p w:rsidR="006F07A8" w:rsidRPr="00136D9D" w:rsidRDefault="006F07A8" w:rsidP="00BD5CEC">
            <w:pPr>
              <w:pStyle w:val="TableRow"/>
              <w:rPr>
                <w:color w:val="000000"/>
                <w:sz w:val="16"/>
                <w:szCs w:val="16"/>
              </w:rPr>
            </w:pPr>
            <w:r w:rsidRPr="00136D9D">
              <w:rPr>
                <w:color w:val="000000"/>
                <w:sz w:val="16"/>
                <w:szCs w:val="16"/>
              </w:rPr>
              <w:t>OMA-DM-LightweightM2M-2012-0099R01-CR_Default_ACL_Entry</w:t>
            </w:r>
          </w:p>
          <w:p w:rsidR="006F07A8" w:rsidRPr="00136D9D" w:rsidRDefault="006F07A8" w:rsidP="00BD5CEC">
            <w:pPr>
              <w:pStyle w:val="TableRow"/>
              <w:rPr>
                <w:color w:val="000000"/>
                <w:sz w:val="16"/>
                <w:szCs w:val="16"/>
              </w:rPr>
            </w:pPr>
            <w:r w:rsidRPr="00136D9D">
              <w:rPr>
                <w:color w:val="000000"/>
                <w:sz w:val="16"/>
                <w:szCs w:val="16"/>
              </w:rPr>
              <w:t>OMA-DM-LightweightM2M-2012-0100R02-CR_Authorization_Procedure_and_Error_Code</w:t>
            </w:r>
          </w:p>
          <w:p w:rsidR="006F07A8" w:rsidRPr="00136D9D" w:rsidRDefault="006F07A8" w:rsidP="00BD5CEC">
            <w:pPr>
              <w:pStyle w:val="TableRow"/>
              <w:rPr>
                <w:color w:val="000000"/>
                <w:sz w:val="16"/>
                <w:szCs w:val="16"/>
              </w:rPr>
            </w:pPr>
            <w:r w:rsidRPr="00136D9D">
              <w:rPr>
                <w:color w:val="000000"/>
                <w:sz w:val="16"/>
                <w:szCs w:val="16"/>
              </w:rPr>
              <w:t>OMA-DM-LightweightM2M-2012-0104R01-CR_Registration_Interface</w:t>
            </w: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121130</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30 Nov 2012</w:t>
            </w:r>
          </w:p>
        </w:tc>
        <w:tc>
          <w:tcPr>
            <w:tcW w:w="1080" w:type="dxa"/>
          </w:tcPr>
          <w:p w:rsidR="006F07A8" w:rsidRPr="00136D9D" w:rsidRDefault="006F07A8" w:rsidP="00BD5CEC">
            <w:pPr>
              <w:pStyle w:val="TableRow"/>
              <w:rPr>
                <w:sz w:val="16"/>
                <w:szCs w:val="16"/>
              </w:rPr>
            </w:pPr>
          </w:p>
        </w:tc>
        <w:tc>
          <w:tcPr>
            <w:tcW w:w="4864" w:type="dxa"/>
          </w:tcPr>
          <w:p w:rsidR="006F07A8" w:rsidRPr="00136D9D" w:rsidRDefault="006F07A8" w:rsidP="00BD5CEC">
            <w:pPr>
              <w:pStyle w:val="TableRow"/>
              <w:rPr>
                <w:color w:val="000000"/>
                <w:sz w:val="16"/>
                <w:szCs w:val="16"/>
              </w:rPr>
            </w:pPr>
            <w:r w:rsidRPr="00136D9D">
              <w:rPr>
                <w:color w:val="000000"/>
                <w:sz w:val="16"/>
                <w:szCs w:val="16"/>
              </w:rPr>
              <w:t>OMA-DM-LightweightM2M-2012-0107R01-CR_Appendix_for_LWM2M_Objects.</w:t>
            </w:r>
          </w:p>
          <w:p w:rsidR="006F07A8" w:rsidRPr="00136D9D" w:rsidRDefault="006F07A8" w:rsidP="00BD5CEC">
            <w:pPr>
              <w:pStyle w:val="TableRow"/>
              <w:rPr>
                <w:color w:val="000000"/>
                <w:sz w:val="16"/>
                <w:szCs w:val="16"/>
              </w:rPr>
            </w:pPr>
            <w:r w:rsidRPr="00136D9D">
              <w:rPr>
                <w:color w:val="000000"/>
                <w:sz w:val="16"/>
                <w:szCs w:val="16"/>
              </w:rPr>
              <w:t>OMA-DM-LightweightM2M-2012-0106R02-CR_Information_Interfaces.</w:t>
            </w:r>
          </w:p>
          <w:p w:rsidR="006F07A8" w:rsidRPr="00136D9D" w:rsidRDefault="006F07A8" w:rsidP="00BD5CEC">
            <w:pPr>
              <w:pStyle w:val="TableRow"/>
              <w:rPr>
                <w:color w:val="000000"/>
                <w:sz w:val="16"/>
                <w:szCs w:val="16"/>
              </w:rPr>
            </w:pPr>
            <w:r w:rsidRPr="00136D9D">
              <w:rPr>
                <w:color w:val="000000"/>
                <w:sz w:val="16"/>
                <w:szCs w:val="16"/>
              </w:rPr>
              <w:t>OMA-DM-LightweightM2M-2012-0108R01-CR_LWM2M_Server_Account_Object.</w:t>
            </w:r>
          </w:p>
          <w:p w:rsidR="006F07A8" w:rsidRPr="00136D9D" w:rsidRDefault="006F07A8" w:rsidP="00BD5CEC">
            <w:pPr>
              <w:pStyle w:val="TableRow"/>
              <w:rPr>
                <w:color w:val="000000"/>
                <w:sz w:val="16"/>
                <w:szCs w:val="16"/>
              </w:rPr>
            </w:pPr>
            <w:r w:rsidRPr="00136D9D">
              <w:rPr>
                <w:color w:val="000000"/>
                <w:sz w:val="16"/>
                <w:szCs w:val="16"/>
              </w:rPr>
              <w:t>OMA-DM-LightweightM2M-2012-0109R01-CR_Authorization_Update</w:t>
            </w:r>
          </w:p>
          <w:p w:rsidR="006F07A8" w:rsidRPr="00136D9D" w:rsidRDefault="006F07A8" w:rsidP="00BD5CEC">
            <w:pPr>
              <w:pStyle w:val="TableRow"/>
              <w:ind w:firstLine="1584"/>
              <w:rPr>
                <w:color w:val="000000"/>
                <w:sz w:val="16"/>
                <w:szCs w:val="16"/>
              </w:rPr>
            </w:pP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121206</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06 Dec 2012</w:t>
            </w:r>
          </w:p>
        </w:tc>
        <w:tc>
          <w:tcPr>
            <w:tcW w:w="1080" w:type="dxa"/>
          </w:tcPr>
          <w:p w:rsidR="006F07A8" w:rsidRPr="00136D9D" w:rsidRDefault="006F07A8" w:rsidP="00BD5CEC">
            <w:pPr>
              <w:pStyle w:val="TableRow"/>
              <w:rPr>
                <w:sz w:val="16"/>
                <w:szCs w:val="16"/>
              </w:rPr>
            </w:pPr>
            <w:r w:rsidRPr="00136D9D">
              <w:rPr>
                <w:sz w:val="16"/>
                <w:szCs w:val="16"/>
              </w:rPr>
              <w:t>6</w:t>
            </w:r>
          </w:p>
        </w:tc>
        <w:tc>
          <w:tcPr>
            <w:tcW w:w="4864" w:type="dxa"/>
          </w:tcPr>
          <w:p w:rsidR="006F07A8" w:rsidRPr="00136D9D" w:rsidRDefault="006F07A8" w:rsidP="00BD5CEC">
            <w:pPr>
              <w:pStyle w:val="TableRow"/>
              <w:rPr>
                <w:color w:val="000000"/>
                <w:sz w:val="16"/>
                <w:szCs w:val="16"/>
              </w:rPr>
            </w:pPr>
            <w:r w:rsidRPr="00136D9D">
              <w:rPr>
                <w:sz w:val="16"/>
                <w:szCs w:val="16"/>
              </w:rPr>
              <w:t>OMA-DM-LightweightM2M-2012-0110R01-CR_Interfaces_Intro_Update</w:t>
            </w: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121219</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19 Dec 2012</w:t>
            </w:r>
          </w:p>
        </w:tc>
        <w:tc>
          <w:tcPr>
            <w:tcW w:w="1080" w:type="dxa"/>
          </w:tcPr>
          <w:p w:rsidR="006F07A8" w:rsidRPr="00136D9D" w:rsidRDefault="006F07A8" w:rsidP="00BD5CEC">
            <w:pPr>
              <w:pStyle w:val="TableRow"/>
              <w:rPr>
                <w:sz w:val="16"/>
                <w:szCs w:val="16"/>
              </w:rPr>
            </w:pPr>
            <w:r w:rsidRPr="00136D9D">
              <w:rPr>
                <w:sz w:val="16"/>
                <w:szCs w:val="16"/>
              </w:rPr>
              <w:t>6,7,8,9,</w:t>
            </w:r>
            <w:r w:rsidRPr="00136D9D">
              <w:rPr>
                <w:sz w:val="16"/>
                <w:szCs w:val="16"/>
              </w:rPr>
              <w:br/>
              <w:t>Annex</w:t>
            </w:r>
          </w:p>
        </w:tc>
        <w:tc>
          <w:tcPr>
            <w:tcW w:w="4864" w:type="dxa"/>
          </w:tcPr>
          <w:p w:rsidR="006F07A8" w:rsidRPr="00136D9D" w:rsidRDefault="006F07A8" w:rsidP="00BD5CEC">
            <w:pPr>
              <w:pStyle w:val="TableRow"/>
              <w:rPr>
                <w:sz w:val="16"/>
                <w:szCs w:val="16"/>
              </w:rPr>
            </w:pPr>
            <w:r w:rsidRPr="00136D9D">
              <w:rPr>
                <w:sz w:val="16"/>
                <w:szCs w:val="16"/>
              </w:rPr>
              <w:t>OMA-DM-LightweightM2M-2012-0111R01-CR_Object_Instance_Introduction</w:t>
            </w:r>
          </w:p>
          <w:p w:rsidR="006F07A8" w:rsidRPr="00136D9D" w:rsidRDefault="006F07A8" w:rsidP="00BD5CEC">
            <w:pPr>
              <w:pStyle w:val="TableRow"/>
              <w:rPr>
                <w:sz w:val="16"/>
                <w:szCs w:val="16"/>
              </w:rPr>
            </w:pPr>
            <w:r w:rsidRPr="00136D9D">
              <w:rPr>
                <w:sz w:val="16"/>
                <w:szCs w:val="16"/>
              </w:rPr>
              <w:t>OMA-DM-LightweightM2M-2012-0112-CR_Object_Template_Update</w:t>
            </w:r>
          </w:p>
          <w:p w:rsidR="006F07A8" w:rsidRPr="00136D9D" w:rsidRDefault="006F07A8" w:rsidP="00BD5CEC">
            <w:pPr>
              <w:pStyle w:val="TableRow"/>
              <w:rPr>
                <w:sz w:val="16"/>
                <w:szCs w:val="16"/>
              </w:rPr>
            </w:pPr>
            <w:r w:rsidRPr="00136D9D">
              <w:rPr>
                <w:sz w:val="16"/>
                <w:szCs w:val="16"/>
              </w:rPr>
              <w:t>OMA-DM-LightweightM2M-2012-0113R02-CR_Access_Control</w:t>
            </w:r>
          </w:p>
          <w:p w:rsidR="006F07A8" w:rsidRPr="00136D9D" w:rsidRDefault="006F07A8" w:rsidP="00BD5CEC">
            <w:pPr>
              <w:pStyle w:val="TableRow"/>
              <w:rPr>
                <w:sz w:val="16"/>
                <w:szCs w:val="16"/>
              </w:rPr>
            </w:pPr>
            <w:r w:rsidRPr="00136D9D">
              <w:rPr>
                <w:sz w:val="16"/>
                <w:szCs w:val="16"/>
              </w:rPr>
              <w:t>OMA-DM-LightweightM2M-2012-0114-CR_Update_Operation_Modification</w:t>
            </w:r>
          </w:p>
          <w:p w:rsidR="006F07A8" w:rsidRPr="00136D9D" w:rsidRDefault="006F07A8" w:rsidP="00BD5CEC">
            <w:pPr>
              <w:pStyle w:val="TableRow"/>
              <w:rPr>
                <w:sz w:val="16"/>
                <w:szCs w:val="16"/>
              </w:rPr>
            </w:pPr>
            <w:r w:rsidRPr="00136D9D">
              <w:rPr>
                <w:sz w:val="16"/>
                <w:szCs w:val="16"/>
              </w:rPr>
              <w:t>OMA-DM-LightweightM2M-2012-0115-CR_Connection_Control</w:t>
            </w: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130123</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22 Jan 2013</w:t>
            </w:r>
          </w:p>
        </w:tc>
        <w:tc>
          <w:tcPr>
            <w:tcW w:w="1080" w:type="dxa"/>
          </w:tcPr>
          <w:p w:rsidR="006F07A8" w:rsidRPr="00136D9D" w:rsidRDefault="006F07A8" w:rsidP="00BD5CEC">
            <w:pPr>
              <w:pStyle w:val="TableRow"/>
              <w:rPr>
                <w:sz w:val="16"/>
                <w:szCs w:val="16"/>
              </w:rPr>
            </w:pPr>
            <w:r w:rsidRPr="00136D9D">
              <w:rPr>
                <w:sz w:val="16"/>
                <w:szCs w:val="16"/>
              </w:rPr>
              <w:t xml:space="preserve">2, 7, 8, 9,  Annex </w:t>
            </w:r>
          </w:p>
        </w:tc>
        <w:tc>
          <w:tcPr>
            <w:tcW w:w="4864" w:type="dxa"/>
          </w:tcPr>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 xml:space="preserve">OMA-DM-LightweightM2M-2012-0101R03-CR_change_of_the_TLV_data_format </w:t>
            </w:r>
          </w:p>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OMA-DM-LightweightM2M-2012-0117-CR_remove_example_objects_and_resources</w:t>
            </w:r>
          </w:p>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OMA-DM-LightweightM2M-2013-0001R04-CR_Firmware_Object </w:t>
            </w:r>
          </w:p>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OMA-DM-LightweightM2M-2013-0003R01-CR_LwM2M_Client_and_Server_Security_Considerations</w:t>
            </w:r>
          </w:p>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OMA-DM-LightweightM2M-2013-0006-CR_Security_Mode_in_RessourceInfo_Table</w:t>
            </w:r>
          </w:p>
          <w:p w:rsidR="006F07A8" w:rsidRPr="00136D9D" w:rsidRDefault="006F07A8" w:rsidP="00BD5CEC">
            <w:pPr>
              <w:pStyle w:val="TableRow"/>
              <w:rPr>
                <w:sz w:val="16"/>
                <w:szCs w:val="16"/>
              </w:rPr>
            </w:pPr>
          </w:p>
        </w:tc>
      </w:tr>
      <w:tr w:rsidR="006F07A8" w:rsidRPr="00136D9D">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lastRenderedPageBreak/>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130206</w:t>
            </w:r>
            <w:r w:rsidRPr="00136D9D">
              <w:rPr>
                <w:rStyle w:val="ZMODIFY"/>
                <w:rFonts w:ascii="Arial" w:hAnsi="Arial" w:cs="Arial"/>
                <w:sz w:val="16"/>
                <w:szCs w:val="16"/>
              </w:rPr>
              <w:t>-D</w:t>
            </w:r>
          </w:p>
        </w:tc>
        <w:tc>
          <w:tcPr>
            <w:tcW w:w="1170"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6 Feb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OMA-DM-LightweightM2M-2013-0004R03-CR_SmartCard_Bootstrap </w:t>
            </w:r>
          </w:p>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OMA-DM-LightweightM2M-2013-0005R01-CR_device_object OMA-DM-LightweightM2M-2013-0007-CR_Object_Instance_Modification</w:t>
            </w:r>
          </w:p>
          <w:p w:rsidR="006F07A8" w:rsidRPr="00136D9D" w:rsidRDefault="006F07A8" w:rsidP="00BD5CEC">
            <w:pPr>
              <w:pStyle w:val="TableRow"/>
              <w:rPr>
                <w:rFonts w:ascii="Arial" w:hAnsi="Arial" w:cs="Arial"/>
                <w:sz w:val="16"/>
                <w:szCs w:val="16"/>
              </w:rPr>
            </w:pPr>
          </w:p>
        </w:tc>
      </w:tr>
      <w:tr w:rsidR="006F07A8" w:rsidRPr="00136D9D">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130226</w:t>
            </w:r>
            <w:r w:rsidRPr="00136D9D">
              <w:rPr>
                <w:rStyle w:val="ZMODIFY"/>
                <w:rFonts w:ascii="Arial" w:hAnsi="Arial" w:cs="Arial"/>
                <w:sz w:val="16"/>
                <w:szCs w:val="16"/>
              </w:rPr>
              <w:t>-D</w:t>
            </w:r>
          </w:p>
        </w:tc>
        <w:tc>
          <w:tcPr>
            <w:tcW w:w="1170"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26 Feb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OMA-DM-LightweightM2M-2013-0002R04-CR_Adding_Creatable_Object</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OMA-DM-LightweightM2M-2013-0008R02-CR_Improvement_to_the_JSON_format_for_IETF_alignment</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OMA-DM-LightweightM2M-2013-0013R01-CR_LWM2M_Version_CoAP_Option</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OMA-DM-LightweightM2M-2013-0014R01-CR_Data_Format_Negotiation</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OMA-DM-LightweightM2M-2013-0015R02-CR_Notification_Aggregation_and_Reporting</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OMA-DM-LightweightM2M-2013-0016R03-CR_Connectivity</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OMA-DM-LightweightM2M-2013-0019R01-CR_SmartCard_Bootstrap_Appendix</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OMA-DM-LightweightM2M-2013-0020-CR_Response_Code</w:t>
            </w:r>
          </w:p>
          <w:p w:rsidR="006F07A8" w:rsidRPr="00136D9D" w:rsidRDefault="006F07A8" w:rsidP="00BD5CEC">
            <w:pPr>
              <w:pStyle w:val="TableRow"/>
              <w:rPr>
                <w:rFonts w:ascii="Arial" w:hAnsi="Arial" w:cs="Arial"/>
                <w:color w:val="000000"/>
                <w:sz w:val="16"/>
                <w:szCs w:val="16"/>
              </w:rPr>
            </w:pPr>
          </w:p>
        </w:tc>
      </w:tr>
      <w:tr w:rsidR="006F07A8" w:rsidRPr="00136D9D">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130301</w:t>
            </w:r>
            <w:r w:rsidRPr="00136D9D">
              <w:rPr>
                <w:rStyle w:val="ZMODIFY"/>
                <w:rFonts w:ascii="Arial" w:hAnsi="Arial" w:cs="Arial"/>
                <w:sz w:val="16"/>
                <w:szCs w:val="16"/>
              </w:rPr>
              <w:t>-D</w:t>
            </w:r>
          </w:p>
        </w:tc>
        <w:tc>
          <w:tcPr>
            <w:tcW w:w="1170"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01 Mar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OMA-DM-LightweightM2M-2013-0011R03-CR_Failure_indication_for_firmware_object</w:t>
            </w:r>
          </w:p>
          <w:p w:rsidR="006F07A8" w:rsidRPr="00136D9D" w:rsidRDefault="006F07A8" w:rsidP="00BD5CEC">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OMA-DM-LightweightM2M-2013-0022R03-CR_TLV_Tags</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OMA-DM-LightweightM2M-2013-0023R01-CR_location_object</w:t>
            </w:r>
          </w:p>
        </w:tc>
      </w:tr>
      <w:tr w:rsidR="006F07A8" w:rsidRPr="00136D9D">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130314</w:t>
            </w:r>
            <w:r w:rsidRPr="00136D9D">
              <w:rPr>
                <w:rStyle w:val="ZMODIFY"/>
                <w:rFonts w:ascii="Arial" w:hAnsi="Arial" w:cs="Arial"/>
                <w:sz w:val="16"/>
                <w:szCs w:val="16"/>
              </w:rPr>
              <w:t>-D</w:t>
            </w:r>
          </w:p>
        </w:tc>
        <w:tc>
          <w:tcPr>
            <w:tcW w:w="1170"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14 Mar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OMA-DM-LightweightM2M-2012-0116R03-CR_Bootstrap_Interface_Chapter_Modification</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OMA-DM-LightweightM2M-2013-0018R01-CR_Bootstrap_Interface_Transport_Binding</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OMA-DM-LightweightM2M-2013-0024R04-CR_Time_Resource</w:t>
            </w:r>
          </w:p>
          <w:p w:rsidR="006F07A8" w:rsidRPr="00136D9D" w:rsidRDefault="006F07A8" w:rsidP="00BD5CEC">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OMA-DM-LightweightM2M-2013-0026R05-CR_Erro_Code</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OMA-DM-LightweightM2M-2013-0027R01-CR_Delete_Object_Instance</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OMA-DM-LightweightM2M-2013-0028R01-CR_Location_objet_speed_direction</w:t>
            </w:r>
          </w:p>
        </w:tc>
      </w:tr>
      <w:tr w:rsidR="006F07A8" w:rsidRPr="00136D9D">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130409</w:t>
            </w:r>
            <w:r w:rsidRPr="00136D9D">
              <w:rPr>
                <w:rStyle w:val="ZMODIFY"/>
                <w:rFonts w:ascii="Arial" w:hAnsi="Arial" w:cs="Arial"/>
                <w:sz w:val="16"/>
                <w:szCs w:val="16"/>
              </w:rPr>
              <w:t>-D</w:t>
            </w:r>
          </w:p>
        </w:tc>
        <w:tc>
          <w:tcPr>
            <w:tcW w:w="1170" w:type="dxa"/>
          </w:tcPr>
          <w:p w:rsidR="006F07A8" w:rsidRPr="00136D9D" w:rsidRDefault="006F07A8" w:rsidP="00BD5CEC">
            <w:pPr>
              <w:pStyle w:val="TableRow"/>
              <w:rPr>
                <w:rFonts w:ascii="Arial" w:hAnsi="Arial" w:cs="Arial"/>
                <w:sz w:val="16"/>
                <w:szCs w:val="16"/>
              </w:rPr>
            </w:pPr>
            <w:r>
              <w:rPr>
                <w:rFonts w:ascii="Arial" w:hAnsi="Arial" w:cs="Arial"/>
                <w:sz w:val="16"/>
                <w:szCs w:val="16"/>
              </w:rPr>
              <w:t>09 Apr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OMA-DM-LightweightM2M-2013-0047R02-CR_major_TS_cleanup</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OMA-DM-LightweightM2M-2013-0029R01-CR_Server_Object_Instance_Deletion</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OMA-DM-LightweightM2M-2013-0030R01-CR_Registration_Update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OMA-DM-LightweightM2M-2013-0032-CR_Read_Operation_Update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OMA-DM-LightweightM2M-2013-0044R01-CR_Response_Code_Update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OMA-DM-LightweightM2M-2013-0034R01-CR_Device_Object_Update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OMA-DM-LightweightM2M-2013-0035R01-CR_Bootstrap_Interface_Update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 xml:space="preserve">OMA-DM-LightweightM2M-2013-0037R01-CR_Access_Control_Update  </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OMA-DM-LightweightM2M-2013-0038R02-CR_Firmware_Object_Update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OMA-DM-LightweightM2M-2013-0039-CR_Moving_Response_Code_Chapter</w:t>
            </w:r>
          </w:p>
          <w:p w:rsidR="006F07A8" w:rsidRPr="00136D9D" w:rsidRDefault="006F07A8" w:rsidP="00BD5CEC">
            <w:pPr>
              <w:pStyle w:val="TableRow"/>
              <w:rPr>
                <w:rFonts w:ascii="Arial" w:hAnsi="Arial" w:cs="Arial"/>
                <w:color w:val="000000"/>
                <w:sz w:val="14"/>
                <w:szCs w:val="14"/>
              </w:rPr>
            </w:pPr>
          </w:p>
        </w:tc>
      </w:tr>
      <w:tr w:rsidR="006F07A8" w:rsidRPr="00FD683E">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130412</w:t>
            </w:r>
            <w:r w:rsidRPr="00136D9D">
              <w:rPr>
                <w:rStyle w:val="ZMODIFY"/>
                <w:rFonts w:ascii="Arial" w:hAnsi="Arial" w:cs="Arial"/>
                <w:sz w:val="16"/>
                <w:szCs w:val="16"/>
              </w:rPr>
              <w:t>-D</w:t>
            </w:r>
          </w:p>
        </w:tc>
        <w:tc>
          <w:tcPr>
            <w:tcW w:w="1170" w:type="dxa"/>
          </w:tcPr>
          <w:p w:rsidR="006F07A8" w:rsidRDefault="006F07A8" w:rsidP="00BD5CEC">
            <w:pPr>
              <w:pStyle w:val="TableRow"/>
              <w:rPr>
                <w:rFonts w:ascii="Arial" w:hAnsi="Arial" w:cs="Arial"/>
                <w:sz w:val="16"/>
                <w:szCs w:val="16"/>
              </w:rPr>
            </w:pPr>
            <w:r>
              <w:rPr>
                <w:rFonts w:ascii="Arial" w:hAnsi="Arial" w:cs="Arial"/>
                <w:sz w:val="16"/>
                <w:szCs w:val="16"/>
              </w:rPr>
              <w:t>12 Apr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OMA-DM-LightweightM2M-2013-0054R02-CR_Bootstrap_Process_Update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OMA-DM-LightweightM2M-2013-0051-CR_certificate_definition</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OMA-DM-LightweightM2M-2013-0052-CR_root_resource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OMA-DM-LightweightM2M-2013-0053R01-CR_connectivity_object_update</w:t>
            </w:r>
          </w:p>
          <w:p w:rsidR="006F07A8" w:rsidRDefault="006F07A8" w:rsidP="00BD5CEC">
            <w:pPr>
              <w:pStyle w:val="TableRow"/>
              <w:rPr>
                <w:rFonts w:ascii="Arial" w:hAnsi="Arial" w:cs="Arial"/>
                <w:color w:val="000000"/>
                <w:sz w:val="14"/>
                <w:szCs w:val="14"/>
              </w:rPr>
            </w:pPr>
            <w:r w:rsidRPr="0003534A">
              <w:rPr>
                <w:rFonts w:ascii="Arial" w:hAnsi="Arial" w:cs="Arial"/>
                <w:color w:val="000000"/>
                <w:sz w:val="14"/>
                <w:szCs w:val="14"/>
              </w:rPr>
              <w:t>OMA-DM-LightweightM2M-2013-0050-CR_object_template_and_datatypes</w:t>
            </w:r>
          </w:p>
          <w:p w:rsidR="006F07A8" w:rsidRDefault="006F07A8" w:rsidP="00BD5CEC">
            <w:pPr>
              <w:pStyle w:val="TableRow"/>
              <w:rPr>
                <w:rFonts w:ascii="Arial" w:hAnsi="Arial" w:cs="Arial"/>
                <w:color w:val="000000"/>
                <w:sz w:val="14"/>
                <w:szCs w:val="14"/>
              </w:rPr>
            </w:pPr>
            <w:r w:rsidRPr="00A8084C">
              <w:rPr>
                <w:rFonts w:ascii="Arial" w:hAnsi="Arial" w:cs="Arial"/>
                <w:color w:val="000000"/>
                <w:sz w:val="14"/>
                <w:szCs w:val="14"/>
              </w:rPr>
              <w:t>OMA-DM-LightweightM2M-2013-0036R02-CR_Information_Reporting_Update</w:t>
            </w:r>
          </w:p>
          <w:p w:rsidR="006F07A8" w:rsidRPr="005D4AEB" w:rsidRDefault="006F07A8" w:rsidP="00BD5CEC">
            <w:pPr>
              <w:pStyle w:val="TableRow"/>
              <w:rPr>
                <w:rFonts w:ascii="Arial" w:hAnsi="Arial" w:cs="Arial"/>
                <w:color w:val="000000"/>
                <w:sz w:val="14"/>
                <w:szCs w:val="14"/>
              </w:rPr>
            </w:pPr>
            <w:r w:rsidRPr="005D4AEB">
              <w:rPr>
                <w:rFonts w:ascii="Arial" w:hAnsi="Arial" w:cs="Arial"/>
                <w:color w:val="000000"/>
                <w:sz w:val="14"/>
                <w:szCs w:val="14"/>
              </w:rPr>
              <w:t>OMA-DM-LightweightM2M-2013-0049R01-CR_queue_mode</w:t>
            </w:r>
          </w:p>
        </w:tc>
      </w:tr>
      <w:tr w:rsidR="006F07A8" w:rsidRPr="00FD683E">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lastRenderedPageBreak/>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130522</w:t>
            </w:r>
            <w:r w:rsidRPr="00136D9D">
              <w:rPr>
                <w:rStyle w:val="ZMODIFY"/>
                <w:rFonts w:ascii="Arial" w:hAnsi="Arial" w:cs="Arial"/>
                <w:sz w:val="16"/>
                <w:szCs w:val="16"/>
              </w:rPr>
              <w:t>-D</w:t>
            </w:r>
          </w:p>
        </w:tc>
        <w:tc>
          <w:tcPr>
            <w:tcW w:w="1170" w:type="dxa"/>
          </w:tcPr>
          <w:p w:rsidR="006F07A8" w:rsidRDefault="006F07A8" w:rsidP="00BD5CEC">
            <w:pPr>
              <w:pStyle w:val="TableRow"/>
              <w:rPr>
                <w:rFonts w:ascii="Arial" w:hAnsi="Arial" w:cs="Arial"/>
                <w:sz w:val="16"/>
                <w:szCs w:val="16"/>
              </w:rPr>
            </w:pPr>
            <w:r>
              <w:rPr>
                <w:rFonts w:ascii="Arial" w:hAnsi="Arial" w:cs="Arial"/>
                <w:sz w:val="16"/>
                <w:szCs w:val="16"/>
              </w:rPr>
              <w:t>22 May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OMA-DM-LightweightM2M-2013-0062R01-CR_TS_Editorial_streamlining</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OMA-DM-LightweightM2M-2013-0041R02-CR_Update_Error_Code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OMA-DM-LightweightM2M-2013-0048R03-CR_Statistician_Object</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OMA-DM-LightweightM2M-2013-0055R01-CR_Cancel_Observation</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OMA-DM-LightweightM2M-2013-0056R01-CR_TLV_update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OMA-DM-LightweightM2M-2013-0057-CR_SMS_trigger</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OMA-DM-LightweightM2M-2013-0058R06-CR_Security_key_formats</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OMA-DM-LightweightM2M-2013-0059-CR_Adding_Create_Operation_Example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OMA-DM-LightweightM2M-2013-0061R01-CR_Adding_Access_Control_Example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OMA-DM-LightweightM2M-2013-0063R01-CR_Reserved_Resource_ID_Space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OMA-DM-LightweightM2M-2013-0064-CR_Update_Server_Deletion</w:t>
            </w:r>
          </w:p>
          <w:p w:rsidR="006F07A8" w:rsidRDefault="006F07A8" w:rsidP="00BD5CEC">
            <w:pPr>
              <w:pStyle w:val="TableRow"/>
              <w:rPr>
                <w:rFonts w:ascii="Arial" w:hAnsi="Arial" w:cs="Arial"/>
                <w:color w:val="000000"/>
                <w:sz w:val="14"/>
                <w:szCs w:val="14"/>
              </w:rPr>
            </w:pPr>
          </w:p>
          <w:p w:rsidR="005E3A61" w:rsidRDefault="006F07A8" w:rsidP="00BD5CEC">
            <w:pPr>
              <w:pStyle w:val="TableRow"/>
              <w:rPr>
                <w:rFonts w:ascii="Arial" w:hAnsi="Arial" w:cs="Arial"/>
                <w:color w:val="000000"/>
                <w:sz w:val="14"/>
                <w:szCs w:val="14"/>
              </w:rPr>
            </w:pPr>
            <w:r>
              <w:rPr>
                <w:rFonts w:ascii="Arial" w:hAnsi="Arial" w:cs="Arial"/>
                <w:color w:val="000000"/>
                <w:sz w:val="14"/>
                <w:szCs w:val="14"/>
              </w:rPr>
              <w:t>Plus editorial changes done by the editor</w:t>
            </w:r>
          </w:p>
        </w:tc>
      </w:tr>
      <w:tr w:rsidR="005E3A61" w:rsidRPr="00FD683E">
        <w:trPr>
          <w:cantSplit/>
          <w:jc w:val="center"/>
          <w:ins w:id="2805" w:author="Rodermund, Friedhelm, Vodafone DE" w:date="2013-06-04T13:00:00Z"/>
        </w:trPr>
        <w:tc>
          <w:tcPr>
            <w:tcW w:w="2975" w:type="dxa"/>
          </w:tcPr>
          <w:p w:rsidR="005E3A61" w:rsidRPr="00136D9D" w:rsidRDefault="005E3A61" w:rsidP="005E3A61">
            <w:pPr>
              <w:pStyle w:val="TableRow"/>
              <w:rPr>
                <w:ins w:id="2806" w:author="Rodermund, Friedhelm, Vodafone DE" w:date="2013-06-04T13:01:00Z"/>
                <w:rFonts w:ascii="Arial" w:hAnsi="Arial" w:cs="Arial"/>
                <w:sz w:val="16"/>
                <w:szCs w:val="16"/>
              </w:rPr>
            </w:pPr>
            <w:ins w:id="2807" w:author="Rodermund, Friedhelm, Vodafone DE" w:date="2013-06-04T13:01:00Z">
              <w:r w:rsidRPr="00136D9D">
                <w:rPr>
                  <w:rFonts w:ascii="Arial" w:hAnsi="Arial" w:cs="Arial"/>
                  <w:sz w:val="16"/>
                  <w:szCs w:val="16"/>
                </w:rPr>
                <w:t>Draft Version</w:t>
              </w:r>
            </w:ins>
          </w:p>
          <w:p w:rsidR="005E3A61" w:rsidRPr="00136D9D" w:rsidRDefault="005E3A61" w:rsidP="005E3A61">
            <w:pPr>
              <w:pStyle w:val="TableRow"/>
              <w:rPr>
                <w:ins w:id="2808" w:author="Rodermund, Friedhelm, Vodafone DE" w:date="2013-06-04T13:00:00Z"/>
                <w:rFonts w:ascii="Arial" w:hAnsi="Arial" w:cs="Arial"/>
                <w:sz w:val="16"/>
                <w:szCs w:val="16"/>
              </w:rPr>
            </w:pPr>
            <w:ins w:id="2809" w:author="Rodermund, Friedhelm, Vodafone DE" w:date="2013-06-04T13:01:00Z">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130606</w:t>
              </w:r>
              <w:r w:rsidRPr="00136D9D">
                <w:rPr>
                  <w:rStyle w:val="ZMODIFY"/>
                  <w:rFonts w:ascii="Arial" w:hAnsi="Arial" w:cs="Arial"/>
                  <w:sz w:val="16"/>
                  <w:szCs w:val="16"/>
                </w:rPr>
                <w:t>-D</w:t>
              </w:r>
            </w:ins>
          </w:p>
        </w:tc>
        <w:tc>
          <w:tcPr>
            <w:tcW w:w="1170" w:type="dxa"/>
          </w:tcPr>
          <w:p w:rsidR="005E3A61" w:rsidRDefault="005E3A61" w:rsidP="00BD5CEC">
            <w:pPr>
              <w:pStyle w:val="TableRow"/>
              <w:rPr>
                <w:ins w:id="2810" w:author="Rodermund, Friedhelm, Vodafone DE" w:date="2013-06-04T13:00:00Z"/>
                <w:rFonts w:ascii="Arial" w:hAnsi="Arial" w:cs="Arial"/>
                <w:sz w:val="16"/>
                <w:szCs w:val="16"/>
              </w:rPr>
            </w:pPr>
            <w:ins w:id="2811" w:author="Rodermund, Friedhelm, Vodafone DE" w:date="2013-06-04T13:01:00Z">
              <w:r>
                <w:rPr>
                  <w:rFonts w:ascii="Arial" w:hAnsi="Arial" w:cs="Arial"/>
                  <w:sz w:val="16"/>
                  <w:szCs w:val="16"/>
                </w:rPr>
                <w:t>06 June 2013</w:t>
              </w:r>
            </w:ins>
          </w:p>
        </w:tc>
        <w:tc>
          <w:tcPr>
            <w:tcW w:w="1080" w:type="dxa"/>
          </w:tcPr>
          <w:p w:rsidR="005E3A61" w:rsidRPr="00136D9D" w:rsidRDefault="005E3A61" w:rsidP="00BD5CEC">
            <w:pPr>
              <w:pStyle w:val="TableRow"/>
              <w:rPr>
                <w:ins w:id="2812" w:author="Rodermund, Friedhelm, Vodafone DE" w:date="2013-06-04T13:00:00Z"/>
                <w:rFonts w:ascii="Arial" w:hAnsi="Arial" w:cs="Arial"/>
                <w:sz w:val="16"/>
                <w:szCs w:val="16"/>
              </w:rPr>
            </w:pPr>
          </w:p>
        </w:tc>
        <w:tc>
          <w:tcPr>
            <w:tcW w:w="4864" w:type="dxa"/>
          </w:tcPr>
          <w:p w:rsidR="005E3A61" w:rsidRDefault="005E3A61" w:rsidP="00BD5CEC">
            <w:pPr>
              <w:pStyle w:val="TableRow"/>
              <w:rPr>
                <w:ins w:id="2813" w:author="Rodermund, Friedhelm, Vodafone DE" w:date="2013-06-04T13:01:00Z"/>
                <w:rFonts w:ascii="Arial" w:hAnsi="Arial" w:cs="Arial"/>
                <w:color w:val="000000"/>
                <w:sz w:val="14"/>
                <w:szCs w:val="14"/>
              </w:rPr>
            </w:pPr>
            <w:ins w:id="2814" w:author="Rodermund, Friedhelm, Vodafone DE" w:date="2013-06-04T13:00:00Z">
              <w:r>
                <w:rPr>
                  <w:rFonts w:ascii="Arial" w:hAnsi="Arial" w:cs="Arial"/>
                  <w:color w:val="000000"/>
                  <w:sz w:val="14"/>
                  <w:szCs w:val="14"/>
                </w:rPr>
                <w:t>OMA-DM-LightweightM2M-2013-0070-CR_examples_update</w:t>
              </w:r>
            </w:ins>
          </w:p>
          <w:p w:rsidR="005E3A61" w:rsidRDefault="00741155" w:rsidP="00BD5CEC">
            <w:pPr>
              <w:pStyle w:val="TableRow"/>
              <w:rPr>
                <w:ins w:id="2815" w:author="Rodermund, Friedhelm, Vodafone DE" w:date="2013-06-05T18:55:00Z"/>
                <w:rFonts w:ascii="Arial" w:hAnsi="Arial" w:cs="Arial"/>
                <w:color w:val="000000"/>
                <w:sz w:val="14"/>
                <w:szCs w:val="14"/>
              </w:rPr>
            </w:pPr>
            <w:ins w:id="2816" w:author="Rodermund, Friedhelm, Vodafone DE" w:date="2013-06-05T18:55:00Z">
              <w:r w:rsidRPr="00741155">
                <w:rPr>
                  <w:rFonts w:ascii="Arial" w:hAnsi="Arial" w:cs="Arial"/>
                  <w:color w:val="000000"/>
                  <w:sz w:val="14"/>
                  <w:szCs w:val="14"/>
                </w:rPr>
                <w:t>OMA-DM-LightweightM2M-2013-0066R01-CR_16bit_instance_IDs</w:t>
              </w:r>
            </w:ins>
          </w:p>
          <w:p w:rsidR="00741155" w:rsidRDefault="00E5343D" w:rsidP="00BD5CEC">
            <w:pPr>
              <w:pStyle w:val="TableRow"/>
              <w:rPr>
                <w:ins w:id="2817" w:author="Rodermund, Friedhelm, Vodafone DE" w:date="2013-06-06T12:47:00Z"/>
                <w:rFonts w:ascii="Arial" w:hAnsi="Arial" w:cs="Arial"/>
                <w:color w:val="000000"/>
                <w:sz w:val="14"/>
                <w:szCs w:val="14"/>
              </w:rPr>
            </w:pPr>
            <w:ins w:id="2818" w:author="Rodermund, Friedhelm, Vodafone DE" w:date="2013-06-06T12:47:00Z">
              <w:r w:rsidRPr="00E5343D">
                <w:rPr>
                  <w:rFonts w:ascii="Arial" w:hAnsi="Arial" w:cs="Arial"/>
                  <w:color w:val="000000"/>
                  <w:sz w:val="14"/>
                  <w:szCs w:val="14"/>
                </w:rPr>
                <w:t>OMA-DM-LightweightM2M-2013-0067-CR_Observe_Operation_Range</w:t>
              </w:r>
            </w:ins>
          </w:p>
          <w:p w:rsidR="00E5343D" w:rsidRDefault="00673278" w:rsidP="00BD5CEC">
            <w:pPr>
              <w:pStyle w:val="TableRow"/>
              <w:rPr>
                <w:ins w:id="2819" w:author="Rodermund, Friedhelm, Vodafone DE" w:date="2013-06-06T13:28:00Z"/>
                <w:rFonts w:ascii="Arial" w:hAnsi="Arial" w:cs="Arial"/>
                <w:color w:val="000000"/>
                <w:sz w:val="14"/>
                <w:szCs w:val="14"/>
              </w:rPr>
            </w:pPr>
            <w:ins w:id="2820" w:author="Rodermund, Friedhelm, Vodafone DE" w:date="2013-06-06T13:28:00Z">
              <w:r w:rsidRPr="00673278">
                <w:rPr>
                  <w:rFonts w:ascii="Arial" w:hAnsi="Arial" w:cs="Arial"/>
                  <w:color w:val="000000"/>
                  <w:sz w:val="14"/>
                  <w:szCs w:val="14"/>
                </w:rPr>
                <w:t>OMA-DM-LightweightM2M-2013-0068-CR_Server_Initiated_Bootstrap_Procedure</w:t>
              </w:r>
            </w:ins>
          </w:p>
          <w:p w:rsidR="00673278" w:rsidRDefault="007C796D" w:rsidP="00BD5CEC">
            <w:pPr>
              <w:pStyle w:val="TableRow"/>
              <w:rPr>
                <w:ins w:id="2821" w:author="Rodermund, Friedhelm, Vodafone DE" w:date="2013-06-06T13:49:00Z"/>
                <w:rFonts w:ascii="Arial" w:hAnsi="Arial" w:cs="Arial"/>
                <w:color w:val="000000"/>
                <w:sz w:val="14"/>
                <w:szCs w:val="14"/>
              </w:rPr>
            </w:pPr>
            <w:ins w:id="2822" w:author="Rodermund, Friedhelm, Vodafone DE" w:date="2013-06-06T13:49:00Z">
              <w:r w:rsidRPr="007C796D">
                <w:rPr>
                  <w:rFonts w:ascii="Arial" w:hAnsi="Arial" w:cs="Arial"/>
                  <w:color w:val="000000"/>
                  <w:sz w:val="14"/>
                  <w:szCs w:val="14"/>
                </w:rPr>
                <w:t>OMA-DM-LightweightM2M-2013-0069R03-CR_observe_read_parameters</w:t>
              </w:r>
            </w:ins>
          </w:p>
          <w:p w:rsidR="007C796D" w:rsidRDefault="008720C6" w:rsidP="00BD5CEC">
            <w:pPr>
              <w:pStyle w:val="TableRow"/>
              <w:rPr>
                <w:ins w:id="2823" w:author="Rodermund, Friedhelm, Vodafone DE" w:date="2013-06-10T09:31:00Z"/>
                <w:rFonts w:ascii="Arial" w:hAnsi="Arial" w:cs="Arial"/>
                <w:color w:val="000000"/>
                <w:sz w:val="14"/>
                <w:szCs w:val="14"/>
              </w:rPr>
            </w:pPr>
            <w:ins w:id="2824" w:author="Rodermund, Friedhelm, Vodafone DE" w:date="2013-06-10T09:31:00Z">
              <w:r w:rsidRPr="008720C6">
                <w:rPr>
                  <w:rFonts w:ascii="Arial" w:hAnsi="Arial" w:cs="Arial"/>
                  <w:color w:val="000000"/>
                  <w:sz w:val="14"/>
                  <w:szCs w:val="14"/>
                </w:rPr>
                <w:t>OMA-DM-LightweightM2M-2013-0071R03-CR_Endpoint_Client_Name_–_Type_Attribute</w:t>
              </w:r>
            </w:ins>
          </w:p>
          <w:p w:rsidR="008720C6" w:rsidRDefault="00203BB6" w:rsidP="00BD5CEC">
            <w:pPr>
              <w:pStyle w:val="TableRow"/>
              <w:rPr>
                <w:ins w:id="2825" w:author="Rodermund, Friedhelm, Vodafone DE" w:date="2013-06-10T09:36:00Z"/>
                <w:rFonts w:ascii="Arial" w:hAnsi="Arial" w:cs="Arial"/>
                <w:color w:val="000000"/>
                <w:sz w:val="14"/>
                <w:szCs w:val="14"/>
              </w:rPr>
            </w:pPr>
            <w:ins w:id="2826" w:author="Rodermund, Friedhelm, Vodafone DE" w:date="2013-06-10T09:35:00Z">
              <w:r w:rsidRPr="00203BB6">
                <w:rPr>
                  <w:rFonts w:ascii="Arial" w:hAnsi="Arial" w:cs="Arial"/>
                  <w:color w:val="000000"/>
                  <w:sz w:val="14"/>
                  <w:szCs w:val="14"/>
                </w:rPr>
                <w:t>OMA-DM-LightweightM2M-2013-0072-CR_TS_X509_Validation_Rules</w:t>
              </w:r>
            </w:ins>
          </w:p>
          <w:p w:rsidR="004F0A5A" w:rsidRDefault="00571F47" w:rsidP="00BD5CEC">
            <w:pPr>
              <w:pStyle w:val="TableRow"/>
              <w:rPr>
                <w:ins w:id="2827" w:author="Rodermund, Friedhelm, Vodafone DE" w:date="2013-06-10T16:22:00Z"/>
                <w:rFonts w:ascii="Arial" w:hAnsi="Arial" w:cs="Arial"/>
                <w:color w:val="000000"/>
                <w:sz w:val="14"/>
                <w:szCs w:val="14"/>
              </w:rPr>
            </w:pPr>
            <w:ins w:id="2828" w:author="Rodermund, Friedhelm, Vodafone DE" w:date="2013-06-10T16:22:00Z">
              <w:r w:rsidRPr="00571F47">
                <w:rPr>
                  <w:rFonts w:ascii="Arial" w:hAnsi="Arial" w:cs="Arial"/>
                  <w:color w:val="000000"/>
                  <w:sz w:val="14"/>
                  <w:szCs w:val="14"/>
                </w:rPr>
                <w:t>OMA-DM-LightweightM2M-2013-0073-CR_Security_Section_Update</w:t>
              </w:r>
            </w:ins>
          </w:p>
          <w:p w:rsidR="00571F47" w:rsidRDefault="00502F86" w:rsidP="00BD5CEC">
            <w:pPr>
              <w:pStyle w:val="TableRow"/>
              <w:rPr>
                <w:ins w:id="2829" w:author="Rodermund, Friedhelm, Vodafone DE" w:date="2013-06-10T17:08:00Z"/>
                <w:rFonts w:ascii="Arial" w:hAnsi="Arial" w:cs="Arial"/>
                <w:color w:val="000000"/>
                <w:sz w:val="14"/>
                <w:szCs w:val="14"/>
              </w:rPr>
            </w:pPr>
            <w:ins w:id="2830" w:author="Rodermund, Friedhelm, Vodafone DE" w:date="2013-06-10T17:08:00Z">
              <w:r w:rsidRPr="00502F86">
                <w:rPr>
                  <w:rFonts w:ascii="Arial" w:hAnsi="Arial" w:cs="Arial"/>
                  <w:color w:val="000000"/>
                  <w:sz w:val="14"/>
                  <w:szCs w:val="14"/>
                </w:rPr>
                <w:t>OMA-DM-LightweightM2M-2013-0075-CR_Mandatory_Fields_and_Object_Template_Update</w:t>
              </w:r>
            </w:ins>
          </w:p>
          <w:p w:rsidR="00502F86" w:rsidRDefault="00AF4847" w:rsidP="00BD5CEC">
            <w:pPr>
              <w:pStyle w:val="TableRow"/>
              <w:rPr>
                <w:ins w:id="2831" w:author="Rodermund, Friedhelm, Vodafone DE" w:date="2013-06-10T17:49:00Z"/>
                <w:rFonts w:ascii="Arial" w:hAnsi="Arial" w:cs="Arial"/>
                <w:color w:val="000000"/>
                <w:sz w:val="14"/>
                <w:szCs w:val="14"/>
              </w:rPr>
            </w:pPr>
            <w:ins w:id="2832" w:author="Rodermund, Friedhelm, Vodafone DE" w:date="2013-06-10T17:49:00Z">
              <w:r w:rsidRPr="00AF4847">
                <w:rPr>
                  <w:rFonts w:ascii="Arial" w:hAnsi="Arial" w:cs="Arial"/>
                  <w:color w:val="000000"/>
                  <w:sz w:val="14"/>
                  <w:szCs w:val="14"/>
                </w:rPr>
                <w:t>OMA-DM-LightweightM2M-2013-0076R01-CR_Queue_Mode_Clarification</w:t>
              </w:r>
            </w:ins>
          </w:p>
          <w:p w:rsidR="00AF4847" w:rsidRDefault="00AC7278" w:rsidP="00BD5CEC">
            <w:pPr>
              <w:pStyle w:val="TableRow"/>
              <w:rPr>
                <w:ins w:id="2833" w:author="Rodermund, Friedhelm, Vodafone DE" w:date="2013-06-10T09:36:00Z"/>
                <w:rFonts w:ascii="Arial" w:hAnsi="Arial" w:cs="Arial"/>
                <w:color w:val="000000"/>
                <w:sz w:val="14"/>
                <w:szCs w:val="14"/>
              </w:rPr>
            </w:pPr>
            <w:ins w:id="2834" w:author="Rodermund, Friedhelm, Vodafone DE" w:date="2013-06-10T18:49:00Z">
              <w:r w:rsidRPr="00AC7278">
                <w:rPr>
                  <w:rFonts w:ascii="Arial" w:hAnsi="Arial" w:cs="Arial"/>
                  <w:color w:val="000000"/>
                  <w:sz w:val="14"/>
                  <w:szCs w:val="14"/>
                </w:rPr>
                <w:t>OMA-DM-LightweightM2M-2013-0078R02-CR_BootstrapInformation___Objects</w:t>
              </w:r>
            </w:ins>
          </w:p>
          <w:p w:rsidR="004F0A5A" w:rsidRDefault="00BE70BC" w:rsidP="00BD5CEC">
            <w:pPr>
              <w:pStyle w:val="TableRow"/>
              <w:rPr>
                <w:ins w:id="2835" w:author="Rodermund, Friedhelm, Vodafone DE" w:date="2013-06-10T19:22:00Z"/>
                <w:rFonts w:ascii="Arial" w:hAnsi="Arial" w:cs="Arial"/>
                <w:color w:val="000000"/>
                <w:sz w:val="14"/>
                <w:szCs w:val="14"/>
              </w:rPr>
            </w:pPr>
            <w:ins w:id="2836" w:author="Rodermund, Friedhelm, Vodafone DE" w:date="2013-06-10T19:22:00Z">
              <w:r w:rsidRPr="00BE70BC">
                <w:rPr>
                  <w:rFonts w:ascii="Arial" w:hAnsi="Arial" w:cs="Arial"/>
                  <w:color w:val="000000"/>
                  <w:sz w:val="14"/>
                  <w:szCs w:val="14"/>
                </w:rPr>
                <w:t>OMA-DM-LightweightM2M-2013-0079R01-CR_Appendix_F_upgrade</w:t>
              </w:r>
            </w:ins>
          </w:p>
          <w:p w:rsidR="00BE70BC" w:rsidRDefault="00D950AF" w:rsidP="00BD5CEC">
            <w:pPr>
              <w:pStyle w:val="TableRow"/>
              <w:rPr>
                <w:ins w:id="2837" w:author="Rodermund, Friedhelm, Vodafone DE" w:date="2013-06-10T19:32:00Z"/>
                <w:rFonts w:ascii="Arial" w:hAnsi="Arial" w:cs="Arial"/>
                <w:color w:val="000000"/>
                <w:sz w:val="14"/>
                <w:szCs w:val="14"/>
              </w:rPr>
            </w:pPr>
            <w:ins w:id="2838" w:author="Rodermund, Friedhelm, Vodafone DE" w:date="2013-06-10T19:32:00Z">
              <w:r w:rsidRPr="00D950AF">
                <w:rPr>
                  <w:rFonts w:ascii="Arial" w:hAnsi="Arial" w:cs="Arial"/>
                  <w:color w:val="000000"/>
                  <w:sz w:val="14"/>
                  <w:szCs w:val="14"/>
                </w:rPr>
                <w:t>OMA-DM-LightweightM2M-2013-0081R02-CR_LWM2M_Security_Implications</w:t>
              </w:r>
            </w:ins>
          </w:p>
          <w:p w:rsidR="00D950AF" w:rsidRDefault="00314ACC" w:rsidP="00BD5CEC">
            <w:pPr>
              <w:pStyle w:val="TableRow"/>
              <w:rPr>
                <w:ins w:id="2839" w:author="Rodermund, Friedhelm, Vodafone DE" w:date="2013-06-10T09:36:00Z"/>
                <w:rFonts w:ascii="Arial" w:hAnsi="Arial" w:cs="Arial"/>
                <w:color w:val="000000"/>
                <w:sz w:val="14"/>
                <w:szCs w:val="14"/>
              </w:rPr>
            </w:pPr>
            <w:ins w:id="2840" w:author="Rodermund, Friedhelm, Vodafone DE" w:date="2013-06-10T20:34:00Z">
              <w:r w:rsidRPr="00314ACC">
                <w:rPr>
                  <w:rFonts w:ascii="Arial" w:hAnsi="Arial" w:cs="Arial"/>
                  <w:color w:val="000000"/>
                  <w:sz w:val="14"/>
                  <w:szCs w:val="14"/>
                </w:rPr>
                <w:t>OMA-DM-LightweightM2M-2013-0082-CR_Data_Format_for_Resource_Supporting_Multiple_Instances</w:t>
              </w:r>
            </w:ins>
          </w:p>
          <w:p w:rsidR="004F0A5A" w:rsidRDefault="00C0437E" w:rsidP="00BD5CEC">
            <w:pPr>
              <w:pStyle w:val="TableRow"/>
              <w:rPr>
                <w:ins w:id="2841" w:author="Rodermund, Friedhelm, Vodafone DE" w:date="2013-06-10T20:37:00Z"/>
                <w:rFonts w:ascii="Arial" w:hAnsi="Arial" w:cs="Arial"/>
                <w:color w:val="000000"/>
                <w:sz w:val="14"/>
                <w:szCs w:val="14"/>
              </w:rPr>
            </w:pPr>
            <w:ins w:id="2842" w:author="Rodermund, Friedhelm, Vodafone DE" w:date="2013-06-10T20:37:00Z">
              <w:r w:rsidRPr="00C0437E">
                <w:rPr>
                  <w:rFonts w:ascii="Arial" w:hAnsi="Arial" w:cs="Arial"/>
                  <w:color w:val="000000"/>
                  <w:sz w:val="14"/>
                  <w:szCs w:val="14"/>
                </w:rPr>
                <w:t>OMA-DM-LightweightM2M-2013-0083R01-CR_no_sec_mode</w:t>
              </w:r>
            </w:ins>
          </w:p>
          <w:p w:rsidR="00C0437E" w:rsidRDefault="00AE00F4" w:rsidP="00BD5CEC">
            <w:pPr>
              <w:pStyle w:val="TableRow"/>
              <w:rPr>
                <w:ins w:id="2843" w:author="Rodermund, Friedhelm, Vodafone DE" w:date="2013-06-10T20:39:00Z"/>
                <w:rFonts w:ascii="Arial" w:hAnsi="Arial" w:cs="Arial"/>
                <w:color w:val="000000"/>
                <w:sz w:val="14"/>
                <w:szCs w:val="14"/>
                <w:lang w:val="de-DE"/>
              </w:rPr>
            </w:pPr>
            <w:ins w:id="2844" w:author="Rodermund, Friedhelm, Vodafone DE" w:date="2013-06-10T20:39:00Z">
              <w:r w:rsidRPr="00AE00F4">
                <w:rPr>
                  <w:rFonts w:ascii="Arial" w:hAnsi="Arial" w:cs="Arial"/>
                  <w:color w:val="000000"/>
                  <w:sz w:val="14"/>
                  <w:szCs w:val="14"/>
                  <w:lang w:val="de-DE"/>
                  <w:rPrChange w:id="2845" w:author="Rodermund, Friedhelm, Vodafone DE" w:date="2013-06-10T20:39:00Z">
                    <w:rPr>
                      <w:rFonts w:ascii="Arial" w:hAnsi="Arial" w:cs="Arial"/>
                      <w:color w:val="000000"/>
                      <w:sz w:val="14"/>
                      <w:szCs w:val="14"/>
                    </w:rPr>
                  </w:rPrChange>
                </w:rPr>
                <w:t>OMA-DM-LightweightM2M-2013-0084-CR_firmware_URI</w:t>
              </w:r>
            </w:ins>
          </w:p>
          <w:p w:rsidR="00AE00F4" w:rsidRPr="00D47C8D" w:rsidRDefault="00D47C8D" w:rsidP="00BD5CEC">
            <w:pPr>
              <w:pStyle w:val="TableRow"/>
              <w:rPr>
                <w:ins w:id="2846" w:author="Rodermund, Friedhelm, Vodafone DE" w:date="2013-06-10T09:36:00Z"/>
                <w:rFonts w:ascii="Arial" w:hAnsi="Arial" w:cs="Arial"/>
                <w:color w:val="000000"/>
                <w:sz w:val="14"/>
                <w:szCs w:val="14"/>
              </w:rPr>
            </w:pPr>
            <w:ins w:id="2847" w:author="Rodermund, Friedhelm, Vodafone DE" w:date="2013-06-10T20:59:00Z">
              <w:r w:rsidRPr="00D47C8D">
                <w:rPr>
                  <w:rFonts w:ascii="Arial" w:hAnsi="Arial" w:cs="Arial"/>
                  <w:color w:val="000000"/>
                  <w:sz w:val="14"/>
                  <w:szCs w:val="14"/>
                  <w:rPrChange w:id="2848" w:author="Rodermund, Friedhelm, Vodafone DE" w:date="2013-06-10T20:59:00Z">
                    <w:rPr>
                      <w:rFonts w:ascii="Arial" w:hAnsi="Arial" w:cs="Arial"/>
                      <w:color w:val="000000"/>
                      <w:sz w:val="14"/>
                      <w:szCs w:val="14"/>
                      <w:lang w:val="de-DE"/>
                    </w:rPr>
                  </w:rPrChange>
                </w:rPr>
                <w:t>OMA-DM-LightweightM2M-2013-0085R01-CR_power_info_improvements</w:t>
              </w:r>
            </w:ins>
          </w:p>
          <w:p w:rsidR="004F0A5A" w:rsidRPr="00337AFF" w:rsidRDefault="00006533" w:rsidP="00BD5CEC">
            <w:pPr>
              <w:pStyle w:val="TableRow"/>
              <w:rPr>
                <w:ins w:id="2849" w:author="Rodermund, Friedhelm, Vodafone DE" w:date="2013-06-10T09:36:00Z"/>
                <w:rFonts w:ascii="Arial" w:hAnsi="Arial" w:cs="Arial"/>
                <w:color w:val="000000"/>
                <w:sz w:val="14"/>
                <w:szCs w:val="14"/>
              </w:rPr>
            </w:pPr>
            <w:ins w:id="2850" w:author="Rodermund, Friedhelm, Vodafone DE" w:date="2013-06-10T21:15:00Z">
              <w:r w:rsidRPr="00006533">
                <w:rPr>
                  <w:rFonts w:ascii="Arial" w:hAnsi="Arial" w:cs="Arial"/>
                  <w:color w:val="000000"/>
                  <w:sz w:val="14"/>
                  <w:szCs w:val="14"/>
                </w:rPr>
                <w:t>OMA-DM-LightweightM2M-2013-0087R01-CR_Data_Type_Usage_Cleaning</w:t>
              </w:r>
            </w:ins>
          </w:p>
          <w:p w:rsidR="004F0A5A" w:rsidRPr="00337AFF" w:rsidRDefault="004F0A5A" w:rsidP="00BD5CEC">
            <w:pPr>
              <w:pStyle w:val="TableRow"/>
              <w:rPr>
                <w:ins w:id="2851" w:author="Rodermund, Friedhelm, Vodafone DE" w:date="2013-06-10T09:35:00Z"/>
                <w:rFonts w:ascii="Arial" w:hAnsi="Arial" w:cs="Arial"/>
                <w:color w:val="000000"/>
                <w:sz w:val="14"/>
                <w:szCs w:val="14"/>
              </w:rPr>
            </w:pPr>
          </w:p>
          <w:p w:rsidR="00203BB6" w:rsidRDefault="004F0A5A" w:rsidP="00BD5CEC">
            <w:pPr>
              <w:pStyle w:val="TableRow"/>
              <w:rPr>
                <w:ins w:id="2852" w:author="Rodermund, Friedhelm, Vodafone DE" w:date="2013-06-04T13:00:00Z"/>
                <w:rFonts w:ascii="Arial" w:hAnsi="Arial" w:cs="Arial"/>
                <w:color w:val="000000"/>
                <w:sz w:val="14"/>
                <w:szCs w:val="14"/>
              </w:rPr>
            </w:pPr>
            <w:ins w:id="2853" w:author="Rodermund, Friedhelm, Vodafone DE" w:date="2013-06-10T09:36:00Z">
              <w:r>
                <w:rPr>
                  <w:rFonts w:ascii="Arial" w:hAnsi="Arial" w:cs="Arial"/>
                  <w:color w:val="000000"/>
                  <w:sz w:val="14"/>
                  <w:szCs w:val="14"/>
                </w:rPr>
                <w:t>Plus editorial changes done by the editor</w:t>
              </w:r>
            </w:ins>
          </w:p>
        </w:tc>
      </w:tr>
    </w:tbl>
    <w:p w:rsidR="006F5707" w:rsidRDefault="006F5707" w:rsidP="006F5707">
      <w:pPr>
        <w:pStyle w:val="App1"/>
      </w:pPr>
      <w:bookmarkStart w:id="2854" w:name="_Toc358709765"/>
      <w:r>
        <w:lastRenderedPageBreak/>
        <w:t>Data Types</w:t>
      </w:r>
      <w:bookmarkEnd w:id="2854"/>
    </w:p>
    <w:p w:rsidR="006F5707" w:rsidRDefault="006F5707" w:rsidP="006F5707">
      <w:r>
        <w:t xml:space="preserve">This section defines the data types that a </w:t>
      </w:r>
      <w:r w:rsidR="00C469CF">
        <w:t>R</w:t>
      </w:r>
      <w:r>
        <w:t xml:space="preserve">esource can be defined to be. </w:t>
      </w:r>
    </w:p>
    <w:p w:rsidR="00D9352F" w:rsidRDefault="005F762C" w:rsidP="00D9352F">
      <w:r>
        <w:rPr>
          <w:noProof/>
          <w:lang w:eastAsia="en-GB"/>
        </w:rPr>
        <mc:AlternateContent>
          <mc:Choice Requires="wps">
            <w:drawing>
              <wp:anchor distT="0" distB="0" distL="114300" distR="114300" simplePos="0" relativeHeight="251659264" behindDoc="0" locked="0" layoutInCell="1" allowOverlap="1">
                <wp:simplePos x="0" y="0"/>
                <wp:positionH relativeFrom="page">
                  <wp:posOffset>698500</wp:posOffset>
                </wp:positionH>
                <wp:positionV relativeFrom="paragraph">
                  <wp:posOffset>246380</wp:posOffset>
                </wp:positionV>
                <wp:extent cx="6464935" cy="4648200"/>
                <wp:effectExtent l="0" t="0" r="0" b="0"/>
                <wp:wrapSquare wrapText="largest"/>
                <wp:docPr id="36"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4935" cy="46482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1100"/>
                              <w:gridCol w:w="3542"/>
                              <w:gridCol w:w="2411"/>
                              <w:gridCol w:w="3129"/>
                            </w:tblGrid>
                            <w:tr w:rsidR="00AB43C3" w:rsidRPr="00576D71">
                              <w:trPr>
                                <w:tblHeader/>
                              </w:trPr>
                              <w:tc>
                                <w:tcPr>
                                  <w:tcW w:w="1100" w:type="dxa"/>
                                  <w:tcBorders>
                                    <w:top w:val="single" w:sz="4" w:space="0" w:color="000000"/>
                                    <w:left w:val="single" w:sz="4" w:space="0" w:color="000000"/>
                                    <w:bottom w:val="single" w:sz="4" w:space="0" w:color="000000"/>
                                  </w:tcBorders>
                                  <w:shd w:val="clear" w:color="auto" w:fill="BFBFBF"/>
                                </w:tcPr>
                                <w:p w:rsidR="00AB43C3" w:rsidRDefault="00AB43C3">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AB43C3" w:rsidRDefault="00AB43C3">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AB43C3" w:rsidRDefault="00AB43C3">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AB43C3" w:rsidRDefault="00AB43C3">
                                  <w:pPr>
                                    <w:pStyle w:val="TableRow"/>
                                    <w:jc w:val="center"/>
                                    <w:rPr>
                                      <w:b/>
                                    </w:rPr>
                                  </w:pPr>
                                  <w:r>
                                    <w:rPr>
                                      <w:b/>
                                      <w:sz w:val="18"/>
                                    </w:rPr>
                                    <w:t>TLV Format</w:t>
                                  </w:r>
                                </w:p>
                              </w:tc>
                            </w:tr>
                            <w:tr w:rsidR="00AB43C3" w:rsidRPr="00576D71">
                              <w:tc>
                                <w:tcPr>
                                  <w:tcW w:w="1100" w:type="dxa"/>
                                  <w:tcBorders>
                                    <w:top w:val="single" w:sz="4" w:space="0" w:color="000000"/>
                                    <w:left w:val="single" w:sz="4" w:space="0" w:color="000000"/>
                                    <w:bottom w:val="single" w:sz="4" w:space="0" w:color="000000"/>
                                  </w:tcBorders>
                                  <w:shd w:val="clear" w:color="auto" w:fill="auto"/>
                                </w:tcPr>
                                <w:p w:rsidR="00AB43C3" w:rsidRDefault="00AB43C3">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AB43C3" w:rsidRDefault="00AB43C3">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AB43C3" w:rsidRDefault="00AB43C3">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AB43C3" w:rsidRDefault="00AB43C3">
                                  <w:pPr>
                                    <w:pStyle w:val="TableRow"/>
                                    <w:rPr>
                                      <w:b/>
                                    </w:rPr>
                                  </w:pPr>
                                  <w:r>
                                    <w:t>Represented as a UTF-8 string of Length bytes.</w:t>
                                  </w:r>
                                </w:p>
                              </w:tc>
                            </w:tr>
                            <w:tr w:rsidR="00AB43C3" w:rsidRPr="00576D71">
                              <w:tc>
                                <w:tcPr>
                                  <w:tcW w:w="1100" w:type="dxa"/>
                                  <w:tcBorders>
                                    <w:top w:val="single" w:sz="4" w:space="0" w:color="000000"/>
                                    <w:left w:val="single" w:sz="4" w:space="0" w:color="000000"/>
                                    <w:bottom w:val="single" w:sz="4" w:space="0" w:color="000000"/>
                                  </w:tcBorders>
                                  <w:shd w:val="clear" w:color="auto" w:fill="auto"/>
                                </w:tcPr>
                                <w:p w:rsidR="00AB43C3" w:rsidRDefault="00AB43C3">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AB43C3" w:rsidRDefault="00AB43C3">
                                  <w:pPr>
                                    <w:pStyle w:val="TableRow"/>
                                  </w:pPr>
                                  <w:r>
                                    <w:t xml:space="preserve">An 8, 16, 32 or 64-bit signed integer. The valid range of the value for a resource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AB43C3" w:rsidRDefault="00AB43C3">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AB43C3" w:rsidRDefault="00AB43C3">
                                  <w:pPr>
                                    <w:pStyle w:val="TableRow"/>
                                    <w:rPr>
                                      <w:b/>
                                    </w:rPr>
                                  </w:pPr>
                                  <w:r>
                                    <w:t>Represented as a binary signed integer</w:t>
                                  </w:r>
                                  <w:ins w:id="2855" w:author="Rodermund, Friedhelm, Vodafone DE" w:date="2013-06-10T21:01:00Z">
                                    <w:r>
                                      <w:t xml:space="preserve"> in network byte order</w:t>
                                    </w:r>
                                  </w:ins>
                                  <w:r>
                                    <w:t xml:space="preserve">, where the first (most significant) bit is 0 for a positive integer and 1 for a negative integer. The value may be 1 (8-bit), 2 (16-bit), 4 (32-bit) or 8 (64-bit) bytes long as indicated by the Length field. </w:t>
                                  </w:r>
                                </w:p>
                              </w:tc>
                            </w:tr>
                            <w:tr w:rsidR="00AB43C3" w:rsidRPr="00576D71">
                              <w:tc>
                                <w:tcPr>
                                  <w:tcW w:w="1100" w:type="dxa"/>
                                  <w:tcBorders>
                                    <w:top w:val="single" w:sz="4" w:space="0" w:color="000000"/>
                                    <w:left w:val="single" w:sz="4" w:space="0" w:color="000000"/>
                                    <w:bottom w:val="single" w:sz="4" w:space="0" w:color="000000"/>
                                  </w:tcBorders>
                                  <w:shd w:val="clear" w:color="auto" w:fill="auto"/>
                                </w:tcPr>
                                <w:p w:rsidR="00AB43C3" w:rsidRDefault="00AB43C3">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AB43C3" w:rsidRDefault="00AB43C3">
                                  <w:pPr>
                                    <w:pStyle w:val="TableRow"/>
                                  </w:pPr>
                                  <w:r>
                                    <w:t>A 32 or 64-bit floating point value. The valid range of the value for a resource SHOULD be defined.</w:t>
                                  </w:r>
                                </w:p>
                              </w:tc>
                              <w:tc>
                                <w:tcPr>
                                  <w:tcW w:w="2411" w:type="dxa"/>
                                  <w:tcBorders>
                                    <w:top w:val="single" w:sz="4" w:space="0" w:color="000000"/>
                                    <w:left w:val="single" w:sz="4" w:space="0" w:color="000000"/>
                                    <w:bottom w:val="single" w:sz="4" w:space="0" w:color="000000"/>
                                  </w:tcBorders>
                                  <w:shd w:val="clear" w:color="auto" w:fill="auto"/>
                                </w:tcPr>
                                <w:p w:rsidR="00AB43C3" w:rsidRDefault="00AB43C3">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AB43C3" w:rsidRDefault="00AB43C3">
                                  <w:pPr>
                                    <w:pStyle w:val="TableRow"/>
                                    <w:rPr>
                                      <w:b/>
                                    </w:rPr>
                                  </w:pPr>
                                  <w:r>
                                    <w:t xml:space="preserve">Represented as an IEEE 754-2008 [REF] binary floating point value. The value may use the binary32 (4 byte Length) or binary64 (8 byte Length) format as indicated by the Length field. </w:t>
                                  </w:r>
                                </w:p>
                              </w:tc>
                            </w:tr>
                            <w:tr w:rsidR="00AB43C3" w:rsidRPr="00576D71">
                              <w:tc>
                                <w:tcPr>
                                  <w:tcW w:w="1100" w:type="dxa"/>
                                  <w:tcBorders>
                                    <w:top w:val="single" w:sz="4" w:space="0" w:color="000000"/>
                                    <w:left w:val="single" w:sz="4" w:space="0" w:color="000000"/>
                                    <w:bottom w:val="single" w:sz="4" w:space="0" w:color="000000"/>
                                  </w:tcBorders>
                                  <w:shd w:val="clear" w:color="auto" w:fill="auto"/>
                                </w:tcPr>
                                <w:p w:rsidR="00AB43C3" w:rsidRDefault="00AB43C3">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AB43C3" w:rsidRDefault="00AB43C3" w:rsidP="0062263B">
                                  <w:pPr>
                                    <w:pStyle w:val="TableRow"/>
                                  </w:pPr>
                                  <w:r>
                                    <w:t>A</w:t>
                                  </w:r>
                                  <w:ins w:id="2856" w:author="Rodermund, Friedhelm, Vodafone DE" w:date="2013-06-10T21:01:00Z">
                                    <w:r>
                                      <w:t>n integer</w:t>
                                    </w:r>
                                  </w:ins>
                                  <w:del w:id="2857" w:author="Rodermund, Friedhelm, Vodafone DE" w:date="2013-06-10T21:01:00Z">
                                    <w:r w:rsidDel="0062263B">
                                      <w:delText xml:space="preserve"> boolean</w:delText>
                                    </w:r>
                                  </w:del>
                                  <w:r>
                                    <w:t xml:space="preserve">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AB43C3" w:rsidRDefault="00AB43C3">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AB43C3" w:rsidRDefault="00AB43C3" w:rsidP="0062263B">
                                  <w:pPr>
                                    <w:pStyle w:val="TableRow"/>
                                    <w:rPr>
                                      <w:b/>
                                    </w:rPr>
                                  </w:pPr>
                                  <w:r>
                                    <w:t xml:space="preserve">Represented as </w:t>
                                  </w:r>
                                  <w:del w:id="2858" w:author="Rodermund, Friedhelm, Vodafone DE" w:date="2013-06-10T21:02:00Z">
                                    <w:r w:rsidDel="0062263B">
                                      <w:delText>the binary</w:delText>
                                    </w:r>
                                  </w:del>
                                  <w:ins w:id="2859" w:author="Rodermund, Friedhelm, Vodafone DE" w:date="2013-06-10T21:02:00Z">
                                    <w:r>
                                      <w:t>an Integer with</w:t>
                                    </w:r>
                                  </w:ins>
                                  <w:r>
                                    <w:t xml:space="preserve"> value 0 </w:t>
                                  </w:r>
                                  <w:del w:id="2860" w:author="Rodermund, Friedhelm, Vodafone DE" w:date="2013-06-10T21:02:00Z">
                                    <w:r w:rsidDel="0062263B">
                                      <w:delText>for False</w:delText>
                                    </w:r>
                                  </w:del>
                                  <w:r>
                                    <w:t xml:space="preserve">, or </w:t>
                                  </w:r>
                                  <w:del w:id="2861" w:author="Rodermund, Friedhelm, Vodafone DE" w:date="2013-06-10T21:02:00Z">
                                    <w:r w:rsidDel="0062263B">
                                      <w:delText xml:space="preserve">the binary value </w:delText>
                                    </w:r>
                                  </w:del>
                                  <w:r>
                                    <w:t>1</w:t>
                                  </w:r>
                                  <w:del w:id="2862" w:author="Rodermund, Friedhelm, Vodafone DE" w:date="2013-06-10T21:03:00Z">
                                    <w:r w:rsidDel="0062263B">
                                      <w:delText xml:space="preserve"> for True</w:delText>
                                    </w:r>
                                  </w:del>
                                  <w:r>
                                    <w:t xml:space="preserve">. The Length of a Boolean value MUST always be 1. </w:t>
                                  </w:r>
                                </w:p>
                              </w:tc>
                            </w:tr>
                            <w:tr w:rsidR="00AB43C3" w:rsidRPr="00576D71">
                              <w:tc>
                                <w:tcPr>
                                  <w:tcW w:w="1100" w:type="dxa"/>
                                  <w:tcBorders>
                                    <w:top w:val="single" w:sz="4" w:space="0" w:color="000000"/>
                                    <w:left w:val="single" w:sz="4" w:space="0" w:color="000000"/>
                                    <w:bottom w:val="single" w:sz="4" w:space="0" w:color="000000"/>
                                  </w:tcBorders>
                                  <w:shd w:val="clear" w:color="auto" w:fill="auto"/>
                                </w:tcPr>
                                <w:p w:rsidR="00AB43C3" w:rsidRDefault="00AB43C3">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AB43C3" w:rsidRDefault="00AB43C3">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AB43C3" w:rsidRDefault="00AB43C3">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AB43C3" w:rsidRDefault="00AB43C3">
                                  <w:pPr>
                                    <w:pStyle w:val="TableRow"/>
                                    <w:rPr>
                                      <w:b/>
                                    </w:rPr>
                                  </w:pPr>
                                  <w:r>
                                    <w:t>Represented as a sequence of binary data of Length bytes.</w:t>
                                  </w:r>
                                </w:p>
                              </w:tc>
                            </w:tr>
                            <w:tr w:rsidR="00AB43C3" w:rsidRPr="00576D71">
                              <w:trPr>
                                <w:trHeight w:val="1071"/>
                              </w:trPr>
                              <w:tc>
                                <w:tcPr>
                                  <w:tcW w:w="1100" w:type="dxa"/>
                                  <w:tcBorders>
                                    <w:top w:val="single" w:sz="4" w:space="0" w:color="000000"/>
                                    <w:left w:val="single" w:sz="4" w:space="0" w:color="000000"/>
                                    <w:bottom w:val="single" w:sz="4" w:space="0" w:color="000000"/>
                                  </w:tcBorders>
                                  <w:shd w:val="clear" w:color="auto" w:fill="auto"/>
                                </w:tcPr>
                                <w:p w:rsidR="00AB43C3" w:rsidRDefault="00AB43C3">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AB43C3" w:rsidRDefault="00AB43C3" w:rsidP="0062263B">
                                  <w:pPr>
                                    <w:pStyle w:val="TableRow"/>
                                  </w:pPr>
                                  <w:r>
                                    <w:t xml:space="preserve">Unix Time. A </w:t>
                                  </w:r>
                                  <w:del w:id="2863" w:author="Rodermund, Friedhelm, Vodafone DE" w:date="2013-06-10T21:03:00Z">
                                    <w:r w:rsidDel="0062263B">
                                      <w:delText xml:space="preserve">64-bit </w:delText>
                                    </w:r>
                                  </w:del>
                                  <w:r>
                                    <w:t xml:space="preserve">signed </w:t>
                                  </w:r>
                                  <w:del w:id="2864" w:author="Rodermund, Friedhelm, Vodafone DE" w:date="2013-06-10T21:04:00Z">
                                    <w:r w:rsidDel="0062263B">
                                      <w:delText>I</w:delText>
                                    </w:r>
                                  </w:del>
                                  <w:ins w:id="2865" w:author="Rodermund, Friedhelm, Vodafone DE" w:date="2013-06-10T21:04:00Z">
                                    <w:r>
                                      <w:t>i</w:t>
                                    </w:r>
                                  </w:ins>
                                  <w:r>
                                    <w:t>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AB43C3" w:rsidRDefault="00AB43C3">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AB43C3" w:rsidRDefault="00AB43C3" w:rsidP="0062263B">
                                  <w:pPr>
                                    <w:pStyle w:val="TableRow"/>
                                  </w:pPr>
                                  <w:r>
                                    <w:t xml:space="preserve">Same representation as Integer. </w:t>
                                  </w:r>
                                  <w:del w:id="2866" w:author="Rodermund, Friedhelm, Vodafone DE" w:date="2013-06-10T21:04:00Z">
                                    <w:r w:rsidDel="0062263B">
                                      <w:delText>If the time value fits into a 32-bit Integer, this Length MAY be used to represent the value.</w:delText>
                                    </w:r>
                                  </w:del>
                                  <w:r>
                                    <w:t xml:space="preserve"> </w:t>
                                  </w:r>
                                </w:p>
                              </w:tc>
                            </w:tr>
                          </w:tbl>
                          <w:p w:rsidR="00AB43C3" w:rsidRDefault="00AB43C3" w:rsidP="00D9352F">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5" o:spid="_x0000_s1026" type="#_x0000_t202" style="position:absolute;margin-left:55pt;margin-top:19.4pt;width:509.05pt;height:366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" stroked="f">
                <v:fill opacity="0"/>
                <v:textbox inset="0,0,0,0">
                  <w:txbxContent>
                    <w:tbl>
                      <w:tblPr>
                        <w:tblW w:w="0" w:type="auto"/>
                        <w:tblInd w:w="108" w:type="dxa"/>
                        <w:tblLayout w:type="fixed"/>
                        <w:tblLook w:val="0000" w:firstRow="0" w:lastRow="0" w:firstColumn="0" w:lastColumn="0" w:noHBand="0" w:noVBand="0"/>
                      </w:tblPr>
                      <w:tblGrid>
                        <w:gridCol w:w="1100"/>
                        <w:gridCol w:w="3542"/>
                        <w:gridCol w:w="2411"/>
                        <w:gridCol w:w="3129"/>
                      </w:tblGrid>
                      <w:tr w:rsidR="00AB43C3" w:rsidRPr="00576D71">
                        <w:trPr>
                          <w:tblHeader/>
                        </w:trPr>
                        <w:tc>
                          <w:tcPr>
                            <w:tcW w:w="1100" w:type="dxa"/>
                            <w:tcBorders>
                              <w:top w:val="single" w:sz="4" w:space="0" w:color="000000"/>
                              <w:left w:val="single" w:sz="4" w:space="0" w:color="000000"/>
                              <w:bottom w:val="single" w:sz="4" w:space="0" w:color="000000"/>
                            </w:tcBorders>
                            <w:shd w:val="clear" w:color="auto" w:fill="BFBFBF"/>
                          </w:tcPr>
                          <w:p w:rsidR="00AB43C3" w:rsidRDefault="00AB43C3">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AB43C3" w:rsidRDefault="00AB43C3">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AB43C3" w:rsidRDefault="00AB43C3">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AB43C3" w:rsidRDefault="00AB43C3">
                            <w:pPr>
                              <w:pStyle w:val="TableRow"/>
                              <w:jc w:val="center"/>
                              <w:rPr>
                                <w:b/>
                              </w:rPr>
                            </w:pPr>
                            <w:r>
                              <w:rPr>
                                <w:b/>
                                <w:sz w:val="18"/>
                              </w:rPr>
                              <w:t>TLV Format</w:t>
                            </w:r>
                          </w:p>
                        </w:tc>
                      </w:tr>
                      <w:tr w:rsidR="00AB43C3" w:rsidRPr="00576D71">
                        <w:tc>
                          <w:tcPr>
                            <w:tcW w:w="1100" w:type="dxa"/>
                            <w:tcBorders>
                              <w:top w:val="single" w:sz="4" w:space="0" w:color="000000"/>
                              <w:left w:val="single" w:sz="4" w:space="0" w:color="000000"/>
                              <w:bottom w:val="single" w:sz="4" w:space="0" w:color="000000"/>
                            </w:tcBorders>
                            <w:shd w:val="clear" w:color="auto" w:fill="auto"/>
                          </w:tcPr>
                          <w:p w:rsidR="00AB43C3" w:rsidRDefault="00AB43C3">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AB43C3" w:rsidRDefault="00AB43C3">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AB43C3" w:rsidRDefault="00AB43C3">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AB43C3" w:rsidRDefault="00AB43C3">
                            <w:pPr>
                              <w:pStyle w:val="TableRow"/>
                              <w:rPr>
                                <w:b/>
                              </w:rPr>
                            </w:pPr>
                            <w:r>
                              <w:t>Represented as a UTF-8 string of Length bytes.</w:t>
                            </w:r>
                          </w:p>
                        </w:tc>
                      </w:tr>
                      <w:tr w:rsidR="00AB43C3" w:rsidRPr="00576D71">
                        <w:tc>
                          <w:tcPr>
                            <w:tcW w:w="1100" w:type="dxa"/>
                            <w:tcBorders>
                              <w:top w:val="single" w:sz="4" w:space="0" w:color="000000"/>
                              <w:left w:val="single" w:sz="4" w:space="0" w:color="000000"/>
                              <w:bottom w:val="single" w:sz="4" w:space="0" w:color="000000"/>
                            </w:tcBorders>
                            <w:shd w:val="clear" w:color="auto" w:fill="auto"/>
                          </w:tcPr>
                          <w:p w:rsidR="00AB43C3" w:rsidRDefault="00AB43C3">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AB43C3" w:rsidRDefault="00AB43C3">
                            <w:pPr>
                              <w:pStyle w:val="TableRow"/>
                            </w:pPr>
                            <w:r>
                              <w:t xml:space="preserve">An 8, 16, 32 or 64-bit signed integer. The valid range of the value for a resource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AB43C3" w:rsidRDefault="00AB43C3">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AB43C3" w:rsidRDefault="00AB43C3">
                            <w:pPr>
                              <w:pStyle w:val="TableRow"/>
                              <w:rPr>
                                <w:b/>
                              </w:rPr>
                            </w:pPr>
                            <w:r>
                              <w:t>Represented as a binary signed integer</w:t>
                            </w:r>
                            <w:ins w:id="2867" w:author="Rodermund, Friedhelm, Vodafone DE" w:date="2013-06-10T21:01:00Z">
                              <w:r>
                                <w:t xml:space="preserve"> in network byte order</w:t>
                              </w:r>
                            </w:ins>
                            <w:r>
                              <w:t xml:space="preserve">, where the first (most significant) bit is 0 for a positive integer and 1 for a negative integer. The value may be 1 (8-bit), 2 (16-bit), 4 (32-bit) or 8 (64-bit) bytes long as indicated by the Length field. </w:t>
                            </w:r>
                          </w:p>
                        </w:tc>
                      </w:tr>
                      <w:tr w:rsidR="00AB43C3" w:rsidRPr="00576D71">
                        <w:tc>
                          <w:tcPr>
                            <w:tcW w:w="1100" w:type="dxa"/>
                            <w:tcBorders>
                              <w:top w:val="single" w:sz="4" w:space="0" w:color="000000"/>
                              <w:left w:val="single" w:sz="4" w:space="0" w:color="000000"/>
                              <w:bottom w:val="single" w:sz="4" w:space="0" w:color="000000"/>
                            </w:tcBorders>
                            <w:shd w:val="clear" w:color="auto" w:fill="auto"/>
                          </w:tcPr>
                          <w:p w:rsidR="00AB43C3" w:rsidRDefault="00AB43C3">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AB43C3" w:rsidRDefault="00AB43C3">
                            <w:pPr>
                              <w:pStyle w:val="TableRow"/>
                            </w:pPr>
                            <w:r>
                              <w:t>A 32 or 64-bit floating point value. The valid range of the value for a resource SHOULD be defined.</w:t>
                            </w:r>
                          </w:p>
                        </w:tc>
                        <w:tc>
                          <w:tcPr>
                            <w:tcW w:w="2411" w:type="dxa"/>
                            <w:tcBorders>
                              <w:top w:val="single" w:sz="4" w:space="0" w:color="000000"/>
                              <w:left w:val="single" w:sz="4" w:space="0" w:color="000000"/>
                              <w:bottom w:val="single" w:sz="4" w:space="0" w:color="000000"/>
                            </w:tcBorders>
                            <w:shd w:val="clear" w:color="auto" w:fill="auto"/>
                          </w:tcPr>
                          <w:p w:rsidR="00AB43C3" w:rsidRDefault="00AB43C3">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AB43C3" w:rsidRDefault="00AB43C3">
                            <w:pPr>
                              <w:pStyle w:val="TableRow"/>
                              <w:rPr>
                                <w:b/>
                              </w:rPr>
                            </w:pPr>
                            <w:r>
                              <w:t xml:space="preserve">Represented as an IEEE 754-2008 [REF] binary floating point value. The value may use the binary32 (4 byte Length) or binary64 (8 byte Length) format as indicated by the Length field. </w:t>
                            </w:r>
                          </w:p>
                        </w:tc>
                      </w:tr>
                      <w:tr w:rsidR="00AB43C3" w:rsidRPr="00576D71">
                        <w:tc>
                          <w:tcPr>
                            <w:tcW w:w="1100" w:type="dxa"/>
                            <w:tcBorders>
                              <w:top w:val="single" w:sz="4" w:space="0" w:color="000000"/>
                              <w:left w:val="single" w:sz="4" w:space="0" w:color="000000"/>
                              <w:bottom w:val="single" w:sz="4" w:space="0" w:color="000000"/>
                            </w:tcBorders>
                            <w:shd w:val="clear" w:color="auto" w:fill="auto"/>
                          </w:tcPr>
                          <w:p w:rsidR="00AB43C3" w:rsidRDefault="00AB43C3">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AB43C3" w:rsidRDefault="00AB43C3" w:rsidP="0062263B">
                            <w:pPr>
                              <w:pStyle w:val="TableRow"/>
                            </w:pPr>
                            <w:r>
                              <w:t>A</w:t>
                            </w:r>
                            <w:ins w:id="2868" w:author="Rodermund, Friedhelm, Vodafone DE" w:date="2013-06-10T21:01:00Z">
                              <w:r>
                                <w:t>n integer</w:t>
                              </w:r>
                            </w:ins>
                            <w:del w:id="2869" w:author="Rodermund, Friedhelm, Vodafone DE" w:date="2013-06-10T21:01:00Z">
                              <w:r w:rsidDel="0062263B">
                                <w:delText xml:space="preserve"> boolean</w:delText>
                              </w:r>
                            </w:del>
                            <w:r>
                              <w:t xml:space="preserve">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AB43C3" w:rsidRDefault="00AB43C3">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AB43C3" w:rsidRDefault="00AB43C3" w:rsidP="0062263B">
                            <w:pPr>
                              <w:pStyle w:val="TableRow"/>
                              <w:rPr>
                                <w:b/>
                              </w:rPr>
                            </w:pPr>
                            <w:r>
                              <w:t xml:space="preserve">Represented as </w:t>
                            </w:r>
                            <w:del w:id="2870" w:author="Rodermund, Friedhelm, Vodafone DE" w:date="2013-06-10T21:02:00Z">
                              <w:r w:rsidDel="0062263B">
                                <w:delText>the binary</w:delText>
                              </w:r>
                            </w:del>
                            <w:ins w:id="2871" w:author="Rodermund, Friedhelm, Vodafone DE" w:date="2013-06-10T21:02:00Z">
                              <w:r>
                                <w:t>an Integer with</w:t>
                              </w:r>
                            </w:ins>
                            <w:r>
                              <w:t xml:space="preserve"> value 0 </w:t>
                            </w:r>
                            <w:del w:id="2872" w:author="Rodermund, Friedhelm, Vodafone DE" w:date="2013-06-10T21:02:00Z">
                              <w:r w:rsidDel="0062263B">
                                <w:delText>for False</w:delText>
                              </w:r>
                            </w:del>
                            <w:r>
                              <w:t xml:space="preserve">, or </w:t>
                            </w:r>
                            <w:del w:id="2873" w:author="Rodermund, Friedhelm, Vodafone DE" w:date="2013-06-10T21:02:00Z">
                              <w:r w:rsidDel="0062263B">
                                <w:delText xml:space="preserve">the binary value </w:delText>
                              </w:r>
                            </w:del>
                            <w:r>
                              <w:t>1</w:t>
                            </w:r>
                            <w:del w:id="2874" w:author="Rodermund, Friedhelm, Vodafone DE" w:date="2013-06-10T21:03:00Z">
                              <w:r w:rsidDel="0062263B">
                                <w:delText xml:space="preserve"> for True</w:delText>
                              </w:r>
                            </w:del>
                            <w:r>
                              <w:t xml:space="preserve">. The Length of a Boolean value MUST always be 1. </w:t>
                            </w:r>
                          </w:p>
                        </w:tc>
                      </w:tr>
                      <w:tr w:rsidR="00AB43C3" w:rsidRPr="00576D71">
                        <w:tc>
                          <w:tcPr>
                            <w:tcW w:w="1100" w:type="dxa"/>
                            <w:tcBorders>
                              <w:top w:val="single" w:sz="4" w:space="0" w:color="000000"/>
                              <w:left w:val="single" w:sz="4" w:space="0" w:color="000000"/>
                              <w:bottom w:val="single" w:sz="4" w:space="0" w:color="000000"/>
                            </w:tcBorders>
                            <w:shd w:val="clear" w:color="auto" w:fill="auto"/>
                          </w:tcPr>
                          <w:p w:rsidR="00AB43C3" w:rsidRDefault="00AB43C3">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AB43C3" w:rsidRDefault="00AB43C3">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AB43C3" w:rsidRDefault="00AB43C3">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AB43C3" w:rsidRDefault="00AB43C3">
                            <w:pPr>
                              <w:pStyle w:val="TableRow"/>
                              <w:rPr>
                                <w:b/>
                              </w:rPr>
                            </w:pPr>
                            <w:r>
                              <w:t>Represented as a sequence of binary data of Length bytes.</w:t>
                            </w:r>
                          </w:p>
                        </w:tc>
                      </w:tr>
                      <w:tr w:rsidR="00AB43C3" w:rsidRPr="00576D71">
                        <w:trPr>
                          <w:trHeight w:val="1071"/>
                        </w:trPr>
                        <w:tc>
                          <w:tcPr>
                            <w:tcW w:w="1100" w:type="dxa"/>
                            <w:tcBorders>
                              <w:top w:val="single" w:sz="4" w:space="0" w:color="000000"/>
                              <w:left w:val="single" w:sz="4" w:space="0" w:color="000000"/>
                              <w:bottom w:val="single" w:sz="4" w:space="0" w:color="000000"/>
                            </w:tcBorders>
                            <w:shd w:val="clear" w:color="auto" w:fill="auto"/>
                          </w:tcPr>
                          <w:p w:rsidR="00AB43C3" w:rsidRDefault="00AB43C3">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AB43C3" w:rsidRDefault="00AB43C3" w:rsidP="0062263B">
                            <w:pPr>
                              <w:pStyle w:val="TableRow"/>
                            </w:pPr>
                            <w:r>
                              <w:t xml:space="preserve">Unix Time. A </w:t>
                            </w:r>
                            <w:del w:id="2875" w:author="Rodermund, Friedhelm, Vodafone DE" w:date="2013-06-10T21:03:00Z">
                              <w:r w:rsidDel="0062263B">
                                <w:delText xml:space="preserve">64-bit </w:delText>
                              </w:r>
                            </w:del>
                            <w:r>
                              <w:t xml:space="preserve">signed </w:t>
                            </w:r>
                            <w:del w:id="2876" w:author="Rodermund, Friedhelm, Vodafone DE" w:date="2013-06-10T21:04:00Z">
                              <w:r w:rsidDel="0062263B">
                                <w:delText>I</w:delText>
                              </w:r>
                            </w:del>
                            <w:ins w:id="2877" w:author="Rodermund, Friedhelm, Vodafone DE" w:date="2013-06-10T21:04:00Z">
                              <w:r>
                                <w:t>i</w:t>
                              </w:r>
                            </w:ins>
                            <w:r>
                              <w:t>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AB43C3" w:rsidRDefault="00AB43C3">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AB43C3" w:rsidRDefault="00AB43C3" w:rsidP="0062263B">
                            <w:pPr>
                              <w:pStyle w:val="TableRow"/>
                            </w:pPr>
                            <w:r>
                              <w:t xml:space="preserve">Same representation as Integer. </w:t>
                            </w:r>
                            <w:del w:id="2878" w:author="Rodermund, Friedhelm, Vodafone DE" w:date="2013-06-10T21:04:00Z">
                              <w:r w:rsidDel="0062263B">
                                <w:delText>If the time value fits into a 32-bit Integer, this Length MAY be used to represent the value.</w:delText>
                              </w:r>
                            </w:del>
                            <w:r>
                              <w:t xml:space="preserve"> </w:t>
                            </w:r>
                          </w:p>
                        </w:tc>
                      </w:tr>
                    </w:tbl>
                    <w:p w:rsidR="00AB43C3" w:rsidRDefault="00AB43C3" w:rsidP="00D9352F">
                      <w:r>
                        <w:t xml:space="preserve"> </w:t>
                      </w:r>
                    </w:p>
                  </w:txbxContent>
                </v:textbox>
                <w10:wrap type="square" side="largest" anchorx="page"/>
              </v:shape>
            </w:pict>
          </mc:Fallback>
        </mc:AlternateContent>
      </w:r>
    </w:p>
    <w:p w:rsidR="00D9352F" w:rsidRDefault="00D9352F" w:rsidP="00241289">
      <w:r>
        <w:t xml:space="preserve">REF = </w:t>
      </w:r>
      <w:r>
        <w:rPr>
          <w:rStyle w:val="citationjournal"/>
        </w:rPr>
        <w:t xml:space="preserve">IEEE Computer Society (August 29, 2008). </w:t>
      </w:r>
      <w:hyperlink r:id="rId68" w:history="1">
        <w:r>
          <w:rPr>
            <w:rStyle w:val="Hyperlink"/>
          </w:rPr>
          <w:t>IEEE Standard for Floating-Point Arithmetic</w:t>
        </w:r>
      </w:hyperlink>
      <w:r>
        <w:rPr>
          <w:rStyle w:val="citationjournal"/>
        </w:rPr>
        <w:t xml:space="preserve">. IEEE. </w:t>
      </w:r>
      <w:hyperlink r:id="rId69" w:history="1">
        <w:r>
          <w:rPr>
            <w:rStyle w:val="Hyperlink"/>
          </w:rPr>
          <w:t>doi</w:t>
        </w:r>
      </w:hyperlink>
      <w:r>
        <w:rPr>
          <w:rStyle w:val="citationjournal"/>
        </w:rPr>
        <w:t>:</w:t>
      </w:r>
      <w:hyperlink r:id="rId70" w:history="1">
        <w:r>
          <w:rPr>
            <w:rStyle w:val="Hyperlink"/>
          </w:rPr>
          <w:t>10.1109/IEEESTD.2008.4610935</w:t>
        </w:r>
      </w:hyperlink>
      <w:r>
        <w:rPr>
          <w:rStyle w:val="citationjournal"/>
        </w:rPr>
        <w:t xml:space="preserve">. </w:t>
      </w:r>
      <w:hyperlink r:id="rId71" w:history="1">
        <w:r>
          <w:rPr>
            <w:rStyle w:val="Hyperlink"/>
          </w:rPr>
          <w:t>ISBN</w:t>
        </w:r>
      </w:hyperlink>
      <w:r>
        <w:rPr>
          <w:rStyle w:val="citationjournal"/>
        </w:rPr>
        <w:t> </w:t>
      </w:r>
      <w:hyperlink r:id="rId72" w:history="1">
        <w:r>
          <w:rPr>
            <w:rStyle w:val="Hyperlink"/>
          </w:rPr>
          <w:t>978-0-7381-5753-5</w:t>
        </w:r>
      </w:hyperlink>
      <w:r>
        <w:rPr>
          <w:rStyle w:val="citationjournal"/>
        </w:rPr>
        <w:t>. IEEE Std 754-2008</w:t>
      </w:r>
    </w:p>
    <w:p w:rsidR="00D9352F" w:rsidRDefault="00D9352F" w:rsidP="006F5707"/>
    <w:p w:rsidR="00D9352F" w:rsidRDefault="00D9352F" w:rsidP="006F5707"/>
    <w:p w:rsidR="006F5707" w:rsidRPr="003C0BF5" w:rsidRDefault="006F5707" w:rsidP="006F5707"/>
    <w:p w:rsidR="00F2110E" w:rsidRPr="00136D9D" w:rsidRDefault="00F2110E" w:rsidP="00F2110E">
      <w:pPr>
        <w:pStyle w:val="App1"/>
      </w:pPr>
      <w:bookmarkStart w:id="2879" w:name="_Toc358709766"/>
      <w:r w:rsidRPr="00136D9D">
        <w:lastRenderedPageBreak/>
        <w:t>LWM2M Object Template and Guidelines   (Informative)</w:t>
      </w:r>
      <w:bookmarkEnd w:id="2879"/>
    </w:p>
    <w:p w:rsidR="00F2110E" w:rsidRPr="00136D9D" w:rsidRDefault="00F2110E" w:rsidP="00F2110E"/>
    <w:p w:rsidR="00F2110E" w:rsidRPr="00136D9D" w:rsidRDefault="00F2110E" w:rsidP="00F2110E">
      <w:r w:rsidRPr="00136D9D">
        <w:t>This Appendix provides the template to be used for the specification of LWM2M objects. Furthermore, guidelines for the creation of LWM2M objects are provided.</w:t>
      </w:r>
    </w:p>
    <w:p w:rsidR="00F2110E" w:rsidRPr="00136D9D" w:rsidRDefault="00F2110E" w:rsidP="00F2110E">
      <w:pPr>
        <w:pStyle w:val="App2"/>
      </w:pPr>
      <w:bookmarkStart w:id="2880" w:name="_Toc358709767"/>
      <w:r w:rsidRPr="00136D9D">
        <w:t>Object Template</w:t>
      </w:r>
      <w:bookmarkEnd w:id="2880"/>
    </w:p>
    <w:p w:rsidR="00F2110E" w:rsidRPr="00136D9D" w:rsidRDefault="00F2110E" w:rsidP="00F2110E">
      <w:pPr>
        <w:ind w:left="720"/>
        <w:rPr>
          <w:b/>
        </w:rPr>
      </w:pPr>
      <w:r w:rsidRPr="00136D9D">
        <w:rPr>
          <w:b/>
          <w:sz w:val="24"/>
          <w:szCs w:val="24"/>
        </w:rPr>
        <w:t xml:space="preserve">Appendix </w:t>
      </w:r>
      <w:r w:rsidR="00241289">
        <w:rPr>
          <w:b/>
          <w:sz w:val="24"/>
          <w:szCs w:val="24"/>
        </w:rPr>
        <w:t>D</w:t>
      </w:r>
      <w:r w:rsidRPr="00136D9D">
        <w:rPr>
          <w:b/>
          <w:sz w:val="24"/>
          <w:szCs w:val="24"/>
        </w:rPr>
        <w:t>.x</w:t>
      </w:r>
      <w:r w:rsidRPr="00136D9D">
        <w:rPr>
          <w:b/>
          <w:sz w:val="24"/>
          <w:szCs w:val="24"/>
        </w:rPr>
        <w:tab/>
        <w:t xml:space="preserve"> LWM2M Object:</w:t>
      </w:r>
      <w:r w:rsidRPr="00136D9D">
        <w:rPr>
          <w:b/>
        </w:rPr>
        <w:t xml:space="preserve"> </w:t>
      </w:r>
      <w:r w:rsidRPr="00136D9D">
        <w:rPr>
          <w:b/>
          <w:i/>
          <w:sz w:val="28"/>
          <w:szCs w:val="28"/>
        </w:rPr>
        <w:t>&lt;LWM2M object name&gt;</w:t>
      </w:r>
    </w:p>
    <w:p w:rsidR="00F2110E" w:rsidRPr="00136D9D" w:rsidRDefault="00F2110E" w:rsidP="00F2110E">
      <w:pPr>
        <w:ind w:left="720"/>
      </w:pPr>
      <w:r w:rsidRPr="00136D9D">
        <w:t>De</w:t>
      </w:r>
      <w:ins w:id="2881" w:author="Rodermund, Friedhelm, Vodafone DE" w:date="2013-06-10T17:05:00Z">
        <w:r w:rsidR="00B56170">
          <w:t>s</w:t>
        </w:r>
      </w:ins>
      <w:r w:rsidRPr="00136D9D">
        <w:t xml:space="preserve">cription: </w:t>
      </w:r>
    </w:p>
    <w:p w:rsidR="00F2110E" w:rsidRPr="00136D9D" w:rsidRDefault="00F2110E" w:rsidP="00F2110E">
      <w:pPr>
        <w:ind w:left="720"/>
      </w:pPr>
    </w:p>
    <w:p w:rsidR="00F2110E" w:rsidRPr="00136D9D" w:rsidRDefault="00F2110E" w:rsidP="00F2110E">
      <w:pPr>
        <w:ind w:left="720"/>
      </w:pPr>
      <w:r w:rsidRPr="00136D9D">
        <w:t>Object</w:t>
      </w:r>
      <w:del w:id="2882" w:author="Rodermund, Friedhelm, Vodafone DE" w:date="2013-06-10T17:05:00Z">
        <w:r w:rsidRPr="00136D9D" w:rsidDel="00B56170">
          <w:delText xml:space="preserve"> </w:delText>
        </w:r>
      </w:del>
      <w:r w:rsidRPr="00136D9D">
        <w:t xml:space="preserve"> info:</w:t>
      </w:r>
    </w:p>
    <w:p w:rsidR="00F2110E" w:rsidRPr="00136D9D" w:rsidRDefault="00F2110E" w:rsidP="00F2110E"/>
    <w:tbl>
      <w:tblPr>
        <w:tblpPr w:leftFromText="180" w:rightFromText="180" w:vertAnchor="text" w:horzAnchor="page" w:tblpX="1990" w:tblpY="32"/>
        <w:tblW w:w="43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39"/>
        <w:gridCol w:w="3274"/>
        <w:gridCol w:w="1306"/>
        <w:gridCol w:w="1306"/>
      </w:tblGrid>
      <w:tr w:rsidR="00767BC2" w:rsidRPr="00136D9D" w:rsidTr="00767BC2">
        <w:trPr>
          <w:tblHeader/>
        </w:trPr>
        <w:tc>
          <w:tcPr>
            <w:tcW w:w="1089" w:type="pct"/>
            <w:shd w:val="pct25" w:color="auto" w:fill="FFFFFF"/>
          </w:tcPr>
          <w:p w:rsidR="00767BC2" w:rsidRPr="00136D9D" w:rsidRDefault="00767BC2" w:rsidP="00767BC2">
            <w:pPr>
              <w:pStyle w:val="TableRow"/>
              <w:jc w:val="center"/>
              <w:rPr>
                <w:b/>
                <w:sz w:val="18"/>
              </w:rPr>
            </w:pPr>
            <w:r w:rsidRPr="00136D9D">
              <w:rPr>
                <w:b/>
                <w:sz w:val="18"/>
              </w:rPr>
              <w:t>Object</w:t>
            </w:r>
          </w:p>
        </w:tc>
        <w:tc>
          <w:tcPr>
            <w:tcW w:w="634" w:type="pct"/>
            <w:shd w:val="pct25" w:color="auto" w:fill="FFFFFF"/>
          </w:tcPr>
          <w:p w:rsidR="00767BC2" w:rsidRPr="00136D9D" w:rsidRDefault="00767BC2" w:rsidP="00767BC2">
            <w:pPr>
              <w:pStyle w:val="TableRow"/>
              <w:jc w:val="center"/>
              <w:rPr>
                <w:b/>
                <w:sz w:val="18"/>
              </w:rPr>
            </w:pPr>
            <w:r w:rsidRPr="00136D9D">
              <w:rPr>
                <w:b/>
                <w:sz w:val="18"/>
              </w:rPr>
              <w:t xml:space="preserve">Object ID </w:t>
            </w:r>
          </w:p>
        </w:tc>
        <w:tc>
          <w:tcPr>
            <w:tcW w:w="1823" w:type="pct"/>
            <w:shd w:val="pct25" w:color="auto" w:fill="FFFFFF"/>
          </w:tcPr>
          <w:p w:rsidR="00767BC2" w:rsidRPr="00136D9D" w:rsidRDefault="00767BC2" w:rsidP="00767BC2">
            <w:pPr>
              <w:pStyle w:val="TableRow"/>
              <w:jc w:val="center"/>
              <w:rPr>
                <w:b/>
                <w:sz w:val="18"/>
              </w:rPr>
            </w:pPr>
            <w:r w:rsidRPr="00136D9D">
              <w:rPr>
                <w:b/>
                <w:sz w:val="18"/>
              </w:rPr>
              <w:t>Object URN</w:t>
            </w:r>
          </w:p>
        </w:tc>
        <w:tc>
          <w:tcPr>
            <w:tcW w:w="727" w:type="pct"/>
            <w:shd w:val="pct25" w:color="auto" w:fill="FFFFFF"/>
          </w:tcPr>
          <w:p w:rsidR="00767BC2" w:rsidRPr="00136D9D" w:rsidRDefault="00767BC2" w:rsidP="00767BC2">
            <w:pPr>
              <w:pStyle w:val="TableRow"/>
              <w:jc w:val="center"/>
              <w:rPr>
                <w:b/>
                <w:sz w:val="18"/>
              </w:rPr>
            </w:pPr>
            <w:r w:rsidRPr="00136D9D">
              <w:rPr>
                <w:b/>
                <w:sz w:val="18"/>
              </w:rPr>
              <w:t>Multiple Instances?</w:t>
            </w:r>
          </w:p>
        </w:tc>
        <w:tc>
          <w:tcPr>
            <w:tcW w:w="727" w:type="pct"/>
            <w:shd w:val="pct25" w:color="auto" w:fill="FFFFFF"/>
          </w:tcPr>
          <w:p w:rsidR="00767BC2" w:rsidRPr="00136D9D" w:rsidRDefault="00767BC2" w:rsidP="00767BC2">
            <w:pPr>
              <w:pStyle w:val="TableRow"/>
              <w:jc w:val="center"/>
              <w:rPr>
                <w:ins w:id="2883" w:author="Rodermund, Friedhelm, Vodafone DE" w:date="2013-06-10T16:43:00Z"/>
                <w:b/>
                <w:sz w:val="18"/>
              </w:rPr>
            </w:pPr>
            <w:ins w:id="2884" w:author="Rodermund, Friedhelm, Vodafone DE" w:date="2013-06-10T16:43:00Z">
              <w:r w:rsidRPr="006F1F46">
                <w:rPr>
                  <w:rFonts w:eastAsia="Malgun Gothic" w:hint="eastAsia"/>
                  <w:b/>
                  <w:sz w:val="18"/>
                  <w:lang w:eastAsia="ko-KR"/>
                </w:rPr>
                <w:t>Mandatory?</w:t>
              </w:r>
            </w:ins>
          </w:p>
        </w:tc>
      </w:tr>
      <w:tr w:rsidR="00767BC2" w:rsidRPr="00136D9D" w:rsidTr="00767BC2">
        <w:tc>
          <w:tcPr>
            <w:tcW w:w="1089" w:type="pct"/>
          </w:tcPr>
          <w:p w:rsidR="00767BC2" w:rsidRPr="00136D9D" w:rsidRDefault="00767BC2" w:rsidP="00767BC2">
            <w:pPr>
              <w:pStyle w:val="TableRow"/>
              <w:rPr>
                <w:b/>
              </w:rPr>
            </w:pPr>
            <w:r>
              <w:rPr>
                <w:b/>
              </w:rPr>
              <w:t>Object Name</w:t>
            </w:r>
          </w:p>
        </w:tc>
        <w:tc>
          <w:tcPr>
            <w:tcW w:w="634" w:type="pct"/>
          </w:tcPr>
          <w:p w:rsidR="00767BC2" w:rsidRPr="00136D9D" w:rsidRDefault="00767BC2" w:rsidP="00767BC2">
            <w:pPr>
              <w:pStyle w:val="TableRow"/>
            </w:pPr>
            <w:r>
              <w:t>16-bit Unsigned Integer</w:t>
            </w:r>
          </w:p>
        </w:tc>
        <w:tc>
          <w:tcPr>
            <w:tcW w:w="1823" w:type="pct"/>
          </w:tcPr>
          <w:p w:rsidR="00767BC2" w:rsidRPr="00136D9D" w:rsidRDefault="00767BC2" w:rsidP="00767BC2">
            <w:pPr>
              <w:pStyle w:val="TableRow"/>
            </w:pPr>
            <w:r>
              <w:t>urn:oma:lwm2m:{oma,ext,x}:{Object ID}</w:t>
            </w:r>
          </w:p>
        </w:tc>
        <w:tc>
          <w:tcPr>
            <w:tcW w:w="727" w:type="pct"/>
          </w:tcPr>
          <w:p w:rsidR="00767BC2" w:rsidRPr="00136D9D" w:rsidRDefault="00767BC2" w:rsidP="00767BC2">
            <w:pPr>
              <w:pStyle w:val="TableRow"/>
            </w:pPr>
            <w:r>
              <w:t>Yes/No</w:t>
            </w:r>
          </w:p>
        </w:tc>
        <w:tc>
          <w:tcPr>
            <w:tcW w:w="727" w:type="pct"/>
          </w:tcPr>
          <w:p w:rsidR="00767BC2" w:rsidRDefault="00767BC2" w:rsidP="00767BC2">
            <w:pPr>
              <w:pStyle w:val="TableRow"/>
              <w:rPr>
                <w:ins w:id="2885" w:author="Rodermund, Friedhelm, Vodafone DE" w:date="2013-06-10T16:43:00Z"/>
              </w:rPr>
            </w:pPr>
            <w:ins w:id="2886" w:author="Rodermund, Friedhelm, Vodafone DE" w:date="2013-06-10T16:43:00Z">
              <w:r w:rsidRPr="006F1F46">
                <w:rPr>
                  <w:rFonts w:eastAsia="Malgun Gothic" w:hint="eastAsia"/>
                  <w:lang w:eastAsia="ko-KR"/>
                </w:rPr>
                <w:t>Yes/No</w:t>
              </w:r>
            </w:ins>
          </w:p>
        </w:tc>
      </w:tr>
    </w:tbl>
    <w:p w:rsidR="00F2110E" w:rsidRPr="00136D9D" w:rsidRDefault="00F2110E" w:rsidP="00F2110E"/>
    <w:p w:rsidR="00F2110E" w:rsidRPr="00136D9D" w:rsidRDefault="00F2110E" w:rsidP="00F2110E"/>
    <w:p w:rsidR="00F2110E" w:rsidRPr="00136D9D" w:rsidRDefault="00F2110E" w:rsidP="00F2110E"/>
    <w:p w:rsidR="00767BC2" w:rsidRDefault="00F2110E" w:rsidP="00F2110E">
      <w:pPr>
        <w:ind w:firstLine="851"/>
        <w:rPr>
          <w:ins w:id="2887" w:author="Rodermund, Friedhelm, Vodafone DE" w:date="2013-06-10T16:44:00Z"/>
        </w:rPr>
      </w:pPr>
      <w:r w:rsidRPr="00136D9D">
        <w:t>R</w:t>
      </w:r>
    </w:p>
    <w:p w:rsidR="00767BC2" w:rsidRDefault="00767BC2" w:rsidP="00767BC2">
      <w:pPr>
        <w:numPr>
          <w:ilvl w:val="0"/>
          <w:numId w:val="29"/>
        </w:numPr>
        <w:spacing w:after="0"/>
        <w:rPr>
          <w:ins w:id="2888" w:author="Rodermund, Friedhelm, Vodafone DE" w:date="2013-06-10T16:44:00Z"/>
          <w:lang w:eastAsia="ko-KR"/>
        </w:rPr>
      </w:pPr>
      <w:ins w:id="2889" w:author="Rodermund, Friedhelm, Vodafone DE" w:date="2013-06-10T16:44:00Z">
        <w:r w:rsidRPr="002523A6">
          <w:rPr>
            <w:b/>
            <w:lang w:eastAsia="ko-KR"/>
            <w:rPrChange w:id="2890" w:author="Rodermund, Friedhelm, Vodafone DE" w:date="2013-06-11T10:57:00Z">
              <w:rPr>
                <w:lang w:eastAsia="ko-KR"/>
              </w:rPr>
            </w:rPrChange>
          </w:rPr>
          <w:t>Object:</w:t>
        </w:r>
        <w:r>
          <w:rPr>
            <w:rFonts w:hint="eastAsia"/>
            <w:lang w:eastAsia="ko-KR"/>
          </w:rPr>
          <w:t xml:space="preserve"> </w:t>
        </w:r>
      </w:ins>
      <w:ins w:id="2891" w:author="Rodermund, Friedhelm, Vodafone DE" w:date="2013-06-11T10:56:00Z">
        <w:r w:rsidR="002523A6">
          <w:rPr>
            <w:lang w:eastAsia="ko-KR"/>
          </w:rPr>
          <w:t xml:space="preserve">specifies the </w:t>
        </w:r>
      </w:ins>
      <w:ins w:id="2892" w:author="Rodermund, Friedhelm, Vodafone DE" w:date="2013-06-10T16:44:00Z">
        <w:r>
          <w:rPr>
            <w:rFonts w:hint="eastAsia"/>
            <w:lang w:eastAsia="ko-KR"/>
          </w:rPr>
          <w:t>Object name.</w:t>
        </w:r>
      </w:ins>
    </w:p>
    <w:p w:rsidR="00767BC2" w:rsidRDefault="00767BC2" w:rsidP="00767BC2">
      <w:pPr>
        <w:numPr>
          <w:ilvl w:val="0"/>
          <w:numId w:val="29"/>
        </w:numPr>
        <w:spacing w:after="0"/>
        <w:rPr>
          <w:ins w:id="2893" w:author="Rodermund, Friedhelm, Vodafone DE" w:date="2013-06-10T16:44:00Z"/>
          <w:lang w:eastAsia="ko-KR"/>
        </w:rPr>
      </w:pPr>
      <w:ins w:id="2894" w:author="Rodermund, Friedhelm, Vodafone DE" w:date="2013-06-10T16:44:00Z">
        <w:r w:rsidRPr="002523A6">
          <w:rPr>
            <w:b/>
            <w:lang w:eastAsia="ko-KR"/>
            <w:rPrChange w:id="2895" w:author="Rodermund, Friedhelm, Vodafone DE" w:date="2013-06-11T10:57:00Z">
              <w:rPr>
                <w:lang w:eastAsia="ko-KR"/>
              </w:rPr>
            </w:rPrChange>
          </w:rPr>
          <w:t>Object ID:</w:t>
        </w:r>
        <w:r>
          <w:rPr>
            <w:rFonts w:hint="eastAsia"/>
            <w:lang w:eastAsia="ko-KR"/>
          </w:rPr>
          <w:t xml:space="preserve"> </w:t>
        </w:r>
      </w:ins>
      <w:ins w:id="2896" w:author="Rodermund, Friedhelm, Vodafone DE" w:date="2013-06-11T10:56:00Z">
        <w:r w:rsidR="002523A6">
          <w:rPr>
            <w:lang w:eastAsia="ko-KR"/>
          </w:rPr>
          <w:t xml:space="preserve">specifies the </w:t>
        </w:r>
      </w:ins>
      <w:ins w:id="2897" w:author="Rodermund, Friedhelm, Vodafone DE" w:date="2013-06-10T16:44:00Z">
        <w:r w:rsidR="002523A6">
          <w:rPr>
            <w:rFonts w:hint="eastAsia"/>
            <w:lang w:eastAsia="ko-KR"/>
          </w:rPr>
          <w:t>Object ID</w:t>
        </w:r>
        <w:r>
          <w:rPr>
            <w:rFonts w:hint="eastAsia"/>
            <w:lang w:eastAsia="ko-KR"/>
          </w:rPr>
          <w:t>.</w:t>
        </w:r>
      </w:ins>
    </w:p>
    <w:p w:rsidR="00767BC2" w:rsidRDefault="00767BC2" w:rsidP="00767BC2">
      <w:pPr>
        <w:numPr>
          <w:ilvl w:val="0"/>
          <w:numId w:val="29"/>
        </w:numPr>
        <w:spacing w:after="0"/>
        <w:rPr>
          <w:ins w:id="2898" w:author="Rodermund, Friedhelm, Vodafone DE" w:date="2013-06-10T16:44:00Z"/>
          <w:lang w:eastAsia="ko-KR"/>
        </w:rPr>
      </w:pPr>
      <w:ins w:id="2899" w:author="Rodermund, Friedhelm, Vodafone DE" w:date="2013-06-10T16:44:00Z">
        <w:r w:rsidRPr="002523A6">
          <w:rPr>
            <w:b/>
            <w:lang w:eastAsia="ko-KR"/>
            <w:rPrChange w:id="2900" w:author="Rodermund, Friedhelm, Vodafone DE" w:date="2013-06-11T10:57:00Z">
              <w:rPr>
                <w:lang w:eastAsia="ko-KR"/>
              </w:rPr>
            </w:rPrChange>
          </w:rPr>
          <w:t>Object URN:</w:t>
        </w:r>
        <w:r>
          <w:rPr>
            <w:rFonts w:hint="eastAsia"/>
            <w:lang w:eastAsia="ko-KR"/>
          </w:rPr>
          <w:t xml:space="preserve"> </w:t>
        </w:r>
      </w:ins>
      <w:ins w:id="2901" w:author="Rodermund, Friedhelm, Vodafone DE" w:date="2013-06-11T10:57:00Z">
        <w:r w:rsidR="002523A6">
          <w:rPr>
            <w:lang w:eastAsia="ko-KR"/>
          </w:rPr>
          <w:t xml:space="preserve">specifies the </w:t>
        </w:r>
      </w:ins>
      <w:ins w:id="2902" w:author="Rodermund, Friedhelm, Vodafone DE" w:date="2013-06-10T16:44:00Z">
        <w:r w:rsidR="002523A6">
          <w:rPr>
            <w:rFonts w:hint="eastAsia"/>
            <w:lang w:eastAsia="ko-KR"/>
          </w:rPr>
          <w:t>Object URN</w:t>
        </w:r>
        <w:r>
          <w:rPr>
            <w:rFonts w:hint="eastAsia"/>
            <w:lang w:eastAsia="ko-KR"/>
          </w:rPr>
          <w:t xml:space="preserve">. </w:t>
        </w:r>
        <w:r>
          <w:rPr>
            <w:lang w:eastAsia="ko-KR"/>
          </w:rPr>
          <w:t>T</w:t>
        </w:r>
        <w:r>
          <w:rPr>
            <w:rFonts w:hint="eastAsia"/>
            <w:lang w:eastAsia="ko-KR"/>
          </w:rPr>
          <w:t xml:space="preserve">he format of the Object URN is </w:t>
        </w:r>
        <w:r>
          <w:rPr>
            <w:lang w:eastAsia="ko-KR"/>
          </w:rPr>
          <w:t>“</w:t>
        </w:r>
        <w:r>
          <w:t>urn:oma:lwm2m:{oma,ext,x}:{Object ID}</w:t>
        </w:r>
        <w:r>
          <w:rPr>
            <w:lang w:eastAsia="ko-KR"/>
          </w:rPr>
          <w:t>”</w:t>
        </w:r>
        <w:r>
          <w:rPr>
            <w:rFonts w:hint="eastAsia"/>
            <w:lang w:eastAsia="ko-KR"/>
          </w:rPr>
          <w:t xml:space="preserve"> and {} part means that those values are variable and filled with real value. </w:t>
        </w:r>
        <w:r>
          <w:rPr>
            <w:lang w:eastAsia="ko-KR"/>
          </w:rPr>
          <w:t>F</w:t>
        </w:r>
        <w:r>
          <w:rPr>
            <w:rFonts w:hint="eastAsia"/>
            <w:lang w:eastAsia="ko-KR"/>
          </w:rPr>
          <w:t xml:space="preserve">or example, Object URN of LWM2M Server Object is </w:t>
        </w:r>
        <w:r>
          <w:rPr>
            <w:lang w:eastAsia="ko-KR"/>
          </w:rPr>
          <w:t>“</w:t>
        </w:r>
        <w:r>
          <w:rPr>
            <w:rFonts w:hint="eastAsia"/>
            <w:lang w:eastAsia="ko-KR"/>
          </w:rPr>
          <w:t>urn:oma:lwm2m:oma:</w:t>
        </w:r>
        <w:r>
          <w:rPr>
            <w:lang w:eastAsia="ko-KR"/>
          </w:rPr>
          <w:t>1”</w:t>
        </w:r>
        <w:r>
          <w:rPr>
            <w:rFonts w:hint="eastAsia"/>
            <w:lang w:eastAsia="ko-KR"/>
          </w:rPr>
          <w:t>.</w:t>
        </w:r>
      </w:ins>
    </w:p>
    <w:p w:rsidR="00767BC2" w:rsidRDefault="00767BC2" w:rsidP="00767BC2">
      <w:pPr>
        <w:numPr>
          <w:ilvl w:val="0"/>
          <w:numId w:val="29"/>
        </w:numPr>
        <w:spacing w:after="0"/>
        <w:rPr>
          <w:ins w:id="2903" w:author="Rodermund, Friedhelm, Vodafone DE" w:date="2013-06-10T16:44:00Z"/>
          <w:lang w:eastAsia="ko-KR"/>
        </w:rPr>
      </w:pPr>
      <w:ins w:id="2904" w:author="Rodermund, Friedhelm, Vodafone DE" w:date="2013-06-10T16:44:00Z">
        <w:r w:rsidRPr="002523A6">
          <w:rPr>
            <w:b/>
            <w:lang w:eastAsia="ko-KR"/>
            <w:rPrChange w:id="2905" w:author="Rodermund, Friedhelm, Vodafone DE" w:date="2013-06-11T10:57:00Z">
              <w:rPr>
                <w:lang w:eastAsia="ko-KR"/>
              </w:rPr>
            </w:rPrChange>
          </w:rPr>
          <w:t xml:space="preserve">Multiple Instances: </w:t>
        </w:r>
        <w:r>
          <w:rPr>
            <w:rFonts w:hint="eastAsia"/>
            <w:lang w:eastAsia="ko-KR"/>
          </w:rPr>
          <w:t xml:space="preserve">indicates whether this Object supports multiple Object Instances. </w:t>
        </w:r>
        <w:r>
          <w:rPr>
            <w:lang w:eastAsia="ko-KR"/>
          </w:rPr>
          <w:t>I</w:t>
        </w:r>
        <w:r>
          <w:rPr>
            <w:rFonts w:hint="eastAsia"/>
            <w:lang w:eastAsia="ko-KR"/>
          </w:rPr>
          <w:t xml:space="preserve">f this field is </w:t>
        </w:r>
        <w:r>
          <w:rPr>
            <w:lang w:eastAsia="ko-KR"/>
          </w:rPr>
          <w:t>“</w:t>
        </w:r>
        <w:r>
          <w:rPr>
            <w:rFonts w:hint="eastAsia"/>
            <w:lang w:eastAsia="ko-KR"/>
          </w:rPr>
          <w:t>Yes</w:t>
        </w:r>
        <w:r>
          <w:rPr>
            <w:lang w:eastAsia="ko-KR"/>
          </w:rPr>
          <w:t>”</w:t>
        </w:r>
        <w:r>
          <w:rPr>
            <w:rFonts w:hint="eastAsia"/>
            <w:lang w:eastAsia="ko-KR"/>
          </w:rPr>
          <w:t xml:space="preserve"> then the number of Object Instance can be from 0 to many. </w:t>
        </w:r>
        <w:r>
          <w:rPr>
            <w:lang w:eastAsia="ko-KR"/>
          </w:rPr>
          <w:t>I</w:t>
        </w:r>
        <w:r>
          <w:rPr>
            <w:rFonts w:hint="eastAsia"/>
            <w:lang w:eastAsia="ko-KR"/>
          </w:rPr>
          <w:t xml:space="preserve">f this field is </w:t>
        </w:r>
        <w:r>
          <w:rPr>
            <w:lang w:eastAsia="ko-KR"/>
          </w:rPr>
          <w:t>“</w:t>
        </w:r>
        <w:r>
          <w:rPr>
            <w:rFonts w:hint="eastAsia"/>
            <w:lang w:eastAsia="ko-KR"/>
          </w:rPr>
          <w:t>No</w:t>
        </w:r>
        <w:r>
          <w:rPr>
            <w:lang w:eastAsia="ko-KR"/>
          </w:rPr>
          <w:t>”</w:t>
        </w:r>
        <w:r>
          <w:rPr>
            <w:rFonts w:hint="eastAsia"/>
            <w:lang w:eastAsia="ko-KR"/>
          </w:rPr>
          <w:t xml:space="preserve"> then the number of Object Instance can be from 0 to 1. </w:t>
        </w:r>
        <w:r>
          <w:rPr>
            <w:lang w:eastAsia="ko-KR"/>
          </w:rPr>
          <w:t>I</w:t>
        </w:r>
        <w:r>
          <w:rPr>
            <w:rFonts w:hint="eastAsia"/>
            <w:lang w:eastAsia="ko-KR"/>
          </w:rPr>
          <w:t xml:space="preserve">f Mandatory of Object is </w:t>
        </w:r>
        <w:r>
          <w:rPr>
            <w:lang w:eastAsia="ko-KR"/>
          </w:rPr>
          <w:t>“</w:t>
        </w:r>
        <w:r>
          <w:rPr>
            <w:rFonts w:hint="eastAsia"/>
            <w:lang w:eastAsia="ko-KR"/>
          </w:rPr>
          <w:t>Yes</w:t>
        </w:r>
        <w:r>
          <w:rPr>
            <w:lang w:eastAsia="ko-KR"/>
          </w:rPr>
          <w:t>”</w:t>
        </w:r>
        <w:r>
          <w:rPr>
            <w:rFonts w:hint="eastAsia"/>
            <w:lang w:eastAsia="ko-KR"/>
          </w:rPr>
          <w:t xml:space="preserve"> and Multiple Instances of the Object is </w:t>
        </w:r>
        <w:r>
          <w:rPr>
            <w:lang w:eastAsia="ko-KR"/>
          </w:rPr>
          <w:t>“</w:t>
        </w:r>
        <w:r>
          <w:rPr>
            <w:rFonts w:hint="eastAsia"/>
            <w:lang w:eastAsia="ko-KR"/>
          </w:rPr>
          <w:t>No</w:t>
        </w:r>
        <w:r>
          <w:rPr>
            <w:lang w:eastAsia="ko-KR"/>
          </w:rPr>
          <w:t>”</w:t>
        </w:r>
        <w:r>
          <w:rPr>
            <w:rFonts w:hint="eastAsia"/>
            <w:lang w:eastAsia="ko-KR"/>
          </w:rPr>
          <w:t xml:space="preserve"> then, the number of Object Instance MUST be 1.</w:t>
        </w:r>
      </w:ins>
    </w:p>
    <w:p w:rsidR="00767BC2" w:rsidRDefault="00767BC2" w:rsidP="00767BC2">
      <w:pPr>
        <w:numPr>
          <w:ilvl w:val="0"/>
          <w:numId w:val="29"/>
        </w:numPr>
        <w:spacing w:after="0"/>
        <w:rPr>
          <w:ins w:id="2906" w:author="Rodermund, Friedhelm, Vodafone DE" w:date="2013-06-10T16:44:00Z"/>
          <w:lang w:eastAsia="ko-KR"/>
        </w:rPr>
      </w:pPr>
      <w:ins w:id="2907" w:author="Rodermund, Friedhelm, Vodafone DE" w:date="2013-06-10T16:44:00Z">
        <w:r w:rsidRPr="002523A6">
          <w:rPr>
            <w:b/>
            <w:lang w:eastAsia="ko-KR"/>
            <w:rPrChange w:id="2908" w:author="Rodermund, Friedhelm, Vodafone DE" w:date="2013-06-11T10:57:00Z">
              <w:rPr>
                <w:lang w:eastAsia="ko-KR"/>
              </w:rPr>
            </w:rPrChange>
          </w:rPr>
          <w:t>Mandatory:</w:t>
        </w:r>
        <w:r>
          <w:rPr>
            <w:rFonts w:hint="eastAsia"/>
            <w:lang w:eastAsia="ko-KR"/>
          </w:rPr>
          <w:t xml:space="preserve"> if this field is </w:t>
        </w:r>
        <w:r>
          <w:rPr>
            <w:lang w:eastAsia="ko-KR"/>
          </w:rPr>
          <w:t>“</w:t>
        </w:r>
        <w:r>
          <w:rPr>
            <w:rFonts w:hint="eastAsia"/>
            <w:lang w:eastAsia="ko-KR"/>
          </w:rPr>
          <w:t>Yes</w:t>
        </w:r>
        <w:r>
          <w:rPr>
            <w:lang w:eastAsia="ko-KR"/>
          </w:rPr>
          <w:t>”</w:t>
        </w:r>
        <w:r>
          <w:rPr>
            <w:rFonts w:hint="eastAsia"/>
            <w:lang w:eastAsia="ko-KR"/>
          </w:rPr>
          <w:t xml:space="preserve">, then the LWM2M Client MUST support Object. If this field is </w:t>
        </w:r>
        <w:r>
          <w:rPr>
            <w:lang w:eastAsia="ko-KR"/>
          </w:rPr>
          <w:t>“</w:t>
        </w:r>
        <w:r>
          <w:rPr>
            <w:rFonts w:hint="eastAsia"/>
            <w:lang w:eastAsia="ko-KR"/>
          </w:rPr>
          <w:t>No</w:t>
        </w:r>
        <w:r>
          <w:rPr>
            <w:lang w:eastAsia="ko-KR"/>
          </w:rPr>
          <w:t>”</w:t>
        </w:r>
        <w:r>
          <w:rPr>
            <w:rFonts w:hint="eastAsia"/>
            <w:lang w:eastAsia="ko-KR"/>
          </w:rPr>
          <w:t>, then the LWM2M Client can support Object if Object is needed for deployment.</w:t>
        </w:r>
      </w:ins>
    </w:p>
    <w:p w:rsidR="00767BC2" w:rsidRDefault="00767BC2" w:rsidP="00F2110E">
      <w:pPr>
        <w:ind w:firstLine="851"/>
        <w:rPr>
          <w:ins w:id="2909" w:author="Rodermund, Friedhelm, Vodafone DE" w:date="2013-06-10T16:44:00Z"/>
        </w:rPr>
      </w:pPr>
    </w:p>
    <w:p w:rsidR="00767BC2" w:rsidRDefault="00767BC2" w:rsidP="00F2110E">
      <w:pPr>
        <w:ind w:firstLine="851"/>
        <w:rPr>
          <w:ins w:id="2910" w:author="Rodermund, Friedhelm, Vodafone DE" w:date="2013-06-10T16:44:00Z"/>
        </w:rPr>
      </w:pPr>
    </w:p>
    <w:p w:rsidR="00F2110E" w:rsidRPr="00136D9D" w:rsidRDefault="00767BC2" w:rsidP="00F2110E">
      <w:pPr>
        <w:ind w:firstLine="851"/>
      </w:pPr>
      <w:ins w:id="2911" w:author="Rodermund, Friedhelm, Vodafone DE" w:date="2013-06-10T16:44:00Z">
        <w:r>
          <w:t>R</w:t>
        </w:r>
      </w:ins>
      <w:r w:rsidR="00F2110E" w:rsidRPr="00136D9D">
        <w:t>esource info:</w:t>
      </w:r>
    </w:p>
    <w:p w:rsidR="00F2110E" w:rsidRPr="00136D9D" w:rsidRDefault="00F2110E" w:rsidP="00F2110E"/>
    <w:tbl>
      <w:tblPr>
        <w:tblW w:w="487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2"/>
        <w:gridCol w:w="993"/>
        <w:gridCol w:w="1278"/>
        <w:gridCol w:w="991"/>
        <w:gridCol w:w="1133"/>
        <w:gridCol w:w="991"/>
        <w:gridCol w:w="1274"/>
        <w:gridCol w:w="710"/>
        <w:gridCol w:w="1526"/>
      </w:tblGrid>
      <w:tr w:rsidR="00112B41" w:rsidRPr="00136D9D">
        <w:tc>
          <w:tcPr>
            <w:tcW w:w="564" w:type="pct"/>
            <w:shd w:val="clear" w:color="auto" w:fill="C0C0C0"/>
          </w:tcPr>
          <w:p w:rsidR="00112B41" w:rsidRPr="00136D9D" w:rsidRDefault="00112B41"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95" w:type="pct"/>
            <w:shd w:val="clear" w:color="auto" w:fill="C0C0C0"/>
          </w:tcPr>
          <w:p w:rsidR="00112B41" w:rsidRPr="00136D9D" w:rsidRDefault="00112B41" w:rsidP="00F2110E">
            <w:pPr>
              <w:pStyle w:val="TableRow"/>
              <w:jc w:val="center"/>
              <w:rPr>
                <w:b/>
                <w:sz w:val="18"/>
              </w:rPr>
            </w:pPr>
            <w:r w:rsidRPr="00136D9D">
              <w:rPr>
                <w:b/>
                <w:sz w:val="18"/>
              </w:rPr>
              <w:t>Resource ID</w:t>
            </w:r>
          </w:p>
        </w:tc>
        <w:tc>
          <w:tcPr>
            <w:tcW w:w="637" w:type="pct"/>
            <w:shd w:val="clear" w:color="auto" w:fill="C0C0C0"/>
          </w:tcPr>
          <w:p w:rsidR="00112B41" w:rsidRPr="00136D9D" w:rsidRDefault="00767BC2" w:rsidP="00F2110E">
            <w:pPr>
              <w:pStyle w:val="TableRow"/>
              <w:jc w:val="center"/>
              <w:rPr>
                <w:b/>
                <w:sz w:val="18"/>
              </w:rPr>
            </w:pPr>
            <w:ins w:id="2912" w:author="Rodermund, Friedhelm, Vodafone DE" w:date="2013-06-10T16:46:00Z">
              <w:r>
                <w:rPr>
                  <w:b/>
                  <w:sz w:val="18"/>
                  <w:lang w:eastAsia="zh-CN"/>
                </w:rPr>
                <w:t>Supported</w:t>
              </w:r>
              <w:r>
                <w:rPr>
                  <w:b/>
                  <w:sz w:val="18"/>
                  <w:lang w:eastAsia="zh-CN"/>
                </w:rPr>
                <w:br/>
              </w:r>
            </w:ins>
            <w:r w:rsidR="00112B41">
              <w:rPr>
                <w:b/>
                <w:sz w:val="18"/>
                <w:lang w:eastAsia="zh-CN"/>
              </w:rPr>
              <w:t>Operations</w:t>
            </w:r>
          </w:p>
        </w:tc>
        <w:tc>
          <w:tcPr>
            <w:tcW w:w="49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Multiple</w:t>
            </w:r>
          </w:p>
          <w:p w:rsidR="00112B41" w:rsidRPr="00136D9D" w:rsidRDefault="00112B41" w:rsidP="00F2110E">
            <w:pPr>
              <w:pStyle w:val="TableRow"/>
              <w:jc w:val="center"/>
              <w:rPr>
                <w:b/>
                <w:sz w:val="18"/>
                <w:lang w:eastAsia="zh-CN"/>
              </w:rPr>
            </w:pPr>
            <w:r w:rsidRPr="00136D9D">
              <w:rPr>
                <w:b/>
                <w:sz w:val="18"/>
                <w:lang w:eastAsia="zh-CN"/>
              </w:rPr>
              <w:t>Instances?</w:t>
            </w:r>
          </w:p>
        </w:tc>
        <w:tc>
          <w:tcPr>
            <w:tcW w:w="565" w:type="pct"/>
            <w:shd w:val="clear" w:color="auto" w:fill="C0C0C0"/>
          </w:tcPr>
          <w:p w:rsidR="00112B41" w:rsidRPr="00136D9D" w:rsidRDefault="00112B41" w:rsidP="00F2110E">
            <w:pPr>
              <w:pStyle w:val="TableRow"/>
              <w:jc w:val="center"/>
              <w:rPr>
                <w:b/>
                <w:sz w:val="18"/>
                <w:lang w:eastAsia="zh-CN"/>
              </w:rPr>
            </w:pPr>
            <w:r>
              <w:rPr>
                <w:b/>
                <w:sz w:val="18"/>
                <w:lang w:eastAsia="zh-CN"/>
              </w:rPr>
              <w:t>Mandatory?</w:t>
            </w:r>
          </w:p>
        </w:tc>
        <w:tc>
          <w:tcPr>
            <w:tcW w:w="494" w:type="pct"/>
            <w:shd w:val="clear" w:color="auto" w:fill="C0C0C0"/>
          </w:tcPr>
          <w:p w:rsidR="00112B41" w:rsidRPr="00136D9D" w:rsidRDefault="00767BC2" w:rsidP="00F2110E">
            <w:pPr>
              <w:pStyle w:val="TableRow"/>
              <w:jc w:val="center"/>
              <w:rPr>
                <w:b/>
                <w:sz w:val="18"/>
                <w:lang w:eastAsia="zh-CN"/>
              </w:rPr>
            </w:pPr>
            <w:ins w:id="2913" w:author="Rodermund, Friedhelm, Vodafone DE" w:date="2013-06-10T16:46:00Z">
              <w:r>
                <w:rPr>
                  <w:b/>
                  <w:sz w:val="18"/>
                  <w:lang w:eastAsia="zh-CN"/>
                </w:rPr>
                <w:t xml:space="preserve">Data </w:t>
              </w:r>
            </w:ins>
            <w:r w:rsidR="00112B41" w:rsidRPr="00136D9D">
              <w:rPr>
                <w:b/>
                <w:sz w:val="18"/>
                <w:lang w:eastAsia="zh-CN"/>
              </w:rPr>
              <w:t>Type</w:t>
            </w:r>
          </w:p>
        </w:tc>
        <w:tc>
          <w:tcPr>
            <w:tcW w:w="635"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Range or Enumeration</w:t>
            </w:r>
          </w:p>
        </w:tc>
        <w:tc>
          <w:tcPr>
            <w:tcW w:w="35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Units</w:t>
            </w:r>
          </w:p>
        </w:tc>
        <w:tc>
          <w:tcPr>
            <w:tcW w:w="761" w:type="pct"/>
            <w:shd w:val="clear" w:color="auto" w:fill="C0C0C0"/>
          </w:tcPr>
          <w:p w:rsidR="00112B41" w:rsidRPr="00136D9D" w:rsidRDefault="00112B41" w:rsidP="00F2110E">
            <w:pPr>
              <w:pStyle w:val="TableRow"/>
              <w:jc w:val="center"/>
              <w:rPr>
                <w:b/>
                <w:sz w:val="18"/>
                <w:lang w:eastAsia="zh-CN"/>
              </w:rPr>
            </w:pPr>
            <w:r w:rsidRPr="00136D9D">
              <w:rPr>
                <w:rFonts w:eastAsia="Malgun Gothic"/>
                <w:b/>
                <w:sz w:val="18"/>
                <w:lang w:eastAsia="ko-KR"/>
              </w:rPr>
              <w:t>Description</w:t>
            </w:r>
          </w:p>
        </w:tc>
      </w:tr>
      <w:tr w:rsidR="00112B41" w:rsidRPr="00136D9D">
        <w:tc>
          <w:tcPr>
            <w:tcW w:w="564" w:type="pct"/>
          </w:tcPr>
          <w:p w:rsidR="00112B41" w:rsidRPr="00136D9D" w:rsidRDefault="00112B41" w:rsidP="00F2110E">
            <w:pPr>
              <w:pStyle w:val="TableRow"/>
              <w:rPr>
                <w:b/>
              </w:rPr>
            </w:pPr>
            <w:r w:rsidRPr="00136D9D">
              <w:rPr>
                <w:b/>
              </w:rPr>
              <w:t>Resource Name</w:t>
            </w:r>
          </w:p>
        </w:tc>
        <w:tc>
          <w:tcPr>
            <w:tcW w:w="495" w:type="pct"/>
          </w:tcPr>
          <w:p w:rsidR="00112B41" w:rsidRPr="00136D9D" w:rsidRDefault="00112B41" w:rsidP="00F2110E">
            <w:pPr>
              <w:pStyle w:val="TableRow"/>
            </w:pPr>
            <w:r w:rsidRPr="00136D9D">
              <w:t>0</w:t>
            </w:r>
          </w:p>
        </w:tc>
        <w:tc>
          <w:tcPr>
            <w:tcW w:w="637" w:type="pct"/>
          </w:tcPr>
          <w:p w:rsidR="00112B41" w:rsidRPr="00136D9D" w:rsidRDefault="00112B41" w:rsidP="00F2110E">
            <w:pPr>
              <w:pStyle w:val="TableRow"/>
            </w:pPr>
            <w:r w:rsidRPr="00136D9D">
              <w:t>R</w:t>
            </w:r>
            <w:r>
              <w:t xml:space="preserve"> (Read)</w:t>
            </w:r>
            <w:r w:rsidRPr="00136D9D">
              <w:t xml:space="preserve">, </w:t>
            </w:r>
            <w:r>
              <w:br/>
            </w:r>
            <w:r w:rsidRPr="00136D9D">
              <w:t>W</w:t>
            </w:r>
            <w:r>
              <w:t xml:space="preserve"> (Write)</w:t>
            </w:r>
            <w:r w:rsidRPr="00136D9D">
              <w:t xml:space="preserve">, </w:t>
            </w:r>
            <w:r>
              <w:br/>
            </w:r>
            <w:r w:rsidRPr="00136D9D">
              <w:t>E</w:t>
            </w:r>
            <w:r>
              <w:t xml:space="preserve"> (Execute)</w:t>
            </w:r>
          </w:p>
        </w:tc>
        <w:tc>
          <w:tcPr>
            <w:tcW w:w="494" w:type="pct"/>
          </w:tcPr>
          <w:p w:rsidR="00112B41" w:rsidRPr="00136D9D" w:rsidRDefault="00112B41" w:rsidP="00F2110E">
            <w:pPr>
              <w:pStyle w:val="TableRow"/>
            </w:pPr>
            <w:r w:rsidRPr="00136D9D">
              <w:t>Yes/No</w:t>
            </w:r>
          </w:p>
        </w:tc>
        <w:tc>
          <w:tcPr>
            <w:tcW w:w="565" w:type="pct"/>
          </w:tcPr>
          <w:p w:rsidR="00112B41" w:rsidRPr="00136D9D" w:rsidRDefault="00112B41" w:rsidP="00F2110E">
            <w:pPr>
              <w:pStyle w:val="TableRow"/>
            </w:pPr>
            <w:r>
              <w:t>Yes/No</w:t>
            </w:r>
          </w:p>
        </w:tc>
        <w:tc>
          <w:tcPr>
            <w:tcW w:w="494" w:type="pct"/>
          </w:tcPr>
          <w:p w:rsidR="00112B41" w:rsidRPr="00136D9D" w:rsidRDefault="00112B41" w:rsidP="00F2110E">
            <w:pPr>
              <w:pStyle w:val="TableRow"/>
            </w:pPr>
            <w:r w:rsidRPr="00136D9D">
              <w:t>String,</w:t>
            </w:r>
          </w:p>
          <w:p w:rsidR="00112B41" w:rsidRPr="00136D9D" w:rsidRDefault="00112B41" w:rsidP="00F2110E">
            <w:pPr>
              <w:pStyle w:val="TableRow"/>
            </w:pPr>
            <w:r w:rsidRPr="00136D9D">
              <w:t>Integer,</w:t>
            </w:r>
          </w:p>
          <w:p w:rsidR="00112B41" w:rsidRPr="00136D9D" w:rsidRDefault="00112B41" w:rsidP="00F2110E">
            <w:pPr>
              <w:pStyle w:val="TableRow"/>
            </w:pPr>
            <w:r w:rsidRPr="00136D9D">
              <w:t>Decimal,</w:t>
            </w:r>
          </w:p>
          <w:p w:rsidR="00112B41" w:rsidRPr="00136D9D" w:rsidRDefault="00112B41" w:rsidP="00F2110E">
            <w:pPr>
              <w:pStyle w:val="TableRow"/>
            </w:pPr>
            <w:r w:rsidRPr="00136D9D">
              <w:t>Boolean,</w:t>
            </w:r>
          </w:p>
          <w:p w:rsidR="00112B41" w:rsidRPr="00136D9D" w:rsidRDefault="00112B41" w:rsidP="00F2110E">
            <w:pPr>
              <w:pStyle w:val="TableRow"/>
            </w:pPr>
            <w:r w:rsidRPr="00136D9D">
              <w:t>Binary,</w:t>
            </w:r>
          </w:p>
          <w:p w:rsidR="00112B41" w:rsidRPr="00136D9D" w:rsidRDefault="00112B41" w:rsidP="00F2110E">
            <w:pPr>
              <w:pStyle w:val="TableRow"/>
            </w:pPr>
            <w:r w:rsidRPr="00136D9D">
              <w:t>Time</w:t>
            </w:r>
          </w:p>
        </w:tc>
        <w:tc>
          <w:tcPr>
            <w:tcW w:w="635" w:type="pct"/>
          </w:tcPr>
          <w:p w:rsidR="00112B41" w:rsidRPr="00136D9D" w:rsidRDefault="00112B41" w:rsidP="00F2110E">
            <w:pPr>
              <w:pStyle w:val="TableRow"/>
            </w:pPr>
            <w:r w:rsidRPr="00136D9D">
              <w:t>If any</w:t>
            </w:r>
          </w:p>
        </w:tc>
        <w:tc>
          <w:tcPr>
            <w:tcW w:w="354" w:type="pct"/>
          </w:tcPr>
          <w:p w:rsidR="00112B41" w:rsidRPr="00136D9D" w:rsidRDefault="00112B41" w:rsidP="00F2110E">
            <w:pPr>
              <w:pStyle w:val="TableRow"/>
            </w:pPr>
            <w:r w:rsidRPr="00136D9D">
              <w:t>If any</w:t>
            </w:r>
          </w:p>
        </w:tc>
        <w:tc>
          <w:tcPr>
            <w:tcW w:w="761" w:type="pct"/>
          </w:tcPr>
          <w:p w:rsidR="00112B41" w:rsidRPr="00136D9D" w:rsidRDefault="00112B41" w:rsidP="00F2110E">
            <w:pPr>
              <w:pStyle w:val="TableRow"/>
            </w:pPr>
            <w:r w:rsidRPr="00136D9D">
              <w:rPr>
                <w:rFonts w:eastAsia="Malgun Gothic"/>
                <w:lang w:eastAsia="ko-KR"/>
              </w:rPr>
              <w:t>Description</w:t>
            </w:r>
          </w:p>
        </w:tc>
      </w:tr>
    </w:tbl>
    <w:p w:rsidR="00F2110E" w:rsidRPr="00136D9D" w:rsidRDefault="00F2110E" w:rsidP="00F2110E"/>
    <w:p w:rsidR="00767BC2" w:rsidRDefault="00767BC2" w:rsidP="00767BC2">
      <w:pPr>
        <w:numPr>
          <w:ilvl w:val="0"/>
          <w:numId w:val="29"/>
        </w:numPr>
        <w:spacing w:after="0"/>
        <w:rPr>
          <w:ins w:id="2914" w:author="Rodermund, Friedhelm, Vodafone DE" w:date="2013-06-10T16:47:00Z"/>
          <w:lang w:eastAsia="ko-KR"/>
        </w:rPr>
      </w:pPr>
      <w:ins w:id="2915" w:author="Rodermund, Friedhelm, Vodafone DE" w:date="2013-06-10T16:47:00Z">
        <w:r w:rsidRPr="002523A6">
          <w:rPr>
            <w:b/>
            <w:lang w:eastAsia="ko-KR"/>
            <w:rPrChange w:id="2916" w:author="Rodermund, Friedhelm, Vodafone DE" w:date="2013-06-11T10:57:00Z">
              <w:rPr>
                <w:lang w:eastAsia="ko-KR"/>
              </w:rPr>
            </w:rPrChange>
          </w:rPr>
          <w:t>Resource Name:</w:t>
        </w:r>
        <w:r>
          <w:rPr>
            <w:rFonts w:hint="eastAsia"/>
            <w:lang w:eastAsia="ko-KR"/>
          </w:rPr>
          <w:t xml:space="preserve"> </w:t>
        </w:r>
      </w:ins>
      <w:ins w:id="2917" w:author="Rodermund, Friedhelm, Vodafone DE" w:date="2013-06-11T10:58:00Z">
        <w:r w:rsidR="002523A6">
          <w:rPr>
            <w:lang w:eastAsia="ko-KR"/>
          </w:rPr>
          <w:t xml:space="preserve">specifies the </w:t>
        </w:r>
      </w:ins>
      <w:ins w:id="2918" w:author="Rodermund, Friedhelm, Vodafone DE" w:date="2013-06-10T16:47:00Z">
        <w:r w:rsidR="00E33E1C">
          <w:rPr>
            <w:rFonts w:hint="eastAsia"/>
            <w:lang w:eastAsia="ko-KR"/>
          </w:rPr>
          <w:t>Resource name</w:t>
        </w:r>
        <w:r>
          <w:rPr>
            <w:rFonts w:hint="eastAsia"/>
            <w:lang w:eastAsia="ko-KR"/>
          </w:rPr>
          <w:t>.</w:t>
        </w:r>
      </w:ins>
    </w:p>
    <w:p w:rsidR="00767BC2" w:rsidRDefault="00767BC2" w:rsidP="00767BC2">
      <w:pPr>
        <w:numPr>
          <w:ilvl w:val="0"/>
          <w:numId w:val="29"/>
        </w:numPr>
        <w:spacing w:after="0"/>
        <w:rPr>
          <w:ins w:id="2919" w:author="Rodermund, Friedhelm, Vodafone DE" w:date="2013-06-10T16:47:00Z"/>
          <w:lang w:eastAsia="ko-KR"/>
        </w:rPr>
      </w:pPr>
      <w:ins w:id="2920" w:author="Rodermund, Friedhelm, Vodafone DE" w:date="2013-06-10T16:47:00Z">
        <w:r w:rsidRPr="00E33E1C">
          <w:rPr>
            <w:b/>
            <w:lang w:eastAsia="ko-KR"/>
            <w:rPrChange w:id="2921" w:author="Rodermund, Friedhelm, Vodafone DE" w:date="2013-06-11T10:58:00Z">
              <w:rPr>
                <w:lang w:eastAsia="ko-KR"/>
              </w:rPr>
            </w:rPrChange>
          </w:rPr>
          <w:t>Resource ID:</w:t>
        </w:r>
        <w:r>
          <w:rPr>
            <w:rFonts w:hint="eastAsia"/>
            <w:lang w:eastAsia="ko-KR"/>
          </w:rPr>
          <w:t xml:space="preserve"> </w:t>
        </w:r>
      </w:ins>
      <w:ins w:id="2922" w:author="Rodermund, Friedhelm, Vodafone DE" w:date="2013-06-11T10:58:00Z">
        <w:r w:rsidR="00E33E1C">
          <w:rPr>
            <w:lang w:eastAsia="ko-KR"/>
          </w:rPr>
          <w:t xml:space="preserve">specifies the </w:t>
        </w:r>
      </w:ins>
      <w:ins w:id="2923" w:author="Rodermund, Friedhelm, Vodafone DE" w:date="2013-06-10T16:47:00Z">
        <w:r>
          <w:rPr>
            <w:rFonts w:hint="eastAsia"/>
            <w:lang w:eastAsia="ko-KR"/>
          </w:rPr>
          <w:t>Resource ID which is u</w:t>
        </w:r>
        <w:r w:rsidR="00E33E1C">
          <w:rPr>
            <w:rFonts w:hint="eastAsia"/>
            <w:lang w:eastAsia="ko-KR"/>
          </w:rPr>
          <w:t>nique within Object</w:t>
        </w:r>
        <w:r>
          <w:rPr>
            <w:rFonts w:hint="eastAsia"/>
            <w:lang w:eastAsia="ko-KR"/>
          </w:rPr>
          <w:t>.</w:t>
        </w:r>
      </w:ins>
    </w:p>
    <w:p w:rsidR="00767BC2" w:rsidRDefault="00767BC2" w:rsidP="00767BC2">
      <w:pPr>
        <w:numPr>
          <w:ilvl w:val="0"/>
          <w:numId w:val="29"/>
        </w:numPr>
        <w:spacing w:after="0"/>
        <w:rPr>
          <w:ins w:id="2924" w:author="Rodermund, Friedhelm, Vodafone DE" w:date="2013-06-10T16:47:00Z"/>
          <w:lang w:eastAsia="ko-KR"/>
        </w:rPr>
      </w:pPr>
      <w:ins w:id="2925" w:author="Rodermund, Friedhelm, Vodafone DE" w:date="2013-06-10T16:47:00Z">
        <w:r w:rsidRPr="00E33E1C">
          <w:rPr>
            <w:b/>
            <w:lang w:eastAsia="ko-KR"/>
            <w:rPrChange w:id="2926" w:author="Rodermund, Friedhelm, Vodafone DE" w:date="2013-06-11T10:58:00Z">
              <w:rPr>
                <w:lang w:eastAsia="ko-KR"/>
              </w:rPr>
            </w:rPrChange>
          </w:rPr>
          <w:lastRenderedPageBreak/>
          <w:t>Supported Operations:</w:t>
        </w:r>
        <w:r>
          <w:rPr>
            <w:rFonts w:hint="eastAsia"/>
            <w:lang w:eastAsia="ko-KR"/>
          </w:rPr>
          <w:t xml:space="preserve"> indicates which operations the Resource supports in </w:t>
        </w:r>
        <w:r>
          <w:rPr>
            <w:lang w:eastAsia="ko-KR"/>
          </w:rPr>
          <w:t>“</w:t>
        </w:r>
        <w:r>
          <w:rPr>
            <w:rFonts w:hint="eastAsia"/>
            <w:lang w:eastAsia="ko-KR"/>
          </w:rPr>
          <w:t>Device Management &amp; Service Enablement</w:t>
        </w:r>
        <w:r>
          <w:rPr>
            <w:lang w:eastAsia="ko-KR"/>
          </w:rPr>
          <w:t>”</w:t>
        </w:r>
        <w:r>
          <w:rPr>
            <w:rFonts w:hint="eastAsia"/>
            <w:lang w:eastAsia="ko-KR"/>
          </w:rPr>
          <w:t xml:space="preserve"> Interface. </w:t>
        </w:r>
        <w:r>
          <w:rPr>
            <w:lang w:eastAsia="ko-KR"/>
          </w:rPr>
          <w:t>T</w:t>
        </w:r>
        <w:r>
          <w:rPr>
            <w:rFonts w:hint="eastAsia"/>
            <w:lang w:eastAsia="ko-KR"/>
          </w:rPr>
          <w:t xml:space="preserve">his field can have a combination of R (Read), W (Write), and E (Execute). This field also have empty value, which means that this field is not allowed to access via </w:t>
        </w:r>
        <w:r>
          <w:rPr>
            <w:lang w:eastAsia="ko-KR"/>
          </w:rPr>
          <w:t>“</w:t>
        </w:r>
        <w:r>
          <w:rPr>
            <w:rFonts w:hint="eastAsia"/>
            <w:lang w:eastAsia="ko-KR"/>
          </w:rPr>
          <w:t>Device Management &amp; Service Enablement</w:t>
        </w:r>
        <w:r>
          <w:rPr>
            <w:lang w:eastAsia="ko-KR"/>
          </w:rPr>
          <w:t>”</w:t>
        </w:r>
        <w:r>
          <w:rPr>
            <w:rFonts w:hint="eastAsia"/>
            <w:lang w:eastAsia="ko-KR"/>
          </w:rPr>
          <w:t xml:space="preserve"> Interface. </w:t>
        </w:r>
      </w:ins>
    </w:p>
    <w:p w:rsidR="00767BC2" w:rsidRDefault="00767BC2" w:rsidP="00767BC2">
      <w:pPr>
        <w:numPr>
          <w:ilvl w:val="0"/>
          <w:numId w:val="29"/>
        </w:numPr>
        <w:spacing w:after="0"/>
        <w:rPr>
          <w:ins w:id="2927" w:author="Rodermund, Friedhelm, Vodafone DE" w:date="2013-06-10T16:47:00Z"/>
          <w:lang w:eastAsia="ko-KR"/>
        </w:rPr>
      </w:pPr>
      <w:ins w:id="2928" w:author="Rodermund, Friedhelm, Vodafone DE" w:date="2013-06-10T16:47:00Z">
        <w:r w:rsidRPr="00E33E1C">
          <w:rPr>
            <w:b/>
            <w:lang w:eastAsia="ko-KR"/>
            <w:rPrChange w:id="2929" w:author="Rodermund, Friedhelm, Vodafone DE" w:date="2013-06-11T10:59:00Z">
              <w:rPr>
                <w:lang w:eastAsia="ko-KR"/>
              </w:rPr>
            </w:rPrChange>
          </w:rPr>
          <w:t xml:space="preserve">Multiple Instances: </w:t>
        </w:r>
        <w:r>
          <w:rPr>
            <w:rFonts w:hint="eastAsia"/>
            <w:lang w:eastAsia="ko-KR"/>
          </w:rPr>
          <w:t xml:space="preserve">indicates whether this Resource supports multiple Resource Instances. </w:t>
        </w:r>
        <w:r>
          <w:rPr>
            <w:lang w:eastAsia="ko-KR"/>
          </w:rPr>
          <w:t>I</w:t>
        </w:r>
        <w:r>
          <w:rPr>
            <w:rFonts w:hint="eastAsia"/>
            <w:lang w:eastAsia="ko-KR"/>
          </w:rPr>
          <w:t xml:space="preserve">f this field is </w:t>
        </w:r>
        <w:r>
          <w:rPr>
            <w:lang w:eastAsia="ko-KR"/>
          </w:rPr>
          <w:t>“</w:t>
        </w:r>
        <w:r>
          <w:rPr>
            <w:rFonts w:hint="eastAsia"/>
            <w:lang w:eastAsia="ko-KR"/>
          </w:rPr>
          <w:t>Yes</w:t>
        </w:r>
        <w:r>
          <w:rPr>
            <w:lang w:eastAsia="ko-KR"/>
          </w:rPr>
          <w:t>”</w:t>
        </w:r>
        <w:r>
          <w:rPr>
            <w:rFonts w:hint="eastAsia"/>
            <w:lang w:eastAsia="ko-KR"/>
          </w:rPr>
          <w:t xml:space="preserve"> then the number of Resource Instance can be from 0 to many. </w:t>
        </w:r>
        <w:r>
          <w:rPr>
            <w:lang w:eastAsia="ko-KR"/>
          </w:rPr>
          <w:t>I</w:t>
        </w:r>
        <w:r>
          <w:rPr>
            <w:rFonts w:hint="eastAsia"/>
            <w:lang w:eastAsia="ko-KR"/>
          </w:rPr>
          <w:t xml:space="preserve">f this field is </w:t>
        </w:r>
        <w:r>
          <w:rPr>
            <w:lang w:eastAsia="ko-KR"/>
          </w:rPr>
          <w:t>“</w:t>
        </w:r>
        <w:r>
          <w:rPr>
            <w:rFonts w:hint="eastAsia"/>
            <w:lang w:eastAsia="ko-KR"/>
          </w:rPr>
          <w:t>No</w:t>
        </w:r>
        <w:r>
          <w:rPr>
            <w:lang w:eastAsia="ko-KR"/>
          </w:rPr>
          <w:t>”</w:t>
        </w:r>
        <w:r>
          <w:rPr>
            <w:rFonts w:hint="eastAsia"/>
            <w:lang w:eastAsia="ko-KR"/>
          </w:rPr>
          <w:t xml:space="preserve"> then the number of Resource Instance can be from 0 to 1. </w:t>
        </w:r>
        <w:r>
          <w:rPr>
            <w:lang w:eastAsia="ko-KR"/>
          </w:rPr>
          <w:t>I</w:t>
        </w:r>
        <w:r>
          <w:rPr>
            <w:rFonts w:hint="eastAsia"/>
            <w:lang w:eastAsia="ko-KR"/>
          </w:rPr>
          <w:t xml:space="preserve">f Mandatory of Resource is </w:t>
        </w:r>
        <w:r>
          <w:rPr>
            <w:lang w:eastAsia="ko-KR"/>
          </w:rPr>
          <w:t>“</w:t>
        </w:r>
        <w:r>
          <w:rPr>
            <w:rFonts w:hint="eastAsia"/>
            <w:lang w:eastAsia="ko-KR"/>
          </w:rPr>
          <w:t>Yes</w:t>
        </w:r>
        <w:r>
          <w:rPr>
            <w:lang w:eastAsia="ko-KR"/>
          </w:rPr>
          <w:t>”</w:t>
        </w:r>
        <w:r>
          <w:rPr>
            <w:rFonts w:hint="eastAsia"/>
            <w:lang w:eastAsia="ko-KR"/>
          </w:rPr>
          <w:t xml:space="preserve"> and Multiple Instances of the Resource is </w:t>
        </w:r>
        <w:r>
          <w:rPr>
            <w:lang w:eastAsia="ko-KR"/>
          </w:rPr>
          <w:t>“</w:t>
        </w:r>
        <w:r>
          <w:rPr>
            <w:rFonts w:hint="eastAsia"/>
            <w:lang w:eastAsia="ko-KR"/>
          </w:rPr>
          <w:t>No</w:t>
        </w:r>
        <w:r>
          <w:rPr>
            <w:lang w:eastAsia="ko-KR"/>
          </w:rPr>
          <w:t>”</w:t>
        </w:r>
        <w:r>
          <w:rPr>
            <w:rFonts w:hint="eastAsia"/>
            <w:lang w:eastAsia="ko-KR"/>
          </w:rPr>
          <w:t xml:space="preserve"> then, the number of Resource Instance MUST be 1.</w:t>
        </w:r>
      </w:ins>
    </w:p>
    <w:p w:rsidR="00767BC2" w:rsidRDefault="00767BC2" w:rsidP="00767BC2">
      <w:pPr>
        <w:numPr>
          <w:ilvl w:val="0"/>
          <w:numId w:val="29"/>
        </w:numPr>
        <w:spacing w:after="0"/>
        <w:rPr>
          <w:ins w:id="2930" w:author="Rodermund, Friedhelm, Vodafone DE" w:date="2013-06-10T16:47:00Z"/>
          <w:lang w:eastAsia="ko-KR"/>
        </w:rPr>
      </w:pPr>
      <w:ins w:id="2931" w:author="Rodermund, Friedhelm, Vodafone DE" w:date="2013-06-10T16:47:00Z">
        <w:r w:rsidRPr="00E33E1C">
          <w:rPr>
            <w:b/>
            <w:lang w:eastAsia="ko-KR"/>
            <w:rPrChange w:id="2932" w:author="Rodermund, Friedhelm, Vodafone DE" w:date="2013-06-11T10:59:00Z">
              <w:rPr>
                <w:lang w:eastAsia="ko-KR"/>
              </w:rPr>
            </w:rPrChange>
          </w:rPr>
          <w:t>Mandatory:</w:t>
        </w:r>
        <w:r>
          <w:rPr>
            <w:rFonts w:hint="eastAsia"/>
            <w:lang w:eastAsia="ko-KR"/>
          </w:rPr>
          <w:t xml:space="preserve"> if this field is </w:t>
        </w:r>
        <w:r>
          <w:rPr>
            <w:lang w:eastAsia="ko-KR"/>
          </w:rPr>
          <w:t>“</w:t>
        </w:r>
        <w:r>
          <w:rPr>
            <w:rFonts w:hint="eastAsia"/>
            <w:lang w:eastAsia="ko-KR"/>
          </w:rPr>
          <w:t>Yes</w:t>
        </w:r>
        <w:r>
          <w:rPr>
            <w:lang w:eastAsia="ko-KR"/>
          </w:rPr>
          <w:t>”</w:t>
        </w:r>
        <w:r>
          <w:rPr>
            <w:rFonts w:hint="eastAsia"/>
            <w:lang w:eastAsia="ko-KR"/>
          </w:rPr>
          <w:t xml:space="preserve">, then the LWM2M Client MUST support Resource. If this field is </w:t>
        </w:r>
        <w:r>
          <w:rPr>
            <w:lang w:eastAsia="ko-KR"/>
          </w:rPr>
          <w:t>“</w:t>
        </w:r>
        <w:r>
          <w:rPr>
            <w:rFonts w:hint="eastAsia"/>
            <w:lang w:eastAsia="ko-KR"/>
          </w:rPr>
          <w:t>No</w:t>
        </w:r>
        <w:r>
          <w:rPr>
            <w:lang w:eastAsia="ko-KR"/>
          </w:rPr>
          <w:t>”</w:t>
        </w:r>
        <w:r>
          <w:rPr>
            <w:rFonts w:hint="eastAsia"/>
            <w:lang w:eastAsia="ko-KR"/>
          </w:rPr>
          <w:t>, then the LWM2M Client can support the Resource if the Resource is needed for deployment.</w:t>
        </w:r>
      </w:ins>
    </w:p>
    <w:p w:rsidR="00767BC2" w:rsidRDefault="00767BC2" w:rsidP="00767BC2">
      <w:pPr>
        <w:numPr>
          <w:ilvl w:val="0"/>
          <w:numId w:val="29"/>
        </w:numPr>
        <w:spacing w:after="0"/>
        <w:rPr>
          <w:ins w:id="2933" w:author="Rodermund, Friedhelm, Vodafone DE" w:date="2013-06-10T16:47:00Z"/>
          <w:lang w:eastAsia="ko-KR"/>
        </w:rPr>
      </w:pPr>
      <w:ins w:id="2934" w:author="Rodermund, Friedhelm, Vodafone DE" w:date="2013-06-10T16:47:00Z">
        <w:r w:rsidRPr="00E33E1C">
          <w:rPr>
            <w:b/>
            <w:lang w:eastAsia="ko-KR"/>
            <w:rPrChange w:id="2935" w:author="Rodermund, Friedhelm, Vodafone DE" w:date="2013-06-11T10:59:00Z">
              <w:rPr>
                <w:lang w:eastAsia="ko-KR"/>
              </w:rPr>
            </w:rPrChange>
          </w:rPr>
          <w:t>Data Type:</w:t>
        </w:r>
        <w:r>
          <w:rPr>
            <w:rFonts w:hint="eastAsia"/>
            <w:lang w:eastAsia="ko-KR"/>
          </w:rPr>
          <w:t xml:space="preserve"> Data Type indicates the type of Resource value. Data Types used in this </w:t>
        </w:r>
        <w:r>
          <w:rPr>
            <w:lang w:eastAsia="ko-KR"/>
          </w:rPr>
          <w:t>enabler</w:t>
        </w:r>
        <w:r>
          <w:rPr>
            <w:rFonts w:hint="eastAsia"/>
            <w:lang w:eastAsia="ko-KR"/>
          </w:rPr>
          <w:t xml:space="preserve"> are described in Appendix B Data Types.</w:t>
        </w:r>
      </w:ins>
    </w:p>
    <w:p w:rsidR="00767BC2" w:rsidRDefault="00767BC2" w:rsidP="00767BC2">
      <w:pPr>
        <w:numPr>
          <w:ilvl w:val="0"/>
          <w:numId w:val="29"/>
        </w:numPr>
        <w:spacing w:after="0"/>
        <w:rPr>
          <w:ins w:id="2936" w:author="Rodermund, Friedhelm, Vodafone DE" w:date="2013-06-10T16:47:00Z"/>
          <w:lang w:eastAsia="ko-KR"/>
        </w:rPr>
      </w:pPr>
      <w:ins w:id="2937" w:author="Rodermund, Friedhelm, Vodafone DE" w:date="2013-06-10T16:47:00Z">
        <w:r w:rsidRPr="00E33E1C">
          <w:rPr>
            <w:b/>
            <w:lang w:eastAsia="ko-KR"/>
            <w:rPrChange w:id="2938" w:author="Rodermund, Friedhelm, Vodafone DE" w:date="2013-06-11T10:59:00Z">
              <w:rPr>
                <w:lang w:eastAsia="ko-KR"/>
              </w:rPr>
            </w:rPrChange>
          </w:rPr>
          <w:t>Range or Enumeration:</w:t>
        </w:r>
        <w:r>
          <w:rPr>
            <w:rFonts w:hint="eastAsia"/>
            <w:lang w:eastAsia="ko-KR"/>
          </w:rPr>
          <w:t xml:space="preserve"> this field limits the value of Resource.</w:t>
        </w:r>
      </w:ins>
    </w:p>
    <w:p w:rsidR="00767BC2" w:rsidRDefault="00767BC2" w:rsidP="00767BC2">
      <w:pPr>
        <w:numPr>
          <w:ilvl w:val="0"/>
          <w:numId w:val="29"/>
        </w:numPr>
        <w:spacing w:after="0"/>
        <w:rPr>
          <w:ins w:id="2939" w:author="Rodermund, Friedhelm, Vodafone DE" w:date="2013-06-10T16:47:00Z"/>
          <w:lang w:eastAsia="ko-KR"/>
        </w:rPr>
      </w:pPr>
      <w:ins w:id="2940" w:author="Rodermund, Friedhelm, Vodafone DE" w:date="2013-06-10T16:47:00Z">
        <w:r w:rsidRPr="00E33E1C">
          <w:rPr>
            <w:b/>
            <w:lang w:eastAsia="ko-KR"/>
            <w:rPrChange w:id="2941" w:author="Rodermund, Friedhelm, Vodafone DE" w:date="2013-06-11T10:59:00Z">
              <w:rPr>
                <w:lang w:eastAsia="ko-KR"/>
              </w:rPr>
            </w:rPrChange>
          </w:rPr>
          <w:t>Units:</w:t>
        </w:r>
        <w:r>
          <w:rPr>
            <w:rFonts w:hint="eastAsia"/>
            <w:lang w:eastAsia="ko-KR"/>
          </w:rPr>
          <w:t xml:space="preserve"> specifies </w:t>
        </w:r>
      </w:ins>
      <w:ins w:id="2942" w:author="Rodermund, Friedhelm, Vodafone DE" w:date="2013-06-11T10:59:00Z">
        <w:r w:rsidR="00E33E1C">
          <w:rPr>
            <w:lang w:eastAsia="ko-KR"/>
          </w:rPr>
          <w:t xml:space="preserve">the </w:t>
        </w:r>
      </w:ins>
      <w:ins w:id="2943" w:author="Rodermund, Friedhelm, Vodafone DE" w:date="2013-06-10T16:47:00Z">
        <w:r>
          <w:rPr>
            <w:rFonts w:hint="eastAsia"/>
            <w:lang w:eastAsia="ko-KR"/>
          </w:rPr>
          <w:t xml:space="preserve">unit of </w:t>
        </w:r>
      </w:ins>
      <w:ins w:id="2944" w:author="Rodermund, Friedhelm, Vodafone DE" w:date="2013-06-11T10:59:00Z">
        <w:r w:rsidR="00E33E1C">
          <w:rPr>
            <w:lang w:eastAsia="ko-KR"/>
          </w:rPr>
          <w:t xml:space="preserve">the </w:t>
        </w:r>
      </w:ins>
      <w:ins w:id="2945" w:author="Rodermund, Friedhelm, Vodafone DE" w:date="2013-06-10T16:47:00Z">
        <w:r>
          <w:rPr>
            <w:rFonts w:hint="eastAsia"/>
            <w:lang w:eastAsia="ko-KR"/>
          </w:rPr>
          <w:t>Resource value.</w:t>
        </w:r>
      </w:ins>
    </w:p>
    <w:p w:rsidR="00767BC2" w:rsidRDefault="00767BC2" w:rsidP="00767BC2">
      <w:pPr>
        <w:numPr>
          <w:ilvl w:val="0"/>
          <w:numId w:val="29"/>
        </w:numPr>
        <w:spacing w:after="0"/>
        <w:rPr>
          <w:ins w:id="2946" w:author="Rodermund, Friedhelm, Vodafone DE" w:date="2013-06-10T16:47:00Z"/>
          <w:lang w:eastAsia="ko-KR"/>
        </w:rPr>
      </w:pPr>
      <w:ins w:id="2947" w:author="Rodermund, Friedhelm, Vodafone DE" w:date="2013-06-10T16:47:00Z">
        <w:r w:rsidRPr="00E33E1C">
          <w:rPr>
            <w:b/>
            <w:lang w:eastAsia="ko-KR"/>
            <w:rPrChange w:id="2948" w:author="Rodermund, Friedhelm, Vodafone DE" w:date="2013-06-11T10:59:00Z">
              <w:rPr>
                <w:lang w:eastAsia="ko-KR"/>
              </w:rPr>
            </w:rPrChange>
          </w:rPr>
          <w:t>Description:</w:t>
        </w:r>
        <w:r>
          <w:rPr>
            <w:rFonts w:hint="eastAsia"/>
            <w:lang w:eastAsia="ko-KR"/>
          </w:rPr>
          <w:t xml:space="preserve"> </w:t>
        </w:r>
      </w:ins>
      <w:ins w:id="2949" w:author="Rodermund, Friedhelm, Vodafone DE" w:date="2013-06-11T10:59:00Z">
        <w:r w:rsidR="00E33E1C">
          <w:rPr>
            <w:lang w:eastAsia="ko-KR"/>
          </w:rPr>
          <w:t xml:space="preserve">specifies the </w:t>
        </w:r>
      </w:ins>
      <w:ins w:id="2950" w:author="Rodermund, Friedhelm, Vodafone DE" w:date="2013-06-10T16:47:00Z">
        <w:r w:rsidR="00E33E1C">
          <w:rPr>
            <w:rFonts w:hint="eastAsia"/>
            <w:lang w:eastAsia="ko-KR"/>
          </w:rPr>
          <w:t>Resource description</w:t>
        </w:r>
      </w:ins>
      <w:ins w:id="2951" w:author="Rodermund, Friedhelm, Vodafone DE" w:date="2013-06-11T10:59:00Z">
        <w:r w:rsidR="00E33E1C">
          <w:rPr>
            <w:lang w:eastAsia="ko-KR"/>
          </w:rPr>
          <w:t>.</w:t>
        </w:r>
      </w:ins>
    </w:p>
    <w:p w:rsidR="00F2110E" w:rsidRPr="00136D9D" w:rsidRDefault="00F2110E" w:rsidP="00F2110E"/>
    <w:p w:rsidR="00F2110E" w:rsidRPr="00136D9D" w:rsidRDefault="001D3E5F" w:rsidP="00F2110E">
      <w:pPr>
        <w:pStyle w:val="App2"/>
      </w:pPr>
      <w:bookmarkStart w:id="2952" w:name="_Toc358709768"/>
      <w:r>
        <w:t xml:space="preserve">OMNA </w:t>
      </w:r>
      <w:r w:rsidR="00F2110E" w:rsidRPr="00136D9D">
        <w:t>Guidelines</w:t>
      </w:r>
      <w:bookmarkEnd w:id="2952"/>
    </w:p>
    <w:p w:rsidR="001D3E5F" w:rsidRDefault="001D3E5F" w:rsidP="001D3E5F">
      <w:pPr>
        <w:pStyle w:val="AltNormal"/>
        <w:rPr>
          <w:rFonts w:ascii="Times New Roman" w:hAnsi="Times New Roman"/>
        </w:rPr>
      </w:pPr>
      <w:r>
        <w:rPr>
          <w:rFonts w:ascii="Times New Roman" w:hAnsi="Times New Roman"/>
        </w:rPr>
        <w:t xml:space="preserve">This section defines guidelines for OMNA regarding registries and protocol ID ranges to be maintained. </w:t>
      </w:r>
    </w:p>
    <w:p w:rsidR="001D3E5F" w:rsidRPr="001D3E5F" w:rsidRDefault="001D3E5F" w:rsidP="001667BB">
      <w:pPr>
        <w:pStyle w:val="App3"/>
      </w:pPr>
      <w:bookmarkStart w:id="2953" w:name="_Toc358709769"/>
      <w:r w:rsidRPr="001D3E5F">
        <w:t>Object Registry</w:t>
      </w:r>
      <w:bookmarkEnd w:id="2953"/>
    </w:p>
    <w:p w:rsidR="00ED2530" w:rsidRPr="00E415BE" w:rsidRDefault="00F2110E" w:rsidP="00ED2530">
      <w:pPr>
        <w:pStyle w:val="AltNormal"/>
        <w:rPr>
          <w:rFonts w:ascii="Times New Roman" w:hAnsi="Times New Roman"/>
        </w:rPr>
      </w:pPr>
      <w:r w:rsidRPr="00E415BE">
        <w:rPr>
          <w:rFonts w:ascii="Times New Roman" w:hAnsi="Times New Roman"/>
        </w:rPr>
        <w:t xml:space="preserve">LWM2M objects must be registered with </w:t>
      </w:r>
      <w:r w:rsidR="00ED2530" w:rsidRPr="00E415BE">
        <w:rPr>
          <w:rFonts w:ascii="Times New Roman" w:hAnsi="Times New Roman"/>
        </w:rPr>
        <w:t>the OMNA Lightweight Object registry. There are three classes of Objects in which an Object can be registered:</w:t>
      </w:r>
    </w:p>
    <w:p w:rsidR="00ED2530" w:rsidRPr="00E415BE" w:rsidRDefault="00ED2530" w:rsidP="00ED2530">
      <w:pPr>
        <w:pStyle w:val="AltNormal"/>
        <w:numPr>
          <w:ilvl w:val="0"/>
          <w:numId w:val="18"/>
        </w:numPr>
        <w:rPr>
          <w:rFonts w:ascii="Times New Roman" w:hAnsi="Times New Roman"/>
        </w:rPr>
      </w:pPr>
      <w:r w:rsidRPr="00E415BE">
        <w:rPr>
          <w:rFonts w:ascii="Times New Roman" w:hAnsi="Times New Roman"/>
        </w:rPr>
        <w:t>OMA Objects (oma label) – Objects defined by the Open Mobile Alliance.</w:t>
      </w:r>
    </w:p>
    <w:p w:rsidR="00ED2530" w:rsidRPr="00E415BE" w:rsidRDefault="00ED2530" w:rsidP="00ED2530">
      <w:pPr>
        <w:pStyle w:val="AltNormal"/>
        <w:numPr>
          <w:ilvl w:val="0"/>
          <w:numId w:val="18"/>
        </w:numPr>
        <w:rPr>
          <w:rFonts w:ascii="Times New Roman" w:hAnsi="Times New Roman"/>
        </w:rPr>
      </w:pPr>
      <w:r w:rsidRPr="00E415BE">
        <w:rPr>
          <w:rFonts w:ascii="Times New Roman" w:hAnsi="Times New Roman"/>
        </w:rPr>
        <w:t>3</w:t>
      </w:r>
      <w:r w:rsidRPr="00E415BE">
        <w:rPr>
          <w:rFonts w:ascii="Times New Roman" w:hAnsi="Times New Roman"/>
          <w:vertAlign w:val="superscript"/>
        </w:rPr>
        <w:t>rd</w:t>
      </w:r>
      <w:r w:rsidRPr="00E415BE">
        <w:rPr>
          <w:rFonts w:ascii="Times New Roman" w:hAnsi="Times New Roman"/>
        </w:rPr>
        <w:t xml:space="preserve"> Party SDO Objects (ext label) – Objects defined by a 3</w:t>
      </w:r>
      <w:r w:rsidRPr="00E415BE">
        <w:rPr>
          <w:rFonts w:ascii="Times New Roman" w:hAnsi="Times New Roman"/>
          <w:vertAlign w:val="superscript"/>
        </w:rPr>
        <w:t>rd</w:t>
      </w:r>
      <w:r w:rsidRPr="00E415BE">
        <w:rPr>
          <w:rFonts w:ascii="Times New Roman" w:hAnsi="Times New Roman"/>
        </w:rPr>
        <w:t xml:space="preserve"> party SDO.</w:t>
      </w:r>
    </w:p>
    <w:p w:rsidR="00ED2530" w:rsidRPr="00E415BE" w:rsidRDefault="00ED2530" w:rsidP="00ED2530">
      <w:pPr>
        <w:pStyle w:val="AltNormal"/>
        <w:numPr>
          <w:ilvl w:val="0"/>
          <w:numId w:val="18"/>
        </w:numPr>
        <w:rPr>
          <w:rFonts w:ascii="Times New Roman" w:hAnsi="Times New Roman"/>
        </w:rPr>
      </w:pPr>
      <w:r w:rsidRPr="00E415BE">
        <w:rPr>
          <w:rFonts w:ascii="Times New Roman" w:hAnsi="Times New Roman"/>
        </w:rPr>
        <w:t xml:space="preserve">Vendor Specific Objects (x label) – Objects defined by a vendor or individual, such an object may be either private (no DDF or Specification made available) or public. </w:t>
      </w:r>
    </w:p>
    <w:p w:rsidR="00ED2530" w:rsidRPr="00E415BE" w:rsidRDefault="00ED2530" w:rsidP="00ED2530">
      <w:pPr>
        <w:pStyle w:val="AltNormal"/>
        <w:rPr>
          <w:rFonts w:ascii="Times New Roman" w:hAnsi="Times New Roman"/>
        </w:rPr>
      </w:pPr>
      <w:r w:rsidRPr="00E415BE">
        <w:rPr>
          <w:rFonts w:ascii="Times New Roman" w:hAnsi="Times New Roman"/>
        </w:rPr>
        <w:t>Each one of these classes is assigned a range of IDs by OMNA.</w:t>
      </w:r>
    </w:p>
    <w:p w:rsidR="00ED2530" w:rsidRPr="00E415BE" w:rsidRDefault="00ED2530" w:rsidP="00ED2530">
      <w:pPr>
        <w:pStyle w:val="AltNormal"/>
        <w:rPr>
          <w:rFonts w:ascii="Times New Roman" w:hAnsi="Times New Roman"/>
        </w:rPr>
      </w:pPr>
      <w:r w:rsidRPr="00E415BE">
        <w:rPr>
          <w:rFonts w:ascii="Times New Roman" w:hAnsi="Times New Roman"/>
        </w:rPr>
        <w:t>The URN format for an Object is automatically built from the class of Object and the Object ID as follows:</w:t>
      </w:r>
    </w:p>
    <w:p w:rsidR="00ED2530" w:rsidRDefault="00ED2530" w:rsidP="00ED2530">
      <w:pPr>
        <w:pStyle w:val="AltNormal"/>
        <w:rPr>
          <w:rFonts w:ascii="Times New Roman" w:hAnsi="Times New Roman"/>
        </w:rPr>
      </w:pPr>
      <w:r w:rsidRPr="00E415BE">
        <w:rPr>
          <w:rFonts w:ascii="Times New Roman" w:hAnsi="Times New Roman"/>
        </w:rPr>
        <w:t>urn:oma:lwm2m:{oma,ext,x}:{Object ID}</w:t>
      </w:r>
    </w:p>
    <w:p w:rsidR="001D3E5F" w:rsidRDefault="001D3E5F" w:rsidP="00ED2530">
      <w:pPr>
        <w:pStyle w:val="AltNormal"/>
        <w:rPr>
          <w:rFonts w:ascii="Times New Roman" w:hAnsi="Times New Roman"/>
        </w:rPr>
      </w:pPr>
    </w:p>
    <w:p w:rsidR="001D3E5F" w:rsidRDefault="001D3E5F" w:rsidP="001667BB">
      <w:pPr>
        <w:pStyle w:val="App3"/>
      </w:pPr>
      <w:bookmarkStart w:id="2954" w:name="_Toc358709770"/>
      <w:r>
        <w:t>Resource Registry</w:t>
      </w:r>
      <w:bookmarkEnd w:id="2954"/>
    </w:p>
    <w:p w:rsidR="001D3E5F" w:rsidRDefault="001D3E5F" w:rsidP="001D3E5F">
      <w:r>
        <w:t>LWM2M Objects are specified as being composed of Resources, each identified by a Resource ID. Resources can either be specific to each Object with meaning only when used in that Object, or Reusable Resources can be registered, assigned an ID from the OMNA range and re-used in any Object. The following Resource ID ranges are defined:</w:t>
      </w:r>
    </w:p>
    <w:p w:rsidR="001D3E5F" w:rsidRDefault="001D3E5F" w:rsidP="001D3E5F">
      <w:pPr>
        <w:numPr>
          <w:ilvl w:val="0"/>
          <w:numId w:val="25"/>
        </w:numPr>
        <w:suppressAutoHyphens/>
        <w:spacing w:after="0"/>
      </w:pPr>
      <w:r>
        <w:t>Object specific Resource ID range – Defined by the Object specification.</w:t>
      </w:r>
    </w:p>
    <w:p w:rsidR="001D3E5F" w:rsidRDefault="001D3E5F" w:rsidP="001D3E5F">
      <w:pPr>
        <w:numPr>
          <w:ilvl w:val="0"/>
          <w:numId w:val="25"/>
        </w:numPr>
        <w:suppressAutoHyphens/>
        <w:spacing w:after="0"/>
      </w:pPr>
      <w:r>
        <w:t>Reusable Resource ID range – Registered by an Object Specification, with the Resource ID assigned by OMNA. Defined in any Object specification. Resources from this Resource ID range can be re-used in any Object.</w:t>
      </w:r>
    </w:p>
    <w:p w:rsidR="001D3E5F" w:rsidRDefault="001D3E5F" w:rsidP="001D3E5F">
      <w:pPr>
        <w:numPr>
          <w:ilvl w:val="0"/>
          <w:numId w:val="25"/>
        </w:numPr>
        <w:suppressAutoHyphens/>
        <w:spacing w:after="0"/>
      </w:pPr>
      <w:r>
        <w:t>Reserved range – Range or Resource IDs reserved for future use.</w:t>
      </w:r>
    </w:p>
    <w:p w:rsidR="001D3E5F" w:rsidRDefault="001D3E5F" w:rsidP="001D3E5F">
      <w:r>
        <w:t xml:space="preserve">A Reusable Resource ID registration entry MUST define the Resource Name, Resource ID (assigned by OMNA), </w:t>
      </w:r>
      <w:del w:id="2955" w:author="Rodermund, Friedhelm, Vodafone DE" w:date="2013-06-10T16:47:00Z">
        <w:r w:rsidDel="00767BC2">
          <w:delText>Access Type</w:delText>
        </w:r>
      </w:del>
      <w:ins w:id="2956" w:author="Rodermund, Friedhelm, Vodafone DE" w:date="2013-06-10T16:47:00Z">
        <w:r w:rsidR="00767BC2">
          <w:t>Supported Operations</w:t>
        </w:r>
      </w:ins>
      <w:r>
        <w:t xml:space="preserve">, Data Type, Range or Enumeration, Units and Description of the Resource. </w:t>
      </w:r>
    </w:p>
    <w:p w:rsidR="001D3E5F" w:rsidRPr="00E415BE" w:rsidRDefault="001D3E5F" w:rsidP="00ED2530">
      <w:pPr>
        <w:pStyle w:val="AltNormal"/>
        <w:rPr>
          <w:rFonts w:ascii="Times New Roman" w:hAnsi="Times New Roman"/>
        </w:rPr>
      </w:pPr>
    </w:p>
    <w:p w:rsidR="00F2110E" w:rsidRPr="00136D9D" w:rsidRDefault="00F2110E" w:rsidP="00F2110E"/>
    <w:p w:rsidR="00F2110E" w:rsidRPr="00136D9D" w:rsidRDefault="00F2110E" w:rsidP="00F2110E">
      <w:pPr>
        <w:pStyle w:val="App1"/>
      </w:pPr>
      <w:bookmarkStart w:id="2957" w:name="_Toc358709771"/>
      <w:r w:rsidRPr="00136D9D">
        <w:lastRenderedPageBreak/>
        <w:t>LWM2M Objects defined by OMA   (Normative)</w:t>
      </w:r>
      <w:bookmarkEnd w:id="2957"/>
    </w:p>
    <w:p w:rsidR="00F2110E" w:rsidRPr="00136D9D"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136D9D">
        <w:rPr>
          <w:rFonts w:ascii="Times New Roman" w:hAnsi="Times New Roman"/>
          <w:color w:val="auto"/>
        </w:rPr>
        <w:t>This Appendix provides LWM2M Objects defined by OMA. Other organizations and companies may define additional LWM2M according to the guidelines and template provided in Annex B</w:t>
      </w:r>
    </w:p>
    <w:p w:rsidR="00F2110E" w:rsidRPr="00136D9D" w:rsidRDefault="00F2110E" w:rsidP="00910262">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rFonts w:ascii="Times New Roman" w:hAnsi="Times New Roman"/>
          <w:color w:val="auto"/>
        </w:rPr>
      </w:pPr>
      <w:r w:rsidRPr="00136D9D">
        <w:rPr>
          <w:rFonts w:ascii="Times New Roman" w:hAnsi="Times New Roman"/>
          <w:color w:val="auto"/>
        </w:rPr>
        <w:t>The following LWM2M objects have been defined by OMA</w:t>
      </w:r>
    </w:p>
    <w:p w:rsidR="00445DDA" w:rsidRDefault="00445DDA" w:rsidP="00445DDA">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ins w:id="2958" w:author="Rodermund, Friedhelm, Vodafone DE" w:date="2013-06-10T18:41:00Z"/>
          <w:rFonts w:ascii="Times New Roman" w:hAnsi="Times New Roman"/>
        </w:rPr>
      </w:pPr>
      <w:ins w:id="2959" w:author="Rodermund, Friedhelm, Vodafone DE" w:date="2013-06-10T18:41:00Z">
        <w:r>
          <w:rPr>
            <w:rFonts w:ascii="Times New Roman" w:hAnsi="Times New Roman"/>
          </w:rPr>
          <w:t>LWM2M Server Access Security</w:t>
        </w:r>
      </w:ins>
    </w:p>
    <w:p w:rsidR="00241289" w:rsidRPr="00241289"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LWM2M Server</w:t>
      </w:r>
    </w:p>
    <w:p w:rsidR="00241289" w:rsidRPr="00241289"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Access Control</w:t>
      </w:r>
    </w:p>
    <w:p w:rsidR="00241289" w:rsidRPr="00241289"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Device</w:t>
      </w:r>
    </w:p>
    <w:p w:rsidR="00241289" w:rsidRPr="00241289"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Connectivity</w:t>
      </w:r>
    </w:p>
    <w:p w:rsidR="00241289" w:rsidRPr="00241289" w:rsidRDefault="00F2110E" w:rsidP="00241289">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Firmware</w:t>
      </w:r>
    </w:p>
    <w:p w:rsidR="00241289" w:rsidRPr="00241289" w:rsidRDefault="00CB0DED" w:rsidP="00241289">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Location</w:t>
      </w:r>
    </w:p>
    <w:p w:rsidR="00241289" w:rsidRPr="00241289" w:rsidRDefault="00241289" w:rsidP="00241289">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Connectivity Statistics</w:t>
      </w:r>
    </w:p>
    <w:p w:rsidR="00F2110E" w:rsidRDefault="00F2110E" w:rsidP="00F2110E">
      <w:pPr>
        <w:rPr>
          <w:ins w:id="2960" w:author="Rodermund, Friedhelm, Vodafone DE" w:date="2013-06-10T18:42:00Z"/>
        </w:rPr>
      </w:pPr>
    </w:p>
    <w:p w:rsidR="004550DC" w:rsidRDefault="004550DC">
      <w:pPr>
        <w:pStyle w:val="App2"/>
        <w:rPr>
          <w:ins w:id="2961" w:author="Rodermund, Friedhelm, Vodafone DE" w:date="2013-06-11T10:25:00Z"/>
        </w:rPr>
        <w:pPrChange w:id="2962" w:author="Rodermund, Friedhelm, Vodafone DE" w:date="2013-06-11T10:25:00Z">
          <w:pPr>
            <w:pStyle w:val="App2"/>
            <w:numPr>
              <w:ilvl w:val="0"/>
              <w:numId w:val="0"/>
            </w:numPr>
            <w:tabs>
              <w:tab w:val="clear" w:pos="864"/>
            </w:tabs>
            <w:ind w:left="0" w:firstLine="0"/>
          </w:pPr>
        </w:pPrChange>
      </w:pPr>
      <w:bookmarkStart w:id="2963" w:name="_Toc358709772"/>
      <w:ins w:id="2964" w:author="Rodermund, Friedhelm, Vodafone DE" w:date="2013-06-10T18:42:00Z">
        <w:r w:rsidRPr="00136D9D">
          <w:t>LWM2M Object: LWM2M S</w:t>
        </w:r>
        <w:r>
          <w:t>erver Access Security</w:t>
        </w:r>
      </w:ins>
      <w:bookmarkEnd w:id="2963"/>
    </w:p>
    <w:p w:rsidR="00C44555" w:rsidRPr="00C44555" w:rsidRDefault="00C44555">
      <w:pPr>
        <w:rPr>
          <w:ins w:id="2965" w:author="Rodermund, Friedhelm, Vodafone DE" w:date="2013-06-10T18:42:00Z"/>
        </w:rPr>
        <w:pPrChange w:id="2966" w:author="Rodermund, Friedhelm, Vodafone DE" w:date="2013-06-11T10:25:00Z">
          <w:pPr>
            <w:pStyle w:val="App2"/>
            <w:numPr>
              <w:ilvl w:val="0"/>
              <w:numId w:val="0"/>
            </w:numPr>
            <w:tabs>
              <w:tab w:val="clear" w:pos="864"/>
            </w:tabs>
            <w:ind w:left="0" w:firstLine="0"/>
          </w:pPr>
        </w:pPrChange>
      </w:pPr>
    </w:p>
    <w:p w:rsidR="004550DC" w:rsidRDefault="004550DC" w:rsidP="004550DC">
      <w:pPr>
        <w:rPr>
          <w:ins w:id="2967" w:author="Rodermund, Friedhelm, Vodafone DE" w:date="2013-06-10T18:42:00Z"/>
        </w:rPr>
      </w:pPr>
      <w:ins w:id="2968" w:author="Rodermund, Friedhelm, Vodafone DE" w:date="2013-06-10T18:42:00Z">
        <w:r>
          <w:t>Description: This LWM2M object</w:t>
        </w:r>
        <w:r w:rsidRPr="00136D9D">
          <w:t xml:space="preserve"> provides the </w:t>
        </w:r>
        <w:r>
          <w:t xml:space="preserve">keying material of a LWM2M Client appropriate to access  a specified LWM2M Server. One Object Instance SHOULD  address  a LWM2M Bootstrap Server </w:t>
        </w:r>
      </w:ins>
    </w:p>
    <w:p w:rsidR="004550DC" w:rsidRPr="00136D9D" w:rsidRDefault="004550DC" w:rsidP="004550DC">
      <w:pPr>
        <w:rPr>
          <w:ins w:id="2969" w:author="Rodermund, Friedhelm, Vodafone DE" w:date="2013-06-10T18:42:00Z"/>
          <w:rFonts w:eastAsia="Malgun Gothic"/>
          <w:b/>
        </w:rPr>
      </w:pPr>
      <w:ins w:id="2970" w:author="Rodermund, Friedhelm, Vodafone DE" w:date="2013-06-10T18:42:00Z">
        <w:r>
          <w:rPr>
            <w:rFonts w:eastAsia="Malgun Gothic"/>
            <w:lang w:eastAsia="ko-KR"/>
          </w:rPr>
          <w:t>These LWM2M object resources MUST only be changed by a Bootstrap Server or SmartCard provisioning and MUST NOT be accessible  by any Server.</w:t>
        </w:r>
      </w:ins>
    </w:p>
    <w:p w:rsidR="004550DC" w:rsidRPr="00136D9D" w:rsidRDefault="004550DC" w:rsidP="004550DC">
      <w:pPr>
        <w:rPr>
          <w:ins w:id="2971" w:author="Rodermund, Friedhelm, Vodafone DE" w:date="2013-06-10T18:42:00Z"/>
          <w:rFonts w:eastAsia="Malgun Gothic"/>
          <w:b/>
        </w:rPr>
      </w:pPr>
    </w:p>
    <w:p w:rsidR="004550DC" w:rsidRPr="00136D9D" w:rsidRDefault="004550DC" w:rsidP="004550DC">
      <w:pPr>
        <w:rPr>
          <w:ins w:id="2972" w:author="Rodermund, Friedhelm, Vodafone DE" w:date="2013-06-10T18:42:00Z"/>
          <w:rFonts w:eastAsia="Malgun Gothic"/>
          <w:b/>
        </w:rPr>
      </w:pPr>
      <w:ins w:id="2973" w:author="Rodermund, Friedhelm, Vodafone DE" w:date="2013-06-10T18:42:00Z">
        <w:r w:rsidRPr="00136D9D">
          <w:t>Object Info:</w:t>
        </w:r>
      </w:ins>
    </w:p>
    <w:p w:rsidR="004550DC" w:rsidRPr="00136D9D" w:rsidRDefault="004550DC" w:rsidP="004550DC">
      <w:pPr>
        <w:rPr>
          <w:ins w:id="2974" w:author="Rodermund, Friedhelm, Vodafone DE" w:date="2013-06-10T18:42:00Z"/>
        </w:rPr>
      </w:pPr>
    </w:p>
    <w:tbl>
      <w:tblPr>
        <w:tblpPr w:leftFromText="180" w:rightFromText="180" w:vertAnchor="text" w:horzAnchor="page" w:tblpX="1774" w:tblpY="40"/>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B82992" w:rsidRPr="00136D9D" w:rsidTr="00B82992">
        <w:trPr>
          <w:tblHeader/>
          <w:ins w:id="2975" w:author="Rodermund, Friedhelm, Vodafone DE" w:date="2013-06-10T18:42:00Z"/>
        </w:trPr>
        <w:tc>
          <w:tcPr>
            <w:tcW w:w="1115" w:type="pct"/>
            <w:shd w:val="pct25" w:color="auto" w:fill="FFFFFF"/>
          </w:tcPr>
          <w:p w:rsidR="00B82992" w:rsidRPr="00136D9D" w:rsidRDefault="00B82992" w:rsidP="00B82992">
            <w:pPr>
              <w:pStyle w:val="TableRow"/>
              <w:jc w:val="center"/>
              <w:rPr>
                <w:ins w:id="2976" w:author="Rodermund, Friedhelm, Vodafone DE" w:date="2013-06-10T18:42:00Z"/>
                <w:b/>
                <w:sz w:val="18"/>
              </w:rPr>
            </w:pPr>
            <w:ins w:id="2977" w:author="Rodermund, Friedhelm, Vodafone DE" w:date="2013-06-10T18:42:00Z">
              <w:r w:rsidRPr="00136D9D">
                <w:rPr>
                  <w:b/>
                  <w:sz w:val="18"/>
                </w:rPr>
                <w:t>Object</w:t>
              </w:r>
            </w:ins>
          </w:p>
        </w:tc>
        <w:tc>
          <w:tcPr>
            <w:tcW w:w="664" w:type="pct"/>
            <w:shd w:val="pct25" w:color="auto" w:fill="FFFFFF"/>
          </w:tcPr>
          <w:p w:rsidR="00B82992" w:rsidRPr="00136D9D" w:rsidRDefault="00B82992" w:rsidP="00B82992">
            <w:pPr>
              <w:pStyle w:val="TableRow"/>
              <w:jc w:val="center"/>
              <w:rPr>
                <w:ins w:id="2978" w:author="Rodermund, Friedhelm, Vodafone DE" w:date="2013-06-10T18:42:00Z"/>
                <w:b/>
                <w:sz w:val="18"/>
              </w:rPr>
            </w:pPr>
            <w:ins w:id="2979" w:author="Rodermund, Friedhelm, Vodafone DE" w:date="2013-06-10T18:42:00Z">
              <w:r w:rsidRPr="00136D9D">
                <w:rPr>
                  <w:b/>
                  <w:sz w:val="18"/>
                </w:rPr>
                <w:t xml:space="preserve">Object ID </w:t>
              </w:r>
            </w:ins>
          </w:p>
        </w:tc>
        <w:tc>
          <w:tcPr>
            <w:tcW w:w="1706" w:type="pct"/>
            <w:shd w:val="pct25" w:color="auto" w:fill="FFFFFF"/>
          </w:tcPr>
          <w:p w:rsidR="00B82992" w:rsidRPr="00136D9D" w:rsidRDefault="00B82992" w:rsidP="00B82992">
            <w:pPr>
              <w:pStyle w:val="TableRow"/>
              <w:jc w:val="center"/>
              <w:rPr>
                <w:ins w:id="2980" w:author="Rodermund, Friedhelm, Vodafone DE" w:date="2013-06-10T18:42:00Z"/>
                <w:b/>
                <w:sz w:val="18"/>
              </w:rPr>
            </w:pPr>
            <w:ins w:id="2981" w:author="Rodermund, Friedhelm, Vodafone DE" w:date="2013-06-10T18:42:00Z">
              <w:r w:rsidRPr="00136D9D">
                <w:rPr>
                  <w:b/>
                  <w:sz w:val="18"/>
                </w:rPr>
                <w:t>Object URN</w:t>
              </w:r>
            </w:ins>
          </w:p>
        </w:tc>
        <w:tc>
          <w:tcPr>
            <w:tcW w:w="758" w:type="pct"/>
            <w:shd w:val="pct25" w:color="auto" w:fill="FFFFFF"/>
          </w:tcPr>
          <w:p w:rsidR="00B82992" w:rsidRPr="00136D9D" w:rsidRDefault="00B82992" w:rsidP="00B82992">
            <w:pPr>
              <w:pStyle w:val="TableRow"/>
              <w:jc w:val="center"/>
              <w:rPr>
                <w:ins w:id="2982" w:author="Rodermund, Friedhelm, Vodafone DE" w:date="2013-06-10T18:42:00Z"/>
                <w:b/>
                <w:sz w:val="18"/>
              </w:rPr>
            </w:pPr>
            <w:ins w:id="2983" w:author="Rodermund, Friedhelm, Vodafone DE" w:date="2013-06-10T18:42:00Z">
              <w:r w:rsidRPr="00136D9D">
                <w:rPr>
                  <w:b/>
                  <w:sz w:val="18"/>
                </w:rPr>
                <w:t>Multiple Instances?</w:t>
              </w:r>
            </w:ins>
          </w:p>
        </w:tc>
        <w:tc>
          <w:tcPr>
            <w:tcW w:w="758" w:type="pct"/>
            <w:shd w:val="pct25" w:color="auto" w:fill="FFFFFF"/>
          </w:tcPr>
          <w:p w:rsidR="00B82992" w:rsidRPr="00136D9D" w:rsidRDefault="00B82992" w:rsidP="00B82992">
            <w:pPr>
              <w:pStyle w:val="TableRow"/>
              <w:jc w:val="center"/>
              <w:rPr>
                <w:ins w:id="2984" w:author="Rodermund, Friedhelm, Vodafone DE" w:date="2013-06-11T10:34:00Z"/>
                <w:b/>
                <w:sz w:val="18"/>
              </w:rPr>
            </w:pPr>
            <w:ins w:id="2985" w:author="Rodermund, Friedhelm, Vodafone DE" w:date="2013-06-11T10:34:00Z">
              <w:r w:rsidRPr="006F1F46">
                <w:rPr>
                  <w:rFonts w:eastAsia="Malgun Gothic" w:hint="eastAsia"/>
                  <w:b/>
                  <w:sz w:val="18"/>
                  <w:lang w:eastAsia="ko-KR"/>
                </w:rPr>
                <w:t>Mandatory?</w:t>
              </w:r>
            </w:ins>
          </w:p>
        </w:tc>
      </w:tr>
      <w:tr w:rsidR="00B82992" w:rsidRPr="00136D9D" w:rsidTr="00B82992">
        <w:trPr>
          <w:ins w:id="2986" w:author="Rodermund, Friedhelm, Vodafone DE" w:date="2013-06-10T18:42:00Z"/>
        </w:trPr>
        <w:tc>
          <w:tcPr>
            <w:tcW w:w="1115" w:type="pct"/>
          </w:tcPr>
          <w:p w:rsidR="00B82992" w:rsidRPr="00136D9D" w:rsidRDefault="00B82992" w:rsidP="00B82992">
            <w:pPr>
              <w:pStyle w:val="TableRow"/>
              <w:rPr>
                <w:ins w:id="2987" w:author="Rodermund, Friedhelm, Vodafone DE" w:date="2013-06-10T18:42:00Z"/>
                <w:b/>
              </w:rPr>
            </w:pPr>
            <w:ins w:id="2988" w:author="Rodermund, Friedhelm, Vodafone DE" w:date="2013-06-10T18:42:00Z">
              <w:r w:rsidRPr="00136D9D">
                <w:rPr>
                  <w:b/>
                </w:rPr>
                <w:t>LWM2M Server</w:t>
              </w:r>
              <w:r>
                <w:rPr>
                  <w:b/>
                </w:rPr>
                <w:t xml:space="preserve"> Access Security</w:t>
              </w:r>
            </w:ins>
          </w:p>
        </w:tc>
        <w:tc>
          <w:tcPr>
            <w:tcW w:w="664" w:type="pct"/>
          </w:tcPr>
          <w:p w:rsidR="00B82992" w:rsidRPr="00136D9D" w:rsidRDefault="00B82992" w:rsidP="00B82992">
            <w:pPr>
              <w:pStyle w:val="TableRow"/>
              <w:rPr>
                <w:ins w:id="2989" w:author="Rodermund, Friedhelm, Vodafone DE" w:date="2013-06-10T18:42:00Z"/>
              </w:rPr>
            </w:pPr>
            <w:ins w:id="2990" w:author="Rodermund, Friedhelm, Vodafone DE" w:date="2013-06-10T18:42:00Z">
              <w:r>
                <w:rPr>
                  <w:rFonts w:eastAsia="Malgun Gothic"/>
                  <w:lang w:eastAsia="ko-KR"/>
                </w:rPr>
                <w:t>1</w:t>
              </w:r>
            </w:ins>
          </w:p>
        </w:tc>
        <w:tc>
          <w:tcPr>
            <w:tcW w:w="1706" w:type="pct"/>
          </w:tcPr>
          <w:p w:rsidR="00B82992" w:rsidRPr="00136D9D" w:rsidRDefault="00B82992" w:rsidP="00B82992">
            <w:pPr>
              <w:pStyle w:val="TableRow"/>
              <w:rPr>
                <w:ins w:id="2991" w:author="Rodermund, Friedhelm, Vodafone DE" w:date="2013-06-10T18:42:00Z"/>
              </w:rPr>
            </w:pPr>
          </w:p>
        </w:tc>
        <w:tc>
          <w:tcPr>
            <w:tcW w:w="758" w:type="pct"/>
          </w:tcPr>
          <w:p w:rsidR="00B82992" w:rsidRPr="00136D9D" w:rsidRDefault="00B82992" w:rsidP="00B82992">
            <w:pPr>
              <w:pStyle w:val="TableRow"/>
              <w:rPr>
                <w:ins w:id="2992" w:author="Rodermund, Friedhelm, Vodafone DE" w:date="2013-06-10T18:42:00Z"/>
              </w:rPr>
            </w:pPr>
            <w:ins w:id="2993" w:author="Rodermund, Friedhelm, Vodafone DE" w:date="2013-06-10T18:42:00Z">
              <w:r w:rsidRPr="00136D9D">
                <w:t>Yes</w:t>
              </w:r>
            </w:ins>
          </w:p>
        </w:tc>
        <w:tc>
          <w:tcPr>
            <w:tcW w:w="758" w:type="pct"/>
          </w:tcPr>
          <w:p w:rsidR="00B82992" w:rsidRPr="00136D9D" w:rsidRDefault="00B82992" w:rsidP="00B82992">
            <w:pPr>
              <w:pStyle w:val="TableRow"/>
              <w:rPr>
                <w:ins w:id="2994" w:author="Rodermund, Friedhelm, Vodafone DE" w:date="2013-06-11T10:34:00Z"/>
              </w:rPr>
            </w:pPr>
            <w:ins w:id="2995" w:author="Rodermund, Friedhelm, Vodafone DE" w:date="2013-06-11T10:34:00Z">
              <w:r w:rsidRPr="006F1F46">
                <w:rPr>
                  <w:rFonts w:eastAsia="Malgun Gothic" w:hint="eastAsia"/>
                  <w:lang w:eastAsia="ko-KR"/>
                </w:rPr>
                <w:t>Yes</w:t>
              </w:r>
            </w:ins>
          </w:p>
        </w:tc>
      </w:tr>
    </w:tbl>
    <w:p w:rsidR="004550DC" w:rsidRPr="00136D9D" w:rsidRDefault="004550DC" w:rsidP="004550DC">
      <w:pPr>
        <w:rPr>
          <w:ins w:id="2996" w:author="Rodermund, Friedhelm, Vodafone DE" w:date="2013-06-10T18:42:00Z"/>
        </w:rPr>
      </w:pPr>
    </w:p>
    <w:p w:rsidR="004550DC" w:rsidRPr="00136D9D" w:rsidRDefault="004550DC" w:rsidP="004550DC">
      <w:pPr>
        <w:rPr>
          <w:ins w:id="2997" w:author="Rodermund, Friedhelm, Vodafone DE" w:date="2013-06-10T18:42:00Z"/>
        </w:rPr>
      </w:pPr>
    </w:p>
    <w:p w:rsidR="004550DC" w:rsidRPr="00136D9D" w:rsidRDefault="004550DC" w:rsidP="004550DC">
      <w:pPr>
        <w:rPr>
          <w:ins w:id="2998" w:author="Rodermund, Friedhelm, Vodafone DE" w:date="2013-06-10T18:42:00Z"/>
        </w:rPr>
      </w:pPr>
    </w:p>
    <w:p w:rsidR="004550DC" w:rsidRPr="00136D9D" w:rsidRDefault="004550DC" w:rsidP="004550DC">
      <w:pPr>
        <w:rPr>
          <w:ins w:id="2999" w:author="Rodermund, Friedhelm, Vodafone DE" w:date="2013-06-10T18:42:00Z"/>
        </w:rPr>
      </w:pPr>
      <w:ins w:id="3000" w:author="Rodermund, Friedhelm, Vodafone DE" w:date="2013-06-10T18:42:00Z">
        <w:r w:rsidRPr="00136D9D">
          <w:t>Resource Info:</w:t>
        </w:r>
      </w:ins>
    </w:p>
    <w:p w:rsidR="004550DC" w:rsidRPr="00136D9D" w:rsidRDefault="004550DC" w:rsidP="004550DC">
      <w:pPr>
        <w:rPr>
          <w:ins w:id="3001" w:author="Rodermund, Friedhelm, Vodafone DE" w:date="2013-06-10T18:42:00Z"/>
        </w:rPr>
      </w:pPr>
    </w:p>
    <w:p w:rsidR="004550DC" w:rsidRPr="00136D9D" w:rsidRDefault="004550DC" w:rsidP="004550DC">
      <w:pPr>
        <w:rPr>
          <w:ins w:id="3002" w:author="Rodermund, Friedhelm, Vodafone DE" w:date="2013-06-10T18:42:00Z"/>
        </w:rPr>
      </w:pPr>
    </w:p>
    <w:tbl>
      <w:tblPr>
        <w:tblpPr w:leftFromText="180" w:rightFromText="180" w:vertAnchor="text" w:horzAnchor="page" w:tblpX="895" w:tblpY="-30"/>
        <w:tblW w:w="51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5"/>
        <w:gridCol w:w="988"/>
        <w:gridCol w:w="854"/>
        <w:gridCol w:w="988"/>
        <w:gridCol w:w="1135"/>
        <w:gridCol w:w="992"/>
        <w:gridCol w:w="1148"/>
        <w:gridCol w:w="662"/>
        <w:gridCol w:w="2774"/>
      </w:tblGrid>
      <w:tr w:rsidR="004550DC" w:rsidRPr="00136D9D" w:rsidTr="002523A6">
        <w:trPr>
          <w:tblHeader/>
          <w:ins w:id="3003" w:author="Rodermund, Friedhelm, Vodafone DE" w:date="2013-06-10T18:42:00Z"/>
        </w:trPr>
        <w:tc>
          <w:tcPr>
            <w:tcW w:w="519" w:type="pct"/>
            <w:shd w:val="pct25" w:color="auto" w:fill="FFFFFF"/>
          </w:tcPr>
          <w:p w:rsidR="004550DC" w:rsidRPr="00136D9D" w:rsidRDefault="004550DC" w:rsidP="002523A6">
            <w:pPr>
              <w:pStyle w:val="TableRow"/>
              <w:jc w:val="center"/>
              <w:rPr>
                <w:ins w:id="3004" w:author="Rodermund, Friedhelm, Vodafone DE" w:date="2013-06-10T18:42:00Z"/>
                <w:rFonts w:eastAsia="Malgun Gothic"/>
                <w:b/>
                <w:sz w:val="18"/>
                <w:lang w:eastAsia="ko-KR"/>
              </w:rPr>
            </w:pPr>
            <w:ins w:id="3005" w:author="Rodermund, Friedhelm, Vodafone DE" w:date="2013-06-10T18:42:00Z">
              <w:r w:rsidRPr="00136D9D">
                <w:rPr>
                  <w:b/>
                  <w:sz w:val="18"/>
                </w:rPr>
                <w:lastRenderedPageBreak/>
                <w:t>Resource</w:t>
              </w:r>
              <w:r w:rsidRPr="00136D9D">
                <w:rPr>
                  <w:rFonts w:eastAsia="Malgun Gothic"/>
                  <w:b/>
                  <w:sz w:val="18"/>
                  <w:lang w:eastAsia="ko-KR"/>
                </w:rPr>
                <w:t xml:space="preserve"> Name</w:t>
              </w:r>
            </w:ins>
          </w:p>
        </w:tc>
        <w:tc>
          <w:tcPr>
            <w:tcW w:w="464" w:type="pct"/>
            <w:shd w:val="pct25" w:color="auto" w:fill="FFFFFF"/>
          </w:tcPr>
          <w:p w:rsidR="004550DC" w:rsidRPr="00136D9D" w:rsidRDefault="004550DC" w:rsidP="002523A6">
            <w:pPr>
              <w:pStyle w:val="TableRow"/>
              <w:jc w:val="center"/>
              <w:rPr>
                <w:ins w:id="3006" w:author="Rodermund, Friedhelm, Vodafone DE" w:date="2013-06-10T18:42:00Z"/>
                <w:b/>
                <w:sz w:val="18"/>
              </w:rPr>
            </w:pPr>
            <w:ins w:id="3007" w:author="Rodermund, Friedhelm, Vodafone DE" w:date="2013-06-10T18:42:00Z">
              <w:r w:rsidRPr="00136D9D">
                <w:rPr>
                  <w:b/>
                  <w:sz w:val="18"/>
                </w:rPr>
                <w:t>Resource ID</w:t>
              </w:r>
            </w:ins>
          </w:p>
        </w:tc>
        <w:tc>
          <w:tcPr>
            <w:tcW w:w="401" w:type="pct"/>
            <w:shd w:val="pct25" w:color="auto" w:fill="FFFFFF"/>
          </w:tcPr>
          <w:p w:rsidR="004550DC" w:rsidRPr="00136D9D" w:rsidRDefault="004550DC" w:rsidP="002523A6">
            <w:pPr>
              <w:pStyle w:val="TableRow"/>
              <w:jc w:val="center"/>
              <w:rPr>
                <w:ins w:id="3008" w:author="Rodermund, Friedhelm, Vodafone DE" w:date="2013-06-10T18:42:00Z"/>
                <w:b/>
                <w:sz w:val="18"/>
                <w:lang w:eastAsia="ko-KR"/>
              </w:rPr>
            </w:pPr>
            <w:ins w:id="3009" w:author="Rodermund, Friedhelm, Vodafone DE" w:date="2013-06-10T18:42:00Z">
              <w:r w:rsidRPr="00136D9D">
                <w:rPr>
                  <w:b/>
                  <w:sz w:val="18"/>
                  <w:lang w:eastAsia="zh-CN"/>
                </w:rPr>
                <w:t>Access Type</w:t>
              </w:r>
            </w:ins>
          </w:p>
        </w:tc>
        <w:tc>
          <w:tcPr>
            <w:tcW w:w="464" w:type="pct"/>
            <w:shd w:val="pct25" w:color="auto" w:fill="FFFFFF"/>
          </w:tcPr>
          <w:p w:rsidR="004550DC" w:rsidRPr="00136D9D" w:rsidRDefault="004550DC" w:rsidP="002523A6">
            <w:pPr>
              <w:pStyle w:val="TableRow"/>
              <w:jc w:val="center"/>
              <w:rPr>
                <w:ins w:id="3010" w:author="Rodermund, Friedhelm, Vodafone DE" w:date="2013-06-10T18:42:00Z"/>
                <w:b/>
                <w:sz w:val="18"/>
                <w:lang w:eastAsia="zh-CN"/>
              </w:rPr>
            </w:pPr>
            <w:ins w:id="3011" w:author="Rodermund, Friedhelm, Vodafone DE" w:date="2013-06-10T18:42:00Z">
              <w:r w:rsidRPr="00136D9D">
                <w:rPr>
                  <w:b/>
                  <w:sz w:val="18"/>
                  <w:lang w:eastAsia="zh-CN"/>
                </w:rPr>
                <w:t>Multiple</w:t>
              </w:r>
            </w:ins>
          </w:p>
          <w:p w:rsidR="004550DC" w:rsidRPr="00136D9D" w:rsidRDefault="004550DC" w:rsidP="002523A6">
            <w:pPr>
              <w:pStyle w:val="TableRow"/>
              <w:jc w:val="center"/>
              <w:rPr>
                <w:ins w:id="3012" w:author="Rodermund, Friedhelm, Vodafone DE" w:date="2013-06-10T18:42:00Z"/>
                <w:b/>
                <w:sz w:val="18"/>
                <w:lang w:eastAsia="zh-CN"/>
              </w:rPr>
            </w:pPr>
            <w:ins w:id="3013" w:author="Rodermund, Friedhelm, Vodafone DE" w:date="2013-06-10T18:42:00Z">
              <w:r w:rsidRPr="00136D9D">
                <w:rPr>
                  <w:b/>
                  <w:sz w:val="18"/>
                  <w:lang w:eastAsia="zh-CN"/>
                </w:rPr>
                <w:t>Instances?</w:t>
              </w:r>
            </w:ins>
          </w:p>
        </w:tc>
        <w:tc>
          <w:tcPr>
            <w:tcW w:w="533" w:type="pct"/>
            <w:shd w:val="pct25" w:color="auto" w:fill="FFFFFF"/>
          </w:tcPr>
          <w:p w:rsidR="004550DC" w:rsidRPr="00136D9D" w:rsidRDefault="004550DC" w:rsidP="002523A6">
            <w:pPr>
              <w:pStyle w:val="TableRow"/>
              <w:jc w:val="center"/>
              <w:rPr>
                <w:ins w:id="3014" w:author="Rodermund, Friedhelm, Vodafone DE" w:date="2013-06-10T18:42:00Z"/>
                <w:b/>
                <w:sz w:val="18"/>
                <w:lang w:eastAsia="zh-CN"/>
              </w:rPr>
            </w:pPr>
            <w:ins w:id="3015" w:author="Rodermund, Friedhelm, Vodafone DE" w:date="2013-06-10T18:42:00Z">
              <w:r>
                <w:rPr>
                  <w:b/>
                  <w:sz w:val="18"/>
                  <w:lang w:eastAsia="zh-CN"/>
                </w:rPr>
                <w:t>Mandatory?</w:t>
              </w:r>
            </w:ins>
          </w:p>
        </w:tc>
        <w:tc>
          <w:tcPr>
            <w:tcW w:w="466" w:type="pct"/>
            <w:shd w:val="pct25" w:color="auto" w:fill="FFFFFF"/>
          </w:tcPr>
          <w:p w:rsidR="004550DC" w:rsidRPr="00136D9D" w:rsidRDefault="004550DC" w:rsidP="002523A6">
            <w:pPr>
              <w:pStyle w:val="TableRow"/>
              <w:jc w:val="center"/>
              <w:rPr>
                <w:ins w:id="3016" w:author="Rodermund, Friedhelm, Vodafone DE" w:date="2013-06-10T18:42:00Z"/>
                <w:b/>
                <w:sz w:val="18"/>
                <w:lang w:eastAsia="zh-CN"/>
              </w:rPr>
            </w:pPr>
            <w:ins w:id="3017" w:author="Rodermund, Friedhelm, Vodafone DE" w:date="2013-06-10T18:42:00Z">
              <w:r w:rsidRPr="00136D9D">
                <w:rPr>
                  <w:b/>
                  <w:sz w:val="18"/>
                  <w:lang w:eastAsia="zh-CN"/>
                </w:rPr>
                <w:t>Type</w:t>
              </w:r>
            </w:ins>
          </w:p>
        </w:tc>
        <w:tc>
          <w:tcPr>
            <w:tcW w:w="539" w:type="pct"/>
            <w:shd w:val="pct25" w:color="auto" w:fill="FFFFFF"/>
          </w:tcPr>
          <w:p w:rsidR="004550DC" w:rsidRPr="00136D9D" w:rsidRDefault="004550DC" w:rsidP="002523A6">
            <w:pPr>
              <w:pStyle w:val="TableRow"/>
              <w:jc w:val="center"/>
              <w:rPr>
                <w:ins w:id="3018" w:author="Rodermund, Friedhelm, Vodafone DE" w:date="2013-06-10T18:42:00Z"/>
                <w:b/>
                <w:sz w:val="18"/>
                <w:lang w:eastAsia="zh-CN"/>
              </w:rPr>
            </w:pPr>
            <w:ins w:id="3019" w:author="Rodermund, Friedhelm, Vodafone DE" w:date="2013-06-10T18:42:00Z">
              <w:r w:rsidRPr="00136D9D">
                <w:rPr>
                  <w:b/>
                  <w:sz w:val="18"/>
                  <w:lang w:eastAsia="zh-CN"/>
                </w:rPr>
                <w:t>Range or Enumeration</w:t>
              </w:r>
            </w:ins>
          </w:p>
        </w:tc>
        <w:tc>
          <w:tcPr>
            <w:tcW w:w="311" w:type="pct"/>
            <w:shd w:val="pct25" w:color="auto" w:fill="FFFFFF"/>
          </w:tcPr>
          <w:p w:rsidR="004550DC" w:rsidRPr="00136D9D" w:rsidRDefault="004550DC" w:rsidP="002523A6">
            <w:pPr>
              <w:pStyle w:val="TableRow"/>
              <w:jc w:val="center"/>
              <w:rPr>
                <w:ins w:id="3020" w:author="Rodermund, Friedhelm, Vodafone DE" w:date="2013-06-10T18:42:00Z"/>
                <w:b/>
                <w:sz w:val="18"/>
                <w:lang w:eastAsia="zh-CN"/>
              </w:rPr>
            </w:pPr>
            <w:ins w:id="3021" w:author="Rodermund, Friedhelm, Vodafone DE" w:date="2013-06-10T18:42:00Z">
              <w:r w:rsidRPr="00136D9D">
                <w:rPr>
                  <w:b/>
                  <w:sz w:val="18"/>
                  <w:lang w:eastAsia="zh-CN"/>
                </w:rPr>
                <w:t>Units</w:t>
              </w:r>
            </w:ins>
          </w:p>
        </w:tc>
        <w:tc>
          <w:tcPr>
            <w:tcW w:w="1303" w:type="pct"/>
            <w:shd w:val="pct25" w:color="auto" w:fill="FFFFFF"/>
          </w:tcPr>
          <w:p w:rsidR="004550DC" w:rsidRPr="00136D9D" w:rsidRDefault="004550DC" w:rsidP="002523A6">
            <w:pPr>
              <w:pStyle w:val="TableRow"/>
              <w:jc w:val="center"/>
              <w:rPr>
                <w:ins w:id="3022" w:author="Rodermund, Friedhelm, Vodafone DE" w:date="2013-06-10T18:42:00Z"/>
                <w:b/>
                <w:sz w:val="18"/>
                <w:lang w:eastAsia="zh-CN"/>
              </w:rPr>
            </w:pPr>
            <w:ins w:id="3023" w:author="Rodermund, Friedhelm, Vodafone DE" w:date="2013-06-10T18:42:00Z">
              <w:r w:rsidRPr="00136D9D">
                <w:rPr>
                  <w:rFonts w:eastAsia="Malgun Gothic"/>
                  <w:b/>
                  <w:sz w:val="18"/>
                  <w:lang w:eastAsia="ko-KR"/>
                </w:rPr>
                <w:t>Descriptions</w:t>
              </w:r>
            </w:ins>
          </w:p>
        </w:tc>
      </w:tr>
      <w:tr w:rsidR="004550DC" w:rsidRPr="00136D9D" w:rsidTr="002523A6">
        <w:trPr>
          <w:trHeight w:val="344"/>
          <w:ins w:id="3024" w:author="Rodermund, Friedhelm, Vodafone DE" w:date="2013-06-10T18:42:00Z"/>
        </w:trPr>
        <w:tc>
          <w:tcPr>
            <w:tcW w:w="519" w:type="pct"/>
          </w:tcPr>
          <w:p w:rsidR="004550DC" w:rsidRPr="00136D9D" w:rsidRDefault="004550DC" w:rsidP="002523A6">
            <w:pPr>
              <w:pStyle w:val="TableRow"/>
              <w:rPr>
                <w:ins w:id="3025" w:author="Rodermund, Friedhelm, Vodafone DE" w:date="2013-06-10T18:42:00Z"/>
                <w:b/>
              </w:rPr>
            </w:pPr>
            <w:ins w:id="3026" w:author="Rodermund, Friedhelm, Vodafone DE" w:date="2013-06-10T18:42:00Z">
              <w:r w:rsidRPr="00136D9D">
                <w:rPr>
                  <w:b/>
                </w:rPr>
                <w:t xml:space="preserve">LWM2M </w:t>
              </w:r>
              <w:r>
                <w:rPr>
                  <w:b/>
                </w:rPr>
                <w:t xml:space="preserve">Bootstrap </w:t>
              </w:r>
              <w:r w:rsidRPr="00136D9D">
                <w:rPr>
                  <w:b/>
                </w:rPr>
                <w:t>Server URI</w:t>
              </w:r>
            </w:ins>
          </w:p>
        </w:tc>
        <w:tc>
          <w:tcPr>
            <w:tcW w:w="464" w:type="pct"/>
          </w:tcPr>
          <w:p w:rsidR="004550DC" w:rsidRPr="00136D9D" w:rsidRDefault="004550DC" w:rsidP="002523A6">
            <w:pPr>
              <w:pStyle w:val="TableRow"/>
              <w:rPr>
                <w:ins w:id="3027" w:author="Rodermund, Friedhelm, Vodafone DE" w:date="2013-06-10T18:42:00Z"/>
              </w:rPr>
            </w:pPr>
            <w:ins w:id="3028" w:author="Rodermund, Friedhelm, Vodafone DE" w:date="2013-06-10T18:42:00Z">
              <w:r w:rsidRPr="00136D9D">
                <w:t>0</w:t>
              </w:r>
            </w:ins>
          </w:p>
        </w:tc>
        <w:tc>
          <w:tcPr>
            <w:tcW w:w="401" w:type="pct"/>
          </w:tcPr>
          <w:p w:rsidR="004550DC" w:rsidRPr="00136D9D" w:rsidRDefault="004550DC" w:rsidP="002523A6">
            <w:pPr>
              <w:pStyle w:val="TableRow"/>
              <w:rPr>
                <w:ins w:id="3029" w:author="Rodermund, Friedhelm, Vodafone DE" w:date="2013-06-10T18:42:00Z"/>
              </w:rPr>
            </w:pPr>
            <w:ins w:id="3030" w:author="Rodermund, Friedhelm, Vodafone DE" w:date="2013-06-10T18:42:00Z">
              <w:r w:rsidRPr="00136D9D">
                <w:t>R, W</w:t>
              </w:r>
            </w:ins>
          </w:p>
        </w:tc>
        <w:tc>
          <w:tcPr>
            <w:tcW w:w="464" w:type="pct"/>
          </w:tcPr>
          <w:p w:rsidR="004550DC" w:rsidRPr="00136D9D" w:rsidRDefault="004550DC" w:rsidP="002523A6">
            <w:pPr>
              <w:pStyle w:val="TableRow"/>
              <w:rPr>
                <w:ins w:id="3031" w:author="Rodermund, Friedhelm, Vodafone DE" w:date="2013-06-10T18:42:00Z"/>
              </w:rPr>
            </w:pPr>
            <w:ins w:id="3032" w:author="Rodermund, Friedhelm, Vodafone DE" w:date="2013-06-10T18:42:00Z">
              <w:r w:rsidRPr="00136D9D">
                <w:t>No</w:t>
              </w:r>
            </w:ins>
          </w:p>
        </w:tc>
        <w:tc>
          <w:tcPr>
            <w:tcW w:w="533" w:type="pct"/>
          </w:tcPr>
          <w:p w:rsidR="004550DC" w:rsidRPr="00136D9D" w:rsidRDefault="00B82992" w:rsidP="002523A6">
            <w:pPr>
              <w:pStyle w:val="TableRow"/>
              <w:rPr>
                <w:ins w:id="3033" w:author="Rodermund, Friedhelm, Vodafone DE" w:date="2013-06-10T18:42:00Z"/>
              </w:rPr>
            </w:pPr>
            <w:ins w:id="3034" w:author="Rodermund, Friedhelm, Vodafone DE" w:date="2013-06-11T10:33:00Z">
              <w:r>
                <w:t>Yes</w:t>
              </w:r>
            </w:ins>
          </w:p>
        </w:tc>
        <w:tc>
          <w:tcPr>
            <w:tcW w:w="466" w:type="pct"/>
          </w:tcPr>
          <w:p w:rsidR="004550DC" w:rsidRPr="00136D9D" w:rsidRDefault="004550DC" w:rsidP="002523A6">
            <w:pPr>
              <w:pStyle w:val="TableRow"/>
              <w:rPr>
                <w:ins w:id="3035" w:author="Rodermund, Friedhelm, Vodafone DE" w:date="2013-06-10T18:42:00Z"/>
              </w:rPr>
            </w:pPr>
            <w:ins w:id="3036" w:author="Rodermund, Friedhelm, Vodafone DE" w:date="2013-06-10T18:42:00Z">
              <w:r w:rsidRPr="00136D9D">
                <w:t>String</w:t>
              </w:r>
            </w:ins>
          </w:p>
          <w:p w:rsidR="004550DC" w:rsidRPr="00136D9D" w:rsidRDefault="004550DC" w:rsidP="002523A6">
            <w:pPr>
              <w:pStyle w:val="TableRow"/>
              <w:rPr>
                <w:ins w:id="3037" w:author="Rodermund, Friedhelm, Vodafone DE" w:date="2013-06-10T18:42:00Z"/>
              </w:rPr>
            </w:pPr>
          </w:p>
        </w:tc>
        <w:tc>
          <w:tcPr>
            <w:tcW w:w="539" w:type="pct"/>
          </w:tcPr>
          <w:p w:rsidR="004550DC" w:rsidRPr="00136D9D" w:rsidRDefault="004550DC" w:rsidP="002523A6">
            <w:pPr>
              <w:pStyle w:val="TableRow"/>
              <w:rPr>
                <w:ins w:id="3038" w:author="Rodermund, Friedhelm, Vodafone DE" w:date="2013-06-10T18:42:00Z"/>
              </w:rPr>
            </w:pPr>
            <w:ins w:id="3039" w:author="Rodermund, Friedhelm, Vodafone DE" w:date="2013-06-10T18:42:00Z">
              <w:r w:rsidRPr="00136D9D">
                <w:rPr>
                  <w:rFonts w:eastAsia="Malgun Gothic"/>
                  <w:lang w:eastAsia="ko-KR"/>
                </w:rPr>
                <w:t>0 – 255 bytes</w:t>
              </w:r>
            </w:ins>
          </w:p>
        </w:tc>
        <w:tc>
          <w:tcPr>
            <w:tcW w:w="311" w:type="pct"/>
          </w:tcPr>
          <w:p w:rsidR="004550DC" w:rsidRPr="00136D9D" w:rsidRDefault="004550DC" w:rsidP="002523A6">
            <w:pPr>
              <w:pStyle w:val="TableRow"/>
              <w:rPr>
                <w:ins w:id="3040" w:author="Rodermund, Friedhelm, Vodafone DE" w:date="2013-06-10T18:42:00Z"/>
              </w:rPr>
            </w:pPr>
            <w:ins w:id="3041" w:author="Rodermund, Friedhelm, Vodafone DE" w:date="2013-06-10T18:42:00Z">
              <w:r w:rsidRPr="00136D9D">
                <w:rPr>
                  <w:rFonts w:eastAsia="Malgun Gothic"/>
                  <w:lang w:eastAsia="ko-KR"/>
                </w:rPr>
                <w:t>-</w:t>
              </w:r>
            </w:ins>
          </w:p>
        </w:tc>
        <w:tc>
          <w:tcPr>
            <w:tcW w:w="1303" w:type="pct"/>
          </w:tcPr>
          <w:p w:rsidR="004550DC" w:rsidRDefault="004550DC" w:rsidP="002523A6">
            <w:pPr>
              <w:pStyle w:val="TableRow"/>
              <w:rPr>
                <w:ins w:id="3042" w:author="Rodermund, Friedhelm, Vodafone DE" w:date="2013-06-10T18:42:00Z"/>
              </w:rPr>
            </w:pPr>
            <w:ins w:id="3043" w:author="Rodermund, Friedhelm, Vodafone DE" w:date="2013-06-10T18:42:00Z">
              <w:r w:rsidRPr="00636781">
                <w:rPr>
                  <w:highlight w:val="yellow"/>
                </w:rPr>
                <w:t>Relevant information for Bootstrap Server only.</w:t>
              </w:r>
            </w:ins>
          </w:p>
          <w:p w:rsidR="004550DC" w:rsidRPr="00136D9D" w:rsidRDefault="004550DC" w:rsidP="002523A6">
            <w:pPr>
              <w:pStyle w:val="TableRow"/>
              <w:rPr>
                <w:ins w:id="3044" w:author="Rodermund, Friedhelm, Vodafone DE" w:date="2013-06-10T18:42:00Z"/>
                <w:rFonts w:eastAsia="Malgun Gothic"/>
                <w:lang w:eastAsia="ko-KR"/>
              </w:rPr>
            </w:pPr>
            <w:ins w:id="3045" w:author="Rodermund, Friedhelm, Vodafone DE" w:date="2013-06-10T18:42:00Z">
              <w:r w:rsidRPr="00136D9D">
                <w:t xml:space="preserve">Uniquely </w:t>
              </w:r>
              <w:r w:rsidRPr="00136D9D">
                <w:rPr>
                  <w:rFonts w:eastAsia="Malgun Gothic"/>
                  <w:lang w:eastAsia="ko-KR"/>
                </w:rPr>
                <w:t xml:space="preserve">identifies </w:t>
              </w:r>
              <w:r w:rsidRPr="00136D9D">
                <w:t xml:space="preserve">the LWM2M </w:t>
              </w:r>
              <w:r w:rsidRPr="00636781">
                <w:rPr>
                  <w:highlight w:val="yellow"/>
                </w:rPr>
                <w:t>Bootstrap</w:t>
              </w:r>
              <w:r>
                <w:t xml:space="preserve"> </w:t>
              </w:r>
              <w:r w:rsidRPr="00136D9D">
                <w:rPr>
                  <w:rFonts w:eastAsia="Malgun Gothic"/>
                  <w:lang w:eastAsia="ko-KR"/>
                </w:rPr>
                <w:t>Server, and is in the form:</w:t>
              </w:r>
            </w:ins>
          </w:p>
          <w:p w:rsidR="004550DC" w:rsidRPr="00136D9D" w:rsidRDefault="004550DC" w:rsidP="002523A6">
            <w:pPr>
              <w:pStyle w:val="TableRow"/>
              <w:rPr>
                <w:ins w:id="3046" w:author="Rodermund, Friedhelm, Vodafone DE" w:date="2013-06-10T18:42:00Z"/>
                <w:rFonts w:eastAsia="Malgun Gothic"/>
                <w:lang w:eastAsia="ko-KR"/>
              </w:rPr>
            </w:pPr>
            <w:ins w:id="3047" w:author="Rodermund, Friedhelm, Vodafone DE" w:date="2013-06-10T18:42:00Z">
              <w:r w:rsidRPr="00136D9D">
                <w:rPr>
                  <w:rFonts w:eastAsia="Malgun Gothic"/>
                  <w:lang w:eastAsia="ko-KR"/>
                </w:rPr>
                <w:t xml:space="preserve">“coaps://host:port”, where host is an IP address or FQDN, and port is the UDP port of the Server. </w:t>
              </w:r>
            </w:ins>
          </w:p>
        </w:tc>
      </w:tr>
      <w:tr w:rsidR="004550DC" w:rsidRPr="00136D9D" w:rsidTr="002523A6">
        <w:trPr>
          <w:trHeight w:val="344"/>
          <w:ins w:id="3048" w:author="Rodermund, Friedhelm, Vodafone DE" w:date="2013-06-10T18:42:00Z"/>
        </w:trPr>
        <w:tc>
          <w:tcPr>
            <w:tcW w:w="519" w:type="pct"/>
          </w:tcPr>
          <w:p w:rsidR="004550DC" w:rsidRPr="00136D9D" w:rsidRDefault="004550DC" w:rsidP="002523A6">
            <w:pPr>
              <w:pStyle w:val="TableRow"/>
              <w:rPr>
                <w:ins w:id="3049" w:author="Rodermund, Friedhelm, Vodafone DE" w:date="2013-06-10T18:42:00Z"/>
                <w:b/>
              </w:rPr>
            </w:pPr>
            <w:ins w:id="3050" w:author="Rodermund, Friedhelm, Vodafone DE" w:date="2013-06-10T18:42:00Z">
              <w:r>
                <w:rPr>
                  <w:b/>
                </w:rPr>
                <w:t>BootStrapServer</w:t>
              </w:r>
            </w:ins>
          </w:p>
        </w:tc>
        <w:tc>
          <w:tcPr>
            <w:tcW w:w="464" w:type="pct"/>
          </w:tcPr>
          <w:p w:rsidR="004550DC" w:rsidRPr="00136D9D" w:rsidRDefault="004550DC" w:rsidP="002523A6">
            <w:pPr>
              <w:pStyle w:val="TableRow"/>
              <w:rPr>
                <w:ins w:id="3051" w:author="Rodermund, Friedhelm, Vodafone DE" w:date="2013-06-10T18:42:00Z"/>
              </w:rPr>
            </w:pPr>
            <w:ins w:id="3052" w:author="Rodermund, Friedhelm, Vodafone DE" w:date="2013-06-10T18:42:00Z">
              <w:r>
                <w:t>1</w:t>
              </w:r>
            </w:ins>
          </w:p>
        </w:tc>
        <w:tc>
          <w:tcPr>
            <w:tcW w:w="401" w:type="pct"/>
          </w:tcPr>
          <w:p w:rsidR="004550DC" w:rsidRPr="00136D9D" w:rsidRDefault="004550DC" w:rsidP="002523A6">
            <w:pPr>
              <w:pStyle w:val="TableRow"/>
              <w:rPr>
                <w:ins w:id="3053" w:author="Rodermund, Friedhelm, Vodafone DE" w:date="2013-06-10T18:42:00Z"/>
              </w:rPr>
            </w:pPr>
            <w:ins w:id="3054" w:author="Rodermund, Friedhelm, Vodafone DE" w:date="2013-06-10T18:42:00Z">
              <w:r w:rsidRPr="00136D9D">
                <w:t>R, W</w:t>
              </w:r>
            </w:ins>
          </w:p>
        </w:tc>
        <w:tc>
          <w:tcPr>
            <w:tcW w:w="464" w:type="pct"/>
          </w:tcPr>
          <w:p w:rsidR="004550DC" w:rsidRPr="00136D9D" w:rsidRDefault="004550DC" w:rsidP="002523A6">
            <w:pPr>
              <w:pStyle w:val="TableRow"/>
              <w:rPr>
                <w:ins w:id="3055" w:author="Rodermund, Friedhelm, Vodafone DE" w:date="2013-06-10T18:42:00Z"/>
              </w:rPr>
            </w:pPr>
            <w:ins w:id="3056" w:author="Rodermund, Friedhelm, Vodafone DE" w:date="2013-06-10T18:42:00Z">
              <w:r>
                <w:t>No</w:t>
              </w:r>
            </w:ins>
          </w:p>
        </w:tc>
        <w:tc>
          <w:tcPr>
            <w:tcW w:w="533" w:type="pct"/>
          </w:tcPr>
          <w:p w:rsidR="004550DC" w:rsidRPr="00303176" w:rsidRDefault="00B82992" w:rsidP="002523A6">
            <w:pPr>
              <w:pStyle w:val="TableRow"/>
              <w:rPr>
                <w:ins w:id="3057" w:author="Rodermund, Friedhelm, Vodafone DE" w:date="2013-06-10T18:42:00Z"/>
                <w:rFonts w:eastAsia="Malgun Gothic"/>
                <w:lang w:eastAsia="ko-KR"/>
              </w:rPr>
            </w:pPr>
            <w:ins w:id="3058" w:author="Rodermund, Friedhelm, Vodafone DE" w:date="2013-06-11T10:34:00Z">
              <w:r>
                <w:t>Yes</w:t>
              </w:r>
            </w:ins>
          </w:p>
        </w:tc>
        <w:tc>
          <w:tcPr>
            <w:tcW w:w="466" w:type="pct"/>
          </w:tcPr>
          <w:p w:rsidR="004550DC" w:rsidRPr="00136D9D" w:rsidRDefault="004550DC" w:rsidP="002523A6">
            <w:pPr>
              <w:pStyle w:val="TableRow"/>
              <w:rPr>
                <w:ins w:id="3059" w:author="Rodermund, Friedhelm, Vodafone DE" w:date="2013-06-10T18:42:00Z"/>
              </w:rPr>
            </w:pPr>
            <w:ins w:id="3060" w:author="Rodermund, Friedhelm, Vodafone DE" w:date="2013-06-10T18:42:00Z">
              <w:r>
                <w:t>Boolean</w:t>
              </w:r>
            </w:ins>
          </w:p>
        </w:tc>
        <w:tc>
          <w:tcPr>
            <w:tcW w:w="539" w:type="pct"/>
          </w:tcPr>
          <w:p w:rsidR="004550DC" w:rsidRPr="00136D9D" w:rsidRDefault="004550DC" w:rsidP="002523A6">
            <w:pPr>
              <w:pStyle w:val="TableRow"/>
              <w:rPr>
                <w:ins w:id="3061" w:author="Rodermund, Friedhelm, Vodafone DE" w:date="2013-06-10T18:42:00Z"/>
              </w:rPr>
            </w:pPr>
            <w:ins w:id="3062" w:author="Rodermund, Friedhelm, Vodafone DE" w:date="2013-06-10T18:42:00Z">
              <w:r>
                <w:t>1-bit</w:t>
              </w:r>
            </w:ins>
          </w:p>
        </w:tc>
        <w:tc>
          <w:tcPr>
            <w:tcW w:w="311" w:type="pct"/>
          </w:tcPr>
          <w:p w:rsidR="004550DC" w:rsidRPr="00136D9D" w:rsidRDefault="004550DC" w:rsidP="002523A6">
            <w:pPr>
              <w:pStyle w:val="TableRow"/>
              <w:rPr>
                <w:ins w:id="3063" w:author="Rodermund, Friedhelm, Vodafone DE" w:date="2013-06-10T18:42:00Z"/>
              </w:rPr>
            </w:pPr>
            <w:ins w:id="3064" w:author="Rodermund, Friedhelm, Vodafone DE" w:date="2013-06-10T18:42:00Z">
              <w:r>
                <w:t>-</w:t>
              </w:r>
            </w:ins>
          </w:p>
        </w:tc>
        <w:tc>
          <w:tcPr>
            <w:tcW w:w="1303" w:type="pct"/>
          </w:tcPr>
          <w:p w:rsidR="004550DC" w:rsidRPr="00136D9D" w:rsidRDefault="004550DC" w:rsidP="002523A6">
            <w:pPr>
              <w:pStyle w:val="TableRow"/>
              <w:rPr>
                <w:ins w:id="3065" w:author="Rodermund, Friedhelm, Vodafone DE" w:date="2013-06-10T18:42:00Z"/>
                <w:rFonts w:eastAsia="Malgun Gothic"/>
                <w:lang w:eastAsia="ko-KR"/>
              </w:rPr>
            </w:pPr>
            <w:ins w:id="3066" w:author="Rodermund, Friedhelm, Vodafone DE" w:date="2013-06-10T18:42:00Z">
              <w:r>
                <w:rPr>
                  <w:rFonts w:eastAsia="Malgun Gothic"/>
                  <w:lang w:eastAsia="ko-KR"/>
                </w:rPr>
                <w:t xml:space="preserve">Determins if the current  instance concerns a LWM2M Bootstrap Server (true) or a standard LWM2M Server(false) </w:t>
              </w:r>
            </w:ins>
          </w:p>
        </w:tc>
      </w:tr>
      <w:tr w:rsidR="004550DC" w:rsidRPr="00136D9D" w:rsidTr="002523A6">
        <w:trPr>
          <w:ins w:id="3067" w:author="Rodermund, Friedhelm, Vodafone DE" w:date="2013-06-10T18:42:00Z"/>
        </w:trPr>
        <w:tc>
          <w:tcPr>
            <w:tcW w:w="519" w:type="pct"/>
          </w:tcPr>
          <w:p w:rsidR="004550DC" w:rsidRPr="00136D9D" w:rsidRDefault="004550DC" w:rsidP="002523A6">
            <w:pPr>
              <w:pStyle w:val="TableRow"/>
              <w:rPr>
                <w:ins w:id="3068" w:author="Rodermund, Friedhelm, Vodafone DE" w:date="2013-06-10T18:42:00Z"/>
                <w:rFonts w:eastAsia="Malgun Gothic"/>
                <w:b/>
                <w:lang w:eastAsia="ko-KR"/>
              </w:rPr>
            </w:pPr>
            <w:ins w:id="3069" w:author="Rodermund, Friedhelm, Vodafone DE" w:date="2013-06-10T18:42:00Z">
              <w:r w:rsidRPr="00136D9D">
                <w:rPr>
                  <w:rFonts w:eastAsia="Malgun Gothic"/>
                  <w:b/>
                  <w:lang w:eastAsia="ko-KR"/>
                </w:rPr>
                <w:t>Security Mode</w:t>
              </w:r>
            </w:ins>
          </w:p>
        </w:tc>
        <w:tc>
          <w:tcPr>
            <w:tcW w:w="464" w:type="pct"/>
          </w:tcPr>
          <w:p w:rsidR="004550DC" w:rsidRPr="00136D9D" w:rsidRDefault="004550DC" w:rsidP="002523A6">
            <w:pPr>
              <w:pStyle w:val="TableRow"/>
              <w:rPr>
                <w:ins w:id="3070" w:author="Rodermund, Friedhelm, Vodafone DE" w:date="2013-06-10T18:42:00Z"/>
                <w:rFonts w:eastAsia="Malgun Gothic"/>
                <w:lang w:eastAsia="ko-KR"/>
              </w:rPr>
            </w:pPr>
            <w:ins w:id="3071" w:author="Rodermund, Friedhelm, Vodafone DE" w:date="2013-06-10T18:42:00Z">
              <w:r>
                <w:rPr>
                  <w:rFonts w:eastAsia="Malgun Gothic"/>
                  <w:lang w:eastAsia="ko-KR"/>
                </w:rPr>
                <w:t>2</w:t>
              </w:r>
            </w:ins>
          </w:p>
        </w:tc>
        <w:tc>
          <w:tcPr>
            <w:tcW w:w="401" w:type="pct"/>
          </w:tcPr>
          <w:p w:rsidR="004550DC" w:rsidRPr="00136D9D" w:rsidRDefault="004550DC" w:rsidP="002523A6">
            <w:pPr>
              <w:pStyle w:val="TableRow"/>
              <w:rPr>
                <w:ins w:id="3072" w:author="Rodermund, Friedhelm, Vodafone DE" w:date="2013-06-10T18:42:00Z"/>
                <w:rFonts w:eastAsia="Malgun Gothic"/>
                <w:lang w:eastAsia="ko-KR"/>
              </w:rPr>
            </w:pPr>
            <w:ins w:id="3073" w:author="Rodermund, Friedhelm, Vodafone DE" w:date="2013-06-10T18:42:00Z">
              <w:r w:rsidRPr="00136D9D">
                <w:t xml:space="preserve"> R, W</w:t>
              </w:r>
            </w:ins>
          </w:p>
        </w:tc>
        <w:tc>
          <w:tcPr>
            <w:tcW w:w="464" w:type="pct"/>
          </w:tcPr>
          <w:p w:rsidR="004550DC" w:rsidRPr="00136D9D" w:rsidRDefault="004550DC" w:rsidP="002523A6">
            <w:pPr>
              <w:pStyle w:val="TableRow"/>
              <w:rPr>
                <w:ins w:id="3074" w:author="Rodermund, Friedhelm, Vodafone DE" w:date="2013-06-10T18:42:00Z"/>
                <w:rFonts w:eastAsia="Malgun Gothic"/>
                <w:lang w:eastAsia="ko-KR"/>
              </w:rPr>
            </w:pPr>
            <w:ins w:id="3075" w:author="Rodermund, Friedhelm, Vodafone DE" w:date="2013-06-10T18:42:00Z">
              <w:r w:rsidRPr="00136D9D">
                <w:rPr>
                  <w:rFonts w:eastAsia="Malgun Gothic"/>
                  <w:lang w:eastAsia="ko-KR"/>
                </w:rPr>
                <w:t>No</w:t>
              </w:r>
            </w:ins>
          </w:p>
        </w:tc>
        <w:tc>
          <w:tcPr>
            <w:tcW w:w="533" w:type="pct"/>
          </w:tcPr>
          <w:p w:rsidR="004550DC" w:rsidRPr="00136D9D" w:rsidRDefault="00B82992" w:rsidP="002523A6">
            <w:pPr>
              <w:pStyle w:val="TableRow"/>
              <w:rPr>
                <w:ins w:id="3076" w:author="Rodermund, Friedhelm, Vodafone DE" w:date="2013-06-10T18:42:00Z"/>
                <w:rFonts w:eastAsia="Malgun Gothic"/>
                <w:lang w:eastAsia="ko-KR"/>
              </w:rPr>
            </w:pPr>
            <w:ins w:id="3077" w:author="Rodermund, Friedhelm, Vodafone DE" w:date="2013-06-11T10:34:00Z">
              <w:r>
                <w:t>Yes</w:t>
              </w:r>
            </w:ins>
          </w:p>
        </w:tc>
        <w:tc>
          <w:tcPr>
            <w:tcW w:w="466" w:type="pct"/>
          </w:tcPr>
          <w:p w:rsidR="004550DC" w:rsidRPr="00136D9D" w:rsidRDefault="004550DC" w:rsidP="002523A6">
            <w:pPr>
              <w:pStyle w:val="TableRow"/>
              <w:rPr>
                <w:ins w:id="3078" w:author="Rodermund, Friedhelm, Vodafone DE" w:date="2013-06-10T18:42:00Z"/>
                <w:rFonts w:eastAsia="Malgun Gothic"/>
                <w:lang w:eastAsia="ko-KR"/>
              </w:rPr>
            </w:pPr>
            <w:ins w:id="3079" w:author="Rodermund, Friedhelm, Vodafone DE" w:date="2013-06-10T18:42:00Z">
              <w:r w:rsidRPr="00136D9D">
                <w:rPr>
                  <w:rFonts w:eastAsia="Malgun Gothic"/>
                  <w:lang w:eastAsia="ko-KR"/>
                </w:rPr>
                <w:t>Integer</w:t>
              </w:r>
            </w:ins>
          </w:p>
        </w:tc>
        <w:tc>
          <w:tcPr>
            <w:tcW w:w="539" w:type="pct"/>
          </w:tcPr>
          <w:p w:rsidR="004550DC" w:rsidRPr="00136D9D" w:rsidRDefault="0062263B" w:rsidP="002523A6">
            <w:pPr>
              <w:pStyle w:val="TableRow"/>
              <w:rPr>
                <w:ins w:id="3080" w:author="Rodermund, Friedhelm, Vodafone DE" w:date="2013-06-10T18:42:00Z"/>
                <w:rFonts w:eastAsia="Malgun Gothic"/>
                <w:lang w:eastAsia="ko-KR"/>
              </w:rPr>
            </w:pPr>
            <w:ins w:id="3081" w:author="Rodermund, Friedhelm, Vodafone DE" w:date="2013-06-10T21:06:00Z">
              <w:r>
                <w:rPr>
                  <w:rFonts w:eastAsia="Malgun Gothic"/>
                  <w:lang w:eastAsia="ko-KR"/>
                </w:rPr>
                <w:t>0-3</w:t>
              </w:r>
            </w:ins>
          </w:p>
        </w:tc>
        <w:tc>
          <w:tcPr>
            <w:tcW w:w="311" w:type="pct"/>
          </w:tcPr>
          <w:p w:rsidR="004550DC" w:rsidRPr="00136D9D" w:rsidRDefault="004550DC" w:rsidP="002523A6">
            <w:pPr>
              <w:pStyle w:val="TableRow"/>
              <w:rPr>
                <w:ins w:id="3082" w:author="Rodermund, Friedhelm, Vodafone DE" w:date="2013-06-10T18:42:00Z"/>
                <w:rFonts w:eastAsia="Malgun Gothic"/>
                <w:lang w:eastAsia="ko-KR"/>
              </w:rPr>
            </w:pPr>
            <w:ins w:id="3083" w:author="Rodermund, Friedhelm, Vodafone DE" w:date="2013-06-10T18:42:00Z">
              <w:r w:rsidRPr="00136D9D">
                <w:rPr>
                  <w:rFonts w:eastAsia="Malgun Gothic"/>
                  <w:lang w:eastAsia="ko-KR"/>
                </w:rPr>
                <w:t>-</w:t>
              </w:r>
            </w:ins>
          </w:p>
        </w:tc>
        <w:tc>
          <w:tcPr>
            <w:tcW w:w="1303" w:type="pct"/>
          </w:tcPr>
          <w:p w:rsidR="004550DC" w:rsidRDefault="004550DC" w:rsidP="002523A6">
            <w:pPr>
              <w:pStyle w:val="TableRow"/>
              <w:rPr>
                <w:ins w:id="3084" w:author="Rodermund, Friedhelm, Vodafone DE" w:date="2013-06-10T20:36:00Z"/>
                <w:rFonts w:eastAsia="Malgun Gothic"/>
                <w:lang w:eastAsia="ko-KR"/>
              </w:rPr>
            </w:pPr>
            <w:ins w:id="3085" w:author="Rodermund, Friedhelm, Vodafone DE" w:date="2013-06-10T18:42:00Z">
              <w:r w:rsidRPr="00136D9D">
                <w:rPr>
                  <w:rFonts w:eastAsia="Malgun Gothic"/>
                  <w:lang w:eastAsia="ko-KR"/>
                </w:rPr>
                <w:t>Determines which security mode of DTLS is used</w:t>
              </w:r>
              <w:r w:rsidRPr="00136D9D">
                <w:rPr>
                  <w:rFonts w:eastAsia="Malgun Gothic"/>
                  <w:lang w:eastAsia="ko-KR"/>
                </w:rPr>
                <w:br/>
                <w:t>0: Pre-Shared Key mode</w:t>
              </w:r>
              <w:r w:rsidRPr="00136D9D">
                <w:rPr>
                  <w:rFonts w:eastAsia="Malgun Gothic"/>
                  <w:lang w:eastAsia="ko-KR"/>
                </w:rPr>
                <w:br/>
                <w:t>1: Raw Public Key mode</w:t>
              </w:r>
              <w:r w:rsidRPr="00136D9D">
                <w:rPr>
                  <w:rFonts w:eastAsia="Malgun Gothic"/>
                  <w:lang w:eastAsia="ko-KR"/>
                </w:rPr>
                <w:br/>
                <w:t>2: Certificate mode</w:t>
              </w:r>
            </w:ins>
          </w:p>
          <w:p w:rsidR="00DE447B" w:rsidRPr="00136D9D" w:rsidRDefault="00DE447B" w:rsidP="002523A6">
            <w:pPr>
              <w:pStyle w:val="TableRow"/>
              <w:rPr>
                <w:ins w:id="3086" w:author="Rodermund, Friedhelm, Vodafone DE" w:date="2013-06-10T18:42:00Z"/>
                <w:rFonts w:eastAsia="Malgun Gothic"/>
                <w:lang w:eastAsia="ko-KR"/>
              </w:rPr>
            </w:pPr>
            <w:ins w:id="3087" w:author="Rodermund, Friedhelm, Vodafone DE" w:date="2013-06-10T20:36:00Z">
              <w:r>
                <w:rPr>
                  <w:rFonts w:eastAsia="Malgun Gothic"/>
                  <w:lang w:eastAsia="ko-KR"/>
                </w:rPr>
                <w:t>3: NoSec mode</w:t>
              </w:r>
            </w:ins>
          </w:p>
        </w:tc>
      </w:tr>
      <w:tr w:rsidR="004550DC" w:rsidRPr="00136D9D" w:rsidTr="002523A6">
        <w:trPr>
          <w:ins w:id="3088" w:author="Rodermund, Friedhelm, Vodafone DE" w:date="2013-06-10T18:42:00Z"/>
        </w:trPr>
        <w:tc>
          <w:tcPr>
            <w:tcW w:w="519" w:type="pct"/>
          </w:tcPr>
          <w:p w:rsidR="004550DC" w:rsidRPr="00136D9D" w:rsidRDefault="004550DC" w:rsidP="002523A6">
            <w:pPr>
              <w:pStyle w:val="TableRow"/>
              <w:rPr>
                <w:ins w:id="3089" w:author="Rodermund, Friedhelm, Vodafone DE" w:date="2013-06-10T18:42:00Z"/>
                <w:rFonts w:eastAsia="Malgun Gothic"/>
                <w:b/>
                <w:lang w:eastAsia="ko-KR"/>
              </w:rPr>
            </w:pPr>
            <w:ins w:id="3090" w:author="Rodermund, Friedhelm, Vodafone DE" w:date="2013-06-10T18:42:00Z">
              <w:r>
                <w:rPr>
                  <w:rFonts w:eastAsia="Malgun Gothic"/>
                  <w:b/>
                  <w:lang w:eastAsia="ko-KR"/>
                </w:rPr>
                <w:t>Public Key or Identity</w:t>
              </w:r>
            </w:ins>
          </w:p>
        </w:tc>
        <w:tc>
          <w:tcPr>
            <w:tcW w:w="464" w:type="pct"/>
          </w:tcPr>
          <w:p w:rsidR="004550DC" w:rsidRDefault="004550DC" w:rsidP="002523A6">
            <w:pPr>
              <w:pStyle w:val="TableRow"/>
              <w:rPr>
                <w:ins w:id="3091" w:author="Rodermund, Friedhelm, Vodafone DE" w:date="2013-06-10T18:42:00Z"/>
                <w:rFonts w:eastAsia="Malgun Gothic"/>
                <w:lang w:eastAsia="ko-KR"/>
              </w:rPr>
            </w:pPr>
            <w:ins w:id="3092" w:author="Rodermund, Friedhelm, Vodafone DE" w:date="2013-06-10T18:42:00Z">
              <w:r>
                <w:rPr>
                  <w:rFonts w:eastAsia="Malgun Gothic"/>
                  <w:lang w:eastAsia="ko-KR"/>
                </w:rPr>
                <w:t>3</w:t>
              </w:r>
            </w:ins>
          </w:p>
        </w:tc>
        <w:tc>
          <w:tcPr>
            <w:tcW w:w="401" w:type="pct"/>
          </w:tcPr>
          <w:p w:rsidR="004550DC" w:rsidRPr="00136D9D" w:rsidRDefault="004550DC" w:rsidP="002523A6">
            <w:pPr>
              <w:pStyle w:val="TableRow"/>
              <w:rPr>
                <w:ins w:id="3093" w:author="Rodermund, Friedhelm, Vodafone DE" w:date="2013-06-10T18:42:00Z"/>
                <w:rFonts w:eastAsia="Malgun Gothic"/>
                <w:lang w:eastAsia="ko-KR"/>
              </w:rPr>
            </w:pPr>
            <w:ins w:id="3094" w:author="Rodermund, Friedhelm, Vodafone DE" w:date="2013-06-10T18:42:00Z">
              <w:r>
                <w:rPr>
                  <w:rFonts w:eastAsia="Malgun Gothic"/>
                  <w:lang w:eastAsia="ko-KR"/>
                </w:rPr>
                <w:t>R,W</w:t>
              </w:r>
            </w:ins>
          </w:p>
        </w:tc>
        <w:tc>
          <w:tcPr>
            <w:tcW w:w="464" w:type="pct"/>
          </w:tcPr>
          <w:p w:rsidR="004550DC" w:rsidRPr="00136D9D" w:rsidRDefault="004550DC" w:rsidP="002523A6">
            <w:pPr>
              <w:pStyle w:val="TableRow"/>
              <w:rPr>
                <w:ins w:id="3095" w:author="Rodermund, Friedhelm, Vodafone DE" w:date="2013-06-10T18:42:00Z"/>
                <w:rFonts w:eastAsia="Malgun Gothic"/>
                <w:lang w:eastAsia="ko-KR"/>
              </w:rPr>
            </w:pPr>
            <w:ins w:id="3096" w:author="Rodermund, Friedhelm, Vodafone DE" w:date="2013-06-10T18:42:00Z">
              <w:r>
                <w:rPr>
                  <w:rFonts w:eastAsia="Malgun Gothic"/>
                  <w:lang w:eastAsia="ko-KR"/>
                </w:rPr>
                <w:t>No</w:t>
              </w:r>
            </w:ins>
          </w:p>
        </w:tc>
        <w:tc>
          <w:tcPr>
            <w:tcW w:w="533" w:type="pct"/>
          </w:tcPr>
          <w:p w:rsidR="004550DC" w:rsidRPr="00136D9D" w:rsidRDefault="00B82992" w:rsidP="002523A6">
            <w:pPr>
              <w:pStyle w:val="TableRow"/>
              <w:rPr>
                <w:ins w:id="3097" w:author="Rodermund, Friedhelm, Vodafone DE" w:date="2013-06-10T18:42:00Z"/>
                <w:rFonts w:eastAsia="Malgun Gothic"/>
                <w:lang w:eastAsia="ko-KR"/>
              </w:rPr>
            </w:pPr>
            <w:ins w:id="3098" w:author="Rodermund, Friedhelm, Vodafone DE" w:date="2013-06-11T10:34:00Z">
              <w:r>
                <w:t>Yes</w:t>
              </w:r>
            </w:ins>
          </w:p>
        </w:tc>
        <w:tc>
          <w:tcPr>
            <w:tcW w:w="466" w:type="pct"/>
          </w:tcPr>
          <w:p w:rsidR="004550DC" w:rsidRPr="00136D9D" w:rsidRDefault="004550DC" w:rsidP="002523A6">
            <w:pPr>
              <w:pStyle w:val="TableRow"/>
              <w:rPr>
                <w:ins w:id="3099" w:author="Rodermund, Friedhelm, Vodafone DE" w:date="2013-06-10T18:42:00Z"/>
                <w:rFonts w:eastAsia="Malgun Gothic"/>
                <w:lang w:eastAsia="ko-KR"/>
              </w:rPr>
            </w:pPr>
            <w:ins w:id="3100" w:author="Rodermund, Friedhelm, Vodafone DE" w:date="2013-06-10T18:42:00Z">
              <w:r>
                <w:rPr>
                  <w:rFonts w:eastAsia="Malgun Gothic"/>
                  <w:lang w:eastAsia="ko-KR"/>
                </w:rPr>
                <w:t>Opaque</w:t>
              </w:r>
            </w:ins>
          </w:p>
        </w:tc>
        <w:tc>
          <w:tcPr>
            <w:tcW w:w="539" w:type="pct"/>
          </w:tcPr>
          <w:p w:rsidR="004550DC" w:rsidRPr="00136D9D" w:rsidRDefault="004550DC" w:rsidP="002523A6">
            <w:pPr>
              <w:pStyle w:val="TableRow"/>
              <w:rPr>
                <w:ins w:id="3101" w:author="Rodermund, Friedhelm, Vodafone DE" w:date="2013-06-10T18:42:00Z"/>
                <w:rFonts w:eastAsia="Malgun Gothic"/>
                <w:lang w:eastAsia="ko-KR"/>
              </w:rPr>
            </w:pPr>
          </w:p>
        </w:tc>
        <w:tc>
          <w:tcPr>
            <w:tcW w:w="311" w:type="pct"/>
          </w:tcPr>
          <w:p w:rsidR="004550DC" w:rsidRPr="00136D9D" w:rsidRDefault="004550DC" w:rsidP="002523A6">
            <w:pPr>
              <w:pStyle w:val="TableRow"/>
              <w:rPr>
                <w:ins w:id="3102" w:author="Rodermund, Friedhelm, Vodafone DE" w:date="2013-06-10T18:42:00Z"/>
                <w:rFonts w:eastAsia="Malgun Gothic"/>
                <w:lang w:eastAsia="ko-KR"/>
              </w:rPr>
            </w:pPr>
            <w:ins w:id="3103" w:author="Rodermund, Friedhelm, Vodafone DE" w:date="2013-06-10T18:42:00Z">
              <w:r>
                <w:rPr>
                  <w:rFonts w:eastAsia="Malgun Gothic"/>
                  <w:lang w:eastAsia="ko-KR"/>
                </w:rPr>
                <w:t>-</w:t>
              </w:r>
            </w:ins>
          </w:p>
        </w:tc>
        <w:tc>
          <w:tcPr>
            <w:tcW w:w="1303" w:type="pct"/>
          </w:tcPr>
          <w:p w:rsidR="004550DC" w:rsidRPr="00136D9D" w:rsidRDefault="004550DC" w:rsidP="002523A6">
            <w:pPr>
              <w:pStyle w:val="TableRow"/>
              <w:rPr>
                <w:ins w:id="3104" w:author="Rodermund, Friedhelm, Vodafone DE" w:date="2013-06-10T18:42:00Z"/>
                <w:rFonts w:eastAsia="Malgun Gothic"/>
                <w:lang w:eastAsia="ko-KR"/>
              </w:rPr>
            </w:pPr>
            <w:ins w:id="3105" w:author="Rodermund, Friedhelm, Vodafone DE" w:date="2013-06-10T18:42:00Z">
              <w:r>
                <w:rPr>
                  <w:rFonts w:eastAsia="Malgun Gothic"/>
                  <w:lang w:eastAsia="ko-KR"/>
                </w:rPr>
                <w:t xml:space="preserve">Stores the Certificate (Certificate mode), public key (RPK mode) or PSK Identity (PSK mode). The format is defined in Section </w:t>
              </w:r>
              <w:r>
                <w:rPr>
                  <w:rFonts w:eastAsia="Malgun Gothic"/>
                  <w:lang w:eastAsia="ko-KR"/>
                </w:rPr>
                <w:fldChar w:fldCharType="begin"/>
              </w:r>
              <w:r>
                <w:rPr>
                  <w:rFonts w:eastAsia="Malgun Gothic"/>
                  <w:lang w:eastAsia="ko-KR"/>
                </w:rPr>
                <w:instrText xml:space="preserve"> REF _Ref229549801 \w \h </w:instrText>
              </w:r>
            </w:ins>
            <w:r>
              <w:rPr>
                <w:rFonts w:eastAsia="Malgun Gothic"/>
                <w:lang w:eastAsia="ko-KR"/>
              </w:rPr>
            </w:r>
            <w:ins w:id="3106" w:author="Rodermund, Friedhelm, Vodafone DE" w:date="2013-06-10T18:42:00Z">
              <w:r>
                <w:rPr>
                  <w:rFonts w:eastAsia="Malgun Gothic"/>
                  <w:lang w:eastAsia="ko-KR"/>
                </w:rPr>
                <w:fldChar w:fldCharType="separate"/>
              </w:r>
            </w:ins>
            <w:ins w:id="3107" w:author="Rodermund, Friedhelm, Vodafone DE" w:date="2013-06-11T10:26:00Z">
              <w:r w:rsidR="00C44555">
                <w:rPr>
                  <w:rFonts w:eastAsia="Malgun Gothic"/>
                  <w:lang w:eastAsia="ko-KR"/>
                </w:rPr>
                <w:t>D.2.1</w:t>
              </w:r>
            </w:ins>
            <w:ins w:id="3108" w:author="Rodermund, Friedhelm, Vodafone DE" w:date="2013-06-10T18:42:00Z">
              <w:r>
                <w:rPr>
                  <w:rFonts w:eastAsia="Malgun Gothic"/>
                  <w:lang w:eastAsia="ko-KR"/>
                </w:rPr>
                <w:fldChar w:fldCharType="end"/>
              </w:r>
              <w:r>
                <w:rPr>
                  <w:rFonts w:eastAsia="Malgun Gothic"/>
                  <w:lang w:eastAsia="ko-KR"/>
                </w:rPr>
                <w:t>.</w:t>
              </w:r>
            </w:ins>
          </w:p>
        </w:tc>
      </w:tr>
      <w:tr w:rsidR="004550DC" w:rsidRPr="00136D9D" w:rsidTr="002523A6">
        <w:trPr>
          <w:ins w:id="3109" w:author="Rodermund, Friedhelm, Vodafone DE" w:date="2013-06-10T18:42:00Z"/>
        </w:trPr>
        <w:tc>
          <w:tcPr>
            <w:tcW w:w="519" w:type="pct"/>
          </w:tcPr>
          <w:p w:rsidR="004550DC" w:rsidRPr="00136D9D" w:rsidRDefault="004550DC" w:rsidP="002523A6">
            <w:pPr>
              <w:pStyle w:val="TableRow"/>
              <w:rPr>
                <w:ins w:id="3110" w:author="Rodermund, Friedhelm, Vodafone DE" w:date="2013-06-10T18:42:00Z"/>
                <w:rFonts w:eastAsia="Malgun Gothic"/>
                <w:b/>
                <w:lang w:eastAsia="ko-KR"/>
              </w:rPr>
            </w:pPr>
            <w:ins w:id="3111" w:author="Rodermund, Friedhelm, Vodafone DE" w:date="2013-06-10T18:42:00Z">
              <w:r w:rsidRPr="00136D9D">
                <w:rPr>
                  <w:rFonts w:eastAsia="Malgun Gothic"/>
                  <w:b/>
                  <w:lang w:eastAsia="ko-KR"/>
                </w:rPr>
                <w:t>Sec</w:t>
              </w:r>
              <w:r>
                <w:rPr>
                  <w:rFonts w:eastAsia="Malgun Gothic"/>
                  <w:b/>
                  <w:lang w:eastAsia="ko-KR"/>
                </w:rPr>
                <w:t xml:space="preserve">ret </w:t>
              </w:r>
              <w:r w:rsidRPr="00136D9D">
                <w:rPr>
                  <w:rFonts w:eastAsia="Malgun Gothic"/>
                  <w:b/>
                  <w:lang w:eastAsia="ko-KR"/>
                </w:rPr>
                <w:t>Key</w:t>
              </w:r>
            </w:ins>
          </w:p>
        </w:tc>
        <w:tc>
          <w:tcPr>
            <w:tcW w:w="464" w:type="pct"/>
          </w:tcPr>
          <w:p w:rsidR="004550DC" w:rsidRPr="00136D9D" w:rsidRDefault="004550DC" w:rsidP="002523A6">
            <w:pPr>
              <w:pStyle w:val="TableRow"/>
              <w:rPr>
                <w:ins w:id="3112" w:author="Rodermund, Friedhelm, Vodafone DE" w:date="2013-06-10T18:42:00Z"/>
                <w:rFonts w:eastAsia="Malgun Gothic"/>
                <w:lang w:eastAsia="ko-KR"/>
              </w:rPr>
            </w:pPr>
            <w:ins w:id="3113" w:author="Rodermund, Friedhelm, Vodafone DE" w:date="2013-06-10T18:42:00Z">
              <w:r>
                <w:rPr>
                  <w:rFonts w:eastAsia="Malgun Gothic"/>
                  <w:lang w:eastAsia="ko-KR"/>
                </w:rPr>
                <w:t>4</w:t>
              </w:r>
            </w:ins>
          </w:p>
        </w:tc>
        <w:tc>
          <w:tcPr>
            <w:tcW w:w="401" w:type="pct"/>
          </w:tcPr>
          <w:p w:rsidR="004550DC" w:rsidRPr="00136D9D" w:rsidRDefault="004550DC" w:rsidP="002523A6">
            <w:pPr>
              <w:pStyle w:val="TableRow"/>
              <w:rPr>
                <w:ins w:id="3114" w:author="Rodermund, Friedhelm, Vodafone DE" w:date="2013-06-10T18:42:00Z"/>
                <w:rFonts w:eastAsia="Malgun Gothic"/>
                <w:lang w:eastAsia="ko-KR"/>
              </w:rPr>
            </w:pPr>
            <w:ins w:id="3115" w:author="Rodermund, Friedhelm, Vodafone DE" w:date="2013-06-10T18:42:00Z">
              <w:r>
                <w:rPr>
                  <w:rFonts w:eastAsia="Malgun Gothic"/>
                  <w:lang w:eastAsia="ko-KR"/>
                </w:rPr>
                <w:t>R,W</w:t>
              </w:r>
            </w:ins>
          </w:p>
        </w:tc>
        <w:tc>
          <w:tcPr>
            <w:tcW w:w="464" w:type="pct"/>
          </w:tcPr>
          <w:p w:rsidR="004550DC" w:rsidRPr="00136D9D" w:rsidRDefault="004550DC" w:rsidP="002523A6">
            <w:pPr>
              <w:pStyle w:val="TableRow"/>
              <w:rPr>
                <w:ins w:id="3116" w:author="Rodermund, Friedhelm, Vodafone DE" w:date="2013-06-10T18:42:00Z"/>
                <w:rFonts w:eastAsia="Malgun Gothic"/>
                <w:lang w:eastAsia="ko-KR"/>
              </w:rPr>
            </w:pPr>
            <w:ins w:id="3117" w:author="Rodermund, Friedhelm, Vodafone DE" w:date="2013-06-10T18:42:00Z">
              <w:r w:rsidRPr="00136D9D">
                <w:rPr>
                  <w:rFonts w:eastAsia="Malgun Gothic"/>
                  <w:lang w:eastAsia="ko-KR"/>
                </w:rPr>
                <w:t>No</w:t>
              </w:r>
            </w:ins>
          </w:p>
        </w:tc>
        <w:tc>
          <w:tcPr>
            <w:tcW w:w="533" w:type="pct"/>
          </w:tcPr>
          <w:p w:rsidR="004550DC" w:rsidRPr="00136D9D" w:rsidRDefault="00B82992" w:rsidP="002523A6">
            <w:pPr>
              <w:pStyle w:val="TableRow"/>
              <w:rPr>
                <w:ins w:id="3118" w:author="Rodermund, Friedhelm, Vodafone DE" w:date="2013-06-10T18:42:00Z"/>
                <w:rFonts w:eastAsia="Malgun Gothic"/>
                <w:lang w:eastAsia="ko-KR"/>
              </w:rPr>
            </w:pPr>
            <w:ins w:id="3119" w:author="Rodermund, Friedhelm, Vodafone DE" w:date="2013-06-11T10:34:00Z">
              <w:r>
                <w:t>Yes</w:t>
              </w:r>
            </w:ins>
          </w:p>
        </w:tc>
        <w:tc>
          <w:tcPr>
            <w:tcW w:w="466" w:type="pct"/>
          </w:tcPr>
          <w:p w:rsidR="004550DC" w:rsidRPr="00136D9D" w:rsidRDefault="004550DC" w:rsidP="002523A6">
            <w:pPr>
              <w:pStyle w:val="TableRow"/>
              <w:rPr>
                <w:ins w:id="3120" w:author="Rodermund, Friedhelm, Vodafone DE" w:date="2013-06-10T18:42:00Z"/>
                <w:rFonts w:eastAsia="Malgun Gothic"/>
                <w:lang w:eastAsia="ko-KR"/>
              </w:rPr>
            </w:pPr>
            <w:ins w:id="3121" w:author="Rodermund, Friedhelm, Vodafone DE" w:date="2013-06-10T18:42:00Z">
              <w:r>
                <w:rPr>
                  <w:rFonts w:eastAsia="Malgun Gothic"/>
                  <w:lang w:eastAsia="ko-KR"/>
                </w:rPr>
                <w:t>Opaque</w:t>
              </w:r>
            </w:ins>
          </w:p>
        </w:tc>
        <w:tc>
          <w:tcPr>
            <w:tcW w:w="539" w:type="pct"/>
          </w:tcPr>
          <w:p w:rsidR="004550DC" w:rsidRPr="00136D9D" w:rsidRDefault="004550DC" w:rsidP="002523A6">
            <w:pPr>
              <w:pStyle w:val="TableRow"/>
              <w:rPr>
                <w:ins w:id="3122" w:author="Rodermund, Friedhelm, Vodafone DE" w:date="2013-06-10T18:42:00Z"/>
                <w:rFonts w:eastAsia="Malgun Gothic"/>
                <w:lang w:eastAsia="ko-KR"/>
              </w:rPr>
            </w:pPr>
          </w:p>
        </w:tc>
        <w:tc>
          <w:tcPr>
            <w:tcW w:w="311" w:type="pct"/>
          </w:tcPr>
          <w:p w:rsidR="004550DC" w:rsidRPr="00136D9D" w:rsidRDefault="004550DC" w:rsidP="002523A6">
            <w:pPr>
              <w:pStyle w:val="TableRow"/>
              <w:rPr>
                <w:ins w:id="3123" w:author="Rodermund, Friedhelm, Vodafone DE" w:date="2013-06-10T18:42:00Z"/>
                <w:rFonts w:eastAsia="Malgun Gothic"/>
                <w:lang w:eastAsia="ko-KR"/>
              </w:rPr>
            </w:pPr>
            <w:ins w:id="3124" w:author="Rodermund, Friedhelm, Vodafone DE" w:date="2013-06-10T18:42:00Z">
              <w:r w:rsidRPr="00136D9D">
                <w:rPr>
                  <w:rFonts w:eastAsia="Malgun Gothic"/>
                  <w:lang w:eastAsia="ko-KR"/>
                </w:rPr>
                <w:t>-</w:t>
              </w:r>
            </w:ins>
          </w:p>
        </w:tc>
        <w:tc>
          <w:tcPr>
            <w:tcW w:w="1303" w:type="pct"/>
          </w:tcPr>
          <w:p w:rsidR="004550DC" w:rsidRPr="00136D9D" w:rsidRDefault="004550DC" w:rsidP="002523A6">
            <w:pPr>
              <w:pStyle w:val="TableRow"/>
              <w:rPr>
                <w:ins w:id="3125" w:author="Rodermund, Friedhelm, Vodafone DE" w:date="2013-06-10T18:42:00Z"/>
                <w:rFonts w:eastAsia="Malgun Gothic"/>
                <w:lang w:eastAsia="ko-KR"/>
              </w:rPr>
            </w:pPr>
            <w:ins w:id="3126" w:author="Rodermund, Friedhelm, Vodafone DE" w:date="2013-06-10T18:42:00Z">
              <w:r w:rsidRPr="00136D9D">
                <w:rPr>
                  <w:rFonts w:eastAsia="Malgun Gothic"/>
                  <w:lang w:eastAsia="ko-KR"/>
                </w:rPr>
                <w:t xml:space="preserve">Stores </w:t>
              </w:r>
              <w:r>
                <w:rPr>
                  <w:rFonts w:eastAsia="Malgun Gothic"/>
                  <w:lang w:eastAsia="ko-KR"/>
                </w:rPr>
                <w:t xml:space="preserve">the </w:t>
              </w:r>
              <w:r w:rsidRPr="00136D9D">
                <w:rPr>
                  <w:rFonts w:eastAsia="Malgun Gothic"/>
                  <w:lang w:eastAsia="ko-KR"/>
                </w:rPr>
                <w:t>sec</w:t>
              </w:r>
              <w:r>
                <w:rPr>
                  <w:rFonts w:eastAsia="Malgun Gothic"/>
                  <w:lang w:eastAsia="ko-KR"/>
                </w:rPr>
                <w:t>ret</w:t>
              </w:r>
              <w:r w:rsidRPr="00136D9D">
                <w:rPr>
                  <w:rFonts w:eastAsia="Malgun Gothic"/>
                  <w:lang w:eastAsia="ko-KR"/>
                </w:rPr>
                <w:t xml:space="preserve"> key</w:t>
              </w:r>
              <w:r>
                <w:rPr>
                  <w:rFonts w:eastAsia="Malgun Gothic"/>
                  <w:lang w:eastAsia="ko-KR"/>
                </w:rPr>
                <w:t xml:space="preserve"> or private key</w:t>
              </w:r>
              <w:r w:rsidRPr="00136D9D">
                <w:rPr>
                  <w:rFonts w:eastAsia="Malgun Gothic"/>
                  <w:lang w:eastAsia="ko-KR"/>
                </w:rPr>
                <w:t xml:space="preserve"> of </w:t>
              </w:r>
              <w:r>
                <w:rPr>
                  <w:rFonts w:eastAsia="Malgun Gothic"/>
                  <w:lang w:eastAsia="ko-KR"/>
                </w:rPr>
                <w:t xml:space="preserve">the </w:t>
              </w:r>
              <w:r w:rsidRPr="00136D9D">
                <w:rPr>
                  <w:rFonts w:eastAsia="Malgun Gothic"/>
                  <w:lang w:eastAsia="ko-KR"/>
                </w:rPr>
                <w:t>security mode. The format of the keying material is defined by the security mode</w:t>
              </w:r>
              <w:r>
                <w:rPr>
                  <w:rFonts w:eastAsia="Malgun Gothic"/>
                  <w:lang w:eastAsia="ko-KR"/>
                </w:rPr>
                <w:t xml:space="preserve"> </w:t>
              </w:r>
              <w:r w:rsidRPr="00136D9D">
                <w:rPr>
                  <w:rFonts w:eastAsia="Malgun Gothic"/>
                  <w:lang w:eastAsia="ko-KR"/>
                </w:rPr>
                <w:t xml:space="preserve"> </w:t>
              </w:r>
              <w:r>
                <w:rPr>
                  <w:rFonts w:eastAsia="Malgun Gothic"/>
                  <w:lang w:eastAsia="ko-KR"/>
                </w:rPr>
                <w:t xml:space="preserve">in  Section </w:t>
              </w:r>
              <w:r>
                <w:rPr>
                  <w:rFonts w:eastAsia="Malgun Gothic"/>
                  <w:lang w:eastAsia="ko-KR"/>
                </w:rPr>
                <w:fldChar w:fldCharType="begin"/>
              </w:r>
              <w:r>
                <w:rPr>
                  <w:rFonts w:eastAsia="Malgun Gothic"/>
                  <w:lang w:eastAsia="ko-KR"/>
                </w:rPr>
                <w:instrText xml:space="preserve"> REF _Ref229549801 \w \h </w:instrText>
              </w:r>
            </w:ins>
            <w:r>
              <w:rPr>
                <w:rFonts w:eastAsia="Malgun Gothic"/>
                <w:lang w:eastAsia="ko-KR"/>
              </w:rPr>
            </w:r>
            <w:ins w:id="3127" w:author="Rodermund, Friedhelm, Vodafone DE" w:date="2013-06-10T18:42:00Z">
              <w:r>
                <w:rPr>
                  <w:rFonts w:eastAsia="Malgun Gothic"/>
                  <w:lang w:eastAsia="ko-KR"/>
                </w:rPr>
                <w:fldChar w:fldCharType="separate"/>
              </w:r>
            </w:ins>
            <w:ins w:id="3128" w:author="Rodermund, Friedhelm, Vodafone DE" w:date="2013-06-11T10:26:00Z">
              <w:r w:rsidR="00C44555">
                <w:rPr>
                  <w:rFonts w:eastAsia="Malgun Gothic"/>
                  <w:lang w:eastAsia="ko-KR"/>
                </w:rPr>
                <w:t>D.2.1</w:t>
              </w:r>
            </w:ins>
            <w:ins w:id="3129" w:author="Rodermund, Friedhelm, Vodafone DE" w:date="2013-06-10T18:42:00Z">
              <w:r>
                <w:rPr>
                  <w:rFonts w:eastAsia="Malgun Gothic"/>
                  <w:lang w:eastAsia="ko-KR"/>
                </w:rPr>
                <w:fldChar w:fldCharType="end"/>
              </w:r>
              <w:r>
                <w:rPr>
                  <w:rFonts w:eastAsia="Malgun Gothic"/>
                  <w:lang w:eastAsia="ko-KR"/>
                </w:rPr>
                <w:t>. This resource MUST only be changed by a bootstrap server and MUST NOT be readable by any server.</w:t>
              </w:r>
            </w:ins>
          </w:p>
        </w:tc>
      </w:tr>
      <w:tr w:rsidR="004550DC" w:rsidRPr="00136D9D" w:rsidTr="002523A6">
        <w:trPr>
          <w:ins w:id="3130" w:author="Rodermund, Friedhelm, Vodafone DE" w:date="2013-06-10T18:42:00Z"/>
        </w:trPr>
        <w:tc>
          <w:tcPr>
            <w:tcW w:w="519" w:type="pct"/>
          </w:tcPr>
          <w:p w:rsidR="004550DC" w:rsidRPr="00136D9D" w:rsidRDefault="004550DC" w:rsidP="002523A6">
            <w:pPr>
              <w:pStyle w:val="TableRow"/>
              <w:rPr>
                <w:ins w:id="3131" w:author="Rodermund, Friedhelm, Vodafone DE" w:date="2013-06-10T18:42:00Z"/>
                <w:rFonts w:eastAsia="Malgun Gothic"/>
                <w:b/>
                <w:lang w:eastAsia="ko-KR"/>
              </w:rPr>
            </w:pPr>
            <w:ins w:id="3132" w:author="Rodermund, Friedhelm, Vodafone DE" w:date="2013-06-10T18:42:00Z">
              <w:r w:rsidRPr="00136D9D">
                <w:rPr>
                  <w:b/>
                </w:rPr>
                <w:t>Short Server ID</w:t>
              </w:r>
            </w:ins>
          </w:p>
        </w:tc>
        <w:tc>
          <w:tcPr>
            <w:tcW w:w="464" w:type="pct"/>
          </w:tcPr>
          <w:p w:rsidR="004550DC" w:rsidRPr="00136D9D" w:rsidRDefault="004550DC" w:rsidP="002523A6">
            <w:pPr>
              <w:pStyle w:val="TableRow"/>
              <w:rPr>
                <w:ins w:id="3133" w:author="Rodermund, Friedhelm, Vodafone DE" w:date="2013-06-10T18:42:00Z"/>
                <w:rFonts w:eastAsia="Malgun Gothic"/>
                <w:lang w:eastAsia="ko-KR"/>
              </w:rPr>
            </w:pPr>
            <w:ins w:id="3134" w:author="Rodermund, Friedhelm, Vodafone DE" w:date="2013-06-10T18:42:00Z">
              <w:r>
                <w:rPr>
                  <w:rFonts w:eastAsia="Malgun Gothic"/>
                  <w:lang w:eastAsia="ko-KR"/>
                </w:rPr>
                <w:t>5</w:t>
              </w:r>
            </w:ins>
          </w:p>
        </w:tc>
        <w:tc>
          <w:tcPr>
            <w:tcW w:w="401" w:type="pct"/>
          </w:tcPr>
          <w:p w:rsidR="004550DC" w:rsidRPr="00136D9D" w:rsidRDefault="004550DC" w:rsidP="002523A6">
            <w:pPr>
              <w:pStyle w:val="TableRow"/>
              <w:rPr>
                <w:ins w:id="3135" w:author="Rodermund, Friedhelm, Vodafone DE" w:date="2013-06-10T18:42:00Z"/>
                <w:rFonts w:eastAsia="Malgun Gothic"/>
                <w:lang w:eastAsia="ko-KR"/>
              </w:rPr>
            </w:pPr>
            <w:ins w:id="3136" w:author="Rodermund, Friedhelm, Vodafone DE" w:date="2013-06-10T18:42:00Z">
              <w:r>
                <w:rPr>
                  <w:rFonts w:eastAsia="Malgun Gothic"/>
                  <w:lang w:eastAsia="ko-KR"/>
                </w:rPr>
                <w:t>R</w:t>
              </w:r>
            </w:ins>
          </w:p>
        </w:tc>
        <w:tc>
          <w:tcPr>
            <w:tcW w:w="464" w:type="pct"/>
          </w:tcPr>
          <w:p w:rsidR="004550DC" w:rsidRPr="00136D9D" w:rsidRDefault="004550DC" w:rsidP="002523A6">
            <w:pPr>
              <w:pStyle w:val="TableRow"/>
              <w:rPr>
                <w:ins w:id="3137" w:author="Rodermund, Friedhelm, Vodafone DE" w:date="2013-06-10T18:42:00Z"/>
                <w:rFonts w:eastAsia="Malgun Gothic"/>
                <w:lang w:eastAsia="ko-KR"/>
              </w:rPr>
            </w:pPr>
            <w:ins w:id="3138" w:author="Rodermund, Friedhelm, Vodafone DE" w:date="2013-06-10T18:42:00Z">
              <w:r w:rsidRPr="00136D9D">
                <w:t>No</w:t>
              </w:r>
            </w:ins>
          </w:p>
        </w:tc>
        <w:tc>
          <w:tcPr>
            <w:tcW w:w="533" w:type="pct"/>
          </w:tcPr>
          <w:p w:rsidR="004550DC" w:rsidRPr="00136D9D" w:rsidRDefault="00B82992" w:rsidP="002523A6">
            <w:pPr>
              <w:pStyle w:val="TableRow"/>
              <w:rPr>
                <w:ins w:id="3139" w:author="Rodermund, Friedhelm, Vodafone DE" w:date="2013-06-10T18:42:00Z"/>
              </w:rPr>
            </w:pPr>
            <w:ins w:id="3140" w:author="Rodermund, Friedhelm, Vodafone DE" w:date="2013-06-11T10:34:00Z">
              <w:r>
                <w:t>Yes</w:t>
              </w:r>
            </w:ins>
          </w:p>
        </w:tc>
        <w:tc>
          <w:tcPr>
            <w:tcW w:w="466" w:type="pct"/>
          </w:tcPr>
          <w:p w:rsidR="004550DC" w:rsidRPr="00136D9D" w:rsidRDefault="004550DC" w:rsidP="002523A6">
            <w:pPr>
              <w:pStyle w:val="TableRow"/>
              <w:rPr>
                <w:ins w:id="3141" w:author="Rodermund, Friedhelm, Vodafone DE" w:date="2013-06-10T18:42:00Z"/>
                <w:rFonts w:eastAsia="Malgun Gothic"/>
                <w:lang w:eastAsia="ko-KR"/>
              </w:rPr>
            </w:pPr>
            <w:ins w:id="3142" w:author="Rodermund, Friedhelm, Vodafone DE" w:date="2013-06-10T18:42:00Z">
              <w:r w:rsidRPr="00136D9D">
                <w:t>Integer</w:t>
              </w:r>
            </w:ins>
          </w:p>
        </w:tc>
        <w:tc>
          <w:tcPr>
            <w:tcW w:w="539" w:type="pct"/>
          </w:tcPr>
          <w:p w:rsidR="004550DC" w:rsidRPr="00136D9D" w:rsidRDefault="004550DC" w:rsidP="002523A6">
            <w:pPr>
              <w:pStyle w:val="TableRow"/>
              <w:rPr>
                <w:ins w:id="3143" w:author="Rodermund, Friedhelm, Vodafone DE" w:date="2013-06-10T18:42:00Z"/>
                <w:rFonts w:eastAsia="Malgun Gothic"/>
                <w:lang w:eastAsia="ko-KR"/>
              </w:rPr>
            </w:pPr>
          </w:p>
        </w:tc>
        <w:tc>
          <w:tcPr>
            <w:tcW w:w="311" w:type="pct"/>
          </w:tcPr>
          <w:p w:rsidR="004550DC" w:rsidRPr="00136D9D" w:rsidRDefault="004550DC" w:rsidP="002523A6">
            <w:pPr>
              <w:pStyle w:val="TableRow"/>
              <w:rPr>
                <w:ins w:id="3144" w:author="Rodermund, Friedhelm, Vodafone DE" w:date="2013-06-10T18:42:00Z"/>
                <w:rFonts w:eastAsia="Malgun Gothic"/>
                <w:lang w:eastAsia="ko-KR"/>
              </w:rPr>
            </w:pPr>
            <w:ins w:id="3145" w:author="Rodermund, Friedhelm, Vodafone DE" w:date="2013-06-10T18:42:00Z">
              <w:r w:rsidRPr="00136D9D">
                <w:t>-</w:t>
              </w:r>
            </w:ins>
          </w:p>
        </w:tc>
        <w:tc>
          <w:tcPr>
            <w:tcW w:w="1303" w:type="pct"/>
          </w:tcPr>
          <w:p w:rsidR="004550DC" w:rsidRDefault="004550DC" w:rsidP="002523A6">
            <w:pPr>
              <w:pStyle w:val="TableRow"/>
              <w:rPr>
                <w:ins w:id="3146" w:author="Rodermund, Friedhelm, Vodafone DE" w:date="2013-06-10T18:42:00Z"/>
              </w:rPr>
            </w:pPr>
            <w:ins w:id="3147" w:author="Rodermund, Friedhelm, Vodafone DE" w:date="2013-06-10T18:42:00Z">
              <w:r w:rsidRPr="00636781">
                <w:rPr>
                  <w:highlight w:val="yellow"/>
                </w:rPr>
                <w:t>Relevant information for non Bootstrap Server only.</w:t>
              </w:r>
            </w:ins>
          </w:p>
          <w:p w:rsidR="004550DC" w:rsidRPr="00136D9D" w:rsidRDefault="004550DC" w:rsidP="002523A6">
            <w:pPr>
              <w:pStyle w:val="TableRow"/>
              <w:rPr>
                <w:ins w:id="3148" w:author="Rodermund, Friedhelm, Vodafone DE" w:date="2013-06-10T18:42:00Z"/>
                <w:rFonts w:eastAsia="Malgun Gothic"/>
                <w:lang w:eastAsia="ko-KR"/>
              </w:rPr>
            </w:pPr>
            <w:ins w:id="3149" w:author="Rodermund, Friedhelm, Vodafone DE" w:date="2013-06-10T18:42:00Z">
              <w:r w:rsidRPr="00136D9D">
                <w:t xml:space="preserve">Short integer ID, assigned by the LWM2M Client. </w:t>
              </w:r>
              <w:r>
                <w:t>. Used as link to associate server object instance.</w:t>
              </w:r>
            </w:ins>
          </w:p>
        </w:tc>
      </w:tr>
      <w:tr w:rsidR="00B82992" w:rsidRPr="00136D9D" w:rsidTr="002523A6">
        <w:trPr>
          <w:ins w:id="3150" w:author="Rodermund, Friedhelm, Vodafone DE" w:date="2013-06-11T10:32:00Z"/>
        </w:trPr>
        <w:tc>
          <w:tcPr>
            <w:tcW w:w="519" w:type="pct"/>
          </w:tcPr>
          <w:p w:rsidR="00B82992" w:rsidRPr="00136D9D" w:rsidRDefault="00B82992" w:rsidP="002523A6">
            <w:pPr>
              <w:pStyle w:val="TableRow"/>
              <w:rPr>
                <w:ins w:id="3151" w:author="Rodermund, Friedhelm, Vodafone DE" w:date="2013-06-11T10:32:00Z"/>
                <w:b/>
              </w:rPr>
            </w:pPr>
            <w:ins w:id="3152" w:author="Rodermund, Friedhelm, Vodafone DE" w:date="2013-06-11T10:32:00Z">
              <w:r w:rsidRPr="00B104D3">
                <w:rPr>
                  <w:b/>
                </w:rPr>
                <w:t>ClientHoldOffTime</w:t>
              </w:r>
            </w:ins>
          </w:p>
        </w:tc>
        <w:tc>
          <w:tcPr>
            <w:tcW w:w="464" w:type="pct"/>
          </w:tcPr>
          <w:p w:rsidR="00B82992" w:rsidRDefault="00B82992" w:rsidP="002523A6">
            <w:pPr>
              <w:pStyle w:val="TableRow"/>
              <w:rPr>
                <w:ins w:id="3153" w:author="Rodermund, Friedhelm, Vodafone DE" w:date="2013-06-11T10:32:00Z"/>
                <w:rFonts w:eastAsia="Malgun Gothic"/>
                <w:lang w:eastAsia="ko-KR"/>
              </w:rPr>
            </w:pPr>
            <w:ins w:id="3154" w:author="Rodermund, Friedhelm, Vodafone DE" w:date="2013-06-11T10:33:00Z">
              <w:r>
                <w:rPr>
                  <w:rFonts w:eastAsia="Malgun Gothic"/>
                  <w:lang w:eastAsia="ko-KR"/>
                </w:rPr>
                <w:t>6</w:t>
              </w:r>
            </w:ins>
          </w:p>
        </w:tc>
        <w:tc>
          <w:tcPr>
            <w:tcW w:w="401" w:type="pct"/>
          </w:tcPr>
          <w:p w:rsidR="00B82992" w:rsidRDefault="00B82992" w:rsidP="002523A6">
            <w:pPr>
              <w:pStyle w:val="TableRow"/>
              <w:rPr>
                <w:ins w:id="3155" w:author="Rodermund, Friedhelm, Vodafone DE" w:date="2013-06-11T10:32:00Z"/>
                <w:rFonts w:eastAsia="Malgun Gothic"/>
                <w:lang w:eastAsia="ko-KR"/>
              </w:rPr>
            </w:pPr>
            <w:ins w:id="3156" w:author="Rodermund, Friedhelm, Vodafone DE" w:date="2013-06-11T10:33:00Z">
              <w:r>
                <w:rPr>
                  <w:rFonts w:eastAsia="Malgun Gothic"/>
                  <w:lang w:eastAsia="ko-KR"/>
                </w:rPr>
                <w:t>R,W</w:t>
              </w:r>
            </w:ins>
          </w:p>
        </w:tc>
        <w:tc>
          <w:tcPr>
            <w:tcW w:w="464" w:type="pct"/>
          </w:tcPr>
          <w:p w:rsidR="00B82992" w:rsidRPr="00136D9D" w:rsidRDefault="00B82992" w:rsidP="002523A6">
            <w:pPr>
              <w:pStyle w:val="TableRow"/>
              <w:rPr>
                <w:ins w:id="3157" w:author="Rodermund, Friedhelm, Vodafone DE" w:date="2013-06-11T10:32:00Z"/>
              </w:rPr>
            </w:pPr>
            <w:ins w:id="3158" w:author="Rodermund, Friedhelm, Vodafone DE" w:date="2013-06-11T10:33:00Z">
              <w:r>
                <w:t>No</w:t>
              </w:r>
            </w:ins>
          </w:p>
        </w:tc>
        <w:tc>
          <w:tcPr>
            <w:tcW w:w="533" w:type="pct"/>
          </w:tcPr>
          <w:p w:rsidR="00B82992" w:rsidRPr="00136D9D" w:rsidRDefault="00B82992" w:rsidP="002523A6">
            <w:pPr>
              <w:pStyle w:val="TableRow"/>
              <w:rPr>
                <w:ins w:id="3159" w:author="Rodermund, Friedhelm, Vodafone DE" w:date="2013-06-11T10:32:00Z"/>
              </w:rPr>
            </w:pPr>
            <w:ins w:id="3160" w:author="Rodermund, Friedhelm, Vodafone DE" w:date="2013-06-11T10:34:00Z">
              <w:r>
                <w:t>Yes</w:t>
              </w:r>
            </w:ins>
          </w:p>
        </w:tc>
        <w:tc>
          <w:tcPr>
            <w:tcW w:w="466" w:type="pct"/>
          </w:tcPr>
          <w:p w:rsidR="00B82992" w:rsidRPr="00136D9D" w:rsidRDefault="00B82992" w:rsidP="00B82992">
            <w:pPr>
              <w:pStyle w:val="TableRow"/>
              <w:rPr>
                <w:ins w:id="3161" w:author="Rodermund, Friedhelm, Vodafone DE" w:date="2013-06-11T10:32:00Z"/>
              </w:rPr>
            </w:pPr>
            <w:ins w:id="3162" w:author="Rodermund, Friedhelm, Vodafone DE" w:date="2013-06-11T10:32:00Z">
              <w:r>
                <w:t>Integer</w:t>
              </w:r>
            </w:ins>
          </w:p>
          <w:p w:rsidR="00B82992" w:rsidRPr="00136D9D" w:rsidRDefault="00B82992" w:rsidP="002523A6">
            <w:pPr>
              <w:pStyle w:val="TableRow"/>
              <w:rPr>
                <w:ins w:id="3163" w:author="Rodermund, Friedhelm, Vodafone DE" w:date="2013-06-11T10:32:00Z"/>
              </w:rPr>
            </w:pPr>
          </w:p>
        </w:tc>
        <w:tc>
          <w:tcPr>
            <w:tcW w:w="539" w:type="pct"/>
          </w:tcPr>
          <w:p w:rsidR="00B82992" w:rsidRPr="00136D9D" w:rsidRDefault="00B82992" w:rsidP="002523A6">
            <w:pPr>
              <w:pStyle w:val="TableRow"/>
              <w:rPr>
                <w:ins w:id="3164" w:author="Rodermund, Friedhelm, Vodafone DE" w:date="2013-06-11T10:32:00Z"/>
                <w:rFonts w:eastAsia="Malgun Gothic"/>
                <w:lang w:eastAsia="ko-KR"/>
              </w:rPr>
            </w:pPr>
            <w:ins w:id="3165" w:author="Rodermund, Friedhelm, Vodafone DE" w:date="2013-06-11T10:33:00Z">
              <w:r>
                <w:rPr>
                  <w:rFonts w:eastAsia="Malgun Gothic"/>
                  <w:lang w:eastAsia="ko-KR"/>
                </w:rPr>
                <w:t>32-bit</w:t>
              </w:r>
            </w:ins>
          </w:p>
        </w:tc>
        <w:tc>
          <w:tcPr>
            <w:tcW w:w="311" w:type="pct"/>
          </w:tcPr>
          <w:p w:rsidR="00B82992" w:rsidRPr="00136D9D" w:rsidRDefault="00B82992" w:rsidP="002523A6">
            <w:pPr>
              <w:pStyle w:val="TableRow"/>
              <w:rPr>
                <w:ins w:id="3166" w:author="Rodermund, Friedhelm, Vodafone DE" w:date="2013-06-11T10:32:00Z"/>
              </w:rPr>
            </w:pPr>
          </w:p>
        </w:tc>
        <w:tc>
          <w:tcPr>
            <w:tcW w:w="1303" w:type="pct"/>
          </w:tcPr>
          <w:p w:rsidR="00B82992" w:rsidRPr="00636781" w:rsidRDefault="00B82992" w:rsidP="002523A6">
            <w:pPr>
              <w:pStyle w:val="TableRow"/>
              <w:rPr>
                <w:ins w:id="3167" w:author="Rodermund, Friedhelm, Vodafone DE" w:date="2013-06-11T10:32:00Z"/>
                <w:highlight w:val="yellow"/>
              </w:rPr>
            </w:pPr>
            <w:ins w:id="3168" w:author="Rodermund, Friedhelm, Vodafone DE" w:date="2013-06-11T10:33:00Z">
              <w:r w:rsidRPr="00B104D3">
                <w:t>The number of seconds to wait before initiating a Client Initiated Bootstrap once the LWM2M Client has determined it should initiate th</w:t>
              </w:r>
              <w:r>
                <w:t xml:space="preserve">is </w:t>
              </w:r>
              <w:r w:rsidRPr="00B104D3">
                <w:t>bootstrap mode</w:t>
              </w:r>
            </w:ins>
          </w:p>
        </w:tc>
      </w:tr>
    </w:tbl>
    <w:p w:rsidR="004550DC" w:rsidRDefault="004550DC" w:rsidP="004550DC">
      <w:pPr>
        <w:rPr>
          <w:ins w:id="3169" w:author="Rodermund, Friedhelm, Vodafone DE" w:date="2013-06-11T10:32:00Z"/>
        </w:rPr>
      </w:pPr>
    </w:p>
    <w:tbl>
      <w:tblPr>
        <w:tblpPr w:leftFromText="180" w:rightFromText="180" w:vertAnchor="text" w:horzAnchor="page" w:tblpX="1247" w:tblpY="-30"/>
        <w:tblW w:w="30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0"/>
        <w:gridCol w:w="993"/>
        <w:gridCol w:w="1272"/>
        <w:gridCol w:w="2977"/>
      </w:tblGrid>
      <w:tr w:rsidR="00B82992" w:rsidRPr="00136D9D" w:rsidTr="002523A6">
        <w:trPr>
          <w:ins w:id="3170" w:author="Rodermund, Friedhelm, Vodafone DE" w:date="2013-06-11T10:32:00Z"/>
        </w:trPr>
        <w:tc>
          <w:tcPr>
            <w:tcW w:w="867" w:type="pct"/>
          </w:tcPr>
          <w:p w:rsidR="00B82992" w:rsidRPr="00136D9D" w:rsidRDefault="00B82992" w:rsidP="002523A6">
            <w:pPr>
              <w:pStyle w:val="TableRow"/>
              <w:rPr>
                <w:ins w:id="3171" w:author="Rodermund, Friedhelm, Vodafone DE" w:date="2013-06-11T10:32:00Z"/>
                <w:rFonts w:eastAsia="Malgun Gothic"/>
                <w:b/>
                <w:lang w:eastAsia="ko-KR"/>
              </w:rPr>
            </w:pPr>
          </w:p>
        </w:tc>
        <w:tc>
          <w:tcPr>
            <w:tcW w:w="783" w:type="pct"/>
          </w:tcPr>
          <w:p w:rsidR="00B82992" w:rsidRDefault="00B82992" w:rsidP="002523A6">
            <w:pPr>
              <w:pStyle w:val="TableRow"/>
              <w:rPr>
                <w:ins w:id="3172" w:author="Rodermund, Friedhelm, Vodafone DE" w:date="2013-06-11T10:32:00Z"/>
                <w:rFonts w:eastAsia="Malgun Gothic"/>
                <w:lang w:eastAsia="ko-KR"/>
              </w:rPr>
            </w:pPr>
          </w:p>
        </w:tc>
        <w:tc>
          <w:tcPr>
            <w:tcW w:w="1003" w:type="pct"/>
          </w:tcPr>
          <w:p w:rsidR="00B82992" w:rsidRPr="00136D9D" w:rsidRDefault="00B82992" w:rsidP="002523A6">
            <w:pPr>
              <w:pStyle w:val="TableRow"/>
              <w:rPr>
                <w:ins w:id="3173" w:author="Rodermund, Friedhelm, Vodafone DE" w:date="2013-06-11T10:32:00Z"/>
                <w:rFonts w:eastAsia="Malgun Gothic"/>
                <w:lang w:eastAsia="ko-KR"/>
              </w:rPr>
            </w:pPr>
          </w:p>
        </w:tc>
        <w:tc>
          <w:tcPr>
            <w:tcW w:w="2347" w:type="pct"/>
          </w:tcPr>
          <w:p w:rsidR="00B82992" w:rsidRPr="00136D9D" w:rsidRDefault="00B82992" w:rsidP="002523A6">
            <w:pPr>
              <w:pStyle w:val="TableRow"/>
              <w:rPr>
                <w:ins w:id="3174" w:author="Rodermund, Friedhelm, Vodafone DE" w:date="2013-06-11T10:32:00Z"/>
                <w:rFonts w:eastAsia="Malgun Gothic"/>
                <w:lang w:eastAsia="ko-KR"/>
              </w:rPr>
            </w:pPr>
          </w:p>
        </w:tc>
      </w:tr>
    </w:tbl>
    <w:p w:rsidR="00B82992" w:rsidRDefault="00B82992" w:rsidP="004550DC">
      <w:pPr>
        <w:rPr>
          <w:ins w:id="3175" w:author="Rodermund, Friedhelm, Vodafone DE" w:date="2013-06-10T18:42:00Z"/>
        </w:rPr>
      </w:pPr>
    </w:p>
    <w:p w:rsidR="004550DC" w:rsidRPr="00136D9D" w:rsidRDefault="004550DC" w:rsidP="00F2110E"/>
    <w:p w:rsidR="00F2110E" w:rsidRPr="00136D9D" w:rsidRDefault="00F2110E" w:rsidP="00F2110E"/>
    <w:p w:rsidR="00F2110E" w:rsidRPr="00136D9D" w:rsidRDefault="00F2110E" w:rsidP="00C44555">
      <w:pPr>
        <w:pStyle w:val="App2"/>
      </w:pPr>
      <w:bookmarkStart w:id="3176" w:name="_Toc358709773"/>
      <w:r w:rsidRPr="00136D9D">
        <w:t>LWM2M Object: LWM2M Server</w:t>
      </w:r>
      <w:bookmarkEnd w:id="3176"/>
    </w:p>
    <w:p w:rsidR="00F2110E" w:rsidRPr="00136D9D" w:rsidRDefault="00F2110E" w:rsidP="00F2110E">
      <w:pPr>
        <w:rPr>
          <w:rFonts w:eastAsia="Malgun Gothic"/>
          <w:b/>
        </w:rPr>
      </w:pPr>
      <w:r w:rsidRPr="00136D9D">
        <w:t>Description: This LWM2M objects provides the data related to a LWM2M server</w:t>
      </w:r>
      <w:ins w:id="3177" w:author="Rodermund, Friedhelm, Vodafone DE" w:date="2013-06-10T18:46:00Z">
        <w:r w:rsidR="002D2450">
          <w:t>.</w:t>
        </w:r>
        <w:r w:rsidR="002D2450" w:rsidRPr="002D2450">
          <w:rPr>
            <w:highlight w:val="yellow"/>
          </w:rPr>
          <w:t xml:space="preserve"> </w:t>
        </w:r>
        <w:r w:rsidR="002D2450" w:rsidRPr="00E54F80">
          <w:rPr>
            <w:highlight w:val="yellow"/>
            <w:rPrChange w:id="3178" w:author="tgarnier" w:date="2013-06-03T20:24:00Z">
              <w:rPr/>
            </w:rPrChange>
          </w:rPr>
          <w:t>A Bootstrap Server has no such an object instance associated to it</w:t>
        </w:r>
        <w:r w:rsidR="002D2450">
          <w:rPr>
            <w:highlight w:val="yellow"/>
          </w:rPr>
          <w:t>.</w:t>
        </w:r>
      </w:ins>
      <w:del w:id="3179" w:author="Rodermund, Friedhelm, Vodafone DE" w:date="2013-06-10T18:46:00Z">
        <w:r w:rsidRPr="00136D9D" w:rsidDel="002D2450">
          <w:delText>, the initial access rights, and security related data.</w:delText>
        </w:r>
      </w:del>
    </w:p>
    <w:p w:rsidR="00F2110E" w:rsidRPr="00136D9D" w:rsidRDefault="00F2110E" w:rsidP="00F2110E">
      <w:pPr>
        <w:rPr>
          <w:rFonts w:eastAsia="Malgun Gothic"/>
          <w:b/>
        </w:rPr>
      </w:pPr>
    </w:p>
    <w:p w:rsidR="00F2110E" w:rsidRPr="00136D9D" w:rsidRDefault="00F2110E" w:rsidP="00F2110E">
      <w:pPr>
        <w:rPr>
          <w:rFonts w:eastAsia="Malgun Gothic"/>
          <w:b/>
        </w:rPr>
      </w:pPr>
      <w:r w:rsidRPr="00136D9D">
        <w:t>Object Info:</w:t>
      </w:r>
    </w:p>
    <w:p w:rsidR="00F2110E" w:rsidRPr="00136D9D" w:rsidRDefault="00F2110E" w:rsidP="00F2110E"/>
    <w:tbl>
      <w:tblPr>
        <w:tblpPr w:leftFromText="180" w:rightFromText="180" w:vertAnchor="text" w:horzAnchor="page" w:tblpX="1774" w:tblpY="40"/>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8A02BB" w:rsidRPr="00136D9D" w:rsidTr="008A02BB">
        <w:trPr>
          <w:tblHeader/>
        </w:trPr>
        <w:tc>
          <w:tcPr>
            <w:tcW w:w="1115" w:type="pct"/>
            <w:shd w:val="pct25" w:color="auto" w:fill="FFFFFF"/>
          </w:tcPr>
          <w:p w:rsidR="008A02BB" w:rsidRPr="00136D9D" w:rsidRDefault="008A02BB" w:rsidP="008A02BB">
            <w:pPr>
              <w:pStyle w:val="TableRow"/>
              <w:jc w:val="center"/>
              <w:rPr>
                <w:b/>
                <w:sz w:val="18"/>
              </w:rPr>
            </w:pPr>
            <w:r w:rsidRPr="00136D9D">
              <w:rPr>
                <w:b/>
                <w:sz w:val="18"/>
              </w:rPr>
              <w:t>Object</w:t>
            </w:r>
          </w:p>
        </w:tc>
        <w:tc>
          <w:tcPr>
            <w:tcW w:w="664" w:type="pct"/>
            <w:shd w:val="pct25" w:color="auto" w:fill="FFFFFF"/>
          </w:tcPr>
          <w:p w:rsidR="008A02BB" w:rsidRPr="00136D9D" w:rsidRDefault="008A02BB" w:rsidP="008A02BB">
            <w:pPr>
              <w:pStyle w:val="TableRow"/>
              <w:jc w:val="center"/>
              <w:rPr>
                <w:b/>
                <w:sz w:val="18"/>
              </w:rPr>
            </w:pPr>
            <w:r w:rsidRPr="00136D9D">
              <w:rPr>
                <w:b/>
                <w:sz w:val="18"/>
              </w:rPr>
              <w:t xml:space="preserve">Object ID </w:t>
            </w:r>
          </w:p>
        </w:tc>
        <w:tc>
          <w:tcPr>
            <w:tcW w:w="1706" w:type="pct"/>
            <w:shd w:val="pct25" w:color="auto" w:fill="FFFFFF"/>
          </w:tcPr>
          <w:p w:rsidR="008A02BB" w:rsidRPr="00136D9D" w:rsidRDefault="008A02BB" w:rsidP="008A02BB">
            <w:pPr>
              <w:pStyle w:val="TableRow"/>
              <w:jc w:val="center"/>
              <w:rPr>
                <w:b/>
                <w:sz w:val="18"/>
              </w:rPr>
            </w:pPr>
            <w:r w:rsidRPr="00136D9D">
              <w:rPr>
                <w:b/>
                <w:sz w:val="18"/>
              </w:rPr>
              <w:t>Object URN</w:t>
            </w:r>
          </w:p>
        </w:tc>
        <w:tc>
          <w:tcPr>
            <w:tcW w:w="758" w:type="pct"/>
            <w:shd w:val="pct25" w:color="auto" w:fill="FFFFFF"/>
          </w:tcPr>
          <w:p w:rsidR="008A02BB" w:rsidRPr="00136D9D" w:rsidRDefault="008A02BB" w:rsidP="008A02BB">
            <w:pPr>
              <w:pStyle w:val="TableRow"/>
              <w:jc w:val="center"/>
              <w:rPr>
                <w:b/>
                <w:sz w:val="18"/>
              </w:rPr>
            </w:pPr>
            <w:r w:rsidRPr="00136D9D">
              <w:rPr>
                <w:b/>
                <w:sz w:val="18"/>
              </w:rPr>
              <w:t>Multiple Instances?</w:t>
            </w:r>
          </w:p>
        </w:tc>
        <w:tc>
          <w:tcPr>
            <w:tcW w:w="758" w:type="pct"/>
            <w:shd w:val="pct25" w:color="auto" w:fill="FFFFFF"/>
          </w:tcPr>
          <w:p w:rsidR="008A02BB" w:rsidRPr="00136D9D" w:rsidRDefault="008A02BB" w:rsidP="008A02BB">
            <w:pPr>
              <w:pStyle w:val="TableRow"/>
              <w:jc w:val="center"/>
              <w:rPr>
                <w:ins w:id="3180" w:author="Rodermund, Friedhelm, Vodafone DE" w:date="2013-06-10T16:49:00Z"/>
                <w:b/>
                <w:sz w:val="18"/>
              </w:rPr>
            </w:pPr>
            <w:ins w:id="3181" w:author="Rodermund, Friedhelm, Vodafone DE" w:date="2013-06-10T16:49:00Z">
              <w:r w:rsidRPr="006F1F46">
                <w:rPr>
                  <w:rFonts w:eastAsia="Malgun Gothic" w:hint="eastAsia"/>
                  <w:b/>
                  <w:sz w:val="18"/>
                  <w:lang w:eastAsia="ko-KR"/>
                </w:rPr>
                <w:t>Mandatory?</w:t>
              </w:r>
            </w:ins>
          </w:p>
        </w:tc>
      </w:tr>
      <w:tr w:rsidR="008A02BB" w:rsidRPr="00136D9D" w:rsidTr="008A02BB">
        <w:tc>
          <w:tcPr>
            <w:tcW w:w="1115" w:type="pct"/>
          </w:tcPr>
          <w:p w:rsidR="008A02BB" w:rsidRPr="00136D9D" w:rsidRDefault="008A02BB" w:rsidP="008A02BB">
            <w:pPr>
              <w:pStyle w:val="TableRow"/>
              <w:rPr>
                <w:b/>
              </w:rPr>
            </w:pPr>
            <w:r w:rsidRPr="00136D9D">
              <w:rPr>
                <w:b/>
              </w:rPr>
              <w:t>LWM2M Server</w:t>
            </w:r>
          </w:p>
        </w:tc>
        <w:tc>
          <w:tcPr>
            <w:tcW w:w="664" w:type="pct"/>
          </w:tcPr>
          <w:p w:rsidR="008A02BB" w:rsidRPr="00136D9D" w:rsidRDefault="002D2450" w:rsidP="008A02BB">
            <w:pPr>
              <w:pStyle w:val="TableRow"/>
            </w:pPr>
            <w:ins w:id="3182" w:author="Rodermund, Friedhelm, Vodafone DE" w:date="2013-06-10T18:46:00Z">
              <w:r>
                <w:rPr>
                  <w:rFonts w:eastAsia="Malgun Gothic"/>
                  <w:lang w:eastAsia="ko-KR"/>
                </w:rPr>
                <w:t>2</w:t>
              </w:r>
            </w:ins>
            <w:del w:id="3183" w:author="Rodermund, Friedhelm, Vodafone DE" w:date="2013-06-10T18:46:00Z">
              <w:r w:rsidR="008A02BB" w:rsidRPr="00136D9D" w:rsidDel="002D2450">
                <w:rPr>
                  <w:rFonts w:eastAsia="Malgun Gothic"/>
                  <w:lang w:eastAsia="ko-KR"/>
                </w:rPr>
                <w:delText>1</w:delText>
              </w:r>
            </w:del>
          </w:p>
        </w:tc>
        <w:tc>
          <w:tcPr>
            <w:tcW w:w="1706" w:type="pct"/>
          </w:tcPr>
          <w:p w:rsidR="008A02BB" w:rsidRPr="00136D9D" w:rsidRDefault="008A02BB" w:rsidP="008A02BB">
            <w:pPr>
              <w:pStyle w:val="TableRow"/>
            </w:pPr>
          </w:p>
        </w:tc>
        <w:tc>
          <w:tcPr>
            <w:tcW w:w="758" w:type="pct"/>
          </w:tcPr>
          <w:p w:rsidR="008A02BB" w:rsidRPr="00136D9D" w:rsidRDefault="008A02BB" w:rsidP="008A02BB">
            <w:pPr>
              <w:pStyle w:val="TableRow"/>
            </w:pPr>
            <w:r w:rsidRPr="00136D9D">
              <w:t>Yes</w:t>
            </w:r>
          </w:p>
        </w:tc>
        <w:tc>
          <w:tcPr>
            <w:tcW w:w="758" w:type="pct"/>
          </w:tcPr>
          <w:p w:rsidR="008A02BB" w:rsidRPr="00136D9D" w:rsidRDefault="008A02BB" w:rsidP="008A02BB">
            <w:pPr>
              <w:pStyle w:val="TableRow"/>
              <w:rPr>
                <w:ins w:id="3184" w:author="Rodermund, Friedhelm, Vodafone DE" w:date="2013-06-10T16:49:00Z"/>
              </w:rPr>
            </w:pPr>
            <w:ins w:id="3185" w:author="Rodermund, Friedhelm, Vodafone DE" w:date="2013-06-10T16:49:00Z">
              <w:r w:rsidRPr="006F1F46">
                <w:rPr>
                  <w:rFonts w:eastAsia="Malgun Gothic" w:hint="eastAsia"/>
                  <w:lang w:eastAsia="ko-KR"/>
                </w:rPr>
                <w:t>Yes</w:t>
              </w:r>
            </w:ins>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pPr w:leftFromText="180" w:rightFromText="180" w:vertAnchor="text" w:horzAnchor="page" w:tblpX="895" w:tblpY="-30"/>
        <w:tblW w:w="51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5"/>
        <w:gridCol w:w="988"/>
        <w:gridCol w:w="854"/>
        <w:gridCol w:w="988"/>
        <w:gridCol w:w="1135"/>
        <w:gridCol w:w="850"/>
        <w:gridCol w:w="1290"/>
        <w:gridCol w:w="662"/>
        <w:gridCol w:w="2774"/>
      </w:tblGrid>
      <w:tr w:rsidR="00E074A9" w:rsidRPr="00136D9D">
        <w:trPr>
          <w:tblHeader/>
        </w:trPr>
        <w:tc>
          <w:tcPr>
            <w:tcW w:w="519" w:type="pct"/>
            <w:shd w:val="pct25" w:color="auto" w:fill="FFFFFF"/>
          </w:tcPr>
          <w:p w:rsidR="00ED2530" w:rsidRPr="00136D9D" w:rsidRDefault="00ED2530" w:rsidP="00ED2530">
            <w:pPr>
              <w:pStyle w:val="TableRow"/>
              <w:jc w:val="center"/>
              <w:rPr>
                <w:rFonts w:eastAsia="Malgun Gothic"/>
                <w:b/>
                <w:sz w:val="18"/>
                <w:lang w:eastAsia="ko-KR"/>
              </w:rPr>
            </w:pPr>
            <w:r w:rsidRPr="00136D9D">
              <w:rPr>
                <w:b/>
                <w:sz w:val="18"/>
              </w:rPr>
              <w:lastRenderedPageBreak/>
              <w:t>Resource</w:t>
            </w:r>
            <w:r w:rsidRPr="00136D9D">
              <w:rPr>
                <w:rFonts w:eastAsia="Malgun Gothic"/>
                <w:b/>
                <w:sz w:val="18"/>
                <w:lang w:eastAsia="ko-KR"/>
              </w:rPr>
              <w:t xml:space="preserve"> Name</w:t>
            </w:r>
          </w:p>
        </w:tc>
        <w:tc>
          <w:tcPr>
            <w:tcW w:w="464" w:type="pct"/>
            <w:shd w:val="pct25" w:color="auto" w:fill="FFFFFF"/>
          </w:tcPr>
          <w:p w:rsidR="00ED2530" w:rsidRPr="00136D9D" w:rsidRDefault="00ED2530" w:rsidP="00ED2530">
            <w:pPr>
              <w:pStyle w:val="TableRow"/>
              <w:jc w:val="center"/>
              <w:rPr>
                <w:b/>
                <w:sz w:val="18"/>
              </w:rPr>
            </w:pPr>
            <w:r w:rsidRPr="00136D9D">
              <w:rPr>
                <w:b/>
                <w:sz w:val="18"/>
              </w:rPr>
              <w:t>Resource ID</w:t>
            </w:r>
          </w:p>
        </w:tc>
        <w:tc>
          <w:tcPr>
            <w:tcW w:w="401" w:type="pct"/>
            <w:shd w:val="pct25" w:color="auto" w:fill="FFFFFF"/>
          </w:tcPr>
          <w:p w:rsidR="00ED2530" w:rsidRPr="00136D9D" w:rsidRDefault="00ED2530" w:rsidP="00ED2530">
            <w:pPr>
              <w:pStyle w:val="TableRow"/>
              <w:jc w:val="center"/>
              <w:rPr>
                <w:b/>
                <w:sz w:val="18"/>
                <w:lang w:eastAsia="ko-KR"/>
              </w:rPr>
            </w:pPr>
            <w:del w:id="3186" w:author="Rodermund, Friedhelm, Vodafone DE" w:date="2013-06-10T16:50:00Z">
              <w:r w:rsidRPr="00136D9D" w:rsidDel="008A02BB">
                <w:rPr>
                  <w:b/>
                  <w:sz w:val="18"/>
                  <w:lang w:eastAsia="zh-CN"/>
                </w:rPr>
                <w:delText>Access Type</w:delText>
              </w:r>
            </w:del>
            <w:ins w:id="3187" w:author="Rodermund, Friedhelm, Vodafone DE" w:date="2013-06-10T16:50:00Z">
              <w:r w:rsidR="008A02BB">
                <w:rPr>
                  <w:b/>
                  <w:sz w:val="18"/>
                  <w:lang w:eastAsia="zh-CN"/>
                </w:rPr>
                <w:t>Supported Operations</w:t>
              </w:r>
            </w:ins>
          </w:p>
        </w:tc>
        <w:tc>
          <w:tcPr>
            <w:tcW w:w="464" w:type="pct"/>
            <w:shd w:val="pct25" w:color="auto" w:fill="FFFFFF"/>
          </w:tcPr>
          <w:p w:rsidR="00ED2530" w:rsidRPr="00136D9D" w:rsidRDefault="00ED2530" w:rsidP="00ED2530">
            <w:pPr>
              <w:pStyle w:val="TableRow"/>
              <w:jc w:val="center"/>
              <w:rPr>
                <w:b/>
                <w:sz w:val="18"/>
                <w:lang w:eastAsia="zh-CN"/>
              </w:rPr>
            </w:pPr>
            <w:r w:rsidRPr="00136D9D">
              <w:rPr>
                <w:b/>
                <w:sz w:val="18"/>
                <w:lang w:eastAsia="zh-CN"/>
              </w:rPr>
              <w:t>Multiple</w:t>
            </w:r>
          </w:p>
          <w:p w:rsidR="00ED2530" w:rsidRPr="00136D9D" w:rsidRDefault="00ED2530" w:rsidP="00ED2530">
            <w:pPr>
              <w:pStyle w:val="TableRow"/>
              <w:jc w:val="center"/>
              <w:rPr>
                <w:b/>
                <w:sz w:val="18"/>
                <w:lang w:eastAsia="zh-CN"/>
              </w:rPr>
            </w:pPr>
            <w:r w:rsidRPr="00136D9D">
              <w:rPr>
                <w:b/>
                <w:sz w:val="18"/>
                <w:lang w:eastAsia="zh-CN"/>
              </w:rPr>
              <w:t>Instances?</w:t>
            </w:r>
          </w:p>
        </w:tc>
        <w:tc>
          <w:tcPr>
            <w:tcW w:w="533" w:type="pct"/>
            <w:shd w:val="pct25" w:color="auto" w:fill="FFFFFF"/>
          </w:tcPr>
          <w:p w:rsidR="00ED2530" w:rsidRPr="00136D9D" w:rsidRDefault="00ED2530" w:rsidP="00ED2530">
            <w:pPr>
              <w:pStyle w:val="TableRow"/>
              <w:jc w:val="center"/>
              <w:rPr>
                <w:b/>
                <w:sz w:val="18"/>
                <w:lang w:eastAsia="zh-CN"/>
              </w:rPr>
            </w:pPr>
            <w:r>
              <w:rPr>
                <w:b/>
                <w:sz w:val="18"/>
                <w:lang w:eastAsia="zh-CN"/>
              </w:rPr>
              <w:t>Mandatory?</w:t>
            </w:r>
          </w:p>
        </w:tc>
        <w:tc>
          <w:tcPr>
            <w:tcW w:w="399" w:type="pct"/>
            <w:shd w:val="pct25" w:color="auto" w:fill="FFFFFF"/>
          </w:tcPr>
          <w:p w:rsidR="00ED2530" w:rsidRPr="00136D9D" w:rsidRDefault="008A02BB" w:rsidP="00ED2530">
            <w:pPr>
              <w:pStyle w:val="TableRow"/>
              <w:jc w:val="center"/>
              <w:rPr>
                <w:b/>
                <w:sz w:val="18"/>
                <w:lang w:eastAsia="zh-CN"/>
              </w:rPr>
            </w:pPr>
            <w:ins w:id="3188" w:author="Rodermund, Friedhelm, Vodafone DE" w:date="2013-06-10T16:50:00Z">
              <w:r>
                <w:rPr>
                  <w:b/>
                  <w:sz w:val="18"/>
                  <w:lang w:eastAsia="zh-CN"/>
                </w:rPr>
                <w:t xml:space="preserve">Data </w:t>
              </w:r>
            </w:ins>
            <w:r w:rsidR="00ED2530" w:rsidRPr="00136D9D">
              <w:rPr>
                <w:b/>
                <w:sz w:val="18"/>
                <w:lang w:eastAsia="zh-CN"/>
              </w:rPr>
              <w:t>Type</w:t>
            </w:r>
          </w:p>
        </w:tc>
        <w:tc>
          <w:tcPr>
            <w:tcW w:w="606" w:type="pct"/>
            <w:shd w:val="pct25" w:color="auto" w:fill="FFFFFF"/>
          </w:tcPr>
          <w:p w:rsidR="00ED2530" w:rsidRPr="00136D9D" w:rsidRDefault="00ED2530" w:rsidP="00ED2530">
            <w:pPr>
              <w:pStyle w:val="TableRow"/>
              <w:jc w:val="center"/>
              <w:rPr>
                <w:b/>
                <w:sz w:val="18"/>
                <w:lang w:eastAsia="zh-CN"/>
              </w:rPr>
            </w:pPr>
            <w:r w:rsidRPr="00136D9D">
              <w:rPr>
                <w:b/>
                <w:sz w:val="18"/>
                <w:lang w:eastAsia="zh-CN"/>
              </w:rPr>
              <w:t>Range or Enumeration</w:t>
            </w:r>
          </w:p>
        </w:tc>
        <w:tc>
          <w:tcPr>
            <w:tcW w:w="311" w:type="pct"/>
            <w:shd w:val="pct25" w:color="auto" w:fill="FFFFFF"/>
          </w:tcPr>
          <w:p w:rsidR="00ED2530" w:rsidRPr="00136D9D" w:rsidRDefault="00ED2530" w:rsidP="00ED2530">
            <w:pPr>
              <w:pStyle w:val="TableRow"/>
              <w:jc w:val="center"/>
              <w:rPr>
                <w:b/>
                <w:sz w:val="18"/>
                <w:lang w:eastAsia="zh-CN"/>
              </w:rPr>
            </w:pPr>
            <w:r w:rsidRPr="00136D9D">
              <w:rPr>
                <w:b/>
                <w:sz w:val="18"/>
                <w:lang w:eastAsia="zh-CN"/>
              </w:rPr>
              <w:t>Units</w:t>
            </w:r>
          </w:p>
        </w:tc>
        <w:tc>
          <w:tcPr>
            <w:tcW w:w="1303" w:type="pct"/>
            <w:shd w:val="pct25" w:color="auto" w:fill="FFFFFF"/>
          </w:tcPr>
          <w:p w:rsidR="00ED2530" w:rsidRPr="00136D9D" w:rsidRDefault="00ED2530" w:rsidP="00ED2530">
            <w:pPr>
              <w:pStyle w:val="TableRow"/>
              <w:jc w:val="center"/>
              <w:rPr>
                <w:b/>
                <w:sz w:val="18"/>
                <w:lang w:eastAsia="zh-CN"/>
              </w:rPr>
            </w:pPr>
            <w:r w:rsidRPr="00136D9D">
              <w:rPr>
                <w:rFonts w:eastAsia="Malgun Gothic"/>
                <w:b/>
                <w:sz w:val="18"/>
                <w:lang w:eastAsia="ko-KR"/>
              </w:rPr>
              <w:t>Descriptions</w:t>
            </w:r>
          </w:p>
        </w:tc>
      </w:tr>
      <w:tr w:rsidR="00E074A9" w:rsidRPr="00136D9D">
        <w:trPr>
          <w:trHeight w:val="344"/>
        </w:trPr>
        <w:tc>
          <w:tcPr>
            <w:tcW w:w="519" w:type="pct"/>
          </w:tcPr>
          <w:p w:rsidR="00ED2530" w:rsidRPr="00136D9D" w:rsidRDefault="00ED2530" w:rsidP="00ED2530">
            <w:pPr>
              <w:pStyle w:val="TableRow"/>
              <w:rPr>
                <w:b/>
              </w:rPr>
            </w:pPr>
            <w:r w:rsidRPr="00136D9D">
              <w:rPr>
                <w:b/>
              </w:rPr>
              <w:t>LWM2M Server URI</w:t>
            </w:r>
          </w:p>
        </w:tc>
        <w:tc>
          <w:tcPr>
            <w:tcW w:w="464" w:type="pct"/>
          </w:tcPr>
          <w:p w:rsidR="00ED2530" w:rsidRPr="00136D9D" w:rsidRDefault="00ED2530" w:rsidP="00ED2530">
            <w:pPr>
              <w:pStyle w:val="TableRow"/>
            </w:pPr>
            <w:r w:rsidRPr="00136D9D">
              <w:t>0</w:t>
            </w:r>
          </w:p>
        </w:tc>
        <w:tc>
          <w:tcPr>
            <w:tcW w:w="401" w:type="pct"/>
          </w:tcPr>
          <w:p w:rsidR="00ED2530" w:rsidRPr="00136D9D" w:rsidRDefault="00ED2530" w:rsidP="00ED2530">
            <w:pPr>
              <w:pStyle w:val="TableRow"/>
            </w:pPr>
            <w:r w:rsidRPr="00136D9D">
              <w:t>R, W</w:t>
            </w:r>
          </w:p>
        </w:tc>
        <w:tc>
          <w:tcPr>
            <w:tcW w:w="464" w:type="pct"/>
          </w:tcPr>
          <w:p w:rsidR="00ED2530" w:rsidRPr="00136D9D" w:rsidRDefault="00ED2530" w:rsidP="00ED2530">
            <w:pPr>
              <w:pStyle w:val="TableRow"/>
            </w:pPr>
            <w:r w:rsidRPr="00136D9D">
              <w:t>No</w:t>
            </w:r>
          </w:p>
        </w:tc>
        <w:tc>
          <w:tcPr>
            <w:tcW w:w="533" w:type="pct"/>
          </w:tcPr>
          <w:p w:rsidR="00ED2530" w:rsidRPr="00136D9D" w:rsidRDefault="008A02BB" w:rsidP="00ED2530">
            <w:pPr>
              <w:pStyle w:val="TableRow"/>
            </w:pPr>
            <w:ins w:id="3189" w:author="Rodermund, Friedhelm, Vodafone DE" w:date="2013-06-10T16:52:00Z">
              <w:r>
                <w:t>Yes</w:t>
              </w:r>
            </w:ins>
          </w:p>
        </w:tc>
        <w:tc>
          <w:tcPr>
            <w:tcW w:w="399" w:type="pct"/>
          </w:tcPr>
          <w:p w:rsidR="00ED2530" w:rsidRPr="00136D9D" w:rsidRDefault="00ED2530" w:rsidP="00ED2530">
            <w:pPr>
              <w:pStyle w:val="TableRow"/>
            </w:pPr>
            <w:r w:rsidRPr="00136D9D">
              <w:t>String</w:t>
            </w:r>
          </w:p>
          <w:p w:rsidR="00ED2530" w:rsidRPr="00136D9D" w:rsidRDefault="00ED2530" w:rsidP="00ED2530">
            <w:pPr>
              <w:pStyle w:val="TableRow"/>
            </w:pPr>
          </w:p>
        </w:tc>
        <w:tc>
          <w:tcPr>
            <w:tcW w:w="606" w:type="pct"/>
          </w:tcPr>
          <w:p w:rsidR="00ED2530" w:rsidRPr="00136D9D" w:rsidRDefault="00ED2530" w:rsidP="00ED2530">
            <w:pPr>
              <w:pStyle w:val="TableRow"/>
            </w:pPr>
            <w:r w:rsidRPr="00136D9D">
              <w:rPr>
                <w:rFonts w:eastAsia="Malgun Gothic"/>
                <w:lang w:eastAsia="ko-KR"/>
              </w:rPr>
              <w:t>0 – 255 bytes</w:t>
            </w:r>
          </w:p>
        </w:tc>
        <w:tc>
          <w:tcPr>
            <w:tcW w:w="311" w:type="pct"/>
          </w:tcPr>
          <w:p w:rsidR="00ED2530" w:rsidRPr="00136D9D" w:rsidRDefault="00ED2530" w:rsidP="00ED2530">
            <w:pPr>
              <w:pStyle w:val="TableRow"/>
            </w:pPr>
            <w:r w:rsidRPr="00136D9D">
              <w:rPr>
                <w:rFonts w:eastAsia="Malgun Gothic"/>
                <w:lang w:eastAsia="ko-KR"/>
              </w:rPr>
              <w:t>-</w:t>
            </w:r>
          </w:p>
        </w:tc>
        <w:tc>
          <w:tcPr>
            <w:tcW w:w="1303" w:type="pct"/>
          </w:tcPr>
          <w:p w:rsidR="00ED2530" w:rsidRPr="00136D9D" w:rsidRDefault="00ED2530" w:rsidP="00ED2530">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 xml:space="preserve">the LWM2M </w:t>
            </w:r>
            <w:r w:rsidRPr="00136D9D">
              <w:rPr>
                <w:rFonts w:eastAsia="Malgun Gothic"/>
                <w:lang w:eastAsia="ko-KR"/>
              </w:rPr>
              <w:t>Server, and is in the form:</w:t>
            </w:r>
          </w:p>
          <w:p w:rsidR="00ED2530" w:rsidRPr="00136D9D" w:rsidRDefault="00ED2530" w:rsidP="00ED2530">
            <w:pPr>
              <w:pStyle w:val="TableRow"/>
              <w:rPr>
                <w:rFonts w:eastAsia="Malgun Gothic"/>
                <w:lang w:eastAsia="ko-KR"/>
              </w:rPr>
            </w:pPr>
            <w:r w:rsidRPr="00136D9D">
              <w:rPr>
                <w:rFonts w:eastAsia="Malgun Gothic"/>
                <w:lang w:eastAsia="ko-KR"/>
              </w:rPr>
              <w:t xml:space="preserve">“coaps://host:port”, where host is an IP address or FQDN, and port is the UDP port of the Server. </w:t>
            </w:r>
          </w:p>
        </w:tc>
      </w:tr>
      <w:tr w:rsidR="00E074A9" w:rsidRPr="00136D9D">
        <w:trPr>
          <w:trHeight w:val="344"/>
        </w:trPr>
        <w:tc>
          <w:tcPr>
            <w:tcW w:w="519" w:type="pct"/>
          </w:tcPr>
          <w:p w:rsidR="00ED2530" w:rsidRPr="00136D9D" w:rsidRDefault="00ED2530" w:rsidP="00ED2530">
            <w:pPr>
              <w:pStyle w:val="TableRow"/>
              <w:rPr>
                <w:b/>
              </w:rPr>
            </w:pPr>
            <w:r w:rsidRPr="001C340F">
              <w:rPr>
                <w:rFonts w:eastAsia="Malgun Gothic" w:hint="eastAsia"/>
                <w:b/>
                <w:lang w:eastAsia="ko-KR"/>
              </w:rPr>
              <w:t>Lifetime</w:t>
            </w:r>
          </w:p>
        </w:tc>
        <w:tc>
          <w:tcPr>
            <w:tcW w:w="464" w:type="pct"/>
          </w:tcPr>
          <w:p w:rsidR="00ED2530" w:rsidRPr="00136D9D" w:rsidRDefault="00ED2530" w:rsidP="00ED2530">
            <w:pPr>
              <w:pStyle w:val="TableRow"/>
            </w:pPr>
            <w:r w:rsidRPr="001C340F">
              <w:rPr>
                <w:rFonts w:eastAsia="Malgun Gothic" w:hint="eastAsia"/>
                <w:lang w:eastAsia="ko-KR"/>
              </w:rPr>
              <w:t>1</w:t>
            </w:r>
          </w:p>
        </w:tc>
        <w:tc>
          <w:tcPr>
            <w:tcW w:w="401" w:type="pct"/>
          </w:tcPr>
          <w:p w:rsidR="00ED2530" w:rsidRPr="00136D9D" w:rsidRDefault="00ED2530" w:rsidP="00ED2530">
            <w:pPr>
              <w:pStyle w:val="TableRow"/>
            </w:pPr>
            <w:r w:rsidRPr="001C340F">
              <w:rPr>
                <w:rFonts w:eastAsia="Malgun Gothic" w:hint="eastAsia"/>
                <w:lang w:eastAsia="ko-KR"/>
              </w:rPr>
              <w:t>R, W</w:t>
            </w:r>
          </w:p>
        </w:tc>
        <w:tc>
          <w:tcPr>
            <w:tcW w:w="464" w:type="pct"/>
          </w:tcPr>
          <w:p w:rsidR="00ED2530" w:rsidRPr="00136D9D" w:rsidRDefault="00ED2530" w:rsidP="00ED2530">
            <w:pPr>
              <w:pStyle w:val="TableRow"/>
            </w:pPr>
            <w:r w:rsidRPr="00303176">
              <w:rPr>
                <w:rFonts w:eastAsia="Malgun Gothic" w:hint="eastAsia"/>
                <w:lang w:eastAsia="ko-KR"/>
              </w:rPr>
              <w:t>No</w:t>
            </w:r>
          </w:p>
        </w:tc>
        <w:tc>
          <w:tcPr>
            <w:tcW w:w="533" w:type="pct"/>
          </w:tcPr>
          <w:p w:rsidR="00ED2530" w:rsidRPr="00303176" w:rsidRDefault="008A02BB" w:rsidP="00ED2530">
            <w:pPr>
              <w:pStyle w:val="TableRow"/>
              <w:rPr>
                <w:rFonts w:eastAsia="Malgun Gothic"/>
                <w:lang w:eastAsia="ko-KR"/>
              </w:rPr>
            </w:pPr>
            <w:ins w:id="3190" w:author="Rodermund, Friedhelm, Vodafone DE" w:date="2013-06-10T16:52:00Z">
              <w:r>
                <w:t>Yes</w:t>
              </w:r>
            </w:ins>
          </w:p>
        </w:tc>
        <w:tc>
          <w:tcPr>
            <w:tcW w:w="399" w:type="pct"/>
          </w:tcPr>
          <w:p w:rsidR="00ED2530" w:rsidRPr="00136D9D" w:rsidRDefault="00ED2530" w:rsidP="00ED2530">
            <w:pPr>
              <w:pStyle w:val="TableRow"/>
            </w:pPr>
            <w:r w:rsidRPr="00303176">
              <w:rPr>
                <w:rFonts w:eastAsia="Malgun Gothic" w:hint="eastAsia"/>
                <w:lang w:eastAsia="ko-KR"/>
              </w:rPr>
              <w:t>Integer</w:t>
            </w:r>
          </w:p>
        </w:tc>
        <w:tc>
          <w:tcPr>
            <w:tcW w:w="606" w:type="pct"/>
          </w:tcPr>
          <w:p w:rsidR="00ED2530" w:rsidRPr="00136D9D" w:rsidRDefault="00ED2530" w:rsidP="00ED2530">
            <w:pPr>
              <w:pStyle w:val="TableRow"/>
            </w:pPr>
            <w:del w:id="3191" w:author="Rodermund, Friedhelm, Vodafone DE" w:date="2013-06-10T21:05:00Z">
              <w:r w:rsidDel="0062263B">
                <w:rPr>
                  <w:rFonts w:eastAsia="Malgun Gothic" w:hint="eastAsia"/>
                  <w:lang w:eastAsia="ko-KR"/>
                </w:rPr>
                <w:delText>32-bit</w:delText>
              </w:r>
            </w:del>
          </w:p>
        </w:tc>
        <w:tc>
          <w:tcPr>
            <w:tcW w:w="311" w:type="pct"/>
          </w:tcPr>
          <w:p w:rsidR="00ED2530" w:rsidRPr="00136D9D" w:rsidRDefault="00ED2530" w:rsidP="00ED2530">
            <w:pPr>
              <w:pStyle w:val="TableRow"/>
            </w:pPr>
            <w:r>
              <w:rPr>
                <w:rFonts w:eastAsia="Malgun Gothic" w:hint="eastAsia"/>
                <w:lang w:eastAsia="ko-KR"/>
              </w:rPr>
              <w:t>s</w:t>
            </w:r>
          </w:p>
        </w:tc>
        <w:tc>
          <w:tcPr>
            <w:tcW w:w="1303" w:type="pct"/>
          </w:tcPr>
          <w:p w:rsidR="00ED2530" w:rsidRPr="00136D9D" w:rsidRDefault="00ED2530" w:rsidP="00ED2530">
            <w:pPr>
              <w:pStyle w:val="TableRow"/>
              <w:rPr>
                <w:rFonts w:eastAsia="Malgun Gothic"/>
                <w:lang w:eastAsia="ko-KR"/>
              </w:rPr>
            </w:pPr>
            <w:r w:rsidRPr="00B81472">
              <w:rPr>
                <w:rFonts w:eastAsia="Malgun Gothic" w:hint="eastAsia"/>
                <w:lang w:eastAsia="ko-KR"/>
              </w:rPr>
              <w:t>Specify t</w:t>
            </w:r>
            <w:r w:rsidRPr="001B7E43">
              <w:t xml:space="preserve">he lifetime of the registration in seconds. </w:t>
            </w:r>
          </w:p>
        </w:tc>
      </w:tr>
      <w:tr w:rsidR="00E074A9" w:rsidRPr="00136D9D" w:rsidDel="002D2450">
        <w:trPr>
          <w:del w:id="3192" w:author="Rodermund, Friedhelm, Vodafone DE" w:date="2013-06-10T18:47:00Z"/>
        </w:trPr>
        <w:tc>
          <w:tcPr>
            <w:tcW w:w="519" w:type="pct"/>
          </w:tcPr>
          <w:p w:rsidR="00ED2530" w:rsidRPr="00136D9D" w:rsidDel="002D2450" w:rsidRDefault="00ED2530" w:rsidP="00ED2530">
            <w:pPr>
              <w:pStyle w:val="TableRow"/>
              <w:rPr>
                <w:del w:id="3193" w:author="Rodermund, Friedhelm, Vodafone DE" w:date="2013-06-10T18:47:00Z"/>
                <w:rFonts w:eastAsia="Malgun Gothic"/>
                <w:b/>
                <w:lang w:eastAsia="ko-KR"/>
              </w:rPr>
            </w:pPr>
            <w:del w:id="3194" w:author="Rodermund, Friedhelm, Vodafone DE" w:date="2013-06-10T18:47:00Z">
              <w:r w:rsidRPr="00136D9D" w:rsidDel="002D2450">
                <w:rPr>
                  <w:rFonts w:eastAsia="Malgun Gothic"/>
                  <w:b/>
                  <w:lang w:eastAsia="ko-KR"/>
                </w:rPr>
                <w:delText>Security Mode</w:delText>
              </w:r>
            </w:del>
          </w:p>
        </w:tc>
        <w:tc>
          <w:tcPr>
            <w:tcW w:w="464" w:type="pct"/>
          </w:tcPr>
          <w:p w:rsidR="00ED2530" w:rsidRPr="00136D9D" w:rsidDel="002D2450" w:rsidRDefault="00ED2530" w:rsidP="00ED2530">
            <w:pPr>
              <w:pStyle w:val="TableRow"/>
              <w:rPr>
                <w:del w:id="3195" w:author="Rodermund, Friedhelm, Vodafone DE" w:date="2013-06-10T18:47:00Z"/>
                <w:rFonts w:eastAsia="Malgun Gothic"/>
                <w:lang w:eastAsia="ko-KR"/>
              </w:rPr>
            </w:pPr>
            <w:del w:id="3196" w:author="Rodermund, Friedhelm, Vodafone DE" w:date="2013-06-10T18:47:00Z">
              <w:r w:rsidDel="002D2450">
                <w:rPr>
                  <w:rFonts w:eastAsia="Malgun Gothic"/>
                  <w:lang w:eastAsia="ko-KR"/>
                </w:rPr>
                <w:delText>2</w:delText>
              </w:r>
            </w:del>
          </w:p>
        </w:tc>
        <w:tc>
          <w:tcPr>
            <w:tcW w:w="401" w:type="pct"/>
          </w:tcPr>
          <w:p w:rsidR="00ED2530" w:rsidRPr="00136D9D" w:rsidDel="002D2450" w:rsidRDefault="00ED2530" w:rsidP="00ED2530">
            <w:pPr>
              <w:pStyle w:val="TableRow"/>
              <w:rPr>
                <w:del w:id="3197" w:author="Rodermund, Friedhelm, Vodafone DE" w:date="2013-06-10T18:47:00Z"/>
                <w:rFonts w:eastAsia="Malgun Gothic"/>
                <w:lang w:eastAsia="ko-KR"/>
              </w:rPr>
            </w:pPr>
            <w:del w:id="3198" w:author="Rodermund, Friedhelm, Vodafone DE" w:date="2013-06-10T18:47:00Z">
              <w:r w:rsidRPr="00136D9D" w:rsidDel="002D2450">
                <w:rPr>
                  <w:rFonts w:eastAsia="Malgun Gothic"/>
                  <w:lang w:eastAsia="ko-KR"/>
                </w:rPr>
                <w:delText>R</w:delText>
              </w:r>
            </w:del>
          </w:p>
        </w:tc>
        <w:tc>
          <w:tcPr>
            <w:tcW w:w="464" w:type="pct"/>
          </w:tcPr>
          <w:p w:rsidR="00ED2530" w:rsidRPr="00136D9D" w:rsidDel="002D2450" w:rsidRDefault="00ED2530" w:rsidP="00ED2530">
            <w:pPr>
              <w:pStyle w:val="TableRow"/>
              <w:rPr>
                <w:del w:id="3199" w:author="Rodermund, Friedhelm, Vodafone DE" w:date="2013-06-10T18:47:00Z"/>
                <w:rFonts w:eastAsia="Malgun Gothic"/>
                <w:lang w:eastAsia="ko-KR"/>
              </w:rPr>
            </w:pPr>
            <w:del w:id="3200" w:author="Rodermund, Friedhelm, Vodafone DE" w:date="2013-06-10T18:47:00Z">
              <w:r w:rsidRPr="00136D9D" w:rsidDel="002D2450">
                <w:rPr>
                  <w:rFonts w:eastAsia="Malgun Gothic"/>
                  <w:lang w:eastAsia="ko-KR"/>
                </w:rPr>
                <w:delText>No</w:delText>
              </w:r>
            </w:del>
          </w:p>
        </w:tc>
        <w:tc>
          <w:tcPr>
            <w:tcW w:w="533" w:type="pct"/>
          </w:tcPr>
          <w:p w:rsidR="00ED2530" w:rsidRPr="00136D9D" w:rsidDel="002D2450" w:rsidRDefault="00ED2530" w:rsidP="00ED2530">
            <w:pPr>
              <w:pStyle w:val="TableRow"/>
              <w:rPr>
                <w:del w:id="3201" w:author="Rodermund, Friedhelm, Vodafone DE" w:date="2013-06-10T18:47:00Z"/>
                <w:rFonts w:eastAsia="Malgun Gothic"/>
                <w:lang w:eastAsia="ko-KR"/>
              </w:rPr>
            </w:pPr>
          </w:p>
        </w:tc>
        <w:tc>
          <w:tcPr>
            <w:tcW w:w="399" w:type="pct"/>
          </w:tcPr>
          <w:p w:rsidR="00ED2530" w:rsidRPr="00136D9D" w:rsidDel="002D2450" w:rsidRDefault="00ED2530" w:rsidP="00ED2530">
            <w:pPr>
              <w:pStyle w:val="TableRow"/>
              <w:rPr>
                <w:del w:id="3202" w:author="Rodermund, Friedhelm, Vodafone DE" w:date="2013-06-10T18:47:00Z"/>
                <w:rFonts w:eastAsia="Malgun Gothic"/>
                <w:lang w:eastAsia="ko-KR"/>
              </w:rPr>
            </w:pPr>
            <w:del w:id="3203" w:author="Rodermund, Friedhelm, Vodafone DE" w:date="2013-06-10T18:47:00Z">
              <w:r w:rsidRPr="00136D9D" w:rsidDel="002D2450">
                <w:rPr>
                  <w:rFonts w:eastAsia="Malgun Gothic"/>
                  <w:lang w:eastAsia="ko-KR"/>
                </w:rPr>
                <w:delText>Integer</w:delText>
              </w:r>
            </w:del>
          </w:p>
        </w:tc>
        <w:tc>
          <w:tcPr>
            <w:tcW w:w="606" w:type="pct"/>
          </w:tcPr>
          <w:p w:rsidR="00ED2530" w:rsidRPr="00136D9D" w:rsidDel="002D2450" w:rsidRDefault="00ED2530" w:rsidP="00ED2530">
            <w:pPr>
              <w:pStyle w:val="TableRow"/>
              <w:rPr>
                <w:del w:id="3204" w:author="Rodermund, Friedhelm, Vodafone DE" w:date="2013-06-10T18:47:00Z"/>
                <w:rFonts w:eastAsia="Malgun Gothic"/>
                <w:lang w:eastAsia="ko-KR"/>
              </w:rPr>
            </w:pPr>
            <w:del w:id="3205" w:author="Rodermund, Friedhelm, Vodafone DE" w:date="2013-06-10T18:47:00Z">
              <w:r w:rsidRPr="00136D9D" w:rsidDel="002D2450">
                <w:rPr>
                  <w:rFonts w:eastAsia="Malgun Gothic"/>
                  <w:lang w:eastAsia="ko-KR"/>
                </w:rPr>
                <w:delText>8-bit</w:delText>
              </w:r>
            </w:del>
          </w:p>
        </w:tc>
        <w:tc>
          <w:tcPr>
            <w:tcW w:w="311" w:type="pct"/>
          </w:tcPr>
          <w:p w:rsidR="00ED2530" w:rsidRPr="00136D9D" w:rsidDel="002D2450" w:rsidRDefault="00ED2530" w:rsidP="00ED2530">
            <w:pPr>
              <w:pStyle w:val="TableRow"/>
              <w:rPr>
                <w:del w:id="3206" w:author="Rodermund, Friedhelm, Vodafone DE" w:date="2013-06-10T18:47:00Z"/>
                <w:rFonts w:eastAsia="Malgun Gothic"/>
                <w:lang w:eastAsia="ko-KR"/>
              </w:rPr>
            </w:pPr>
            <w:del w:id="3207" w:author="Rodermund, Friedhelm, Vodafone DE" w:date="2013-06-10T18:47:00Z">
              <w:r w:rsidRPr="00136D9D" w:rsidDel="002D2450">
                <w:rPr>
                  <w:rFonts w:eastAsia="Malgun Gothic"/>
                  <w:lang w:eastAsia="ko-KR"/>
                </w:rPr>
                <w:delText>-</w:delText>
              </w:r>
            </w:del>
          </w:p>
        </w:tc>
        <w:tc>
          <w:tcPr>
            <w:tcW w:w="1303" w:type="pct"/>
          </w:tcPr>
          <w:p w:rsidR="00ED2530" w:rsidRPr="00136D9D" w:rsidDel="002D2450" w:rsidRDefault="00ED2530" w:rsidP="00ED2530">
            <w:pPr>
              <w:pStyle w:val="TableRow"/>
              <w:rPr>
                <w:del w:id="3208" w:author="Rodermund, Friedhelm, Vodafone DE" w:date="2013-06-10T18:47:00Z"/>
                <w:rFonts w:eastAsia="Malgun Gothic"/>
                <w:lang w:eastAsia="ko-KR"/>
              </w:rPr>
            </w:pPr>
            <w:del w:id="3209" w:author="Rodermund, Friedhelm, Vodafone DE" w:date="2013-06-10T18:47:00Z">
              <w:r w:rsidRPr="00136D9D" w:rsidDel="002D2450">
                <w:rPr>
                  <w:rFonts w:eastAsia="Malgun Gothic"/>
                  <w:lang w:eastAsia="ko-KR"/>
                </w:rPr>
                <w:delText>Determines which security mode of DTLS is used</w:delText>
              </w:r>
              <w:r w:rsidRPr="00136D9D" w:rsidDel="002D2450">
                <w:rPr>
                  <w:rFonts w:eastAsia="Malgun Gothic"/>
                  <w:lang w:eastAsia="ko-KR"/>
                </w:rPr>
                <w:br/>
                <w:delText>0: Pre-Shared Key mode</w:delText>
              </w:r>
              <w:r w:rsidRPr="00136D9D" w:rsidDel="002D2450">
                <w:rPr>
                  <w:rFonts w:eastAsia="Malgun Gothic"/>
                  <w:lang w:eastAsia="ko-KR"/>
                </w:rPr>
                <w:br/>
                <w:delText>1: Raw Public Key mode</w:delText>
              </w:r>
              <w:r w:rsidRPr="00136D9D" w:rsidDel="002D2450">
                <w:rPr>
                  <w:rFonts w:eastAsia="Malgun Gothic"/>
                  <w:lang w:eastAsia="ko-KR"/>
                </w:rPr>
                <w:br/>
                <w:delText>2: Certificate mode</w:delText>
              </w:r>
            </w:del>
          </w:p>
        </w:tc>
      </w:tr>
      <w:tr w:rsidR="007B48DE" w:rsidRPr="00136D9D" w:rsidDel="002D2450">
        <w:trPr>
          <w:del w:id="3210" w:author="Rodermund, Friedhelm, Vodafone DE" w:date="2013-06-10T18:47:00Z"/>
        </w:trPr>
        <w:tc>
          <w:tcPr>
            <w:tcW w:w="519" w:type="pct"/>
          </w:tcPr>
          <w:p w:rsidR="007B48DE" w:rsidRPr="00136D9D" w:rsidDel="002D2450" w:rsidRDefault="007B48DE" w:rsidP="007B48DE">
            <w:pPr>
              <w:pStyle w:val="TableRow"/>
              <w:rPr>
                <w:del w:id="3211" w:author="Rodermund, Friedhelm, Vodafone DE" w:date="2013-06-10T18:47:00Z"/>
                <w:rFonts w:eastAsia="Malgun Gothic"/>
                <w:b/>
                <w:lang w:eastAsia="ko-KR"/>
              </w:rPr>
            </w:pPr>
            <w:del w:id="3212" w:author="Rodermund, Friedhelm, Vodafone DE" w:date="2013-06-10T18:47:00Z">
              <w:r w:rsidDel="002D2450">
                <w:rPr>
                  <w:rFonts w:eastAsia="Malgun Gothic"/>
                  <w:b/>
                  <w:lang w:eastAsia="ko-KR"/>
                </w:rPr>
                <w:delText>Public Key or Identity</w:delText>
              </w:r>
            </w:del>
          </w:p>
        </w:tc>
        <w:tc>
          <w:tcPr>
            <w:tcW w:w="464" w:type="pct"/>
          </w:tcPr>
          <w:p w:rsidR="007B48DE" w:rsidDel="002D2450" w:rsidRDefault="007B48DE" w:rsidP="007B48DE">
            <w:pPr>
              <w:pStyle w:val="TableRow"/>
              <w:rPr>
                <w:del w:id="3213" w:author="Rodermund, Friedhelm, Vodafone DE" w:date="2013-06-10T18:47:00Z"/>
                <w:rFonts w:eastAsia="Malgun Gothic"/>
                <w:lang w:eastAsia="ko-KR"/>
              </w:rPr>
            </w:pPr>
            <w:del w:id="3214" w:author="Rodermund, Friedhelm, Vodafone DE" w:date="2013-06-10T18:47:00Z">
              <w:r w:rsidDel="002D2450">
                <w:rPr>
                  <w:rFonts w:eastAsia="Malgun Gothic"/>
                  <w:lang w:eastAsia="ko-KR"/>
                </w:rPr>
                <w:delText>3</w:delText>
              </w:r>
            </w:del>
          </w:p>
        </w:tc>
        <w:tc>
          <w:tcPr>
            <w:tcW w:w="401" w:type="pct"/>
          </w:tcPr>
          <w:p w:rsidR="007B48DE" w:rsidRPr="00136D9D" w:rsidDel="002D2450" w:rsidRDefault="007B48DE" w:rsidP="007B48DE">
            <w:pPr>
              <w:pStyle w:val="TableRow"/>
              <w:rPr>
                <w:del w:id="3215" w:author="Rodermund, Friedhelm, Vodafone DE" w:date="2013-06-10T18:47:00Z"/>
                <w:rFonts w:eastAsia="Malgun Gothic"/>
                <w:lang w:eastAsia="ko-KR"/>
              </w:rPr>
            </w:pPr>
            <w:del w:id="3216" w:author="Rodermund, Friedhelm, Vodafone DE" w:date="2013-06-10T18:47:00Z">
              <w:r w:rsidDel="002D2450">
                <w:rPr>
                  <w:rFonts w:eastAsia="Malgun Gothic"/>
                  <w:lang w:eastAsia="ko-KR"/>
                </w:rPr>
                <w:delText>R</w:delText>
              </w:r>
            </w:del>
          </w:p>
        </w:tc>
        <w:tc>
          <w:tcPr>
            <w:tcW w:w="464" w:type="pct"/>
          </w:tcPr>
          <w:p w:rsidR="007B48DE" w:rsidRPr="00136D9D" w:rsidDel="002D2450" w:rsidRDefault="007B48DE" w:rsidP="007B48DE">
            <w:pPr>
              <w:pStyle w:val="TableRow"/>
              <w:rPr>
                <w:del w:id="3217" w:author="Rodermund, Friedhelm, Vodafone DE" w:date="2013-06-10T18:47:00Z"/>
                <w:rFonts w:eastAsia="Malgun Gothic"/>
                <w:lang w:eastAsia="ko-KR"/>
              </w:rPr>
            </w:pPr>
            <w:del w:id="3218" w:author="Rodermund, Friedhelm, Vodafone DE" w:date="2013-06-10T18:47:00Z">
              <w:r w:rsidDel="002D2450">
                <w:rPr>
                  <w:rFonts w:eastAsia="Malgun Gothic"/>
                  <w:lang w:eastAsia="ko-KR"/>
                </w:rPr>
                <w:delText>No</w:delText>
              </w:r>
            </w:del>
          </w:p>
        </w:tc>
        <w:tc>
          <w:tcPr>
            <w:tcW w:w="533" w:type="pct"/>
          </w:tcPr>
          <w:p w:rsidR="007B48DE" w:rsidRPr="00136D9D" w:rsidDel="002D2450" w:rsidRDefault="007B48DE" w:rsidP="007B48DE">
            <w:pPr>
              <w:pStyle w:val="TableRow"/>
              <w:rPr>
                <w:del w:id="3219" w:author="Rodermund, Friedhelm, Vodafone DE" w:date="2013-06-10T18:47:00Z"/>
                <w:rFonts w:eastAsia="Malgun Gothic"/>
                <w:lang w:eastAsia="ko-KR"/>
              </w:rPr>
            </w:pPr>
          </w:p>
        </w:tc>
        <w:tc>
          <w:tcPr>
            <w:tcW w:w="399" w:type="pct"/>
          </w:tcPr>
          <w:p w:rsidR="007B48DE" w:rsidRPr="00136D9D" w:rsidDel="002D2450" w:rsidRDefault="007B48DE" w:rsidP="007B48DE">
            <w:pPr>
              <w:pStyle w:val="TableRow"/>
              <w:rPr>
                <w:del w:id="3220" w:author="Rodermund, Friedhelm, Vodafone DE" w:date="2013-06-10T18:47:00Z"/>
                <w:rFonts w:eastAsia="Malgun Gothic"/>
                <w:lang w:eastAsia="ko-KR"/>
              </w:rPr>
            </w:pPr>
            <w:del w:id="3221" w:author="Rodermund, Friedhelm, Vodafone DE" w:date="2013-06-10T18:47:00Z">
              <w:r w:rsidDel="002D2450">
                <w:rPr>
                  <w:rFonts w:eastAsia="Malgun Gothic"/>
                  <w:lang w:eastAsia="ko-KR"/>
                </w:rPr>
                <w:delText>Opaque</w:delText>
              </w:r>
            </w:del>
          </w:p>
        </w:tc>
        <w:tc>
          <w:tcPr>
            <w:tcW w:w="606" w:type="pct"/>
          </w:tcPr>
          <w:p w:rsidR="007B48DE" w:rsidRPr="00136D9D" w:rsidDel="002D2450" w:rsidRDefault="007B48DE" w:rsidP="007B48DE">
            <w:pPr>
              <w:pStyle w:val="TableRow"/>
              <w:rPr>
                <w:del w:id="3222" w:author="Rodermund, Friedhelm, Vodafone DE" w:date="2013-06-10T18:47:00Z"/>
                <w:rFonts w:eastAsia="Malgun Gothic"/>
                <w:lang w:eastAsia="ko-KR"/>
              </w:rPr>
            </w:pPr>
            <w:del w:id="3223" w:author="Rodermund, Friedhelm, Vodafone DE" w:date="2013-06-10T18:47:00Z">
              <w:r w:rsidDel="002D2450">
                <w:rPr>
                  <w:rFonts w:eastAsia="Malgun Gothic"/>
                  <w:lang w:eastAsia="ko-KR"/>
                </w:rPr>
                <w:delText>Variable</w:delText>
              </w:r>
            </w:del>
          </w:p>
        </w:tc>
        <w:tc>
          <w:tcPr>
            <w:tcW w:w="311" w:type="pct"/>
          </w:tcPr>
          <w:p w:rsidR="007B48DE" w:rsidRPr="00136D9D" w:rsidDel="002D2450" w:rsidRDefault="007B48DE" w:rsidP="007B48DE">
            <w:pPr>
              <w:pStyle w:val="TableRow"/>
              <w:rPr>
                <w:del w:id="3224" w:author="Rodermund, Friedhelm, Vodafone DE" w:date="2013-06-10T18:47:00Z"/>
                <w:rFonts w:eastAsia="Malgun Gothic"/>
                <w:lang w:eastAsia="ko-KR"/>
              </w:rPr>
            </w:pPr>
            <w:del w:id="3225" w:author="Rodermund, Friedhelm, Vodafone DE" w:date="2013-06-10T18:47:00Z">
              <w:r w:rsidDel="002D2450">
                <w:rPr>
                  <w:rFonts w:eastAsia="Malgun Gothic"/>
                  <w:lang w:eastAsia="ko-KR"/>
                </w:rPr>
                <w:delText>-</w:delText>
              </w:r>
            </w:del>
          </w:p>
        </w:tc>
        <w:tc>
          <w:tcPr>
            <w:tcW w:w="1303" w:type="pct"/>
          </w:tcPr>
          <w:p w:rsidR="007B48DE" w:rsidRPr="00136D9D" w:rsidDel="002D2450" w:rsidRDefault="007B48DE" w:rsidP="007B48DE">
            <w:pPr>
              <w:pStyle w:val="TableRow"/>
              <w:rPr>
                <w:del w:id="3226" w:author="Rodermund, Friedhelm, Vodafone DE" w:date="2013-06-10T18:47:00Z"/>
                <w:rFonts w:eastAsia="Malgun Gothic"/>
                <w:lang w:eastAsia="ko-KR"/>
              </w:rPr>
            </w:pPr>
            <w:del w:id="3227" w:author="Rodermund, Friedhelm, Vodafone DE" w:date="2013-06-10T18:47:00Z">
              <w:r w:rsidDel="002D2450">
                <w:rPr>
                  <w:rFonts w:eastAsia="Malgun Gothic"/>
                  <w:lang w:eastAsia="ko-KR"/>
                </w:rPr>
                <w:delText xml:space="preserve">Stores the Certificate (Certificate mode), public key (RPK mode) or PSK Identity (PSK mode). The format is defined in Section </w:delText>
              </w:r>
              <w:r w:rsidR="0030098C" w:rsidDel="002D2450">
                <w:rPr>
                  <w:rFonts w:eastAsia="Malgun Gothic"/>
                  <w:lang w:eastAsia="ko-KR"/>
                </w:rPr>
                <w:fldChar w:fldCharType="begin"/>
              </w:r>
              <w:r w:rsidDel="002D2450">
                <w:rPr>
                  <w:rFonts w:eastAsia="Malgun Gothic"/>
                  <w:lang w:eastAsia="ko-KR"/>
                </w:rPr>
                <w:delInstrText xml:space="preserve"> REF _Ref229549801 \w \h </w:delInstrText>
              </w:r>
              <w:r w:rsidR="0030098C" w:rsidDel="002D2450">
                <w:rPr>
                  <w:rFonts w:eastAsia="Malgun Gothic"/>
                  <w:lang w:eastAsia="ko-KR"/>
                </w:rPr>
              </w:r>
              <w:r w:rsidR="0030098C" w:rsidDel="002D2450">
                <w:rPr>
                  <w:rFonts w:eastAsia="Malgun Gothic"/>
                  <w:lang w:eastAsia="ko-KR"/>
                </w:rPr>
                <w:fldChar w:fldCharType="separate"/>
              </w:r>
              <w:r w:rsidR="0021497E" w:rsidDel="002D2450">
                <w:rPr>
                  <w:rFonts w:eastAsia="Malgun Gothic"/>
                  <w:lang w:eastAsia="ko-KR"/>
                </w:rPr>
                <w:delText>D.1.1</w:delText>
              </w:r>
              <w:r w:rsidR="0030098C" w:rsidDel="002D2450">
                <w:rPr>
                  <w:rFonts w:eastAsia="Malgun Gothic"/>
                  <w:lang w:eastAsia="ko-KR"/>
                </w:rPr>
                <w:fldChar w:fldCharType="end"/>
              </w:r>
              <w:r w:rsidDel="002D2450">
                <w:rPr>
                  <w:rFonts w:eastAsia="Malgun Gothic"/>
                  <w:lang w:eastAsia="ko-KR"/>
                </w:rPr>
                <w:delText>.</w:delText>
              </w:r>
            </w:del>
          </w:p>
        </w:tc>
      </w:tr>
      <w:tr w:rsidR="00E074A9" w:rsidRPr="00136D9D" w:rsidDel="002D2450">
        <w:trPr>
          <w:del w:id="3228" w:author="Rodermund, Friedhelm, Vodafone DE" w:date="2013-06-10T18:47:00Z"/>
        </w:trPr>
        <w:tc>
          <w:tcPr>
            <w:tcW w:w="519" w:type="pct"/>
          </w:tcPr>
          <w:p w:rsidR="00ED2530" w:rsidRPr="00136D9D" w:rsidDel="002D2450" w:rsidRDefault="00ED2530" w:rsidP="00ED2530">
            <w:pPr>
              <w:pStyle w:val="TableRow"/>
              <w:rPr>
                <w:del w:id="3229" w:author="Rodermund, Friedhelm, Vodafone DE" w:date="2013-06-10T18:47:00Z"/>
                <w:rFonts w:eastAsia="Malgun Gothic"/>
                <w:b/>
                <w:lang w:eastAsia="ko-KR"/>
              </w:rPr>
            </w:pPr>
            <w:del w:id="3230" w:author="Rodermund, Friedhelm, Vodafone DE" w:date="2013-06-10T18:47:00Z">
              <w:r w:rsidRPr="00136D9D" w:rsidDel="002D2450">
                <w:rPr>
                  <w:rFonts w:eastAsia="Malgun Gothic"/>
                  <w:b/>
                  <w:lang w:eastAsia="ko-KR"/>
                </w:rPr>
                <w:delText>Sec</w:delText>
              </w:r>
              <w:r w:rsidR="007B48DE" w:rsidDel="002D2450">
                <w:rPr>
                  <w:rFonts w:eastAsia="Malgun Gothic"/>
                  <w:b/>
                  <w:lang w:eastAsia="ko-KR"/>
                </w:rPr>
                <w:delText>ret</w:delText>
              </w:r>
              <w:r w:rsidR="001667BB" w:rsidDel="002D2450">
                <w:rPr>
                  <w:rFonts w:eastAsia="Malgun Gothic"/>
                  <w:b/>
                  <w:lang w:eastAsia="ko-KR"/>
                </w:rPr>
                <w:delText xml:space="preserve"> </w:delText>
              </w:r>
              <w:r w:rsidRPr="00136D9D" w:rsidDel="002D2450">
                <w:rPr>
                  <w:rFonts w:eastAsia="Malgun Gothic"/>
                  <w:b/>
                  <w:lang w:eastAsia="ko-KR"/>
                </w:rPr>
                <w:delText>Key</w:delText>
              </w:r>
            </w:del>
          </w:p>
        </w:tc>
        <w:tc>
          <w:tcPr>
            <w:tcW w:w="464" w:type="pct"/>
          </w:tcPr>
          <w:p w:rsidR="00ED2530" w:rsidRPr="00136D9D" w:rsidDel="002D2450" w:rsidRDefault="007B48DE" w:rsidP="00ED2530">
            <w:pPr>
              <w:pStyle w:val="TableRow"/>
              <w:rPr>
                <w:del w:id="3231" w:author="Rodermund, Friedhelm, Vodafone DE" w:date="2013-06-10T18:47:00Z"/>
                <w:rFonts w:eastAsia="Malgun Gothic"/>
                <w:lang w:eastAsia="ko-KR"/>
              </w:rPr>
            </w:pPr>
            <w:del w:id="3232" w:author="Rodermund, Friedhelm, Vodafone DE" w:date="2013-06-10T18:47:00Z">
              <w:r w:rsidDel="002D2450">
                <w:rPr>
                  <w:rFonts w:eastAsia="Malgun Gothic"/>
                  <w:lang w:eastAsia="ko-KR"/>
                </w:rPr>
                <w:delText>4</w:delText>
              </w:r>
            </w:del>
          </w:p>
        </w:tc>
        <w:tc>
          <w:tcPr>
            <w:tcW w:w="401" w:type="pct"/>
          </w:tcPr>
          <w:p w:rsidR="00ED2530" w:rsidRPr="00136D9D" w:rsidDel="002D2450" w:rsidRDefault="00ED2530" w:rsidP="00ED2530">
            <w:pPr>
              <w:pStyle w:val="TableRow"/>
              <w:rPr>
                <w:del w:id="3233" w:author="Rodermund, Friedhelm, Vodafone DE" w:date="2013-06-10T18:47:00Z"/>
                <w:rFonts w:eastAsia="Malgun Gothic"/>
                <w:lang w:eastAsia="ko-KR"/>
              </w:rPr>
            </w:pPr>
          </w:p>
        </w:tc>
        <w:tc>
          <w:tcPr>
            <w:tcW w:w="464" w:type="pct"/>
          </w:tcPr>
          <w:p w:rsidR="00ED2530" w:rsidRPr="00136D9D" w:rsidDel="002D2450" w:rsidRDefault="00ED2530" w:rsidP="00ED2530">
            <w:pPr>
              <w:pStyle w:val="TableRow"/>
              <w:rPr>
                <w:del w:id="3234" w:author="Rodermund, Friedhelm, Vodafone DE" w:date="2013-06-10T18:47:00Z"/>
                <w:rFonts w:eastAsia="Malgun Gothic"/>
                <w:lang w:eastAsia="ko-KR"/>
              </w:rPr>
            </w:pPr>
            <w:del w:id="3235" w:author="Rodermund, Friedhelm, Vodafone DE" w:date="2013-06-10T18:47:00Z">
              <w:r w:rsidRPr="00136D9D" w:rsidDel="002D2450">
                <w:rPr>
                  <w:rFonts w:eastAsia="Malgun Gothic"/>
                  <w:lang w:eastAsia="ko-KR"/>
                </w:rPr>
                <w:delText>No</w:delText>
              </w:r>
            </w:del>
          </w:p>
        </w:tc>
        <w:tc>
          <w:tcPr>
            <w:tcW w:w="533" w:type="pct"/>
          </w:tcPr>
          <w:p w:rsidR="00ED2530" w:rsidRPr="00136D9D" w:rsidDel="002D2450" w:rsidRDefault="00ED2530" w:rsidP="00ED2530">
            <w:pPr>
              <w:pStyle w:val="TableRow"/>
              <w:rPr>
                <w:del w:id="3236" w:author="Rodermund, Friedhelm, Vodafone DE" w:date="2013-06-10T18:47:00Z"/>
                <w:rFonts w:eastAsia="Malgun Gothic"/>
                <w:lang w:eastAsia="ko-KR"/>
              </w:rPr>
            </w:pPr>
          </w:p>
        </w:tc>
        <w:tc>
          <w:tcPr>
            <w:tcW w:w="399" w:type="pct"/>
          </w:tcPr>
          <w:p w:rsidR="00ED2530" w:rsidRPr="00136D9D" w:rsidDel="002D2450" w:rsidRDefault="007B48DE" w:rsidP="00ED2530">
            <w:pPr>
              <w:pStyle w:val="TableRow"/>
              <w:rPr>
                <w:del w:id="3237" w:author="Rodermund, Friedhelm, Vodafone DE" w:date="2013-06-10T18:47:00Z"/>
                <w:rFonts w:eastAsia="Malgun Gothic"/>
                <w:lang w:eastAsia="ko-KR"/>
              </w:rPr>
            </w:pPr>
            <w:del w:id="3238" w:author="Rodermund, Friedhelm, Vodafone DE" w:date="2013-06-10T18:47:00Z">
              <w:r w:rsidDel="002D2450">
                <w:rPr>
                  <w:rFonts w:eastAsia="Malgun Gothic"/>
                  <w:lang w:eastAsia="ko-KR"/>
                </w:rPr>
                <w:delText>Opaque</w:delText>
              </w:r>
            </w:del>
          </w:p>
        </w:tc>
        <w:tc>
          <w:tcPr>
            <w:tcW w:w="606" w:type="pct"/>
          </w:tcPr>
          <w:p w:rsidR="00ED2530" w:rsidRPr="00136D9D" w:rsidDel="002D2450" w:rsidRDefault="00ED2530" w:rsidP="00ED2530">
            <w:pPr>
              <w:pStyle w:val="TableRow"/>
              <w:rPr>
                <w:del w:id="3239" w:author="Rodermund, Friedhelm, Vodafone DE" w:date="2013-06-10T18:47:00Z"/>
                <w:rFonts w:eastAsia="Malgun Gothic"/>
                <w:lang w:eastAsia="ko-KR"/>
              </w:rPr>
            </w:pPr>
            <w:del w:id="3240" w:author="Rodermund, Friedhelm, Vodafone DE" w:date="2013-06-10T18:47:00Z">
              <w:r w:rsidRPr="00136D9D" w:rsidDel="002D2450">
                <w:rPr>
                  <w:rFonts w:eastAsia="Malgun Gothic"/>
                  <w:lang w:eastAsia="ko-KR"/>
                </w:rPr>
                <w:delText>Variable</w:delText>
              </w:r>
            </w:del>
          </w:p>
        </w:tc>
        <w:tc>
          <w:tcPr>
            <w:tcW w:w="311" w:type="pct"/>
          </w:tcPr>
          <w:p w:rsidR="00ED2530" w:rsidRPr="00136D9D" w:rsidDel="002D2450" w:rsidRDefault="00ED2530" w:rsidP="00ED2530">
            <w:pPr>
              <w:pStyle w:val="TableRow"/>
              <w:rPr>
                <w:del w:id="3241" w:author="Rodermund, Friedhelm, Vodafone DE" w:date="2013-06-10T18:47:00Z"/>
                <w:rFonts w:eastAsia="Malgun Gothic"/>
                <w:lang w:eastAsia="ko-KR"/>
              </w:rPr>
            </w:pPr>
            <w:del w:id="3242" w:author="Rodermund, Friedhelm, Vodafone DE" w:date="2013-06-10T18:47:00Z">
              <w:r w:rsidRPr="00136D9D" w:rsidDel="002D2450">
                <w:rPr>
                  <w:rFonts w:eastAsia="Malgun Gothic"/>
                  <w:lang w:eastAsia="ko-KR"/>
                </w:rPr>
                <w:delText>-</w:delText>
              </w:r>
            </w:del>
          </w:p>
        </w:tc>
        <w:tc>
          <w:tcPr>
            <w:tcW w:w="1303" w:type="pct"/>
          </w:tcPr>
          <w:p w:rsidR="00ED2530" w:rsidRPr="00136D9D" w:rsidDel="002D2450" w:rsidRDefault="00ED2530" w:rsidP="007B48DE">
            <w:pPr>
              <w:pStyle w:val="TableRow"/>
              <w:rPr>
                <w:del w:id="3243" w:author="Rodermund, Friedhelm, Vodafone DE" w:date="2013-06-10T18:47:00Z"/>
                <w:rFonts w:eastAsia="Malgun Gothic"/>
                <w:lang w:eastAsia="ko-KR"/>
              </w:rPr>
            </w:pPr>
            <w:del w:id="3244" w:author="Rodermund, Friedhelm, Vodafone DE" w:date="2013-06-10T18:47:00Z">
              <w:r w:rsidRPr="00136D9D" w:rsidDel="002D2450">
                <w:rPr>
                  <w:rFonts w:eastAsia="Malgun Gothic"/>
                  <w:lang w:eastAsia="ko-KR"/>
                </w:rPr>
                <w:delText xml:space="preserve">Stores </w:delText>
              </w:r>
              <w:r w:rsidR="007B48DE" w:rsidDel="002D2450">
                <w:rPr>
                  <w:rFonts w:eastAsia="Malgun Gothic"/>
                  <w:lang w:eastAsia="ko-KR"/>
                </w:rPr>
                <w:delText xml:space="preserve">the </w:delText>
              </w:r>
              <w:r w:rsidRPr="00136D9D" w:rsidDel="002D2450">
                <w:rPr>
                  <w:rFonts w:eastAsia="Malgun Gothic"/>
                  <w:lang w:eastAsia="ko-KR"/>
                </w:rPr>
                <w:delText>sec</w:delText>
              </w:r>
              <w:r w:rsidR="007B48DE" w:rsidDel="002D2450">
                <w:rPr>
                  <w:rFonts w:eastAsia="Malgun Gothic"/>
                  <w:lang w:eastAsia="ko-KR"/>
                </w:rPr>
                <w:delText>ret</w:delText>
              </w:r>
              <w:r w:rsidRPr="00136D9D" w:rsidDel="002D2450">
                <w:rPr>
                  <w:rFonts w:eastAsia="Malgun Gothic"/>
                  <w:lang w:eastAsia="ko-KR"/>
                </w:rPr>
                <w:delText xml:space="preserve"> key</w:delText>
              </w:r>
              <w:r w:rsidR="007B48DE" w:rsidDel="002D2450">
                <w:rPr>
                  <w:rFonts w:eastAsia="Malgun Gothic"/>
                  <w:lang w:eastAsia="ko-KR"/>
                </w:rPr>
                <w:delText xml:space="preserve"> or private key</w:delText>
              </w:r>
              <w:r w:rsidRPr="00136D9D" w:rsidDel="002D2450">
                <w:rPr>
                  <w:rFonts w:eastAsia="Malgun Gothic"/>
                  <w:lang w:eastAsia="ko-KR"/>
                </w:rPr>
                <w:delText xml:space="preserve"> of </w:delText>
              </w:r>
              <w:r w:rsidR="007B48DE" w:rsidDel="002D2450">
                <w:rPr>
                  <w:rFonts w:eastAsia="Malgun Gothic"/>
                  <w:lang w:eastAsia="ko-KR"/>
                </w:rPr>
                <w:delText xml:space="preserve">the </w:delText>
              </w:r>
              <w:r w:rsidRPr="00136D9D" w:rsidDel="002D2450">
                <w:rPr>
                  <w:rFonts w:eastAsia="Malgun Gothic"/>
                  <w:lang w:eastAsia="ko-KR"/>
                </w:rPr>
                <w:delText>security mode. The format of the keying material is defined by the security mode</w:delText>
              </w:r>
              <w:r w:rsidR="007B48DE" w:rsidDel="002D2450">
                <w:rPr>
                  <w:rFonts w:eastAsia="Malgun Gothic"/>
                  <w:lang w:eastAsia="ko-KR"/>
                </w:rPr>
                <w:delText xml:space="preserve"> </w:delText>
              </w:r>
              <w:r w:rsidR="007B48DE" w:rsidRPr="00136D9D" w:rsidDel="002D2450">
                <w:rPr>
                  <w:rFonts w:eastAsia="Malgun Gothic"/>
                  <w:lang w:eastAsia="ko-KR"/>
                </w:rPr>
                <w:delText xml:space="preserve"> </w:delText>
              </w:r>
              <w:r w:rsidR="007B48DE" w:rsidDel="002D2450">
                <w:rPr>
                  <w:rFonts w:eastAsia="Malgun Gothic"/>
                  <w:lang w:eastAsia="ko-KR"/>
                </w:rPr>
                <w:delText xml:space="preserve">in  Section </w:delText>
              </w:r>
              <w:r w:rsidR="0030098C" w:rsidDel="002D2450">
                <w:rPr>
                  <w:rFonts w:eastAsia="Malgun Gothic"/>
                  <w:lang w:eastAsia="ko-KR"/>
                </w:rPr>
                <w:fldChar w:fldCharType="begin"/>
              </w:r>
              <w:r w:rsidR="007B48DE" w:rsidDel="002D2450">
                <w:rPr>
                  <w:rFonts w:eastAsia="Malgun Gothic"/>
                  <w:lang w:eastAsia="ko-KR"/>
                </w:rPr>
                <w:delInstrText xml:space="preserve"> REF _Ref229549801 \w \h </w:delInstrText>
              </w:r>
              <w:r w:rsidR="0030098C" w:rsidDel="002D2450">
                <w:rPr>
                  <w:rFonts w:eastAsia="Malgun Gothic"/>
                  <w:lang w:eastAsia="ko-KR"/>
                </w:rPr>
              </w:r>
              <w:r w:rsidR="0030098C" w:rsidDel="002D2450">
                <w:rPr>
                  <w:rFonts w:eastAsia="Malgun Gothic"/>
                  <w:lang w:eastAsia="ko-KR"/>
                </w:rPr>
                <w:fldChar w:fldCharType="separate"/>
              </w:r>
              <w:r w:rsidR="0021497E" w:rsidDel="002D2450">
                <w:rPr>
                  <w:rFonts w:eastAsia="Malgun Gothic"/>
                  <w:lang w:eastAsia="ko-KR"/>
                </w:rPr>
                <w:delText>D.1.1</w:delText>
              </w:r>
              <w:r w:rsidR="0030098C" w:rsidDel="002D2450">
                <w:rPr>
                  <w:rFonts w:eastAsia="Malgun Gothic"/>
                  <w:lang w:eastAsia="ko-KR"/>
                </w:rPr>
                <w:fldChar w:fldCharType="end"/>
              </w:r>
              <w:r w:rsidR="007B48DE" w:rsidDel="002D2450">
                <w:rPr>
                  <w:rFonts w:eastAsia="Malgun Gothic"/>
                  <w:lang w:eastAsia="ko-KR"/>
                </w:rPr>
                <w:delText>. This resource MUST only be changed by a bootstrap server and MUST NOT be readable by any server.</w:delText>
              </w:r>
            </w:del>
          </w:p>
        </w:tc>
      </w:tr>
      <w:tr w:rsidR="00E074A9" w:rsidRPr="00136D9D">
        <w:tc>
          <w:tcPr>
            <w:tcW w:w="519" w:type="pct"/>
          </w:tcPr>
          <w:p w:rsidR="00ED2530" w:rsidRPr="00136D9D" w:rsidRDefault="00ED2530" w:rsidP="00ED2530">
            <w:pPr>
              <w:pStyle w:val="TableRow"/>
              <w:rPr>
                <w:rFonts w:eastAsia="Malgun Gothic"/>
                <w:b/>
                <w:lang w:eastAsia="ko-KR"/>
              </w:rPr>
            </w:pPr>
            <w:r w:rsidRPr="00136D9D">
              <w:rPr>
                <w:b/>
              </w:rPr>
              <w:t>Short Server ID</w:t>
            </w:r>
          </w:p>
        </w:tc>
        <w:tc>
          <w:tcPr>
            <w:tcW w:w="464" w:type="pct"/>
          </w:tcPr>
          <w:p w:rsidR="00ED2530" w:rsidRPr="00136D9D" w:rsidRDefault="007B48DE" w:rsidP="00ED2530">
            <w:pPr>
              <w:pStyle w:val="TableRow"/>
              <w:rPr>
                <w:rFonts w:eastAsia="Malgun Gothic"/>
                <w:lang w:eastAsia="ko-KR"/>
              </w:rPr>
            </w:pPr>
            <w:r>
              <w:rPr>
                <w:rFonts w:eastAsia="Malgun Gothic"/>
                <w:lang w:eastAsia="ko-KR"/>
              </w:rPr>
              <w:t>5</w:t>
            </w:r>
          </w:p>
        </w:tc>
        <w:tc>
          <w:tcPr>
            <w:tcW w:w="401" w:type="pct"/>
          </w:tcPr>
          <w:p w:rsidR="00ED2530" w:rsidRPr="00136D9D" w:rsidRDefault="00ED2530" w:rsidP="00ED2530">
            <w:pPr>
              <w:pStyle w:val="TableRow"/>
              <w:rPr>
                <w:rFonts w:eastAsia="Malgun Gothic"/>
                <w:lang w:eastAsia="ko-KR"/>
              </w:rPr>
            </w:pPr>
            <w:r w:rsidRPr="00136D9D">
              <w:t>R</w:t>
            </w:r>
          </w:p>
        </w:tc>
        <w:tc>
          <w:tcPr>
            <w:tcW w:w="464" w:type="pct"/>
          </w:tcPr>
          <w:p w:rsidR="00ED2530" w:rsidRPr="00136D9D" w:rsidRDefault="00ED2530" w:rsidP="00ED2530">
            <w:pPr>
              <w:pStyle w:val="TableRow"/>
              <w:rPr>
                <w:rFonts w:eastAsia="Malgun Gothic"/>
                <w:lang w:eastAsia="ko-KR"/>
              </w:rPr>
            </w:pPr>
            <w:r w:rsidRPr="00136D9D">
              <w:t>No</w:t>
            </w:r>
          </w:p>
        </w:tc>
        <w:tc>
          <w:tcPr>
            <w:tcW w:w="533" w:type="pct"/>
          </w:tcPr>
          <w:p w:rsidR="00ED2530" w:rsidRPr="00136D9D" w:rsidRDefault="008A02BB" w:rsidP="00ED2530">
            <w:pPr>
              <w:pStyle w:val="TableRow"/>
            </w:pPr>
            <w:ins w:id="3245" w:author="Rodermund, Friedhelm, Vodafone DE" w:date="2013-06-10T16:53:00Z">
              <w:r>
                <w:t>Yes</w:t>
              </w:r>
            </w:ins>
          </w:p>
        </w:tc>
        <w:tc>
          <w:tcPr>
            <w:tcW w:w="399" w:type="pct"/>
          </w:tcPr>
          <w:p w:rsidR="00ED2530" w:rsidRPr="00136D9D" w:rsidRDefault="00ED2530" w:rsidP="00ED2530">
            <w:pPr>
              <w:pStyle w:val="TableRow"/>
              <w:rPr>
                <w:rFonts w:eastAsia="Malgun Gothic"/>
                <w:lang w:eastAsia="ko-KR"/>
              </w:rPr>
            </w:pPr>
            <w:r w:rsidRPr="00136D9D">
              <w:t>Integer</w:t>
            </w:r>
          </w:p>
        </w:tc>
        <w:tc>
          <w:tcPr>
            <w:tcW w:w="606" w:type="pct"/>
          </w:tcPr>
          <w:p w:rsidR="00ED2530" w:rsidRPr="00136D9D" w:rsidRDefault="007B48DE" w:rsidP="00ED2530">
            <w:pPr>
              <w:pStyle w:val="TableRow"/>
              <w:rPr>
                <w:rFonts w:eastAsia="Malgun Gothic"/>
                <w:lang w:eastAsia="ko-KR"/>
              </w:rPr>
            </w:pPr>
            <w:r>
              <w:t xml:space="preserve">Unsigned </w:t>
            </w:r>
            <w:r w:rsidR="00D20B42">
              <w:t>8</w:t>
            </w:r>
            <w:r w:rsidR="00ED2530" w:rsidRPr="00136D9D">
              <w:rPr>
                <w:rFonts w:eastAsia="Malgun Gothic"/>
                <w:lang w:eastAsia="ko-KR"/>
              </w:rPr>
              <w:t>-</w:t>
            </w:r>
            <w:r w:rsidR="00ED2530" w:rsidRPr="00136D9D">
              <w:t>bit</w:t>
            </w:r>
            <w:ins w:id="3246" w:author="Rodermund, Friedhelm, Vodafone DE" w:date="2013-06-10T17:06:00Z">
              <w:r w:rsidR="00B56170">
                <w:t>, Range: 1-255</w:t>
              </w:r>
            </w:ins>
          </w:p>
        </w:tc>
        <w:tc>
          <w:tcPr>
            <w:tcW w:w="311" w:type="pct"/>
          </w:tcPr>
          <w:p w:rsidR="00ED2530" w:rsidRPr="00136D9D" w:rsidRDefault="00ED2530" w:rsidP="00ED2530">
            <w:pPr>
              <w:pStyle w:val="TableRow"/>
              <w:rPr>
                <w:rFonts w:eastAsia="Malgun Gothic"/>
                <w:lang w:eastAsia="ko-KR"/>
              </w:rPr>
            </w:pPr>
            <w:r w:rsidRPr="00136D9D">
              <w:t>-</w:t>
            </w:r>
          </w:p>
        </w:tc>
        <w:tc>
          <w:tcPr>
            <w:tcW w:w="1303" w:type="pct"/>
          </w:tcPr>
          <w:p w:rsidR="00ED2530" w:rsidRPr="00136D9D" w:rsidRDefault="00ED2530" w:rsidP="00ED2530">
            <w:pPr>
              <w:pStyle w:val="TableRow"/>
            </w:pPr>
            <w:r w:rsidRPr="00136D9D">
              <w:t>Short integer ID, assigned by the LWM2M Client. This identifier uniquely identifies each LWM2M Server configured for the LWM2M Client.</w:t>
            </w:r>
          </w:p>
          <w:p w:rsidR="00ED2530" w:rsidRPr="00136D9D" w:rsidRDefault="00ED2530" w:rsidP="00ED2530">
            <w:pPr>
              <w:pStyle w:val="TableRow"/>
              <w:rPr>
                <w:rFonts w:eastAsia="Malgun Gothic"/>
                <w:lang w:eastAsia="ko-KR"/>
              </w:rPr>
            </w:pPr>
            <w:r w:rsidRPr="00136D9D">
              <w:t>default Short Server ID (i.e. 0) MUST not be used for identifying the LWM2M Server</w:t>
            </w:r>
          </w:p>
        </w:tc>
      </w:tr>
      <w:tr w:rsidR="00E074A9" w:rsidRPr="00136D9D">
        <w:tc>
          <w:tcPr>
            <w:tcW w:w="519" w:type="pct"/>
          </w:tcPr>
          <w:p w:rsidR="00ED2530" w:rsidRPr="00136D9D" w:rsidRDefault="00ED2530" w:rsidP="00ED2530">
            <w:pPr>
              <w:pStyle w:val="TableRow"/>
              <w:rPr>
                <w:b/>
              </w:rPr>
            </w:pPr>
            <w:r w:rsidRPr="00136D9D">
              <w:rPr>
                <w:b/>
              </w:rPr>
              <w:t>Default Minimum Period</w:t>
            </w:r>
          </w:p>
        </w:tc>
        <w:tc>
          <w:tcPr>
            <w:tcW w:w="464" w:type="pct"/>
          </w:tcPr>
          <w:p w:rsidR="00ED2530" w:rsidRPr="00136D9D" w:rsidRDefault="007B48DE" w:rsidP="00ED2530">
            <w:pPr>
              <w:pStyle w:val="TableRow"/>
              <w:rPr>
                <w:rFonts w:eastAsia="Malgun Gothic"/>
                <w:lang w:eastAsia="ko-KR"/>
              </w:rPr>
            </w:pPr>
            <w:r>
              <w:rPr>
                <w:rFonts w:eastAsia="Malgun Gothic"/>
                <w:lang w:eastAsia="ko-KR"/>
              </w:rPr>
              <w:t>6</w:t>
            </w:r>
          </w:p>
        </w:tc>
        <w:tc>
          <w:tcPr>
            <w:tcW w:w="401" w:type="pct"/>
          </w:tcPr>
          <w:p w:rsidR="00ED2530" w:rsidRPr="00136D9D" w:rsidRDefault="00ED2530" w:rsidP="00ED2530">
            <w:pPr>
              <w:pStyle w:val="TableRow"/>
            </w:pPr>
            <w:r w:rsidRPr="00136D9D">
              <w:t>R, W</w:t>
            </w:r>
          </w:p>
        </w:tc>
        <w:tc>
          <w:tcPr>
            <w:tcW w:w="464" w:type="pct"/>
          </w:tcPr>
          <w:p w:rsidR="00ED2530" w:rsidRPr="00136D9D" w:rsidRDefault="00ED2530" w:rsidP="00ED2530">
            <w:pPr>
              <w:pStyle w:val="TableRow"/>
            </w:pPr>
            <w:r w:rsidRPr="00136D9D">
              <w:t>No</w:t>
            </w:r>
          </w:p>
        </w:tc>
        <w:tc>
          <w:tcPr>
            <w:tcW w:w="533" w:type="pct"/>
          </w:tcPr>
          <w:p w:rsidR="00ED2530" w:rsidRPr="00136D9D" w:rsidRDefault="008A02BB" w:rsidP="00ED2530">
            <w:pPr>
              <w:pStyle w:val="TableRow"/>
            </w:pPr>
            <w:ins w:id="3247" w:author="Rodermund, Friedhelm, Vodafone DE" w:date="2013-06-10T16:53:00Z">
              <w:r>
                <w:t>No</w:t>
              </w:r>
            </w:ins>
          </w:p>
        </w:tc>
        <w:tc>
          <w:tcPr>
            <w:tcW w:w="399" w:type="pct"/>
          </w:tcPr>
          <w:p w:rsidR="00ED2530" w:rsidRPr="00136D9D" w:rsidRDefault="00ED2530" w:rsidP="00ED2530">
            <w:pPr>
              <w:pStyle w:val="TableRow"/>
            </w:pPr>
            <w:r w:rsidRPr="00136D9D">
              <w:t>Integer</w:t>
            </w:r>
          </w:p>
        </w:tc>
        <w:tc>
          <w:tcPr>
            <w:tcW w:w="606" w:type="pct"/>
          </w:tcPr>
          <w:p w:rsidR="00ED2530" w:rsidRPr="00136D9D" w:rsidRDefault="007B48DE" w:rsidP="00ED2530">
            <w:pPr>
              <w:pStyle w:val="TableRow"/>
            </w:pPr>
            <w:del w:id="3248" w:author="Rodermund, Friedhelm, Vodafone DE" w:date="2013-06-10T21:07:00Z">
              <w:r w:rsidRPr="00136D9D" w:rsidDel="0062263B">
                <w:delText xml:space="preserve">Unsigned </w:delText>
              </w:r>
              <w:r w:rsidR="00ED2530" w:rsidRPr="00136D9D" w:rsidDel="0062263B">
                <w:delText>16-bit</w:delText>
              </w:r>
            </w:del>
          </w:p>
        </w:tc>
        <w:tc>
          <w:tcPr>
            <w:tcW w:w="311" w:type="pct"/>
          </w:tcPr>
          <w:p w:rsidR="00ED2530" w:rsidRPr="00136D9D" w:rsidRDefault="00ED2530" w:rsidP="00ED2530">
            <w:pPr>
              <w:pStyle w:val="TableRow"/>
            </w:pPr>
            <w:r w:rsidRPr="00136D9D">
              <w:t>s</w:t>
            </w:r>
          </w:p>
        </w:tc>
        <w:tc>
          <w:tcPr>
            <w:tcW w:w="1303" w:type="pct"/>
          </w:tcPr>
          <w:p w:rsidR="00ED2530" w:rsidRDefault="00ED2530" w:rsidP="00ED2530">
            <w:pPr>
              <w:pStyle w:val="TableRow"/>
            </w:pPr>
            <w:r w:rsidRPr="00136D9D">
              <w:t>The default value the Client should use for the Minimum Period of an Observation in the absence of this parameter being included in an Observation.</w:t>
            </w:r>
          </w:p>
          <w:p w:rsidR="00D20B42" w:rsidRPr="00136D9D" w:rsidRDefault="00D20B42" w:rsidP="00ED2530">
            <w:pPr>
              <w:pStyle w:val="TableRow"/>
            </w:pPr>
            <w:r w:rsidRPr="006956BA">
              <w:rPr>
                <w:rFonts w:eastAsia="Malgun Gothic" w:hint="eastAsia"/>
                <w:lang w:eastAsia="ko-KR"/>
              </w:rPr>
              <w:t>If this Resource doesn</w:t>
            </w:r>
            <w:r w:rsidRPr="006956BA">
              <w:rPr>
                <w:rFonts w:eastAsia="Malgun Gothic"/>
                <w:lang w:eastAsia="ko-KR"/>
              </w:rPr>
              <w:t>’</w:t>
            </w:r>
            <w:r w:rsidRPr="006956BA">
              <w:rPr>
                <w:rFonts w:eastAsia="Malgun Gothic" w:hint="eastAsia"/>
                <w:lang w:eastAsia="ko-KR"/>
              </w:rPr>
              <w:t>t exist, the default value is 1.</w:t>
            </w:r>
          </w:p>
        </w:tc>
      </w:tr>
      <w:tr w:rsidR="00E074A9" w:rsidRPr="00136D9D">
        <w:tc>
          <w:tcPr>
            <w:tcW w:w="519" w:type="pct"/>
          </w:tcPr>
          <w:p w:rsidR="00ED2530" w:rsidRPr="00136D9D" w:rsidRDefault="00ED2530" w:rsidP="00ED2530">
            <w:pPr>
              <w:pStyle w:val="TableRow"/>
              <w:rPr>
                <w:b/>
              </w:rPr>
            </w:pPr>
            <w:r w:rsidRPr="00136D9D">
              <w:rPr>
                <w:b/>
              </w:rPr>
              <w:t>Default Maximum Period</w:t>
            </w:r>
          </w:p>
        </w:tc>
        <w:tc>
          <w:tcPr>
            <w:tcW w:w="464" w:type="pct"/>
          </w:tcPr>
          <w:p w:rsidR="00ED2530" w:rsidRPr="00136D9D" w:rsidRDefault="007B48DE" w:rsidP="00ED2530">
            <w:pPr>
              <w:pStyle w:val="TableRow"/>
              <w:rPr>
                <w:rFonts w:eastAsia="Malgun Gothic"/>
                <w:lang w:eastAsia="ko-KR"/>
              </w:rPr>
            </w:pPr>
            <w:r>
              <w:rPr>
                <w:rFonts w:eastAsia="Malgun Gothic"/>
                <w:lang w:eastAsia="ko-KR"/>
              </w:rPr>
              <w:t>7</w:t>
            </w:r>
          </w:p>
        </w:tc>
        <w:tc>
          <w:tcPr>
            <w:tcW w:w="401" w:type="pct"/>
          </w:tcPr>
          <w:p w:rsidR="00ED2530" w:rsidRPr="00136D9D" w:rsidRDefault="00ED2530" w:rsidP="00ED2530">
            <w:pPr>
              <w:pStyle w:val="TableRow"/>
            </w:pPr>
            <w:r w:rsidRPr="00136D9D">
              <w:t>R, W</w:t>
            </w:r>
          </w:p>
        </w:tc>
        <w:tc>
          <w:tcPr>
            <w:tcW w:w="464" w:type="pct"/>
          </w:tcPr>
          <w:p w:rsidR="00ED2530" w:rsidRPr="00136D9D" w:rsidRDefault="00ED2530" w:rsidP="00ED2530">
            <w:pPr>
              <w:pStyle w:val="TableRow"/>
            </w:pPr>
            <w:r w:rsidRPr="00136D9D">
              <w:t>No</w:t>
            </w:r>
          </w:p>
        </w:tc>
        <w:tc>
          <w:tcPr>
            <w:tcW w:w="533" w:type="pct"/>
          </w:tcPr>
          <w:p w:rsidR="00ED2530" w:rsidRPr="00136D9D" w:rsidRDefault="008A02BB" w:rsidP="00ED2530">
            <w:pPr>
              <w:pStyle w:val="TableRow"/>
            </w:pPr>
            <w:ins w:id="3249" w:author="Rodermund, Friedhelm, Vodafone DE" w:date="2013-06-10T16:53:00Z">
              <w:r>
                <w:t>No</w:t>
              </w:r>
            </w:ins>
          </w:p>
        </w:tc>
        <w:tc>
          <w:tcPr>
            <w:tcW w:w="399" w:type="pct"/>
          </w:tcPr>
          <w:p w:rsidR="00ED2530" w:rsidRPr="00136D9D" w:rsidRDefault="00ED2530" w:rsidP="00ED2530">
            <w:pPr>
              <w:pStyle w:val="TableRow"/>
            </w:pPr>
            <w:r w:rsidRPr="00136D9D">
              <w:t>Integer</w:t>
            </w:r>
          </w:p>
        </w:tc>
        <w:tc>
          <w:tcPr>
            <w:tcW w:w="606" w:type="pct"/>
          </w:tcPr>
          <w:p w:rsidR="00ED2530" w:rsidRPr="00136D9D" w:rsidRDefault="007B48DE" w:rsidP="00ED2530">
            <w:pPr>
              <w:pStyle w:val="TableRow"/>
            </w:pPr>
            <w:del w:id="3250" w:author="Rodermund, Friedhelm, Vodafone DE" w:date="2013-06-10T21:07:00Z">
              <w:r w:rsidRPr="00136D9D" w:rsidDel="0062263B">
                <w:delText xml:space="preserve">Unsigned </w:delText>
              </w:r>
              <w:r w:rsidR="00ED2530" w:rsidRPr="00136D9D" w:rsidDel="0062263B">
                <w:delText>16-bit</w:delText>
              </w:r>
            </w:del>
          </w:p>
        </w:tc>
        <w:tc>
          <w:tcPr>
            <w:tcW w:w="311" w:type="pct"/>
          </w:tcPr>
          <w:p w:rsidR="00ED2530" w:rsidRPr="00136D9D" w:rsidRDefault="00ED2530" w:rsidP="00ED2530">
            <w:pPr>
              <w:pStyle w:val="TableRow"/>
            </w:pPr>
            <w:r w:rsidRPr="00136D9D">
              <w:t>s</w:t>
            </w:r>
          </w:p>
        </w:tc>
        <w:tc>
          <w:tcPr>
            <w:tcW w:w="1303" w:type="pct"/>
          </w:tcPr>
          <w:p w:rsidR="00ED2530" w:rsidRPr="00136D9D" w:rsidRDefault="00ED2530" w:rsidP="00ED2530">
            <w:pPr>
              <w:pStyle w:val="TableRow"/>
            </w:pPr>
            <w:r w:rsidRPr="00136D9D">
              <w:t>The default value the Client should use for the Maximum Period of an Observation in the absence of this parameter being included in an Observation.</w:t>
            </w:r>
          </w:p>
        </w:tc>
      </w:tr>
      <w:tr w:rsidR="00E074A9" w:rsidRPr="00136D9D">
        <w:tc>
          <w:tcPr>
            <w:tcW w:w="519" w:type="pct"/>
          </w:tcPr>
          <w:p w:rsidR="00ED2530" w:rsidRPr="00136D9D" w:rsidRDefault="00ED2530" w:rsidP="00ED2530">
            <w:pPr>
              <w:pStyle w:val="TableRow"/>
              <w:rPr>
                <w:b/>
              </w:rPr>
            </w:pPr>
            <w:r w:rsidRPr="00136D9D">
              <w:rPr>
                <w:rFonts w:eastAsia="Malgun Gothic"/>
                <w:b/>
                <w:lang w:eastAsia="ko-KR"/>
              </w:rPr>
              <w:t>Disable</w:t>
            </w:r>
          </w:p>
        </w:tc>
        <w:tc>
          <w:tcPr>
            <w:tcW w:w="464" w:type="pct"/>
          </w:tcPr>
          <w:p w:rsidR="00ED2530" w:rsidRPr="00136D9D" w:rsidRDefault="00DE7038" w:rsidP="00ED2530">
            <w:pPr>
              <w:pStyle w:val="TableRow"/>
              <w:rPr>
                <w:rFonts w:eastAsia="Malgun Gothic"/>
                <w:lang w:eastAsia="ko-KR"/>
              </w:rPr>
            </w:pPr>
            <w:r>
              <w:rPr>
                <w:rFonts w:eastAsia="Malgun Gothic"/>
                <w:lang w:eastAsia="ko-KR"/>
              </w:rPr>
              <w:t>8</w:t>
            </w:r>
          </w:p>
        </w:tc>
        <w:tc>
          <w:tcPr>
            <w:tcW w:w="401" w:type="pct"/>
          </w:tcPr>
          <w:p w:rsidR="00ED2530" w:rsidRPr="00136D9D" w:rsidRDefault="00ED2530" w:rsidP="00ED2530">
            <w:pPr>
              <w:pStyle w:val="TableRow"/>
            </w:pPr>
            <w:r w:rsidRPr="00136D9D">
              <w:t>E</w:t>
            </w:r>
          </w:p>
        </w:tc>
        <w:tc>
          <w:tcPr>
            <w:tcW w:w="464" w:type="pct"/>
          </w:tcPr>
          <w:p w:rsidR="00ED2530" w:rsidRPr="00136D9D" w:rsidRDefault="00ED2530" w:rsidP="00ED2530">
            <w:pPr>
              <w:pStyle w:val="TableRow"/>
            </w:pPr>
            <w:r w:rsidRPr="00136D9D">
              <w:rPr>
                <w:rFonts w:eastAsia="Malgun Gothic"/>
                <w:lang w:eastAsia="ko-KR"/>
              </w:rPr>
              <w:t>No</w:t>
            </w:r>
          </w:p>
        </w:tc>
        <w:tc>
          <w:tcPr>
            <w:tcW w:w="533" w:type="pct"/>
          </w:tcPr>
          <w:p w:rsidR="00ED2530" w:rsidRPr="00136D9D" w:rsidRDefault="008A02BB" w:rsidP="00ED2530">
            <w:pPr>
              <w:pStyle w:val="TableRow"/>
            </w:pPr>
            <w:ins w:id="3251" w:author="Rodermund, Friedhelm, Vodafone DE" w:date="2013-06-10T16:53:00Z">
              <w:r>
                <w:t>No</w:t>
              </w:r>
            </w:ins>
          </w:p>
        </w:tc>
        <w:tc>
          <w:tcPr>
            <w:tcW w:w="399" w:type="pct"/>
          </w:tcPr>
          <w:p w:rsidR="00ED2530" w:rsidRPr="00136D9D" w:rsidRDefault="00ED2530" w:rsidP="00ED2530">
            <w:pPr>
              <w:pStyle w:val="TableRow"/>
            </w:pPr>
          </w:p>
        </w:tc>
        <w:tc>
          <w:tcPr>
            <w:tcW w:w="606" w:type="pct"/>
          </w:tcPr>
          <w:p w:rsidR="00ED2530" w:rsidRPr="00136D9D" w:rsidRDefault="00ED2530" w:rsidP="00ED2530">
            <w:pPr>
              <w:pStyle w:val="TableRow"/>
            </w:pPr>
          </w:p>
        </w:tc>
        <w:tc>
          <w:tcPr>
            <w:tcW w:w="311" w:type="pct"/>
          </w:tcPr>
          <w:p w:rsidR="00ED2530" w:rsidRPr="00136D9D" w:rsidRDefault="00ED2530" w:rsidP="00ED2530">
            <w:pPr>
              <w:pStyle w:val="TableRow"/>
            </w:pPr>
          </w:p>
        </w:tc>
        <w:tc>
          <w:tcPr>
            <w:tcW w:w="1303" w:type="pct"/>
          </w:tcPr>
          <w:p w:rsidR="00ED2530" w:rsidRPr="00136D9D" w:rsidRDefault="00ED2530" w:rsidP="00ED2530">
            <w:pPr>
              <w:pStyle w:val="TableRow"/>
            </w:pPr>
            <w:r w:rsidRPr="00136D9D">
              <w:rPr>
                <w:rFonts w:eastAsia="Malgun Gothic"/>
                <w:lang w:eastAsia="ko-KR"/>
              </w:rPr>
              <w:t xml:space="preserve">If this Resource is executed, </w:t>
            </w:r>
            <w:r w:rsidRPr="00136D9D">
              <w:rPr>
                <w:rFonts w:eastAsia="Malgun Gothic"/>
                <w:lang w:eastAsia="ko-KR"/>
              </w:rPr>
              <w:lastRenderedPageBreak/>
              <w:t>this LWM2M Server Object is disabled for a certain period defined in the Disabled Timeout Resource. In this period, the LWM2M Client MUST NOT send any message to the Server and ignore all the messages from the Server. When disabled, Client MUST perform de-registration process and underlying network connection between the Client and Server MUST be disconnected.</w:t>
            </w:r>
          </w:p>
        </w:tc>
      </w:tr>
      <w:tr w:rsidR="00E074A9" w:rsidRPr="00136D9D">
        <w:tc>
          <w:tcPr>
            <w:tcW w:w="519" w:type="pct"/>
          </w:tcPr>
          <w:p w:rsidR="00ED2530" w:rsidRPr="00136D9D" w:rsidRDefault="00ED2530" w:rsidP="00ED2530">
            <w:pPr>
              <w:pStyle w:val="TableRow"/>
              <w:rPr>
                <w:b/>
              </w:rPr>
            </w:pPr>
            <w:r w:rsidRPr="00136D9D">
              <w:rPr>
                <w:rFonts w:eastAsia="Malgun Gothic"/>
                <w:b/>
                <w:lang w:eastAsia="ko-KR"/>
              </w:rPr>
              <w:lastRenderedPageBreak/>
              <w:t>Disable</w:t>
            </w:r>
            <w:ins w:id="3252" w:author="Rodermund, Friedhelm, Vodafone DE" w:date="2013-06-10T17:49:00Z">
              <w:r w:rsidR="00AF4847">
                <w:rPr>
                  <w:rFonts w:eastAsia="Malgun Gothic"/>
                  <w:b/>
                  <w:lang w:eastAsia="ko-KR"/>
                </w:rPr>
                <w:br/>
              </w:r>
            </w:ins>
            <w:r w:rsidRPr="00136D9D">
              <w:rPr>
                <w:rFonts w:eastAsia="Malgun Gothic"/>
                <w:b/>
                <w:lang w:eastAsia="ko-KR"/>
              </w:rPr>
              <w:t>Timeout</w:t>
            </w:r>
          </w:p>
        </w:tc>
        <w:tc>
          <w:tcPr>
            <w:tcW w:w="464" w:type="pct"/>
          </w:tcPr>
          <w:p w:rsidR="00ED2530" w:rsidRPr="00136D9D" w:rsidRDefault="00DE7038" w:rsidP="00ED2530">
            <w:pPr>
              <w:pStyle w:val="TableRow"/>
              <w:rPr>
                <w:rFonts w:eastAsia="Malgun Gothic"/>
                <w:lang w:eastAsia="ko-KR"/>
              </w:rPr>
            </w:pPr>
            <w:r>
              <w:rPr>
                <w:rFonts w:eastAsia="Malgun Gothic"/>
                <w:lang w:eastAsia="ko-KR"/>
              </w:rPr>
              <w:t>9</w:t>
            </w:r>
          </w:p>
        </w:tc>
        <w:tc>
          <w:tcPr>
            <w:tcW w:w="401" w:type="pct"/>
          </w:tcPr>
          <w:p w:rsidR="00ED2530" w:rsidRPr="00136D9D" w:rsidRDefault="00ED2530" w:rsidP="00ED2530">
            <w:pPr>
              <w:pStyle w:val="TableRow"/>
            </w:pPr>
            <w:r w:rsidRPr="00136D9D">
              <w:rPr>
                <w:rFonts w:eastAsia="Malgun Gothic"/>
                <w:lang w:eastAsia="ko-KR"/>
              </w:rPr>
              <w:t>R, W</w:t>
            </w:r>
          </w:p>
        </w:tc>
        <w:tc>
          <w:tcPr>
            <w:tcW w:w="464" w:type="pct"/>
          </w:tcPr>
          <w:p w:rsidR="00ED2530" w:rsidRPr="00136D9D" w:rsidRDefault="00ED2530" w:rsidP="00ED2530">
            <w:pPr>
              <w:pStyle w:val="TableRow"/>
            </w:pPr>
            <w:r w:rsidRPr="00136D9D">
              <w:rPr>
                <w:rFonts w:eastAsia="Malgun Gothic"/>
                <w:lang w:eastAsia="ko-KR"/>
              </w:rPr>
              <w:t>No</w:t>
            </w:r>
          </w:p>
        </w:tc>
        <w:tc>
          <w:tcPr>
            <w:tcW w:w="533" w:type="pct"/>
          </w:tcPr>
          <w:p w:rsidR="00ED2530" w:rsidRPr="00136D9D" w:rsidRDefault="008A02BB" w:rsidP="00ED2530">
            <w:pPr>
              <w:pStyle w:val="TableRow"/>
              <w:rPr>
                <w:rFonts w:eastAsia="Malgun Gothic"/>
                <w:lang w:eastAsia="ko-KR"/>
              </w:rPr>
            </w:pPr>
            <w:ins w:id="3253" w:author="Rodermund, Friedhelm, Vodafone DE" w:date="2013-06-10T16:53:00Z">
              <w:r>
                <w:rPr>
                  <w:rFonts w:eastAsia="Malgun Gothic"/>
                  <w:lang w:eastAsia="ko-KR"/>
                </w:rPr>
                <w:t>No</w:t>
              </w:r>
            </w:ins>
          </w:p>
        </w:tc>
        <w:tc>
          <w:tcPr>
            <w:tcW w:w="399" w:type="pct"/>
          </w:tcPr>
          <w:p w:rsidR="00ED2530" w:rsidRPr="00136D9D" w:rsidRDefault="00ED2530" w:rsidP="00ED2530">
            <w:pPr>
              <w:pStyle w:val="TableRow"/>
            </w:pPr>
            <w:r w:rsidRPr="00136D9D">
              <w:t>Integer</w:t>
            </w:r>
          </w:p>
        </w:tc>
        <w:tc>
          <w:tcPr>
            <w:tcW w:w="606" w:type="pct"/>
          </w:tcPr>
          <w:p w:rsidR="00ED2530" w:rsidRPr="00136D9D" w:rsidRDefault="00DE7038" w:rsidP="00ED2530">
            <w:pPr>
              <w:pStyle w:val="TableRow"/>
            </w:pPr>
            <w:del w:id="3254" w:author="Rodermund, Friedhelm, Vodafone DE" w:date="2013-06-10T21:07:00Z">
              <w:r w:rsidRPr="00136D9D" w:rsidDel="0062263B">
                <w:rPr>
                  <w:rFonts w:eastAsia="Malgun Gothic"/>
                  <w:lang w:eastAsia="ko-KR"/>
                </w:rPr>
                <w:delText>Unsigned</w:delText>
              </w:r>
              <w:r w:rsidRPr="00136D9D" w:rsidDel="0062263B">
                <w:delText xml:space="preserve"> </w:delText>
              </w:r>
              <w:r w:rsidR="00ED2530" w:rsidRPr="00136D9D" w:rsidDel="0062263B">
                <w:rPr>
                  <w:rFonts w:eastAsia="Malgun Gothic"/>
                  <w:lang w:eastAsia="ko-KR"/>
                </w:rPr>
                <w:delText>32</w:delText>
              </w:r>
              <w:r w:rsidR="00ED2530" w:rsidRPr="00136D9D" w:rsidDel="0062263B">
                <w:delText>-bit</w:delText>
              </w:r>
            </w:del>
          </w:p>
        </w:tc>
        <w:tc>
          <w:tcPr>
            <w:tcW w:w="311" w:type="pct"/>
          </w:tcPr>
          <w:p w:rsidR="00ED2530" w:rsidRPr="00136D9D" w:rsidRDefault="00ED2530" w:rsidP="00ED2530">
            <w:pPr>
              <w:pStyle w:val="TableRow"/>
            </w:pPr>
            <w:r w:rsidRPr="00136D9D">
              <w:rPr>
                <w:rFonts w:eastAsia="Malgun Gothic"/>
                <w:lang w:eastAsia="ko-KR"/>
              </w:rPr>
              <w:t>s</w:t>
            </w:r>
          </w:p>
        </w:tc>
        <w:tc>
          <w:tcPr>
            <w:tcW w:w="1303" w:type="pct"/>
          </w:tcPr>
          <w:p w:rsidR="00ED2530" w:rsidRPr="00136D9D" w:rsidRDefault="00ED2530" w:rsidP="00ED2530">
            <w:pPr>
              <w:pStyle w:val="TableRow"/>
            </w:pPr>
            <w:r w:rsidRPr="00136D9D">
              <w:rPr>
                <w:rFonts w:eastAsia="Malgun Gothic"/>
                <w:lang w:eastAsia="ko-KR"/>
              </w:rPr>
              <w:t>A period to disable the Server. After this period, the LWM2M Client MUST perform registration process to the Server. If this Resource is not set, a default timeout value is 86400 (1 day).</w:t>
            </w:r>
          </w:p>
        </w:tc>
      </w:tr>
      <w:tr w:rsidR="00E074A9" w:rsidRPr="00136D9D">
        <w:tc>
          <w:tcPr>
            <w:tcW w:w="519" w:type="pct"/>
          </w:tcPr>
          <w:p w:rsidR="00ED2530" w:rsidRPr="00136D9D" w:rsidRDefault="00ED2530" w:rsidP="00ED2530">
            <w:pPr>
              <w:pStyle w:val="TableRow"/>
              <w:rPr>
                <w:b/>
              </w:rPr>
            </w:pPr>
            <w:r w:rsidRPr="00136D9D">
              <w:rPr>
                <w:rFonts w:eastAsia="Malgun Gothic"/>
                <w:b/>
                <w:lang w:eastAsia="ko-KR"/>
              </w:rPr>
              <w:t>Notification Storing When Disabled or Offline</w:t>
            </w:r>
          </w:p>
        </w:tc>
        <w:tc>
          <w:tcPr>
            <w:tcW w:w="464" w:type="pct"/>
          </w:tcPr>
          <w:p w:rsidR="00ED2530" w:rsidRPr="00136D9D" w:rsidRDefault="00DE7038" w:rsidP="00ED2530">
            <w:pPr>
              <w:pStyle w:val="TableRow"/>
              <w:rPr>
                <w:rFonts w:eastAsia="Malgun Gothic"/>
                <w:lang w:eastAsia="ko-KR"/>
              </w:rPr>
            </w:pPr>
            <w:r>
              <w:rPr>
                <w:rFonts w:eastAsia="Malgun Gothic"/>
                <w:lang w:eastAsia="ko-KR"/>
              </w:rPr>
              <w:t>10</w:t>
            </w:r>
          </w:p>
        </w:tc>
        <w:tc>
          <w:tcPr>
            <w:tcW w:w="401" w:type="pct"/>
          </w:tcPr>
          <w:p w:rsidR="00ED2530" w:rsidRPr="00136D9D" w:rsidRDefault="00ED2530" w:rsidP="00ED2530">
            <w:pPr>
              <w:pStyle w:val="TableRow"/>
            </w:pPr>
            <w:r w:rsidRPr="00136D9D">
              <w:rPr>
                <w:rFonts w:eastAsia="Malgun Gothic"/>
                <w:lang w:eastAsia="ko-KR"/>
              </w:rPr>
              <w:t>R, W</w:t>
            </w:r>
          </w:p>
        </w:tc>
        <w:tc>
          <w:tcPr>
            <w:tcW w:w="464" w:type="pct"/>
          </w:tcPr>
          <w:p w:rsidR="00ED2530" w:rsidRPr="00136D9D" w:rsidRDefault="00ED2530" w:rsidP="00ED2530">
            <w:pPr>
              <w:pStyle w:val="TableRow"/>
            </w:pPr>
            <w:r w:rsidRPr="00136D9D">
              <w:rPr>
                <w:rFonts w:eastAsia="Malgun Gothic"/>
                <w:lang w:eastAsia="ko-KR"/>
              </w:rPr>
              <w:t>NO</w:t>
            </w:r>
          </w:p>
        </w:tc>
        <w:tc>
          <w:tcPr>
            <w:tcW w:w="533" w:type="pct"/>
          </w:tcPr>
          <w:p w:rsidR="00ED2530" w:rsidRPr="00136D9D" w:rsidRDefault="00C52669" w:rsidP="00ED2530">
            <w:pPr>
              <w:pStyle w:val="TableRow"/>
              <w:rPr>
                <w:rFonts w:eastAsia="Malgun Gothic"/>
                <w:lang w:eastAsia="ko-KR"/>
              </w:rPr>
            </w:pPr>
            <w:ins w:id="3255" w:author="Rodermund, Friedhelm, Vodafone DE" w:date="2013-06-10T16:54:00Z">
              <w:r>
                <w:t>Yes</w:t>
              </w:r>
            </w:ins>
          </w:p>
        </w:tc>
        <w:tc>
          <w:tcPr>
            <w:tcW w:w="399" w:type="pct"/>
          </w:tcPr>
          <w:p w:rsidR="00ED2530" w:rsidRPr="00136D9D" w:rsidRDefault="00ED2530" w:rsidP="00ED2530">
            <w:pPr>
              <w:pStyle w:val="TableRow"/>
            </w:pPr>
            <w:r w:rsidRPr="00136D9D">
              <w:rPr>
                <w:rFonts w:eastAsia="Malgun Gothic"/>
                <w:lang w:eastAsia="ko-KR"/>
              </w:rPr>
              <w:t>Boolean</w:t>
            </w:r>
          </w:p>
        </w:tc>
        <w:tc>
          <w:tcPr>
            <w:tcW w:w="606" w:type="pct"/>
          </w:tcPr>
          <w:p w:rsidR="00ED2530" w:rsidRPr="00136D9D" w:rsidRDefault="00ED2530" w:rsidP="00ED2530">
            <w:pPr>
              <w:pStyle w:val="TableRow"/>
            </w:pPr>
            <w:del w:id="3256" w:author="Rodermund, Friedhelm, Vodafone DE" w:date="2013-06-10T21:07:00Z">
              <w:r w:rsidRPr="00136D9D" w:rsidDel="0062263B">
                <w:rPr>
                  <w:rFonts w:eastAsia="Malgun Gothic"/>
                  <w:lang w:eastAsia="ko-KR"/>
                </w:rPr>
                <w:delText>1-bit</w:delText>
              </w:r>
            </w:del>
          </w:p>
        </w:tc>
        <w:tc>
          <w:tcPr>
            <w:tcW w:w="311" w:type="pct"/>
          </w:tcPr>
          <w:p w:rsidR="00ED2530" w:rsidRPr="00136D9D" w:rsidRDefault="00ED2530" w:rsidP="00ED2530">
            <w:pPr>
              <w:pStyle w:val="TableRow"/>
            </w:pPr>
          </w:p>
        </w:tc>
        <w:tc>
          <w:tcPr>
            <w:tcW w:w="1303" w:type="pct"/>
          </w:tcPr>
          <w:p w:rsidR="00ED2530" w:rsidRPr="00136D9D" w:rsidRDefault="00ED2530" w:rsidP="00ED2530">
            <w:pPr>
              <w:pStyle w:val="TableRow"/>
              <w:rPr>
                <w:rFonts w:eastAsia="Malgun Gothic"/>
                <w:lang w:eastAsia="ko-KR"/>
              </w:rPr>
            </w:pPr>
            <w:r w:rsidRPr="00136D9D">
              <w:rPr>
                <w:rFonts w:eastAsia="Malgun Gothic"/>
                <w:lang w:eastAsia="ko-KR"/>
              </w:rPr>
              <w:t>If true, the LWM2M Client stores Observe Notifications to the LWM2M Server while the LWM2M Server account is disabled or the Client is offline. After the LWM2M Server account is enabled or the Client is online, the LWM2M Client reports the stored Notifications to the Server.</w:t>
            </w:r>
          </w:p>
          <w:p w:rsidR="00ED2530" w:rsidRPr="00136D9D" w:rsidRDefault="00ED2530" w:rsidP="00ED2530">
            <w:pPr>
              <w:pStyle w:val="TableRow"/>
              <w:rPr>
                <w:rFonts w:eastAsia="Malgun Gothic"/>
                <w:lang w:eastAsia="ko-KR"/>
              </w:rPr>
            </w:pPr>
            <w:r w:rsidRPr="00136D9D">
              <w:rPr>
                <w:rFonts w:eastAsia="Malgun Gothic"/>
                <w:lang w:eastAsia="ko-KR"/>
              </w:rPr>
              <w:t>If false, the LWM2M Client discards all the Observe Notifications or temporally disables the Observe function while the LWM2M Server is disabled or the Client is offline.</w:t>
            </w:r>
          </w:p>
          <w:p w:rsidR="00ED2530" w:rsidRPr="00136D9D" w:rsidRDefault="00ED2530" w:rsidP="00ED2530">
            <w:pPr>
              <w:pStyle w:val="TableRow"/>
              <w:rPr>
                <w:rFonts w:eastAsia="Malgun Gothic"/>
                <w:lang w:eastAsia="ko-KR"/>
              </w:rPr>
            </w:pPr>
            <w:r w:rsidRPr="00136D9D">
              <w:rPr>
                <w:rFonts w:eastAsia="Malgun Gothic"/>
                <w:lang w:eastAsia="ko-KR"/>
              </w:rPr>
              <w:t>The default value is true.</w:t>
            </w:r>
          </w:p>
          <w:p w:rsidR="00ED2530" w:rsidRPr="00136D9D" w:rsidRDefault="00ED2530" w:rsidP="00ED2530">
            <w:pPr>
              <w:pStyle w:val="TableRow"/>
            </w:pPr>
            <w:r w:rsidRPr="00136D9D">
              <w:rPr>
                <w:rFonts w:eastAsia="Malgun Gothic"/>
                <w:lang w:eastAsia="ko-KR"/>
              </w:rPr>
              <w:t>The maximum number of storing Notification per the Server is up to the implementation.</w:t>
            </w:r>
          </w:p>
        </w:tc>
      </w:tr>
      <w:tr w:rsidR="006B70D3" w:rsidRPr="00136D9D">
        <w:tc>
          <w:tcPr>
            <w:tcW w:w="519" w:type="pct"/>
          </w:tcPr>
          <w:p w:rsidR="006B70D3" w:rsidRPr="00136D9D" w:rsidRDefault="006B70D3" w:rsidP="00ED2530">
            <w:pPr>
              <w:pStyle w:val="TableRow"/>
              <w:rPr>
                <w:rFonts w:eastAsia="Malgun Gothic"/>
                <w:b/>
                <w:lang w:eastAsia="ko-KR"/>
              </w:rPr>
            </w:pPr>
            <w:r>
              <w:rPr>
                <w:rFonts w:eastAsia="Malgun Gothic"/>
                <w:b/>
                <w:lang w:eastAsia="ko-KR"/>
              </w:rPr>
              <w:t xml:space="preserve">Binding </w:t>
            </w:r>
            <w:del w:id="3257" w:author="Rodermund, Friedhelm, Vodafone DE" w:date="2013-06-10T17:32:00Z">
              <w:r w:rsidDel="005767ED">
                <w:rPr>
                  <w:rFonts w:eastAsia="Malgun Gothic"/>
                  <w:b/>
                  <w:lang w:eastAsia="ko-KR"/>
                </w:rPr>
                <w:delText>Preference</w:delText>
              </w:r>
            </w:del>
          </w:p>
        </w:tc>
        <w:tc>
          <w:tcPr>
            <w:tcW w:w="464" w:type="pct"/>
          </w:tcPr>
          <w:p w:rsidR="006B70D3" w:rsidRPr="00136D9D" w:rsidRDefault="006B70D3" w:rsidP="00ED2530">
            <w:pPr>
              <w:pStyle w:val="TableRow"/>
              <w:rPr>
                <w:rFonts w:eastAsia="Malgun Gothic"/>
                <w:lang w:eastAsia="ko-KR"/>
              </w:rPr>
            </w:pPr>
            <w:r>
              <w:rPr>
                <w:rFonts w:eastAsia="Malgun Gothic"/>
                <w:lang w:eastAsia="ko-KR"/>
              </w:rPr>
              <w:t>1</w:t>
            </w:r>
            <w:r w:rsidR="00DE7038">
              <w:rPr>
                <w:rFonts w:eastAsia="Malgun Gothic"/>
                <w:lang w:eastAsia="ko-KR"/>
              </w:rPr>
              <w:t>1</w:t>
            </w:r>
          </w:p>
        </w:tc>
        <w:tc>
          <w:tcPr>
            <w:tcW w:w="401" w:type="pct"/>
          </w:tcPr>
          <w:p w:rsidR="006B70D3" w:rsidRPr="00136D9D" w:rsidRDefault="006B70D3" w:rsidP="00ED2530">
            <w:pPr>
              <w:pStyle w:val="TableRow"/>
              <w:rPr>
                <w:rFonts w:eastAsia="Malgun Gothic"/>
                <w:lang w:eastAsia="ko-KR"/>
              </w:rPr>
            </w:pPr>
            <w:r>
              <w:rPr>
                <w:rFonts w:eastAsia="Malgun Gothic"/>
                <w:lang w:eastAsia="ko-KR"/>
              </w:rPr>
              <w:t>R, W</w:t>
            </w:r>
          </w:p>
        </w:tc>
        <w:tc>
          <w:tcPr>
            <w:tcW w:w="464" w:type="pct"/>
          </w:tcPr>
          <w:p w:rsidR="006B70D3" w:rsidRPr="00136D9D" w:rsidRDefault="006B70D3" w:rsidP="00ED2530">
            <w:pPr>
              <w:pStyle w:val="TableRow"/>
              <w:rPr>
                <w:rFonts w:eastAsia="Malgun Gothic"/>
                <w:lang w:eastAsia="ko-KR"/>
              </w:rPr>
            </w:pPr>
            <w:r>
              <w:rPr>
                <w:rFonts w:eastAsia="Malgun Gothic"/>
                <w:lang w:eastAsia="ko-KR"/>
              </w:rPr>
              <w:t>No</w:t>
            </w:r>
          </w:p>
        </w:tc>
        <w:tc>
          <w:tcPr>
            <w:tcW w:w="533" w:type="pct"/>
          </w:tcPr>
          <w:p w:rsidR="006B70D3" w:rsidRPr="00136D9D" w:rsidRDefault="00C52669" w:rsidP="00ED2530">
            <w:pPr>
              <w:pStyle w:val="TableRow"/>
              <w:rPr>
                <w:rFonts w:eastAsia="Malgun Gothic"/>
                <w:lang w:eastAsia="ko-KR"/>
              </w:rPr>
            </w:pPr>
            <w:ins w:id="3258" w:author="Rodermund, Friedhelm, Vodafone DE" w:date="2013-06-10T16:54:00Z">
              <w:r>
                <w:t>Yes</w:t>
              </w:r>
            </w:ins>
          </w:p>
        </w:tc>
        <w:tc>
          <w:tcPr>
            <w:tcW w:w="399" w:type="pct"/>
          </w:tcPr>
          <w:p w:rsidR="006B70D3" w:rsidRPr="00136D9D" w:rsidRDefault="006B70D3" w:rsidP="00ED2530">
            <w:pPr>
              <w:pStyle w:val="TableRow"/>
              <w:rPr>
                <w:rFonts w:eastAsia="Malgun Gothic"/>
                <w:lang w:eastAsia="ko-KR"/>
              </w:rPr>
            </w:pPr>
            <w:del w:id="3259" w:author="Rodermund, Friedhelm, Vodafone DE" w:date="2013-06-10T17:32:00Z">
              <w:r w:rsidDel="005767ED">
                <w:rPr>
                  <w:rFonts w:eastAsia="Malgun Gothic"/>
                  <w:lang w:eastAsia="ko-KR"/>
                </w:rPr>
                <w:delText>Integer</w:delText>
              </w:r>
            </w:del>
            <w:ins w:id="3260" w:author="Rodermund, Friedhelm, Vodafone DE" w:date="2013-06-10T17:32:00Z">
              <w:r w:rsidR="005767ED">
                <w:rPr>
                  <w:rFonts w:eastAsia="Malgun Gothic"/>
                  <w:lang w:eastAsia="ko-KR"/>
                </w:rPr>
                <w:t>String</w:t>
              </w:r>
            </w:ins>
          </w:p>
        </w:tc>
        <w:tc>
          <w:tcPr>
            <w:tcW w:w="606" w:type="pct"/>
          </w:tcPr>
          <w:p w:rsidR="006B70D3" w:rsidRPr="00136D9D" w:rsidRDefault="005767ED" w:rsidP="00ED2530">
            <w:pPr>
              <w:pStyle w:val="TableRow"/>
              <w:rPr>
                <w:rFonts w:eastAsia="Malgun Gothic"/>
                <w:lang w:eastAsia="ko-KR"/>
              </w:rPr>
            </w:pPr>
            <w:ins w:id="3261" w:author="Rodermund, Friedhelm, Vodafone DE" w:date="2013-06-10T17:32:00Z">
              <w:r>
                <w:rPr>
                  <w:rFonts w:eastAsia="Malgun Gothic"/>
                  <w:lang w:eastAsia="ko-KR"/>
                </w:rPr>
                <w:t>T</w:t>
              </w:r>
              <w:r>
                <w:rPr>
                  <w:rFonts w:eastAsia="Malgun Gothic" w:hint="eastAsia"/>
                  <w:lang w:eastAsia="ko-KR"/>
                </w:rPr>
                <w:t>he possible values of Resource are listed in 5.2.1.1</w:t>
              </w:r>
            </w:ins>
            <w:del w:id="3262" w:author="Rodermund, Friedhelm, Vodafone DE" w:date="2013-06-10T17:32:00Z">
              <w:r w:rsidR="006B70D3" w:rsidDel="005767ED">
                <w:rPr>
                  <w:rFonts w:eastAsia="Malgun Gothic"/>
                  <w:lang w:eastAsia="ko-KR"/>
                </w:rPr>
                <w:delText>0-3</w:delText>
              </w:r>
            </w:del>
          </w:p>
        </w:tc>
        <w:tc>
          <w:tcPr>
            <w:tcW w:w="311" w:type="pct"/>
          </w:tcPr>
          <w:p w:rsidR="006B70D3" w:rsidRPr="00136D9D" w:rsidRDefault="006B70D3" w:rsidP="00ED2530">
            <w:pPr>
              <w:pStyle w:val="TableRow"/>
              <w:rPr>
                <w:rFonts w:eastAsia="Malgun Gothic"/>
                <w:lang w:eastAsia="ko-KR"/>
              </w:rPr>
            </w:pPr>
          </w:p>
        </w:tc>
        <w:tc>
          <w:tcPr>
            <w:tcW w:w="1303" w:type="pct"/>
          </w:tcPr>
          <w:p w:rsidR="005767ED" w:rsidRDefault="006B70D3" w:rsidP="00505BEB">
            <w:pPr>
              <w:pStyle w:val="TableRow"/>
              <w:rPr>
                <w:ins w:id="3263" w:author="Rodermund, Friedhelm, Vodafone DE" w:date="2013-06-10T17:33:00Z"/>
                <w:rFonts w:eastAsia="Malgun Gothic"/>
                <w:lang w:eastAsia="ko-KR"/>
              </w:rPr>
            </w:pPr>
            <w:r>
              <w:rPr>
                <w:rFonts w:eastAsia="Malgun Gothic"/>
                <w:lang w:eastAsia="ko-KR"/>
              </w:rPr>
              <w:t xml:space="preserve">This </w:t>
            </w:r>
            <w:r w:rsidR="00C469CF">
              <w:rPr>
                <w:rFonts w:eastAsia="Malgun Gothic"/>
                <w:lang w:eastAsia="ko-KR"/>
              </w:rPr>
              <w:t>R</w:t>
            </w:r>
            <w:r>
              <w:rPr>
                <w:rFonts w:eastAsia="Malgun Gothic"/>
                <w:lang w:eastAsia="ko-KR"/>
              </w:rPr>
              <w:t xml:space="preserve">esource defines the transport </w:t>
            </w:r>
            <w:ins w:id="3264" w:author="Rodermund, Friedhelm, Vodafone DE" w:date="2013-06-10T17:33:00Z">
              <w:r w:rsidR="005767ED">
                <w:rPr>
                  <w:rFonts w:eastAsia="Malgun Gothic"/>
                  <w:lang w:eastAsia="ko-KR"/>
                </w:rPr>
                <w:t xml:space="preserve">binding </w:t>
              </w:r>
            </w:ins>
            <w:del w:id="3265" w:author="Rodermund, Friedhelm, Vodafone DE" w:date="2013-06-10T17:32:00Z">
              <w:r w:rsidDel="005767ED">
                <w:rPr>
                  <w:rFonts w:eastAsia="Malgun Gothic"/>
                  <w:lang w:eastAsia="ko-KR"/>
                </w:rPr>
                <w:delText>binding and mode preferred by the Client for this Server</w:delText>
              </w:r>
            </w:del>
            <w:ins w:id="3266" w:author="Rodermund, Friedhelm, Vodafone DE" w:date="2013-06-10T17:32:00Z">
              <w:r w:rsidR="005767ED">
                <w:rPr>
                  <w:rFonts w:eastAsia="Malgun Gothic"/>
                  <w:lang w:eastAsia="ko-KR"/>
                </w:rPr>
                <w:t>configured for the Client.</w:t>
              </w:r>
            </w:ins>
          </w:p>
          <w:p w:rsidR="005767ED" w:rsidRDefault="005767ED" w:rsidP="005767ED">
            <w:pPr>
              <w:pStyle w:val="TableRow"/>
              <w:rPr>
                <w:ins w:id="3267" w:author="Rodermund, Friedhelm, Vodafone DE" w:date="2013-06-10T17:33:00Z"/>
                <w:rFonts w:eastAsia="Malgun Gothic"/>
                <w:lang w:eastAsia="ko-KR"/>
              </w:rPr>
            </w:pPr>
            <w:ins w:id="3268" w:author="Rodermund, Friedhelm, Vodafone DE" w:date="2013-06-10T17:33:00Z">
              <w:r>
                <w:rPr>
                  <w:rFonts w:eastAsia="Malgun Gothic" w:hint="eastAsia"/>
                  <w:lang w:eastAsia="ko-KR"/>
                </w:rPr>
                <w:t>If the Client supports the binding specified in this Resource, the Client MUST use that for current binding and mode.</w:t>
              </w:r>
            </w:ins>
          </w:p>
          <w:p w:rsidR="006B70D3" w:rsidDel="005767ED" w:rsidRDefault="006B70D3" w:rsidP="005767ED">
            <w:pPr>
              <w:pStyle w:val="TableRow"/>
              <w:rPr>
                <w:del w:id="3269" w:author="Rodermund, Friedhelm, Vodafone DE" w:date="2013-06-10T17:33:00Z"/>
                <w:rFonts w:eastAsia="Malgun Gothic"/>
                <w:lang w:eastAsia="ko-KR"/>
              </w:rPr>
            </w:pPr>
            <w:del w:id="3270" w:author="Rodermund, Friedhelm, Vodafone DE" w:date="2013-06-10T17:33:00Z">
              <w:r w:rsidDel="005767ED">
                <w:rPr>
                  <w:rFonts w:eastAsia="Malgun Gothic"/>
                  <w:lang w:eastAsia="ko-KR"/>
                </w:rPr>
                <w:delText xml:space="preserve">. </w:delText>
              </w:r>
            </w:del>
          </w:p>
          <w:p w:rsidR="006B70D3" w:rsidDel="005767ED" w:rsidRDefault="006B70D3" w:rsidP="009901A7">
            <w:pPr>
              <w:pStyle w:val="TableRow"/>
              <w:rPr>
                <w:del w:id="3271" w:author="Rodermund, Friedhelm, Vodafone DE" w:date="2013-06-10T17:33:00Z"/>
                <w:rFonts w:eastAsia="Malgun Gothic"/>
                <w:lang w:eastAsia="ko-KR"/>
              </w:rPr>
            </w:pPr>
            <w:del w:id="3272" w:author="Rodermund, Friedhelm, Vodafone DE" w:date="2013-06-10T17:33:00Z">
              <w:r w:rsidDel="005767ED">
                <w:rPr>
                  <w:rFonts w:eastAsia="Malgun Gothic"/>
                  <w:lang w:eastAsia="ko-KR"/>
                </w:rPr>
                <w:delText>0: UDP</w:delText>
              </w:r>
            </w:del>
          </w:p>
          <w:p w:rsidR="006B70D3" w:rsidDel="005767ED" w:rsidRDefault="006B70D3" w:rsidP="004550DC">
            <w:pPr>
              <w:pStyle w:val="TableRow"/>
              <w:rPr>
                <w:del w:id="3273" w:author="Rodermund, Friedhelm, Vodafone DE" w:date="2013-06-10T17:33:00Z"/>
                <w:rFonts w:eastAsia="Malgun Gothic"/>
                <w:lang w:eastAsia="ko-KR"/>
              </w:rPr>
            </w:pPr>
            <w:del w:id="3274" w:author="Rodermund, Friedhelm, Vodafone DE" w:date="2013-06-10T17:33:00Z">
              <w:r w:rsidDel="005767ED">
                <w:rPr>
                  <w:rFonts w:eastAsia="Malgun Gothic"/>
                  <w:lang w:eastAsia="ko-KR"/>
                </w:rPr>
                <w:delText>1: UDP with Queue Mode</w:delText>
              </w:r>
            </w:del>
          </w:p>
          <w:p w:rsidR="006B70D3" w:rsidDel="005767ED" w:rsidRDefault="006B70D3" w:rsidP="004550DC">
            <w:pPr>
              <w:pStyle w:val="TableRow"/>
              <w:rPr>
                <w:del w:id="3275" w:author="Rodermund, Friedhelm, Vodafone DE" w:date="2013-06-10T17:33:00Z"/>
                <w:rFonts w:eastAsia="Malgun Gothic"/>
                <w:lang w:eastAsia="ko-KR"/>
              </w:rPr>
            </w:pPr>
            <w:del w:id="3276" w:author="Rodermund, Friedhelm, Vodafone DE" w:date="2013-06-10T17:33:00Z">
              <w:r w:rsidDel="005767ED">
                <w:rPr>
                  <w:rFonts w:eastAsia="Malgun Gothic"/>
                  <w:lang w:eastAsia="ko-KR"/>
                </w:rPr>
                <w:delText>2: SMS</w:delText>
              </w:r>
            </w:del>
          </w:p>
          <w:p w:rsidR="006B70D3" w:rsidRPr="00136D9D" w:rsidRDefault="006B70D3" w:rsidP="00C82024">
            <w:pPr>
              <w:pStyle w:val="TableRow"/>
              <w:rPr>
                <w:rFonts w:eastAsia="Malgun Gothic"/>
                <w:lang w:eastAsia="ko-KR"/>
              </w:rPr>
            </w:pPr>
            <w:del w:id="3277" w:author="Rodermund, Friedhelm, Vodafone DE" w:date="2013-06-10T17:33:00Z">
              <w:r w:rsidDel="005767ED">
                <w:rPr>
                  <w:rFonts w:eastAsia="Malgun Gothic"/>
                  <w:lang w:eastAsia="ko-KR"/>
                </w:rPr>
                <w:lastRenderedPageBreak/>
                <w:delText>3: SMS with Queue Mode</w:delText>
              </w:r>
            </w:del>
          </w:p>
        </w:tc>
      </w:tr>
      <w:tr w:rsidR="003A517E" w:rsidRPr="00136D9D">
        <w:tc>
          <w:tcPr>
            <w:tcW w:w="519" w:type="pct"/>
          </w:tcPr>
          <w:p w:rsidR="003A517E" w:rsidRDefault="003A517E" w:rsidP="00ED2530">
            <w:pPr>
              <w:pStyle w:val="TableRow"/>
              <w:rPr>
                <w:rFonts w:eastAsia="Malgun Gothic"/>
                <w:b/>
                <w:lang w:eastAsia="ko-KR"/>
              </w:rPr>
            </w:pPr>
            <w:r>
              <w:rPr>
                <w:rFonts w:eastAsia="Malgun Gothic"/>
                <w:b/>
                <w:lang w:eastAsia="ko-KR"/>
              </w:rPr>
              <w:lastRenderedPageBreak/>
              <w:t>Registration Update Trigger</w:t>
            </w:r>
          </w:p>
        </w:tc>
        <w:tc>
          <w:tcPr>
            <w:tcW w:w="464" w:type="pct"/>
          </w:tcPr>
          <w:p w:rsidR="003A517E" w:rsidRDefault="00DE7038" w:rsidP="00ED2530">
            <w:pPr>
              <w:pStyle w:val="TableRow"/>
              <w:rPr>
                <w:rFonts w:eastAsia="Malgun Gothic"/>
                <w:lang w:eastAsia="ko-KR"/>
              </w:rPr>
            </w:pPr>
            <w:r>
              <w:rPr>
                <w:rFonts w:eastAsia="Malgun Gothic"/>
                <w:lang w:eastAsia="ko-KR"/>
              </w:rPr>
              <w:t>12</w:t>
            </w:r>
          </w:p>
        </w:tc>
        <w:tc>
          <w:tcPr>
            <w:tcW w:w="401" w:type="pct"/>
          </w:tcPr>
          <w:p w:rsidR="003A517E" w:rsidRDefault="003A517E" w:rsidP="00ED2530">
            <w:pPr>
              <w:pStyle w:val="TableRow"/>
              <w:rPr>
                <w:rFonts w:eastAsia="Malgun Gothic"/>
                <w:lang w:eastAsia="ko-KR"/>
              </w:rPr>
            </w:pPr>
            <w:r>
              <w:rPr>
                <w:rFonts w:eastAsia="Malgun Gothic"/>
                <w:lang w:eastAsia="ko-KR"/>
              </w:rPr>
              <w:t>E</w:t>
            </w:r>
          </w:p>
        </w:tc>
        <w:tc>
          <w:tcPr>
            <w:tcW w:w="464" w:type="pct"/>
          </w:tcPr>
          <w:p w:rsidR="003A517E" w:rsidRDefault="003A517E" w:rsidP="00ED2530">
            <w:pPr>
              <w:pStyle w:val="TableRow"/>
              <w:rPr>
                <w:rFonts w:eastAsia="Malgun Gothic"/>
                <w:lang w:eastAsia="ko-KR"/>
              </w:rPr>
            </w:pPr>
            <w:r>
              <w:rPr>
                <w:rFonts w:eastAsia="Malgun Gothic"/>
                <w:lang w:eastAsia="ko-KR"/>
              </w:rPr>
              <w:t>No</w:t>
            </w:r>
          </w:p>
        </w:tc>
        <w:tc>
          <w:tcPr>
            <w:tcW w:w="533" w:type="pct"/>
          </w:tcPr>
          <w:p w:rsidR="003A517E" w:rsidRPr="00136D9D" w:rsidRDefault="00C52669" w:rsidP="00ED2530">
            <w:pPr>
              <w:pStyle w:val="TableRow"/>
              <w:rPr>
                <w:rFonts w:eastAsia="Malgun Gothic"/>
                <w:lang w:eastAsia="ko-KR"/>
              </w:rPr>
            </w:pPr>
            <w:ins w:id="3278" w:author="Rodermund, Friedhelm, Vodafone DE" w:date="2013-06-10T16:54:00Z">
              <w:r>
                <w:t>Yes</w:t>
              </w:r>
            </w:ins>
          </w:p>
        </w:tc>
        <w:tc>
          <w:tcPr>
            <w:tcW w:w="399" w:type="pct"/>
          </w:tcPr>
          <w:p w:rsidR="003A517E" w:rsidRDefault="003A517E" w:rsidP="00ED2530">
            <w:pPr>
              <w:pStyle w:val="TableRow"/>
              <w:rPr>
                <w:rFonts w:eastAsia="Malgun Gothic"/>
                <w:lang w:eastAsia="ko-KR"/>
              </w:rPr>
            </w:pPr>
          </w:p>
        </w:tc>
        <w:tc>
          <w:tcPr>
            <w:tcW w:w="606" w:type="pct"/>
          </w:tcPr>
          <w:p w:rsidR="003A517E" w:rsidRDefault="003A517E" w:rsidP="00ED2530">
            <w:pPr>
              <w:pStyle w:val="TableRow"/>
              <w:rPr>
                <w:rFonts w:eastAsia="Malgun Gothic"/>
                <w:lang w:eastAsia="ko-KR"/>
              </w:rPr>
            </w:pPr>
          </w:p>
        </w:tc>
        <w:tc>
          <w:tcPr>
            <w:tcW w:w="311" w:type="pct"/>
          </w:tcPr>
          <w:p w:rsidR="003A517E" w:rsidRPr="00136D9D" w:rsidRDefault="003A517E" w:rsidP="00ED2530">
            <w:pPr>
              <w:pStyle w:val="TableRow"/>
              <w:rPr>
                <w:rFonts w:eastAsia="Malgun Gothic"/>
                <w:lang w:eastAsia="ko-KR"/>
              </w:rPr>
            </w:pPr>
          </w:p>
        </w:tc>
        <w:tc>
          <w:tcPr>
            <w:tcW w:w="1303" w:type="pct"/>
          </w:tcPr>
          <w:p w:rsidR="003A517E" w:rsidRDefault="003A517E" w:rsidP="00F2327F">
            <w:pPr>
              <w:pStyle w:val="TableRow"/>
              <w:rPr>
                <w:rFonts w:eastAsia="Malgun Gothic"/>
                <w:lang w:eastAsia="ko-KR"/>
              </w:rPr>
            </w:pPr>
            <w:r>
              <w:rPr>
                <w:rFonts w:eastAsia="Malgun Gothic"/>
                <w:lang w:eastAsia="ko-KR"/>
              </w:rPr>
              <w:t>If this resource is executed the LWM2M Client SHALL perform a</w:t>
            </w:r>
            <w:ins w:id="3279" w:author="Rodermund, Friedhelm, Vodafone DE" w:date="2013-06-10T17:35:00Z">
              <w:r w:rsidR="000917E9">
                <w:rPr>
                  <w:rFonts w:eastAsia="Malgun Gothic"/>
                  <w:lang w:eastAsia="ko-KR"/>
                </w:rPr>
                <w:t>n</w:t>
              </w:r>
            </w:ins>
            <w:r>
              <w:rPr>
                <w:rFonts w:eastAsia="Malgun Gothic"/>
                <w:lang w:eastAsia="ko-KR"/>
              </w:rPr>
              <w:t xml:space="preserve"> </w:t>
            </w:r>
            <w:del w:id="3280" w:author="Rodermund, Friedhelm, Vodafone DE" w:date="2013-06-10T17:33:00Z">
              <w:r w:rsidDel="005767ED">
                <w:rPr>
                  <w:rFonts w:eastAsia="Malgun Gothic"/>
                  <w:lang w:eastAsia="ko-KR"/>
                </w:rPr>
                <w:delText xml:space="preserve">registration </w:delText>
              </w:r>
            </w:del>
            <w:ins w:id="3281" w:author="Rodermund, Friedhelm, Vodafone DE" w:date="2013-06-10T17:34:00Z">
              <w:r w:rsidR="005767ED">
                <w:rPr>
                  <w:rFonts w:eastAsia="Malgun Gothic"/>
                  <w:lang w:eastAsia="ko-KR"/>
                </w:rPr>
                <w:t>“U</w:t>
              </w:r>
            </w:ins>
            <w:del w:id="3282" w:author="Rodermund, Friedhelm, Vodafone DE" w:date="2013-06-10T17:34:00Z">
              <w:r w:rsidDel="005767ED">
                <w:rPr>
                  <w:rFonts w:eastAsia="Malgun Gothic"/>
                  <w:lang w:eastAsia="ko-KR"/>
                </w:rPr>
                <w:delText>u</w:delText>
              </w:r>
            </w:del>
            <w:r>
              <w:rPr>
                <w:rFonts w:eastAsia="Malgun Gothic"/>
                <w:lang w:eastAsia="ko-KR"/>
              </w:rPr>
              <w:t>pdate</w:t>
            </w:r>
            <w:ins w:id="3283" w:author="Rodermund, Friedhelm, Vodafone DE" w:date="2013-06-10T17:34:00Z">
              <w:r w:rsidR="005767ED">
                <w:rPr>
                  <w:rFonts w:eastAsia="Malgun Gothic"/>
                  <w:lang w:eastAsia="ko-KR"/>
                </w:rPr>
                <w:t xml:space="preserve">” logical operation </w:t>
              </w:r>
            </w:ins>
            <w:r>
              <w:rPr>
                <w:rFonts w:eastAsia="Malgun Gothic"/>
                <w:lang w:eastAsia="ko-KR"/>
              </w:rPr>
              <w:t xml:space="preserve"> with this LWM2M Server using the</w:t>
            </w:r>
            <w:ins w:id="3284" w:author="Rodermund, Friedhelm, Vodafone DE" w:date="2013-06-10T17:34:00Z">
              <w:r w:rsidR="005767ED">
                <w:rPr>
                  <w:rFonts w:eastAsia="Malgun Gothic"/>
                  <w:lang w:eastAsia="ko-KR"/>
                </w:rPr>
                <w:t xml:space="preserve"> Current</w:t>
              </w:r>
            </w:ins>
            <w:r>
              <w:rPr>
                <w:rFonts w:eastAsia="Malgun Gothic"/>
                <w:lang w:eastAsia="ko-KR"/>
              </w:rPr>
              <w:t xml:space="preserve"> </w:t>
            </w:r>
            <w:ins w:id="3285" w:author="Rodermund, Friedhelm, Vodafone DE" w:date="2013-06-10T17:34:00Z">
              <w:r w:rsidR="005767ED">
                <w:rPr>
                  <w:rFonts w:eastAsia="Malgun Gothic"/>
                  <w:lang w:eastAsia="ko-KR"/>
                </w:rPr>
                <w:t>T</w:t>
              </w:r>
            </w:ins>
            <w:del w:id="3286" w:author="Rodermund, Friedhelm, Vodafone DE" w:date="2013-06-10T17:34:00Z">
              <w:r w:rsidDel="005767ED">
                <w:rPr>
                  <w:rFonts w:eastAsia="Malgun Gothic"/>
                  <w:lang w:eastAsia="ko-KR"/>
                </w:rPr>
                <w:delText>t</w:delText>
              </w:r>
            </w:del>
            <w:r>
              <w:rPr>
                <w:rFonts w:eastAsia="Malgun Gothic"/>
                <w:lang w:eastAsia="ko-KR"/>
              </w:rPr>
              <w:t xml:space="preserve">ransport </w:t>
            </w:r>
            <w:del w:id="3287" w:author="Rodermund, Friedhelm, Vodafone DE" w:date="2013-06-10T17:34:00Z">
              <w:r w:rsidDel="005767ED">
                <w:rPr>
                  <w:rFonts w:eastAsia="Malgun Gothic"/>
                  <w:lang w:eastAsia="ko-KR"/>
                </w:rPr>
                <w:delText>b</w:delText>
              </w:r>
            </w:del>
            <w:ins w:id="3288" w:author="Rodermund, Friedhelm, Vodafone DE" w:date="2013-06-10T17:34:00Z">
              <w:r w:rsidR="005767ED">
                <w:rPr>
                  <w:rFonts w:eastAsia="Malgun Gothic"/>
                  <w:lang w:eastAsia="ko-KR"/>
                </w:rPr>
                <w:t>B</w:t>
              </w:r>
            </w:ins>
            <w:r>
              <w:rPr>
                <w:rFonts w:eastAsia="Malgun Gothic"/>
                <w:lang w:eastAsia="ko-KR"/>
              </w:rPr>
              <w:t xml:space="preserve">inding and </w:t>
            </w:r>
            <w:del w:id="3289" w:author="Rodermund, Friedhelm, Vodafone DE" w:date="2013-06-10T17:34:00Z">
              <w:r w:rsidDel="00F2327F">
                <w:rPr>
                  <w:rFonts w:eastAsia="Malgun Gothic"/>
                  <w:lang w:eastAsia="ko-KR"/>
                </w:rPr>
                <w:delText>m</w:delText>
              </w:r>
            </w:del>
            <w:ins w:id="3290" w:author="Rodermund, Friedhelm, Vodafone DE" w:date="2013-06-10T17:34:00Z">
              <w:r w:rsidR="00F2327F">
                <w:rPr>
                  <w:rFonts w:eastAsia="Malgun Gothic"/>
                  <w:lang w:eastAsia="ko-KR"/>
                </w:rPr>
                <w:t>M</w:t>
              </w:r>
            </w:ins>
            <w:r>
              <w:rPr>
                <w:rFonts w:eastAsia="Malgun Gothic"/>
                <w:lang w:eastAsia="ko-KR"/>
              </w:rPr>
              <w:t>ode</w:t>
            </w:r>
            <w:del w:id="3291" w:author="Rodermund, Friedhelm, Vodafone DE" w:date="2013-06-10T17:34:00Z">
              <w:r w:rsidDel="00F2327F">
                <w:rPr>
                  <w:rFonts w:eastAsia="Malgun Gothic"/>
                  <w:lang w:eastAsia="ko-KR"/>
                </w:rPr>
                <w:delText xml:space="preserve"> set in Binding Preference</w:delText>
              </w:r>
            </w:del>
            <w:r>
              <w:rPr>
                <w:rFonts w:eastAsia="Malgun Gothic"/>
                <w:lang w:eastAsia="ko-KR"/>
              </w:rPr>
              <w:t>.</w:t>
            </w:r>
          </w:p>
        </w:tc>
      </w:tr>
    </w:tbl>
    <w:p w:rsidR="00F2110E" w:rsidRDefault="00F2110E" w:rsidP="00F2110E"/>
    <w:p w:rsidR="00DE7038" w:rsidRDefault="00DE7038" w:rsidP="00F2110E"/>
    <w:p w:rsidR="00DE7038" w:rsidRDefault="00DE7038" w:rsidP="00DE7038">
      <w:pPr>
        <w:pStyle w:val="App3"/>
      </w:pPr>
      <w:bookmarkStart w:id="3292" w:name="_Ref229549801"/>
      <w:bookmarkStart w:id="3293" w:name="_Toc358709774"/>
      <w:r>
        <w:t>Security Key Resource Format</w:t>
      </w:r>
      <w:bookmarkEnd w:id="3292"/>
      <w:bookmarkEnd w:id="3293"/>
    </w:p>
    <w:p w:rsidR="00DE7038" w:rsidRDefault="00DE7038" w:rsidP="00DE7038">
      <w:r>
        <w:t xml:space="preserve">This section defines the format of the Secret Key and Public Key and Identity resources of the LWM2M Server and LWM2M Bootstrap Objects. These resources are used to configure the security mode and keying material that a Client uses with a particular Server. The Objects are configured on the Client using one of the Bootstrap mechanisms described in Section </w:t>
      </w:r>
      <w:r w:rsidR="00B15D97">
        <w:t>5.1</w:t>
      </w:r>
      <w:r w:rsidR="0030098C">
        <w:fldChar w:fldCharType="begin"/>
      </w:r>
      <w:r>
        <w:instrText xml:space="preserve"> REF _Ref230064049 \w \h </w:instrText>
      </w:r>
      <w:r w:rsidR="0030098C">
        <w:fldChar w:fldCharType="separate"/>
      </w:r>
      <w:ins w:id="3294" w:author="Rodermund, Friedhelm, Vodafone DE" w:date="2013-06-11T10:26:00Z">
        <w:r w:rsidR="00C44555">
          <w:rPr>
            <w:b/>
            <w:bCs/>
            <w:lang w:val="en-US"/>
          </w:rPr>
          <w:t>Error! Reference source not found.</w:t>
        </w:r>
      </w:ins>
      <w:del w:id="3295" w:author="Rodermund, Friedhelm, Vodafone DE" w:date="2013-06-11T10:26:00Z">
        <w:r w:rsidR="0021497E" w:rsidDel="00C44555">
          <w:rPr>
            <w:b/>
          </w:rPr>
          <w:delText>Error! Reference source not found.</w:delText>
        </w:r>
      </w:del>
      <w:r w:rsidR="0030098C">
        <w:fldChar w:fldCharType="end"/>
      </w:r>
      <w:r>
        <w:t>. The use of this keying material for each security mode is defined in Section</w:t>
      </w:r>
      <w:r w:rsidR="00B15D97">
        <w:t xml:space="preserve"> 7.1</w:t>
      </w:r>
      <w:r>
        <w:t>.</w:t>
      </w:r>
    </w:p>
    <w:p w:rsidR="00DE7038" w:rsidRDefault="00DE7038" w:rsidP="00DE7038">
      <w:pPr>
        <w:pStyle w:val="App4"/>
        <w:numPr>
          <w:ilvl w:val="0"/>
          <w:numId w:val="0"/>
        </w:numPr>
        <w:ind w:left="1296" w:hanging="1296"/>
      </w:pPr>
    </w:p>
    <w:p w:rsidR="00DE7038" w:rsidRDefault="00DE7038" w:rsidP="00DE7038">
      <w:pPr>
        <w:pStyle w:val="App4"/>
      </w:pPr>
      <w:r>
        <w:t>Pre-Shared Key (PSK) Mode</w:t>
      </w:r>
    </w:p>
    <w:p w:rsidR="00DE7038" w:rsidRDefault="00DE7038" w:rsidP="00DE7038">
      <w:r>
        <w:t xml:space="preserve">The PSK is a binary shared secret key between the Client and Server of the appropriate length for the Cipher Suite used [RFC4279]. This key is composed of a suqeuence of binary bytes in the Secret Key resource. The default PSK Cipher Suites defined in this specification use a 128-bit AES key. Thus this key would be represented in 16 bytes in the Secret Key Resource. </w:t>
      </w:r>
    </w:p>
    <w:p w:rsidR="00DE7038" w:rsidRPr="000755AD" w:rsidRDefault="00DE7038" w:rsidP="00DE7038">
      <w:r>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DE7038" w:rsidRDefault="00DE7038" w:rsidP="00DE7038"/>
    <w:p w:rsidR="00DE7038" w:rsidRDefault="00DE7038" w:rsidP="00DE7038">
      <w:pPr>
        <w:pStyle w:val="App4"/>
      </w:pPr>
      <w:r>
        <w:t>Raw-Public Key (RPK) Mode</w:t>
      </w:r>
    </w:p>
    <w:p w:rsidR="00DE7038" w:rsidRDefault="00DE7038" w:rsidP="00DE7038">
      <w:r>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DE7038" w:rsidRPr="00BD3923" w:rsidRDefault="00DE7038" w:rsidP="00DE7038"/>
    <w:p w:rsidR="00DE7038" w:rsidRDefault="00DE7038" w:rsidP="00DE7038">
      <w:pPr>
        <w:pStyle w:val="App4"/>
      </w:pPr>
      <w:r>
        <w:t>Certificate Mode</w:t>
      </w:r>
    </w:p>
    <w:p w:rsidR="00DE7038" w:rsidRDefault="00DE7038" w:rsidP="00DE7038">
      <w:r>
        <w:t>The Certificate mode requires an X.509v3 Certificate along with a matching private key. The private key is stored in the Secret Key Resource as in RPK mode. The Certificate is simply represented as binary X.509v3 in the value of the Public Key or Identity Resource.</w:t>
      </w:r>
    </w:p>
    <w:p w:rsidR="00DE7038" w:rsidRDefault="00DE7038" w:rsidP="00DE7038"/>
    <w:p w:rsidR="00DE7038" w:rsidRPr="00136D9D" w:rsidRDefault="00DE7038" w:rsidP="00F2110E"/>
    <w:p w:rsidR="00F2110E" w:rsidRPr="00136D9D" w:rsidRDefault="00F2110E" w:rsidP="00F2110E"/>
    <w:p w:rsidR="00E238EE" w:rsidRPr="00136D9D" w:rsidRDefault="00320003" w:rsidP="00C33682">
      <w:pPr>
        <w:pStyle w:val="App3"/>
      </w:pPr>
      <w:bookmarkStart w:id="3296" w:name="_Toc358709775"/>
      <w:r>
        <w:t>Unbootstrapping</w:t>
      </w:r>
      <w:bookmarkEnd w:id="3296"/>
    </w:p>
    <w:p w:rsidR="00320003" w:rsidRPr="00580C90" w:rsidRDefault="00320003" w:rsidP="00320003">
      <w:pPr>
        <w:rPr>
          <w:lang w:eastAsia="ko-KR"/>
        </w:rPr>
      </w:pPr>
      <w:r w:rsidRPr="00580C90">
        <w:rPr>
          <w:lang w:eastAsia="ko-KR"/>
        </w:rPr>
        <w:t>I</w:t>
      </w:r>
      <w:r w:rsidRPr="00580C90">
        <w:rPr>
          <w:rFonts w:hint="eastAsia"/>
          <w:lang w:eastAsia="ko-KR"/>
        </w:rPr>
        <w:t>f a Server Object Instance is to be deleted, some related resources and configurations need to be deleted or modified. Therefore when Delete operation is sent to a Server Object Instance and Delete operation is authorized, the Client MUST proceed following procedure.</w:t>
      </w:r>
    </w:p>
    <w:p w:rsidR="00320003" w:rsidRPr="00211C4D" w:rsidRDefault="00320003" w:rsidP="00320003">
      <w:pPr>
        <w:pStyle w:val="ListParagraph"/>
        <w:numPr>
          <w:ilvl w:val="0"/>
          <w:numId w:val="16"/>
        </w:numPr>
        <w:ind w:leftChars="0"/>
        <w:rPr>
          <w:rFonts w:eastAsia="Malgun Gothic"/>
          <w:lang w:eastAsia="ko-KR"/>
        </w:rPr>
      </w:pPr>
      <w:r w:rsidRPr="00564008">
        <w:rPr>
          <w:lang w:eastAsia="ko-KR"/>
        </w:rPr>
        <w:lastRenderedPageBreak/>
        <w:t>I</w:t>
      </w:r>
      <w:r w:rsidRPr="00564008">
        <w:rPr>
          <w:rFonts w:hint="eastAsia"/>
          <w:lang w:eastAsia="ko-KR"/>
        </w:rPr>
        <w:t xml:space="preserve">f </w:t>
      </w:r>
      <w:r w:rsidRPr="00211C4D">
        <w:rPr>
          <w:rFonts w:eastAsia="Malgun Gothic" w:hint="eastAsia"/>
          <w:lang w:eastAsia="ko-KR"/>
        </w:rPr>
        <w:t xml:space="preserve">there is an Object Instance that can be accessed only by a Server of the Server Object Instance (i.e., the Server is Access Control Owner and there is only one ACL </w:t>
      </w:r>
      <w:r w:rsidR="00843AF7">
        <w:rPr>
          <w:rFonts w:eastAsia="Malgun Gothic" w:hint="eastAsia"/>
          <w:lang w:eastAsia="ko-KR"/>
        </w:rPr>
        <w:t>Resource Instance</w:t>
      </w:r>
      <w:r w:rsidRPr="00211C4D">
        <w:rPr>
          <w:rFonts w:eastAsia="Malgun Gothic" w:hint="eastAsia"/>
          <w:lang w:eastAsia="ko-KR"/>
        </w:rPr>
        <w:t xml:space="preserve"> for the Server in an Access Control Object Instance), the Object Instance and the corresponding the Access Control Object Instance MUST be deleted</w:t>
      </w:r>
    </w:p>
    <w:p w:rsidR="00320003" w:rsidRDefault="00320003" w:rsidP="00320003">
      <w:pPr>
        <w:pStyle w:val="ListParagraph"/>
        <w:numPr>
          <w:ilvl w:val="0"/>
          <w:numId w:val="16"/>
        </w:numPr>
        <w:ind w:leftChars="0"/>
        <w:rPr>
          <w:rFonts w:eastAsia="Malgun Gothic"/>
          <w:lang w:eastAsia="ko-KR"/>
        </w:rPr>
      </w:pPr>
      <w:r>
        <w:rPr>
          <w:rFonts w:eastAsia="Malgun Gothic" w:hint="eastAsia"/>
          <w:lang w:eastAsia="ko-KR"/>
        </w:rPr>
        <w:t>If an Object Instance can be accessed by multiple Servers including the Server, then</w:t>
      </w:r>
    </w:p>
    <w:p w:rsidR="00320003" w:rsidRDefault="00320003" w:rsidP="00320003">
      <w:pPr>
        <w:pStyle w:val="ListParagraph"/>
        <w:numPr>
          <w:ilvl w:val="1"/>
          <w:numId w:val="16"/>
        </w:numPr>
        <w:ind w:leftChars="0"/>
        <w:rPr>
          <w:rFonts w:eastAsia="Malgun Gothic"/>
          <w:lang w:eastAsia="ko-KR"/>
        </w:rPr>
      </w:pPr>
      <w:r>
        <w:rPr>
          <w:rFonts w:eastAsia="Malgun Gothic"/>
          <w:lang w:eastAsia="ko-KR"/>
        </w:rPr>
        <w:t xml:space="preserve">An </w:t>
      </w:r>
      <w:r>
        <w:rPr>
          <w:rFonts w:eastAsia="Malgun Gothic" w:hint="eastAsia"/>
          <w:lang w:eastAsia="ko-KR"/>
        </w:rPr>
        <w:t xml:space="preserve">ACL </w:t>
      </w:r>
      <w:r w:rsidR="00843AF7">
        <w:rPr>
          <w:rFonts w:eastAsia="Malgun Gothic" w:hint="eastAsia"/>
          <w:lang w:eastAsia="ko-KR"/>
        </w:rPr>
        <w:t>Resource Instance</w:t>
      </w:r>
      <w:r>
        <w:rPr>
          <w:rFonts w:eastAsia="Malgun Gothic" w:hint="eastAsia"/>
          <w:lang w:eastAsia="ko-KR"/>
        </w:rPr>
        <w:t xml:space="preserve"> for the Server in Access Control Object Instance for the Object Instance MUST be deleted</w:t>
      </w:r>
    </w:p>
    <w:p w:rsidR="00320003" w:rsidRPr="001A3026" w:rsidRDefault="00320003" w:rsidP="00320003">
      <w:pPr>
        <w:pStyle w:val="ListParagraph"/>
        <w:numPr>
          <w:ilvl w:val="1"/>
          <w:numId w:val="16"/>
        </w:numPr>
        <w:ind w:leftChars="0"/>
      </w:pPr>
      <w:r>
        <w:rPr>
          <w:rFonts w:eastAsia="Malgun Gothic"/>
          <w:lang w:eastAsia="ko-KR"/>
        </w:rPr>
        <w:t>I</w:t>
      </w:r>
      <w:r>
        <w:rPr>
          <w:rFonts w:eastAsia="Malgun Gothic" w:hint="eastAsia"/>
          <w:lang w:eastAsia="ko-KR"/>
        </w:rPr>
        <w:t>f the Server is Access Control Owner of the Access Control Object Instance, then the Access Control Owner MUST be changed to another Server according to below rules:</w:t>
      </w:r>
      <w:r>
        <w:rPr>
          <w:rFonts w:eastAsia="Malgun Gothic" w:hint="eastAsia"/>
          <w:lang w:eastAsia="ko-KR"/>
        </w:rPr>
        <w:br/>
      </w:r>
      <w:r w:rsidRPr="001A3026">
        <w:rPr>
          <w:rFonts w:eastAsia="Malgun Gothic"/>
          <w:lang w:eastAsia="ko-KR"/>
        </w:rPr>
        <w:t>T</w:t>
      </w:r>
      <w:r w:rsidRPr="001A3026">
        <w:rPr>
          <w:rFonts w:eastAsia="Malgun Gothic" w:hint="eastAsia"/>
          <w:lang w:eastAsia="ko-KR"/>
        </w:rPr>
        <w:t xml:space="preserve">he Client MUST choose the </w:t>
      </w:r>
      <w:r w:rsidRPr="00BD344B">
        <w:rPr>
          <w:rFonts w:hint="eastAsia"/>
          <w:lang w:eastAsia="ko-KR"/>
        </w:rPr>
        <w:t xml:space="preserve">Server </w:t>
      </w:r>
      <w:r w:rsidRPr="001A3026">
        <w:rPr>
          <w:rFonts w:eastAsia="Malgun Gothic" w:hint="eastAsia"/>
          <w:lang w:eastAsia="ko-KR"/>
        </w:rPr>
        <w:t>who has</w:t>
      </w:r>
      <w:r w:rsidRPr="00BD344B">
        <w:rPr>
          <w:rFonts w:hint="eastAsia"/>
          <w:lang w:eastAsia="ko-KR"/>
        </w:rPr>
        <w:t xml:space="preserve"> highest sum of each number assigned </w:t>
      </w:r>
      <w:r w:rsidRPr="001A3026">
        <w:rPr>
          <w:rFonts w:eastAsia="Malgun Gothic" w:hint="eastAsia"/>
          <w:lang w:eastAsia="ko-KR"/>
        </w:rPr>
        <w:t xml:space="preserve">to an access right </w:t>
      </w:r>
      <w:r w:rsidRPr="00BD344B">
        <w:rPr>
          <w:rFonts w:hint="eastAsia"/>
          <w:lang w:eastAsia="ko-KR"/>
        </w:rPr>
        <w:t>(</w:t>
      </w:r>
      <w:r w:rsidRPr="00BD344B">
        <w:rPr>
          <w:lang w:eastAsia="ko-KR"/>
        </w:rPr>
        <w:t xml:space="preserve"> Write: </w:t>
      </w:r>
      <w:r w:rsidRPr="007F63B0">
        <w:rPr>
          <w:rFonts w:eastAsia="Malgun Gothic" w:hint="eastAsia"/>
          <w:lang w:eastAsia="ko-KR"/>
        </w:rPr>
        <w:t>1</w:t>
      </w:r>
      <w:r w:rsidRPr="00BD344B">
        <w:rPr>
          <w:lang w:eastAsia="ko-KR"/>
        </w:rPr>
        <w:t xml:space="preserve">, </w:t>
      </w:r>
      <w:r w:rsidRPr="001A3026">
        <w:rPr>
          <w:rFonts w:eastAsia="Malgun Gothic" w:hint="eastAsia"/>
          <w:lang w:eastAsia="ko-KR"/>
        </w:rPr>
        <w:t xml:space="preserve">Delete: </w:t>
      </w:r>
      <w:r>
        <w:rPr>
          <w:rFonts w:eastAsia="Malgun Gothic" w:hint="eastAsia"/>
          <w:lang w:eastAsia="ko-KR"/>
        </w:rPr>
        <w:t>1</w:t>
      </w:r>
      <w:r w:rsidRPr="001A3026">
        <w:rPr>
          <w:rFonts w:eastAsia="Malgun Gothic" w:hint="eastAsia"/>
          <w:lang w:eastAsia="ko-KR"/>
        </w:rPr>
        <w:t xml:space="preserve">) for the Access Control Owner. </w:t>
      </w:r>
      <w:r w:rsidRPr="001A3026">
        <w:rPr>
          <w:rFonts w:eastAsia="Malgun Gothic"/>
          <w:lang w:eastAsia="ko-KR"/>
        </w:rPr>
        <w:t>I</w:t>
      </w:r>
      <w:r w:rsidRPr="001A3026">
        <w:rPr>
          <w:rFonts w:eastAsia="Malgun Gothic" w:hint="eastAsia"/>
          <w:lang w:eastAsia="ko-KR"/>
        </w:rPr>
        <w:t xml:space="preserve">f some Servers get the same with </w:t>
      </w:r>
      <w:r>
        <w:rPr>
          <w:rFonts w:eastAsia="Malgun Gothic" w:hint="eastAsia"/>
          <w:lang w:eastAsia="ko-KR"/>
        </w:rPr>
        <w:t xml:space="preserve">the </w:t>
      </w:r>
      <w:r w:rsidRPr="001A3026">
        <w:rPr>
          <w:rFonts w:eastAsia="Malgun Gothic" w:hint="eastAsia"/>
          <w:lang w:eastAsia="ko-KR"/>
        </w:rPr>
        <w:t>highest, the Client MUST choose one of them for the Access Control Owner</w:t>
      </w:r>
    </w:p>
    <w:p w:rsidR="00320003" w:rsidRPr="00580C90" w:rsidRDefault="00320003" w:rsidP="00320003">
      <w:pPr>
        <w:pStyle w:val="ListParagraph"/>
        <w:numPr>
          <w:ilvl w:val="0"/>
          <w:numId w:val="16"/>
        </w:numPr>
        <w:ind w:leftChars="0"/>
        <w:rPr>
          <w:rFonts w:eastAsia="Malgun Gothic"/>
          <w:lang w:eastAsia="ko-KR"/>
        </w:rPr>
      </w:pPr>
      <w:r>
        <w:rPr>
          <w:rFonts w:eastAsia="Malgun Gothic" w:hint="eastAsia"/>
          <w:lang w:eastAsia="ko-KR"/>
        </w:rPr>
        <w:t>O</w:t>
      </w:r>
      <w:r w:rsidRPr="00580C90">
        <w:rPr>
          <w:rFonts w:eastAsia="Malgun Gothic" w:hint="eastAsia"/>
          <w:lang w:eastAsia="ko-KR"/>
        </w:rPr>
        <w:t xml:space="preserve">bservation </w:t>
      </w:r>
      <w:r>
        <w:rPr>
          <w:rFonts w:eastAsia="Malgun Gothic" w:hint="eastAsia"/>
          <w:lang w:eastAsia="ko-KR"/>
        </w:rPr>
        <w:t>from the Server MUST be deleted</w:t>
      </w:r>
    </w:p>
    <w:p w:rsidR="00320003" w:rsidRDefault="00320003" w:rsidP="00320003">
      <w:pPr>
        <w:pStyle w:val="ListParagraph"/>
        <w:numPr>
          <w:ilvl w:val="0"/>
          <w:numId w:val="16"/>
        </w:numPr>
        <w:ind w:leftChars="0"/>
        <w:rPr>
          <w:rFonts w:eastAsia="Malgun Gothic"/>
          <w:lang w:eastAsia="ko-KR"/>
        </w:rPr>
      </w:pPr>
      <w:r w:rsidRPr="00580C90">
        <w:rPr>
          <w:rFonts w:eastAsia="Malgun Gothic" w:hint="eastAsia"/>
          <w:lang w:eastAsia="ko-KR"/>
        </w:rPr>
        <w:t>the Server Object Instance</w:t>
      </w:r>
      <w:r>
        <w:rPr>
          <w:rFonts w:eastAsia="Malgun Gothic" w:hint="eastAsia"/>
          <w:lang w:eastAsia="ko-KR"/>
        </w:rPr>
        <w:t xml:space="preserve"> MUST be deleted</w:t>
      </w:r>
    </w:p>
    <w:p w:rsidR="00320003" w:rsidRPr="00580C90" w:rsidRDefault="00320003" w:rsidP="00320003">
      <w:pPr>
        <w:pStyle w:val="ListParagraph"/>
        <w:numPr>
          <w:ilvl w:val="0"/>
          <w:numId w:val="16"/>
        </w:numPr>
        <w:ind w:leftChars="0"/>
        <w:rPr>
          <w:rFonts w:eastAsia="Malgun Gothic"/>
          <w:lang w:eastAsia="ko-KR"/>
        </w:rPr>
      </w:pPr>
      <w:r>
        <w:rPr>
          <w:rFonts w:eastAsia="Malgun Gothic" w:hint="eastAsia"/>
          <w:lang w:eastAsia="ko-KR"/>
        </w:rPr>
        <w:t>Client MUST send de-registration message to the Server</w:t>
      </w:r>
    </w:p>
    <w:p w:rsidR="00B572EB" w:rsidRPr="00D27E82" w:rsidRDefault="00B572EB" w:rsidP="00B572EB">
      <w:pPr>
        <w:rPr>
          <w:lang w:eastAsia="ko-KR"/>
        </w:rPr>
      </w:pPr>
      <w:r>
        <w:rPr>
          <w:rFonts w:hint="eastAsia"/>
          <w:lang w:eastAsia="ko-KR"/>
        </w:rPr>
        <w:t>Note: To monitor the change of Access Control Owner, the Server MAY observe Access Control Owner Resource.</w:t>
      </w:r>
    </w:p>
    <w:p w:rsidR="00B572EB" w:rsidRPr="00D27E82" w:rsidRDefault="00B572EB" w:rsidP="00320003">
      <w:pPr>
        <w:rPr>
          <w:lang w:eastAsia="ko-KR"/>
        </w:rPr>
      </w:pPr>
    </w:p>
    <w:p w:rsidR="00F2110E" w:rsidRPr="00136D9D" w:rsidRDefault="00F2110E" w:rsidP="00F2110E"/>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pStyle w:val="App2"/>
      </w:pPr>
      <w:bookmarkStart w:id="3297" w:name="_Toc358709776"/>
      <w:r w:rsidRPr="00136D9D">
        <w:t>LWM2M Object: Access Control</w:t>
      </w:r>
      <w:bookmarkEnd w:id="3297"/>
    </w:p>
    <w:p w:rsidR="00F2110E" w:rsidRPr="00136D9D" w:rsidRDefault="00F2110E" w:rsidP="00F2110E">
      <w:pPr>
        <w:rPr>
          <w:lang w:eastAsia="ko-KR"/>
        </w:rPr>
      </w:pPr>
      <w:r w:rsidRPr="00136D9D">
        <w:t xml:space="preserve">Description: </w:t>
      </w:r>
      <w:r w:rsidRPr="00136D9D">
        <w:rPr>
          <w:lang w:eastAsia="ko-KR"/>
        </w:rPr>
        <w:t>Access Control Object is used to check whether the LWM2M Server has access right for performing an operation. Each Access Control Object Instance contains ACL for a certain Object Instance.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tbl>
      <w:tblPr>
        <w:tblpPr w:leftFromText="180" w:rightFromText="180" w:vertAnchor="text" w:horzAnchor="page" w:tblpX="1990" w:tblpY="32"/>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864D24" w:rsidRPr="00136D9D" w:rsidTr="00864D24">
        <w:trPr>
          <w:tblHeader/>
        </w:trPr>
        <w:tc>
          <w:tcPr>
            <w:tcW w:w="1115" w:type="pct"/>
            <w:shd w:val="pct25" w:color="auto" w:fill="FFFFFF"/>
          </w:tcPr>
          <w:p w:rsidR="00864D24" w:rsidRPr="00136D9D" w:rsidRDefault="00864D24" w:rsidP="00864D24">
            <w:pPr>
              <w:pStyle w:val="TableRow"/>
              <w:jc w:val="center"/>
              <w:rPr>
                <w:b/>
                <w:sz w:val="18"/>
              </w:rPr>
            </w:pPr>
            <w:r w:rsidRPr="00136D9D">
              <w:rPr>
                <w:b/>
                <w:sz w:val="18"/>
              </w:rPr>
              <w:t>Object</w:t>
            </w:r>
          </w:p>
        </w:tc>
        <w:tc>
          <w:tcPr>
            <w:tcW w:w="664" w:type="pct"/>
            <w:shd w:val="pct25" w:color="auto" w:fill="FFFFFF"/>
          </w:tcPr>
          <w:p w:rsidR="00864D24" w:rsidRPr="00136D9D" w:rsidRDefault="00864D24" w:rsidP="00864D24">
            <w:pPr>
              <w:pStyle w:val="TableRow"/>
              <w:jc w:val="center"/>
              <w:rPr>
                <w:b/>
                <w:sz w:val="18"/>
              </w:rPr>
            </w:pPr>
            <w:r w:rsidRPr="00136D9D">
              <w:rPr>
                <w:b/>
                <w:sz w:val="18"/>
              </w:rPr>
              <w:t xml:space="preserve">Object ID </w:t>
            </w:r>
          </w:p>
        </w:tc>
        <w:tc>
          <w:tcPr>
            <w:tcW w:w="1706" w:type="pct"/>
            <w:shd w:val="pct25" w:color="auto" w:fill="FFFFFF"/>
          </w:tcPr>
          <w:p w:rsidR="00864D24" w:rsidRPr="00136D9D" w:rsidRDefault="00864D24" w:rsidP="00864D24">
            <w:pPr>
              <w:pStyle w:val="TableRow"/>
              <w:jc w:val="center"/>
              <w:rPr>
                <w:b/>
                <w:sz w:val="18"/>
              </w:rPr>
            </w:pPr>
            <w:r w:rsidRPr="00136D9D">
              <w:rPr>
                <w:b/>
                <w:sz w:val="18"/>
              </w:rPr>
              <w:t>Object URN</w:t>
            </w:r>
          </w:p>
        </w:tc>
        <w:tc>
          <w:tcPr>
            <w:tcW w:w="758" w:type="pct"/>
            <w:shd w:val="pct25" w:color="auto" w:fill="FFFFFF"/>
          </w:tcPr>
          <w:p w:rsidR="00864D24" w:rsidRPr="00136D9D" w:rsidRDefault="00864D24" w:rsidP="00864D24">
            <w:pPr>
              <w:pStyle w:val="TableRow"/>
              <w:jc w:val="center"/>
              <w:rPr>
                <w:b/>
                <w:sz w:val="18"/>
              </w:rPr>
            </w:pPr>
            <w:r w:rsidRPr="00136D9D">
              <w:rPr>
                <w:b/>
                <w:sz w:val="18"/>
              </w:rPr>
              <w:t>Multiple Instances?</w:t>
            </w:r>
          </w:p>
        </w:tc>
        <w:tc>
          <w:tcPr>
            <w:tcW w:w="758" w:type="pct"/>
            <w:shd w:val="pct25" w:color="auto" w:fill="FFFFFF"/>
          </w:tcPr>
          <w:p w:rsidR="00864D24" w:rsidRPr="00136D9D" w:rsidRDefault="00864D24" w:rsidP="00864D24">
            <w:pPr>
              <w:pStyle w:val="TableRow"/>
              <w:jc w:val="center"/>
              <w:rPr>
                <w:ins w:id="3298" w:author="Rodermund, Friedhelm, Vodafone DE" w:date="2013-06-10T16:55:00Z"/>
                <w:b/>
                <w:sz w:val="18"/>
              </w:rPr>
            </w:pPr>
            <w:ins w:id="3299" w:author="Rodermund, Friedhelm, Vodafone DE" w:date="2013-06-10T16:55:00Z">
              <w:r w:rsidRPr="006F1F46">
                <w:rPr>
                  <w:rFonts w:eastAsia="Malgun Gothic" w:hint="eastAsia"/>
                  <w:b/>
                  <w:sz w:val="18"/>
                  <w:lang w:eastAsia="ko-KR"/>
                </w:rPr>
                <w:t>Mandatory?</w:t>
              </w:r>
            </w:ins>
          </w:p>
        </w:tc>
      </w:tr>
      <w:tr w:rsidR="00864D24" w:rsidRPr="00136D9D" w:rsidTr="00864D24">
        <w:tc>
          <w:tcPr>
            <w:tcW w:w="1115" w:type="pct"/>
          </w:tcPr>
          <w:p w:rsidR="00864D24" w:rsidRPr="00136D9D" w:rsidRDefault="00864D24" w:rsidP="00864D24">
            <w:pPr>
              <w:pStyle w:val="TableRow"/>
              <w:rPr>
                <w:b/>
              </w:rPr>
            </w:pPr>
            <w:r w:rsidRPr="00136D9D">
              <w:rPr>
                <w:b/>
              </w:rPr>
              <w:t>Access Control</w:t>
            </w:r>
          </w:p>
        </w:tc>
        <w:tc>
          <w:tcPr>
            <w:tcW w:w="664" w:type="pct"/>
          </w:tcPr>
          <w:p w:rsidR="00864D24" w:rsidRPr="00136D9D" w:rsidRDefault="00864D24" w:rsidP="00864D24">
            <w:pPr>
              <w:pStyle w:val="TableRow"/>
            </w:pPr>
            <w:r w:rsidRPr="00136D9D">
              <w:rPr>
                <w:rFonts w:eastAsia="Malgun Gothic"/>
                <w:lang w:eastAsia="ko-KR"/>
              </w:rPr>
              <w:t>2</w:t>
            </w:r>
          </w:p>
        </w:tc>
        <w:tc>
          <w:tcPr>
            <w:tcW w:w="1706" w:type="pct"/>
          </w:tcPr>
          <w:p w:rsidR="00864D24" w:rsidRPr="00136D9D" w:rsidRDefault="00864D24" w:rsidP="00864D24">
            <w:pPr>
              <w:pStyle w:val="TableRow"/>
            </w:pPr>
          </w:p>
        </w:tc>
        <w:tc>
          <w:tcPr>
            <w:tcW w:w="758" w:type="pct"/>
          </w:tcPr>
          <w:p w:rsidR="00864D24" w:rsidRPr="00136D9D" w:rsidRDefault="00864D24" w:rsidP="00864D24">
            <w:pPr>
              <w:pStyle w:val="TableRow"/>
            </w:pPr>
            <w:r w:rsidRPr="00136D9D">
              <w:t>Yes</w:t>
            </w:r>
          </w:p>
        </w:tc>
        <w:tc>
          <w:tcPr>
            <w:tcW w:w="758" w:type="pct"/>
          </w:tcPr>
          <w:p w:rsidR="00864D24" w:rsidRPr="00136D9D" w:rsidRDefault="00864D24" w:rsidP="00864D24">
            <w:pPr>
              <w:pStyle w:val="TableRow"/>
              <w:rPr>
                <w:ins w:id="3300" w:author="Rodermund, Friedhelm, Vodafone DE" w:date="2013-06-10T16:55:00Z"/>
              </w:rPr>
            </w:pPr>
            <w:ins w:id="3301" w:author="Rodermund, Friedhelm, Vodafone DE" w:date="2013-06-10T16:55:00Z">
              <w:r>
                <w:rPr>
                  <w:rFonts w:eastAsia="Malgun Gothic" w:hint="eastAsia"/>
                  <w:lang w:eastAsia="ko-KR"/>
                </w:rPr>
                <w:t>No</w:t>
              </w:r>
            </w:ins>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pPr>
        <w:rPr>
          <w:rFonts w:eastAsia="Malgun Gothic"/>
          <w:b/>
          <w:sz w:val="24"/>
          <w:szCs w:val="24"/>
        </w:rPr>
      </w:pPr>
    </w:p>
    <w:tbl>
      <w:tblPr>
        <w:tblW w:w="5094"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990"/>
        <w:gridCol w:w="850"/>
        <w:gridCol w:w="1032"/>
        <w:gridCol w:w="950"/>
        <w:gridCol w:w="992"/>
        <w:gridCol w:w="1135"/>
        <w:gridCol w:w="707"/>
        <w:gridCol w:w="2694"/>
      </w:tblGrid>
      <w:tr w:rsidR="00E074A9" w:rsidRPr="00136D9D">
        <w:trPr>
          <w:tblHeader/>
        </w:trPr>
        <w:tc>
          <w:tcPr>
            <w:tcW w:w="543" w:type="pct"/>
            <w:shd w:val="pct25" w:color="auto" w:fill="FFFFFF"/>
          </w:tcPr>
          <w:p w:rsidR="00E074A9" w:rsidRPr="00136D9D" w:rsidRDefault="00E074A9"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72" w:type="pct"/>
            <w:shd w:val="pct25" w:color="auto" w:fill="FFFFFF"/>
          </w:tcPr>
          <w:p w:rsidR="00E074A9" w:rsidRPr="00136D9D" w:rsidRDefault="00E074A9" w:rsidP="00F2110E">
            <w:pPr>
              <w:pStyle w:val="TableRow"/>
              <w:jc w:val="center"/>
              <w:rPr>
                <w:b/>
                <w:sz w:val="18"/>
              </w:rPr>
            </w:pPr>
            <w:r w:rsidRPr="00136D9D">
              <w:rPr>
                <w:b/>
                <w:sz w:val="18"/>
              </w:rPr>
              <w:t>Resource ID</w:t>
            </w:r>
          </w:p>
        </w:tc>
        <w:tc>
          <w:tcPr>
            <w:tcW w:w="405" w:type="pct"/>
            <w:shd w:val="pct25" w:color="auto" w:fill="FFFFFF"/>
          </w:tcPr>
          <w:p w:rsidR="00E074A9" w:rsidRPr="00136D9D" w:rsidRDefault="008A02BB" w:rsidP="00F2110E">
            <w:pPr>
              <w:pStyle w:val="TableRow"/>
              <w:jc w:val="center"/>
              <w:rPr>
                <w:b/>
                <w:sz w:val="18"/>
              </w:rPr>
            </w:pPr>
            <w:ins w:id="3302" w:author="Rodermund, Friedhelm, Vodafone DE" w:date="2013-06-10T16:50:00Z">
              <w:r w:rsidRPr="001B7E61">
                <w:rPr>
                  <w:rFonts w:eastAsia="Malgun Gothic" w:hint="eastAsia"/>
                  <w:b/>
                  <w:sz w:val="18"/>
                  <w:lang w:eastAsia="ko-KR"/>
                </w:rPr>
                <w:t xml:space="preserve">Supported </w:t>
              </w:r>
              <w:r>
                <w:rPr>
                  <w:b/>
                  <w:sz w:val="18"/>
                  <w:lang w:eastAsia="zh-CN"/>
                </w:rPr>
                <w:t>Operations</w:t>
              </w:r>
            </w:ins>
            <w:del w:id="3303" w:author="Rodermund, Friedhelm, Vodafone DE" w:date="2013-06-10T16:50:00Z">
              <w:r w:rsidR="00E074A9" w:rsidRPr="00136D9D" w:rsidDel="008A02BB">
                <w:rPr>
                  <w:b/>
                  <w:sz w:val="18"/>
                  <w:lang w:eastAsia="zh-CN"/>
                </w:rPr>
                <w:delText>Access Type</w:delText>
              </w:r>
            </w:del>
          </w:p>
        </w:tc>
        <w:tc>
          <w:tcPr>
            <w:tcW w:w="492"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Multiple</w:t>
            </w:r>
          </w:p>
          <w:p w:rsidR="00E074A9" w:rsidRPr="00136D9D" w:rsidRDefault="00E074A9" w:rsidP="00F2110E">
            <w:pPr>
              <w:pStyle w:val="TableRow"/>
              <w:jc w:val="center"/>
              <w:rPr>
                <w:b/>
                <w:sz w:val="18"/>
                <w:lang w:eastAsia="zh-CN"/>
              </w:rPr>
            </w:pPr>
            <w:r w:rsidRPr="00136D9D">
              <w:rPr>
                <w:b/>
                <w:sz w:val="18"/>
                <w:lang w:eastAsia="zh-CN"/>
              </w:rPr>
              <w:t>Instances?</w:t>
            </w:r>
          </w:p>
        </w:tc>
        <w:tc>
          <w:tcPr>
            <w:tcW w:w="453" w:type="pct"/>
            <w:shd w:val="pct25" w:color="auto" w:fill="FFFFFF"/>
          </w:tcPr>
          <w:p w:rsidR="00E074A9" w:rsidRPr="00136D9D" w:rsidRDefault="00E074A9" w:rsidP="00F2110E">
            <w:pPr>
              <w:pStyle w:val="TableRow"/>
              <w:jc w:val="center"/>
              <w:rPr>
                <w:b/>
                <w:sz w:val="18"/>
                <w:lang w:eastAsia="zh-CN"/>
              </w:rPr>
            </w:pPr>
            <w:r>
              <w:rPr>
                <w:b/>
                <w:sz w:val="18"/>
                <w:lang w:eastAsia="zh-CN"/>
              </w:rPr>
              <w:t>Mandatory?</w:t>
            </w:r>
          </w:p>
        </w:tc>
        <w:tc>
          <w:tcPr>
            <w:tcW w:w="473" w:type="pct"/>
            <w:shd w:val="pct25" w:color="auto" w:fill="FFFFFF"/>
          </w:tcPr>
          <w:p w:rsidR="00E074A9" w:rsidRPr="00136D9D" w:rsidRDefault="008A02BB" w:rsidP="00F2110E">
            <w:pPr>
              <w:pStyle w:val="TableRow"/>
              <w:jc w:val="center"/>
              <w:rPr>
                <w:b/>
                <w:sz w:val="18"/>
                <w:lang w:eastAsia="zh-CN"/>
              </w:rPr>
            </w:pPr>
            <w:ins w:id="3304" w:author="Rodermund, Friedhelm, Vodafone DE" w:date="2013-06-10T16:50:00Z">
              <w:r>
                <w:rPr>
                  <w:b/>
                  <w:sz w:val="18"/>
                  <w:lang w:eastAsia="zh-CN"/>
                </w:rPr>
                <w:t xml:space="preserve">Data </w:t>
              </w:r>
            </w:ins>
            <w:r w:rsidR="00E074A9" w:rsidRPr="00136D9D">
              <w:rPr>
                <w:b/>
                <w:sz w:val="18"/>
                <w:lang w:eastAsia="zh-CN"/>
              </w:rPr>
              <w:t>Type</w:t>
            </w:r>
          </w:p>
        </w:tc>
        <w:tc>
          <w:tcPr>
            <w:tcW w:w="541"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Range or Enumeration</w:t>
            </w:r>
          </w:p>
        </w:tc>
        <w:tc>
          <w:tcPr>
            <w:tcW w:w="337"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Units</w:t>
            </w:r>
          </w:p>
        </w:tc>
        <w:tc>
          <w:tcPr>
            <w:tcW w:w="1284" w:type="pct"/>
            <w:shd w:val="pct25" w:color="auto" w:fill="FFFFFF"/>
          </w:tcPr>
          <w:p w:rsidR="00E074A9" w:rsidRPr="00136D9D" w:rsidRDefault="00E074A9" w:rsidP="00F2110E">
            <w:pPr>
              <w:pStyle w:val="TableRow"/>
              <w:jc w:val="center"/>
              <w:rPr>
                <w:b/>
                <w:sz w:val="18"/>
                <w:lang w:eastAsia="zh-CN"/>
              </w:rPr>
            </w:pPr>
            <w:r w:rsidRPr="00136D9D">
              <w:rPr>
                <w:rFonts w:eastAsia="Malgun Gothic"/>
                <w:b/>
                <w:sz w:val="18"/>
                <w:lang w:eastAsia="ko-KR"/>
              </w:rPr>
              <w:t>Descriptions</w:t>
            </w:r>
          </w:p>
        </w:tc>
      </w:tr>
      <w:tr w:rsidR="00E074A9" w:rsidRPr="00136D9D">
        <w:tc>
          <w:tcPr>
            <w:tcW w:w="543" w:type="pct"/>
          </w:tcPr>
          <w:p w:rsidR="00E074A9" w:rsidRPr="00136D9D" w:rsidRDefault="00E074A9" w:rsidP="00F2110E">
            <w:pPr>
              <w:pStyle w:val="TableRow"/>
              <w:rPr>
                <w:b/>
              </w:rPr>
            </w:pPr>
            <w:r w:rsidRPr="00136D9D">
              <w:rPr>
                <w:rFonts w:eastAsia="Malgun Gothic"/>
                <w:b/>
                <w:lang w:eastAsia="ko-KR"/>
              </w:rPr>
              <w:t>Object ID</w:t>
            </w:r>
          </w:p>
        </w:tc>
        <w:tc>
          <w:tcPr>
            <w:tcW w:w="472" w:type="pct"/>
          </w:tcPr>
          <w:p w:rsidR="00E074A9" w:rsidRPr="00136D9D" w:rsidRDefault="00E074A9" w:rsidP="00F2110E">
            <w:pPr>
              <w:pStyle w:val="TableRow"/>
            </w:pPr>
            <w:r w:rsidRPr="00136D9D">
              <w:rPr>
                <w:rFonts w:eastAsia="Malgun Gothic"/>
                <w:lang w:eastAsia="ko-KR"/>
              </w:rPr>
              <w:t>0</w:t>
            </w:r>
          </w:p>
        </w:tc>
        <w:tc>
          <w:tcPr>
            <w:tcW w:w="405" w:type="pct"/>
          </w:tcPr>
          <w:p w:rsidR="00E074A9" w:rsidRPr="00136D9D" w:rsidRDefault="00E074A9" w:rsidP="00F2110E">
            <w:pPr>
              <w:pStyle w:val="TableRow"/>
            </w:pPr>
            <w:r w:rsidRPr="00136D9D">
              <w:rPr>
                <w:rFonts w:eastAsia="Malgun Gothic"/>
                <w:lang w:eastAsia="ko-KR"/>
              </w:rPr>
              <w:t>R, W</w:t>
            </w:r>
          </w:p>
        </w:tc>
        <w:tc>
          <w:tcPr>
            <w:tcW w:w="492" w:type="pct"/>
          </w:tcPr>
          <w:p w:rsidR="00E074A9" w:rsidRPr="00136D9D" w:rsidRDefault="00E074A9" w:rsidP="00F2110E">
            <w:pPr>
              <w:pStyle w:val="TableRow"/>
            </w:pPr>
            <w:r w:rsidRPr="00136D9D">
              <w:rPr>
                <w:rFonts w:eastAsia="Malgun Gothic"/>
                <w:lang w:eastAsia="ko-KR"/>
              </w:rPr>
              <w:t>NO</w:t>
            </w:r>
          </w:p>
        </w:tc>
        <w:tc>
          <w:tcPr>
            <w:tcW w:w="453" w:type="pct"/>
          </w:tcPr>
          <w:p w:rsidR="00E074A9" w:rsidRPr="00136D9D" w:rsidRDefault="00864D24" w:rsidP="00F2110E">
            <w:pPr>
              <w:pStyle w:val="TableRow"/>
              <w:rPr>
                <w:rFonts w:eastAsia="Malgun Gothic"/>
                <w:lang w:eastAsia="ko-KR"/>
              </w:rPr>
            </w:pPr>
            <w:ins w:id="3305" w:author="Rodermund, Friedhelm, Vodafone DE" w:date="2013-06-10T16:55:00Z">
              <w:r>
                <w:rPr>
                  <w:rFonts w:eastAsia="Malgun Gothic"/>
                  <w:lang w:eastAsia="ko-KR"/>
                </w:rPr>
                <w:t>Yes</w:t>
              </w:r>
            </w:ins>
          </w:p>
        </w:tc>
        <w:tc>
          <w:tcPr>
            <w:tcW w:w="473" w:type="pct"/>
          </w:tcPr>
          <w:p w:rsidR="00E074A9" w:rsidRPr="00136D9D" w:rsidRDefault="00E074A9" w:rsidP="00F2110E">
            <w:pPr>
              <w:pStyle w:val="TableRow"/>
            </w:pPr>
            <w:r w:rsidRPr="00136D9D">
              <w:rPr>
                <w:rFonts w:eastAsia="Malgun Gothic"/>
                <w:lang w:eastAsia="ko-KR"/>
              </w:rPr>
              <w:t>Unsigned Integer</w:t>
            </w:r>
          </w:p>
        </w:tc>
        <w:tc>
          <w:tcPr>
            <w:tcW w:w="541" w:type="pct"/>
          </w:tcPr>
          <w:p w:rsidR="00E074A9" w:rsidRPr="00136D9D" w:rsidRDefault="00E074A9" w:rsidP="00F2110E">
            <w:pPr>
              <w:pStyle w:val="TableRow"/>
            </w:pPr>
            <w:r w:rsidRPr="00136D9D">
              <w:rPr>
                <w:rFonts w:eastAsia="Malgun Gothic"/>
                <w:lang w:eastAsia="ko-KR"/>
              </w:rPr>
              <w:t>16-bit</w:t>
            </w:r>
          </w:p>
        </w:tc>
        <w:tc>
          <w:tcPr>
            <w:tcW w:w="337" w:type="pct"/>
          </w:tcPr>
          <w:p w:rsidR="00E074A9" w:rsidRPr="00136D9D" w:rsidRDefault="00E074A9" w:rsidP="00F2110E">
            <w:pPr>
              <w:pStyle w:val="TableRow"/>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See Table 3.</w:t>
            </w:r>
            <w:r w:rsidR="001B2FB4">
              <w:rPr>
                <w:rFonts w:eastAsia="Malgun Gothic" w:hint="eastAsia"/>
                <w:lang w:eastAsia="ko-KR"/>
              </w:rPr>
              <w:t xml:space="preserve"> </w:t>
            </w:r>
            <w:r w:rsidR="001B2FB4">
              <w:rPr>
                <w:rFonts w:eastAsia="Malgun Gothic"/>
                <w:lang w:eastAsia="ko-KR"/>
              </w:rPr>
              <w:t xml:space="preserve">The Object ID and The Object Instance ID are applied for </w:t>
            </w:r>
          </w:p>
        </w:tc>
      </w:tr>
      <w:tr w:rsidR="00E074A9" w:rsidRPr="00136D9D">
        <w:tc>
          <w:tcPr>
            <w:tcW w:w="543" w:type="pct"/>
          </w:tcPr>
          <w:p w:rsidR="00E074A9" w:rsidRPr="00136D9D" w:rsidRDefault="00E074A9" w:rsidP="00F2110E">
            <w:pPr>
              <w:pStyle w:val="TableRow"/>
              <w:rPr>
                <w:rFonts w:eastAsia="Malgun Gothic"/>
                <w:b/>
                <w:lang w:eastAsia="ko-KR"/>
              </w:rPr>
            </w:pPr>
            <w:r w:rsidRPr="00136D9D">
              <w:rPr>
                <w:rFonts w:eastAsia="Malgun Gothic"/>
                <w:b/>
                <w:lang w:eastAsia="ko-KR"/>
              </w:rPr>
              <w:t xml:space="preserve">Object Instance </w:t>
            </w:r>
            <w:r w:rsidRPr="00136D9D">
              <w:rPr>
                <w:rFonts w:eastAsia="Malgun Gothic"/>
                <w:b/>
                <w:lang w:eastAsia="ko-KR"/>
              </w:rPr>
              <w:lastRenderedPageBreak/>
              <w:t>ID</w:t>
            </w:r>
          </w:p>
        </w:tc>
        <w:tc>
          <w:tcPr>
            <w:tcW w:w="472" w:type="pct"/>
          </w:tcPr>
          <w:p w:rsidR="00E074A9" w:rsidRPr="00136D9D" w:rsidRDefault="00E074A9" w:rsidP="00F2110E">
            <w:pPr>
              <w:pStyle w:val="TableRow"/>
              <w:rPr>
                <w:rFonts w:eastAsia="Malgun Gothic"/>
                <w:lang w:eastAsia="ko-KR"/>
              </w:rPr>
            </w:pPr>
            <w:r w:rsidRPr="00136D9D">
              <w:rPr>
                <w:rFonts w:eastAsia="Malgun Gothic"/>
                <w:lang w:eastAsia="ko-KR"/>
              </w:rPr>
              <w:lastRenderedPageBreak/>
              <w:t>1</w:t>
            </w:r>
          </w:p>
        </w:tc>
        <w:tc>
          <w:tcPr>
            <w:tcW w:w="405"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53" w:type="pct"/>
          </w:tcPr>
          <w:p w:rsidR="00E074A9" w:rsidRPr="00136D9D" w:rsidRDefault="00864D24" w:rsidP="00F2110E">
            <w:pPr>
              <w:pStyle w:val="TableRow"/>
              <w:rPr>
                <w:rFonts w:eastAsia="Malgun Gothic"/>
                <w:lang w:eastAsia="ko-KR"/>
              </w:rPr>
            </w:pPr>
            <w:ins w:id="3306" w:author="Rodermund, Friedhelm, Vodafone DE" w:date="2013-06-10T16:55:00Z">
              <w:r>
                <w:rPr>
                  <w:rFonts w:eastAsia="Malgun Gothic"/>
                  <w:lang w:eastAsia="ko-KR"/>
                </w:rPr>
                <w:t>Yes</w:t>
              </w:r>
            </w:ins>
          </w:p>
        </w:tc>
        <w:tc>
          <w:tcPr>
            <w:tcW w:w="47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41" w:type="pct"/>
          </w:tcPr>
          <w:p w:rsidR="00E074A9" w:rsidRPr="00136D9D" w:rsidRDefault="00E074A9" w:rsidP="00F2110E">
            <w:pPr>
              <w:pStyle w:val="TableRow"/>
              <w:rPr>
                <w:rFonts w:eastAsia="Malgun Gothic"/>
                <w:lang w:eastAsia="ko-KR"/>
              </w:rPr>
            </w:pPr>
            <w:del w:id="3307" w:author="Rodermund, Friedhelm, Vodafone DE" w:date="2013-06-05T18:54:00Z">
              <w:r w:rsidDel="0041663C">
                <w:rPr>
                  <w:rFonts w:eastAsia="Malgun Gothic"/>
                  <w:lang w:eastAsia="ko-KR"/>
                </w:rPr>
                <w:delText>8</w:delText>
              </w:r>
            </w:del>
            <w:ins w:id="3308" w:author="Rodermund, Friedhelm, Vodafone DE" w:date="2013-06-05T18:54:00Z">
              <w:r w:rsidR="0041663C">
                <w:rPr>
                  <w:rFonts w:eastAsia="Malgun Gothic"/>
                  <w:lang w:eastAsia="ko-KR"/>
                </w:rPr>
                <w:t>16</w:t>
              </w:r>
            </w:ins>
            <w:r w:rsidRPr="00136D9D">
              <w:rPr>
                <w:rFonts w:eastAsia="Malgun Gothic"/>
                <w:lang w:eastAsia="ko-KR"/>
              </w:rPr>
              <w:t>-bit</w:t>
            </w:r>
          </w:p>
        </w:tc>
        <w:tc>
          <w:tcPr>
            <w:tcW w:w="33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See Table 3.</w:t>
            </w:r>
          </w:p>
        </w:tc>
      </w:tr>
      <w:tr w:rsidR="00E074A9" w:rsidRPr="00136D9D">
        <w:tc>
          <w:tcPr>
            <w:tcW w:w="543" w:type="pct"/>
          </w:tcPr>
          <w:p w:rsidR="00E074A9" w:rsidRPr="00136D9D" w:rsidRDefault="00E074A9" w:rsidP="00F2110E">
            <w:pPr>
              <w:pStyle w:val="TableRow"/>
              <w:rPr>
                <w:rFonts w:eastAsia="Malgun Gothic"/>
                <w:b/>
                <w:lang w:eastAsia="ko-KR"/>
              </w:rPr>
            </w:pPr>
            <w:r w:rsidRPr="00136D9D">
              <w:rPr>
                <w:rFonts w:eastAsia="Malgun Gothic"/>
                <w:b/>
                <w:lang w:eastAsia="ko-KR"/>
              </w:rPr>
              <w:lastRenderedPageBreak/>
              <w:t>ACL</w:t>
            </w:r>
          </w:p>
        </w:tc>
        <w:tc>
          <w:tcPr>
            <w:tcW w:w="472" w:type="pct"/>
          </w:tcPr>
          <w:p w:rsidR="00E074A9" w:rsidRPr="00136D9D" w:rsidRDefault="00E074A9" w:rsidP="00F2110E">
            <w:pPr>
              <w:pStyle w:val="TableRow"/>
              <w:rPr>
                <w:rFonts w:eastAsia="Malgun Gothic"/>
                <w:lang w:eastAsia="ko-KR"/>
              </w:rPr>
            </w:pPr>
            <w:r w:rsidRPr="00136D9D">
              <w:rPr>
                <w:rFonts w:eastAsia="Malgun Gothic"/>
                <w:lang w:eastAsia="ko-KR"/>
              </w:rPr>
              <w:t>2</w:t>
            </w:r>
          </w:p>
        </w:tc>
        <w:tc>
          <w:tcPr>
            <w:tcW w:w="405"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
          <w:p w:rsidR="00E074A9" w:rsidRPr="00136D9D" w:rsidRDefault="00E074A9" w:rsidP="00F2110E">
            <w:pPr>
              <w:pStyle w:val="TableRow"/>
              <w:rPr>
                <w:rFonts w:eastAsia="Malgun Gothic"/>
                <w:lang w:eastAsia="ko-KR"/>
              </w:rPr>
            </w:pPr>
            <w:r w:rsidRPr="00136D9D">
              <w:rPr>
                <w:rFonts w:eastAsia="Malgun Gothic"/>
                <w:lang w:eastAsia="ko-KR"/>
              </w:rPr>
              <w:t>YES</w:t>
            </w:r>
          </w:p>
        </w:tc>
        <w:tc>
          <w:tcPr>
            <w:tcW w:w="453" w:type="pct"/>
          </w:tcPr>
          <w:p w:rsidR="00E074A9" w:rsidRPr="00136D9D" w:rsidRDefault="00864D24" w:rsidP="00F2110E">
            <w:pPr>
              <w:pStyle w:val="TableRow"/>
              <w:rPr>
                <w:rFonts w:eastAsia="Malgun Gothic"/>
                <w:lang w:eastAsia="ko-KR"/>
              </w:rPr>
            </w:pPr>
            <w:ins w:id="3309" w:author="Rodermund, Friedhelm, Vodafone DE" w:date="2013-06-10T16:56:00Z">
              <w:r>
                <w:rPr>
                  <w:rFonts w:eastAsia="Malgun Gothic"/>
                  <w:lang w:eastAsia="ko-KR"/>
                </w:rPr>
                <w:t>Yes</w:t>
              </w:r>
            </w:ins>
          </w:p>
        </w:tc>
        <w:tc>
          <w:tcPr>
            <w:tcW w:w="473" w:type="pct"/>
          </w:tcPr>
          <w:p w:rsidR="00E074A9" w:rsidRPr="00136D9D" w:rsidRDefault="00E074A9" w:rsidP="00F2110E">
            <w:pPr>
              <w:pStyle w:val="TableRow"/>
              <w:rPr>
                <w:rFonts w:eastAsia="Malgun Gothic"/>
                <w:lang w:eastAsia="ko-KR"/>
              </w:rPr>
            </w:pPr>
            <w:r w:rsidRPr="00136D9D">
              <w:rPr>
                <w:rFonts w:eastAsia="Malgun Gothic"/>
                <w:lang w:eastAsia="ko-KR"/>
              </w:rPr>
              <w:t>Binary</w:t>
            </w:r>
          </w:p>
        </w:tc>
        <w:tc>
          <w:tcPr>
            <w:tcW w:w="541" w:type="pct"/>
          </w:tcPr>
          <w:p w:rsidR="00E074A9" w:rsidRPr="00136D9D" w:rsidRDefault="00E074A9" w:rsidP="00F2110E">
            <w:pPr>
              <w:pStyle w:val="TableRow"/>
              <w:rPr>
                <w:rFonts w:eastAsia="Malgun Gothic"/>
                <w:lang w:eastAsia="ko-KR"/>
              </w:rPr>
            </w:pPr>
            <w:r w:rsidRPr="00136D9D">
              <w:rPr>
                <w:rFonts w:eastAsia="Malgun Gothic"/>
                <w:lang w:eastAsia="ko-KR"/>
              </w:rPr>
              <w:t>8-bit</w:t>
            </w:r>
          </w:p>
        </w:tc>
        <w:tc>
          <w:tcPr>
            <w:tcW w:w="33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Resource Instance ID MUST be the same with Short Server ID of a certain LWM2M Server which has an access right.</w:t>
            </w:r>
          </w:p>
          <w:p w:rsidR="00E074A9" w:rsidRPr="00136D9D" w:rsidRDefault="00E074A9" w:rsidP="00F2110E">
            <w:pPr>
              <w:pStyle w:val="TableRow"/>
              <w:rPr>
                <w:rFonts w:eastAsia="Malgun Gothic"/>
                <w:lang w:eastAsia="ko-KR"/>
              </w:rPr>
            </w:pPr>
            <w:r w:rsidRPr="00136D9D">
              <w:rPr>
                <w:rFonts w:eastAsia="Malgun Gothic"/>
                <w:lang w:eastAsia="ko-KR"/>
              </w:rPr>
              <w:t xml:space="preserve">Resource Instance ID 0 is for default </w:t>
            </w:r>
            <w:r w:rsidR="0023758F">
              <w:rPr>
                <w:rFonts w:eastAsia="Malgun Gothic" w:hint="eastAsia"/>
                <w:lang w:eastAsia="ko-KR"/>
              </w:rPr>
              <w:t>Short Server ID</w:t>
            </w:r>
            <w:r w:rsidRPr="00136D9D">
              <w:rPr>
                <w:rFonts w:eastAsia="Malgun Gothic"/>
                <w:lang w:eastAsia="ko-KR"/>
              </w:rPr>
              <w:t>.</w:t>
            </w:r>
          </w:p>
          <w:p w:rsidR="00E074A9" w:rsidRPr="00136D9D" w:rsidRDefault="00E074A9" w:rsidP="00F2110E">
            <w:pPr>
              <w:pStyle w:val="TableRow"/>
              <w:rPr>
                <w:rFonts w:eastAsia="Malgun Gothic"/>
                <w:lang w:eastAsia="ko-KR"/>
              </w:rPr>
            </w:pPr>
            <w:r w:rsidRPr="00136D9D">
              <w:rPr>
                <w:rFonts w:eastAsia="Malgun Gothic"/>
                <w:lang w:eastAsia="ko-KR"/>
              </w:rPr>
              <w:t>Value corresponding to the Resource Instance ID is 1 byte access right value specified as below.</w:t>
            </w:r>
          </w:p>
          <w:p w:rsidR="00E074A9" w:rsidRPr="00136D9D" w:rsidRDefault="00E074A9" w:rsidP="00F2110E">
            <w:pPr>
              <w:rPr>
                <w:lang w:eastAsia="ko-KR"/>
              </w:rPr>
            </w:pPr>
            <w:r w:rsidRPr="00136D9D">
              <w:rPr>
                <w:lang w:eastAsia="ko-KR"/>
              </w:rPr>
              <w:t>1</w:t>
            </w:r>
            <w:r w:rsidRPr="00136D9D">
              <w:rPr>
                <w:vertAlign w:val="superscript"/>
                <w:lang w:eastAsia="ko-KR"/>
              </w:rPr>
              <w:t>st</w:t>
            </w:r>
            <w:r w:rsidRPr="00136D9D">
              <w:rPr>
                <w:lang w:eastAsia="ko-KR"/>
              </w:rPr>
              <w:t xml:space="preserve"> lsb: Read</w:t>
            </w:r>
          </w:p>
          <w:p w:rsidR="00E074A9" w:rsidRPr="00136D9D" w:rsidRDefault="00E074A9" w:rsidP="00F2110E">
            <w:pPr>
              <w:rPr>
                <w:lang w:eastAsia="ko-KR"/>
              </w:rPr>
            </w:pPr>
            <w:r w:rsidRPr="00136D9D">
              <w:rPr>
                <w:lang w:eastAsia="ko-KR"/>
              </w:rPr>
              <w:t>2</w:t>
            </w:r>
            <w:r w:rsidRPr="00136D9D">
              <w:rPr>
                <w:vertAlign w:val="superscript"/>
                <w:lang w:eastAsia="ko-KR"/>
              </w:rPr>
              <w:t>nd</w:t>
            </w:r>
            <w:r w:rsidRPr="00136D9D">
              <w:rPr>
                <w:lang w:eastAsia="ko-KR"/>
              </w:rPr>
              <w:t xml:space="preserve"> lsb: Write</w:t>
            </w:r>
          </w:p>
          <w:p w:rsidR="00E074A9" w:rsidRDefault="00E074A9" w:rsidP="00F2110E">
            <w:pPr>
              <w:rPr>
                <w:lang w:eastAsia="ko-KR"/>
              </w:rPr>
            </w:pPr>
            <w:r w:rsidRPr="00136D9D">
              <w:rPr>
                <w:lang w:eastAsia="ko-KR"/>
              </w:rPr>
              <w:t>3</w:t>
            </w:r>
            <w:r w:rsidRPr="00136D9D">
              <w:rPr>
                <w:vertAlign w:val="superscript"/>
                <w:lang w:eastAsia="ko-KR"/>
              </w:rPr>
              <w:t>rd</w:t>
            </w:r>
            <w:r w:rsidRPr="00136D9D">
              <w:rPr>
                <w:lang w:eastAsia="ko-KR"/>
              </w:rPr>
              <w:t xml:space="preserve"> lsb: Execute</w:t>
            </w:r>
          </w:p>
          <w:p w:rsidR="00E074A9" w:rsidRDefault="00E074A9" w:rsidP="00C67CB7">
            <w:pPr>
              <w:rPr>
                <w:lang w:eastAsia="ko-KR"/>
              </w:rPr>
            </w:pPr>
            <w:r>
              <w:rPr>
                <w:rFonts w:hint="eastAsia"/>
                <w:lang w:eastAsia="ko-KR"/>
              </w:rPr>
              <w:t>4</w:t>
            </w:r>
            <w:r>
              <w:rPr>
                <w:rFonts w:hint="eastAsia"/>
                <w:vertAlign w:val="superscript"/>
                <w:lang w:eastAsia="ko-KR"/>
              </w:rPr>
              <w:t>th</w:t>
            </w:r>
            <w:r>
              <w:rPr>
                <w:rFonts w:hint="eastAsia"/>
                <w:lang w:eastAsia="ko-KR"/>
              </w:rPr>
              <w:t xml:space="preserve"> lsb</w:t>
            </w:r>
            <w:r w:rsidRPr="00205F10">
              <w:rPr>
                <w:rFonts w:hint="eastAsia"/>
                <w:lang w:eastAsia="ko-KR"/>
              </w:rPr>
              <w:t xml:space="preserve">: </w:t>
            </w:r>
            <w:r>
              <w:rPr>
                <w:rFonts w:hint="eastAsia"/>
                <w:lang w:eastAsia="ko-KR"/>
              </w:rPr>
              <w:t>Create</w:t>
            </w:r>
          </w:p>
          <w:p w:rsidR="00E074A9" w:rsidRDefault="00E074A9" w:rsidP="00F2110E">
            <w:pPr>
              <w:rPr>
                <w:ins w:id="3310" w:author="Rodermund, Friedhelm, Vodafone DE" w:date="2013-06-06T13:46:00Z"/>
                <w:lang w:eastAsia="ko-KR"/>
              </w:rPr>
            </w:pPr>
            <w:r>
              <w:rPr>
                <w:rFonts w:hint="eastAsia"/>
                <w:lang w:eastAsia="ko-KR"/>
              </w:rPr>
              <w:t>5</w:t>
            </w:r>
            <w:r>
              <w:rPr>
                <w:rFonts w:hint="eastAsia"/>
                <w:vertAlign w:val="superscript"/>
                <w:lang w:eastAsia="ko-KR"/>
              </w:rPr>
              <w:t>th</w:t>
            </w:r>
            <w:r>
              <w:rPr>
                <w:rFonts w:hint="eastAsia"/>
                <w:lang w:eastAsia="ko-KR"/>
              </w:rPr>
              <w:t xml:space="preserve"> lsb</w:t>
            </w:r>
            <w:r w:rsidRPr="00205F10">
              <w:rPr>
                <w:rFonts w:hint="eastAsia"/>
                <w:lang w:eastAsia="ko-KR"/>
              </w:rPr>
              <w:t xml:space="preserve">: </w:t>
            </w:r>
            <w:r>
              <w:rPr>
                <w:rFonts w:hint="eastAsia"/>
                <w:lang w:eastAsia="ko-KR"/>
              </w:rPr>
              <w:t>Delete</w:t>
            </w:r>
          </w:p>
          <w:p w:rsidR="00931928" w:rsidRPr="00FA0CC7" w:rsidRDefault="00931928" w:rsidP="00931928">
            <w:pPr>
              <w:rPr>
                <w:ins w:id="3311" w:author="Rodermund, Friedhelm, Vodafone DE" w:date="2013-06-06T13:46:00Z"/>
                <w:rFonts w:eastAsiaTheme="minorEastAsia"/>
                <w:lang w:eastAsia="ko-KR"/>
              </w:rPr>
            </w:pPr>
            <w:ins w:id="3312" w:author="Rodermund, Friedhelm, Vodafone DE" w:date="2013-06-06T13:46:00Z">
              <w:r>
                <w:rPr>
                  <w:rFonts w:eastAsiaTheme="minorEastAsia" w:hint="eastAsia"/>
                  <w:lang w:eastAsia="ko-KR"/>
                </w:rPr>
                <w:t>6</w:t>
              </w:r>
              <w:r>
                <w:rPr>
                  <w:rFonts w:hint="eastAsia"/>
                  <w:vertAlign w:val="superscript"/>
                  <w:lang w:eastAsia="ko-KR"/>
                </w:rPr>
                <w:t>th</w:t>
              </w:r>
              <w:r>
                <w:rPr>
                  <w:rFonts w:hint="eastAsia"/>
                  <w:lang w:eastAsia="ko-KR"/>
                </w:rPr>
                <w:t xml:space="preserve"> lsb</w:t>
              </w:r>
              <w:r w:rsidRPr="00205F10">
                <w:rPr>
                  <w:rFonts w:hint="eastAsia"/>
                  <w:lang w:eastAsia="ko-KR"/>
                </w:rPr>
                <w:t>:</w:t>
              </w:r>
              <w:r>
                <w:rPr>
                  <w:rFonts w:eastAsiaTheme="minorEastAsia" w:hint="eastAsia"/>
                  <w:lang w:eastAsia="ko-KR"/>
                </w:rPr>
                <w:t xml:space="preserve"> Discover Attributes</w:t>
              </w:r>
            </w:ins>
          </w:p>
          <w:p w:rsidR="00931928" w:rsidRPr="00136D9D" w:rsidRDefault="00931928" w:rsidP="00F2110E">
            <w:pPr>
              <w:rPr>
                <w:lang w:eastAsia="ko-KR"/>
              </w:rPr>
            </w:pPr>
            <w:ins w:id="3313" w:author="Rodermund, Friedhelm, Vodafone DE" w:date="2013-06-06T13:46:00Z">
              <w:r>
                <w:rPr>
                  <w:rFonts w:eastAsiaTheme="minorEastAsia" w:hint="eastAsia"/>
                  <w:lang w:eastAsia="ko-KR"/>
                </w:rPr>
                <w:t>7</w:t>
              </w:r>
              <w:r>
                <w:rPr>
                  <w:rFonts w:hint="eastAsia"/>
                  <w:vertAlign w:val="superscript"/>
                  <w:lang w:eastAsia="ko-KR"/>
                </w:rPr>
                <w:t>th</w:t>
              </w:r>
              <w:r>
                <w:rPr>
                  <w:rFonts w:hint="eastAsia"/>
                  <w:lang w:eastAsia="ko-KR"/>
                </w:rPr>
                <w:t xml:space="preserve"> lsb</w:t>
              </w:r>
              <w:r w:rsidRPr="00205F10">
                <w:rPr>
                  <w:rFonts w:hint="eastAsia"/>
                  <w:lang w:eastAsia="ko-KR"/>
                </w:rPr>
                <w:t xml:space="preserve">: </w:t>
              </w:r>
              <w:r>
                <w:rPr>
                  <w:rFonts w:eastAsiaTheme="minorEastAsia" w:hint="eastAsia"/>
                  <w:lang w:eastAsia="ko-KR"/>
                </w:rPr>
                <w:t>Write Attributes</w:t>
              </w:r>
            </w:ins>
          </w:p>
          <w:p w:rsidR="00E074A9" w:rsidRPr="00136D9D" w:rsidRDefault="00E074A9" w:rsidP="00F2110E">
            <w:pPr>
              <w:pStyle w:val="TableRow"/>
              <w:rPr>
                <w:rFonts w:eastAsia="Malgun Gothic"/>
                <w:lang w:eastAsia="ko-KR"/>
              </w:rPr>
            </w:pPr>
            <w:r w:rsidRPr="00136D9D">
              <w:rPr>
                <w:rFonts w:eastAsia="Malgun Gothic"/>
                <w:lang w:eastAsia="ko-KR"/>
              </w:rPr>
              <w:t>Other bits are reserved for future use</w:t>
            </w:r>
          </w:p>
        </w:tc>
      </w:tr>
      <w:tr w:rsidR="00E074A9" w:rsidRPr="00136D9D">
        <w:tc>
          <w:tcPr>
            <w:tcW w:w="543" w:type="pct"/>
          </w:tcPr>
          <w:p w:rsidR="00E074A9" w:rsidRPr="00136D9D" w:rsidRDefault="00E074A9" w:rsidP="00F2110E">
            <w:pPr>
              <w:pStyle w:val="TableRow"/>
              <w:rPr>
                <w:rFonts w:eastAsia="Malgun Gothic"/>
                <w:b/>
                <w:lang w:eastAsia="ko-KR"/>
              </w:rPr>
            </w:pPr>
            <w:r w:rsidRPr="00136D9D">
              <w:rPr>
                <w:rFonts w:eastAsia="Malgun Gothic"/>
                <w:b/>
                <w:lang w:eastAsia="ko-KR"/>
              </w:rPr>
              <w:t>Access Control Owner</w:t>
            </w:r>
          </w:p>
        </w:tc>
        <w:tc>
          <w:tcPr>
            <w:tcW w:w="472" w:type="pct"/>
          </w:tcPr>
          <w:p w:rsidR="00E074A9" w:rsidRPr="00136D9D" w:rsidRDefault="00E074A9" w:rsidP="00F2110E">
            <w:pPr>
              <w:pStyle w:val="TableRow"/>
              <w:rPr>
                <w:rFonts w:eastAsia="Malgun Gothic"/>
                <w:lang w:eastAsia="ko-KR"/>
              </w:rPr>
            </w:pPr>
            <w:r w:rsidRPr="00136D9D">
              <w:rPr>
                <w:rFonts w:eastAsia="Malgun Gothic"/>
                <w:lang w:eastAsia="ko-KR"/>
              </w:rPr>
              <w:t>3</w:t>
            </w:r>
          </w:p>
        </w:tc>
        <w:tc>
          <w:tcPr>
            <w:tcW w:w="405"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53" w:type="pct"/>
          </w:tcPr>
          <w:p w:rsidR="00E074A9" w:rsidRPr="00136D9D" w:rsidRDefault="00864D24" w:rsidP="00F2110E">
            <w:pPr>
              <w:pStyle w:val="TableRow"/>
              <w:rPr>
                <w:rFonts w:eastAsia="Malgun Gothic"/>
                <w:lang w:eastAsia="ko-KR"/>
              </w:rPr>
            </w:pPr>
            <w:ins w:id="3314" w:author="Rodermund, Friedhelm, Vodafone DE" w:date="2013-06-10T16:56:00Z">
              <w:r>
                <w:rPr>
                  <w:rFonts w:eastAsia="Malgun Gothic"/>
                  <w:lang w:eastAsia="ko-KR"/>
                </w:rPr>
                <w:t>Yes</w:t>
              </w:r>
            </w:ins>
          </w:p>
        </w:tc>
        <w:tc>
          <w:tcPr>
            <w:tcW w:w="47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41" w:type="pct"/>
          </w:tcPr>
          <w:p w:rsidR="00E074A9" w:rsidRPr="00136D9D" w:rsidRDefault="00E074A9" w:rsidP="00F2110E">
            <w:pPr>
              <w:pStyle w:val="TableRow"/>
              <w:rPr>
                <w:rFonts w:eastAsia="Malgun Gothic"/>
                <w:lang w:eastAsia="ko-KR"/>
              </w:rPr>
            </w:pPr>
            <w:r>
              <w:rPr>
                <w:rFonts w:eastAsia="Malgun Gothic"/>
                <w:lang w:eastAsia="ko-KR"/>
              </w:rPr>
              <w:t>8</w:t>
            </w:r>
            <w:r w:rsidRPr="00136D9D">
              <w:rPr>
                <w:rFonts w:eastAsia="Malgun Gothic"/>
                <w:lang w:eastAsia="ko-KR"/>
              </w:rPr>
              <w:t>-bit</w:t>
            </w:r>
          </w:p>
        </w:tc>
        <w:tc>
          <w:tcPr>
            <w:tcW w:w="33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
          <w:p w:rsidR="00E074A9" w:rsidRPr="00136D9D" w:rsidRDefault="00E074A9" w:rsidP="00C469CF">
            <w:pPr>
              <w:pStyle w:val="TableRow"/>
              <w:rPr>
                <w:rFonts w:eastAsia="Malgun Gothic"/>
                <w:lang w:eastAsia="ko-KR"/>
              </w:rPr>
            </w:pPr>
            <w:r w:rsidRPr="00136D9D">
              <w:rPr>
                <w:rFonts w:eastAsia="Malgun Gothic"/>
                <w:lang w:eastAsia="ko-KR"/>
              </w:rPr>
              <w:t xml:space="preserve">Short Server ID of a certain LWM2M Server. This LWM2M Server only can manage these </w:t>
            </w:r>
            <w:r w:rsidR="00C469CF">
              <w:rPr>
                <w:rFonts w:eastAsia="Malgun Gothic"/>
                <w:lang w:eastAsia="ko-KR"/>
              </w:rPr>
              <w:t>R</w:t>
            </w:r>
            <w:r w:rsidRPr="00136D9D">
              <w:rPr>
                <w:rFonts w:eastAsia="Malgun Gothic"/>
                <w:lang w:eastAsia="ko-KR"/>
              </w:rPr>
              <w:t>esources of the</w:t>
            </w:r>
            <w:r>
              <w:rPr>
                <w:rFonts w:eastAsia="Malgun Gothic"/>
                <w:lang w:eastAsia="ko-KR"/>
              </w:rPr>
              <w:t xml:space="preserve"> </w:t>
            </w:r>
            <w:r w:rsidRPr="00136D9D">
              <w:rPr>
                <w:rFonts w:eastAsia="Malgun Gothic"/>
                <w:lang w:eastAsia="ko-KR"/>
              </w:rPr>
              <w:t>Object Instance.</w:t>
            </w:r>
          </w:p>
        </w:tc>
      </w:tr>
    </w:tbl>
    <w:p w:rsidR="00F2110E" w:rsidRDefault="00F2110E" w:rsidP="00F2110E"/>
    <w:p w:rsidR="00C67CB7" w:rsidRDefault="00C67CB7" w:rsidP="00F2110E"/>
    <w:p w:rsidR="00774BE6" w:rsidRDefault="00C67CB7" w:rsidP="00774BE6">
      <w:pPr>
        <w:pStyle w:val="App3"/>
        <w:rPr>
          <w:lang w:eastAsia="ko-KR"/>
        </w:rPr>
      </w:pPr>
      <w:bookmarkStart w:id="3315" w:name="_Toc358709777"/>
      <w:r>
        <w:rPr>
          <w:rFonts w:hint="eastAsia"/>
          <w:lang w:eastAsia="ko-KR"/>
        </w:rPr>
        <w:t>Object Instance Consideration</w:t>
      </w:r>
      <w:bookmarkEnd w:id="3315"/>
    </w:p>
    <w:p w:rsidR="00C67CB7" w:rsidRPr="00257AA0" w:rsidRDefault="00C67CB7" w:rsidP="00C67CB7">
      <w:pPr>
        <w:rPr>
          <w:lang w:eastAsia="ko-KR"/>
        </w:rPr>
      </w:pPr>
      <w:r>
        <w:rPr>
          <w:lang w:eastAsia="ko-KR"/>
        </w:rPr>
        <w:t>T</w:t>
      </w:r>
      <w:r>
        <w:rPr>
          <w:rFonts w:hint="eastAsia"/>
          <w:lang w:eastAsia="ko-KR"/>
        </w:rPr>
        <w:t xml:space="preserve">his Object MUST be </w:t>
      </w:r>
      <w:r>
        <w:rPr>
          <w:lang w:eastAsia="ko-KR"/>
        </w:rPr>
        <w:t>instantiated</w:t>
      </w:r>
      <w:r>
        <w:rPr>
          <w:rFonts w:hint="eastAsia"/>
          <w:lang w:eastAsia="ko-KR"/>
        </w:rPr>
        <w:t xml:space="preserve"> in two cases:</w:t>
      </w:r>
      <w:r>
        <w:rPr>
          <w:lang w:eastAsia="ko-KR"/>
        </w:rPr>
        <w:br/>
      </w:r>
    </w:p>
    <w:tbl>
      <w:tblPr>
        <w:tblW w:w="49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00"/>
        <w:gridCol w:w="5101"/>
      </w:tblGrid>
      <w:tr w:rsidR="00C67CB7" w:rsidRPr="006122A9">
        <w:trPr>
          <w:tblHeader/>
        </w:trPr>
        <w:tc>
          <w:tcPr>
            <w:tcW w:w="2500" w:type="pct"/>
            <w:shd w:val="pct25" w:color="auto" w:fill="FFFFFF"/>
          </w:tcPr>
          <w:p w:rsidR="00C67CB7" w:rsidRPr="006122A9" w:rsidRDefault="00C67CB7" w:rsidP="00EC26D9">
            <w:pPr>
              <w:pStyle w:val="TableRow"/>
              <w:rPr>
                <w:b/>
                <w:sz w:val="18"/>
              </w:rPr>
            </w:pPr>
            <w:r>
              <w:rPr>
                <w:rFonts w:hint="eastAsia"/>
                <w:lang w:eastAsia="ko-KR"/>
              </w:rPr>
              <w:t xml:space="preserve">Case 1: Object Instance for authorizing </w:t>
            </w:r>
            <w:r w:rsidRPr="00646A3B">
              <w:rPr>
                <w:rFonts w:eastAsia="Malgun Gothic"/>
                <w:lang w:eastAsia="ko-KR"/>
              </w:rPr>
              <w:br/>
            </w:r>
            <w:r>
              <w:rPr>
                <w:rFonts w:hint="eastAsia"/>
                <w:lang w:eastAsia="ko-KR"/>
              </w:rPr>
              <w:t>Read, Write, Execute and Delete operation</w:t>
            </w:r>
          </w:p>
        </w:tc>
        <w:tc>
          <w:tcPr>
            <w:tcW w:w="2500" w:type="pct"/>
            <w:shd w:val="pct25" w:color="auto" w:fill="FFFFFF"/>
          </w:tcPr>
          <w:p w:rsidR="00C67CB7" w:rsidRPr="006122A9" w:rsidRDefault="00C67CB7" w:rsidP="00EC26D9">
            <w:pPr>
              <w:pStyle w:val="TableRow"/>
              <w:rPr>
                <w:b/>
                <w:sz w:val="18"/>
              </w:rPr>
            </w:pPr>
            <w:r>
              <w:rPr>
                <w:rFonts w:hint="eastAsia"/>
                <w:lang w:eastAsia="ko-KR"/>
              </w:rPr>
              <w:t xml:space="preserve">Case 2: Object Instance for authorizing </w:t>
            </w:r>
            <w:r w:rsidRPr="00646A3B">
              <w:rPr>
                <w:rFonts w:eastAsia="Malgun Gothic"/>
                <w:lang w:eastAsia="ko-KR"/>
              </w:rPr>
              <w:br/>
            </w:r>
            <w:r>
              <w:rPr>
                <w:rFonts w:hint="eastAsia"/>
                <w:lang w:eastAsia="ko-KR"/>
              </w:rPr>
              <w:t>Create operation</w:t>
            </w:r>
          </w:p>
        </w:tc>
      </w:tr>
      <w:tr w:rsidR="00C67CB7" w:rsidRPr="00876872">
        <w:tc>
          <w:tcPr>
            <w:tcW w:w="2500" w:type="pct"/>
          </w:tcPr>
          <w:p w:rsidR="00C67CB7" w:rsidRDefault="00C67CB7" w:rsidP="00EC26D9">
            <w:pPr>
              <w:rPr>
                <w:lang w:eastAsia="ko-KR"/>
              </w:rPr>
            </w:pPr>
            <w:r>
              <w:rPr>
                <w:lang w:eastAsia="ko-KR"/>
              </w:rPr>
              <w:t>T</w:t>
            </w:r>
            <w:r>
              <w:rPr>
                <w:rFonts w:hint="eastAsia"/>
                <w:lang w:eastAsia="ko-KR"/>
              </w:rPr>
              <w:t>he Object Instance MUST be used for authorizing Read, Write, Execute and Delete operation.</w:t>
            </w:r>
          </w:p>
          <w:p w:rsidR="00C67CB7" w:rsidRDefault="00C67CB7" w:rsidP="00EC26D9">
            <w:pPr>
              <w:rPr>
                <w:lang w:eastAsia="ko-KR"/>
              </w:rPr>
            </w:pPr>
            <w:r>
              <w:rPr>
                <w:rFonts w:hint="eastAsia"/>
                <w:lang w:eastAsia="ko-KR"/>
              </w:rPr>
              <w:t xml:space="preserve">In this case, Object ID, Object Instance ID, ACL, and Access Control Owner </w:t>
            </w:r>
            <w:r w:rsidR="00C469CF">
              <w:rPr>
                <w:lang w:eastAsia="ko-KR"/>
              </w:rPr>
              <w:t>R</w:t>
            </w:r>
            <w:r>
              <w:rPr>
                <w:rFonts w:hint="eastAsia"/>
                <w:lang w:eastAsia="ko-KR"/>
              </w:rPr>
              <w:t>esource MUST be specified.</w:t>
            </w:r>
          </w:p>
          <w:p w:rsidR="00C67CB7" w:rsidRDefault="00C67CB7" w:rsidP="00EC26D9">
            <w:pPr>
              <w:rPr>
                <w:lang w:eastAsia="ko-KR"/>
              </w:rPr>
            </w:pPr>
            <w:r>
              <w:rPr>
                <w:lang w:eastAsia="ko-KR"/>
              </w:rPr>
              <w:t>A</w:t>
            </w:r>
            <w:r>
              <w:rPr>
                <w:rFonts w:hint="eastAsia"/>
                <w:lang w:eastAsia="ko-KR"/>
              </w:rPr>
              <w:t>ccess right for Create operation in the Object Instance MUST be ignored.</w:t>
            </w:r>
          </w:p>
          <w:p w:rsidR="00C67CB7" w:rsidRPr="00826E39" w:rsidRDefault="00C67CB7" w:rsidP="00EC26D9">
            <w:pPr>
              <w:rPr>
                <w:lang w:eastAsia="ko-KR"/>
              </w:rPr>
            </w:pPr>
            <w:r>
              <w:rPr>
                <w:lang w:eastAsia="ko-KR"/>
              </w:rPr>
              <w:t>T</w:t>
            </w:r>
            <w:r>
              <w:rPr>
                <w:rFonts w:hint="eastAsia"/>
                <w:lang w:eastAsia="ko-KR"/>
              </w:rPr>
              <w:t>his Object Instance MUST be managed by Access Control Owner.</w:t>
            </w:r>
          </w:p>
        </w:tc>
        <w:tc>
          <w:tcPr>
            <w:tcW w:w="2500" w:type="pct"/>
          </w:tcPr>
          <w:p w:rsidR="00C67CB7" w:rsidRDefault="00C67CB7" w:rsidP="00EC26D9">
            <w:pPr>
              <w:rPr>
                <w:lang w:eastAsia="ko-KR"/>
              </w:rPr>
            </w:pPr>
            <w:r>
              <w:rPr>
                <w:lang w:eastAsia="ko-KR"/>
              </w:rPr>
              <w:t>T</w:t>
            </w:r>
            <w:r>
              <w:rPr>
                <w:rFonts w:hint="eastAsia"/>
                <w:lang w:eastAsia="ko-KR"/>
              </w:rPr>
              <w:t>he Object Instance MUST be used for authorizing Create operation.</w:t>
            </w:r>
          </w:p>
          <w:p w:rsidR="00C67CB7" w:rsidRDefault="00C67CB7" w:rsidP="00EC26D9">
            <w:pPr>
              <w:rPr>
                <w:lang w:eastAsia="ko-KR"/>
              </w:rPr>
            </w:pPr>
            <w:r>
              <w:rPr>
                <w:rFonts w:hint="eastAsia"/>
                <w:lang w:eastAsia="ko-KR"/>
              </w:rPr>
              <w:t xml:space="preserve">In this case, </w:t>
            </w:r>
            <w:r>
              <w:rPr>
                <w:lang w:eastAsia="ko-KR"/>
              </w:rPr>
              <w:t>O</w:t>
            </w:r>
            <w:r>
              <w:rPr>
                <w:rFonts w:hint="eastAsia"/>
                <w:lang w:eastAsia="ko-KR"/>
              </w:rPr>
              <w:t xml:space="preserve">nly Object ID and ACL MUST be specified and the other </w:t>
            </w:r>
            <w:r w:rsidR="00C469CF">
              <w:rPr>
                <w:lang w:eastAsia="ko-KR"/>
              </w:rPr>
              <w:t>R</w:t>
            </w:r>
            <w:r>
              <w:rPr>
                <w:rFonts w:hint="eastAsia"/>
                <w:lang w:eastAsia="ko-KR"/>
              </w:rPr>
              <w:t>esources MUST NOT be specified.</w:t>
            </w:r>
          </w:p>
          <w:p w:rsidR="00C67CB7" w:rsidRDefault="00C67CB7" w:rsidP="00EC26D9">
            <w:pPr>
              <w:rPr>
                <w:lang w:eastAsia="ko-KR"/>
              </w:rPr>
            </w:pPr>
            <w:r>
              <w:rPr>
                <w:rFonts w:hint="eastAsia"/>
                <w:lang w:eastAsia="ko-KR"/>
              </w:rPr>
              <w:t>Access right except for Create operation MUST be ignored.</w:t>
            </w:r>
          </w:p>
          <w:p w:rsidR="00C67CB7" w:rsidRDefault="00C67CB7" w:rsidP="00EC26D9">
            <w:pPr>
              <w:rPr>
                <w:lang w:eastAsia="ko-KR"/>
              </w:rPr>
            </w:pPr>
            <w:r>
              <w:rPr>
                <w:lang w:eastAsia="ko-KR"/>
              </w:rPr>
              <w:t>T</w:t>
            </w:r>
            <w:r>
              <w:rPr>
                <w:rFonts w:hint="eastAsia"/>
                <w:lang w:eastAsia="ko-KR"/>
              </w:rPr>
              <w:t>his Object Instance MUST be managed by Bootstrap interface.</w:t>
            </w:r>
          </w:p>
          <w:p w:rsidR="00C67CB7" w:rsidRPr="00826E39" w:rsidRDefault="00C67CB7" w:rsidP="00EC26D9">
            <w:pPr>
              <w:rPr>
                <w:lang w:eastAsia="ko-KR"/>
              </w:rPr>
            </w:pPr>
          </w:p>
        </w:tc>
      </w:tr>
    </w:tbl>
    <w:p w:rsidR="00C67CB7" w:rsidRPr="00136D9D" w:rsidRDefault="00C67CB7" w:rsidP="00F2110E"/>
    <w:p w:rsidR="00F2110E" w:rsidRPr="00136D9D" w:rsidRDefault="00F2110E" w:rsidP="00F2110E">
      <w:pPr>
        <w:rPr>
          <w:lang w:eastAsia="ko-KR"/>
        </w:rPr>
      </w:pPr>
    </w:p>
    <w:p w:rsidR="00F2110E" w:rsidRPr="00136D9D" w:rsidRDefault="00F2110E" w:rsidP="00F2110E">
      <w:pPr>
        <w:rPr>
          <w:rFonts w:eastAsia="Malgun Gothic"/>
          <w:b/>
          <w:sz w:val="24"/>
          <w:szCs w:val="24"/>
        </w:rPr>
      </w:pPr>
    </w:p>
    <w:p w:rsidR="00F2110E" w:rsidRPr="00136D9D" w:rsidRDefault="00F2110E" w:rsidP="00F2110E">
      <w:pPr>
        <w:pStyle w:val="App2"/>
      </w:pPr>
      <w:bookmarkStart w:id="3316" w:name="_Toc358709778"/>
      <w:r w:rsidRPr="00136D9D">
        <w:t>LWM2M Object: Device</w:t>
      </w:r>
      <w:bookmarkEnd w:id="3316"/>
    </w:p>
    <w:p w:rsidR="00F2110E" w:rsidRPr="00136D9D" w:rsidRDefault="00F2110E" w:rsidP="00F2110E">
      <w:r w:rsidRPr="00136D9D">
        <w:t xml:space="preserve">Description: This LWM2M </w:t>
      </w:r>
      <w:r w:rsidR="00F35183">
        <w:t>O</w:t>
      </w:r>
      <w:r w:rsidRPr="00136D9D">
        <w:t>bject provide</w:t>
      </w:r>
      <w:r w:rsidR="00F35183">
        <w:t>s</w:t>
      </w:r>
      <w:r w:rsidRPr="00136D9D">
        <w:t xml:space="preserve"> a range of device related information which can be queried by the LWM2M </w:t>
      </w:r>
      <w:r w:rsidR="00F35183">
        <w:t>S</w:t>
      </w:r>
      <w:r w:rsidRPr="00136D9D">
        <w:t xml:space="preserve">erver, and a device </w:t>
      </w:r>
      <w:r w:rsidR="00713425" w:rsidRPr="00136D9D">
        <w:t>reboot and factory reset</w:t>
      </w:r>
      <w:r w:rsidR="00163431" w:rsidRPr="00136D9D">
        <w:t xml:space="preserve"> </w:t>
      </w:r>
      <w:r w:rsidRPr="00136D9D">
        <w:t>function.</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A20BA6" w:rsidRPr="00136D9D" w:rsidTr="00A20BA6">
        <w:trPr>
          <w:tblHeader/>
        </w:trPr>
        <w:tc>
          <w:tcPr>
            <w:tcW w:w="1115" w:type="pct"/>
            <w:shd w:val="pct25" w:color="auto" w:fill="FFFFFF"/>
          </w:tcPr>
          <w:p w:rsidR="00A20BA6" w:rsidRPr="00136D9D" w:rsidRDefault="00A20BA6" w:rsidP="00A20BA6">
            <w:pPr>
              <w:pStyle w:val="TableRow"/>
              <w:jc w:val="center"/>
              <w:rPr>
                <w:b/>
                <w:sz w:val="18"/>
              </w:rPr>
            </w:pPr>
            <w:r w:rsidRPr="00136D9D">
              <w:rPr>
                <w:b/>
                <w:sz w:val="18"/>
              </w:rPr>
              <w:t>Object</w:t>
            </w:r>
          </w:p>
        </w:tc>
        <w:tc>
          <w:tcPr>
            <w:tcW w:w="664" w:type="pct"/>
            <w:shd w:val="pct25" w:color="auto" w:fill="FFFFFF"/>
          </w:tcPr>
          <w:p w:rsidR="00A20BA6" w:rsidRPr="00136D9D" w:rsidRDefault="00A20BA6" w:rsidP="00A20BA6">
            <w:pPr>
              <w:pStyle w:val="TableRow"/>
              <w:jc w:val="center"/>
              <w:rPr>
                <w:b/>
                <w:sz w:val="18"/>
              </w:rPr>
            </w:pPr>
            <w:r w:rsidRPr="00136D9D">
              <w:rPr>
                <w:b/>
                <w:sz w:val="18"/>
              </w:rPr>
              <w:t xml:space="preserve">Object ID </w:t>
            </w:r>
          </w:p>
        </w:tc>
        <w:tc>
          <w:tcPr>
            <w:tcW w:w="1706" w:type="pct"/>
            <w:shd w:val="pct25" w:color="auto" w:fill="FFFFFF"/>
          </w:tcPr>
          <w:p w:rsidR="00A20BA6" w:rsidRPr="00136D9D" w:rsidRDefault="00A20BA6" w:rsidP="00A20BA6">
            <w:pPr>
              <w:pStyle w:val="TableRow"/>
              <w:jc w:val="center"/>
              <w:rPr>
                <w:b/>
                <w:sz w:val="18"/>
              </w:rPr>
            </w:pPr>
            <w:r w:rsidRPr="00136D9D">
              <w:rPr>
                <w:b/>
                <w:sz w:val="18"/>
              </w:rPr>
              <w:t>Object URN</w:t>
            </w:r>
          </w:p>
        </w:tc>
        <w:tc>
          <w:tcPr>
            <w:tcW w:w="758" w:type="pct"/>
            <w:shd w:val="pct25" w:color="auto" w:fill="FFFFFF"/>
          </w:tcPr>
          <w:p w:rsidR="00A20BA6" w:rsidRPr="00136D9D" w:rsidRDefault="00A20BA6" w:rsidP="00A20BA6">
            <w:pPr>
              <w:pStyle w:val="TableRow"/>
              <w:jc w:val="center"/>
              <w:rPr>
                <w:b/>
                <w:sz w:val="18"/>
              </w:rPr>
            </w:pPr>
            <w:r w:rsidRPr="00136D9D">
              <w:rPr>
                <w:b/>
                <w:sz w:val="18"/>
              </w:rPr>
              <w:t>Multiple Instances?</w:t>
            </w:r>
          </w:p>
        </w:tc>
        <w:tc>
          <w:tcPr>
            <w:tcW w:w="758" w:type="pct"/>
            <w:shd w:val="pct25" w:color="auto" w:fill="FFFFFF"/>
          </w:tcPr>
          <w:p w:rsidR="00A20BA6" w:rsidRPr="00136D9D" w:rsidRDefault="00A20BA6" w:rsidP="00A20BA6">
            <w:pPr>
              <w:pStyle w:val="TableRow"/>
              <w:jc w:val="center"/>
              <w:rPr>
                <w:ins w:id="3317" w:author="Rodermund, Friedhelm, Vodafone DE" w:date="2013-06-10T16:56:00Z"/>
                <w:b/>
                <w:sz w:val="18"/>
              </w:rPr>
            </w:pPr>
            <w:ins w:id="3318" w:author="Rodermund, Friedhelm, Vodafone DE" w:date="2013-06-10T16:56:00Z">
              <w:r w:rsidRPr="006F1F46">
                <w:rPr>
                  <w:rFonts w:eastAsia="Malgun Gothic" w:hint="eastAsia"/>
                  <w:b/>
                  <w:sz w:val="18"/>
                  <w:lang w:eastAsia="ko-KR"/>
                </w:rPr>
                <w:t>Mandatory?</w:t>
              </w:r>
            </w:ins>
          </w:p>
        </w:tc>
      </w:tr>
      <w:tr w:rsidR="00A20BA6" w:rsidRPr="00136D9D" w:rsidTr="00A20BA6">
        <w:tc>
          <w:tcPr>
            <w:tcW w:w="1115" w:type="pct"/>
          </w:tcPr>
          <w:p w:rsidR="00A20BA6" w:rsidRPr="00136D9D" w:rsidRDefault="00A20BA6" w:rsidP="00A20BA6">
            <w:pPr>
              <w:pStyle w:val="TableRow"/>
              <w:rPr>
                <w:b/>
              </w:rPr>
            </w:pPr>
            <w:r w:rsidRPr="00136D9D">
              <w:rPr>
                <w:b/>
              </w:rPr>
              <w:t>Device</w:t>
            </w:r>
          </w:p>
        </w:tc>
        <w:tc>
          <w:tcPr>
            <w:tcW w:w="664" w:type="pct"/>
          </w:tcPr>
          <w:p w:rsidR="00A20BA6" w:rsidRPr="00136D9D" w:rsidRDefault="00A20BA6" w:rsidP="00A20BA6">
            <w:pPr>
              <w:pStyle w:val="TableRow"/>
            </w:pPr>
            <w:r w:rsidRPr="00136D9D">
              <w:rPr>
                <w:rFonts w:eastAsia="Malgun Gothic"/>
                <w:lang w:eastAsia="ko-KR"/>
              </w:rPr>
              <w:t>3</w:t>
            </w:r>
          </w:p>
        </w:tc>
        <w:tc>
          <w:tcPr>
            <w:tcW w:w="1706" w:type="pct"/>
          </w:tcPr>
          <w:p w:rsidR="00A20BA6" w:rsidRPr="00136D9D" w:rsidRDefault="00A20BA6" w:rsidP="00A20BA6">
            <w:pPr>
              <w:pStyle w:val="TableRow"/>
            </w:pPr>
          </w:p>
        </w:tc>
        <w:tc>
          <w:tcPr>
            <w:tcW w:w="758" w:type="pct"/>
          </w:tcPr>
          <w:p w:rsidR="00A20BA6" w:rsidRPr="00136D9D" w:rsidRDefault="00A20BA6" w:rsidP="00A20BA6">
            <w:pPr>
              <w:pStyle w:val="TableRow"/>
            </w:pPr>
            <w:r w:rsidRPr="00136D9D">
              <w:t>No</w:t>
            </w:r>
          </w:p>
        </w:tc>
        <w:tc>
          <w:tcPr>
            <w:tcW w:w="758" w:type="pct"/>
          </w:tcPr>
          <w:p w:rsidR="00A20BA6" w:rsidRPr="00136D9D" w:rsidRDefault="00A20BA6" w:rsidP="00A20BA6">
            <w:pPr>
              <w:pStyle w:val="TableRow"/>
              <w:rPr>
                <w:ins w:id="3319" w:author="Rodermund, Friedhelm, Vodafone DE" w:date="2013-06-10T16:56:00Z"/>
              </w:rPr>
            </w:pPr>
            <w:ins w:id="3320" w:author="Rodermund, Friedhelm, Vodafone DE" w:date="2013-06-10T16:56:00Z">
              <w:r w:rsidRPr="006F1F46">
                <w:rPr>
                  <w:rFonts w:eastAsia="Malgun Gothic" w:hint="eastAsia"/>
                  <w:lang w:eastAsia="ko-KR"/>
                </w:rPr>
                <w:t>Yes</w:t>
              </w:r>
            </w:ins>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r w:rsidRPr="00136D9D">
        <w:t>Resource Info:</w:t>
      </w:r>
    </w:p>
    <w:p w:rsidR="00F2110E" w:rsidRPr="00136D9D"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7"/>
        <w:gridCol w:w="531"/>
        <w:gridCol w:w="793"/>
        <w:gridCol w:w="1060"/>
        <w:gridCol w:w="927"/>
        <w:gridCol w:w="927"/>
        <w:gridCol w:w="1190"/>
        <w:gridCol w:w="661"/>
        <w:gridCol w:w="2780"/>
      </w:tblGrid>
      <w:tr w:rsidR="00E074A9" w:rsidRPr="00136D9D">
        <w:trPr>
          <w:tblHeader/>
        </w:trPr>
        <w:tc>
          <w:tcPr>
            <w:tcW w:w="693" w:type="pct"/>
            <w:shd w:val="pct25" w:color="auto" w:fill="FFFFFF"/>
          </w:tcPr>
          <w:p w:rsidR="00E074A9" w:rsidRPr="00136D9D" w:rsidRDefault="00E074A9" w:rsidP="00AB6C4D">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8" w:type="pct"/>
            <w:shd w:val="pct25" w:color="auto" w:fill="FFFFFF"/>
          </w:tcPr>
          <w:p w:rsidR="00E074A9" w:rsidRPr="00136D9D" w:rsidRDefault="00E074A9" w:rsidP="00AB6C4D">
            <w:pPr>
              <w:pStyle w:val="TableRow"/>
              <w:jc w:val="center"/>
              <w:rPr>
                <w:b/>
                <w:sz w:val="18"/>
              </w:rPr>
            </w:pPr>
            <w:r w:rsidRPr="00136D9D">
              <w:rPr>
                <w:b/>
                <w:sz w:val="18"/>
              </w:rPr>
              <w:t>Resource ID</w:t>
            </w:r>
          </w:p>
        </w:tc>
        <w:tc>
          <w:tcPr>
            <w:tcW w:w="385" w:type="pct"/>
            <w:shd w:val="pct25" w:color="auto" w:fill="FFFFFF"/>
          </w:tcPr>
          <w:p w:rsidR="00E074A9" w:rsidRPr="00136D9D" w:rsidRDefault="008A02BB" w:rsidP="00AB6C4D">
            <w:pPr>
              <w:pStyle w:val="TableRow"/>
              <w:jc w:val="center"/>
              <w:rPr>
                <w:b/>
                <w:sz w:val="18"/>
                <w:lang w:eastAsia="ko-KR"/>
              </w:rPr>
            </w:pPr>
            <w:ins w:id="3321" w:author="Rodermund, Friedhelm, Vodafone DE" w:date="2013-06-10T16:50:00Z">
              <w:r w:rsidRPr="001B7E61">
                <w:rPr>
                  <w:rFonts w:eastAsia="Malgun Gothic" w:hint="eastAsia"/>
                  <w:b/>
                  <w:sz w:val="18"/>
                  <w:lang w:eastAsia="ko-KR"/>
                </w:rPr>
                <w:t xml:space="preserve">Supported </w:t>
              </w:r>
              <w:r>
                <w:rPr>
                  <w:b/>
                  <w:sz w:val="18"/>
                  <w:lang w:eastAsia="zh-CN"/>
                </w:rPr>
                <w:t>Operations</w:t>
              </w:r>
            </w:ins>
            <w:del w:id="3322" w:author="Rodermund, Friedhelm, Vodafone DE" w:date="2013-06-10T16:50:00Z">
              <w:r w:rsidR="00E074A9" w:rsidRPr="00136D9D" w:rsidDel="008A02BB">
                <w:rPr>
                  <w:b/>
                  <w:sz w:val="18"/>
                  <w:lang w:eastAsia="zh-CN"/>
                </w:rPr>
                <w:delText>Access Type</w:delText>
              </w:r>
            </w:del>
          </w:p>
        </w:tc>
        <w:tc>
          <w:tcPr>
            <w:tcW w:w="515"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Multiple</w:t>
            </w:r>
          </w:p>
          <w:p w:rsidR="00E074A9" w:rsidRPr="00136D9D" w:rsidRDefault="00E074A9" w:rsidP="00AB6C4D">
            <w:pPr>
              <w:pStyle w:val="TableRow"/>
              <w:jc w:val="center"/>
              <w:rPr>
                <w:b/>
                <w:sz w:val="18"/>
                <w:lang w:eastAsia="zh-CN"/>
              </w:rPr>
            </w:pPr>
            <w:r w:rsidRPr="00136D9D">
              <w:rPr>
                <w:b/>
                <w:sz w:val="18"/>
                <w:lang w:eastAsia="zh-CN"/>
              </w:rPr>
              <w:t>Instances?</w:t>
            </w:r>
          </w:p>
        </w:tc>
        <w:tc>
          <w:tcPr>
            <w:tcW w:w="450" w:type="pct"/>
            <w:shd w:val="pct25" w:color="auto" w:fill="FFFFFF"/>
          </w:tcPr>
          <w:p w:rsidR="00E074A9" w:rsidRPr="00136D9D" w:rsidRDefault="00E074A9" w:rsidP="00AB6C4D">
            <w:pPr>
              <w:pStyle w:val="TableRow"/>
              <w:jc w:val="center"/>
              <w:rPr>
                <w:b/>
                <w:sz w:val="18"/>
                <w:lang w:eastAsia="zh-CN"/>
              </w:rPr>
            </w:pPr>
            <w:r>
              <w:rPr>
                <w:b/>
                <w:sz w:val="18"/>
                <w:lang w:eastAsia="zh-CN"/>
              </w:rPr>
              <w:t>Mandatory?</w:t>
            </w:r>
          </w:p>
        </w:tc>
        <w:tc>
          <w:tcPr>
            <w:tcW w:w="450" w:type="pct"/>
            <w:shd w:val="pct25" w:color="auto" w:fill="FFFFFF"/>
          </w:tcPr>
          <w:p w:rsidR="00E074A9" w:rsidRPr="00136D9D" w:rsidRDefault="008A02BB" w:rsidP="00AB6C4D">
            <w:pPr>
              <w:pStyle w:val="TableRow"/>
              <w:jc w:val="center"/>
              <w:rPr>
                <w:b/>
                <w:sz w:val="18"/>
                <w:lang w:eastAsia="zh-CN"/>
              </w:rPr>
            </w:pPr>
            <w:ins w:id="3323" w:author="Rodermund, Friedhelm, Vodafone DE" w:date="2013-06-10T16:50:00Z">
              <w:r>
                <w:rPr>
                  <w:b/>
                  <w:sz w:val="18"/>
                  <w:lang w:eastAsia="zh-CN"/>
                </w:rPr>
                <w:t xml:space="preserve">Data </w:t>
              </w:r>
            </w:ins>
            <w:r w:rsidR="00E074A9" w:rsidRPr="00136D9D">
              <w:rPr>
                <w:b/>
                <w:sz w:val="18"/>
                <w:lang w:eastAsia="zh-CN"/>
              </w:rPr>
              <w:t>Type</w:t>
            </w:r>
          </w:p>
        </w:tc>
        <w:tc>
          <w:tcPr>
            <w:tcW w:w="578"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Range or Enumeration</w:t>
            </w:r>
          </w:p>
        </w:tc>
        <w:tc>
          <w:tcPr>
            <w:tcW w:w="321"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Units</w:t>
            </w:r>
          </w:p>
        </w:tc>
        <w:tc>
          <w:tcPr>
            <w:tcW w:w="1350" w:type="pct"/>
            <w:shd w:val="pct25" w:color="auto" w:fill="FFFFFF"/>
          </w:tcPr>
          <w:p w:rsidR="00E074A9" w:rsidRPr="00136D9D" w:rsidRDefault="00E074A9" w:rsidP="00AB6C4D">
            <w:pPr>
              <w:pStyle w:val="TableRow"/>
              <w:jc w:val="center"/>
              <w:rPr>
                <w:b/>
                <w:sz w:val="18"/>
                <w:lang w:eastAsia="zh-CN"/>
              </w:rPr>
            </w:pPr>
            <w:r w:rsidRPr="00136D9D">
              <w:rPr>
                <w:rFonts w:eastAsia="Malgun Gothic"/>
                <w:b/>
                <w:sz w:val="18"/>
                <w:lang w:eastAsia="ko-KR"/>
              </w:rPr>
              <w:t>Descriptions</w:t>
            </w:r>
          </w:p>
        </w:tc>
      </w:tr>
      <w:tr w:rsidR="00E074A9" w:rsidRPr="00136D9D">
        <w:trPr>
          <w:trHeight w:val="344"/>
        </w:trPr>
        <w:tc>
          <w:tcPr>
            <w:tcW w:w="693" w:type="pct"/>
          </w:tcPr>
          <w:p w:rsidR="00E074A9" w:rsidRPr="00136D9D" w:rsidRDefault="00E074A9" w:rsidP="00AB6C4D">
            <w:pPr>
              <w:pStyle w:val="TableRow"/>
              <w:rPr>
                <w:b/>
              </w:rPr>
            </w:pPr>
            <w:r w:rsidRPr="00136D9D">
              <w:t>Manufacturer</w:t>
            </w:r>
          </w:p>
        </w:tc>
        <w:tc>
          <w:tcPr>
            <w:tcW w:w="258" w:type="pct"/>
          </w:tcPr>
          <w:p w:rsidR="00E074A9" w:rsidRPr="00136D9D" w:rsidRDefault="00E074A9" w:rsidP="00AB6C4D">
            <w:pPr>
              <w:pStyle w:val="TableRow"/>
            </w:pPr>
            <w:r w:rsidRPr="00136D9D">
              <w:t>0</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A20BA6" w:rsidP="00AB6C4D">
            <w:pPr>
              <w:pStyle w:val="TableRow"/>
            </w:pPr>
            <w:ins w:id="3324" w:author="Rodermund, Friedhelm, Vodafone DE" w:date="2013-06-10T16:56:00Z">
              <w:r>
                <w:t>No</w:t>
              </w:r>
            </w:ins>
          </w:p>
        </w:tc>
        <w:tc>
          <w:tcPr>
            <w:tcW w:w="450" w:type="pct"/>
          </w:tcPr>
          <w:p w:rsidR="00E074A9" w:rsidRPr="00136D9D" w:rsidRDefault="00E074A9" w:rsidP="00AB6C4D">
            <w:pPr>
              <w:pStyle w:val="TableRow"/>
            </w:pPr>
            <w:r w:rsidRPr="00136D9D">
              <w:t>String</w:t>
            </w:r>
          </w:p>
          <w:p w:rsidR="00E074A9" w:rsidRPr="00136D9D" w:rsidRDefault="00E074A9" w:rsidP="00AB6C4D">
            <w:pPr>
              <w:pStyle w:val="TableRow"/>
            </w:pP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rPr>
                <w:rFonts w:eastAsia="Malgun Gothic"/>
                <w:lang w:eastAsia="ko-KR"/>
              </w:rPr>
              <w:t>-</w:t>
            </w:r>
          </w:p>
        </w:tc>
        <w:tc>
          <w:tcPr>
            <w:tcW w:w="1350" w:type="pct"/>
          </w:tcPr>
          <w:p w:rsidR="00E074A9" w:rsidRPr="00136D9D" w:rsidRDefault="00E074A9" w:rsidP="00F35183">
            <w:pPr>
              <w:pStyle w:val="TableRow"/>
              <w:rPr>
                <w:rFonts w:eastAsia="Malgun Gothic"/>
                <w:lang w:eastAsia="ko-KR"/>
              </w:rPr>
            </w:pPr>
            <w:r>
              <w:t>Human readable m</w:t>
            </w:r>
            <w:r w:rsidRPr="00136D9D">
              <w:t>anufacturer name</w:t>
            </w:r>
            <w:r w:rsidRPr="00136D9D">
              <w:rPr>
                <w:rFonts w:eastAsia="Malgun Gothic"/>
                <w:lang w:eastAsia="ko-KR"/>
              </w:rPr>
              <w:t xml:space="preserve"> </w:t>
            </w:r>
          </w:p>
        </w:tc>
      </w:tr>
      <w:tr w:rsidR="00E074A9" w:rsidRPr="00136D9D">
        <w:tc>
          <w:tcPr>
            <w:tcW w:w="693" w:type="pct"/>
          </w:tcPr>
          <w:p w:rsidR="00E074A9" w:rsidRPr="00136D9D" w:rsidRDefault="00E074A9" w:rsidP="00AB6C4D">
            <w:pPr>
              <w:pStyle w:val="TableRow"/>
              <w:rPr>
                <w:rFonts w:eastAsia="Malgun Gothic"/>
                <w:b/>
                <w:lang w:eastAsia="ko-KR"/>
              </w:rPr>
            </w:pPr>
            <w:r w:rsidRPr="00136D9D">
              <w:t>Model Number</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w:t>
            </w:r>
          </w:p>
        </w:tc>
        <w:tc>
          <w:tcPr>
            <w:tcW w:w="385" w:type="pct"/>
          </w:tcPr>
          <w:p w:rsidR="00E074A9" w:rsidRPr="00136D9D" w:rsidRDefault="00E074A9" w:rsidP="00AB6C4D">
            <w:pPr>
              <w:pStyle w:val="TableRow"/>
              <w:rPr>
                <w:rFonts w:eastAsia="Malgun Gothic"/>
                <w:lang w:eastAsia="ko-KR"/>
              </w:rPr>
            </w:pPr>
            <w:r w:rsidRPr="00136D9D">
              <w:rPr>
                <w:rFonts w:eastAsia="Malgun Gothic"/>
                <w:lang w:eastAsia="ko-KR"/>
              </w:rPr>
              <w:t>R</w:t>
            </w:r>
          </w:p>
        </w:tc>
        <w:tc>
          <w:tcPr>
            <w:tcW w:w="515" w:type="pct"/>
          </w:tcPr>
          <w:p w:rsidR="00E074A9" w:rsidRPr="00136D9D" w:rsidRDefault="00E074A9" w:rsidP="00AB6C4D">
            <w:pPr>
              <w:pStyle w:val="TableRow"/>
              <w:rPr>
                <w:rFonts w:eastAsia="Malgun Gothic"/>
                <w:lang w:eastAsia="ko-KR"/>
              </w:rPr>
            </w:pPr>
            <w:r w:rsidRPr="00136D9D">
              <w:rPr>
                <w:rFonts w:eastAsia="Malgun Gothic"/>
                <w:lang w:eastAsia="ko-KR"/>
              </w:rPr>
              <w:t>No</w:t>
            </w:r>
          </w:p>
        </w:tc>
        <w:tc>
          <w:tcPr>
            <w:tcW w:w="450" w:type="pct"/>
          </w:tcPr>
          <w:p w:rsidR="00E074A9" w:rsidRPr="00136D9D" w:rsidRDefault="00A20BA6" w:rsidP="00AB6C4D">
            <w:pPr>
              <w:pStyle w:val="TableRow"/>
              <w:rPr>
                <w:rFonts w:eastAsia="Malgun Gothic"/>
                <w:lang w:eastAsia="ko-KR"/>
              </w:rPr>
            </w:pPr>
            <w:ins w:id="3325" w:author="Rodermund, Friedhelm, Vodafone DE" w:date="2013-06-10T16:56:00Z">
              <w:r>
                <w:rPr>
                  <w:rFonts w:eastAsia="Malgun Gothic"/>
                  <w:lang w:eastAsia="ko-KR"/>
                </w:rPr>
                <w:t>No</w:t>
              </w:r>
            </w:ins>
          </w:p>
        </w:tc>
        <w:tc>
          <w:tcPr>
            <w:tcW w:w="450" w:type="pct"/>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
          <w:p w:rsidR="00E074A9" w:rsidRPr="00136D9D" w:rsidRDefault="00E074A9" w:rsidP="00AB6C4D">
            <w:pPr>
              <w:pStyle w:val="TableRow"/>
              <w:rPr>
                <w:rFonts w:eastAsia="Malgun Gothic"/>
                <w:lang w:eastAsia="ko-KR"/>
              </w:rPr>
            </w:pPr>
          </w:p>
        </w:tc>
        <w:tc>
          <w:tcPr>
            <w:tcW w:w="321" w:type="pct"/>
          </w:tcPr>
          <w:p w:rsidR="00E074A9" w:rsidRPr="00136D9D" w:rsidRDefault="00E074A9" w:rsidP="00AB6C4D">
            <w:pPr>
              <w:pStyle w:val="TableRow"/>
              <w:rPr>
                <w:rFonts w:eastAsia="Malgun Gothic"/>
                <w:lang w:eastAsia="ko-KR"/>
              </w:rPr>
            </w:pPr>
            <w:r w:rsidRPr="00136D9D">
              <w:rPr>
                <w:rFonts w:eastAsia="Malgun Gothic"/>
                <w:lang w:eastAsia="ko-KR"/>
              </w:rPr>
              <w:t>-</w:t>
            </w:r>
          </w:p>
        </w:tc>
        <w:tc>
          <w:tcPr>
            <w:tcW w:w="1350" w:type="pct"/>
          </w:tcPr>
          <w:p w:rsidR="00E074A9" w:rsidRPr="00136D9D" w:rsidRDefault="00E074A9" w:rsidP="00AB6C4D">
            <w:pPr>
              <w:pStyle w:val="TableRow"/>
              <w:rPr>
                <w:rFonts w:eastAsia="Malgun Gothic"/>
                <w:lang w:eastAsia="ko-KR"/>
              </w:rPr>
            </w:pPr>
            <w:r w:rsidRPr="00136D9D">
              <w:t>A model identifier (manufacturer specified string)</w:t>
            </w:r>
          </w:p>
        </w:tc>
      </w:tr>
      <w:tr w:rsidR="00E074A9" w:rsidRPr="00136D9D">
        <w:tc>
          <w:tcPr>
            <w:tcW w:w="693" w:type="pct"/>
          </w:tcPr>
          <w:p w:rsidR="00E074A9" w:rsidRPr="00136D9D" w:rsidRDefault="00E074A9" w:rsidP="00AB6C4D">
            <w:pPr>
              <w:pStyle w:val="TableRow"/>
              <w:rPr>
                <w:rFonts w:eastAsia="Malgun Gothic"/>
                <w:b/>
                <w:lang w:eastAsia="ko-KR"/>
              </w:rPr>
            </w:pPr>
            <w:r w:rsidRPr="00136D9D">
              <w:t>Serial Number</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2</w:t>
            </w:r>
          </w:p>
        </w:tc>
        <w:tc>
          <w:tcPr>
            <w:tcW w:w="385" w:type="pct"/>
          </w:tcPr>
          <w:p w:rsidR="00E074A9" w:rsidRPr="00136D9D" w:rsidRDefault="00E074A9" w:rsidP="00AB6C4D">
            <w:pPr>
              <w:pStyle w:val="TableRow"/>
              <w:rPr>
                <w:rFonts w:eastAsia="Malgun Gothic"/>
                <w:lang w:eastAsia="ko-KR"/>
              </w:rPr>
            </w:pPr>
            <w:r w:rsidRPr="00136D9D">
              <w:rPr>
                <w:rFonts w:eastAsia="Malgun Gothic"/>
                <w:lang w:eastAsia="ko-KR"/>
              </w:rPr>
              <w:t>R</w:t>
            </w:r>
          </w:p>
        </w:tc>
        <w:tc>
          <w:tcPr>
            <w:tcW w:w="515" w:type="pct"/>
          </w:tcPr>
          <w:p w:rsidR="00E074A9" w:rsidRPr="00136D9D" w:rsidRDefault="00E074A9" w:rsidP="00AB6C4D">
            <w:pPr>
              <w:pStyle w:val="TableRow"/>
              <w:rPr>
                <w:rFonts w:eastAsia="Malgun Gothic"/>
                <w:lang w:eastAsia="ko-KR"/>
              </w:rPr>
            </w:pPr>
            <w:r w:rsidRPr="00136D9D">
              <w:rPr>
                <w:rFonts w:eastAsia="Malgun Gothic"/>
                <w:lang w:eastAsia="ko-KR"/>
              </w:rPr>
              <w:t>No</w:t>
            </w:r>
          </w:p>
        </w:tc>
        <w:tc>
          <w:tcPr>
            <w:tcW w:w="450" w:type="pct"/>
          </w:tcPr>
          <w:p w:rsidR="00E074A9" w:rsidRPr="00136D9D" w:rsidRDefault="00A20BA6" w:rsidP="00AB6C4D">
            <w:pPr>
              <w:pStyle w:val="TableRow"/>
              <w:rPr>
                <w:rFonts w:eastAsia="Malgun Gothic"/>
                <w:lang w:eastAsia="ko-KR"/>
              </w:rPr>
            </w:pPr>
            <w:ins w:id="3326" w:author="Rodermund, Friedhelm, Vodafone DE" w:date="2013-06-10T16:56:00Z">
              <w:r>
                <w:rPr>
                  <w:rFonts w:eastAsia="Malgun Gothic"/>
                  <w:lang w:eastAsia="ko-KR"/>
                </w:rPr>
                <w:t>No</w:t>
              </w:r>
            </w:ins>
          </w:p>
        </w:tc>
        <w:tc>
          <w:tcPr>
            <w:tcW w:w="450" w:type="pct"/>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
          <w:p w:rsidR="00E074A9" w:rsidRPr="00136D9D" w:rsidRDefault="00E074A9" w:rsidP="00AB6C4D">
            <w:pPr>
              <w:pStyle w:val="TableRow"/>
              <w:rPr>
                <w:rFonts w:eastAsia="Malgun Gothic"/>
                <w:lang w:eastAsia="ko-KR"/>
              </w:rPr>
            </w:pPr>
          </w:p>
        </w:tc>
        <w:tc>
          <w:tcPr>
            <w:tcW w:w="321" w:type="pct"/>
          </w:tcPr>
          <w:p w:rsidR="00E074A9" w:rsidRPr="00136D9D" w:rsidRDefault="00E074A9" w:rsidP="00AB6C4D">
            <w:pPr>
              <w:pStyle w:val="TableRow"/>
              <w:rPr>
                <w:rFonts w:eastAsia="Malgun Gothic"/>
                <w:lang w:eastAsia="ko-KR"/>
              </w:rPr>
            </w:pPr>
            <w:r w:rsidRPr="00136D9D">
              <w:rPr>
                <w:rFonts w:eastAsia="Malgun Gothic"/>
                <w:lang w:eastAsia="ko-KR"/>
              </w:rPr>
              <w:t>-</w:t>
            </w:r>
          </w:p>
        </w:tc>
        <w:tc>
          <w:tcPr>
            <w:tcW w:w="1350" w:type="pct"/>
          </w:tcPr>
          <w:p w:rsidR="00E074A9" w:rsidRPr="00136D9D" w:rsidRDefault="00E074A9" w:rsidP="00AB6C4D">
            <w:pPr>
              <w:pStyle w:val="TableRow"/>
              <w:rPr>
                <w:rFonts w:eastAsia="Malgun Gothic"/>
                <w:lang w:eastAsia="ko-KR"/>
              </w:rPr>
            </w:pPr>
            <w:r w:rsidRPr="00136D9D">
              <w:t>Serial Number</w:t>
            </w:r>
          </w:p>
        </w:tc>
      </w:tr>
      <w:tr w:rsidR="00E074A9" w:rsidRPr="00136D9D">
        <w:tc>
          <w:tcPr>
            <w:tcW w:w="693" w:type="pct"/>
          </w:tcPr>
          <w:p w:rsidR="00E074A9" w:rsidRPr="00136D9D" w:rsidRDefault="00E074A9" w:rsidP="00AB6C4D">
            <w:pPr>
              <w:pStyle w:val="TableRow"/>
            </w:pPr>
            <w:r w:rsidRPr="00136D9D">
              <w:t>Firmware version</w:t>
            </w:r>
          </w:p>
        </w:tc>
        <w:tc>
          <w:tcPr>
            <w:tcW w:w="258" w:type="pct"/>
          </w:tcPr>
          <w:p w:rsidR="00E074A9" w:rsidRPr="00136D9D" w:rsidRDefault="00B572EB" w:rsidP="00AB6C4D">
            <w:pPr>
              <w:pStyle w:val="TableRow"/>
              <w:rPr>
                <w:rFonts w:eastAsia="Malgun Gothic"/>
                <w:lang w:eastAsia="ko-KR"/>
              </w:rPr>
            </w:pPr>
            <w:r>
              <w:rPr>
                <w:rFonts w:eastAsia="Malgun Gothic"/>
                <w:lang w:eastAsia="ko-KR"/>
              </w:rPr>
              <w:t>3</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A20BA6" w:rsidP="00AB6C4D">
            <w:pPr>
              <w:pStyle w:val="TableRow"/>
              <w:rPr>
                <w:rFonts w:eastAsia="Malgun Gothic"/>
                <w:lang w:eastAsia="ko-KR"/>
              </w:rPr>
            </w:pPr>
            <w:ins w:id="3327" w:author="Rodermund, Friedhelm, Vodafone DE" w:date="2013-06-10T16:56:00Z">
              <w:r>
                <w:rPr>
                  <w:rFonts w:eastAsia="Malgun Gothic"/>
                  <w:lang w:eastAsia="ko-KR"/>
                </w:rPr>
                <w:t>No</w:t>
              </w:r>
            </w:ins>
          </w:p>
        </w:tc>
        <w:tc>
          <w:tcPr>
            <w:tcW w:w="450" w:type="pct"/>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
          <w:p w:rsidR="00E074A9" w:rsidRPr="00136D9D" w:rsidRDefault="00E074A9" w:rsidP="00AB6C4D">
            <w:pPr>
              <w:pStyle w:val="TableRow"/>
              <w:rPr>
                <w:rFonts w:eastAsia="Malgun Gothic"/>
                <w:lang w:eastAsia="ko-KR"/>
              </w:rPr>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t>Current firmware version</w:t>
            </w:r>
          </w:p>
        </w:tc>
      </w:tr>
      <w:tr w:rsidR="00E074A9" w:rsidRPr="00136D9D">
        <w:tc>
          <w:tcPr>
            <w:tcW w:w="693" w:type="pct"/>
          </w:tcPr>
          <w:p w:rsidR="00E074A9" w:rsidRPr="00136D9D" w:rsidRDefault="00E074A9" w:rsidP="00AB6C4D">
            <w:pPr>
              <w:pStyle w:val="TableRow"/>
            </w:pPr>
            <w:r w:rsidRPr="00136D9D">
              <w:t>Reboot</w:t>
            </w:r>
          </w:p>
        </w:tc>
        <w:tc>
          <w:tcPr>
            <w:tcW w:w="258" w:type="pct"/>
          </w:tcPr>
          <w:p w:rsidR="00E074A9" w:rsidRPr="00136D9D" w:rsidRDefault="00B572EB" w:rsidP="00AB6C4D">
            <w:pPr>
              <w:pStyle w:val="TableRow"/>
              <w:rPr>
                <w:rFonts w:eastAsia="Malgun Gothic"/>
                <w:lang w:eastAsia="ko-KR"/>
              </w:rPr>
            </w:pPr>
            <w:r>
              <w:rPr>
                <w:rFonts w:eastAsia="Malgun Gothic"/>
                <w:lang w:eastAsia="ko-KR"/>
              </w:rPr>
              <w:t>4</w:t>
            </w:r>
          </w:p>
        </w:tc>
        <w:tc>
          <w:tcPr>
            <w:tcW w:w="385" w:type="pct"/>
          </w:tcPr>
          <w:p w:rsidR="00E074A9" w:rsidRPr="00136D9D" w:rsidRDefault="00E074A9" w:rsidP="00AB6C4D">
            <w:pPr>
              <w:pStyle w:val="TableRow"/>
            </w:pPr>
            <w:r w:rsidRPr="00136D9D">
              <w:t>E</w:t>
            </w:r>
          </w:p>
        </w:tc>
        <w:tc>
          <w:tcPr>
            <w:tcW w:w="515" w:type="pct"/>
          </w:tcPr>
          <w:p w:rsidR="00E074A9" w:rsidRPr="00136D9D" w:rsidRDefault="00E074A9" w:rsidP="00AB6C4D">
            <w:pPr>
              <w:pStyle w:val="TableRow"/>
            </w:pPr>
            <w:r w:rsidRPr="00136D9D">
              <w:t>No</w:t>
            </w:r>
          </w:p>
        </w:tc>
        <w:tc>
          <w:tcPr>
            <w:tcW w:w="450" w:type="pct"/>
          </w:tcPr>
          <w:p w:rsidR="00E074A9" w:rsidRPr="00136D9D" w:rsidRDefault="00A20BA6" w:rsidP="00AB6C4D">
            <w:pPr>
              <w:pStyle w:val="TableRow"/>
              <w:rPr>
                <w:rFonts w:eastAsia="Malgun Gothic"/>
                <w:lang w:eastAsia="ko-KR"/>
              </w:rPr>
            </w:pPr>
            <w:ins w:id="3328" w:author="Rodermund, Friedhelm, Vodafone DE" w:date="2013-06-10T16:57:00Z">
              <w:r>
                <w:rPr>
                  <w:rFonts w:eastAsia="Malgun Gothic"/>
                  <w:lang w:eastAsia="ko-KR"/>
                </w:rPr>
                <w:t>Yes</w:t>
              </w:r>
            </w:ins>
          </w:p>
        </w:tc>
        <w:tc>
          <w:tcPr>
            <w:tcW w:w="450" w:type="pct"/>
          </w:tcPr>
          <w:p w:rsidR="00E074A9" w:rsidRPr="00136D9D" w:rsidRDefault="00E074A9" w:rsidP="00AB6C4D">
            <w:pPr>
              <w:pStyle w:val="TableRow"/>
            </w:pPr>
            <w:r w:rsidRPr="00136D9D">
              <w:rPr>
                <w:rFonts w:eastAsia="Malgun Gothic"/>
                <w:lang w:eastAsia="ko-KR"/>
              </w:rPr>
              <w:t>-</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t>Reboot the device</w:t>
            </w:r>
            <w:r w:rsidRPr="00136D9D">
              <w:rPr>
                <w:rFonts w:eastAsia="Malgun Gothic"/>
                <w:lang w:eastAsia="ko-KR"/>
              </w:rPr>
              <w:t xml:space="preserve"> to restore the </w:t>
            </w:r>
            <w:r w:rsidRPr="00136D9D">
              <w:rPr>
                <w:lang w:eastAsia="zh-CN"/>
              </w:rPr>
              <w:t>Device</w:t>
            </w:r>
            <w:r w:rsidRPr="00136D9D">
              <w:rPr>
                <w:rFonts w:eastAsia="Malgun Gothic"/>
                <w:lang w:eastAsia="ko-KR"/>
              </w:rPr>
              <w:t xml:space="preserve"> from unexpected firmware failure.</w:t>
            </w:r>
          </w:p>
        </w:tc>
      </w:tr>
      <w:tr w:rsidR="00E074A9" w:rsidRPr="00136D9D">
        <w:tc>
          <w:tcPr>
            <w:tcW w:w="693" w:type="pct"/>
          </w:tcPr>
          <w:p w:rsidR="00E074A9" w:rsidRPr="00136D9D" w:rsidRDefault="00E074A9" w:rsidP="00AB6C4D">
            <w:pPr>
              <w:pStyle w:val="TableRow"/>
            </w:pPr>
            <w:r w:rsidRPr="00136D9D">
              <w:t>Factory reset</w:t>
            </w:r>
          </w:p>
        </w:tc>
        <w:tc>
          <w:tcPr>
            <w:tcW w:w="258" w:type="pct"/>
          </w:tcPr>
          <w:p w:rsidR="00E074A9" w:rsidRPr="00136D9D" w:rsidRDefault="00B572EB" w:rsidP="00AB6C4D">
            <w:pPr>
              <w:pStyle w:val="TableRow"/>
              <w:rPr>
                <w:rFonts w:eastAsia="Malgun Gothic"/>
                <w:lang w:eastAsia="ko-KR"/>
              </w:rPr>
            </w:pPr>
            <w:r>
              <w:rPr>
                <w:rFonts w:eastAsia="Malgun Gothic"/>
                <w:lang w:eastAsia="ko-KR"/>
              </w:rPr>
              <w:t>5</w:t>
            </w:r>
          </w:p>
        </w:tc>
        <w:tc>
          <w:tcPr>
            <w:tcW w:w="385" w:type="pct"/>
          </w:tcPr>
          <w:p w:rsidR="00E074A9" w:rsidRPr="00136D9D" w:rsidRDefault="00E074A9" w:rsidP="00AB6C4D">
            <w:pPr>
              <w:pStyle w:val="TableRow"/>
            </w:pPr>
            <w:r w:rsidRPr="00136D9D">
              <w:t>E</w:t>
            </w:r>
          </w:p>
        </w:tc>
        <w:tc>
          <w:tcPr>
            <w:tcW w:w="515" w:type="pct"/>
          </w:tcPr>
          <w:p w:rsidR="00E074A9" w:rsidRPr="00136D9D" w:rsidRDefault="00E074A9" w:rsidP="00AB6C4D">
            <w:pPr>
              <w:pStyle w:val="TableRow"/>
            </w:pPr>
            <w:r w:rsidRPr="00136D9D">
              <w:t>No</w:t>
            </w:r>
          </w:p>
        </w:tc>
        <w:tc>
          <w:tcPr>
            <w:tcW w:w="450" w:type="pct"/>
          </w:tcPr>
          <w:p w:rsidR="00E074A9" w:rsidRPr="00136D9D" w:rsidRDefault="00A20BA6" w:rsidP="00AB6C4D">
            <w:pPr>
              <w:pStyle w:val="TableRow"/>
              <w:rPr>
                <w:rFonts w:eastAsia="Malgun Gothic"/>
                <w:lang w:eastAsia="ko-KR"/>
              </w:rPr>
            </w:pPr>
            <w:ins w:id="3329" w:author="Rodermund, Friedhelm, Vodafone DE" w:date="2013-06-10T16:57:00Z">
              <w:r>
                <w:rPr>
                  <w:rFonts w:eastAsia="Malgun Gothic"/>
                  <w:lang w:eastAsia="ko-KR"/>
                </w:rPr>
                <w:t>No</w:t>
              </w:r>
            </w:ins>
          </w:p>
        </w:tc>
        <w:tc>
          <w:tcPr>
            <w:tcW w:w="450" w:type="pct"/>
          </w:tcPr>
          <w:p w:rsidR="00E074A9" w:rsidRPr="00136D9D" w:rsidRDefault="00E074A9" w:rsidP="00AB6C4D">
            <w:pPr>
              <w:pStyle w:val="TableRow"/>
            </w:pPr>
            <w:r w:rsidRPr="00136D9D">
              <w:rPr>
                <w:rFonts w:eastAsia="Malgun Gothic"/>
                <w:lang w:eastAsia="ko-KR"/>
              </w:rPr>
              <w:t>-</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Default="00E074A9" w:rsidP="00AB6C4D">
            <w:pPr>
              <w:pStyle w:val="TableRow"/>
              <w:rPr>
                <w:rFonts w:eastAsia="Malgun Gothic"/>
                <w:lang w:eastAsia="ko-KR"/>
              </w:rPr>
            </w:pPr>
            <w:r w:rsidRPr="00136D9D">
              <w:t>Perform factory reset of the device</w:t>
            </w:r>
            <w:r w:rsidRPr="00136D9D">
              <w:rPr>
                <w:rFonts w:eastAsia="Malgun Gothic"/>
                <w:lang w:eastAsia="ko-KR"/>
              </w:rPr>
              <w:t xml:space="preserve"> to make the </w:t>
            </w:r>
            <w:r w:rsidRPr="00136D9D">
              <w:rPr>
                <w:lang w:eastAsia="zh-CN"/>
              </w:rPr>
              <w:t>Device</w:t>
            </w:r>
            <w:r w:rsidRPr="00136D9D">
              <w:rPr>
                <w:rFonts w:eastAsia="Malgun Gothic"/>
                <w:lang w:eastAsia="ko-KR"/>
              </w:rPr>
              <w:t xml:space="preserve"> have the same configuration as at the initial deployment.</w:t>
            </w:r>
          </w:p>
          <w:p w:rsidR="00B572EB" w:rsidRPr="00136D9D" w:rsidRDefault="00B572EB" w:rsidP="00AB6C4D">
            <w:pPr>
              <w:pStyle w:val="TableRow"/>
            </w:pPr>
            <w:r>
              <w:rPr>
                <w:rFonts w:eastAsia="Malgun Gothic"/>
                <w:lang w:eastAsia="ko-KR"/>
              </w:rPr>
              <w:t>W</w:t>
            </w:r>
            <w:r>
              <w:rPr>
                <w:rFonts w:eastAsia="Malgun Gothic" w:hint="eastAsia"/>
                <w:lang w:eastAsia="ko-KR"/>
              </w:rPr>
              <w:t xml:space="preserve">hen this Resource is executed, </w:t>
            </w:r>
            <w:r w:rsidRPr="00CB3557">
              <w:rPr>
                <w:rFonts w:eastAsia="Malgun Gothic" w:hint="eastAsia"/>
                <w:lang w:eastAsia="ko-KR"/>
              </w:rPr>
              <w:t>D</w:t>
            </w:r>
            <w:r>
              <w:rPr>
                <w:rFonts w:hint="eastAsia"/>
                <w:lang w:eastAsia="ko-KR"/>
              </w:rPr>
              <w:t>e-registration message MAY be sent to the Servers</w:t>
            </w:r>
            <w:r w:rsidRPr="00C918CA">
              <w:rPr>
                <w:rFonts w:eastAsia="Malgun Gothic" w:hint="eastAsia"/>
                <w:lang w:eastAsia="ko-KR"/>
              </w:rPr>
              <w:t xml:space="preserve"> before factory reset of the LWM2M Device</w:t>
            </w:r>
          </w:p>
        </w:tc>
      </w:tr>
      <w:tr w:rsidR="00E074A9" w:rsidRPr="00136D9D">
        <w:tc>
          <w:tcPr>
            <w:tcW w:w="693" w:type="pct"/>
          </w:tcPr>
          <w:p w:rsidR="00E074A9" w:rsidRPr="00136D9D" w:rsidRDefault="00E074A9" w:rsidP="00AB6C4D">
            <w:pPr>
              <w:pStyle w:val="TableRow"/>
            </w:pPr>
            <w:del w:id="3330" w:author="Rodermund, Friedhelm, Vodafone DE" w:date="2013-06-10T20:56:00Z">
              <w:r w:rsidRPr="00136D9D" w:rsidDel="00D47C8D">
                <w:delText>Power source status</w:delText>
              </w:r>
            </w:del>
          </w:p>
        </w:tc>
        <w:tc>
          <w:tcPr>
            <w:tcW w:w="258" w:type="pct"/>
          </w:tcPr>
          <w:p w:rsidR="00E074A9" w:rsidRPr="00136D9D" w:rsidRDefault="00B572EB" w:rsidP="00AB6C4D">
            <w:pPr>
              <w:pStyle w:val="TableRow"/>
              <w:rPr>
                <w:rFonts w:eastAsia="Malgun Gothic"/>
                <w:lang w:eastAsia="ko-KR"/>
              </w:rPr>
            </w:pPr>
            <w:del w:id="3331" w:author="Rodermund, Friedhelm, Vodafone DE" w:date="2013-06-10T20:56:00Z">
              <w:r w:rsidDel="00D47C8D">
                <w:rPr>
                  <w:rFonts w:eastAsia="Malgun Gothic"/>
                  <w:lang w:eastAsia="ko-KR"/>
                </w:rPr>
                <w:delText>6</w:delText>
              </w:r>
            </w:del>
          </w:p>
        </w:tc>
        <w:tc>
          <w:tcPr>
            <w:tcW w:w="385" w:type="pct"/>
          </w:tcPr>
          <w:p w:rsidR="00E074A9" w:rsidRPr="00136D9D" w:rsidRDefault="00E074A9" w:rsidP="00AB6C4D">
            <w:pPr>
              <w:pStyle w:val="TableRow"/>
            </w:pPr>
            <w:del w:id="3332" w:author="Rodermund, Friedhelm, Vodafone DE" w:date="2013-06-10T20:56:00Z">
              <w:r w:rsidRPr="00136D9D" w:rsidDel="00D47C8D">
                <w:delText>R</w:delText>
              </w:r>
            </w:del>
          </w:p>
        </w:tc>
        <w:tc>
          <w:tcPr>
            <w:tcW w:w="515" w:type="pct"/>
          </w:tcPr>
          <w:p w:rsidR="00E074A9" w:rsidRPr="00136D9D" w:rsidRDefault="00E074A9" w:rsidP="00AB6C4D">
            <w:pPr>
              <w:pStyle w:val="TableRow"/>
            </w:pPr>
            <w:del w:id="3333" w:author="Rodermund, Friedhelm, Vodafone DE" w:date="2013-06-10T20:56:00Z">
              <w:r w:rsidRPr="00136D9D" w:rsidDel="00D47C8D">
                <w:delText>No</w:delText>
              </w:r>
            </w:del>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del w:id="3334" w:author="Rodermund, Friedhelm, Vodafone DE" w:date="2013-06-10T20:56:00Z">
              <w:r w:rsidRPr="00136D9D" w:rsidDel="00D47C8D">
                <w:delText>Integer</w:delText>
              </w:r>
            </w:del>
          </w:p>
        </w:tc>
        <w:tc>
          <w:tcPr>
            <w:tcW w:w="578" w:type="pct"/>
          </w:tcPr>
          <w:p w:rsidR="00E074A9" w:rsidRPr="00136D9D" w:rsidRDefault="00B572EB" w:rsidP="00AB6C4D">
            <w:pPr>
              <w:pStyle w:val="TableRow"/>
            </w:pPr>
            <w:del w:id="3335" w:author="Rodermund, Friedhelm, Vodafone DE" w:date="2013-06-10T20:56:00Z">
              <w:r w:rsidDel="00D47C8D">
                <w:delText>0-1</w:delText>
              </w:r>
            </w:del>
          </w:p>
        </w:tc>
        <w:tc>
          <w:tcPr>
            <w:tcW w:w="321" w:type="pct"/>
          </w:tcPr>
          <w:p w:rsidR="00E074A9" w:rsidRPr="00136D9D" w:rsidRDefault="00E074A9" w:rsidP="00AB6C4D">
            <w:pPr>
              <w:pStyle w:val="TableRow"/>
            </w:pPr>
          </w:p>
        </w:tc>
        <w:tc>
          <w:tcPr>
            <w:tcW w:w="1350" w:type="pct"/>
          </w:tcPr>
          <w:p w:rsidR="00E074A9" w:rsidRPr="00136D9D" w:rsidDel="00D47C8D" w:rsidRDefault="00E074A9" w:rsidP="00AB6C4D">
            <w:pPr>
              <w:pStyle w:val="TableRow"/>
              <w:rPr>
                <w:del w:id="3336" w:author="Rodermund, Friedhelm, Vodafone DE" w:date="2013-06-10T20:56:00Z"/>
              </w:rPr>
            </w:pPr>
            <w:del w:id="3337" w:author="Rodermund, Friedhelm, Vodafone DE" w:date="2013-06-10T20:56:00Z">
              <w:r w:rsidRPr="00136D9D" w:rsidDel="00D47C8D">
                <w:delText>0=power connected</w:delText>
              </w:r>
            </w:del>
          </w:p>
          <w:p w:rsidR="00E074A9" w:rsidRPr="00136D9D" w:rsidRDefault="00E074A9" w:rsidP="00AB6C4D">
            <w:pPr>
              <w:pStyle w:val="TableRow"/>
            </w:pPr>
            <w:del w:id="3338" w:author="Rodermund, Friedhelm, Vodafone DE" w:date="2013-06-10T20:56:00Z">
              <w:r w:rsidRPr="00136D9D" w:rsidDel="00D47C8D">
                <w:delText>1=running on battery</w:delText>
              </w:r>
            </w:del>
          </w:p>
        </w:tc>
      </w:tr>
      <w:tr w:rsidR="00D47C8D" w:rsidRPr="00136D9D">
        <w:trPr>
          <w:ins w:id="3339" w:author="Rodermund, Friedhelm, Vodafone DE" w:date="2013-06-10T20:57:00Z"/>
        </w:trPr>
        <w:tc>
          <w:tcPr>
            <w:tcW w:w="693" w:type="pct"/>
          </w:tcPr>
          <w:p w:rsidR="00D47C8D" w:rsidRPr="00136D9D" w:rsidDel="00D47C8D" w:rsidRDefault="00D47C8D" w:rsidP="00AB6C4D">
            <w:pPr>
              <w:pStyle w:val="TableRow"/>
              <w:rPr>
                <w:ins w:id="3340" w:author="Rodermund, Friedhelm, Vodafone DE" w:date="2013-06-10T20:57:00Z"/>
              </w:rPr>
            </w:pPr>
            <w:ins w:id="3341" w:author="Rodermund, Friedhelm, Vodafone DE" w:date="2013-06-10T20:57:00Z">
              <w:r w:rsidRPr="00FB3658">
                <w:rPr>
                  <w:lang w:val="en-US"/>
                </w:rPr>
                <w:t>Available Power Sources</w:t>
              </w:r>
            </w:ins>
          </w:p>
        </w:tc>
        <w:tc>
          <w:tcPr>
            <w:tcW w:w="258" w:type="pct"/>
          </w:tcPr>
          <w:p w:rsidR="00D47C8D" w:rsidDel="00D47C8D" w:rsidRDefault="00D47C8D" w:rsidP="00AB6C4D">
            <w:pPr>
              <w:pStyle w:val="TableRow"/>
              <w:rPr>
                <w:ins w:id="3342" w:author="Rodermund, Friedhelm, Vodafone DE" w:date="2013-06-10T20:57:00Z"/>
                <w:rFonts w:eastAsia="Malgun Gothic"/>
                <w:lang w:eastAsia="ko-KR"/>
              </w:rPr>
            </w:pPr>
            <w:ins w:id="3343" w:author="Rodermund, Friedhelm, Vodafone DE" w:date="2013-06-10T20:57:00Z">
              <w:r>
                <w:rPr>
                  <w:rFonts w:eastAsia="Malgun Gothic"/>
                  <w:lang w:eastAsia="ko-KR"/>
                </w:rPr>
                <w:t>6</w:t>
              </w:r>
            </w:ins>
          </w:p>
        </w:tc>
        <w:tc>
          <w:tcPr>
            <w:tcW w:w="385" w:type="pct"/>
          </w:tcPr>
          <w:p w:rsidR="00D47C8D" w:rsidRPr="00136D9D" w:rsidDel="00D47C8D" w:rsidRDefault="00D47C8D" w:rsidP="00AB6C4D">
            <w:pPr>
              <w:pStyle w:val="TableRow"/>
              <w:rPr>
                <w:ins w:id="3344" w:author="Rodermund, Friedhelm, Vodafone DE" w:date="2013-06-10T20:57:00Z"/>
              </w:rPr>
            </w:pPr>
            <w:ins w:id="3345" w:author="Rodermund, Friedhelm, Vodafone DE" w:date="2013-06-10T20:57:00Z">
              <w:r>
                <w:t>R</w:t>
              </w:r>
            </w:ins>
          </w:p>
        </w:tc>
        <w:tc>
          <w:tcPr>
            <w:tcW w:w="515" w:type="pct"/>
          </w:tcPr>
          <w:p w:rsidR="00D47C8D" w:rsidRPr="00136D9D" w:rsidDel="00D47C8D" w:rsidRDefault="00D47C8D" w:rsidP="00AB6C4D">
            <w:pPr>
              <w:pStyle w:val="TableRow"/>
              <w:rPr>
                <w:ins w:id="3346" w:author="Rodermund, Friedhelm, Vodafone DE" w:date="2013-06-10T20:57:00Z"/>
              </w:rPr>
            </w:pPr>
            <w:ins w:id="3347" w:author="Rodermund, Friedhelm, Vodafone DE" w:date="2013-06-10T20:57:00Z">
              <w:r>
                <w:t>Yes</w:t>
              </w:r>
            </w:ins>
          </w:p>
        </w:tc>
        <w:tc>
          <w:tcPr>
            <w:tcW w:w="450" w:type="pct"/>
          </w:tcPr>
          <w:p w:rsidR="00D47C8D" w:rsidRPr="00136D9D" w:rsidRDefault="00D47C8D" w:rsidP="00AB6C4D">
            <w:pPr>
              <w:pStyle w:val="TableRow"/>
              <w:rPr>
                <w:ins w:id="3348" w:author="Rodermund, Friedhelm, Vodafone DE" w:date="2013-06-10T20:57:00Z"/>
              </w:rPr>
            </w:pPr>
          </w:p>
        </w:tc>
        <w:tc>
          <w:tcPr>
            <w:tcW w:w="450" w:type="pct"/>
          </w:tcPr>
          <w:p w:rsidR="00D47C8D" w:rsidRPr="00136D9D" w:rsidDel="00D47C8D" w:rsidRDefault="00D47C8D" w:rsidP="00AB6C4D">
            <w:pPr>
              <w:pStyle w:val="TableRow"/>
              <w:rPr>
                <w:ins w:id="3349" w:author="Rodermund, Friedhelm, Vodafone DE" w:date="2013-06-10T20:57:00Z"/>
              </w:rPr>
            </w:pPr>
            <w:ins w:id="3350" w:author="Rodermund, Friedhelm, Vodafone DE" w:date="2013-06-10T20:57:00Z">
              <w:r>
                <w:t>Integer</w:t>
              </w:r>
            </w:ins>
          </w:p>
        </w:tc>
        <w:tc>
          <w:tcPr>
            <w:tcW w:w="578" w:type="pct"/>
          </w:tcPr>
          <w:p w:rsidR="00D47C8D" w:rsidDel="00D47C8D" w:rsidRDefault="00D47C8D" w:rsidP="00AB6C4D">
            <w:pPr>
              <w:pStyle w:val="TableRow"/>
              <w:rPr>
                <w:ins w:id="3351" w:author="Rodermund, Friedhelm, Vodafone DE" w:date="2013-06-10T20:57:00Z"/>
              </w:rPr>
            </w:pPr>
            <w:ins w:id="3352" w:author="Rodermund, Friedhelm, Vodafone DE" w:date="2013-06-10T20:57:00Z">
              <w:r>
                <w:t>0-7</w:t>
              </w:r>
            </w:ins>
          </w:p>
        </w:tc>
        <w:tc>
          <w:tcPr>
            <w:tcW w:w="321" w:type="pct"/>
          </w:tcPr>
          <w:p w:rsidR="00D47C8D" w:rsidRPr="00136D9D" w:rsidRDefault="00D47C8D" w:rsidP="00AB6C4D">
            <w:pPr>
              <w:pStyle w:val="TableRow"/>
              <w:rPr>
                <w:ins w:id="3353" w:author="Rodermund, Friedhelm, Vodafone DE" w:date="2013-06-10T20:57:00Z"/>
              </w:rPr>
            </w:pPr>
          </w:p>
        </w:tc>
        <w:tc>
          <w:tcPr>
            <w:tcW w:w="1350" w:type="pct"/>
          </w:tcPr>
          <w:p w:rsidR="00D47C8D" w:rsidRPr="00FB3658" w:rsidRDefault="00D47C8D" w:rsidP="002523A6">
            <w:pPr>
              <w:rPr>
                <w:ins w:id="3354" w:author="Rodermund, Friedhelm, Vodafone DE" w:date="2013-06-10T20:57:00Z"/>
                <w:lang w:val="en-US"/>
              </w:rPr>
            </w:pPr>
            <w:ins w:id="3355" w:author="Rodermund, Friedhelm, Vodafone DE" w:date="2013-06-10T20:57:00Z">
              <w:r w:rsidRPr="00FB3658">
                <w:rPr>
                  <w:lang w:val="en-US"/>
                </w:rPr>
                <w:t>0 – DC power</w:t>
              </w:r>
            </w:ins>
          </w:p>
          <w:p w:rsidR="00D47C8D" w:rsidRPr="00FB3658" w:rsidRDefault="00D47C8D" w:rsidP="002523A6">
            <w:pPr>
              <w:rPr>
                <w:ins w:id="3356" w:author="Rodermund, Friedhelm, Vodafone DE" w:date="2013-06-10T20:57:00Z"/>
                <w:lang w:val="en-US"/>
              </w:rPr>
            </w:pPr>
            <w:ins w:id="3357" w:author="Rodermund, Friedhelm, Vodafone DE" w:date="2013-06-10T20:57:00Z">
              <w:r w:rsidRPr="00FB3658">
                <w:rPr>
                  <w:lang w:val="en-US"/>
                </w:rPr>
                <w:t>1 – Internal Battery</w:t>
              </w:r>
            </w:ins>
          </w:p>
          <w:p w:rsidR="00D47C8D" w:rsidRPr="00FB3658" w:rsidRDefault="00D47C8D" w:rsidP="002523A6">
            <w:pPr>
              <w:rPr>
                <w:ins w:id="3358" w:author="Rodermund, Friedhelm, Vodafone DE" w:date="2013-06-10T20:57:00Z"/>
                <w:lang w:val="en-US"/>
              </w:rPr>
            </w:pPr>
            <w:ins w:id="3359" w:author="Rodermund, Friedhelm, Vodafone DE" w:date="2013-06-10T20:57:00Z">
              <w:r w:rsidRPr="00FB3658">
                <w:rPr>
                  <w:lang w:val="en-US"/>
                </w:rPr>
                <w:lastRenderedPageBreak/>
                <w:t>2 – External Battery</w:t>
              </w:r>
            </w:ins>
          </w:p>
          <w:p w:rsidR="00D47C8D" w:rsidRPr="00FB3658" w:rsidRDefault="00D47C8D" w:rsidP="002523A6">
            <w:pPr>
              <w:rPr>
                <w:ins w:id="3360" w:author="Rodermund, Friedhelm, Vodafone DE" w:date="2013-06-10T20:57:00Z"/>
                <w:lang w:val="en-US"/>
              </w:rPr>
            </w:pPr>
            <w:ins w:id="3361" w:author="Rodermund, Friedhelm, Vodafone DE" w:date="2013-06-10T20:57:00Z">
              <w:r w:rsidRPr="00FB3658">
                <w:rPr>
                  <w:lang w:val="en-US"/>
                </w:rPr>
                <w:t>4 – Power over Ethernet</w:t>
              </w:r>
            </w:ins>
          </w:p>
          <w:p w:rsidR="00D47C8D" w:rsidRPr="00FB3658" w:rsidRDefault="00D47C8D" w:rsidP="002523A6">
            <w:pPr>
              <w:rPr>
                <w:ins w:id="3362" w:author="Rodermund, Friedhelm, Vodafone DE" w:date="2013-06-10T20:57:00Z"/>
                <w:lang w:val="en-US"/>
              </w:rPr>
            </w:pPr>
            <w:ins w:id="3363" w:author="Rodermund, Friedhelm, Vodafone DE" w:date="2013-06-10T20:57:00Z">
              <w:r w:rsidRPr="00FB3658">
                <w:rPr>
                  <w:lang w:val="en-US"/>
                </w:rPr>
                <w:t>5 – USB</w:t>
              </w:r>
            </w:ins>
          </w:p>
          <w:p w:rsidR="00D47C8D" w:rsidRPr="00FB3658" w:rsidRDefault="00D47C8D" w:rsidP="002523A6">
            <w:pPr>
              <w:rPr>
                <w:ins w:id="3364" w:author="Rodermund, Friedhelm, Vodafone DE" w:date="2013-06-10T20:57:00Z"/>
                <w:lang w:val="en-US"/>
              </w:rPr>
            </w:pPr>
            <w:ins w:id="3365" w:author="Rodermund, Friedhelm, Vodafone DE" w:date="2013-06-10T20:57:00Z">
              <w:r w:rsidRPr="00FB3658">
                <w:rPr>
                  <w:lang w:val="en-US"/>
                </w:rPr>
                <w:t>6 – AC (Mains) power</w:t>
              </w:r>
            </w:ins>
          </w:p>
          <w:p w:rsidR="00D47C8D" w:rsidRPr="00136D9D" w:rsidDel="00D47C8D" w:rsidRDefault="00D47C8D" w:rsidP="00AB6C4D">
            <w:pPr>
              <w:pStyle w:val="TableRow"/>
              <w:rPr>
                <w:ins w:id="3366" w:author="Rodermund, Friedhelm, Vodafone DE" w:date="2013-06-10T20:57:00Z"/>
              </w:rPr>
            </w:pPr>
            <w:ins w:id="3367" w:author="Rodermund, Friedhelm, Vodafone DE" w:date="2013-06-10T20:57:00Z">
              <w:r w:rsidRPr="00FB3658">
                <w:rPr>
                  <w:lang w:val="en-US"/>
                </w:rPr>
                <w:t>7 – Solar</w:t>
              </w:r>
            </w:ins>
          </w:p>
        </w:tc>
      </w:tr>
      <w:tr w:rsidR="00D47C8D" w:rsidRPr="00136D9D">
        <w:trPr>
          <w:ins w:id="3368" w:author="Rodermund, Friedhelm, Vodafone DE" w:date="2013-06-10T20:57:00Z"/>
        </w:trPr>
        <w:tc>
          <w:tcPr>
            <w:tcW w:w="693" w:type="pct"/>
          </w:tcPr>
          <w:p w:rsidR="00D47C8D" w:rsidRPr="00136D9D" w:rsidDel="00D47C8D" w:rsidRDefault="00D47C8D" w:rsidP="00AB6C4D">
            <w:pPr>
              <w:pStyle w:val="TableRow"/>
              <w:rPr>
                <w:ins w:id="3369" w:author="Rodermund, Friedhelm, Vodafone DE" w:date="2013-06-10T20:57:00Z"/>
              </w:rPr>
            </w:pPr>
            <w:ins w:id="3370" w:author="Rodermund, Friedhelm, Vodafone DE" w:date="2013-06-10T20:57:00Z">
              <w:r w:rsidRPr="00FB3658">
                <w:rPr>
                  <w:lang w:val="en-US"/>
                </w:rPr>
                <w:lastRenderedPageBreak/>
                <w:t>Power Source Voltage</w:t>
              </w:r>
            </w:ins>
          </w:p>
        </w:tc>
        <w:tc>
          <w:tcPr>
            <w:tcW w:w="258" w:type="pct"/>
          </w:tcPr>
          <w:p w:rsidR="00D47C8D" w:rsidDel="00D47C8D" w:rsidRDefault="00D47C8D" w:rsidP="00AB6C4D">
            <w:pPr>
              <w:pStyle w:val="TableRow"/>
              <w:rPr>
                <w:ins w:id="3371" w:author="Rodermund, Friedhelm, Vodafone DE" w:date="2013-06-10T20:57:00Z"/>
                <w:rFonts w:eastAsia="Malgun Gothic"/>
                <w:lang w:eastAsia="ko-KR"/>
              </w:rPr>
            </w:pPr>
            <w:ins w:id="3372" w:author="Rodermund, Friedhelm, Vodafone DE" w:date="2013-06-10T20:57:00Z">
              <w:r>
                <w:rPr>
                  <w:rFonts w:eastAsia="Malgun Gothic"/>
                  <w:lang w:eastAsia="ko-KR"/>
                </w:rPr>
                <w:t>7</w:t>
              </w:r>
            </w:ins>
          </w:p>
        </w:tc>
        <w:tc>
          <w:tcPr>
            <w:tcW w:w="385" w:type="pct"/>
          </w:tcPr>
          <w:p w:rsidR="00D47C8D" w:rsidRPr="00136D9D" w:rsidDel="00D47C8D" w:rsidRDefault="00D47C8D" w:rsidP="00AB6C4D">
            <w:pPr>
              <w:pStyle w:val="TableRow"/>
              <w:rPr>
                <w:ins w:id="3373" w:author="Rodermund, Friedhelm, Vodafone DE" w:date="2013-06-10T20:57:00Z"/>
              </w:rPr>
            </w:pPr>
            <w:ins w:id="3374" w:author="Rodermund, Friedhelm, Vodafone DE" w:date="2013-06-10T20:57:00Z">
              <w:r>
                <w:t>R</w:t>
              </w:r>
            </w:ins>
          </w:p>
        </w:tc>
        <w:tc>
          <w:tcPr>
            <w:tcW w:w="515" w:type="pct"/>
          </w:tcPr>
          <w:p w:rsidR="00D47C8D" w:rsidRPr="00136D9D" w:rsidDel="00D47C8D" w:rsidRDefault="00D47C8D" w:rsidP="00AB6C4D">
            <w:pPr>
              <w:pStyle w:val="TableRow"/>
              <w:rPr>
                <w:ins w:id="3375" w:author="Rodermund, Friedhelm, Vodafone DE" w:date="2013-06-10T20:57:00Z"/>
              </w:rPr>
            </w:pPr>
            <w:ins w:id="3376" w:author="Rodermund, Friedhelm, Vodafone DE" w:date="2013-06-10T20:57:00Z">
              <w:r>
                <w:t>Yes</w:t>
              </w:r>
            </w:ins>
          </w:p>
        </w:tc>
        <w:tc>
          <w:tcPr>
            <w:tcW w:w="450" w:type="pct"/>
          </w:tcPr>
          <w:p w:rsidR="00D47C8D" w:rsidRPr="00136D9D" w:rsidRDefault="00D47C8D" w:rsidP="00AB6C4D">
            <w:pPr>
              <w:pStyle w:val="TableRow"/>
              <w:rPr>
                <w:ins w:id="3377" w:author="Rodermund, Friedhelm, Vodafone DE" w:date="2013-06-10T20:57:00Z"/>
              </w:rPr>
            </w:pPr>
          </w:p>
        </w:tc>
        <w:tc>
          <w:tcPr>
            <w:tcW w:w="450" w:type="pct"/>
          </w:tcPr>
          <w:p w:rsidR="00D47C8D" w:rsidRPr="00136D9D" w:rsidDel="00D47C8D" w:rsidRDefault="00D47C8D" w:rsidP="00AB6C4D">
            <w:pPr>
              <w:pStyle w:val="TableRow"/>
              <w:rPr>
                <w:ins w:id="3378" w:author="Rodermund, Friedhelm, Vodafone DE" w:date="2013-06-10T20:57:00Z"/>
              </w:rPr>
            </w:pPr>
            <w:ins w:id="3379" w:author="Rodermund, Friedhelm, Vodafone DE" w:date="2013-06-10T20:57:00Z">
              <w:r>
                <w:t>Integer</w:t>
              </w:r>
            </w:ins>
          </w:p>
        </w:tc>
        <w:tc>
          <w:tcPr>
            <w:tcW w:w="578" w:type="pct"/>
          </w:tcPr>
          <w:p w:rsidR="00D47C8D" w:rsidDel="00D47C8D" w:rsidRDefault="00D47C8D" w:rsidP="00AB6C4D">
            <w:pPr>
              <w:pStyle w:val="TableRow"/>
              <w:rPr>
                <w:ins w:id="3380" w:author="Rodermund, Friedhelm, Vodafone DE" w:date="2013-06-10T20:57:00Z"/>
              </w:rPr>
            </w:pPr>
          </w:p>
        </w:tc>
        <w:tc>
          <w:tcPr>
            <w:tcW w:w="321" w:type="pct"/>
          </w:tcPr>
          <w:p w:rsidR="00D47C8D" w:rsidRPr="00136D9D" w:rsidRDefault="00D47C8D" w:rsidP="00AB6C4D">
            <w:pPr>
              <w:pStyle w:val="TableRow"/>
              <w:rPr>
                <w:ins w:id="3381" w:author="Rodermund, Friedhelm, Vodafone DE" w:date="2013-06-10T20:57:00Z"/>
              </w:rPr>
            </w:pPr>
            <w:ins w:id="3382" w:author="Rodermund, Friedhelm, Vodafone DE" w:date="2013-06-10T20:57:00Z">
              <w:r>
                <w:t>mV</w:t>
              </w:r>
            </w:ins>
          </w:p>
        </w:tc>
        <w:tc>
          <w:tcPr>
            <w:tcW w:w="1350" w:type="pct"/>
          </w:tcPr>
          <w:p w:rsidR="00D47C8D" w:rsidRPr="00136D9D" w:rsidDel="00D47C8D" w:rsidRDefault="00D47C8D" w:rsidP="00AB6C4D">
            <w:pPr>
              <w:pStyle w:val="TableRow"/>
              <w:rPr>
                <w:ins w:id="3383" w:author="Rodermund, Friedhelm, Vodafone DE" w:date="2013-06-10T20:57:00Z"/>
              </w:rPr>
            </w:pPr>
            <w:ins w:id="3384" w:author="Rodermund, Friedhelm, Vodafone DE" w:date="2013-06-10T20:57:00Z">
              <w:r>
                <w:rPr>
                  <w:lang w:val="en-US"/>
                </w:rPr>
                <w:t xml:space="preserve">Present voltage for each </w:t>
              </w:r>
              <w:r w:rsidRPr="00FB3658">
                <w:rPr>
                  <w:lang w:val="en-US"/>
                </w:rPr>
                <w:t>Available Power Source</w:t>
              </w:r>
            </w:ins>
          </w:p>
        </w:tc>
      </w:tr>
      <w:tr w:rsidR="00D47C8D" w:rsidRPr="00136D9D">
        <w:trPr>
          <w:ins w:id="3385" w:author="Rodermund, Friedhelm, Vodafone DE" w:date="2013-06-10T20:57:00Z"/>
        </w:trPr>
        <w:tc>
          <w:tcPr>
            <w:tcW w:w="693" w:type="pct"/>
          </w:tcPr>
          <w:p w:rsidR="00D47C8D" w:rsidRPr="00136D9D" w:rsidDel="00D47C8D" w:rsidRDefault="00D47C8D" w:rsidP="00AB6C4D">
            <w:pPr>
              <w:pStyle w:val="TableRow"/>
              <w:rPr>
                <w:ins w:id="3386" w:author="Rodermund, Friedhelm, Vodafone DE" w:date="2013-06-10T20:57:00Z"/>
              </w:rPr>
            </w:pPr>
            <w:ins w:id="3387" w:author="Rodermund, Friedhelm, Vodafone DE" w:date="2013-06-10T20:57:00Z">
              <w:r w:rsidRPr="00FB3658">
                <w:rPr>
                  <w:lang w:val="en-US"/>
                </w:rPr>
                <w:t>Power Source Current</w:t>
              </w:r>
            </w:ins>
          </w:p>
        </w:tc>
        <w:tc>
          <w:tcPr>
            <w:tcW w:w="258" w:type="pct"/>
          </w:tcPr>
          <w:p w:rsidR="00D47C8D" w:rsidDel="00D47C8D" w:rsidRDefault="00D47C8D" w:rsidP="00AB6C4D">
            <w:pPr>
              <w:pStyle w:val="TableRow"/>
              <w:rPr>
                <w:ins w:id="3388" w:author="Rodermund, Friedhelm, Vodafone DE" w:date="2013-06-10T20:57:00Z"/>
                <w:rFonts w:eastAsia="Malgun Gothic"/>
                <w:lang w:eastAsia="ko-KR"/>
              </w:rPr>
            </w:pPr>
            <w:ins w:id="3389" w:author="Rodermund, Friedhelm, Vodafone DE" w:date="2013-06-10T20:57:00Z">
              <w:r>
                <w:rPr>
                  <w:rFonts w:eastAsia="Malgun Gothic"/>
                  <w:lang w:eastAsia="ko-KR"/>
                </w:rPr>
                <w:t>8</w:t>
              </w:r>
            </w:ins>
          </w:p>
        </w:tc>
        <w:tc>
          <w:tcPr>
            <w:tcW w:w="385" w:type="pct"/>
          </w:tcPr>
          <w:p w:rsidR="00D47C8D" w:rsidRPr="00136D9D" w:rsidDel="00D47C8D" w:rsidRDefault="00D47C8D" w:rsidP="00AB6C4D">
            <w:pPr>
              <w:pStyle w:val="TableRow"/>
              <w:rPr>
                <w:ins w:id="3390" w:author="Rodermund, Friedhelm, Vodafone DE" w:date="2013-06-10T20:57:00Z"/>
              </w:rPr>
            </w:pPr>
            <w:ins w:id="3391" w:author="Rodermund, Friedhelm, Vodafone DE" w:date="2013-06-10T20:57:00Z">
              <w:r>
                <w:t>R</w:t>
              </w:r>
            </w:ins>
          </w:p>
        </w:tc>
        <w:tc>
          <w:tcPr>
            <w:tcW w:w="515" w:type="pct"/>
          </w:tcPr>
          <w:p w:rsidR="00D47C8D" w:rsidRPr="00136D9D" w:rsidDel="00D47C8D" w:rsidRDefault="00D47C8D" w:rsidP="00AB6C4D">
            <w:pPr>
              <w:pStyle w:val="TableRow"/>
              <w:rPr>
                <w:ins w:id="3392" w:author="Rodermund, Friedhelm, Vodafone DE" w:date="2013-06-10T20:57:00Z"/>
              </w:rPr>
            </w:pPr>
            <w:ins w:id="3393" w:author="Rodermund, Friedhelm, Vodafone DE" w:date="2013-06-10T20:57:00Z">
              <w:r>
                <w:t>Yes</w:t>
              </w:r>
            </w:ins>
          </w:p>
        </w:tc>
        <w:tc>
          <w:tcPr>
            <w:tcW w:w="450" w:type="pct"/>
          </w:tcPr>
          <w:p w:rsidR="00D47C8D" w:rsidRPr="00136D9D" w:rsidRDefault="00D47C8D" w:rsidP="00AB6C4D">
            <w:pPr>
              <w:pStyle w:val="TableRow"/>
              <w:rPr>
                <w:ins w:id="3394" w:author="Rodermund, Friedhelm, Vodafone DE" w:date="2013-06-10T20:57:00Z"/>
              </w:rPr>
            </w:pPr>
          </w:p>
        </w:tc>
        <w:tc>
          <w:tcPr>
            <w:tcW w:w="450" w:type="pct"/>
          </w:tcPr>
          <w:p w:rsidR="00D47C8D" w:rsidRPr="00136D9D" w:rsidDel="00D47C8D" w:rsidRDefault="00D47C8D" w:rsidP="00AB6C4D">
            <w:pPr>
              <w:pStyle w:val="TableRow"/>
              <w:rPr>
                <w:ins w:id="3395" w:author="Rodermund, Friedhelm, Vodafone DE" w:date="2013-06-10T20:57:00Z"/>
              </w:rPr>
            </w:pPr>
            <w:ins w:id="3396" w:author="Rodermund, Friedhelm, Vodafone DE" w:date="2013-06-10T20:57:00Z">
              <w:r>
                <w:t>Integer</w:t>
              </w:r>
            </w:ins>
          </w:p>
        </w:tc>
        <w:tc>
          <w:tcPr>
            <w:tcW w:w="578" w:type="pct"/>
          </w:tcPr>
          <w:p w:rsidR="00D47C8D" w:rsidDel="00D47C8D" w:rsidRDefault="00D47C8D" w:rsidP="00AB6C4D">
            <w:pPr>
              <w:pStyle w:val="TableRow"/>
              <w:rPr>
                <w:ins w:id="3397" w:author="Rodermund, Friedhelm, Vodafone DE" w:date="2013-06-10T20:57:00Z"/>
              </w:rPr>
            </w:pPr>
          </w:p>
        </w:tc>
        <w:tc>
          <w:tcPr>
            <w:tcW w:w="321" w:type="pct"/>
          </w:tcPr>
          <w:p w:rsidR="00D47C8D" w:rsidRPr="00136D9D" w:rsidRDefault="00D47C8D" w:rsidP="00AB6C4D">
            <w:pPr>
              <w:pStyle w:val="TableRow"/>
              <w:rPr>
                <w:ins w:id="3398" w:author="Rodermund, Friedhelm, Vodafone DE" w:date="2013-06-10T20:57:00Z"/>
              </w:rPr>
            </w:pPr>
            <w:ins w:id="3399" w:author="Rodermund, Friedhelm, Vodafone DE" w:date="2013-06-10T20:57:00Z">
              <w:r>
                <w:t>mA</w:t>
              </w:r>
            </w:ins>
          </w:p>
        </w:tc>
        <w:tc>
          <w:tcPr>
            <w:tcW w:w="1350" w:type="pct"/>
          </w:tcPr>
          <w:p w:rsidR="00D47C8D" w:rsidRPr="00136D9D" w:rsidDel="00D47C8D" w:rsidRDefault="00D47C8D" w:rsidP="00AB6C4D">
            <w:pPr>
              <w:pStyle w:val="TableRow"/>
              <w:rPr>
                <w:ins w:id="3400" w:author="Rodermund, Friedhelm, Vodafone DE" w:date="2013-06-10T20:57:00Z"/>
              </w:rPr>
            </w:pPr>
            <w:ins w:id="3401" w:author="Rodermund, Friedhelm, Vodafone DE" w:date="2013-06-10T20:57:00Z">
              <w:r>
                <w:t>P</w:t>
              </w:r>
              <w:r w:rsidRPr="00FB3658">
                <w:rPr>
                  <w:lang w:val="en-US"/>
                </w:rPr>
                <w:t xml:space="preserve">resent current </w:t>
              </w:r>
              <w:r>
                <w:rPr>
                  <w:lang w:val="en-US"/>
                </w:rPr>
                <w:t xml:space="preserve">for each </w:t>
              </w:r>
              <w:r w:rsidRPr="00FB3658">
                <w:rPr>
                  <w:lang w:val="en-US"/>
                </w:rPr>
                <w:t>Available Power Source</w:t>
              </w:r>
            </w:ins>
          </w:p>
        </w:tc>
      </w:tr>
      <w:tr w:rsidR="00E074A9" w:rsidRPr="00136D9D">
        <w:tc>
          <w:tcPr>
            <w:tcW w:w="693" w:type="pct"/>
          </w:tcPr>
          <w:p w:rsidR="00E074A9" w:rsidRPr="00136D9D" w:rsidRDefault="00E074A9" w:rsidP="00AB6C4D">
            <w:pPr>
              <w:pStyle w:val="TableRow"/>
            </w:pPr>
            <w:r w:rsidRPr="00136D9D">
              <w:t>Battery level</w:t>
            </w:r>
          </w:p>
        </w:tc>
        <w:tc>
          <w:tcPr>
            <w:tcW w:w="258" w:type="pct"/>
          </w:tcPr>
          <w:p w:rsidR="00E074A9" w:rsidRPr="00136D9D" w:rsidRDefault="00B572EB" w:rsidP="00AB6C4D">
            <w:pPr>
              <w:pStyle w:val="TableRow"/>
              <w:rPr>
                <w:rFonts w:eastAsia="Malgun Gothic"/>
                <w:lang w:eastAsia="ko-KR"/>
              </w:rPr>
            </w:pPr>
            <w:del w:id="3402" w:author="Rodermund, Friedhelm, Vodafone DE" w:date="2013-06-10T20:58:00Z">
              <w:r w:rsidDel="00D47C8D">
                <w:rPr>
                  <w:rFonts w:eastAsia="Malgun Gothic"/>
                  <w:lang w:eastAsia="ko-KR"/>
                </w:rPr>
                <w:delText>7</w:delText>
              </w:r>
            </w:del>
            <w:ins w:id="3403" w:author="Rodermund, Friedhelm, Vodafone DE" w:date="2013-06-10T20:58:00Z">
              <w:r w:rsidR="00D47C8D">
                <w:rPr>
                  <w:rFonts w:eastAsia="Malgun Gothic"/>
                  <w:lang w:eastAsia="ko-KR"/>
                </w:rPr>
                <w:t>9</w:t>
              </w:r>
            </w:ins>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del w:id="3404" w:author="Rodermund, Friedhelm, Vodafone DE" w:date="2013-06-10T20:57:00Z">
              <w:r w:rsidRPr="00136D9D" w:rsidDel="00D47C8D">
                <w:delText>Yes</w:delText>
              </w:r>
            </w:del>
            <w:ins w:id="3405" w:author="Rodermund, Friedhelm, Vodafone DE" w:date="2013-06-10T20:57:00Z">
              <w:r w:rsidR="00D47C8D">
                <w:t>No</w:t>
              </w:r>
            </w:ins>
          </w:p>
        </w:tc>
        <w:tc>
          <w:tcPr>
            <w:tcW w:w="450" w:type="pct"/>
          </w:tcPr>
          <w:p w:rsidR="00E074A9" w:rsidRPr="00136D9D" w:rsidRDefault="00A20BA6" w:rsidP="00AB6C4D">
            <w:pPr>
              <w:pStyle w:val="TableRow"/>
            </w:pPr>
            <w:ins w:id="3406" w:author="Rodermund, Friedhelm, Vodafone DE" w:date="2013-06-10T16:57:00Z">
              <w:r>
                <w:t>No</w:t>
              </w:r>
            </w:ins>
          </w:p>
        </w:tc>
        <w:tc>
          <w:tcPr>
            <w:tcW w:w="450" w:type="pct"/>
          </w:tcPr>
          <w:p w:rsidR="00E074A9" w:rsidRPr="00136D9D" w:rsidRDefault="00E074A9" w:rsidP="00AB6C4D">
            <w:pPr>
              <w:pStyle w:val="TableRow"/>
            </w:pPr>
            <w:r w:rsidRPr="00136D9D">
              <w:t>Integer</w:t>
            </w:r>
          </w:p>
        </w:tc>
        <w:tc>
          <w:tcPr>
            <w:tcW w:w="578" w:type="pct"/>
          </w:tcPr>
          <w:p w:rsidR="00E074A9" w:rsidRPr="00136D9D" w:rsidRDefault="00B572EB" w:rsidP="00AB6C4D">
            <w:pPr>
              <w:pStyle w:val="TableRow"/>
            </w:pPr>
            <w:r>
              <w:t>0-100</w:t>
            </w: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rPr>
                <w:rFonts w:eastAsia="Malgun Gothic"/>
                <w:lang w:eastAsia="ko-KR"/>
              </w:rPr>
              <w:t>C</w:t>
            </w:r>
            <w:r w:rsidRPr="00136D9D">
              <w:t>ontains the current battery level as a percentage (with a range from 0 to 100).</w:t>
            </w:r>
            <w:r w:rsidRPr="00136D9D">
              <w:rPr>
                <w:rFonts w:eastAsia="Malgun Gothic"/>
                <w:lang w:eastAsia="ko-KR"/>
              </w:rPr>
              <w:t xml:space="preserve"> This value is only valid when the value of Power source status is 1.</w:t>
            </w:r>
          </w:p>
        </w:tc>
      </w:tr>
      <w:tr w:rsidR="00E074A9" w:rsidRPr="00136D9D">
        <w:tc>
          <w:tcPr>
            <w:tcW w:w="693" w:type="pct"/>
          </w:tcPr>
          <w:p w:rsidR="00E074A9" w:rsidRPr="00136D9D" w:rsidRDefault="00E074A9" w:rsidP="00AB6C4D">
            <w:pPr>
              <w:pStyle w:val="TableRow"/>
            </w:pPr>
            <w:r w:rsidRPr="00136D9D">
              <w:t>Memory free</w:t>
            </w:r>
          </w:p>
        </w:tc>
        <w:tc>
          <w:tcPr>
            <w:tcW w:w="258" w:type="pct"/>
          </w:tcPr>
          <w:p w:rsidR="00E074A9" w:rsidRPr="00136D9D" w:rsidRDefault="00B572EB" w:rsidP="00AB6C4D">
            <w:pPr>
              <w:pStyle w:val="TableRow"/>
              <w:rPr>
                <w:rFonts w:eastAsia="Malgun Gothic"/>
                <w:lang w:eastAsia="ko-KR"/>
              </w:rPr>
            </w:pPr>
            <w:del w:id="3407" w:author="Rodermund, Friedhelm, Vodafone DE" w:date="2013-06-10T20:58:00Z">
              <w:r w:rsidDel="00D47C8D">
                <w:rPr>
                  <w:rFonts w:eastAsia="Malgun Gothic"/>
                  <w:lang w:eastAsia="ko-KR"/>
                </w:rPr>
                <w:delText>8</w:delText>
              </w:r>
            </w:del>
            <w:ins w:id="3408" w:author="Rodermund, Friedhelm, Vodafone DE" w:date="2013-06-10T20:58:00Z">
              <w:r w:rsidR="00D47C8D">
                <w:rPr>
                  <w:rFonts w:eastAsia="Malgun Gothic"/>
                  <w:lang w:eastAsia="ko-KR"/>
                </w:rPr>
                <w:t>10</w:t>
              </w:r>
            </w:ins>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A20BA6" w:rsidP="00AB6C4D">
            <w:pPr>
              <w:pStyle w:val="TableRow"/>
            </w:pPr>
            <w:ins w:id="3409" w:author="Rodermund, Friedhelm, Vodafone DE" w:date="2013-06-10T16:57:00Z">
              <w:r>
                <w:t>No</w:t>
              </w:r>
            </w:ins>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rPr>
                <w:rFonts w:eastAsia="Malgun Gothic"/>
                <w:lang w:eastAsia="ko-KR"/>
              </w:rPr>
              <w:t>E</w:t>
            </w:r>
            <w:r w:rsidRPr="00136D9D">
              <w:t xml:space="preserve">stimated current available amount of storage space which can store data and software in the </w:t>
            </w:r>
            <w:r w:rsidRPr="00136D9D">
              <w:rPr>
                <w:lang w:eastAsia="ja-JP"/>
              </w:rPr>
              <w:t>d</w:t>
            </w:r>
            <w:r w:rsidRPr="00136D9D">
              <w:t xml:space="preserve">evice (expressed in </w:t>
            </w:r>
            <w:r w:rsidRPr="00136D9D">
              <w:rPr>
                <w:rFonts w:eastAsia="Malgun Gothic"/>
                <w:lang w:eastAsia="ko-KR"/>
              </w:rPr>
              <w:t>kilo</w:t>
            </w:r>
            <w:r w:rsidRPr="00136D9D">
              <w:t>bytes).</w:t>
            </w:r>
          </w:p>
        </w:tc>
      </w:tr>
      <w:tr w:rsidR="00E074A9" w:rsidRPr="00136D9D">
        <w:tc>
          <w:tcPr>
            <w:tcW w:w="693" w:type="pct"/>
          </w:tcPr>
          <w:p w:rsidR="00E074A9" w:rsidRPr="00136D9D" w:rsidRDefault="00E074A9" w:rsidP="00AB6C4D">
            <w:pPr>
              <w:pStyle w:val="TableRow"/>
            </w:pPr>
            <w:r w:rsidRPr="00136D9D">
              <w:t>Error code</w:t>
            </w:r>
          </w:p>
        </w:tc>
        <w:tc>
          <w:tcPr>
            <w:tcW w:w="258" w:type="pct"/>
          </w:tcPr>
          <w:p w:rsidR="00E074A9" w:rsidRPr="00136D9D" w:rsidRDefault="00B572EB" w:rsidP="00AB6C4D">
            <w:pPr>
              <w:pStyle w:val="TableRow"/>
              <w:rPr>
                <w:rFonts w:eastAsia="Malgun Gothic"/>
                <w:lang w:eastAsia="ko-KR"/>
              </w:rPr>
            </w:pPr>
            <w:del w:id="3410" w:author="Rodermund, Friedhelm, Vodafone DE" w:date="2013-06-10T20:58:00Z">
              <w:r w:rsidDel="00D47C8D">
                <w:rPr>
                  <w:rFonts w:eastAsia="Malgun Gothic"/>
                  <w:lang w:eastAsia="ko-KR"/>
                </w:rPr>
                <w:delText>9</w:delText>
              </w:r>
            </w:del>
            <w:ins w:id="3411" w:author="Rodermund, Friedhelm, Vodafone DE" w:date="2013-06-10T20:58:00Z">
              <w:r w:rsidR="00D47C8D">
                <w:rPr>
                  <w:rFonts w:eastAsia="Malgun Gothic"/>
                  <w:lang w:eastAsia="ko-KR"/>
                </w:rPr>
                <w:t>11</w:t>
              </w:r>
            </w:ins>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Yes</w:t>
            </w:r>
          </w:p>
        </w:tc>
        <w:tc>
          <w:tcPr>
            <w:tcW w:w="450" w:type="pct"/>
          </w:tcPr>
          <w:p w:rsidR="00E074A9" w:rsidRPr="00136D9D" w:rsidRDefault="00A20BA6" w:rsidP="00AB6C4D">
            <w:pPr>
              <w:pStyle w:val="TableRow"/>
            </w:pPr>
            <w:ins w:id="3412" w:author="Rodermund, Friedhelm, Vodafone DE" w:date="2013-06-10T16:57:00Z">
              <w:r>
                <w:t>Yes</w:t>
              </w:r>
            </w:ins>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p>
        </w:tc>
        <w:tc>
          <w:tcPr>
            <w:tcW w:w="1350" w:type="pct"/>
          </w:tcPr>
          <w:p w:rsidR="00E074A9" w:rsidRPr="00136D9D" w:rsidRDefault="00E074A9" w:rsidP="008A3901">
            <w:pPr>
              <w:pStyle w:val="TableRow"/>
              <w:rPr>
                <w:lang w:eastAsia="zh-CN"/>
              </w:rPr>
            </w:pPr>
            <w:r w:rsidRPr="00136D9D">
              <w:t>0=</w:t>
            </w:r>
            <w:r w:rsidRPr="00136D9D">
              <w:rPr>
                <w:lang w:eastAsia="zh-CN"/>
              </w:rPr>
              <w:t>N</w:t>
            </w:r>
            <w:r w:rsidRPr="00136D9D">
              <w:t>o error</w:t>
            </w:r>
          </w:p>
          <w:p w:rsidR="00E074A9" w:rsidRPr="00136D9D" w:rsidRDefault="00E074A9" w:rsidP="008A3901">
            <w:pPr>
              <w:pStyle w:val="TableRow"/>
              <w:rPr>
                <w:lang w:eastAsia="zh-CN"/>
              </w:rPr>
            </w:pPr>
            <w:r w:rsidRPr="00136D9D">
              <w:rPr>
                <w:lang w:eastAsia="zh-CN"/>
              </w:rPr>
              <w:t>1=Low battery power</w:t>
            </w:r>
          </w:p>
          <w:p w:rsidR="00E074A9" w:rsidRPr="00136D9D" w:rsidRDefault="00E074A9" w:rsidP="008A3901">
            <w:pPr>
              <w:pStyle w:val="TableRow"/>
              <w:rPr>
                <w:lang w:eastAsia="zh-CN"/>
              </w:rPr>
            </w:pPr>
            <w:r w:rsidRPr="00136D9D">
              <w:rPr>
                <w:lang w:eastAsia="zh-CN"/>
              </w:rPr>
              <w:t>2</w:t>
            </w:r>
            <w:r w:rsidRPr="00136D9D">
              <w:t>=</w:t>
            </w:r>
            <w:r w:rsidRPr="00136D9D">
              <w:rPr>
                <w:lang w:eastAsia="zh-CN"/>
              </w:rPr>
              <w:t>External power supply off</w:t>
            </w:r>
          </w:p>
          <w:p w:rsidR="00E074A9" w:rsidRPr="00136D9D" w:rsidRDefault="00E074A9" w:rsidP="008A3901">
            <w:pPr>
              <w:pStyle w:val="TableRow"/>
              <w:rPr>
                <w:lang w:eastAsia="zh-CN"/>
              </w:rPr>
            </w:pPr>
            <w:r w:rsidRPr="00136D9D">
              <w:rPr>
                <w:lang w:eastAsia="zh-CN"/>
              </w:rPr>
              <w:t>3</w:t>
            </w:r>
            <w:r w:rsidRPr="00136D9D">
              <w:t>=</w:t>
            </w:r>
            <w:r w:rsidRPr="00136D9D">
              <w:rPr>
                <w:lang w:eastAsia="zh-CN"/>
              </w:rPr>
              <w:t>GPS module fail</w:t>
            </w:r>
            <w:r w:rsidR="001E74CF">
              <w:rPr>
                <w:lang w:eastAsia="zh-CN"/>
              </w:rPr>
              <w:t>ure</w:t>
            </w:r>
          </w:p>
          <w:p w:rsidR="00E074A9" w:rsidRPr="00136D9D" w:rsidRDefault="00E074A9" w:rsidP="008A3901">
            <w:pPr>
              <w:pStyle w:val="TableRow"/>
              <w:rPr>
                <w:lang w:eastAsia="zh-CN"/>
              </w:rPr>
            </w:pPr>
            <w:r w:rsidRPr="00136D9D">
              <w:rPr>
                <w:lang w:eastAsia="zh-CN"/>
              </w:rPr>
              <w:t>4</w:t>
            </w:r>
            <w:r w:rsidRPr="00136D9D">
              <w:t>=</w:t>
            </w:r>
            <w:r w:rsidRPr="00136D9D">
              <w:rPr>
                <w:lang w:eastAsia="zh-CN"/>
              </w:rPr>
              <w:t>Low received signal strength</w:t>
            </w:r>
          </w:p>
          <w:p w:rsidR="00E074A9" w:rsidRDefault="00E074A9" w:rsidP="008A3901">
            <w:pPr>
              <w:pStyle w:val="TableRow"/>
              <w:rPr>
                <w:lang w:eastAsia="zh-CN"/>
              </w:rPr>
            </w:pPr>
            <w:r w:rsidRPr="00136D9D">
              <w:rPr>
                <w:lang w:eastAsia="zh-CN"/>
              </w:rPr>
              <w:t>5=Out of memory</w:t>
            </w:r>
          </w:p>
          <w:p w:rsidR="001E74CF" w:rsidRDefault="001E74CF" w:rsidP="008A3901">
            <w:pPr>
              <w:pStyle w:val="TableRow"/>
              <w:rPr>
                <w:lang w:eastAsia="zh-CN"/>
              </w:rPr>
            </w:pPr>
            <w:r>
              <w:rPr>
                <w:lang w:eastAsia="zh-CN"/>
              </w:rPr>
              <w:t>6=SMS failure</w:t>
            </w:r>
          </w:p>
          <w:p w:rsidR="001E74CF" w:rsidRPr="00136D9D" w:rsidRDefault="001E74CF" w:rsidP="008A3901">
            <w:pPr>
              <w:pStyle w:val="TableRow"/>
              <w:rPr>
                <w:lang w:eastAsia="zh-CN"/>
              </w:rPr>
            </w:pPr>
            <w:r>
              <w:rPr>
                <w:lang w:eastAsia="zh-CN"/>
              </w:rPr>
              <w:t>7=IP connectivity failure</w:t>
            </w:r>
          </w:p>
          <w:p w:rsidR="00E074A9" w:rsidRPr="00136D9D" w:rsidRDefault="001E74CF" w:rsidP="00AB6C4D">
            <w:pPr>
              <w:pStyle w:val="TableRow"/>
            </w:pPr>
            <w:r>
              <w:rPr>
                <w:lang w:eastAsia="zh-CN"/>
              </w:rPr>
              <w:t>8</w:t>
            </w:r>
            <w:r w:rsidR="00E074A9" w:rsidRPr="00136D9D">
              <w:rPr>
                <w:lang w:eastAsia="zh-CN"/>
              </w:rPr>
              <w:t>=Peripheral malfunction</w:t>
            </w:r>
          </w:p>
          <w:p w:rsidR="00E074A9" w:rsidRPr="00136D9D" w:rsidRDefault="00E074A9" w:rsidP="00AB6C4D">
            <w:pPr>
              <w:pStyle w:val="TableRow"/>
            </w:pPr>
          </w:p>
          <w:p w:rsidR="00E074A9" w:rsidRPr="00136D9D" w:rsidRDefault="00E074A9" w:rsidP="008A3901">
            <w:pPr>
              <w:pStyle w:val="TableRow"/>
              <w:rPr>
                <w:lang w:eastAsia="zh-CN"/>
              </w:rPr>
            </w:pPr>
            <w:r w:rsidRPr="00136D9D">
              <w:rPr>
                <w:lang w:eastAsia="zh-CN"/>
              </w:rPr>
              <w:t xml:space="preserve">When the single device object instance is initiated, there is only one error code </w:t>
            </w:r>
            <w:r w:rsidR="00C469CF">
              <w:rPr>
                <w:lang w:eastAsia="zh-CN"/>
              </w:rPr>
              <w:t>R</w:t>
            </w:r>
            <w:r w:rsidR="00C469CF" w:rsidRPr="00136D9D">
              <w:rPr>
                <w:lang w:eastAsia="zh-CN"/>
              </w:rPr>
              <w:t xml:space="preserve">esource </w:t>
            </w:r>
            <w:r w:rsidRPr="00136D9D">
              <w:rPr>
                <w:lang w:eastAsia="zh-CN"/>
              </w:rPr>
              <w:t xml:space="preserve">instance whose value equal to 0 that means no error. When the first error happens, LWM2M Client changes error code </w:t>
            </w:r>
            <w:r w:rsidR="00C469CF">
              <w:rPr>
                <w:lang w:eastAsia="zh-CN"/>
              </w:rPr>
              <w:t>R</w:t>
            </w:r>
            <w:r w:rsidRPr="00136D9D">
              <w:rPr>
                <w:lang w:eastAsia="zh-CN"/>
              </w:rPr>
              <w:t xml:space="preserve">esource instance to any non-zero value to indicate the error type. When any other error happens, a new error code </w:t>
            </w:r>
            <w:r w:rsidR="00C469CF">
              <w:rPr>
                <w:lang w:eastAsia="zh-CN"/>
              </w:rPr>
              <w:t>R</w:t>
            </w:r>
            <w:r w:rsidRPr="00136D9D">
              <w:rPr>
                <w:lang w:eastAsia="zh-CN"/>
              </w:rPr>
              <w:t>esource instance is created.</w:t>
            </w:r>
          </w:p>
          <w:p w:rsidR="00E074A9" w:rsidRPr="00136D9D" w:rsidRDefault="00E074A9" w:rsidP="008A3901">
            <w:pPr>
              <w:pStyle w:val="TableRow"/>
            </w:pPr>
            <w:r w:rsidRPr="00136D9D">
              <w:rPr>
                <w:lang w:eastAsia="zh-CN"/>
              </w:rPr>
              <w:t xml:space="preserve">This error code </w:t>
            </w:r>
            <w:r w:rsidR="00C469CF">
              <w:rPr>
                <w:lang w:eastAsia="zh-CN"/>
              </w:rPr>
              <w:t>R</w:t>
            </w:r>
            <w:r w:rsidRPr="00136D9D">
              <w:rPr>
                <w:lang w:eastAsia="zh-CN"/>
              </w:rPr>
              <w:t xml:space="preserve">esource MAY be observed by a LWM2M server. If any new error code instance is created, a Notify message should be send to </w:t>
            </w:r>
            <w:r w:rsidRPr="00136D9D">
              <w:rPr>
                <w:lang w:eastAsia="zh-CN"/>
              </w:rPr>
              <w:lastRenderedPageBreak/>
              <w:t>LWM2M Server. How to deal with client’s error report depends on the policy of server.</w:t>
            </w:r>
          </w:p>
        </w:tc>
      </w:tr>
      <w:tr w:rsidR="00E074A9" w:rsidRPr="00136D9D">
        <w:tc>
          <w:tcPr>
            <w:tcW w:w="693" w:type="pct"/>
          </w:tcPr>
          <w:p w:rsidR="00E074A9" w:rsidRPr="00136D9D" w:rsidRDefault="00E074A9" w:rsidP="00E46193">
            <w:pPr>
              <w:pStyle w:val="TableRow"/>
              <w:rPr>
                <w:lang w:eastAsia="zh-CN"/>
              </w:rPr>
            </w:pPr>
            <w:r w:rsidRPr="00136D9D">
              <w:rPr>
                <w:lang w:eastAsia="zh-CN"/>
              </w:rPr>
              <w:lastRenderedPageBreak/>
              <w:t>Reset Error Code</w:t>
            </w:r>
          </w:p>
        </w:tc>
        <w:tc>
          <w:tcPr>
            <w:tcW w:w="258" w:type="pct"/>
          </w:tcPr>
          <w:p w:rsidR="00E074A9" w:rsidRPr="00136D9D" w:rsidRDefault="00E074A9" w:rsidP="00E46193">
            <w:pPr>
              <w:pStyle w:val="TableRow"/>
              <w:rPr>
                <w:lang w:eastAsia="zh-CN"/>
              </w:rPr>
            </w:pPr>
            <w:del w:id="3413" w:author="Rodermund, Friedhelm, Vodafone DE" w:date="2013-06-10T20:58:00Z">
              <w:r w:rsidRPr="00136D9D" w:rsidDel="00D47C8D">
                <w:rPr>
                  <w:lang w:eastAsia="zh-CN"/>
                </w:rPr>
                <w:delText>1</w:delText>
              </w:r>
              <w:r w:rsidR="00B572EB" w:rsidDel="00D47C8D">
                <w:rPr>
                  <w:lang w:eastAsia="zh-CN"/>
                </w:rPr>
                <w:delText>0</w:delText>
              </w:r>
            </w:del>
            <w:ins w:id="3414" w:author="Rodermund, Friedhelm, Vodafone DE" w:date="2013-06-10T20:58:00Z">
              <w:r w:rsidR="00D47C8D">
                <w:rPr>
                  <w:lang w:eastAsia="zh-CN"/>
                </w:rPr>
                <w:t>12</w:t>
              </w:r>
            </w:ins>
          </w:p>
        </w:tc>
        <w:tc>
          <w:tcPr>
            <w:tcW w:w="385" w:type="pct"/>
          </w:tcPr>
          <w:p w:rsidR="00E074A9" w:rsidRPr="00136D9D" w:rsidRDefault="00E074A9" w:rsidP="00E46193">
            <w:pPr>
              <w:pStyle w:val="TableRow"/>
              <w:rPr>
                <w:lang w:eastAsia="zh-CN"/>
              </w:rPr>
            </w:pPr>
            <w:r w:rsidRPr="00136D9D">
              <w:rPr>
                <w:lang w:eastAsia="zh-CN"/>
              </w:rPr>
              <w:t>E</w:t>
            </w:r>
          </w:p>
        </w:tc>
        <w:tc>
          <w:tcPr>
            <w:tcW w:w="515" w:type="pct"/>
          </w:tcPr>
          <w:p w:rsidR="00E074A9" w:rsidRPr="00136D9D" w:rsidRDefault="00E074A9" w:rsidP="00E46193">
            <w:pPr>
              <w:pStyle w:val="TableRow"/>
              <w:rPr>
                <w:lang w:eastAsia="zh-CN"/>
              </w:rPr>
            </w:pPr>
            <w:r w:rsidRPr="00136D9D">
              <w:rPr>
                <w:lang w:eastAsia="zh-CN"/>
              </w:rPr>
              <w:t>No</w:t>
            </w:r>
          </w:p>
        </w:tc>
        <w:tc>
          <w:tcPr>
            <w:tcW w:w="450" w:type="pct"/>
          </w:tcPr>
          <w:p w:rsidR="00E074A9" w:rsidRPr="00136D9D" w:rsidRDefault="00A20BA6" w:rsidP="00E46193">
            <w:pPr>
              <w:pStyle w:val="TableRow"/>
              <w:rPr>
                <w:lang w:eastAsia="zh-CN"/>
              </w:rPr>
            </w:pPr>
            <w:ins w:id="3415" w:author="Rodermund, Friedhelm, Vodafone DE" w:date="2013-06-10T16:58:00Z">
              <w:r>
                <w:rPr>
                  <w:lang w:eastAsia="zh-CN"/>
                </w:rPr>
                <w:t>No</w:t>
              </w:r>
            </w:ins>
          </w:p>
        </w:tc>
        <w:tc>
          <w:tcPr>
            <w:tcW w:w="450" w:type="pct"/>
          </w:tcPr>
          <w:p w:rsidR="00E074A9" w:rsidRPr="00136D9D" w:rsidRDefault="00E074A9" w:rsidP="00E46193">
            <w:pPr>
              <w:pStyle w:val="TableRow"/>
              <w:rPr>
                <w:lang w:eastAsia="zh-CN"/>
              </w:rPr>
            </w:pPr>
            <w:r w:rsidRPr="00136D9D">
              <w:rPr>
                <w:lang w:eastAsia="zh-CN"/>
              </w:rPr>
              <w:t>-</w:t>
            </w:r>
          </w:p>
        </w:tc>
        <w:tc>
          <w:tcPr>
            <w:tcW w:w="578" w:type="pct"/>
          </w:tcPr>
          <w:p w:rsidR="00E074A9" w:rsidRPr="00136D9D" w:rsidRDefault="00E074A9" w:rsidP="00E46193">
            <w:pPr>
              <w:pStyle w:val="TableRow"/>
              <w:rPr>
                <w:lang w:eastAsia="zh-CN"/>
              </w:rPr>
            </w:pPr>
            <w:r w:rsidRPr="00136D9D">
              <w:rPr>
                <w:lang w:eastAsia="zh-CN"/>
              </w:rPr>
              <w:t>-</w:t>
            </w:r>
          </w:p>
        </w:tc>
        <w:tc>
          <w:tcPr>
            <w:tcW w:w="321" w:type="pct"/>
          </w:tcPr>
          <w:p w:rsidR="00E074A9" w:rsidRPr="00136D9D" w:rsidRDefault="00E074A9" w:rsidP="00E46193">
            <w:pPr>
              <w:pStyle w:val="TableRow"/>
              <w:rPr>
                <w:lang w:eastAsia="zh-CN"/>
              </w:rPr>
            </w:pPr>
            <w:r w:rsidRPr="00136D9D">
              <w:rPr>
                <w:lang w:eastAsia="zh-CN"/>
              </w:rPr>
              <w:t>-</w:t>
            </w:r>
          </w:p>
        </w:tc>
        <w:tc>
          <w:tcPr>
            <w:tcW w:w="1350" w:type="pct"/>
          </w:tcPr>
          <w:p w:rsidR="00E074A9" w:rsidRPr="00136D9D" w:rsidRDefault="00E074A9" w:rsidP="00C469CF">
            <w:pPr>
              <w:pStyle w:val="TableRow"/>
              <w:rPr>
                <w:lang w:eastAsia="zh-CN"/>
              </w:rPr>
            </w:pPr>
            <w:r w:rsidRPr="00136D9D">
              <w:rPr>
                <w:lang w:eastAsia="zh-CN"/>
              </w:rPr>
              <w:t xml:space="preserve">Delete all error code </w:t>
            </w:r>
            <w:r w:rsidR="00C469CF">
              <w:rPr>
                <w:lang w:eastAsia="zh-CN"/>
              </w:rPr>
              <w:t>R</w:t>
            </w:r>
            <w:r w:rsidR="00C469CF" w:rsidRPr="00136D9D">
              <w:rPr>
                <w:lang w:eastAsia="zh-CN"/>
              </w:rPr>
              <w:t xml:space="preserve">esource </w:t>
            </w:r>
            <w:r w:rsidRPr="00136D9D">
              <w:rPr>
                <w:lang w:eastAsia="zh-CN"/>
              </w:rPr>
              <w:t xml:space="preserve">instances </w:t>
            </w:r>
            <w:r w:rsidR="001E74CF">
              <w:rPr>
                <w:rFonts w:hint="eastAsia"/>
                <w:lang w:eastAsia="zh-CN"/>
              </w:rPr>
              <w:t>and create only one zero-value error code that</w:t>
            </w:r>
            <w:r w:rsidRPr="00136D9D">
              <w:rPr>
                <w:lang w:eastAsia="zh-CN"/>
              </w:rPr>
              <w:t xml:space="preserve"> implies no error. </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Current Time</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B572EB" w:rsidP="00E46193">
            <w:pPr>
              <w:pStyle w:val="TableRow"/>
              <w:rPr>
                <w:rFonts w:eastAsia="Malgun Gothic"/>
                <w:lang w:eastAsia="ko-KR"/>
              </w:rPr>
            </w:pPr>
            <w:del w:id="3416" w:author="Rodermund, Friedhelm, Vodafone DE" w:date="2013-06-10T20:58:00Z">
              <w:r w:rsidDel="00D47C8D">
                <w:rPr>
                  <w:rFonts w:eastAsia="Malgun Gothic"/>
                  <w:lang w:eastAsia="ko-KR"/>
                </w:rPr>
                <w:delText>11</w:delText>
              </w:r>
            </w:del>
            <w:ins w:id="3417" w:author="Rodermund, Friedhelm, Vodafone DE" w:date="2013-06-10T20:58:00Z">
              <w:r w:rsidR="00D47C8D">
                <w:rPr>
                  <w:rFonts w:eastAsia="Malgun Gothic"/>
                  <w:lang w:eastAsia="ko-KR"/>
                </w:rPr>
                <w:t>13</w:t>
              </w:r>
            </w:ins>
          </w:p>
        </w:tc>
        <w:tc>
          <w:tcPr>
            <w:tcW w:w="38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R,W</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No</w:t>
            </w:r>
          </w:p>
        </w:tc>
        <w:tc>
          <w:tcPr>
            <w:tcW w:w="450" w:type="pct"/>
            <w:tcBorders>
              <w:top w:val="single" w:sz="4" w:space="0" w:color="auto"/>
              <w:left w:val="single" w:sz="4" w:space="0" w:color="auto"/>
              <w:bottom w:val="single" w:sz="4" w:space="0" w:color="auto"/>
              <w:right w:val="single" w:sz="4" w:space="0" w:color="auto"/>
            </w:tcBorders>
          </w:tcPr>
          <w:p w:rsidR="00E074A9" w:rsidRDefault="00A20BA6" w:rsidP="00E46193">
            <w:pPr>
              <w:pStyle w:val="TableRow"/>
            </w:pPr>
            <w:ins w:id="3418" w:author="Rodermund, Friedhelm, Vodafone DE" w:date="2013-06-10T16:58:00Z">
              <w:r>
                <w:t>No</w:t>
              </w:r>
            </w:ins>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del w:id="3419" w:author="Rodermund, Friedhelm, Vodafone DE" w:date="2013-06-10T21:08:00Z">
              <w:r w:rsidDel="00337AFF">
                <w:delText>Integer</w:delText>
              </w:r>
            </w:del>
            <w:ins w:id="3420" w:author="Rodermund, Friedhelm, Vodafone DE" w:date="2013-06-10T21:08:00Z">
              <w:r w:rsidR="00337AFF">
                <w:t>Time</w:t>
              </w:r>
            </w:ins>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del w:id="3421" w:author="Rodermund, Friedhelm, Vodafone DE" w:date="2013-06-10T21:08:00Z">
              <w:r w:rsidRPr="00136D9D" w:rsidDel="00337AFF">
                <w:delText>64bits</w:delText>
              </w:r>
              <w:r w:rsidDel="00337AFF">
                <w:br/>
                <w:delText>unsigned integer</w:delText>
              </w:r>
            </w:del>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13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 xml:space="preserve">Current UNIX time of the client. </w:t>
            </w:r>
          </w:p>
          <w:p w:rsidR="00E074A9" w:rsidRPr="00136D9D" w:rsidRDefault="00E074A9" w:rsidP="00E46193">
            <w:pPr>
              <w:pStyle w:val="TableRow"/>
            </w:pPr>
            <w:r w:rsidRPr="00136D9D">
              <w:t>The LWM2M Client should be responsible to increase this time value as every second elapses.</w:t>
            </w:r>
          </w:p>
          <w:p w:rsidR="00E074A9" w:rsidRPr="00136D9D" w:rsidRDefault="00E074A9" w:rsidP="00C469CF">
            <w:pPr>
              <w:pStyle w:val="TableRow"/>
            </w:pPr>
            <w:r w:rsidRPr="00136D9D">
              <w:t xml:space="preserve">LWM2M server is able to write this </w:t>
            </w:r>
            <w:r w:rsidR="00C469CF">
              <w:t>R</w:t>
            </w:r>
            <w:r w:rsidR="00C469CF" w:rsidRPr="00136D9D">
              <w:t xml:space="preserve">esource </w:t>
            </w:r>
            <w:r w:rsidRPr="00136D9D">
              <w:t xml:space="preserve">to make the client synchronized with a server. </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del w:id="3422" w:author="Rodermund, Friedhelm, Vodafone DE" w:date="2013-06-10T21:09:00Z">
              <w:r w:rsidRPr="00136D9D" w:rsidDel="00337AFF">
                <w:delText>Time Zone</w:delText>
              </w:r>
            </w:del>
            <w:ins w:id="3423" w:author="Rodermund, Friedhelm, Vodafone DE" w:date="2013-06-10T21:09:00Z">
              <w:r w:rsidR="00337AFF">
                <w:t>UTC Offset</w:t>
              </w:r>
            </w:ins>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B572EB" w:rsidP="00E46193">
            <w:pPr>
              <w:pStyle w:val="TableRow"/>
              <w:rPr>
                <w:rFonts w:eastAsia="Malgun Gothic"/>
                <w:lang w:eastAsia="ko-KR"/>
              </w:rPr>
            </w:pPr>
            <w:del w:id="3424" w:author="Rodermund, Friedhelm, Vodafone DE" w:date="2013-06-10T20:58:00Z">
              <w:r w:rsidDel="00D47C8D">
                <w:rPr>
                  <w:rFonts w:eastAsia="Malgun Gothic"/>
                  <w:lang w:eastAsia="ko-KR"/>
                </w:rPr>
                <w:delText>12</w:delText>
              </w:r>
            </w:del>
            <w:ins w:id="3425" w:author="Rodermund, Friedhelm, Vodafone DE" w:date="2013-06-10T20:58:00Z">
              <w:r w:rsidR="00D47C8D">
                <w:rPr>
                  <w:rFonts w:eastAsia="Malgun Gothic"/>
                  <w:lang w:eastAsia="ko-KR"/>
                </w:rPr>
                <w:t>14</w:t>
              </w:r>
            </w:ins>
          </w:p>
        </w:tc>
        <w:tc>
          <w:tcPr>
            <w:tcW w:w="38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R</w:t>
            </w:r>
            <w:r>
              <w:t>, W</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No</w:t>
            </w:r>
          </w:p>
        </w:tc>
        <w:tc>
          <w:tcPr>
            <w:tcW w:w="450" w:type="pct"/>
            <w:tcBorders>
              <w:top w:val="single" w:sz="4" w:space="0" w:color="auto"/>
              <w:left w:val="single" w:sz="4" w:space="0" w:color="auto"/>
              <w:bottom w:val="single" w:sz="4" w:space="0" w:color="auto"/>
              <w:right w:val="single" w:sz="4" w:space="0" w:color="auto"/>
            </w:tcBorders>
          </w:tcPr>
          <w:p w:rsidR="00E074A9" w:rsidRDefault="00A20BA6" w:rsidP="00E46193">
            <w:pPr>
              <w:pStyle w:val="TableRow"/>
            </w:pPr>
            <w:ins w:id="3426" w:author="Rodermund, Friedhelm, Vodafone DE" w:date="2013-06-10T16:58:00Z">
              <w:r>
                <w:t>No</w:t>
              </w:r>
            </w:ins>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del w:id="3427" w:author="Rodermund, Friedhelm, Vodafone DE" w:date="2013-06-10T21:09:00Z">
              <w:r w:rsidDel="00337AFF">
                <w:delText>Decimal</w:delText>
              </w:r>
            </w:del>
            <w:ins w:id="3428" w:author="Rodermund, Friedhelm, Vodafone DE" w:date="2013-06-10T21:09:00Z">
              <w:r w:rsidR="00337AFF">
                <w:t>String</w:t>
              </w:r>
            </w:ins>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1350" w:type="pct"/>
            <w:tcBorders>
              <w:top w:val="single" w:sz="4" w:space="0" w:color="auto"/>
              <w:left w:val="single" w:sz="4" w:space="0" w:color="auto"/>
              <w:bottom w:val="single" w:sz="4" w:space="0" w:color="auto"/>
              <w:right w:val="single" w:sz="4" w:space="0" w:color="auto"/>
            </w:tcBorders>
          </w:tcPr>
          <w:p w:rsidR="00E074A9" w:rsidRPr="00136D9D" w:rsidRDefault="00E074A9" w:rsidP="00337AFF">
            <w:pPr>
              <w:pStyle w:val="TableRow"/>
            </w:pPr>
            <w:r w:rsidRPr="00353CC2">
              <w:rPr>
                <w:rFonts w:eastAsia="Malgun Gothic"/>
                <w:lang w:eastAsia="ko-KR"/>
              </w:rPr>
              <w:t>I</w:t>
            </w:r>
            <w:r w:rsidRPr="00353CC2">
              <w:rPr>
                <w:rFonts w:eastAsia="Malgun Gothic" w:hint="eastAsia"/>
                <w:lang w:eastAsia="ko-KR"/>
              </w:rPr>
              <w:t xml:space="preserve">ndicates </w:t>
            </w:r>
            <w:ins w:id="3429" w:author="Rodermund, Friedhelm, Vodafone DE" w:date="2013-06-10T21:09:00Z">
              <w:r w:rsidR="00337AFF">
                <w:rPr>
                  <w:rFonts w:eastAsia="Malgun Gothic"/>
                  <w:lang w:eastAsia="ko-KR"/>
                </w:rPr>
                <w:t xml:space="preserve">in </w:t>
              </w:r>
            </w:ins>
            <w:r w:rsidRPr="00353CC2">
              <w:rPr>
                <w:rFonts w:eastAsia="Malgun Gothic" w:hint="eastAsia"/>
                <w:lang w:eastAsia="ko-KR"/>
              </w:rPr>
              <w:t xml:space="preserve">which time zone the LWM2M Device </w:t>
            </w:r>
            <w:ins w:id="3430" w:author="Rodermund, Friedhelm, Vodafone DE" w:date="2013-06-10T21:09:00Z">
              <w:r w:rsidR="00337AFF">
                <w:rPr>
                  <w:rFonts w:eastAsia="Malgun Gothic"/>
                  <w:lang w:eastAsia="ko-KR"/>
                </w:rPr>
                <w:t xml:space="preserve">is </w:t>
              </w:r>
            </w:ins>
            <w:r w:rsidRPr="00353CC2">
              <w:rPr>
                <w:rFonts w:eastAsia="Malgun Gothic" w:hint="eastAsia"/>
                <w:lang w:eastAsia="ko-KR"/>
              </w:rPr>
              <w:t xml:space="preserve">located. </w:t>
            </w:r>
            <w:del w:id="3431" w:author="Rodermund, Friedhelm, Vodafone DE" w:date="2013-06-10T21:09:00Z">
              <w:r w:rsidRPr="00136D9D" w:rsidDel="00337AFF">
                <w:delText>GMT</w:delText>
              </w:r>
            </w:del>
            <w:ins w:id="3432" w:author="Rodermund, Friedhelm, Vodafone DE" w:date="2013-06-10T21:09:00Z">
              <w:r w:rsidR="00337AFF">
                <w:t>UTS</w:t>
              </w:r>
            </w:ins>
            <w:r w:rsidRPr="00136D9D">
              <w:t>+X</w:t>
            </w:r>
            <w:ins w:id="3433" w:author="Rodermund, Friedhelm, Vodafone DE" w:date="2013-06-10T21:10:00Z">
              <w:r w:rsidR="00337AFF">
                <w:t xml:space="preserve"> [ISO 8601]</w:t>
              </w:r>
            </w:ins>
            <w:r w:rsidRPr="00136D9D">
              <w:t xml:space="preserve">, where X is the value this </w:t>
            </w:r>
            <w:r w:rsidR="00C469CF">
              <w:t>R</w:t>
            </w:r>
            <w:r w:rsidRPr="00136D9D">
              <w:t>esource</w:t>
            </w:r>
            <w:r>
              <w:t xml:space="preserve"> in hours</w:t>
            </w:r>
            <w:r w:rsidRPr="00136D9D">
              <w:t>.</w:t>
            </w:r>
          </w:p>
        </w:tc>
      </w:tr>
      <w:tr w:rsidR="00AF4847" w:rsidRPr="00136D9D">
        <w:trPr>
          <w:ins w:id="3434" w:author="Rodermund, Friedhelm, Vodafone DE" w:date="2013-06-10T17:47:00Z"/>
        </w:trPr>
        <w:tc>
          <w:tcPr>
            <w:tcW w:w="693" w:type="pct"/>
            <w:tcBorders>
              <w:top w:val="single" w:sz="4" w:space="0" w:color="auto"/>
              <w:left w:val="single" w:sz="4" w:space="0" w:color="auto"/>
              <w:bottom w:val="single" w:sz="4" w:space="0" w:color="auto"/>
              <w:right w:val="single" w:sz="4" w:space="0" w:color="auto"/>
            </w:tcBorders>
          </w:tcPr>
          <w:p w:rsidR="00AF4847" w:rsidRPr="00136D9D" w:rsidRDefault="00AF4847" w:rsidP="00E46193">
            <w:pPr>
              <w:pStyle w:val="TableRow"/>
              <w:rPr>
                <w:ins w:id="3435" w:author="Rodermund, Friedhelm, Vodafone DE" w:date="2013-06-10T17:47:00Z"/>
              </w:rPr>
            </w:pPr>
            <w:ins w:id="3436" w:author="Rodermund, Friedhelm, Vodafone DE" w:date="2013-06-10T17:47:00Z">
              <w:r w:rsidRPr="00AB6B65">
                <w:rPr>
                  <w:rFonts w:eastAsia="Malgun Gothic" w:hint="eastAsia"/>
                  <w:lang w:eastAsia="ko-KR"/>
                </w:rPr>
                <w:t>Supported Binding and Modes</w:t>
              </w:r>
            </w:ins>
          </w:p>
        </w:tc>
        <w:tc>
          <w:tcPr>
            <w:tcW w:w="258" w:type="pct"/>
            <w:tcBorders>
              <w:top w:val="single" w:sz="4" w:space="0" w:color="auto"/>
              <w:left w:val="single" w:sz="4" w:space="0" w:color="auto"/>
              <w:bottom w:val="single" w:sz="4" w:space="0" w:color="auto"/>
              <w:right w:val="single" w:sz="4" w:space="0" w:color="auto"/>
            </w:tcBorders>
          </w:tcPr>
          <w:p w:rsidR="00AF4847" w:rsidRDefault="00D47C8D" w:rsidP="00E46193">
            <w:pPr>
              <w:pStyle w:val="TableRow"/>
              <w:rPr>
                <w:ins w:id="3437" w:author="Rodermund, Friedhelm, Vodafone DE" w:date="2013-06-10T17:47:00Z"/>
                <w:rFonts w:eastAsia="Malgun Gothic"/>
                <w:lang w:eastAsia="ko-KR"/>
              </w:rPr>
            </w:pPr>
            <w:ins w:id="3438" w:author="Rodermund, Friedhelm, Vodafone DE" w:date="2013-06-10T20:58:00Z">
              <w:r>
                <w:rPr>
                  <w:rFonts w:eastAsia="Malgun Gothic"/>
                  <w:lang w:eastAsia="ko-KR"/>
                </w:rPr>
                <w:t>15</w:t>
              </w:r>
            </w:ins>
          </w:p>
        </w:tc>
        <w:tc>
          <w:tcPr>
            <w:tcW w:w="385" w:type="pct"/>
            <w:tcBorders>
              <w:top w:val="single" w:sz="4" w:space="0" w:color="auto"/>
              <w:left w:val="single" w:sz="4" w:space="0" w:color="auto"/>
              <w:bottom w:val="single" w:sz="4" w:space="0" w:color="auto"/>
              <w:right w:val="single" w:sz="4" w:space="0" w:color="auto"/>
            </w:tcBorders>
          </w:tcPr>
          <w:p w:rsidR="00AF4847" w:rsidRPr="00136D9D" w:rsidRDefault="00AF4847" w:rsidP="00E46193">
            <w:pPr>
              <w:pStyle w:val="TableRow"/>
              <w:rPr>
                <w:ins w:id="3439" w:author="Rodermund, Friedhelm, Vodafone DE" w:date="2013-06-10T17:47:00Z"/>
              </w:rPr>
            </w:pPr>
            <w:ins w:id="3440" w:author="Rodermund, Friedhelm, Vodafone DE" w:date="2013-06-10T17:47:00Z">
              <w:r w:rsidRPr="00AB6B65">
                <w:rPr>
                  <w:rFonts w:eastAsia="Malgun Gothic" w:hint="eastAsia"/>
                  <w:lang w:eastAsia="ko-KR"/>
                </w:rPr>
                <w:t>R</w:t>
              </w:r>
            </w:ins>
          </w:p>
        </w:tc>
        <w:tc>
          <w:tcPr>
            <w:tcW w:w="515" w:type="pct"/>
            <w:tcBorders>
              <w:top w:val="single" w:sz="4" w:space="0" w:color="auto"/>
              <w:left w:val="single" w:sz="4" w:space="0" w:color="auto"/>
              <w:bottom w:val="single" w:sz="4" w:space="0" w:color="auto"/>
              <w:right w:val="single" w:sz="4" w:space="0" w:color="auto"/>
            </w:tcBorders>
          </w:tcPr>
          <w:p w:rsidR="00AF4847" w:rsidRPr="00136D9D" w:rsidRDefault="00AF4847" w:rsidP="00E46193">
            <w:pPr>
              <w:pStyle w:val="TableRow"/>
              <w:rPr>
                <w:ins w:id="3441" w:author="Rodermund, Friedhelm, Vodafone DE" w:date="2013-06-10T17:47:00Z"/>
              </w:rPr>
            </w:pPr>
            <w:ins w:id="3442" w:author="Rodermund, Friedhelm, Vodafone DE" w:date="2013-06-10T17:47:00Z">
              <w:r w:rsidRPr="00AB6B65">
                <w:rPr>
                  <w:rFonts w:eastAsia="Malgun Gothic" w:hint="eastAsia"/>
                  <w:lang w:eastAsia="ko-KR"/>
                </w:rPr>
                <w:t>No</w:t>
              </w:r>
            </w:ins>
          </w:p>
        </w:tc>
        <w:tc>
          <w:tcPr>
            <w:tcW w:w="450" w:type="pct"/>
            <w:tcBorders>
              <w:top w:val="single" w:sz="4" w:space="0" w:color="auto"/>
              <w:left w:val="single" w:sz="4" w:space="0" w:color="auto"/>
              <w:bottom w:val="single" w:sz="4" w:space="0" w:color="auto"/>
              <w:right w:val="single" w:sz="4" w:space="0" w:color="auto"/>
            </w:tcBorders>
          </w:tcPr>
          <w:p w:rsidR="00AF4847" w:rsidRDefault="00AF4847" w:rsidP="00E46193">
            <w:pPr>
              <w:pStyle w:val="TableRow"/>
              <w:rPr>
                <w:ins w:id="3443" w:author="Rodermund, Friedhelm, Vodafone DE" w:date="2013-06-10T17:47:00Z"/>
              </w:rPr>
            </w:pPr>
            <w:ins w:id="3444" w:author="Rodermund, Friedhelm, Vodafone DE" w:date="2013-06-10T17:47:00Z">
              <w:r w:rsidRPr="00AB6B65">
                <w:rPr>
                  <w:rFonts w:eastAsia="Malgun Gothic" w:hint="eastAsia"/>
                  <w:lang w:eastAsia="ko-KR"/>
                </w:rPr>
                <w:t>Yes</w:t>
              </w:r>
            </w:ins>
          </w:p>
        </w:tc>
        <w:tc>
          <w:tcPr>
            <w:tcW w:w="450" w:type="pct"/>
            <w:tcBorders>
              <w:top w:val="single" w:sz="4" w:space="0" w:color="auto"/>
              <w:left w:val="single" w:sz="4" w:space="0" w:color="auto"/>
              <w:bottom w:val="single" w:sz="4" w:space="0" w:color="auto"/>
              <w:right w:val="single" w:sz="4" w:space="0" w:color="auto"/>
            </w:tcBorders>
          </w:tcPr>
          <w:p w:rsidR="00AF4847" w:rsidRDefault="00AF4847" w:rsidP="00E46193">
            <w:pPr>
              <w:pStyle w:val="TableRow"/>
              <w:rPr>
                <w:ins w:id="3445" w:author="Rodermund, Friedhelm, Vodafone DE" w:date="2013-06-10T17:47:00Z"/>
              </w:rPr>
            </w:pPr>
            <w:ins w:id="3446" w:author="Rodermund, Friedhelm, Vodafone DE" w:date="2013-06-10T17:47:00Z">
              <w:r w:rsidRPr="00AB6B65">
                <w:rPr>
                  <w:rFonts w:eastAsia="Malgun Gothic" w:hint="eastAsia"/>
                  <w:lang w:eastAsia="ko-KR"/>
                </w:rPr>
                <w:t>String</w:t>
              </w:r>
            </w:ins>
          </w:p>
        </w:tc>
        <w:tc>
          <w:tcPr>
            <w:tcW w:w="578" w:type="pct"/>
            <w:tcBorders>
              <w:top w:val="single" w:sz="4" w:space="0" w:color="auto"/>
              <w:left w:val="single" w:sz="4" w:space="0" w:color="auto"/>
              <w:bottom w:val="single" w:sz="4" w:space="0" w:color="auto"/>
              <w:right w:val="single" w:sz="4" w:space="0" w:color="auto"/>
            </w:tcBorders>
          </w:tcPr>
          <w:p w:rsidR="00AF4847" w:rsidRPr="00136D9D" w:rsidRDefault="00AF4847" w:rsidP="00E46193">
            <w:pPr>
              <w:pStyle w:val="TableRow"/>
              <w:rPr>
                <w:ins w:id="3447" w:author="Rodermund, Friedhelm, Vodafone DE" w:date="2013-06-10T17:47:00Z"/>
              </w:rPr>
            </w:pPr>
          </w:p>
        </w:tc>
        <w:tc>
          <w:tcPr>
            <w:tcW w:w="321" w:type="pct"/>
            <w:tcBorders>
              <w:top w:val="single" w:sz="4" w:space="0" w:color="auto"/>
              <w:left w:val="single" w:sz="4" w:space="0" w:color="auto"/>
              <w:bottom w:val="single" w:sz="4" w:space="0" w:color="auto"/>
              <w:right w:val="single" w:sz="4" w:space="0" w:color="auto"/>
            </w:tcBorders>
          </w:tcPr>
          <w:p w:rsidR="00AF4847" w:rsidRPr="00136D9D" w:rsidRDefault="00AF4847" w:rsidP="00E46193">
            <w:pPr>
              <w:pStyle w:val="TableRow"/>
              <w:rPr>
                <w:ins w:id="3448" w:author="Rodermund, Friedhelm, Vodafone DE" w:date="2013-06-10T17:47:00Z"/>
              </w:rPr>
            </w:pPr>
          </w:p>
        </w:tc>
        <w:tc>
          <w:tcPr>
            <w:tcW w:w="1350" w:type="pct"/>
            <w:tcBorders>
              <w:top w:val="single" w:sz="4" w:space="0" w:color="auto"/>
              <w:left w:val="single" w:sz="4" w:space="0" w:color="auto"/>
              <w:bottom w:val="single" w:sz="4" w:space="0" w:color="auto"/>
              <w:right w:val="single" w:sz="4" w:space="0" w:color="auto"/>
            </w:tcBorders>
          </w:tcPr>
          <w:p w:rsidR="00AF4847" w:rsidRPr="00353CC2" w:rsidRDefault="00AF4847" w:rsidP="00E46193">
            <w:pPr>
              <w:pStyle w:val="TableRow"/>
              <w:rPr>
                <w:ins w:id="3449" w:author="Rodermund, Friedhelm, Vodafone DE" w:date="2013-06-10T17:47:00Z"/>
                <w:rFonts w:eastAsia="Malgun Gothic"/>
                <w:lang w:eastAsia="ko-KR"/>
              </w:rPr>
            </w:pPr>
            <w:ins w:id="3450" w:author="Rodermund, Friedhelm, Vodafone DE" w:date="2013-06-10T17:47:00Z">
              <w:r>
                <w:rPr>
                  <w:rFonts w:eastAsia="Malgun Gothic"/>
                  <w:lang w:eastAsia="ko-KR"/>
                </w:rPr>
                <w:t>I</w:t>
              </w:r>
              <w:r>
                <w:rPr>
                  <w:rFonts w:eastAsia="Malgun Gothic" w:hint="eastAsia"/>
                  <w:lang w:eastAsia="ko-KR"/>
                </w:rPr>
                <w:t xml:space="preserve">ndicates which bindings and modes are supported in the LWM2M Client. </w:t>
              </w:r>
              <w:r>
                <w:rPr>
                  <w:rFonts w:eastAsia="Malgun Gothic"/>
                  <w:lang w:eastAsia="ko-KR"/>
                </w:rPr>
                <w:t>T</w:t>
              </w:r>
              <w:r>
                <w:rPr>
                  <w:rFonts w:eastAsia="Malgun Gothic" w:hint="eastAsia"/>
                  <w:lang w:eastAsia="ko-KR"/>
                </w:rPr>
                <w:t xml:space="preserve">he possible values of Resource are combination of </w:t>
              </w:r>
              <w:r>
                <w:rPr>
                  <w:rFonts w:eastAsia="Malgun Gothic"/>
                  <w:lang w:eastAsia="ko-KR"/>
                </w:rPr>
                <w:t>“</w:t>
              </w:r>
              <w:r>
                <w:rPr>
                  <w:rFonts w:eastAsia="Malgun Gothic" w:hint="eastAsia"/>
                  <w:lang w:eastAsia="ko-KR"/>
                </w:rPr>
                <w:t>U</w:t>
              </w:r>
              <w:r>
                <w:rPr>
                  <w:rFonts w:eastAsia="Malgun Gothic"/>
                  <w:lang w:eastAsia="ko-KR"/>
                </w:rPr>
                <w:t>”</w:t>
              </w:r>
              <w:r>
                <w:rPr>
                  <w:rFonts w:eastAsia="Malgun Gothic" w:hint="eastAsia"/>
                  <w:lang w:eastAsia="ko-KR"/>
                </w:rPr>
                <w:t xml:space="preserve"> or </w:t>
              </w:r>
              <w:r>
                <w:rPr>
                  <w:rFonts w:eastAsia="Malgun Gothic"/>
                  <w:lang w:eastAsia="ko-KR"/>
                </w:rPr>
                <w:t>“</w:t>
              </w:r>
              <w:r>
                <w:rPr>
                  <w:rFonts w:eastAsia="Malgun Gothic" w:hint="eastAsia"/>
                  <w:lang w:eastAsia="ko-KR"/>
                </w:rPr>
                <w:t>UQ</w:t>
              </w:r>
              <w:r>
                <w:rPr>
                  <w:rFonts w:eastAsia="Malgun Gothic"/>
                  <w:lang w:eastAsia="ko-KR"/>
                </w:rPr>
                <w:t>”</w:t>
              </w:r>
              <w:r>
                <w:rPr>
                  <w:rFonts w:eastAsia="Malgun Gothic" w:hint="eastAsia"/>
                  <w:lang w:eastAsia="ko-KR"/>
                </w:rPr>
                <w:t xml:space="preserve"> and </w:t>
              </w:r>
              <w:r>
                <w:rPr>
                  <w:rFonts w:eastAsia="Malgun Gothic"/>
                  <w:lang w:eastAsia="ko-KR"/>
                </w:rPr>
                <w:t>“</w:t>
              </w:r>
              <w:r>
                <w:rPr>
                  <w:rFonts w:eastAsia="Malgun Gothic" w:hint="eastAsia"/>
                  <w:lang w:eastAsia="ko-KR"/>
                </w:rPr>
                <w:t>S</w:t>
              </w:r>
              <w:r>
                <w:rPr>
                  <w:rFonts w:eastAsia="Malgun Gothic"/>
                  <w:lang w:eastAsia="ko-KR"/>
                </w:rPr>
                <w:t>”</w:t>
              </w:r>
              <w:r>
                <w:rPr>
                  <w:rFonts w:eastAsia="Malgun Gothic" w:hint="eastAsia"/>
                  <w:lang w:eastAsia="ko-KR"/>
                </w:rPr>
                <w:t xml:space="preserve"> or </w:t>
              </w:r>
              <w:r>
                <w:rPr>
                  <w:rFonts w:eastAsia="Malgun Gothic"/>
                  <w:lang w:eastAsia="ko-KR"/>
                </w:rPr>
                <w:t>“</w:t>
              </w:r>
              <w:r>
                <w:rPr>
                  <w:rFonts w:eastAsia="Malgun Gothic" w:hint="eastAsia"/>
                  <w:lang w:eastAsia="ko-KR"/>
                </w:rPr>
                <w:t>SQ</w:t>
              </w:r>
              <w:r>
                <w:rPr>
                  <w:rFonts w:eastAsia="Malgun Gothic"/>
                  <w:lang w:eastAsia="ko-KR"/>
                </w:rPr>
                <w:t>”</w:t>
              </w:r>
              <w:r>
                <w:rPr>
                  <w:rFonts w:eastAsia="Malgun Gothic" w:hint="eastAsia"/>
                  <w:lang w:eastAsia="ko-KR"/>
                </w:rPr>
                <w:t xml:space="preserve">. </w:t>
              </w:r>
            </w:ins>
          </w:p>
        </w:tc>
      </w:tr>
    </w:tbl>
    <w:p w:rsidR="00F2110E" w:rsidRPr="00136D9D" w:rsidRDefault="00F2110E" w:rsidP="00F2110E"/>
    <w:p w:rsidR="00F2110E" w:rsidRPr="00136D9D" w:rsidRDefault="00F2110E" w:rsidP="00F2110E">
      <w:pPr>
        <w:rPr>
          <w:rFonts w:eastAsia="Malgun Gothic"/>
          <w:b/>
          <w:sz w:val="24"/>
          <w:szCs w:val="24"/>
        </w:rPr>
      </w:pPr>
    </w:p>
    <w:p w:rsidR="00F2110E" w:rsidRPr="00136D9D" w:rsidRDefault="00F2110E" w:rsidP="00F2110E">
      <w:pPr>
        <w:pStyle w:val="App2"/>
      </w:pPr>
      <w:bookmarkStart w:id="3451" w:name="_Toc358709779"/>
      <w:r w:rsidRPr="00136D9D">
        <w:t>LWM2M Object: Connectivity</w:t>
      </w:r>
      <w:r w:rsidR="00306BDE">
        <w:t xml:space="preserve"> Monitoring</w:t>
      </w:r>
      <w:bookmarkEnd w:id="3451"/>
    </w:p>
    <w:p w:rsidR="00F2110E" w:rsidRDefault="00F2110E" w:rsidP="00F2110E">
      <w:r w:rsidRPr="00136D9D">
        <w:t xml:space="preserve">Description: This LWM2M objects enables </w:t>
      </w:r>
      <w:r w:rsidR="00306BDE">
        <w:t>monitoring</w:t>
      </w:r>
      <w:r w:rsidRPr="00136D9D">
        <w:t xml:space="preserve"> of parameters related to </w:t>
      </w:r>
      <w:r w:rsidR="00AD7E4E" w:rsidRPr="00136D9D">
        <w:t xml:space="preserve">network </w:t>
      </w:r>
      <w:r w:rsidRPr="00136D9D">
        <w:t>connectivity.</w:t>
      </w:r>
    </w:p>
    <w:p w:rsidR="00B73BB2" w:rsidRDefault="00B73BB2" w:rsidP="00B73BB2">
      <w:r>
        <w:t xml:space="preserve">In this general Connectivity Object, the </w:t>
      </w:r>
      <w:r w:rsidR="00C469CF">
        <w:t xml:space="preserve">Resources </w:t>
      </w:r>
      <w:r>
        <w:t>are limited to the most general cases common to most network bearers. It is recommended to read the description, which refers to relevant standard development organizations (e.g. 3GPP, IEEE).</w:t>
      </w:r>
    </w:p>
    <w:p w:rsidR="00B73BB2" w:rsidRPr="00136D9D" w:rsidRDefault="00B73BB2" w:rsidP="00B73BB2">
      <w:r>
        <w:t>The goal of the connectivity object is to carry information reflecting the more up to date values of the current connection for monitoring purposes. Resources such as signal quality, signal level; cell id are retrieved during connected mode at least for cellular networks.</w:t>
      </w:r>
    </w:p>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C768D5" w:rsidRPr="00136D9D" w:rsidTr="00C768D5">
        <w:trPr>
          <w:tblHeader/>
        </w:trPr>
        <w:tc>
          <w:tcPr>
            <w:tcW w:w="1115" w:type="pct"/>
            <w:shd w:val="pct25" w:color="auto" w:fill="FFFFFF"/>
          </w:tcPr>
          <w:p w:rsidR="00C768D5" w:rsidRPr="00136D9D" w:rsidRDefault="00C768D5" w:rsidP="00C768D5">
            <w:pPr>
              <w:pStyle w:val="TableRow"/>
              <w:jc w:val="center"/>
              <w:rPr>
                <w:b/>
                <w:sz w:val="18"/>
              </w:rPr>
            </w:pPr>
            <w:r w:rsidRPr="00136D9D">
              <w:rPr>
                <w:b/>
                <w:sz w:val="18"/>
              </w:rPr>
              <w:t>Object</w:t>
            </w:r>
          </w:p>
        </w:tc>
        <w:tc>
          <w:tcPr>
            <w:tcW w:w="664" w:type="pct"/>
            <w:shd w:val="pct25" w:color="auto" w:fill="FFFFFF"/>
          </w:tcPr>
          <w:p w:rsidR="00C768D5" w:rsidRPr="00136D9D" w:rsidRDefault="00C768D5" w:rsidP="00C768D5">
            <w:pPr>
              <w:pStyle w:val="TableRow"/>
              <w:jc w:val="center"/>
              <w:rPr>
                <w:b/>
                <w:sz w:val="18"/>
              </w:rPr>
            </w:pPr>
            <w:r w:rsidRPr="00136D9D">
              <w:rPr>
                <w:b/>
                <w:sz w:val="18"/>
              </w:rPr>
              <w:t xml:space="preserve">Object ID </w:t>
            </w:r>
          </w:p>
        </w:tc>
        <w:tc>
          <w:tcPr>
            <w:tcW w:w="1706" w:type="pct"/>
            <w:shd w:val="pct25" w:color="auto" w:fill="FFFFFF"/>
          </w:tcPr>
          <w:p w:rsidR="00C768D5" w:rsidRPr="00136D9D" w:rsidRDefault="00C768D5" w:rsidP="00C768D5">
            <w:pPr>
              <w:pStyle w:val="TableRow"/>
              <w:jc w:val="center"/>
              <w:rPr>
                <w:b/>
                <w:sz w:val="18"/>
              </w:rPr>
            </w:pPr>
            <w:r w:rsidRPr="00136D9D">
              <w:rPr>
                <w:b/>
                <w:sz w:val="18"/>
              </w:rPr>
              <w:t>Object URN</w:t>
            </w:r>
          </w:p>
        </w:tc>
        <w:tc>
          <w:tcPr>
            <w:tcW w:w="758" w:type="pct"/>
            <w:shd w:val="pct25" w:color="auto" w:fill="FFFFFF"/>
          </w:tcPr>
          <w:p w:rsidR="00C768D5" w:rsidRPr="00136D9D" w:rsidRDefault="00C768D5" w:rsidP="00C768D5">
            <w:pPr>
              <w:pStyle w:val="TableRow"/>
              <w:jc w:val="center"/>
              <w:rPr>
                <w:b/>
                <w:sz w:val="18"/>
              </w:rPr>
            </w:pPr>
            <w:r w:rsidRPr="00136D9D">
              <w:rPr>
                <w:b/>
                <w:sz w:val="18"/>
              </w:rPr>
              <w:t>Multiple Instances?</w:t>
            </w:r>
          </w:p>
        </w:tc>
        <w:tc>
          <w:tcPr>
            <w:tcW w:w="758" w:type="pct"/>
            <w:shd w:val="pct25" w:color="auto" w:fill="FFFFFF"/>
          </w:tcPr>
          <w:p w:rsidR="00C768D5" w:rsidRPr="00136D9D" w:rsidRDefault="00C768D5" w:rsidP="00C768D5">
            <w:pPr>
              <w:pStyle w:val="TableRow"/>
              <w:jc w:val="center"/>
              <w:rPr>
                <w:ins w:id="3452" w:author="Rodermund, Friedhelm, Vodafone DE" w:date="2013-06-10T16:58:00Z"/>
                <w:b/>
                <w:sz w:val="18"/>
              </w:rPr>
            </w:pPr>
            <w:ins w:id="3453" w:author="Rodermund, Friedhelm, Vodafone DE" w:date="2013-06-10T16:58:00Z">
              <w:r w:rsidRPr="006F1F46">
                <w:rPr>
                  <w:rFonts w:eastAsia="Malgun Gothic" w:hint="eastAsia"/>
                  <w:b/>
                  <w:sz w:val="18"/>
                  <w:lang w:eastAsia="ko-KR"/>
                </w:rPr>
                <w:t>Mandatory?</w:t>
              </w:r>
            </w:ins>
          </w:p>
        </w:tc>
      </w:tr>
      <w:tr w:rsidR="00C768D5" w:rsidRPr="00136D9D" w:rsidTr="00C768D5">
        <w:tc>
          <w:tcPr>
            <w:tcW w:w="1115" w:type="pct"/>
          </w:tcPr>
          <w:p w:rsidR="00C768D5" w:rsidRPr="00136D9D" w:rsidRDefault="00C768D5" w:rsidP="00C768D5">
            <w:pPr>
              <w:pStyle w:val="TableRow"/>
              <w:rPr>
                <w:b/>
              </w:rPr>
            </w:pPr>
            <w:r w:rsidRPr="00136D9D">
              <w:rPr>
                <w:b/>
              </w:rPr>
              <w:t>Connectivity</w:t>
            </w:r>
            <w:r>
              <w:rPr>
                <w:b/>
              </w:rPr>
              <w:br/>
              <w:t>Monitoring</w:t>
            </w:r>
          </w:p>
        </w:tc>
        <w:tc>
          <w:tcPr>
            <w:tcW w:w="664" w:type="pct"/>
          </w:tcPr>
          <w:p w:rsidR="00C768D5" w:rsidRPr="00136D9D" w:rsidRDefault="00C768D5" w:rsidP="00C768D5">
            <w:pPr>
              <w:pStyle w:val="TableRow"/>
            </w:pPr>
            <w:r w:rsidRPr="00136D9D">
              <w:rPr>
                <w:rFonts w:eastAsia="Malgun Gothic"/>
                <w:lang w:eastAsia="ko-KR"/>
              </w:rPr>
              <w:t>4</w:t>
            </w:r>
          </w:p>
        </w:tc>
        <w:tc>
          <w:tcPr>
            <w:tcW w:w="1706" w:type="pct"/>
          </w:tcPr>
          <w:p w:rsidR="00C768D5" w:rsidRPr="00136D9D" w:rsidRDefault="00C768D5" w:rsidP="00C768D5">
            <w:pPr>
              <w:pStyle w:val="TableRow"/>
            </w:pPr>
          </w:p>
        </w:tc>
        <w:tc>
          <w:tcPr>
            <w:tcW w:w="758" w:type="pct"/>
          </w:tcPr>
          <w:p w:rsidR="00C768D5" w:rsidRPr="00136D9D" w:rsidRDefault="00C768D5" w:rsidP="00C768D5">
            <w:pPr>
              <w:pStyle w:val="TableRow"/>
            </w:pPr>
            <w:r w:rsidRPr="00136D9D">
              <w:t>No</w:t>
            </w:r>
          </w:p>
        </w:tc>
        <w:tc>
          <w:tcPr>
            <w:tcW w:w="758" w:type="pct"/>
          </w:tcPr>
          <w:p w:rsidR="00C768D5" w:rsidRPr="00136D9D" w:rsidRDefault="00C768D5" w:rsidP="00C768D5">
            <w:pPr>
              <w:pStyle w:val="TableRow"/>
              <w:rPr>
                <w:ins w:id="3454" w:author="Rodermund, Friedhelm, Vodafone DE" w:date="2013-06-10T16:58:00Z"/>
              </w:rPr>
            </w:pPr>
            <w:ins w:id="3455" w:author="Rodermund, Friedhelm, Vodafone DE" w:date="2013-06-10T16:58:00Z">
              <w:r w:rsidRPr="006F1F46">
                <w:rPr>
                  <w:rFonts w:eastAsia="Malgun Gothic" w:hint="eastAsia"/>
                  <w:lang w:eastAsia="ko-KR"/>
                </w:rPr>
                <w:t>Yes</w:t>
              </w:r>
            </w:ins>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7"/>
        <w:gridCol w:w="531"/>
        <w:gridCol w:w="793"/>
        <w:gridCol w:w="1060"/>
        <w:gridCol w:w="927"/>
        <w:gridCol w:w="927"/>
        <w:gridCol w:w="1190"/>
        <w:gridCol w:w="661"/>
        <w:gridCol w:w="2780"/>
      </w:tblGrid>
      <w:tr w:rsidR="00E074A9" w:rsidRPr="00136D9D">
        <w:trPr>
          <w:tblHeader/>
        </w:trPr>
        <w:tc>
          <w:tcPr>
            <w:tcW w:w="693" w:type="pct"/>
            <w:shd w:val="pct25" w:color="auto" w:fill="FFFFFF"/>
          </w:tcPr>
          <w:p w:rsidR="00E074A9" w:rsidRPr="00136D9D" w:rsidRDefault="00E074A9" w:rsidP="006C5437">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8" w:type="pct"/>
            <w:shd w:val="pct25" w:color="auto" w:fill="FFFFFF"/>
          </w:tcPr>
          <w:p w:rsidR="00E074A9" w:rsidRPr="00136D9D" w:rsidRDefault="00E074A9" w:rsidP="006C5437">
            <w:pPr>
              <w:pStyle w:val="TableRow"/>
              <w:jc w:val="center"/>
              <w:rPr>
                <w:b/>
                <w:sz w:val="18"/>
              </w:rPr>
            </w:pPr>
            <w:r w:rsidRPr="00136D9D">
              <w:rPr>
                <w:b/>
                <w:sz w:val="18"/>
              </w:rPr>
              <w:t>Resource ID</w:t>
            </w:r>
          </w:p>
        </w:tc>
        <w:tc>
          <w:tcPr>
            <w:tcW w:w="385" w:type="pct"/>
            <w:shd w:val="pct25" w:color="auto" w:fill="FFFFFF"/>
          </w:tcPr>
          <w:p w:rsidR="00E074A9" w:rsidRPr="00136D9D" w:rsidRDefault="008A02BB" w:rsidP="006C5437">
            <w:pPr>
              <w:pStyle w:val="TableRow"/>
              <w:jc w:val="center"/>
              <w:rPr>
                <w:b/>
                <w:sz w:val="18"/>
                <w:lang w:eastAsia="ko-KR"/>
              </w:rPr>
            </w:pPr>
            <w:ins w:id="3456" w:author="Rodermund, Friedhelm, Vodafone DE" w:date="2013-06-10T16:50:00Z">
              <w:r w:rsidRPr="001B7E61">
                <w:rPr>
                  <w:rFonts w:eastAsia="Malgun Gothic" w:hint="eastAsia"/>
                  <w:b/>
                  <w:sz w:val="18"/>
                  <w:lang w:eastAsia="ko-KR"/>
                </w:rPr>
                <w:t xml:space="preserve">Supported </w:t>
              </w:r>
              <w:r>
                <w:rPr>
                  <w:b/>
                  <w:sz w:val="18"/>
                  <w:lang w:eastAsia="zh-CN"/>
                </w:rPr>
                <w:t>Operations</w:t>
              </w:r>
            </w:ins>
            <w:del w:id="3457" w:author="Rodermund, Friedhelm, Vodafone DE" w:date="2013-06-10T16:50:00Z">
              <w:r w:rsidR="00E074A9" w:rsidRPr="00136D9D" w:rsidDel="008A02BB">
                <w:rPr>
                  <w:b/>
                  <w:sz w:val="18"/>
                  <w:lang w:eastAsia="zh-CN"/>
                </w:rPr>
                <w:delText>Access Type</w:delText>
              </w:r>
            </w:del>
          </w:p>
        </w:tc>
        <w:tc>
          <w:tcPr>
            <w:tcW w:w="515"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Multiple</w:t>
            </w:r>
          </w:p>
          <w:p w:rsidR="00E074A9" w:rsidRPr="00136D9D" w:rsidRDefault="00E074A9" w:rsidP="006C5437">
            <w:pPr>
              <w:pStyle w:val="TableRow"/>
              <w:jc w:val="center"/>
              <w:rPr>
                <w:b/>
                <w:sz w:val="18"/>
                <w:lang w:eastAsia="zh-CN"/>
              </w:rPr>
            </w:pPr>
            <w:r w:rsidRPr="00136D9D">
              <w:rPr>
                <w:b/>
                <w:sz w:val="18"/>
                <w:lang w:eastAsia="zh-CN"/>
              </w:rPr>
              <w:t>Instances?</w:t>
            </w:r>
          </w:p>
        </w:tc>
        <w:tc>
          <w:tcPr>
            <w:tcW w:w="450" w:type="pct"/>
            <w:shd w:val="pct25" w:color="auto" w:fill="FFFFFF"/>
          </w:tcPr>
          <w:p w:rsidR="00E074A9" w:rsidRPr="00136D9D" w:rsidRDefault="00E074A9" w:rsidP="006C5437">
            <w:pPr>
              <w:pStyle w:val="TableRow"/>
              <w:jc w:val="center"/>
              <w:rPr>
                <w:b/>
                <w:sz w:val="18"/>
                <w:lang w:eastAsia="zh-CN"/>
              </w:rPr>
            </w:pPr>
            <w:r>
              <w:rPr>
                <w:b/>
                <w:sz w:val="18"/>
                <w:lang w:eastAsia="zh-CN"/>
              </w:rPr>
              <w:t>Mandatory?</w:t>
            </w:r>
          </w:p>
        </w:tc>
        <w:tc>
          <w:tcPr>
            <w:tcW w:w="450" w:type="pct"/>
            <w:shd w:val="pct25" w:color="auto" w:fill="FFFFFF"/>
          </w:tcPr>
          <w:p w:rsidR="00E074A9" w:rsidRPr="00136D9D" w:rsidRDefault="008A02BB" w:rsidP="006C5437">
            <w:pPr>
              <w:pStyle w:val="TableRow"/>
              <w:jc w:val="center"/>
              <w:rPr>
                <w:b/>
                <w:sz w:val="18"/>
                <w:lang w:eastAsia="zh-CN"/>
              </w:rPr>
            </w:pPr>
            <w:ins w:id="3458" w:author="Rodermund, Friedhelm, Vodafone DE" w:date="2013-06-10T16:50:00Z">
              <w:r>
                <w:rPr>
                  <w:b/>
                  <w:sz w:val="18"/>
                  <w:lang w:eastAsia="zh-CN"/>
                </w:rPr>
                <w:t xml:space="preserve">Data </w:t>
              </w:r>
            </w:ins>
            <w:r w:rsidR="00E074A9" w:rsidRPr="00136D9D">
              <w:rPr>
                <w:b/>
                <w:sz w:val="18"/>
                <w:lang w:eastAsia="zh-CN"/>
              </w:rPr>
              <w:t>Type</w:t>
            </w:r>
          </w:p>
        </w:tc>
        <w:tc>
          <w:tcPr>
            <w:tcW w:w="578"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Range or Enumeration</w:t>
            </w:r>
          </w:p>
        </w:tc>
        <w:tc>
          <w:tcPr>
            <w:tcW w:w="321"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Units</w:t>
            </w:r>
          </w:p>
        </w:tc>
        <w:tc>
          <w:tcPr>
            <w:tcW w:w="1350" w:type="pct"/>
            <w:shd w:val="pct25" w:color="auto" w:fill="FFFFFF"/>
          </w:tcPr>
          <w:p w:rsidR="00E074A9" w:rsidRPr="00136D9D" w:rsidRDefault="00E074A9" w:rsidP="006C5437">
            <w:pPr>
              <w:pStyle w:val="TableRow"/>
              <w:jc w:val="center"/>
              <w:rPr>
                <w:b/>
                <w:sz w:val="18"/>
                <w:lang w:eastAsia="zh-CN"/>
              </w:rPr>
            </w:pPr>
            <w:r w:rsidRPr="00136D9D">
              <w:rPr>
                <w:rFonts w:eastAsia="Malgun Gothic"/>
                <w:b/>
                <w:sz w:val="18"/>
                <w:lang w:eastAsia="ko-KR"/>
              </w:rPr>
              <w:t>Descriptions</w:t>
            </w:r>
          </w:p>
        </w:tc>
      </w:tr>
      <w:tr w:rsidR="00E074A9" w:rsidRPr="00136D9D">
        <w:tc>
          <w:tcPr>
            <w:tcW w:w="693" w:type="pct"/>
          </w:tcPr>
          <w:p w:rsidR="00E074A9" w:rsidRPr="00136D9D" w:rsidRDefault="00E074A9" w:rsidP="006C5437">
            <w:pPr>
              <w:pStyle w:val="TableRow"/>
            </w:pPr>
            <w:r w:rsidRPr="00136D9D">
              <w:rPr>
                <w:rFonts w:eastAsia="Malgun Gothic"/>
                <w:lang w:eastAsia="ko-KR"/>
              </w:rPr>
              <w:t>Network Bearer</w:t>
            </w:r>
          </w:p>
        </w:tc>
        <w:tc>
          <w:tcPr>
            <w:tcW w:w="258" w:type="pct"/>
          </w:tcPr>
          <w:p w:rsidR="00E074A9" w:rsidRPr="00136D9D" w:rsidRDefault="00E074A9" w:rsidP="006C5437">
            <w:pPr>
              <w:pStyle w:val="TableRow"/>
              <w:rPr>
                <w:rFonts w:eastAsia="Malgun Gothic"/>
                <w:lang w:eastAsia="ko-KR"/>
              </w:rPr>
            </w:pPr>
            <w:r w:rsidRPr="00136D9D">
              <w:rPr>
                <w:rFonts w:eastAsia="Malgun Gothic"/>
                <w:lang w:eastAsia="ko-KR"/>
              </w:rPr>
              <w:t>0</w:t>
            </w:r>
          </w:p>
        </w:tc>
        <w:tc>
          <w:tcPr>
            <w:tcW w:w="385" w:type="pct"/>
          </w:tcPr>
          <w:p w:rsidR="00E074A9" w:rsidRPr="00136D9D" w:rsidRDefault="00E074A9" w:rsidP="006C5437">
            <w:pPr>
              <w:pStyle w:val="TableRow"/>
            </w:pPr>
            <w:r w:rsidRPr="00136D9D">
              <w:rPr>
                <w:rFonts w:eastAsia="Malgun Gothic"/>
                <w:lang w:eastAsia="ko-KR"/>
              </w:rPr>
              <w:t>R</w:t>
            </w:r>
          </w:p>
        </w:tc>
        <w:tc>
          <w:tcPr>
            <w:tcW w:w="515" w:type="pct"/>
          </w:tcPr>
          <w:p w:rsidR="00E074A9" w:rsidRPr="00136D9D" w:rsidRDefault="00E074A9" w:rsidP="006C5437">
            <w:pPr>
              <w:pStyle w:val="TableRow"/>
            </w:pPr>
            <w:r w:rsidRPr="00136D9D">
              <w:rPr>
                <w:rFonts w:eastAsia="Malgun Gothic"/>
                <w:lang w:eastAsia="ko-KR"/>
              </w:rPr>
              <w:t>No</w:t>
            </w:r>
          </w:p>
        </w:tc>
        <w:tc>
          <w:tcPr>
            <w:tcW w:w="450" w:type="pct"/>
          </w:tcPr>
          <w:p w:rsidR="00E074A9" w:rsidRPr="00136D9D" w:rsidRDefault="00C768D5" w:rsidP="006C5437">
            <w:pPr>
              <w:pStyle w:val="TableRow"/>
              <w:rPr>
                <w:rFonts w:eastAsia="Malgun Gothic"/>
                <w:lang w:eastAsia="ko-KR"/>
              </w:rPr>
            </w:pPr>
            <w:ins w:id="3459" w:author="Rodermund, Friedhelm, Vodafone DE" w:date="2013-06-10T16:58:00Z">
              <w:r>
                <w:rPr>
                  <w:rFonts w:eastAsia="Malgun Gothic"/>
                  <w:lang w:eastAsia="ko-KR"/>
                </w:rPr>
                <w:t>Yes</w:t>
              </w:r>
            </w:ins>
          </w:p>
        </w:tc>
        <w:tc>
          <w:tcPr>
            <w:tcW w:w="450" w:type="pct"/>
          </w:tcPr>
          <w:p w:rsidR="00E074A9" w:rsidRPr="00136D9D" w:rsidRDefault="00E074A9" w:rsidP="006C5437">
            <w:pPr>
              <w:pStyle w:val="TableRow"/>
              <w:rPr>
                <w:rFonts w:eastAsia="Malgun Gothic"/>
                <w:lang w:eastAsia="ko-KR"/>
              </w:rPr>
            </w:pPr>
            <w:r w:rsidRPr="00136D9D">
              <w:rPr>
                <w:rFonts w:eastAsia="Malgun Gothic"/>
                <w:lang w:eastAsia="ko-KR"/>
              </w:rPr>
              <w:t>Integer</w:t>
            </w:r>
          </w:p>
        </w:tc>
        <w:tc>
          <w:tcPr>
            <w:tcW w:w="578" w:type="pct"/>
          </w:tcPr>
          <w:p w:rsidR="00E074A9" w:rsidRPr="00136D9D" w:rsidRDefault="00E074A9" w:rsidP="006C5437">
            <w:pPr>
              <w:pStyle w:val="TableRow"/>
              <w:rPr>
                <w:rFonts w:eastAsia="Malgun Gothic"/>
                <w:lang w:eastAsia="ko-KR"/>
              </w:rPr>
            </w:pPr>
            <w:del w:id="3460" w:author="Rodermund, Friedhelm, Vodafone DE" w:date="2013-06-10T21:11:00Z">
              <w:r w:rsidRPr="00136D9D" w:rsidDel="00B176D1">
                <w:rPr>
                  <w:rFonts w:eastAsia="Malgun Gothic"/>
                  <w:lang w:eastAsia="ko-KR"/>
                </w:rPr>
                <w:delText>8-bit</w:delText>
              </w:r>
            </w:del>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rPr>
                <w:rFonts w:eastAsia="Malgun Gothic"/>
                <w:lang w:eastAsia="ko-KR"/>
              </w:rPr>
            </w:pPr>
            <w:r w:rsidRPr="00136D9D">
              <w:rPr>
                <w:rFonts w:eastAsia="Malgun Gothic"/>
                <w:lang w:eastAsia="ko-KR"/>
              </w:rPr>
              <w:t xml:space="preserve">Indicates the current underlying network bearer among the below network bearer list. </w:t>
            </w:r>
          </w:p>
          <w:p w:rsidR="00E074A9" w:rsidRPr="00136D9D" w:rsidRDefault="00E074A9" w:rsidP="000332B0">
            <w:pPr>
              <w:pStyle w:val="TableRow"/>
              <w:rPr>
                <w:rFonts w:eastAsia="Malgun Gothic"/>
                <w:lang w:eastAsia="ko-KR"/>
              </w:rPr>
            </w:pPr>
            <w:r>
              <w:rPr>
                <w:rFonts w:eastAsia="Malgun Gothic"/>
                <w:lang w:eastAsia="ko-KR"/>
              </w:rPr>
              <w:t>0</w:t>
            </w:r>
            <w:r>
              <w:rPr>
                <w:rFonts w:eastAsia="Times New Roman" w:hint="eastAsia"/>
                <w:lang w:eastAsia="zh-CN"/>
              </w:rPr>
              <w:t>~</w:t>
            </w:r>
            <w:r>
              <w:rPr>
                <w:rFonts w:eastAsia="Malgun Gothic"/>
                <w:lang w:eastAsia="ko-KR"/>
              </w:rPr>
              <w:t>20 are Cellular Bearers</w:t>
            </w:r>
          </w:p>
          <w:p w:rsidR="00E074A9" w:rsidRDefault="00E074A9" w:rsidP="000332B0">
            <w:pPr>
              <w:pStyle w:val="TableRow"/>
              <w:rPr>
                <w:rFonts w:eastAsia="Times New Roman"/>
                <w:lang w:eastAsia="zh-CN"/>
              </w:rPr>
            </w:pPr>
            <w:r w:rsidRPr="000B399C">
              <w:rPr>
                <w:rFonts w:eastAsia="Malgun Gothic" w:hint="eastAsia"/>
                <w:lang w:eastAsia="ko-KR"/>
              </w:rPr>
              <w:t xml:space="preserve">0: </w:t>
            </w:r>
            <w:r>
              <w:rPr>
                <w:rFonts w:eastAsia="Times New Roman" w:hint="eastAsia"/>
                <w:lang w:eastAsia="zh-CN"/>
              </w:rPr>
              <w:t>GSM c</w:t>
            </w:r>
            <w:r w:rsidRPr="000B399C">
              <w:rPr>
                <w:rFonts w:eastAsia="Malgun Gothic" w:hint="eastAsia"/>
                <w:lang w:eastAsia="ko-KR"/>
              </w:rPr>
              <w:t xml:space="preserve">ellular </w:t>
            </w:r>
            <w:r>
              <w:rPr>
                <w:rFonts w:eastAsia="Times New Roman" w:hint="eastAsia"/>
                <w:lang w:eastAsia="zh-CN"/>
              </w:rPr>
              <w:t>n</w:t>
            </w:r>
            <w:r w:rsidRPr="000B399C">
              <w:rPr>
                <w:rFonts w:eastAsia="Malgun Gothic" w:hint="eastAsia"/>
                <w:lang w:eastAsia="ko-KR"/>
              </w:rPr>
              <w:t>etwork</w:t>
            </w:r>
          </w:p>
          <w:p w:rsidR="00E074A9" w:rsidRDefault="00E074A9" w:rsidP="000332B0">
            <w:pPr>
              <w:pStyle w:val="TableRow"/>
              <w:rPr>
                <w:rFonts w:eastAsia="Times New Roman"/>
                <w:lang w:eastAsia="zh-CN"/>
              </w:rPr>
            </w:pPr>
            <w:r>
              <w:rPr>
                <w:rFonts w:eastAsia="Times New Roman" w:hint="eastAsia"/>
                <w:lang w:eastAsia="zh-CN"/>
              </w:rPr>
              <w:t>1: TD-SCDMA cellular network</w:t>
            </w:r>
          </w:p>
          <w:p w:rsidR="00E074A9" w:rsidRDefault="00E074A9" w:rsidP="000332B0">
            <w:pPr>
              <w:pStyle w:val="TableRow"/>
              <w:rPr>
                <w:rFonts w:eastAsia="Times New Roman"/>
                <w:lang w:eastAsia="zh-CN"/>
              </w:rPr>
            </w:pPr>
            <w:r>
              <w:rPr>
                <w:rFonts w:eastAsia="Times New Roman" w:hint="eastAsia"/>
                <w:lang w:eastAsia="zh-CN"/>
              </w:rPr>
              <w:t>2: WCDMA cellular network</w:t>
            </w:r>
          </w:p>
          <w:p w:rsidR="00E074A9" w:rsidRDefault="00E074A9" w:rsidP="000332B0">
            <w:pPr>
              <w:pStyle w:val="TableRow"/>
              <w:rPr>
                <w:rFonts w:eastAsia="Times New Roman"/>
                <w:lang w:eastAsia="zh-CN"/>
              </w:rPr>
            </w:pPr>
            <w:r>
              <w:rPr>
                <w:rFonts w:eastAsia="Times New Roman" w:hint="eastAsia"/>
                <w:lang w:eastAsia="zh-CN"/>
              </w:rPr>
              <w:t>3: CDMA2000 cellular network</w:t>
            </w:r>
          </w:p>
          <w:p w:rsidR="00E074A9" w:rsidRDefault="00E074A9" w:rsidP="000332B0">
            <w:pPr>
              <w:pStyle w:val="TableRow"/>
              <w:rPr>
                <w:rFonts w:eastAsia="Times New Roman"/>
                <w:lang w:eastAsia="zh-CN"/>
              </w:rPr>
            </w:pPr>
            <w:r>
              <w:rPr>
                <w:rFonts w:eastAsia="Times New Roman" w:hint="eastAsia"/>
                <w:lang w:eastAsia="zh-CN"/>
              </w:rPr>
              <w:t>4: WiMAX cellular network</w:t>
            </w:r>
          </w:p>
          <w:p w:rsidR="00E074A9" w:rsidRDefault="00E074A9" w:rsidP="000332B0">
            <w:pPr>
              <w:pStyle w:val="TableRow"/>
              <w:rPr>
                <w:rFonts w:eastAsia="Times New Roman"/>
                <w:lang w:eastAsia="zh-CN"/>
              </w:rPr>
            </w:pPr>
            <w:r>
              <w:rPr>
                <w:rFonts w:eastAsia="Times New Roman" w:hint="eastAsia"/>
                <w:lang w:eastAsia="zh-CN"/>
              </w:rPr>
              <w:t>5: LTE-TDD cellular network</w:t>
            </w:r>
          </w:p>
          <w:p w:rsidR="00E074A9" w:rsidRDefault="00E074A9" w:rsidP="000332B0">
            <w:pPr>
              <w:pStyle w:val="TableRow"/>
              <w:rPr>
                <w:rFonts w:eastAsia="Times New Roman"/>
                <w:lang w:eastAsia="zh-CN"/>
              </w:rPr>
            </w:pPr>
            <w:r>
              <w:rPr>
                <w:rFonts w:eastAsia="Times New Roman" w:hint="eastAsia"/>
                <w:lang w:eastAsia="zh-CN"/>
              </w:rPr>
              <w:t>6: LTE-FDD cellular network</w:t>
            </w:r>
          </w:p>
          <w:p w:rsidR="00E074A9" w:rsidRDefault="00E074A9" w:rsidP="000332B0">
            <w:pPr>
              <w:pStyle w:val="TableRow"/>
              <w:rPr>
                <w:rFonts w:eastAsia="Times New Roman"/>
                <w:lang w:eastAsia="zh-CN"/>
              </w:rPr>
            </w:pPr>
            <w:r>
              <w:rPr>
                <w:rFonts w:eastAsia="Times New Roman" w:hint="eastAsia"/>
                <w:lang w:eastAsia="zh-CN"/>
              </w:rPr>
              <w:t>7~20: Reserved for other type cellular network</w:t>
            </w:r>
          </w:p>
          <w:p w:rsidR="00E074A9" w:rsidRPr="00C43B35" w:rsidRDefault="00E074A9" w:rsidP="000332B0">
            <w:pPr>
              <w:pStyle w:val="TableRow"/>
              <w:rPr>
                <w:rFonts w:eastAsia="Malgun Gothic"/>
                <w:lang w:eastAsia="ko-KR"/>
              </w:rPr>
            </w:pPr>
            <w:r>
              <w:rPr>
                <w:rFonts w:eastAsia="Malgun Gothic"/>
                <w:lang w:eastAsia="ko-KR"/>
              </w:rPr>
              <w:t>21~40 are Wireless Bearers</w:t>
            </w:r>
          </w:p>
          <w:p w:rsidR="00E074A9" w:rsidRDefault="00E074A9" w:rsidP="000332B0">
            <w:pPr>
              <w:pStyle w:val="TableRow"/>
              <w:rPr>
                <w:rFonts w:eastAsia="Times New Roman"/>
                <w:lang w:eastAsia="zh-CN"/>
              </w:rPr>
            </w:pPr>
            <w:r>
              <w:rPr>
                <w:rFonts w:eastAsia="Times New Roman" w:hint="eastAsia"/>
                <w:lang w:eastAsia="zh-CN"/>
              </w:rPr>
              <w:t>21</w:t>
            </w:r>
            <w:r w:rsidRPr="000B399C">
              <w:rPr>
                <w:rFonts w:eastAsia="Malgun Gothic" w:hint="eastAsia"/>
                <w:lang w:eastAsia="ko-KR"/>
              </w:rPr>
              <w:t>:</w:t>
            </w:r>
            <w:r>
              <w:rPr>
                <w:rFonts w:eastAsia="Times New Roman" w:hint="eastAsia"/>
                <w:lang w:eastAsia="zh-CN"/>
              </w:rPr>
              <w:t xml:space="preserve"> </w:t>
            </w:r>
            <w:r>
              <w:rPr>
                <w:rFonts w:eastAsia="Malgun Gothic" w:hint="eastAsia"/>
                <w:lang w:eastAsia="ko-KR"/>
              </w:rPr>
              <w:t>WLAN</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22:</w:t>
            </w:r>
            <w:r>
              <w:rPr>
                <w:rFonts w:eastAsia="Malgun Gothic" w:hint="eastAsia"/>
                <w:lang w:eastAsia="ko-KR"/>
              </w:rPr>
              <w:t xml:space="preserve"> Bluetooth</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 xml:space="preserve">23: </w:t>
            </w:r>
            <w:r>
              <w:rPr>
                <w:rFonts w:eastAsia="Times New Roman"/>
                <w:lang w:eastAsia="zh-CN"/>
              </w:rPr>
              <w:t>IEEE 802.15.4</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24~40: Reserved for other type local wireless network</w:t>
            </w:r>
          </w:p>
          <w:p w:rsidR="00E074A9" w:rsidRPr="00C43B35" w:rsidRDefault="00E074A9" w:rsidP="000332B0">
            <w:pPr>
              <w:pStyle w:val="TableRow"/>
              <w:rPr>
                <w:rFonts w:eastAsia="Malgun Gothic"/>
                <w:lang w:eastAsia="ko-KR"/>
              </w:rPr>
            </w:pPr>
            <w:r>
              <w:rPr>
                <w:rFonts w:eastAsia="Malgun Gothic"/>
                <w:lang w:eastAsia="ko-KR"/>
              </w:rPr>
              <w:t>41~50 are Wireline Bearers</w:t>
            </w:r>
          </w:p>
          <w:p w:rsidR="00E074A9" w:rsidRDefault="00E074A9" w:rsidP="000332B0">
            <w:pPr>
              <w:pStyle w:val="TableRow"/>
              <w:rPr>
                <w:rFonts w:eastAsia="Times New Roman"/>
                <w:lang w:eastAsia="zh-CN"/>
              </w:rPr>
            </w:pPr>
            <w:r>
              <w:rPr>
                <w:rFonts w:eastAsia="Times New Roman" w:hint="eastAsia"/>
                <w:lang w:eastAsia="zh-CN"/>
              </w:rPr>
              <w:t>41</w:t>
            </w:r>
            <w:r w:rsidRPr="000B399C">
              <w:rPr>
                <w:rFonts w:eastAsia="Malgun Gothic" w:hint="eastAsia"/>
                <w:lang w:eastAsia="ko-KR"/>
              </w:rPr>
              <w:t xml:space="preserve">: </w:t>
            </w:r>
            <w:r>
              <w:rPr>
                <w:rFonts w:eastAsia="Malgun Gothic" w:hint="eastAsia"/>
                <w:lang w:eastAsia="ko-KR"/>
              </w:rPr>
              <w:t>Ethernet</w:t>
            </w:r>
          </w:p>
          <w:p w:rsidR="00E074A9" w:rsidRDefault="00E074A9" w:rsidP="000332B0">
            <w:pPr>
              <w:pStyle w:val="TableRow"/>
              <w:rPr>
                <w:rFonts w:eastAsia="Malgun Gothic"/>
                <w:lang w:eastAsia="ko-KR"/>
              </w:rPr>
            </w:pPr>
            <w:r>
              <w:rPr>
                <w:rFonts w:eastAsia="Times New Roman" w:hint="eastAsia"/>
                <w:lang w:eastAsia="zh-CN"/>
              </w:rPr>
              <w:t xml:space="preserve">42: </w:t>
            </w:r>
            <w:r>
              <w:rPr>
                <w:rFonts w:eastAsia="Malgun Gothic" w:hint="eastAsia"/>
                <w:lang w:eastAsia="ko-KR"/>
              </w:rPr>
              <w:t>DSL</w:t>
            </w:r>
          </w:p>
          <w:p w:rsidR="00E074A9" w:rsidRPr="009B6C8C" w:rsidRDefault="00E074A9" w:rsidP="000332B0">
            <w:pPr>
              <w:pStyle w:val="TableRow"/>
              <w:rPr>
                <w:rFonts w:eastAsia="Times New Roman"/>
                <w:lang w:eastAsia="zh-CN"/>
              </w:rPr>
            </w:pPr>
            <w:r>
              <w:rPr>
                <w:rFonts w:eastAsia="Malgun Gothic"/>
                <w:lang w:eastAsia="ko-KR"/>
              </w:rPr>
              <w:t xml:space="preserve">43: PLC </w:t>
            </w:r>
          </w:p>
          <w:p w:rsidR="00E074A9" w:rsidRDefault="00E074A9" w:rsidP="000332B0">
            <w:pPr>
              <w:pStyle w:val="BlockText"/>
              <w:spacing w:before="20" w:after="20"/>
              <w:ind w:left="0" w:right="0"/>
              <w:rPr>
                <w:rFonts w:eastAsia="Malgun Gothic"/>
                <w:lang w:eastAsia="ko-KR"/>
              </w:rPr>
            </w:pPr>
            <w:r>
              <w:rPr>
                <w:rFonts w:eastAsia="Times New Roman" w:hint="eastAsia"/>
                <w:lang w:eastAsia="zh-CN"/>
              </w:rPr>
              <w:t>44~50</w:t>
            </w:r>
            <w:r w:rsidRPr="000B399C">
              <w:rPr>
                <w:rFonts w:eastAsia="Malgun Gothic" w:hint="eastAsia"/>
                <w:lang w:eastAsia="ko-KR"/>
              </w:rPr>
              <w:t xml:space="preserve">: </w:t>
            </w:r>
            <w:r>
              <w:rPr>
                <w:rFonts w:eastAsia="Times New Roman" w:hint="eastAsia"/>
                <w:lang w:eastAsia="zh-CN"/>
              </w:rPr>
              <w:t>reserved for o</w:t>
            </w:r>
            <w:r w:rsidRPr="000B399C">
              <w:rPr>
                <w:rFonts w:eastAsia="Malgun Gothic" w:hint="eastAsia"/>
                <w:lang w:eastAsia="ko-KR"/>
              </w:rPr>
              <w:t>thers</w:t>
            </w:r>
            <w:r>
              <w:rPr>
                <w:rFonts w:eastAsia="Times New Roman" w:hint="eastAsia"/>
                <w:lang w:eastAsia="zh-CN"/>
              </w:rPr>
              <w:t xml:space="preserve"> type wireline </w:t>
            </w:r>
            <w:r>
              <w:rPr>
                <w:rFonts w:eastAsia="Times New Roman"/>
                <w:lang w:eastAsia="zh-CN"/>
              </w:rPr>
              <w:t>networks</w:t>
            </w:r>
            <w:r>
              <w:rPr>
                <w:rFonts w:eastAsia="Times New Roman" w:hint="eastAsia"/>
                <w:lang w:eastAsia="zh-CN"/>
              </w:rPr>
              <w:t>.</w:t>
            </w:r>
          </w:p>
          <w:p w:rsidR="00E074A9" w:rsidRPr="00136D9D" w:rsidRDefault="00E074A9" w:rsidP="006C5437">
            <w:pPr>
              <w:pStyle w:val="TableRow"/>
            </w:pPr>
          </w:p>
        </w:tc>
      </w:tr>
      <w:tr w:rsidR="00E074A9" w:rsidRPr="00136D9D">
        <w:tc>
          <w:tcPr>
            <w:tcW w:w="693" w:type="pct"/>
          </w:tcPr>
          <w:p w:rsidR="00E074A9" w:rsidRPr="00136D9D" w:rsidRDefault="00E074A9" w:rsidP="006C5437">
            <w:pPr>
              <w:pStyle w:val="TableRow"/>
            </w:pPr>
            <w:r w:rsidRPr="00136D9D">
              <w:rPr>
                <w:rFonts w:eastAsia="Malgun Gothic"/>
                <w:lang w:eastAsia="ko-KR"/>
              </w:rPr>
              <w:t>Available Network Bearer</w:t>
            </w:r>
          </w:p>
        </w:tc>
        <w:tc>
          <w:tcPr>
            <w:tcW w:w="258" w:type="pct"/>
          </w:tcPr>
          <w:p w:rsidR="00E074A9" w:rsidRPr="00136D9D" w:rsidRDefault="00E074A9" w:rsidP="006C5437">
            <w:pPr>
              <w:pStyle w:val="TableRow"/>
              <w:rPr>
                <w:rFonts w:eastAsia="Malgun Gothic"/>
                <w:lang w:eastAsia="ko-KR"/>
              </w:rPr>
            </w:pPr>
            <w:r w:rsidRPr="00136D9D">
              <w:rPr>
                <w:rFonts w:eastAsia="Malgun Gothic"/>
                <w:lang w:eastAsia="ko-KR"/>
              </w:rPr>
              <w:t>1</w:t>
            </w:r>
          </w:p>
        </w:tc>
        <w:tc>
          <w:tcPr>
            <w:tcW w:w="385" w:type="pct"/>
          </w:tcPr>
          <w:p w:rsidR="00E074A9" w:rsidRPr="00136D9D" w:rsidRDefault="00E074A9" w:rsidP="006C5437">
            <w:pPr>
              <w:pStyle w:val="TableRow"/>
            </w:pPr>
            <w:r w:rsidRPr="00136D9D">
              <w:rPr>
                <w:rFonts w:eastAsia="Malgun Gothic"/>
                <w:lang w:eastAsia="ko-KR"/>
              </w:rPr>
              <w:t>R</w:t>
            </w:r>
          </w:p>
        </w:tc>
        <w:tc>
          <w:tcPr>
            <w:tcW w:w="515" w:type="pct"/>
          </w:tcPr>
          <w:p w:rsidR="00E074A9" w:rsidRPr="00136D9D" w:rsidRDefault="00E074A9" w:rsidP="006C5437">
            <w:pPr>
              <w:pStyle w:val="TableRow"/>
            </w:pPr>
            <w:r w:rsidRPr="00136D9D">
              <w:rPr>
                <w:rFonts w:eastAsia="Malgun Gothic"/>
                <w:lang w:eastAsia="ko-KR"/>
              </w:rPr>
              <w:t>Yes</w:t>
            </w:r>
          </w:p>
        </w:tc>
        <w:tc>
          <w:tcPr>
            <w:tcW w:w="450" w:type="pct"/>
          </w:tcPr>
          <w:p w:rsidR="00E074A9" w:rsidRPr="00136D9D" w:rsidRDefault="00C768D5" w:rsidP="006C5437">
            <w:pPr>
              <w:pStyle w:val="TableRow"/>
              <w:rPr>
                <w:rFonts w:eastAsia="Malgun Gothic"/>
                <w:lang w:eastAsia="ko-KR"/>
              </w:rPr>
            </w:pPr>
            <w:ins w:id="3461" w:author="Rodermund, Friedhelm, Vodafone DE" w:date="2013-06-10T16:59:00Z">
              <w:r>
                <w:rPr>
                  <w:rFonts w:eastAsia="Malgun Gothic"/>
                  <w:lang w:eastAsia="ko-KR"/>
                </w:rPr>
                <w:t>Yes</w:t>
              </w:r>
            </w:ins>
          </w:p>
        </w:tc>
        <w:tc>
          <w:tcPr>
            <w:tcW w:w="450" w:type="pct"/>
          </w:tcPr>
          <w:p w:rsidR="00E074A9" w:rsidRPr="00136D9D" w:rsidRDefault="00E074A9" w:rsidP="006C5437">
            <w:pPr>
              <w:pStyle w:val="TableRow"/>
              <w:rPr>
                <w:rFonts w:eastAsia="Malgun Gothic"/>
                <w:lang w:eastAsia="ko-KR"/>
              </w:rPr>
            </w:pPr>
            <w:r w:rsidRPr="00136D9D">
              <w:rPr>
                <w:rFonts w:eastAsia="Malgun Gothic"/>
                <w:lang w:eastAsia="ko-KR"/>
              </w:rPr>
              <w:t>Integer</w:t>
            </w:r>
          </w:p>
        </w:tc>
        <w:tc>
          <w:tcPr>
            <w:tcW w:w="578" w:type="pct"/>
          </w:tcPr>
          <w:p w:rsidR="00E074A9" w:rsidRPr="00136D9D" w:rsidRDefault="00E074A9" w:rsidP="006C5437">
            <w:pPr>
              <w:pStyle w:val="TableRow"/>
              <w:rPr>
                <w:rFonts w:eastAsia="Malgun Gothic"/>
                <w:lang w:eastAsia="ko-KR"/>
              </w:rPr>
            </w:pPr>
            <w:del w:id="3462" w:author="Rodermund, Friedhelm, Vodafone DE" w:date="2013-06-10T21:11:00Z">
              <w:r w:rsidRPr="00136D9D" w:rsidDel="00B176D1">
                <w:rPr>
                  <w:rFonts w:eastAsia="Malgun Gothic"/>
                  <w:lang w:eastAsia="ko-KR"/>
                </w:rPr>
                <w:delText>8-bit</w:delText>
              </w:r>
            </w:del>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pPr>
            <w:r w:rsidRPr="00136D9D">
              <w:rPr>
                <w:rFonts w:eastAsia="Malgun Gothic"/>
                <w:lang w:eastAsia="ko-KR"/>
              </w:rPr>
              <w:t>Indicates list of current available network bearer. Each Resource Instance has the value among the network bearer list.</w:t>
            </w:r>
          </w:p>
        </w:tc>
      </w:tr>
      <w:tr w:rsidR="00E074A9" w:rsidRPr="00136D9D">
        <w:tc>
          <w:tcPr>
            <w:tcW w:w="693" w:type="pct"/>
          </w:tcPr>
          <w:p w:rsidR="00E074A9" w:rsidRPr="00136D9D" w:rsidRDefault="00E074A9" w:rsidP="006C5437">
            <w:pPr>
              <w:pStyle w:val="TableRow"/>
            </w:pPr>
            <w:r w:rsidRPr="00136D9D">
              <w:t>Radio signal streng</w:t>
            </w:r>
            <w:r w:rsidRPr="00136D9D">
              <w:rPr>
                <w:rFonts w:eastAsia="Malgun Gothic"/>
                <w:lang w:eastAsia="ko-KR"/>
              </w:rPr>
              <w:t>th</w:t>
            </w:r>
          </w:p>
        </w:tc>
        <w:tc>
          <w:tcPr>
            <w:tcW w:w="258" w:type="pct"/>
          </w:tcPr>
          <w:p w:rsidR="00E074A9" w:rsidRPr="00136D9D" w:rsidRDefault="00E074A9" w:rsidP="006C5437">
            <w:pPr>
              <w:pStyle w:val="TableRow"/>
              <w:rPr>
                <w:rFonts w:eastAsia="Malgun Gothic"/>
                <w:lang w:eastAsia="ko-KR"/>
              </w:rPr>
            </w:pPr>
            <w:r w:rsidRPr="00136D9D">
              <w:rPr>
                <w:rFonts w:eastAsia="Malgun Gothic"/>
                <w:lang w:eastAsia="ko-KR"/>
              </w:rPr>
              <w:t>2</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No</w:t>
            </w:r>
          </w:p>
        </w:tc>
        <w:tc>
          <w:tcPr>
            <w:tcW w:w="450" w:type="pct"/>
          </w:tcPr>
          <w:p w:rsidR="00E074A9" w:rsidRPr="00136D9D" w:rsidRDefault="00C768D5" w:rsidP="006C5437">
            <w:pPr>
              <w:pStyle w:val="TableRow"/>
            </w:pPr>
            <w:ins w:id="3463" w:author="Rodermund, Friedhelm, Vodafone DE" w:date="2013-06-10T16:59:00Z">
              <w:r>
                <w:t>Yes</w:t>
              </w:r>
            </w:ins>
          </w:p>
        </w:tc>
        <w:tc>
          <w:tcPr>
            <w:tcW w:w="450" w:type="pct"/>
          </w:tcPr>
          <w:p w:rsidR="00E074A9" w:rsidRPr="00136D9D" w:rsidRDefault="00E074A9" w:rsidP="006C5437">
            <w:pPr>
              <w:pStyle w:val="TableRow"/>
            </w:pPr>
            <w:r w:rsidRPr="00136D9D">
              <w:t>Integer</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t>dB</w:t>
            </w:r>
            <w:r w:rsidRPr="00136D9D">
              <w:rPr>
                <w:rFonts w:eastAsia="Malgun Gothic"/>
                <w:lang w:eastAsia="ko-KR"/>
              </w:rPr>
              <w:t>m</w:t>
            </w:r>
          </w:p>
        </w:tc>
        <w:tc>
          <w:tcPr>
            <w:tcW w:w="1350" w:type="pct"/>
          </w:tcPr>
          <w:p w:rsidR="00E074A9" w:rsidRDefault="00E074A9" w:rsidP="000332B0">
            <w:pPr>
              <w:pStyle w:val="TableRow"/>
              <w:rPr>
                <w:rFonts w:eastAsia="Malgun Gothic"/>
                <w:lang w:eastAsia="ko-KR"/>
              </w:rPr>
            </w:pPr>
            <w:r w:rsidRPr="00136D9D">
              <w:t>This node contains the average value of the received signal strength indication</w:t>
            </w:r>
            <w:r w:rsidRPr="00136D9D">
              <w:rPr>
                <w:rFonts w:eastAsia="Malgun Gothic"/>
                <w:lang w:eastAsia="ko-KR"/>
              </w:rPr>
              <w:t xml:space="preserve"> used in current network bearer </w:t>
            </w:r>
            <w:r w:rsidRPr="00136D9D">
              <w:t xml:space="preserve">in case </w:t>
            </w:r>
            <w:r w:rsidRPr="00136D9D">
              <w:rPr>
                <w:rFonts w:eastAsia="Malgun Gothic"/>
                <w:lang w:eastAsia="ko-KR"/>
              </w:rPr>
              <w:t xml:space="preserve">Network Bearer </w:t>
            </w:r>
            <w:r w:rsidR="00C469CF">
              <w:rPr>
                <w:rFonts w:eastAsia="Malgun Gothic"/>
                <w:lang w:eastAsia="ko-KR"/>
              </w:rPr>
              <w:t>R</w:t>
            </w:r>
            <w:r w:rsidRPr="00136D9D">
              <w:rPr>
                <w:rFonts w:eastAsia="Malgun Gothic"/>
                <w:lang w:eastAsia="ko-KR"/>
              </w:rPr>
              <w:t xml:space="preserve">esource has </w:t>
            </w:r>
            <w:r>
              <w:rPr>
                <w:rFonts w:eastAsia="Malgun Gothic"/>
                <w:lang w:eastAsia="ko-KR"/>
              </w:rPr>
              <w:t xml:space="preserve">Cellular Networks </w:t>
            </w:r>
            <w:r w:rsidRPr="000B399C">
              <w:rPr>
                <w:rFonts w:eastAsia="Malgun Gothic"/>
                <w:lang w:eastAsia="ko-KR"/>
              </w:rPr>
              <w:t>(</w:t>
            </w:r>
            <w:r>
              <w:t>RXLEV range 0…64) 0 is &lt; 110dBm, 64 is &gt;-48 dBm</w:t>
            </w:r>
            <w:r>
              <w:rPr>
                <w:rFonts w:eastAsia="Malgun Gothic"/>
                <w:lang w:eastAsia="ko-KR"/>
              </w:rPr>
              <w:t xml:space="preserve">) </w:t>
            </w:r>
          </w:p>
          <w:p w:rsidR="00E074A9" w:rsidRPr="00136D9D" w:rsidRDefault="00E074A9" w:rsidP="000332B0">
            <w:pPr>
              <w:pStyle w:val="TableRow"/>
            </w:pPr>
            <w:r>
              <w:rPr>
                <w:rFonts w:eastAsia="Malgun Gothic"/>
                <w:lang w:eastAsia="ko-KR"/>
              </w:rPr>
              <w:t>Refers to [3GPP.44018] for more details on Network Measurement Report encoding and [3GPP 45.008] or Wireless Network refers to the appropriate wireless standard.</w:t>
            </w:r>
          </w:p>
        </w:tc>
      </w:tr>
      <w:tr w:rsidR="00E074A9" w:rsidRPr="00136D9D" w:rsidDel="00C768D5">
        <w:trPr>
          <w:del w:id="3464" w:author="Rodermund, Friedhelm, Vodafone DE" w:date="2013-06-10T16:59:00Z"/>
        </w:trPr>
        <w:tc>
          <w:tcPr>
            <w:tcW w:w="693" w:type="pct"/>
          </w:tcPr>
          <w:p w:rsidR="00E074A9" w:rsidRPr="00136D9D" w:rsidDel="00C768D5" w:rsidRDefault="00E074A9" w:rsidP="006C5437">
            <w:pPr>
              <w:pStyle w:val="TableRow"/>
              <w:rPr>
                <w:del w:id="3465" w:author="Rodermund, Friedhelm, Vodafone DE" w:date="2013-06-10T16:59:00Z"/>
              </w:rPr>
            </w:pPr>
          </w:p>
        </w:tc>
        <w:tc>
          <w:tcPr>
            <w:tcW w:w="258" w:type="pct"/>
          </w:tcPr>
          <w:p w:rsidR="00E074A9" w:rsidRPr="00136D9D" w:rsidDel="00C768D5" w:rsidRDefault="00E074A9" w:rsidP="006C5437">
            <w:pPr>
              <w:pStyle w:val="TableRow"/>
              <w:rPr>
                <w:del w:id="3466" w:author="Rodermund, Friedhelm, Vodafone DE" w:date="2013-06-10T16:59:00Z"/>
                <w:rFonts w:eastAsia="Malgun Gothic"/>
                <w:lang w:eastAsia="ko-KR"/>
              </w:rPr>
            </w:pPr>
          </w:p>
        </w:tc>
        <w:tc>
          <w:tcPr>
            <w:tcW w:w="385" w:type="pct"/>
          </w:tcPr>
          <w:p w:rsidR="00E074A9" w:rsidRPr="00136D9D" w:rsidDel="00C768D5" w:rsidRDefault="00E074A9" w:rsidP="006C5437">
            <w:pPr>
              <w:pStyle w:val="TableRow"/>
              <w:rPr>
                <w:del w:id="3467" w:author="Rodermund, Friedhelm, Vodafone DE" w:date="2013-06-10T16:59:00Z"/>
              </w:rPr>
            </w:pPr>
          </w:p>
        </w:tc>
        <w:tc>
          <w:tcPr>
            <w:tcW w:w="515" w:type="pct"/>
          </w:tcPr>
          <w:p w:rsidR="00E074A9" w:rsidRPr="00136D9D" w:rsidDel="00C768D5" w:rsidRDefault="00E074A9" w:rsidP="006C5437">
            <w:pPr>
              <w:pStyle w:val="TableRow"/>
              <w:rPr>
                <w:del w:id="3468" w:author="Rodermund, Friedhelm, Vodafone DE" w:date="2013-06-10T16:59:00Z"/>
              </w:rPr>
            </w:pPr>
          </w:p>
        </w:tc>
        <w:tc>
          <w:tcPr>
            <w:tcW w:w="450" w:type="pct"/>
          </w:tcPr>
          <w:p w:rsidR="00E074A9" w:rsidRPr="00136D9D" w:rsidDel="00C768D5" w:rsidRDefault="00E074A9" w:rsidP="006C5437">
            <w:pPr>
              <w:pStyle w:val="TableRow"/>
              <w:rPr>
                <w:del w:id="3469" w:author="Rodermund, Friedhelm, Vodafone DE" w:date="2013-06-10T16:59:00Z"/>
              </w:rPr>
            </w:pPr>
          </w:p>
        </w:tc>
        <w:tc>
          <w:tcPr>
            <w:tcW w:w="450" w:type="pct"/>
          </w:tcPr>
          <w:p w:rsidR="00E074A9" w:rsidRPr="00136D9D" w:rsidDel="00C768D5" w:rsidRDefault="00E074A9" w:rsidP="006C5437">
            <w:pPr>
              <w:pStyle w:val="TableRow"/>
              <w:rPr>
                <w:del w:id="3470" w:author="Rodermund, Friedhelm, Vodafone DE" w:date="2013-06-10T16:59:00Z"/>
              </w:rPr>
            </w:pPr>
          </w:p>
        </w:tc>
        <w:tc>
          <w:tcPr>
            <w:tcW w:w="578" w:type="pct"/>
          </w:tcPr>
          <w:p w:rsidR="00E074A9" w:rsidRPr="00136D9D" w:rsidDel="00C768D5" w:rsidRDefault="00E074A9" w:rsidP="006C5437">
            <w:pPr>
              <w:pStyle w:val="TableRow"/>
              <w:rPr>
                <w:del w:id="3471" w:author="Rodermund, Friedhelm, Vodafone DE" w:date="2013-06-10T16:59:00Z"/>
                <w:rFonts w:eastAsia="Malgun Gothic"/>
                <w:lang w:eastAsia="ko-KR"/>
              </w:rPr>
            </w:pPr>
          </w:p>
        </w:tc>
        <w:tc>
          <w:tcPr>
            <w:tcW w:w="321" w:type="pct"/>
          </w:tcPr>
          <w:p w:rsidR="00E074A9" w:rsidRPr="00136D9D" w:rsidDel="00C768D5" w:rsidRDefault="00E074A9" w:rsidP="006C5437">
            <w:pPr>
              <w:pStyle w:val="TableRow"/>
              <w:rPr>
                <w:del w:id="3472" w:author="Rodermund, Friedhelm, Vodafone DE" w:date="2013-06-10T16:59:00Z"/>
              </w:rPr>
            </w:pPr>
          </w:p>
        </w:tc>
        <w:tc>
          <w:tcPr>
            <w:tcW w:w="1350" w:type="pct"/>
          </w:tcPr>
          <w:p w:rsidR="00E074A9" w:rsidRPr="00136D9D" w:rsidDel="00C768D5" w:rsidRDefault="00E074A9" w:rsidP="006C5437">
            <w:pPr>
              <w:pStyle w:val="TableRow"/>
              <w:rPr>
                <w:del w:id="3473" w:author="Rodermund, Friedhelm, Vodafone DE" w:date="2013-06-10T16:59:00Z"/>
              </w:rPr>
            </w:pPr>
          </w:p>
        </w:tc>
      </w:tr>
      <w:tr w:rsidR="00E074A9" w:rsidRPr="00136D9D">
        <w:tc>
          <w:tcPr>
            <w:tcW w:w="693" w:type="pct"/>
          </w:tcPr>
          <w:p w:rsidR="00E074A9" w:rsidRPr="00136D9D" w:rsidRDefault="00E074A9" w:rsidP="006C5437">
            <w:pPr>
              <w:pStyle w:val="TableRow"/>
              <w:rPr>
                <w:rFonts w:eastAsia="Malgun Gothic"/>
                <w:lang w:eastAsia="ko-KR"/>
              </w:rPr>
            </w:pPr>
            <w:r>
              <w:rPr>
                <w:rFonts w:eastAsia="Malgun Gothic"/>
                <w:lang w:eastAsia="ko-KR"/>
              </w:rPr>
              <w:lastRenderedPageBreak/>
              <w:t>Link Quality</w:t>
            </w:r>
          </w:p>
        </w:tc>
        <w:tc>
          <w:tcPr>
            <w:tcW w:w="258" w:type="pct"/>
          </w:tcPr>
          <w:p w:rsidR="00E074A9" w:rsidRPr="00136D9D" w:rsidRDefault="00E074A9" w:rsidP="006C5437">
            <w:pPr>
              <w:pStyle w:val="TableRow"/>
              <w:rPr>
                <w:rFonts w:eastAsia="Malgun Gothic"/>
                <w:lang w:eastAsia="ko-KR"/>
              </w:rPr>
            </w:pPr>
            <w:r>
              <w:rPr>
                <w:rFonts w:eastAsia="Malgun Gothic"/>
                <w:lang w:eastAsia="ko-KR"/>
              </w:rPr>
              <w:t>3</w:t>
            </w:r>
          </w:p>
        </w:tc>
        <w:tc>
          <w:tcPr>
            <w:tcW w:w="385" w:type="pct"/>
          </w:tcPr>
          <w:p w:rsidR="00E074A9" w:rsidRPr="00136D9D" w:rsidRDefault="00E074A9" w:rsidP="006C5437">
            <w:pPr>
              <w:pStyle w:val="TableRow"/>
              <w:rPr>
                <w:rFonts w:eastAsia="Malgun Gothic"/>
                <w:lang w:eastAsia="ko-KR"/>
              </w:rPr>
            </w:pPr>
            <w:r w:rsidRPr="00136D9D">
              <w:rPr>
                <w:rFonts w:eastAsia="Malgun Gothic"/>
                <w:lang w:eastAsia="ko-KR"/>
              </w:rPr>
              <w:t>R</w:t>
            </w:r>
          </w:p>
        </w:tc>
        <w:tc>
          <w:tcPr>
            <w:tcW w:w="515" w:type="pct"/>
          </w:tcPr>
          <w:p w:rsidR="00E074A9" w:rsidRPr="00136D9D" w:rsidRDefault="00E074A9" w:rsidP="006C5437">
            <w:pPr>
              <w:pStyle w:val="TableRow"/>
              <w:rPr>
                <w:rFonts w:eastAsia="Malgun Gothic"/>
                <w:lang w:eastAsia="ko-KR"/>
              </w:rPr>
            </w:pPr>
            <w:r w:rsidRPr="00136D9D">
              <w:rPr>
                <w:rFonts w:eastAsia="Malgun Gothic"/>
                <w:lang w:eastAsia="ko-KR"/>
              </w:rPr>
              <w:t>No</w:t>
            </w:r>
          </w:p>
        </w:tc>
        <w:tc>
          <w:tcPr>
            <w:tcW w:w="450" w:type="pct"/>
          </w:tcPr>
          <w:p w:rsidR="00E074A9" w:rsidRPr="00136D9D" w:rsidRDefault="00C768D5" w:rsidP="006C5437">
            <w:pPr>
              <w:pStyle w:val="TableRow"/>
              <w:rPr>
                <w:rFonts w:eastAsia="Malgun Gothic"/>
                <w:lang w:eastAsia="ko-KR"/>
              </w:rPr>
            </w:pPr>
            <w:ins w:id="3474" w:author="Rodermund, Friedhelm, Vodafone DE" w:date="2013-06-10T16:59:00Z">
              <w:r>
                <w:rPr>
                  <w:rFonts w:eastAsia="Malgun Gothic"/>
                  <w:lang w:eastAsia="ko-KR"/>
                </w:rPr>
                <w:t>No</w:t>
              </w:r>
            </w:ins>
          </w:p>
        </w:tc>
        <w:tc>
          <w:tcPr>
            <w:tcW w:w="450" w:type="pct"/>
          </w:tcPr>
          <w:p w:rsidR="00E074A9" w:rsidRPr="00136D9D" w:rsidRDefault="00E074A9" w:rsidP="006C5437">
            <w:pPr>
              <w:pStyle w:val="TableRow"/>
            </w:pPr>
            <w:r w:rsidRPr="00136D9D">
              <w:rPr>
                <w:rFonts w:eastAsia="Malgun Gothic"/>
                <w:lang w:eastAsia="ko-KR"/>
              </w:rPr>
              <w:t>Integer</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p>
        </w:tc>
        <w:tc>
          <w:tcPr>
            <w:tcW w:w="1350" w:type="pct"/>
          </w:tcPr>
          <w:p w:rsidR="00E074A9" w:rsidRDefault="00E074A9" w:rsidP="000332B0">
            <w:pPr>
              <w:pStyle w:val="TableRow"/>
              <w:rPr>
                <w:rFonts w:eastAsia="Malgun Gothic"/>
                <w:lang w:eastAsia="ko-KR"/>
              </w:rPr>
            </w:pPr>
            <w:r w:rsidRPr="00136D9D">
              <w:rPr>
                <w:rFonts w:eastAsia="Malgun Gothic"/>
                <w:lang w:eastAsia="ko-KR"/>
              </w:rPr>
              <w:t xml:space="preserve">This contains received link quality  (e.g., LQI for IEEE 802.15.4, </w:t>
            </w:r>
            <w:r>
              <w:rPr>
                <w:rFonts w:eastAsia="Malgun Gothic"/>
                <w:lang w:eastAsia="ko-KR"/>
              </w:rPr>
              <w:t>(Range (0..255))</w:t>
            </w:r>
            <w:r w:rsidRPr="00136D9D">
              <w:rPr>
                <w:rFonts w:eastAsia="Malgun Gothic"/>
                <w:lang w:eastAsia="ko-KR"/>
              </w:rPr>
              <w:t xml:space="preserve">, </w:t>
            </w:r>
          </w:p>
          <w:p w:rsidR="00E074A9" w:rsidRDefault="00E074A9" w:rsidP="000332B0">
            <w:pPr>
              <w:pStyle w:val="TableRow"/>
              <w:rPr>
                <w:rFonts w:eastAsia="Malgun Gothic"/>
                <w:lang w:eastAsia="ko-KR"/>
              </w:rPr>
            </w:pPr>
            <w:r>
              <w:rPr>
                <w:rFonts w:eastAsia="Malgun Gothic"/>
                <w:lang w:eastAsia="ko-KR"/>
              </w:rPr>
              <w:t xml:space="preserve">RxQual Downlink (for GSM range is 0…7) </w:t>
            </w:r>
          </w:p>
          <w:p w:rsidR="00E074A9" w:rsidRPr="00136D9D" w:rsidRDefault="00E074A9" w:rsidP="006C5437">
            <w:pPr>
              <w:pStyle w:val="TableRow"/>
              <w:rPr>
                <w:rFonts w:eastAsia="Malgun Gothic"/>
                <w:lang w:eastAsia="ko-KR"/>
              </w:rPr>
            </w:pPr>
            <w:r>
              <w:rPr>
                <w:rFonts w:eastAsia="Malgun Gothic"/>
                <w:lang w:eastAsia="ko-KR"/>
              </w:rPr>
              <w:t>Refers to [3GPP.44018] for more details on Network Measurement Report encoding.</w:t>
            </w:r>
          </w:p>
        </w:tc>
      </w:tr>
      <w:tr w:rsidR="00E074A9" w:rsidRPr="009066BF">
        <w:tc>
          <w:tcPr>
            <w:tcW w:w="693" w:type="pct"/>
          </w:tcPr>
          <w:p w:rsidR="00E074A9" w:rsidRPr="00136D9D" w:rsidRDefault="00E074A9" w:rsidP="006C5437">
            <w:pPr>
              <w:pStyle w:val="TableRow"/>
            </w:pPr>
            <w:r w:rsidRPr="00136D9D">
              <w:t>IP Address</w:t>
            </w:r>
            <w:r w:rsidRPr="00136D9D">
              <w:rPr>
                <w:rFonts w:eastAsia="Malgun Gothic"/>
                <w:lang w:eastAsia="ko-KR"/>
              </w:rPr>
              <w:t>es</w:t>
            </w:r>
          </w:p>
        </w:tc>
        <w:tc>
          <w:tcPr>
            <w:tcW w:w="258" w:type="pct"/>
          </w:tcPr>
          <w:p w:rsidR="00E074A9" w:rsidRPr="00136D9D" w:rsidRDefault="00E074A9" w:rsidP="006C5437">
            <w:pPr>
              <w:pStyle w:val="TableRow"/>
              <w:rPr>
                <w:rFonts w:eastAsia="Malgun Gothic"/>
                <w:lang w:eastAsia="ko-KR"/>
              </w:rPr>
            </w:pPr>
            <w:r>
              <w:rPr>
                <w:rFonts w:eastAsia="Malgun Gothic"/>
                <w:lang w:eastAsia="ko-KR"/>
              </w:rPr>
              <w:t>4</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Yes</w:t>
            </w:r>
          </w:p>
        </w:tc>
        <w:tc>
          <w:tcPr>
            <w:tcW w:w="450" w:type="pct"/>
          </w:tcPr>
          <w:p w:rsidR="00E074A9" w:rsidRPr="00136D9D" w:rsidRDefault="00C768D5" w:rsidP="006C5437">
            <w:pPr>
              <w:pStyle w:val="TableRow"/>
            </w:pPr>
            <w:ins w:id="3475" w:author="Rodermund, Friedhelm, Vodafone DE" w:date="2013-06-10T16:59:00Z">
              <w:r>
                <w:t>Yes</w:t>
              </w:r>
            </w:ins>
          </w:p>
        </w:tc>
        <w:tc>
          <w:tcPr>
            <w:tcW w:w="450" w:type="pct"/>
          </w:tcPr>
          <w:p w:rsidR="00E074A9" w:rsidRPr="00136D9D" w:rsidRDefault="00E074A9" w:rsidP="006C5437">
            <w:pPr>
              <w:pStyle w:val="TableRow"/>
            </w:pPr>
            <w:r w:rsidRPr="00136D9D">
              <w:t>String</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t>-</w:t>
            </w:r>
          </w:p>
        </w:tc>
        <w:tc>
          <w:tcPr>
            <w:tcW w:w="1350" w:type="pct"/>
          </w:tcPr>
          <w:p w:rsidR="00E074A9" w:rsidRPr="00831F96" w:rsidRDefault="00E074A9" w:rsidP="006C5437">
            <w:pPr>
              <w:pStyle w:val="TableRow"/>
              <w:jc w:val="center"/>
              <w:rPr>
                <w:lang w:val="fr-FR"/>
              </w:rPr>
            </w:pPr>
            <w:r w:rsidRPr="00136D9D">
              <w:t>The IP addresses assigned to the connectivity interface.</w:t>
            </w:r>
            <w:r w:rsidRPr="00136D9D">
              <w:rPr>
                <w:rFonts w:eastAsia="Malgun Gothic"/>
                <w:lang w:eastAsia="ko-KR"/>
              </w:rPr>
              <w:t xml:space="preserve"> </w:t>
            </w:r>
            <w:r w:rsidRPr="00831F96">
              <w:rPr>
                <w:rFonts w:eastAsia="Malgun Gothic"/>
                <w:lang w:val="fr-FR" w:eastAsia="ko-KR"/>
              </w:rPr>
              <w:t>(e.g., IPv4, IPv6, etc.)</w:t>
            </w:r>
          </w:p>
        </w:tc>
      </w:tr>
      <w:tr w:rsidR="00E074A9" w:rsidRPr="00136D9D">
        <w:tc>
          <w:tcPr>
            <w:tcW w:w="693" w:type="pct"/>
          </w:tcPr>
          <w:p w:rsidR="00E074A9" w:rsidRPr="00136D9D" w:rsidRDefault="00E074A9" w:rsidP="006C5437">
            <w:pPr>
              <w:pStyle w:val="TableRow"/>
            </w:pPr>
            <w:r w:rsidRPr="00136D9D">
              <w:t>Parent IP Address</w:t>
            </w:r>
            <w:r w:rsidRPr="00136D9D">
              <w:rPr>
                <w:rFonts w:eastAsia="Malgun Gothic"/>
                <w:lang w:eastAsia="ko-KR"/>
              </w:rPr>
              <w:t>es</w:t>
            </w:r>
          </w:p>
        </w:tc>
        <w:tc>
          <w:tcPr>
            <w:tcW w:w="258" w:type="pct"/>
          </w:tcPr>
          <w:p w:rsidR="00E074A9" w:rsidRPr="00136D9D" w:rsidRDefault="00E074A9" w:rsidP="006C5437">
            <w:pPr>
              <w:pStyle w:val="TableRow"/>
              <w:rPr>
                <w:rFonts w:eastAsia="Malgun Gothic"/>
                <w:lang w:eastAsia="ko-KR"/>
              </w:rPr>
            </w:pPr>
            <w:r>
              <w:rPr>
                <w:rFonts w:eastAsia="Malgun Gothic"/>
                <w:lang w:eastAsia="ko-KR"/>
              </w:rPr>
              <w:t>5</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Yes</w:t>
            </w:r>
          </w:p>
        </w:tc>
        <w:tc>
          <w:tcPr>
            <w:tcW w:w="450" w:type="pct"/>
          </w:tcPr>
          <w:p w:rsidR="00E074A9" w:rsidRPr="00136D9D" w:rsidRDefault="00C768D5" w:rsidP="006C5437">
            <w:pPr>
              <w:pStyle w:val="TableRow"/>
            </w:pPr>
            <w:ins w:id="3476" w:author="Rodermund, Friedhelm, Vodafone DE" w:date="2013-06-10T17:00:00Z">
              <w:r>
                <w:t>No</w:t>
              </w:r>
            </w:ins>
          </w:p>
        </w:tc>
        <w:tc>
          <w:tcPr>
            <w:tcW w:w="450" w:type="pct"/>
          </w:tcPr>
          <w:p w:rsidR="00E074A9" w:rsidRPr="00136D9D" w:rsidRDefault="00E074A9" w:rsidP="006C5437">
            <w:pPr>
              <w:pStyle w:val="TableRow"/>
            </w:pPr>
            <w:r w:rsidRPr="00136D9D">
              <w:t>String</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rPr>
                <w:rFonts w:eastAsia="Malgun Gothic"/>
                <w:lang w:eastAsia="ko-KR"/>
              </w:rPr>
            </w:pPr>
            <w:r w:rsidRPr="00136D9D">
              <w:t>The IP address of the next-hop IP router</w:t>
            </w:r>
            <w:r w:rsidRPr="00136D9D">
              <w:rPr>
                <w:rFonts w:eastAsia="Malgun Gothic"/>
                <w:lang w:eastAsia="ko-KR"/>
              </w:rPr>
              <w:t xml:space="preserve"> </w:t>
            </w:r>
            <w:r w:rsidRPr="00136D9D">
              <w:t xml:space="preserve">in case </w:t>
            </w:r>
            <w:r w:rsidRPr="00136D9D">
              <w:rPr>
                <w:rFonts w:eastAsia="Malgun Gothic"/>
                <w:lang w:eastAsia="ko-KR"/>
              </w:rPr>
              <w:t xml:space="preserve">Network Bearer </w:t>
            </w:r>
            <w:r w:rsidR="00C469CF">
              <w:rPr>
                <w:rFonts w:eastAsia="Malgun Gothic"/>
                <w:lang w:eastAsia="ko-KR"/>
              </w:rPr>
              <w:t>R</w:t>
            </w:r>
            <w:r w:rsidRPr="00136D9D">
              <w:rPr>
                <w:rFonts w:eastAsia="Malgun Gothic"/>
                <w:lang w:eastAsia="ko-KR"/>
              </w:rPr>
              <w:t>esource has 1(Wireless)</w:t>
            </w:r>
            <w:r w:rsidRPr="00136D9D">
              <w:t>.</w:t>
            </w:r>
            <w:r w:rsidRPr="00136D9D">
              <w:rPr>
                <w:rFonts w:eastAsia="Malgun Gothic"/>
                <w:lang w:eastAsia="ko-KR"/>
              </w:rPr>
              <w:t xml:space="preserve"> (e.g., IPv4, IPv6, etc.)</w:t>
            </w:r>
          </w:p>
          <w:p w:rsidR="00E074A9" w:rsidRPr="00136D9D" w:rsidRDefault="00E074A9" w:rsidP="006C5437">
            <w:pPr>
              <w:pStyle w:val="TableRow"/>
            </w:pPr>
            <w:r w:rsidRPr="00136D9D">
              <w:rPr>
                <w:rFonts w:eastAsia="Malgun Gothic"/>
                <w:lang w:eastAsia="ko-KR"/>
              </w:rPr>
              <w:t>Note: these IP Addresses doesn’t indicate the Server IP address</w:t>
            </w:r>
          </w:p>
        </w:tc>
      </w:tr>
      <w:tr w:rsidR="00E074A9" w:rsidRPr="00136D9D">
        <w:tc>
          <w:tcPr>
            <w:tcW w:w="693" w:type="pct"/>
          </w:tcPr>
          <w:p w:rsidR="00E074A9" w:rsidRPr="00136D9D" w:rsidRDefault="00E074A9" w:rsidP="006C5437">
            <w:pPr>
              <w:pStyle w:val="TableRow"/>
            </w:pPr>
            <w:r w:rsidRPr="00136D9D">
              <w:t>Link Utilization</w:t>
            </w:r>
          </w:p>
        </w:tc>
        <w:tc>
          <w:tcPr>
            <w:tcW w:w="258" w:type="pct"/>
          </w:tcPr>
          <w:p w:rsidR="00E074A9" w:rsidRPr="00136D9D" w:rsidRDefault="00E074A9" w:rsidP="006C5437">
            <w:pPr>
              <w:pStyle w:val="TableRow"/>
              <w:rPr>
                <w:rFonts w:eastAsia="Malgun Gothic"/>
                <w:lang w:eastAsia="ko-KR"/>
              </w:rPr>
            </w:pPr>
            <w:r>
              <w:rPr>
                <w:rFonts w:eastAsia="Malgun Gothic"/>
                <w:lang w:eastAsia="ko-KR"/>
              </w:rPr>
              <w:t>6</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No</w:t>
            </w:r>
          </w:p>
        </w:tc>
        <w:tc>
          <w:tcPr>
            <w:tcW w:w="450" w:type="pct"/>
          </w:tcPr>
          <w:p w:rsidR="00E074A9" w:rsidRPr="00136D9D" w:rsidRDefault="00C768D5" w:rsidP="006C5437">
            <w:pPr>
              <w:pStyle w:val="TableRow"/>
            </w:pPr>
            <w:ins w:id="3477" w:author="Rodermund, Friedhelm, Vodafone DE" w:date="2013-06-10T17:00:00Z">
              <w:r>
                <w:t>No</w:t>
              </w:r>
            </w:ins>
          </w:p>
        </w:tc>
        <w:tc>
          <w:tcPr>
            <w:tcW w:w="450" w:type="pct"/>
          </w:tcPr>
          <w:p w:rsidR="00E074A9" w:rsidRPr="00136D9D" w:rsidRDefault="00E074A9" w:rsidP="006C5437">
            <w:pPr>
              <w:pStyle w:val="TableRow"/>
            </w:pPr>
            <w:r w:rsidRPr="00136D9D">
              <w:t>Integer</w:t>
            </w:r>
          </w:p>
        </w:tc>
        <w:tc>
          <w:tcPr>
            <w:tcW w:w="578" w:type="pct"/>
          </w:tcPr>
          <w:p w:rsidR="00E074A9" w:rsidRPr="00136D9D" w:rsidRDefault="00E074A9" w:rsidP="006C5437">
            <w:pPr>
              <w:pStyle w:val="TableRow"/>
              <w:rPr>
                <w:rFonts w:eastAsia="Malgun Gothic"/>
                <w:lang w:eastAsia="ko-KR"/>
              </w:rPr>
            </w:pPr>
            <w:r w:rsidRPr="00136D9D">
              <w:rPr>
                <w:rFonts w:eastAsia="Malgun Gothic"/>
                <w:lang w:eastAsia="ko-KR"/>
              </w:rPr>
              <w:t>0-100</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pPr>
            <w:r w:rsidRPr="00136D9D">
              <w:t>The average utilization of the link to the next-hop IP router in %</w:t>
            </w:r>
            <w:r w:rsidRPr="00136D9D">
              <w:rPr>
                <w:rFonts w:eastAsia="Malgun Gothic"/>
                <w:lang w:eastAsia="ko-KR"/>
              </w:rPr>
              <w:t xml:space="preserve"> in case Network Bearer </w:t>
            </w:r>
            <w:r w:rsidR="00C469CF">
              <w:rPr>
                <w:rFonts w:eastAsia="Malgun Gothic"/>
                <w:lang w:eastAsia="ko-KR"/>
              </w:rPr>
              <w:t>R</w:t>
            </w:r>
            <w:r w:rsidRPr="00136D9D">
              <w:rPr>
                <w:rFonts w:eastAsia="Malgun Gothic"/>
                <w:lang w:eastAsia="ko-KR"/>
              </w:rPr>
              <w:t>esource has 1(Wireless)</w:t>
            </w:r>
            <w:r w:rsidRPr="00136D9D">
              <w:t>.</w:t>
            </w:r>
          </w:p>
        </w:tc>
      </w:tr>
      <w:tr w:rsidR="00E074A9" w:rsidRPr="00136D9D">
        <w:tc>
          <w:tcPr>
            <w:tcW w:w="693" w:type="pct"/>
          </w:tcPr>
          <w:p w:rsidR="00E074A9" w:rsidRPr="00136D9D" w:rsidRDefault="00E074A9" w:rsidP="006C5437">
            <w:pPr>
              <w:pStyle w:val="TableRow"/>
            </w:pPr>
            <w:r w:rsidRPr="00136D9D">
              <w:rPr>
                <w:rFonts w:eastAsia="Malgun Gothic"/>
                <w:lang w:eastAsia="ko-KR"/>
              </w:rPr>
              <w:t>APN</w:t>
            </w:r>
          </w:p>
        </w:tc>
        <w:tc>
          <w:tcPr>
            <w:tcW w:w="258" w:type="pct"/>
          </w:tcPr>
          <w:p w:rsidR="00E074A9" w:rsidRPr="00136D9D" w:rsidRDefault="00E074A9" w:rsidP="006C5437">
            <w:pPr>
              <w:pStyle w:val="TableRow"/>
              <w:rPr>
                <w:rFonts w:eastAsia="Malgun Gothic"/>
                <w:lang w:eastAsia="ko-KR"/>
              </w:rPr>
            </w:pPr>
            <w:r>
              <w:rPr>
                <w:rFonts w:eastAsia="Malgun Gothic"/>
                <w:lang w:eastAsia="ko-KR"/>
              </w:rPr>
              <w:t>7</w:t>
            </w:r>
          </w:p>
        </w:tc>
        <w:tc>
          <w:tcPr>
            <w:tcW w:w="385" w:type="pct"/>
          </w:tcPr>
          <w:p w:rsidR="00E074A9" w:rsidRPr="00136D9D" w:rsidRDefault="00E074A9" w:rsidP="006C5437">
            <w:pPr>
              <w:pStyle w:val="TableRow"/>
            </w:pPr>
            <w:r w:rsidRPr="00136D9D">
              <w:rPr>
                <w:rFonts w:eastAsia="Malgun Gothic"/>
                <w:lang w:eastAsia="ko-KR"/>
              </w:rPr>
              <w:t>R</w:t>
            </w:r>
          </w:p>
        </w:tc>
        <w:tc>
          <w:tcPr>
            <w:tcW w:w="515" w:type="pct"/>
          </w:tcPr>
          <w:p w:rsidR="00E074A9" w:rsidRPr="00136D9D" w:rsidRDefault="00E074A9" w:rsidP="006C5437">
            <w:pPr>
              <w:pStyle w:val="TableRow"/>
            </w:pPr>
            <w:r w:rsidRPr="00136D9D">
              <w:rPr>
                <w:rFonts w:eastAsia="Malgun Gothic"/>
                <w:lang w:eastAsia="ko-KR"/>
              </w:rPr>
              <w:t>Yes</w:t>
            </w:r>
          </w:p>
        </w:tc>
        <w:tc>
          <w:tcPr>
            <w:tcW w:w="450" w:type="pct"/>
          </w:tcPr>
          <w:p w:rsidR="00E074A9" w:rsidRPr="00136D9D" w:rsidRDefault="00C768D5" w:rsidP="006C5437">
            <w:pPr>
              <w:pStyle w:val="TableRow"/>
              <w:rPr>
                <w:rFonts w:eastAsia="Malgun Gothic"/>
                <w:lang w:eastAsia="ko-KR"/>
              </w:rPr>
            </w:pPr>
            <w:ins w:id="3478" w:author="Rodermund, Friedhelm, Vodafone DE" w:date="2013-06-10T17:00:00Z">
              <w:r>
                <w:rPr>
                  <w:rFonts w:eastAsia="Malgun Gothic"/>
                  <w:lang w:eastAsia="ko-KR"/>
                </w:rPr>
                <w:t>No</w:t>
              </w:r>
            </w:ins>
          </w:p>
        </w:tc>
        <w:tc>
          <w:tcPr>
            <w:tcW w:w="450" w:type="pct"/>
          </w:tcPr>
          <w:p w:rsidR="00E074A9" w:rsidRPr="00136D9D" w:rsidRDefault="00E074A9" w:rsidP="006C5437">
            <w:pPr>
              <w:pStyle w:val="TableRow"/>
            </w:pPr>
            <w:r w:rsidRPr="00136D9D">
              <w:rPr>
                <w:rFonts w:eastAsia="Malgun Gothic"/>
                <w:lang w:eastAsia="ko-KR"/>
              </w:rPr>
              <w:t>String</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rPr>
                <w:rFonts w:eastAsia="Malgun Gothic"/>
                <w:lang w:eastAsia="ko-KR"/>
              </w:rPr>
              <w:t>-</w:t>
            </w:r>
          </w:p>
        </w:tc>
        <w:tc>
          <w:tcPr>
            <w:tcW w:w="1350" w:type="pct"/>
          </w:tcPr>
          <w:p w:rsidR="00E074A9" w:rsidRPr="00136D9D" w:rsidRDefault="00E074A9" w:rsidP="00C469CF">
            <w:pPr>
              <w:pStyle w:val="TableRow"/>
            </w:pPr>
            <w:r w:rsidRPr="00136D9D">
              <w:rPr>
                <w:rFonts w:eastAsia="Malgun Gothic"/>
                <w:lang w:eastAsia="ko-KR"/>
              </w:rPr>
              <w:t>Access Point Name</w:t>
            </w:r>
            <w:r w:rsidRPr="00136D9D">
              <w:t xml:space="preserve"> in case </w:t>
            </w:r>
            <w:r w:rsidRPr="00136D9D">
              <w:rPr>
                <w:rFonts w:eastAsia="Malgun Gothic"/>
                <w:lang w:eastAsia="ko-KR"/>
              </w:rPr>
              <w:t xml:space="preserve">Network Bearer Resource </w:t>
            </w:r>
            <w:r>
              <w:rPr>
                <w:rFonts w:eastAsia="Malgun Gothic"/>
                <w:lang w:eastAsia="ko-KR"/>
              </w:rPr>
              <w:t>is a Cellular Network.</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Cell ID</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Pr>
                <w:rFonts w:eastAsia="Malgun Gothic"/>
                <w:lang w:eastAsia="ko-KR"/>
              </w:rPr>
              <w:t>8</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Malgun Gothic"/>
                <w:lang w:eastAsia="ko-KR"/>
              </w:rPr>
            </w:pPr>
            <w:r w:rsidRPr="000E21EB">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0E21EB" w:rsidRDefault="00C768D5" w:rsidP="006F5707">
            <w:pPr>
              <w:pStyle w:val="TableRow"/>
              <w:rPr>
                <w:rFonts w:eastAsia="Malgun Gothic"/>
                <w:lang w:eastAsia="ko-KR"/>
              </w:rPr>
            </w:pPr>
            <w:ins w:id="3479" w:author="Rodermund, Friedhelm, Vodafone DE" w:date="2013-06-10T17:00:00Z">
              <w:r>
                <w:rPr>
                  <w:rFonts w:eastAsia="Malgun Gothic"/>
                  <w:lang w:eastAsia="ko-KR"/>
                </w:rPr>
                <w:t>No</w:t>
              </w:r>
            </w:ins>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Malgun Gothic"/>
                <w:lang w:eastAsia="ko-KR"/>
              </w:rPr>
            </w:pPr>
            <w:r w:rsidRPr="000E21EB">
              <w:rPr>
                <w:rFonts w:eastAsia="Malgun Gothic"/>
                <w:lang w:eastAsia="ko-KR"/>
              </w:rPr>
              <w:t xml:space="preserve">Serving Cell ID in case </w:t>
            </w:r>
            <w:r w:rsidRPr="000B399C">
              <w:rPr>
                <w:rFonts w:eastAsia="Malgun Gothic"/>
                <w:lang w:eastAsia="ko-KR"/>
              </w:rPr>
              <w:t xml:space="preserve">Network Bearer Resource </w:t>
            </w:r>
            <w:r>
              <w:rPr>
                <w:rFonts w:eastAsia="Malgun Gothic"/>
                <w:lang w:eastAsia="ko-KR"/>
              </w:rPr>
              <w:t>is a Cellular Network.</w:t>
            </w:r>
          </w:p>
          <w:p w:rsidR="00E074A9" w:rsidRPr="000E21EB" w:rsidRDefault="00E074A9" w:rsidP="006F5707">
            <w:pPr>
              <w:pStyle w:val="TableRow"/>
              <w:rPr>
                <w:rFonts w:eastAsia="Malgun Gothic"/>
                <w:lang w:eastAsia="ko-KR"/>
              </w:rPr>
            </w:pPr>
            <w:r w:rsidRPr="000E21EB">
              <w:rPr>
                <w:rFonts w:eastAsia="Malgun Gothic"/>
                <w:lang w:eastAsia="ko-KR"/>
              </w:rPr>
              <w:t>As specified in TS [3GPP 23.003] and in [3GPP. 24.008]. Range (0…65535) in GSM/EDGE</w:t>
            </w:r>
          </w:p>
          <w:p w:rsidR="00E074A9" w:rsidRPr="000E21EB" w:rsidRDefault="00E074A9" w:rsidP="006F5707">
            <w:pPr>
              <w:pStyle w:val="TableRow"/>
              <w:rPr>
                <w:rFonts w:eastAsia="Malgun Gothic"/>
                <w:lang w:eastAsia="ko-KR"/>
              </w:rPr>
            </w:pPr>
            <w:r w:rsidRPr="000E21EB">
              <w:rPr>
                <w:rFonts w:eastAsia="Malgun Gothic"/>
                <w:lang w:eastAsia="ko-KR"/>
              </w:rPr>
              <w:t>UTRAN Cell ID is 28 bits length</w:t>
            </w:r>
          </w:p>
          <w:p w:rsidR="00E074A9" w:rsidRPr="000E21EB" w:rsidRDefault="00E074A9" w:rsidP="006F5707">
            <w:pPr>
              <w:pStyle w:val="TableRow"/>
              <w:rPr>
                <w:rFonts w:eastAsia="Malgun Gothic"/>
                <w:lang w:eastAsia="ko-KR"/>
              </w:rPr>
            </w:pPr>
            <w:r w:rsidRPr="000E21EB">
              <w:rPr>
                <w:rFonts w:eastAsia="Malgun Gothic"/>
                <w:lang w:eastAsia="ko-KR"/>
              </w:rPr>
              <w:t>Cell Identity  in WCDMA/TD-SCDMA. Range: (0..268435455).</w:t>
            </w:r>
          </w:p>
          <w:p w:rsidR="00E074A9" w:rsidRPr="000E21EB" w:rsidRDefault="00E074A9" w:rsidP="006F5707">
            <w:pPr>
              <w:pStyle w:val="TableRow"/>
              <w:rPr>
                <w:rFonts w:eastAsia="Malgun Gothic"/>
                <w:lang w:eastAsia="ko-KR"/>
              </w:rPr>
            </w:pPr>
            <w:r w:rsidRPr="000E21EB">
              <w:rPr>
                <w:rFonts w:eastAsia="Malgun Gothic"/>
                <w:lang w:eastAsia="ko-KR"/>
              </w:rPr>
              <w:t>LTE Cell ID. Length is 28 bits</w:t>
            </w:r>
          </w:p>
          <w:p w:rsidR="00E074A9" w:rsidRPr="00136D9D" w:rsidRDefault="00E074A9" w:rsidP="006F5707">
            <w:pPr>
              <w:pStyle w:val="TableRow"/>
              <w:rPr>
                <w:rFonts w:eastAsia="Malgun Gothic"/>
                <w:lang w:eastAsia="ko-KR"/>
              </w:rPr>
            </w:pPr>
            <w:r w:rsidRPr="000E21EB">
              <w:rPr>
                <w:rFonts w:eastAsia="Malgun Gothic"/>
                <w:lang w:eastAsia="ko-KR"/>
              </w:rPr>
              <w:t>Parameter definitions in [3GPP 25.331].</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SMNC</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Pr>
                <w:rFonts w:eastAsia="Malgun Gothic"/>
                <w:lang w:eastAsia="ko-KR"/>
              </w:rPr>
              <w:t>9</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Malgun Gothic"/>
                <w:lang w:eastAsia="ko-KR"/>
              </w:rPr>
            </w:pPr>
            <w:r w:rsidRPr="00A458F7">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458F7">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A458F7" w:rsidRDefault="00C768D5" w:rsidP="006F5707">
            <w:pPr>
              <w:pStyle w:val="TableRow"/>
              <w:rPr>
                <w:rFonts w:eastAsia="Malgun Gothic"/>
                <w:lang w:eastAsia="ko-KR"/>
              </w:rPr>
            </w:pPr>
            <w:ins w:id="3480" w:author="Rodermund, Friedhelm, Vodafone DE" w:date="2013-06-10T17:00:00Z">
              <w:r>
                <w:rPr>
                  <w:rFonts w:eastAsia="Malgun Gothic"/>
                  <w:lang w:eastAsia="ko-KR"/>
                </w:rPr>
                <w:t>No</w:t>
              </w:r>
            </w:ins>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458F7">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Malgun Gothic"/>
                <w:lang w:eastAsia="ko-KR"/>
              </w:rPr>
            </w:pPr>
            <w:r w:rsidRPr="000E21EB">
              <w:rPr>
                <w:rFonts w:eastAsia="Malgun Gothic"/>
                <w:lang w:eastAsia="ko-KR"/>
              </w:rPr>
              <w:t>Serving Mobile Network Code.</w:t>
            </w:r>
            <w:r w:rsidRPr="00A458F7">
              <w:rPr>
                <w:rFonts w:eastAsia="Malgun Gothic"/>
                <w:lang w:eastAsia="ko-KR"/>
              </w:rPr>
              <w:t xml:space="preserve"> </w:t>
            </w:r>
            <w:r w:rsidRPr="000E21EB">
              <w:rPr>
                <w:rFonts w:eastAsia="Malgun Gothic"/>
                <w:lang w:eastAsia="ko-KR"/>
              </w:rPr>
              <w:t xml:space="preserve">In case </w:t>
            </w:r>
            <w:r w:rsidRPr="000B399C">
              <w:rPr>
                <w:rFonts w:eastAsia="Malgun Gothic"/>
                <w:lang w:eastAsia="ko-KR"/>
              </w:rPr>
              <w:t xml:space="preserve">Network Bearer </w:t>
            </w:r>
            <w:r w:rsidR="00C469CF">
              <w:rPr>
                <w:rFonts w:eastAsia="Malgun Gothic"/>
                <w:lang w:eastAsia="ko-KR"/>
              </w:rPr>
              <w:t>R</w:t>
            </w:r>
            <w:r w:rsidR="00BB2862" w:rsidRPr="000B399C">
              <w:rPr>
                <w:rFonts w:eastAsia="Malgun Gothic"/>
                <w:lang w:eastAsia="ko-KR"/>
              </w:rPr>
              <w:t xml:space="preserve">esource </w:t>
            </w:r>
            <w:r w:rsidRPr="000B399C">
              <w:rPr>
                <w:rFonts w:eastAsia="Malgun Gothic"/>
                <w:lang w:eastAsia="ko-KR"/>
              </w:rPr>
              <w:t>has 0(</w:t>
            </w:r>
            <w:r w:rsidRPr="000E21EB">
              <w:rPr>
                <w:rFonts w:eastAsia="Malgun Gothic"/>
                <w:lang w:eastAsia="ko-KR"/>
              </w:rPr>
              <w:t>cellular network</w:t>
            </w:r>
            <w:r w:rsidRPr="000B399C">
              <w:rPr>
                <w:rFonts w:eastAsia="Malgun Gothic"/>
                <w:lang w:eastAsia="ko-KR"/>
              </w:rPr>
              <w:t>).</w:t>
            </w:r>
            <w:r>
              <w:rPr>
                <w:rFonts w:eastAsia="Malgun Gothic"/>
                <w:lang w:eastAsia="ko-KR"/>
              </w:rPr>
              <w:t xml:space="preserve"> Range (0…999)</w:t>
            </w:r>
          </w:p>
          <w:p w:rsidR="00E074A9" w:rsidRPr="00136D9D" w:rsidRDefault="00E074A9" w:rsidP="006F5707">
            <w:pPr>
              <w:pStyle w:val="TableRow"/>
              <w:rPr>
                <w:rFonts w:eastAsia="Malgun Gothic"/>
                <w:lang w:eastAsia="ko-KR"/>
              </w:rPr>
            </w:pPr>
            <w:r w:rsidRPr="000E21EB">
              <w:rPr>
                <w:rFonts w:eastAsia="Malgun Gothic"/>
                <w:lang w:eastAsia="ko-KR"/>
              </w:rPr>
              <w:t>As specified in TS [3GPP 23.003]</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SMCC</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Pr>
                <w:rFonts w:eastAsia="Malgun Gothic"/>
                <w:lang w:eastAsia="ko-KR"/>
              </w:rPr>
              <w:t>10</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Malgun Gothic"/>
                <w:lang w:eastAsia="ko-KR"/>
              </w:rPr>
            </w:pPr>
            <w:r w:rsidRPr="00A458F7">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458F7">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AC375C" w:rsidRDefault="00C768D5" w:rsidP="006F5707">
            <w:pPr>
              <w:pStyle w:val="TableRow"/>
              <w:rPr>
                <w:rFonts w:eastAsia="Malgun Gothic"/>
                <w:lang w:eastAsia="ko-KR"/>
              </w:rPr>
            </w:pPr>
            <w:ins w:id="3481" w:author="Rodermund, Friedhelm, Vodafone DE" w:date="2013-06-10T17:00:00Z">
              <w:r>
                <w:rPr>
                  <w:rFonts w:eastAsia="Malgun Gothic"/>
                  <w:lang w:eastAsia="ko-KR"/>
                </w:rPr>
                <w:t>No</w:t>
              </w:r>
            </w:ins>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C375C">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Malgun Gothic"/>
                <w:lang w:eastAsia="ko-KR"/>
              </w:rPr>
            </w:pPr>
            <w:r w:rsidRPr="000E21EB">
              <w:rPr>
                <w:rFonts w:eastAsia="Malgun Gothic"/>
                <w:lang w:eastAsia="ko-KR"/>
              </w:rPr>
              <w:t>Serving  Mobile Country Code.</w:t>
            </w:r>
            <w:r w:rsidRPr="00A458F7">
              <w:rPr>
                <w:rFonts w:eastAsia="Malgun Gothic"/>
                <w:lang w:eastAsia="ko-KR"/>
              </w:rPr>
              <w:t xml:space="preserve"> </w:t>
            </w:r>
            <w:r>
              <w:rPr>
                <w:rFonts w:eastAsia="Malgun Gothic"/>
                <w:lang w:eastAsia="ko-KR"/>
              </w:rPr>
              <w:t xml:space="preserve">. </w:t>
            </w:r>
            <w:r w:rsidRPr="000E21EB">
              <w:rPr>
                <w:rFonts w:eastAsia="Malgun Gothic"/>
                <w:lang w:eastAsia="ko-KR"/>
              </w:rPr>
              <w:t xml:space="preserve">In case </w:t>
            </w:r>
            <w:r w:rsidRPr="000B399C">
              <w:rPr>
                <w:rFonts w:eastAsia="Malgun Gothic"/>
                <w:lang w:eastAsia="ko-KR"/>
              </w:rPr>
              <w:t xml:space="preserve">Network Bearer </w:t>
            </w:r>
            <w:r w:rsidR="00C469CF">
              <w:rPr>
                <w:rFonts w:eastAsia="Malgun Gothic"/>
                <w:lang w:eastAsia="ko-KR"/>
              </w:rPr>
              <w:lastRenderedPageBreak/>
              <w:t>R</w:t>
            </w:r>
            <w:r w:rsidR="00BB2862" w:rsidRPr="000B399C">
              <w:rPr>
                <w:rFonts w:eastAsia="Malgun Gothic"/>
                <w:lang w:eastAsia="ko-KR"/>
              </w:rPr>
              <w:t xml:space="preserve">esource </w:t>
            </w:r>
            <w:r w:rsidRPr="000B399C">
              <w:rPr>
                <w:rFonts w:eastAsia="Malgun Gothic"/>
                <w:lang w:eastAsia="ko-KR"/>
              </w:rPr>
              <w:t>has 0(</w:t>
            </w:r>
            <w:r w:rsidRPr="000E21EB">
              <w:rPr>
                <w:rFonts w:eastAsia="Malgun Gothic"/>
                <w:lang w:eastAsia="ko-KR"/>
              </w:rPr>
              <w:t>cellular network</w:t>
            </w:r>
            <w:r w:rsidRPr="000B399C">
              <w:rPr>
                <w:rFonts w:eastAsia="Malgun Gothic"/>
                <w:lang w:eastAsia="ko-KR"/>
              </w:rPr>
              <w:t>).</w:t>
            </w:r>
            <w:r>
              <w:rPr>
                <w:rFonts w:eastAsia="Malgun Gothic"/>
                <w:lang w:eastAsia="ko-KR"/>
              </w:rPr>
              <w:t xml:space="preserve"> Range (0…999)</w:t>
            </w:r>
          </w:p>
          <w:p w:rsidR="00E074A9" w:rsidRPr="000E21EB" w:rsidRDefault="00E074A9" w:rsidP="006F5707">
            <w:pPr>
              <w:pStyle w:val="TableRow"/>
              <w:rPr>
                <w:rFonts w:eastAsia="Malgun Gothic"/>
                <w:lang w:eastAsia="ko-KR"/>
              </w:rPr>
            </w:pPr>
            <w:r w:rsidRPr="000E21EB">
              <w:rPr>
                <w:rFonts w:eastAsia="Malgun Gothic"/>
                <w:lang w:eastAsia="ko-KR"/>
              </w:rPr>
              <w:t>As specified in TS [3GPP 23.003]</w:t>
            </w:r>
          </w:p>
          <w:p w:rsidR="00E074A9" w:rsidRPr="00136D9D" w:rsidRDefault="00E074A9" w:rsidP="006F5707">
            <w:pPr>
              <w:pStyle w:val="TableRow"/>
              <w:rPr>
                <w:rFonts w:eastAsia="Malgun Gothic"/>
                <w:lang w:eastAsia="ko-KR"/>
              </w:rPr>
            </w:pPr>
          </w:p>
        </w:tc>
      </w:tr>
    </w:tbl>
    <w:p w:rsidR="00F2110E" w:rsidRPr="00136D9D" w:rsidRDefault="00F2110E" w:rsidP="00F2110E"/>
    <w:p w:rsidR="00F2110E" w:rsidRPr="00136D9D" w:rsidRDefault="00F2110E" w:rsidP="00F2110E"/>
    <w:p w:rsidR="00F2110E" w:rsidRPr="00136D9D" w:rsidRDefault="00F2110E" w:rsidP="00F2110E">
      <w:pPr>
        <w:rPr>
          <w:rFonts w:eastAsia="Malgun Gothic"/>
          <w:b/>
          <w:sz w:val="24"/>
          <w:szCs w:val="24"/>
        </w:rPr>
      </w:pPr>
    </w:p>
    <w:p w:rsidR="00F2110E" w:rsidRPr="00136D9D" w:rsidRDefault="00F10BB2" w:rsidP="00F2110E">
      <w:pPr>
        <w:pStyle w:val="App2"/>
      </w:pPr>
      <w:bookmarkStart w:id="3482" w:name="_Toc358709780"/>
      <w:r w:rsidRPr="00136D9D">
        <w:t xml:space="preserve">LWM2M Object: </w:t>
      </w:r>
      <w:r w:rsidR="00F2110E" w:rsidRPr="00136D9D">
        <w:t>Firmware</w:t>
      </w:r>
      <w:bookmarkEnd w:id="3482"/>
    </w:p>
    <w:p w:rsidR="00F2110E" w:rsidRPr="00136D9D" w:rsidRDefault="00F2110E" w:rsidP="00F2110E">
      <w:r w:rsidRPr="00136D9D">
        <w:t xml:space="preserve">Description: This LWM2M </w:t>
      </w:r>
      <w:r w:rsidR="009C2410">
        <w:t>O</w:t>
      </w:r>
      <w:r w:rsidRPr="00136D9D">
        <w:t xml:space="preserve">bject enables FW </w:t>
      </w:r>
      <w:r w:rsidR="009C2410">
        <w:rPr>
          <w:rFonts w:hint="eastAsia"/>
          <w:lang w:eastAsia="ko-KR"/>
        </w:rPr>
        <w:t xml:space="preserve">management of firmware which is to be updated. </w:t>
      </w:r>
      <w:r w:rsidR="009C2410">
        <w:rPr>
          <w:lang w:eastAsia="ko-KR"/>
        </w:rPr>
        <w:t>T</w:t>
      </w:r>
      <w:r w:rsidR="009C2410">
        <w:rPr>
          <w:rFonts w:hint="eastAsia"/>
          <w:lang w:eastAsia="ko-KR"/>
        </w:rPr>
        <w:t>his Object includes installing firmware package, updating firmware, and performing actions after updating firmware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1D0ED0" w:rsidRPr="00136D9D" w:rsidTr="001D0ED0">
        <w:trPr>
          <w:tblHeader/>
        </w:trPr>
        <w:tc>
          <w:tcPr>
            <w:tcW w:w="1115" w:type="pct"/>
            <w:shd w:val="pct25" w:color="auto" w:fill="FFFFFF"/>
          </w:tcPr>
          <w:p w:rsidR="001D0ED0" w:rsidRPr="00136D9D" w:rsidRDefault="001D0ED0" w:rsidP="001D0ED0">
            <w:pPr>
              <w:pStyle w:val="TableRow"/>
              <w:jc w:val="center"/>
              <w:rPr>
                <w:b/>
                <w:sz w:val="18"/>
              </w:rPr>
            </w:pPr>
            <w:r w:rsidRPr="00136D9D">
              <w:rPr>
                <w:b/>
                <w:sz w:val="18"/>
              </w:rPr>
              <w:t>Object</w:t>
            </w:r>
          </w:p>
        </w:tc>
        <w:tc>
          <w:tcPr>
            <w:tcW w:w="664" w:type="pct"/>
            <w:shd w:val="pct25" w:color="auto" w:fill="FFFFFF"/>
          </w:tcPr>
          <w:p w:rsidR="001D0ED0" w:rsidRPr="00136D9D" w:rsidRDefault="001D0ED0" w:rsidP="001D0ED0">
            <w:pPr>
              <w:pStyle w:val="TableRow"/>
              <w:jc w:val="center"/>
              <w:rPr>
                <w:b/>
                <w:sz w:val="18"/>
              </w:rPr>
            </w:pPr>
            <w:r w:rsidRPr="00136D9D">
              <w:rPr>
                <w:b/>
                <w:sz w:val="18"/>
              </w:rPr>
              <w:t xml:space="preserve">Object ID </w:t>
            </w:r>
          </w:p>
        </w:tc>
        <w:tc>
          <w:tcPr>
            <w:tcW w:w="1706" w:type="pct"/>
            <w:shd w:val="pct25" w:color="auto" w:fill="FFFFFF"/>
          </w:tcPr>
          <w:p w:rsidR="001D0ED0" w:rsidRPr="00136D9D" w:rsidRDefault="001D0ED0" w:rsidP="001D0ED0">
            <w:pPr>
              <w:pStyle w:val="TableRow"/>
              <w:jc w:val="center"/>
              <w:rPr>
                <w:b/>
                <w:sz w:val="18"/>
              </w:rPr>
            </w:pPr>
            <w:r w:rsidRPr="00136D9D">
              <w:rPr>
                <w:b/>
                <w:sz w:val="18"/>
              </w:rPr>
              <w:t>Object URN</w:t>
            </w:r>
          </w:p>
        </w:tc>
        <w:tc>
          <w:tcPr>
            <w:tcW w:w="758" w:type="pct"/>
            <w:shd w:val="pct25" w:color="auto" w:fill="FFFFFF"/>
          </w:tcPr>
          <w:p w:rsidR="001D0ED0" w:rsidRPr="00136D9D" w:rsidRDefault="001D0ED0" w:rsidP="001D0ED0">
            <w:pPr>
              <w:pStyle w:val="TableRow"/>
              <w:jc w:val="center"/>
              <w:rPr>
                <w:b/>
                <w:sz w:val="18"/>
              </w:rPr>
            </w:pPr>
            <w:r w:rsidRPr="00136D9D">
              <w:rPr>
                <w:b/>
                <w:sz w:val="18"/>
              </w:rPr>
              <w:t>Multiple Instances?</w:t>
            </w:r>
          </w:p>
        </w:tc>
        <w:tc>
          <w:tcPr>
            <w:tcW w:w="758" w:type="pct"/>
            <w:shd w:val="pct25" w:color="auto" w:fill="FFFFFF"/>
          </w:tcPr>
          <w:p w:rsidR="001D0ED0" w:rsidRPr="00136D9D" w:rsidRDefault="001D0ED0" w:rsidP="001D0ED0">
            <w:pPr>
              <w:pStyle w:val="TableRow"/>
              <w:jc w:val="center"/>
              <w:rPr>
                <w:ins w:id="3483" w:author="Rodermund, Friedhelm, Vodafone DE" w:date="2013-06-10T17:01:00Z"/>
                <w:b/>
                <w:sz w:val="18"/>
              </w:rPr>
            </w:pPr>
            <w:ins w:id="3484" w:author="Rodermund, Friedhelm, Vodafone DE" w:date="2013-06-10T17:01:00Z">
              <w:r w:rsidRPr="006F1F46">
                <w:rPr>
                  <w:rFonts w:eastAsia="Malgun Gothic" w:hint="eastAsia"/>
                  <w:b/>
                  <w:sz w:val="18"/>
                  <w:lang w:eastAsia="ko-KR"/>
                </w:rPr>
                <w:t>Mandatory?</w:t>
              </w:r>
            </w:ins>
          </w:p>
        </w:tc>
      </w:tr>
      <w:tr w:rsidR="001D0ED0" w:rsidRPr="00136D9D" w:rsidTr="001D0ED0">
        <w:tc>
          <w:tcPr>
            <w:tcW w:w="1115" w:type="pct"/>
          </w:tcPr>
          <w:p w:rsidR="001D0ED0" w:rsidRPr="00136D9D" w:rsidRDefault="001D0ED0" w:rsidP="001D0ED0">
            <w:pPr>
              <w:pStyle w:val="TableRow"/>
              <w:rPr>
                <w:b/>
              </w:rPr>
            </w:pPr>
            <w:r w:rsidRPr="00136D9D">
              <w:rPr>
                <w:b/>
              </w:rPr>
              <w:t>Firmware</w:t>
            </w:r>
          </w:p>
        </w:tc>
        <w:tc>
          <w:tcPr>
            <w:tcW w:w="664" w:type="pct"/>
          </w:tcPr>
          <w:p w:rsidR="001D0ED0" w:rsidRPr="00136D9D" w:rsidRDefault="001D0ED0" w:rsidP="001D0ED0">
            <w:pPr>
              <w:pStyle w:val="TableRow"/>
            </w:pPr>
            <w:r w:rsidRPr="00136D9D">
              <w:rPr>
                <w:rFonts w:eastAsia="Malgun Gothic"/>
                <w:lang w:eastAsia="ko-KR"/>
              </w:rPr>
              <w:t>5</w:t>
            </w:r>
          </w:p>
        </w:tc>
        <w:tc>
          <w:tcPr>
            <w:tcW w:w="1706" w:type="pct"/>
          </w:tcPr>
          <w:p w:rsidR="001D0ED0" w:rsidRPr="00136D9D" w:rsidRDefault="001D0ED0" w:rsidP="001D0ED0">
            <w:pPr>
              <w:pStyle w:val="TableRow"/>
            </w:pPr>
          </w:p>
        </w:tc>
        <w:tc>
          <w:tcPr>
            <w:tcW w:w="758" w:type="pct"/>
          </w:tcPr>
          <w:p w:rsidR="001D0ED0" w:rsidRPr="00136D9D" w:rsidRDefault="001D0ED0" w:rsidP="001D0ED0">
            <w:pPr>
              <w:pStyle w:val="TableRow"/>
            </w:pPr>
            <w:r w:rsidRPr="00136D9D">
              <w:t>No</w:t>
            </w:r>
          </w:p>
        </w:tc>
        <w:tc>
          <w:tcPr>
            <w:tcW w:w="758" w:type="pct"/>
          </w:tcPr>
          <w:p w:rsidR="001D0ED0" w:rsidRPr="00136D9D" w:rsidRDefault="001D0ED0" w:rsidP="001D0ED0">
            <w:pPr>
              <w:pStyle w:val="TableRow"/>
              <w:rPr>
                <w:ins w:id="3485" w:author="Rodermund, Friedhelm, Vodafone DE" w:date="2013-06-10T17:01:00Z"/>
              </w:rPr>
            </w:pPr>
            <w:ins w:id="3486" w:author="Rodermund, Friedhelm, Vodafone DE" w:date="2013-06-10T17:01:00Z">
              <w:r>
                <w:rPr>
                  <w:rFonts w:eastAsia="Malgun Gothic"/>
                  <w:lang w:eastAsia="ko-KR"/>
                </w:rPr>
                <w:t>No</w:t>
              </w:r>
            </w:ins>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sz w:val="24"/>
          <w:szCs w:val="24"/>
        </w:rPr>
      </w:pPr>
    </w:p>
    <w:p w:rsidR="00F2110E" w:rsidRPr="00136D9D" w:rsidRDefault="00F2110E" w:rsidP="00F2110E">
      <w:pPr>
        <w:rPr>
          <w:rFonts w:eastAsia="Malgun Gothic"/>
          <w:sz w:val="24"/>
          <w:szCs w:val="24"/>
        </w:rPr>
      </w:pPr>
    </w:p>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537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8"/>
        <w:gridCol w:w="989"/>
        <w:gridCol w:w="849"/>
        <w:gridCol w:w="1135"/>
        <w:gridCol w:w="991"/>
        <w:gridCol w:w="991"/>
        <w:gridCol w:w="1274"/>
        <w:gridCol w:w="710"/>
        <w:gridCol w:w="2981"/>
      </w:tblGrid>
      <w:tr w:rsidR="00E074A9" w:rsidRPr="00136D9D" w:rsidTr="00AE00F4">
        <w:trPr>
          <w:tblHeader/>
        </w:trPr>
        <w:tc>
          <w:tcPr>
            <w:tcW w:w="515" w:type="pct"/>
            <w:shd w:val="pct25" w:color="auto" w:fill="FFFFFF"/>
          </w:tcPr>
          <w:p w:rsidR="00E074A9" w:rsidRPr="00136D9D" w:rsidRDefault="00E074A9"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47" w:type="pct"/>
            <w:shd w:val="pct25" w:color="auto" w:fill="FFFFFF"/>
          </w:tcPr>
          <w:p w:rsidR="00E074A9" w:rsidRPr="00136D9D" w:rsidRDefault="00E074A9" w:rsidP="00F2110E">
            <w:pPr>
              <w:pStyle w:val="TableRow"/>
              <w:jc w:val="center"/>
              <w:rPr>
                <w:b/>
                <w:sz w:val="18"/>
              </w:rPr>
            </w:pPr>
            <w:r w:rsidRPr="00136D9D">
              <w:rPr>
                <w:b/>
                <w:sz w:val="18"/>
              </w:rPr>
              <w:t>Resource ID</w:t>
            </w:r>
          </w:p>
        </w:tc>
        <w:tc>
          <w:tcPr>
            <w:tcW w:w="384" w:type="pct"/>
            <w:shd w:val="pct25" w:color="auto" w:fill="FFFFFF"/>
          </w:tcPr>
          <w:p w:rsidR="00E074A9" w:rsidRPr="00136D9D" w:rsidRDefault="008A02BB" w:rsidP="00F2110E">
            <w:pPr>
              <w:pStyle w:val="TableRow"/>
              <w:jc w:val="center"/>
              <w:rPr>
                <w:b/>
                <w:sz w:val="18"/>
              </w:rPr>
            </w:pPr>
            <w:ins w:id="3487" w:author="Rodermund, Friedhelm, Vodafone DE" w:date="2013-06-10T16:50:00Z">
              <w:r w:rsidRPr="001B7E61">
                <w:rPr>
                  <w:rFonts w:eastAsia="Malgun Gothic" w:hint="eastAsia"/>
                  <w:b/>
                  <w:sz w:val="18"/>
                  <w:lang w:eastAsia="ko-KR"/>
                </w:rPr>
                <w:t xml:space="preserve">Supported </w:t>
              </w:r>
              <w:r>
                <w:rPr>
                  <w:b/>
                  <w:sz w:val="18"/>
                  <w:lang w:eastAsia="zh-CN"/>
                </w:rPr>
                <w:t>Operations</w:t>
              </w:r>
            </w:ins>
            <w:del w:id="3488" w:author="Rodermund, Friedhelm, Vodafone DE" w:date="2013-06-10T16:50:00Z">
              <w:r w:rsidR="00E074A9" w:rsidRPr="00136D9D" w:rsidDel="008A02BB">
                <w:rPr>
                  <w:b/>
                  <w:sz w:val="18"/>
                  <w:lang w:eastAsia="zh-CN"/>
                </w:rPr>
                <w:delText>Access Type</w:delText>
              </w:r>
            </w:del>
          </w:p>
        </w:tc>
        <w:tc>
          <w:tcPr>
            <w:tcW w:w="513"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Multiple</w:t>
            </w:r>
          </w:p>
          <w:p w:rsidR="00E074A9" w:rsidRPr="00136D9D" w:rsidRDefault="00E074A9" w:rsidP="00F2110E">
            <w:pPr>
              <w:pStyle w:val="TableRow"/>
              <w:jc w:val="center"/>
              <w:rPr>
                <w:b/>
                <w:sz w:val="18"/>
                <w:lang w:eastAsia="zh-CN"/>
              </w:rPr>
            </w:pPr>
            <w:r w:rsidRPr="00136D9D">
              <w:rPr>
                <w:b/>
                <w:sz w:val="18"/>
                <w:lang w:eastAsia="zh-CN"/>
              </w:rPr>
              <w:t>Instances?</w:t>
            </w:r>
          </w:p>
        </w:tc>
        <w:tc>
          <w:tcPr>
            <w:tcW w:w="448" w:type="pct"/>
            <w:shd w:val="pct25" w:color="auto" w:fill="FFFFFF"/>
          </w:tcPr>
          <w:p w:rsidR="00E074A9" w:rsidRPr="00136D9D" w:rsidRDefault="00E074A9" w:rsidP="00F2110E">
            <w:pPr>
              <w:pStyle w:val="TableRow"/>
              <w:jc w:val="center"/>
              <w:rPr>
                <w:b/>
                <w:sz w:val="18"/>
                <w:lang w:eastAsia="zh-CN"/>
              </w:rPr>
            </w:pPr>
            <w:r>
              <w:rPr>
                <w:b/>
                <w:sz w:val="18"/>
                <w:lang w:eastAsia="zh-CN"/>
              </w:rPr>
              <w:t>Mandatory?</w:t>
            </w:r>
          </w:p>
        </w:tc>
        <w:tc>
          <w:tcPr>
            <w:tcW w:w="448" w:type="pct"/>
            <w:shd w:val="pct25" w:color="auto" w:fill="FFFFFF"/>
          </w:tcPr>
          <w:p w:rsidR="00E074A9" w:rsidRPr="00136D9D" w:rsidRDefault="008A02BB" w:rsidP="00F2110E">
            <w:pPr>
              <w:pStyle w:val="TableRow"/>
              <w:jc w:val="center"/>
              <w:rPr>
                <w:b/>
                <w:sz w:val="18"/>
                <w:lang w:eastAsia="zh-CN"/>
              </w:rPr>
            </w:pPr>
            <w:ins w:id="3489" w:author="Rodermund, Friedhelm, Vodafone DE" w:date="2013-06-10T16:51:00Z">
              <w:r>
                <w:rPr>
                  <w:b/>
                  <w:sz w:val="18"/>
                  <w:lang w:eastAsia="zh-CN"/>
                </w:rPr>
                <w:t xml:space="preserve">Data </w:t>
              </w:r>
            </w:ins>
            <w:r w:rsidR="00E074A9" w:rsidRPr="00136D9D">
              <w:rPr>
                <w:b/>
                <w:sz w:val="18"/>
                <w:lang w:eastAsia="zh-CN"/>
              </w:rPr>
              <w:t>Type</w:t>
            </w:r>
          </w:p>
        </w:tc>
        <w:tc>
          <w:tcPr>
            <w:tcW w:w="576"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Range or Enumeration</w:t>
            </w:r>
          </w:p>
        </w:tc>
        <w:tc>
          <w:tcPr>
            <w:tcW w:w="321"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Units</w:t>
            </w:r>
          </w:p>
        </w:tc>
        <w:tc>
          <w:tcPr>
            <w:tcW w:w="1348" w:type="pct"/>
            <w:shd w:val="pct25" w:color="auto" w:fill="FFFFFF"/>
          </w:tcPr>
          <w:p w:rsidR="00E074A9" w:rsidRPr="00136D9D" w:rsidRDefault="00E074A9" w:rsidP="00F2110E">
            <w:pPr>
              <w:pStyle w:val="TableRow"/>
              <w:jc w:val="center"/>
              <w:rPr>
                <w:b/>
                <w:sz w:val="18"/>
                <w:lang w:eastAsia="zh-CN"/>
              </w:rPr>
            </w:pPr>
            <w:r w:rsidRPr="00136D9D">
              <w:rPr>
                <w:rFonts w:eastAsia="Malgun Gothic"/>
                <w:b/>
                <w:sz w:val="18"/>
                <w:lang w:eastAsia="ko-KR"/>
              </w:rPr>
              <w:t>Descriptions</w:t>
            </w:r>
          </w:p>
        </w:tc>
      </w:tr>
      <w:tr w:rsidR="00E074A9" w:rsidRPr="00136D9D" w:rsidTr="00AE00F4">
        <w:tc>
          <w:tcPr>
            <w:tcW w:w="515" w:type="pct"/>
          </w:tcPr>
          <w:p w:rsidR="00E074A9" w:rsidRPr="00136D9D" w:rsidRDefault="00E074A9" w:rsidP="00F2110E">
            <w:pPr>
              <w:pStyle w:val="TableRow"/>
              <w:rPr>
                <w:rFonts w:eastAsia="Malgun Gothic"/>
                <w:b/>
                <w:lang w:eastAsia="ko-KR"/>
              </w:rPr>
            </w:pPr>
            <w:r w:rsidRPr="00136D9D">
              <w:rPr>
                <w:rFonts w:eastAsia="Malgun Gothic"/>
                <w:b/>
                <w:lang w:eastAsia="ko-KR"/>
              </w:rPr>
              <w:t>Package</w:t>
            </w:r>
          </w:p>
        </w:tc>
        <w:tc>
          <w:tcPr>
            <w:tcW w:w="447" w:type="pct"/>
          </w:tcPr>
          <w:p w:rsidR="00E074A9" w:rsidRPr="00136D9D" w:rsidRDefault="00E074A9" w:rsidP="00F2110E">
            <w:pPr>
              <w:pStyle w:val="TableRow"/>
              <w:rPr>
                <w:rFonts w:eastAsia="Malgun Gothic"/>
                <w:lang w:eastAsia="ko-KR"/>
              </w:rPr>
            </w:pPr>
            <w:r w:rsidRPr="00136D9D">
              <w:rPr>
                <w:rFonts w:eastAsia="Malgun Gothic"/>
                <w:lang w:eastAsia="ko-KR"/>
              </w:rPr>
              <w:t>1</w:t>
            </w:r>
          </w:p>
        </w:tc>
        <w:tc>
          <w:tcPr>
            <w:tcW w:w="384" w:type="pct"/>
          </w:tcPr>
          <w:p w:rsidR="00E074A9" w:rsidRPr="00136D9D" w:rsidRDefault="00E074A9" w:rsidP="00F2110E">
            <w:pPr>
              <w:pStyle w:val="TableRow"/>
              <w:rPr>
                <w:rFonts w:eastAsia="Malgun Gothic"/>
                <w:lang w:eastAsia="ko-KR"/>
              </w:rPr>
            </w:pPr>
            <w:r w:rsidRPr="00136D9D">
              <w:rPr>
                <w:rFonts w:eastAsia="Malgun Gothic"/>
                <w:lang w:eastAsia="ko-KR"/>
              </w:rPr>
              <w:t>W</w:t>
            </w:r>
          </w:p>
        </w:tc>
        <w:tc>
          <w:tcPr>
            <w:tcW w:w="513"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8" w:type="pct"/>
          </w:tcPr>
          <w:p w:rsidR="00E074A9" w:rsidRPr="00136D9D" w:rsidRDefault="001D0ED0" w:rsidP="00F2110E">
            <w:pPr>
              <w:pStyle w:val="TableRow"/>
              <w:rPr>
                <w:rFonts w:eastAsia="Malgun Gothic"/>
                <w:lang w:eastAsia="ko-KR"/>
              </w:rPr>
            </w:pPr>
            <w:ins w:id="3490" w:author="Rodermund, Friedhelm, Vodafone DE" w:date="2013-06-10T17:01:00Z">
              <w:r>
                <w:rPr>
                  <w:rFonts w:eastAsia="Malgun Gothic"/>
                  <w:lang w:eastAsia="ko-KR"/>
                </w:rPr>
                <w:t>Yes</w:t>
              </w:r>
            </w:ins>
          </w:p>
        </w:tc>
        <w:tc>
          <w:tcPr>
            <w:tcW w:w="448" w:type="pct"/>
          </w:tcPr>
          <w:p w:rsidR="00E074A9" w:rsidRPr="00136D9D" w:rsidRDefault="00E074A9" w:rsidP="00F2110E">
            <w:pPr>
              <w:pStyle w:val="TableRow"/>
              <w:rPr>
                <w:rFonts w:eastAsia="Malgun Gothic"/>
                <w:lang w:eastAsia="ko-KR"/>
              </w:rPr>
            </w:pPr>
            <w:del w:id="3491" w:author="Rodermund, Friedhelm, Vodafone DE" w:date="2013-06-10T21:11:00Z">
              <w:r w:rsidRPr="00136D9D" w:rsidDel="00B46C52">
                <w:rPr>
                  <w:rFonts w:eastAsia="Malgun Gothic"/>
                  <w:lang w:eastAsia="ko-KR"/>
                </w:rPr>
                <w:delText>Binary</w:delText>
              </w:r>
            </w:del>
            <w:ins w:id="3492" w:author="Rodermund, Friedhelm, Vodafone DE" w:date="2013-06-10T21:11:00Z">
              <w:r w:rsidR="00B46C52">
                <w:rPr>
                  <w:rFonts w:eastAsia="Malgun Gothic"/>
                  <w:lang w:eastAsia="ko-KR"/>
                </w:rPr>
                <w:t>Opaque</w:t>
              </w:r>
            </w:ins>
          </w:p>
        </w:tc>
        <w:tc>
          <w:tcPr>
            <w:tcW w:w="576"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321"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348" w:type="pct"/>
          </w:tcPr>
          <w:p w:rsidR="00E074A9" w:rsidRPr="00136D9D" w:rsidRDefault="00E074A9" w:rsidP="00F2110E">
            <w:pPr>
              <w:pStyle w:val="TableRow"/>
              <w:rPr>
                <w:rFonts w:eastAsia="Malgun Gothic"/>
                <w:lang w:eastAsia="ko-KR"/>
              </w:rPr>
            </w:pPr>
            <w:r w:rsidRPr="00136D9D">
              <w:rPr>
                <w:rFonts w:eastAsia="Malgun Gothic"/>
                <w:lang w:eastAsia="ko-KR"/>
              </w:rPr>
              <w:t>Firmware package</w:t>
            </w:r>
          </w:p>
        </w:tc>
      </w:tr>
      <w:tr w:rsidR="00AE00F4" w:rsidRPr="00136D9D" w:rsidTr="00AE00F4">
        <w:trPr>
          <w:ins w:id="3493" w:author="Rodermund, Friedhelm, Vodafone DE" w:date="2013-06-10T20:37:00Z"/>
        </w:trPr>
        <w:tc>
          <w:tcPr>
            <w:tcW w:w="515" w:type="pct"/>
          </w:tcPr>
          <w:p w:rsidR="00AE00F4" w:rsidRPr="00136D9D" w:rsidRDefault="00AE00F4" w:rsidP="00F2110E">
            <w:pPr>
              <w:pStyle w:val="TableRow"/>
              <w:rPr>
                <w:ins w:id="3494" w:author="Rodermund, Friedhelm, Vodafone DE" w:date="2013-06-10T20:37:00Z"/>
                <w:rFonts w:eastAsia="Malgun Gothic"/>
                <w:b/>
                <w:lang w:eastAsia="ko-KR"/>
              </w:rPr>
            </w:pPr>
            <w:ins w:id="3495" w:author="Rodermund, Friedhelm, Vodafone DE" w:date="2013-06-10T20:38:00Z">
              <w:r>
                <w:rPr>
                  <w:rFonts w:eastAsia="Malgun Gothic"/>
                  <w:b/>
                  <w:lang w:eastAsia="ko-KR"/>
                </w:rPr>
                <w:t>Package URI</w:t>
              </w:r>
            </w:ins>
          </w:p>
        </w:tc>
        <w:tc>
          <w:tcPr>
            <w:tcW w:w="447" w:type="pct"/>
          </w:tcPr>
          <w:p w:rsidR="00AE00F4" w:rsidRPr="00136D9D" w:rsidRDefault="00AE00F4" w:rsidP="00F2110E">
            <w:pPr>
              <w:pStyle w:val="TableRow"/>
              <w:rPr>
                <w:ins w:id="3496" w:author="Rodermund, Friedhelm, Vodafone DE" w:date="2013-06-10T20:37:00Z"/>
                <w:rFonts w:eastAsia="Malgun Gothic"/>
                <w:lang w:eastAsia="ko-KR"/>
              </w:rPr>
            </w:pPr>
            <w:ins w:id="3497" w:author="Rodermund, Friedhelm, Vodafone DE" w:date="2013-06-10T20:38:00Z">
              <w:r w:rsidRPr="00136D9D">
                <w:rPr>
                  <w:rFonts w:eastAsia="Malgun Gothic"/>
                  <w:lang w:eastAsia="ko-KR"/>
                </w:rPr>
                <w:t>1</w:t>
              </w:r>
            </w:ins>
          </w:p>
        </w:tc>
        <w:tc>
          <w:tcPr>
            <w:tcW w:w="384" w:type="pct"/>
          </w:tcPr>
          <w:p w:rsidR="00AE00F4" w:rsidRPr="00136D9D" w:rsidRDefault="00AE00F4" w:rsidP="00F2110E">
            <w:pPr>
              <w:pStyle w:val="TableRow"/>
              <w:rPr>
                <w:ins w:id="3498" w:author="Rodermund, Friedhelm, Vodafone DE" w:date="2013-06-10T20:37:00Z"/>
                <w:rFonts w:eastAsia="Malgun Gothic"/>
                <w:lang w:eastAsia="ko-KR"/>
              </w:rPr>
            </w:pPr>
            <w:ins w:id="3499" w:author="Rodermund, Friedhelm, Vodafone DE" w:date="2013-06-10T20:38:00Z">
              <w:r w:rsidRPr="00136D9D">
                <w:rPr>
                  <w:rFonts w:eastAsia="Malgun Gothic"/>
                  <w:lang w:eastAsia="ko-KR"/>
                </w:rPr>
                <w:t>W</w:t>
              </w:r>
            </w:ins>
          </w:p>
        </w:tc>
        <w:tc>
          <w:tcPr>
            <w:tcW w:w="513" w:type="pct"/>
          </w:tcPr>
          <w:p w:rsidR="00AE00F4" w:rsidRPr="00136D9D" w:rsidRDefault="00AE00F4" w:rsidP="00F2110E">
            <w:pPr>
              <w:pStyle w:val="TableRow"/>
              <w:rPr>
                <w:ins w:id="3500" w:author="Rodermund, Friedhelm, Vodafone DE" w:date="2013-06-10T20:37:00Z"/>
                <w:rFonts w:eastAsia="Malgun Gothic"/>
                <w:lang w:eastAsia="ko-KR"/>
              </w:rPr>
            </w:pPr>
            <w:ins w:id="3501" w:author="Rodermund, Friedhelm, Vodafone DE" w:date="2013-06-10T20:38:00Z">
              <w:r w:rsidRPr="00136D9D">
                <w:rPr>
                  <w:rFonts w:eastAsia="Malgun Gothic"/>
                  <w:lang w:eastAsia="ko-KR"/>
                </w:rPr>
                <w:t>No</w:t>
              </w:r>
            </w:ins>
          </w:p>
        </w:tc>
        <w:tc>
          <w:tcPr>
            <w:tcW w:w="448" w:type="pct"/>
          </w:tcPr>
          <w:p w:rsidR="00AE00F4" w:rsidRDefault="00AE00F4" w:rsidP="00F2110E">
            <w:pPr>
              <w:pStyle w:val="TableRow"/>
              <w:rPr>
                <w:ins w:id="3502" w:author="Rodermund, Friedhelm, Vodafone DE" w:date="2013-06-10T20:37:00Z"/>
                <w:rFonts w:eastAsia="Malgun Gothic"/>
                <w:lang w:eastAsia="ko-KR"/>
              </w:rPr>
            </w:pPr>
          </w:p>
        </w:tc>
        <w:tc>
          <w:tcPr>
            <w:tcW w:w="448" w:type="pct"/>
          </w:tcPr>
          <w:p w:rsidR="00AE00F4" w:rsidRPr="00136D9D" w:rsidRDefault="00AE00F4" w:rsidP="00F2110E">
            <w:pPr>
              <w:pStyle w:val="TableRow"/>
              <w:rPr>
                <w:ins w:id="3503" w:author="Rodermund, Friedhelm, Vodafone DE" w:date="2013-06-10T20:37:00Z"/>
                <w:rFonts w:eastAsia="Malgun Gothic"/>
                <w:lang w:eastAsia="ko-KR"/>
              </w:rPr>
            </w:pPr>
            <w:ins w:id="3504" w:author="Rodermund, Friedhelm, Vodafone DE" w:date="2013-06-10T20:38:00Z">
              <w:r>
                <w:rPr>
                  <w:rFonts w:eastAsia="Malgun Gothic"/>
                  <w:lang w:eastAsia="ko-KR"/>
                </w:rPr>
                <w:t>String</w:t>
              </w:r>
            </w:ins>
          </w:p>
        </w:tc>
        <w:tc>
          <w:tcPr>
            <w:tcW w:w="576" w:type="pct"/>
          </w:tcPr>
          <w:p w:rsidR="00AE00F4" w:rsidRPr="00136D9D" w:rsidRDefault="00AE00F4" w:rsidP="00F2110E">
            <w:pPr>
              <w:pStyle w:val="TableRow"/>
              <w:rPr>
                <w:ins w:id="3505" w:author="Rodermund, Friedhelm, Vodafone DE" w:date="2013-06-10T20:37:00Z"/>
                <w:rFonts w:eastAsia="Malgun Gothic"/>
                <w:lang w:eastAsia="ko-KR"/>
              </w:rPr>
            </w:pPr>
            <w:ins w:id="3506" w:author="Rodermund, Friedhelm, Vodafone DE" w:date="2013-06-10T20:38:00Z">
              <w:r>
                <w:rPr>
                  <w:rFonts w:eastAsia="Malgun Gothic"/>
                  <w:lang w:eastAsia="ko-KR"/>
                </w:rPr>
                <w:t>0-255 bytes</w:t>
              </w:r>
            </w:ins>
          </w:p>
        </w:tc>
        <w:tc>
          <w:tcPr>
            <w:tcW w:w="321" w:type="pct"/>
          </w:tcPr>
          <w:p w:rsidR="00AE00F4" w:rsidRPr="00136D9D" w:rsidRDefault="00AE00F4" w:rsidP="00F2110E">
            <w:pPr>
              <w:pStyle w:val="TableRow"/>
              <w:rPr>
                <w:ins w:id="3507" w:author="Rodermund, Friedhelm, Vodafone DE" w:date="2013-06-10T20:37:00Z"/>
                <w:rFonts w:eastAsia="Malgun Gothic"/>
                <w:lang w:eastAsia="ko-KR"/>
              </w:rPr>
            </w:pPr>
            <w:ins w:id="3508" w:author="Rodermund, Friedhelm, Vodafone DE" w:date="2013-06-10T20:38:00Z">
              <w:r>
                <w:rPr>
                  <w:rFonts w:eastAsia="Malgun Gothic"/>
                  <w:lang w:eastAsia="ko-KR"/>
                </w:rPr>
                <w:t>-</w:t>
              </w:r>
            </w:ins>
          </w:p>
        </w:tc>
        <w:tc>
          <w:tcPr>
            <w:tcW w:w="1348" w:type="pct"/>
          </w:tcPr>
          <w:p w:rsidR="00AE00F4" w:rsidRPr="00136D9D" w:rsidRDefault="00AE00F4" w:rsidP="00F2110E">
            <w:pPr>
              <w:pStyle w:val="TableRow"/>
              <w:rPr>
                <w:ins w:id="3509" w:author="Rodermund, Friedhelm, Vodafone DE" w:date="2013-06-10T20:37:00Z"/>
                <w:rFonts w:eastAsia="Malgun Gothic"/>
                <w:lang w:eastAsia="ko-KR"/>
              </w:rPr>
            </w:pPr>
            <w:ins w:id="3510" w:author="Rodermund, Friedhelm, Vodafone DE" w:date="2013-06-10T20:38:00Z">
              <w:r>
                <w:rPr>
                  <w:rFonts w:eastAsia="Malgun Gothic"/>
                  <w:lang w:eastAsia="ko-KR"/>
                </w:rPr>
                <w:t>URI from where the device can download the firmware package by an alternative mechanism. As soon the device has received the Package URI it performs the download at the next practical opportunity.</w:t>
              </w:r>
            </w:ins>
          </w:p>
        </w:tc>
      </w:tr>
      <w:tr w:rsidR="00E074A9" w:rsidRPr="00136D9D" w:rsidTr="00AE00F4">
        <w:tc>
          <w:tcPr>
            <w:tcW w:w="515" w:type="pct"/>
          </w:tcPr>
          <w:p w:rsidR="00E074A9" w:rsidRPr="00136D9D" w:rsidRDefault="00E074A9" w:rsidP="00F2110E">
            <w:pPr>
              <w:pStyle w:val="TableRow"/>
              <w:rPr>
                <w:rFonts w:eastAsia="Malgun Gothic"/>
                <w:b/>
                <w:lang w:eastAsia="ko-KR"/>
              </w:rPr>
            </w:pPr>
            <w:r w:rsidRPr="00136D9D">
              <w:rPr>
                <w:rFonts w:eastAsia="Malgun Gothic"/>
                <w:b/>
                <w:lang w:eastAsia="ko-KR"/>
              </w:rPr>
              <w:t>Update</w:t>
            </w:r>
          </w:p>
        </w:tc>
        <w:tc>
          <w:tcPr>
            <w:tcW w:w="447" w:type="pct"/>
          </w:tcPr>
          <w:p w:rsidR="00E074A9" w:rsidRPr="00136D9D" w:rsidRDefault="00E074A9" w:rsidP="00F2110E">
            <w:pPr>
              <w:pStyle w:val="TableRow"/>
              <w:rPr>
                <w:rFonts w:eastAsia="Malgun Gothic"/>
                <w:lang w:eastAsia="ko-KR"/>
              </w:rPr>
            </w:pPr>
            <w:r w:rsidRPr="00136D9D">
              <w:rPr>
                <w:rFonts w:eastAsia="Malgun Gothic"/>
                <w:lang w:eastAsia="ko-KR"/>
              </w:rPr>
              <w:t>2</w:t>
            </w:r>
          </w:p>
        </w:tc>
        <w:tc>
          <w:tcPr>
            <w:tcW w:w="384" w:type="pct"/>
          </w:tcPr>
          <w:p w:rsidR="00E074A9" w:rsidRPr="00136D9D" w:rsidRDefault="00E074A9" w:rsidP="00F2110E">
            <w:pPr>
              <w:pStyle w:val="TableRow"/>
              <w:rPr>
                <w:rFonts w:eastAsia="Malgun Gothic"/>
                <w:lang w:eastAsia="ko-KR"/>
              </w:rPr>
            </w:pPr>
            <w:r w:rsidRPr="00136D9D">
              <w:rPr>
                <w:rFonts w:eastAsia="Malgun Gothic"/>
                <w:lang w:eastAsia="ko-KR"/>
              </w:rPr>
              <w:t>E</w:t>
            </w:r>
          </w:p>
        </w:tc>
        <w:tc>
          <w:tcPr>
            <w:tcW w:w="513"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8" w:type="pct"/>
          </w:tcPr>
          <w:p w:rsidR="00E074A9" w:rsidRPr="00136D9D" w:rsidRDefault="001D0ED0" w:rsidP="00F2110E">
            <w:pPr>
              <w:pStyle w:val="TableRow"/>
              <w:rPr>
                <w:rFonts w:eastAsia="Malgun Gothic"/>
                <w:lang w:eastAsia="ko-KR"/>
              </w:rPr>
            </w:pPr>
            <w:ins w:id="3511" w:author="Rodermund, Friedhelm, Vodafone DE" w:date="2013-06-10T17:01:00Z">
              <w:r>
                <w:rPr>
                  <w:rFonts w:eastAsia="Malgun Gothic"/>
                  <w:lang w:eastAsia="ko-KR"/>
                </w:rPr>
                <w:t>Yes</w:t>
              </w:r>
            </w:ins>
          </w:p>
        </w:tc>
        <w:tc>
          <w:tcPr>
            <w:tcW w:w="448"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576"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321"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348" w:type="pct"/>
          </w:tcPr>
          <w:p w:rsidR="00E074A9" w:rsidRPr="00136D9D" w:rsidRDefault="00E074A9" w:rsidP="00F2110E">
            <w:pPr>
              <w:pStyle w:val="TableRow"/>
              <w:rPr>
                <w:rFonts w:eastAsia="Malgun Gothic"/>
                <w:lang w:eastAsia="ko-KR"/>
              </w:rPr>
            </w:pPr>
            <w:r w:rsidRPr="00136D9D">
              <w:rPr>
                <w:rFonts w:eastAsia="Malgun Gothic"/>
                <w:lang w:eastAsia="ko-KR"/>
              </w:rPr>
              <w:t>Updates firmware by using the firmware package stored in Package</w:t>
            </w:r>
            <w:ins w:id="3512" w:author="Rodermund, Friedhelm, Vodafone DE" w:date="2013-06-10T20:38:00Z">
              <w:r w:rsidR="00AE00F4">
                <w:rPr>
                  <w:rFonts w:eastAsia="Malgun Gothic"/>
                  <w:lang w:eastAsia="ko-KR"/>
                </w:rPr>
                <w:t>, or, by using the firmware downloaded from the Package URI.</w:t>
              </w:r>
            </w:ins>
          </w:p>
          <w:p w:rsidR="00E074A9" w:rsidRPr="00136D9D" w:rsidRDefault="00E074A9" w:rsidP="00F2110E">
            <w:pPr>
              <w:pStyle w:val="TableRow"/>
              <w:rPr>
                <w:rFonts w:eastAsia="Malgun Gothic"/>
                <w:lang w:eastAsia="ko-KR"/>
              </w:rPr>
            </w:pPr>
            <w:r w:rsidRPr="00136D9D">
              <w:rPr>
                <w:rFonts w:eastAsia="Malgun Gothic"/>
                <w:lang w:eastAsia="ko-KR"/>
              </w:rPr>
              <w:t xml:space="preserve">This </w:t>
            </w:r>
            <w:r w:rsidR="00C469CF">
              <w:rPr>
                <w:rFonts w:eastAsia="Malgun Gothic"/>
                <w:lang w:eastAsia="ko-KR"/>
              </w:rPr>
              <w:t>R</w:t>
            </w:r>
            <w:r w:rsidRPr="00136D9D">
              <w:rPr>
                <w:rFonts w:eastAsia="Malgun Gothic"/>
                <w:lang w:eastAsia="ko-KR"/>
              </w:rPr>
              <w:t xml:space="preserve">esource is only executable when the value of the State </w:t>
            </w:r>
            <w:r w:rsidR="00C469CF">
              <w:rPr>
                <w:rFonts w:eastAsia="Malgun Gothic"/>
                <w:lang w:eastAsia="ko-KR"/>
              </w:rPr>
              <w:lastRenderedPageBreak/>
              <w:t>R</w:t>
            </w:r>
            <w:r w:rsidRPr="00136D9D">
              <w:rPr>
                <w:rFonts w:eastAsia="Malgun Gothic"/>
                <w:lang w:eastAsia="ko-KR"/>
              </w:rPr>
              <w:t>esource is Downloaded.</w:t>
            </w:r>
          </w:p>
        </w:tc>
      </w:tr>
      <w:tr w:rsidR="00E074A9" w:rsidRPr="00136D9D" w:rsidTr="00AE00F4">
        <w:tc>
          <w:tcPr>
            <w:tcW w:w="515" w:type="pct"/>
          </w:tcPr>
          <w:p w:rsidR="00E074A9" w:rsidRPr="00136D9D" w:rsidRDefault="00E074A9" w:rsidP="00F2110E">
            <w:pPr>
              <w:pStyle w:val="TableRow"/>
              <w:rPr>
                <w:rFonts w:eastAsia="Malgun Gothic"/>
                <w:b/>
                <w:lang w:eastAsia="ko-KR"/>
              </w:rPr>
            </w:pPr>
            <w:r w:rsidRPr="00136D9D">
              <w:rPr>
                <w:rFonts w:eastAsia="Malgun Gothic"/>
                <w:b/>
                <w:lang w:eastAsia="ko-KR"/>
              </w:rPr>
              <w:lastRenderedPageBreak/>
              <w:t>State</w:t>
            </w:r>
          </w:p>
        </w:tc>
        <w:tc>
          <w:tcPr>
            <w:tcW w:w="447" w:type="pct"/>
          </w:tcPr>
          <w:p w:rsidR="00E074A9" w:rsidRPr="00136D9D" w:rsidRDefault="00E074A9" w:rsidP="00F2110E">
            <w:pPr>
              <w:pStyle w:val="TableRow"/>
              <w:rPr>
                <w:rFonts w:eastAsia="Malgun Gothic"/>
                <w:lang w:eastAsia="ko-KR"/>
              </w:rPr>
            </w:pPr>
            <w:r w:rsidRPr="00136D9D">
              <w:rPr>
                <w:rFonts w:eastAsia="Malgun Gothic"/>
                <w:lang w:eastAsia="ko-KR"/>
              </w:rPr>
              <w:t>3</w:t>
            </w:r>
          </w:p>
        </w:tc>
        <w:tc>
          <w:tcPr>
            <w:tcW w:w="384" w:type="pct"/>
          </w:tcPr>
          <w:p w:rsidR="00E074A9" w:rsidRPr="00136D9D" w:rsidRDefault="00E074A9" w:rsidP="00F2110E">
            <w:pPr>
              <w:pStyle w:val="TableRow"/>
              <w:rPr>
                <w:rFonts w:eastAsia="Malgun Gothic"/>
                <w:lang w:eastAsia="ko-KR"/>
              </w:rPr>
            </w:pPr>
            <w:r w:rsidRPr="00136D9D">
              <w:rPr>
                <w:rFonts w:eastAsia="Malgun Gothic"/>
                <w:lang w:eastAsia="ko-KR"/>
              </w:rPr>
              <w:t>R</w:t>
            </w:r>
          </w:p>
        </w:tc>
        <w:tc>
          <w:tcPr>
            <w:tcW w:w="513"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8" w:type="pct"/>
          </w:tcPr>
          <w:p w:rsidR="00E074A9" w:rsidRPr="00136D9D" w:rsidRDefault="001D0ED0" w:rsidP="00F2110E">
            <w:pPr>
              <w:pStyle w:val="TableRow"/>
              <w:rPr>
                <w:rFonts w:eastAsia="Malgun Gothic"/>
                <w:lang w:eastAsia="ko-KR"/>
              </w:rPr>
            </w:pPr>
            <w:ins w:id="3513" w:author="Rodermund, Friedhelm, Vodafone DE" w:date="2013-06-10T17:01:00Z">
              <w:r>
                <w:rPr>
                  <w:rFonts w:eastAsia="Malgun Gothic"/>
                  <w:lang w:eastAsia="ko-KR"/>
                </w:rPr>
                <w:t>Yes</w:t>
              </w:r>
            </w:ins>
          </w:p>
        </w:tc>
        <w:tc>
          <w:tcPr>
            <w:tcW w:w="448" w:type="pct"/>
          </w:tcPr>
          <w:p w:rsidR="00E074A9" w:rsidRPr="00136D9D" w:rsidRDefault="00E074A9" w:rsidP="00F2110E">
            <w:pPr>
              <w:pStyle w:val="TableRow"/>
              <w:rPr>
                <w:rFonts w:eastAsia="Malgun Gothic"/>
                <w:lang w:eastAsia="ko-KR"/>
              </w:rPr>
            </w:pPr>
            <w:del w:id="3514" w:author="Rodermund, Friedhelm, Vodafone DE" w:date="2013-06-10T21:12:00Z">
              <w:r w:rsidRPr="00136D9D" w:rsidDel="00B46C52">
                <w:rPr>
                  <w:rFonts w:eastAsia="Malgun Gothic"/>
                  <w:lang w:eastAsia="ko-KR"/>
                </w:rPr>
                <w:delText xml:space="preserve">Unsigned </w:delText>
              </w:r>
            </w:del>
            <w:r w:rsidRPr="00136D9D">
              <w:rPr>
                <w:rFonts w:eastAsia="Malgun Gothic"/>
                <w:lang w:eastAsia="ko-KR"/>
              </w:rPr>
              <w:t>Integer</w:t>
            </w:r>
          </w:p>
        </w:tc>
        <w:tc>
          <w:tcPr>
            <w:tcW w:w="576" w:type="pct"/>
          </w:tcPr>
          <w:p w:rsidR="00E074A9" w:rsidRPr="00136D9D" w:rsidRDefault="00B46C52" w:rsidP="00F2110E">
            <w:pPr>
              <w:pStyle w:val="TableRow"/>
              <w:rPr>
                <w:rFonts w:eastAsia="Malgun Gothic"/>
                <w:lang w:eastAsia="ko-KR"/>
              </w:rPr>
            </w:pPr>
            <w:ins w:id="3515" w:author="Rodermund, Friedhelm, Vodafone DE" w:date="2013-06-10T21:12:00Z">
              <w:r>
                <w:rPr>
                  <w:rFonts w:eastAsia="Malgun Gothic"/>
                  <w:lang w:eastAsia="ko-KR"/>
                </w:rPr>
                <w:t>1-3</w:t>
              </w:r>
            </w:ins>
          </w:p>
        </w:tc>
        <w:tc>
          <w:tcPr>
            <w:tcW w:w="321" w:type="pct"/>
          </w:tcPr>
          <w:p w:rsidR="00E074A9" w:rsidRPr="00136D9D" w:rsidRDefault="00E074A9" w:rsidP="00F2110E">
            <w:pPr>
              <w:pStyle w:val="TableRow"/>
              <w:rPr>
                <w:rFonts w:eastAsia="Malgun Gothic"/>
                <w:lang w:eastAsia="ko-KR"/>
              </w:rPr>
            </w:pPr>
          </w:p>
        </w:tc>
        <w:tc>
          <w:tcPr>
            <w:tcW w:w="1348" w:type="pct"/>
          </w:tcPr>
          <w:p w:rsidR="00E074A9" w:rsidRPr="00136D9D" w:rsidRDefault="00E074A9" w:rsidP="00F2110E">
            <w:pPr>
              <w:pStyle w:val="TableRow"/>
              <w:rPr>
                <w:rFonts w:eastAsia="Malgun Gothic"/>
                <w:lang w:eastAsia="ko-KR"/>
              </w:rPr>
            </w:pPr>
            <w:r w:rsidRPr="00136D9D">
              <w:rPr>
                <w:rFonts w:eastAsia="Malgun Gothic"/>
                <w:lang w:eastAsia="ko-KR"/>
              </w:rPr>
              <w:t>Indicates current state with respect to this firmware update. This value is set by the LWM2M Client.</w:t>
            </w:r>
          </w:p>
          <w:p w:rsidR="00E074A9" w:rsidRPr="00136D9D" w:rsidRDefault="00E074A9" w:rsidP="00F2110E">
            <w:pPr>
              <w:pStyle w:val="TableRow"/>
              <w:rPr>
                <w:rFonts w:eastAsia="Malgun Gothic"/>
                <w:lang w:eastAsia="ko-KR"/>
              </w:rPr>
            </w:pPr>
            <w:r w:rsidRPr="00136D9D">
              <w:rPr>
                <w:rFonts w:eastAsia="Malgun Gothic"/>
                <w:lang w:eastAsia="ko-KR"/>
              </w:rPr>
              <w:t>1: Idle (before downloading or after updating)</w:t>
            </w:r>
          </w:p>
          <w:p w:rsidR="00E074A9" w:rsidRPr="00136D9D" w:rsidRDefault="00E074A9" w:rsidP="00F2110E">
            <w:pPr>
              <w:pStyle w:val="TableRow"/>
              <w:rPr>
                <w:lang w:eastAsia="zh-CN"/>
              </w:rPr>
            </w:pPr>
            <w:r w:rsidRPr="00136D9D">
              <w:rPr>
                <w:lang w:eastAsia="zh-CN"/>
              </w:rPr>
              <w:t>2: Downloading (The data sequence is on the way)</w:t>
            </w:r>
          </w:p>
          <w:p w:rsidR="00E074A9" w:rsidRPr="00136D9D" w:rsidRDefault="00E074A9" w:rsidP="00F2110E">
            <w:pPr>
              <w:pStyle w:val="TableRow"/>
              <w:rPr>
                <w:rFonts w:eastAsia="Malgun Gothic"/>
                <w:lang w:eastAsia="ko-KR"/>
              </w:rPr>
            </w:pPr>
            <w:r w:rsidRPr="00136D9D">
              <w:rPr>
                <w:rFonts w:eastAsia="Malgun Gothic"/>
                <w:lang w:eastAsia="ko-KR"/>
              </w:rPr>
              <w:t>3: Downloaded</w:t>
            </w:r>
          </w:p>
          <w:p w:rsidR="00E074A9" w:rsidRPr="00136D9D" w:rsidRDefault="00E074A9" w:rsidP="00F2110E">
            <w:pPr>
              <w:pStyle w:val="TableRow"/>
              <w:rPr>
                <w:rFonts w:eastAsia="Malgun Gothic"/>
                <w:lang w:eastAsia="ko-KR"/>
              </w:rPr>
            </w:pPr>
            <w:r w:rsidRPr="00136D9D">
              <w:rPr>
                <w:rFonts w:eastAsia="Malgun Gothic"/>
                <w:lang w:eastAsia="ko-KR"/>
              </w:rPr>
              <w:t xml:space="preserve">If writing the firmware package to Package </w:t>
            </w:r>
            <w:r w:rsidR="00C469CF">
              <w:rPr>
                <w:rFonts w:eastAsia="Malgun Gothic"/>
                <w:lang w:eastAsia="ko-KR"/>
              </w:rPr>
              <w:t>R</w:t>
            </w:r>
            <w:r w:rsidRPr="00136D9D">
              <w:rPr>
                <w:rFonts w:eastAsia="Malgun Gothic"/>
                <w:lang w:eastAsia="ko-KR"/>
              </w:rPr>
              <w:t>esource is done,</w:t>
            </w:r>
            <w:ins w:id="3516" w:author="Rodermund, Friedhelm, Vodafone DE" w:date="2013-06-10T20:38:00Z">
              <w:r w:rsidR="00AE00F4">
                <w:rPr>
                  <w:rFonts w:eastAsia="Malgun Gothic"/>
                  <w:lang w:eastAsia="ko-KR"/>
                </w:rPr>
                <w:t xml:space="preserve"> or, if the device has downloaded the firmware package from the Package URI</w:t>
              </w:r>
            </w:ins>
            <w:r w:rsidRPr="00136D9D">
              <w:rPr>
                <w:rFonts w:eastAsia="Malgun Gothic"/>
                <w:lang w:eastAsia="ko-KR"/>
              </w:rPr>
              <w:t xml:space="preserve"> the state changes to Downloaded.</w:t>
            </w:r>
          </w:p>
          <w:p w:rsidR="00E074A9" w:rsidRPr="00136D9D" w:rsidRDefault="00E074A9" w:rsidP="00F2110E">
            <w:pPr>
              <w:pStyle w:val="TableRow"/>
              <w:rPr>
                <w:rFonts w:eastAsia="Malgun Gothic"/>
                <w:lang w:eastAsia="ko-KR"/>
              </w:rPr>
            </w:pPr>
            <w:r w:rsidRPr="00136D9D">
              <w:rPr>
                <w:rFonts w:eastAsia="Malgun Gothic"/>
                <w:lang w:eastAsia="ko-KR"/>
              </w:rPr>
              <w:t xml:space="preserve">If writing an empty string to Package </w:t>
            </w:r>
            <w:r w:rsidR="00C469CF">
              <w:rPr>
                <w:rFonts w:eastAsia="Malgun Gothic"/>
                <w:lang w:eastAsia="ko-KR"/>
              </w:rPr>
              <w:t>R</w:t>
            </w:r>
            <w:r w:rsidRPr="00136D9D">
              <w:rPr>
                <w:rFonts w:eastAsia="Malgun Gothic"/>
                <w:lang w:eastAsia="ko-KR"/>
              </w:rPr>
              <w:t>esource is done, the state changes to Idle.</w:t>
            </w:r>
          </w:p>
          <w:p w:rsidR="00E074A9" w:rsidRPr="00136D9D" w:rsidRDefault="00E074A9" w:rsidP="00F2110E">
            <w:pPr>
              <w:pStyle w:val="TableRow"/>
              <w:rPr>
                <w:rFonts w:eastAsia="Malgun Gothic"/>
                <w:lang w:eastAsia="ko-KR"/>
              </w:rPr>
            </w:pPr>
            <w:r w:rsidRPr="00136D9D">
              <w:rPr>
                <w:rFonts w:eastAsia="Malgun Gothic"/>
                <w:lang w:eastAsia="ko-KR"/>
              </w:rPr>
              <w:t xml:space="preserve">If performing the Update </w:t>
            </w:r>
            <w:r w:rsidR="00C469CF">
              <w:rPr>
                <w:rFonts w:eastAsia="Malgun Gothic"/>
                <w:lang w:eastAsia="ko-KR"/>
              </w:rPr>
              <w:t>R</w:t>
            </w:r>
            <w:r>
              <w:rPr>
                <w:rFonts w:eastAsia="Malgun Gothic"/>
                <w:lang w:eastAsia="ko-KR"/>
              </w:rPr>
              <w:t xml:space="preserve">esource </w:t>
            </w:r>
            <w:r w:rsidRPr="00136D9D">
              <w:rPr>
                <w:rFonts w:eastAsia="Malgun Gothic"/>
                <w:lang w:eastAsia="ko-KR"/>
              </w:rPr>
              <w:t>failed, the state remains at Downloaded.</w:t>
            </w:r>
          </w:p>
          <w:p w:rsidR="00E074A9" w:rsidRPr="00136D9D" w:rsidRDefault="00E074A9" w:rsidP="00F2110E">
            <w:pPr>
              <w:pStyle w:val="TableRow"/>
              <w:rPr>
                <w:rFonts w:eastAsia="Malgun Gothic"/>
                <w:lang w:eastAsia="ko-KR"/>
              </w:rPr>
            </w:pPr>
            <w:r w:rsidRPr="00136D9D">
              <w:rPr>
                <w:rFonts w:eastAsia="Malgun Gothic"/>
                <w:lang w:eastAsia="ko-KR"/>
              </w:rPr>
              <w:t xml:space="preserve">If performing the Update </w:t>
            </w:r>
            <w:r w:rsidR="00C469CF">
              <w:rPr>
                <w:rFonts w:eastAsia="Malgun Gothic"/>
                <w:lang w:eastAsia="ko-KR"/>
              </w:rPr>
              <w:t>R</w:t>
            </w:r>
            <w:r>
              <w:rPr>
                <w:rFonts w:eastAsia="Malgun Gothic"/>
                <w:lang w:eastAsia="ko-KR"/>
              </w:rPr>
              <w:t xml:space="preserve">esource </w:t>
            </w:r>
            <w:r w:rsidRPr="00136D9D">
              <w:rPr>
                <w:rFonts w:eastAsia="Malgun Gothic"/>
                <w:lang w:eastAsia="ko-KR"/>
              </w:rPr>
              <w:t>was successful, the state changes from Downloaded to Idle.</w:t>
            </w:r>
          </w:p>
        </w:tc>
      </w:tr>
      <w:tr w:rsidR="00E074A9" w:rsidRPr="00136D9D" w:rsidTr="00AE00F4">
        <w:tc>
          <w:tcPr>
            <w:tcW w:w="515" w:type="pct"/>
          </w:tcPr>
          <w:p w:rsidR="00E074A9" w:rsidRPr="00136D9D" w:rsidRDefault="00E074A9" w:rsidP="00F2110E">
            <w:pPr>
              <w:pStyle w:val="TableRow"/>
              <w:rPr>
                <w:rFonts w:eastAsia="Malgun Gothic"/>
                <w:b/>
                <w:lang w:eastAsia="ko-KR"/>
              </w:rPr>
            </w:pPr>
            <w:r w:rsidRPr="00136D9D">
              <w:rPr>
                <w:rFonts w:eastAsia="Malgun Gothic"/>
                <w:b/>
                <w:lang w:eastAsia="ko-KR"/>
              </w:rPr>
              <w:t>UpdateSupportedObjects</w:t>
            </w:r>
          </w:p>
        </w:tc>
        <w:tc>
          <w:tcPr>
            <w:tcW w:w="447" w:type="pct"/>
          </w:tcPr>
          <w:p w:rsidR="00E074A9" w:rsidRPr="00136D9D" w:rsidRDefault="00E074A9" w:rsidP="00F2110E">
            <w:pPr>
              <w:pStyle w:val="TableRow"/>
              <w:rPr>
                <w:rFonts w:eastAsia="Malgun Gothic"/>
                <w:lang w:eastAsia="ko-KR"/>
              </w:rPr>
            </w:pPr>
            <w:r w:rsidRPr="00136D9D">
              <w:rPr>
                <w:rFonts w:eastAsia="Malgun Gothic"/>
                <w:lang w:eastAsia="ko-KR"/>
              </w:rPr>
              <w:t>4</w:t>
            </w:r>
          </w:p>
        </w:tc>
        <w:tc>
          <w:tcPr>
            <w:tcW w:w="384"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513"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8" w:type="pct"/>
          </w:tcPr>
          <w:p w:rsidR="00E074A9" w:rsidRPr="00136D9D" w:rsidRDefault="001D0ED0" w:rsidP="00F2110E">
            <w:pPr>
              <w:pStyle w:val="TableRow"/>
              <w:rPr>
                <w:rFonts w:eastAsia="Malgun Gothic"/>
                <w:lang w:eastAsia="ko-KR"/>
              </w:rPr>
            </w:pPr>
            <w:ins w:id="3517" w:author="Rodermund, Friedhelm, Vodafone DE" w:date="2013-06-10T17:02:00Z">
              <w:r>
                <w:rPr>
                  <w:rFonts w:eastAsia="Malgun Gothic"/>
                  <w:lang w:eastAsia="ko-KR"/>
                </w:rPr>
                <w:t>No</w:t>
              </w:r>
            </w:ins>
          </w:p>
        </w:tc>
        <w:tc>
          <w:tcPr>
            <w:tcW w:w="448" w:type="pct"/>
          </w:tcPr>
          <w:p w:rsidR="00E074A9" w:rsidRPr="00136D9D" w:rsidRDefault="00E074A9" w:rsidP="00F2110E">
            <w:pPr>
              <w:pStyle w:val="TableRow"/>
              <w:rPr>
                <w:rFonts w:eastAsia="Malgun Gothic"/>
                <w:lang w:eastAsia="ko-KR"/>
              </w:rPr>
            </w:pPr>
            <w:r w:rsidRPr="00136D9D">
              <w:rPr>
                <w:rFonts w:eastAsia="Malgun Gothic"/>
                <w:lang w:eastAsia="ko-KR"/>
              </w:rPr>
              <w:t>Boolean</w:t>
            </w:r>
          </w:p>
        </w:tc>
        <w:tc>
          <w:tcPr>
            <w:tcW w:w="576" w:type="pct"/>
          </w:tcPr>
          <w:p w:rsidR="00E074A9" w:rsidRPr="00136D9D" w:rsidRDefault="00E074A9" w:rsidP="00F2110E">
            <w:pPr>
              <w:pStyle w:val="TableRow"/>
              <w:rPr>
                <w:rFonts w:eastAsia="Malgun Gothic"/>
                <w:lang w:eastAsia="ko-KR"/>
              </w:rPr>
            </w:pPr>
            <w:del w:id="3518" w:author="Rodermund, Friedhelm, Vodafone DE" w:date="2013-06-10T21:12:00Z">
              <w:r w:rsidRPr="00136D9D" w:rsidDel="00B46C52">
                <w:rPr>
                  <w:rFonts w:eastAsia="Malgun Gothic"/>
                  <w:lang w:eastAsia="ko-KR"/>
                </w:rPr>
                <w:delText>1-bit</w:delText>
              </w:r>
            </w:del>
          </w:p>
        </w:tc>
        <w:tc>
          <w:tcPr>
            <w:tcW w:w="321" w:type="pct"/>
          </w:tcPr>
          <w:p w:rsidR="00E074A9" w:rsidRPr="00136D9D" w:rsidRDefault="00E074A9" w:rsidP="00F2110E">
            <w:pPr>
              <w:pStyle w:val="TableRow"/>
              <w:rPr>
                <w:rFonts w:eastAsia="Malgun Gothic"/>
                <w:lang w:eastAsia="ko-KR"/>
              </w:rPr>
            </w:pPr>
          </w:p>
        </w:tc>
        <w:tc>
          <w:tcPr>
            <w:tcW w:w="1348" w:type="pct"/>
          </w:tcPr>
          <w:p w:rsidR="00E074A9" w:rsidRPr="00136D9D" w:rsidRDefault="00E074A9" w:rsidP="00F2110E">
            <w:pPr>
              <w:pStyle w:val="TableRow"/>
              <w:rPr>
                <w:rFonts w:eastAsia="Malgun Gothic"/>
                <w:lang w:eastAsia="ko-KR"/>
              </w:rPr>
            </w:pPr>
            <w:r w:rsidRPr="00136D9D">
              <w:rPr>
                <w:rFonts w:eastAsia="Malgun Gothic"/>
                <w:lang w:eastAsia="ko-KR"/>
              </w:rPr>
              <w:t xml:space="preserve">If this value is true, the LWM2M Client MUST inform the registered LWM2M Servers of </w:t>
            </w:r>
            <w:r>
              <w:rPr>
                <w:rFonts w:eastAsia="Malgun Gothic" w:hint="eastAsia"/>
                <w:lang w:eastAsia="ko-KR"/>
              </w:rPr>
              <w:t>Objects and Object Instances parameter</w:t>
            </w:r>
            <w:r w:rsidRPr="00136D9D">
              <w:rPr>
                <w:rFonts w:eastAsia="Malgun Gothic"/>
                <w:lang w:eastAsia="ko-KR"/>
              </w:rPr>
              <w:t xml:space="preserve"> by sending an </w:t>
            </w:r>
            <w:r>
              <w:rPr>
                <w:rFonts w:eastAsia="Malgun Gothic"/>
                <w:lang w:eastAsia="ko-KR"/>
              </w:rPr>
              <w:t>U</w:t>
            </w:r>
            <w:r w:rsidRPr="00136D9D">
              <w:rPr>
                <w:rFonts w:eastAsia="Malgun Gothic"/>
                <w:lang w:eastAsia="ko-KR"/>
              </w:rPr>
              <w:t xml:space="preserve">pdate </w:t>
            </w:r>
            <w:r>
              <w:rPr>
                <w:rFonts w:eastAsia="Malgun Gothic"/>
                <w:lang w:eastAsia="ko-KR"/>
              </w:rPr>
              <w:t xml:space="preserve">or Registration </w:t>
            </w:r>
            <w:r w:rsidRPr="00136D9D">
              <w:rPr>
                <w:rFonts w:eastAsia="Malgun Gothic"/>
                <w:lang w:eastAsia="ko-KR"/>
              </w:rPr>
              <w:t xml:space="preserve">message after the firmware update operation at the next practical opportunity if </w:t>
            </w:r>
            <w:r>
              <w:rPr>
                <w:rFonts w:eastAsia="Malgun Gothic"/>
                <w:lang w:eastAsia="ko-KR"/>
              </w:rPr>
              <w:t>s</w:t>
            </w:r>
            <w:r w:rsidRPr="00136D9D">
              <w:rPr>
                <w:rFonts w:eastAsia="Malgun Gothic"/>
                <w:lang w:eastAsia="ko-KR"/>
              </w:rPr>
              <w:t xml:space="preserve">upported Objects </w:t>
            </w:r>
            <w:r>
              <w:rPr>
                <w:rFonts w:eastAsia="Malgun Gothic"/>
                <w:lang w:eastAsia="ko-KR"/>
              </w:rPr>
              <w:t xml:space="preserve">in the Client </w:t>
            </w:r>
            <w:r w:rsidRPr="00136D9D">
              <w:rPr>
                <w:rFonts w:eastAsia="Malgun Gothic"/>
                <w:lang w:eastAsia="ko-KR"/>
              </w:rPr>
              <w:t>have changed, in order for the Servers to promptly manage newly installed Objects.</w:t>
            </w:r>
          </w:p>
          <w:p w:rsidR="00E074A9" w:rsidRPr="00136D9D" w:rsidRDefault="00E074A9" w:rsidP="00F2110E">
            <w:pPr>
              <w:pStyle w:val="TableRow"/>
              <w:rPr>
                <w:rFonts w:eastAsia="Malgun Gothic"/>
                <w:lang w:eastAsia="ko-KR"/>
              </w:rPr>
            </w:pPr>
            <w:r w:rsidRPr="00136D9D">
              <w:rPr>
                <w:rFonts w:eastAsia="Malgun Gothic"/>
                <w:lang w:eastAsia="ko-KR"/>
              </w:rPr>
              <w:t xml:space="preserve">If false, </w:t>
            </w:r>
            <w:r>
              <w:rPr>
                <w:rFonts w:eastAsia="Malgun Gothic"/>
                <w:lang w:eastAsia="ko-KR"/>
              </w:rPr>
              <w:t>O</w:t>
            </w:r>
            <w:r>
              <w:rPr>
                <w:rFonts w:eastAsia="Malgun Gothic" w:hint="eastAsia"/>
                <w:lang w:eastAsia="ko-KR"/>
              </w:rPr>
              <w:t>bjects and Object Instances parameter</w:t>
            </w:r>
            <w:r w:rsidRPr="00B066EB">
              <w:rPr>
                <w:rFonts w:eastAsia="Malgun Gothic" w:hint="eastAsia"/>
                <w:lang w:eastAsia="ko-KR"/>
              </w:rPr>
              <w:t xml:space="preserve"> </w:t>
            </w:r>
            <w:r w:rsidRPr="00136D9D">
              <w:rPr>
                <w:rFonts w:eastAsia="Malgun Gothic"/>
                <w:lang w:eastAsia="ko-KR"/>
              </w:rPr>
              <w:t xml:space="preserve">MUST be reported at the next periodic </w:t>
            </w:r>
            <w:r>
              <w:rPr>
                <w:rFonts w:eastAsia="Malgun Gothic"/>
                <w:lang w:eastAsia="ko-KR"/>
              </w:rPr>
              <w:t>U</w:t>
            </w:r>
            <w:r w:rsidRPr="00136D9D">
              <w:rPr>
                <w:rFonts w:eastAsia="Malgun Gothic"/>
                <w:lang w:eastAsia="ko-KR"/>
              </w:rPr>
              <w:t>pdate message.</w:t>
            </w:r>
          </w:p>
          <w:p w:rsidR="00E074A9" w:rsidRPr="00136D9D" w:rsidRDefault="00E074A9" w:rsidP="00F2110E">
            <w:pPr>
              <w:pStyle w:val="TableRow"/>
              <w:rPr>
                <w:rFonts w:eastAsia="Malgun Gothic"/>
                <w:lang w:eastAsia="ko-KR"/>
              </w:rPr>
            </w:pPr>
            <w:r w:rsidRPr="00136D9D">
              <w:rPr>
                <w:rFonts w:eastAsia="Malgun Gothic"/>
                <w:lang w:eastAsia="ko-KR"/>
              </w:rPr>
              <w:t>The default value is false.</w:t>
            </w:r>
          </w:p>
        </w:tc>
      </w:tr>
      <w:tr w:rsidR="00E074A9" w:rsidRPr="00136D9D" w:rsidTr="00AE00F4">
        <w:tc>
          <w:tcPr>
            <w:tcW w:w="515" w:type="pct"/>
          </w:tcPr>
          <w:p w:rsidR="00E074A9" w:rsidRPr="00136D9D" w:rsidRDefault="00E074A9" w:rsidP="00F2110E">
            <w:pPr>
              <w:pStyle w:val="TableRow"/>
              <w:rPr>
                <w:rFonts w:eastAsia="Malgun Gothic"/>
                <w:b/>
                <w:lang w:eastAsia="ko-KR"/>
              </w:rPr>
            </w:pPr>
            <w:r>
              <w:rPr>
                <w:b/>
                <w:lang w:eastAsia="zh-CN"/>
              </w:rPr>
              <w:t>Update</w:t>
            </w:r>
            <w:r>
              <w:rPr>
                <w:b/>
                <w:lang w:eastAsia="zh-CN"/>
              </w:rPr>
              <w:br/>
            </w:r>
            <w:r w:rsidRPr="00136D9D">
              <w:rPr>
                <w:b/>
                <w:lang w:eastAsia="zh-CN"/>
              </w:rPr>
              <w:t>Result</w:t>
            </w:r>
          </w:p>
        </w:tc>
        <w:tc>
          <w:tcPr>
            <w:tcW w:w="447" w:type="pct"/>
          </w:tcPr>
          <w:p w:rsidR="00E074A9" w:rsidRPr="00136D9D" w:rsidRDefault="00E074A9" w:rsidP="00F2110E">
            <w:pPr>
              <w:pStyle w:val="TableRow"/>
              <w:rPr>
                <w:rFonts w:eastAsia="Malgun Gothic"/>
                <w:lang w:eastAsia="ko-KR"/>
              </w:rPr>
            </w:pPr>
            <w:r w:rsidRPr="00136D9D">
              <w:rPr>
                <w:lang w:eastAsia="zh-CN"/>
              </w:rPr>
              <w:t>5</w:t>
            </w:r>
          </w:p>
        </w:tc>
        <w:tc>
          <w:tcPr>
            <w:tcW w:w="384" w:type="pct"/>
          </w:tcPr>
          <w:p w:rsidR="00E074A9" w:rsidRPr="00136D9D" w:rsidRDefault="00E074A9" w:rsidP="00F2110E">
            <w:pPr>
              <w:pStyle w:val="TableRow"/>
              <w:rPr>
                <w:rFonts w:eastAsia="Malgun Gothic"/>
                <w:lang w:eastAsia="ko-KR"/>
              </w:rPr>
            </w:pPr>
            <w:r w:rsidRPr="00136D9D">
              <w:rPr>
                <w:lang w:eastAsia="zh-CN"/>
              </w:rPr>
              <w:t>R</w:t>
            </w:r>
          </w:p>
        </w:tc>
        <w:tc>
          <w:tcPr>
            <w:tcW w:w="513" w:type="pct"/>
          </w:tcPr>
          <w:p w:rsidR="00E074A9" w:rsidRPr="00136D9D" w:rsidRDefault="00E074A9" w:rsidP="00F2110E">
            <w:pPr>
              <w:pStyle w:val="TableRow"/>
              <w:rPr>
                <w:rFonts w:eastAsia="Malgun Gothic"/>
                <w:lang w:eastAsia="ko-KR"/>
              </w:rPr>
            </w:pPr>
            <w:r w:rsidRPr="00136D9D">
              <w:rPr>
                <w:lang w:eastAsia="zh-CN"/>
              </w:rPr>
              <w:t>No</w:t>
            </w:r>
          </w:p>
        </w:tc>
        <w:tc>
          <w:tcPr>
            <w:tcW w:w="448" w:type="pct"/>
          </w:tcPr>
          <w:p w:rsidR="00E074A9" w:rsidRPr="00136D9D" w:rsidRDefault="001D0ED0" w:rsidP="00F2110E">
            <w:pPr>
              <w:pStyle w:val="TableRow"/>
              <w:rPr>
                <w:rFonts w:eastAsia="Malgun Gothic"/>
                <w:lang w:eastAsia="ko-KR"/>
              </w:rPr>
            </w:pPr>
            <w:ins w:id="3519" w:author="Rodermund, Friedhelm, Vodafone DE" w:date="2013-06-10T17:02:00Z">
              <w:r>
                <w:rPr>
                  <w:rFonts w:eastAsia="Malgun Gothic"/>
                  <w:lang w:eastAsia="ko-KR"/>
                </w:rPr>
                <w:t>Yes</w:t>
              </w:r>
            </w:ins>
          </w:p>
        </w:tc>
        <w:tc>
          <w:tcPr>
            <w:tcW w:w="448" w:type="pct"/>
          </w:tcPr>
          <w:p w:rsidR="00E074A9" w:rsidRPr="00136D9D" w:rsidRDefault="00E074A9" w:rsidP="00F2110E">
            <w:pPr>
              <w:pStyle w:val="TableRow"/>
              <w:rPr>
                <w:rFonts w:eastAsia="Malgun Gothic"/>
                <w:lang w:eastAsia="ko-KR"/>
              </w:rPr>
            </w:pPr>
            <w:del w:id="3520" w:author="Rodermund, Friedhelm, Vodafone DE" w:date="2013-06-10T21:12:00Z">
              <w:r w:rsidRPr="00136D9D" w:rsidDel="00B46C52">
                <w:rPr>
                  <w:rFonts w:eastAsia="Malgun Gothic"/>
                  <w:lang w:eastAsia="ko-KR"/>
                </w:rPr>
                <w:delText xml:space="preserve">Unsigned </w:delText>
              </w:r>
            </w:del>
            <w:r w:rsidRPr="00136D9D">
              <w:rPr>
                <w:rFonts w:eastAsia="Malgun Gothic"/>
                <w:lang w:eastAsia="ko-KR"/>
              </w:rPr>
              <w:t>Integer</w:t>
            </w:r>
          </w:p>
        </w:tc>
        <w:tc>
          <w:tcPr>
            <w:tcW w:w="576" w:type="pct"/>
          </w:tcPr>
          <w:p w:rsidR="00E074A9" w:rsidRPr="00136D9D" w:rsidRDefault="00B46C52" w:rsidP="00F2110E">
            <w:pPr>
              <w:pStyle w:val="TableRow"/>
              <w:rPr>
                <w:rFonts w:eastAsia="Malgun Gothic"/>
                <w:lang w:eastAsia="ko-KR"/>
              </w:rPr>
            </w:pPr>
            <w:ins w:id="3521" w:author="Rodermund, Friedhelm, Vodafone DE" w:date="2013-06-10T21:12:00Z">
              <w:r>
                <w:rPr>
                  <w:rFonts w:eastAsia="Malgun Gothic"/>
                  <w:lang w:eastAsia="ko-KR"/>
                </w:rPr>
                <w:t>0-6</w:t>
              </w:r>
            </w:ins>
          </w:p>
        </w:tc>
        <w:tc>
          <w:tcPr>
            <w:tcW w:w="321" w:type="pct"/>
          </w:tcPr>
          <w:p w:rsidR="00E074A9" w:rsidRPr="00136D9D" w:rsidRDefault="00E074A9" w:rsidP="00F2110E">
            <w:pPr>
              <w:pStyle w:val="TableRow"/>
              <w:rPr>
                <w:rFonts w:eastAsia="Malgun Gothic"/>
                <w:lang w:eastAsia="ko-KR"/>
              </w:rPr>
            </w:pPr>
            <w:r w:rsidRPr="00136D9D">
              <w:rPr>
                <w:lang w:eastAsia="zh-CN"/>
              </w:rPr>
              <w:t>-</w:t>
            </w:r>
          </w:p>
        </w:tc>
        <w:tc>
          <w:tcPr>
            <w:tcW w:w="1348" w:type="pct"/>
          </w:tcPr>
          <w:p w:rsidR="00E074A9" w:rsidRPr="00136D9D" w:rsidRDefault="00E074A9" w:rsidP="00974FED">
            <w:pPr>
              <w:pStyle w:val="TableRow"/>
              <w:rPr>
                <w:lang w:eastAsia="zh-CN"/>
              </w:rPr>
            </w:pPr>
            <w:r w:rsidRPr="00136D9D">
              <w:rPr>
                <w:lang w:eastAsia="zh-CN"/>
              </w:rPr>
              <w:t xml:space="preserve">0: Default value. Once the updating process is initiated, </w:t>
            </w:r>
            <w:r>
              <w:rPr>
                <w:lang w:eastAsia="zh-CN"/>
              </w:rPr>
              <w:t xml:space="preserve">this </w:t>
            </w:r>
            <w:r w:rsidR="00C469CF">
              <w:rPr>
                <w:lang w:eastAsia="zh-CN"/>
              </w:rPr>
              <w:t>R</w:t>
            </w:r>
            <w:r>
              <w:rPr>
                <w:lang w:eastAsia="zh-CN"/>
              </w:rPr>
              <w:t>esource</w:t>
            </w:r>
            <w:r w:rsidRPr="00136D9D">
              <w:rPr>
                <w:lang w:eastAsia="zh-CN"/>
              </w:rPr>
              <w:t xml:space="preserve"> SHOULD be reset to default value.</w:t>
            </w:r>
          </w:p>
          <w:p w:rsidR="00E074A9" w:rsidRPr="00136D9D" w:rsidRDefault="00E074A9" w:rsidP="00974FED">
            <w:pPr>
              <w:pStyle w:val="TableRow"/>
              <w:rPr>
                <w:lang w:eastAsia="zh-CN"/>
              </w:rPr>
            </w:pPr>
            <w:r w:rsidRPr="00136D9D">
              <w:rPr>
                <w:lang w:eastAsia="zh-CN"/>
              </w:rPr>
              <w:t xml:space="preserve">1: Firmware updated successfully, </w:t>
            </w:r>
          </w:p>
          <w:p w:rsidR="00E074A9" w:rsidRPr="00136D9D" w:rsidRDefault="00E074A9" w:rsidP="00974FED">
            <w:pPr>
              <w:pStyle w:val="TableRow"/>
              <w:rPr>
                <w:lang w:eastAsia="zh-CN"/>
              </w:rPr>
            </w:pPr>
            <w:r w:rsidRPr="00136D9D">
              <w:rPr>
                <w:lang w:eastAsia="zh-CN"/>
              </w:rPr>
              <w:t>2: Not enough storage for the new firmware package.</w:t>
            </w:r>
          </w:p>
          <w:p w:rsidR="00E074A9" w:rsidRPr="00136D9D" w:rsidRDefault="00E074A9" w:rsidP="00974FED">
            <w:pPr>
              <w:pStyle w:val="TableRow"/>
              <w:rPr>
                <w:lang w:eastAsia="zh-CN"/>
              </w:rPr>
            </w:pPr>
            <w:r w:rsidRPr="00136D9D">
              <w:rPr>
                <w:lang w:eastAsia="zh-CN"/>
              </w:rPr>
              <w:t xml:space="preserve">3. Out of memory during </w:t>
            </w:r>
            <w:r w:rsidRPr="00136D9D">
              <w:rPr>
                <w:lang w:eastAsia="zh-CN"/>
              </w:rPr>
              <w:lastRenderedPageBreak/>
              <w:t>downloading process.</w:t>
            </w:r>
          </w:p>
          <w:p w:rsidR="00E074A9" w:rsidRPr="00136D9D" w:rsidRDefault="00E074A9" w:rsidP="00974FED">
            <w:pPr>
              <w:pStyle w:val="TableRow"/>
              <w:rPr>
                <w:lang w:eastAsia="zh-CN"/>
              </w:rPr>
            </w:pPr>
            <w:r w:rsidRPr="00136D9D">
              <w:rPr>
                <w:lang w:eastAsia="zh-CN"/>
              </w:rPr>
              <w:t>4: Connection lost during downloading process.</w:t>
            </w:r>
          </w:p>
          <w:p w:rsidR="00E074A9" w:rsidRPr="00136D9D" w:rsidRDefault="00E074A9" w:rsidP="00974FED">
            <w:pPr>
              <w:pStyle w:val="TableRow"/>
              <w:rPr>
                <w:lang w:eastAsia="zh-CN"/>
              </w:rPr>
            </w:pPr>
            <w:r w:rsidRPr="00136D9D">
              <w:rPr>
                <w:lang w:eastAsia="zh-CN"/>
              </w:rPr>
              <w:t>5: CRC check failure for new downloaded package.</w:t>
            </w:r>
          </w:p>
          <w:p w:rsidR="00E074A9" w:rsidRPr="00136D9D" w:rsidRDefault="00E074A9" w:rsidP="00974FED">
            <w:pPr>
              <w:pStyle w:val="TableRow"/>
              <w:rPr>
                <w:lang w:eastAsia="zh-CN"/>
              </w:rPr>
            </w:pPr>
            <w:r w:rsidRPr="00136D9D">
              <w:rPr>
                <w:lang w:eastAsia="zh-CN"/>
              </w:rPr>
              <w:t>6: Unsupported package type.</w:t>
            </w:r>
          </w:p>
          <w:p w:rsidR="00AE00F4" w:rsidRPr="00136D9D" w:rsidRDefault="00AE00F4" w:rsidP="00AE00F4">
            <w:pPr>
              <w:pStyle w:val="TableRow"/>
              <w:rPr>
                <w:ins w:id="3522" w:author="Rodermund, Friedhelm, Vodafone DE" w:date="2013-06-10T20:39:00Z"/>
                <w:lang w:eastAsia="zh-CN"/>
              </w:rPr>
            </w:pPr>
            <w:ins w:id="3523" w:author="Rodermund, Friedhelm, Vodafone DE" w:date="2013-06-10T20:39:00Z">
              <w:r>
                <w:rPr>
                  <w:lang w:eastAsia="zh-CN"/>
                </w:rPr>
                <w:t>7: Invalid URI</w:t>
              </w:r>
            </w:ins>
          </w:p>
          <w:p w:rsidR="00E074A9" w:rsidRDefault="00E074A9" w:rsidP="00F2110E">
            <w:pPr>
              <w:pStyle w:val="TableRow"/>
              <w:rPr>
                <w:lang w:eastAsia="zh-CN"/>
              </w:rPr>
            </w:pPr>
          </w:p>
          <w:p w:rsidR="00E074A9" w:rsidRPr="00136D9D" w:rsidRDefault="00E074A9" w:rsidP="00F2110E">
            <w:pPr>
              <w:pStyle w:val="TableRow"/>
              <w:rPr>
                <w:rFonts w:eastAsia="Malgun Gothic"/>
                <w:lang w:eastAsia="ko-KR"/>
              </w:rPr>
            </w:pPr>
            <w:r w:rsidRPr="000B1113">
              <w:rPr>
                <w:rFonts w:eastAsia="Malgun Gothic"/>
                <w:lang w:eastAsia="ko-KR"/>
              </w:rPr>
              <w:t>T</w:t>
            </w:r>
            <w:r w:rsidRPr="000B1113">
              <w:rPr>
                <w:rFonts w:eastAsia="Malgun Gothic" w:hint="eastAsia"/>
                <w:lang w:eastAsia="ko-KR"/>
              </w:rPr>
              <w:t xml:space="preserve">his </w:t>
            </w:r>
            <w:r w:rsidR="00BB2862">
              <w:rPr>
                <w:rFonts w:eastAsia="Malgun Gothic"/>
                <w:lang w:eastAsia="ko-KR"/>
              </w:rPr>
              <w:t>r</w:t>
            </w:r>
            <w:r w:rsidRPr="000B1113">
              <w:rPr>
                <w:rFonts w:eastAsia="Malgun Gothic" w:hint="eastAsia"/>
                <w:lang w:eastAsia="ko-KR"/>
              </w:rPr>
              <w:t>esource MAY be reported by sending Observe operation</w:t>
            </w:r>
            <w:r>
              <w:rPr>
                <w:rFonts w:eastAsia="Malgun Gothic"/>
                <w:lang w:eastAsia="ko-KR"/>
              </w:rPr>
              <w:t>.</w:t>
            </w:r>
          </w:p>
        </w:tc>
      </w:tr>
    </w:tbl>
    <w:p w:rsidR="00F2110E" w:rsidRPr="00136D9D" w:rsidRDefault="00F2110E" w:rsidP="00F2110E"/>
    <w:p w:rsidR="00F2110E" w:rsidRPr="00136D9D" w:rsidRDefault="00F2110E" w:rsidP="00F2110E"/>
    <w:p w:rsidR="00B20DA8" w:rsidRDefault="00B20DA8" w:rsidP="007869D6">
      <w:pPr>
        <w:pStyle w:val="App3"/>
        <w:rPr>
          <w:lang w:eastAsia="ko-KR"/>
        </w:rPr>
      </w:pPr>
      <w:bookmarkStart w:id="3524" w:name="_Toc358709781"/>
      <w:r w:rsidRPr="00905973">
        <w:rPr>
          <w:rFonts w:eastAsia="Malgun Gothic" w:hint="eastAsia"/>
          <w:lang w:eastAsia="ko-KR"/>
        </w:rPr>
        <w:t xml:space="preserve">Firmware Update </w:t>
      </w:r>
      <w:r w:rsidRPr="003B3C8B">
        <w:rPr>
          <w:rFonts w:hint="eastAsia"/>
        </w:rPr>
        <w:t>Consideration</w:t>
      </w:r>
      <w:bookmarkEnd w:id="3524"/>
    </w:p>
    <w:p w:rsidR="00B20DA8" w:rsidRPr="006A5F69" w:rsidRDefault="00B20DA8" w:rsidP="007869D6">
      <w:pPr>
        <w:rPr>
          <w:lang w:eastAsia="ko-KR"/>
        </w:rPr>
      </w:pPr>
      <w:r>
        <w:rPr>
          <w:lang w:eastAsia="ko-KR"/>
        </w:rPr>
        <w:t>I</w:t>
      </w:r>
      <w:r>
        <w:rPr>
          <w:rFonts w:hint="eastAsia"/>
          <w:lang w:eastAsia="ko-KR"/>
        </w:rPr>
        <w:t>f some Objects are not supported after firmware update, the Client MUST delete all the Object Instances of the Objects that are not supported.</w:t>
      </w:r>
    </w:p>
    <w:p w:rsidR="00B20DA8" w:rsidRPr="004469EE" w:rsidRDefault="00B20DA8" w:rsidP="00B20DA8">
      <w:pPr>
        <w:pStyle w:val="AltNormal"/>
        <w:rPr>
          <w:lang w:eastAsia="ko-KR"/>
        </w:rPr>
      </w:pPr>
    </w:p>
    <w:p w:rsidR="00F2110E" w:rsidRPr="00136D9D" w:rsidRDefault="00F2110E" w:rsidP="00F2110E"/>
    <w:p w:rsidR="00F2110E" w:rsidRPr="00136D9D" w:rsidRDefault="00F2110E" w:rsidP="00F2110E"/>
    <w:p w:rsidR="00AB36EB" w:rsidRPr="00136D9D" w:rsidRDefault="00AB36EB" w:rsidP="00AB36EB">
      <w:pPr>
        <w:pStyle w:val="App2"/>
      </w:pPr>
      <w:bookmarkStart w:id="3525" w:name="_Toc347941175"/>
      <w:bookmarkStart w:id="3526" w:name="_Toc358709782"/>
      <w:r w:rsidRPr="00136D9D">
        <w:t xml:space="preserve">LWM2M Object: </w:t>
      </w:r>
      <w:bookmarkEnd w:id="3525"/>
      <w:r w:rsidRPr="00136D9D">
        <w:t>Location</w:t>
      </w:r>
      <w:bookmarkEnd w:id="3526"/>
    </w:p>
    <w:p w:rsidR="00AB36EB" w:rsidRPr="00136D9D" w:rsidRDefault="00AB36EB" w:rsidP="00AB36EB">
      <w:r w:rsidRPr="00136D9D">
        <w:t>Description: This LWM2M objects provide a range of device related information which can be queried by the LWM2M server, and a device reboot and factory reset function.</w:t>
      </w:r>
    </w:p>
    <w:p w:rsidR="00AB36EB" w:rsidRPr="00136D9D" w:rsidRDefault="00AB36EB" w:rsidP="00AB36EB"/>
    <w:p w:rsidR="00AB36EB" w:rsidRPr="00136D9D" w:rsidRDefault="00AB36EB" w:rsidP="00AB36EB">
      <w:r w:rsidRPr="00136D9D">
        <w:t>Object info:</w:t>
      </w:r>
    </w:p>
    <w:p w:rsidR="00AB36EB" w:rsidRPr="00136D9D" w:rsidRDefault="00AB36EB" w:rsidP="00AB36EB">
      <w:pPr>
        <w:rPr>
          <w:b/>
        </w:rPr>
      </w:pPr>
    </w:p>
    <w:tbl>
      <w:tblPr>
        <w:tblpPr w:leftFromText="180" w:rightFromText="180" w:vertAnchor="text" w:horzAnchor="page" w:tblpX="1990" w:tblpY="32"/>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FA0697" w:rsidRPr="00136D9D" w:rsidTr="00FA0697">
        <w:trPr>
          <w:tblHeader/>
        </w:trPr>
        <w:tc>
          <w:tcPr>
            <w:tcW w:w="1115" w:type="pct"/>
            <w:shd w:val="pct25" w:color="auto" w:fill="FFFFFF"/>
          </w:tcPr>
          <w:p w:rsidR="00FA0697" w:rsidRPr="00136D9D" w:rsidRDefault="00FA0697" w:rsidP="00FA0697">
            <w:pPr>
              <w:pStyle w:val="TableRow"/>
              <w:jc w:val="center"/>
              <w:rPr>
                <w:b/>
                <w:sz w:val="18"/>
              </w:rPr>
            </w:pPr>
            <w:r w:rsidRPr="00136D9D">
              <w:rPr>
                <w:b/>
                <w:sz w:val="18"/>
              </w:rPr>
              <w:t>Object</w:t>
            </w:r>
          </w:p>
        </w:tc>
        <w:tc>
          <w:tcPr>
            <w:tcW w:w="664" w:type="pct"/>
            <w:shd w:val="pct25" w:color="auto" w:fill="FFFFFF"/>
          </w:tcPr>
          <w:p w:rsidR="00FA0697" w:rsidRPr="00136D9D" w:rsidRDefault="00FA0697" w:rsidP="00FA0697">
            <w:pPr>
              <w:pStyle w:val="TableRow"/>
              <w:jc w:val="center"/>
              <w:rPr>
                <w:b/>
                <w:sz w:val="18"/>
              </w:rPr>
            </w:pPr>
            <w:r w:rsidRPr="00136D9D">
              <w:rPr>
                <w:b/>
                <w:sz w:val="18"/>
              </w:rPr>
              <w:t xml:space="preserve">Object ID </w:t>
            </w:r>
          </w:p>
        </w:tc>
        <w:tc>
          <w:tcPr>
            <w:tcW w:w="1706" w:type="pct"/>
            <w:shd w:val="pct25" w:color="auto" w:fill="FFFFFF"/>
          </w:tcPr>
          <w:p w:rsidR="00FA0697" w:rsidRPr="00136D9D" w:rsidRDefault="00FA0697" w:rsidP="00FA0697">
            <w:pPr>
              <w:pStyle w:val="TableRow"/>
              <w:jc w:val="center"/>
              <w:rPr>
                <w:b/>
                <w:sz w:val="18"/>
              </w:rPr>
            </w:pPr>
            <w:r w:rsidRPr="00136D9D">
              <w:rPr>
                <w:b/>
                <w:sz w:val="18"/>
              </w:rPr>
              <w:t>Object URN</w:t>
            </w:r>
          </w:p>
        </w:tc>
        <w:tc>
          <w:tcPr>
            <w:tcW w:w="758" w:type="pct"/>
            <w:shd w:val="pct25" w:color="auto" w:fill="FFFFFF"/>
          </w:tcPr>
          <w:p w:rsidR="00FA0697" w:rsidRPr="00136D9D" w:rsidRDefault="00FA0697" w:rsidP="00FA0697">
            <w:pPr>
              <w:pStyle w:val="TableRow"/>
              <w:jc w:val="center"/>
              <w:rPr>
                <w:b/>
                <w:sz w:val="18"/>
              </w:rPr>
            </w:pPr>
            <w:r w:rsidRPr="00136D9D">
              <w:rPr>
                <w:b/>
                <w:sz w:val="18"/>
              </w:rPr>
              <w:t>Multiple Instances?</w:t>
            </w:r>
          </w:p>
        </w:tc>
        <w:tc>
          <w:tcPr>
            <w:tcW w:w="758" w:type="pct"/>
            <w:shd w:val="pct25" w:color="auto" w:fill="FFFFFF"/>
          </w:tcPr>
          <w:p w:rsidR="00FA0697" w:rsidRPr="00136D9D" w:rsidRDefault="00FA0697" w:rsidP="00FA0697">
            <w:pPr>
              <w:pStyle w:val="TableRow"/>
              <w:jc w:val="center"/>
              <w:rPr>
                <w:ins w:id="3527" w:author="Rodermund, Friedhelm, Vodafone DE" w:date="2013-06-10T17:02:00Z"/>
                <w:b/>
                <w:sz w:val="18"/>
              </w:rPr>
            </w:pPr>
            <w:ins w:id="3528" w:author="Rodermund, Friedhelm, Vodafone DE" w:date="2013-06-10T17:02:00Z">
              <w:r w:rsidRPr="006F1F46">
                <w:rPr>
                  <w:rFonts w:eastAsia="Malgun Gothic" w:hint="eastAsia"/>
                  <w:b/>
                  <w:sz w:val="18"/>
                  <w:lang w:eastAsia="ko-KR"/>
                </w:rPr>
                <w:t>Mandatory?</w:t>
              </w:r>
            </w:ins>
          </w:p>
        </w:tc>
      </w:tr>
      <w:tr w:rsidR="00FA0697" w:rsidRPr="00136D9D" w:rsidTr="00FA0697">
        <w:tc>
          <w:tcPr>
            <w:tcW w:w="1115" w:type="pct"/>
          </w:tcPr>
          <w:p w:rsidR="00FA0697" w:rsidRPr="00136D9D" w:rsidRDefault="00FA0697" w:rsidP="00FA0697">
            <w:pPr>
              <w:pStyle w:val="TableRow"/>
              <w:rPr>
                <w:b/>
              </w:rPr>
            </w:pPr>
            <w:r w:rsidRPr="00136D9D">
              <w:rPr>
                <w:b/>
              </w:rPr>
              <w:t>Location</w:t>
            </w:r>
          </w:p>
        </w:tc>
        <w:tc>
          <w:tcPr>
            <w:tcW w:w="664" w:type="pct"/>
          </w:tcPr>
          <w:p w:rsidR="00FA0697" w:rsidRPr="00136D9D" w:rsidRDefault="00FA0697" w:rsidP="00FA0697">
            <w:pPr>
              <w:pStyle w:val="TableRow"/>
            </w:pPr>
            <w:r w:rsidRPr="00136D9D">
              <w:rPr>
                <w:rFonts w:eastAsia="Malgun Gothic"/>
                <w:lang w:eastAsia="ko-KR"/>
              </w:rPr>
              <w:t>5</w:t>
            </w:r>
          </w:p>
        </w:tc>
        <w:tc>
          <w:tcPr>
            <w:tcW w:w="1706" w:type="pct"/>
          </w:tcPr>
          <w:p w:rsidR="00FA0697" w:rsidRPr="00136D9D" w:rsidRDefault="00FA0697" w:rsidP="00FA0697">
            <w:pPr>
              <w:pStyle w:val="TableRow"/>
            </w:pPr>
          </w:p>
        </w:tc>
        <w:tc>
          <w:tcPr>
            <w:tcW w:w="758" w:type="pct"/>
          </w:tcPr>
          <w:p w:rsidR="00FA0697" w:rsidRPr="00136D9D" w:rsidRDefault="00FA0697" w:rsidP="00FA0697">
            <w:pPr>
              <w:pStyle w:val="TableRow"/>
            </w:pPr>
            <w:r w:rsidRPr="00136D9D">
              <w:t>No</w:t>
            </w:r>
          </w:p>
        </w:tc>
        <w:tc>
          <w:tcPr>
            <w:tcW w:w="758" w:type="pct"/>
          </w:tcPr>
          <w:p w:rsidR="00FA0697" w:rsidRPr="00136D9D" w:rsidRDefault="00FA0697" w:rsidP="00FA0697">
            <w:pPr>
              <w:pStyle w:val="TableRow"/>
              <w:rPr>
                <w:ins w:id="3529" w:author="Rodermund, Friedhelm, Vodafone DE" w:date="2013-06-10T17:02:00Z"/>
              </w:rPr>
            </w:pPr>
            <w:ins w:id="3530" w:author="Rodermund, Friedhelm, Vodafone DE" w:date="2013-06-10T17:02:00Z">
              <w:r w:rsidRPr="006F1F46">
                <w:rPr>
                  <w:rFonts w:eastAsia="Malgun Gothic" w:hint="eastAsia"/>
                  <w:lang w:eastAsia="ko-KR"/>
                </w:rPr>
                <w:t>No</w:t>
              </w:r>
            </w:ins>
          </w:p>
        </w:tc>
      </w:tr>
    </w:tbl>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r w:rsidRPr="00136D9D">
        <w:t>Resource Info:</w:t>
      </w:r>
    </w:p>
    <w:p w:rsidR="00AB36EB" w:rsidRPr="00136D9D" w:rsidRDefault="00AB36EB" w:rsidP="00AB36E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09"/>
        <w:gridCol w:w="524"/>
        <w:gridCol w:w="785"/>
        <w:gridCol w:w="1046"/>
        <w:gridCol w:w="1044"/>
        <w:gridCol w:w="1044"/>
        <w:gridCol w:w="1046"/>
        <w:gridCol w:w="655"/>
        <w:gridCol w:w="2743"/>
      </w:tblGrid>
      <w:tr w:rsidR="00E074A9" w:rsidRPr="00136D9D">
        <w:trPr>
          <w:tblHeader/>
        </w:trPr>
        <w:tc>
          <w:tcPr>
            <w:tcW w:w="684" w:type="pct"/>
            <w:shd w:val="pct25" w:color="auto" w:fill="FFFFFF"/>
          </w:tcPr>
          <w:p w:rsidR="00E074A9" w:rsidRPr="00136D9D" w:rsidRDefault="00E074A9" w:rsidP="00974FED">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4" w:type="pct"/>
            <w:shd w:val="pct25" w:color="auto" w:fill="FFFFFF"/>
          </w:tcPr>
          <w:p w:rsidR="00E074A9" w:rsidRPr="00136D9D" w:rsidRDefault="00E074A9" w:rsidP="00974FED">
            <w:pPr>
              <w:pStyle w:val="TableRow"/>
              <w:jc w:val="center"/>
              <w:rPr>
                <w:b/>
                <w:sz w:val="18"/>
              </w:rPr>
            </w:pPr>
            <w:r w:rsidRPr="00136D9D">
              <w:rPr>
                <w:b/>
                <w:sz w:val="18"/>
              </w:rPr>
              <w:t>Resource ID</w:t>
            </w:r>
          </w:p>
        </w:tc>
        <w:tc>
          <w:tcPr>
            <w:tcW w:w="381" w:type="pct"/>
            <w:shd w:val="pct25" w:color="auto" w:fill="FFFFFF"/>
          </w:tcPr>
          <w:p w:rsidR="00E074A9" w:rsidRPr="00136D9D" w:rsidRDefault="008A02BB" w:rsidP="00974FED">
            <w:pPr>
              <w:pStyle w:val="TableRow"/>
              <w:jc w:val="center"/>
              <w:rPr>
                <w:b/>
                <w:sz w:val="18"/>
                <w:lang w:eastAsia="ko-KR"/>
              </w:rPr>
            </w:pPr>
            <w:ins w:id="3531" w:author="Rodermund, Friedhelm, Vodafone DE" w:date="2013-06-10T16:51:00Z">
              <w:r w:rsidRPr="001B7E61">
                <w:rPr>
                  <w:rFonts w:eastAsia="Malgun Gothic" w:hint="eastAsia"/>
                  <w:b/>
                  <w:sz w:val="18"/>
                  <w:lang w:eastAsia="ko-KR"/>
                </w:rPr>
                <w:t xml:space="preserve">Supported </w:t>
              </w:r>
              <w:r>
                <w:rPr>
                  <w:b/>
                  <w:sz w:val="18"/>
                  <w:lang w:eastAsia="zh-CN"/>
                </w:rPr>
                <w:t>Operations</w:t>
              </w:r>
            </w:ins>
            <w:del w:id="3532" w:author="Rodermund, Friedhelm, Vodafone DE" w:date="2013-06-10T16:51:00Z">
              <w:r w:rsidR="00E074A9" w:rsidRPr="00136D9D" w:rsidDel="008A02BB">
                <w:rPr>
                  <w:b/>
                  <w:sz w:val="18"/>
                  <w:lang w:eastAsia="zh-CN"/>
                </w:rPr>
                <w:delText>Access Type</w:delText>
              </w:r>
            </w:del>
          </w:p>
        </w:tc>
        <w:tc>
          <w:tcPr>
            <w:tcW w:w="50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Multiple</w:t>
            </w:r>
          </w:p>
          <w:p w:rsidR="00E074A9" w:rsidRPr="00136D9D" w:rsidRDefault="00E074A9" w:rsidP="00974FED">
            <w:pPr>
              <w:pStyle w:val="TableRow"/>
              <w:jc w:val="center"/>
              <w:rPr>
                <w:b/>
                <w:sz w:val="18"/>
                <w:lang w:eastAsia="zh-CN"/>
              </w:rPr>
            </w:pPr>
            <w:r w:rsidRPr="00136D9D">
              <w:rPr>
                <w:b/>
                <w:sz w:val="18"/>
                <w:lang w:eastAsia="zh-CN"/>
              </w:rPr>
              <w:t>Instances?</w:t>
            </w:r>
          </w:p>
        </w:tc>
        <w:tc>
          <w:tcPr>
            <w:tcW w:w="507" w:type="pct"/>
            <w:shd w:val="pct25" w:color="auto" w:fill="FFFFFF"/>
          </w:tcPr>
          <w:p w:rsidR="00E074A9" w:rsidRPr="00136D9D" w:rsidRDefault="00E074A9" w:rsidP="00974FED">
            <w:pPr>
              <w:pStyle w:val="TableRow"/>
              <w:jc w:val="center"/>
              <w:rPr>
                <w:b/>
                <w:sz w:val="18"/>
                <w:lang w:eastAsia="zh-CN"/>
              </w:rPr>
            </w:pPr>
            <w:r>
              <w:rPr>
                <w:b/>
                <w:sz w:val="18"/>
                <w:lang w:eastAsia="zh-CN"/>
              </w:rPr>
              <w:t>Mandatory?</w:t>
            </w:r>
          </w:p>
        </w:tc>
        <w:tc>
          <w:tcPr>
            <w:tcW w:w="507" w:type="pct"/>
            <w:shd w:val="pct25" w:color="auto" w:fill="FFFFFF"/>
          </w:tcPr>
          <w:p w:rsidR="00E074A9" w:rsidRPr="00136D9D" w:rsidRDefault="008A02BB" w:rsidP="00974FED">
            <w:pPr>
              <w:pStyle w:val="TableRow"/>
              <w:jc w:val="center"/>
              <w:rPr>
                <w:b/>
                <w:sz w:val="18"/>
                <w:lang w:eastAsia="zh-CN"/>
              </w:rPr>
            </w:pPr>
            <w:ins w:id="3533" w:author="Rodermund, Friedhelm, Vodafone DE" w:date="2013-06-10T16:51:00Z">
              <w:r>
                <w:rPr>
                  <w:b/>
                  <w:sz w:val="18"/>
                  <w:lang w:eastAsia="zh-CN"/>
                </w:rPr>
                <w:t xml:space="preserve">Data </w:t>
              </w:r>
            </w:ins>
            <w:r w:rsidR="00E074A9" w:rsidRPr="00136D9D">
              <w:rPr>
                <w:b/>
                <w:sz w:val="18"/>
                <w:lang w:eastAsia="zh-CN"/>
              </w:rPr>
              <w:t>Type</w:t>
            </w:r>
          </w:p>
        </w:tc>
        <w:tc>
          <w:tcPr>
            <w:tcW w:w="50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Range or Enumeration</w:t>
            </w:r>
          </w:p>
        </w:tc>
        <w:tc>
          <w:tcPr>
            <w:tcW w:w="31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Units</w:t>
            </w:r>
          </w:p>
        </w:tc>
        <w:tc>
          <w:tcPr>
            <w:tcW w:w="1332" w:type="pct"/>
            <w:shd w:val="pct25" w:color="auto" w:fill="FFFFFF"/>
          </w:tcPr>
          <w:p w:rsidR="00E074A9" w:rsidRPr="00136D9D" w:rsidRDefault="00E074A9" w:rsidP="00974FED">
            <w:pPr>
              <w:pStyle w:val="TableRow"/>
              <w:jc w:val="center"/>
              <w:rPr>
                <w:b/>
                <w:sz w:val="18"/>
                <w:lang w:eastAsia="zh-CN"/>
              </w:rPr>
            </w:pPr>
            <w:r w:rsidRPr="00136D9D">
              <w:rPr>
                <w:rFonts w:eastAsia="Malgun Gothic"/>
                <w:b/>
                <w:sz w:val="18"/>
                <w:lang w:eastAsia="ko-KR"/>
              </w:rPr>
              <w:t>Descriptions</w:t>
            </w:r>
          </w:p>
        </w:tc>
      </w:tr>
      <w:tr w:rsidR="00E074A9" w:rsidRPr="00136D9D">
        <w:trPr>
          <w:trHeight w:val="344"/>
        </w:trPr>
        <w:tc>
          <w:tcPr>
            <w:tcW w:w="684" w:type="pct"/>
          </w:tcPr>
          <w:p w:rsidR="00E074A9" w:rsidRPr="00136D9D" w:rsidRDefault="00E074A9" w:rsidP="00974FED">
            <w:pPr>
              <w:pStyle w:val="TableRow"/>
              <w:rPr>
                <w:b/>
              </w:rPr>
            </w:pPr>
            <w:r w:rsidRPr="00136D9D">
              <w:t>Latitude</w:t>
            </w:r>
          </w:p>
        </w:tc>
        <w:tc>
          <w:tcPr>
            <w:tcW w:w="254" w:type="pct"/>
          </w:tcPr>
          <w:p w:rsidR="00E074A9" w:rsidRPr="00136D9D" w:rsidRDefault="00E074A9" w:rsidP="00974FED">
            <w:pPr>
              <w:pStyle w:val="TableRow"/>
            </w:pPr>
            <w:r w:rsidRPr="00136D9D">
              <w:rPr>
                <w:rFonts w:eastAsia="Malgun Gothic"/>
                <w:lang w:eastAsia="ko-KR"/>
              </w:rPr>
              <w:t>0</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FA0697" w:rsidP="00974FED">
            <w:pPr>
              <w:pStyle w:val="TableRow"/>
            </w:pPr>
            <w:ins w:id="3534" w:author="Rodermund, Friedhelm, Vodafone DE" w:date="2013-06-10T17:02:00Z">
              <w:r>
                <w:t>Yes</w:t>
              </w:r>
            </w:ins>
          </w:p>
        </w:tc>
        <w:tc>
          <w:tcPr>
            <w:tcW w:w="507" w:type="pct"/>
          </w:tcPr>
          <w:p w:rsidR="00E074A9" w:rsidRPr="00136D9D" w:rsidRDefault="00E074A9" w:rsidP="00974FED">
            <w:pPr>
              <w:pStyle w:val="TableRow"/>
            </w:pPr>
            <w:del w:id="3535" w:author="Rodermund, Friedhelm, Vodafone DE" w:date="2013-06-10T21:13:00Z">
              <w:r w:rsidRPr="00136D9D" w:rsidDel="00B921B7">
                <w:delText>Decimal</w:delText>
              </w:r>
            </w:del>
            <w:ins w:id="3536" w:author="Rodermund, Friedhelm, Vodafone DE" w:date="2013-06-10T21:13:00Z">
              <w:r w:rsidR="00B921B7">
                <w:t>String</w:t>
              </w:r>
            </w:ins>
          </w:p>
        </w:tc>
        <w:tc>
          <w:tcPr>
            <w:tcW w:w="508" w:type="pct"/>
          </w:tcPr>
          <w:p w:rsidR="00E074A9" w:rsidRPr="00136D9D" w:rsidRDefault="00E074A9" w:rsidP="00974FED">
            <w:pPr>
              <w:pStyle w:val="TableRow"/>
            </w:pPr>
          </w:p>
        </w:tc>
        <w:tc>
          <w:tcPr>
            <w:tcW w:w="318" w:type="pct"/>
          </w:tcPr>
          <w:p w:rsidR="00E074A9" w:rsidRPr="00136D9D" w:rsidRDefault="00E074A9" w:rsidP="00974FED">
            <w:pPr>
              <w:pStyle w:val="TableRow"/>
            </w:pPr>
            <w:r w:rsidRPr="00136D9D">
              <w:t>Deg</w:t>
            </w:r>
          </w:p>
        </w:tc>
        <w:tc>
          <w:tcPr>
            <w:tcW w:w="1332" w:type="pct"/>
          </w:tcPr>
          <w:p w:rsidR="00E074A9" w:rsidRPr="00136D9D" w:rsidRDefault="00E074A9" w:rsidP="00974FED">
            <w:pPr>
              <w:pStyle w:val="TableRow"/>
              <w:rPr>
                <w:rFonts w:eastAsia="Malgun Gothic"/>
                <w:lang w:eastAsia="ko-KR"/>
              </w:rPr>
            </w:pPr>
            <w:r w:rsidRPr="00136D9D">
              <w:rPr>
                <w:rFonts w:eastAsia="Malgun Gothic"/>
                <w:lang w:eastAsia="ko-KR"/>
              </w:rPr>
              <w:t>The decimal notation of latitude, e.g. -43.5723 [World Geodetic System 1984]</w:t>
            </w:r>
          </w:p>
        </w:tc>
      </w:tr>
      <w:tr w:rsidR="00E074A9" w:rsidRPr="00136D9D">
        <w:tc>
          <w:tcPr>
            <w:tcW w:w="684" w:type="pct"/>
          </w:tcPr>
          <w:p w:rsidR="00E074A9" w:rsidRPr="00136D9D" w:rsidRDefault="00E074A9" w:rsidP="00127209">
            <w:pPr>
              <w:pStyle w:val="TableRow"/>
              <w:rPr>
                <w:rFonts w:eastAsia="Malgun Gothic"/>
                <w:lang w:eastAsia="ko-KR"/>
              </w:rPr>
            </w:pPr>
            <w:r w:rsidRPr="00136D9D">
              <w:rPr>
                <w:rFonts w:eastAsia="Malgun Gothic"/>
                <w:lang w:eastAsia="ko-KR"/>
              </w:rPr>
              <w:t>Longitude</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1</w:t>
            </w:r>
          </w:p>
        </w:tc>
        <w:tc>
          <w:tcPr>
            <w:tcW w:w="381" w:type="pct"/>
          </w:tcPr>
          <w:p w:rsidR="00E074A9" w:rsidRPr="00136D9D" w:rsidRDefault="00E074A9" w:rsidP="00974FED">
            <w:pPr>
              <w:pStyle w:val="TableRow"/>
              <w:rPr>
                <w:rFonts w:eastAsia="Malgun Gothic"/>
                <w:lang w:eastAsia="ko-KR"/>
              </w:rPr>
            </w:pPr>
            <w:r w:rsidRPr="00136D9D">
              <w:rPr>
                <w:rFonts w:eastAsia="Malgun Gothic"/>
                <w:lang w:eastAsia="ko-KR"/>
              </w:rPr>
              <w:t>R</w:t>
            </w:r>
          </w:p>
        </w:tc>
        <w:tc>
          <w:tcPr>
            <w:tcW w:w="508" w:type="pct"/>
          </w:tcPr>
          <w:p w:rsidR="00E074A9" w:rsidRPr="00136D9D" w:rsidRDefault="00E074A9" w:rsidP="00974FED">
            <w:pPr>
              <w:pStyle w:val="TableRow"/>
              <w:rPr>
                <w:rFonts w:eastAsia="Malgun Gothic"/>
                <w:lang w:eastAsia="ko-KR"/>
              </w:rPr>
            </w:pPr>
            <w:r w:rsidRPr="00136D9D">
              <w:rPr>
                <w:rFonts w:eastAsia="Malgun Gothic"/>
                <w:lang w:eastAsia="ko-KR"/>
              </w:rPr>
              <w:t>No</w:t>
            </w:r>
          </w:p>
        </w:tc>
        <w:tc>
          <w:tcPr>
            <w:tcW w:w="507" w:type="pct"/>
          </w:tcPr>
          <w:p w:rsidR="00E074A9" w:rsidRPr="00136D9D" w:rsidRDefault="00FA0697" w:rsidP="00974FED">
            <w:pPr>
              <w:pStyle w:val="TableRow"/>
              <w:rPr>
                <w:rFonts w:eastAsia="Malgun Gothic"/>
                <w:lang w:eastAsia="ko-KR"/>
              </w:rPr>
            </w:pPr>
            <w:ins w:id="3537" w:author="Rodermund, Friedhelm, Vodafone DE" w:date="2013-06-10T17:02:00Z">
              <w:r>
                <w:rPr>
                  <w:rFonts w:eastAsia="Malgun Gothic"/>
                  <w:lang w:eastAsia="ko-KR"/>
                </w:rPr>
                <w:t>Yes</w:t>
              </w:r>
            </w:ins>
          </w:p>
        </w:tc>
        <w:tc>
          <w:tcPr>
            <w:tcW w:w="507" w:type="pct"/>
          </w:tcPr>
          <w:p w:rsidR="00E074A9" w:rsidRPr="00136D9D" w:rsidRDefault="00B921B7" w:rsidP="00974FED">
            <w:pPr>
              <w:pStyle w:val="TableRow"/>
              <w:rPr>
                <w:rFonts w:eastAsia="Malgun Gothic"/>
                <w:lang w:eastAsia="ko-KR"/>
              </w:rPr>
            </w:pPr>
            <w:ins w:id="3538" w:author="Rodermund, Friedhelm, Vodafone DE" w:date="2013-06-10T21:14:00Z">
              <w:r>
                <w:t>String</w:t>
              </w:r>
            </w:ins>
            <w:del w:id="3539" w:author="Rodermund, Friedhelm, Vodafone DE" w:date="2013-06-10T21:14:00Z">
              <w:r w:rsidR="00E074A9" w:rsidRPr="00136D9D" w:rsidDel="00B921B7">
                <w:rPr>
                  <w:rFonts w:eastAsia="Malgun Gothic"/>
                  <w:lang w:eastAsia="ko-KR"/>
                </w:rPr>
                <w:delText>Dec</w:delText>
              </w:r>
              <w:r w:rsidR="00E074A9" w:rsidRPr="00136D9D" w:rsidDel="00B921B7">
                <w:rPr>
                  <w:rFonts w:eastAsia="Malgun Gothic"/>
                  <w:lang w:eastAsia="ko-KR"/>
                </w:rPr>
                <w:lastRenderedPageBreak/>
                <w:delText>imal</w:delText>
              </w:r>
            </w:del>
          </w:p>
        </w:tc>
        <w:tc>
          <w:tcPr>
            <w:tcW w:w="508" w:type="pct"/>
          </w:tcPr>
          <w:p w:rsidR="00E074A9" w:rsidRPr="00136D9D" w:rsidRDefault="00E074A9" w:rsidP="00974FED">
            <w:pPr>
              <w:pStyle w:val="TableRow"/>
              <w:rPr>
                <w:rFonts w:eastAsia="Malgun Gothic"/>
                <w:lang w:eastAsia="ko-KR"/>
              </w:rPr>
            </w:pPr>
          </w:p>
        </w:tc>
        <w:tc>
          <w:tcPr>
            <w:tcW w:w="318" w:type="pct"/>
          </w:tcPr>
          <w:p w:rsidR="00E074A9" w:rsidRPr="00136D9D" w:rsidRDefault="00E074A9" w:rsidP="00974FED">
            <w:pPr>
              <w:pStyle w:val="TableRow"/>
              <w:rPr>
                <w:rFonts w:eastAsia="Malgun Gothic"/>
                <w:lang w:eastAsia="ko-KR"/>
              </w:rPr>
            </w:pPr>
            <w:r w:rsidRPr="00136D9D">
              <w:rPr>
                <w:rFonts w:eastAsia="Malgun Gothic"/>
                <w:lang w:eastAsia="ko-KR"/>
              </w:rPr>
              <w:t>Deg</w:t>
            </w:r>
          </w:p>
        </w:tc>
        <w:tc>
          <w:tcPr>
            <w:tcW w:w="1332" w:type="pct"/>
          </w:tcPr>
          <w:p w:rsidR="00E074A9" w:rsidRPr="00136D9D" w:rsidRDefault="00E074A9" w:rsidP="00974FED">
            <w:pPr>
              <w:pStyle w:val="TableRow"/>
              <w:rPr>
                <w:rFonts w:eastAsia="Malgun Gothic"/>
                <w:lang w:eastAsia="ko-KR"/>
              </w:rPr>
            </w:pPr>
            <w:r w:rsidRPr="00136D9D">
              <w:rPr>
                <w:rFonts w:eastAsia="Malgun Gothic"/>
                <w:lang w:eastAsia="ko-KR"/>
              </w:rPr>
              <w:t xml:space="preserve">The decimal notation of longitude, e.g. 153.21760 </w:t>
            </w:r>
            <w:r w:rsidRPr="00136D9D">
              <w:rPr>
                <w:rFonts w:eastAsia="Malgun Gothic"/>
                <w:lang w:eastAsia="ko-KR"/>
              </w:rPr>
              <w:lastRenderedPageBreak/>
              <w:t>[World Geodetic System 1984]</w:t>
            </w:r>
          </w:p>
        </w:tc>
      </w:tr>
      <w:tr w:rsidR="00E074A9" w:rsidRPr="00136D9D">
        <w:tc>
          <w:tcPr>
            <w:tcW w:w="684" w:type="pct"/>
          </w:tcPr>
          <w:p w:rsidR="00E074A9" w:rsidRPr="00136D9D" w:rsidRDefault="00E074A9" w:rsidP="00974FED">
            <w:pPr>
              <w:pStyle w:val="TableRow"/>
              <w:rPr>
                <w:rFonts w:eastAsia="Malgun Gothic"/>
                <w:lang w:eastAsia="ko-KR"/>
              </w:rPr>
            </w:pPr>
            <w:r w:rsidRPr="00136D9D">
              <w:rPr>
                <w:rFonts w:eastAsia="Malgun Gothic"/>
                <w:lang w:eastAsia="ko-KR"/>
              </w:rPr>
              <w:lastRenderedPageBreak/>
              <w:t>Altitude</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2</w:t>
            </w:r>
          </w:p>
        </w:tc>
        <w:tc>
          <w:tcPr>
            <w:tcW w:w="381" w:type="pct"/>
          </w:tcPr>
          <w:p w:rsidR="00E074A9" w:rsidRPr="00136D9D" w:rsidRDefault="00E074A9" w:rsidP="00974FED">
            <w:pPr>
              <w:pStyle w:val="TableRow"/>
              <w:rPr>
                <w:rFonts w:eastAsia="Malgun Gothic"/>
                <w:lang w:eastAsia="ko-KR"/>
              </w:rPr>
            </w:pPr>
            <w:r w:rsidRPr="00136D9D">
              <w:rPr>
                <w:rFonts w:eastAsia="Malgun Gothic"/>
                <w:lang w:eastAsia="ko-KR"/>
              </w:rPr>
              <w:t>R</w:t>
            </w:r>
          </w:p>
        </w:tc>
        <w:tc>
          <w:tcPr>
            <w:tcW w:w="508" w:type="pct"/>
          </w:tcPr>
          <w:p w:rsidR="00E074A9" w:rsidRPr="00136D9D" w:rsidRDefault="00E074A9" w:rsidP="00974FED">
            <w:pPr>
              <w:pStyle w:val="TableRow"/>
              <w:rPr>
                <w:rFonts w:eastAsia="Malgun Gothic"/>
                <w:lang w:eastAsia="ko-KR"/>
              </w:rPr>
            </w:pPr>
            <w:r w:rsidRPr="00136D9D">
              <w:rPr>
                <w:rFonts w:eastAsia="Malgun Gothic"/>
                <w:lang w:eastAsia="ko-KR"/>
              </w:rPr>
              <w:t>No</w:t>
            </w:r>
          </w:p>
        </w:tc>
        <w:tc>
          <w:tcPr>
            <w:tcW w:w="507" w:type="pct"/>
          </w:tcPr>
          <w:p w:rsidR="00E074A9" w:rsidRPr="00136D9D" w:rsidRDefault="00FA0697" w:rsidP="00974FED">
            <w:pPr>
              <w:pStyle w:val="TableRow"/>
              <w:rPr>
                <w:rFonts w:eastAsia="Malgun Gothic"/>
                <w:lang w:eastAsia="ko-KR"/>
              </w:rPr>
            </w:pPr>
            <w:ins w:id="3540" w:author="Rodermund, Friedhelm, Vodafone DE" w:date="2013-06-10T17:03:00Z">
              <w:r>
                <w:rPr>
                  <w:rFonts w:eastAsia="Malgun Gothic"/>
                  <w:lang w:eastAsia="ko-KR"/>
                </w:rPr>
                <w:t>No</w:t>
              </w:r>
            </w:ins>
          </w:p>
        </w:tc>
        <w:tc>
          <w:tcPr>
            <w:tcW w:w="507" w:type="pct"/>
          </w:tcPr>
          <w:p w:rsidR="00E074A9" w:rsidRPr="00136D9D" w:rsidRDefault="00B921B7" w:rsidP="00974FED">
            <w:pPr>
              <w:pStyle w:val="TableRow"/>
              <w:rPr>
                <w:rFonts w:eastAsia="Malgun Gothic"/>
                <w:lang w:eastAsia="ko-KR"/>
              </w:rPr>
            </w:pPr>
            <w:ins w:id="3541" w:author="Rodermund, Friedhelm, Vodafone DE" w:date="2013-06-10T21:14:00Z">
              <w:r>
                <w:t>String</w:t>
              </w:r>
            </w:ins>
            <w:del w:id="3542" w:author="Rodermund, Friedhelm, Vodafone DE" w:date="2013-06-10T21:14:00Z">
              <w:r w:rsidR="00E074A9" w:rsidRPr="00136D9D" w:rsidDel="00B921B7">
                <w:rPr>
                  <w:rFonts w:eastAsia="Malgun Gothic"/>
                  <w:lang w:eastAsia="ko-KR"/>
                </w:rPr>
                <w:delText>Decimal</w:delText>
              </w:r>
            </w:del>
          </w:p>
        </w:tc>
        <w:tc>
          <w:tcPr>
            <w:tcW w:w="508" w:type="pct"/>
          </w:tcPr>
          <w:p w:rsidR="00E074A9" w:rsidRPr="00136D9D" w:rsidRDefault="00E074A9" w:rsidP="00974FED">
            <w:pPr>
              <w:pStyle w:val="TableRow"/>
              <w:rPr>
                <w:rFonts w:eastAsia="Malgun Gothic"/>
                <w:lang w:eastAsia="ko-KR"/>
              </w:rPr>
            </w:pPr>
          </w:p>
        </w:tc>
        <w:tc>
          <w:tcPr>
            <w:tcW w:w="318" w:type="pct"/>
          </w:tcPr>
          <w:p w:rsidR="00E074A9" w:rsidRPr="00136D9D" w:rsidRDefault="00E074A9" w:rsidP="00974FED">
            <w:pPr>
              <w:pStyle w:val="TableRow"/>
              <w:rPr>
                <w:rFonts w:eastAsia="Malgun Gothic"/>
                <w:lang w:eastAsia="ko-KR"/>
              </w:rPr>
            </w:pPr>
            <w:r w:rsidRPr="00136D9D">
              <w:rPr>
                <w:rFonts w:eastAsia="Malgun Gothic"/>
                <w:lang w:eastAsia="ko-KR"/>
              </w:rPr>
              <w:t>m</w:t>
            </w:r>
          </w:p>
        </w:tc>
        <w:tc>
          <w:tcPr>
            <w:tcW w:w="1332" w:type="pct"/>
          </w:tcPr>
          <w:p w:rsidR="00E074A9" w:rsidRPr="00136D9D" w:rsidRDefault="00E074A9" w:rsidP="00974FED">
            <w:pPr>
              <w:pStyle w:val="TableRow"/>
              <w:rPr>
                <w:rFonts w:eastAsia="Malgun Gothic"/>
                <w:lang w:eastAsia="ko-KR"/>
              </w:rPr>
            </w:pPr>
            <w:r w:rsidRPr="00136D9D">
              <w:rPr>
                <w:rFonts w:eastAsia="Malgun Gothic"/>
                <w:lang w:eastAsia="ko-KR"/>
              </w:rPr>
              <w:t>The decimal notation of altitude in meters above sea level.</w:t>
            </w:r>
          </w:p>
        </w:tc>
      </w:tr>
      <w:tr w:rsidR="00E074A9" w:rsidRPr="00136D9D">
        <w:tc>
          <w:tcPr>
            <w:tcW w:w="684" w:type="pct"/>
          </w:tcPr>
          <w:p w:rsidR="00E074A9" w:rsidRPr="00136D9D" w:rsidRDefault="00E074A9" w:rsidP="00974FED">
            <w:pPr>
              <w:pStyle w:val="TableRow"/>
              <w:rPr>
                <w:szCs w:val="16"/>
              </w:rPr>
            </w:pPr>
            <w:r w:rsidRPr="00136D9D">
              <w:rPr>
                <w:szCs w:val="16"/>
              </w:rPr>
              <w:t>Uncertainty</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3</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FA0697" w:rsidP="00974FED">
            <w:pPr>
              <w:pStyle w:val="TableRow"/>
            </w:pPr>
            <w:ins w:id="3543" w:author="Rodermund, Friedhelm, Vodafone DE" w:date="2013-06-10T17:03:00Z">
              <w:r>
                <w:t>No</w:t>
              </w:r>
            </w:ins>
          </w:p>
        </w:tc>
        <w:tc>
          <w:tcPr>
            <w:tcW w:w="507" w:type="pct"/>
          </w:tcPr>
          <w:p w:rsidR="00E074A9" w:rsidRPr="00136D9D" w:rsidRDefault="00B921B7" w:rsidP="00974FED">
            <w:pPr>
              <w:pStyle w:val="TableRow"/>
            </w:pPr>
            <w:ins w:id="3544" w:author="Rodermund, Friedhelm, Vodafone DE" w:date="2013-06-10T21:14:00Z">
              <w:r>
                <w:t>String</w:t>
              </w:r>
            </w:ins>
            <w:del w:id="3545" w:author="Rodermund, Friedhelm, Vodafone DE" w:date="2013-06-10T21:14:00Z">
              <w:r w:rsidR="00E074A9" w:rsidRPr="00136D9D" w:rsidDel="00B921B7">
                <w:delText>Decimal</w:delText>
              </w:r>
            </w:del>
          </w:p>
        </w:tc>
        <w:tc>
          <w:tcPr>
            <w:tcW w:w="508" w:type="pct"/>
          </w:tcPr>
          <w:p w:rsidR="00E074A9" w:rsidRPr="00136D9D" w:rsidRDefault="00E074A9" w:rsidP="00974FED">
            <w:pPr>
              <w:pStyle w:val="TableRow"/>
            </w:pPr>
          </w:p>
        </w:tc>
        <w:tc>
          <w:tcPr>
            <w:tcW w:w="318" w:type="pct"/>
          </w:tcPr>
          <w:p w:rsidR="00E074A9" w:rsidRPr="00136D9D" w:rsidRDefault="00E074A9" w:rsidP="00974FED">
            <w:pPr>
              <w:pStyle w:val="TableRow"/>
            </w:pPr>
            <w:r w:rsidRPr="00136D9D">
              <w:t>m</w:t>
            </w:r>
          </w:p>
        </w:tc>
        <w:tc>
          <w:tcPr>
            <w:tcW w:w="1332" w:type="pct"/>
          </w:tcPr>
          <w:p w:rsidR="00E074A9" w:rsidRPr="00136D9D" w:rsidRDefault="00E074A9" w:rsidP="00974FED">
            <w:pPr>
              <w:pStyle w:val="TableRow"/>
            </w:pPr>
            <w:r w:rsidRPr="00136D9D">
              <w:t>The accuracy of the position in meters.</w:t>
            </w:r>
          </w:p>
        </w:tc>
      </w:tr>
      <w:tr w:rsidR="00E074A9" w:rsidRPr="00136D9D">
        <w:tc>
          <w:tcPr>
            <w:tcW w:w="684" w:type="pct"/>
          </w:tcPr>
          <w:p w:rsidR="00E074A9" w:rsidRPr="00136D9D" w:rsidRDefault="00E074A9" w:rsidP="00E46193">
            <w:pPr>
              <w:pStyle w:val="TableRow"/>
            </w:pPr>
            <w:r w:rsidRPr="00136D9D">
              <w:t>Velocity</w:t>
            </w:r>
          </w:p>
        </w:tc>
        <w:tc>
          <w:tcPr>
            <w:tcW w:w="254" w:type="pct"/>
          </w:tcPr>
          <w:p w:rsidR="00E074A9" w:rsidRPr="00136D9D" w:rsidRDefault="00E074A9" w:rsidP="00E46193">
            <w:pPr>
              <w:pStyle w:val="TableRow"/>
              <w:rPr>
                <w:rFonts w:eastAsia="Malgun Gothic"/>
                <w:lang w:eastAsia="ko-KR"/>
              </w:rPr>
            </w:pPr>
            <w:r w:rsidRPr="00136D9D">
              <w:rPr>
                <w:rFonts w:eastAsia="Malgun Gothic"/>
                <w:lang w:eastAsia="ko-KR"/>
              </w:rPr>
              <w:t>4</w:t>
            </w:r>
          </w:p>
        </w:tc>
        <w:tc>
          <w:tcPr>
            <w:tcW w:w="381" w:type="pct"/>
          </w:tcPr>
          <w:p w:rsidR="00E074A9" w:rsidRPr="00136D9D" w:rsidRDefault="00E074A9" w:rsidP="00E46193">
            <w:pPr>
              <w:pStyle w:val="TableRow"/>
            </w:pPr>
            <w:r w:rsidRPr="00136D9D">
              <w:t>R</w:t>
            </w:r>
          </w:p>
        </w:tc>
        <w:tc>
          <w:tcPr>
            <w:tcW w:w="508" w:type="pct"/>
          </w:tcPr>
          <w:p w:rsidR="00E074A9" w:rsidRPr="00136D9D" w:rsidRDefault="00E074A9" w:rsidP="00E46193">
            <w:pPr>
              <w:pStyle w:val="TableRow"/>
            </w:pPr>
            <w:r w:rsidRPr="00136D9D">
              <w:t>No</w:t>
            </w:r>
          </w:p>
        </w:tc>
        <w:tc>
          <w:tcPr>
            <w:tcW w:w="507" w:type="pct"/>
          </w:tcPr>
          <w:p w:rsidR="00E074A9" w:rsidRPr="00136D9D" w:rsidRDefault="00FA0697" w:rsidP="00E46193">
            <w:pPr>
              <w:pStyle w:val="TableRow"/>
              <w:rPr>
                <w:rFonts w:eastAsia="Malgun Gothic"/>
                <w:lang w:eastAsia="ko-KR"/>
              </w:rPr>
            </w:pPr>
            <w:ins w:id="3546" w:author="Rodermund, Friedhelm, Vodafone DE" w:date="2013-06-10T17:03:00Z">
              <w:r>
                <w:rPr>
                  <w:rFonts w:eastAsia="Malgun Gothic"/>
                  <w:lang w:eastAsia="ko-KR"/>
                </w:rPr>
                <w:t>No</w:t>
              </w:r>
            </w:ins>
          </w:p>
        </w:tc>
        <w:tc>
          <w:tcPr>
            <w:tcW w:w="507" w:type="pct"/>
          </w:tcPr>
          <w:p w:rsidR="00E074A9" w:rsidRPr="00136D9D" w:rsidRDefault="00B921B7" w:rsidP="00E46193">
            <w:pPr>
              <w:pStyle w:val="TableRow"/>
            </w:pPr>
            <w:ins w:id="3547" w:author="Rodermund, Friedhelm, Vodafone DE" w:date="2013-06-10T21:14:00Z">
              <w:r>
                <w:rPr>
                  <w:rFonts w:eastAsia="Malgun Gothic"/>
                  <w:lang w:eastAsia="ko-KR"/>
                </w:rPr>
                <w:t>Opaque</w:t>
              </w:r>
            </w:ins>
            <w:del w:id="3548" w:author="Rodermund, Friedhelm, Vodafone DE" w:date="2013-06-10T21:14:00Z">
              <w:r w:rsidR="00E074A9" w:rsidRPr="00136D9D" w:rsidDel="00B921B7">
                <w:rPr>
                  <w:rFonts w:eastAsia="Malgun Gothic"/>
                  <w:lang w:eastAsia="ko-KR"/>
                </w:rPr>
                <w:delText>Refers to 3GPP GAD specs</w:delText>
              </w:r>
            </w:del>
          </w:p>
        </w:tc>
        <w:tc>
          <w:tcPr>
            <w:tcW w:w="508" w:type="pct"/>
          </w:tcPr>
          <w:p w:rsidR="00E074A9" w:rsidRPr="00136D9D" w:rsidRDefault="00E074A9" w:rsidP="00E46193">
            <w:pPr>
              <w:pStyle w:val="TableRow"/>
            </w:pPr>
          </w:p>
        </w:tc>
        <w:tc>
          <w:tcPr>
            <w:tcW w:w="318" w:type="pct"/>
          </w:tcPr>
          <w:p w:rsidR="00E074A9" w:rsidRPr="00136D9D" w:rsidRDefault="00E074A9" w:rsidP="00E46193">
            <w:pPr>
              <w:pStyle w:val="TableRow"/>
            </w:pPr>
            <w:r w:rsidRPr="00136D9D">
              <w:rPr>
                <w:rFonts w:eastAsia="Malgun Gothic"/>
                <w:lang w:eastAsia="ko-KR"/>
              </w:rPr>
              <w:t>Refers to 3GPP GAD specs</w:t>
            </w:r>
          </w:p>
        </w:tc>
        <w:tc>
          <w:tcPr>
            <w:tcW w:w="1332" w:type="pct"/>
          </w:tcPr>
          <w:p w:rsidR="00E074A9" w:rsidRPr="00136D9D" w:rsidRDefault="00E074A9" w:rsidP="00E46193">
            <w:pPr>
              <w:pStyle w:val="TableRow"/>
            </w:pPr>
            <w:r w:rsidRPr="00136D9D">
              <w:t>The velocity of the device as defined in 3GPP 23.032 GAD specification. This set of values may not be available if the device is static.</w:t>
            </w:r>
          </w:p>
        </w:tc>
      </w:tr>
      <w:tr w:rsidR="00E074A9" w:rsidRPr="00136D9D">
        <w:tc>
          <w:tcPr>
            <w:tcW w:w="684" w:type="pct"/>
          </w:tcPr>
          <w:p w:rsidR="00E074A9" w:rsidRPr="00136D9D" w:rsidRDefault="00E074A9" w:rsidP="00974FED">
            <w:pPr>
              <w:pStyle w:val="TableRow"/>
            </w:pPr>
            <w:r w:rsidRPr="00136D9D">
              <w:t>Timestamp</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5</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FA0697" w:rsidP="00974FED">
            <w:pPr>
              <w:pStyle w:val="TableRow"/>
              <w:rPr>
                <w:rFonts w:eastAsia="Malgun Gothic"/>
                <w:lang w:eastAsia="ko-KR"/>
              </w:rPr>
            </w:pPr>
            <w:ins w:id="3549" w:author="Rodermund, Friedhelm, Vodafone DE" w:date="2013-06-10T17:03:00Z">
              <w:r>
                <w:rPr>
                  <w:rFonts w:eastAsia="Malgun Gothic"/>
                  <w:lang w:eastAsia="ko-KR"/>
                </w:rPr>
                <w:t>Yes</w:t>
              </w:r>
            </w:ins>
          </w:p>
        </w:tc>
        <w:tc>
          <w:tcPr>
            <w:tcW w:w="507" w:type="pct"/>
          </w:tcPr>
          <w:p w:rsidR="00E074A9" w:rsidRPr="00136D9D" w:rsidRDefault="00E074A9" w:rsidP="00974FED">
            <w:pPr>
              <w:pStyle w:val="TableRow"/>
              <w:rPr>
                <w:rFonts w:eastAsia="Malgun Gothic"/>
                <w:lang w:eastAsia="ko-KR"/>
              </w:rPr>
            </w:pPr>
            <w:r w:rsidRPr="00136D9D">
              <w:rPr>
                <w:rFonts w:eastAsia="Malgun Gothic"/>
                <w:lang w:eastAsia="ko-KR"/>
              </w:rPr>
              <w:t>Time</w:t>
            </w:r>
          </w:p>
        </w:tc>
        <w:tc>
          <w:tcPr>
            <w:tcW w:w="508" w:type="pct"/>
          </w:tcPr>
          <w:p w:rsidR="00E074A9" w:rsidRPr="00136D9D" w:rsidRDefault="00E074A9" w:rsidP="00974FED">
            <w:pPr>
              <w:pStyle w:val="TableRow"/>
              <w:rPr>
                <w:rFonts w:eastAsia="Malgun Gothic"/>
                <w:lang w:eastAsia="ko-KR"/>
              </w:rPr>
            </w:pPr>
          </w:p>
        </w:tc>
        <w:tc>
          <w:tcPr>
            <w:tcW w:w="318" w:type="pct"/>
          </w:tcPr>
          <w:p w:rsidR="00E074A9" w:rsidRPr="00136D9D" w:rsidRDefault="00E074A9" w:rsidP="00974FED">
            <w:pPr>
              <w:pStyle w:val="TableRow"/>
            </w:pPr>
          </w:p>
        </w:tc>
        <w:tc>
          <w:tcPr>
            <w:tcW w:w="1332" w:type="pct"/>
          </w:tcPr>
          <w:p w:rsidR="00E074A9" w:rsidRPr="00136D9D" w:rsidRDefault="00E074A9" w:rsidP="00974FED">
            <w:pPr>
              <w:pStyle w:val="TableRow"/>
            </w:pPr>
            <w:r w:rsidRPr="00136D9D">
              <w:t>The timestamp of when the location measurement was performed.</w:t>
            </w:r>
          </w:p>
        </w:tc>
      </w:tr>
    </w:tbl>
    <w:p w:rsidR="00AB36EB" w:rsidRPr="00136D9D" w:rsidRDefault="00AB36EB" w:rsidP="00AB36EB"/>
    <w:p w:rsidR="00992498" w:rsidRPr="001667BB" w:rsidRDefault="00992498" w:rsidP="001667BB">
      <w:pPr>
        <w:pStyle w:val="App2"/>
      </w:pPr>
      <w:bookmarkStart w:id="3550" w:name="_Toc358709783"/>
      <w:bookmarkStart w:id="3551" w:name="_Toc351033860"/>
      <w:r w:rsidRPr="001667BB">
        <w:t>LWM2M Object: Connectivity Statistics</w:t>
      </w:r>
      <w:bookmarkEnd w:id="3550"/>
    </w:p>
    <w:p w:rsidR="00992498" w:rsidRPr="00CA1F6A" w:rsidRDefault="00992498" w:rsidP="00992498">
      <w:pPr>
        <w:rPr>
          <w:rFonts w:eastAsiaTheme="minorEastAsia"/>
          <w:lang w:eastAsia="zh-CN"/>
        </w:rPr>
      </w:pPr>
      <w:r>
        <w:t>Description: This LWM2M objects enables</w:t>
      </w:r>
      <w:r>
        <w:rPr>
          <w:rFonts w:eastAsiaTheme="minorEastAsia" w:hint="eastAsia"/>
          <w:lang w:eastAsia="zh-CN"/>
        </w:rPr>
        <w:t xml:space="preserve"> client to collect statistical information and enables the server to retrieve these information, set the collection duration and reset the statistical parameters. </w:t>
      </w:r>
    </w:p>
    <w:p w:rsidR="00992498" w:rsidRDefault="00992498" w:rsidP="00992498">
      <w:r>
        <w:t>Object info:</w:t>
      </w:r>
    </w:p>
    <w:p w:rsidR="00992498" w:rsidRDefault="00992498" w:rsidP="00992498">
      <w:pPr>
        <w:rPr>
          <w:b/>
          <w:sz w:val="24"/>
          <w:szCs w:val="24"/>
        </w:rPr>
      </w:pPr>
    </w:p>
    <w:tbl>
      <w:tblPr>
        <w:tblpPr w:leftFromText="180" w:rightFromText="180" w:vertAnchor="text" w:horzAnchor="page" w:tblpX="1990" w:tblpY="32"/>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C60BFC" w:rsidRPr="006122A9" w:rsidTr="00C60BFC">
        <w:trPr>
          <w:tblHeader/>
        </w:trPr>
        <w:tc>
          <w:tcPr>
            <w:tcW w:w="1115" w:type="pct"/>
            <w:shd w:val="pct25" w:color="auto" w:fill="FFFFFF"/>
          </w:tcPr>
          <w:p w:rsidR="00C60BFC" w:rsidRPr="006122A9" w:rsidRDefault="00C60BFC" w:rsidP="00C60BFC">
            <w:pPr>
              <w:pStyle w:val="TableRow"/>
              <w:jc w:val="center"/>
              <w:rPr>
                <w:b/>
                <w:sz w:val="18"/>
              </w:rPr>
            </w:pPr>
            <w:r w:rsidRPr="006122A9">
              <w:rPr>
                <w:b/>
                <w:sz w:val="18"/>
              </w:rPr>
              <w:t>Object</w:t>
            </w:r>
          </w:p>
        </w:tc>
        <w:tc>
          <w:tcPr>
            <w:tcW w:w="664" w:type="pct"/>
            <w:shd w:val="pct25" w:color="auto" w:fill="FFFFFF"/>
          </w:tcPr>
          <w:p w:rsidR="00C60BFC" w:rsidRPr="006122A9" w:rsidRDefault="00C60BFC" w:rsidP="00C60BFC">
            <w:pPr>
              <w:pStyle w:val="TableRow"/>
              <w:jc w:val="center"/>
              <w:rPr>
                <w:b/>
                <w:sz w:val="18"/>
              </w:rPr>
            </w:pPr>
            <w:r w:rsidRPr="006122A9">
              <w:rPr>
                <w:b/>
                <w:sz w:val="18"/>
              </w:rPr>
              <w:t xml:space="preserve">Object ID </w:t>
            </w:r>
          </w:p>
        </w:tc>
        <w:tc>
          <w:tcPr>
            <w:tcW w:w="1706" w:type="pct"/>
            <w:shd w:val="pct25" w:color="auto" w:fill="FFFFFF"/>
          </w:tcPr>
          <w:p w:rsidR="00C60BFC" w:rsidRPr="006122A9" w:rsidRDefault="00C60BFC" w:rsidP="00C60BFC">
            <w:pPr>
              <w:pStyle w:val="TableRow"/>
              <w:jc w:val="center"/>
              <w:rPr>
                <w:b/>
                <w:sz w:val="18"/>
              </w:rPr>
            </w:pPr>
            <w:r w:rsidRPr="006122A9">
              <w:rPr>
                <w:b/>
                <w:sz w:val="18"/>
              </w:rPr>
              <w:t>Object URN</w:t>
            </w:r>
          </w:p>
        </w:tc>
        <w:tc>
          <w:tcPr>
            <w:tcW w:w="758" w:type="pct"/>
            <w:shd w:val="pct25" w:color="auto" w:fill="FFFFFF"/>
          </w:tcPr>
          <w:p w:rsidR="00C60BFC" w:rsidRPr="006122A9" w:rsidRDefault="00C60BFC" w:rsidP="00C60BFC">
            <w:pPr>
              <w:pStyle w:val="TableRow"/>
              <w:jc w:val="center"/>
              <w:rPr>
                <w:b/>
                <w:sz w:val="18"/>
              </w:rPr>
            </w:pPr>
            <w:r w:rsidRPr="006122A9">
              <w:rPr>
                <w:b/>
                <w:sz w:val="18"/>
              </w:rPr>
              <w:t>Multiple Instances?</w:t>
            </w:r>
          </w:p>
        </w:tc>
        <w:tc>
          <w:tcPr>
            <w:tcW w:w="758" w:type="pct"/>
            <w:shd w:val="pct25" w:color="auto" w:fill="FFFFFF"/>
          </w:tcPr>
          <w:p w:rsidR="00C60BFC" w:rsidRPr="006122A9" w:rsidRDefault="00C60BFC" w:rsidP="00C60BFC">
            <w:pPr>
              <w:pStyle w:val="TableRow"/>
              <w:jc w:val="center"/>
              <w:rPr>
                <w:ins w:id="3552" w:author="Rodermund, Friedhelm, Vodafone DE" w:date="2013-06-10T17:03:00Z"/>
                <w:b/>
                <w:sz w:val="18"/>
              </w:rPr>
            </w:pPr>
            <w:ins w:id="3553" w:author="Rodermund, Friedhelm, Vodafone DE" w:date="2013-06-10T17:03:00Z">
              <w:r w:rsidRPr="006F1F46">
                <w:rPr>
                  <w:rFonts w:eastAsia="Malgun Gothic" w:hint="eastAsia"/>
                  <w:b/>
                  <w:sz w:val="18"/>
                  <w:lang w:eastAsia="ko-KR"/>
                </w:rPr>
                <w:t>Mandatory?</w:t>
              </w:r>
            </w:ins>
          </w:p>
        </w:tc>
      </w:tr>
      <w:tr w:rsidR="00C60BFC" w:rsidRPr="00876872" w:rsidTr="00C60BFC">
        <w:tc>
          <w:tcPr>
            <w:tcW w:w="1115" w:type="pct"/>
          </w:tcPr>
          <w:p w:rsidR="00C60BFC" w:rsidRDefault="00C60BFC" w:rsidP="00C60BFC">
            <w:pPr>
              <w:pStyle w:val="TableRow"/>
              <w:rPr>
                <w:b/>
                <w:lang w:eastAsia="zh-CN"/>
              </w:rPr>
            </w:pPr>
            <w:r>
              <w:rPr>
                <w:rFonts w:hint="eastAsia"/>
                <w:b/>
                <w:lang w:eastAsia="zh-CN"/>
              </w:rPr>
              <w:t>Connectivity</w:t>
            </w:r>
            <w:r>
              <w:rPr>
                <w:b/>
                <w:lang w:eastAsia="zh-CN"/>
              </w:rPr>
              <w:t xml:space="preserve"> </w:t>
            </w:r>
            <w:r>
              <w:rPr>
                <w:rFonts w:hint="eastAsia"/>
                <w:b/>
                <w:lang w:eastAsia="zh-CN"/>
              </w:rPr>
              <w:t>Statistics</w:t>
            </w:r>
          </w:p>
        </w:tc>
        <w:tc>
          <w:tcPr>
            <w:tcW w:w="664" w:type="pct"/>
          </w:tcPr>
          <w:p w:rsidR="00C60BFC" w:rsidRPr="003D1109" w:rsidRDefault="00C60BFC" w:rsidP="00C60BFC">
            <w:pPr>
              <w:pStyle w:val="TableRow"/>
              <w:rPr>
                <w:rFonts w:eastAsiaTheme="minorEastAsia"/>
                <w:lang w:eastAsia="zh-CN"/>
              </w:rPr>
            </w:pPr>
            <w:r>
              <w:rPr>
                <w:rFonts w:eastAsiaTheme="minorEastAsia" w:hint="eastAsia"/>
                <w:lang w:eastAsia="zh-CN"/>
              </w:rPr>
              <w:t>6</w:t>
            </w:r>
          </w:p>
        </w:tc>
        <w:tc>
          <w:tcPr>
            <w:tcW w:w="1706" w:type="pct"/>
          </w:tcPr>
          <w:p w:rsidR="00C60BFC" w:rsidRPr="00876872" w:rsidRDefault="00C60BFC" w:rsidP="00C60BFC">
            <w:pPr>
              <w:pStyle w:val="TableRow"/>
            </w:pPr>
          </w:p>
        </w:tc>
        <w:tc>
          <w:tcPr>
            <w:tcW w:w="758" w:type="pct"/>
          </w:tcPr>
          <w:p w:rsidR="00C60BFC" w:rsidRPr="00876872" w:rsidRDefault="00C60BFC" w:rsidP="00C60BFC">
            <w:pPr>
              <w:pStyle w:val="TableRow"/>
            </w:pPr>
            <w:r>
              <w:t>No</w:t>
            </w:r>
          </w:p>
        </w:tc>
        <w:tc>
          <w:tcPr>
            <w:tcW w:w="758" w:type="pct"/>
          </w:tcPr>
          <w:p w:rsidR="00C60BFC" w:rsidRDefault="00C60BFC" w:rsidP="00C60BFC">
            <w:pPr>
              <w:pStyle w:val="TableRow"/>
              <w:rPr>
                <w:ins w:id="3554" w:author="Rodermund, Friedhelm, Vodafone DE" w:date="2013-06-10T17:03:00Z"/>
              </w:rPr>
            </w:pPr>
            <w:ins w:id="3555" w:author="Rodermund, Friedhelm, Vodafone DE" w:date="2013-06-10T17:03:00Z">
              <w:r w:rsidRPr="006F1F46">
                <w:rPr>
                  <w:rFonts w:eastAsia="Malgun Gothic" w:hint="eastAsia"/>
                  <w:lang w:eastAsia="ko-KR"/>
                </w:rPr>
                <w:t>No</w:t>
              </w:r>
            </w:ins>
          </w:p>
        </w:tc>
      </w:tr>
    </w:tbl>
    <w:p w:rsidR="00992498" w:rsidRDefault="00992498" w:rsidP="00992498">
      <w:pPr>
        <w:rPr>
          <w:b/>
          <w:sz w:val="24"/>
          <w:szCs w:val="24"/>
        </w:rPr>
      </w:pPr>
    </w:p>
    <w:p w:rsidR="00992498" w:rsidRDefault="00992498" w:rsidP="00992498">
      <w:pPr>
        <w:rPr>
          <w:b/>
          <w:sz w:val="24"/>
          <w:szCs w:val="24"/>
        </w:rPr>
      </w:pPr>
    </w:p>
    <w:p w:rsidR="00241289" w:rsidRDefault="00241289" w:rsidP="00992498"/>
    <w:p w:rsidR="00992498" w:rsidRDefault="00992498" w:rsidP="00992498">
      <w:r>
        <w:t>Resource Info:</w:t>
      </w:r>
    </w:p>
    <w:p w:rsidR="00992498" w:rsidRDefault="00992498" w:rsidP="0099249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7"/>
        <w:gridCol w:w="531"/>
        <w:gridCol w:w="793"/>
        <w:gridCol w:w="1060"/>
        <w:gridCol w:w="927"/>
        <w:gridCol w:w="927"/>
        <w:gridCol w:w="1190"/>
        <w:gridCol w:w="661"/>
        <w:gridCol w:w="2780"/>
      </w:tblGrid>
      <w:tr w:rsidR="00660FC7" w:rsidRPr="00CE18C5">
        <w:trPr>
          <w:tblHeader/>
        </w:trPr>
        <w:tc>
          <w:tcPr>
            <w:tcW w:w="693" w:type="pct"/>
            <w:shd w:val="pct25" w:color="auto" w:fill="FFFFFF"/>
          </w:tcPr>
          <w:p w:rsidR="00660FC7" w:rsidRPr="00303176" w:rsidRDefault="00660FC7" w:rsidP="00372FAC">
            <w:pPr>
              <w:pStyle w:val="TableRow"/>
              <w:jc w:val="center"/>
              <w:rPr>
                <w:rFonts w:eastAsia="Malgun Gothic"/>
                <w:b/>
                <w:sz w:val="18"/>
                <w:lang w:eastAsia="ko-KR"/>
              </w:rPr>
            </w:pPr>
            <w:r w:rsidRPr="006122A9">
              <w:rPr>
                <w:b/>
                <w:sz w:val="18"/>
              </w:rPr>
              <w:t>Resource</w:t>
            </w:r>
            <w:r w:rsidRPr="00303176">
              <w:rPr>
                <w:rFonts w:eastAsia="Malgun Gothic" w:hint="eastAsia"/>
                <w:b/>
                <w:sz w:val="18"/>
                <w:lang w:eastAsia="ko-KR"/>
              </w:rPr>
              <w:t xml:space="preserve"> Name</w:t>
            </w:r>
          </w:p>
        </w:tc>
        <w:tc>
          <w:tcPr>
            <w:tcW w:w="258" w:type="pct"/>
            <w:shd w:val="pct25" w:color="auto" w:fill="FFFFFF"/>
          </w:tcPr>
          <w:p w:rsidR="00660FC7" w:rsidRPr="006122A9" w:rsidRDefault="00660FC7" w:rsidP="00372FAC">
            <w:pPr>
              <w:pStyle w:val="TableRow"/>
              <w:jc w:val="center"/>
              <w:rPr>
                <w:b/>
                <w:sz w:val="18"/>
              </w:rPr>
            </w:pPr>
            <w:r w:rsidRPr="006122A9">
              <w:rPr>
                <w:b/>
                <w:sz w:val="18"/>
              </w:rPr>
              <w:t>Resource ID</w:t>
            </w:r>
          </w:p>
        </w:tc>
        <w:tc>
          <w:tcPr>
            <w:tcW w:w="385" w:type="pct"/>
            <w:shd w:val="pct25" w:color="auto" w:fill="FFFFFF"/>
          </w:tcPr>
          <w:p w:rsidR="00660FC7" w:rsidRPr="006122A9" w:rsidRDefault="008A02BB" w:rsidP="00372FAC">
            <w:pPr>
              <w:pStyle w:val="TableRow"/>
              <w:jc w:val="center"/>
              <w:rPr>
                <w:b/>
                <w:sz w:val="18"/>
                <w:lang w:eastAsia="ko-KR"/>
              </w:rPr>
            </w:pPr>
            <w:ins w:id="3556" w:author="Rodermund, Friedhelm, Vodafone DE" w:date="2013-06-10T16:51:00Z">
              <w:r w:rsidRPr="001B7E61">
                <w:rPr>
                  <w:rFonts w:eastAsia="Malgun Gothic" w:hint="eastAsia"/>
                  <w:b/>
                  <w:sz w:val="18"/>
                  <w:lang w:eastAsia="ko-KR"/>
                </w:rPr>
                <w:t xml:space="preserve">Supported </w:t>
              </w:r>
              <w:r>
                <w:rPr>
                  <w:b/>
                  <w:sz w:val="18"/>
                  <w:lang w:eastAsia="zh-CN"/>
                </w:rPr>
                <w:t>Operations</w:t>
              </w:r>
            </w:ins>
            <w:del w:id="3557" w:author="Rodermund, Friedhelm, Vodafone DE" w:date="2013-06-10T16:51:00Z">
              <w:r w:rsidR="00660FC7" w:rsidRPr="00417134" w:rsidDel="008A02BB">
                <w:rPr>
                  <w:rFonts w:hint="eastAsia"/>
                  <w:b/>
                  <w:sz w:val="18"/>
                  <w:lang w:eastAsia="zh-CN"/>
                </w:rPr>
                <w:delText>Access Type</w:delText>
              </w:r>
            </w:del>
          </w:p>
        </w:tc>
        <w:tc>
          <w:tcPr>
            <w:tcW w:w="515" w:type="pct"/>
            <w:shd w:val="pct25" w:color="auto" w:fill="FFFFFF"/>
          </w:tcPr>
          <w:p w:rsidR="00660FC7" w:rsidRPr="006122A9" w:rsidRDefault="00660FC7" w:rsidP="00372FAC">
            <w:pPr>
              <w:pStyle w:val="TableRow"/>
              <w:jc w:val="center"/>
              <w:rPr>
                <w:b/>
                <w:sz w:val="18"/>
                <w:lang w:eastAsia="zh-CN"/>
              </w:rPr>
            </w:pPr>
            <w:r w:rsidRPr="006122A9">
              <w:rPr>
                <w:b/>
                <w:sz w:val="18"/>
                <w:lang w:eastAsia="zh-CN"/>
              </w:rPr>
              <w:t>Multiple</w:t>
            </w:r>
          </w:p>
          <w:p w:rsidR="00660FC7" w:rsidRPr="006122A9" w:rsidRDefault="00660FC7" w:rsidP="00372FAC">
            <w:pPr>
              <w:pStyle w:val="TableRow"/>
              <w:jc w:val="center"/>
              <w:rPr>
                <w:b/>
                <w:sz w:val="18"/>
                <w:lang w:eastAsia="zh-CN"/>
              </w:rPr>
            </w:pPr>
            <w:r w:rsidRPr="006122A9">
              <w:rPr>
                <w:b/>
                <w:sz w:val="18"/>
                <w:lang w:eastAsia="zh-CN"/>
              </w:rPr>
              <w:t>Instances?</w:t>
            </w:r>
          </w:p>
        </w:tc>
        <w:tc>
          <w:tcPr>
            <w:tcW w:w="450" w:type="pct"/>
            <w:shd w:val="pct25" w:color="auto" w:fill="FFFFFF"/>
          </w:tcPr>
          <w:p w:rsidR="00660FC7" w:rsidRPr="006122A9" w:rsidRDefault="00660FC7" w:rsidP="00372FAC">
            <w:pPr>
              <w:pStyle w:val="TableRow"/>
              <w:jc w:val="center"/>
              <w:rPr>
                <w:b/>
                <w:sz w:val="18"/>
                <w:lang w:eastAsia="zh-CN"/>
              </w:rPr>
            </w:pPr>
            <w:r>
              <w:rPr>
                <w:b/>
                <w:sz w:val="18"/>
                <w:lang w:eastAsia="zh-CN"/>
              </w:rPr>
              <w:t>Mandatory?</w:t>
            </w:r>
          </w:p>
        </w:tc>
        <w:tc>
          <w:tcPr>
            <w:tcW w:w="450" w:type="pct"/>
            <w:shd w:val="pct25" w:color="auto" w:fill="FFFFFF"/>
          </w:tcPr>
          <w:p w:rsidR="00660FC7" w:rsidRPr="006122A9" w:rsidRDefault="008A02BB" w:rsidP="00372FAC">
            <w:pPr>
              <w:pStyle w:val="TableRow"/>
              <w:jc w:val="center"/>
              <w:rPr>
                <w:b/>
                <w:sz w:val="18"/>
                <w:lang w:eastAsia="zh-CN"/>
              </w:rPr>
            </w:pPr>
            <w:ins w:id="3558" w:author="Rodermund, Friedhelm, Vodafone DE" w:date="2013-06-10T16:51:00Z">
              <w:r>
                <w:rPr>
                  <w:b/>
                  <w:sz w:val="18"/>
                  <w:lang w:eastAsia="zh-CN"/>
                </w:rPr>
                <w:t xml:space="preserve">Data </w:t>
              </w:r>
            </w:ins>
            <w:r w:rsidR="00660FC7" w:rsidRPr="006122A9">
              <w:rPr>
                <w:b/>
                <w:sz w:val="18"/>
                <w:lang w:eastAsia="zh-CN"/>
              </w:rPr>
              <w:t>Type</w:t>
            </w:r>
          </w:p>
        </w:tc>
        <w:tc>
          <w:tcPr>
            <w:tcW w:w="578" w:type="pct"/>
            <w:shd w:val="pct25" w:color="auto" w:fill="FFFFFF"/>
          </w:tcPr>
          <w:p w:rsidR="00660FC7" w:rsidRPr="006122A9" w:rsidRDefault="00660FC7" w:rsidP="00372FAC">
            <w:pPr>
              <w:pStyle w:val="TableRow"/>
              <w:jc w:val="center"/>
              <w:rPr>
                <w:b/>
                <w:sz w:val="18"/>
                <w:lang w:eastAsia="zh-CN"/>
              </w:rPr>
            </w:pPr>
            <w:r w:rsidRPr="006122A9">
              <w:rPr>
                <w:b/>
                <w:sz w:val="18"/>
                <w:lang w:eastAsia="zh-CN"/>
              </w:rPr>
              <w:t>Range or Enumeration</w:t>
            </w:r>
          </w:p>
        </w:tc>
        <w:tc>
          <w:tcPr>
            <w:tcW w:w="321" w:type="pct"/>
            <w:shd w:val="pct25" w:color="auto" w:fill="FFFFFF"/>
          </w:tcPr>
          <w:p w:rsidR="00660FC7" w:rsidRPr="006122A9" w:rsidRDefault="00660FC7" w:rsidP="00372FAC">
            <w:pPr>
              <w:pStyle w:val="TableRow"/>
              <w:jc w:val="center"/>
              <w:rPr>
                <w:b/>
                <w:sz w:val="18"/>
                <w:lang w:eastAsia="zh-CN"/>
              </w:rPr>
            </w:pPr>
            <w:r w:rsidRPr="006122A9">
              <w:rPr>
                <w:b/>
                <w:sz w:val="18"/>
                <w:lang w:eastAsia="zh-CN"/>
              </w:rPr>
              <w:t>Units</w:t>
            </w:r>
          </w:p>
        </w:tc>
        <w:tc>
          <w:tcPr>
            <w:tcW w:w="1350" w:type="pct"/>
            <w:shd w:val="pct25" w:color="auto" w:fill="FFFFFF"/>
          </w:tcPr>
          <w:p w:rsidR="00660FC7" w:rsidRPr="00CE18C5" w:rsidRDefault="00660FC7" w:rsidP="00372FAC">
            <w:pPr>
              <w:pStyle w:val="TableRow"/>
              <w:jc w:val="center"/>
              <w:rPr>
                <w:b/>
                <w:sz w:val="18"/>
                <w:lang w:eastAsia="zh-CN"/>
              </w:rPr>
            </w:pPr>
            <w:r w:rsidRPr="00303176">
              <w:rPr>
                <w:rFonts w:eastAsia="Malgun Gothic" w:hint="eastAsia"/>
                <w:b/>
                <w:sz w:val="18"/>
                <w:lang w:eastAsia="ko-KR"/>
              </w:rPr>
              <w:t>Description</w:t>
            </w:r>
            <w:r>
              <w:rPr>
                <w:rFonts w:eastAsia="Malgun Gothic" w:hint="eastAsia"/>
                <w:b/>
                <w:sz w:val="18"/>
                <w:lang w:eastAsia="ko-KR"/>
              </w:rPr>
              <w:t>s</w:t>
            </w:r>
          </w:p>
        </w:tc>
      </w:tr>
      <w:tr w:rsidR="00660FC7" w:rsidRPr="00C822E5">
        <w:tc>
          <w:tcPr>
            <w:tcW w:w="693" w:type="pct"/>
          </w:tcPr>
          <w:p w:rsidR="00660FC7" w:rsidRPr="006B657E" w:rsidRDefault="00660FC7" w:rsidP="00372FAC">
            <w:pPr>
              <w:pStyle w:val="TableRow"/>
              <w:rPr>
                <w:rFonts w:eastAsiaTheme="minorEastAsia"/>
                <w:lang w:eastAsia="zh-CN"/>
              </w:rPr>
            </w:pPr>
            <w:r>
              <w:rPr>
                <w:rFonts w:hint="eastAsia"/>
                <w:lang w:eastAsia="zh-CN"/>
              </w:rPr>
              <w:t>SMS Tx Counter</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0</w:t>
            </w:r>
          </w:p>
        </w:tc>
        <w:tc>
          <w:tcPr>
            <w:tcW w:w="385" w:type="pct"/>
          </w:tcPr>
          <w:p w:rsidR="00660FC7" w:rsidRDefault="00660FC7" w:rsidP="00372FAC">
            <w:pPr>
              <w:pStyle w:val="TableRow"/>
            </w:pPr>
            <w:r>
              <w:t>R</w:t>
            </w:r>
          </w:p>
        </w:tc>
        <w:tc>
          <w:tcPr>
            <w:tcW w:w="515" w:type="pct"/>
          </w:tcPr>
          <w:p w:rsidR="00660FC7" w:rsidRDefault="00660FC7" w:rsidP="00372FAC">
            <w:pPr>
              <w:pStyle w:val="TableRow"/>
            </w:pPr>
            <w:r>
              <w:t>No</w:t>
            </w:r>
          </w:p>
        </w:tc>
        <w:tc>
          <w:tcPr>
            <w:tcW w:w="450" w:type="pct"/>
          </w:tcPr>
          <w:p w:rsidR="00660FC7" w:rsidRPr="00BE221D" w:rsidRDefault="00887CD5" w:rsidP="00372FAC">
            <w:pPr>
              <w:pStyle w:val="TableRow"/>
            </w:pPr>
            <w:ins w:id="3559" w:author="Rodermund, Friedhelm, Vodafone DE" w:date="2013-06-10T17:04:00Z">
              <w:r>
                <w:t>No</w:t>
              </w:r>
            </w:ins>
          </w:p>
        </w:tc>
        <w:tc>
          <w:tcPr>
            <w:tcW w:w="450" w:type="pct"/>
          </w:tcPr>
          <w:p w:rsidR="00660FC7" w:rsidRDefault="00660FC7" w:rsidP="00372FAC">
            <w:pPr>
              <w:pStyle w:val="TableRow"/>
            </w:pPr>
            <w:r w:rsidRPr="00BE221D">
              <w:t>Integer</w:t>
            </w:r>
          </w:p>
        </w:tc>
        <w:tc>
          <w:tcPr>
            <w:tcW w:w="578" w:type="pct"/>
          </w:tcPr>
          <w:p w:rsidR="00660FC7" w:rsidRPr="000B399C" w:rsidRDefault="00660FC7" w:rsidP="00372FAC">
            <w:pPr>
              <w:pStyle w:val="TableRow"/>
              <w:rPr>
                <w:rFonts w:eastAsia="Malgun Gothic"/>
                <w:lang w:eastAsia="ko-KR"/>
              </w:rPr>
            </w:pPr>
          </w:p>
        </w:tc>
        <w:tc>
          <w:tcPr>
            <w:tcW w:w="321" w:type="pct"/>
          </w:tcPr>
          <w:p w:rsidR="00660FC7" w:rsidRPr="00617376" w:rsidRDefault="00660FC7" w:rsidP="00372FAC">
            <w:pPr>
              <w:pStyle w:val="TableRow"/>
              <w:rPr>
                <w:rFonts w:eastAsiaTheme="minorEastAsia"/>
                <w:lang w:eastAsia="zh-CN"/>
              </w:rPr>
            </w:pPr>
          </w:p>
        </w:tc>
        <w:tc>
          <w:tcPr>
            <w:tcW w:w="1350" w:type="pct"/>
          </w:tcPr>
          <w:p w:rsidR="00660FC7" w:rsidRPr="00F03910" w:rsidRDefault="00660FC7" w:rsidP="00372FAC">
            <w:pPr>
              <w:pStyle w:val="TableRow"/>
              <w:rPr>
                <w:lang w:eastAsia="zh-CN"/>
              </w:rPr>
            </w:pPr>
            <w:r>
              <w:rPr>
                <w:rFonts w:hint="eastAsia"/>
                <w:lang w:eastAsia="zh-CN"/>
              </w:rPr>
              <w:t xml:space="preserve">Indicate the total number of SMS successfully transmitted during the collection period. </w:t>
            </w:r>
          </w:p>
        </w:tc>
      </w:tr>
      <w:tr w:rsidR="00660FC7" w:rsidRPr="004977B6">
        <w:tc>
          <w:tcPr>
            <w:tcW w:w="693" w:type="pct"/>
          </w:tcPr>
          <w:p w:rsidR="00660FC7" w:rsidRPr="003C5B38" w:rsidRDefault="00660FC7" w:rsidP="00372FAC">
            <w:pPr>
              <w:pStyle w:val="TableRow"/>
              <w:rPr>
                <w:rFonts w:eastAsiaTheme="minorEastAsia"/>
                <w:lang w:eastAsia="zh-CN"/>
              </w:rPr>
            </w:pPr>
            <w:r>
              <w:rPr>
                <w:rFonts w:eastAsiaTheme="minorEastAsia" w:hint="eastAsia"/>
                <w:lang w:eastAsia="zh-CN"/>
              </w:rPr>
              <w:t>SMS Rx Counter</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1</w:t>
            </w:r>
          </w:p>
        </w:tc>
        <w:tc>
          <w:tcPr>
            <w:tcW w:w="385" w:type="pct"/>
          </w:tcPr>
          <w:p w:rsidR="00660FC7" w:rsidRPr="00600DD6" w:rsidRDefault="00660FC7" w:rsidP="00372FAC">
            <w:pPr>
              <w:pStyle w:val="TableRow"/>
            </w:pPr>
            <w:r w:rsidRPr="00CC793A">
              <w:rPr>
                <w:rFonts w:eastAsia="Malgun Gothic" w:hint="eastAsia"/>
                <w:lang w:eastAsia="ko-KR"/>
              </w:rPr>
              <w:t>R</w:t>
            </w:r>
          </w:p>
        </w:tc>
        <w:tc>
          <w:tcPr>
            <w:tcW w:w="515" w:type="pct"/>
          </w:tcPr>
          <w:p w:rsidR="00660FC7" w:rsidRPr="00600DD6" w:rsidRDefault="00660FC7" w:rsidP="00372FAC">
            <w:pPr>
              <w:pStyle w:val="TableRow"/>
            </w:pPr>
            <w:r w:rsidRPr="00CC793A">
              <w:rPr>
                <w:rFonts w:eastAsia="Malgun Gothic" w:hint="eastAsia"/>
                <w:lang w:eastAsia="ko-KR"/>
              </w:rPr>
              <w:t>No</w:t>
            </w:r>
          </w:p>
        </w:tc>
        <w:tc>
          <w:tcPr>
            <w:tcW w:w="450" w:type="pct"/>
          </w:tcPr>
          <w:p w:rsidR="00660FC7" w:rsidRPr="00BE221D" w:rsidRDefault="00887CD5" w:rsidP="00372FAC">
            <w:pPr>
              <w:pStyle w:val="TableRow"/>
            </w:pPr>
            <w:ins w:id="3560" w:author="Rodermund, Friedhelm, Vodafone DE" w:date="2013-06-10T17:04:00Z">
              <w:r>
                <w:t>No</w:t>
              </w:r>
            </w:ins>
          </w:p>
        </w:tc>
        <w:tc>
          <w:tcPr>
            <w:tcW w:w="450" w:type="pct"/>
          </w:tcPr>
          <w:p w:rsidR="00660FC7" w:rsidRPr="00BE221D" w:rsidRDefault="00660FC7" w:rsidP="00372FAC">
            <w:pPr>
              <w:pStyle w:val="TableRow"/>
            </w:pPr>
            <w:r w:rsidRPr="00BE221D">
              <w:t>Integer</w:t>
            </w:r>
          </w:p>
        </w:tc>
        <w:tc>
          <w:tcPr>
            <w:tcW w:w="578" w:type="pct"/>
          </w:tcPr>
          <w:p w:rsidR="00660FC7" w:rsidRPr="000B399C" w:rsidRDefault="00660FC7" w:rsidP="00372FAC">
            <w:pPr>
              <w:pStyle w:val="TableRow"/>
              <w:rPr>
                <w:rFonts w:eastAsia="Malgun Gothic"/>
                <w:lang w:eastAsia="ko-KR"/>
              </w:rPr>
            </w:pPr>
          </w:p>
        </w:tc>
        <w:tc>
          <w:tcPr>
            <w:tcW w:w="321" w:type="pct"/>
          </w:tcPr>
          <w:p w:rsidR="00660FC7" w:rsidRPr="00600DD6" w:rsidRDefault="00660FC7" w:rsidP="00372FAC">
            <w:pPr>
              <w:pStyle w:val="TableRow"/>
            </w:pPr>
          </w:p>
        </w:tc>
        <w:tc>
          <w:tcPr>
            <w:tcW w:w="1350" w:type="pct"/>
          </w:tcPr>
          <w:p w:rsidR="00660FC7" w:rsidRPr="00600DD6" w:rsidRDefault="00660FC7" w:rsidP="00372FAC">
            <w:pPr>
              <w:pStyle w:val="TableRow"/>
            </w:pPr>
            <w:r>
              <w:rPr>
                <w:rFonts w:hint="eastAsia"/>
                <w:lang w:eastAsia="zh-CN"/>
              </w:rPr>
              <w:t>Indicate the total number of SMS successfully received during the collection period.</w:t>
            </w:r>
          </w:p>
        </w:tc>
      </w:tr>
      <w:tr w:rsidR="00660FC7" w:rsidRPr="00C822E5">
        <w:tc>
          <w:tcPr>
            <w:tcW w:w="693" w:type="pct"/>
          </w:tcPr>
          <w:p w:rsidR="00660FC7" w:rsidRPr="00EB4CE7" w:rsidRDefault="00660FC7" w:rsidP="00372FAC">
            <w:pPr>
              <w:pStyle w:val="TableRow"/>
              <w:rPr>
                <w:rFonts w:eastAsiaTheme="minorEastAsia"/>
                <w:lang w:eastAsia="zh-CN"/>
              </w:rPr>
            </w:pPr>
            <w:r>
              <w:rPr>
                <w:rFonts w:eastAsiaTheme="minorEastAsia" w:hint="eastAsia"/>
                <w:lang w:eastAsia="zh-CN"/>
              </w:rPr>
              <w:t>Tx Data</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2</w:t>
            </w:r>
          </w:p>
        </w:tc>
        <w:tc>
          <w:tcPr>
            <w:tcW w:w="385" w:type="pct"/>
          </w:tcPr>
          <w:p w:rsidR="00660FC7" w:rsidRPr="00CC793A" w:rsidRDefault="00660FC7" w:rsidP="00372FAC">
            <w:pPr>
              <w:pStyle w:val="TableRow"/>
              <w:rPr>
                <w:rFonts w:eastAsia="Malgun Gothic"/>
                <w:lang w:eastAsia="ko-KR"/>
              </w:rPr>
            </w:pPr>
            <w:r w:rsidRPr="00CC793A">
              <w:rPr>
                <w:rFonts w:eastAsia="Malgun Gothic" w:hint="eastAsia"/>
                <w:lang w:eastAsia="ko-KR"/>
              </w:rPr>
              <w:t>R</w:t>
            </w:r>
          </w:p>
        </w:tc>
        <w:tc>
          <w:tcPr>
            <w:tcW w:w="515" w:type="pct"/>
          </w:tcPr>
          <w:p w:rsidR="00660FC7" w:rsidRPr="00CC793A" w:rsidRDefault="00660FC7" w:rsidP="00372FAC">
            <w:pPr>
              <w:pStyle w:val="TableRow"/>
              <w:rPr>
                <w:rFonts w:eastAsia="Malgun Gothic"/>
                <w:lang w:eastAsia="ko-KR"/>
              </w:rPr>
            </w:pPr>
            <w:r w:rsidRPr="00CC793A">
              <w:rPr>
                <w:rFonts w:eastAsia="Malgun Gothic" w:hint="eastAsia"/>
                <w:lang w:eastAsia="ko-KR"/>
              </w:rPr>
              <w:t>No</w:t>
            </w:r>
          </w:p>
        </w:tc>
        <w:tc>
          <w:tcPr>
            <w:tcW w:w="450" w:type="pct"/>
          </w:tcPr>
          <w:p w:rsidR="00660FC7" w:rsidRPr="00CC793A" w:rsidRDefault="00887CD5" w:rsidP="00372FAC">
            <w:pPr>
              <w:pStyle w:val="TableRow"/>
              <w:rPr>
                <w:rFonts w:eastAsia="Malgun Gothic"/>
                <w:lang w:eastAsia="ko-KR"/>
              </w:rPr>
            </w:pPr>
            <w:ins w:id="3561" w:author="Rodermund, Friedhelm, Vodafone DE" w:date="2013-06-10T17:04:00Z">
              <w:r>
                <w:rPr>
                  <w:rFonts w:eastAsia="Malgun Gothic"/>
                  <w:lang w:eastAsia="ko-KR"/>
                </w:rPr>
                <w:t>No</w:t>
              </w:r>
            </w:ins>
          </w:p>
        </w:tc>
        <w:tc>
          <w:tcPr>
            <w:tcW w:w="450" w:type="pct"/>
          </w:tcPr>
          <w:p w:rsidR="00660FC7" w:rsidRPr="00600DD6" w:rsidRDefault="00660FC7" w:rsidP="00372FAC">
            <w:pPr>
              <w:pStyle w:val="TableRow"/>
            </w:pPr>
            <w:r w:rsidRPr="00CC793A">
              <w:rPr>
                <w:rFonts w:eastAsia="Malgun Gothic" w:hint="eastAsia"/>
                <w:lang w:eastAsia="ko-KR"/>
              </w:rPr>
              <w:t>Integer</w:t>
            </w:r>
          </w:p>
        </w:tc>
        <w:tc>
          <w:tcPr>
            <w:tcW w:w="578" w:type="pct"/>
          </w:tcPr>
          <w:p w:rsidR="00660FC7" w:rsidRPr="000B399C" w:rsidRDefault="00660FC7" w:rsidP="00372FAC">
            <w:pPr>
              <w:pStyle w:val="TableRow"/>
              <w:rPr>
                <w:rFonts w:eastAsia="Malgun Gothic"/>
                <w:lang w:eastAsia="ko-KR"/>
              </w:rPr>
            </w:pPr>
          </w:p>
        </w:tc>
        <w:tc>
          <w:tcPr>
            <w:tcW w:w="321" w:type="pct"/>
          </w:tcPr>
          <w:p w:rsidR="00660FC7" w:rsidRPr="00600DD6" w:rsidRDefault="00660FC7" w:rsidP="00372FAC">
            <w:pPr>
              <w:pStyle w:val="TableRow"/>
              <w:rPr>
                <w:lang w:eastAsia="zh-CN"/>
              </w:rPr>
            </w:pPr>
            <w:r>
              <w:rPr>
                <w:rFonts w:hint="eastAsia"/>
                <w:lang w:eastAsia="zh-CN"/>
              </w:rPr>
              <w:t>Kilo-Bytes</w:t>
            </w:r>
          </w:p>
        </w:tc>
        <w:tc>
          <w:tcPr>
            <w:tcW w:w="1350" w:type="pct"/>
          </w:tcPr>
          <w:p w:rsidR="00660FC7" w:rsidRPr="00CC793A" w:rsidRDefault="00660FC7" w:rsidP="00372FAC">
            <w:pPr>
              <w:pStyle w:val="TableRow"/>
              <w:rPr>
                <w:rFonts w:eastAsia="Malgun Gothic"/>
                <w:lang w:eastAsia="ko-KR"/>
              </w:rPr>
            </w:pPr>
            <w:r>
              <w:rPr>
                <w:rFonts w:hint="eastAsia"/>
                <w:lang w:eastAsia="zh-CN"/>
              </w:rPr>
              <w:t xml:space="preserve">Indicate the total amount of data transmitted during the collection </w:t>
            </w:r>
            <w:r>
              <w:rPr>
                <w:lang w:eastAsia="zh-CN"/>
              </w:rPr>
              <w:t>period</w:t>
            </w:r>
            <w:r>
              <w:rPr>
                <w:rFonts w:hint="eastAsia"/>
                <w:lang w:eastAsia="zh-CN"/>
              </w:rPr>
              <w:t xml:space="preserve">. </w:t>
            </w:r>
          </w:p>
        </w:tc>
      </w:tr>
      <w:tr w:rsidR="00660FC7" w:rsidRPr="004977B6">
        <w:tc>
          <w:tcPr>
            <w:tcW w:w="693" w:type="pct"/>
          </w:tcPr>
          <w:p w:rsidR="00660FC7" w:rsidRDefault="00660FC7" w:rsidP="00372FAC">
            <w:pPr>
              <w:pStyle w:val="TableRow"/>
              <w:rPr>
                <w:lang w:eastAsia="zh-CN"/>
              </w:rPr>
            </w:pPr>
            <w:r>
              <w:rPr>
                <w:rFonts w:hint="eastAsia"/>
                <w:lang w:eastAsia="zh-CN"/>
              </w:rPr>
              <w:t>Rx Data</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3</w:t>
            </w:r>
          </w:p>
        </w:tc>
        <w:tc>
          <w:tcPr>
            <w:tcW w:w="385" w:type="pct"/>
          </w:tcPr>
          <w:p w:rsidR="00660FC7" w:rsidRDefault="00660FC7" w:rsidP="00372FAC">
            <w:pPr>
              <w:pStyle w:val="TableRow"/>
            </w:pPr>
            <w:r w:rsidRPr="00BE221D">
              <w:t>R</w:t>
            </w:r>
          </w:p>
        </w:tc>
        <w:tc>
          <w:tcPr>
            <w:tcW w:w="515" w:type="pct"/>
          </w:tcPr>
          <w:p w:rsidR="00660FC7" w:rsidRDefault="00660FC7" w:rsidP="00372FAC">
            <w:pPr>
              <w:pStyle w:val="TableRow"/>
            </w:pPr>
            <w:r w:rsidRPr="00BE221D">
              <w:t>No</w:t>
            </w:r>
          </w:p>
        </w:tc>
        <w:tc>
          <w:tcPr>
            <w:tcW w:w="450" w:type="pct"/>
          </w:tcPr>
          <w:p w:rsidR="00660FC7" w:rsidRPr="00BE221D" w:rsidRDefault="00887CD5" w:rsidP="00372FAC">
            <w:pPr>
              <w:pStyle w:val="TableRow"/>
            </w:pPr>
            <w:ins w:id="3562" w:author="Rodermund, Friedhelm, Vodafone DE" w:date="2013-06-10T17:04:00Z">
              <w:r>
                <w:t>No</w:t>
              </w:r>
            </w:ins>
          </w:p>
        </w:tc>
        <w:tc>
          <w:tcPr>
            <w:tcW w:w="450" w:type="pct"/>
          </w:tcPr>
          <w:p w:rsidR="00660FC7" w:rsidRPr="00BE221D" w:rsidRDefault="00660FC7" w:rsidP="00372FAC">
            <w:pPr>
              <w:pStyle w:val="TableRow"/>
            </w:pPr>
            <w:r w:rsidRPr="00BE221D">
              <w:t>Integer</w:t>
            </w:r>
          </w:p>
        </w:tc>
        <w:tc>
          <w:tcPr>
            <w:tcW w:w="578" w:type="pct"/>
          </w:tcPr>
          <w:p w:rsidR="00660FC7" w:rsidRPr="000B399C" w:rsidRDefault="00660FC7" w:rsidP="00372FAC">
            <w:pPr>
              <w:pStyle w:val="TableRow"/>
              <w:rPr>
                <w:rFonts w:eastAsia="Malgun Gothic"/>
                <w:lang w:eastAsia="ko-KR"/>
              </w:rPr>
            </w:pPr>
          </w:p>
        </w:tc>
        <w:tc>
          <w:tcPr>
            <w:tcW w:w="321" w:type="pct"/>
          </w:tcPr>
          <w:p w:rsidR="00660FC7" w:rsidRDefault="00660FC7" w:rsidP="00372FAC">
            <w:pPr>
              <w:pStyle w:val="TableRow"/>
            </w:pPr>
            <w:r>
              <w:rPr>
                <w:rFonts w:hint="eastAsia"/>
                <w:lang w:eastAsia="zh-CN"/>
              </w:rPr>
              <w:t>Kilo-Byte</w:t>
            </w:r>
            <w:r>
              <w:rPr>
                <w:rFonts w:hint="eastAsia"/>
                <w:lang w:eastAsia="zh-CN"/>
              </w:rPr>
              <w:lastRenderedPageBreak/>
              <w:t>s</w:t>
            </w:r>
          </w:p>
        </w:tc>
        <w:tc>
          <w:tcPr>
            <w:tcW w:w="1350" w:type="pct"/>
          </w:tcPr>
          <w:p w:rsidR="00660FC7" w:rsidRPr="006C66D3" w:rsidRDefault="00660FC7" w:rsidP="00372FAC">
            <w:pPr>
              <w:pStyle w:val="TableRow"/>
            </w:pPr>
            <w:r>
              <w:rPr>
                <w:rFonts w:hint="eastAsia"/>
                <w:lang w:eastAsia="zh-CN"/>
              </w:rPr>
              <w:lastRenderedPageBreak/>
              <w:t xml:space="preserve">Indicate the total amount of data received during the </w:t>
            </w:r>
            <w:r>
              <w:rPr>
                <w:rFonts w:hint="eastAsia"/>
                <w:lang w:eastAsia="zh-CN"/>
              </w:rPr>
              <w:lastRenderedPageBreak/>
              <w:t xml:space="preserve">collection </w:t>
            </w:r>
            <w:r>
              <w:rPr>
                <w:lang w:eastAsia="zh-CN"/>
              </w:rPr>
              <w:t>period</w:t>
            </w:r>
            <w:r>
              <w:rPr>
                <w:rFonts w:hint="eastAsia"/>
                <w:lang w:eastAsia="zh-CN"/>
              </w:rPr>
              <w:t>.</w:t>
            </w:r>
          </w:p>
        </w:tc>
      </w:tr>
      <w:tr w:rsidR="00660FC7" w:rsidRPr="004977B6">
        <w:tc>
          <w:tcPr>
            <w:tcW w:w="693" w:type="pct"/>
          </w:tcPr>
          <w:p w:rsidR="00660FC7" w:rsidRPr="00BE221D" w:rsidRDefault="00660FC7" w:rsidP="00372FAC">
            <w:pPr>
              <w:pStyle w:val="TableRow"/>
              <w:rPr>
                <w:lang w:eastAsia="zh-CN"/>
              </w:rPr>
            </w:pPr>
            <w:r>
              <w:rPr>
                <w:rFonts w:hint="eastAsia"/>
                <w:lang w:eastAsia="zh-CN"/>
              </w:rPr>
              <w:lastRenderedPageBreak/>
              <w:t>Max Message Size</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4</w:t>
            </w:r>
          </w:p>
        </w:tc>
        <w:tc>
          <w:tcPr>
            <w:tcW w:w="385" w:type="pct"/>
          </w:tcPr>
          <w:p w:rsidR="00660FC7" w:rsidRPr="004977B6" w:rsidRDefault="00660FC7" w:rsidP="00372FAC">
            <w:pPr>
              <w:pStyle w:val="TableRow"/>
              <w:rPr>
                <w:rFonts w:eastAsia="Malgun Gothic"/>
                <w:lang w:eastAsia="ko-KR"/>
              </w:rPr>
            </w:pPr>
            <w:r w:rsidRPr="00A458F7">
              <w:rPr>
                <w:rFonts w:eastAsia="Malgun Gothic" w:hint="eastAsia"/>
                <w:lang w:eastAsia="ko-KR"/>
              </w:rPr>
              <w:t>R</w:t>
            </w:r>
          </w:p>
        </w:tc>
        <w:tc>
          <w:tcPr>
            <w:tcW w:w="515" w:type="pct"/>
          </w:tcPr>
          <w:p w:rsidR="00660FC7" w:rsidRPr="004977B6" w:rsidRDefault="00660FC7" w:rsidP="00372FAC">
            <w:pPr>
              <w:pStyle w:val="TableRow"/>
              <w:rPr>
                <w:rFonts w:eastAsia="Malgun Gothic"/>
                <w:lang w:eastAsia="ko-KR"/>
              </w:rPr>
            </w:pPr>
            <w:r w:rsidRPr="00A458F7">
              <w:rPr>
                <w:rFonts w:eastAsia="Malgun Gothic" w:hint="eastAsia"/>
                <w:lang w:eastAsia="ko-KR"/>
              </w:rPr>
              <w:t>No</w:t>
            </w:r>
          </w:p>
        </w:tc>
        <w:tc>
          <w:tcPr>
            <w:tcW w:w="450" w:type="pct"/>
          </w:tcPr>
          <w:p w:rsidR="00660FC7" w:rsidRPr="00AC375C" w:rsidRDefault="00887CD5" w:rsidP="00372FAC">
            <w:pPr>
              <w:pStyle w:val="TableRow"/>
              <w:rPr>
                <w:rFonts w:eastAsia="Malgun Gothic"/>
                <w:lang w:eastAsia="ko-KR"/>
              </w:rPr>
            </w:pPr>
            <w:ins w:id="3563" w:author="Rodermund, Friedhelm, Vodafone DE" w:date="2013-06-10T17:04:00Z">
              <w:r>
                <w:rPr>
                  <w:rFonts w:eastAsia="Malgun Gothic"/>
                  <w:lang w:eastAsia="ko-KR"/>
                </w:rPr>
                <w:t>No</w:t>
              </w:r>
            </w:ins>
          </w:p>
        </w:tc>
        <w:tc>
          <w:tcPr>
            <w:tcW w:w="450" w:type="pct"/>
          </w:tcPr>
          <w:p w:rsidR="00660FC7" w:rsidRPr="00BE221D" w:rsidRDefault="00660FC7" w:rsidP="00372FAC">
            <w:pPr>
              <w:pStyle w:val="TableRow"/>
            </w:pPr>
            <w:r w:rsidRPr="00AC375C">
              <w:rPr>
                <w:rFonts w:eastAsia="Malgun Gothic" w:hint="eastAsia"/>
                <w:lang w:eastAsia="ko-KR"/>
              </w:rPr>
              <w:t>Integer</w:t>
            </w:r>
          </w:p>
        </w:tc>
        <w:tc>
          <w:tcPr>
            <w:tcW w:w="578" w:type="pct"/>
          </w:tcPr>
          <w:p w:rsidR="00660FC7" w:rsidRPr="000B399C" w:rsidRDefault="00660FC7" w:rsidP="00372FAC">
            <w:pPr>
              <w:pStyle w:val="TableRow"/>
              <w:rPr>
                <w:rFonts w:eastAsia="Malgun Gothic"/>
                <w:lang w:eastAsia="ko-KR"/>
              </w:rPr>
            </w:pPr>
          </w:p>
        </w:tc>
        <w:tc>
          <w:tcPr>
            <w:tcW w:w="321" w:type="pct"/>
          </w:tcPr>
          <w:p w:rsidR="00660FC7" w:rsidRPr="00BE221D" w:rsidRDefault="00660FC7" w:rsidP="00372FAC">
            <w:pPr>
              <w:pStyle w:val="TableRow"/>
              <w:rPr>
                <w:lang w:eastAsia="zh-CN"/>
              </w:rPr>
            </w:pPr>
            <w:r>
              <w:rPr>
                <w:rFonts w:hint="eastAsia"/>
                <w:lang w:eastAsia="zh-CN"/>
              </w:rPr>
              <w:t>Byte</w:t>
            </w:r>
          </w:p>
        </w:tc>
        <w:tc>
          <w:tcPr>
            <w:tcW w:w="1350" w:type="pct"/>
          </w:tcPr>
          <w:p w:rsidR="00660FC7" w:rsidRPr="00D379D4" w:rsidRDefault="00660FC7" w:rsidP="00372FAC">
            <w:pPr>
              <w:pStyle w:val="TableRow"/>
              <w:rPr>
                <w:lang w:eastAsia="zh-CN"/>
              </w:rPr>
            </w:pPr>
            <w:r>
              <w:rPr>
                <w:rFonts w:hint="eastAsia"/>
                <w:lang w:eastAsia="zh-CN"/>
              </w:rPr>
              <w:t>The maximum message size that is used during the collection period.</w:t>
            </w:r>
          </w:p>
        </w:tc>
      </w:tr>
      <w:tr w:rsidR="00660FC7" w:rsidRPr="00C822E5">
        <w:tc>
          <w:tcPr>
            <w:tcW w:w="693" w:type="pct"/>
          </w:tcPr>
          <w:p w:rsidR="00660FC7" w:rsidRPr="00BE221D" w:rsidRDefault="00660FC7" w:rsidP="00372FAC">
            <w:pPr>
              <w:pStyle w:val="TableRow"/>
              <w:rPr>
                <w:lang w:eastAsia="zh-CN"/>
              </w:rPr>
            </w:pPr>
            <w:r>
              <w:rPr>
                <w:rFonts w:hint="eastAsia"/>
                <w:lang w:eastAsia="zh-CN"/>
              </w:rPr>
              <w:t>Average Message Size</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5</w:t>
            </w:r>
          </w:p>
        </w:tc>
        <w:tc>
          <w:tcPr>
            <w:tcW w:w="385" w:type="pct"/>
          </w:tcPr>
          <w:p w:rsidR="00660FC7" w:rsidRPr="00BE221D" w:rsidRDefault="00660FC7" w:rsidP="00372FAC">
            <w:pPr>
              <w:pStyle w:val="TableRow"/>
            </w:pPr>
            <w:r>
              <w:t>R</w:t>
            </w:r>
          </w:p>
        </w:tc>
        <w:tc>
          <w:tcPr>
            <w:tcW w:w="515" w:type="pct"/>
          </w:tcPr>
          <w:p w:rsidR="00660FC7" w:rsidRPr="00BE221D" w:rsidRDefault="00660FC7" w:rsidP="00372FAC">
            <w:pPr>
              <w:pStyle w:val="TableRow"/>
            </w:pPr>
            <w:r>
              <w:t>No</w:t>
            </w:r>
          </w:p>
        </w:tc>
        <w:tc>
          <w:tcPr>
            <w:tcW w:w="450" w:type="pct"/>
          </w:tcPr>
          <w:p w:rsidR="00660FC7" w:rsidRDefault="00887CD5" w:rsidP="00372FAC">
            <w:pPr>
              <w:pStyle w:val="TableRow"/>
              <w:rPr>
                <w:lang w:eastAsia="zh-CN"/>
              </w:rPr>
            </w:pPr>
            <w:ins w:id="3564" w:author="Rodermund, Friedhelm, Vodafone DE" w:date="2013-06-10T17:05:00Z">
              <w:r>
                <w:rPr>
                  <w:lang w:eastAsia="zh-CN"/>
                </w:rPr>
                <w:t>No</w:t>
              </w:r>
            </w:ins>
          </w:p>
        </w:tc>
        <w:tc>
          <w:tcPr>
            <w:tcW w:w="450" w:type="pct"/>
          </w:tcPr>
          <w:p w:rsidR="00660FC7" w:rsidRPr="00BE221D" w:rsidRDefault="00660FC7" w:rsidP="00372FAC">
            <w:pPr>
              <w:pStyle w:val="TableRow"/>
              <w:rPr>
                <w:lang w:eastAsia="zh-CN"/>
              </w:rPr>
            </w:pPr>
            <w:r>
              <w:rPr>
                <w:rFonts w:hint="eastAsia"/>
                <w:lang w:eastAsia="zh-CN"/>
              </w:rPr>
              <w:t>Integer</w:t>
            </w:r>
          </w:p>
        </w:tc>
        <w:tc>
          <w:tcPr>
            <w:tcW w:w="578" w:type="pct"/>
          </w:tcPr>
          <w:p w:rsidR="00660FC7" w:rsidRPr="000B399C" w:rsidRDefault="00660FC7" w:rsidP="00372FAC">
            <w:pPr>
              <w:pStyle w:val="TableRow"/>
              <w:rPr>
                <w:rFonts w:eastAsia="Malgun Gothic"/>
                <w:lang w:eastAsia="ko-KR"/>
              </w:rPr>
            </w:pPr>
          </w:p>
        </w:tc>
        <w:tc>
          <w:tcPr>
            <w:tcW w:w="321" w:type="pct"/>
          </w:tcPr>
          <w:p w:rsidR="00660FC7" w:rsidRPr="00BE221D" w:rsidRDefault="00660FC7" w:rsidP="00372FAC">
            <w:pPr>
              <w:pStyle w:val="TableRow"/>
              <w:rPr>
                <w:lang w:eastAsia="zh-CN"/>
              </w:rPr>
            </w:pPr>
            <w:r>
              <w:rPr>
                <w:rFonts w:hint="eastAsia"/>
                <w:lang w:eastAsia="zh-CN"/>
              </w:rPr>
              <w:t>Byte</w:t>
            </w:r>
          </w:p>
        </w:tc>
        <w:tc>
          <w:tcPr>
            <w:tcW w:w="1350" w:type="pct"/>
          </w:tcPr>
          <w:p w:rsidR="00660FC7" w:rsidRPr="00074D80" w:rsidRDefault="00660FC7" w:rsidP="00372FAC">
            <w:pPr>
              <w:pStyle w:val="TableRow"/>
            </w:pPr>
            <w:r>
              <w:rPr>
                <w:rFonts w:hint="eastAsia"/>
                <w:lang w:eastAsia="zh-CN"/>
              </w:rPr>
              <w:t>The average message size that is used during the collection period.</w:t>
            </w:r>
          </w:p>
        </w:tc>
      </w:tr>
      <w:tr w:rsidR="00660FC7" w:rsidRPr="004977B6">
        <w:tc>
          <w:tcPr>
            <w:tcW w:w="693" w:type="pct"/>
          </w:tcPr>
          <w:p w:rsidR="00660FC7" w:rsidRPr="009574FE" w:rsidRDefault="00660FC7" w:rsidP="00372FAC">
            <w:pPr>
              <w:pStyle w:val="TableRow"/>
              <w:rPr>
                <w:rFonts w:eastAsiaTheme="minorEastAsia"/>
                <w:lang w:eastAsia="zh-CN"/>
              </w:rPr>
            </w:pPr>
            <w:r>
              <w:rPr>
                <w:rFonts w:hint="eastAsia"/>
                <w:lang w:eastAsia="zh-CN"/>
              </w:rPr>
              <w:t>StartOrReset</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6</w:t>
            </w:r>
          </w:p>
        </w:tc>
        <w:tc>
          <w:tcPr>
            <w:tcW w:w="385" w:type="pct"/>
          </w:tcPr>
          <w:p w:rsidR="00660FC7" w:rsidRDefault="00660FC7" w:rsidP="00372FAC">
            <w:pPr>
              <w:pStyle w:val="TableRow"/>
              <w:rPr>
                <w:lang w:eastAsia="zh-CN"/>
              </w:rPr>
            </w:pPr>
            <w:r>
              <w:rPr>
                <w:rFonts w:hint="eastAsia"/>
                <w:lang w:eastAsia="zh-CN"/>
              </w:rPr>
              <w:t>E</w:t>
            </w:r>
          </w:p>
        </w:tc>
        <w:tc>
          <w:tcPr>
            <w:tcW w:w="515" w:type="pct"/>
          </w:tcPr>
          <w:p w:rsidR="00660FC7" w:rsidRDefault="00660FC7" w:rsidP="00372FAC">
            <w:pPr>
              <w:pStyle w:val="TableRow"/>
              <w:rPr>
                <w:lang w:eastAsia="zh-CN"/>
              </w:rPr>
            </w:pPr>
            <w:r>
              <w:rPr>
                <w:rFonts w:hint="eastAsia"/>
                <w:lang w:eastAsia="zh-CN"/>
              </w:rPr>
              <w:t>No</w:t>
            </w:r>
          </w:p>
        </w:tc>
        <w:tc>
          <w:tcPr>
            <w:tcW w:w="450" w:type="pct"/>
          </w:tcPr>
          <w:p w:rsidR="00660FC7" w:rsidRDefault="00887CD5" w:rsidP="00372FAC">
            <w:pPr>
              <w:pStyle w:val="TableRow"/>
              <w:rPr>
                <w:lang w:eastAsia="zh-CN"/>
              </w:rPr>
            </w:pPr>
            <w:ins w:id="3565" w:author="Rodermund, Friedhelm, Vodafone DE" w:date="2013-06-10T17:05:00Z">
              <w:r>
                <w:rPr>
                  <w:lang w:eastAsia="zh-CN"/>
                </w:rPr>
                <w:t>Yes</w:t>
              </w:r>
            </w:ins>
          </w:p>
        </w:tc>
        <w:tc>
          <w:tcPr>
            <w:tcW w:w="450" w:type="pct"/>
          </w:tcPr>
          <w:p w:rsidR="00660FC7" w:rsidRDefault="00660FC7" w:rsidP="00372FAC">
            <w:pPr>
              <w:pStyle w:val="TableRow"/>
              <w:rPr>
                <w:lang w:eastAsia="zh-CN"/>
              </w:rPr>
            </w:pPr>
          </w:p>
        </w:tc>
        <w:tc>
          <w:tcPr>
            <w:tcW w:w="578" w:type="pct"/>
          </w:tcPr>
          <w:p w:rsidR="00660FC7" w:rsidRPr="000B399C" w:rsidRDefault="00660FC7" w:rsidP="00372FAC">
            <w:pPr>
              <w:pStyle w:val="TableRow"/>
              <w:rPr>
                <w:rFonts w:eastAsia="Malgun Gothic"/>
                <w:lang w:eastAsia="ko-KR"/>
              </w:rPr>
            </w:pPr>
          </w:p>
        </w:tc>
        <w:tc>
          <w:tcPr>
            <w:tcW w:w="321" w:type="pct"/>
          </w:tcPr>
          <w:p w:rsidR="00660FC7" w:rsidRPr="00BE221D" w:rsidRDefault="00660FC7" w:rsidP="00372FAC">
            <w:pPr>
              <w:pStyle w:val="TableRow"/>
              <w:rPr>
                <w:lang w:eastAsia="zh-CN"/>
              </w:rPr>
            </w:pPr>
          </w:p>
        </w:tc>
        <w:tc>
          <w:tcPr>
            <w:tcW w:w="1350" w:type="pct"/>
          </w:tcPr>
          <w:p w:rsidR="00660FC7" w:rsidRPr="00AB1B35" w:rsidRDefault="00660FC7" w:rsidP="00372FAC">
            <w:pPr>
              <w:pStyle w:val="TableRow"/>
              <w:rPr>
                <w:lang w:eastAsia="zh-CN"/>
              </w:rPr>
            </w:pPr>
            <w:r>
              <w:rPr>
                <w:rFonts w:hint="eastAsia"/>
                <w:lang w:eastAsia="zh-CN"/>
              </w:rPr>
              <w:t xml:space="preserve">Start to collect information or reset all other resources to zeros in this object. </w:t>
            </w:r>
            <w:r>
              <w:rPr>
                <w:lang w:eastAsia="zh-CN"/>
              </w:rPr>
              <w:t>F</w:t>
            </w:r>
            <w:r>
              <w:rPr>
                <w:rFonts w:hint="eastAsia"/>
                <w:lang w:eastAsia="zh-CN"/>
              </w:rPr>
              <w:t xml:space="preserve">or example, the first time this resource is executed, the client starts to collect information. </w:t>
            </w:r>
            <w:r>
              <w:rPr>
                <w:lang w:eastAsia="zh-CN"/>
              </w:rPr>
              <w:t>T</w:t>
            </w:r>
            <w:r>
              <w:rPr>
                <w:rFonts w:hint="eastAsia"/>
                <w:lang w:eastAsia="zh-CN"/>
              </w:rPr>
              <w:t xml:space="preserve">he second time this resource is executed, the values of resource 0~5 are reset to 0. </w:t>
            </w:r>
          </w:p>
        </w:tc>
      </w:tr>
      <w:bookmarkEnd w:id="3551"/>
    </w:tbl>
    <w:p w:rsidR="00992498" w:rsidRPr="00927720" w:rsidRDefault="00992498" w:rsidP="00992498">
      <w:pPr>
        <w:pStyle w:val="AltNormal"/>
        <w:rPr>
          <w:rFonts w:eastAsiaTheme="minorEastAsia"/>
          <w:lang w:val="en-US" w:eastAsia="zh-CN"/>
        </w:rPr>
      </w:pPr>
    </w:p>
    <w:p w:rsidR="00AB36EB" w:rsidRPr="001667BB" w:rsidRDefault="00AB36EB" w:rsidP="00AB36EB">
      <w:pPr>
        <w:rPr>
          <w:lang w:val="en-US" w:eastAsia="ko-KR"/>
        </w:rPr>
      </w:pPr>
    </w:p>
    <w:p w:rsidR="00992498" w:rsidRDefault="00992498" w:rsidP="00AB36EB">
      <w:pPr>
        <w:rPr>
          <w:lang w:eastAsia="ko-KR"/>
        </w:rPr>
      </w:pPr>
    </w:p>
    <w:p w:rsidR="00D9352F" w:rsidRPr="003A517E" w:rsidRDefault="00D9352F" w:rsidP="001667BB">
      <w:pPr>
        <w:pStyle w:val="App1"/>
      </w:pPr>
      <w:bookmarkStart w:id="3566" w:name="_Ref231282105"/>
      <w:bookmarkStart w:id="3567" w:name="_Ref231283174"/>
      <w:bookmarkStart w:id="3568" w:name="_Toc358709784"/>
      <w:r w:rsidRPr="00D9352F">
        <w:lastRenderedPageBreak/>
        <w:t>Example LWM2M Client</w:t>
      </w:r>
      <w:r w:rsidR="001C169C">
        <w:t xml:space="preserve"> (Informative)</w:t>
      </w:r>
      <w:bookmarkEnd w:id="3566"/>
      <w:bookmarkEnd w:id="3567"/>
      <w:bookmarkEnd w:id="3568"/>
    </w:p>
    <w:p w:rsidR="00D9352F" w:rsidRDefault="00D9352F" w:rsidP="00D9352F">
      <w:r>
        <w:t>This section defines an example LWM2M Client for a simple imaginary device with a Cellular interface including instantiated Objects and their values, which is used throughout this specification in examples.</w:t>
      </w:r>
      <w:ins w:id="3569" w:author="Zach Shelby" w:date="2013-05-27T13:58:00Z">
        <w:r w:rsidR="00C93D7D">
          <w:t xml:space="preserve"> The example has the Endpoint Name “example-client”.</w:t>
        </w:r>
      </w:ins>
      <w:r>
        <w:t xml:space="preserve"> The example device has two Server Objects (it is configured to register with two different LWM2M Servers), two accompanying ACL Objects for those servers, a Device Object and a Connectivity Monitoring Object for a Cellular interface. The first Server controls the access control rights for both servers. </w:t>
      </w:r>
    </w:p>
    <w:p w:rsidR="00D9352F" w:rsidRDefault="00D9352F" w:rsidP="00D9352F"/>
    <w:p w:rsidR="00D9352F" w:rsidRDefault="00D9352F" w:rsidP="00910262">
      <w:pPr>
        <w:pStyle w:val="Caption"/>
        <w:keepNext/>
        <w:outlineLvl w:val="0"/>
      </w:pPr>
      <w:bookmarkStart w:id="3570" w:name="_Toc358709848"/>
      <w:r>
        <w:t xml:space="preserve">Table </w:t>
      </w:r>
      <w:r w:rsidR="0030098C">
        <w:fldChar w:fldCharType="begin"/>
      </w:r>
      <w:r>
        <w:instrText xml:space="preserve"> SEQ "Table" \*Arabic </w:instrText>
      </w:r>
      <w:r w:rsidR="0030098C">
        <w:fldChar w:fldCharType="separate"/>
      </w:r>
      <w:ins w:id="3571" w:author="Rodermund, Friedhelm, Vodafone DE" w:date="2013-06-11T10:26:00Z">
        <w:r w:rsidR="00C44555">
          <w:rPr>
            <w:noProof/>
          </w:rPr>
          <w:t>22</w:t>
        </w:r>
      </w:ins>
      <w:del w:id="3572" w:author="Rodermund, Friedhelm, Vodafone DE" w:date="2013-06-11T10:26:00Z">
        <w:r w:rsidR="0021497E" w:rsidDel="00C44555">
          <w:rPr>
            <w:noProof/>
          </w:rPr>
          <w:delText>21</w:delText>
        </w:r>
      </w:del>
      <w:r w:rsidR="0030098C">
        <w:fldChar w:fldCharType="end"/>
      </w:r>
      <w:r w:rsidR="006B1464">
        <w:t>:</w:t>
      </w:r>
      <w:r>
        <w:t xml:space="preserve"> Object instances of the example</w:t>
      </w:r>
      <w:bookmarkEnd w:id="3570"/>
    </w:p>
    <w:p w:rsidR="00D9352F" w:rsidRDefault="005F762C" w:rsidP="00D9352F">
      <w:r>
        <w:rPr>
          <w:noProof/>
          <w:lang w:eastAsia="en-GB"/>
        </w:rPr>
        <mc:AlternateContent>
          <mc:Choice Requires="wps">
            <w:drawing>
              <wp:anchor distT="0" distB="0" distL="114300" distR="114300" simplePos="0" relativeHeight="251661312" behindDoc="0" locked="0" layoutInCell="1" allowOverlap="1">
                <wp:simplePos x="0" y="0"/>
                <wp:positionH relativeFrom="page">
                  <wp:posOffset>1755140</wp:posOffset>
                </wp:positionH>
                <wp:positionV relativeFrom="paragraph">
                  <wp:posOffset>13335</wp:posOffset>
                </wp:positionV>
                <wp:extent cx="4511040" cy="1394460"/>
                <wp:effectExtent l="0" t="0" r="0" b="0"/>
                <wp:wrapSquare wrapText="largest"/>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1040" cy="13944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43"/>
                              <w:gridCol w:w="1984"/>
                              <w:gridCol w:w="1854"/>
                            </w:tblGrid>
                            <w:tr w:rsidR="00AB43C3" w:rsidRPr="00576D71">
                              <w:trPr>
                                <w:tblHeader/>
                              </w:trPr>
                              <w:tc>
                                <w:tcPr>
                                  <w:tcW w:w="2943" w:type="dxa"/>
                                  <w:shd w:val="clear" w:color="auto" w:fill="BFBFBF"/>
                                </w:tcPr>
                                <w:p w:rsidR="00AB43C3" w:rsidRDefault="00AB43C3">
                                  <w:pPr>
                                    <w:pStyle w:val="TableRow"/>
                                    <w:jc w:val="center"/>
                                    <w:rPr>
                                      <w:b/>
                                      <w:sz w:val="18"/>
                                    </w:rPr>
                                  </w:pPr>
                                  <w:r>
                                    <w:rPr>
                                      <w:b/>
                                      <w:sz w:val="18"/>
                                    </w:rPr>
                                    <w:t>Object</w:t>
                                  </w:r>
                                </w:p>
                              </w:tc>
                              <w:tc>
                                <w:tcPr>
                                  <w:tcW w:w="1984" w:type="dxa"/>
                                  <w:shd w:val="clear" w:color="auto" w:fill="BFBFBF"/>
                                </w:tcPr>
                                <w:p w:rsidR="00AB43C3" w:rsidRDefault="00AB43C3">
                                  <w:pPr>
                                    <w:pStyle w:val="TableRow"/>
                                    <w:jc w:val="center"/>
                                    <w:rPr>
                                      <w:b/>
                                      <w:sz w:val="18"/>
                                    </w:rPr>
                                  </w:pPr>
                                  <w:r>
                                    <w:rPr>
                                      <w:b/>
                                      <w:sz w:val="18"/>
                                    </w:rPr>
                                    <w:t xml:space="preserve">Object ID </w:t>
                                  </w:r>
                                </w:p>
                              </w:tc>
                              <w:tc>
                                <w:tcPr>
                                  <w:tcW w:w="1854" w:type="dxa"/>
                                  <w:shd w:val="clear" w:color="auto" w:fill="BFBFBF"/>
                                </w:tcPr>
                                <w:p w:rsidR="00AB43C3" w:rsidRDefault="00AB43C3">
                                  <w:pPr>
                                    <w:pStyle w:val="TableRow"/>
                                    <w:jc w:val="center"/>
                                    <w:rPr>
                                      <w:b/>
                                    </w:rPr>
                                  </w:pPr>
                                  <w:r>
                                    <w:rPr>
                                      <w:b/>
                                      <w:sz w:val="18"/>
                                    </w:rPr>
                                    <w:t>Object Instance ID</w:t>
                                  </w:r>
                                </w:p>
                              </w:tc>
                            </w:tr>
                            <w:tr w:rsidR="00AB43C3" w:rsidRPr="00576D71">
                              <w:tc>
                                <w:tcPr>
                                  <w:tcW w:w="2943" w:type="dxa"/>
                                  <w:shd w:val="clear" w:color="auto" w:fill="auto"/>
                                </w:tcPr>
                                <w:p w:rsidR="00AB43C3" w:rsidRDefault="00AB43C3">
                                  <w:pPr>
                                    <w:pStyle w:val="TableRow"/>
                                  </w:pPr>
                                  <w:r>
                                    <w:rPr>
                                      <w:b/>
                                    </w:rPr>
                                    <w:t>LWM2M Server Object [1]</w:t>
                                  </w:r>
                                </w:p>
                              </w:tc>
                              <w:tc>
                                <w:tcPr>
                                  <w:tcW w:w="1984" w:type="dxa"/>
                                  <w:shd w:val="clear" w:color="auto" w:fill="auto"/>
                                </w:tcPr>
                                <w:p w:rsidR="00AB43C3" w:rsidRDefault="00AB43C3">
                                  <w:pPr>
                                    <w:pStyle w:val="TableRow"/>
                                  </w:pPr>
                                  <w:r>
                                    <w:t>1</w:t>
                                  </w:r>
                                </w:p>
                              </w:tc>
                              <w:tc>
                                <w:tcPr>
                                  <w:tcW w:w="1854" w:type="dxa"/>
                                  <w:shd w:val="clear" w:color="auto" w:fill="auto"/>
                                </w:tcPr>
                                <w:p w:rsidR="00AB43C3" w:rsidRDefault="00AB43C3">
                                  <w:pPr>
                                    <w:pStyle w:val="TableRow"/>
                                    <w:rPr>
                                      <w:b/>
                                    </w:rPr>
                                  </w:pPr>
                                  <w:r>
                                    <w:t>1</w:t>
                                  </w:r>
                                </w:p>
                              </w:tc>
                            </w:tr>
                            <w:tr w:rsidR="00AB43C3" w:rsidRPr="00576D71">
                              <w:tc>
                                <w:tcPr>
                                  <w:tcW w:w="2943" w:type="dxa"/>
                                  <w:shd w:val="clear" w:color="auto" w:fill="auto"/>
                                </w:tcPr>
                                <w:p w:rsidR="00AB43C3" w:rsidRDefault="00AB43C3">
                                  <w:pPr>
                                    <w:pStyle w:val="TableRow"/>
                                  </w:pPr>
                                  <w:r>
                                    <w:rPr>
                                      <w:b/>
                                    </w:rPr>
                                    <w:t>LWM2M Server Object [2]</w:t>
                                  </w:r>
                                </w:p>
                              </w:tc>
                              <w:tc>
                                <w:tcPr>
                                  <w:tcW w:w="1984" w:type="dxa"/>
                                  <w:shd w:val="clear" w:color="auto" w:fill="auto"/>
                                </w:tcPr>
                                <w:p w:rsidR="00AB43C3" w:rsidRDefault="00AB43C3">
                                  <w:pPr>
                                    <w:pStyle w:val="TableRow"/>
                                  </w:pPr>
                                  <w:r>
                                    <w:t>1</w:t>
                                  </w:r>
                                </w:p>
                              </w:tc>
                              <w:tc>
                                <w:tcPr>
                                  <w:tcW w:w="1854" w:type="dxa"/>
                                  <w:shd w:val="clear" w:color="auto" w:fill="auto"/>
                                </w:tcPr>
                                <w:p w:rsidR="00AB43C3" w:rsidRDefault="00AB43C3">
                                  <w:pPr>
                                    <w:pStyle w:val="TableRow"/>
                                    <w:rPr>
                                      <w:b/>
                                    </w:rPr>
                                  </w:pPr>
                                  <w:r>
                                    <w:t>2</w:t>
                                  </w:r>
                                </w:p>
                              </w:tc>
                            </w:tr>
                            <w:tr w:rsidR="00AB43C3" w:rsidRPr="00576D71">
                              <w:tc>
                                <w:tcPr>
                                  <w:tcW w:w="2943" w:type="dxa"/>
                                  <w:shd w:val="clear" w:color="auto" w:fill="auto"/>
                                </w:tcPr>
                                <w:p w:rsidR="00AB43C3" w:rsidRDefault="00AB43C3">
                                  <w:pPr>
                                    <w:pStyle w:val="TableRow"/>
                                  </w:pPr>
                                  <w:r>
                                    <w:rPr>
                                      <w:b/>
                                    </w:rPr>
                                    <w:t>Access Control Object [0]</w:t>
                                  </w:r>
                                </w:p>
                              </w:tc>
                              <w:tc>
                                <w:tcPr>
                                  <w:tcW w:w="1984" w:type="dxa"/>
                                  <w:shd w:val="clear" w:color="auto" w:fill="auto"/>
                                </w:tcPr>
                                <w:p w:rsidR="00AB43C3" w:rsidRDefault="00AB43C3">
                                  <w:pPr>
                                    <w:pStyle w:val="TableRow"/>
                                  </w:pPr>
                                  <w:r>
                                    <w:t>2</w:t>
                                  </w:r>
                                </w:p>
                              </w:tc>
                              <w:tc>
                                <w:tcPr>
                                  <w:tcW w:w="1854" w:type="dxa"/>
                                  <w:shd w:val="clear" w:color="auto" w:fill="auto"/>
                                </w:tcPr>
                                <w:p w:rsidR="00AB43C3" w:rsidRDefault="00AB43C3">
                                  <w:pPr>
                                    <w:pStyle w:val="TableRow"/>
                                    <w:rPr>
                                      <w:b/>
                                    </w:rPr>
                                  </w:pPr>
                                  <w:r>
                                    <w:t>0</w:t>
                                  </w:r>
                                </w:p>
                              </w:tc>
                            </w:tr>
                            <w:tr w:rsidR="00AB43C3" w:rsidRPr="00576D71">
                              <w:tc>
                                <w:tcPr>
                                  <w:tcW w:w="2943" w:type="dxa"/>
                                  <w:shd w:val="clear" w:color="auto" w:fill="auto"/>
                                </w:tcPr>
                                <w:p w:rsidR="00AB43C3" w:rsidRDefault="00AB43C3" w:rsidP="001C169C">
                                  <w:pPr>
                                    <w:pStyle w:val="TableRow"/>
                                  </w:pPr>
                                  <w:r>
                                    <w:rPr>
                                      <w:b/>
                                    </w:rPr>
                                    <w:t>Access Control Object [1]</w:t>
                                  </w:r>
                                </w:p>
                              </w:tc>
                              <w:tc>
                                <w:tcPr>
                                  <w:tcW w:w="1984" w:type="dxa"/>
                                  <w:shd w:val="clear" w:color="auto" w:fill="auto"/>
                                </w:tcPr>
                                <w:p w:rsidR="00AB43C3" w:rsidRDefault="00AB43C3">
                                  <w:pPr>
                                    <w:pStyle w:val="TableRow"/>
                                  </w:pPr>
                                  <w:r>
                                    <w:t>2</w:t>
                                  </w:r>
                                </w:p>
                              </w:tc>
                              <w:tc>
                                <w:tcPr>
                                  <w:tcW w:w="1854" w:type="dxa"/>
                                  <w:shd w:val="clear" w:color="auto" w:fill="auto"/>
                                </w:tcPr>
                                <w:p w:rsidR="00AB43C3" w:rsidRDefault="00AB43C3">
                                  <w:pPr>
                                    <w:pStyle w:val="TableRow"/>
                                    <w:rPr>
                                      <w:b/>
                                    </w:rPr>
                                  </w:pPr>
                                  <w:r>
                                    <w:t>1</w:t>
                                  </w:r>
                                </w:p>
                              </w:tc>
                            </w:tr>
                            <w:tr w:rsidR="00AB43C3" w:rsidRPr="00576D71">
                              <w:tc>
                                <w:tcPr>
                                  <w:tcW w:w="2943" w:type="dxa"/>
                                  <w:shd w:val="clear" w:color="auto" w:fill="auto"/>
                                </w:tcPr>
                                <w:p w:rsidR="00AB43C3" w:rsidRDefault="00AB43C3">
                                  <w:pPr>
                                    <w:pStyle w:val="TableRow"/>
                                    <w:rPr>
                                      <w:b/>
                                    </w:rPr>
                                  </w:pPr>
                                  <w:r>
                                    <w:rPr>
                                      <w:b/>
                                    </w:rPr>
                                    <w:t>A</w:t>
                                  </w:r>
                                  <w:r w:rsidRPr="00D33CB0">
                                    <w:rPr>
                                      <w:rFonts w:eastAsia="Malgun Gothic" w:hint="eastAsia"/>
                                      <w:b/>
                                      <w:lang w:eastAsia="ko-KR"/>
                                    </w:rPr>
                                    <w:t>ccess Control</w:t>
                                  </w:r>
                                  <w:r>
                                    <w:rPr>
                                      <w:b/>
                                    </w:rPr>
                                    <w:t xml:space="preserve"> Object [</w:t>
                                  </w:r>
                                  <w:r w:rsidRPr="00FA5BDC">
                                    <w:rPr>
                                      <w:rFonts w:eastAsia="Malgun Gothic" w:hint="eastAsia"/>
                                      <w:b/>
                                      <w:lang w:eastAsia="ko-KR"/>
                                    </w:rPr>
                                    <w:t>2</w:t>
                                  </w:r>
                                  <w:r>
                                    <w:rPr>
                                      <w:b/>
                                    </w:rPr>
                                    <w:t>]</w:t>
                                  </w:r>
                                </w:p>
                              </w:tc>
                              <w:tc>
                                <w:tcPr>
                                  <w:tcW w:w="1984" w:type="dxa"/>
                                  <w:shd w:val="clear" w:color="auto" w:fill="auto"/>
                                </w:tcPr>
                                <w:p w:rsidR="00AB43C3" w:rsidRDefault="00AB43C3">
                                  <w:pPr>
                                    <w:pStyle w:val="TableRow"/>
                                  </w:pPr>
                                  <w:r w:rsidRPr="00FA5BDC">
                                    <w:rPr>
                                      <w:rFonts w:eastAsia="Malgun Gothic" w:hint="eastAsia"/>
                                      <w:lang w:eastAsia="ko-KR"/>
                                    </w:rPr>
                                    <w:t>2</w:t>
                                  </w:r>
                                </w:p>
                              </w:tc>
                              <w:tc>
                                <w:tcPr>
                                  <w:tcW w:w="1854" w:type="dxa"/>
                                  <w:shd w:val="clear" w:color="auto" w:fill="auto"/>
                                </w:tcPr>
                                <w:p w:rsidR="00AB43C3" w:rsidRDefault="00AB43C3">
                                  <w:pPr>
                                    <w:pStyle w:val="TableRow"/>
                                  </w:pPr>
                                  <w:r w:rsidRPr="00FA5BDC">
                                    <w:rPr>
                                      <w:rFonts w:eastAsia="Malgun Gothic" w:hint="eastAsia"/>
                                      <w:lang w:eastAsia="ko-KR"/>
                                    </w:rPr>
                                    <w:t>2</w:t>
                                  </w:r>
                                </w:p>
                              </w:tc>
                            </w:tr>
                            <w:tr w:rsidR="00AB43C3" w:rsidRPr="00576D71">
                              <w:tc>
                                <w:tcPr>
                                  <w:tcW w:w="2943" w:type="dxa"/>
                                  <w:shd w:val="clear" w:color="auto" w:fill="auto"/>
                                </w:tcPr>
                                <w:p w:rsidR="00AB43C3" w:rsidRDefault="00AB43C3">
                                  <w:pPr>
                                    <w:pStyle w:val="TableRow"/>
                                  </w:pPr>
                                  <w:r>
                                    <w:rPr>
                                      <w:b/>
                                    </w:rPr>
                                    <w:t xml:space="preserve">Device Object </w:t>
                                  </w:r>
                                </w:p>
                              </w:tc>
                              <w:tc>
                                <w:tcPr>
                                  <w:tcW w:w="1984" w:type="dxa"/>
                                  <w:shd w:val="clear" w:color="auto" w:fill="auto"/>
                                </w:tcPr>
                                <w:p w:rsidR="00AB43C3" w:rsidRDefault="00AB43C3">
                                  <w:pPr>
                                    <w:pStyle w:val="TableRow"/>
                                  </w:pPr>
                                  <w:r>
                                    <w:t>3</w:t>
                                  </w:r>
                                </w:p>
                              </w:tc>
                              <w:tc>
                                <w:tcPr>
                                  <w:tcW w:w="1854" w:type="dxa"/>
                                  <w:shd w:val="clear" w:color="auto" w:fill="auto"/>
                                </w:tcPr>
                                <w:p w:rsidR="00AB43C3" w:rsidRDefault="00AB43C3">
                                  <w:pPr>
                                    <w:pStyle w:val="TableRow"/>
                                    <w:rPr>
                                      <w:b/>
                                    </w:rPr>
                                  </w:pPr>
                                  <w:r>
                                    <w:t>-</w:t>
                                  </w:r>
                                </w:p>
                              </w:tc>
                            </w:tr>
                            <w:tr w:rsidR="00AB43C3" w:rsidRPr="00576D71">
                              <w:tc>
                                <w:tcPr>
                                  <w:tcW w:w="2943" w:type="dxa"/>
                                  <w:shd w:val="clear" w:color="auto" w:fill="auto"/>
                                </w:tcPr>
                                <w:p w:rsidR="00AB43C3" w:rsidRDefault="00AB43C3">
                                  <w:pPr>
                                    <w:pStyle w:val="TableRow"/>
                                  </w:pPr>
                                  <w:r>
                                    <w:rPr>
                                      <w:b/>
                                    </w:rPr>
                                    <w:t>Connectivity Monitoring Object</w:t>
                                  </w:r>
                                </w:p>
                              </w:tc>
                              <w:tc>
                                <w:tcPr>
                                  <w:tcW w:w="1984" w:type="dxa"/>
                                  <w:shd w:val="clear" w:color="auto" w:fill="auto"/>
                                </w:tcPr>
                                <w:p w:rsidR="00AB43C3" w:rsidRDefault="00AB43C3">
                                  <w:pPr>
                                    <w:pStyle w:val="TableRow"/>
                                  </w:pPr>
                                  <w:r>
                                    <w:t>4</w:t>
                                  </w:r>
                                </w:p>
                              </w:tc>
                              <w:tc>
                                <w:tcPr>
                                  <w:tcW w:w="1854" w:type="dxa"/>
                                  <w:shd w:val="clear" w:color="auto" w:fill="auto"/>
                                </w:tcPr>
                                <w:p w:rsidR="00AB43C3" w:rsidRDefault="00AB43C3">
                                  <w:pPr>
                                    <w:pStyle w:val="TableRow"/>
                                  </w:pPr>
                                  <w:r>
                                    <w:t>-</w:t>
                                  </w:r>
                                </w:p>
                              </w:tc>
                            </w:tr>
                          </w:tbl>
                          <w:p w:rsidR="00AB43C3" w:rsidRDefault="00AB43C3" w:rsidP="00D9352F">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 o:spid="_x0000_s1027" type="#_x0000_t202" style="position:absolute;margin-left:138.2pt;margin-top:1.05pt;width:355.2pt;height:109.8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" stroked="f">
                <v:fill opacity="0"/>
                <v:textbox inset="0,0,0,0">
                  <w:txbxContent>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43"/>
                        <w:gridCol w:w="1984"/>
                        <w:gridCol w:w="1854"/>
                      </w:tblGrid>
                      <w:tr w:rsidR="00AB43C3" w:rsidRPr="00576D71">
                        <w:trPr>
                          <w:tblHeader/>
                        </w:trPr>
                        <w:tc>
                          <w:tcPr>
                            <w:tcW w:w="2943" w:type="dxa"/>
                            <w:shd w:val="clear" w:color="auto" w:fill="BFBFBF"/>
                          </w:tcPr>
                          <w:p w:rsidR="00AB43C3" w:rsidRDefault="00AB43C3">
                            <w:pPr>
                              <w:pStyle w:val="TableRow"/>
                              <w:jc w:val="center"/>
                              <w:rPr>
                                <w:b/>
                                <w:sz w:val="18"/>
                              </w:rPr>
                            </w:pPr>
                            <w:r>
                              <w:rPr>
                                <w:b/>
                                <w:sz w:val="18"/>
                              </w:rPr>
                              <w:t>Object</w:t>
                            </w:r>
                          </w:p>
                        </w:tc>
                        <w:tc>
                          <w:tcPr>
                            <w:tcW w:w="1984" w:type="dxa"/>
                            <w:shd w:val="clear" w:color="auto" w:fill="BFBFBF"/>
                          </w:tcPr>
                          <w:p w:rsidR="00AB43C3" w:rsidRDefault="00AB43C3">
                            <w:pPr>
                              <w:pStyle w:val="TableRow"/>
                              <w:jc w:val="center"/>
                              <w:rPr>
                                <w:b/>
                                <w:sz w:val="18"/>
                              </w:rPr>
                            </w:pPr>
                            <w:r>
                              <w:rPr>
                                <w:b/>
                                <w:sz w:val="18"/>
                              </w:rPr>
                              <w:t xml:space="preserve">Object ID </w:t>
                            </w:r>
                          </w:p>
                        </w:tc>
                        <w:tc>
                          <w:tcPr>
                            <w:tcW w:w="1854" w:type="dxa"/>
                            <w:shd w:val="clear" w:color="auto" w:fill="BFBFBF"/>
                          </w:tcPr>
                          <w:p w:rsidR="00AB43C3" w:rsidRDefault="00AB43C3">
                            <w:pPr>
                              <w:pStyle w:val="TableRow"/>
                              <w:jc w:val="center"/>
                              <w:rPr>
                                <w:b/>
                              </w:rPr>
                            </w:pPr>
                            <w:r>
                              <w:rPr>
                                <w:b/>
                                <w:sz w:val="18"/>
                              </w:rPr>
                              <w:t>Object Instance ID</w:t>
                            </w:r>
                          </w:p>
                        </w:tc>
                      </w:tr>
                      <w:tr w:rsidR="00AB43C3" w:rsidRPr="00576D71">
                        <w:tc>
                          <w:tcPr>
                            <w:tcW w:w="2943" w:type="dxa"/>
                            <w:shd w:val="clear" w:color="auto" w:fill="auto"/>
                          </w:tcPr>
                          <w:p w:rsidR="00AB43C3" w:rsidRDefault="00AB43C3">
                            <w:pPr>
                              <w:pStyle w:val="TableRow"/>
                            </w:pPr>
                            <w:r>
                              <w:rPr>
                                <w:b/>
                              </w:rPr>
                              <w:t>LWM2M Server Object [1]</w:t>
                            </w:r>
                          </w:p>
                        </w:tc>
                        <w:tc>
                          <w:tcPr>
                            <w:tcW w:w="1984" w:type="dxa"/>
                            <w:shd w:val="clear" w:color="auto" w:fill="auto"/>
                          </w:tcPr>
                          <w:p w:rsidR="00AB43C3" w:rsidRDefault="00AB43C3">
                            <w:pPr>
                              <w:pStyle w:val="TableRow"/>
                            </w:pPr>
                            <w:r>
                              <w:t>1</w:t>
                            </w:r>
                          </w:p>
                        </w:tc>
                        <w:tc>
                          <w:tcPr>
                            <w:tcW w:w="1854" w:type="dxa"/>
                            <w:shd w:val="clear" w:color="auto" w:fill="auto"/>
                          </w:tcPr>
                          <w:p w:rsidR="00AB43C3" w:rsidRDefault="00AB43C3">
                            <w:pPr>
                              <w:pStyle w:val="TableRow"/>
                              <w:rPr>
                                <w:b/>
                              </w:rPr>
                            </w:pPr>
                            <w:r>
                              <w:t>1</w:t>
                            </w:r>
                          </w:p>
                        </w:tc>
                      </w:tr>
                      <w:tr w:rsidR="00AB43C3" w:rsidRPr="00576D71">
                        <w:tc>
                          <w:tcPr>
                            <w:tcW w:w="2943" w:type="dxa"/>
                            <w:shd w:val="clear" w:color="auto" w:fill="auto"/>
                          </w:tcPr>
                          <w:p w:rsidR="00AB43C3" w:rsidRDefault="00AB43C3">
                            <w:pPr>
                              <w:pStyle w:val="TableRow"/>
                            </w:pPr>
                            <w:r>
                              <w:rPr>
                                <w:b/>
                              </w:rPr>
                              <w:t>LWM2M Server Object [2]</w:t>
                            </w:r>
                          </w:p>
                        </w:tc>
                        <w:tc>
                          <w:tcPr>
                            <w:tcW w:w="1984" w:type="dxa"/>
                            <w:shd w:val="clear" w:color="auto" w:fill="auto"/>
                          </w:tcPr>
                          <w:p w:rsidR="00AB43C3" w:rsidRDefault="00AB43C3">
                            <w:pPr>
                              <w:pStyle w:val="TableRow"/>
                            </w:pPr>
                            <w:r>
                              <w:t>1</w:t>
                            </w:r>
                          </w:p>
                        </w:tc>
                        <w:tc>
                          <w:tcPr>
                            <w:tcW w:w="1854" w:type="dxa"/>
                            <w:shd w:val="clear" w:color="auto" w:fill="auto"/>
                          </w:tcPr>
                          <w:p w:rsidR="00AB43C3" w:rsidRDefault="00AB43C3">
                            <w:pPr>
                              <w:pStyle w:val="TableRow"/>
                              <w:rPr>
                                <w:b/>
                              </w:rPr>
                            </w:pPr>
                            <w:r>
                              <w:t>2</w:t>
                            </w:r>
                          </w:p>
                        </w:tc>
                      </w:tr>
                      <w:tr w:rsidR="00AB43C3" w:rsidRPr="00576D71">
                        <w:tc>
                          <w:tcPr>
                            <w:tcW w:w="2943" w:type="dxa"/>
                            <w:shd w:val="clear" w:color="auto" w:fill="auto"/>
                          </w:tcPr>
                          <w:p w:rsidR="00AB43C3" w:rsidRDefault="00AB43C3">
                            <w:pPr>
                              <w:pStyle w:val="TableRow"/>
                            </w:pPr>
                            <w:r>
                              <w:rPr>
                                <w:b/>
                              </w:rPr>
                              <w:t>Access Control Object [0]</w:t>
                            </w:r>
                          </w:p>
                        </w:tc>
                        <w:tc>
                          <w:tcPr>
                            <w:tcW w:w="1984" w:type="dxa"/>
                            <w:shd w:val="clear" w:color="auto" w:fill="auto"/>
                          </w:tcPr>
                          <w:p w:rsidR="00AB43C3" w:rsidRDefault="00AB43C3">
                            <w:pPr>
                              <w:pStyle w:val="TableRow"/>
                            </w:pPr>
                            <w:r>
                              <w:t>2</w:t>
                            </w:r>
                          </w:p>
                        </w:tc>
                        <w:tc>
                          <w:tcPr>
                            <w:tcW w:w="1854" w:type="dxa"/>
                            <w:shd w:val="clear" w:color="auto" w:fill="auto"/>
                          </w:tcPr>
                          <w:p w:rsidR="00AB43C3" w:rsidRDefault="00AB43C3">
                            <w:pPr>
                              <w:pStyle w:val="TableRow"/>
                              <w:rPr>
                                <w:b/>
                              </w:rPr>
                            </w:pPr>
                            <w:r>
                              <w:t>0</w:t>
                            </w:r>
                          </w:p>
                        </w:tc>
                      </w:tr>
                      <w:tr w:rsidR="00AB43C3" w:rsidRPr="00576D71">
                        <w:tc>
                          <w:tcPr>
                            <w:tcW w:w="2943" w:type="dxa"/>
                            <w:shd w:val="clear" w:color="auto" w:fill="auto"/>
                          </w:tcPr>
                          <w:p w:rsidR="00AB43C3" w:rsidRDefault="00AB43C3" w:rsidP="001C169C">
                            <w:pPr>
                              <w:pStyle w:val="TableRow"/>
                            </w:pPr>
                            <w:r>
                              <w:rPr>
                                <w:b/>
                              </w:rPr>
                              <w:t>Access Control Object [1]</w:t>
                            </w:r>
                          </w:p>
                        </w:tc>
                        <w:tc>
                          <w:tcPr>
                            <w:tcW w:w="1984" w:type="dxa"/>
                            <w:shd w:val="clear" w:color="auto" w:fill="auto"/>
                          </w:tcPr>
                          <w:p w:rsidR="00AB43C3" w:rsidRDefault="00AB43C3">
                            <w:pPr>
                              <w:pStyle w:val="TableRow"/>
                            </w:pPr>
                            <w:r>
                              <w:t>2</w:t>
                            </w:r>
                          </w:p>
                        </w:tc>
                        <w:tc>
                          <w:tcPr>
                            <w:tcW w:w="1854" w:type="dxa"/>
                            <w:shd w:val="clear" w:color="auto" w:fill="auto"/>
                          </w:tcPr>
                          <w:p w:rsidR="00AB43C3" w:rsidRDefault="00AB43C3">
                            <w:pPr>
                              <w:pStyle w:val="TableRow"/>
                              <w:rPr>
                                <w:b/>
                              </w:rPr>
                            </w:pPr>
                            <w:r>
                              <w:t>1</w:t>
                            </w:r>
                          </w:p>
                        </w:tc>
                      </w:tr>
                      <w:tr w:rsidR="00AB43C3" w:rsidRPr="00576D71">
                        <w:tc>
                          <w:tcPr>
                            <w:tcW w:w="2943" w:type="dxa"/>
                            <w:shd w:val="clear" w:color="auto" w:fill="auto"/>
                          </w:tcPr>
                          <w:p w:rsidR="00AB43C3" w:rsidRDefault="00AB43C3">
                            <w:pPr>
                              <w:pStyle w:val="TableRow"/>
                              <w:rPr>
                                <w:b/>
                              </w:rPr>
                            </w:pPr>
                            <w:r>
                              <w:rPr>
                                <w:b/>
                              </w:rPr>
                              <w:t>A</w:t>
                            </w:r>
                            <w:r w:rsidRPr="00D33CB0">
                              <w:rPr>
                                <w:rFonts w:eastAsia="Malgun Gothic" w:hint="eastAsia"/>
                                <w:b/>
                                <w:lang w:eastAsia="ko-KR"/>
                              </w:rPr>
                              <w:t>ccess Control</w:t>
                            </w:r>
                            <w:r>
                              <w:rPr>
                                <w:b/>
                              </w:rPr>
                              <w:t xml:space="preserve"> Object [</w:t>
                            </w:r>
                            <w:r w:rsidRPr="00FA5BDC">
                              <w:rPr>
                                <w:rFonts w:eastAsia="Malgun Gothic" w:hint="eastAsia"/>
                                <w:b/>
                                <w:lang w:eastAsia="ko-KR"/>
                              </w:rPr>
                              <w:t>2</w:t>
                            </w:r>
                            <w:r>
                              <w:rPr>
                                <w:b/>
                              </w:rPr>
                              <w:t>]</w:t>
                            </w:r>
                          </w:p>
                        </w:tc>
                        <w:tc>
                          <w:tcPr>
                            <w:tcW w:w="1984" w:type="dxa"/>
                            <w:shd w:val="clear" w:color="auto" w:fill="auto"/>
                          </w:tcPr>
                          <w:p w:rsidR="00AB43C3" w:rsidRDefault="00AB43C3">
                            <w:pPr>
                              <w:pStyle w:val="TableRow"/>
                            </w:pPr>
                            <w:r w:rsidRPr="00FA5BDC">
                              <w:rPr>
                                <w:rFonts w:eastAsia="Malgun Gothic" w:hint="eastAsia"/>
                                <w:lang w:eastAsia="ko-KR"/>
                              </w:rPr>
                              <w:t>2</w:t>
                            </w:r>
                          </w:p>
                        </w:tc>
                        <w:tc>
                          <w:tcPr>
                            <w:tcW w:w="1854" w:type="dxa"/>
                            <w:shd w:val="clear" w:color="auto" w:fill="auto"/>
                          </w:tcPr>
                          <w:p w:rsidR="00AB43C3" w:rsidRDefault="00AB43C3">
                            <w:pPr>
                              <w:pStyle w:val="TableRow"/>
                            </w:pPr>
                            <w:r w:rsidRPr="00FA5BDC">
                              <w:rPr>
                                <w:rFonts w:eastAsia="Malgun Gothic" w:hint="eastAsia"/>
                                <w:lang w:eastAsia="ko-KR"/>
                              </w:rPr>
                              <w:t>2</w:t>
                            </w:r>
                          </w:p>
                        </w:tc>
                      </w:tr>
                      <w:tr w:rsidR="00AB43C3" w:rsidRPr="00576D71">
                        <w:tc>
                          <w:tcPr>
                            <w:tcW w:w="2943" w:type="dxa"/>
                            <w:shd w:val="clear" w:color="auto" w:fill="auto"/>
                          </w:tcPr>
                          <w:p w:rsidR="00AB43C3" w:rsidRDefault="00AB43C3">
                            <w:pPr>
                              <w:pStyle w:val="TableRow"/>
                            </w:pPr>
                            <w:r>
                              <w:rPr>
                                <w:b/>
                              </w:rPr>
                              <w:t xml:space="preserve">Device Object </w:t>
                            </w:r>
                          </w:p>
                        </w:tc>
                        <w:tc>
                          <w:tcPr>
                            <w:tcW w:w="1984" w:type="dxa"/>
                            <w:shd w:val="clear" w:color="auto" w:fill="auto"/>
                          </w:tcPr>
                          <w:p w:rsidR="00AB43C3" w:rsidRDefault="00AB43C3">
                            <w:pPr>
                              <w:pStyle w:val="TableRow"/>
                            </w:pPr>
                            <w:r>
                              <w:t>3</w:t>
                            </w:r>
                          </w:p>
                        </w:tc>
                        <w:tc>
                          <w:tcPr>
                            <w:tcW w:w="1854" w:type="dxa"/>
                            <w:shd w:val="clear" w:color="auto" w:fill="auto"/>
                          </w:tcPr>
                          <w:p w:rsidR="00AB43C3" w:rsidRDefault="00AB43C3">
                            <w:pPr>
                              <w:pStyle w:val="TableRow"/>
                              <w:rPr>
                                <w:b/>
                              </w:rPr>
                            </w:pPr>
                            <w:r>
                              <w:t>-</w:t>
                            </w:r>
                          </w:p>
                        </w:tc>
                      </w:tr>
                      <w:tr w:rsidR="00AB43C3" w:rsidRPr="00576D71">
                        <w:tc>
                          <w:tcPr>
                            <w:tcW w:w="2943" w:type="dxa"/>
                            <w:shd w:val="clear" w:color="auto" w:fill="auto"/>
                          </w:tcPr>
                          <w:p w:rsidR="00AB43C3" w:rsidRDefault="00AB43C3">
                            <w:pPr>
                              <w:pStyle w:val="TableRow"/>
                            </w:pPr>
                            <w:r>
                              <w:rPr>
                                <w:b/>
                              </w:rPr>
                              <w:t>Connectivity Monitoring Object</w:t>
                            </w:r>
                          </w:p>
                        </w:tc>
                        <w:tc>
                          <w:tcPr>
                            <w:tcW w:w="1984" w:type="dxa"/>
                            <w:shd w:val="clear" w:color="auto" w:fill="auto"/>
                          </w:tcPr>
                          <w:p w:rsidR="00AB43C3" w:rsidRDefault="00AB43C3">
                            <w:pPr>
                              <w:pStyle w:val="TableRow"/>
                            </w:pPr>
                            <w:r>
                              <w:t>4</w:t>
                            </w:r>
                          </w:p>
                        </w:tc>
                        <w:tc>
                          <w:tcPr>
                            <w:tcW w:w="1854" w:type="dxa"/>
                            <w:shd w:val="clear" w:color="auto" w:fill="auto"/>
                          </w:tcPr>
                          <w:p w:rsidR="00AB43C3" w:rsidRDefault="00AB43C3">
                            <w:pPr>
                              <w:pStyle w:val="TableRow"/>
                            </w:pPr>
                            <w:r>
                              <w:t>-</w:t>
                            </w:r>
                          </w:p>
                        </w:tc>
                      </w:tr>
                    </w:tbl>
                    <w:p w:rsidR="00AB43C3" w:rsidRDefault="00AB43C3" w:rsidP="00D9352F">
                      <w:r>
                        <w:t xml:space="preserve"> </w:t>
                      </w:r>
                    </w:p>
                  </w:txbxContent>
                </v:textbox>
                <w10:wrap type="square" side="largest" anchorx="page"/>
              </v:shape>
            </w:pict>
          </mc:Fallback>
        </mc:AlternateContent>
      </w:r>
    </w:p>
    <w:p w:rsidR="00D9352F" w:rsidRDefault="00D9352F" w:rsidP="00D9352F"/>
    <w:p w:rsidR="00D9352F" w:rsidRDefault="00D9352F" w:rsidP="00D9352F"/>
    <w:p w:rsidR="00D9352F" w:rsidRDefault="00D9352F" w:rsidP="00D9352F"/>
    <w:p w:rsidR="00D9352F" w:rsidRDefault="00D9352F" w:rsidP="00D9352F"/>
    <w:p w:rsidR="00D9352F" w:rsidRDefault="00D9352F" w:rsidP="00D9352F"/>
    <w:p w:rsidR="00D9352F" w:rsidRDefault="00D9352F" w:rsidP="00D9352F"/>
    <w:p w:rsidR="00D9352F" w:rsidRDefault="00D9352F" w:rsidP="00D9352F"/>
    <w:p w:rsidR="00D9352F" w:rsidRDefault="00D9352F" w:rsidP="00910262">
      <w:pPr>
        <w:pStyle w:val="Caption"/>
        <w:keepNext/>
        <w:outlineLvl w:val="0"/>
        <w:rPr>
          <w:sz w:val="18"/>
        </w:rPr>
      </w:pPr>
      <w:bookmarkStart w:id="3573" w:name="_Toc358709849"/>
      <w:r>
        <w:t xml:space="preserve">Table </w:t>
      </w:r>
      <w:r w:rsidR="0030098C">
        <w:fldChar w:fldCharType="begin"/>
      </w:r>
      <w:r>
        <w:instrText xml:space="preserve"> SEQ "Table" \*Arabic </w:instrText>
      </w:r>
      <w:r w:rsidR="0030098C">
        <w:fldChar w:fldCharType="separate"/>
      </w:r>
      <w:ins w:id="3574" w:author="Rodermund, Friedhelm, Vodafone DE" w:date="2013-06-11T10:26:00Z">
        <w:r w:rsidR="00C44555">
          <w:rPr>
            <w:noProof/>
          </w:rPr>
          <w:t>23</w:t>
        </w:r>
      </w:ins>
      <w:del w:id="3575" w:author="Rodermund, Friedhelm, Vodafone DE" w:date="2013-06-11T10:26:00Z">
        <w:r w:rsidR="0021497E" w:rsidDel="00C44555">
          <w:rPr>
            <w:noProof/>
          </w:rPr>
          <w:delText>22</w:delText>
        </w:r>
      </w:del>
      <w:r w:rsidR="0030098C">
        <w:fldChar w:fldCharType="end"/>
      </w:r>
      <w:r w:rsidR="006B1464">
        <w:t>:</w:t>
      </w:r>
      <w:r>
        <w:t xml:space="preserve"> LWM2M Server Object [1]</w:t>
      </w:r>
      <w:bookmarkEnd w:id="3573"/>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576D71">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Default="00D9352F" w:rsidP="00942281">
            <w:pPr>
              <w:pStyle w:val="TableRow"/>
              <w:jc w:val="center"/>
              <w:rPr>
                <w:rFonts w:eastAsia="Malgun Gothic"/>
                <w:b/>
                <w:sz w:val="18"/>
              </w:rPr>
            </w:pPr>
            <w:r>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Default="00D9352F" w:rsidP="00942281">
            <w:pPr>
              <w:pStyle w:val="TableRow"/>
              <w:jc w:val="center"/>
              <w:rPr>
                <w:b/>
              </w:rPr>
            </w:pPr>
            <w:r>
              <w:rPr>
                <w:rFonts w:eastAsia="Malgun Gothic"/>
                <w:b/>
                <w:sz w:val="18"/>
              </w:rPr>
              <w:t>Notes</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b/>
              </w:rPr>
              <w:t>LWM2M Server URI</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rPr>
                <w:rFonts w:eastAsia="Malgun Gothic"/>
              </w:rPr>
              <w:t>Example LWM2M server</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rPr>
                <w:rFonts w:eastAsia="Malgun Gothic"/>
              </w:rPr>
              <w:t>PSK mode</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Security Key</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9</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UDP binding preference</w:t>
            </w:r>
          </w:p>
        </w:tc>
      </w:tr>
    </w:tbl>
    <w:p w:rsidR="00D9352F" w:rsidRDefault="00D9352F" w:rsidP="00D9352F"/>
    <w:p w:rsidR="00D9352F" w:rsidRDefault="00D9352F" w:rsidP="00910262">
      <w:pPr>
        <w:pStyle w:val="Caption"/>
        <w:keepNext/>
        <w:outlineLvl w:val="0"/>
        <w:rPr>
          <w:sz w:val="18"/>
        </w:rPr>
      </w:pPr>
      <w:bookmarkStart w:id="3576" w:name="_Toc358709850"/>
      <w:r>
        <w:t xml:space="preserve">Table </w:t>
      </w:r>
      <w:r w:rsidR="0030098C">
        <w:fldChar w:fldCharType="begin"/>
      </w:r>
      <w:r>
        <w:instrText xml:space="preserve"> SEQ "Table" \*Arabic </w:instrText>
      </w:r>
      <w:r w:rsidR="0030098C">
        <w:fldChar w:fldCharType="separate"/>
      </w:r>
      <w:ins w:id="3577" w:author="Rodermund, Friedhelm, Vodafone DE" w:date="2013-06-11T10:26:00Z">
        <w:r w:rsidR="00C44555">
          <w:rPr>
            <w:noProof/>
          </w:rPr>
          <w:t>24</w:t>
        </w:r>
      </w:ins>
      <w:del w:id="3578" w:author="Rodermund, Friedhelm, Vodafone DE" w:date="2013-06-11T10:26:00Z">
        <w:r w:rsidR="0021497E" w:rsidDel="00C44555">
          <w:rPr>
            <w:noProof/>
          </w:rPr>
          <w:delText>23</w:delText>
        </w:r>
      </w:del>
      <w:r w:rsidR="0030098C">
        <w:fldChar w:fldCharType="end"/>
      </w:r>
      <w:r w:rsidR="006B1464">
        <w:t>:</w:t>
      </w:r>
      <w:r>
        <w:t xml:space="preserve"> LWM2M Server Object [2]</w:t>
      </w:r>
      <w:bookmarkEnd w:id="3576"/>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576D71">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Default="00D9352F" w:rsidP="00942281">
            <w:pPr>
              <w:pStyle w:val="TableRow"/>
              <w:jc w:val="center"/>
              <w:rPr>
                <w:b/>
              </w:rPr>
            </w:pPr>
            <w:r>
              <w:rPr>
                <w:rFonts w:eastAsia="Malgun Gothic"/>
                <w:b/>
                <w:sz w:val="18"/>
              </w:rPr>
              <w:t>Notes</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b/>
              </w:rPr>
              <w:t>LWM2M Server URI</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rPr>
                <w:rFonts w:eastAsia="Malgun Gothic"/>
              </w:rPr>
              <w:t>Example LWM2M server</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rPr>
                <w:rFonts w:eastAsia="Malgun Gothic"/>
              </w:rPr>
              <w:t>PSK mode</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lastRenderedPageBreak/>
              <w:t>Security Key</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9</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UDP with Queuing binding preference</w:t>
            </w:r>
          </w:p>
        </w:tc>
      </w:tr>
    </w:tbl>
    <w:p w:rsidR="00D9352F" w:rsidRDefault="00D9352F" w:rsidP="00D9352F"/>
    <w:p w:rsidR="00D9352F" w:rsidRDefault="00D9352F" w:rsidP="00910262">
      <w:pPr>
        <w:pStyle w:val="Caption"/>
        <w:keepNext/>
        <w:outlineLvl w:val="0"/>
        <w:rPr>
          <w:sz w:val="18"/>
        </w:rPr>
      </w:pPr>
      <w:bookmarkStart w:id="3579" w:name="_Toc358709851"/>
      <w:r>
        <w:t xml:space="preserve">Table </w:t>
      </w:r>
      <w:r w:rsidR="0030098C">
        <w:fldChar w:fldCharType="begin"/>
      </w:r>
      <w:r>
        <w:instrText xml:space="preserve"> SEQ "Table" \*Arabic </w:instrText>
      </w:r>
      <w:r w:rsidR="0030098C">
        <w:fldChar w:fldCharType="separate"/>
      </w:r>
      <w:ins w:id="3580" w:author="Rodermund, Friedhelm, Vodafone DE" w:date="2013-06-11T10:26:00Z">
        <w:r w:rsidR="00C44555">
          <w:rPr>
            <w:noProof/>
          </w:rPr>
          <w:t>25</w:t>
        </w:r>
      </w:ins>
      <w:del w:id="3581" w:author="Rodermund, Friedhelm, Vodafone DE" w:date="2013-06-11T10:26:00Z">
        <w:r w:rsidR="0021497E" w:rsidDel="00C44555">
          <w:rPr>
            <w:noProof/>
          </w:rPr>
          <w:delText>24</w:delText>
        </w:r>
      </w:del>
      <w:r w:rsidR="0030098C">
        <w:fldChar w:fldCharType="end"/>
      </w:r>
      <w:r w:rsidR="006B1464">
        <w:t>:</w:t>
      </w:r>
      <w:r w:rsidR="001C169C">
        <w:t xml:space="preserve"> Access Control</w:t>
      </w:r>
      <w:r>
        <w:t xml:space="preserve"> Object [0] (for the Device Object)</w:t>
      </w:r>
      <w:bookmarkEnd w:id="3579"/>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Default="00D9352F" w:rsidP="00942281">
            <w:pPr>
              <w:pStyle w:val="TableRow"/>
              <w:jc w:val="center"/>
              <w:rPr>
                <w:rFonts w:eastAsia="Malgun Gothic"/>
                <w:b/>
                <w:sz w:val="18"/>
              </w:rPr>
            </w:pPr>
            <w:r>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Default="00D9352F" w:rsidP="00942281">
            <w:pPr>
              <w:pStyle w:val="TableRow"/>
              <w:jc w:val="center"/>
              <w:rPr>
                <w:rFonts w:eastAsia="Malgun Gothic"/>
                <w:b/>
              </w:rPr>
            </w:pPr>
            <w:r>
              <w:rPr>
                <w:rFonts w:eastAsia="Malgun Gothic"/>
                <w:b/>
                <w:sz w:val="18"/>
              </w:rPr>
              <w:t>Notes</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t>Device Object</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R. W, 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rPr>
                <w:rFonts w:eastAsia="Malgun Gothic"/>
              </w:rPr>
              <w:t xml:space="preserve">Server 1 has all access rights. Note that the Resource Instance ID indicates the Server ID. </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rPr>
                <w:rFonts w:eastAsia="Malgun Gothic"/>
              </w:rPr>
              <w:t>Server 2 has read-only access rights. Note that the Resource Instance ID indicates the Server ID.</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Server 1 controls this Object’s access rights.</w:t>
            </w:r>
          </w:p>
        </w:tc>
      </w:tr>
    </w:tbl>
    <w:p w:rsidR="00D9352F" w:rsidRDefault="00D9352F" w:rsidP="00D9352F"/>
    <w:p w:rsidR="00D9352F" w:rsidRDefault="00D9352F" w:rsidP="00910262">
      <w:pPr>
        <w:pStyle w:val="Caption"/>
        <w:keepNext/>
        <w:outlineLvl w:val="0"/>
        <w:rPr>
          <w:sz w:val="18"/>
        </w:rPr>
      </w:pPr>
      <w:bookmarkStart w:id="3582" w:name="_Toc358709852"/>
      <w:r>
        <w:t xml:space="preserve">Table </w:t>
      </w:r>
      <w:r w:rsidR="0030098C">
        <w:fldChar w:fldCharType="begin"/>
      </w:r>
      <w:r>
        <w:instrText xml:space="preserve"> SEQ "Table" \*Arabic </w:instrText>
      </w:r>
      <w:r w:rsidR="0030098C">
        <w:fldChar w:fldCharType="separate"/>
      </w:r>
      <w:ins w:id="3583" w:author="Rodermund, Friedhelm, Vodafone DE" w:date="2013-06-11T10:26:00Z">
        <w:r w:rsidR="00C44555">
          <w:rPr>
            <w:noProof/>
          </w:rPr>
          <w:t>26</w:t>
        </w:r>
      </w:ins>
      <w:del w:id="3584" w:author="Rodermund, Friedhelm, Vodafone DE" w:date="2013-06-11T10:26:00Z">
        <w:r w:rsidR="0021497E" w:rsidDel="00C44555">
          <w:rPr>
            <w:noProof/>
          </w:rPr>
          <w:delText>25</w:delText>
        </w:r>
      </w:del>
      <w:r w:rsidR="0030098C">
        <w:fldChar w:fldCharType="end"/>
      </w:r>
      <w:r w:rsidR="006B1464">
        <w:t>:</w:t>
      </w:r>
      <w:r w:rsidR="001C169C">
        <w:t xml:space="preserve"> Access Control</w:t>
      </w:r>
      <w:r>
        <w:t xml:space="preserve"> Object [1] (for the Connectivity Monitoring Object)</w:t>
      </w:r>
      <w:bookmarkEnd w:id="3582"/>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Default="00D9352F" w:rsidP="00942281">
            <w:pPr>
              <w:pStyle w:val="TableRow"/>
              <w:jc w:val="center"/>
              <w:rPr>
                <w:rFonts w:eastAsia="Malgun Gothic"/>
                <w:b/>
              </w:rPr>
            </w:pPr>
            <w:r>
              <w:rPr>
                <w:rFonts w:eastAsia="Malgun Gothic"/>
                <w:b/>
                <w:sz w:val="18"/>
              </w:rPr>
              <w:t>Notes</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t>Connectivity Monitoring Object</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rPr>
                <w:rFonts w:eastAsia="Malgun Gothic"/>
              </w:rPr>
              <w:t>Server 1 has read-only access rights. Note that the Resource Instance ID indicates the Server ID.</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1C169C" w:rsidP="00942281">
            <w:pPr>
              <w:pStyle w:val="TableRow"/>
              <w:rPr>
                <w:rFonts w:eastAsia="Malgun Gothic"/>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1C169C" w:rsidP="001C169C">
            <w:pPr>
              <w:pStyle w:val="TableRow"/>
              <w:rPr>
                <w:rFonts w:eastAsia="Malgun Gothic"/>
                <w:b/>
              </w:rPr>
            </w:pPr>
            <w:r>
              <w:rPr>
                <w:rFonts w:eastAsia="Malgun Gothic"/>
              </w:rPr>
              <w:t xml:space="preserve">The other Servers except </w:t>
            </w:r>
            <w:r w:rsidR="00D9352F">
              <w:rPr>
                <w:rFonts w:eastAsia="Malgun Gothic"/>
              </w:rPr>
              <w:t xml:space="preserve">Server </w:t>
            </w:r>
            <w:r>
              <w:rPr>
                <w:rFonts w:eastAsia="Malgun Gothic"/>
              </w:rPr>
              <w:t>1 have</w:t>
            </w:r>
            <w:r w:rsidR="00D9352F">
              <w:rPr>
                <w:rFonts w:eastAsia="Malgun Gothic"/>
              </w:rPr>
              <w:t xml:space="preserve"> read-only acc</w:t>
            </w:r>
            <w:r>
              <w:rPr>
                <w:rFonts w:eastAsia="Malgun Gothic"/>
              </w:rPr>
              <w:t>ess rights. Note that this</w:t>
            </w:r>
            <w:r w:rsidR="00D9352F">
              <w:rPr>
                <w:rFonts w:eastAsia="Malgun Gothic"/>
              </w:rPr>
              <w:t xml:space="preserve"> Resource Instance ID indicates the </w:t>
            </w:r>
            <w:r>
              <w:rPr>
                <w:rFonts w:eastAsia="Malgun Gothic"/>
              </w:rPr>
              <w:t xml:space="preserve">default </w:t>
            </w:r>
            <w:r w:rsidR="00D9352F">
              <w:rPr>
                <w:rFonts w:eastAsia="Malgun Gothic"/>
              </w:rPr>
              <w:t>Server ID.</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Server 1 controls this Object’s access rights.</w:t>
            </w:r>
          </w:p>
        </w:tc>
      </w:tr>
    </w:tbl>
    <w:p w:rsidR="00D9352F" w:rsidRDefault="00D9352F" w:rsidP="00D9352F"/>
    <w:p w:rsidR="00413F16" w:rsidRDefault="00413F16" w:rsidP="00D9352F"/>
    <w:p w:rsidR="00413F16" w:rsidRDefault="00413F16" w:rsidP="00910262">
      <w:pPr>
        <w:pStyle w:val="Caption"/>
        <w:keepNext/>
        <w:outlineLvl w:val="0"/>
        <w:rPr>
          <w:sz w:val="18"/>
        </w:rPr>
      </w:pPr>
      <w:bookmarkStart w:id="3585" w:name="_Toc358709853"/>
      <w:r>
        <w:lastRenderedPageBreak/>
        <w:t xml:space="preserve">Table </w:t>
      </w:r>
      <w:r w:rsidR="0030098C">
        <w:fldChar w:fldCharType="begin"/>
      </w:r>
      <w:r>
        <w:instrText xml:space="preserve"> SEQ "Table" \*Arabic </w:instrText>
      </w:r>
      <w:r w:rsidR="0030098C">
        <w:fldChar w:fldCharType="separate"/>
      </w:r>
      <w:ins w:id="3586" w:author="Rodermund, Friedhelm, Vodafone DE" w:date="2013-06-11T10:26:00Z">
        <w:r w:rsidR="00C44555">
          <w:rPr>
            <w:noProof/>
          </w:rPr>
          <w:t>27</w:t>
        </w:r>
      </w:ins>
      <w:del w:id="3587" w:author="Rodermund, Friedhelm, Vodafone DE" w:date="2013-06-11T10:26:00Z">
        <w:r w:rsidR="0021497E" w:rsidDel="00C44555">
          <w:rPr>
            <w:noProof/>
          </w:rPr>
          <w:delText>26</w:delText>
        </w:r>
      </w:del>
      <w:r w:rsidR="0030098C">
        <w:fldChar w:fldCharType="end"/>
      </w:r>
      <w:r w:rsidR="006B1464">
        <w:t>:</w:t>
      </w:r>
      <w:r>
        <w:t xml:space="preserve"> </w:t>
      </w:r>
      <w:r>
        <w:rPr>
          <w:rFonts w:hint="eastAsia"/>
          <w:lang w:eastAsia="ko-KR"/>
        </w:rPr>
        <w:t>Access Control</w:t>
      </w:r>
      <w:r>
        <w:t xml:space="preserve"> Object [</w:t>
      </w:r>
      <w:r>
        <w:rPr>
          <w:rFonts w:hint="eastAsia"/>
          <w:lang w:eastAsia="ko-KR"/>
        </w:rPr>
        <w:t>2</w:t>
      </w:r>
      <w:r>
        <w:t>] (for the</w:t>
      </w:r>
      <w:r>
        <w:rPr>
          <w:rFonts w:hint="eastAsia"/>
          <w:lang w:eastAsia="ko-KR"/>
        </w:rPr>
        <w:t xml:space="preserve"> Firmware Object</w:t>
      </w:r>
      <w:r>
        <w:t>)</w:t>
      </w:r>
      <w:bookmarkEnd w:id="358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tc>
          <w:tcPr>
            <w:tcW w:w="1733" w:type="dxa"/>
            <w:tcBorders>
              <w:top w:val="single" w:sz="4" w:space="0" w:color="000000"/>
              <w:left w:val="single" w:sz="4" w:space="0" w:color="000000"/>
              <w:bottom w:val="single" w:sz="4" w:space="0" w:color="000000"/>
            </w:tcBorders>
            <w:shd w:val="clear" w:color="auto" w:fill="C0C0C0"/>
          </w:tcPr>
          <w:p w:rsidR="00413F16" w:rsidRDefault="00413F16" w:rsidP="00942281">
            <w:pPr>
              <w:pStyle w:val="TableRow"/>
              <w:jc w:val="center"/>
              <w:rPr>
                <w:b/>
                <w:sz w:val="18"/>
              </w:rPr>
            </w:pPr>
            <w:r>
              <w:rPr>
                <w:b/>
                <w:sz w:val="18"/>
              </w:rPr>
              <w:t>Resource</w:t>
            </w:r>
            <w:r>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Default="00413F16" w:rsidP="00942281">
            <w:pPr>
              <w:pStyle w:val="TableRow"/>
              <w:jc w:val="center"/>
              <w:rPr>
                <w:rFonts w:eastAsia="Malgun Gothic"/>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Default="00413F16" w:rsidP="00942281">
            <w:pPr>
              <w:pStyle w:val="TableRow"/>
              <w:jc w:val="center"/>
              <w:rPr>
                <w:rFonts w:eastAsia="Malgun Gothic"/>
                <w:b/>
                <w:sz w:val="18"/>
              </w:rPr>
            </w:pPr>
            <w:r>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Default="00413F16" w:rsidP="00942281">
            <w:pPr>
              <w:pStyle w:val="TableRow"/>
              <w:jc w:val="center"/>
              <w:rPr>
                <w:rFonts w:eastAsia="Malgun Gothic"/>
                <w:b/>
                <w:sz w:val="18"/>
              </w:rPr>
            </w:pPr>
            <w:r>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4D5C1F" w:rsidRDefault="00413F16" w:rsidP="00942281">
            <w:pPr>
              <w:pStyle w:val="TableRow"/>
              <w:jc w:val="center"/>
              <w:rPr>
                <w:rFonts w:eastAsia="Malgun Gothic"/>
                <w:b/>
                <w:sz w:val="18"/>
              </w:rPr>
            </w:pPr>
            <w:r>
              <w:rPr>
                <w:rFonts w:eastAsia="Malgun Gothic"/>
                <w:b/>
                <w:sz w:val="18"/>
              </w:rPr>
              <w:t>Notes</w:t>
            </w:r>
          </w:p>
        </w:tc>
      </w:tr>
      <w:tr w:rsidR="00413F16">
        <w:tc>
          <w:tcPr>
            <w:tcW w:w="1733"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rPr>
            </w:pPr>
            <w:r>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lang w:eastAsia="ko-KR"/>
              </w:rPr>
            </w:pPr>
            <w:r>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BA4245" w:rsidRDefault="00413F16" w:rsidP="00942281">
            <w:pPr>
              <w:pStyle w:val="TableRow"/>
              <w:rPr>
                <w:lang w:eastAsia="ko-KR"/>
              </w:rPr>
            </w:pPr>
            <w:r w:rsidRPr="00FA5BDC">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Default="00413F16" w:rsidP="00942281">
            <w:pPr>
              <w:pStyle w:val="TableRow"/>
              <w:rPr>
                <w:rFonts w:eastAsia="Malgun Gothic"/>
                <w:b/>
                <w:lang w:eastAsia="ko-KR"/>
              </w:rPr>
            </w:pPr>
            <w:r w:rsidRPr="00BA4245">
              <w:rPr>
                <w:rFonts w:hint="eastAsia"/>
              </w:rPr>
              <w:t>Firmware Object</w:t>
            </w:r>
          </w:p>
        </w:tc>
      </w:tr>
      <w:tr w:rsidR="00413F16">
        <w:tc>
          <w:tcPr>
            <w:tcW w:w="1733"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b/>
              </w:rPr>
            </w:pPr>
            <w:r>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lang w:eastAsia="ko-KR"/>
              </w:rPr>
            </w:pPr>
            <w:r>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FA5BDC" w:rsidRDefault="00413F16" w:rsidP="00942281">
            <w:pPr>
              <w:pStyle w:val="TableRow"/>
              <w:rPr>
                <w:rFonts w:eastAsia="Malgun Gothic"/>
                <w:lang w:eastAsia="ko-KR"/>
              </w:rPr>
            </w:pPr>
            <w:r>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BA4245" w:rsidRDefault="00413F16" w:rsidP="00942281">
            <w:pPr>
              <w:pStyle w:val="TableRow"/>
            </w:pPr>
          </w:p>
        </w:tc>
      </w:tr>
      <w:tr w:rsidR="00413F16">
        <w:tc>
          <w:tcPr>
            <w:tcW w:w="1733"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rPr>
            </w:pPr>
            <w:r>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rPr>
            </w:pPr>
            <w:r>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lang w:eastAsia="ko-KR"/>
              </w:rPr>
            </w:pPr>
            <w:r>
              <w:rPr>
                <w:rFonts w:eastAsia="Malgun Gothic" w:hint="eastAsia"/>
                <w:lang w:eastAsia="ko-KR"/>
              </w:rPr>
              <w:t>C</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Default="00413F16" w:rsidP="00942281">
            <w:pPr>
              <w:pStyle w:val="TableRow"/>
              <w:rPr>
                <w:rFonts w:eastAsia="Malgun Gothic"/>
                <w:b/>
                <w:lang w:eastAsia="ko-KR"/>
              </w:rPr>
            </w:pPr>
            <w:r>
              <w:rPr>
                <w:rFonts w:eastAsia="Malgun Gothic"/>
              </w:rPr>
              <w:t xml:space="preserve">Server 1 </w:t>
            </w:r>
            <w:r>
              <w:rPr>
                <w:rFonts w:eastAsia="Malgun Gothic" w:hint="eastAsia"/>
                <w:lang w:eastAsia="ko-KR"/>
              </w:rPr>
              <w:t>can create Firmware Object Instance</w:t>
            </w:r>
          </w:p>
        </w:tc>
      </w:tr>
      <w:tr w:rsidR="00413F16">
        <w:tc>
          <w:tcPr>
            <w:tcW w:w="1733"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b/>
              </w:rPr>
            </w:pPr>
            <w:r>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rPr>
            </w:pPr>
            <w:r>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lang w:eastAsia="ko-KR"/>
              </w:rPr>
            </w:pPr>
            <w:r>
              <w:rPr>
                <w:rFonts w:eastAsia="Malgun Gothic" w:hint="eastAsia"/>
                <w:lang w:eastAsia="ko-KR"/>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Default="00413F16" w:rsidP="00942281">
            <w:pPr>
              <w:pStyle w:val="TableRow"/>
              <w:rPr>
                <w:rFonts w:eastAsia="Malgun Gothic"/>
              </w:rPr>
            </w:pPr>
            <w:r w:rsidRPr="000C1E6F">
              <w:rPr>
                <w:rFonts w:eastAsia="Malgun Gothic" w:hint="eastAsia"/>
                <w:lang w:eastAsia="ko-KR"/>
              </w:rPr>
              <w:t xml:space="preserve">This Object Instance </w:t>
            </w:r>
            <w:r>
              <w:rPr>
                <w:rFonts w:eastAsia="Malgun Gothic" w:hint="eastAsia"/>
                <w:lang w:eastAsia="ko-KR"/>
              </w:rPr>
              <w:t xml:space="preserve">must </w:t>
            </w:r>
            <w:r w:rsidRPr="000C1E6F">
              <w:rPr>
                <w:rFonts w:eastAsia="Malgun Gothic" w:hint="eastAsia"/>
                <w:lang w:eastAsia="ko-KR"/>
              </w:rPr>
              <w:t>be managed by Bootstrap Interface</w:t>
            </w:r>
          </w:p>
        </w:tc>
      </w:tr>
    </w:tbl>
    <w:p w:rsidR="00413F16" w:rsidRDefault="00413F16" w:rsidP="00413F16"/>
    <w:p w:rsidR="00413F16" w:rsidRDefault="00413F16" w:rsidP="00D9352F"/>
    <w:p w:rsidR="00D9352F" w:rsidRDefault="00D9352F" w:rsidP="00910262">
      <w:pPr>
        <w:pStyle w:val="Caption"/>
        <w:keepNext/>
        <w:outlineLvl w:val="0"/>
        <w:rPr>
          <w:sz w:val="18"/>
        </w:rPr>
      </w:pPr>
      <w:bookmarkStart w:id="3588" w:name="_Toc358709854"/>
      <w:r>
        <w:t xml:space="preserve">Table </w:t>
      </w:r>
      <w:r w:rsidR="0030098C">
        <w:fldChar w:fldCharType="begin"/>
      </w:r>
      <w:r>
        <w:instrText xml:space="preserve"> SEQ "Table" \*Arabic </w:instrText>
      </w:r>
      <w:r w:rsidR="0030098C">
        <w:fldChar w:fldCharType="separate"/>
      </w:r>
      <w:ins w:id="3589" w:author="Rodermund, Friedhelm, Vodafone DE" w:date="2013-06-11T10:26:00Z">
        <w:r w:rsidR="00C44555">
          <w:rPr>
            <w:noProof/>
          </w:rPr>
          <w:t>28</w:t>
        </w:r>
      </w:ins>
      <w:del w:id="3590" w:author="Rodermund, Friedhelm, Vodafone DE" w:date="2013-06-11T10:26:00Z">
        <w:r w:rsidR="0021497E" w:rsidDel="00C44555">
          <w:rPr>
            <w:noProof/>
          </w:rPr>
          <w:delText>27</w:delText>
        </w:r>
      </w:del>
      <w:r w:rsidR="0030098C">
        <w:fldChar w:fldCharType="end"/>
      </w:r>
      <w:r w:rsidR="006B1464">
        <w:t>:</w:t>
      </w:r>
      <w:r>
        <w:t xml:space="preserve"> Device Object</w:t>
      </w:r>
      <w:bookmarkEnd w:id="3588"/>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576D71">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Default="00D9352F" w:rsidP="00942281">
            <w:pPr>
              <w:pStyle w:val="TableRow"/>
              <w:jc w:val="center"/>
              <w:rPr>
                <w:rFonts w:eastAsia="Malgun Gothic"/>
                <w:b/>
                <w:sz w:val="18"/>
              </w:rPr>
            </w:pPr>
            <w:r>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Default="00D9352F" w:rsidP="00942281">
            <w:pPr>
              <w:pStyle w:val="TableRow"/>
              <w:jc w:val="center"/>
            </w:pPr>
            <w:r>
              <w:rPr>
                <w:rFonts w:eastAsia="Malgun Gothic"/>
                <w:b/>
                <w:sz w:val="18"/>
              </w:rPr>
              <w:t>Notes</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t>Manufacturer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Model Number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Serial Number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Power source status</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Line power</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Battery level</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Memory free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16</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15 kB of free memory</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Error code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18</w:t>
            </w:r>
          </w:p>
        </w:tc>
        <w:tc>
          <w:tcPr>
            <w:tcW w:w="1262" w:type="dxa"/>
            <w:tcBorders>
              <w:top w:val="single" w:sz="4" w:space="0" w:color="000000"/>
              <w:left w:val="single" w:sz="4" w:space="0" w:color="000000"/>
              <w:bottom w:val="single" w:sz="4" w:space="0" w:color="000000"/>
            </w:tcBorders>
            <w:shd w:val="clear" w:color="auto" w:fill="auto"/>
          </w:tcPr>
          <w:p w:rsidR="00D9352F" w:rsidRDefault="001F6DA5" w:rsidP="00942281">
            <w:pPr>
              <w:pStyle w:val="TableRow"/>
              <w:snapToGrid w:val="0"/>
              <w:rPr>
                <w:rFonts w:eastAsia="Malgun Gothic"/>
              </w:rPr>
            </w:pPr>
            <w:ins w:id="3591" w:author="Rodermund, Friedhelm, Vodafone DE" w:date="2013-06-10T20:32:00Z">
              <w:r>
                <w:rPr>
                  <w:rFonts w:eastAsia="Malgun Gothic"/>
                </w:rPr>
                <w:t>0</w:t>
              </w:r>
            </w:ins>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No errors</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Current Time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May 2</w:t>
            </w:r>
            <w:r>
              <w:rPr>
                <w:rFonts w:eastAsia="Malgun Gothic"/>
                <w:vertAlign w:val="superscript"/>
              </w:rPr>
              <w:t>nd</w:t>
            </w:r>
            <w:r>
              <w:rPr>
                <w:rFonts w:eastAsia="Malgun Gothic"/>
              </w:rPr>
              <w:t>, 2013 at 11:42 AM GMT</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Time Zone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GMT+2 (CET)</w:t>
            </w:r>
          </w:p>
        </w:tc>
      </w:tr>
    </w:tbl>
    <w:p w:rsidR="00D9352F" w:rsidRDefault="00D9352F" w:rsidP="00D9352F"/>
    <w:p w:rsidR="00D9352F" w:rsidRDefault="00D9352F" w:rsidP="00910262">
      <w:pPr>
        <w:pStyle w:val="Caption"/>
        <w:keepNext/>
        <w:outlineLvl w:val="0"/>
        <w:rPr>
          <w:sz w:val="18"/>
        </w:rPr>
      </w:pPr>
      <w:bookmarkStart w:id="3592" w:name="_Toc358709855"/>
      <w:r>
        <w:t xml:space="preserve">Table </w:t>
      </w:r>
      <w:r w:rsidR="0030098C">
        <w:fldChar w:fldCharType="begin"/>
      </w:r>
      <w:r>
        <w:instrText xml:space="preserve"> SEQ "Table" \*Arabic </w:instrText>
      </w:r>
      <w:r w:rsidR="0030098C">
        <w:fldChar w:fldCharType="separate"/>
      </w:r>
      <w:ins w:id="3593" w:author="Rodermund, Friedhelm, Vodafone DE" w:date="2013-06-11T10:26:00Z">
        <w:r w:rsidR="00C44555">
          <w:rPr>
            <w:noProof/>
          </w:rPr>
          <w:t>29</w:t>
        </w:r>
      </w:ins>
      <w:del w:id="3594" w:author="Rodermund, Friedhelm, Vodafone DE" w:date="2013-06-11T10:26:00Z">
        <w:r w:rsidR="0021497E" w:rsidDel="00C44555">
          <w:rPr>
            <w:noProof/>
          </w:rPr>
          <w:delText>28</w:delText>
        </w:r>
      </w:del>
      <w:r w:rsidR="0030098C">
        <w:fldChar w:fldCharType="end"/>
      </w:r>
      <w:r w:rsidR="006B1464">
        <w:t>:</w:t>
      </w:r>
      <w:r>
        <w:t xml:space="preserve"> Connectivity Monitoring Object</w:t>
      </w:r>
      <w:bookmarkEnd w:id="3592"/>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Default="00D9352F" w:rsidP="00942281">
            <w:pPr>
              <w:pStyle w:val="TableRow"/>
              <w:jc w:val="center"/>
              <w:rPr>
                <w:rFonts w:eastAsia="Malgun Gothic"/>
                <w:b/>
                <w:sz w:val="18"/>
              </w:rPr>
            </w:pPr>
            <w:r>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Default="00D9352F" w:rsidP="00942281">
            <w:pPr>
              <w:pStyle w:val="TableRow"/>
              <w:jc w:val="center"/>
              <w:rPr>
                <w:rFonts w:eastAsia="Malgun Gothic"/>
              </w:rPr>
            </w:pPr>
            <w:r>
              <w:rPr>
                <w:rFonts w:eastAsia="Malgun Gothic"/>
                <w:b/>
                <w:sz w:val="18"/>
              </w:rPr>
              <w:t>Notes</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rPr>
            </w:pPr>
            <w:r>
              <w:t>GSM Bearer</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GSM Bearer</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Radio signal streng</w:t>
            </w:r>
            <w:r>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b/>
              </w:rPr>
            </w:pPr>
            <w:r>
              <w:rPr>
                <w:rFonts w:eastAsia="Malgun Gothic"/>
              </w:rPr>
              <w:t>RSSI in dBm</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RxQual Downlink</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IP Address</w:t>
            </w:r>
            <w:r>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Default="001F6DA5" w:rsidP="00942281">
            <w:pPr>
              <w:pStyle w:val="TableRow"/>
              <w:snapToGrid w:val="0"/>
              <w:rPr>
                <w:rFonts w:eastAsia="Malgun Gothic"/>
              </w:rPr>
            </w:pPr>
            <w:ins w:id="3595" w:author="Rodermund, Friedhelm, Vodafone DE" w:date="2013-06-10T20:33:00Z">
              <w:r>
                <w:rPr>
                  <w:rFonts w:eastAsia="Malgun Gothic"/>
                </w:rPr>
                <w:t>0</w:t>
              </w:r>
            </w:ins>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Parent IP Address</w:t>
            </w:r>
            <w:r>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Default="001F6DA5" w:rsidP="00942281">
            <w:pPr>
              <w:pStyle w:val="TableRow"/>
              <w:snapToGrid w:val="0"/>
              <w:rPr>
                <w:rFonts w:eastAsia="Malgun Gothic"/>
              </w:rPr>
            </w:pPr>
            <w:ins w:id="3596" w:author="Rodermund, Friedhelm, Vodafone DE" w:date="2013-06-10T20:33:00Z">
              <w:r>
                <w:rPr>
                  <w:rFonts w:eastAsia="Malgun Gothic"/>
                </w:rPr>
                <w:t>0</w:t>
              </w:r>
            </w:ins>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rPr>
            </w:pPr>
            <w:r>
              <w:rPr>
                <w:rFonts w:eastAsia="Malgun Gothic"/>
              </w:rPr>
              <w:t>%</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Default="001F6DA5" w:rsidP="00942281">
            <w:pPr>
              <w:pStyle w:val="TableRow"/>
              <w:snapToGrid w:val="0"/>
              <w:rPr>
                <w:rFonts w:eastAsia="Malgun Gothic"/>
              </w:rPr>
            </w:pPr>
            <w:ins w:id="3597" w:author="Rodermund, Friedhelm, Vodafone DE" w:date="2013-06-10T20:33:00Z">
              <w:r>
                <w:rPr>
                  <w:rFonts w:eastAsia="Malgun Gothic"/>
                </w:rPr>
                <w:t>0</w:t>
              </w:r>
            </w:ins>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bl>
    <w:p w:rsidR="00D9352F" w:rsidRDefault="00D9352F" w:rsidP="00D9352F"/>
    <w:p w:rsidR="00992498" w:rsidRDefault="00992498" w:rsidP="00AB36EB">
      <w:pPr>
        <w:rPr>
          <w:lang w:eastAsia="ko-KR"/>
        </w:rPr>
      </w:pPr>
    </w:p>
    <w:p w:rsidR="00C44AF8" w:rsidRPr="00136D9D" w:rsidRDefault="00C44AF8" w:rsidP="00C44AF8">
      <w:pPr>
        <w:pStyle w:val="App1"/>
      </w:pPr>
      <w:bookmarkStart w:id="3598" w:name="_Ref303177048"/>
      <w:bookmarkStart w:id="3599" w:name="_Toc314837644"/>
      <w:bookmarkStart w:id="3600" w:name="_Toc336982053"/>
      <w:bookmarkStart w:id="3601" w:name="_Toc358709785"/>
      <w:r w:rsidRPr="00136D9D">
        <w:lastRenderedPageBreak/>
        <w:t xml:space="preserve">Storage of </w:t>
      </w:r>
      <w:r w:rsidR="006C5437" w:rsidRPr="00136D9D">
        <w:t>LWM2M</w:t>
      </w:r>
      <w:r w:rsidRPr="00136D9D">
        <w:t xml:space="preserve"> Bootstrap </w:t>
      </w:r>
      <w:ins w:id="3602" w:author="Rodermund, Friedhelm, Vodafone DE" w:date="2013-06-10T19:14:00Z">
        <w:r w:rsidR="0020618D">
          <w:t>Information</w:t>
        </w:r>
      </w:ins>
      <w:del w:id="3603" w:author="Rodermund, Friedhelm, Vodafone DE" w:date="2013-06-10T19:14:00Z">
        <w:r w:rsidRPr="00136D9D" w:rsidDel="0020618D">
          <w:delText>Message</w:delText>
        </w:r>
      </w:del>
      <w:r w:rsidRPr="00136D9D">
        <w:t xml:space="preserve"> on the Smartcard</w:t>
      </w:r>
      <w:bookmarkEnd w:id="3598"/>
      <w:bookmarkEnd w:id="3599"/>
      <w:bookmarkEnd w:id="3600"/>
      <w:r w:rsidR="006C5437" w:rsidRPr="00136D9D">
        <w:t xml:space="preserve"> (Normative)</w:t>
      </w:r>
      <w:bookmarkEnd w:id="3601"/>
    </w:p>
    <w:p w:rsidR="00C44AF8" w:rsidRPr="00136D9D" w:rsidRDefault="000F7672" w:rsidP="006C3931">
      <w:r w:rsidRPr="00136D9D">
        <w:br/>
      </w:r>
      <w:r w:rsidR="00C44AF8" w:rsidRPr="00136D9D">
        <w:t xml:space="preserve">This section aims at specifying the storage mechanism of Bootstrap </w:t>
      </w:r>
      <w:del w:id="3604" w:author="Rodermund, Friedhelm, Vodafone DE" w:date="2013-06-10T19:14:00Z">
        <w:r w:rsidR="00C44AF8" w:rsidRPr="00136D9D" w:rsidDel="0020618D">
          <w:delText>Message</w:delText>
        </w:r>
      </w:del>
      <w:ins w:id="3605" w:author="Rodermund, Friedhelm, Vodafone DE" w:date="2013-06-10T19:14:00Z">
        <w:r w:rsidR="0020618D">
          <w:t>Information</w:t>
        </w:r>
      </w:ins>
      <w:r w:rsidR="00C44AF8" w:rsidRPr="00136D9D">
        <w:t xml:space="preserve"> on</w:t>
      </w:r>
      <w:r w:rsidR="006C5437" w:rsidRPr="00136D9D">
        <w:t xml:space="preserve"> UICC</w:t>
      </w:r>
      <w:r w:rsidR="00C44AF8" w:rsidRPr="00136D9D">
        <w:t xml:space="preserve"> SmartCard </w:t>
      </w:r>
      <w:r w:rsidR="006C5437" w:rsidRPr="00136D9D">
        <w:t xml:space="preserve">platform type </w:t>
      </w:r>
      <w:r w:rsidR="007B43F2">
        <w:fldChar w:fldCharType="begin"/>
      </w:r>
      <w:r w:rsidR="007B43F2">
        <w:instrText xml:space="preserve"> REF reference_TS102_221 \h  \* MERGEFORMAT </w:instrText>
      </w:r>
      <w:r w:rsidR="007B43F2">
        <w:fldChar w:fldCharType="separate"/>
      </w:r>
      <w:ins w:id="3606" w:author="Rodermund, Friedhelm, Vodafone DE" w:date="2013-06-11T10:26:00Z">
        <w:r w:rsidR="00C44555" w:rsidRPr="00C44555">
          <w:rPr>
            <w:b/>
            <w:bCs/>
          </w:rPr>
          <w:t>[ETSI TS 102.221]</w:t>
        </w:r>
      </w:ins>
      <w:del w:id="3607" w:author="Rodermund, Friedhelm, Vodafone DE" w:date="2013-06-11T10:26:00Z">
        <w:r w:rsidR="0021497E" w:rsidRPr="0021497E" w:rsidDel="00C44555">
          <w:rPr>
            <w:b/>
            <w:bCs/>
          </w:rPr>
          <w:delText>[ETSI TS 102.221]</w:delText>
        </w:r>
      </w:del>
      <w:r w:rsidR="007B43F2">
        <w:fldChar w:fldCharType="end"/>
      </w:r>
      <w:r w:rsidR="006C5437" w:rsidRPr="00136D9D">
        <w:t xml:space="preserve"> activated in 3G mode</w:t>
      </w:r>
      <w:r w:rsidR="00C44AF8" w:rsidRPr="00136D9D">
        <w:t>.</w:t>
      </w:r>
    </w:p>
    <w:p w:rsidR="00840DB7" w:rsidRPr="00136D9D" w:rsidRDefault="00840DB7" w:rsidP="00840DB7">
      <w:pPr>
        <w:rPr>
          <w:lang w:val="en-US"/>
        </w:rPr>
      </w:pPr>
      <w:del w:id="3608" w:author="Rodermund, Friedhelm, Vodafone DE" w:date="2013-06-11T10:52:00Z">
        <w:r w:rsidRPr="00136D9D" w:rsidDel="0033412C">
          <w:rPr>
            <w:lang w:val="en-US"/>
          </w:rPr>
          <w:delText xml:space="preserve">Editor </w:delText>
        </w:r>
      </w:del>
      <w:r w:rsidRPr="00136D9D">
        <w:rPr>
          <w:lang w:val="en-US"/>
        </w:rPr>
        <w:t>Note : There is no rational to equip LWM2M device with 2G-only Smart Card.</w:t>
      </w:r>
    </w:p>
    <w:p w:rsidR="00840DB7" w:rsidRPr="00136D9D" w:rsidRDefault="00840DB7" w:rsidP="00840DB7"/>
    <w:p w:rsidR="00840DB7" w:rsidRPr="00136D9D" w:rsidRDefault="00840DB7" w:rsidP="00840DB7">
      <w:pPr>
        <w:pStyle w:val="App2"/>
        <w:tabs>
          <w:tab w:val="clear" w:pos="864"/>
        </w:tabs>
        <w:ind w:left="900" w:hanging="900"/>
      </w:pPr>
      <w:bookmarkStart w:id="3609" w:name="_Toc314837645"/>
      <w:bookmarkStart w:id="3610" w:name="_Toc336982054"/>
      <w:bookmarkStart w:id="3611" w:name="_Toc358709786"/>
      <w:r w:rsidRPr="00136D9D">
        <w:t>File structure</w:t>
      </w:r>
      <w:bookmarkEnd w:id="3609"/>
      <w:bookmarkEnd w:id="3610"/>
      <w:bookmarkEnd w:id="3611"/>
    </w:p>
    <w:p w:rsidR="00840DB7" w:rsidRPr="00136D9D" w:rsidRDefault="00840DB7" w:rsidP="00840DB7">
      <w:pPr>
        <w:jc w:val="both"/>
      </w:pPr>
      <w:r w:rsidRPr="00136D9D">
        <w:t xml:space="preserve">The information format is based on </w:t>
      </w:r>
      <w:r w:rsidR="007B43F2">
        <w:fldChar w:fldCharType="begin"/>
      </w:r>
      <w:r w:rsidR="007B43F2">
        <w:instrText xml:space="preserve"> REF reference_PKCS_15 \h  \* MERGEFORMAT </w:instrText>
      </w:r>
      <w:r w:rsidR="007B43F2">
        <w:fldChar w:fldCharType="separate"/>
      </w:r>
      <w:ins w:id="3612" w:author="Rodermund, Friedhelm, Vodafone DE" w:date="2013-06-11T10:26:00Z">
        <w:r w:rsidR="00C44555" w:rsidRPr="00C44555">
          <w:rPr>
            <w:b/>
            <w:bCs/>
          </w:rPr>
          <w:t>[PKCS#15]</w:t>
        </w:r>
      </w:ins>
      <w:del w:id="3613" w:author="Rodermund, Friedhelm, Vodafone DE" w:date="2013-06-11T10:26:00Z">
        <w:r w:rsidR="0021497E" w:rsidRPr="0021497E" w:rsidDel="00C44555">
          <w:rPr>
            <w:b/>
            <w:bCs/>
          </w:rPr>
          <w:delText>[PKCS#15]</w:delText>
        </w:r>
      </w:del>
      <w:r w:rsidR="007B43F2">
        <w:fldChar w:fldCharType="end"/>
      </w:r>
      <w:r w:rsidRPr="00136D9D">
        <w:t xml:space="preserve"> specification. The Bootstrap </w:t>
      </w:r>
      <w:del w:id="3614" w:author="Rodermund, Friedhelm, Vodafone DE" w:date="2013-06-10T19:15:00Z">
        <w:r w:rsidRPr="00136D9D" w:rsidDel="0020618D">
          <w:delText xml:space="preserve">Message </w:delText>
        </w:r>
      </w:del>
      <w:ins w:id="3615" w:author="Rodermund, Friedhelm, Vodafone DE" w:date="2013-06-10T19:15:00Z">
        <w:r w:rsidR="0020618D">
          <w:t>data</w:t>
        </w:r>
        <w:r w:rsidR="0020618D" w:rsidRPr="00136D9D">
          <w:t xml:space="preserve"> </w:t>
        </w:r>
      </w:ins>
      <w:r w:rsidRPr="00136D9D">
        <w:t>is located under the PKCS#15 directory allowing the card issuer to decide the identifiers and the file locations. The smartcard operations that are relevant include:</w:t>
      </w:r>
    </w:p>
    <w:p w:rsidR="00840DB7" w:rsidRPr="00136D9D" w:rsidRDefault="00840DB7" w:rsidP="00840DB7">
      <w:pPr>
        <w:pStyle w:val="AltNormal"/>
        <w:numPr>
          <w:ilvl w:val="0"/>
          <w:numId w:val="12"/>
        </w:numPr>
        <w:rPr>
          <w:rFonts w:ascii="Times New Roman" w:hAnsi="Times New Roman"/>
        </w:rPr>
      </w:pPr>
      <w:r w:rsidRPr="00136D9D">
        <w:rPr>
          <w:rFonts w:ascii="Times New Roman" w:hAnsi="Times New Roman"/>
        </w:rPr>
        <w:t>Application selection</w:t>
      </w:r>
    </w:p>
    <w:p w:rsidR="00840DB7" w:rsidRDefault="00840DB7" w:rsidP="00840DB7">
      <w:pPr>
        <w:pStyle w:val="AltNormal"/>
        <w:numPr>
          <w:ilvl w:val="0"/>
          <w:numId w:val="12"/>
        </w:numPr>
        <w:rPr>
          <w:ins w:id="3616" w:author="Rodermund, Friedhelm, Vodafone DE" w:date="2013-06-10T19:16:00Z"/>
          <w:rFonts w:ascii="Times New Roman" w:hAnsi="Times New Roman"/>
        </w:rPr>
      </w:pPr>
      <w:r w:rsidRPr="00136D9D">
        <w:rPr>
          <w:rFonts w:ascii="Times New Roman" w:hAnsi="Times New Roman"/>
        </w:rPr>
        <w:t>Cardholder verification</w:t>
      </w:r>
    </w:p>
    <w:p w:rsidR="0020618D" w:rsidRPr="0020618D" w:rsidRDefault="0020618D">
      <w:pPr>
        <w:numPr>
          <w:ilvl w:val="0"/>
          <w:numId w:val="12"/>
        </w:numPr>
        <w:spacing w:after="0"/>
        <w:jc w:val="both"/>
        <w:pPrChange w:id="3617" w:author="Rodermund, Friedhelm, Vodafone DE" w:date="2013-06-10T19:16:00Z">
          <w:pPr>
            <w:pStyle w:val="AltNormal"/>
            <w:numPr>
              <w:numId w:val="12"/>
            </w:numPr>
            <w:tabs>
              <w:tab w:val="num" w:pos="720"/>
            </w:tabs>
            <w:ind w:left="720" w:hanging="360"/>
          </w:pPr>
        </w:pPrChange>
      </w:pPr>
      <w:ins w:id="3618" w:author="Rodermund, Friedhelm, Vodafone DE" w:date="2013-06-10T19:16:00Z">
        <w:r w:rsidRPr="00136D9D">
          <w:t>File access (select file, read, write)</w:t>
        </w:r>
      </w:ins>
    </w:p>
    <w:p w:rsidR="00840DB7" w:rsidRPr="00136D9D" w:rsidRDefault="00840DB7" w:rsidP="00840DB7">
      <w:pPr>
        <w:jc w:val="both"/>
      </w:pPr>
      <w:r w:rsidRPr="00136D9D">
        <w:t xml:space="preserve">File access (select file, read, write)The </w:t>
      </w:r>
      <w:r w:rsidR="007B43F2">
        <w:fldChar w:fldCharType="begin"/>
      </w:r>
      <w:r w:rsidR="007B43F2">
        <w:instrText xml:space="preserve"> REF reference_PKCS_15 \h  \* MERGEFORMAT </w:instrText>
      </w:r>
      <w:r w:rsidR="007B43F2">
        <w:fldChar w:fldCharType="separate"/>
      </w:r>
      <w:ins w:id="3619" w:author="Rodermund, Friedhelm, Vodafone DE" w:date="2013-06-11T10:26:00Z">
        <w:r w:rsidR="00C44555" w:rsidRPr="00C44555">
          <w:rPr>
            <w:b/>
            <w:bCs/>
          </w:rPr>
          <w:t>[PKCS#15]</w:t>
        </w:r>
      </w:ins>
      <w:del w:id="3620" w:author="Rodermund, Friedhelm, Vodafone DE" w:date="2013-06-11T10:26:00Z">
        <w:r w:rsidR="0021497E" w:rsidRPr="0021497E" w:rsidDel="00C44555">
          <w:rPr>
            <w:b/>
            <w:bCs/>
          </w:rPr>
          <w:delText>[PKCS#15]</w:delText>
        </w:r>
      </w:del>
      <w:r w:rsidR="007B43F2">
        <w:fldChar w:fldCharType="end"/>
      </w:r>
      <w:r w:rsidRPr="00136D9D">
        <w:t xml:space="preserve"> specification defines a set of files. Within the PKCS#15 application, the starting point to access these files is the Object Directory File (ODF). The EF(ODF) contains pointers to other directory files. These directory files contain information on different types of objects (authentication objects, data objects, etc).  For the purpose of Bootstrap </w:t>
      </w:r>
      <w:del w:id="3621" w:author="Rodermund, Friedhelm, Vodafone DE" w:date="2013-06-10T19:16:00Z">
        <w:r w:rsidRPr="00136D9D" w:rsidDel="0020618D">
          <w:delText>Message</w:delText>
        </w:r>
      </w:del>
      <w:ins w:id="3622" w:author="Rodermund, Friedhelm, Vodafone DE" w:date="2013-06-10T19:16:00Z">
        <w:r w:rsidR="0020618D">
          <w:t>data</w:t>
        </w:r>
      </w:ins>
      <w:r w:rsidRPr="00136D9D">
        <w:t xml:space="preserve">, EF (ODF) SHALL contain the EF Record describing the DODF-bootstrap. The EF(ODF) is described in section </w:t>
      </w:r>
      <w:ins w:id="3623" w:author="Rodermund, Friedhelm, Vodafone DE" w:date="2013-06-10T19:16:00Z">
        <w:r w:rsidR="0020618D">
          <w:t>F</w:t>
        </w:r>
      </w:ins>
      <w:del w:id="3624" w:author="Rodermund, Friedhelm, Vodafone DE" w:date="2013-06-10T19:16:00Z">
        <w:r w:rsidRPr="00136D9D" w:rsidDel="0020618D">
          <w:delText>C</w:delText>
        </w:r>
      </w:del>
      <w:r w:rsidRPr="00136D9D">
        <w:t xml:space="preserve">.3.1 and </w:t>
      </w:r>
      <w:r w:rsidR="007B43F2">
        <w:fldChar w:fldCharType="begin"/>
      </w:r>
      <w:r w:rsidR="007B43F2">
        <w:instrText xml:space="preserve"> REF reference_PKCS_15 \h  \* MERGEFORMAT </w:instrText>
      </w:r>
      <w:r w:rsidR="007B43F2">
        <w:fldChar w:fldCharType="separate"/>
      </w:r>
      <w:ins w:id="3625" w:author="Rodermund, Friedhelm, Vodafone DE" w:date="2013-06-11T10:26:00Z">
        <w:r w:rsidR="00C44555" w:rsidRPr="00C44555">
          <w:rPr>
            <w:b/>
            <w:bCs/>
          </w:rPr>
          <w:t>[PKCS#15]</w:t>
        </w:r>
      </w:ins>
      <w:del w:id="3626" w:author="Rodermund, Friedhelm, Vodafone DE" w:date="2013-06-11T10:26:00Z">
        <w:r w:rsidR="0021497E" w:rsidRPr="0021497E" w:rsidDel="00C44555">
          <w:rPr>
            <w:b/>
            <w:bCs/>
          </w:rPr>
          <w:delText>[PKCS#15]</w:delText>
        </w:r>
      </w:del>
      <w:r w:rsidR="007B43F2">
        <w:fldChar w:fldCharType="end"/>
      </w:r>
      <w:r w:rsidRPr="00136D9D">
        <w:t>.</w:t>
      </w:r>
    </w:p>
    <w:p w:rsidR="00840DB7" w:rsidRPr="00136D9D" w:rsidRDefault="00840DB7" w:rsidP="00840DB7">
      <w:pPr>
        <w:jc w:val="both"/>
      </w:pPr>
      <w:r w:rsidRPr="00136D9D">
        <w:t xml:space="preserve">EF(ODF) contains pointers to one or more Data Object Directory Files (DODF) in priority order (i.e. the first DODF has the highest priority). Each DODF is regarded as the directory of data objects known to the PKCS#15 application. For the purposes of LWM2M bootstrapping, EF(DODF-bootstrap) contains pointer to the Bootstrap </w:t>
      </w:r>
      <w:del w:id="3627" w:author="Rodermund, Friedhelm, Vodafone DE" w:date="2013-06-10T19:17:00Z">
        <w:r w:rsidRPr="00136D9D" w:rsidDel="0020618D">
          <w:delText>Message</w:delText>
        </w:r>
      </w:del>
      <w:ins w:id="3628" w:author="Rodermund, Friedhelm, Vodafone DE" w:date="2013-06-10T19:17:00Z">
        <w:r w:rsidR="0020618D">
          <w:t>data</w:t>
        </w:r>
      </w:ins>
      <w:r w:rsidRPr="00136D9D">
        <w:t xml:space="preserve">, namely LWM2M_Bootstrap File. The EF(DODF-bootstrap) is described in section </w:t>
      </w:r>
      <w:del w:id="3629" w:author="Rodermund, Friedhelm, Vodafone DE" w:date="2013-06-10T19:17:00Z">
        <w:r w:rsidRPr="00136D9D" w:rsidDel="0020618D">
          <w:delText>C</w:delText>
        </w:r>
      </w:del>
      <w:ins w:id="3630" w:author="Rodermund, Friedhelm, Vodafone DE" w:date="2013-06-10T19:17:00Z">
        <w:r w:rsidR="0020618D">
          <w:t>F</w:t>
        </w:r>
      </w:ins>
      <w:r w:rsidRPr="00136D9D">
        <w:t xml:space="preserve">.3.2 and </w:t>
      </w:r>
      <w:r w:rsidR="007B43F2">
        <w:fldChar w:fldCharType="begin"/>
      </w:r>
      <w:r w:rsidR="007B43F2">
        <w:instrText xml:space="preserve"> REF reference_PKCS_15 \h  \* MERGEFORMAT </w:instrText>
      </w:r>
      <w:r w:rsidR="007B43F2">
        <w:fldChar w:fldCharType="separate"/>
      </w:r>
      <w:ins w:id="3631" w:author="Rodermund, Friedhelm, Vodafone DE" w:date="2013-06-11T10:26:00Z">
        <w:r w:rsidR="00C44555" w:rsidRPr="00C44555">
          <w:rPr>
            <w:b/>
            <w:bCs/>
          </w:rPr>
          <w:t>[PKCS#15]</w:t>
        </w:r>
      </w:ins>
      <w:del w:id="3632" w:author="Rodermund, Friedhelm, Vodafone DE" w:date="2013-06-11T10:26:00Z">
        <w:r w:rsidR="0021497E" w:rsidRPr="0021497E" w:rsidDel="00C44555">
          <w:rPr>
            <w:b/>
            <w:bCs/>
          </w:rPr>
          <w:delText>[PKCS#15]</w:delText>
        </w:r>
      </w:del>
      <w:r w:rsidR="007B43F2">
        <w:fldChar w:fldCharType="end"/>
      </w:r>
      <w:r w:rsidRPr="00136D9D">
        <w:t>.</w:t>
      </w:r>
    </w:p>
    <w:p w:rsidR="00840DB7" w:rsidRPr="00136D9D" w:rsidRDefault="00840DB7" w:rsidP="00840DB7">
      <w:pPr>
        <w:jc w:val="both"/>
      </w:pPr>
      <w:r w:rsidRPr="00136D9D">
        <w:t xml:space="preserve">The provisioning files are stored as PKCS#15 opaque data objects. </w:t>
      </w:r>
      <w:bookmarkStart w:id="3633" w:name="_Object_Directory_File,"/>
      <w:bookmarkEnd w:id="3633"/>
    </w:p>
    <w:p w:rsidR="00840DB7" w:rsidRPr="00136D9D" w:rsidRDefault="00840DB7" w:rsidP="00840DB7">
      <w:pPr>
        <w:jc w:val="both"/>
      </w:pPr>
      <w:r w:rsidRPr="00136D9D">
        <w:t xml:space="preserve">The support of smartcard Bootstrap </w:t>
      </w:r>
      <w:del w:id="3634" w:author="Rodermund, Friedhelm, Vodafone DE" w:date="2013-06-10T19:17:00Z">
        <w:r w:rsidRPr="00136D9D" w:rsidDel="0020618D">
          <w:delText xml:space="preserve">Message </w:delText>
        </w:r>
      </w:del>
      <w:ins w:id="3635" w:author="Rodermund, Friedhelm, Vodafone DE" w:date="2013-06-10T19:17:00Z">
        <w:r w:rsidR="0020618D">
          <w:t>data</w:t>
        </w:r>
        <w:r w:rsidR="0020618D" w:rsidRPr="00136D9D">
          <w:t xml:space="preserve"> </w:t>
        </w:r>
      </w:ins>
      <w:r w:rsidRPr="00136D9D">
        <w:t xml:space="preserve">will be </w:t>
      </w:r>
      <w:r w:rsidR="002B1BE4" w:rsidRPr="00136D9D">
        <w:t>indicated by</w:t>
      </w:r>
      <w:r w:rsidRPr="00136D9D">
        <w:t xml:space="preserve"> the presence in the EF DIR (see </w:t>
      </w:r>
      <w:r w:rsidR="007B43F2">
        <w:fldChar w:fldCharType="begin"/>
      </w:r>
      <w:r w:rsidR="007B43F2">
        <w:instrText xml:space="preserve"> REF reference_TS102_221 \h  \* MERGEFORMAT </w:instrText>
      </w:r>
      <w:r w:rsidR="007B43F2">
        <w:fldChar w:fldCharType="separate"/>
      </w:r>
      <w:ins w:id="3636" w:author="Rodermund, Friedhelm, Vodafone DE" w:date="2013-06-11T10:26:00Z">
        <w:r w:rsidR="00C44555" w:rsidRPr="00C44555">
          <w:rPr>
            <w:b/>
            <w:bCs/>
          </w:rPr>
          <w:t>[ETSI TS 102.221]</w:t>
        </w:r>
      </w:ins>
      <w:del w:id="3637" w:author="Rodermund, Friedhelm, Vodafone DE" w:date="2013-06-11T10:26:00Z">
        <w:r w:rsidR="0021497E" w:rsidRPr="0021497E" w:rsidDel="00C44555">
          <w:rPr>
            <w:b/>
            <w:bCs/>
          </w:rPr>
          <w:delText>[ETSI TS 102.221]</w:delText>
        </w:r>
      </w:del>
      <w:r w:rsidR="007B43F2">
        <w:fldChar w:fldCharType="end"/>
      </w:r>
      <w:r w:rsidRPr="00136D9D">
        <w:t xml:space="preserve">) of an application template as defined here after. </w:t>
      </w:r>
    </w:p>
    <w:p w:rsidR="00840DB7" w:rsidRPr="00136D9D" w:rsidRDefault="00840DB7" w:rsidP="00840DB7">
      <w:pPr>
        <w:jc w:val="both"/>
      </w:pPr>
      <w:r w:rsidRPr="00136D9D">
        <w:t xml:space="preserve">The RECOMMENDED format of EF(DIR) is a linear fixed record in order to be in line with  </w:t>
      </w:r>
      <w:r w:rsidR="007B43F2">
        <w:fldChar w:fldCharType="begin"/>
      </w:r>
      <w:r w:rsidR="007B43F2">
        <w:instrText xml:space="preserve"> REF reference_TS102_221 \h  \* MERGEFORMAT </w:instrText>
      </w:r>
      <w:r w:rsidR="007B43F2">
        <w:fldChar w:fldCharType="separate"/>
      </w:r>
      <w:ins w:id="3638" w:author="Rodermund, Friedhelm, Vodafone DE" w:date="2013-06-11T10:26:00Z">
        <w:r w:rsidR="00C44555" w:rsidRPr="00C44555">
          <w:rPr>
            <w:b/>
            <w:bCs/>
          </w:rPr>
          <w:t>[ETSI TS 102.221]</w:t>
        </w:r>
      </w:ins>
      <w:del w:id="3639" w:author="Rodermund, Friedhelm, Vodafone DE" w:date="2013-06-11T10:26:00Z">
        <w:r w:rsidR="0021497E" w:rsidRPr="0021497E" w:rsidDel="00C44555">
          <w:rPr>
            <w:b/>
            <w:bCs/>
          </w:rPr>
          <w:delText>[ETSI TS 102.221]</w:delText>
        </w:r>
      </w:del>
      <w:r w:rsidR="007B43F2">
        <w:fldChar w:fldCharType="end"/>
      </w:r>
      <w:r w:rsidRPr="00136D9D">
        <w:t xml:space="preserve">. </w:t>
      </w:r>
    </w:p>
    <w:p w:rsidR="00840DB7" w:rsidRPr="00136D9D" w:rsidRDefault="00840DB7" w:rsidP="00840DB7">
      <w:pPr>
        <w:jc w:val="both"/>
      </w:pPr>
      <w:r w:rsidRPr="00136D9D">
        <w:t xml:space="preserve">EF (DIR) SHALL contain the application template used for a PKCS#15 application as defined in </w:t>
      </w:r>
      <w:r w:rsidR="007B43F2">
        <w:fldChar w:fldCharType="begin"/>
      </w:r>
      <w:r w:rsidR="007B43F2">
        <w:instrText xml:space="preserve"> REF reference_PKCS_15 \h  \* MERGEFORMAT </w:instrText>
      </w:r>
      <w:r w:rsidR="007B43F2">
        <w:fldChar w:fldCharType="separate"/>
      </w:r>
      <w:ins w:id="3640" w:author="Rodermund, Friedhelm, Vodafone DE" w:date="2013-06-11T10:26:00Z">
        <w:r w:rsidR="00C44555" w:rsidRPr="00C44555">
          <w:rPr>
            <w:b/>
            <w:bCs/>
          </w:rPr>
          <w:t>[PKCS#15]</w:t>
        </w:r>
      </w:ins>
      <w:del w:id="3641" w:author="Rodermund, Friedhelm, Vodafone DE" w:date="2013-06-11T10:26:00Z">
        <w:r w:rsidR="0021497E" w:rsidRPr="0021497E" w:rsidDel="00C44555">
          <w:rPr>
            <w:b/>
            <w:bCs/>
          </w:rPr>
          <w:delText>[PKCS#15]</w:delText>
        </w:r>
      </w:del>
      <w:r w:rsidR="007B43F2">
        <w:fldChar w:fldCharType="end"/>
      </w:r>
      <w:r w:rsidRPr="00136D9D">
        <w:t xml:space="preserve">. Application template SHALL consist of Application identifier (tag 0x4F) and Path (tag 0x51) information. </w:t>
      </w:r>
    </w:p>
    <w:p w:rsidR="00840DB7" w:rsidRPr="00136D9D" w:rsidRDefault="00840DB7" w:rsidP="00840DB7">
      <w:pPr>
        <w:jc w:val="both"/>
      </w:pPr>
      <w:r w:rsidRPr="00136D9D">
        <w:t>The EF(ODF) and EF(DODF-bootstrap) SHALL be used by the Device to determine the path of the LWM2M_Bootstrap file.</w:t>
      </w:r>
    </w:p>
    <w:p w:rsidR="00840DB7" w:rsidRPr="00136D9D" w:rsidRDefault="00840DB7" w:rsidP="00840DB7">
      <w:pPr>
        <w:jc w:val="both"/>
      </w:pPr>
      <w:r w:rsidRPr="00136D9D">
        <w:t xml:space="preserve">UICC SmartCard platforms can support two modes of </w:t>
      </w:r>
      <w:r w:rsidR="002B1BE4" w:rsidRPr="00136D9D">
        <w:t>activation:</w:t>
      </w:r>
      <w:r w:rsidRPr="00136D9D">
        <w:t xml:space="preserve">  2G and 3G. In the context of LWM2M, for Device simplification, UICC SHALL be </w:t>
      </w:r>
      <w:r w:rsidR="002B1BE4" w:rsidRPr="00136D9D">
        <w:t>activated in</w:t>
      </w:r>
      <w:r w:rsidRPr="00136D9D">
        <w:t xml:space="preserve"> 3G Mode </w:t>
      </w:r>
    </w:p>
    <w:p w:rsidR="00840DB7" w:rsidRPr="00136D9D" w:rsidRDefault="00840DB7" w:rsidP="00840DB7">
      <w:pPr>
        <w:jc w:val="both"/>
      </w:pPr>
      <w:r w:rsidRPr="00136D9D">
        <w:t xml:space="preserve">UICC smartcard platform activated in a 3G mode has the physical and logical characteristics according to </w:t>
      </w:r>
      <w:r w:rsidR="007B43F2">
        <w:fldChar w:fldCharType="begin"/>
      </w:r>
      <w:r w:rsidR="007B43F2">
        <w:instrText xml:space="preserve"> REF reference_TS102_221 \h  \* MERGEFORMAT </w:instrText>
      </w:r>
      <w:r w:rsidR="007B43F2">
        <w:fldChar w:fldCharType="separate"/>
      </w:r>
      <w:ins w:id="3642" w:author="Rodermund, Friedhelm, Vodafone DE" w:date="2013-06-11T10:26:00Z">
        <w:r w:rsidR="00C44555" w:rsidRPr="00C44555">
          <w:rPr>
            <w:b/>
            <w:bCs/>
          </w:rPr>
          <w:t>[ETSI TS 102.221]</w:t>
        </w:r>
      </w:ins>
      <w:del w:id="3643" w:author="Rodermund, Friedhelm, Vodafone DE" w:date="2013-06-11T10:26:00Z">
        <w:r w:rsidR="0021497E" w:rsidRPr="0021497E" w:rsidDel="00C44555">
          <w:rPr>
            <w:b/>
            <w:bCs/>
          </w:rPr>
          <w:delText>[ETSI TS 102.221]</w:delText>
        </w:r>
      </w:del>
      <w:r w:rsidR="007B43F2">
        <w:fldChar w:fldCharType="end"/>
      </w:r>
      <w:r w:rsidRPr="00136D9D">
        <w:t xml:space="preserve">. In that case, smartcard operations for accessing the Bootstrap </w:t>
      </w:r>
      <w:del w:id="3644" w:author="Rodermund, Friedhelm, Vodafone DE" w:date="2013-06-10T19:17:00Z">
        <w:r w:rsidRPr="00136D9D" w:rsidDel="0020618D">
          <w:delText>Message</w:delText>
        </w:r>
      </w:del>
      <w:ins w:id="3645" w:author="Rodermund, Friedhelm, Vodafone DE" w:date="2013-06-10T19:17:00Z">
        <w:r w:rsidR="0020618D">
          <w:t>data</w:t>
        </w:r>
      </w:ins>
      <w:r w:rsidRPr="00136D9D">
        <w:t xml:space="preserve"> are specified in section </w:t>
      </w:r>
      <w:ins w:id="3646" w:author="Rodermund, Friedhelm, Vodafone DE" w:date="2013-06-10T19:17:00Z">
        <w:r w:rsidR="0020618D">
          <w:t>F</w:t>
        </w:r>
      </w:ins>
      <w:del w:id="3647" w:author="Rodermund, Friedhelm, Vodafone DE" w:date="2013-06-10T19:17:00Z">
        <w:r w:rsidRPr="00136D9D" w:rsidDel="0020618D">
          <w:delText>C</w:delText>
        </w:r>
      </w:del>
      <w:r w:rsidRPr="00136D9D">
        <w:t xml:space="preserve">2. </w:t>
      </w:r>
    </w:p>
    <w:p w:rsidR="00840DB7" w:rsidRPr="00136D9D" w:rsidRDefault="00840DB7" w:rsidP="00840DB7">
      <w:pPr>
        <w:jc w:val="both"/>
      </w:pPr>
    </w:p>
    <w:p w:rsidR="00840DB7" w:rsidRPr="00136D9D" w:rsidRDefault="00840DB7" w:rsidP="00840DB7">
      <w:pPr>
        <w:pStyle w:val="App2"/>
        <w:tabs>
          <w:tab w:val="clear" w:pos="864"/>
        </w:tabs>
        <w:ind w:left="900" w:hanging="900"/>
      </w:pPr>
      <w:bookmarkStart w:id="3648" w:name="_Access_Method_1"/>
      <w:bookmarkStart w:id="3649" w:name="_Toc314837652"/>
      <w:bookmarkStart w:id="3650" w:name="_Toc336982061"/>
      <w:bookmarkStart w:id="3651" w:name="_Toc358709787"/>
      <w:bookmarkEnd w:id="3648"/>
      <w:r w:rsidRPr="00136D9D">
        <w:t xml:space="preserve">Bootstrap </w:t>
      </w:r>
      <w:del w:id="3652" w:author="Rodermund, Friedhelm, Vodafone DE" w:date="2013-06-10T19:18:00Z">
        <w:r w:rsidRPr="00136D9D" w:rsidDel="0020618D">
          <w:delText xml:space="preserve">Message </w:delText>
        </w:r>
      </w:del>
      <w:ins w:id="3653" w:author="Rodermund, Friedhelm, Vodafone DE" w:date="2013-06-10T19:18:00Z">
        <w:r w:rsidR="0020618D">
          <w:t>Information</w:t>
        </w:r>
        <w:r w:rsidR="0020618D" w:rsidRPr="00136D9D">
          <w:t xml:space="preserve"> </w:t>
        </w:r>
      </w:ins>
      <w:r w:rsidRPr="00136D9D">
        <w:t>on UICC (Activated in 3G Mode</w:t>
      </w:r>
      <w:bookmarkEnd w:id="3649"/>
      <w:bookmarkEnd w:id="3650"/>
      <w:r w:rsidRPr="00136D9D">
        <w:t>)</w:t>
      </w:r>
      <w:bookmarkEnd w:id="3651"/>
    </w:p>
    <w:p w:rsidR="00840DB7" w:rsidRPr="00136D9D" w:rsidRDefault="00840DB7" w:rsidP="00840DB7"/>
    <w:p w:rsidR="00840DB7" w:rsidRPr="00136D9D" w:rsidRDefault="00840DB7" w:rsidP="00840DB7">
      <w:pPr>
        <w:pStyle w:val="App3"/>
        <w:tabs>
          <w:tab w:val="clear" w:pos="1080"/>
        </w:tabs>
      </w:pPr>
      <w:bookmarkStart w:id="3654" w:name="_WAP_provisioning_data_2"/>
      <w:bookmarkStart w:id="3655" w:name="_Toc314837653"/>
      <w:bookmarkStart w:id="3656" w:name="_Ref315802566"/>
      <w:bookmarkStart w:id="3657" w:name="_Toc336982062"/>
      <w:bookmarkStart w:id="3658" w:name="_Toc358709788"/>
      <w:bookmarkEnd w:id="3654"/>
      <w:r w:rsidRPr="00136D9D">
        <w:lastRenderedPageBreak/>
        <w:t>Access to the file structure</w:t>
      </w:r>
      <w:bookmarkEnd w:id="3655"/>
      <w:bookmarkEnd w:id="3656"/>
      <w:bookmarkEnd w:id="3657"/>
      <w:bookmarkEnd w:id="3658"/>
    </w:p>
    <w:p w:rsidR="00840DB7" w:rsidRPr="00136D9D" w:rsidRDefault="00840DB7" w:rsidP="00840DB7">
      <w:pPr>
        <w:jc w:val="both"/>
      </w:pPr>
      <w:r w:rsidRPr="00136D9D">
        <w:t>To select the PKCS#15 application, the Device:</w:t>
      </w:r>
    </w:p>
    <w:p w:rsidR="00840DB7" w:rsidRPr="00136D9D" w:rsidRDefault="00840DB7" w:rsidP="00840DB7">
      <w:pPr>
        <w:numPr>
          <w:ilvl w:val="0"/>
          <w:numId w:val="15"/>
        </w:numPr>
        <w:spacing w:after="0"/>
        <w:jc w:val="both"/>
      </w:pPr>
      <w:r w:rsidRPr="00136D9D">
        <w:t xml:space="preserve">SHALL  evaluate the PKCS#15 application template – i.e. PKCS#15 AID - present in the EF (DIR), </w:t>
      </w:r>
    </w:p>
    <w:p w:rsidR="00840DB7" w:rsidRPr="00136D9D" w:rsidRDefault="00840DB7" w:rsidP="00840DB7">
      <w:pPr>
        <w:numPr>
          <w:ilvl w:val="0"/>
          <w:numId w:val="15"/>
        </w:numPr>
        <w:spacing w:after="0"/>
        <w:jc w:val="both"/>
      </w:pPr>
      <w:r w:rsidRPr="00136D9D">
        <w:t xml:space="preserve">SHALL  open a logical channel using UICC Command MANAGE CHANNEL as specified in </w:t>
      </w:r>
      <w:r w:rsidR="007B43F2">
        <w:fldChar w:fldCharType="begin"/>
      </w:r>
      <w:r w:rsidR="007B43F2">
        <w:instrText xml:space="preserve"> REF reference_TS102_221 \h  \* MERGEFORMAT </w:instrText>
      </w:r>
      <w:r w:rsidR="007B43F2">
        <w:fldChar w:fldCharType="separate"/>
      </w:r>
      <w:ins w:id="3659" w:author="Rodermund, Friedhelm, Vodafone DE" w:date="2013-06-11T10:26:00Z">
        <w:r w:rsidR="00C44555" w:rsidRPr="00C44555">
          <w:rPr>
            <w:b/>
            <w:bCs/>
          </w:rPr>
          <w:t>[ETSI TS 102.221]</w:t>
        </w:r>
      </w:ins>
      <w:del w:id="3660" w:author="Rodermund, Friedhelm, Vodafone DE" w:date="2013-06-11T10:26:00Z">
        <w:r w:rsidR="0021497E" w:rsidRPr="0021497E" w:rsidDel="00C44555">
          <w:rPr>
            <w:b/>
            <w:bCs/>
          </w:rPr>
          <w:delText>[ETSI TS 102.221]</w:delText>
        </w:r>
      </w:del>
      <w:r w:rsidR="007B43F2">
        <w:fldChar w:fldCharType="end"/>
      </w:r>
      <w:r w:rsidRPr="00136D9D">
        <w:t>,</w:t>
      </w:r>
    </w:p>
    <w:p w:rsidR="00840DB7" w:rsidRPr="00136D9D" w:rsidRDefault="002B1BE4" w:rsidP="00840DB7">
      <w:pPr>
        <w:numPr>
          <w:ilvl w:val="0"/>
          <w:numId w:val="15"/>
        </w:numPr>
        <w:spacing w:after="0"/>
        <w:jc w:val="both"/>
      </w:pPr>
      <w:r w:rsidRPr="00136D9D">
        <w:t>SHALL select</w:t>
      </w:r>
      <w:r w:rsidR="00840DB7" w:rsidRPr="00136D9D">
        <w:t xml:space="preserve"> the PKCS#15 ADF using the PKCS#15 AID as parameter of the UICC Command SELECT, using direct application selection as defined in </w:t>
      </w:r>
      <w:r w:rsidR="007B43F2">
        <w:fldChar w:fldCharType="begin"/>
      </w:r>
      <w:r w:rsidR="007B43F2">
        <w:instrText xml:space="preserve"> REF reference_TS102_221 \h  \* MERGEFORMAT </w:instrText>
      </w:r>
      <w:r w:rsidR="007B43F2">
        <w:fldChar w:fldCharType="separate"/>
      </w:r>
      <w:ins w:id="3661" w:author="Rodermund, Friedhelm, Vodafone DE" w:date="2013-06-11T10:26:00Z">
        <w:r w:rsidR="00C44555" w:rsidRPr="00C44555">
          <w:rPr>
            <w:b/>
            <w:bCs/>
          </w:rPr>
          <w:t>[ETSI TS 102.221]</w:t>
        </w:r>
      </w:ins>
      <w:del w:id="3662" w:author="Rodermund, Friedhelm, Vodafone DE" w:date="2013-06-11T10:26:00Z">
        <w:r w:rsidR="0021497E" w:rsidRPr="0021497E" w:rsidDel="00C44555">
          <w:rPr>
            <w:b/>
            <w:bCs/>
          </w:rPr>
          <w:delText>[ETSI TS 102.221]</w:delText>
        </w:r>
      </w:del>
      <w:r w:rsidR="007B43F2">
        <w:fldChar w:fldCharType="end"/>
      </w:r>
      <w:r w:rsidR="00840DB7" w:rsidRPr="00136D9D">
        <w:t>.</w:t>
      </w:r>
    </w:p>
    <w:p w:rsidR="00840DB7" w:rsidRPr="00136D9D" w:rsidRDefault="00840DB7" w:rsidP="00840DB7">
      <w:pPr>
        <w:jc w:val="both"/>
        <w:rPr>
          <w:b/>
        </w:rPr>
      </w:pPr>
      <w:r w:rsidRPr="00136D9D">
        <w:t xml:space="preserve">LWM2M_Bootstrap file will be located under the PKCS#15 ADF. </w:t>
      </w:r>
    </w:p>
    <w:p w:rsidR="00840DB7" w:rsidRPr="00136D9D" w:rsidRDefault="00840DB7" w:rsidP="00840DB7">
      <w:pPr>
        <w:pStyle w:val="App3"/>
        <w:tabs>
          <w:tab w:val="clear" w:pos="1080"/>
        </w:tabs>
      </w:pPr>
      <w:bookmarkStart w:id="3663" w:name="_Toc314837654"/>
      <w:bookmarkStart w:id="3664" w:name="_Toc336982063"/>
      <w:bookmarkStart w:id="3665" w:name="_Toc358709789"/>
      <w:r w:rsidRPr="00136D9D">
        <w:t>Files Overview</w:t>
      </w:r>
      <w:bookmarkEnd w:id="3663"/>
      <w:bookmarkEnd w:id="3664"/>
      <w:bookmarkEnd w:id="3665"/>
    </w:p>
    <w:bookmarkStart w:id="3666" w:name="_MON_1167825016"/>
    <w:bookmarkStart w:id="3667" w:name="_MON_1167828479"/>
    <w:bookmarkStart w:id="3668" w:name="_MON_1167830013"/>
    <w:bookmarkStart w:id="3669" w:name="_MON_1168665178"/>
    <w:bookmarkStart w:id="3670" w:name="_MON_1168665427"/>
    <w:bookmarkStart w:id="3671" w:name="_MON_1168665445"/>
    <w:bookmarkStart w:id="3672" w:name="_MON_1087732557"/>
    <w:bookmarkStart w:id="3673" w:name="_MON_1087732739"/>
    <w:bookmarkStart w:id="3674" w:name="_MON_1087735992"/>
    <w:bookmarkStart w:id="3675" w:name="_MON_1087737213"/>
    <w:bookmarkEnd w:id="3666"/>
    <w:bookmarkEnd w:id="3667"/>
    <w:bookmarkEnd w:id="3668"/>
    <w:bookmarkEnd w:id="3669"/>
    <w:bookmarkEnd w:id="3670"/>
    <w:bookmarkEnd w:id="3671"/>
    <w:bookmarkEnd w:id="3672"/>
    <w:bookmarkEnd w:id="3673"/>
    <w:bookmarkEnd w:id="3674"/>
    <w:bookmarkEnd w:id="3675"/>
    <w:bookmarkStart w:id="3676" w:name="_MON_1087799825"/>
    <w:bookmarkEnd w:id="3676"/>
    <w:p w:rsidR="00840DB7" w:rsidRPr="00136D9D" w:rsidRDefault="00840DB7" w:rsidP="00840DB7">
      <w:pPr>
        <w:keepNext/>
        <w:jc w:val="center"/>
      </w:pPr>
      <w:r w:rsidRPr="00461A1E">
        <w:object w:dxaOrig="6642" w:dyaOrig="4215">
          <v:shape id="_x0000_i1031" type="#_x0000_t75" style="width:332.5pt;height:209pt" o:ole="" fillcolor="window">
            <v:imagedata r:id="rId73" o:title=""/>
          </v:shape>
          <o:OLEObject Type="Embed" ProgID="Word.Picture.8" ShapeID="_x0000_i1031" DrawAspect="Content" ObjectID="_1432469935" r:id="rId74"/>
        </w:object>
      </w:r>
    </w:p>
    <w:p w:rsidR="00840DB7" w:rsidRPr="00136D9D" w:rsidRDefault="00840DB7" w:rsidP="00910262">
      <w:pPr>
        <w:pStyle w:val="Caption"/>
        <w:outlineLvl w:val="0"/>
      </w:pPr>
      <w:bookmarkStart w:id="3677" w:name="_Toc316564344"/>
      <w:bookmarkStart w:id="3678" w:name="_Toc316564353"/>
      <w:bookmarkStart w:id="3679" w:name="_Toc336982079"/>
      <w:bookmarkStart w:id="3680" w:name="_Toc358709826"/>
      <w:r w:rsidRPr="00136D9D">
        <w:t xml:space="preserve">Figure </w:t>
      </w:r>
      <w:r w:rsidR="0030098C" w:rsidRPr="00774BE6">
        <w:fldChar w:fldCharType="begin"/>
      </w:r>
      <w:r w:rsidR="00146457" w:rsidRPr="00136D9D">
        <w:instrText xml:space="preserve"> SEQ Figure \* ARABIC </w:instrText>
      </w:r>
      <w:r w:rsidR="0030098C" w:rsidRPr="00774BE6">
        <w:fldChar w:fldCharType="separate"/>
      </w:r>
      <w:ins w:id="3681" w:author="Rodermund, Friedhelm, Vodafone DE" w:date="2013-06-11T10:26:00Z">
        <w:r w:rsidR="00C44555">
          <w:rPr>
            <w:noProof/>
          </w:rPr>
          <w:t>24</w:t>
        </w:r>
      </w:ins>
      <w:ins w:id="3682" w:author="Zach Shelby" w:date="2013-05-27T14:41:00Z">
        <w:del w:id="3683" w:author="Rodermund, Friedhelm, Vodafone DE" w:date="2013-06-11T10:26:00Z">
          <w:r w:rsidR="00794225" w:rsidDel="00C44555">
            <w:rPr>
              <w:noProof/>
            </w:rPr>
            <w:delText>24</w:delText>
          </w:r>
        </w:del>
      </w:ins>
      <w:del w:id="3684" w:author="Rodermund, Friedhelm, Vodafone DE" w:date="2013-06-11T10:26:00Z">
        <w:r w:rsidR="0021497E" w:rsidDel="00C44555">
          <w:rPr>
            <w:noProof/>
          </w:rPr>
          <w:delText>21</w:delText>
        </w:r>
      </w:del>
      <w:r w:rsidR="0030098C" w:rsidRPr="00774BE6">
        <w:rPr>
          <w:noProof/>
        </w:rPr>
        <w:fldChar w:fldCharType="end"/>
      </w:r>
      <w:r w:rsidRPr="00136D9D">
        <w:t>: File structure for Bootstrap Message on 3G UICC</w:t>
      </w:r>
      <w:bookmarkEnd w:id="3677"/>
      <w:bookmarkEnd w:id="3678"/>
      <w:bookmarkEnd w:id="3679"/>
      <w:bookmarkEnd w:id="3680"/>
    </w:p>
    <w:p w:rsidR="00840DB7" w:rsidRPr="00136D9D" w:rsidRDefault="00840DB7" w:rsidP="00840DB7">
      <w:pPr>
        <w:pStyle w:val="App3"/>
        <w:tabs>
          <w:tab w:val="clear" w:pos="1080"/>
        </w:tabs>
      </w:pPr>
      <w:bookmarkStart w:id="3685" w:name="_Access_Method_2"/>
      <w:bookmarkStart w:id="3686" w:name="_Toc314837655"/>
      <w:bookmarkStart w:id="3687" w:name="_Toc336982064"/>
      <w:bookmarkStart w:id="3688" w:name="_Toc358709790"/>
      <w:bookmarkEnd w:id="3685"/>
      <w:r w:rsidRPr="00136D9D">
        <w:t>Access Method</w:t>
      </w:r>
      <w:bookmarkEnd w:id="3686"/>
      <w:bookmarkEnd w:id="3687"/>
      <w:bookmarkEnd w:id="3688"/>
    </w:p>
    <w:p w:rsidR="00840DB7" w:rsidRPr="00136D9D" w:rsidRDefault="00840DB7" w:rsidP="00840DB7">
      <w:pPr>
        <w:jc w:val="both"/>
      </w:pPr>
      <w:r w:rsidRPr="00136D9D">
        <w:t xml:space="preserve">UICC Commands Read Binary and Update Binary, as defined in </w:t>
      </w:r>
      <w:r w:rsidR="007B43F2">
        <w:fldChar w:fldCharType="begin"/>
      </w:r>
      <w:r w:rsidR="007B43F2">
        <w:instrText xml:space="preserve"> REF reference_TS102_221 \h  \* MERGEFORMAT </w:instrText>
      </w:r>
      <w:r w:rsidR="007B43F2">
        <w:fldChar w:fldCharType="separate"/>
      </w:r>
      <w:ins w:id="3689" w:author="Rodermund, Friedhelm, Vodafone DE" w:date="2013-06-11T10:26:00Z">
        <w:r w:rsidR="00C44555" w:rsidRPr="00C44555">
          <w:rPr>
            <w:b/>
            <w:bCs/>
          </w:rPr>
          <w:t>[ETSI TS 102.221]</w:t>
        </w:r>
      </w:ins>
      <w:del w:id="3690" w:author="Rodermund, Friedhelm, Vodafone DE" w:date="2013-06-11T10:26:00Z">
        <w:r w:rsidR="0021497E" w:rsidRPr="0021497E" w:rsidDel="00C44555">
          <w:rPr>
            <w:b/>
            <w:bCs/>
          </w:rPr>
          <w:delText>[ETSI TS 102.221]</w:delText>
        </w:r>
      </w:del>
      <w:r w:rsidR="007B43F2">
        <w:fldChar w:fldCharType="end"/>
      </w:r>
      <w:r w:rsidRPr="00136D9D">
        <w:t>, are used to access bootstrap data.</w:t>
      </w:r>
    </w:p>
    <w:p w:rsidR="00840DB7" w:rsidRPr="00136D9D" w:rsidRDefault="00840DB7" w:rsidP="00840DB7">
      <w:pPr>
        <w:jc w:val="both"/>
      </w:pPr>
    </w:p>
    <w:p w:rsidR="00840DB7" w:rsidRPr="00136D9D" w:rsidRDefault="00840DB7" w:rsidP="00840DB7">
      <w:pPr>
        <w:pStyle w:val="App3"/>
        <w:tabs>
          <w:tab w:val="clear" w:pos="1080"/>
        </w:tabs>
      </w:pPr>
      <w:bookmarkStart w:id="3691" w:name="_Toc314837656"/>
      <w:bookmarkStart w:id="3692" w:name="_Toc336982065"/>
      <w:bookmarkStart w:id="3693" w:name="_Toc358709791"/>
      <w:r w:rsidRPr="00136D9D">
        <w:t>Access Conditions</w:t>
      </w:r>
      <w:bookmarkStart w:id="3694" w:name="_Ref14062026"/>
      <w:bookmarkStart w:id="3695" w:name="_Toc14064519"/>
      <w:bookmarkStart w:id="3696" w:name="_Ref18840974"/>
      <w:bookmarkStart w:id="3697" w:name="_Toc20227479"/>
      <w:bookmarkStart w:id="3698" w:name="_Toc314837657"/>
      <w:bookmarkStart w:id="3699" w:name="_Toc336982066"/>
      <w:bookmarkEnd w:id="3691"/>
      <w:bookmarkEnd w:id="3692"/>
      <w:bookmarkEnd w:id="3693"/>
    </w:p>
    <w:p w:rsidR="00840DB7" w:rsidRPr="00136D9D" w:rsidRDefault="00840DB7" w:rsidP="00840DB7">
      <w:pPr>
        <w:jc w:val="both"/>
      </w:pPr>
      <w:r w:rsidRPr="00136D9D">
        <w:t>The Device is informed of the access conditions of provisioning files by evaluating the “private” and “modifiable” flags in the corresponding DODF-bootstrap files structure.</w:t>
      </w:r>
    </w:p>
    <w:p w:rsidR="00840DB7" w:rsidRPr="00136D9D" w:rsidRDefault="00840DB7" w:rsidP="00840DB7">
      <w:pPr>
        <w:jc w:val="both"/>
      </w:pPr>
      <w:r w:rsidRPr="00136D9D">
        <w:t xml:space="preserve">In the case where one of the above mentioned flag is set, cardholder verification is required. The Device must evaluate the PIN references that must be verified as defined in </w:t>
      </w:r>
      <w:r w:rsidR="007B43F2">
        <w:fldChar w:fldCharType="begin"/>
      </w:r>
      <w:r w:rsidR="007B43F2">
        <w:instrText xml:space="preserve"> REF reference_TS102_221 \h  \* MERGEFORMAT </w:instrText>
      </w:r>
      <w:r w:rsidR="007B43F2">
        <w:fldChar w:fldCharType="separate"/>
      </w:r>
      <w:ins w:id="3700" w:author="Rodermund, Friedhelm, Vodafone DE" w:date="2013-06-11T10:26:00Z">
        <w:r w:rsidR="00C44555" w:rsidRPr="00C44555">
          <w:rPr>
            <w:sz w:val="18"/>
            <w:szCs w:val="18"/>
            <w:rPrChange w:id="3701" w:author="Rodermund, Friedhelm, Vodafone DE" w:date="2013-06-11T10:26:00Z">
              <w:rPr>
                <w:b/>
              </w:rPr>
            </w:rPrChange>
          </w:rPr>
          <w:t>[ETSI TS 102.221]</w:t>
        </w:r>
      </w:ins>
      <w:del w:id="3702" w:author="Rodermund, Friedhelm, Vodafone DE" w:date="2013-06-11T10:26:00Z">
        <w:r w:rsidR="0021497E" w:rsidRPr="0021497E" w:rsidDel="00C44555">
          <w:rPr>
            <w:sz w:val="18"/>
            <w:szCs w:val="18"/>
          </w:rPr>
          <w:delText>[ETSI TS 102.221]</w:delText>
        </w:r>
      </w:del>
      <w:r w:rsidR="007B43F2">
        <w:fldChar w:fldCharType="end"/>
      </w:r>
      <w:r w:rsidRPr="00136D9D">
        <w:t xml:space="preserve"> (ie evaluate FCP) </w:t>
      </w:r>
    </w:p>
    <w:p w:rsidR="00840DB7" w:rsidRPr="00136D9D" w:rsidRDefault="00840DB7" w:rsidP="00840DB7">
      <w:pPr>
        <w:jc w:val="both"/>
      </w:pPr>
    </w:p>
    <w:p w:rsidR="00840DB7" w:rsidRPr="00136D9D" w:rsidRDefault="00840DB7" w:rsidP="00840DB7">
      <w:pPr>
        <w:pStyle w:val="App3"/>
        <w:tabs>
          <w:tab w:val="clear" w:pos="1080"/>
        </w:tabs>
      </w:pPr>
      <w:bookmarkStart w:id="3703" w:name="_Toc358709792"/>
      <w:r w:rsidRPr="00136D9D">
        <w:t>Requirements on the</w:t>
      </w:r>
      <w:bookmarkEnd w:id="3694"/>
      <w:bookmarkEnd w:id="3695"/>
      <w:r w:rsidRPr="00136D9D">
        <w:t xml:space="preserve"> 3G UICC</w:t>
      </w:r>
      <w:bookmarkEnd w:id="3696"/>
      <w:bookmarkEnd w:id="3697"/>
      <w:bookmarkEnd w:id="3698"/>
      <w:bookmarkEnd w:id="3699"/>
      <w:bookmarkEnd w:id="3703"/>
    </w:p>
    <w:p w:rsidR="00840DB7" w:rsidRPr="00136D9D" w:rsidRDefault="00840DB7" w:rsidP="00840DB7">
      <w:pPr>
        <w:pStyle w:val="paragraph"/>
        <w:spacing w:before="0"/>
        <w:rPr>
          <w:rFonts w:ascii="Times New Roman" w:hAnsi="Times New Roman"/>
          <w:lang w:val="en-GB"/>
        </w:rPr>
      </w:pPr>
      <w:r w:rsidRPr="00136D9D">
        <w:rPr>
          <w:rFonts w:ascii="Times New Roman" w:hAnsi="Times New Roman"/>
          <w:lang w:val="en-GB"/>
        </w:rPr>
        <w:t xml:space="preserve">To retrieve the </w:t>
      </w:r>
      <w:r w:rsidRPr="00136D9D">
        <w:rPr>
          <w:lang w:val="en-GB"/>
        </w:rPr>
        <w:t xml:space="preserve">Bootstrap </w:t>
      </w:r>
      <w:del w:id="3704" w:author="Rodermund, Friedhelm, Vodafone DE" w:date="2013-06-10T19:18:00Z">
        <w:r w:rsidRPr="00136D9D" w:rsidDel="0020618D">
          <w:rPr>
            <w:lang w:val="en-GB"/>
          </w:rPr>
          <w:delText>Message</w:delText>
        </w:r>
        <w:r w:rsidRPr="00136D9D" w:rsidDel="0020618D">
          <w:rPr>
            <w:rFonts w:ascii="Times New Roman" w:hAnsi="Times New Roman"/>
            <w:lang w:val="en-GB"/>
          </w:rPr>
          <w:delText xml:space="preserve"> </w:delText>
        </w:r>
      </w:del>
      <w:ins w:id="3705" w:author="Rodermund, Friedhelm, Vodafone DE" w:date="2013-06-10T19:18:00Z">
        <w:r w:rsidR="0020618D">
          <w:rPr>
            <w:lang w:val="en-GB"/>
          </w:rPr>
          <w:t>Information</w:t>
        </w:r>
        <w:r w:rsidR="0020618D" w:rsidRPr="00136D9D">
          <w:rPr>
            <w:rFonts w:ascii="Times New Roman" w:hAnsi="Times New Roman"/>
            <w:lang w:val="en-GB"/>
          </w:rPr>
          <w:t xml:space="preserve"> </w:t>
        </w:r>
      </w:ins>
      <w:r w:rsidRPr="00136D9D">
        <w:rPr>
          <w:rFonts w:ascii="Times New Roman" w:hAnsi="Times New Roman"/>
          <w:lang w:val="en-GB"/>
        </w:rPr>
        <w:t>from the 3G UICC, the Device SHALL perform the following steps:</w:t>
      </w:r>
    </w:p>
    <w:p w:rsidR="00840DB7" w:rsidRPr="00136D9D" w:rsidRDefault="00840DB7" w:rsidP="00840DB7">
      <w:pPr>
        <w:numPr>
          <w:ilvl w:val="0"/>
          <w:numId w:val="14"/>
        </w:numPr>
        <w:spacing w:after="0"/>
        <w:jc w:val="both"/>
      </w:pPr>
      <w:r w:rsidRPr="00136D9D">
        <w:t xml:space="preserve">Select PKCS#15 file structure as specified in </w:t>
      </w:r>
      <w:r w:rsidR="007B43F2">
        <w:fldChar w:fldCharType="begin"/>
      </w:r>
      <w:r w:rsidR="007B43F2">
        <w:instrText xml:space="preserve"> REF _Ref315802566 \r \h  \* MERGEFORMAT </w:instrText>
      </w:r>
      <w:r w:rsidR="007B43F2">
        <w:fldChar w:fldCharType="separate"/>
      </w:r>
      <w:r w:rsidR="00C44555">
        <w:t>F.2.1</w:t>
      </w:r>
      <w:r w:rsidR="007B43F2">
        <w:fldChar w:fldCharType="end"/>
      </w:r>
      <w:r w:rsidRPr="00136D9D">
        <w:t>.</w:t>
      </w:r>
    </w:p>
    <w:p w:rsidR="00840DB7" w:rsidRPr="00136D9D" w:rsidRDefault="00840DB7" w:rsidP="00840DB7">
      <w:pPr>
        <w:numPr>
          <w:ilvl w:val="0"/>
          <w:numId w:val="14"/>
        </w:numPr>
        <w:spacing w:after="0"/>
        <w:jc w:val="both"/>
      </w:pPr>
      <w:r w:rsidRPr="00136D9D">
        <w:t>Read ODF to locate the DODF-bootstrap,</w:t>
      </w:r>
    </w:p>
    <w:p w:rsidR="00840DB7" w:rsidRPr="00136D9D" w:rsidRDefault="00840DB7" w:rsidP="00840DB7">
      <w:pPr>
        <w:numPr>
          <w:ilvl w:val="0"/>
          <w:numId w:val="14"/>
        </w:numPr>
        <w:spacing w:after="0"/>
        <w:jc w:val="both"/>
      </w:pPr>
      <w:r w:rsidRPr="00136D9D">
        <w:t>Read DODF-bootstrap to locate the LWM2M_Bootstrap file,</w:t>
      </w:r>
    </w:p>
    <w:p w:rsidR="00840DB7" w:rsidRPr="00136D9D" w:rsidRDefault="00840DB7" w:rsidP="00840DB7">
      <w:pPr>
        <w:numPr>
          <w:ilvl w:val="0"/>
          <w:numId w:val="14"/>
        </w:numPr>
        <w:spacing w:after="0"/>
        <w:jc w:val="both"/>
      </w:pPr>
      <w:r w:rsidRPr="00136D9D">
        <w:t>Read the LWM2M_Bootstrap file</w:t>
      </w: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pStyle w:val="App2"/>
        <w:tabs>
          <w:tab w:val="clear" w:pos="864"/>
        </w:tabs>
        <w:ind w:left="900" w:hanging="900"/>
      </w:pPr>
      <w:bookmarkStart w:id="3706" w:name="_Toc470597947"/>
      <w:bookmarkStart w:id="3707" w:name="_Toc14064508"/>
      <w:bookmarkStart w:id="3708" w:name="_Ref18816318"/>
      <w:bookmarkStart w:id="3709" w:name="_Ref18826404"/>
      <w:bookmarkStart w:id="3710" w:name="_Ref18838600"/>
      <w:bookmarkStart w:id="3711" w:name="_Toc20227468"/>
      <w:bookmarkStart w:id="3712" w:name="_Toc314837658"/>
      <w:bookmarkStart w:id="3713" w:name="_Toc336982067"/>
      <w:bookmarkStart w:id="3714" w:name="_Toc358709793"/>
      <w:r w:rsidRPr="00136D9D">
        <w:t>Files Description</w:t>
      </w:r>
      <w:bookmarkEnd w:id="3706"/>
      <w:bookmarkEnd w:id="3707"/>
      <w:bookmarkEnd w:id="3708"/>
      <w:bookmarkEnd w:id="3709"/>
      <w:bookmarkEnd w:id="3710"/>
      <w:bookmarkEnd w:id="3711"/>
      <w:bookmarkEnd w:id="3712"/>
      <w:bookmarkEnd w:id="3713"/>
      <w:bookmarkEnd w:id="3714"/>
    </w:p>
    <w:p w:rsidR="00840DB7" w:rsidRPr="00136D9D" w:rsidRDefault="00840DB7" w:rsidP="00840DB7">
      <w:pPr>
        <w:jc w:val="both"/>
      </w:pPr>
      <w:r w:rsidRPr="00136D9D">
        <w:t xml:space="preserve">All files defined are binary files as defined in </w:t>
      </w:r>
      <w:r w:rsidR="007B43F2">
        <w:fldChar w:fldCharType="begin"/>
      </w:r>
      <w:r w:rsidR="007B43F2">
        <w:instrText xml:space="preserve"> REF reference_TS102_221 \h  \* MERGEFORMAT </w:instrText>
      </w:r>
      <w:r w:rsidR="007B43F2">
        <w:fldChar w:fldCharType="separate"/>
      </w:r>
      <w:ins w:id="3715" w:author="Rodermund, Friedhelm, Vodafone DE" w:date="2013-06-11T10:26:00Z">
        <w:r w:rsidR="00C44555" w:rsidRPr="00C44555">
          <w:rPr>
            <w:b/>
            <w:bCs/>
          </w:rPr>
          <w:t>[ETSI TS 102.221]</w:t>
        </w:r>
      </w:ins>
      <w:del w:id="3716" w:author="Rodermund, Friedhelm, Vodafone DE" w:date="2013-06-11T10:26:00Z">
        <w:r w:rsidR="0021497E" w:rsidRPr="0021497E" w:rsidDel="00C44555">
          <w:rPr>
            <w:b/>
            <w:bCs/>
          </w:rPr>
          <w:delText>[ETSI TS 102.221]</w:delText>
        </w:r>
      </w:del>
      <w:r w:rsidR="007B43F2">
        <w:fldChar w:fldCharType="end"/>
      </w:r>
      <w:r w:rsidRPr="00136D9D">
        <w:t>. These files are read and updated using 3G UICC Commands related to the application they belong to.</w:t>
      </w:r>
    </w:p>
    <w:p w:rsidR="00840DB7" w:rsidRPr="00136D9D" w:rsidRDefault="00840DB7" w:rsidP="00840DB7">
      <w:pPr>
        <w:pStyle w:val="App3"/>
      </w:pPr>
      <w:bookmarkStart w:id="3717" w:name="_EF_ODF"/>
      <w:bookmarkStart w:id="3718" w:name="_Ref10622547"/>
      <w:bookmarkStart w:id="3719" w:name="_Ref10622835"/>
      <w:bookmarkStart w:id="3720" w:name="_Ref10623302"/>
      <w:bookmarkStart w:id="3721" w:name="_Ref10624530"/>
      <w:bookmarkStart w:id="3722" w:name="_Ref14003395"/>
      <w:bookmarkStart w:id="3723" w:name="_Ref14057598"/>
      <w:bookmarkStart w:id="3724" w:name="_Toc14064509"/>
      <w:bookmarkStart w:id="3725" w:name="_Toc20227469"/>
      <w:bookmarkStart w:id="3726" w:name="_Toc314837659"/>
      <w:bookmarkStart w:id="3727" w:name="_Toc336982068"/>
      <w:bookmarkStart w:id="3728" w:name="_Toc358709794"/>
      <w:bookmarkEnd w:id="3717"/>
      <w:r w:rsidRPr="00136D9D">
        <w:t>Object Directory File, EF ODF</w:t>
      </w:r>
      <w:bookmarkEnd w:id="3718"/>
      <w:bookmarkEnd w:id="3719"/>
      <w:bookmarkEnd w:id="3720"/>
      <w:bookmarkEnd w:id="3721"/>
      <w:bookmarkEnd w:id="3722"/>
      <w:bookmarkEnd w:id="3723"/>
      <w:bookmarkEnd w:id="3724"/>
      <w:bookmarkEnd w:id="3725"/>
      <w:bookmarkEnd w:id="3726"/>
      <w:bookmarkEnd w:id="3727"/>
      <w:bookmarkEnd w:id="3728"/>
    </w:p>
    <w:p w:rsidR="00840DB7" w:rsidRPr="00136D9D" w:rsidRDefault="00840DB7" w:rsidP="00840DB7">
      <w:pPr>
        <w:jc w:val="both"/>
      </w:pPr>
      <w:r w:rsidRPr="00136D9D">
        <w:t>The mandatory Object Directory File (ODF) (</w:t>
      </w:r>
      <w:r w:rsidR="007B43F2">
        <w:fldChar w:fldCharType="begin"/>
      </w:r>
      <w:r w:rsidR="007B43F2">
        <w:instrText xml:space="preserve"> REF reference_PKCS_15 \h  \* MERGEFORMAT </w:instrText>
      </w:r>
      <w:r w:rsidR="007B43F2">
        <w:fldChar w:fldCharType="separate"/>
      </w:r>
      <w:ins w:id="3729" w:author="Rodermund, Friedhelm, Vodafone DE" w:date="2013-06-11T10:26:00Z">
        <w:r w:rsidR="00C44555" w:rsidRPr="00C44555">
          <w:rPr>
            <w:b/>
            <w:bCs/>
          </w:rPr>
          <w:t>[PKCS#15]</w:t>
        </w:r>
      </w:ins>
      <w:del w:id="3730" w:author="Rodermund, Friedhelm, Vodafone DE" w:date="2013-06-11T10:26:00Z">
        <w:r w:rsidR="0021497E" w:rsidRPr="0021497E" w:rsidDel="00C44555">
          <w:rPr>
            <w:b/>
            <w:bCs/>
          </w:rPr>
          <w:delText>[PKCS#15]</w:delText>
        </w:r>
      </w:del>
      <w:r w:rsidR="007B43F2">
        <w:fldChar w:fldCharType="end"/>
      </w:r>
      <w:r w:rsidRPr="00136D9D">
        <w:t xml:space="preserve">, section 5.5.1) contains pointers to other EFs, each one containing a directory of PKCS#15 objects of a particular class (e.g. DODF-bootstrap). The File ID is specified in </w:t>
      </w:r>
      <w:r w:rsidR="007B43F2">
        <w:fldChar w:fldCharType="begin"/>
      </w:r>
      <w:r w:rsidR="007B43F2">
        <w:instrText xml:space="preserve"> REF reference_PKCS_15 \h  \* MERGEFORMAT </w:instrText>
      </w:r>
      <w:r w:rsidR="007B43F2">
        <w:fldChar w:fldCharType="separate"/>
      </w:r>
      <w:ins w:id="3731" w:author="Rodermund, Friedhelm, Vodafone DE" w:date="2013-06-11T10:26:00Z">
        <w:r w:rsidR="00C44555" w:rsidRPr="00C44555">
          <w:rPr>
            <w:b/>
            <w:bCs/>
          </w:rPr>
          <w:t>[PKCS#15]</w:t>
        </w:r>
      </w:ins>
      <w:del w:id="3732" w:author="Rodermund, Friedhelm, Vodafone DE" w:date="2013-06-11T10:26:00Z">
        <w:r w:rsidR="0021497E" w:rsidRPr="0021497E" w:rsidDel="00C44555">
          <w:rPr>
            <w:b/>
            <w:bCs/>
          </w:rPr>
          <w:delText>[PKCS#15]</w:delText>
        </w:r>
      </w:del>
      <w:r w:rsidR="007B43F2">
        <w:fldChar w:fldCharType="end"/>
      </w:r>
      <w:r w:rsidRPr="00136D9D">
        <w:t>. The card issuer decides the file size. The EF (ODF) can be read but it SHALL  NOT be modifiable by the user.</w:t>
      </w:r>
    </w:p>
    <w:p w:rsidR="00840DB7" w:rsidRPr="00136D9D" w:rsidRDefault="00840DB7" w:rsidP="00840DB7">
      <w:pPr>
        <w:jc w:val="both"/>
      </w:pPr>
      <w:r w:rsidRPr="00136D9D">
        <w:t>The EF (ODF) is described below:</w:t>
      </w:r>
    </w:p>
    <w:p w:rsidR="00840DB7" w:rsidRPr="00136D9D"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136D9D">
        <w:trPr>
          <w:cantSplit/>
          <w:trHeight w:val="240"/>
        </w:trPr>
        <w:tc>
          <w:tcPr>
            <w:tcW w:w="3686" w:type="dxa"/>
          </w:tcPr>
          <w:p w:rsidR="00840DB7" w:rsidRPr="00136D9D" w:rsidRDefault="00840DB7" w:rsidP="00727B52">
            <w:r w:rsidRPr="00136D9D">
              <w:t xml:space="preserve">Identifier: default 0x5031, see </w:t>
            </w:r>
            <w:r w:rsidR="007B43F2">
              <w:fldChar w:fldCharType="begin"/>
            </w:r>
            <w:r w:rsidR="007B43F2">
              <w:instrText xml:space="preserve"> REF reference_PKCS_15 \h  \* MERGEFORMAT </w:instrText>
            </w:r>
            <w:r w:rsidR="007B43F2">
              <w:fldChar w:fldCharType="separate"/>
            </w:r>
            <w:ins w:id="3733" w:author="Rodermund, Friedhelm, Vodafone DE" w:date="2013-06-11T10:26:00Z">
              <w:r w:rsidR="00C44555" w:rsidRPr="00C44555">
                <w:rPr>
                  <w:b/>
                  <w:bCs/>
                </w:rPr>
                <w:t>[PKCS#15]</w:t>
              </w:r>
            </w:ins>
            <w:del w:id="3734" w:author="Rodermund, Friedhelm, Vodafone DE" w:date="2013-06-11T10:26:00Z">
              <w:r w:rsidR="0021497E" w:rsidRPr="0021497E" w:rsidDel="00C44555">
                <w:rPr>
                  <w:b/>
                  <w:bCs/>
                </w:rPr>
                <w:delText>[PKCS#15]</w:delText>
              </w:r>
            </w:del>
            <w:r w:rsidR="007B43F2">
              <w:fldChar w:fldCharType="end"/>
            </w:r>
          </w:p>
        </w:tc>
        <w:tc>
          <w:tcPr>
            <w:tcW w:w="2268"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w:t>
            </w:r>
            <w:r w:rsidRPr="00136D9D">
              <w:tab/>
              <w:t xml:space="preserve">                             ALW</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ADM</w:t>
            </w:r>
          </w:p>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w:t>
            </w:r>
            <w:r w:rsidR="007B43F2">
              <w:fldChar w:fldCharType="begin"/>
            </w:r>
            <w:r w:rsidR="007B43F2">
              <w:instrText xml:space="preserve"> REF reference_PKCS_15 \h  \* MERGEFORMAT </w:instrText>
            </w:r>
            <w:r w:rsidR="007B43F2">
              <w:fldChar w:fldCharType="separate"/>
            </w:r>
            <w:ins w:id="3735" w:author="Rodermund, Friedhelm, Vodafone DE" w:date="2013-06-11T10:26:00Z">
              <w:r w:rsidR="00C44555" w:rsidRPr="00C44555">
                <w:rPr>
                  <w:b/>
                  <w:bCs/>
                </w:rPr>
                <w:t>[PKCS#15]</w:t>
              </w:r>
            </w:ins>
            <w:del w:id="3736" w:author="Rodermund, Friedhelm, Vodafone DE" w:date="2013-06-11T10:26:00Z">
              <w:r w:rsidR="0021497E" w:rsidRPr="0021497E" w:rsidDel="00C44555">
                <w:rPr>
                  <w:b/>
                  <w:bCs/>
                </w:rPr>
                <w:delText>[PKCS#15]</w:delText>
              </w:r>
            </w:del>
            <w:r w:rsidR="007B43F2">
              <w:fldChar w:fldCharType="end"/>
            </w:r>
          </w:p>
        </w:tc>
      </w:tr>
    </w:tbl>
    <w:p w:rsidR="00840DB7" w:rsidRPr="00136D9D" w:rsidRDefault="00840DB7" w:rsidP="00840DB7">
      <w:pPr>
        <w:pStyle w:val="App3"/>
        <w:numPr>
          <w:ilvl w:val="0"/>
          <w:numId w:val="0"/>
        </w:numPr>
      </w:pPr>
      <w:bookmarkStart w:id="3737" w:name="_EF_CDF"/>
      <w:bookmarkStart w:id="3738" w:name="_EF_DODF-prov"/>
      <w:bookmarkStart w:id="3739" w:name="_Ref10622536"/>
      <w:bookmarkStart w:id="3740" w:name="_Ref10622827"/>
      <w:bookmarkStart w:id="3741" w:name="_Ref10623388"/>
      <w:bookmarkStart w:id="3742" w:name="_Ref14003639"/>
      <w:bookmarkStart w:id="3743" w:name="_Ref14057660"/>
      <w:bookmarkStart w:id="3744" w:name="_Toc14064489"/>
      <w:bookmarkStart w:id="3745" w:name="_Toc20227449"/>
      <w:bookmarkStart w:id="3746" w:name="_Ref10622526"/>
      <w:bookmarkStart w:id="3747" w:name="_Ref10622813"/>
      <w:bookmarkStart w:id="3748" w:name="_Ref10623369"/>
      <w:bookmarkStart w:id="3749" w:name="_Ref14003650"/>
      <w:bookmarkStart w:id="3750" w:name="_Ref14057671"/>
      <w:bookmarkStart w:id="3751" w:name="_Toc14064511"/>
      <w:bookmarkStart w:id="3752" w:name="_Toc20227471"/>
      <w:bookmarkStart w:id="3753" w:name="_Toc314837660"/>
      <w:bookmarkEnd w:id="3737"/>
      <w:bookmarkEnd w:id="3738"/>
    </w:p>
    <w:p w:rsidR="00840DB7" w:rsidRPr="00136D9D" w:rsidRDefault="00840DB7" w:rsidP="00840DB7">
      <w:pPr>
        <w:pStyle w:val="App3"/>
      </w:pPr>
      <w:bookmarkStart w:id="3754" w:name="_Toc336982069"/>
      <w:bookmarkStart w:id="3755" w:name="_Toc358709795"/>
      <w:r w:rsidRPr="00136D9D">
        <w:t xml:space="preserve">Bootstrap Data Object Directory File, </w:t>
      </w:r>
      <w:bookmarkEnd w:id="3739"/>
      <w:bookmarkEnd w:id="3740"/>
      <w:bookmarkEnd w:id="3741"/>
      <w:bookmarkEnd w:id="3742"/>
      <w:bookmarkEnd w:id="3743"/>
      <w:bookmarkEnd w:id="3744"/>
      <w:bookmarkEnd w:id="3745"/>
      <w:r w:rsidRPr="00136D9D">
        <w:t>EF DODF-</w:t>
      </w:r>
      <w:bookmarkEnd w:id="3746"/>
      <w:bookmarkEnd w:id="3747"/>
      <w:bookmarkEnd w:id="3748"/>
      <w:bookmarkEnd w:id="3749"/>
      <w:bookmarkEnd w:id="3750"/>
      <w:bookmarkEnd w:id="3751"/>
      <w:bookmarkEnd w:id="3752"/>
      <w:r w:rsidRPr="00136D9D">
        <w:t>bootstrap</w:t>
      </w:r>
      <w:bookmarkEnd w:id="3753"/>
      <w:bookmarkEnd w:id="3754"/>
      <w:bookmarkEnd w:id="3755"/>
    </w:p>
    <w:p w:rsidR="00840DB7" w:rsidRPr="00136D9D" w:rsidRDefault="00840DB7" w:rsidP="00840DB7">
      <w:r w:rsidRPr="00136D9D">
        <w:t>This Data Object Directory File provisioning contains directories of provisioning data objects (</w:t>
      </w:r>
      <w:r w:rsidR="007B43F2">
        <w:fldChar w:fldCharType="begin"/>
      </w:r>
      <w:r w:rsidR="007B43F2">
        <w:instrText xml:space="preserve"> REF reference_PKCS_15 \h  \* MERGEFORMAT </w:instrText>
      </w:r>
      <w:r w:rsidR="007B43F2">
        <w:fldChar w:fldCharType="separate"/>
      </w:r>
      <w:ins w:id="3756" w:author="Rodermund, Friedhelm, Vodafone DE" w:date="2013-06-11T10:26:00Z">
        <w:r w:rsidR="00C44555" w:rsidRPr="00C44555">
          <w:rPr>
            <w:b/>
            <w:bCs/>
          </w:rPr>
          <w:t>[PKCS#15]</w:t>
        </w:r>
      </w:ins>
      <w:del w:id="3757" w:author="Rodermund, Friedhelm, Vodafone DE" w:date="2013-06-11T10:26:00Z">
        <w:r w:rsidR="0021497E" w:rsidRPr="0021497E" w:rsidDel="00C44555">
          <w:rPr>
            <w:b/>
            <w:bCs/>
          </w:rPr>
          <w:delText>[PKCS#15]</w:delText>
        </w:r>
      </w:del>
      <w:r w:rsidR="007B43F2">
        <w:fldChar w:fldCharType="end"/>
      </w:r>
      <w:r w:rsidRPr="00136D9D">
        <w:t>, section 6.7) known to the PKCS#15 application.</w:t>
      </w:r>
    </w:p>
    <w:p w:rsidR="00840DB7" w:rsidRPr="00136D9D" w:rsidRDefault="00840DB7" w:rsidP="00840DB7">
      <w:r w:rsidRPr="00136D9D">
        <w:t>The File ID is described in the EF (ODF). The file size depends on the number of provisioning objects stored in the smartcard. Thus, the card issuer decides the file size.</w:t>
      </w:r>
    </w:p>
    <w:p w:rsidR="00840DB7" w:rsidRPr="00136D9D"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136D9D">
        <w:trPr>
          <w:cantSplit/>
          <w:trHeight w:val="240"/>
        </w:trPr>
        <w:tc>
          <w:tcPr>
            <w:tcW w:w="3686" w:type="dxa"/>
          </w:tcPr>
          <w:p w:rsidR="00840DB7" w:rsidRPr="00136D9D" w:rsidRDefault="00840DB7" w:rsidP="00727B52">
            <w:r w:rsidRPr="00136D9D">
              <w:t>Identifier: 0x6430, See ODF</w:t>
            </w:r>
          </w:p>
        </w:tc>
        <w:tc>
          <w:tcPr>
            <w:tcW w:w="2552" w:type="dxa"/>
            <w:gridSpan w:val="2"/>
          </w:tcPr>
          <w:p w:rsidR="00840DB7" w:rsidRPr="00136D9D" w:rsidRDefault="00840DB7" w:rsidP="00727B52">
            <w:r w:rsidRPr="00136D9D">
              <w:t>Structure: Binary</w:t>
            </w:r>
          </w:p>
        </w:tc>
        <w:tc>
          <w:tcPr>
            <w:tcW w:w="1701"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pPr>
              <w:ind w:left="720"/>
            </w:pPr>
            <w:r w:rsidRPr="00136D9D">
              <w:lastRenderedPageBreak/>
              <w:t>Access Conditions:   READ</w:t>
            </w:r>
            <w:r w:rsidRPr="00136D9D">
              <w:tab/>
              <w:t xml:space="preserve">              ALW </w:t>
            </w:r>
          </w:p>
          <w:p w:rsidR="00840DB7" w:rsidRPr="00136D9D" w:rsidRDefault="00840DB7" w:rsidP="00727B52">
            <w:pPr>
              <w:ind w:left="2160"/>
            </w:pPr>
            <w:r w:rsidRPr="00136D9D">
              <w:t xml:space="preserve">     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 </w:t>
            </w:r>
          </w:p>
          <w:p w:rsidR="00840DB7" w:rsidRPr="00136D9D" w:rsidRDefault="00840DB7" w:rsidP="00727B52">
            <w:r w:rsidRPr="00136D9D">
              <w:tab/>
              <w:t>REHABILITATE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hereafter and </w:t>
            </w:r>
            <w:r w:rsidR="007B43F2">
              <w:fldChar w:fldCharType="begin"/>
            </w:r>
            <w:r w:rsidR="007B43F2">
              <w:instrText xml:space="preserve"> REF reference_PKCS_15 \h  \* MERGEFORMAT </w:instrText>
            </w:r>
            <w:r w:rsidR="007B43F2">
              <w:fldChar w:fldCharType="separate"/>
            </w:r>
            <w:ins w:id="3758" w:author="Rodermund, Friedhelm, Vodafone DE" w:date="2013-06-11T10:26:00Z">
              <w:r w:rsidR="00C44555" w:rsidRPr="00C44555">
                <w:rPr>
                  <w:b/>
                  <w:bCs/>
                </w:rPr>
                <w:t>[PKCS#15]</w:t>
              </w:r>
            </w:ins>
            <w:del w:id="3759" w:author="Rodermund, Friedhelm, Vodafone DE" w:date="2013-06-11T10:26:00Z">
              <w:r w:rsidR="0021497E" w:rsidRPr="0021497E" w:rsidDel="00C44555">
                <w:rPr>
                  <w:b/>
                  <w:bCs/>
                </w:rPr>
                <w:delText>[PKCS#15]</w:delText>
              </w:r>
            </w:del>
            <w:r w:rsidR="007B43F2">
              <w:fldChar w:fldCharType="end"/>
            </w:r>
          </w:p>
        </w:tc>
      </w:tr>
    </w:tbl>
    <w:p w:rsidR="00840DB7" w:rsidRPr="00136D9D" w:rsidRDefault="00840DB7" w:rsidP="00840DB7"/>
    <w:p w:rsidR="00840DB7" w:rsidRPr="00136D9D" w:rsidRDefault="00840DB7" w:rsidP="00840DB7">
      <w:pPr>
        <w:pStyle w:val="paragraph"/>
        <w:spacing w:before="60" w:after="120"/>
        <w:rPr>
          <w:rFonts w:ascii="Times New Roman" w:hAnsi="Times New Roman"/>
          <w:lang w:val="en-GB"/>
        </w:rPr>
      </w:pPr>
      <w:r w:rsidRPr="00136D9D">
        <w:rPr>
          <w:rFonts w:ascii="Times New Roman" w:hAnsi="Times New Roman"/>
          <w:lang w:val="en-GB"/>
        </w:rPr>
        <w:t>The EF (DODF-bootstrap) SHALL  contain information on provisioning objects:</w:t>
      </w:r>
    </w:p>
    <w:p w:rsidR="00840DB7" w:rsidRPr="00136D9D" w:rsidRDefault="00840DB7" w:rsidP="00840DB7">
      <w:pPr>
        <w:numPr>
          <w:ilvl w:val="0"/>
          <w:numId w:val="13"/>
        </w:numPr>
        <w:spacing w:after="0"/>
        <w:jc w:val="both"/>
      </w:pPr>
      <w:r w:rsidRPr="00136D9D">
        <w:t xml:space="preserve">Readable label describing the provisioning document </w:t>
      </w:r>
      <w:r w:rsidRPr="00136D9D">
        <w:rPr>
          <w:rFonts w:ascii="Courier New" w:hAnsi="Courier New"/>
        </w:rPr>
        <w:t>(CommonObjectAttributes.label)</w:t>
      </w:r>
      <w:r w:rsidRPr="00136D9D">
        <w:t>.</w:t>
      </w:r>
      <w:r w:rsidRPr="00136D9D">
        <w:rPr>
          <w:b/>
        </w:rPr>
        <w:t xml:space="preserve"> </w:t>
      </w:r>
      <w:r w:rsidRPr="00136D9D">
        <w:t xml:space="preserve">The ME could display this label to the user. </w:t>
      </w:r>
    </w:p>
    <w:p w:rsidR="00840DB7" w:rsidRPr="00136D9D" w:rsidRDefault="00840DB7" w:rsidP="00840DB7">
      <w:pPr>
        <w:numPr>
          <w:ilvl w:val="0"/>
          <w:numId w:val="13"/>
        </w:numPr>
        <w:spacing w:after="0"/>
        <w:rPr>
          <w:b/>
        </w:rPr>
      </w:pPr>
      <w:r w:rsidRPr="00136D9D">
        <w:t xml:space="preserve">Flags indicating whether the provisioning document is private (i.e., is protected with a PIN) and/or modifiable </w:t>
      </w:r>
      <w:r w:rsidRPr="00136D9D">
        <w:rPr>
          <w:rFonts w:ascii="Courier New" w:hAnsi="Courier New"/>
        </w:rPr>
        <w:t>(CommonObjectAttributes.flags)</w:t>
      </w:r>
      <w:r w:rsidRPr="00136D9D">
        <w:t>.</w:t>
      </w:r>
      <w:r w:rsidRPr="00136D9D">
        <w:rPr>
          <w:b/>
        </w:rPr>
        <w:t xml:space="preserve"> </w:t>
      </w:r>
      <w:r w:rsidRPr="00136D9D">
        <w:t>The card issuer decides whether or not a file is private (it does not need to be if it does not contain any sensitive information)</w:t>
      </w:r>
    </w:p>
    <w:p w:rsidR="00840DB7" w:rsidRPr="00136D9D" w:rsidRDefault="00840DB7" w:rsidP="00840DB7">
      <w:pPr>
        <w:numPr>
          <w:ilvl w:val="0"/>
          <w:numId w:val="13"/>
        </w:numPr>
        <w:spacing w:after="0"/>
        <w:rPr>
          <w:b/>
        </w:rPr>
      </w:pPr>
      <w:r w:rsidRPr="00136D9D">
        <w:t xml:space="preserve">Object identifier indicating a LWM2M boostrap object and the type of the provisioning object </w:t>
      </w:r>
      <w:r w:rsidRPr="00136D9D">
        <w:rPr>
          <w:rFonts w:ascii="Courier New" w:hAnsi="Courier New"/>
        </w:rPr>
        <w:t>(CommonDataObjectAttributes.applicationOID)</w:t>
      </w:r>
    </w:p>
    <w:p w:rsidR="00840DB7" w:rsidRPr="00136D9D" w:rsidRDefault="00840DB7" w:rsidP="00840DB7">
      <w:pPr>
        <w:numPr>
          <w:ilvl w:val="0"/>
          <w:numId w:val="13"/>
        </w:numPr>
        <w:spacing w:after="0"/>
      </w:pPr>
      <w:r w:rsidRPr="00136D9D">
        <w:t>Pointer to the contents of the provisioning document</w:t>
      </w:r>
      <w:r w:rsidRPr="00136D9D">
        <w:rPr>
          <w:b/>
        </w:rPr>
        <w:t xml:space="preserve"> </w:t>
      </w:r>
      <w:r w:rsidRPr="00136D9D">
        <w:t>(Path.path)</w:t>
      </w:r>
    </w:p>
    <w:p w:rsidR="00840DB7" w:rsidRPr="00136D9D" w:rsidRDefault="00840DB7" w:rsidP="00840DB7">
      <w:pPr>
        <w:ind w:left="360"/>
      </w:pPr>
    </w:p>
    <w:p w:rsidR="00840DB7" w:rsidRPr="00136D9D" w:rsidRDefault="00840DB7" w:rsidP="00840DB7"/>
    <w:p w:rsidR="00840DB7" w:rsidRPr="00136D9D" w:rsidRDefault="00840DB7" w:rsidP="00840DB7">
      <w:pPr>
        <w:pStyle w:val="App3"/>
      </w:pPr>
      <w:bookmarkStart w:id="3760" w:name="_EF_Bootstrap"/>
      <w:bookmarkStart w:id="3761" w:name="_Toc470597948"/>
      <w:bookmarkStart w:id="3762" w:name="_Ref10622506"/>
      <w:bookmarkStart w:id="3763" w:name="_Ref10622772"/>
      <w:bookmarkStart w:id="3764" w:name="_Ref10623422"/>
      <w:bookmarkStart w:id="3765" w:name="_Ref14056801"/>
      <w:bookmarkStart w:id="3766" w:name="_Ref14057709"/>
      <w:bookmarkStart w:id="3767" w:name="_Toc14064512"/>
      <w:bookmarkStart w:id="3768" w:name="_Toc20227472"/>
      <w:bookmarkStart w:id="3769" w:name="_Toc314837661"/>
      <w:bookmarkStart w:id="3770" w:name="_Toc336982070"/>
      <w:bookmarkStart w:id="3771" w:name="_Toc358709796"/>
      <w:bookmarkEnd w:id="3760"/>
      <w:r w:rsidRPr="00136D9D">
        <w:t>EF  LWM2M_Bootstrap</w:t>
      </w:r>
      <w:bookmarkEnd w:id="3761"/>
      <w:bookmarkEnd w:id="3762"/>
      <w:bookmarkEnd w:id="3763"/>
      <w:bookmarkEnd w:id="3764"/>
      <w:bookmarkEnd w:id="3765"/>
      <w:bookmarkEnd w:id="3766"/>
      <w:bookmarkEnd w:id="3767"/>
      <w:bookmarkEnd w:id="3768"/>
      <w:bookmarkEnd w:id="3769"/>
      <w:bookmarkEnd w:id="3770"/>
      <w:bookmarkEnd w:id="3771"/>
    </w:p>
    <w:p w:rsidR="00840DB7" w:rsidRPr="00136D9D" w:rsidRDefault="00840DB7" w:rsidP="00840DB7">
      <w:pPr>
        <w:jc w:val="both"/>
      </w:pPr>
      <w:r w:rsidRPr="00136D9D">
        <w:t xml:space="preserve">Only the card issuer can modify EF  LWM2M_Bootstrap </w:t>
      </w:r>
    </w:p>
    <w:p w:rsidR="00840DB7" w:rsidRPr="00136D9D" w:rsidRDefault="00840DB7" w:rsidP="00840DB7">
      <w:pPr>
        <w:jc w:val="both"/>
      </w:pPr>
      <w:r w:rsidRPr="00136D9D">
        <w:t>.</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136D9D">
        <w:trPr>
          <w:cantSplit/>
          <w:trHeight w:val="240"/>
        </w:trPr>
        <w:tc>
          <w:tcPr>
            <w:tcW w:w="3261" w:type="dxa"/>
          </w:tcPr>
          <w:p w:rsidR="00840DB7" w:rsidRPr="00136D9D" w:rsidRDefault="00840DB7" w:rsidP="00727B52">
            <w:r w:rsidRPr="00136D9D">
              <w:t>Identifier: See DODF</w:t>
            </w:r>
          </w:p>
        </w:tc>
        <w:tc>
          <w:tcPr>
            <w:tcW w:w="2693"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Optional</w:t>
            </w:r>
          </w:p>
        </w:tc>
      </w:tr>
      <w:tr w:rsidR="00840DB7" w:rsidRPr="00136D9D">
        <w:trPr>
          <w:cantSplit/>
          <w:trHeight w:val="240"/>
        </w:trPr>
        <w:tc>
          <w:tcPr>
            <w:tcW w:w="3970" w:type="dxa"/>
            <w:gridSpan w:val="2"/>
          </w:tcPr>
          <w:p w:rsidR="00840DB7" w:rsidRPr="00136D9D" w:rsidRDefault="00840DB7" w:rsidP="00727B52">
            <w:r w:rsidRPr="00136D9D">
              <w:t>File size: decided by the card issuer</w:t>
            </w:r>
          </w:p>
        </w:tc>
        <w:tc>
          <w:tcPr>
            <w:tcW w:w="3969"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                  ALW</w:t>
            </w:r>
          </w:p>
          <w:p w:rsidR="00840DB7" w:rsidRPr="00136D9D" w:rsidRDefault="00840DB7" w:rsidP="00727B52">
            <w:pPr>
              <w:ind w:left="2160"/>
            </w:pPr>
            <w:r w:rsidRPr="00136D9D">
              <w:t>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 xml:space="preserv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D00D97">
            <w:r w:rsidRPr="00136D9D">
              <w:t xml:space="preserve">Contains </w:t>
            </w:r>
            <w:del w:id="3772" w:author="Rodermund, Friedhelm, Vodafone DE" w:date="2013-06-10T19:19:00Z">
              <w:r w:rsidRPr="00136D9D" w:rsidDel="00D00D97">
                <w:delText xml:space="preserve">a </w:delText>
              </w:r>
            </w:del>
            <w:r w:rsidRPr="00136D9D">
              <w:t xml:space="preserve">Bootstrap </w:t>
            </w:r>
            <w:del w:id="3773" w:author="Rodermund, Friedhelm, Vodafone DE" w:date="2013-06-10T19:19:00Z">
              <w:r w:rsidRPr="00136D9D" w:rsidDel="00D00D97">
                <w:delText>Message</w:delText>
              </w:r>
            </w:del>
            <w:ins w:id="3774" w:author="Rodermund, Friedhelm, Vodafone DE" w:date="2013-06-10T19:19:00Z">
              <w:r w:rsidR="00D00D97">
                <w:t>data (encapsulated LWM2M Objects)</w:t>
              </w:r>
            </w:ins>
          </w:p>
        </w:tc>
      </w:tr>
    </w:tbl>
    <w:p w:rsidR="00D00D97" w:rsidRDefault="00D00D97" w:rsidP="00D00D97">
      <w:pPr>
        <w:rPr>
          <w:ins w:id="3775" w:author="Rodermund, Friedhelm, Vodafone DE" w:date="2013-06-10T19:21:00Z"/>
        </w:rPr>
      </w:pPr>
    </w:p>
    <w:p w:rsidR="00D00D97" w:rsidRDefault="00D00D97" w:rsidP="00D00D97">
      <w:pPr>
        <w:rPr>
          <w:ins w:id="3776" w:author="Rodermund, Friedhelm, Vodafone DE" w:date="2013-06-10T19:21:00Z"/>
        </w:rPr>
      </w:pPr>
      <w:ins w:id="3777" w:author="Rodermund, Friedhelm, Vodafone DE" w:date="2013-06-10T19:21:00Z">
        <w:r>
          <w:t>This file size is limited to 32KB ; the effective file size, in Bytes, is accessible from the File header.</w:t>
        </w:r>
      </w:ins>
    </w:p>
    <w:p w:rsidR="00D00D97" w:rsidRDefault="00D00D97" w:rsidP="00D00D97">
      <w:pPr>
        <w:rPr>
          <w:ins w:id="3778" w:author="Rodermund, Friedhelm, Vodafone DE" w:date="2013-06-10T19:21:00Z"/>
        </w:rPr>
      </w:pPr>
      <w:ins w:id="3779" w:author="Rodermund, Friedhelm, Vodafone DE" w:date="2013-06-10T19:21:00Z">
        <w:r>
          <w:lastRenderedPageBreak/>
          <w:t xml:space="preserve"> In this file, the Bootstrap data    relies on  LWM2M TLV Data format specification.</w:t>
        </w:r>
      </w:ins>
    </w:p>
    <w:p w:rsidR="00D00D97" w:rsidRDefault="00D00D97" w:rsidP="00D00D97">
      <w:pPr>
        <w:rPr>
          <w:ins w:id="3780" w:author="Rodermund, Friedhelm, Vodafone DE" w:date="2013-06-10T19:21:00Z"/>
        </w:rPr>
      </w:pPr>
      <w:ins w:id="3781" w:author="Rodermund, Friedhelm, Vodafone DE" w:date="2013-06-10T19:21:00Z">
        <w:r>
          <w:t xml:space="preserve"> The LWM2M specification already describes  the TLV format for coding  multiples instances and resources of a given object (§6.3.3)., this section will only detailled how  storing a collection of  LWM2M objects in this file; each object being coded as a simple TLV with  LWM2M Object ID as the tag, a  LWM2M-TLV coding the object instances as the TLV payload, and the TLV length being the size of the  payload (LWM2M-TLV of the object instances).</w:t>
        </w:r>
      </w:ins>
    </w:p>
    <w:p w:rsidR="00D00D97" w:rsidRDefault="00D00D97" w:rsidP="00D00D97">
      <w:pPr>
        <w:rPr>
          <w:ins w:id="3782" w:author="Rodermund, Friedhelm, Vodafone DE" w:date="2013-06-10T19:21:00Z"/>
        </w:rPr>
      </w:pPr>
      <w:ins w:id="3783" w:author="Rodermund, Friedhelm, Vodafone DE" w:date="2013-06-10T19:21:00Z">
        <w:r>
          <w:t xml:space="preserve"> Additionaly, this Bootstrap data will have a header indicating the number of objects contained in that file.</w:t>
        </w:r>
      </w:ins>
    </w:p>
    <w:p w:rsidR="00D00D97" w:rsidRDefault="00D00D97" w:rsidP="00D00D97">
      <w:pPr>
        <w:rPr>
          <w:ins w:id="3784" w:author="Rodermund, Friedhelm, Vodafone DE" w:date="2013-06-10T19:21:00Z"/>
        </w:rPr>
      </w:pPr>
    </w:p>
    <w:p w:rsidR="00D00D97" w:rsidRDefault="00D00D97" w:rsidP="00D00D97">
      <w:pPr>
        <w:rPr>
          <w:ins w:id="3785" w:author="Rodermund, Friedhelm, Vodafone DE" w:date="2013-06-10T19:21:00Z"/>
        </w:rPr>
      </w:pPr>
      <w:ins w:id="3786" w:author="Rodermund, Friedhelm, Vodafone DE" w:date="2013-06-10T19:21:00Z">
        <w:r>
          <w:t>Using a BNF-like description :</w:t>
        </w:r>
      </w:ins>
    </w:p>
    <w:p w:rsidR="00D00D97" w:rsidRDefault="00D00D97" w:rsidP="00D00D97">
      <w:pPr>
        <w:rPr>
          <w:ins w:id="3787" w:author="Rodermund, Friedhelm, Vodafone DE" w:date="2013-06-10T19:21:00Z"/>
        </w:rPr>
      </w:pPr>
    </w:p>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ins w:id="3788" w:author="Rodermund, Friedhelm, Vodafone DE" w:date="2013-06-10T19:21:00Z"/>
          <w:rFonts w:ascii="Courier New" w:hAnsi="Courier New" w:cs="Courier New"/>
          <w:b/>
          <w:bCs/>
          <w:color w:val="000066"/>
          <w:sz w:val="18"/>
          <w:lang w:val="en-US" w:eastAsia="zh-CN"/>
        </w:rPr>
      </w:pPr>
      <w:ins w:id="3789" w:author="Rodermund, Friedhelm, Vodafone DE" w:date="2013-06-10T19:21:00Z">
        <w:r w:rsidRPr="00A36CFA">
          <w:rPr>
            <w:rFonts w:ascii="Courier New" w:hAnsi="Courier New" w:cs="Courier New"/>
            <w:b/>
            <w:bCs/>
            <w:color w:val="000066"/>
            <w:sz w:val="18"/>
            <w:lang w:val="en-US" w:eastAsia="zh-CN"/>
            <w:rPrChange w:id="3790" w:author="tgarnier" w:date="2013-05-29T09:39:00Z">
              <w:rPr>
                <w:rFonts w:ascii="Courier New" w:hAnsi="Courier New" w:cs="Courier New"/>
                <w:b/>
                <w:bCs/>
                <w:color w:val="000066"/>
                <w:sz w:val="18"/>
                <w:lang w:val="fr-FR" w:eastAsia="zh-CN"/>
              </w:rPr>
            </w:rPrChange>
          </w:rPr>
          <w:t>&lt;</w:t>
        </w:r>
        <w:r>
          <w:rPr>
            <w:rFonts w:ascii="Courier New" w:hAnsi="Courier New" w:cs="Courier New"/>
            <w:color w:val="000077"/>
            <w:sz w:val="18"/>
            <w:lang w:val="en-US" w:eastAsia="zh-CN"/>
          </w:rPr>
          <w:t>bootstrap_data</w:t>
        </w:r>
        <w:r w:rsidRPr="00A36CFA">
          <w:rPr>
            <w:rFonts w:ascii="Courier New" w:hAnsi="Courier New" w:cs="Courier New"/>
            <w:b/>
            <w:bCs/>
            <w:color w:val="000066"/>
            <w:sz w:val="18"/>
            <w:lang w:val="en-US" w:eastAsia="zh-CN"/>
            <w:rPrChange w:id="3791" w:author="tgarnier" w:date="2013-05-29T09:39:00Z">
              <w:rPr>
                <w:rFonts w:ascii="Courier New" w:hAnsi="Courier New" w:cs="Courier New"/>
                <w:b/>
                <w:bCs/>
                <w:color w:val="000066"/>
                <w:sz w:val="18"/>
                <w:lang w:val="fr-FR" w:eastAsia="zh-CN"/>
              </w:rPr>
            </w:rPrChange>
          </w:rPr>
          <w:t>&gt;</w:t>
        </w:r>
        <w:r w:rsidRPr="00A36CFA">
          <w:rPr>
            <w:rFonts w:ascii="Courier New" w:hAnsi="Courier New" w:cs="Courier New"/>
            <w:color w:val="000000"/>
            <w:sz w:val="18"/>
            <w:szCs w:val="18"/>
            <w:lang w:val="en-US" w:eastAsia="zh-CN"/>
            <w:rPrChange w:id="3792" w:author="tgarnier" w:date="2013-05-29T09:39:00Z">
              <w:rPr>
                <w:rFonts w:ascii="Courier New" w:hAnsi="Courier New" w:cs="Courier New"/>
                <w:color w:val="000000"/>
                <w:sz w:val="18"/>
                <w:szCs w:val="18"/>
                <w:lang w:val="fr-FR" w:eastAsia="zh-CN"/>
              </w:rPr>
            </w:rPrChange>
          </w:rPr>
          <w:t xml:space="preserve"> </w:t>
        </w:r>
        <w:r>
          <w:rPr>
            <w:rFonts w:ascii="Courier New" w:hAnsi="Courier New" w:cs="Courier New"/>
            <w:color w:val="000000"/>
            <w:sz w:val="18"/>
            <w:szCs w:val="18"/>
            <w:lang w:val="en-US" w:eastAsia="zh-CN"/>
          </w:rPr>
          <w:t xml:space="preserve">             </w:t>
        </w:r>
        <w:r w:rsidRPr="00A36CFA">
          <w:rPr>
            <w:rFonts w:ascii="Courier New" w:hAnsi="Courier New" w:cs="Courier New"/>
            <w:b/>
            <w:bCs/>
            <w:color w:val="006600"/>
            <w:sz w:val="18"/>
            <w:lang w:val="en-US" w:eastAsia="zh-CN"/>
            <w:rPrChange w:id="3793" w:author="tgarnier" w:date="2013-05-29T09:39:00Z">
              <w:rPr>
                <w:rFonts w:ascii="Courier New" w:hAnsi="Courier New" w:cs="Courier New"/>
                <w:b/>
                <w:bCs/>
                <w:color w:val="006600"/>
                <w:sz w:val="18"/>
                <w:lang w:val="fr-FR" w:eastAsia="zh-CN"/>
              </w:rPr>
            </w:rPrChange>
          </w:rPr>
          <w:t>::=</w:t>
        </w:r>
        <w:r w:rsidRPr="00A36CFA">
          <w:rPr>
            <w:rFonts w:ascii="Courier New" w:hAnsi="Courier New" w:cs="Courier New"/>
            <w:color w:val="000000"/>
            <w:sz w:val="18"/>
            <w:szCs w:val="18"/>
            <w:lang w:val="en-US" w:eastAsia="zh-CN"/>
            <w:rPrChange w:id="3794" w:author="tgarnier" w:date="2013-05-29T09:39:00Z">
              <w:rPr>
                <w:rFonts w:ascii="Courier New" w:hAnsi="Courier New" w:cs="Courier New"/>
                <w:color w:val="000000"/>
                <w:sz w:val="18"/>
                <w:szCs w:val="18"/>
                <w:lang w:val="fr-FR" w:eastAsia="zh-CN"/>
              </w:rPr>
            </w:rPrChange>
          </w:rPr>
          <w:t xml:space="preserve"> </w:t>
        </w:r>
        <w:r w:rsidRPr="00A36CFA">
          <w:rPr>
            <w:rFonts w:ascii="Courier New" w:hAnsi="Courier New" w:cs="Courier New"/>
            <w:b/>
            <w:bCs/>
            <w:color w:val="000066"/>
            <w:sz w:val="18"/>
            <w:lang w:val="en-US" w:eastAsia="zh-CN"/>
            <w:rPrChange w:id="3795" w:author="tgarnier" w:date="2013-05-29T09:39:00Z">
              <w:rPr>
                <w:rFonts w:ascii="Courier New" w:hAnsi="Courier New" w:cs="Courier New"/>
                <w:b/>
                <w:bCs/>
                <w:color w:val="000066"/>
                <w:sz w:val="18"/>
                <w:lang w:val="fr-FR" w:eastAsia="zh-CN"/>
              </w:rPr>
            </w:rPrChange>
          </w:rPr>
          <w:t>&lt;</w:t>
        </w:r>
        <w:r>
          <w:rPr>
            <w:rFonts w:ascii="Courier New" w:hAnsi="Courier New" w:cs="Courier New"/>
            <w:color w:val="000077"/>
            <w:sz w:val="18"/>
            <w:lang w:val="en-US" w:eastAsia="zh-CN"/>
          </w:rPr>
          <w:t>number of objects</w:t>
        </w:r>
        <w:r w:rsidRPr="00A36CFA">
          <w:rPr>
            <w:rFonts w:ascii="Courier New" w:hAnsi="Courier New" w:cs="Courier New"/>
            <w:b/>
            <w:bCs/>
            <w:color w:val="000066"/>
            <w:sz w:val="18"/>
            <w:lang w:val="en-US" w:eastAsia="zh-CN"/>
            <w:rPrChange w:id="3796" w:author="tgarnier" w:date="2013-05-29T09:39:00Z">
              <w:rPr>
                <w:rFonts w:ascii="Courier New" w:hAnsi="Courier New" w:cs="Courier New"/>
                <w:b/>
                <w:bCs/>
                <w:color w:val="000066"/>
                <w:sz w:val="18"/>
                <w:lang w:val="fr-FR" w:eastAsia="zh-CN"/>
              </w:rPr>
            </w:rPrChange>
          </w:rPr>
          <w:t>&gt;</w:t>
        </w:r>
        <w:r w:rsidRPr="00A36CFA">
          <w:rPr>
            <w:rFonts w:ascii="Courier New" w:hAnsi="Courier New" w:cs="Courier New"/>
            <w:color w:val="000000"/>
            <w:sz w:val="18"/>
            <w:szCs w:val="18"/>
            <w:lang w:val="en-US" w:eastAsia="zh-CN"/>
            <w:rPrChange w:id="3797" w:author="tgarnier" w:date="2013-05-29T09:39:00Z">
              <w:rPr>
                <w:rFonts w:ascii="Courier New" w:hAnsi="Courier New" w:cs="Courier New"/>
                <w:color w:val="000000"/>
                <w:sz w:val="18"/>
                <w:szCs w:val="18"/>
                <w:lang w:val="fr-FR" w:eastAsia="zh-CN"/>
              </w:rPr>
            </w:rPrChange>
          </w:rPr>
          <w:t xml:space="preserve"> </w:t>
        </w:r>
        <w:r w:rsidRPr="00A36CFA">
          <w:rPr>
            <w:rFonts w:ascii="Courier New" w:hAnsi="Courier New" w:cs="Courier New"/>
            <w:b/>
            <w:bCs/>
            <w:color w:val="000066"/>
            <w:sz w:val="18"/>
            <w:lang w:val="en-US" w:eastAsia="zh-CN"/>
            <w:rPrChange w:id="3798" w:author="tgarnier" w:date="2013-05-29T09:39:00Z">
              <w:rPr>
                <w:rFonts w:ascii="Courier New" w:hAnsi="Courier New" w:cs="Courier New"/>
                <w:b/>
                <w:bCs/>
                <w:color w:val="000066"/>
                <w:sz w:val="18"/>
                <w:lang w:val="fr-FR" w:eastAsia="zh-CN"/>
              </w:rPr>
            </w:rPrChange>
          </w:rPr>
          <w:t>&lt;</w:t>
        </w:r>
        <w:r>
          <w:rPr>
            <w:rFonts w:ascii="Courier New" w:hAnsi="Courier New" w:cs="Courier New"/>
            <w:color w:val="000077"/>
            <w:sz w:val="18"/>
            <w:lang w:val="en-US" w:eastAsia="zh-CN"/>
          </w:rPr>
          <w:t>collection_of_lwm2m_objects</w:t>
        </w:r>
        <w:r w:rsidRPr="00A36CFA">
          <w:rPr>
            <w:rFonts w:ascii="Courier New" w:hAnsi="Courier New" w:cs="Courier New"/>
            <w:b/>
            <w:bCs/>
            <w:color w:val="000066"/>
            <w:sz w:val="18"/>
            <w:lang w:val="en-US" w:eastAsia="zh-CN"/>
            <w:rPrChange w:id="3799" w:author="tgarnier" w:date="2013-05-29T09:39:00Z">
              <w:rPr>
                <w:rFonts w:ascii="Courier New" w:hAnsi="Courier New" w:cs="Courier New"/>
                <w:b/>
                <w:bCs/>
                <w:color w:val="000066"/>
                <w:sz w:val="18"/>
                <w:lang w:val="fr-FR" w:eastAsia="zh-CN"/>
              </w:rPr>
            </w:rPrChange>
          </w:rPr>
          <w:t>&gt;</w:t>
        </w:r>
      </w:ins>
    </w:p>
    <w:p w:rsidR="00D00D97" w:rsidRDefault="00D00D97" w:rsidP="00D00D97">
      <w:pPr>
        <w:rPr>
          <w:ins w:id="3800" w:author="Rodermund, Friedhelm, Vodafone DE" w:date="2013-06-10T19:21:00Z"/>
          <w:rFonts w:ascii="Courier New" w:hAnsi="Courier New" w:cs="Courier New"/>
          <w:color w:val="000077"/>
          <w:sz w:val="18"/>
          <w:lang w:val="en-US" w:eastAsia="zh-CN"/>
        </w:rPr>
      </w:pPr>
      <w:ins w:id="3801" w:author="Rodermund, Friedhelm, Vodafone DE" w:date="2013-06-10T19:21:00Z">
        <w:r w:rsidRPr="00A36CFA">
          <w:rPr>
            <w:rFonts w:ascii="Courier New" w:hAnsi="Courier New" w:cs="Courier New"/>
            <w:b/>
            <w:bCs/>
            <w:color w:val="000066"/>
            <w:sz w:val="18"/>
            <w:lang w:val="en-US" w:eastAsia="zh-CN"/>
          </w:rPr>
          <w:t>&lt;</w:t>
        </w:r>
        <w:r>
          <w:rPr>
            <w:rFonts w:ascii="Courier New" w:hAnsi="Courier New" w:cs="Courier New"/>
            <w:color w:val="000077"/>
            <w:sz w:val="18"/>
            <w:lang w:val="en-US" w:eastAsia="zh-CN"/>
          </w:rPr>
          <w:t>collection_of_lwm2m_objects</w:t>
        </w:r>
        <w:r w:rsidRPr="00A36CFA">
          <w:rPr>
            <w:rFonts w:ascii="Courier New" w:hAnsi="Courier New" w:cs="Courier New"/>
            <w:b/>
            <w:bCs/>
            <w:color w:val="000066"/>
            <w:sz w:val="18"/>
            <w:lang w:val="en-US" w:eastAsia="zh-CN"/>
          </w:rPr>
          <w:t>&gt;</w:t>
        </w:r>
        <w:r>
          <w:rPr>
            <w:rFonts w:ascii="Courier New" w:hAnsi="Courier New" w:cs="Courier New"/>
            <w:b/>
            <w:bCs/>
            <w:color w:val="000066"/>
            <w:sz w:val="18"/>
            <w:lang w:val="en-US" w:eastAsia="zh-CN"/>
          </w:rPr>
          <w:t xml:space="preserve"> ::= &lt;single_</w:t>
        </w:r>
        <w:r>
          <w:rPr>
            <w:rFonts w:ascii="Courier New" w:hAnsi="Courier New" w:cs="Courier New"/>
            <w:color w:val="000077"/>
            <w:sz w:val="18"/>
            <w:lang w:val="en-US" w:eastAsia="zh-CN"/>
          </w:rPr>
          <w:t>lwm2m_object&gt;*</w:t>
        </w:r>
      </w:ins>
    </w:p>
    <w:p w:rsidR="00D00D97" w:rsidRDefault="00D00D97" w:rsidP="00D00D97">
      <w:pPr>
        <w:rPr>
          <w:ins w:id="3802" w:author="Rodermund, Friedhelm, Vodafone DE" w:date="2013-06-10T19:21:00Z"/>
          <w:rFonts w:ascii="Courier New" w:hAnsi="Courier New" w:cs="Courier New"/>
          <w:color w:val="000077"/>
          <w:sz w:val="18"/>
          <w:lang w:val="en-US" w:eastAsia="zh-CN"/>
        </w:rPr>
      </w:pPr>
      <w:ins w:id="3803" w:author="Rodermund, Friedhelm, Vodafone DE" w:date="2013-06-10T19:21:00Z">
        <w:r>
          <w:rPr>
            <w:rFonts w:ascii="Courier New" w:hAnsi="Courier New" w:cs="Courier New"/>
            <w:b/>
            <w:bCs/>
            <w:color w:val="000066"/>
            <w:sz w:val="18"/>
            <w:lang w:val="en-US" w:eastAsia="zh-CN"/>
          </w:rPr>
          <w:t>&lt;single_</w:t>
        </w:r>
        <w:r>
          <w:rPr>
            <w:rFonts w:ascii="Courier New" w:hAnsi="Courier New" w:cs="Courier New"/>
            <w:color w:val="000077"/>
            <w:sz w:val="18"/>
            <w:lang w:val="en-US" w:eastAsia="zh-CN"/>
          </w:rPr>
          <w:t>lwm2m_object&gt;  ::=  &lt;lwm2m_object_ID&gt; &lt;length_of_object&gt; &lt;lwm2m_object_instances&gt;</w:t>
        </w:r>
      </w:ins>
    </w:p>
    <w:p w:rsidR="00D00D97" w:rsidRDefault="00D00D97" w:rsidP="00D00D97">
      <w:pPr>
        <w:rPr>
          <w:ins w:id="3804" w:author="Rodermund, Friedhelm, Vodafone DE" w:date="2013-06-10T19:21:00Z"/>
          <w:rFonts w:ascii="Courier New" w:hAnsi="Courier New" w:cs="Courier New"/>
          <w:b/>
          <w:bCs/>
          <w:color w:val="000066"/>
          <w:sz w:val="18"/>
          <w:lang w:val="en-US" w:eastAsia="zh-CN"/>
        </w:rPr>
      </w:pPr>
      <w:ins w:id="3805" w:author="Rodermund, Friedhelm, Vodafone DE" w:date="2013-06-10T19:21:00Z">
        <w:r w:rsidRPr="00A36CFA">
          <w:rPr>
            <w:rFonts w:ascii="Courier New" w:hAnsi="Courier New" w:cs="Courier New"/>
            <w:b/>
            <w:bCs/>
            <w:color w:val="000066"/>
            <w:sz w:val="18"/>
            <w:lang w:val="en-US" w:eastAsia="zh-CN"/>
          </w:rPr>
          <w:t>&lt;</w:t>
        </w:r>
        <w:r>
          <w:rPr>
            <w:rFonts w:ascii="Courier New" w:hAnsi="Courier New" w:cs="Courier New"/>
            <w:color w:val="000077"/>
            <w:sz w:val="18"/>
            <w:lang w:val="en-US" w:eastAsia="zh-CN"/>
          </w:rPr>
          <w:t>number of objects</w:t>
        </w:r>
        <w:r w:rsidRPr="00A36CFA">
          <w:rPr>
            <w:rFonts w:ascii="Courier New" w:hAnsi="Courier New" w:cs="Courier New"/>
            <w:b/>
            <w:bCs/>
            <w:color w:val="000066"/>
            <w:sz w:val="18"/>
            <w:lang w:val="en-US" w:eastAsia="zh-CN"/>
          </w:rPr>
          <w:t>&gt;</w:t>
        </w:r>
        <w:r>
          <w:rPr>
            <w:rFonts w:ascii="Courier New" w:hAnsi="Courier New" w:cs="Courier New"/>
            <w:b/>
            <w:bCs/>
            <w:color w:val="000066"/>
            <w:sz w:val="18"/>
            <w:lang w:val="en-US" w:eastAsia="zh-CN"/>
          </w:rPr>
          <w:t xml:space="preserve">           ::=  a 16-bits value</w:t>
        </w:r>
      </w:ins>
    </w:p>
    <w:p w:rsidR="00D00D97" w:rsidRDefault="00D00D97" w:rsidP="00D00D97">
      <w:pPr>
        <w:rPr>
          <w:ins w:id="3806" w:author="Rodermund, Friedhelm, Vodafone DE" w:date="2013-06-10T19:21:00Z"/>
          <w:rFonts w:ascii="Courier New" w:hAnsi="Courier New" w:cs="Courier New"/>
          <w:color w:val="000077"/>
          <w:sz w:val="18"/>
          <w:lang w:val="en-US" w:eastAsia="zh-CN"/>
        </w:rPr>
      </w:pPr>
      <w:ins w:id="3807" w:author="Rodermund, Friedhelm, Vodafone DE" w:date="2013-06-10T19:21:00Z">
        <w:r>
          <w:rPr>
            <w:rFonts w:ascii="Courier New" w:hAnsi="Courier New" w:cs="Courier New"/>
            <w:color w:val="000077"/>
            <w:sz w:val="18"/>
            <w:lang w:val="en-US" w:eastAsia="zh-CN"/>
          </w:rPr>
          <w:t>&lt;lwm2m_object_ID&gt;             ::=  a 16-bits value</w:t>
        </w:r>
      </w:ins>
    </w:p>
    <w:p w:rsidR="00D00D97" w:rsidRDefault="00D00D97" w:rsidP="00D00D97">
      <w:pPr>
        <w:rPr>
          <w:ins w:id="3808" w:author="Rodermund, Friedhelm, Vodafone DE" w:date="2013-06-10T19:21:00Z"/>
          <w:rFonts w:ascii="Courier New" w:hAnsi="Courier New" w:cs="Courier New"/>
          <w:color w:val="000077"/>
          <w:sz w:val="18"/>
          <w:lang w:val="en-US" w:eastAsia="zh-CN"/>
        </w:rPr>
      </w:pPr>
      <w:ins w:id="3809" w:author="Rodermund, Friedhelm, Vodafone DE" w:date="2013-06-10T19:21:00Z">
        <w:r>
          <w:rPr>
            <w:rFonts w:ascii="Courier New" w:hAnsi="Courier New" w:cs="Courier New"/>
            <w:color w:val="000077"/>
            <w:sz w:val="18"/>
            <w:lang w:val="en-US" w:eastAsia="zh-CN"/>
          </w:rPr>
          <w:t>&lt;length_of_object&gt;            ::=  a 16-bits value</w:t>
        </w:r>
      </w:ins>
    </w:p>
    <w:p w:rsidR="00D00D97" w:rsidRDefault="00D00D97" w:rsidP="00D00D97">
      <w:pPr>
        <w:rPr>
          <w:ins w:id="3810" w:author="Rodermund, Friedhelm, Vodafone DE" w:date="2013-06-10T19:21:00Z"/>
          <w:rFonts w:ascii="Courier New" w:hAnsi="Courier New" w:cs="Courier New"/>
          <w:color w:val="000077"/>
          <w:sz w:val="18"/>
          <w:lang w:val="en-US" w:eastAsia="zh-CN"/>
        </w:rPr>
      </w:pPr>
      <w:ins w:id="3811" w:author="Rodermund, Friedhelm, Vodafone DE" w:date="2013-06-10T19:21:00Z">
        <w:r>
          <w:rPr>
            <w:rFonts w:ascii="Courier New" w:hAnsi="Courier New" w:cs="Courier New"/>
            <w:color w:val="000077"/>
            <w:sz w:val="18"/>
            <w:lang w:val="en-US" w:eastAsia="zh-CN"/>
          </w:rPr>
          <w:t>&lt;lwm2m_object_instances&gt;      ::= TLV data format as described in §6.3.3</w:t>
        </w:r>
      </w:ins>
    </w:p>
    <w:p w:rsidR="00D00D97" w:rsidRDefault="00D00D97" w:rsidP="00D00D97">
      <w:pPr>
        <w:rPr>
          <w:ins w:id="3812" w:author="Rodermund, Friedhelm, Vodafone DE" w:date="2013-06-10T19:21:00Z"/>
          <w:rFonts w:ascii="Courier New" w:hAnsi="Courier New" w:cs="Courier New"/>
          <w:color w:val="000077"/>
          <w:sz w:val="18"/>
          <w:lang w:val="en-US" w:eastAsia="zh-CN"/>
        </w:rPr>
      </w:pPr>
    </w:p>
    <w:p w:rsidR="00D00D97" w:rsidRPr="00C60E92" w:rsidRDefault="00D00D97" w:rsidP="00D00D97">
      <w:pPr>
        <w:rPr>
          <w:ins w:id="3813" w:author="Rodermund, Friedhelm, Vodafone DE" w:date="2013-06-10T19:21:00Z"/>
          <w:color w:val="000077"/>
          <w:lang w:val="en-US" w:eastAsia="zh-CN"/>
          <w:rPrChange w:id="3814" w:author="Rodermund, Friedhelm, Vodafone DE" w:date="2013-06-11T10:37:00Z">
            <w:rPr>
              <w:ins w:id="3815" w:author="Rodermund, Friedhelm, Vodafone DE" w:date="2013-06-10T19:21:00Z"/>
              <w:rFonts w:ascii="Courier New" w:hAnsi="Courier New" w:cs="Courier New"/>
              <w:color w:val="000077"/>
              <w:sz w:val="18"/>
              <w:lang w:val="en-US" w:eastAsia="zh-CN"/>
            </w:rPr>
          </w:rPrChange>
        </w:rPr>
      </w:pPr>
      <w:ins w:id="3816" w:author="Rodermund, Friedhelm, Vodafone DE" w:date="2013-06-10T19:21:00Z">
        <w:r w:rsidRPr="00C60E92">
          <w:rPr>
            <w:color w:val="000077"/>
            <w:lang w:val="en-US" w:eastAsia="zh-CN"/>
            <w:rPrChange w:id="3817" w:author="Rodermund, Friedhelm, Vodafone DE" w:date="2013-06-11T10:37:00Z">
              <w:rPr>
                <w:rFonts w:ascii="Courier New" w:hAnsi="Courier New" w:cs="Courier New"/>
                <w:color w:val="000077"/>
                <w:sz w:val="18"/>
                <w:lang w:val="en-US" w:eastAsia="zh-CN"/>
              </w:rPr>
            </w:rPrChange>
          </w:rPr>
          <w:t xml:space="preserve">In reading and processing the data of this file, the LWM2M Client is then able to be configured with the Bootstrap Information and thus  to access the LWM2M Server(s) </w:t>
        </w:r>
      </w:ins>
    </w:p>
    <w:p w:rsidR="00D00D97" w:rsidRDefault="00D00D97" w:rsidP="00D00D97">
      <w:pPr>
        <w:rPr>
          <w:ins w:id="3818" w:author="Rodermund, Friedhelm, Vodafone DE" w:date="2013-06-10T19:21:00Z"/>
          <w:rFonts w:ascii="Courier New" w:hAnsi="Courier New" w:cs="Courier New"/>
          <w:color w:val="000077"/>
          <w:sz w:val="18"/>
          <w:lang w:val="en-US" w:eastAsia="zh-CN"/>
        </w:rPr>
      </w:pPr>
    </w:p>
    <w:p w:rsidR="00840DB7" w:rsidRPr="00D00D97" w:rsidRDefault="00840DB7" w:rsidP="006C3931">
      <w:pPr>
        <w:rPr>
          <w:lang w:val="en-US"/>
          <w:rPrChange w:id="3819" w:author="Rodermund, Friedhelm, Vodafone DE" w:date="2013-06-10T19:21:00Z">
            <w:rPr/>
          </w:rPrChange>
        </w:rPr>
      </w:pPr>
    </w:p>
    <w:p w:rsidR="000F7672" w:rsidRPr="00136D9D" w:rsidRDefault="000F7672" w:rsidP="006C3931"/>
    <w:p w:rsidR="00F2110E" w:rsidRPr="00136D9D" w:rsidRDefault="00F2110E">
      <w:pPr>
        <w:pStyle w:val="App1"/>
      </w:pPr>
      <w:bookmarkStart w:id="3820" w:name="_Toc84123007"/>
      <w:bookmarkStart w:id="3821" w:name="_Toc358709797"/>
      <w:bookmarkStart w:id="3822" w:name="_Toc51147390"/>
      <w:bookmarkStart w:id="3823" w:name="_Toc51149244"/>
      <w:bookmarkEnd w:id="2605"/>
      <w:bookmarkEnd w:id="2606"/>
      <w:r w:rsidRPr="00136D9D">
        <w:lastRenderedPageBreak/>
        <w:t>Static Conformance Requirements</w:t>
      </w:r>
      <w:r w:rsidRPr="00136D9D">
        <w:tab/>
        <w:t>(Normative)</w:t>
      </w:r>
      <w:bookmarkEnd w:id="3820"/>
      <w:bookmarkEnd w:id="3821"/>
    </w:p>
    <w:p w:rsidR="00F2110E" w:rsidRPr="00136D9D" w:rsidRDefault="00F2110E">
      <w:r w:rsidRPr="00136D9D">
        <w:t>The notation used in this appendix is specified in [IOPPROC].</w:t>
      </w:r>
    </w:p>
    <w:p w:rsidR="00F2110E" w:rsidRPr="00136D9D" w:rsidDel="00C60E92" w:rsidRDefault="00F2110E" w:rsidP="00910262">
      <w:pPr>
        <w:pStyle w:val="CommentText"/>
        <w:outlineLvl w:val="0"/>
        <w:rPr>
          <w:del w:id="3824" w:author="Rodermund, Friedhelm, Vodafone DE" w:date="2013-06-11T10:38:00Z"/>
        </w:rPr>
      </w:pPr>
      <w:del w:id="3825" w:author="Rodermund, Friedhelm, Vodafone DE" w:date="2013-06-11T10:38:00Z">
        <w:r w:rsidRPr="00136D9D" w:rsidDel="00C60E92">
          <w:delText>The following is a model of a set of SCR tables.  DELETE THIS COMMENT</w:delText>
        </w:r>
      </w:del>
    </w:p>
    <w:p w:rsidR="00F2110E" w:rsidRPr="00136D9D" w:rsidRDefault="00F2110E">
      <w:pPr>
        <w:pStyle w:val="App2"/>
      </w:pPr>
      <w:bookmarkStart w:id="3826" w:name="_Toc84123008"/>
      <w:bookmarkStart w:id="3827" w:name="_Toc358709798"/>
      <w:r w:rsidRPr="00136D9D">
        <w:t xml:space="preserve">SCR for </w:t>
      </w:r>
      <w:ins w:id="3828" w:author="Rodermund, Friedhelm, Vodafone DE" w:date="2013-06-11T15:29:00Z">
        <w:r w:rsidR="002C03C0">
          <w:t>LWM2M</w:t>
        </w:r>
      </w:ins>
      <w:del w:id="3829" w:author="Rodermund, Friedhelm, Vodafone DE" w:date="2013-06-11T15:29:00Z">
        <w:r w:rsidRPr="00136D9D" w:rsidDel="002C03C0">
          <w:delText>XYZ</w:delText>
        </w:r>
      </w:del>
      <w:r w:rsidRPr="00136D9D">
        <w:t xml:space="preserve"> Client</w:t>
      </w:r>
      <w:bookmarkEnd w:id="3826"/>
      <w:bookmarkEnd w:id="382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XYZ-C-001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(XYZ-C-001 OR XYZ-C-003) AND</w:t>
            </w:r>
            <w:r w:rsidRPr="00136D9D">
              <w:br/>
              <w:t xml:space="preserve"> XYZ-C-002</w:t>
            </w:r>
          </w:p>
        </w:tc>
      </w:tr>
      <w:tr w:rsidR="00F2110E" w:rsidRPr="00136D9D">
        <w:tc>
          <w:tcPr>
            <w:tcW w:w="2178" w:type="dxa"/>
          </w:tcPr>
          <w:p w:rsidR="00F2110E" w:rsidRPr="00136D9D" w:rsidRDefault="00F2110E">
            <w:pPr>
              <w:pStyle w:val="TableRow"/>
            </w:pPr>
            <w:r w:rsidRPr="00136D9D">
              <w:t>XYZ-C-002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c>
          <w:tcPr>
            <w:tcW w:w="2178" w:type="dxa"/>
          </w:tcPr>
          <w:p w:rsidR="00F2110E" w:rsidRPr="00136D9D" w:rsidRDefault="00F2110E">
            <w:pPr>
              <w:pStyle w:val="TableRow"/>
            </w:pPr>
            <w:r w:rsidRPr="00136D9D">
              <w:t>XYZ-C-003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ZYX:MCF</w:t>
            </w:r>
          </w:p>
        </w:tc>
      </w:tr>
      <w:tr w:rsidR="00F2110E" w:rsidRPr="00136D9D">
        <w:tc>
          <w:tcPr>
            <w:tcW w:w="2178" w:type="dxa"/>
          </w:tcPr>
          <w:p w:rsidR="00F2110E" w:rsidRPr="00136D9D" w:rsidRDefault="00F2110E">
            <w:pPr>
              <w:pStyle w:val="TableRow"/>
            </w:pPr>
            <w:r w:rsidRPr="00136D9D">
              <w:t>XYZ-C-004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ZYX:OCF</w:t>
            </w:r>
          </w:p>
        </w:tc>
      </w:tr>
    </w:tbl>
    <w:p w:rsidR="00F2110E" w:rsidRPr="00136D9D" w:rsidRDefault="00F2110E">
      <w:pPr>
        <w:pStyle w:val="App2"/>
      </w:pPr>
      <w:bookmarkStart w:id="3830" w:name="_Toc84123009"/>
      <w:bookmarkStart w:id="3831" w:name="_Toc358709799"/>
      <w:r w:rsidRPr="00136D9D">
        <w:t xml:space="preserve">SCR for </w:t>
      </w:r>
      <w:ins w:id="3832" w:author="Rodermund, Friedhelm, Vodafone DE" w:date="2013-06-11T15:29:00Z">
        <w:r w:rsidR="002C03C0">
          <w:t>LWM2M</w:t>
        </w:r>
      </w:ins>
      <w:del w:id="3833" w:author="Rodermund, Friedhelm, Vodafone DE" w:date="2013-06-11T15:29:00Z">
        <w:r w:rsidRPr="00136D9D" w:rsidDel="002C03C0">
          <w:delText>XYZ</w:delText>
        </w:r>
      </w:del>
      <w:r w:rsidRPr="00136D9D">
        <w:t xml:space="preserve"> Server</w:t>
      </w:r>
      <w:bookmarkEnd w:id="3830"/>
      <w:bookmarkEnd w:id="383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XYZ-S-001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XYZ-S-001 OR XYZ-S-002 OR XYZ-S-003</w:t>
            </w:r>
          </w:p>
        </w:tc>
      </w:tr>
      <w:tr w:rsidR="00F2110E" w:rsidRPr="00136D9D">
        <w:tc>
          <w:tcPr>
            <w:tcW w:w="2178" w:type="dxa"/>
          </w:tcPr>
          <w:p w:rsidR="00F2110E" w:rsidRPr="00136D9D" w:rsidRDefault="00F2110E">
            <w:pPr>
              <w:pStyle w:val="TableRow"/>
            </w:pPr>
            <w:r w:rsidRPr="00136D9D">
              <w:t>XYZ-S-002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rPr>
          <w:trHeight w:val="188"/>
        </w:trPr>
        <w:tc>
          <w:tcPr>
            <w:tcW w:w="2178" w:type="dxa"/>
          </w:tcPr>
          <w:p w:rsidR="00F2110E" w:rsidRPr="00136D9D" w:rsidRDefault="00F2110E">
            <w:pPr>
              <w:pStyle w:val="TableRow"/>
            </w:pPr>
            <w:r w:rsidRPr="00136D9D">
              <w:t>XYZ-S-003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ZYX:MSF</w:t>
            </w:r>
          </w:p>
        </w:tc>
      </w:tr>
      <w:tr w:rsidR="00F2110E" w:rsidRPr="00136D9D">
        <w:tc>
          <w:tcPr>
            <w:tcW w:w="2178" w:type="dxa"/>
          </w:tcPr>
          <w:p w:rsidR="00F2110E" w:rsidRPr="00136D9D" w:rsidRDefault="00F2110E">
            <w:pPr>
              <w:pStyle w:val="TableRow"/>
            </w:pPr>
            <w:r w:rsidRPr="00136D9D">
              <w:t>XYZ-S-004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ZYX:OSF</w:t>
            </w:r>
          </w:p>
        </w:tc>
      </w:tr>
    </w:tbl>
    <w:p w:rsidR="00F2110E" w:rsidRPr="00136D9D" w:rsidDel="00C60E92" w:rsidRDefault="00F2110E">
      <w:pPr>
        <w:pStyle w:val="App1"/>
        <w:rPr>
          <w:del w:id="3834" w:author="Rodermund, Friedhelm, Vodafone DE" w:date="2013-06-11T10:38:00Z"/>
        </w:rPr>
      </w:pPr>
      <w:bookmarkStart w:id="3835" w:name="_Toc358709800"/>
      <w:del w:id="3836" w:author="Rodermund, Friedhelm, Vodafone DE" w:date="2013-06-11T10:38:00Z">
        <w:r w:rsidRPr="00136D9D" w:rsidDel="00C60E92">
          <w:lastRenderedPageBreak/>
          <w:delText>&lt;Additional Information&gt;</w:delText>
        </w:r>
        <w:bookmarkEnd w:id="3822"/>
        <w:bookmarkEnd w:id="3823"/>
        <w:bookmarkEnd w:id="3835"/>
      </w:del>
    </w:p>
    <w:p w:rsidR="00F2110E" w:rsidRPr="00136D9D" w:rsidDel="00C60E92" w:rsidRDefault="00F2110E">
      <w:pPr>
        <w:pStyle w:val="CommentText"/>
        <w:rPr>
          <w:del w:id="3837" w:author="Rodermund, Friedhelm, Vodafone DE" w:date="2013-06-11T10:38:00Z"/>
        </w:rPr>
      </w:pPr>
      <w:bookmarkStart w:id="3838" w:name="_Toc61141535"/>
      <w:del w:id="3839" w:author="Rodermund, Friedhelm, Vodafone DE" w:date="2013-06-11T10:38:00Z">
        <w:r w:rsidRPr="00136D9D" w:rsidDel="00C60E92">
          <w:delText>If needed, add annex to provide additional information to support the document.  In general, this information should be informative, as normative material should be contained in the primary body of the document.</w:delText>
        </w:r>
      </w:del>
    </w:p>
    <w:p w:rsidR="00F2110E" w:rsidRPr="00136D9D" w:rsidDel="00C60E92" w:rsidRDefault="00F2110E">
      <w:pPr>
        <w:pStyle w:val="CommentText"/>
        <w:rPr>
          <w:del w:id="3840" w:author="Rodermund, Friedhelm, Vodafone DE" w:date="2013-06-11T10:38:00Z"/>
        </w:rPr>
      </w:pPr>
      <w:del w:id="3841" w:author="Rodermund, Friedhelm, Vodafone DE" w:date="2013-06-11T10:38:00Z">
        <w:r w:rsidRPr="00136D9D" w:rsidDel="00C60E92">
          <w:delText>Note that the styles for the headers in the appendix (App1, App2, App3) are different than the main body.  The use below is intended to validate the styles to be used.  Remove if not needed.</w:delText>
        </w:r>
      </w:del>
    </w:p>
    <w:p w:rsidR="00F2110E" w:rsidRPr="00136D9D" w:rsidDel="00C60E92" w:rsidRDefault="00F2110E" w:rsidP="00910262">
      <w:pPr>
        <w:pStyle w:val="CommentText"/>
        <w:outlineLvl w:val="0"/>
        <w:rPr>
          <w:del w:id="3842" w:author="Rodermund, Friedhelm, Vodafone DE" w:date="2013-06-11T10:38:00Z"/>
        </w:rPr>
      </w:pPr>
      <w:del w:id="3843" w:author="Rodermund, Friedhelm, Vodafone DE" w:date="2013-06-11T10:38:00Z">
        <w:r w:rsidRPr="00136D9D" w:rsidDel="00C60E92">
          <w:delText>DELETE THIS COMMENT</w:delText>
        </w:r>
      </w:del>
    </w:p>
    <w:p w:rsidR="00F2110E" w:rsidRPr="00136D9D" w:rsidDel="00C60E92" w:rsidRDefault="00F2110E">
      <w:pPr>
        <w:pStyle w:val="App2"/>
        <w:rPr>
          <w:del w:id="3844" w:author="Rodermund, Friedhelm, Vodafone DE" w:date="2013-06-11T10:38:00Z"/>
        </w:rPr>
      </w:pPr>
      <w:bookmarkStart w:id="3845" w:name="_Toc358709801"/>
      <w:del w:id="3846" w:author="Rodermund, Friedhelm, Vodafone DE" w:date="2013-06-11T10:38:00Z">
        <w:r w:rsidRPr="00136D9D" w:rsidDel="00C60E92">
          <w:delText>App Headers</w:delText>
        </w:r>
        <w:bookmarkEnd w:id="3838"/>
        <w:bookmarkEnd w:id="3845"/>
      </w:del>
    </w:p>
    <w:p w:rsidR="00F2110E" w:rsidRPr="00136D9D" w:rsidDel="00C60E92" w:rsidRDefault="00F2110E">
      <w:pPr>
        <w:rPr>
          <w:del w:id="3847" w:author="Rodermund, Friedhelm, Vodafone DE" w:date="2013-06-11T10:38:00Z"/>
        </w:rPr>
      </w:pPr>
      <w:del w:id="3848" w:author="Rodermund, Friedhelm, Vodafone DE" w:date="2013-06-11T10:38:00Z">
        <w:r w:rsidRPr="00136D9D" w:rsidDel="00C60E92">
          <w:delText>&lt;More text&gt;</w:delText>
        </w:r>
      </w:del>
    </w:p>
    <w:p w:rsidR="00F2110E" w:rsidRPr="00136D9D" w:rsidDel="00C60E92" w:rsidRDefault="00F2110E">
      <w:pPr>
        <w:pStyle w:val="App3"/>
        <w:rPr>
          <w:del w:id="3849" w:author="Rodermund, Friedhelm, Vodafone DE" w:date="2013-06-11T10:38:00Z"/>
        </w:rPr>
      </w:pPr>
      <w:bookmarkStart w:id="3850" w:name="_Toc61141536"/>
      <w:bookmarkStart w:id="3851" w:name="_Toc358709802"/>
      <w:del w:id="3852" w:author="Rodermund, Friedhelm, Vodafone DE" w:date="2013-06-11T10:38:00Z">
        <w:r w:rsidRPr="00136D9D" w:rsidDel="00C60E92">
          <w:delText>More Headers</w:delText>
        </w:r>
        <w:bookmarkEnd w:id="3850"/>
        <w:bookmarkEnd w:id="3851"/>
      </w:del>
    </w:p>
    <w:p w:rsidR="00F2110E" w:rsidRPr="00136D9D" w:rsidDel="00C60E92" w:rsidRDefault="00F2110E">
      <w:pPr>
        <w:rPr>
          <w:del w:id="3853" w:author="Rodermund, Friedhelm, Vodafone DE" w:date="2013-06-11T10:38:00Z"/>
        </w:rPr>
      </w:pPr>
      <w:del w:id="3854" w:author="Rodermund, Friedhelm, Vodafone DE" w:date="2013-06-11T10:38:00Z">
        <w:r w:rsidRPr="00136D9D" w:rsidDel="00C60E92">
          <w:delText>&lt;More text&gt;</w:delText>
        </w:r>
      </w:del>
    </w:p>
    <w:p w:rsidR="00F2110E" w:rsidRPr="00136D9D" w:rsidDel="00C60E92" w:rsidRDefault="00F2110E">
      <w:pPr>
        <w:pStyle w:val="App4"/>
        <w:rPr>
          <w:del w:id="3855" w:author="Rodermund, Friedhelm, Vodafone DE" w:date="2013-06-11T10:38:00Z"/>
        </w:rPr>
      </w:pPr>
      <w:del w:id="3856" w:author="Rodermund, Friedhelm, Vodafone DE" w:date="2013-06-11T10:38:00Z">
        <w:r w:rsidRPr="00136D9D" w:rsidDel="00C60E92">
          <w:delText>Even More Headers</w:delText>
        </w:r>
      </w:del>
    </w:p>
    <w:p w:rsidR="00F2110E" w:rsidDel="00C60E92" w:rsidRDefault="00F2110E">
      <w:pPr>
        <w:rPr>
          <w:del w:id="3857" w:author="Rodermund, Friedhelm, Vodafone DE" w:date="2013-06-11T10:38:00Z"/>
        </w:rPr>
      </w:pPr>
      <w:del w:id="3858" w:author="Rodermund, Friedhelm, Vodafone DE" w:date="2013-06-11T10:38:00Z">
        <w:r w:rsidRPr="00136D9D" w:rsidDel="00C60E92">
          <w:delText>&lt;More text&gt;</w:delText>
        </w:r>
      </w:del>
    </w:p>
    <w:p w:rsidR="00F2110E" w:rsidRDefault="00F2110E"/>
    <w:sectPr w:rsidR="00F2110E" w:rsidSect="009A0769">
      <w:headerReference w:type="default" r:id="rId75"/>
      <w:footerReference w:type="default" r:id="rId76"/>
      <w:footerReference w:type="first" r:id="rId77"/>
      <w:pgSz w:w="12240" w:h="15840" w:code="1"/>
      <w:pgMar w:top="1440" w:right="1080" w:bottom="1152" w:left="1080" w:header="576" w:footer="576" w:gutter="0"/>
      <w:paperSrc w:first="5" w:other="5"/>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251D9" w:rsidRDefault="000251D9">
      <w:r>
        <w:separator/>
      </w:r>
    </w:p>
  </w:endnote>
  <w:endnote w:type="continuationSeparator" w:id="0">
    <w:p w:rsidR="000251D9" w:rsidRDefault="000251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43C3" w:rsidRDefault="00AB43C3">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w:t>
    </w:r>
    <w:ins w:id="3859" w:author="Rodermund, Friedhelm, Vodafone DE" w:date="2013-06-05T18:26:00Z">
      <w:r>
        <w:rPr>
          <w:bCs/>
          <w:color w:val="000000"/>
        </w:rPr>
        <w:t>3</w:t>
      </w:r>
    </w:ins>
    <w:del w:id="3860" w:author="Rodermund, Friedhelm, Vodafone DE" w:date="2013-06-05T18:26:00Z">
      <w:r w:rsidDel="00946F71">
        <w:rPr>
          <w:bCs/>
          <w:color w:val="000000"/>
        </w:rPr>
        <w:delText>2</w:delText>
      </w:r>
    </w:del>
    <w:r>
      <w:rPr>
        <w:bCs/>
        <w:color w:val="000000"/>
      </w:rPr>
      <w:t xml:space="preserve">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[OMA-Template-Spec-20060101-I]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43C3" w:rsidRDefault="00AB43C3">
    <w:pPr>
      <w:pStyle w:val="Footer"/>
      <w:pBdr>
        <w:top w:val="single" w:sz="4" w:space="1" w:color="auto"/>
      </w:pBdr>
      <w:tabs>
        <w:tab w:val="right" w:pos="10080"/>
      </w:tabs>
      <w:spacing w:before="120"/>
      <w:rPr>
        <w:bCs/>
        <w:color w:val="969696"/>
        <w:sz w:val="10"/>
      </w:rPr>
    </w:pPr>
    <w:bookmarkStart w:id="3861" w:name="FootText1"/>
    <w:r>
      <w:rPr>
        <w:bCs/>
        <w:color w:val="000000"/>
      </w:rPr>
      <w:sym w:font="Symbol" w:char="F0D3"/>
    </w:r>
    <w:r>
      <w:rPr>
        <w:bCs/>
        <w:color w:val="000000"/>
      </w:rPr>
      <w:t xml:space="preserve"> 2012 Open Mobile Alliance Ltd.  All Rights Reserved.</w:t>
    </w:r>
    <w:bookmarkEnd w:id="3861"/>
    <w:r>
      <w:rPr>
        <w:bCs/>
        <w:color w:val="000000"/>
        <w:sz w:val="16"/>
      </w:rPr>
      <w:br/>
    </w:r>
    <w:bookmarkStart w:id="3862"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3863" w:name="TemplateName"/>
    <w:r>
      <w:rPr>
        <w:rFonts w:cs="Arial"/>
        <w:color w:val="969696"/>
        <w:sz w:val="10"/>
      </w:rPr>
      <w:t>[OMA-Template-Spec-20060101-I]</w:t>
    </w:r>
    <w:bookmarkEnd w:id="3862"/>
    <w:bookmarkEnd w:id="3863"/>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251D9" w:rsidRDefault="000251D9">
      <w:r>
        <w:separator/>
      </w:r>
    </w:p>
  </w:footnote>
  <w:footnote w:type="continuationSeparator" w:id="0">
    <w:p w:rsidR="000251D9" w:rsidRDefault="000251D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43C3" w:rsidRPr="00831F96" w:rsidRDefault="007119C0">
    <w:pPr>
      <w:pStyle w:val="Header"/>
      <w:pBdr>
        <w:bottom w:val="single" w:sz="4" w:space="1" w:color="auto"/>
      </w:pBdr>
      <w:tabs>
        <w:tab w:val="clear" w:pos="4320"/>
        <w:tab w:val="clear" w:pos="8640"/>
        <w:tab w:val="right" w:pos="10080"/>
      </w:tabs>
      <w:spacing w:after="60"/>
      <w:rPr>
        <w:lang w:val="en-US"/>
      </w:rPr>
    </w:pPr>
    <w:fldSimple w:instr=" STYLEREF ZDID \* MERGEFORMAT ">
      <w:r w:rsidR="00A47115" w:rsidRPr="00A47115">
        <w:rPr>
          <w:noProof/>
          <w:lang w:val="en-US"/>
        </w:rPr>
        <w:t>OMA-TS-LightweightM2M-V1_0-20130651022-D</w:t>
      </w:r>
    </w:fldSimple>
    <w:r w:rsidR="00AB43C3" w:rsidRPr="00831F96">
      <w:rPr>
        <w:lang w:val="en-US"/>
      </w:rPr>
      <w:tab/>
      <w:t xml:space="preserve">Page </w:t>
    </w:r>
    <w:r w:rsidR="00AB43C3">
      <w:rPr>
        <w:lang w:val="en-US"/>
      </w:rPr>
      <w:fldChar w:fldCharType="begin"/>
    </w:r>
    <w:r w:rsidR="00AB43C3" w:rsidRPr="00831F96">
      <w:rPr>
        <w:lang w:val="en-US"/>
      </w:rPr>
      <w:instrText xml:space="preserve"> PAGE </w:instrText>
    </w:r>
    <w:r w:rsidR="00AB43C3">
      <w:rPr>
        <w:lang w:val="en-US"/>
      </w:rPr>
      <w:fldChar w:fldCharType="separate"/>
    </w:r>
    <w:r w:rsidR="00A47115">
      <w:rPr>
        <w:noProof/>
        <w:lang w:val="en-US"/>
      </w:rPr>
      <w:t>113</w:t>
    </w:r>
    <w:r w:rsidR="00AB43C3">
      <w:rPr>
        <w:lang w:val="en-US"/>
      </w:rPr>
      <w:fldChar w:fldCharType="end"/>
    </w:r>
    <w:r w:rsidR="00AB43C3" w:rsidRPr="00831F96">
      <w:rPr>
        <w:lang w:val="en-US"/>
      </w:rPr>
      <w:t xml:space="preserve"> </w:t>
    </w:r>
    <w:r w:rsidR="00AB43C3">
      <w:fldChar w:fldCharType="begin"/>
    </w:r>
    <w:r w:rsidR="00AB43C3" w:rsidRPr="00831F96">
      <w:rPr>
        <w:lang w:val="en-US"/>
      </w:rPr>
      <w:instrText xml:space="preserve">2AGE </w:instrText>
    </w:r>
    <w:r w:rsidR="00AB43C3">
      <w:fldChar w:fldCharType="separate"/>
    </w:r>
    <w:r w:rsidR="00AB43C3" w:rsidRPr="00831F96">
      <w:rPr>
        <w:lang w:val="en-US"/>
      </w:rPr>
      <w:t xml:space="preserve"> V</w:t>
    </w:r>
    <w:r w:rsidR="00AB43C3">
      <w:fldChar w:fldCharType="end"/>
    </w:r>
    <w:r w:rsidR="00AB43C3" w:rsidRPr="00831F96">
      <w:rPr>
        <w:lang w:val="en-US"/>
      </w:rPr>
      <w:t>(</w:t>
    </w:r>
    <w:r w:rsidR="00AB43C3">
      <w:fldChar w:fldCharType="begin"/>
    </w:r>
    <w:r w:rsidR="00AB43C3" w:rsidRPr="00831F96">
      <w:rPr>
        <w:lang w:val="en-US"/>
      </w:rPr>
      <w:instrText xml:space="preserve"> NUMPAGES </w:instrText>
    </w:r>
    <w:r w:rsidR="00AB43C3">
      <w:fldChar w:fldCharType="separate"/>
    </w:r>
    <w:r w:rsidR="00A47115">
      <w:rPr>
        <w:noProof/>
        <w:lang w:val="en-US"/>
      </w:rPr>
      <w:t>114</w:t>
    </w:r>
    <w:r w:rsidR="00AB43C3">
      <w:fldChar w:fldCharType="end"/>
    </w:r>
    <w:r w:rsidR="00AB43C3"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5">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8">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25766A8B"/>
    <w:multiLevelType w:val="hybridMultilevel"/>
    <w:tmpl w:val="40DEFA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11">
    <w:nsid w:val="2A355C87"/>
    <w:multiLevelType w:val="hybridMultilevel"/>
    <w:tmpl w:val="4EB4C29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12">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14">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nsid w:val="356D4CA2"/>
    <w:multiLevelType w:val="singleLevel"/>
    <w:tmpl w:val="340030F8"/>
    <w:lvl w:ilvl="0">
      <w:numFmt w:val="bullet"/>
      <w:lvlText w:val="-"/>
      <w:lvlJc w:val="left"/>
      <w:pPr>
        <w:tabs>
          <w:tab w:val="num" w:pos="360"/>
        </w:tabs>
        <w:ind w:left="360" w:hanging="360"/>
      </w:pPr>
      <w:rPr>
        <w:rFonts w:hint="default"/>
      </w:rPr>
    </w:lvl>
  </w:abstractNum>
  <w:abstractNum w:abstractNumId="16">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7">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9">
    <w:nsid w:val="416E54EC"/>
    <w:multiLevelType w:val="multilevel"/>
    <w:tmpl w:val="EEA610F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2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21">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4">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5">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6">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29">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0">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19"/>
  </w:num>
  <w:num w:numId="3">
    <w:abstractNumId w:val="29"/>
  </w:num>
  <w:num w:numId="4">
    <w:abstractNumId w:val="28"/>
  </w:num>
  <w:num w:numId="5">
    <w:abstractNumId w:val="8"/>
  </w:num>
  <w:num w:numId="6">
    <w:abstractNumId w:val="22"/>
  </w:num>
  <w:num w:numId="7">
    <w:abstractNumId w:val="20"/>
  </w:num>
  <w:num w:numId="8">
    <w:abstractNumId w:val="11"/>
  </w:num>
  <w:num w:numId="9">
    <w:abstractNumId w:val="27"/>
  </w:num>
  <w:num w:numId="10">
    <w:abstractNumId w:val="26"/>
  </w:num>
  <w:num w:numId="11">
    <w:abstractNumId w:val="14"/>
  </w:num>
  <w:num w:numId="12">
    <w:abstractNumId w:val="13"/>
  </w:num>
  <w:num w:numId="13">
    <w:abstractNumId w:val="18"/>
  </w:num>
  <w:num w:numId="14">
    <w:abstractNumId w:val="15"/>
  </w:num>
  <w:num w:numId="15">
    <w:abstractNumId w:val="6"/>
  </w:num>
  <w:num w:numId="16">
    <w:abstractNumId w:val="23"/>
  </w:num>
  <w:num w:numId="17">
    <w:abstractNumId w:val="17"/>
  </w:num>
  <w:num w:numId="18">
    <w:abstractNumId w:val="12"/>
  </w:num>
  <w:num w:numId="19">
    <w:abstractNumId w:val="25"/>
  </w:num>
  <w:num w:numId="20">
    <w:abstractNumId w:val="30"/>
  </w:num>
  <w:num w:numId="21">
    <w:abstractNumId w:val="21"/>
  </w:num>
  <w:num w:numId="22">
    <w:abstractNumId w:val="3"/>
  </w:num>
  <w:num w:numId="23">
    <w:abstractNumId w:val="9"/>
  </w:num>
  <w:num w:numId="24">
    <w:abstractNumId w:val="1"/>
  </w:num>
  <w:num w:numId="25">
    <w:abstractNumId w:val="5"/>
  </w:num>
  <w:num w:numId="26">
    <w:abstractNumId w:val="24"/>
  </w:num>
  <w:num w:numId="27">
    <w:abstractNumId w:val="16"/>
  </w:num>
  <w:num w:numId="28">
    <w:abstractNumId w:val="4"/>
  </w:num>
  <w:num w:numId="29">
    <w:abstractNumId w:val="10"/>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intFractionalCharacterWidth/>
  <w:bordersDoNotSurroundHeader/>
  <w:bordersDoNotSurroundFooter/>
  <w:hideSpellingErrors/>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30FB"/>
    <w:rsid w:val="00003553"/>
    <w:rsid w:val="00003BF4"/>
    <w:rsid w:val="0000645A"/>
    <w:rsid w:val="00006533"/>
    <w:rsid w:val="000075ED"/>
    <w:rsid w:val="00010C7D"/>
    <w:rsid w:val="00014236"/>
    <w:rsid w:val="00016464"/>
    <w:rsid w:val="000174D7"/>
    <w:rsid w:val="00020CB2"/>
    <w:rsid w:val="00024F3A"/>
    <w:rsid w:val="000251D9"/>
    <w:rsid w:val="0003305A"/>
    <w:rsid w:val="000332B0"/>
    <w:rsid w:val="0003534A"/>
    <w:rsid w:val="00035B79"/>
    <w:rsid w:val="000443F3"/>
    <w:rsid w:val="00045FA1"/>
    <w:rsid w:val="0005223B"/>
    <w:rsid w:val="00052B6F"/>
    <w:rsid w:val="00053E34"/>
    <w:rsid w:val="00054201"/>
    <w:rsid w:val="000576AC"/>
    <w:rsid w:val="0006120D"/>
    <w:rsid w:val="0006215F"/>
    <w:rsid w:val="00062991"/>
    <w:rsid w:val="00062BE5"/>
    <w:rsid w:val="00062DD2"/>
    <w:rsid w:val="000635E4"/>
    <w:rsid w:val="00067D93"/>
    <w:rsid w:val="00070882"/>
    <w:rsid w:val="0007098A"/>
    <w:rsid w:val="00080897"/>
    <w:rsid w:val="00081AC4"/>
    <w:rsid w:val="00083AD8"/>
    <w:rsid w:val="00083E76"/>
    <w:rsid w:val="00083E90"/>
    <w:rsid w:val="0008702F"/>
    <w:rsid w:val="000917E9"/>
    <w:rsid w:val="00092AB2"/>
    <w:rsid w:val="000A00E2"/>
    <w:rsid w:val="000A37BD"/>
    <w:rsid w:val="000A64DF"/>
    <w:rsid w:val="000A6952"/>
    <w:rsid w:val="000B12D1"/>
    <w:rsid w:val="000B191B"/>
    <w:rsid w:val="000C101D"/>
    <w:rsid w:val="000C4755"/>
    <w:rsid w:val="000C49A5"/>
    <w:rsid w:val="000C53F1"/>
    <w:rsid w:val="000C68A4"/>
    <w:rsid w:val="000D0586"/>
    <w:rsid w:val="000D3553"/>
    <w:rsid w:val="000D7DDF"/>
    <w:rsid w:val="000E21EB"/>
    <w:rsid w:val="000E2C16"/>
    <w:rsid w:val="000E2F6A"/>
    <w:rsid w:val="000E531E"/>
    <w:rsid w:val="000E574C"/>
    <w:rsid w:val="000F00D9"/>
    <w:rsid w:val="000F47DF"/>
    <w:rsid w:val="000F5466"/>
    <w:rsid w:val="000F5F2D"/>
    <w:rsid w:val="000F7672"/>
    <w:rsid w:val="0010069F"/>
    <w:rsid w:val="0010160C"/>
    <w:rsid w:val="00105DC1"/>
    <w:rsid w:val="00106AC9"/>
    <w:rsid w:val="00111004"/>
    <w:rsid w:val="00111BDC"/>
    <w:rsid w:val="00112B41"/>
    <w:rsid w:val="001145A0"/>
    <w:rsid w:val="00114ADB"/>
    <w:rsid w:val="00117861"/>
    <w:rsid w:val="00117A58"/>
    <w:rsid w:val="001237B3"/>
    <w:rsid w:val="00127209"/>
    <w:rsid w:val="00131B1D"/>
    <w:rsid w:val="00132C6C"/>
    <w:rsid w:val="00135038"/>
    <w:rsid w:val="0013583A"/>
    <w:rsid w:val="00135E06"/>
    <w:rsid w:val="0013683F"/>
    <w:rsid w:val="00136D9D"/>
    <w:rsid w:val="0013773B"/>
    <w:rsid w:val="00142A0F"/>
    <w:rsid w:val="00146457"/>
    <w:rsid w:val="0014690D"/>
    <w:rsid w:val="00151432"/>
    <w:rsid w:val="00160280"/>
    <w:rsid w:val="00163431"/>
    <w:rsid w:val="00165B80"/>
    <w:rsid w:val="001667BB"/>
    <w:rsid w:val="00166F67"/>
    <w:rsid w:val="001678EC"/>
    <w:rsid w:val="0017151F"/>
    <w:rsid w:val="00172367"/>
    <w:rsid w:val="00173CAF"/>
    <w:rsid w:val="001755EB"/>
    <w:rsid w:val="00181681"/>
    <w:rsid w:val="001832B0"/>
    <w:rsid w:val="001842BC"/>
    <w:rsid w:val="00184BE0"/>
    <w:rsid w:val="00190271"/>
    <w:rsid w:val="001909A7"/>
    <w:rsid w:val="0019456F"/>
    <w:rsid w:val="00195E22"/>
    <w:rsid w:val="00196573"/>
    <w:rsid w:val="00196EE8"/>
    <w:rsid w:val="0019702A"/>
    <w:rsid w:val="001A0A16"/>
    <w:rsid w:val="001A2C83"/>
    <w:rsid w:val="001A3309"/>
    <w:rsid w:val="001A3F20"/>
    <w:rsid w:val="001A4322"/>
    <w:rsid w:val="001A476E"/>
    <w:rsid w:val="001A4942"/>
    <w:rsid w:val="001A54CB"/>
    <w:rsid w:val="001A5A62"/>
    <w:rsid w:val="001A74C6"/>
    <w:rsid w:val="001B2FB4"/>
    <w:rsid w:val="001B3022"/>
    <w:rsid w:val="001B450B"/>
    <w:rsid w:val="001B4D3B"/>
    <w:rsid w:val="001B6235"/>
    <w:rsid w:val="001C122E"/>
    <w:rsid w:val="001C169C"/>
    <w:rsid w:val="001C3289"/>
    <w:rsid w:val="001C40DC"/>
    <w:rsid w:val="001C57B3"/>
    <w:rsid w:val="001D0ED0"/>
    <w:rsid w:val="001D2281"/>
    <w:rsid w:val="001D31BC"/>
    <w:rsid w:val="001D3660"/>
    <w:rsid w:val="001D3E5F"/>
    <w:rsid w:val="001D4A5E"/>
    <w:rsid w:val="001D58F9"/>
    <w:rsid w:val="001D60BB"/>
    <w:rsid w:val="001D77B6"/>
    <w:rsid w:val="001E1FF5"/>
    <w:rsid w:val="001E4AD8"/>
    <w:rsid w:val="001E4BAD"/>
    <w:rsid w:val="001E5374"/>
    <w:rsid w:val="001E54CB"/>
    <w:rsid w:val="001E74CF"/>
    <w:rsid w:val="001F03C0"/>
    <w:rsid w:val="001F159C"/>
    <w:rsid w:val="001F2E80"/>
    <w:rsid w:val="001F3D19"/>
    <w:rsid w:val="001F4A7F"/>
    <w:rsid w:val="001F4D9A"/>
    <w:rsid w:val="001F6DA5"/>
    <w:rsid w:val="00200640"/>
    <w:rsid w:val="00200CA2"/>
    <w:rsid w:val="00200D86"/>
    <w:rsid w:val="00203494"/>
    <w:rsid w:val="00203505"/>
    <w:rsid w:val="00203A98"/>
    <w:rsid w:val="00203BB6"/>
    <w:rsid w:val="002042FC"/>
    <w:rsid w:val="0020618D"/>
    <w:rsid w:val="00206268"/>
    <w:rsid w:val="00206807"/>
    <w:rsid w:val="002120E5"/>
    <w:rsid w:val="0021293C"/>
    <w:rsid w:val="0021497E"/>
    <w:rsid w:val="00216114"/>
    <w:rsid w:val="00220CC3"/>
    <w:rsid w:val="0023256E"/>
    <w:rsid w:val="00233151"/>
    <w:rsid w:val="002348E4"/>
    <w:rsid w:val="0023590A"/>
    <w:rsid w:val="0023758F"/>
    <w:rsid w:val="00237663"/>
    <w:rsid w:val="002409AE"/>
    <w:rsid w:val="00241289"/>
    <w:rsid w:val="00242E9E"/>
    <w:rsid w:val="0024362B"/>
    <w:rsid w:val="00246A2A"/>
    <w:rsid w:val="00251FE6"/>
    <w:rsid w:val="002521D1"/>
    <w:rsid w:val="002523A6"/>
    <w:rsid w:val="002533C4"/>
    <w:rsid w:val="002643DB"/>
    <w:rsid w:val="00266713"/>
    <w:rsid w:val="002714BA"/>
    <w:rsid w:val="002732AA"/>
    <w:rsid w:val="00276646"/>
    <w:rsid w:val="00284522"/>
    <w:rsid w:val="002864CF"/>
    <w:rsid w:val="00292462"/>
    <w:rsid w:val="0029329A"/>
    <w:rsid w:val="002970BC"/>
    <w:rsid w:val="002A0EA0"/>
    <w:rsid w:val="002A1513"/>
    <w:rsid w:val="002A29C1"/>
    <w:rsid w:val="002A2E1C"/>
    <w:rsid w:val="002A32F1"/>
    <w:rsid w:val="002A3854"/>
    <w:rsid w:val="002A3C48"/>
    <w:rsid w:val="002A41D8"/>
    <w:rsid w:val="002A574E"/>
    <w:rsid w:val="002A7C34"/>
    <w:rsid w:val="002B0BAB"/>
    <w:rsid w:val="002B1BE4"/>
    <w:rsid w:val="002B2AE1"/>
    <w:rsid w:val="002B48BC"/>
    <w:rsid w:val="002B509E"/>
    <w:rsid w:val="002B5121"/>
    <w:rsid w:val="002C03C0"/>
    <w:rsid w:val="002C0CA1"/>
    <w:rsid w:val="002C0DE8"/>
    <w:rsid w:val="002C38BE"/>
    <w:rsid w:val="002C4460"/>
    <w:rsid w:val="002C4B03"/>
    <w:rsid w:val="002C5610"/>
    <w:rsid w:val="002C7C28"/>
    <w:rsid w:val="002C7F5B"/>
    <w:rsid w:val="002D2450"/>
    <w:rsid w:val="002D7D76"/>
    <w:rsid w:val="002E48EC"/>
    <w:rsid w:val="002F0A28"/>
    <w:rsid w:val="002F5060"/>
    <w:rsid w:val="0030098C"/>
    <w:rsid w:val="00301663"/>
    <w:rsid w:val="00306BDE"/>
    <w:rsid w:val="00310962"/>
    <w:rsid w:val="0031129B"/>
    <w:rsid w:val="0031131B"/>
    <w:rsid w:val="00313480"/>
    <w:rsid w:val="00314ACC"/>
    <w:rsid w:val="00316356"/>
    <w:rsid w:val="00316CE3"/>
    <w:rsid w:val="00320003"/>
    <w:rsid w:val="003213D5"/>
    <w:rsid w:val="00323FE8"/>
    <w:rsid w:val="00326DC1"/>
    <w:rsid w:val="003275EE"/>
    <w:rsid w:val="0033412C"/>
    <w:rsid w:val="00335EE5"/>
    <w:rsid w:val="00337AFF"/>
    <w:rsid w:val="00337C81"/>
    <w:rsid w:val="00341343"/>
    <w:rsid w:val="003416E0"/>
    <w:rsid w:val="0034569C"/>
    <w:rsid w:val="003504BE"/>
    <w:rsid w:val="00350BE2"/>
    <w:rsid w:val="00351FED"/>
    <w:rsid w:val="0035232B"/>
    <w:rsid w:val="00352F33"/>
    <w:rsid w:val="00354351"/>
    <w:rsid w:val="003562D2"/>
    <w:rsid w:val="0035686A"/>
    <w:rsid w:val="003648A6"/>
    <w:rsid w:val="00367FF4"/>
    <w:rsid w:val="003715DD"/>
    <w:rsid w:val="00372E39"/>
    <w:rsid w:val="00372FAC"/>
    <w:rsid w:val="00373B22"/>
    <w:rsid w:val="003764B0"/>
    <w:rsid w:val="003860DF"/>
    <w:rsid w:val="00391E59"/>
    <w:rsid w:val="00394CE1"/>
    <w:rsid w:val="00397F05"/>
    <w:rsid w:val="003A0CFB"/>
    <w:rsid w:val="003A17C9"/>
    <w:rsid w:val="003A2144"/>
    <w:rsid w:val="003A3212"/>
    <w:rsid w:val="003A517E"/>
    <w:rsid w:val="003A6655"/>
    <w:rsid w:val="003B1A8B"/>
    <w:rsid w:val="003B1DCC"/>
    <w:rsid w:val="003B24FF"/>
    <w:rsid w:val="003B2AE2"/>
    <w:rsid w:val="003B51E6"/>
    <w:rsid w:val="003B59DC"/>
    <w:rsid w:val="003C5033"/>
    <w:rsid w:val="003C7823"/>
    <w:rsid w:val="003D2FF7"/>
    <w:rsid w:val="003D4D37"/>
    <w:rsid w:val="003D4F71"/>
    <w:rsid w:val="003D5784"/>
    <w:rsid w:val="003D66E1"/>
    <w:rsid w:val="003D7306"/>
    <w:rsid w:val="003D7D3C"/>
    <w:rsid w:val="003E03FB"/>
    <w:rsid w:val="003E1978"/>
    <w:rsid w:val="003E265E"/>
    <w:rsid w:val="003E5B38"/>
    <w:rsid w:val="003E680F"/>
    <w:rsid w:val="003E699D"/>
    <w:rsid w:val="003F0B25"/>
    <w:rsid w:val="003F113A"/>
    <w:rsid w:val="003F3AB1"/>
    <w:rsid w:val="003F7286"/>
    <w:rsid w:val="00405086"/>
    <w:rsid w:val="00406E6C"/>
    <w:rsid w:val="00413F16"/>
    <w:rsid w:val="00414451"/>
    <w:rsid w:val="0041663C"/>
    <w:rsid w:val="00416E65"/>
    <w:rsid w:val="00416F15"/>
    <w:rsid w:val="004176B9"/>
    <w:rsid w:val="0042054F"/>
    <w:rsid w:val="00421E37"/>
    <w:rsid w:val="00423251"/>
    <w:rsid w:val="004243AC"/>
    <w:rsid w:val="004262EA"/>
    <w:rsid w:val="00431C38"/>
    <w:rsid w:val="00431DE6"/>
    <w:rsid w:val="004326B5"/>
    <w:rsid w:val="00437503"/>
    <w:rsid w:val="004419C5"/>
    <w:rsid w:val="0044384F"/>
    <w:rsid w:val="00445DDA"/>
    <w:rsid w:val="00446B42"/>
    <w:rsid w:val="00446D7C"/>
    <w:rsid w:val="00454649"/>
    <w:rsid w:val="004550DC"/>
    <w:rsid w:val="004603D2"/>
    <w:rsid w:val="00461A1E"/>
    <w:rsid w:val="00463F58"/>
    <w:rsid w:val="00466E48"/>
    <w:rsid w:val="00470447"/>
    <w:rsid w:val="004736A7"/>
    <w:rsid w:val="00476E13"/>
    <w:rsid w:val="004771A5"/>
    <w:rsid w:val="004777FA"/>
    <w:rsid w:val="00477932"/>
    <w:rsid w:val="004800FD"/>
    <w:rsid w:val="004828B0"/>
    <w:rsid w:val="004856FB"/>
    <w:rsid w:val="00486F2D"/>
    <w:rsid w:val="00493ECC"/>
    <w:rsid w:val="0049500E"/>
    <w:rsid w:val="004A0CA6"/>
    <w:rsid w:val="004A1009"/>
    <w:rsid w:val="004A22D4"/>
    <w:rsid w:val="004A2F1D"/>
    <w:rsid w:val="004A4BFB"/>
    <w:rsid w:val="004B2D22"/>
    <w:rsid w:val="004B4007"/>
    <w:rsid w:val="004B62B1"/>
    <w:rsid w:val="004C138B"/>
    <w:rsid w:val="004C57E4"/>
    <w:rsid w:val="004C6954"/>
    <w:rsid w:val="004D051F"/>
    <w:rsid w:val="004D14D2"/>
    <w:rsid w:val="004D1DF3"/>
    <w:rsid w:val="004D2A88"/>
    <w:rsid w:val="004D65ED"/>
    <w:rsid w:val="004E00CE"/>
    <w:rsid w:val="004E0723"/>
    <w:rsid w:val="004E1E56"/>
    <w:rsid w:val="004E3089"/>
    <w:rsid w:val="004E69AC"/>
    <w:rsid w:val="004E6AD5"/>
    <w:rsid w:val="004E7731"/>
    <w:rsid w:val="004E7768"/>
    <w:rsid w:val="004F0719"/>
    <w:rsid w:val="004F0A5A"/>
    <w:rsid w:val="004F3A19"/>
    <w:rsid w:val="004F46EE"/>
    <w:rsid w:val="0050130F"/>
    <w:rsid w:val="005029CA"/>
    <w:rsid w:val="00502F86"/>
    <w:rsid w:val="00505BEB"/>
    <w:rsid w:val="0050614F"/>
    <w:rsid w:val="00506F38"/>
    <w:rsid w:val="00507FCD"/>
    <w:rsid w:val="00511EE4"/>
    <w:rsid w:val="00513F63"/>
    <w:rsid w:val="005154D0"/>
    <w:rsid w:val="00520FF8"/>
    <w:rsid w:val="00522749"/>
    <w:rsid w:val="00524A73"/>
    <w:rsid w:val="00525802"/>
    <w:rsid w:val="005275B5"/>
    <w:rsid w:val="005326DB"/>
    <w:rsid w:val="005341C2"/>
    <w:rsid w:val="00540DF4"/>
    <w:rsid w:val="00542E11"/>
    <w:rsid w:val="00542F4D"/>
    <w:rsid w:val="005445C5"/>
    <w:rsid w:val="00555D3F"/>
    <w:rsid w:val="005560ED"/>
    <w:rsid w:val="00557790"/>
    <w:rsid w:val="00560CD0"/>
    <w:rsid w:val="00560D12"/>
    <w:rsid w:val="005662C2"/>
    <w:rsid w:val="005663F3"/>
    <w:rsid w:val="005679C0"/>
    <w:rsid w:val="00571F47"/>
    <w:rsid w:val="005731B7"/>
    <w:rsid w:val="005733AA"/>
    <w:rsid w:val="005741EB"/>
    <w:rsid w:val="005749C9"/>
    <w:rsid w:val="005767ED"/>
    <w:rsid w:val="00577295"/>
    <w:rsid w:val="00583771"/>
    <w:rsid w:val="005859D8"/>
    <w:rsid w:val="005865A3"/>
    <w:rsid w:val="00590713"/>
    <w:rsid w:val="00594838"/>
    <w:rsid w:val="00597617"/>
    <w:rsid w:val="00597C77"/>
    <w:rsid w:val="005A0B1B"/>
    <w:rsid w:val="005A0F89"/>
    <w:rsid w:val="005A1388"/>
    <w:rsid w:val="005A1E2C"/>
    <w:rsid w:val="005A5998"/>
    <w:rsid w:val="005A6DED"/>
    <w:rsid w:val="005A787E"/>
    <w:rsid w:val="005B1FDE"/>
    <w:rsid w:val="005B2DA8"/>
    <w:rsid w:val="005B38E4"/>
    <w:rsid w:val="005B445D"/>
    <w:rsid w:val="005B4B47"/>
    <w:rsid w:val="005B6C24"/>
    <w:rsid w:val="005C2E82"/>
    <w:rsid w:val="005C51EA"/>
    <w:rsid w:val="005C692E"/>
    <w:rsid w:val="005D070E"/>
    <w:rsid w:val="005D31DC"/>
    <w:rsid w:val="005D4AEB"/>
    <w:rsid w:val="005E0614"/>
    <w:rsid w:val="005E0C82"/>
    <w:rsid w:val="005E2467"/>
    <w:rsid w:val="005E3A61"/>
    <w:rsid w:val="005E7BAA"/>
    <w:rsid w:val="005F0E58"/>
    <w:rsid w:val="005F2291"/>
    <w:rsid w:val="005F2D13"/>
    <w:rsid w:val="005F762C"/>
    <w:rsid w:val="005F768E"/>
    <w:rsid w:val="005F7C1C"/>
    <w:rsid w:val="0061056B"/>
    <w:rsid w:val="00610947"/>
    <w:rsid w:val="00610B3F"/>
    <w:rsid w:val="00611861"/>
    <w:rsid w:val="00611ACC"/>
    <w:rsid w:val="00613E0E"/>
    <w:rsid w:val="00614315"/>
    <w:rsid w:val="00616DB4"/>
    <w:rsid w:val="00616F04"/>
    <w:rsid w:val="006206C9"/>
    <w:rsid w:val="0062263B"/>
    <w:rsid w:val="00624132"/>
    <w:rsid w:val="0062477A"/>
    <w:rsid w:val="00625D88"/>
    <w:rsid w:val="0063740B"/>
    <w:rsid w:val="00637C59"/>
    <w:rsid w:val="00640C39"/>
    <w:rsid w:val="00641331"/>
    <w:rsid w:val="006456D2"/>
    <w:rsid w:val="00650C37"/>
    <w:rsid w:val="00651D13"/>
    <w:rsid w:val="0065309C"/>
    <w:rsid w:val="00656F96"/>
    <w:rsid w:val="00660FC7"/>
    <w:rsid w:val="0066249C"/>
    <w:rsid w:val="006639CF"/>
    <w:rsid w:val="00663B46"/>
    <w:rsid w:val="006643D6"/>
    <w:rsid w:val="00664E8A"/>
    <w:rsid w:val="00665080"/>
    <w:rsid w:val="00667661"/>
    <w:rsid w:val="00667A01"/>
    <w:rsid w:val="006705FB"/>
    <w:rsid w:val="00670A1A"/>
    <w:rsid w:val="00672241"/>
    <w:rsid w:val="00673278"/>
    <w:rsid w:val="00674291"/>
    <w:rsid w:val="00677DAD"/>
    <w:rsid w:val="0068057C"/>
    <w:rsid w:val="006821D7"/>
    <w:rsid w:val="00684B24"/>
    <w:rsid w:val="00691526"/>
    <w:rsid w:val="00691637"/>
    <w:rsid w:val="00692A54"/>
    <w:rsid w:val="00692C86"/>
    <w:rsid w:val="00692DEF"/>
    <w:rsid w:val="006936A9"/>
    <w:rsid w:val="006963A5"/>
    <w:rsid w:val="006A109E"/>
    <w:rsid w:val="006A2956"/>
    <w:rsid w:val="006A2F9C"/>
    <w:rsid w:val="006A2FC9"/>
    <w:rsid w:val="006A552A"/>
    <w:rsid w:val="006A67F4"/>
    <w:rsid w:val="006A7FA6"/>
    <w:rsid w:val="006B0936"/>
    <w:rsid w:val="006B1464"/>
    <w:rsid w:val="006B2BC0"/>
    <w:rsid w:val="006B2F11"/>
    <w:rsid w:val="006B30E5"/>
    <w:rsid w:val="006B4A9C"/>
    <w:rsid w:val="006B604A"/>
    <w:rsid w:val="006B6FB4"/>
    <w:rsid w:val="006B70D3"/>
    <w:rsid w:val="006C08E5"/>
    <w:rsid w:val="006C12D2"/>
    <w:rsid w:val="006C3931"/>
    <w:rsid w:val="006C5437"/>
    <w:rsid w:val="006C77F6"/>
    <w:rsid w:val="006D0D9B"/>
    <w:rsid w:val="006D7B01"/>
    <w:rsid w:val="006E2383"/>
    <w:rsid w:val="006E3BE8"/>
    <w:rsid w:val="006E46FC"/>
    <w:rsid w:val="006F03E9"/>
    <w:rsid w:val="006F07A8"/>
    <w:rsid w:val="006F0B8B"/>
    <w:rsid w:val="006F5707"/>
    <w:rsid w:val="006F60D3"/>
    <w:rsid w:val="00705934"/>
    <w:rsid w:val="00707B13"/>
    <w:rsid w:val="007119C0"/>
    <w:rsid w:val="0071267F"/>
    <w:rsid w:val="00712B7A"/>
    <w:rsid w:val="00712B81"/>
    <w:rsid w:val="00713425"/>
    <w:rsid w:val="007200E4"/>
    <w:rsid w:val="00722A99"/>
    <w:rsid w:val="0072459D"/>
    <w:rsid w:val="00727B52"/>
    <w:rsid w:val="007316F3"/>
    <w:rsid w:val="00732BA3"/>
    <w:rsid w:val="00737D0C"/>
    <w:rsid w:val="00740134"/>
    <w:rsid w:val="00741155"/>
    <w:rsid w:val="00744673"/>
    <w:rsid w:val="00747CD1"/>
    <w:rsid w:val="00756635"/>
    <w:rsid w:val="00757990"/>
    <w:rsid w:val="00761D0C"/>
    <w:rsid w:val="00762F48"/>
    <w:rsid w:val="007647E2"/>
    <w:rsid w:val="00765C4F"/>
    <w:rsid w:val="007664FE"/>
    <w:rsid w:val="00767BC2"/>
    <w:rsid w:val="00770A20"/>
    <w:rsid w:val="00771FE8"/>
    <w:rsid w:val="0077490B"/>
    <w:rsid w:val="00774BE6"/>
    <w:rsid w:val="00774CFB"/>
    <w:rsid w:val="00774E53"/>
    <w:rsid w:val="007752A4"/>
    <w:rsid w:val="0077715F"/>
    <w:rsid w:val="007771C7"/>
    <w:rsid w:val="00777F8C"/>
    <w:rsid w:val="00784FE0"/>
    <w:rsid w:val="00786177"/>
    <w:rsid w:val="007869D6"/>
    <w:rsid w:val="007906AF"/>
    <w:rsid w:val="00791956"/>
    <w:rsid w:val="00792566"/>
    <w:rsid w:val="007928E2"/>
    <w:rsid w:val="00794225"/>
    <w:rsid w:val="0079495F"/>
    <w:rsid w:val="007951B8"/>
    <w:rsid w:val="0079591B"/>
    <w:rsid w:val="007976C0"/>
    <w:rsid w:val="007A2964"/>
    <w:rsid w:val="007A6E6F"/>
    <w:rsid w:val="007B1DD3"/>
    <w:rsid w:val="007B23A7"/>
    <w:rsid w:val="007B43F2"/>
    <w:rsid w:val="007B48DE"/>
    <w:rsid w:val="007C50D0"/>
    <w:rsid w:val="007C796D"/>
    <w:rsid w:val="007C7ACA"/>
    <w:rsid w:val="007D069E"/>
    <w:rsid w:val="007D1E91"/>
    <w:rsid w:val="007D241F"/>
    <w:rsid w:val="007D2586"/>
    <w:rsid w:val="007D4E77"/>
    <w:rsid w:val="007D6354"/>
    <w:rsid w:val="007D699A"/>
    <w:rsid w:val="007E3096"/>
    <w:rsid w:val="007E350A"/>
    <w:rsid w:val="007E5637"/>
    <w:rsid w:val="007F4DED"/>
    <w:rsid w:val="007F5778"/>
    <w:rsid w:val="008032E7"/>
    <w:rsid w:val="0080562F"/>
    <w:rsid w:val="008076F6"/>
    <w:rsid w:val="00811B6A"/>
    <w:rsid w:val="00811F69"/>
    <w:rsid w:val="0081213C"/>
    <w:rsid w:val="00814F90"/>
    <w:rsid w:val="008167C9"/>
    <w:rsid w:val="00817ED8"/>
    <w:rsid w:val="00821393"/>
    <w:rsid w:val="0082612C"/>
    <w:rsid w:val="00827EEB"/>
    <w:rsid w:val="00830844"/>
    <w:rsid w:val="00830E42"/>
    <w:rsid w:val="00831F96"/>
    <w:rsid w:val="00833F5C"/>
    <w:rsid w:val="008340DF"/>
    <w:rsid w:val="00834A5B"/>
    <w:rsid w:val="008401AF"/>
    <w:rsid w:val="00840DB7"/>
    <w:rsid w:val="00840FA9"/>
    <w:rsid w:val="00843AF7"/>
    <w:rsid w:val="008443AE"/>
    <w:rsid w:val="00844CD4"/>
    <w:rsid w:val="008462E0"/>
    <w:rsid w:val="00850131"/>
    <w:rsid w:val="008525FE"/>
    <w:rsid w:val="00854AD6"/>
    <w:rsid w:val="00854AE8"/>
    <w:rsid w:val="00855866"/>
    <w:rsid w:val="0086327A"/>
    <w:rsid w:val="00864D24"/>
    <w:rsid w:val="008720C6"/>
    <w:rsid w:val="00872553"/>
    <w:rsid w:val="00875F05"/>
    <w:rsid w:val="00876580"/>
    <w:rsid w:val="008765C6"/>
    <w:rsid w:val="00880F90"/>
    <w:rsid w:val="008815F3"/>
    <w:rsid w:val="00882F04"/>
    <w:rsid w:val="008853EE"/>
    <w:rsid w:val="00887CD5"/>
    <w:rsid w:val="008A02BB"/>
    <w:rsid w:val="008A0913"/>
    <w:rsid w:val="008A2DAF"/>
    <w:rsid w:val="008A3901"/>
    <w:rsid w:val="008A4E14"/>
    <w:rsid w:val="008A540D"/>
    <w:rsid w:val="008A7C40"/>
    <w:rsid w:val="008B052C"/>
    <w:rsid w:val="008B229A"/>
    <w:rsid w:val="008B5E72"/>
    <w:rsid w:val="008B7598"/>
    <w:rsid w:val="008B7847"/>
    <w:rsid w:val="008B7CA4"/>
    <w:rsid w:val="008C01DD"/>
    <w:rsid w:val="008C0656"/>
    <w:rsid w:val="008C2917"/>
    <w:rsid w:val="008C3881"/>
    <w:rsid w:val="008C6D96"/>
    <w:rsid w:val="008D254E"/>
    <w:rsid w:val="008D264D"/>
    <w:rsid w:val="008D3C35"/>
    <w:rsid w:val="008D41C3"/>
    <w:rsid w:val="008D512A"/>
    <w:rsid w:val="008D5B30"/>
    <w:rsid w:val="008E0ED1"/>
    <w:rsid w:val="008E4BDE"/>
    <w:rsid w:val="008F048B"/>
    <w:rsid w:val="008F1B89"/>
    <w:rsid w:val="008F2830"/>
    <w:rsid w:val="008F3A8B"/>
    <w:rsid w:val="008F69FC"/>
    <w:rsid w:val="008F76E6"/>
    <w:rsid w:val="008F7901"/>
    <w:rsid w:val="00900347"/>
    <w:rsid w:val="00900D93"/>
    <w:rsid w:val="00902D3A"/>
    <w:rsid w:val="00904705"/>
    <w:rsid w:val="009066BF"/>
    <w:rsid w:val="00910262"/>
    <w:rsid w:val="00911D93"/>
    <w:rsid w:val="009218DF"/>
    <w:rsid w:val="00921FC2"/>
    <w:rsid w:val="00926982"/>
    <w:rsid w:val="00927C99"/>
    <w:rsid w:val="009305B5"/>
    <w:rsid w:val="00931928"/>
    <w:rsid w:val="0093314F"/>
    <w:rsid w:val="00940DA5"/>
    <w:rsid w:val="00942281"/>
    <w:rsid w:val="00943549"/>
    <w:rsid w:val="0094462F"/>
    <w:rsid w:val="00945B09"/>
    <w:rsid w:val="00946890"/>
    <w:rsid w:val="00946F71"/>
    <w:rsid w:val="00950A5B"/>
    <w:rsid w:val="0095117A"/>
    <w:rsid w:val="00961938"/>
    <w:rsid w:val="0096457A"/>
    <w:rsid w:val="00971DF6"/>
    <w:rsid w:val="0097270D"/>
    <w:rsid w:val="00974FED"/>
    <w:rsid w:val="00975B4C"/>
    <w:rsid w:val="00977BD4"/>
    <w:rsid w:val="0098004D"/>
    <w:rsid w:val="009805D8"/>
    <w:rsid w:val="00981E41"/>
    <w:rsid w:val="0098213D"/>
    <w:rsid w:val="00986687"/>
    <w:rsid w:val="009901A7"/>
    <w:rsid w:val="00990C1D"/>
    <w:rsid w:val="00992498"/>
    <w:rsid w:val="00994001"/>
    <w:rsid w:val="009957EE"/>
    <w:rsid w:val="009A0769"/>
    <w:rsid w:val="009A0E66"/>
    <w:rsid w:val="009A1428"/>
    <w:rsid w:val="009A1696"/>
    <w:rsid w:val="009A4090"/>
    <w:rsid w:val="009A73EF"/>
    <w:rsid w:val="009B2998"/>
    <w:rsid w:val="009B344F"/>
    <w:rsid w:val="009B69A0"/>
    <w:rsid w:val="009B7623"/>
    <w:rsid w:val="009C0FA0"/>
    <w:rsid w:val="009C2410"/>
    <w:rsid w:val="009C34C7"/>
    <w:rsid w:val="009C7F27"/>
    <w:rsid w:val="009D100E"/>
    <w:rsid w:val="009D1047"/>
    <w:rsid w:val="009D7533"/>
    <w:rsid w:val="009E0519"/>
    <w:rsid w:val="009E0D5A"/>
    <w:rsid w:val="009E185A"/>
    <w:rsid w:val="009E29FF"/>
    <w:rsid w:val="009E31B0"/>
    <w:rsid w:val="009E4206"/>
    <w:rsid w:val="009F2247"/>
    <w:rsid w:val="009F2AAD"/>
    <w:rsid w:val="009F3EA7"/>
    <w:rsid w:val="009F4DB3"/>
    <w:rsid w:val="00A02AF5"/>
    <w:rsid w:val="00A03B33"/>
    <w:rsid w:val="00A04234"/>
    <w:rsid w:val="00A05F63"/>
    <w:rsid w:val="00A07BA9"/>
    <w:rsid w:val="00A1012D"/>
    <w:rsid w:val="00A14CA5"/>
    <w:rsid w:val="00A15A1E"/>
    <w:rsid w:val="00A16737"/>
    <w:rsid w:val="00A16D86"/>
    <w:rsid w:val="00A2013D"/>
    <w:rsid w:val="00A20A9D"/>
    <w:rsid w:val="00A20BA6"/>
    <w:rsid w:val="00A220F2"/>
    <w:rsid w:val="00A25E0B"/>
    <w:rsid w:val="00A3154C"/>
    <w:rsid w:val="00A41A66"/>
    <w:rsid w:val="00A4283D"/>
    <w:rsid w:val="00A448B9"/>
    <w:rsid w:val="00A44D18"/>
    <w:rsid w:val="00A47115"/>
    <w:rsid w:val="00A527FD"/>
    <w:rsid w:val="00A53B19"/>
    <w:rsid w:val="00A53DDB"/>
    <w:rsid w:val="00A544E8"/>
    <w:rsid w:val="00A56332"/>
    <w:rsid w:val="00A5678D"/>
    <w:rsid w:val="00A6171F"/>
    <w:rsid w:val="00A61858"/>
    <w:rsid w:val="00A62F81"/>
    <w:rsid w:val="00A65FB3"/>
    <w:rsid w:val="00A66573"/>
    <w:rsid w:val="00A66781"/>
    <w:rsid w:val="00A66D0C"/>
    <w:rsid w:val="00A66DB3"/>
    <w:rsid w:val="00A70350"/>
    <w:rsid w:val="00A70E3F"/>
    <w:rsid w:val="00A7155D"/>
    <w:rsid w:val="00A72099"/>
    <w:rsid w:val="00A74B9A"/>
    <w:rsid w:val="00A75F1F"/>
    <w:rsid w:val="00A8084C"/>
    <w:rsid w:val="00A81FD9"/>
    <w:rsid w:val="00A82ADC"/>
    <w:rsid w:val="00A83169"/>
    <w:rsid w:val="00A839C5"/>
    <w:rsid w:val="00A85C22"/>
    <w:rsid w:val="00A91A47"/>
    <w:rsid w:val="00A937FE"/>
    <w:rsid w:val="00A94912"/>
    <w:rsid w:val="00AA0F10"/>
    <w:rsid w:val="00AA1086"/>
    <w:rsid w:val="00AA6645"/>
    <w:rsid w:val="00AA6E3C"/>
    <w:rsid w:val="00AB23FC"/>
    <w:rsid w:val="00AB2E85"/>
    <w:rsid w:val="00AB36EB"/>
    <w:rsid w:val="00AB384F"/>
    <w:rsid w:val="00AB42FD"/>
    <w:rsid w:val="00AB43C3"/>
    <w:rsid w:val="00AB5D18"/>
    <w:rsid w:val="00AB6C4D"/>
    <w:rsid w:val="00AB7217"/>
    <w:rsid w:val="00AB7D5E"/>
    <w:rsid w:val="00AB7E24"/>
    <w:rsid w:val="00AC031E"/>
    <w:rsid w:val="00AC19C3"/>
    <w:rsid w:val="00AC1EA8"/>
    <w:rsid w:val="00AC3DB6"/>
    <w:rsid w:val="00AC4342"/>
    <w:rsid w:val="00AC4800"/>
    <w:rsid w:val="00AC6CBE"/>
    <w:rsid w:val="00AC7278"/>
    <w:rsid w:val="00AC7CDD"/>
    <w:rsid w:val="00AD3413"/>
    <w:rsid w:val="00AD40CD"/>
    <w:rsid w:val="00AD466C"/>
    <w:rsid w:val="00AD7E4E"/>
    <w:rsid w:val="00AE00F4"/>
    <w:rsid w:val="00AE0661"/>
    <w:rsid w:val="00AE28E5"/>
    <w:rsid w:val="00AF2550"/>
    <w:rsid w:val="00AF3F17"/>
    <w:rsid w:val="00AF4847"/>
    <w:rsid w:val="00AF6711"/>
    <w:rsid w:val="00B03903"/>
    <w:rsid w:val="00B03AF6"/>
    <w:rsid w:val="00B04325"/>
    <w:rsid w:val="00B1280B"/>
    <w:rsid w:val="00B12FBC"/>
    <w:rsid w:val="00B138A5"/>
    <w:rsid w:val="00B14850"/>
    <w:rsid w:val="00B148D6"/>
    <w:rsid w:val="00B1534E"/>
    <w:rsid w:val="00B15D97"/>
    <w:rsid w:val="00B176D1"/>
    <w:rsid w:val="00B20DA8"/>
    <w:rsid w:val="00B2713B"/>
    <w:rsid w:val="00B27634"/>
    <w:rsid w:val="00B27FA6"/>
    <w:rsid w:val="00B45294"/>
    <w:rsid w:val="00B46B4D"/>
    <w:rsid w:val="00B46C52"/>
    <w:rsid w:val="00B51DB4"/>
    <w:rsid w:val="00B5371F"/>
    <w:rsid w:val="00B53A53"/>
    <w:rsid w:val="00B548F3"/>
    <w:rsid w:val="00B5616C"/>
    <w:rsid w:val="00B56170"/>
    <w:rsid w:val="00B56FD7"/>
    <w:rsid w:val="00B572EB"/>
    <w:rsid w:val="00B60411"/>
    <w:rsid w:val="00B61A31"/>
    <w:rsid w:val="00B631CA"/>
    <w:rsid w:val="00B63F4F"/>
    <w:rsid w:val="00B707FF"/>
    <w:rsid w:val="00B70E91"/>
    <w:rsid w:val="00B72B07"/>
    <w:rsid w:val="00B73BB2"/>
    <w:rsid w:val="00B748C3"/>
    <w:rsid w:val="00B7739D"/>
    <w:rsid w:val="00B77AF1"/>
    <w:rsid w:val="00B82992"/>
    <w:rsid w:val="00B85EB3"/>
    <w:rsid w:val="00B86333"/>
    <w:rsid w:val="00B87312"/>
    <w:rsid w:val="00B87A88"/>
    <w:rsid w:val="00B90259"/>
    <w:rsid w:val="00B91697"/>
    <w:rsid w:val="00B91834"/>
    <w:rsid w:val="00B921B7"/>
    <w:rsid w:val="00B92BFC"/>
    <w:rsid w:val="00B93215"/>
    <w:rsid w:val="00B93415"/>
    <w:rsid w:val="00B941A4"/>
    <w:rsid w:val="00B94930"/>
    <w:rsid w:val="00B977F2"/>
    <w:rsid w:val="00B97884"/>
    <w:rsid w:val="00BA533B"/>
    <w:rsid w:val="00BA5465"/>
    <w:rsid w:val="00BA6B36"/>
    <w:rsid w:val="00BB166E"/>
    <w:rsid w:val="00BB2862"/>
    <w:rsid w:val="00BB2F5F"/>
    <w:rsid w:val="00BB3D67"/>
    <w:rsid w:val="00BB62D4"/>
    <w:rsid w:val="00BB6B6B"/>
    <w:rsid w:val="00BC04FD"/>
    <w:rsid w:val="00BC3EB4"/>
    <w:rsid w:val="00BD3E63"/>
    <w:rsid w:val="00BD5CEC"/>
    <w:rsid w:val="00BD7961"/>
    <w:rsid w:val="00BE1004"/>
    <w:rsid w:val="00BE3200"/>
    <w:rsid w:val="00BE70BC"/>
    <w:rsid w:val="00BF1086"/>
    <w:rsid w:val="00BF1B33"/>
    <w:rsid w:val="00BF24C3"/>
    <w:rsid w:val="00BF4531"/>
    <w:rsid w:val="00BF720A"/>
    <w:rsid w:val="00BF748A"/>
    <w:rsid w:val="00BF7A12"/>
    <w:rsid w:val="00C00DAF"/>
    <w:rsid w:val="00C02205"/>
    <w:rsid w:val="00C0313B"/>
    <w:rsid w:val="00C0437E"/>
    <w:rsid w:val="00C0460D"/>
    <w:rsid w:val="00C04938"/>
    <w:rsid w:val="00C06E76"/>
    <w:rsid w:val="00C1232F"/>
    <w:rsid w:val="00C1235A"/>
    <w:rsid w:val="00C20B4E"/>
    <w:rsid w:val="00C246D9"/>
    <w:rsid w:val="00C2482D"/>
    <w:rsid w:val="00C262F8"/>
    <w:rsid w:val="00C331FB"/>
    <w:rsid w:val="00C33682"/>
    <w:rsid w:val="00C336CA"/>
    <w:rsid w:val="00C4194D"/>
    <w:rsid w:val="00C44555"/>
    <w:rsid w:val="00C44AF8"/>
    <w:rsid w:val="00C452F4"/>
    <w:rsid w:val="00C465B7"/>
    <w:rsid w:val="00C469CF"/>
    <w:rsid w:val="00C51877"/>
    <w:rsid w:val="00C52386"/>
    <w:rsid w:val="00C52669"/>
    <w:rsid w:val="00C52905"/>
    <w:rsid w:val="00C52A26"/>
    <w:rsid w:val="00C563B2"/>
    <w:rsid w:val="00C603E7"/>
    <w:rsid w:val="00C60BFC"/>
    <w:rsid w:val="00C60E92"/>
    <w:rsid w:val="00C6311A"/>
    <w:rsid w:val="00C635C6"/>
    <w:rsid w:val="00C65BBC"/>
    <w:rsid w:val="00C65D3D"/>
    <w:rsid w:val="00C67CB7"/>
    <w:rsid w:val="00C70015"/>
    <w:rsid w:val="00C71711"/>
    <w:rsid w:val="00C71EB9"/>
    <w:rsid w:val="00C73548"/>
    <w:rsid w:val="00C738C6"/>
    <w:rsid w:val="00C73ADC"/>
    <w:rsid w:val="00C755D0"/>
    <w:rsid w:val="00C768D5"/>
    <w:rsid w:val="00C77051"/>
    <w:rsid w:val="00C80476"/>
    <w:rsid w:val="00C80E67"/>
    <w:rsid w:val="00C82024"/>
    <w:rsid w:val="00C82568"/>
    <w:rsid w:val="00C8497A"/>
    <w:rsid w:val="00C871BF"/>
    <w:rsid w:val="00C90767"/>
    <w:rsid w:val="00C93884"/>
    <w:rsid w:val="00C93D7D"/>
    <w:rsid w:val="00C94105"/>
    <w:rsid w:val="00C9471E"/>
    <w:rsid w:val="00CA0850"/>
    <w:rsid w:val="00CA1666"/>
    <w:rsid w:val="00CA27AE"/>
    <w:rsid w:val="00CA4A1F"/>
    <w:rsid w:val="00CA7DE0"/>
    <w:rsid w:val="00CA7F3F"/>
    <w:rsid w:val="00CB054F"/>
    <w:rsid w:val="00CB0DED"/>
    <w:rsid w:val="00CB159B"/>
    <w:rsid w:val="00CB7AB3"/>
    <w:rsid w:val="00CB7BAC"/>
    <w:rsid w:val="00CB7C85"/>
    <w:rsid w:val="00CC0478"/>
    <w:rsid w:val="00CC541C"/>
    <w:rsid w:val="00CC68EB"/>
    <w:rsid w:val="00CC6E02"/>
    <w:rsid w:val="00CD207C"/>
    <w:rsid w:val="00CD3AFA"/>
    <w:rsid w:val="00CD7934"/>
    <w:rsid w:val="00CE18E6"/>
    <w:rsid w:val="00CE3250"/>
    <w:rsid w:val="00CE45F3"/>
    <w:rsid w:val="00CE7063"/>
    <w:rsid w:val="00CF132E"/>
    <w:rsid w:val="00CF4BD4"/>
    <w:rsid w:val="00CF57CC"/>
    <w:rsid w:val="00CF5997"/>
    <w:rsid w:val="00CF5EB6"/>
    <w:rsid w:val="00CF761E"/>
    <w:rsid w:val="00D00D97"/>
    <w:rsid w:val="00D03F46"/>
    <w:rsid w:val="00D04964"/>
    <w:rsid w:val="00D07600"/>
    <w:rsid w:val="00D11DD5"/>
    <w:rsid w:val="00D1314C"/>
    <w:rsid w:val="00D133D2"/>
    <w:rsid w:val="00D20B42"/>
    <w:rsid w:val="00D218B8"/>
    <w:rsid w:val="00D21DD4"/>
    <w:rsid w:val="00D22D7F"/>
    <w:rsid w:val="00D234FC"/>
    <w:rsid w:val="00D24AC3"/>
    <w:rsid w:val="00D2521E"/>
    <w:rsid w:val="00D27156"/>
    <w:rsid w:val="00D30223"/>
    <w:rsid w:val="00D302FE"/>
    <w:rsid w:val="00D31560"/>
    <w:rsid w:val="00D345A1"/>
    <w:rsid w:val="00D34AEB"/>
    <w:rsid w:val="00D3729B"/>
    <w:rsid w:val="00D41F8F"/>
    <w:rsid w:val="00D435D8"/>
    <w:rsid w:val="00D47C8D"/>
    <w:rsid w:val="00D50944"/>
    <w:rsid w:val="00D5195A"/>
    <w:rsid w:val="00D5323B"/>
    <w:rsid w:val="00D542D9"/>
    <w:rsid w:val="00D5508B"/>
    <w:rsid w:val="00D55357"/>
    <w:rsid w:val="00D55D18"/>
    <w:rsid w:val="00D60AAB"/>
    <w:rsid w:val="00D614E7"/>
    <w:rsid w:val="00D625CA"/>
    <w:rsid w:val="00D6469B"/>
    <w:rsid w:val="00D72021"/>
    <w:rsid w:val="00D802E6"/>
    <w:rsid w:val="00D808E8"/>
    <w:rsid w:val="00D814F4"/>
    <w:rsid w:val="00D82C20"/>
    <w:rsid w:val="00D8303F"/>
    <w:rsid w:val="00D90F6B"/>
    <w:rsid w:val="00D9352F"/>
    <w:rsid w:val="00D93F17"/>
    <w:rsid w:val="00D950AF"/>
    <w:rsid w:val="00D9601E"/>
    <w:rsid w:val="00DA047B"/>
    <w:rsid w:val="00DA282F"/>
    <w:rsid w:val="00DA2FE9"/>
    <w:rsid w:val="00DA58A2"/>
    <w:rsid w:val="00DA6E5F"/>
    <w:rsid w:val="00DA6FBE"/>
    <w:rsid w:val="00DA6FE2"/>
    <w:rsid w:val="00DB159D"/>
    <w:rsid w:val="00DB27E2"/>
    <w:rsid w:val="00DB3F56"/>
    <w:rsid w:val="00DB738A"/>
    <w:rsid w:val="00DC0A2E"/>
    <w:rsid w:val="00DC2EFF"/>
    <w:rsid w:val="00DC51DF"/>
    <w:rsid w:val="00DC63A1"/>
    <w:rsid w:val="00DC63D4"/>
    <w:rsid w:val="00DC7EA1"/>
    <w:rsid w:val="00DD23BD"/>
    <w:rsid w:val="00DD3A4B"/>
    <w:rsid w:val="00DD3D83"/>
    <w:rsid w:val="00DD73B1"/>
    <w:rsid w:val="00DE0A87"/>
    <w:rsid w:val="00DE2A65"/>
    <w:rsid w:val="00DE354B"/>
    <w:rsid w:val="00DE447B"/>
    <w:rsid w:val="00DE44F5"/>
    <w:rsid w:val="00DE701E"/>
    <w:rsid w:val="00DE7038"/>
    <w:rsid w:val="00DF29C7"/>
    <w:rsid w:val="00DF5B39"/>
    <w:rsid w:val="00DF6D35"/>
    <w:rsid w:val="00E0033E"/>
    <w:rsid w:val="00E02E25"/>
    <w:rsid w:val="00E06B97"/>
    <w:rsid w:val="00E074A9"/>
    <w:rsid w:val="00E10275"/>
    <w:rsid w:val="00E121F7"/>
    <w:rsid w:val="00E15D3B"/>
    <w:rsid w:val="00E16139"/>
    <w:rsid w:val="00E17AD2"/>
    <w:rsid w:val="00E20886"/>
    <w:rsid w:val="00E21A33"/>
    <w:rsid w:val="00E238EE"/>
    <w:rsid w:val="00E254EA"/>
    <w:rsid w:val="00E26292"/>
    <w:rsid w:val="00E26807"/>
    <w:rsid w:val="00E27523"/>
    <w:rsid w:val="00E27F69"/>
    <w:rsid w:val="00E3283B"/>
    <w:rsid w:val="00E33959"/>
    <w:rsid w:val="00E33E1C"/>
    <w:rsid w:val="00E415BE"/>
    <w:rsid w:val="00E45AEC"/>
    <w:rsid w:val="00E46193"/>
    <w:rsid w:val="00E47255"/>
    <w:rsid w:val="00E5343D"/>
    <w:rsid w:val="00E55C92"/>
    <w:rsid w:val="00E56D8D"/>
    <w:rsid w:val="00E57336"/>
    <w:rsid w:val="00E60AC1"/>
    <w:rsid w:val="00E6253C"/>
    <w:rsid w:val="00E64AA8"/>
    <w:rsid w:val="00E66626"/>
    <w:rsid w:val="00E746F2"/>
    <w:rsid w:val="00E74B53"/>
    <w:rsid w:val="00E752CF"/>
    <w:rsid w:val="00E75522"/>
    <w:rsid w:val="00E7697C"/>
    <w:rsid w:val="00E774A4"/>
    <w:rsid w:val="00E80A86"/>
    <w:rsid w:val="00E83E9D"/>
    <w:rsid w:val="00E8500D"/>
    <w:rsid w:val="00E850DD"/>
    <w:rsid w:val="00E92344"/>
    <w:rsid w:val="00EA2BD4"/>
    <w:rsid w:val="00EA346D"/>
    <w:rsid w:val="00EA4621"/>
    <w:rsid w:val="00EB2914"/>
    <w:rsid w:val="00EC173C"/>
    <w:rsid w:val="00EC26D9"/>
    <w:rsid w:val="00EC58ED"/>
    <w:rsid w:val="00EC6DAE"/>
    <w:rsid w:val="00ED2530"/>
    <w:rsid w:val="00ED2747"/>
    <w:rsid w:val="00EE0326"/>
    <w:rsid w:val="00EE108A"/>
    <w:rsid w:val="00EE25AD"/>
    <w:rsid w:val="00EE283E"/>
    <w:rsid w:val="00EE2E33"/>
    <w:rsid w:val="00EE3CF4"/>
    <w:rsid w:val="00EE5AF2"/>
    <w:rsid w:val="00EE753D"/>
    <w:rsid w:val="00EE7D4B"/>
    <w:rsid w:val="00EE7F4A"/>
    <w:rsid w:val="00EF0321"/>
    <w:rsid w:val="00EF26A3"/>
    <w:rsid w:val="00EF3728"/>
    <w:rsid w:val="00EF65F7"/>
    <w:rsid w:val="00EF694D"/>
    <w:rsid w:val="00EF78FC"/>
    <w:rsid w:val="00F02D33"/>
    <w:rsid w:val="00F04501"/>
    <w:rsid w:val="00F0642C"/>
    <w:rsid w:val="00F06453"/>
    <w:rsid w:val="00F10BB2"/>
    <w:rsid w:val="00F11332"/>
    <w:rsid w:val="00F1452B"/>
    <w:rsid w:val="00F163B7"/>
    <w:rsid w:val="00F17722"/>
    <w:rsid w:val="00F2110E"/>
    <w:rsid w:val="00F223EE"/>
    <w:rsid w:val="00F2327F"/>
    <w:rsid w:val="00F25B25"/>
    <w:rsid w:val="00F26AF2"/>
    <w:rsid w:val="00F305B0"/>
    <w:rsid w:val="00F33950"/>
    <w:rsid w:val="00F35183"/>
    <w:rsid w:val="00F36AFD"/>
    <w:rsid w:val="00F42318"/>
    <w:rsid w:val="00F44997"/>
    <w:rsid w:val="00F50AAA"/>
    <w:rsid w:val="00F53BC1"/>
    <w:rsid w:val="00F543FC"/>
    <w:rsid w:val="00F553CB"/>
    <w:rsid w:val="00F56B1E"/>
    <w:rsid w:val="00F57B88"/>
    <w:rsid w:val="00F604F5"/>
    <w:rsid w:val="00F623B7"/>
    <w:rsid w:val="00F62BAA"/>
    <w:rsid w:val="00F7509B"/>
    <w:rsid w:val="00F80D2B"/>
    <w:rsid w:val="00F814F0"/>
    <w:rsid w:val="00F8375C"/>
    <w:rsid w:val="00F844B6"/>
    <w:rsid w:val="00F86965"/>
    <w:rsid w:val="00F87952"/>
    <w:rsid w:val="00F87E16"/>
    <w:rsid w:val="00F907CE"/>
    <w:rsid w:val="00F927EC"/>
    <w:rsid w:val="00F93B72"/>
    <w:rsid w:val="00F95EDC"/>
    <w:rsid w:val="00F96F43"/>
    <w:rsid w:val="00F96FF8"/>
    <w:rsid w:val="00F97708"/>
    <w:rsid w:val="00FA0697"/>
    <w:rsid w:val="00FA0DA9"/>
    <w:rsid w:val="00FA0EEE"/>
    <w:rsid w:val="00FA2C32"/>
    <w:rsid w:val="00FA31BF"/>
    <w:rsid w:val="00FA38F2"/>
    <w:rsid w:val="00FB265C"/>
    <w:rsid w:val="00FB6CD4"/>
    <w:rsid w:val="00FC15AA"/>
    <w:rsid w:val="00FC1CC3"/>
    <w:rsid w:val="00FC3F8C"/>
    <w:rsid w:val="00FC649F"/>
    <w:rsid w:val="00FC6A06"/>
    <w:rsid w:val="00FC7093"/>
    <w:rsid w:val="00FD02CB"/>
    <w:rsid w:val="00FD07B7"/>
    <w:rsid w:val="00FD14B8"/>
    <w:rsid w:val="00FD683E"/>
    <w:rsid w:val="00FD6EB7"/>
    <w:rsid w:val="00FD7488"/>
    <w:rsid w:val="00FE0193"/>
    <w:rsid w:val="00FE05DA"/>
    <w:rsid w:val="00FE5586"/>
    <w:rsid w:val="00FE57FB"/>
    <w:rsid w:val="00FF099D"/>
    <w:rsid w:val="00FF1CAA"/>
    <w:rsid w:val="00FF20CC"/>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URL:http://www.ietf.org/rfc/rfc2119.txt" TargetMode="External"/><Relationship Id="rId18" Type="http://schemas.openxmlformats.org/officeDocument/2006/relationships/hyperlink" Target="http://www.etsi.org/" TargetMode="External"/><Relationship Id="rId26" Type="http://schemas.openxmlformats.org/officeDocument/2006/relationships/image" Target="media/image9.png"/><Relationship Id="rId39" Type="http://schemas.openxmlformats.org/officeDocument/2006/relationships/image" Target="media/image22.png"/><Relationship Id="rId21" Type="http://schemas.openxmlformats.org/officeDocument/2006/relationships/image" Target="media/image4.png"/><Relationship Id="rId34" Type="http://schemas.openxmlformats.org/officeDocument/2006/relationships/image" Target="media/image17.png"/><Relationship Id="rId42" Type="http://schemas.openxmlformats.org/officeDocument/2006/relationships/image" Target="media/image24.png"/><Relationship Id="rId47" Type="http://schemas.openxmlformats.org/officeDocument/2006/relationships/image" Target="media/image29.png"/><Relationship Id="rId50" Type="http://schemas.openxmlformats.org/officeDocument/2006/relationships/image" Target="media/image32.png"/><Relationship Id="rId55" Type="http://schemas.openxmlformats.org/officeDocument/2006/relationships/image" Target="media/image36.emf"/><Relationship Id="rId63" Type="http://schemas.openxmlformats.org/officeDocument/2006/relationships/image" Target="media/image41.emf"/><Relationship Id="rId68" Type="http://schemas.openxmlformats.org/officeDocument/2006/relationships/hyperlink" Target="http://ieeexplore.ieee.org/servlet/opac?punumber=4610933" TargetMode="External"/><Relationship Id="rId7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hyperlink" Target="http://en.wikipedia.org/wiki/International_Standard_Book_Number" TargetMode="External"/><Relationship Id="rId2" Type="http://schemas.openxmlformats.org/officeDocument/2006/relationships/numbering" Target="numbering.xml"/><Relationship Id="rId16" Type="http://schemas.openxmlformats.org/officeDocument/2006/relationships/hyperlink" Target="http://tools.ietf.org/html/rfc6347" TargetMode="External"/><Relationship Id="rId29" Type="http://schemas.openxmlformats.org/officeDocument/2006/relationships/image" Target="media/image12.png"/><Relationship Id="rId11" Type="http://schemas.openxmlformats.org/officeDocument/2006/relationships/hyperlink" Target="http://www.openmobilealliance.org/ipr.html" TargetMode="Externa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hyperlink" Target="http://www.iana.org/assignments/tls-parameters/tls-parameters.xml" TargetMode="External"/><Relationship Id="rId45" Type="http://schemas.openxmlformats.org/officeDocument/2006/relationships/image" Target="media/image27.png"/><Relationship Id="rId53" Type="http://schemas.openxmlformats.org/officeDocument/2006/relationships/image" Target="media/image35.emf"/><Relationship Id="rId58" Type="http://schemas.openxmlformats.org/officeDocument/2006/relationships/image" Target="media/image38.emf"/><Relationship Id="rId66" Type="http://schemas.openxmlformats.org/officeDocument/2006/relationships/oleObject" Target="embeddings/oleObject6.bin"/><Relationship Id="rId74" Type="http://schemas.openxmlformats.org/officeDocument/2006/relationships/oleObject" Target="embeddings/oleObject7.bin"/><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oleObject4.bin"/><Relationship Id="rId10" Type="http://schemas.openxmlformats.org/officeDocument/2006/relationships/hyperlink" Target="http://www.openmobilealliance.org/UseAgreement.html" TargetMode="External"/><Relationship Id="rId19" Type="http://schemas.openxmlformats.org/officeDocument/2006/relationships/image" Target="media/image2.png"/><Relationship Id="rId31" Type="http://schemas.openxmlformats.org/officeDocument/2006/relationships/image" Target="media/image14.png"/><Relationship Id="rId44" Type="http://schemas.openxmlformats.org/officeDocument/2006/relationships/image" Target="media/image26.png"/><Relationship Id="rId52" Type="http://schemas.openxmlformats.org/officeDocument/2006/relationships/image" Target="media/image34.png"/><Relationship Id="rId60" Type="http://schemas.openxmlformats.org/officeDocument/2006/relationships/image" Target="media/image39.emf"/><Relationship Id="rId65" Type="http://schemas.openxmlformats.org/officeDocument/2006/relationships/image" Target="media/image42.emf"/><Relationship Id="rId73" Type="http://schemas.openxmlformats.org/officeDocument/2006/relationships/image" Target="media/image44.wmf"/><Relationship Id="rId78"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URL:http://www.ietf.org/rfc/rfc2234.txt" TargetMode="Externa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5.gif"/><Relationship Id="rId48" Type="http://schemas.openxmlformats.org/officeDocument/2006/relationships/image" Target="media/image30.png"/><Relationship Id="rId56" Type="http://schemas.openxmlformats.org/officeDocument/2006/relationships/oleObject" Target="embeddings/oleObject2.bin"/><Relationship Id="rId64" Type="http://schemas.openxmlformats.org/officeDocument/2006/relationships/oleObject" Target="embeddings/oleObject5.bin"/><Relationship Id="rId69" Type="http://schemas.openxmlformats.org/officeDocument/2006/relationships/hyperlink" Target="http://en.wikipedia.org/wiki/Digital_object_identifier" TargetMode="External"/><Relationship Id="rId77"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image" Target="media/image33.png"/><Relationship Id="rId72" Type="http://schemas.openxmlformats.org/officeDocument/2006/relationships/hyperlink" Target="http://en.wikipedia.org/wiki/Special:BookSources/978-0-7381-5753-5" TargetMode="External"/><Relationship Id="rId3" Type="http://schemas.openxmlformats.org/officeDocument/2006/relationships/styles" Target="styles.xml"/><Relationship Id="rId12" Type="http://schemas.openxmlformats.org/officeDocument/2006/relationships/hyperlink" Target="URL:http://www.openmobilealliance.org/" TargetMode="External"/><Relationship Id="rId17" Type="http://schemas.openxmlformats.org/officeDocument/2006/relationships/hyperlink" Target="ftp://ftp.rsasecurity.com/pub/pkcs/pkcs-15/pkcs-15v1_1.pdf" TargetMode="External"/><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8.png"/><Relationship Id="rId59" Type="http://schemas.openxmlformats.org/officeDocument/2006/relationships/oleObject" Target="embeddings/oleObject3.bin"/><Relationship Id="rId67" Type="http://schemas.openxmlformats.org/officeDocument/2006/relationships/image" Target="media/image43.gif"/><Relationship Id="rId20" Type="http://schemas.openxmlformats.org/officeDocument/2006/relationships/image" Target="media/image3.png"/><Relationship Id="rId41" Type="http://schemas.openxmlformats.org/officeDocument/2006/relationships/image" Target="media/image23.png"/><Relationship Id="rId54" Type="http://schemas.openxmlformats.org/officeDocument/2006/relationships/oleObject" Target="embeddings/oleObject1.bin"/><Relationship Id="rId62" Type="http://schemas.openxmlformats.org/officeDocument/2006/relationships/image" Target="media/image40.gif"/><Relationship Id="rId70" Type="http://schemas.openxmlformats.org/officeDocument/2006/relationships/hyperlink" Target="http://dx.doi.org/10.1109%2FIEEESTD.2008.4610935" TargetMode="External"/><Relationship Id="rId7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www.openmobilealliance.org/" TargetMode="Externa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31.png"/><Relationship Id="rId57" Type="http://schemas.openxmlformats.org/officeDocument/2006/relationships/image" Target="media/image37.gi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C1C2DA-8995-46A9-8831-562247D611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114</Pages>
  <Words>27331</Words>
  <Characters>155791</Characters>
  <Application>Microsoft Office Word</Application>
  <DocSecurity>0</DocSecurity>
  <Lines>1298</Lines>
  <Paragraphs>365</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182757</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Rodermund, Friedhelm, Vodafone DE</cp:lastModifiedBy>
  <cp:revision>2</cp:revision>
  <cp:lastPrinted>2013-05-27T10:28:00Z</cp:lastPrinted>
  <dcterms:created xsi:type="dcterms:W3CDTF">2013-06-11T13:32:00Z</dcterms:created>
  <dcterms:modified xsi:type="dcterms:W3CDTF">2013-06-11T13:32:00Z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