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4A2EF75A" wp14:editId="06D415F5">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2D3D0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ins w:id="0" w:author="Rodermund, Friedhelm, Vodafone DE" w:date="2013-08-02T12:47:00Z">
              <w:r w:rsidR="008436FE">
                <w:rPr>
                  <w:rStyle w:val="ZDONTMODIFY"/>
                  <w:rFonts w:eastAsiaTheme="minorEastAsia"/>
                  <w:lang w:eastAsia="ko-KR"/>
                </w:rPr>
                <w:t>02</w:t>
              </w:r>
            </w:ins>
            <w:del w:id="1" w:author="Rodermund, Friedhelm, Vodafone DE" w:date="2013-08-02T12:47:00Z">
              <w:r w:rsidR="00292462" w:rsidRPr="008E7BB2" w:rsidDel="008436FE">
                <w:rPr>
                  <w:rStyle w:val="ZDONTMODIFY"/>
                </w:rPr>
                <w:delText>1</w:delText>
              </w:r>
              <w:r w:rsidR="002D3D01" w:rsidDel="008436FE">
                <w:rPr>
                  <w:rStyle w:val="ZDONTMODIFY"/>
                  <w:rFonts w:eastAsiaTheme="minorEastAsia" w:hint="eastAsia"/>
                  <w:lang w:eastAsia="ko-KR"/>
                </w:rPr>
                <w:delText>7</w:delText>
              </w:r>
            </w:del>
            <w:r w:rsidR="0013583A" w:rsidRPr="008E7BB2">
              <w:rPr>
                <w:rStyle w:val="ZDONTMODIFY"/>
              </w:rPr>
              <w:t xml:space="preserve"> </w:t>
            </w:r>
            <w:ins w:id="2" w:author="Rodermund, Friedhelm, Vodafone DE" w:date="2013-08-02T12:47:00Z">
              <w:r w:rsidR="008436FE">
                <w:rPr>
                  <w:rStyle w:val="ZDONTMODIFY"/>
                  <w:rFonts w:eastAsiaTheme="minorEastAsia"/>
                  <w:lang w:eastAsia="ko-KR"/>
                </w:rPr>
                <w:t>August</w:t>
              </w:r>
            </w:ins>
            <w:del w:id="3" w:author="Rodermund, Friedhelm, Vodafone DE" w:date="2013-08-02T12:47:00Z">
              <w:r w:rsidR="002D3D01" w:rsidDel="008436FE">
                <w:rPr>
                  <w:rStyle w:val="ZDONTMODIFY"/>
                  <w:rFonts w:eastAsiaTheme="minorEastAsia" w:hint="eastAsia"/>
                  <w:lang w:eastAsia="ko-KR"/>
                </w:rPr>
                <w:delText>July</w:delText>
              </w:r>
            </w:del>
            <w:r w:rsidRPr="008E7BB2">
              <w:rPr>
                <w:rStyle w:val="ZDONTMODIFY"/>
              </w:rPr>
              <w:t xml:space="preserve"> 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ins w:id="4" w:author="Rodermund, Friedhelm, Vodafone DE" w:date="2013-08-02T12:47:00Z">
              <w:r w:rsidR="008436FE">
                <w:rPr>
                  <w:rStyle w:val="ZMODIFY"/>
                  <w:rFonts w:eastAsiaTheme="minorEastAsia"/>
                  <w:lang w:eastAsia="ko-KR"/>
                </w:rPr>
                <w:t>8</w:t>
              </w:r>
            </w:ins>
            <w:del w:id="5" w:author="Rodermund, Friedhelm, Vodafone DE" w:date="2013-08-02T12:47:00Z">
              <w:r w:rsidR="002D3D01" w:rsidDel="008436FE">
                <w:rPr>
                  <w:rStyle w:val="ZMODIFY"/>
                  <w:rFonts w:eastAsiaTheme="minorEastAsia" w:hint="eastAsia"/>
                  <w:lang w:eastAsia="ko-KR"/>
                </w:rPr>
                <w:delText>7</w:delText>
              </w:r>
            </w:del>
            <w:ins w:id="6" w:author="Rodermund, Friedhelm, Vodafone DE" w:date="2013-08-02T12:48:00Z">
              <w:r w:rsidR="008436FE">
                <w:rPr>
                  <w:rStyle w:val="ZMODIFY"/>
                  <w:rFonts w:eastAsiaTheme="minorEastAsia"/>
                  <w:lang w:eastAsia="ko-KR"/>
                </w:rPr>
                <w:t>02</w:t>
              </w:r>
            </w:ins>
            <w:del w:id="7" w:author="Rodermund, Friedhelm, Vodafone DE" w:date="2013-08-02T12:48:00Z">
              <w:r w:rsidR="00292462" w:rsidRPr="008E7BB2" w:rsidDel="008436FE">
                <w:rPr>
                  <w:rStyle w:val="ZMODIFY"/>
                  <w:lang w:eastAsia="zh-CN"/>
                </w:rPr>
                <w:delText>1</w:delText>
              </w:r>
              <w:r w:rsidR="002D3D01" w:rsidDel="008436FE">
                <w:rPr>
                  <w:rStyle w:val="ZMODIFY"/>
                  <w:rFonts w:eastAsiaTheme="minorEastAsia" w:hint="eastAsia"/>
                  <w:lang w:eastAsia="ko-KR"/>
                </w:rPr>
                <w:delText>7</w:delText>
              </w:r>
            </w:del>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A21FFE" w:rsidRDefault="0030098C">
      <w:pPr>
        <w:pStyle w:val="TOC1"/>
        <w:tabs>
          <w:tab w:val="left" w:pos="400"/>
          <w:tab w:val="right" w:leader="dot" w:pos="10070"/>
        </w:tabs>
        <w:rPr>
          <w:ins w:id="8" w:author="Rodermund, Friedhelm, Vodafone DE" w:date="2013-08-02T17:26: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9" w:author="Rodermund, Friedhelm, Vodafone DE" w:date="2013-08-02T17:26:00Z">
        <w:r w:rsidR="00A21FFE">
          <w:rPr>
            <w:noProof/>
          </w:rPr>
          <w:t>1.</w:t>
        </w:r>
        <w:r w:rsidR="00A21FFE">
          <w:rPr>
            <w:rFonts w:asciiTheme="minorHAnsi" w:eastAsiaTheme="minorEastAsia" w:hAnsiTheme="minorHAnsi" w:cstheme="minorBidi"/>
            <w:b w:val="0"/>
            <w:caps w:val="0"/>
            <w:noProof/>
            <w:sz w:val="22"/>
            <w:szCs w:val="22"/>
            <w:lang w:eastAsia="en-GB"/>
          </w:rPr>
          <w:tab/>
        </w:r>
        <w:r w:rsidR="00A21FFE">
          <w:rPr>
            <w:noProof/>
          </w:rPr>
          <w:t>Scope</w:t>
        </w:r>
        <w:r w:rsidR="00A21FFE">
          <w:rPr>
            <w:noProof/>
          </w:rPr>
          <w:tab/>
        </w:r>
        <w:r w:rsidR="00A21FFE">
          <w:rPr>
            <w:noProof/>
          </w:rPr>
          <w:fldChar w:fldCharType="begin"/>
        </w:r>
        <w:r w:rsidR="00A21FFE">
          <w:rPr>
            <w:noProof/>
          </w:rPr>
          <w:instrText xml:space="preserve"> PAGEREF _Toc363227709 \h </w:instrText>
        </w:r>
        <w:r w:rsidR="00A21FFE">
          <w:rPr>
            <w:noProof/>
          </w:rPr>
        </w:r>
      </w:ins>
      <w:r w:rsidR="00A21FFE">
        <w:rPr>
          <w:noProof/>
        </w:rPr>
        <w:fldChar w:fldCharType="separate"/>
      </w:r>
      <w:ins w:id="10" w:author="Rodermund, Friedhelm, Vodafone DE" w:date="2013-08-02T17:26:00Z">
        <w:r w:rsidR="00A21FFE">
          <w:rPr>
            <w:noProof/>
          </w:rPr>
          <w:t>7</w:t>
        </w:r>
        <w:r w:rsidR="00A21FFE">
          <w:rPr>
            <w:noProof/>
          </w:rPr>
          <w:fldChar w:fldCharType="end"/>
        </w:r>
      </w:ins>
    </w:p>
    <w:p w:rsidR="00A21FFE" w:rsidRDefault="00A21FFE">
      <w:pPr>
        <w:pStyle w:val="TOC1"/>
        <w:tabs>
          <w:tab w:val="left" w:pos="400"/>
          <w:tab w:val="right" w:leader="dot" w:pos="10070"/>
        </w:tabs>
        <w:rPr>
          <w:ins w:id="11" w:author="Rodermund, Friedhelm, Vodafone DE" w:date="2013-08-02T17:26:00Z"/>
          <w:rFonts w:asciiTheme="minorHAnsi" w:eastAsiaTheme="minorEastAsia" w:hAnsiTheme="minorHAnsi" w:cstheme="minorBidi"/>
          <w:b w:val="0"/>
          <w:caps w:val="0"/>
          <w:noProof/>
          <w:sz w:val="22"/>
          <w:szCs w:val="22"/>
          <w:lang w:eastAsia="en-GB"/>
        </w:rPr>
      </w:pPr>
      <w:ins w:id="12" w:author="Rodermund, Friedhelm, Vodafone DE" w:date="2013-08-02T17:26: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_Toc363227710 \h </w:instrText>
        </w:r>
        <w:r>
          <w:rPr>
            <w:noProof/>
          </w:rPr>
        </w:r>
      </w:ins>
      <w:r>
        <w:rPr>
          <w:noProof/>
        </w:rPr>
        <w:fldChar w:fldCharType="separate"/>
      </w:r>
      <w:ins w:id="13" w:author="Rodermund, Friedhelm, Vodafone DE" w:date="2013-08-02T17:26:00Z">
        <w:r>
          <w:rPr>
            <w:noProof/>
          </w:rPr>
          <w:t>8</w:t>
        </w:r>
        <w:r>
          <w:rPr>
            <w:noProof/>
          </w:rPr>
          <w:fldChar w:fldCharType="end"/>
        </w:r>
      </w:ins>
    </w:p>
    <w:p w:rsidR="00A21FFE" w:rsidRDefault="00A21FFE">
      <w:pPr>
        <w:pStyle w:val="TOC2"/>
        <w:tabs>
          <w:tab w:val="left" w:pos="800"/>
          <w:tab w:val="right" w:leader="dot" w:pos="10070"/>
        </w:tabs>
        <w:rPr>
          <w:ins w:id="14" w:author="Rodermund, Friedhelm, Vodafone DE" w:date="2013-08-02T17:26:00Z"/>
          <w:rFonts w:asciiTheme="minorHAnsi" w:eastAsiaTheme="minorEastAsia" w:hAnsiTheme="minorHAnsi" w:cstheme="minorBidi"/>
          <w:b w:val="0"/>
          <w:smallCaps w:val="0"/>
          <w:noProof/>
          <w:sz w:val="22"/>
          <w:szCs w:val="22"/>
          <w:lang w:eastAsia="en-GB"/>
        </w:rPr>
      </w:pPr>
      <w:ins w:id="15" w:author="Rodermund, Friedhelm, Vodafone DE" w:date="2013-08-02T17:26: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_Toc363227711 \h </w:instrText>
        </w:r>
        <w:r>
          <w:rPr>
            <w:noProof/>
          </w:rPr>
        </w:r>
      </w:ins>
      <w:r>
        <w:rPr>
          <w:noProof/>
        </w:rPr>
        <w:fldChar w:fldCharType="separate"/>
      </w:r>
      <w:ins w:id="16" w:author="Rodermund, Friedhelm, Vodafone DE" w:date="2013-08-02T17:26:00Z">
        <w:r>
          <w:rPr>
            <w:noProof/>
          </w:rPr>
          <w:t>8</w:t>
        </w:r>
        <w:r>
          <w:rPr>
            <w:noProof/>
          </w:rPr>
          <w:fldChar w:fldCharType="end"/>
        </w:r>
      </w:ins>
    </w:p>
    <w:p w:rsidR="00A21FFE" w:rsidRDefault="00A21FFE">
      <w:pPr>
        <w:pStyle w:val="TOC2"/>
        <w:tabs>
          <w:tab w:val="left" w:pos="800"/>
          <w:tab w:val="right" w:leader="dot" w:pos="10070"/>
        </w:tabs>
        <w:rPr>
          <w:ins w:id="17" w:author="Rodermund, Friedhelm, Vodafone DE" w:date="2013-08-02T17:26:00Z"/>
          <w:rFonts w:asciiTheme="minorHAnsi" w:eastAsiaTheme="minorEastAsia" w:hAnsiTheme="minorHAnsi" w:cstheme="minorBidi"/>
          <w:b w:val="0"/>
          <w:smallCaps w:val="0"/>
          <w:noProof/>
          <w:sz w:val="22"/>
          <w:szCs w:val="22"/>
          <w:lang w:eastAsia="en-GB"/>
        </w:rPr>
      </w:pPr>
      <w:ins w:id="18" w:author="Rodermund, Friedhelm, Vodafone DE" w:date="2013-08-02T17:26: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_Toc363227712 \h </w:instrText>
        </w:r>
        <w:r>
          <w:rPr>
            <w:noProof/>
          </w:rPr>
        </w:r>
      </w:ins>
      <w:r>
        <w:rPr>
          <w:noProof/>
        </w:rPr>
        <w:fldChar w:fldCharType="separate"/>
      </w:r>
      <w:ins w:id="19" w:author="Rodermund, Friedhelm, Vodafone DE" w:date="2013-08-02T17:26:00Z">
        <w:r>
          <w:rPr>
            <w:noProof/>
          </w:rPr>
          <w:t>8</w:t>
        </w:r>
        <w:r>
          <w:rPr>
            <w:noProof/>
          </w:rPr>
          <w:fldChar w:fldCharType="end"/>
        </w:r>
      </w:ins>
    </w:p>
    <w:p w:rsidR="00A21FFE" w:rsidRDefault="00A21FFE">
      <w:pPr>
        <w:pStyle w:val="TOC1"/>
        <w:tabs>
          <w:tab w:val="left" w:pos="400"/>
          <w:tab w:val="right" w:leader="dot" w:pos="10070"/>
        </w:tabs>
        <w:rPr>
          <w:ins w:id="20" w:author="Rodermund, Friedhelm, Vodafone DE" w:date="2013-08-02T17:26:00Z"/>
          <w:rFonts w:asciiTheme="minorHAnsi" w:eastAsiaTheme="minorEastAsia" w:hAnsiTheme="minorHAnsi" w:cstheme="minorBidi"/>
          <w:b w:val="0"/>
          <w:caps w:val="0"/>
          <w:noProof/>
          <w:sz w:val="22"/>
          <w:szCs w:val="22"/>
          <w:lang w:eastAsia="en-GB"/>
        </w:rPr>
      </w:pPr>
      <w:ins w:id="21" w:author="Rodermund, Friedhelm, Vodafone DE" w:date="2013-08-02T17:26: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_Toc363227713 \h </w:instrText>
        </w:r>
        <w:r>
          <w:rPr>
            <w:noProof/>
          </w:rPr>
        </w:r>
      </w:ins>
      <w:r>
        <w:rPr>
          <w:noProof/>
        </w:rPr>
        <w:fldChar w:fldCharType="separate"/>
      </w:r>
      <w:ins w:id="22" w:author="Rodermund, Friedhelm, Vodafone DE" w:date="2013-08-02T17:26:00Z">
        <w:r>
          <w:rPr>
            <w:noProof/>
          </w:rPr>
          <w:t>10</w:t>
        </w:r>
        <w:r>
          <w:rPr>
            <w:noProof/>
          </w:rPr>
          <w:fldChar w:fldCharType="end"/>
        </w:r>
      </w:ins>
    </w:p>
    <w:p w:rsidR="00A21FFE" w:rsidRDefault="00A21FFE">
      <w:pPr>
        <w:pStyle w:val="TOC2"/>
        <w:tabs>
          <w:tab w:val="left" w:pos="800"/>
          <w:tab w:val="right" w:leader="dot" w:pos="10070"/>
        </w:tabs>
        <w:rPr>
          <w:ins w:id="23" w:author="Rodermund, Friedhelm, Vodafone DE" w:date="2013-08-02T17:26:00Z"/>
          <w:rFonts w:asciiTheme="minorHAnsi" w:eastAsiaTheme="minorEastAsia" w:hAnsiTheme="minorHAnsi" w:cstheme="minorBidi"/>
          <w:b w:val="0"/>
          <w:smallCaps w:val="0"/>
          <w:noProof/>
          <w:sz w:val="22"/>
          <w:szCs w:val="22"/>
          <w:lang w:eastAsia="en-GB"/>
        </w:rPr>
      </w:pPr>
      <w:ins w:id="24" w:author="Rodermund, Friedhelm, Vodafone DE" w:date="2013-08-02T17:26: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_Toc363227714 \h </w:instrText>
        </w:r>
        <w:r>
          <w:rPr>
            <w:noProof/>
          </w:rPr>
        </w:r>
      </w:ins>
      <w:r>
        <w:rPr>
          <w:noProof/>
        </w:rPr>
        <w:fldChar w:fldCharType="separate"/>
      </w:r>
      <w:ins w:id="25" w:author="Rodermund, Friedhelm, Vodafone DE" w:date="2013-08-02T17:26:00Z">
        <w:r>
          <w:rPr>
            <w:noProof/>
          </w:rPr>
          <w:t>10</w:t>
        </w:r>
        <w:r>
          <w:rPr>
            <w:noProof/>
          </w:rPr>
          <w:fldChar w:fldCharType="end"/>
        </w:r>
      </w:ins>
    </w:p>
    <w:p w:rsidR="00A21FFE" w:rsidRDefault="00A21FFE">
      <w:pPr>
        <w:pStyle w:val="TOC2"/>
        <w:tabs>
          <w:tab w:val="left" w:pos="800"/>
          <w:tab w:val="right" w:leader="dot" w:pos="10070"/>
        </w:tabs>
        <w:rPr>
          <w:ins w:id="26" w:author="Rodermund, Friedhelm, Vodafone DE" w:date="2013-08-02T17:26:00Z"/>
          <w:rFonts w:asciiTheme="minorHAnsi" w:eastAsiaTheme="minorEastAsia" w:hAnsiTheme="minorHAnsi" w:cstheme="minorBidi"/>
          <w:b w:val="0"/>
          <w:smallCaps w:val="0"/>
          <w:noProof/>
          <w:sz w:val="22"/>
          <w:szCs w:val="22"/>
          <w:lang w:eastAsia="en-GB"/>
        </w:rPr>
      </w:pPr>
      <w:ins w:id="27" w:author="Rodermund, Friedhelm, Vodafone DE" w:date="2013-08-02T17:26: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_Toc363227715 \h </w:instrText>
        </w:r>
        <w:r>
          <w:rPr>
            <w:noProof/>
          </w:rPr>
        </w:r>
      </w:ins>
      <w:r>
        <w:rPr>
          <w:noProof/>
        </w:rPr>
        <w:fldChar w:fldCharType="separate"/>
      </w:r>
      <w:ins w:id="28" w:author="Rodermund, Friedhelm, Vodafone DE" w:date="2013-08-02T17:26:00Z">
        <w:r>
          <w:rPr>
            <w:noProof/>
          </w:rPr>
          <w:t>10</w:t>
        </w:r>
        <w:r>
          <w:rPr>
            <w:noProof/>
          </w:rPr>
          <w:fldChar w:fldCharType="end"/>
        </w:r>
      </w:ins>
    </w:p>
    <w:p w:rsidR="00A21FFE" w:rsidRDefault="00A21FFE">
      <w:pPr>
        <w:pStyle w:val="TOC2"/>
        <w:tabs>
          <w:tab w:val="left" w:pos="800"/>
          <w:tab w:val="right" w:leader="dot" w:pos="10070"/>
        </w:tabs>
        <w:rPr>
          <w:ins w:id="29" w:author="Rodermund, Friedhelm, Vodafone DE" w:date="2013-08-02T17:26:00Z"/>
          <w:rFonts w:asciiTheme="minorHAnsi" w:eastAsiaTheme="minorEastAsia" w:hAnsiTheme="minorHAnsi" w:cstheme="minorBidi"/>
          <w:b w:val="0"/>
          <w:smallCaps w:val="0"/>
          <w:noProof/>
          <w:sz w:val="22"/>
          <w:szCs w:val="22"/>
          <w:lang w:eastAsia="en-GB"/>
        </w:rPr>
      </w:pPr>
      <w:ins w:id="30" w:author="Rodermund, Friedhelm, Vodafone DE" w:date="2013-08-02T17:26: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_Toc363227716 \h </w:instrText>
        </w:r>
        <w:r>
          <w:rPr>
            <w:noProof/>
          </w:rPr>
        </w:r>
      </w:ins>
      <w:r>
        <w:rPr>
          <w:noProof/>
        </w:rPr>
        <w:fldChar w:fldCharType="separate"/>
      </w:r>
      <w:ins w:id="31" w:author="Rodermund, Friedhelm, Vodafone DE" w:date="2013-08-02T17:26:00Z">
        <w:r>
          <w:rPr>
            <w:noProof/>
          </w:rPr>
          <w:t>10</w:t>
        </w:r>
        <w:r>
          <w:rPr>
            <w:noProof/>
          </w:rPr>
          <w:fldChar w:fldCharType="end"/>
        </w:r>
      </w:ins>
    </w:p>
    <w:p w:rsidR="00A21FFE" w:rsidRDefault="00A21FFE">
      <w:pPr>
        <w:pStyle w:val="TOC1"/>
        <w:tabs>
          <w:tab w:val="left" w:pos="400"/>
          <w:tab w:val="right" w:leader="dot" w:pos="10070"/>
        </w:tabs>
        <w:rPr>
          <w:ins w:id="32" w:author="Rodermund, Friedhelm, Vodafone DE" w:date="2013-08-02T17:26:00Z"/>
          <w:rFonts w:asciiTheme="minorHAnsi" w:eastAsiaTheme="minorEastAsia" w:hAnsiTheme="minorHAnsi" w:cstheme="minorBidi"/>
          <w:b w:val="0"/>
          <w:caps w:val="0"/>
          <w:noProof/>
          <w:sz w:val="22"/>
          <w:szCs w:val="22"/>
          <w:lang w:eastAsia="en-GB"/>
        </w:rPr>
      </w:pPr>
      <w:ins w:id="33" w:author="Rodermund, Friedhelm, Vodafone DE" w:date="2013-08-02T17:26: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_Toc363227717 \h </w:instrText>
        </w:r>
        <w:r>
          <w:rPr>
            <w:noProof/>
          </w:rPr>
        </w:r>
      </w:ins>
      <w:r>
        <w:rPr>
          <w:noProof/>
        </w:rPr>
        <w:fldChar w:fldCharType="separate"/>
      </w:r>
      <w:ins w:id="34" w:author="Rodermund, Friedhelm, Vodafone DE" w:date="2013-08-02T17:26:00Z">
        <w:r>
          <w:rPr>
            <w:noProof/>
          </w:rPr>
          <w:t>11</w:t>
        </w:r>
        <w:r>
          <w:rPr>
            <w:noProof/>
          </w:rPr>
          <w:fldChar w:fldCharType="end"/>
        </w:r>
      </w:ins>
    </w:p>
    <w:p w:rsidR="00A21FFE" w:rsidRDefault="00A21FFE">
      <w:pPr>
        <w:pStyle w:val="TOC2"/>
        <w:tabs>
          <w:tab w:val="left" w:pos="800"/>
          <w:tab w:val="right" w:leader="dot" w:pos="10070"/>
        </w:tabs>
        <w:rPr>
          <w:ins w:id="35" w:author="Rodermund, Friedhelm, Vodafone DE" w:date="2013-08-02T17:26:00Z"/>
          <w:rFonts w:asciiTheme="minorHAnsi" w:eastAsiaTheme="minorEastAsia" w:hAnsiTheme="minorHAnsi" w:cstheme="minorBidi"/>
          <w:b w:val="0"/>
          <w:smallCaps w:val="0"/>
          <w:noProof/>
          <w:sz w:val="22"/>
          <w:szCs w:val="22"/>
          <w:lang w:eastAsia="en-GB"/>
        </w:rPr>
      </w:pPr>
      <w:ins w:id="36" w:author="Rodermund, Friedhelm, Vodafone DE" w:date="2013-08-02T17:26: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_Toc363227718 \h </w:instrText>
        </w:r>
        <w:r>
          <w:rPr>
            <w:noProof/>
          </w:rPr>
        </w:r>
      </w:ins>
      <w:r>
        <w:rPr>
          <w:noProof/>
        </w:rPr>
        <w:fldChar w:fldCharType="separate"/>
      </w:r>
      <w:ins w:id="37" w:author="Rodermund, Friedhelm, Vodafone DE" w:date="2013-08-02T17:26:00Z">
        <w:r>
          <w:rPr>
            <w:noProof/>
          </w:rPr>
          <w:t>11</w:t>
        </w:r>
        <w:r>
          <w:rPr>
            <w:noProof/>
          </w:rPr>
          <w:fldChar w:fldCharType="end"/>
        </w:r>
      </w:ins>
    </w:p>
    <w:p w:rsidR="00A21FFE" w:rsidRDefault="00A21FFE">
      <w:pPr>
        <w:pStyle w:val="TOC1"/>
        <w:tabs>
          <w:tab w:val="left" w:pos="400"/>
          <w:tab w:val="right" w:leader="dot" w:pos="10070"/>
        </w:tabs>
        <w:rPr>
          <w:ins w:id="38" w:author="Rodermund, Friedhelm, Vodafone DE" w:date="2013-08-02T17:26:00Z"/>
          <w:rFonts w:asciiTheme="minorHAnsi" w:eastAsiaTheme="minorEastAsia" w:hAnsiTheme="minorHAnsi" w:cstheme="minorBidi"/>
          <w:b w:val="0"/>
          <w:caps w:val="0"/>
          <w:noProof/>
          <w:sz w:val="22"/>
          <w:szCs w:val="22"/>
          <w:lang w:eastAsia="en-GB"/>
        </w:rPr>
      </w:pPr>
      <w:ins w:id="39" w:author="Rodermund, Friedhelm, Vodafone DE" w:date="2013-08-02T17:26:00Z">
        <w:r w:rsidRPr="00E33B69">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_Toc363227719 \h </w:instrText>
        </w:r>
        <w:r>
          <w:rPr>
            <w:noProof/>
          </w:rPr>
        </w:r>
      </w:ins>
      <w:r>
        <w:rPr>
          <w:noProof/>
        </w:rPr>
        <w:fldChar w:fldCharType="separate"/>
      </w:r>
      <w:ins w:id="40" w:author="Rodermund, Friedhelm, Vodafone DE" w:date="2013-08-02T17:26:00Z">
        <w:r>
          <w:rPr>
            <w:noProof/>
          </w:rPr>
          <w:t>13</w:t>
        </w:r>
        <w:r>
          <w:rPr>
            <w:noProof/>
          </w:rPr>
          <w:fldChar w:fldCharType="end"/>
        </w:r>
      </w:ins>
    </w:p>
    <w:p w:rsidR="00A21FFE" w:rsidRDefault="00A21FFE">
      <w:pPr>
        <w:pStyle w:val="TOC2"/>
        <w:tabs>
          <w:tab w:val="left" w:pos="800"/>
          <w:tab w:val="right" w:leader="dot" w:pos="10070"/>
        </w:tabs>
        <w:rPr>
          <w:ins w:id="41" w:author="Rodermund, Friedhelm, Vodafone DE" w:date="2013-08-02T17:26:00Z"/>
          <w:rFonts w:asciiTheme="minorHAnsi" w:eastAsiaTheme="minorEastAsia" w:hAnsiTheme="minorHAnsi" w:cstheme="minorBidi"/>
          <w:b w:val="0"/>
          <w:smallCaps w:val="0"/>
          <w:noProof/>
          <w:sz w:val="22"/>
          <w:szCs w:val="22"/>
          <w:lang w:eastAsia="en-GB"/>
        </w:rPr>
      </w:pPr>
      <w:ins w:id="42" w:author="Rodermund, Friedhelm, Vodafone DE" w:date="2013-08-02T17:26: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_Toc363227720 \h </w:instrText>
        </w:r>
        <w:r>
          <w:rPr>
            <w:noProof/>
          </w:rPr>
        </w:r>
      </w:ins>
      <w:r>
        <w:rPr>
          <w:noProof/>
        </w:rPr>
        <w:fldChar w:fldCharType="separate"/>
      </w:r>
      <w:ins w:id="43" w:author="Rodermund, Friedhelm, Vodafone DE" w:date="2013-08-02T17:26:00Z">
        <w:r>
          <w:rPr>
            <w:noProof/>
          </w:rPr>
          <w:t>14</w:t>
        </w:r>
        <w:r>
          <w:rPr>
            <w:noProof/>
          </w:rPr>
          <w:fldChar w:fldCharType="end"/>
        </w:r>
      </w:ins>
    </w:p>
    <w:p w:rsidR="00A21FFE" w:rsidRDefault="00A21FFE">
      <w:pPr>
        <w:pStyle w:val="TOC3"/>
        <w:tabs>
          <w:tab w:val="left" w:pos="1200"/>
          <w:tab w:val="right" w:leader="dot" w:pos="10070"/>
        </w:tabs>
        <w:rPr>
          <w:ins w:id="44" w:author="Rodermund, Friedhelm, Vodafone DE" w:date="2013-08-02T17:26:00Z"/>
          <w:rFonts w:asciiTheme="minorHAnsi" w:eastAsiaTheme="minorEastAsia" w:hAnsiTheme="minorHAnsi" w:cstheme="minorBidi"/>
          <w:noProof/>
          <w:sz w:val="22"/>
          <w:szCs w:val="22"/>
          <w:lang w:eastAsia="en-GB"/>
        </w:rPr>
      </w:pPr>
      <w:ins w:id="45" w:author="Rodermund, Friedhelm, Vodafone DE" w:date="2013-08-02T17:26:00Z">
        <w:r w:rsidRPr="00E33B69">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_Toc363227721 \h </w:instrText>
        </w:r>
        <w:r>
          <w:rPr>
            <w:noProof/>
          </w:rPr>
        </w:r>
      </w:ins>
      <w:r>
        <w:rPr>
          <w:noProof/>
        </w:rPr>
        <w:fldChar w:fldCharType="separate"/>
      </w:r>
      <w:ins w:id="46" w:author="Rodermund, Friedhelm, Vodafone DE" w:date="2013-08-02T17:26:00Z">
        <w:r>
          <w:rPr>
            <w:noProof/>
          </w:rPr>
          <w:t>15</w:t>
        </w:r>
        <w:r>
          <w:rPr>
            <w:noProof/>
          </w:rPr>
          <w:fldChar w:fldCharType="end"/>
        </w:r>
      </w:ins>
    </w:p>
    <w:p w:rsidR="00A21FFE" w:rsidRDefault="00A21FFE">
      <w:pPr>
        <w:pStyle w:val="TOC3"/>
        <w:tabs>
          <w:tab w:val="left" w:pos="1200"/>
          <w:tab w:val="right" w:leader="dot" w:pos="10070"/>
        </w:tabs>
        <w:rPr>
          <w:ins w:id="47" w:author="Rodermund, Friedhelm, Vodafone DE" w:date="2013-08-02T17:26:00Z"/>
          <w:rFonts w:asciiTheme="minorHAnsi" w:eastAsiaTheme="minorEastAsia" w:hAnsiTheme="minorHAnsi" w:cstheme="minorBidi"/>
          <w:noProof/>
          <w:sz w:val="22"/>
          <w:szCs w:val="22"/>
          <w:lang w:eastAsia="en-GB"/>
        </w:rPr>
      </w:pPr>
      <w:ins w:id="48" w:author="Rodermund, Friedhelm, Vodafone DE" w:date="2013-08-02T17:26:00Z">
        <w:r w:rsidRPr="00E33B69">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_Toc363227722 \h </w:instrText>
        </w:r>
        <w:r>
          <w:rPr>
            <w:noProof/>
          </w:rPr>
        </w:r>
      </w:ins>
      <w:r>
        <w:rPr>
          <w:noProof/>
        </w:rPr>
        <w:fldChar w:fldCharType="separate"/>
      </w:r>
      <w:ins w:id="49" w:author="Rodermund, Friedhelm, Vodafone DE" w:date="2013-08-02T17:26:00Z">
        <w:r>
          <w:rPr>
            <w:noProof/>
          </w:rPr>
          <w:t>16</w:t>
        </w:r>
        <w:r>
          <w:rPr>
            <w:noProof/>
          </w:rPr>
          <w:fldChar w:fldCharType="end"/>
        </w:r>
      </w:ins>
    </w:p>
    <w:p w:rsidR="00A21FFE" w:rsidRDefault="00A21FFE">
      <w:pPr>
        <w:pStyle w:val="TOC3"/>
        <w:tabs>
          <w:tab w:val="left" w:pos="1200"/>
          <w:tab w:val="right" w:leader="dot" w:pos="10070"/>
        </w:tabs>
        <w:rPr>
          <w:ins w:id="50" w:author="Rodermund, Friedhelm, Vodafone DE" w:date="2013-08-02T17:26:00Z"/>
          <w:rFonts w:asciiTheme="minorHAnsi" w:eastAsiaTheme="minorEastAsia" w:hAnsiTheme="minorHAnsi" w:cstheme="minorBidi"/>
          <w:noProof/>
          <w:sz w:val="22"/>
          <w:szCs w:val="22"/>
          <w:lang w:eastAsia="en-GB"/>
        </w:rPr>
      </w:pPr>
      <w:ins w:id="51" w:author="Rodermund, Friedhelm, Vodafone DE" w:date="2013-08-02T17:26:00Z">
        <w:r w:rsidRPr="00E33B69">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_Toc363227723 \h </w:instrText>
        </w:r>
        <w:r>
          <w:rPr>
            <w:noProof/>
          </w:rPr>
        </w:r>
      </w:ins>
      <w:r>
        <w:rPr>
          <w:noProof/>
        </w:rPr>
        <w:fldChar w:fldCharType="separate"/>
      </w:r>
      <w:ins w:id="52" w:author="Rodermund, Friedhelm, Vodafone DE" w:date="2013-08-02T17:26:00Z">
        <w:r>
          <w:rPr>
            <w:noProof/>
          </w:rPr>
          <w:t>18</w:t>
        </w:r>
        <w:r>
          <w:rPr>
            <w:noProof/>
          </w:rPr>
          <w:fldChar w:fldCharType="end"/>
        </w:r>
      </w:ins>
    </w:p>
    <w:p w:rsidR="00A21FFE" w:rsidRDefault="00A21FFE">
      <w:pPr>
        <w:pStyle w:val="TOC3"/>
        <w:tabs>
          <w:tab w:val="left" w:pos="1200"/>
          <w:tab w:val="right" w:leader="dot" w:pos="10070"/>
        </w:tabs>
        <w:rPr>
          <w:ins w:id="53" w:author="Rodermund, Friedhelm, Vodafone DE" w:date="2013-08-02T17:26:00Z"/>
          <w:rFonts w:asciiTheme="minorHAnsi" w:eastAsiaTheme="minorEastAsia" w:hAnsiTheme="minorHAnsi" w:cstheme="minorBidi"/>
          <w:noProof/>
          <w:sz w:val="22"/>
          <w:szCs w:val="22"/>
          <w:lang w:eastAsia="en-GB"/>
        </w:rPr>
      </w:pPr>
      <w:ins w:id="54" w:author="Rodermund, Friedhelm, Vodafone DE" w:date="2013-08-02T17:26:00Z">
        <w:r w:rsidRPr="00E33B69">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_Toc363227724 \h </w:instrText>
        </w:r>
        <w:r>
          <w:rPr>
            <w:noProof/>
          </w:rPr>
        </w:r>
      </w:ins>
      <w:r>
        <w:rPr>
          <w:noProof/>
        </w:rPr>
        <w:fldChar w:fldCharType="separate"/>
      </w:r>
      <w:ins w:id="55" w:author="Rodermund, Friedhelm, Vodafone DE" w:date="2013-08-02T17:26:00Z">
        <w:r>
          <w:rPr>
            <w:noProof/>
          </w:rPr>
          <w:t>19</w:t>
        </w:r>
        <w:r>
          <w:rPr>
            <w:noProof/>
          </w:rPr>
          <w:fldChar w:fldCharType="end"/>
        </w:r>
      </w:ins>
    </w:p>
    <w:p w:rsidR="00A21FFE" w:rsidRDefault="00A21FFE">
      <w:pPr>
        <w:pStyle w:val="TOC2"/>
        <w:tabs>
          <w:tab w:val="left" w:pos="800"/>
          <w:tab w:val="right" w:leader="dot" w:pos="10070"/>
        </w:tabs>
        <w:rPr>
          <w:ins w:id="56" w:author="Rodermund, Friedhelm, Vodafone DE" w:date="2013-08-02T17:26:00Z"/>
          <w:rFonts w:asciiTheme="minorHAnsi" w:eastAsiaTheme="minorEastAsia" w:hAnsiTheme="minorHAnsi" w:cstheme="minorBidi"/>
          <w:b w:val="0"/>
          <w:smallCaps w:val="0"/>
          <w:noProof/>
          <w:sz w:val="22"/>
          <w:szCs w:val="22"/>
          <w:lang w:eastAsia="en-GB"/>
        </w:rPr>
      </w:pPr>
      <w:ins w:id="57" w:author="Rodermund, Friedhelm, Vodafone DE" w:date="2013-08-02T17:26:00Z">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_Toc363227725 \h </w:instrText>
        </w:r>
        <w:r>
          <w:rPr>
            <w:noProof/>
          </w:rPr>
        </w:r>
      </w:ins>
      <w:r>
        <w:rPr>
          <w:noProof/>
        </w:rPr>
        <w:fldChar w:fldCharType="separate"/>
      </w:r>
      <w:ins w:id="58" w:author="Rodermund, Friedhelm, Vodafone DE" w:date="2013-08-02T17:26:00Z">
        <w:r>
          <w:rPr>
            <w:noProof/>
          </w:rPr>
          <w:t>20</w:t>
        </w:r>
        <w:r>
          <w:rPr>
            <w:noProof/>
          </w:rPr>
          <w:fldChar w:fldCharType="end"/>
        </w:r>
      </w:ins>
    </w:p>
    <w:p w:rsidR="00A21FFE" w:rsidRDefault="00A21FFE">
      <w:pPr>
        <w:pStyle w:val="TOC3"/>
        <w:tabs>
          <w:tab w:val="left" w:pos="1200"/>
          <w:tab w:val="right" w:leader="dot" w:pos="10070"/>
        </w:tabs>
        <w:rPr>
          <w:ins w:id="59" w:author="Rodermund, Friedhelm, Vodafone DE" w:date="2013-08-02T17:26:00Z"/>
          <w:rFonts w:asciiTheme="minorHAnsi" w:eastAsiaTheme="minorEastAsia" w:hAnsiTheme="minorHAnsi" w:cstheme="minorBidi"/>
          <w:noProof/>
          <w:sz w:val="22"/>
          <w:szCs w:val="22"/>
          <w:lang w:eastAsia="en-GB"/>
        </w:rPr>
      </w:pPr>
      <w:ins w:id="60" w:author="Rodermund, Friedhelm, Vodafone DE" w:date="2013-08-02T17:26:00Z">
        <w:r w:rsidRPr="00E33B69">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_Toc363227726 \h </w:instrText>
        </w:r>
        <w:r>
          <w:rPr>
            <w:noProof/>
          </w:rPr>
        </w:r>
      </w:ins>
      <w:r>
        <w:rPr>
          <w:noProof/>
        </w:rPr>
        <w:fldChar w:fldCharType="separate"/>
      </w:r>
      <w:ins w:id="61" w:author="Rodermund, Friedhelm, Vodafone DE" w:date="2013-08-02T17:26:00Z">
        <w:r>
          <w:rPr>
            <w:noProof/>
          </w:rPr>
          <w:t>20</w:t>
        </w:r>
        <w:r>
          <w:rPr>
            <w:noProof/>
          </w:rPr>
          <w:fldChar w:fldCharType="end"/>
        </w:r>
      </w:ins>
    </w:p>
    <w:p w:rsidR="00A21FFE" w:rsidRDefault="00A21FFE">
      <w:pPr>
        <w:pStyle w:val="TOC3"/>
        <w:tabs>
          <w:tab w:val="left" w:pos="1200"/>
          <w:tab w:val="right" w:leader="dot" w:pos="10070"/>
        </w:tabs>
        <w:rPr>
          <w:ins w:id="62" w:author="Rodermund, Friedhelm, Vodafone DE" w:date="2013-08-02T17:26:00Z"/>
          <w:rFonts w:asciiTheme="minorHAnsi" w:eastAsiaTheme="minorEastAsia" w:hAnsiTheme="minorHAnsi" w:cstheme="minorBidi"/>
          <w:noProof/>
          <w:sz w:val="22"/>
          <w:szCs w:val="22"/>
          <w:lang w:eastAsia="en-GB"/>
        </w:rPr>
      </w:pPr>
      <w:ins w:id="63" w:author="Rodermund, Friedhelm, Vodafone DE" w:date="2013-08-02T17:26:00Z">
        <w:r w:rsidRPr="00E33B69">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_Toc363227727 \h </w:instrText>
        </w:r>
        <w:r>
          <w:rPr>
            <w:noProof/>
          </w:rPr>
        </w:r>
      </w:ins>
      <w:r>
        <w:rPr>
          <w:noProof/>
        </w:rPr>
        <w:fldChar w:fldCharType="separate"/>
      </w:r>
      <w:ins w:id="64" w:author="Rodermund, Friedhelm, Vodafone DE" w:date="2013-08-02T17:26:00Z">
        <w:r>
          <w:rPr>
            <w:noProof/>
          </w:rPr>
          <w:t>23</w:t>
        </w:r>
        <w:r>
          <w:rPr>
            <w:noProof/>
          </w:rPr>
          <w:fldChar w:fldCharType="end"/>
        </w:r>
      </w:ins>
    </w:p>
    <w:p w:rsidR="00A21FFE" w:rsidRDefault="00A21FFE">
      <w:pPr>
        <w:pStyle w:val="TOC3"/>
        <w:tabs>
          <w:tab w:val="left" w:pos="1200"/>
          <w:tab w:val="right" w:leader="dot" w:pos="10070"/>
        </w:tabs>
        <w:rPr>
          <w:ins w:id="65" w:author="Rodermund, Friedhelm, Vodafone DE" w:date="2013-08-02T17:26:00Z"/>
          <w:rFonts w:asciiTheme="minorHAnsi" w:eastAsiaTheme="minorEastAsia" w:hAnsiTheme="minorHAnsi" w:cstheme="minorBidi"/>
          <w:noProof/>
          <w:sz w:val="22"/>
          <w:szCs w:val="22"/>
          <w:lang w:eastAsia="en-GB"/>
        </w:rPr>
      </w:pPr>
      <w:ins w:id="66" w:author="Rodermund, Friedhelm, Vodafone DE" w:date="2013-08-02T17:26:00Z">
        <w:r w:rsidRPr="00E33B69">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_Toc363227728 \h </w:instrText>
        </w:r>
        <w:r>
          <w:rPr>
            <w:noProof/>
          </w:rPr>
        </w:r>
      </w:ins>
      <w:r>
        <w:rPr>
          <w:noProof/>
        </w:rPr>
        <w:fldChar w:fldCharType="separate"/>
      </w:r>
      <w:ins w:id="67" w:author="Rodermund, Friedhelm, Vodafone DE" w:date="2013-08-02T17:26:00Z">
        <w:r>
          <w:rPr>
            <w:noProof/>
          </w:rPr>
          <w:t>23</w:t>
        </w:r>
        <w:r>
          <w:rPr>
            <w:noProof/>
          </w:rPr>
          <w:fldChar w:fldCharType="end"/>
        </w:r>
      </w:ins>
    </w:p>
    <w:p w:rsidR="00A21FFE" w:rsidRDefault="00A21FFE">
      <w:pPr>
        <w:pStyle w:val="TOC2"/>
        <w:tabs>
          <w:tab w:val="left" w:pos="800"/>
          <w:tab w:val="right" w:leader="dot" w:pos="10070"/>
        </w:tabs>
        <w:rPr>
          <w:ins w:id="68" w:author="Rodermund, Friedhelm, Vodafone DE" w:date="2013-08-02T17:26:00Z"/>
          <w:rFonts w:asciiTheme="minorHAnsi" w:eastAsiaTheme="minorEastAsia" w:hAnsiTheme="minorHAnsi" w:cstheme="minorBidi"/>
          <w:b w:val="0"/>
          <w:smallCaps w:val="0"/>
          <w:noProof/>
          <w:sz w:val="22"/>
          <w:szCs w:val="22"/>
          <w:lang w:eastAsia="en-GB"/>
        </w:rPr>
      </w:pPr>
      <w:ins w:id="69" w:author="Rodermund, Friedhelm, Vodafone DE" w:date="2013-08-02T17:26:00Z">
        <w:r>
          <w:rPr>
            <w:noProof/>
          </w:rPr>
          <w:t>5.3</w:t>
        </w:r>
        <w:r>
          <w:rPr>
            <w:rFonts w:asciiTheme="minorHAnsi" w:eastAsiaTheme="minorEastAsia" w:hAnsiTheme="minorHAnsi" w:cstheme="minorBidi"/>
            <w:b w:val="0"/>
            <w:smallCaps w:val="0"/>
            <w:noProof/>
            <w:sz w:val="22"/>
            <w:szCs w:val="22"/>
            <w:lang w:eastAsia="en-GB"/>
          </w:rPr>
          <w:tab/>
        </w:r>
        <w:r w:rsidRPr="00E33B69">
          <w:rPr>
            <w:rFonts w:eastAsia="Malgun Gothic"/>
            <w:noProof/>
            <w:lang w:eastAsia="ko-KR"/>
          </w:rPr>
          <w:t xml:space="preserve">Device </w:t>
        </w:r>
        <w:r>
          <w:rPr>
            <w:noProof/>
          </w:rPr>
          <w:t xml:space="preserve">Management &amp; Service </w:t>
        </w:r>
        <w:r w:rsidRPr="00E33B69">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_Toc363227729 \h </w:instrText>
        </w:r>
        <w:r>
          <w:rPr>
            <w:noProof/>
          </w:rPr>
        </w:r>
      </w:ins>
      <w:r>
        <w:rPr>
          <w:noProof/>
        </w:rPr>
        <w:fldChar w:fldCharType="separate"/>
      </w:r>
      <w:ins w:id="70" w:author="Rodermund, Friedhelm, Vodafone DE" w:date="2013-08-02T17:26:00Z">
        <w:r>
          <w:rPr>
            <w:noProof/>
          </w:rPr>
          <w:t>23</w:t>
        </w:r>
        <w:r>
          <w:rPr>
            <w:noProof/>
          </w:rPr>
          <w:fldChar w:fldCharType="end"/>
        </w:r>
      </w:ins>
    </w:p>
    <w:p w:rsidR="00A21FFE" w:rsidRDefault="00A21FFE">
      <w:pPr>
        <w:pStyle w:val="TOC3"/>
        <w:tabs>
          <w:tab w:val="left" w:pos="1200"/>
          <w:tab w:val="right" w:leader="dot" w:pos="10070"/>
        </w:tabs>
        <w:rPr>
          <w:ins w:id="71" w:author="Rodermund, Friedhelm, Vodafone DE" w:date="2013-08-02T17:26:00Z"/>
          <w:rFonts w:asciiTheme="minorHAnsi" w:eastAsiaTheme="minorEastAsia" w:hAnsiTheme="minorHAnsi" w:cstheme="minorBidi"/>
          <w:noProof/>
          <w:sz w:val="22"/>
          <w:szCs w:val="22"/>
          <w:lang w:eastAsia="en-GB"/>
        </w:rPr>
      </w:pPr>
      <w:ins w:id="72" w:author="Rodermund, Friedhelm, Vodafone DE" w:date="2013-08-02T17:26:00Z">
        <w:r w:rsidRPr="00E33B69">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_Toc363227730 \h </w:instrText>
        </w:r>
        <w:r>
          <w:rPr>
            <w:noProof/>
          </w:rPr>
        </w:r>
      </w:ins>
      <w:r>
        <w:rPr>
          <w:noProof/>
        </w:rPr>
        <w:fldChar w:fldCharType="separate"/>
      </w:r>
      <w:ins w:id="73" w:author="Rodermund, Friedhelm, Vodafone DE" w:date="2013-08-02T17:26:00Z">
        <w:r>
          <w:rPr>
            <w:noProof/>
          </w:rPr>
          <w:t>25</w:t>
        </w:r>
        <w:r>
          <w:rPr>
            <w:noProof/>
          </w:rPr>
          <w:fldChar w:fldCharType="end"/>
        </w:r>
      </w:ins>
    </w:p>
    <w:p w:rsidR="00A21FFE" w:rsidRDefault="00A21FFE">
      <w:pPr>
        <w:pStyle w:val="TOC3"/>
        <w:tabs>
          <w:tab w:val="left" w:pos="1200"/>
          <w:tab w:val="right" w:leader="dot" w:pos="10070"/>
        </w:tabs>
        <w:rPr>
          <w:ins w:id="74" w:author="Rodermund, Friedhelm, Vodafone DE" w:date="2013-08-02T17:26:00Z"/>
          <w:rFonts w:asciiTheme="minorHAnsi" w:eastAsiaTheme="minorEastAsia" w:hAnsiTheme="minorHAnsi" w:cstheme="minorBidi"/>
          <w:noProof/>
          <w:sz w:val="22"/>
          <w:szCs w:val="22"/>
          <w:lang w:eastAsia="en-GB"/>
        </w:rPr>
      </w:pPr>
      <w:ins w:id="75" w:author="Rodermund, Friedhelm, Vodafone DE" w:date="2013-08-02T17:26:00Z">
        <w:r w:rsidRPr="00E33B69">
          <w:rPr>
            <w:noProof/>
            <w:color w:val="000000"/>
          </w:rPr>
          <w:t>5.3.2</w:t>
        </w:r>
        <w:r>
          <w:rPr>
            <w:rFonts w:asciiTheme="minorHAnsi" w:eastAsiaTheme="minorEastAsia" w:hAnsiTheme="minorHAnsi" w:cstheme="minorBidi"/>
            <w:noProof/>
            <w:sz w:val="22"/>
            <w:szCs w:val="22"/>
            <w:lang w:eastAsia="en-GB"/>
          </w:rPr>
          <w:tab/>
        </w:r>
        <w:r>
          <w:rPr>
            <w:noProof/>
          </w:rPr>
          <w:t>Discover</w:t>
        </w:r>
        <w:r w:rsidRPr="00E33B69">
          <w:rPr>
            <w:rFonts w:eastAsiaTheme="minorEastAsia"/>
            <w:noProof/>
            <w:lang w:val="fi-FI"/>
          </w:rPr>
          <w:t xml:space="preserve"> Resources</w:t>
        </w:r>
        <w:r>
          <w:rPr>
            <w:noProof/>
          </w:rPr>
          <w:tab/>
        </w:r>
        <w:r>
          <w:rPr>
            <w:noProof/>
          </w:rPr>
          <w:fldChar w:fldCharType="begin"/>
        </w:r>
        <w:r>
          <w:rPr>
            <w:noProof/>
          </w:rPr>
          <w:instrText xml:space="preserve"> PAGEREF _Toc363227731 \h </w:instrText>
        </w:r>
        <w:r>
          <w:rPr>
            <w:noProof/>
          </w:rPr>
        </w:r>
      </w:ins>
      <w:r>
        <w:rPr>
          <w:noProof/>
        </w:rPr>
        <w:fldChar w:fldCharType="separate"/>
      </w:r>
      <w:ins w:id="76" w:author="Rodermund, Friedhelm, Vodafone DE" w:date="2013-08-02T17:26:00Z">
        <w:r>
          <w:rPr>
            <w:noProof/>
          </w:rPr>
          <w:t>25</w:t>
        </w:r>
        <w:r>
          <w:rPr>
            <w:noProof/>
          </w:rPr>
          <w:fldChar w:fldCharType="end"/>
        </w:r>
      </w:ins>
    </w:p>
    <w:p w:rsidR="00A21FFE" w:rsidRDefault="00A21FFE">
      <w:pPr>
        <w:pStyle w:val="TOC3"/>
        <w:tabs>
          <w:tab w:val="left" w:pos="1200"/>
          <w:tab w:val="right" w:leader="dot" w:pos="10070"/>
        </w:tabs>
        <w:rPr>
          <w:ins w:id="77" w:author="Rodermund, Friedhelm, Vodafone DE" w:date="2013-08-02T17:26:00Z"/>
          <w:rFonts w:asciiTheme="minorHAnsi" w:eastAsiaTheme="minorEastAsia" w:hAnsiTheme="minorHAnsi" w:cstheme="minorBidi"/>
          <w:noProof/>
          <w:sz w:val="22"/>
          <w:szCs w:val="22"/>
          <w:lang w:eastAsia="en-GB"/>
        </w:rPr>
      </w:pPr>
      <w:ins w:id="78" w:author="Rodermund, Friedhelm, Vodafone DE" w:date="2013-08-02T17:26:00Z">
        <w:r w:rsidRPr="00E33B69">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_Toc363227732 \h </w:instrText>
        </w:r>
        <w:r>
          <w:rPr>
            <w:noProof/>
          </w:rPr>
        </w:r>
      </w:ins>
      <w:r>
        <w:rPr>
          <w:noProof/>
        </w:rPr>
        <w:fldChar w:fldCharType="separate"/>
      </w:r>
      <w:ins w:id="79" w:author="Rodermund, Friedhelm, Vodafone DE" w:date="2013-08-02T17:26:00Z">
        <w:r>
          <w:rPr>
            <w:noProof/>
          </w:rPr>
          <w:t>26</w:t>
        </w:r>
        <w:r>
          <w:rPr>
            <w:noProof/>
          </w:rPr>
          <w:fldChar w:fldCharType="end"/>
        </w:r>
      </w:ins>
    </w:p>
    <w:p w:rsidR="00A21FFE" w:rsidRDefault="00A21FFE">
      <w:pPr>
        <w:pStyle w:val="TOC3"/>
        <w:tabs>
          <w:tab w:val="left" w:pos="1200"/>
          <w:tab w:val="right" w:leader="dot" w:pos="10070"/>
        </w:tabs>
        <w:rPr>
          <w:ins w:id="80" w:author="Rodermund, Friedhelm, Vodafone DE" w:date="2013-08-02T17:26:00Z"/>
          <w:rFonts w:asciiTheme="minorHAnsi" w:eastAsiaTheme="minorEastAsia" w:hAnsiTheme="minorHAnsi" w:cstheme="minorBidi"/>
          <w:noProof/>
          <w:sz w:val="22"/>
          <w:szCs w:val="22"/>
          <w:lang w:eastAsia="en-GB"/>
        </w:rPr>
      </w:pPr>
      <w:ins w:id="81" w:author="Rodermund, Friedhelm, Vodafone DE" w:date="2013-08-02T17:26:00Z">
        <w:r w:rsidRPr="00E33B69">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_Toc363227733 \h </w:instrText>
        </w:r>
        <w:r>
          <w:rPr>
            <w:noProof/>
          </w:rPr>
        </w:r>
      </w:ins>
      <w:r>
        <w:rPr>
          <w:noProof/>
        </w:rPr>
        <w:fldChar w:fldCharType="separate"/>
      </w:r>
      <w:ins w:id="82" w:author="Rodermund, Friedhelm, Vodafone DE" w:date="2013-08-02T17:26:00Z">
        <w:r>
          <w:rPr>
            <w:noProof/>
          </w:rPr>
          <w:t>26</w:t>
        </w:r>
        <w:r>
          <w:rPr>
            <w:noProof/>
          </w:rPr>
          <w:fldChar w:fldCharType="end"/>
        </w:r>
      </w:ins>
    </w:p>
    <w:p w:rsidR="00A21FFE" w:rsidRDefault="00A21FFE">
      <w:pPr>
        <w:pStyle w:val="TOC3"/>
        <w:tabs>
          <w:tab w:val="left" w:pos="1200"/>
          <w:tab w:val="right" w:leader="dot" w:pos="10070"/>
        </w:tabs>
        <w:rPr>
          <w:ins w:id="83" w:author="Rodermund, Friedhelm, Vodafone DE" w:date="2013-08-02T17:26:00Z"/>
          <w:rFonts w:asciiTheme="minorHAnsi" w:eastAsiaTheme="minorEastAsia" w:hAnsiTheme="minorHAnsi" w:cstheme="minorBidi"/>
          <w:noProof/>
          <w:sz w:val="22"/>
          <w:szCs w:val="22"/>
          <w:lang w:eastAsia="en-GB"/>
        </w:rPr>
      </w:pPr>
      <w:ins w:id="84" w:author="Rodermund, Friedhelm, Vodafone DE" w:date="2013-08-02T17:26:00Z">
        <w:r w:rsidRPr="00E33B69">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_Toc363227734 \h </w:instrText>
        </w:r>
        <w:r>
          <w:rPr>
            <w:noProof/>
          </w:rPr>
        </w:r>
      </w:ins>
      <w:r>
        <w:rPr>
          <w:noProof/>
        </w:rPr>
        <w:fldChar w:fldCharType="separate"/>
      </w:r>
      <w:ins w:id="85" w:author="Rodermund, Friedhelm, Vodafone DE" w:date="2013-08-02T17:26:00Z">
        <w:r>
          <w:rPr>
            <w:noProof/>
          </w:rPr>
          <w:t>27</w:t>
        </w:r>
        <w:r>
          <w:rPr>
            <w:noProof/>
          </w:rPr>
          <w:fldChar w:fldCharType="end"/>
        </w:r>
      </w:ins>
    </w:p>
    <w:p w:rsidR="00A21FFE" w:rsidRDefault="00A21FFE">
      <w:pPr>
        <w:pStyle w:val="TOC3"/>
        <w:tabs>
          <w:tab w:val="left" w:pos="1200"/>
          <w:tab w:val="right" w:leader="dot" w:pos="10070"/>
        </w:tabs>
        <w:rPr>
          <w:ins w:id="86" w:author="Rodermund, Friedhelm, Vodafone DE" w:date="2013-08-02T17:26:00Z"/>
          <w:rFonts w:asciiTheme="minorHAnsi" w:eastAsiaTheme="minorEastAsia" w:hAnsiTheme="minorHAnsi" w:cstheme="minorBidi"/>
          <w:noProof/>
          <w:sz w:val="22"/>
          <w:szCs w:val="22"/>
          <w:lang w:eastAsia="en-GB"/>
        </w:rPr>
      </w:pPr>
      <w:ins w:id="87" w:author="Rodermund, Friedhelm, Vodafone DE" w:date="2013-08-02T17:26:00Z">
        <w:r w:rsidRPr="00E33B69">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_Toc363227735 \h </w:instrText>
        </w:r>
        <w:r>
          <w:rPr>
            <w:noProof/>
          </w:rPr>
        </w:r>
      </w:ins>
      <w:r>
        <w:rPr>
          <w:noProof/>
        </w:rPr>
        <w:fldChar w:fldCharType="separate"/>
      </w:r>
      <w:ins w:id="88" w:author="Rodermund, Friedhelm, Vodafone DE" w:date="2013-08-02T17:26:00Z">
        <w:r>
          <w:rPr>
            <w:noProof/>
          </w:rPr>
          <w:t>27</w:t>
        </w:r>
        <w:r>
          <w:rPr>
            <w:noProof/>
          </w:rPr>
          <w:fldChar w:fldCharType="end"/>
        </w:r>
      </w:ins>
    </w:p>
    <w:p w:rsidR="00A21FFE" w:rsidRDefault="00A21FFE">
      <w:pPr>
        <w:pStyle w:val="TOC3"/>
        <w:tabs>
          <w:tab w:val="left" w:pos="1200"/>
          <w:tab w:val="right" w:leader="dot" w:pos="10070"/>
        </w:tabs>
        <w:rPr>
          <w:ins w:id="89" w:author="Rodermund, Friedhelm, Vodafone DE" w:date="2013-08-02T17:26:00Z"/>
          <w:rFonts w:asciiTheme="minorHAnsi" w:eastAsiaTheme="minorEastAsia" w:hAnsiTheme="minorHAnsi" w:cstheme="minorBidi"/>
          <w:noProof/>
          <w:sz w:val="22"/>
          <w:szCs w:val="22"/>
          <w:lang w:eastAsia="en-GB"/>
        </w:rPr>
      </w:pPr>
      <w:ins w:id="90" w:author="Rodermund, Friedhelm, Vodafone DE" w:date="2013-08-02T17:26:00Z">
        <w:r w:rsidRPr="00E33B69">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_Toc363227736 \h </w:instrText>
        </w:r>
        <w:r>
          <w:rPr>
            <w:noProof/>
          </w:rPr>
        </w:r>
      </w:ins>
      <w:r>
        <w:rPr>
          <w:noProof/>
        </w:rPr>
        <w:fldChar w:fldCharType="separate"/>
      </w:r>
      <w:ins w:id="91" w:author="Rodermund, Friedhelm, Vodafone DE" w:date="2013-08-02T17:26:00Z">
        <w:r>
          <w:rPr>
            <w:noProof/>
          </w:rPr>
          <w:t>28</w:t>
        </w:r>
        <w:r>
          <w:rPr>
            <w:noProof/>
          </w:rPr>
          <w:fldChar w:fldCharType="end"/>
        </w:r>
      </w:ins>
    </w:p>
    <w:p w:rsidR="00A21FFE" w:rsidRDefault="00A21FFE">
      <w:pPr>
        <w:pStyle w:val="TOC2"/>
        <w:tabs>
          <w:tab w:val="left" w:pos="800"/>
          <w:tab w:val="right" w:leader="dot" w:pos="10070"/>
        </w:tabs>
        <w:rPr>
          <w:ins w:id="92" w:author="Rodermund, Friedhelm, Vodafone DE" w:date="2013-08-02T17:26:00Z"/>
          <w:rFonts w:asciiTheme="minorHAnsi" w:eastAsiaTheme="minorEastAsia" w:hAnsiTheme="minorHAnsi" w:cstheme="minorBidi"/>
          <w:b w:val="0"/>
          <w:smallCaps w:val="0"/>
          <w:noProof/>
          <w:sz w:val="22"/>
          <w:szCs w:val="22"/>
          <w:lang w:eastAsia="en-GB"/>
        </w:rPr>
      </w:pPr>
      <w:ins w:id="93" w:author="Rodermund, Friedhelm, Vodafone DE" w:date="2013-08-02T17:26: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_Toc363227737 \h </w:instrText>
        </w:r>
        <w:r>
          <w:rPr>
            <w:noProof/>
          </w:rPr>
        </w:r>
      </w:ins>
      <w:r>
        <w:rPr>
          <w:noProof/>
        </w:rPr>
        <w:fldChar w:fldCharType="separate"/>
      </w:r>
      <w:ins w:id="94" w:author="Rodermund, Friedhelm, Vodafone DE" w:date="2013-08-02T17:26:00Z">
        <w:r>
          <w:rPr>
            <w:noProof/>
          </w:rPr>
          <w:t>28</w:t>
        </w:r>
        <w:r>
          <w:rPr>
            <w:noProof/>
          </w:rPr>
          <w:fldChar w:fldCharType="end"/>
        </w:r>
      </w:ins>
    </w:p>
    <w:p w:rsidR="00A21FFE" w:rsidRDefault="00A21FFE">
      <w:pPr>
        <w:pStyle w:val="TOC3"/>
        <w:tabs>
          <w:tab w:val="left" w:pos="1200"/>
          <w:tab w:val="right" w:leader="dot" w:pos="10070"/>
        </w:tabs>
        <w:rPr>
          <w:ins w:id="95" w:author="Rodermund, Friedhelm, Vodafone DE" w:date="2013-08-02T17:26:00Z"/>
          <w:rFonts w:asciiTheme="minorHAnsi" w:eastAsiaTheme="minorEastAsia" w:hAnsiTheme="minorHAnsi" w:cstheme="minorBidi"/>
          <w:noProof/>
          <w:sz w:val="22"/>
          <w:szCs w:val="22"/>
          <w:lang w:eastAsia="en-GB"/>
        </w:rPr>
      </w:pPr>
      <w:ins w:id="96" w:author="Rodermund, Friedhelm, Vodafone DE" w:date="2013-08-02T17:26:00Z">
        <w:r w:rsidRPr="00E33B69">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_Toc363227738 \h </w:instrText>
        </w:r>
        <w:r>
          <w:rPr>
            <w:noProof/>
          </w:rPr>
        </w:r>
      </w:ins>
      <w:r>
        <w:rPr>
          <w:noProof/>
        </w:rPr>
        <w:fldChar w:fldCharType="separate"/>
      </w:r>
      <w:ins w:id="97" w:author="Rodermund, Friedhelm, Vodafone DE" w:date="2013-08-02T17:26:00Z">
        <w:r>
          <w:rPr>
            <w:noProof/>
          </w:rPr>
          <w:t>29</w:t>
        </w:r>
        <w:r>
          <w:rPr>
            <w:noProof/>
          </w:rPr>
          <w:fldChar w:fldCharType="end"/>
        </w:r>
      </w:ins>
    </w:p>
    <w:p w:rsidR="00A21FFE" w:rsidRDefault="00A21FFE">
      <w:pPr>
        <w:pStyle w:val="TOC3"/>
        <w:tabs>
          <w:tab w:val="left" w:pos="1200"/>
          <w:tab w:val="right" w:leader="dot" w:pos="10070"/>
        </w:tabs>
        <w:rPr>
          <w:ins w:id="98" w:author="Rodermund, Friedhelm, Vodafone DE" w:date="2013-08-02T17:26:00Z"/>
          <w:rFonts w:asciiTheme="minorHAnsi" w:eastAsiaTheme="minorEastAsia" w:hAnsiTheme="minorHAnsi" w:cstheme="minorBidi"/>
          <w:noProof/>
          <w:sz w:val="22"/>
          <w:szCs w:val="22"/>
          <w:lang w:eastAsia="en-GB"/>
        </w:rPr>
      </w:pPr>
      <w:ins w:id="99" w:author="Rodermund, Friedhelm, Vodafone DE" w:date="2013-08-02T17:26:00Z">
        <w:r w:rsidRPr="00E33B69">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_Toc363227739 \h </w:instrText>
        </w:r>
        <w:r>
          <w:rPr>
            <w:noProof/>
          </w:rPr>
        </w:r>
      </w:ins>
      <w:r>
        <w:rPr>
          <w:noProof/>
        </w:rPr>
        <w:fldChar w:fldCharType="separate"/>
      </w:r>
      <w:ins w:id="100" w:author="Rodermund, Friedhelm, Vodafone DE" w:date="2013-08-02T17:26:00Z">
        <w:r>
          <w:rPr>
            <w:noProof/>
          </w:rPr>
          <w:t>29</w:t>
        </w:r>
        <w:r>
          <w:rPr>
            <w:noProof/>
          </w:rPr>
          <w:fldChar w:fldCharType="end"/>
        </w:r>
      </w:ins>
    </w:p>
    <w:p w:rsidR="00A21FFE" w:rsidRDefault="00A21FFE">
      <w:pPr>
        <w:pStyle w:val="TOC3"/>
        <w:tabs>
          <w:tab w:val="left" w:pos="1200"/>
          <w:tab w:val="right" w:leader="dot" w:pos="10070"/>
        </w:tabs>
        <w:rPr>
          <w:ins w:id="101" w:author="Rodermund, Friedhelm, Vodafone DE" w:date="2013-08-02T17:26:00Z"/>
          <w:rFonts w:asciiTheme="minorHAnsi" w:eastAsiaTheme="minorEastAsia" w:hAnsiTheme="minorHAnsi" w:cstheme="minorBidi"/>
          <w:noProof/>
          <w:sz w:val="22"/>
          <w:szCs w:val="22"/>
          <w:lang w:eastAsia="en-GB"/>
        </w:rPr>
      </w:pPr>
      <w:ins w:id="102" w:author="Rodermund, Friedhelm, Vodafone DE" w:date="2013-08-02T17:26:00Z">
        <w:r w:rsidRPr="00E33B69">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_Toc363227740 \h </w:instrText>
        </w:r>
        <w:r>
          <w:rPr>
            <w:noProof/>
          </w:rPr>
        </w:r>
      </w:ins>
      <w:r>
        <w:rPr>
          <w:noProof/>
        </w:rPr>
        <w:fldChar w:fldCharType="separate"/>
      </w:r>
      <w:ins w:id="103" w:author="Rodermund, Friedhelm, Vodafone DE" w:date="2013-08-02T17:26:00Z">
        <w:r>
          <w:rPr>
            <w:noProof/>
          </w:rPr>
          <w:t>30</w:t>
        </w:r>
        <w:r>
          <w:rPr>
            <w:noProof/>
          </w:rPr>
          <w:fldChar w:fldCharType="end"/>
        </w:r>
      </w:ins>
    </w:p>
    <w:p w:rsidR="00A21FFE" w:rsidRDefault="00A21FFE">
      <w:pPr>
        <w:pStyle w:val="TOC1"/>
        <w:tabs>
          <w:tab w:val="left" w:pos="400"/>
          <w:tab w:val="right" w:leader="dot" w:pos="10070"/>
        </w:tabs>
        <w:rPr>
          <w:ins w:id="104" w:author="Rodermund, Friedhelm, Vodafone DE" w:date="2013-08-02T17:26:00Z"/>
          <w:rFonts w:asciiTheme="minorHAnsi" w:eastAsiaTheme="minorEastAsia" w:hAnsiTheme="minorHAnsi" w:cstheme="minorBidi"/>
          <w:b w:val="0"/>
          <w:caps w:val="0"/>
          <w:noProof/>
          <w:sz w:val="22"/>
          <w:szCs w:val="22"/>
          <w:lang w:eastAsia="en-GB"/>
        </w:rPr>
      </w:pPr>
      <w:ins w:id="105" w:author="Rodermund, Friedhelm, Vodafone DE" w:date="2013-08-02T17:26: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_Toc363227741 \h </w:instrText>
        </w:r>
        <w:r>
          <w:rPr>
            <w:noProof/>
          </w:rPr>
        </w:r>
      </w:ins>
      <w:r>
        <w:rPr>
          <w:noProof/>
        </w:rPr>
        <w:fldChar w:fldCharType="separate"/>
      </w:r>
      <w:ins w:id="106" w:author="Rodermund, Friedhelm, Vodafone DE" w:date="2013-08-02T17:26:00Z">
        <w:r>
          <w:rPr>
            <w:noProof/>
          </w:rPr>
          <w:t>32</w:t>
        </w:r>
        <w:r>
          <w:rPr>
            <w:noProof/>
          </w:rPr>
          <w:fldChar w:fldCharType="end"/>
        </w:r>
      </w:ins>
    </w:p>
    <w:p w:rsidR="00A21FFE" w:rsidRDefault="00A21FFE">
      <w:pPr>
        <w:pStyle w:val="TOC2"/>
        <w:tabs>
          <w:tab w:val="left" w:pos="800"/>
          <w:tab w:val="right" w:leader="dot" w:pos="10070"/>
        </w:tabs>
        <w:rPr>
          <w:ins w:id="107" w:author="Rodermund, Friedhelm, Vodafone DE" w:date="2013-08-02T17:26:00Z"/>
          <w:rFonts w:asciiTheme="minorHAnsi" w:eastAsiaTheme="minorEastAsia" w:hAnsiTheme="minorHAnsi" w:cstheme="minorBidi"/>
          <w:b w:val="0"/>
          <w:smallCaps w:val="0"/>
          <w:noProof/>
          <w:sz w:val="22"/>
          <w:szCs w:val="22"/>
          <w:lang w:eastAsia="en-GB"/>
        </w:rPr>
      </w:pPr>
      <w:ins w:id="108" w:author="Rodermund, Friedhelm, Vodafone DE" w:date="2013-08-02T17:26: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_Toc363227742 \h </w:instrText>
        </w:r>
        <w:r>
          <w:rPr>
            <w:noProof/>
          </w:rPr>
        </w:r>
      </w:ins>
      <w:r>
        <w:rPr>
          <w:noProof/>
        </w:rPr>
        <w:fldChar w:fldCharType="separate"/>
      </w:r>
      <w:ins w:id="109" w:author="Rodermund, Friedhelm, Vodafone DE" w:date="2013-08-02T17:26:00Z">
        <w:r>
          <w:rPr>
            <w:noProof/>
          </w:rPr>
          <w:t>32</w:t>
        </w:r>
        <w:r>
          <w:rPr>
            <w:noProof/>
          </w:rPr>
          <w:fldChar w:fldCharType="end"/>
        </w:r>
      </w:ins>
    </w:p>
    <w:p w:rsidR="00A21FFE" w:rsidRDefault="00A21FFE">
      <w:pPr>
        <w:pStyle w:val="TOC2"/>
        <w:tabs>
          <w:tab w:val="left" w:pos="800"/>
          <w:tab w:val="right" w:leader="dot" w:pos="10070"/>
        </w:tabs>
        <w:rPr>
          <w:ins w:id="110" w:author="Rodermund, Friedhelm, Vodafone DE" w:date="2013-08-02T17:26:00Z"/>
          <w:rFonts w:asciiTheme="minorHAnsi" w:eastAsiaTheme="minorEastAsia" w:hAnsiTheme="minorHAnsi" w:cstheme="minorBidi"/>
          <w:b w:val="0"/>
          <w:smallCaps w:val="0"/>
          <w:noProof/>
          <w:sz w:val="22"/>
          <w:szCs w:val="22"/>
          <w:lang w:eastAsia="en-GB"/>
        </w:rPr>
      </w:pPr>
      <w:ins w:id="111" w:author="Rodermund, Friedhelm, Vodafone DE" w:date="2013-08-02T17:26: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_Toc363227743 \h </w:instrText>
        </w:r>
        <w:r>
          <w:rPr>
            <w:noProof/>
          </w:rPr>
        </w:r>
      </w:ins>
      <w:r>
        <w:rPr>
          <w:noProof/>
        </w:rPr>
        <w:fldChar w:fldCharType="separate"/>
      </w:r>
      <w:ins w:id="112" w:author="Rodermund, Friedhelm, Vodafone DE" w:date="2013-08-02T17:26:00Z">
        <w:r>
          <w:rPr>
            <w:noProof/>
          </w:rPr>
          <w:t>33</w:t>
        </w:r>
        <w:r>
          <w:rPr>
            <w:noProof/>
          </w:rPr>
          <w:fldChar w:fldCharType="end"/>
        </w:r>
      </w:ins>
    </w:p>
    <w:p w:rsidR="00A21FFE" w:rsidRDefault="00A21FFE">
      <w:pPr>
        <w:pStyle w:val="TOC3"/>
        <w:tabs>
          <w:tab w:val="left" w:pos="1200"/>
          <w:tab w:val="right" w:leader="dot" w:pos="10070"/>
        </w:tabs>
        <w:rPr>
          <w:ins w:id="113" w:author="Rodermund, Friedhelm, Vodafone DE" w:date="2013-08-02T17:26:00Z"/>
          <w:rFonts w:asciiTheme="minorHAnsi" w:eastAsiaTheme="minorEastAsia" w:hAnsiTheme="minorHAnsi" w:cstheme="minorBidi"/>
          <w:noProof/>
          <w:sz w:val="22"/>
          <w:szCs w:val="22"/>
          <w:lang w:eastAsia="en-GB"/>
        </w:rPr>
      </w:pPr>
      <w:ins w:id="114" w:author="Rodermund, Friedhelm, Vodafone DE" w:date="2013-08-02T17:26:00Z">
        <w:r w:rsidRPr="00E33B69">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E33B69">
          <w:rPr>
            <w:rFonts w:eastAsia="Malgun Gothic"/>
            <w:noProof/>
          </w:rPr>
          <w:t xml:space="preserve">Client </w:t>
        </w:r>
        <w:r>
          <w:rPr>
            <w:noProof/>
          </w:rPr>
          <w:t>Name</w:t>
        </w:r>
        <w:r>
          <w:rPr>
            <w:noProof/>
          </w:rPr>
          <w:tab/>
        </w:r>
        <w:r>
          <w:rPr>
            <w:noProof/>
          </w:rPr>
          <w:fldChar w:fldCharType="begin"/>
        </w:r>
        <w:r>
          <w:rPr>
            <w:noProof/>
          </w:rPr>
          <w:instrText xml:space="preserve"> PAGEREF _Toc363227744 \h </w:instrText>
        </w:r>
        <w:r>
          <w:rPr>
            <w:noProof/>
          </w:rPr>
        </w:r>
      </w:ins>
      <w:r>
        <w:rPr>
          <w:noProof/>
        </w:rPr>
        <w:fldChar w:fldCharType="separate"/>
      </w:r>
      <w:ins w:id="115" w:author="Rodermund, Friedhelm, Vodafone DE" w:date="2013-08-02T17:26:00Z">
        <w:r>
          <w:rPr>
            <w:noProof/>
          </w:rPr>
          <w:t>34</w:t>
        </w:r>
        <w:r>
          <w:rPr>
            <w:noProof/>
          </w:rPr>
          <w:fldChar w:fldCharType="end"/>
        </w:r>
      </w:ins>
    </w:p>
    <w:p w:rsidR="00A21FFE" w:rsidRDefault="00A21FFE">
      <w:pPr>
        <w:pStyle w:val="TOC3"/>
        <w:tabs>
          <w:tab w:val="left" w:pos="1200"/>
          <w:tab w:val="right" w:leader="dot" w:pos="10070"/>
        </w:tabs>
        <w:rPr>
          <w:ins w:id="116" w:author="Rodermund, Friedhelm, Vodafone DE" w:date="2013-08-02T17:26:00Z"/>
          <w:rFonts w:asciiTheme="minorHAnsi" w:eastAsiaTheme="minorEastAsia" w:hAnsiTheme="minorHAnsi" w:cstheme="minorBidi"/>
          <w:noProof/>
          <w:sz w:val="22"/>
          <w:szCs w:val="22"/>
          <w:lang w:eastAsia="en-GB"/>
        </w:rPr>
      </w:pPr>
      <w:ins w:id="117" w:author="Rodermund, Friedhelm, Vodafone DE" w:date="2013-08-02T17:26:00Z">
        <w:r w:rsidRPr="00E33B69">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_Toc363227745 \h </w:instrText>
        </w:r>
        <w:r>
          <w:rPr>
            <w:noProof/>
          </w:rPr>
        </w:r>
      </w:ins>
      <w:r>
        <w:rPr>
          <w:noProof/>
        </w:rPr>
        <w:fldChar w:fldCharType="separate"/>
      </w:r>
      <w:ins w:id="118" w:author="Rodermund, Friedhelm, Vodafone DE" w:date="2013-08-02T17:26:00Z">
        <w:r>
          <w:rPr>
            <w:noProof/>
          </w:rPr>
          <w:t>35</w:t>
        </w:r>
        <w:r>
          <w:rPr>
            <w:noProof/>
          </w:rPr>
          <w:fldChar w:fldCharType="end"/>
        </w:r>
      </w:ins>
    </w:p>
    <w:p w:rsidR="00A21FFE" w:rsidRDefault="00A21FFE">
      <w:pPr>
        <w:pStyle w:val="TOC2"/>
        <w:tabs>
          <w:tab w:val="left" w:pos="800"/>
          <w:tab w:val="right" w:leader="dot" w:pos="10070"/>
        </w:tabs>
        <w:rPr>
          <w:ins w:id="119" w:author="Rodermund, Friedhelm, Vodafone DE" w:date="2013-08-02T17:26:00Z"/>
          <w:rFonts w:asciiTheme="minorHAnsi" w:eastAsiaTheme="minorEastAsia" w:hAnsiTheme="minorHAnsi" w:cstheme="minorBidi"/>
          <w:b w:val="0"/>
          <w:smallCaps w:val="0"/>
          <w:noProof/>
          <w:sz w:val="22"/>
          <w:szCs w:val="22"/>
          <w:lang w:eastAsia="en-GB"/>
        </w:rPr>
      </w:pPr>
      <w:ins w:id="120" w:author="Rodermund, Friedhelm, Vodafone DE" w:date="2013-08-02T17:26: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E33B69">
          <w:rPr>
            <w:rFonts w:eastAsia="Malgun Gothic"/>
            <w:noProof/>
            <w:lang w:eastAsia="ko-KR"/>
          </w:rPr>
          <w:t>s for Transferring Resource Information</w:t>
        </w:r>
        <w:r>
          <w:rPr>
            <w:noProof/>
          </w:rPr>
          <w:tab/>
        </w:r>
        <w:r>
          <w:rPr>
            <w:noProof/>
          </w:rPr>
          <w:fldChar w:fldCharType="begin"/>
        </w:r>
        <w:r>
          <w:rPr>
            <w:noProof/>
          </w:rPr>
          <w:instrText xml:space="preserve"> PAGEREF _Toc363227746 \h </w:instrText>
        </w:r>
        <w:r>
          <w:rPr>
            <w:noProof/>
          </w:rPr>
        </w:r>
      </w:ins>
      <w:r>
        <w:rPr>
          <w:noProof/>
        </w:rPr>
        <w:fldChar w:fldCharType="separate"/>
      </w:r>
      <w:ins w:id="121" w:author="Rodermund, Friedhelm, Vodafone DE" w:date="2013-08-02T17:26:00Z">
        <w:r>
          <w:rPr>
            <w:noProof/>
          </w:rPr>
          <w:t>35</w:t>
        </w:r>
        <w:r>
          <w:rPr>
            <w:noProof/>
          </w:rPr>
          <w:fldChar w:fldCharType="end"/>
        </w:r>
      </w:ins>
    </w:p>
    <w:p w:rsidR="00A21FFE" w:rsidRDefault="00A21FFE">
      <w:pPr>
        <w:pStyle w:val="TOC3"/>
        <w:tabs>
          <w:tab w:val="left" w:pos="1200"/>
          <w:tab w:val="right" w:leader="dot" w:pos="10070"/>
        </w:tabs>
        <w:rPr>
          <w:ins w:id="122" w:author="Rodermund, Friedhelm, Vodafone DE" w:date="2013-08-02T17:26:00Z"/>
          <w:rFonts w:asciiTheme="minorHAnsi" w:eastAsiaTheme="minorEastAsia" w:hAnsiTheme="minorHAnsi" w:cstheme="minorBidi"/>
          <w:noProof/>
          <w:sz w:val="22"/>
          <w:szCs w:val="22"/>
          <w:lang w:eastAsia="en-GB"/>
        </w:rPr>
      </w:pPr>
      <w:ins w:id="123" w:author="Rodermund, Friedhelm, Vodafone DE" w:date="2013-08-02T17:26:00Z">
        <w:r w:rsidRPr="00E33B69">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_Toc363227747 \h </w:instrText>
        </w:r>
        <w:r>
          <w:rPr>
            <w:noProof/>
          </w:rPr>
        </w:r>
      </w:ins>
      <w:r>
        <w:rPr>
          <w:noProof/>
        </w:rPr>
        <w:fldChar w:fldCharType="separate"/>
      </w:r>
      <w:ins w:id="124" w:author="Rodermund, Friedhelm, Vodafone DE" w:date="2013-08-02T17:26:00Z">
        <w:r>
          <w:rPr>
            <w:noProof/>
          </w:rPr>
          <w:t>35</w:t>
        </w:r>
        <w:r>
          <w:rPr>
            <w:noProof/>
          </w:rPr>
          <w:fldChar w:fldCharType="end"/>
        </w:r>
      </w:ins>
    </w:p>
    <w:p w:rsidR="00A21FFE" w:rsidRDefault="00A21FFE">
      <w:pPr>
        <w:pStyle w:val="TOC3"/>
        <w:tabs>
          <w:tab w:val="left" w:pos="1200"/>
          <w:tab w:val="right" w:leader="dot" w:pos="10070"/>
        </w:tabs>
        <w:rPr>
          <w:ins w:id="125" w:author="Rodermund, Friedhelm, Vodafone DE" w:date="2013-08-02T17:26:00Z"/>
          <w:rFonts w:asciiTheme="minorHAnsi" w:eastAsiaTheme="minorEastAsia" w:hAnsiTheme="minorHAnsi" w:cstheme="minorBidi"/>
          <w:noProof/>
          <w:sz w:val="22"/>
          <w:szCs w:val="22"/>
          <w:lang w:eastAsia="en-GB"/>
        </w:rPr>
      </w:pPr>
      <w:ins w:id="126" w:author="Rodermund, Friedhelm, Vodafone DE" w:date="2013-08-02T17:26:00Z">
        <w:r w:rsidRPr="00E33B69">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_Toc363227748 \h </w:instrText>
        </w:r>
        <w:r>
          <w:rPr>
            <w:noProof/>
          </w:rPr>
        </w:r>
      </w:ins>
      <w:r>
        <w:rPr>
          <w:noProof/>
        </w:rPr>
        <w:fldChar w:fldCharType="separate"/>
      </w:r>
      <w:ins w:id="127" w:author="Rodermund, Friedhelm, Vodafone DE" w:date="2013-08-02T17:26:00Z">
        <w:r>
          <w:rPr>
            <w:noProof/>
          </w:rPr>
          <w:t>35</w:t>
        </w:r>
        <w:r>
          <w:rPr>
            <w:noProof/>
          </w:rPr>
          <w:fldChar w:fldCharType="end"/>
        </w:r>
      </w:ins>
    </w:p>
    <w:p w:rsidR="00A21FFE" w:rsidRDefault="00A21FFE">
      <w:pPr>
        <w:pStyle w:val="TOC3"/>
        <w:tabs>
          <w:tab w:val="left" w:pos="1200"/>
          <w:tab w:val="right" w:leader="dot" w:pos="10070"/>
        </w:tabs>
        <w:rPr>
          <w:ins w:id="128" w:author="Rodermund, Friedhelm, Vodafone DE" w:date="2013-08-02T17:26:00Z"/>
          <w:rFonts w:asciiTheme="minorHAnsi" w:eastAsiaTheme="minorEastAsia" w:hAnsiTheme="minorHAnsi" w:cstheme="minorBidi"/>
          <w:noProof/>
          <w:sz w:val="22"/>
          <w:szCs w:val="22"/>
          <w:lang w:eastAsia="en-GB"/>
        </w:rPr>
      </w:pPr>
      <w:ins w:id="129" w:author="Rodermund, Friedhelm, Vodafone DE" w:date="2013-08-02T17:26:00Z">
        <w:r w:rsidRPr="00E33B69">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_Toc363227749 \h </w:instrText>
        </w:r>
        <w:r>
          <w:rPr>
            <w:noProof/>
          </w:rPr>
        </w:r>
      </w:ins>
      <w:r>
        <w:rPr>
          <w:noProof/>
        </w:rPr>
        <w:fldChar w:fldCharType="separate"/>
      </w:r>
      <w:ins w:id="130" w:author="Rodermund, Friedhelm, Vodafone DE" w:date="2013-08-02T17:26:00Z">
        <w:r>
          <w:rPr>
            <w:noProof/>
          </w:rPr>
          <w:t>35</w:t>
        </w:r>
        <w:r>
          <w:rPr>
            <w:noProof/>
          </w:rPr>
          <w:fldChar w:fldCharType="end"/>
        </w:r>
      </w:ins>
    </w:p>
    <w:p w:rsidR="00A21FFE" w:rsidRDefault="00A21FFE">
      <w:pPr>
        <w:pStyle w:val="TOC3"/>
        <w:tabs>
          <w:tab w:val="left" w:pos="1200"/>
          <w:tab w:val="right" w:leader="dot" w:pos="10070"/>
        </w:tabs>
        <w:rPr>
          <w:ins w:id="131" w:author="Rodermund, Friedhelm, Vodafone DE" w:date="2013-08-02T17:26:00Z"/>
          <w:rFonts w:asciiTheme="minorHAnsi" w:eastAsiaTheme="minorEastAsia" w:hAnsiTheme="minorHAnsi" w:cstheme="minorBidi"/>
          <w:noProof/>
          <w:sz w:val="22"/>
          <w:szCs w:val="22"/>
          <w:lang w:eastAsia="en-GB"/>
        </w:rPr>
      </w:pPr>
      <w:ins w:id="132" w:author="Rodermund, Friedhelm, Vodafone DE" w:date="2013-08-02T17:26:00Z">
        <w:r w:rsidRPr="00E33B69">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_Toc363227750 \h </w:instrText>
        </w:r>
        <w:r>
          <w:rPr>
            <w:noProof/>
          </w:rPr>
        </w:r>
      </w:ins>
      <w:r>
        <w:rPr>
          <w:noProof/>
        </w:rPr>
        <w:fldChar w:fldCharType="separate"/>
      </w:r>
      <w:ins w:id="133" w:author="Rodermund, Friedhelm, Vodafone DE" w:date="2013-08-02T17:26:00Z">
        <w:r>
          <w:rPr>
            <w:noProof/>
          </w:rPr>
          <w:t>39</w:t>
        </w:r>
        <w:r>
          <w:rPr>
            <w:noProof/>
          </w:rPr>
          <w:fldChar w:fldCharType="end"/>
        </w:r>
      </w:ins>
    </w:p>
    <w:p w:rsidR="00A21FFE" w:rsidRDefault="00A21FFE">
      <w:pPr>
        <w:pStyle w:val="TOC1"/>
        <w:tabs>
          <w:tab w:val="left" w:pos="400"/>
          <w:tab w:val="right" w:leader="dot" w:pos="10070"/>
        </w:tabs>
        <w:rPr>
          <w:ins w:id="134" w:author="Rodermund, Friedhelm, Vodafone DE" w:date="2013-08-02T17:26:00Z"/>
          <w:rFonts w:asciiTheme="minorHAnsi" w:eastAsiaTheme="minorEastAsia" w:hAnsiTheme="minorHAnsi" w:cstheme="minorBidi"/>
          <w:b w:val="0"/>
          <w:caps w:val="0"/>
          <w:noProof/>
          <w:sz w:val="22"/>
          <w:szCs w:val="22"/>
          <w:lang w:eastAsia="en-GB"/>
        </w:rPr>
      </w:pPr>
      <w:ins w:id="135" w:author="Rodermund, Friedhelm, Vodafone DE" w:date="2013-08-02T17:26:00Z">
        <w:r w:rsidRPr="00E33B69">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E33B69">
          <w:rPr>
            <w:rFonts w:eastAsia="Malgun Gothic"/>
            <w:noProof/>
            <w:lang w:eastAsia="ko-KR"/>
          </w:rPr>
          <w:t>Security</w:t>
        </w:r>
        <w:r>
          <w:rPr>
            <w:noProof/>
          </w:rPr>
          <w:tab/>
        </w:r>
        <w:r>
          <w:rPr>
            <w:noProof/>
          </w:rPr>
          <w:fldChar w:fldCharType="begin"/>
        </w:r>
        <w:r>
          <w:rPr>
            <w:noProof/>
          </w:rPr>
          <w:instrText xml:space="preserve"> PAGEREF _Toc363227751 \h </w:instrText>
        </w:r>
        <w:r>
          <w:rPr>
            <w:noProof/>
          </w:rPr>
        </w:r>
      </w:ins>
      <w:r>
        <w:rPr>
          <w:noProof/>
        </w:rPr>
        <w:fldChar w:fldCharType="separate"/>
      </w:r>
      <w:ins w:id="136" w:author="Rodermund, Friedhelm, Vodafone DE" w:date="2013-08-02T17:26:00Z">
        <w:r>
          <w:rPr>
            <w:noProof/>
          </w:rPr>
          <w:t>41</w:t>
        </w:r>
        <w:r>
          <w:rPr>
            <w:noProof/>
          </w:rPr>
          <w:fldChar w:fldCharType="end"/>
        </w:r>
      </w:ins>
    </w:p>
    <w:p w:rsidR="00A21FFE" w:rsidRDefault="00A21FFE">
      <w:pPr>
        <w:pStyle w:val="TOC2"/>
        <w:tabs>
          <w:tab w:val="left" w:pos="800"/>
          <w:tab w:val="right" w:leader="dot" w:pos="10070"/>
        </w:tabs>
        <w:rPr>
          <w:ins w:id="137" w:author="Rodermund, Friedhelm, Vodafone DE" w:date="2013-08-02T17:26:00Z"/>
          <w:rFonts w:asciiTheme="minorHAnsi" w:eastAsiaTheme="minorEastAsia" w:hAnsiTheme="minorHAnsi" w:cstheme="minorBidi"/>
          <w:b w:val="0"/>
          <w:smallCaps w:val="0"/>
          <w:noProof/>
          <w:sz w:val="22"/>
          <w:szCs w:val="22"/>
          <w:lang w:eastAsia="en-GB"/>
        </w:rPr>
      </w:pPr>
      <w:ins w:id="138" w:author="Rodermund, Friedhelm, Vodafone DE" w:date="2013-08-02T17:26:00Z">
        <w:r w:rsidRPr="00E33B69">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E33B69">
          <w:rPr>
            <w:rFonts w:eastAsia="Malgun Gothic"/>
            <w:noProof/>
            <w:lang w:eastAsia="ko-KR"/>
          </w:rPr>
          <w:t>UDP Channel Security</w:t>
        </w:r>
        <w:r>
          <w:rPr>
            <w:noProof/>
          </w:rPr>
          <w:tab/>
        </w:r>
        <w:r>
          <w:rPr>
            <w:noProof/>
          </w:rPr>
          <w:fldChar w:fldCharType="begin"/>
        </w:r>
        <w:r>
          <w:rPr>
            <w:noProof/>
          </w:rPr>
          <w:instrText xml:space="preserve"> PAGEREF _Toc363227752 \h </w:instrText>
        </w:r>
        <w:r>
          <w:rPr>
            <w:noProof/>
          </w:rPr>
        </w:r>
      </w:ins>
      <w:r>
        <w:rPr>
          <w:noProof/>
        </w:rPr>
        <w:fldChar w:fldCharType="separate"/>
      </w:r>
      <w:ins w:id="139" w:author="Rodermund, Friedhelm, Vodafone DE" w:date="2013-08-02T17:26:00Z">
        <w:r>
          <w:rPr>
            <w:noProof/>
          </w:rPr>
          <w:t>41</w:t>
        </w:r>
        <w:r>
          <w:rPr>
            <w:noProof/>
          </w:rPr>
          <w:fldChar w:fldCharType="end"/>
        </w:r>
      </w:ins>
    </w:p>
    <w:p w:rsidR="00A21FFE" w:rsidRDefault="00A21FFE">
      <w:pPr>
        <w:pStyle w:val="TOC3"/>
        <w:tabs>
          <w:tab w:val="left" w:pos="1200"/>
          <w:tab w:val="right" w:leader="dot" w:pos="10070"/>
        </w:tabs>
        <w:rPr>
          <w:ins w:id="140" w:author="Rodermund, Friedhelm, Vodafone DE" w:date="2013-08-02T17:26:00Z"/>
          <w:rFonts w:asciiTheme="minorHAnsi" w:eastAsiaTheme="minorEastAsia" w:hAnsiTheme="minorHAnsi" w:cstheme="minorBidi"/>
          <w:noProof/>
          <w:sz w:val="22"/>
          <w:szCs w:val="22"/>
          <w:lang w:eastAsia="en-GB"/>
        </w:rPr>
      </w:pPr>
      <w:ins w:id="141" w:author="Rodermund, Friedhelm, Vodafone DE" w:date="2013-08-02T17:26:00Z">
        <w:r w:rsidRPr="00E33B69">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_Toc363227753 \h </w:instrText>
        </w:r>
        <w:r>
          <w:rPr>
            <w:noProof/>
          </w:rPr>
        </w:r>
      </w:ins>
      <w:r>
        <w:rPr>
          <w:noProof/>
        </w:rPr>
        <w:fldChar w:fldCharType="separate"/>
      </w:r>
      <w:ins w:id="142" w:author="Rodermund, Friedhelm, Vodafone DE" w:date="2013-08-02T17:26:00Z">
        <w:r>
          <w:rPr>
            <w:noProof/>
          </w:rPr>
          <w:t>42</w:t>
        </w:r>
        <w:r>
          <w:rPr>
            <w:noProof/>
          </w:rPr>
          <w:fldChar w:fldCharType="end"/>
        </w:r>
      </w:ins>
    </w:p>
    <w:p w:rsidR="00A21FFE" w:rsidRDefault="00A21FFE">
      <w:pPr>
        <w:pStyle w:val="TOC3"/>
        <w:tabs>
          <w:tab w:val="left" w:pos="1200"/>
          <w:tab w:val="right" w:leader="dot" w:pos="10070"/>
        </w:tabs>
        <w:rPr>
          <w:ins w:id="143" w:author="Rodermund, Friedhelm, Vodafone DE" w:date="2013-08-02T17:26:00Z"/>
          <w:rFonts w:asciiTheme="minorHAnsi" w:eastAsiaTheme="minorEastAsia" w:hAnsiTheme="minorHAnsi" w:cstheme="minorBidi"/>
          <w:noProof/>
          <w:sz w:val="22"/>
          <w:szCs w:val="22"/>
          <w:lang w:eastAsia="en-GB"/>
        </w:rPr>
      </w:pPr>
      <w:ins w:id="144" w:author="Rodermund, Friedhelm, Vodafone DE" w:date="2013-08-02T17:26:00Z">
        <w:r w:rsidRPr="00E33B69">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_Toc363227754 \h </w:instrText>
        </w:r>
        <w:r>
          <w:rPr>
            <w:noProof/>
          </w:rPr>
        </w:r>
      </w:ins>
      <w:r>
        <w:rPr>
          <w:noProof/>
        </w:rPr>
        <w:fldChar w:fldCharType="separate"/>
      </w:r>
      <w:ins w:id="145" w:author="Rodermund, Friedhelm, Vodafone DE" w:date="2013-08-02T17:26:00Z">
        <w:r>
          <w:rPr>
            <w:noProof/>
          </w:rPr>
          <w:t>42</w:t>
        </w:r>
        <w:r>
          <w:rPr>
            <w:noProof/>
          </w:rPr>
          <w:fldChar w:fldCharType="end"/>
        </w:r>
      </w:ins>
    </w:p>
    <w:p w:rsidR="00A21FFE" w:rsidRDefault="00A21FFE">
      <w:pPr>
        <w:pStyle w:val="TOC3"/>
        <w:tabs>
          <w:tab w:val="left" w:pos="1200"/>
          <w:tab w:val="right" w:leader="dot" w:pos="10070"/>
        </w:tabs>
        <w:rPr>
          <w:ins w:id="146" w:author="Rodermund, Friedhelm, Vodafone DE" w:date="2013-08-02T17:26:00Z"/>
          <w:rFonts w:asciiTheme="minorHAnsi" w:eastAsiaTheme="minorEastAsia" w:hAnsiTheme="minorHAnsi" w:cstheme="minorBidi"/>
          <w:noProof/>
          <w:sz w:val="22"/>
          <w:szCs w:val="22"/>
          <w:lang w:eastAsia="en-GB"/>
        </w:rPr>
      </w:pPr>
      <w:ins w:id="147" w:author="Rodermund, Friedhelm, Vodafone DE" w:date="2013-08-02T17:26:00Z">
        <w:r w:rsidRPr="00E33B69">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_Toc363227755 \h </w:instrText>
        </w:r>
        <w:r>
          <w:rPr>
            <w:noProof/>
          </w:rPr>
        </w:r>
      </w:ins>
      <w:r>
        <w:rPr>
          <w:noProof/>
        </w:rPr>
        <w:fldChar w:fldCharType="separate"/>
      </w:r>
      <w:ins w:id="148" w:author="Rodermund, Friedhelm, Vodafone DE" w:date="2013-08-02T17:26:00Z">
        <w:r>
          <w:rPr>
            <w:noProof/>
          </w:rPr>
          <w:t>43</w:t>
        </w:r>
        <w:r>
          <w:rPr>
            <w:noProof/>
          </w:rPr>
          <w:fldChar w:fldCharType="end"/>
        </w:r>
      </w:ins>
    </w:p>
    <w:p w:rsidR="00A21FFE" w:rsidRDefault="00A21FFE">
      <w:pPr>
        <w:pStyle w:val="TOC3"/>
        <w:tabs>
          <w:tab w:val="left" w:pos="1200"/>
          <w:tab w:val="right" w:leader="dot" w:pos="10070"/>
        </w:tabs>
        <w:rPr>
          <w:ins w:id="149" w:author="Rodermund, Friedhelm, Vodafone DE" w:date="2013-08-02T17:26:00Z"/>
          <w:rFonts w:asciiTheme="minorHAnsi" w:eastAsiaTheme="minorEastAsia" w:hAnsiTheme="minorHAnsi" w:cstheme="minorBidi"/>
          <w:noProof/>
          <w:sz w:val="22"/>
          <w:szCs w:val="22"/>
          <w:lang w:eastAsia="en-GB"/>
        </w:rPr>
      </w:pPr>
      <w:ins w:id="150" w:author="Rodermund, Friedhelm, Vodafone DE" w:date="2013-08-02T17:26:00Z">
        <w:r w:rsidRPr="00E33B69">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_Toc363227756 \h </w:instrText>
        </w:r>
        <w:r>
          <w:rPr>
            <w:noProof/>
          </w:rPr>
        </w:r>
      </w:ins>
      <w:r>
        <w:rPr>
          <w:noProof/>
        </w:rPr>
        <w:fldChar w:fldCharType="separate"/>
      </w:r>
      <w:ins w:id="151" w:author="Rodermund, Friedhelm, Vodafone DE" w:date="2013-08-02T17:26:00Z">
        <w:r>
          <w:rPr>
            <w:noProof/>
          </w:rPr>
          <w:t>43</w:t>
        </w:r>
        <w:r>
          <w:rPr>
            <w:noProof/>
          </w:rPr>
          <w:fldChar w:fldCharType="end"/>
        </w:r>
      </w:ins>
    </w:p>
    <w:p w:rsidR="00A21FFE" w:rsidRDefault="00A21FFE">
      <w:pPr>
        <w:pStyle w:val="TOC2"/>
        <w:tabs>
          <w:tab w:val="left" w:pos="800"/>
          <w:tab w:val="right" w:leader="dot" w:pos="10070"/>
        </w:tabs>
        <w:rPr>
          <w:ins w:id="152" w:author="Rodermund, Friedhelm, Vodafone DE" w:date="2013-08-02T17:26:00Z"/>
          <w:rFonts w:asciiTheme="minorHAnsi" w:eastAsiaTheme="minorEastAsia" w:hAnsiTheme="minorHAnsi" w:cstheme="minorBidi"/>
          <w:b w:val="0"/>
          <w:smallCaps w:val="0"/>
          <w:noProof/>
          <w:sz w:val="22"/>
          <w:szCs w:val="22"/>
          <w:lang w:eastAsia="en-GB"/>
        </w:rPr>
      </w:pPr>
      <w:ins w:id="153" w:author="Rodermund, Friedhelm, Vodafone DE" w:date="2013-08-02T17:26:00Z">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_Toc363227757 \h </w:instrText>
        </w:r>
        <w:r>
          <w:rPr>
            <w:noProof/>
          </w:rPr>
        </w:r>
      </w:ins>
      <w:r>
        <w:rPr>
          <w:noProof/>
        </w:rPr>
        <w:fldChar w:fldCharType="separate"/>
      </w:r>
      <w:ins w:id="154" w:author="Rodermund, Friedhelm, Vodafone DE" w:date="2013-08-02T17:26:00Z">
        <w:r>
          <w:rPr>
            <w:noProof/>
          </w:rPr>
          <w:t>44</w:t>
        </w:r>
        <w:r>
          <w:rPr>
            <w:noProof/>
          </w:rPr>
          <w:fldChar w:fldCharType="end"/>
        </w:r>
      </w:ins>
    </w:p>
    <w:p w:rsidR="00A21FFE" w:rsidRDefault="00A21FFE">
      <w:pPr>
        <w:pStyle w:val="TOC3"/>
        <w:tabs>
          <w:tab w:val="left" w:pos="1200"/>
          <w:tab w:val="right" w:leader="dot" w:pos="10070"/>
        </w:tabs>
        <w:rPr>
          <w:ins w:id="155" w:author="Rodermund, Friedhelm, Vodafone DE" w:date="2013-08-02T17:26:00Z"/>
          <w:rFonts w:asciiTheme="minorHAnsi" w:eastAsiaTheme="minorEastAsia" w:hAnsiTheme="minorHAnsi" w:cstheme="minorBidi"/>
          <w:noProof/>
          <w:sz w:val="22"/>
          <w:szCs w:val="22"/>
          <w:lang w:eastAsia="en-GB"/>
        </w:rPr>
      </w:pPr>
      <w:ins w:id="156" w:author="Rodermund, Friedhelm, Vodafone DE" w:date="2013-08-02T17:26:00Z">
        <w:r w:rsidRPr="00E33B69">
          <w:rPr>
            <w:noProof/>
            <w:color w:val="000000"/>
          </w:rPr>
          <w:t>7.2.1</w:t>
        </w:r>
        <w:r>
          <w:rPr>
            <w:rFonts w:asciiTheme="minorHAnsi" w:eastAsiaTheme="minorEastAsia" w:hAnsiTheme="minorHAnsi" w:cstheme="minorBidi"/>
            <w:noProof/>
            <w:sz w:val="22"/>
            <w:szCs w:val="22"/>
            <w:lang w:eastAsia="en-GB"/>
          </w:rPr>
          <w:tab/>
        </w:r>
        <w:r w:rsidRPr="00E33B69">
          <w:rPr>
            <w:rFonts w:eastAsiaTheme="minorEastAsia"/>
            <w:noProof/>
          </w:rPr>
          <w:t>Access Control Object</w:t>
        </w:r>
        <w:r>
          <w:rPr>
            <w:noProof/>
          </w:rPr>
          <w:tab/>
        </w:r>
        <w:r>
          <w:rPr>
            <w:noProof/>
          </w:rPr>
          <w:fldChar w:fldCharType="begin"/>
        </w:r>
        <w:r>
          <w:rPr>
            <w:noProof/>
          </w:rPr>
          <w:instrText xml:space="preserve"> PAGEREF _Toc363227758 \h </w:instrText>
        </w:r>
        <w:r>
          <w:rPr>
            <w:noProof/>
          </w:rPr>
        </w:r>
      </w:ins>
      <w:r>
        <w:rPr>
          <w:noProof/>
        </w:rPr>
        <w:fldChar w:fldCharType="separate"/>
      </w:r>
      <w:ins w:id="157" w:author="Rodermund, Friedhelm, Vodafone DE" w:date="2013-08-02T17:26:00Z">
        <w:r>
          <w:rPr>
            <w:noProof/>
          </w:rPr>
          <w:t>44</w:t>
        </w:r>
        <w:r>
          <w:rPr>
            <w:noProof/>
          </w:rPr>
          <w:fldChar w:fldCharType="end"/>
        </w:r>
      </w:ins>
    </w:p>
    <w:p w:rsidR="00A21FFE" w:rsidRDefault="00A21FFE">
      <w:pPr>
        <w:pStyle w:val="TOC3"/>
        <w:tabs>
          <w:tab w:val="left" w:pos="1200"/>
          <w:tab w:val="right" w:leader="dot" w:pos="10070"/>
        </w:tabs>
        <w:rPr>
          <w:ins w:id="158" w:author="Rodermund, Friedhelm, Vodafone DE" w:date="2013-08-02T17:26:00Z"/>
          <w:rFonts w:asciiTheme="minorHAnsi" w:eastAsiaTheme="minorEastAsia" w:hAnsiTheme="minorHAnsi" w:cstheme="minorBidi"/>
          <w:noProof/>
          <w:sz w:val="22"/>
          <w:szCs w:val="22"/>
          <w:lang w:eastAsia="en-GB"/>
        </w:rPr>
      </w:pPr>
      <w:ins w:id="159" w:author="Rodermund, Friedhelm, Vodafone DE" w:date="2013-08-02T17:26:00Z">
        <w:r w:rsidRPr="00E33B69">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_Toc363227759 \h </w:instrText>
        </w:r>
        <w:r>
          <w:rPr>
            <w:noProof/>
          </w:rPr>
        </w:r>
      </w:ins>
      <w:r>
        <w:rPr>
          <w:noProof/>
        </w:rPr>
        <w:fldChar w:fldCharType="separate"/>
      </w:r>
      <w:ins w:id="160" w:author="Rodermund, Friedhelm, Vodafone DE" w:date="2013-08-02T17:26:00Z">
        <w:r>
          <w:rPr>
            <w:noProof/>
          </w:rPr>
          <w:t>44</w:t>
        </w:r>
        <w:r>
          <w:rPr>
            <w:noProof/>
          </w:rPr>
          <w:fldChar w:fldCharType="end"/>
        </w:r>
      </w:ins>
    </w:p>
    <w:p w:rsidR="00A21FFE" w:rsidRDefault="00A21FFE">
      <w:pPr>
        <w:pStyle w:val="TOC1"/>
        <w:tabs>
          <w:tab w:val="left" w:pos="400"/>
          <w:tab w:val="right" w:leader="dot" w:pos="10070"/>
        </w:tabs>
        <w:rPr>
          <w:ins w:id="161" w:author="Rodermund, Friedhelm, Vodafone DE" w:date="2013-08-02T17:26:00Z"/>
          <w:rFonts w:asciiTheme="minorHAnsi" w:eastAsiaTheme="minorEastAsia" w:hAnsiTheme="minorHAnsi" w:cstheme="minorBidi"/>
          <w:b w:val="0"/>
          <w:caps w:val="0"/>
          <w:noProof/>
          <w:sz w:val="22"/>
          <w:szCs w:val="22"/>
          <w:lang w:eastAsia="en-GB"/>
        </w:rPr>
      </w:pPr>
      <w:ins w:id="162" w:author="Rodermund, Friedhelm, Vodafone DE" w:date="2013-08-02T17:26:00Z">
        <w:r w:rsidRPr="00E33B69">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E33B69">
          <w:rPr>
            <w:rFonts w:eastAsia="Malgun Gothic"/>
            <w:noProof/>
            <w:lang w:eastAsia="ko-KR"/>
          </w:rPr>
          <w:t>Transport Layer Binding and Encodings</w:t>
        </w:r>
        <w:r>
          <w:rPr>
            <w:noProof/>
          </w:rPr>
          <w:tab/>
        </w:r>
        <w:r>
          <w:rPr>
            <w:noProof/>
          </w:rPr>
          <w:fldChar w:fldCharType="begin"/>
        </w:r>
        <w:r>
          <w:rPr>
            <w:noProof/>
          </w:rPr>
          <w:instrText xml:space="preserve"> PAGEREF _Toc363227760 \h </w:instrText>
        </w:r>
        <w:r>
          <w:rPr>
            <w:noProof/>
          </w:rPr>
        </w:r>
      </w:ins>
      <w:r>
        <w:rPr>
          <w:noProof/>
        </w:rPr>
        <w:fldChar w:fldCharType="separate"/>
      </w:r>
      <w:ins w:id="163" w:author="Rodermund, Friedhelm, Vodafone DE" w:date="2013-08-02T17:26:00Z">
        <w:r>
          <w:rPr>
            <w:noProof/>
          </w:rPr>
          <w:t>46</w:t>
        </w:r>
        <w:r>
          <w:rPr>
            <w:noProof/>
          </w:rPr>
          <w:fldChar w:fldCharType="end"/>
        </w:r>
      </w:ins>
    </w:p>
    <w:p w:rsidR="00A21FFE" w:rsidRDefault="00A21FFE">
      <w:pPr>
        <w:pStyle w:val="TOC2"/>
        <w:tabs>
          <w:tab w:val="left" w:pos="800"/>
          <w:tab w:val="right" w:leader="dot" w:pos="10070"/>
        </w:tabs>
        <w:rPr>
          <w:ins w:id="164" w:author="Rodermund, Friedhelm, Vodafone DE" w:date="2013-08-02T17:26:00Z"/>
          <w:rFonts w:asciiTheme="minorHAnsi" w:eastAsiaTheme="minorEastAsia" w:hAnsiTheme="minorHAnsi" w:cstheme="minorBidi"/>
          <w:b w:val="0"/>
          <w:smallCaps w:val="0"/>
          <w:noProof/>
          <w:sz w:val="22"/>
          <w:szCs w:val="22"/>
          <w:lang w:eastAsia="en-GB"/>
        </w:rPr>
      </w:pPr>
      <w:ins w:id="165" w:author="Rodermund, Friedhelm, Vodafone DE" w:date="2013-08-02T17:26: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_Toc363227761 \h </w:instrText>
        </w:r>
        <w:r>
          <w:rPr>
            <w:noProof/>
          </w:rPr>
        </w:r>
      </w:ins>
      <w:r>
        <w:rPr>
          <w:noProof/>
        </w:rPr>
        <w:fldChar w:fldCharType="separate"/>
      </w:r>
      <w:ins w:id="166" w:author="Rodermund, Friedhelm, Vodafone DE" w:date="2013-08-02T17:26:00Z">
        <w:r>
          <w:rPr>
            <w:noProof/>
          </w:rPr>
          <w:t>46</w:t>
        </w:r>
        <w:r>
          <w:rPr>
            <w:noProof/>
          </w:rPr>
          <w:fldChar w:fldCharType="end"/>
        </w:r>
      </w:ins>
    </w:p>
    <w:p w:rsidR="00A21FFE" w:rsidRDefault="00A21FFE">
      <w:pPr>
        <w:pStyle w:val="TOC2"/>
        <w:tabs>
          <w:tab w:val="left" w:pos="800"/>
          <w:tab w:val="right" w:leader="dot" w:pos="10070"/>
        </w:tabs>
        <w:rPr>
          <w:ins w:id="167" w:author="Rodermund, Friedhelm, Vodafone DE" w:date="2013-08-02T17:26:00Z"/>
          <w:rFonts w:asciiTheme="minorHAnsi" w:eastAsiaTheme="minorEastAsia" w:hAnsiTheme="minorHAnsi" w:cstheme="minorBidi"/>
          <w:b w:val="0"/>
          <w:smallCaps w:val="0"/>
          <w:noProof/>
          <w:sz w:val="22"/>
          <w:szCs w:val="22"/>
          <w:lang w:eastAsia="en-GB"/>
        </w:rPr>
      </w:pPr>
      <w:ins w:id="168" w:author="Rodermund, Friedhelm, Vodafone DE" w:date="2013-08-02T17:26: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_Toc363227762 \h </w:instrText>
        </w:r>
        <w:r>
          <w:rPr>
            <w:noProof/>
          </w:rPr>
        </w:r>
      </w:ins>
      <w:r>
        <w:rPr>
          <w:noProof/>
        </w:rPr>
        <w:fldChar w:fldCharType="separate"/>
      </w:r>
      <w:ins w:id="169" w:author="Rodermund, Friedhelm, Vodafone DE" w:date="2013-08-02T17:26:00Z">
        <w:r>
          <w:rPr>
            <w:noProof/>
          </w:rPr>
          <w:t>46</w:t>
        </w:r>
        <w:r>
          <w:rPr>
            <w:noProof/>
          </w:rPr>
          <w:fldChar w:fldCharType="end"/>
        </w:r>
      </w:ins>
    </w:p>
    <w:p w:rsidR="00A21FFE" w:rsidRDefault="00A21FFE">
      <w:pPr>
        <w:pStyle w:val="TOC3"/>
        <w:tabs>
          <w:tab w:val="left" w:pos="1200"/>
          <w:tab w:val="right" w:leader="dot" w:pos="10070"/>
        </w:tabs>
        <w:rPr>
          <w:ins w:id="170" w:author="Rodermund, Friedhelm, Vodafone DE" w:date="2013-08-02T17:26:00Z"/>
          <w:rFonts w:asciiTheme="minorHAnsi" w:eastAsiaTheme="minorEastAsia" w:hAnsiTheme="minorHAnsi" w:cstheme="minorBidi"/>
          <w:noProof/>
          <w:sz w:val="22"/>
          <w:szCs w:val="22"/>
          <w:lang w:eastAsia="en-GB"/>
        </w:rPr>
      </w:pPr>
      <w:ins w:id="171" w:author="Rodermund, Friedhelm, Vodafone DE" w:date="2013-08-02T17:26:00Z">
        <w:r w:rsidRPr="00E33B69">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_Toc363227763 \h </w:instrText>
        </w:r>
        <w:r>
          <w:rPr>
            <w:noProof/>
          </w:rPr>
        </w:r>
      </w:ins>
      <w:r>
        <w:rPr>
          <w:noProof/>
        </w:rPr>
        <w:fldChar w:fldCharType="separate"/>
      </w:r>
      <w:ins w:id="172" w:author="Rodermund, Friedhelm, Vodafone DE" w:date="2013-08-02T17:26:00Z">
        <w:r>
          <w:rPr>
            <w:noProof/>
          </w:rPr>
          <w:t>46</w:t>
        </w:r>
        <w:r>
          <w:rPr>
            <w:noProof/>
          </w:rPr>
          <w:fldChar w:fldCharType="end"/>
        </w:r>
      </w:ins>
    </w:p>
    <w:p w:rsidR="00A21FFE" w:rsidRDefault="00A21FFE">
      <w:pPr>
        <w:pStyle w:val="TOC3"/>
        <w:tabs>
          <w:tab w:val="left" w:pos="1200"/>
          <w:tab w:val="right" w:leader="dot" w:pos="10070"/>
        </w:tabs>
        <w:rPr>
          <w:ins w:id="173" w:author="Rodermund, Friedhelm, Vodafone DE" w:date="2013-08-02T17:26:00Z"/>
          <w:rFonts w:asciiTheme="minorHAnsi" w:eastAsiaTheme="minorEastAsia" w:hAnsiTheme="minorHAnsi" w:cstheme="minorBidi"/>
          <w:noProof/>
          <w:sz w:val="22"/>
          <w:szCs w:val="22"/>
          <w:lang w:eastAsia="en-GB"/>
        </w:rPr>
      </w:pPr>
      <w:ins w:id="174" w:author="Rodermund, Friedhelm, Vodafone DE" w:date="2013-08-02T17:26:00Z">
        <w:r w:rsidRPr="00E33B69">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_Toc363227764 \h </w:instrText>
        </w:r>
        <w:r>
          <w:rPr>
            <w:noProof/>
          </w:rPr>
        </w:r>
      </w:ins>
      <w:r>
        <w:rPr>
          <w:noProof/>
        </w:rPr>
        <w:fldChar w:fldCharType="separate"/>
      </w:r>
      <w:ins w:id="175" w:author="Rodermund, Friedhelm, Vodafone DE" w:date="2013-08-02T17:26:00Z">
        <w:r>
          <w:rPr>
            <w:noProof/>
          </w:rPr>
          <w:t>47</w:t>
        </w:r>
        <w:r>
          <w:rPr>
            <w:noProof/>
          </w:rPr>
          <w:fldChar w:fldCharType="end"/>
        </w:r>
      </w:ins>
    </w:p>
    <w:p w:rsidR="00A21FFE" w:rsidRDefault="00A21FFE">
      <w:pPr>
        <w:pStyle w:val="TOC3"/>
        <w:tabs>
          <w:tab w:val="left" w:pos="1200"/>
          <w:tab w:val="right" w:leader="dot" w:pos="10070"/>
        </w:tabs>
        <w:rPr>
          <w:ins w:id="176" w:author="Rodermund, Friedhelm, Vodafone DE" w:date="2013-08-02T17:26:00Z"/>
          <w:rFonts w:asciiTheme="minorHAnsi" w:eastAsiaTheme="minorEastAsia" w:hAnsiTheme="minorHAnsi" w:cstheme="minorBidi"/>
          <w:noProof/>
          <w:sz w:val="22"/>
          <w:szCs w:val="22"/>
          <w:lang w:eastAsia="en-GB"/>
        </w:rPr>
      </w:pPr>
      <w:ins w:id="177" w:author="Rodermund, Friedhelm, Vodafone DE" w:date="2013-08-02T17:26:00Z">
        <w:r w:rsidRPr="00E33B69">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_Toc363227765 \h </w:instrText>
        </w:r>
        <w:r>
          <w:rPr>
            <w:noProof/>
          </w:rPr>
        </w:r>
      </w:ins>
      <w:r>
        <w:rPr>
          <w:noProof/>
        </w:rPr>
        <w:fldChar w:fldCharType="separate"/>
      </w:r>
      <w:ins w:id="178" w:author="Rodermund, Friedhelm, Vodafone DE" w:date="2013-08-02T17:26:00Z">
        <w:r>
          <w:rPr>
            <w:noProof/>
          </w:rPr>
          <w:t>48</w:t>
        </w:r>
        <w:r>
          <w:rPr>
            <w:noProof/>
          </w:rPr>
          <w:fldChar w:fldCharType="end"/>
        </w:r>
      </w:ins>
    </w:p>
    <w:p w:rsidR="00A21FFE" w:rsidRDefault="00A21FFE">
      <w:pPr>
        <w:pStyle w:val="TOC3"/>
        <w:tabs>
          <w:tab w:val="left" w:pos="1200"/>
          <w:tab w:val="right" w:leader="dot" w:pos="10070"/>
        </w:tabs>
        <w:rPr>
          <w:ins w:id="179" w:author="Rodermund, Friedhelm, Vodafone DE" w:date="2013-08-02T17:26:00Z"/>
          <w:rFonts w:asciiTheme="minorHAnsi" w:eastAsiaTheme="minorEastAsia" w:hAnsiTheme="minorHAnsi" w:cstheme="minorBidi"/>
          <w:noProof/>
          <w:sz w:val="22"/>
          <w:szCs w:val="22"/>
          <w:lang w:eastAsia="en-GB"/>
        </w:rPr>
      </w:pPr>
      <w:ins w:id="180" w:author="Rodermund, Friedhelm, Vodafone DE" w:date="2013-08-02T17:26:00Z">
        <w:r w:rsidRPr="00E33B69">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_Toc363227766 \h </w:instrText>
        </w:r>
        <w:r>
          <w:rPr>
            <w:noProof/>
          </w:rPr>
        </w:r>
      </w:ins>
      <w:r>
        <w:rPr>
          <w:noProof/>
        </w:rPr>
        <w:fldChar w:fldCharType="separate"/>
      </w:r>
      <w:ins w:id="181" w:author="Rodermund, Friedhelm, Vodafone DE" w:date="2013-08-02T17:26:00Z">
        <w:r>
          <w:rPr>
            <w:noProof/>
          </w:rPr>
          <w:t>50</w:t>
        </w:r>
        <w:r>
          <w:rPr>
            <w:noProof/>
          </w:rPr>
          <w:fldChar w:fldCharType="end"/>
        </w:r>
      </w:ins>
    </w:p>
    <w:p w:rsidR="00A21FFE" w:rsidRDefault="00A21FFE">
      <w:pPr>
        <w:pStyle w:val="TOC3"/>
        <w:tabs>
          <w:tab w:val="left" w:pos="1200"/>
          <w:tab w:val="right" w:leader="dot" w:pos="10070"/>
        </w:tabs>
        <w:rPr>
          <w:ins w:id="182" w:author="Rodermund, Friedhelm, Vodafone DE" w:date="2013-08-02T17:26:00Z"/>
          <w:rFonts w:asciiTheme="minorHAnsi" w:eastAsiaTheme="minorEastAsia" w:hAnsiTheme="minorHAnsi" w:cstheme="minorBidi"/>
          <w:noProof/>
          <w:sz w:val="22"/>
          <w:szCs w:val="22"/>
          <w:lang w:eastAsia="en-GB"/>
        </w:rPr>
      </w:pPr>
      <w:ins w:id="183" w:author="Rodermund, Friedhelm, Vodafone DE" w:date="2013-08-02T17:26:00Z">
        <w:r w:rsidRPr="00E33B69">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_Toc363227767 \h </w:instrText>
        </w:r>
        <w:r>
          <w:rPr>
            <w:noProof/>
          </w:rPr>
        </w:r>
      </w:ins>
      <w:r>
        <w:rPr>
          <w:noProof/>
        </w:rPr>
        <w:fldChar w:fldCharType="separate"/>
      </w:r>
      <w:ins w:id="184" w:author="Rodermund, Friedhelm, Vodafone DE" w:date="2013-08-02T17:26:00Z">
        <w:r>
          <w:rPr>
            <w:noProof/>
          </w:rPr>
          <w:t>53</w:t>
        </w:r>
        <w:r>
          <w:rPr>
            <w:noProof/>
          </w:rPr>
          <w:fldChar w:fldCharType="end"/>
        </w:r>
      </w:ins>
    </w:p>
    <w:p w:rsidR="00A21FFE" w:rsidRDefault="00A21FFE">
      <w:pPr>
        <w:pStyle w:val="TOC2"/>
        <w:tabs>
          <w:tab w:val="left" w:pos="800"/>
          <w:tab w:val="right" w:leader="dot" w:pos="10070"/>
        </w:tabs>
        <w:rPr>
          <w:ins w:id="185" w:author="Rodermund, Friedhelm, Vodafone DE" w:date="2013-08-02T17:26:00Z"/>
          <w:rFonts w:asciiTheme="minorHAnsi" w:eastAsiaTheme="minorEastAsia" w:hAnsiTheme="minorHAnsi" w:cstheme="minorBidi"/>
          <w:b w:val="0"/>
          <w:smallCaps w:val="0"/>
          <w:noProof/>
          <w:sz w:val="22"/>
          <w:szCs w:val="22"/>
          <w:lang w:eastAsia="en-GB"/>
        </w:rPr>
      </w:pPr>
      <w:ins w:id="186" w:author="Rodermund, Friedhelm, Vodafone DE" w:date="2013-08-02T17:26: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_Toc363227768 \h </w:instrText>
        </w:r>
        <w:r>
          <w:rPr>
            <w:noProof/>
          </w:rPr>
        </w:r>
      </w:ins>
      <w:r>
        <w:rPr>
          <w:noProof/>
        </w:rPr>
        <w:fldChar w:fldCharType="separate"/>
      </w:r>
      <w:ins w:id="187" w:author="Rodermund, Friedhelm, Vodafone DE" w:date="2013-08-02T17:26:00Z">
        <w:r>
          <w:rPr>
            <w:noProof/>
          </w:rPr>
          <w:t>54</w:t>
        </w:r>
        <w:r>
          <w:rPr>
            <w:noProof/>
          </w:rPr>
          <w:fldChar w:fldCharType="end"/>
        </w:r>
      </w:ins>
    </w:p>
    <w:p w:rsidR="00A21FFE" w:rsidRDefault="00A21FFE">
      <w:pPr>
        <w:pStyle w:val="TOC2"/>
        <w:tabs>
          <w:tab w:val="left" w:pos="800"/>
          <w:tab w:val="right" w:leader="dot" w:pos="10070"/>
        </w:tabs>
        <w:rPr>
          <w:ins w:id="188" w:author="Rodermund, Friedhelm, Vodafone DE" w:date="2013-08-02T17:26:00Z"/>
          <w:rFonts w:asciiTheme="minorHAnsi" w:eastAsiaTheme="minorEastAsia" w:hAnsiTheme="minorHAnsi" w:cstheme="minorBidi"/>
          <w:b w:val="0"/>
          <w:smallCaps w:val="0"/>
          <w:noProof/>
          <w:sz w:val="22"/>
          <w:szCs w:val="22"/>
          <w:lang w:eastAsia="en-GB"/>
        </w:rPr>
      </w:pPr>
      <w:ins w:id="189" w:author="Rodermund, Friedhelm, Vodafone DE" w:date="2013-08-02T17:26:00Z">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_Toc363227769 \h </w:instrText>
        </w:r>
        <w:r>
          <w:rPr>
            <w:noProof/>
          </w:rPr>
        </w:r>
      </w:ins>
      <w:r>
        <w:rPr>
          <w:noProof/>
        </w:rPr>
        <w:fldChar w:fldCharType="separate"/>
      </w:r>
      <w:ins w:id="190" w:author="Rodermund, Friedhelm, Vodafone DE" w:date="2013-08-02T17:26:00Z">
        <w:r>
          <w:rPr>
            <w:noProof/>
          </w:rPr>
          <w:t>57</w:t>
        </w:r>
        <w:r>
          <w:rPr>
            <w:noProof/>
          </w:rPr>
          <w:fldChar w:fldCharType="end"/>
        </w:r>
      </w:ins>
    </w:p>
    <w:p w:rsidR="00A21FFE" w:rsidRDefault="00A21FFE">
      <w:pPr>
        <w:pStyle w:val="TOC2"/>
        <w:tabs>
          <w:tab w:val="left" w:pos="800"/>
          <w:tab w:val="right" w:leader="dot" w:pos="10070"/>
        </w:tabs>
        <w:rPr>
          <w:ins w:id="191" w:author="Rodermund, Friedhelm, Vodafone DE" w:date="2013-08-02T17:26:00Z"/>
          <w:rFonts w:asciiTheme="minorHAnsi" w:eastAsiaTheme="minorEastAsia" w:hAnsiTheme="minorHAnsi" w:cstheme="minorBidi"/>
          <w:b w:val="0"/>
          <w:smallCaps w:val="0"/>
          <w:noProof/>
          <w:sz w:val="22"/>
          <w:szCs w:val="22"/>
          <w:lang w:eastAsia="en-GB"/>
        </w:rPr>
      </w:pPr>
      <w:ins w:id="192" w:author="Rodermund, Friedhelm, Vodafone DE" w:date="2013-08-02T17:26:00Z">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_Toc363227770 \h </w:instrText>
        </w:r>
        <w:r>
          <w:rPr>
            <w:noProof/>
          </w:rPr>
        </w:r>
      </w:ins>
      <w:r>
        <w:rPr>
          <w:noProof/>
        </w:rPr>
        <w:fldChar w:fldCharType="separate"/>
      </w:r>
      <w:ins w:id="193" w:author="Rodermund, Friedhelm, Vodafone DE" w:date="2013-08-02T17:26:00Z">
        <w:r>
          <w:rPr>
            <w:noProof/>
          </w:rPr>
          <w:t>59</w:t>
        </w:r>
        <w:r>
          <w:rPr>
            <w:noProof/>
          </w:rPr>
          <w:fldChar w:fldCharType="end"/>
        </w:r>
      </w:ins>
    </w:p>
    <w:p w:rsidR="00A21FFE" w:rsidRDefault="00A21FFE">
      <w:pPr>
        <w:pStyle w:val="TOC3"/>
        <w:tabs>
          <w:tab w:val="left" w:pos="1200"/>
          <w:tab w:val="right" w:leader="dot" w:pos="10070"/>
        </w:tabs>
        <w:rPr>
          <w:ins w:id="194" w:author="Rodermund, Friedhelm, Vodafone DE" w:date="2013-08-02T17:26:00Z"/>
          <w:rFonts w:asciiTheme="minorHAnsi" w:eastAsiaTheme="minorEastAsia" w:hAnsiTheme="minorHAnsi" w:cstheme="minorBidi"/>
          <w:noProof/>
          <w:sz w:val="22"/>
          <w:szCs w:val="22"/>
          <w:lang w:eastAsia="en-GB"/>
        </w:rPr>
      </w:pPr>
      <w:ins w:id="195" w:author="Rodermund, Friedhelm, Vodafone DE" w:date="2013-08-02T17:26:00Z">
        <w:r w:rsidRPr="00E33B69">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_Toc363227771 \h </w:instrText>
        </w:r>
        <w:r>
          <w:rPr>
            <w:noProof/>
          </w:rPr>
        </w:r>
      </w:ins>
      <w:r>
        <w:rPr>
          <w:noProof/>
        </w:rPr>
        <w:fldChar w:fldCharType="separate"/>
      </w:r>
      <w:ins w:id="196" w:author="Rodermund, Friedhelm, Vodafone DE" w:date="2013-08-02T17:26:00Z">
        <w:r>
          <w:rPr>
            <w:noProof/>
          </w:rPr>
          <w:t>59</w:t>
        </w:r>
        <w:r>
          <w:rPr>
            <w:noProof/>
          </w:rPr>
          <w:fldChar w:fldCharType="end"/>
        </w:r>
      </w:ins>
    </w:p>
    <w:p w:rsidR="00A21FFE" w:rsidRDefault="00A21FFE">
      <w:pPr>
        <w:pStyle w:val="TOC3"/>
        <w:tabs>
          <w:tab w:val="left" w:pos="1200"/>
          <w:tab w:val="right" w:leader="dot" w:pos="10070"/>
        </w:tabs>
        <w:rPr>
          <w:ins w:id="197" w:author="Rodermund, Friedhelm, Vodafone DE" w:date="2013-08-02T17:26:00Z"/>
          <w:rFonts w:asciiTheme="minorHAnsi" w:eastAsiaTheme="minorEastAsia" w:hAnsiTheme="minorHAnsi" w:cstheme="minorBidi"/>
          <w:noProof/>
          <w:sz w:val="22"/>
          <w:szCs w:val="22"/>
          <w:lang w:eastAsia="en-GB"/>
        </w:rPr>
      </w:pPr>
      <w:ins w:id="198" w:author="Rodermund, Friedhelm, Vodafone DE" w:date="2013-08-02T17:26:00Z">
        <w:r w:rsidRPr="00E33B69">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_Toc363227772 \h </w:instrText>
        </w:r>
        <w:r>
          <w:rPr>
            <w:noProof/>
          </w:rPr>
        </w:r>
      </w:ins>
      <w:r>
        <w:rPr>
          <w:noProof/>
        </w:rPr>
        <w:fldChar w:fldCharType="separate"/>
      </w:r>
      <w:ins w:id="199" w:author="Rodermund, Friedhelm, Vodafone DE" w:date="2013-08-02T17:26:00Z">
        <w:r>
          <w:rPr>
            <w:noProof/>
          </w:rPr>
          <w:t>59</w:t>
        </w:r>
        <w:r>
          <w:rPr>
            <w:noProof/>
          </w:rPr>
          <w:fldChar w:fldCharType="end"/>
        </w:r>
      </w:ins>
    </w:p>
    <w:p w:rsidR="00A21FFE" w:rsidRDefault="00A21FFE">
      <w:pPr>
        <w:pStyle w:val="TOC1"/>
        <w:tabs>
          <w:tab w:val="left" w:pos="1600"/>
          <w:tab w:val="right" w:leader="dot" w:pos="10070"/>
        </w:tabs>
        <w:rPr>
          <w:ins w:id="200" w:author="Rodermund, Friedhelm, Vodafone DE" w:date="2013-08-02T17:26:00Z"/>
          <w:rFonts w:asciiTheme="minorHAnsi" w:eastAsiaTheme="minorEastAsia" w:hAnsiTheme="minorHAnsi" w:cstheme="minorBidi"/>
          <w:b w:val="0"/>
          <w:caps w:val="0"/>
          <w:noProof/>
          <w:sz w:val="22"/>
          <w:szCs w:val="22"/>
          <w:lang w:eastAsia="en-GB"/>
        </w:rPr>
      </w:pPr>
      <w:ins w:id="201" w:author="Rodermund, Friedhelm, Vodafone DE" w:date="2013-08-02T17:26: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_Toc363227773 \h </w:instrText>
        </w:r>
        <w:r>
          <w:rPr>
            <w:noProof/>
          </w:rPr>
        </w:r>
      </w:ins>
      <w:r>
        <w:rPr>
          <w:noProof/>
        </w:rPr>
        <w:fldChar w:fldCharType="separate"/>
      </w:r>
      <w:ins w:id="202" w:author="Rodermund, Friedhelm, Vodafone DE" w:date="2013-08-02T17:26:00Z">
        <w:r>
          <w:rPr>
            <w:noProof/>
          </w:rPr>
          <w:t>60</w:t>
        </w:r>
        <w:r>
          <w:rPr>
            <w:noProof/>
          </w:rPr>
          <w:fldChar w:fldCharType="end"/>
        </w:r>
      </w:ins>
    </w:p>
    <w:p w:rsidR="00A21FFE" w:rsidRDefault="00A21FFE">
      <w:pPr>
        <w:pStyle w:val="TOC2"/>
        <w:tabs>
          <w:tab w:val="left" w:pos="800"/>
          <w:tab w:val="right" w:leader="dot" w:pos="10070"/>
        </w:tabs>
        <w:rPr>
          <w:ins w:id="203" w:author="Rodermund, Friedhelm, Vodafone DE" w:date="2013-08-02T17:26:00Z"/>
          <w:rFonts w:asciiTheme="minorHAnsi" w:eastAsiaTheme="minorEastAsia" w:hAnsiTheme="minorHAnsi" w:cstheme="minorBidi"/>
          <w:b w:val="0"/>
          <w:smallCaps w:val="0"/>
          <w:noProof/>
          <w:sz w:val="22"/>
          <w:szCs w:val="22"/>
          <w:lang w:eastAsia="en-GB"/>
        </w:rPr>
      </w:pPr>
      <w:ins w:id="204" w:author="Rodermund, Friedhelm, Vodafone DE" w:date="2013-08-02T17:26: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_Toc363227774 \h </w:instrText>
        </w:r>
        <w:r>
          <w:rPr>
            <w:noProof/>
          </w:rPr>
        </w:r>
      </w:ins>
      <w:r>
        <w:rPr>
          <w:noProof/>
        </w:rPr>
        <w:fldChar w:fldCharType="separate"/>
      </w:r>
      <w:ins w:id="205" w:author="Rodermund, Friedhelm, Vodafone DE" w:date="2013-08-02T17:26:00Z">
        <w:r>
          <w:rPr>
            <w:noProof/>
          </w:rPr>
          <w:t>60</w:t>
        </w:r>
        <w:r>
          <w:rPr>
            <w:noProof/>
          </w:rPr>
          <w:fldChar w:fldCharType="end"/>
        </w:r>
      </w:ins>
    </w:p>
    <w:p w:rsidR="00A21FFE" w:rsidRDefault="00A21FFE">
      <w:pPr>
        <w:pStyle w:val="TOC2"/>
        <w:tabs>
          <w:tab w:val="left" w:pos="800"/>
          <w:tab w:val="right" w:leader="dot" w:pos="10070"/>
        </w:tabs>
        <w:rPr>
          <w:ins w:id="206" w:author="Rodermund, Friedhelm, Vodafone DE" w:date="2013-08-02T17:26:00Z"/>
          <w:rFonts w:asciiTheme="minorHAnsi" w:eastAsiaTheme="minorEastAsia" w:hAnsiTheme="minorHAnsi" w:cstheme="minorBidi"/>
          <w:b w:val="0"/>
          <w:smallCaps w:val="0"/>
          <w:noProof/>
          <w:sz w:val="22"/>
          <w:szCs w:val="22"/>
          <w:lang w:eastAsia="en-GB"/>
        </w:rPr>
      </w:pPr>
      <w:ins w:id="207" w:author="Rodermund, Friedhelm, Vodafone DE" w:date="2013-08-02T17:26: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_Toc363227775 \h </w:instrText>
        </w:r>
        <w:r>
          <w:rPr>
            <w:noProof/>
          </w:rPr>
        </w:r>
      </w:ins>
      <w:r>
        <w:rPr>
          <w:noProof/>
        </w:rPr>
        <w:fldChar w:fldCharType="separate"/>
      </w:r>
      <w:ins w:id="208" w:author="Rodermund, Friedhelm, Vodafone DE" w:date="2013-08-02T17:26:00Z">
        <w:r>
          <w:rPr>
            <w:noProof/>
          </w:rPr>
          <w:t>60</w:t>
        </w:r>
        <w:r>
          <w:rPr>
            <w:noProof/>
          </w:rPr>
          <w:fldChar w:fldCharType="end"/>
        </w:r>
      </w:ins>
    </w:p>
    <w:p w:rsidR="00A21FFE" w:rsidRDefault="00A21FFE">
      <w:pPr>
        <w:pStyle w:val="TOC1"/>
        <w:tabs>
          <w:tab w:val="left" w:pos="1600"/>
          <w:tab w:val="right" w:leader="dot" w:pos="10070"/>
        </w:tabs>
        <w:rPr>
          <w:ins w:id="209" w:author="Rodermund, Friedhelm, Vodafone DE" w:date="2013-08-02T17:26:00Z"/>
          <w:rFonts w:asciiTheme="minorHAnsi" w:eastAsiaTheme="minorEastAsia" w:hAnsiTheme="minorHAnsi" w:cstheme="minorBidi"/>
          <w:b w:val="0"/>
          <w:caps w:val="0"/>
          <w:noProof/>
          <w:sz w:val="22"/>
          <w:szCs w:val="22"/>
          <w:lang w:eastAsia="en-GB"/>
        </w:rPr>
      </w:pPr>
      <w:ins w:id="210" w:author="Rodermund, Friedhelm, Vodafone DE" w:date="2013-08-02T17:26:00Z">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_Toc363227776 \h </w:instrText>
        </w:r>
        <w:r>
          <w:rPr>
            <w:noProof/>
          </w:rPr>
        </w:r>
      </w:ins>
      <w:r>
        <w:rPr>
          <w:noProof/>
        </w:rPr>
        <w:fldChar w:fldCharType="separate"/>
      </w:r>
      <w:ins w:id="211" w:author="Rodermund, Friedhelm, Vodafone DE" w:date="2013-08-02T17:26:00Z">
        <w:r>
          <w:rPr>
            <w:noProof/>
          </w:rPr>
          <w:t>63</w:t>
        </w:r>
        <w:r>
          <w:rPr>
            <w:noProof/>
          </w:rPr>
          <w:fldChar w:fldCharType="end"/>
        </w:r>
      </w:ins>
    </w:p>
    <w:p w:rsidR="00A21FFE" w:rsidRDefault="00A21FFE">
      <w:pPr>
        <w:pStyle w:val="TOC1"/>
        <w:tabs>
          <w:tab w:val="left" w:pos="1600"/>
          <w:tab w:val="right" w:leader="dot" w:pos="10070"/>
        </w:tabs>
        <w:rPr>
          <w:ins w:id="212" w:author="Rodermund, Friedhelm, Vodafone DE" w:date="2013-08-02T17:26:00Z"/>
          <w:rFonts w:asciiTheme="minorHAnsi" w:eastAsiaTheme="minorEastAsia" w:hAnsiTheme="minorHAnsi" w:cstheme="minorBidi"/>
          <w:b w:val="0"/>
          <w:caps w:val="0"/>
          <w:noProof/>
          <w:sz w:val="22"/>
          <w:szCs w:val="22"/>
          <w:lang w:eastAsia="en-GB"/>
        </w:rPr>
      </w:pPr>
      <w:ins w:id="213" w:author="Rodermund, Friedhelm, Vodafone DE" w:date="2013-08-02T17:26:00Z">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_Toc363227777 \h </w:instrText>
        </w:r>
        <w:r>
          <w:rPr>
            <w:noProof/>
          </w:rPr>
        </w:r>
      </w:ins>
      <w:r>
        <w:rPr>
          <w:noProof/>
        </w:rPr>
        <w:fldChar w:fldCharType="separate"/>
      </w:r>
      <w:ins w:id="214" w:author="Rodermund, Friedhelm, Vodafone DE" w:date="2013-08-02T17:26:00Z">
        <w:r>
          <w:rPr>
            <w:noProof/>
          </w:rPr>
          <w:t>64</w:t>
        </w:r>
        <w:r>
          <w:rPr>
            <w:noProof/>
          </w:rPr>
          <w:fldChar w:fldCharType="end"/>
        </w:r>
      </w:ins>
    </w:p>
    <w:p w:rsidR="00A21FFE" w:rsidRDefault="00A21FFE">
      <w:pPr>
        <w:pStyle w:val="TOC2"/>
        <w:tabs>
          <w:tab w:val="left" w:pos="800"/>
          <w:tab w:val="right" w:leader="dot" w:pos="10070"/>
        </w:tabs>
        <w:rPr>
          <w:ins w:id="215" w:author="Rodermund, Friedhelm, Vodafone DE" w:date="2013-08-02T17:26:00Z"/>
          <w:rFonts w:asciiTheme="minorHAnsi" w:eastAsiaTheme="minorEastAsia" w:hAnsiTheme="minorHAnsi" w:cstheme="minorBidi"/>
          <w:b w:val="0"/>
          <w:smallCaps w:val="0"/>
          <w:noProof/>
          <w:sz w:val="22"/>
          <w:szCs w:val="22"/>
          <w:lang w:eastAsia="en-GB"/>
        </w:rPr>
      </w:pPr>
      <w:ins w:id="216" w:author="Rodermund, Friedhelm, Vodafone DE" w:date="2013-08-02T17:26:00Z">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_Toc363227778 \h </w:instrText>
        </w:r>
        <w:r>
          <w:rPr>
            <w:noProof/>
          </w:rPr>
        </w:r>
      </w:ins>
      <w:r>
        <w:rPr>
          <w:noProof/>
        </w:rPr>
        <w:fldChar w:fldCharType="separate"/>
      </w:r>
      <w:ins w:id="217" w:author="Rodermund, Friedhelm, Vodafone DE" w:date="2013-08-02T17:26:00Z">
        <w:r>
          <w:rPr>
            <w:noProof/>
          </w:rPr>
          <w:t>64</w:t>
        </w:r>
        <w:r>
          <w:rPr>
            <w:noProof/>
          </w:rPr>
          <w:fldChar w:fldCharType="end"/>
        </w:r>
      </w:ins>
    </w:p>
    <w:p w:rsidR="00A21FFE" w:rsidRDefault="00A21FFE">
      <w:pPr>
        <w:pStyle w:val="TOC2"/>
        <w:tabs>
          <w:tab w:val="left" w:pos="800"/>
          <w:tab w:val="right" w:leader="dot" w:pos="10070"/>
        </w:tabs>
        <w:rPr>
          <w:ins w:id="218" w:author="Rodermund, Friedhelm, Vodafone DE" w:date="2013-08-02T17:26:00Z"/>
          <w:rFonts w:asciiTheme="minorHAnsi" w:eastAsiaTheme="minorEastAsia" w:hAnsiTheme="minorHAnsi" w:cstheme="minorBidi"/>
          <w:b w:val="0"/>
          <w:smallCaps w:val="0"/>
          <w:noProof/>
          <w:sz w:val="22"/>
          <w:szCs w:val="22"/>
          <w:lang w:eastAsia="en-GB"/>
        </w:rPr>
      </w:pPr>
      <w:ins w:id="219" w:author="Rodermund, Friedhelm, Vodafone DE" w:date="2013-08-02T17:26:00Z">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_Toc363227779 \h </w:instrText>
        </w:r>
        <w:r>
          <w:rPr>
            <w:noProof/>
          </w:rPr>
        </w:r>
      </w:ins>
      <w:r>
        <w:rPr>
          <w:noProof/>
        </w:rPr>
        <w:fldChar w:fldCharType="separate"/>
      </w:r>
      <w:ins w:id="220" w:author="Rodermund, Friedhelm, Vodafone DE" w:date="2013-08-02T17:26:00Z">
        <w:r>
          <w:rPr>
            <w:noProof/>
          </w:rPr>
          <w:t>65</w:t>
        </w:r>
        <w:r>
          <w:rPr>
            <w:noProof/>
          </w:rPr>
          <w:fldChar w:fldCharType="end"/>
        </w:r>
      </w:ins>
    </w:p>
    <w:p w:rsidR="00A21FFE" w:rsidRDefault="00A21FFE">
      <w:pPr>
        <w:pStyle w:val="TOC3"/>
        <w:tabs>
          <w:tab w:val="left" w:pos="1200"/>
          <w:tab w:val="right" w:leader="dot" w:pos="10070"/>
        </w:tabs>
        <w:rPr>
          <w:ins w:id="221" w:author="Rodermund, Friedhelm, Vodafone DE" w:date="2013-08-02T17:26:00Z"/>
          <w:rFonts w:asciiTheme="minorHAnsi" w:eastAsiaTheme="minorEastAsia" w:hAnsiTheme="minorHAnsi" w:cstheme="minorBidi"/>
          <w:noProof/>
          <w:sz w:val="22"/>
          <w:szCs w:val="22"/>
          <w:lang w:eastAsia="en-GB"/>
        </w:rPr>
      </w:pPr>
      <w:ins w:id="222" w:author="Rodermund, Friedhelm, Vodafone DE" w:date="2013-08-02T17:26:00Z">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_Toc363227780 \h </w:instrText>
        </w:r>
        <w:r>
          <w:rPr>
            <w:noProof/>
          </w:rPr>
        </w:r>
      </w:ins>
      <w:r>
        <w:rPr>
          <w:noProof/>
        </w:rPr>
        <w:fldChar w:fldCharType="separate"/>
      </w:r>
      <w:ins w:id="223" w:author="Rodermund, Friedhelm, Vodafone DE" w:date="2013-08-02T17:26:00Z">
        <w:r>
          <w:rPr>
            <w:noProof/>
          </w:rPr>
          <w:t>65</w:t>
        </w:r>
        <w:r>
          <w:rPr>
            <w:noProof/>
          </w:rPr>
          <w:fldChar w:fldCharType="end"/>
        </w:r>
      </w:ins>
    </w:p>
    <w:p w:rsidR="00A21FFE" w:rsidRDefault="00A21FFE">
      <w:pPr>
        <w:pStyle w:val="TOC3"/>
        <w:tabs>
          <w:tab w:val="left" w:pos="1200"/>
          <w:tab w:val="right" w:leader="dot" w:pos="10070"/>
        </w:tabs>
        <w:rPr>
          <w:ins w:id="224" w:author="Rodermund, Friedhelm, Vodafone DE" w:date="2013-08-02T17:26:00Z"/>
          <w:rFonts w:asciiTheme="minorHAnsi" w:eastAsiaTheme="minorEastAsia" w:hAnsiTheme="minorHAnsi" w:cstheme="minorBidi"/>
          <w:noProof/>
          <w:sz w:val="22"/>
          <w:szCs w:val="22"/>
          <w:lang w:eastAsia="en-GB"/>
        </w:rPr>
      </w:pPr>
      <w:ins w:id="225" w:author="Rodermund, Friedhelm, Vodafone DE" w:date="2013-08-02T17:26:00Z">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_Toc363227781 \h </w:instrText>
        </w:r>
        <w:r>
          <w:rPr>
            <w:noProof/>
          </w:rPr>
        </w:r>
      </w:ins>
      <w:r>
        <w:rPr>
          <w:noProof/>
        </w:rPr>
        <w:fldChar w:fldCharType="separate"/>
      </w:r>
      <w:ins w:id="226" w:author="Rodermund, Friedhelm, Vodafone DE" w:date="2013-08-02T17:26:00Z">
        <w:r>
          <w:rPr>
            <w:noProof/>
          </w:rPr>
          <w:t>65</w:t>
        </w:r>
        <w:r>
          <w:rPr>
            <w:noProof/>
          </w:rPr>
          <w:fldChar w:fldCharType="end"/>
        </w:r>
      </w:ins>
    </w:p>
    <w:p w:rsidR="00A21FFE" w:rsidRDefault="00A21FFE">
      <w:pPr>
        <w:pStyle w:val="TOC1"/>
        <w:tabs>
          <w:tab w:val="left" w:pos="1600"/>
          <w:tab w:val="right" w:leader="dot" w:pos="10070"/>
        </w:tabs>
        <w:rPr>
          <w:ins w:id="227" w:author="Rodermund, Friedhelm, Vodafone DE" w:date="2013-08-02T17:26:00Z"/>
          <w:rFonts w:asciiTheme="minorHAnsi" w:eastAsiaTheme="minorEastAsia" w:hAnsiTheme="minorHAnsi" w:cstheme="minorBidi"/>
          <w:b w:val="0"/>
          <w:caps w:val="0"/>
          <w:noProof/>
          <w:sz w:val="22"/>
          <w:szCs w:val="22"/>
          <w:lang w:eastAsia="en-GB"/>
        </w:rPr>
      </w:pPr>
      <w:ins w:id="228" w:author="Rodermund, Friedhelm, Vodafone DE" w:date="2013-08-02T17:26:00Z">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_Toc363227782 \h </w:instrText>
        </w:r>
        <w:r>
          <w:rPr>
            <w:noProof/>
          </w:rPr>
        </w:r>
      </w:ins>
      <w:r>
        <w:rPr>
          <w:noProof/>
        </w:rPr>
        <w:fldChar w:fldCharType="separate"/>
      </w:r>
      <w:ins w:id="229" w:author="Rodermund, Friedhelm, Vodafone DE" w:date="2013-08-02T17:26:00Z">
        <w:r>
          <w:rPr>
            <w:noProof/>
          </w:rPr>
          <w:t>66</w:t>
        </w:r>
        <w:r>
          <w:rPr>
            <w:noProof/>
          </w:rPr>
          <w:fldChar w:fldCharType="end"/>
        </w:r>
      </w:ins>
    </w:p>
    <w:p w:rsidR="00A21FFE" w:rsidRDefault="00A21FFE">
      <w:pPr>
        <w:pStyle w:val="TOC2"/>
        <w:tabs>
          <w:tab w:val="left" w:pos="800"/>
          <w:tab w:val="right" w:leader="dot" w:pos="10070"/>
        </w:tabs>
        <w:rPr>
          <w:ins w:id="230" w:author="Rodermund, Friedhelm, Vodafone DE" w:date="2013-08-02T17:26:00Z"/>
          <w:rFonts w:asciiTheme="minorHAnsi" w:eastAsiaTheme="minorEastAsia" w:hAnsiTheme="minorHAnsi" w:cstheme="minorBidi"/>
          <w:b w:val="0"/>
          <w:smallCaps w:val="0"/>
          <w:noProof/>
          <w:sz w:val="22"/>
          <w:szCs w:val="22"/>
          <w:lang w:eastAsia="en-GB"/>
        </w:rPr>
      </w:pPr>
      <w:ins w:id="231" w:author="Rodermund, Friedhelm, Vodafone DE" w:date="2013-08-02T17:26:00Z">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_Toc363227783 \h </w:instrText>
        </w:r>
        <w:r>
          <w:rPr>
            <w:noProof/>
          </w:rPr>
        </w:r>
      </w:ins>
      <w:r>
        <w:rPr>
          <w:noProof/>
        </w:rPr>
        <w:fldChar w:fldCharType="separate"/>
      </w:r>
      <w:ins w:id="232" w:author="Rodermund, Friedhelm, Vodafone DE" w:date="2013-08-02T17:26:00Z">
        <w:r>
          <w:rPr>
            <w:noProof/>
          </w:rPr>
          <w:t>67</w:t>
        </w:r>
        <w:r>
          <w:rPr>
            <w:noProof/>
          </w:rPr>
          <w:fldChar w:fldCharType="end"/>
        </w:r>
      </w:ins>
    </w:p>
    <w:p w:rsidR="00A21FFE" w:rsidRDefault="00A21FFE">
      <w:pPr>
        <w:pStyle w:val="TOC3"/>
        <w:tabs>
          <w:tab w:val="right" w:leader="dot" w:pos="10070"/>
        </w:tabs>
        <w:rPr>
          <w:ins w:id="233" w:author="Rodermund, Friedhelm, Vodafone DE" w:date="2013-08-02T17:26:00Z"/>
          <w:rFonts w:asciiTheme="minorHAnsi" w:eastAsiaTheme="minorEastAsia" w:hAnsiTheme="minorHAnsi" w:cstheme="minorBidi"/>
          <w:noProof/>
          <w:sz w:val="22"/>
          <w:szCs w:val="22"/>
          <w:lang w:eastAsia="en-GB"/>
        </w:rPr>
      </w:pPr>
      <w:ins w:id="234" w:author="Rodermund, Friedhelm, Vodafone DE" w:date="2013-08-02T17:26:00Z">
        <w:r>
          <w:rPr>
            <w:noProof/>
          </w:rPr>
          <w:t>D.1.1 Security Key Resource Format</w:t>
        </w:r>
        <w:r>
          <w:rPr>
            <w:noProof/>
          </w:rPr>
          <w:tab/>
        </w:r>
        <w:r>
          <w:rPr>
            <w:noProof/>
          </w:rPr>
          <w:fldChar w:fldCharType="begin"/>
        </w:r>
        <w:r>
          <w:rPr>
            <w:noProof/>
          </w:rPr>
          <w:instrText xml:space="preserve"> PAGEREF _Toc363227784 \h </w:instrText>
        </w:r>
        <w:r>
          <w:rPr>
            <w:noProof/>
          </w:rPr>
        </w:r>
      </w:ins>
      <w:r>
        <w:rPr>
          <w:noProof/>
        </w:rPr>
        <w:fldChar w:fldCharType="separate"/>
      </w:r>
      <w:ins w:id="235" w:author="Rodermund, Friedhelm, Vodafone DE" w:date="2013-08-02T17:26:00Z">
        <w:r>
          <w:rPr>
            <w:noProof/>
          </w:rPr>
          <w:t>68</w:t>
        </w:r>
        <w:r>
          <w:rPr>
            <w:noProof/>
          </w:rPr>
          <w:fldChar w:fldCharType="end"/>
        </w:r>
      </w:ins>
    </w:p>
    <w:p w:rsidR="00A21FFE" w:rsidRDefault="00A21FFE">
      <w:pPr>
        <w:pStyle w:val="TOC2"/>
        <w:tabs>
          <w:tab w:val="left" w:pos="800"/>
          <w:tab w:val="right" w:leader="dot" w:pos="10070"/>
        </w:tabs>
        <w:rPr>
          <w:ins w:id="236" w:author="Rodermund, Friedhelm, Vodafone DE" w:date="2013-08-02T17:26:00Z"/>
          <w:rFonts w:asciiTheme="minorHAnsi" w:eastAsiaTheme="minorEastAsia" w:hAnsiTheme="minorHAnsi" w:cstheme="minorBidi"/>
          <w:b w:val="0"/>
          <w:smallCaps w:val="0"/>
          <w:noProof/>
          <w:sz w:val="22"/>
          <w:szCs w:val="22"/>
          <w:lang w:eastAsia="en-GB"/>
        </w:rPr>
      </w:pPr>
      <w:ins w:id="237" w:author="Rodermund, Friedhelm, Vodafone DE" w:date="2013-08-02T17:26:00Z">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_Toc363227785 \h </w:instrText>
        </w:r>
        <w:r>
          <w:rPr>
            <w:noProof/>
          </w:rPr>
        </w:r>
      </w:ins>
      <w:r>
        <w:rPr>
          <w:noProof/>
        </w:rPr>
        <w:fldChar w:fldCharType="separate"/>
      </w:r>
      <w:ins w:id="238" w:author="Rodermund, Friedhelm, Vodafone DE" w:date="2013-08-02T17:26:00Z">
        <w:r>
          <w:rPr>
            <w:noProof/>
          </w:rPr>
          <w:t>69</w:t>
        </w:r>
        <w:r>
          <w:rPr>
            <w:noProof/>
          </w:rPr>
          <w:fldChar w:fldCharType="end"/>
        </w:r>
      </w:ins>
    </w:p>
    <w:p w:rsidR="00A21FFE" w:rsidRDefault="00A21FFE">
      <w:pPr>
        <w:pStyle w:val="TOC3"/>
        <w:tabs>
          <w:tab w:val="left" w:pos="1200"/>
          <w:tab w:val="right" w:leader="dot" w:pos="10070"/>
        </w:tabs>
        <w:rPr>
          <w:ins w:id="239" w:author="Rodermund, Friedhelm, Vodafone DE" w:date="2013-08-02T17:26:00Z"/>
          <w:rFonts w:asciiTheme="minorHAnsi" w:eastAsiaTheme="minorEastAsia" w:hAnsiTheme="minorHAnsi" w:cstheme="minorBidi"/>
          <w:noProof/>
          <w:sz w:val="22"/>
          <w:szCs w:val="22"/>
          <w:lang w:eastAsia="en-GB"/>
        </w:rPr>
      </w:pPr>
      <w:ins w:id="240" w:author="Rodermund, Friedhelm, Vodafone DE" w:date="2013-08-02T17:26:00Z">
        <w:r>
          <w:rPr>
            <w:noProof/>
          </w:rPr>
          <w:t>D.2.1</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_Toc363227786 \h </w:instrText>
        </w:r>
        <w:r>
          <w:rPr>
            <w:noProof/>
          </w:rPr>
        </w:r>
      </w:ins>
      <w:r>
        <w:rPr>
          <w:noProof/>
        </w:rPr>
        <w:fldChar w:fldCharType="separate"/>
      </w:r>
      <w:ins w:id="241" w:author="Rodermund, Friedhelm, Vodafone DE" w:date="2013-08-02T17:26:00Z">
        <w:r>
          <w:rPr>
            <w:noProof/>
          </w:rPr>
          <w:t>70</w:t>
        </w:r>
        <w:r>
          <w:rPr>
            <w:noProof/>
          </w:rPr>
          <w:fldChar w:fldCharType="end"/>
        </w:r>
      </w:ins>
    </w:p>
    <w:p w:rsidR="00A21FFE" w:rsidRDefault="00A21FFE">
      <w:pPr>
        <w:pStyle w:val="TOC2"/>
        <w:tabs>
          <w:tab w:val="left" w:pos="800"/>
          <w:tab w:val="right" w:leader="dot" w:pos="10070"/>
        </w:tabs>
        <w:rPr>
          <w:ins w:id="242" w:author="Rodermund, Friedhelm, Vodafone DE" w:date="2013-08-02T17:26:00Z"/>
          <w:rFonts w:asciiTheme="minorHAnsi" w:eastAsiaTheme="minorEastAsia" w:hAnsiTheme="minorHAnsi" w:cstheme="minorBidi"/>
          <w:b w:val="0"/>
          <w:smallCaps w:val="0"/>
          <w:noProof/>
          <w:sz w:val="22"/>
          <w:szCs w:val="22"/>
          <w:lang w:eastAsia="en-GB"/>
        </w:rPr>
      </w:pPr>
      <w:ins w:id="243" w:author="Rodermund, Friedhelm, Vodafone DE" w:date="2013-08-02T17:26:00Z">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_Toc363227787 \h </w:instrText>
        </w:r>
        <w:r>
          <w:rPr>
            <w:noProof/>
          </w:rPr>
        </w:r>
      </w:ins>
      <w:r>
        <w:rPr>
          <w:noProof/>
        </w:rPr>
        <w:fldChar w:fldCharType="separate"/>
      </w:r>
      <w:ins w:id="244" w:author="Rodermund, Friedhelm, Vodafone DE" w:date="2013-08-02T17:26:00Z">
        <w:r>
          <w:rPr>
            <w:noProof/>
          </w:rPr>
          <w:t>72</w:t>
        </w:r>
        <w:r>
          <w:rPr>
            <w:noProof/>
          </w:rPr>
          <w:fldChar w:fldCharType="end"/>
        </w:r>
      </w:ins>
    </w:p>
    <w:p w:rsidR="00A21FFE" w:rsidRDefault="00A21FFE">
      <w:pPr>
        <w:pStyle w:val="TOC3"/>
        <w:tabs>
          <w:tab w:val="left" w:pos="1200"/>
          <w:tab w:val="right" w:leader="dot" w:pos="10070"/>
        </w:tabs>
        <w:rPr>
          <w:ins w:id="245" w:author="Rodermund, Friedhelm, Vodafone DE" w:date="2013-08-02T17:26:00Z"/>
          <w:rFonts w:asciiTheme="minorHAnsi" w:eastAsiaTheme="minorEastAsia" w:hAnsiTheme="minorHAnsi" w:cstheme="minorBidi"/>
          <w:noProof/>
          <w:sz w:val="22"/>
          <w:szCs w:val="22"/>
          <w:lang w:eastAsia="en-GB"/>
        </w:rPr>
      </w:pPr>
      <w:ins w:id="246" w:author="Rodermund, Friedhelm, Vodafone DE" w:date="2013-08-02T17:26:00Z">
        <w:r>
          <w:rPr>
            <w:noProof/>
            <w:lang w:eastAsia="ko-KR"/>
          </w:rPr>
          <w:t>D.3.1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_Toc363227788 \h </w:instrText>
        </w:r>
        <w:r>
          <w:rPr>
            <w:noProof/>
          </w:rPr>
        </w:r>
      </w:ins>
      <w:r>
        <w:rPr>
          <w:noProof/>
        </w:rPr>
        <w:fldChar w:fldCharType="separate"/>
      </w:r>
      <w:ins w:id="247" w:author="Rodermund, Friedhelm, Vodafone DE" w:date="2013-08-02T17:26:00Z">
        <w:r>
          <w:rPr>
            <w:noProof/>
          </w:rPr>
          <w:t>73</w:t>
        </w:r>
        <w:r>
          <w:rPr>
            <w:noProof/>
          </w:rPr>
          <w:fldChar w:fldCharType="end"/>
        </w:r>
      </w:ins>
    </w:p>
    <w:p w:rsidR="00A21FFE" w:rsidRDefault="00A21FFE">
      <w:pPr>
        <w:pStyle w:val="TOC2"/>
        <w:tabs>
          <w:tab w:val="left" w:pos="800"/>
          <w:tab w:val="right" w:leader="dot" w:pos="10070"/>
        </w:tabs>
        <w:rPr>
          <w:ins w:id="248" w:author="Rodermund, Friedhelm, Vodafone DE" w:date="2013-08-02T17:26:00Z"/>
          <w:rFonts w:asciiTheme="minorHAnsi" w:eastAsiaTheme="minorEastAsia" w:hAnsiTheme="minorHAnsi" w:cstheme="minorBidi"/>
          <w:b w:val="0"/>
          <w:smallCaps w:val="0"/>
          <w:noProof/>
          <w:sz w:val="22"/>
          <w:szCs w:val="22"/>
          <w:lang w:eastAsia="en-GB"/>
        </w:rPr>
      </w:pPr>
      <w:ins w:id="249" w:author="Rodermund, Friedhelm, Vodafone DE" w:date="2013-08-02T17:26:00Z">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_Toc363227789 \h </w:instrText>
        </w:r>
        <w:r>
          <w:rPr>
            <w:noProof/>
          </w:rPr>
        </w:r>
      </w:ins>
      <w:r>
        <w:rPr>
          <w:noProof/>
        </w:rPr>
        <w:fldChar w:fldCharType="separate"/>
      </w:r>
      <w:ins w:id="250" w:author="Rodermund, Friedhelm, Vodafone DE" w:date="2013-08-02T17:26:00Z">
        <w:r>
          <w:rPr>
            <w:noProof/>
          </w:rPr>
          <w:t>74</w:t>
        </w:r>
        <w:r>
          <w:rPr>
            <w:noProof/>
          </w:rPr>
          <w:fldChar w:fldCharType="end"/>
        </w:r>
      </w:ins>
    </w:p>
    <w:p w:rsidR="00A21FFE" w:rsidRDefault="00A21FFE">
      <w:pPr>
        <w:pStyle w:val="TOC2"/>
        <w:tabs>
          <w:tab w:val="left" w:pos="800"/>
          <w:tab w:val="right" w:leader="dot" w:pos="10070"/>
        </w:tabs>
        <w:rPr>
          <w:ins w:id="251" w:author="Rodermund, Friedhelm, Vodafone DE" w:date="2013-08-02T17:26:00Z"/>
          <w:rFonts w:asciiTheme="minorHAnsi" w:eastAsiaTheme="minorEastAsia" w:hAnsiTheme="minorHAnsi" w:cstheme="minorBidi"/>
          <w:b w:val="0"/>
          <w:smallCaps w:val="0"/>
          <w:noProof/>
          <w:sz w:val="22"/>
          <w:szCs w:val="22"/>
          <w:lang w:eastAsia="en-GB"/>
        </w:rPr>
      </w:pPr>
      <w:ins w:id="252" w:author="Rodermund, Friedhelm, Vodafone DE" w:date="2013-08-02T17:26:00Z">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_Toc363227790 \h </w:instrText>
        </w:r>
        <w:r>
          <w:rPr>
            <w:noProof/>
          </w:rPr>
        </w:r>
      </w:ins>
      <w:r>
        <w:rPr>
          <w:noProof/>
        </w:rPr>
        <w:fldChar w:fldCharType="separate"/>
      </w:r>
      <w:ins w:id="253" w:author="Rodermund, Friedhelm, Vodafone DE" w:date="2013-08-02T17:26:00Z">
        <w:r>
          <w:rPr>
            <w:noProof/>
          </w:rPr>
          <w:t>77</w:t>
        </w:r>
        <w:r>
          <w:rPr>
            <w:noProof/>
          </w:rPr>
          <w:fldChar w:fldCharType="end"/>
        </w:r>
      </w:ins>
    </w:p>
    <w:p w:rsidR="00A21FFE" w:rsidRDefault="00A21FFE">
      <w:pPr>
        <w:pStyle w:val="TOC2"/>
        <w:tabs>
          <w:tab w:val="left" w:pos="800"/>
          <w:tab w:val="right" w:leader="dot" w:pos="10070"/>
        </w:tabs>
        <w:rPr>
          <w:ins w:id="254" w:author="Rodermund, Friedhelm, Vodafone DE" w:date="2013-08-02T17:26:00Z"/>
          <w:rFonts w:asciiTheme="minorHAnsi" w:eastAsiaTheme="minorEastAsia" w:hAnsiTheme="minorHAnsi" w:cstheme="minorBidi"/>
          <w:b w:val="0"/>
          <w:smallCaps w:val="0"/>
          <w:noProof/>
          <w:sz w:val="22"/>
          <w:szCs w:val="22"/>
          <w:lang w:eastAsia="en-GB"/>
        </w:rPr>
      </w:pPr>
      <w:ins w:id="255" w:author="Rodermund, Friedhelm, Vodafone DE" w:date="2013-08-02T17:26:00Z">
        <w:r>
          <w:rPr>
            <w:noProof/>
          </w:rPr>
          <w:t>D.6</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_Toc363227791 \h </w:instrText>
        </w:r>
        <w:r>
          <w:rPr>
            <w:noProof/>
          </w:rPr>
        </w:r>
      </w:ins>
      <w:r>
        <w:rPr>
          <w:noProof/>
        </w:rPr>
        <w:fldChar w:fldCharType="separate"/>
      </w:r>
      <w:ins w:id="256" w:author="Rodermund, Friedhelm, Vodafone DE" w:date="2013-08-02T17:26:00Z">
        <w:r>
          <w:rPr>
            <w:noProof/>
          </w:rPr>
          <w:t>79</w:t>
        </w:r>
        <w:r>
          <w:rPr>
            <w:noProof/>
          </w:rPr>
          <w:fldChar w:fldCharType="end"/>
        </w:r>
      </w:ins>
    </w:p>
    <w:p w:rsidR="00A21FFE" w:rsidRDefault="00A21FFE">
      <w:pPr>
        <w:pStyle w:val="TOC3"/>
        <w:tabs>
          <w:tab w:val="left" w:pos="1200"/>
          <w:tab w:val="right" w:leader="dot" w:pos="10070"/>
        </w:tabs>
        <w:rPr>
          <w:ins w:id="257" w:author="Rodermund, Friedhelm, Vodafone DE" w:date="2013-08-02T17:26:00Z"/>
          <w:rFonts w:asciiTheme="minorHAnsi" w:eastAsiaTheme="minorEastAsia" w:hAnsiTheme="minorHAnsi" w:cstheme="minorBidi"/>
          <w:noProof/>
          <w:sz w:val="22"/>
          <w:szCs w:val="22"/>
          <w:lang w:eastAsia="en-GB"/>
        </w:rPr>
      </w:pPr>
      <w:ins w:id="258" w:author="Rodermund, Friedhelm, Vodafone DE" w:date="2013-08-02T17:26:00Z">
        <w:r>
          <w:rPr>
            <w:noProof/>
            <w:lang w:eastAsia="ko-KR"/>
          </w:rPr>
          <w:t>D.6.1</w:t>
        </w:r>
        <w:r>
          <w:rPr>
            <w:rFonts w:asciiTheme="minorHAnsi" w:eastAsiaTheme="minorEastAsia" w:hAnsiTheme="minorHAnsi" w:cstheme="minorBidi"/>
            <w:noProof/>
            <w:sz w:val="22"/>
            <w:szCs w:val="22"/>
            <w:lang w:eastAsia="en-GB"/>
          </w:rPr>
          <w:tab/>
        </w:r>
        <w:r w:rsidRPr="00E33B69">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_Toc363227792 \h </w:instrText>
        </w:r>
        <w:r>
          <w:rPr>
            <w:noProof/>
          </w:rPr>
        </w:r>
      </w:ins>
      <w:r>
        <w:rPr>
          <w:noProof/>
        </w:rPr>
        <w:fldChar w:fldCharType="separate"/>
      </w:r>
      <w:ins w:id="259" w:author="Rodermund, Friedhelm, Vodafone DE" w:date="2013-08-02T17:26:00Z">
        <w:r>
          <w:rPr>
            <w:noProof/>
          </w:rPr>
          <w:t>80</w:t>
        </w:r>
        <w:r>
          <w:rPr>
            <w:noProof/>
          </w:rPr>
          <w:fldChar w:fldCharType="end"/>
        </w:r>
      </w:ins>
    </w:p>
    <w:p w:rsidR="00A21FFE" w:rsidRDefault="00A21FFE">
      <w:pPr>
        <w:pStyle w:val="TOC2"/>
        <w:tabs>
          <w:tab w:val="left" w:pos="800"/>
          <w:tab w:val="right" w:leader="dot" w:pos="10070"/>
        </w:tabs>
        <w:rPr>
          <w:ins w:id="260" w:author="Rodermund, Friedhelm, Vodafone DE" w:date="2013-08-02T17:26:00Z"/>
          <w:rFonts w:asciiTheme="minorHAnsi" w:eastAsiaTheme="minorEastAsia" w:hAnsiTheme="minorHAnsi" w:cstheme="minorBidi"/>
          <w:b w:val="0"/>
          <w:smallCaps w:val="0"/>
          <w:noProof/>
          <w:sz w:val="22"/>
          <w:szCs w:val="22"/>
          <w:lang w:eastAsia="en-GB"/>
        </w:rPr>
      </w:pPr>
      <w:ins w:id="261" w:author="Rodermund, Friedhelm, Vodafone DE" w:date="2013-08-02T17:26:00Z">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_Toc363227793 \h </w:instrText>
        </w:r>
        <w:r>
          <w:rPr>
            <w:noProof/>
          </w:rPr>
        </w:r>
      </w:ins>
      <w:r>
        <w:rPr>
          <w:noProof/>
        </w:rPr>
        <w:fldChar w:fldCharType="separate"/>
      </w:r>
      <w:ins w:id="262" w:author="Rodermund, Friedhelm, Vodafone DE" w:date="2013-08-02T17:26:00Z">
        <w:r>
          <w:rPr>
            <w:noProof/>
          </w:rPr>
          <w:t>81</w:t>
        </w:r>
        <w:r>
          <w:rPr>
            <w:noProof/>
          </w:rPr>
          <w:fldChar w:fldCharType="end"/>
        </w:r>
      </w:ins>
    </w:p>
    <w:p w:rsidR="00A21FFE" w:rsidRDefault="00A21FFE">
      <w:pPr>
        <w:pStyle w:val="TOC2"/>
        <w:tabs>
          <w:tab w:val="left" w:pos="800"/>
          <w:tab w:val="right" w:leader="dot" w:pos="10070"/>
        </w:tabs>
        <w:rPr>
          <w:ins w:id="263" w:author="Rodermund, Friedhelm, Vodafone DE" w:date="2013-08-02T17:26:00Z"/>
          <w:rFonts w:asciiTheme="minorHAnsi" w:eastAsiaTheme="minorEastAsia" w:hAnsiTheme="minorHAnsi" w:cstheme="minorBidi"/>
          <w:b w:val="0"/>
          <w:smallCaps w:val="0"/>
          <w:noProof/>
          <w:sz w:val="22"/>
          <w:szCs w:val="22"/>
          <w:lang w:eastAsia="en-GB"/>
        </w:rPr>
      </w:pPr>
      <w:ins w:id="264" w:author="Rodermund, Friedhelm, Vodafone DE" w:date="2013-08-02T17:26:00Z">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_Toc363227794 \h </w:instrText>
        </w:r>
        <w:r>
          <w:rPr>
            <w:noProof/>
          </w:rPr>
        </w:r>
      </w:ins>
      <w:r>
        <w:rPr>
          <w:noProof/>
        </w:rPr>
        <w:fldChar w:fldCharType="separate"/>
      </w:r>
      <w:ins w:id="265" w:author="Rodermund, Friedhelm, Vodafone DE" w:date="2013-08-02T17:26:00Z">
        <w:r>
          <w:rPr>
            <w:noProof/>
          </w:rPr>
          <w:t>82</w:t>
        </w:r>
        <w:r>
          <w:rPr>
            <w:noProof/>
          </w:rPr>
          <w:fldChar w:fldCharType="end"/>
        </w:r>
      </w:ins>
    </w:p>
    <w:p w:rsidR="00A21FFE" w:rsidRDefault="00A21FFE">
      <w:pPr>
        <w:pStyle w:val="TOC1"/>
        <w:tabs>
          <w:tab w:val="left" w:pos="1600"/>
          <w:tab w:val="right" w:leader="dot" w:pos="10070"/>
        </w:tabs>
        <w:rPr>
          <w:ins w:id="266" w:author="Rodermund, Friedhelm, Vodafone DE" w:date="2013-08-02T17:26:00Z"/>
          <w:rFonts w:asciiTheme="minorHAnsi" w:eastAsiaTheme="minorEastAsia" w:hAnsiTheme="minorHAnsi" w:cstheme="minorBidi"/>
          <w:b w:val="0"/>
          <w:caps w:val="0"/>
          <w:noProof/>
          <w:sz w:val="22"/>
          <w:szCs w:val="22"/>
          <w:lang w:eastAsia="en-GB"/>
        </w:rPr>
      </w:pPr>
      <w:ins w:id="267" w:author="Rodermund, Friedhelm, Vodafone DE" w:date="2013-08-02T17:26:00Z">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_Toc363227795 \h </w:instrText>
        </w:r>
        <w:r>
          <w:rPr>
            <w:noProof/>
          </w:rPr>
        </w:r>
      </w:ins>
      <w:r>
        <w:rPr>
          <w:noProof/>
        </w:rPr>
        <w:fldChar w:fldCharType="separate"/>
      </w:r>
      <w:ins w:id="268" w:author="Rodermund, Friedhelm, Vodafone DE" w:date="2013-08-02T17:26:00Z">
        <w:r>
          <w:rPr>
            <w:noProof/>
          </w:rPr>
          <w:t>83</w:t>
        </w:r>
        <w:r>
          <w:rPr>
            <w:noProof/>
          </w:rPr>
          <w:fldChar w:fldCharType="end"/>
        </w:r>
      </w:ins>
    </w:p>
    <w:p w:rsidR="00A21FFE" w:rsidRDefault="00A21FFE">
      <w:pPr>
        <w:pStyle w:val="TOC1"/>
        <w:tabs>
          <w:tab w:val="left" w:pos="1600"/>
          <w:tab w:val="right" w:leader="dot" w:pos="10070"/>
        </w:tabs>
        <w:rPr>
          <w:ins w:id="269" w:author="Rodermund, Friedhelm, Vodafone DE" w:date="2013-08-02T17:26:00Z"/>
          <w:rFonts w:asciiTheme="minorHAnsi" w:eastAsiaTheme="minorEastAsia" w:hAnsiTheme="minorHAnsi" w:cstheme="minorBidi"/>
          <w:b w:val="0"/>
          <w:caps w:val="0"/>
          <w:noProof/>
          <w:sz w:val="22"/>
          <w:szCs w:val="22"/>
          <w:lang w:eastAsia="en-GB"/>
        </w:rPr>
      </w:pPr>
      <w:ins w:id="270" w:author="Rodermund, Friedhelm, Vodafone DE" w:date="2013-08-02T17:26:00Z">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_Toc363227796 \h </w:instrText>
        </w:r>
        <w:r>
          <w:rPr>
            <w:noProof/>
          </w:rPr>
        </w:r>
      </w:ins>
      <w:r>
        <w:rPr>
          <w:noProof/>
        </w:rPr>
        <w:fldChar w:fldCharType="separate"/>
      </w:r>
      <w:ins w:id="271" w:author="Rodermund, Friedhelm, Vodafone DE" w:date="2013-08-02T17:26:00Z">
        <w:r>
          <w:rPr>
            <w:noProof/>
          </w:rPr>
          <w:t>88</w:t>
        </w:r>
        <w:r>
          <w:rPr>
            <w:noProof/>
          </w:rPr>
          <w:fldChar w:fldCharType="end"/>
        </w:r>
      </w:ins>
    </w:p>
    <w:p w:rsidR="00A21FFE" w:rsidRDefault="00A21FFE">
      <w:pPr>
        <w:pStyle w:val="TOC2"/>
        <w:tabs>
          <w:tab w:val="left" w:pos="800"/>
          <w:tab w:val="right" w:leader="dot" w:pos="10070"/>
        </w:tabs>
        <w:rPr>
          <w:ins w:id="272" w:author="Rodermund, Friedhelm, Vodafone DE" w:date="2013-08-02T17:26:00Z"/>
          <w:rFonts w:asciiTheme="minorHAnsi" w:eastAsiaTheme="minorEastAsia" w:hAnsiTheme="minorHAnsi" w:cstheme="minorBidi"/>
          <w:b w:val="0"/>
          <w:smallCaps w:val="0"/>
          <w:noProof/>
          <w:sz w:val="22"/>
          <w:szCs w:val="22"/>
          <w:lang w:eastAsia="en-GB"/>
        </w:rPr>
      </w:pPr>
      <w:ins w:id="273" w:author="Rodermund, Friedhelm, Vodafone DE" w:date="2013-08-02T17:26:00Z">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_Toc363227797 \h </w:instrText>
        </w:r>
        <w:r>
          <w:rPr>
            <w:noProof/>
          </w:rPr>
        </w:r>
      </w:ins>
      <w:r>
        <w:rPr>
          <w:noProof/>
        </w:rPr>
        <w:fldChar w:fldCharType="separate"/>
      </w:r>
      <w:ins w:id="274" w:author="Rodermund, Friedhelm, Vodafone DE" w:date="2013-08-02T17:26:00Z">
        <w:r>
          <w:rPr>
            <w:noProof/>
          </w:rPr>
          <w:t>88</w:t>
        </w:r>
        <w:r>
          <w:rPr>
            <w:noProof/>
          </w:rPr>
          <w:fldChar w:fldCharType="end"/>
        </w:r>
      </w:ins>
    </w:p>
    <w:p w:rsidR="00A21FFE" w:rsidRDefault="00A21FFE">
      <w:pPr>
        <w:pStyle w:val="TOC2"/>
        <w:tabs>
          <w:tab w:val="left" w:pos="800"/>
          <w:tab w:val="right" w:leader="dot" w:pos="10070"/>
        </w:tabs>
        <w:rPr>
          <w:ins w:id="275" w:author="Rodermund, Friedhelm, Vodafone DE" w:date="2013-08-02T17:26:00Z"/>
          <w:rFonts w:asciiTheme="minorHAnsi" w:eastAsiaTheme="minorEastAsia" w:hAnsiTheme="minorHAnsi" w:cstheme="minorBidi"/>
          <w:b w:val="0"/>
          <w:smallCaps w:val="0"/>
          <w:noProof/>
          <w:sz w:val="22"/>
          <w:szCs w:val="22"/>
          <w:lang w:eastAsia="en-GB"/>
        </w:rPr>
      </w:pPr>
      <w:ins w:id="276" w:author="Rodermund, Friedhelm, Vodafone DE" w:date="2013-08-02T17:26:00Z">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_Toc363227798 \h </w:instrText>
        </w:r>
        <w:r>
          <w:rPr>
            <w:noProof/>
          </w:rPr>
        </w:r>
      </w:ins>
      <w:r>
        <w:rPr>
          <w:noProof/>
        </w:rPr>
        <w:fldChar w:fldCharType="separate"/>
      </w:r>
      <w:ins w:id="277" w:author="Rodermund, Friedhelm, Vodafone DE" w:date="2013-08-02T17:26:00Z">
        <w:r>
          <w:rPr>
            <w:noProof/>
          </w:rPr>
          <w:t>88</w:t>
        </w:r>
        <w:r>
          <w:rPr>
            <w:noProof/>
          </w:rPr>
          <w:fldChar w:fldCharType="end"/>
        </w:r>
      </w:ins>
    </w:p>
    <w:p w:rsidR="00A21FFE" w:rsidRDefault="00A21FFE">
      <w:pPr>
        <w:pStyle w:val="TOC3"/>
        <w:tabs>
          <w:tab w:val="left" w:pos="1200"/>
          <w:tab w:val="right" w:leader="dot" w:pos="10070"/>
        </w:tabs>
        <w:rPr>
          <w:ins w:id="278" w:author="Rodermund, Friedhelm, Vodafone DE" w:date="2013-08-02T17:26:00Z"/>
          <w:rFonts w:asciiTheme="minorHAnsi" w:eastAsiaTheme="minorEastAsia" w:hAnsiTheme="minorHAnsi" w:cstheme="minorBidi"/>
          <w:noProof/>
          <w:sz w:val="22"/>
          <w:szCs w:val="22"/>
          <w:lang w:eastAsia="en-GB"/>
        </w:rPr>
      </w:pPr>
      <w:ins w:id="279" w:author="Rodermund, Friedhelm, Vodafone DE" w:date="2013-08-02T17:26:00Z">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_Toc363227799 \h </w:instrText>
        </w:r>
        <w:r>
          <w:rPr>
            <w:noProof/>
          </w:rPr>
        </w:r>
      </w:ins>
      <w:r>
        <w:rPr>
          <w:noProof/>
        </w:rPr>
        <w:fldChar w:fldCharType="separate"/>
      </w:r>
      <w:ins w:id="280" w:author="Rodermund, Friedhelm, Vodafone DE" w:date="2013-08-02T17:26:00Z">
        <w:r>
          <w:rPr>
            <w:noProof/>
          </w:rPr>
          <w:t>88</w:t>
        </w:r>
        <w:r>
          <w:rPr>
            <w:noProof/>
          </w:rPr>
          <w:fldChar w:fldCharType="end"/>
        </w:r>
      </w:ins>
    </w:p>
    <w:p w:rsidR="00A21FFE" w:rsidRDefault="00A21FFE">
      <w:pPr>
        <w:pStyle w:val="TOC3"/>
        <w:tabs>
          <w:tab w:val="left" w:pos="1200"/>
          <w:tab w:val="right" w:leader="dot" w:pos="10070"/>
        </w:tabs>
        <w:rPr>
          <w:ins w:id="281" w:author="Rodermund, Friedhelm, Vodafone DE" w:date="2013-08-02T17:26:00Z"/>
          <w:rFonts w:asciiTheme="minorHAnsi" w:eastAsiaTheme="minorEastAsia" w:hAnsiTheme="minorHAnsi" w:cstheme="minorBidi"/>
          <w:noProof/>
          <w:sz w:val="22"/>
          <w:szCs w:val="22"/>
          <w:lang w:eastAsia="en-GB"/>
        </w:rPr>
      </w:pPr>
      <w:ins w:id="282" w:author="Rodermund, Friedhelm, Vodafone DE" w:date="2013-08-02T17:26:00Z">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_Toc363227800 \h </w:instrText>
        </w:r>
        <w:r>
          <w:rPr>
            <w:noProof/>
          </w:rPr>
        </w:r>
      </w:ins>
      <w:r>
        <w:rPr>
          <w:noProof/>
        </w:rPr>
        <w:fldChar w:fldCharType="separate"/>
      </w:r>
      <w:ins w:id="283" w:author="Rodermund, Friedhelm, Vodafone DE" w:date="2013-08-02T17:26:00Z">
        <w:r>
          <w:rPr>
            <w:noProof/>
          </w:rPr>
          <w:t>89</w:t>
        </w:r>
        <w:r>
          <w:rPr>
            <w:noProof/>
          </w:rPr>
          <w:fldChar w:fldCharType="end"/>
        </w:r>
      </w:ins>
    </w:p>
    <w:p w:rsidR="00A21FFE" w:rsidRDefault="00A21FFE">
      <w:pPr>
        <w:pStyle w:val="TOC3"/>
        <w:tabs>
          <w:tab w:val="left" w:pos="1200"/>
          <w:tab w:val="right" w:leader="dot" w:pos="10070"/>
        </w:tabs>
        <w:rPr>
          <w:ins w:id="284" w:author="Rodermund, Friedhelm, Vodafone DE" w:date="2013-08-02T17:26:00Z"/>
          <w:rFonts w:asciiTheme="minorHAnsi" w:eastAsiaTheme="minorEastAsia" w:hAnsiTheme="minorHAnsi" w:cstheme="minorBidi"/>
          <w:noProof/>
          <w:sz w:val="22"/>
          <w:szCs w:val="22"/>
          <w:lang w:eastAsia="en-GB"/>
        </w:rPr>
      </w:pPr>
      <w:ins w:id="285" w:author="Rodermund, Friedhelm, Vodafone DE" w:date="2013-08-02T17:26:00Z">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_Toc363227801 \h </w:instrText>
        </w:r>
        <w:r>
          <w:rPr>
            <w:noProof/>
          </w:rPr>
        </w:r>
      </w:ins>
      <w:r>
        <w:rPr>
          <w:noProof/>
        </w:rPr>
        <w:fldChar w:fldCharType="separate"/>
      </w:r>
      <w:ins w:id="286" w:author="Rodermund, Friedhelm, Vodafone DE" w:date="2013-08-02T17:26:00Z">
        <w:r>
          <w:rPr>
            <w:noProof/>
          </w:rPr>
          <w:t>89</w:t>
        </w:r>
        <w:r>
          <w:rPr>
            <w:noProof/>
          </w:rPr>
          <w:fldChar w:fldCharType="end"/>
        </w:r>
      </w:ins>
    </w:p>
    <w:p w:rsidR="00A21FFE" w:rsidRDefault="00A21FFE">
      <w:pPr>
        <w:pStyle w:val="TOC3"/>
        <w:tabs>
          <w:tab w:val="left" w:pos="1200"/>
          <w:tab w:val="right" w:leader="dot" w:pos="10070"/>
        </w:tabs>
        <w:rPr>
          <w:ins w:id="287" w:author="Rodermund, Friedhelm, Vodafone DE" w:date="2013-08-02T17:26:00Z"/>
          <w:rFonts w:asciiTheme="minorHAnsi" w:eastAsiaTheme="minorEastAsia" w:hAnsiTheme="minorHAnsi" w:cstheme="minorBidi"/>
          <w:noProof/>
          <w:sz w:val="22"/>
          <w:szCs w:val="22"/>
          <w:lang w:eastAsia="en-GB"/>
        </w:rPr>
      </w:pPr>
      <w:ins w:id="288" w:author="Rodermund, Friedhelm, Vodafone DE" w:date="2013-08-02T17:26:00Z">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_Toc363227802 \h </w:instrText>
        </w:r>
        <w:r>
          <w:rPr>
            <w:noProof/>
          </w:rPr>
        </w:r>
      </w:ins>
      <w:r>
        <w:rPr>
          <w:noProof/>
        </w:rPr>
        <w:fldChar w:fldCharType="separate"/>
      </w:r>
      <w:ins w:id="289" w:author="Rodermund, Friedhelm, Vodafone DE" w:date="2013-08-02T17:26:00Z">
        <w:r>
          <w:rPr>
            <w:noProof/>
          </w:rPr>
          <w:t>89</w:t>
        </w:r>
        <w:r>
          <w:rPr>
            <w:noProof/>
          </w:rPr>
          <w:fldChar w:fldCharType="end"/>
        </w:r>
      </w:ins>
    </w:p>
    <w:p w:rsidR="00A21FFE" w:rsidRDefault="00A21FFE">
      <w:pPr>
        <w:pStyle w:val="TOC3"/>
        <w:tabs>
          <w:tab w:val="left" w:pos="1200"/>
          <w:tab w:val="right" w:leader="dot" w:pos="10070"/>
        </w:tabs>
        <w:rPr>
          <w:ins w:id="290" w:author="Rodermund, Friedhelm, Vodafone DE" w:date="2013-08-02T17:26:00Z"/>
          <w:rFonts w:asciiTheme="minorHAnsi" w:eastAsiaTheme="minorEastAsia" w:hAnsiTheme="minorHAnsi" w:cstheme="minorBidi"/>
          <w:noProof/>
          <w:sz w:val="22"/>
          <w:szCs w:val="22"/>
          <w:lang w:eastAsia="en-GB"/>
        </w:rPr>
      </w:pPr>
      <w:ins w:id="291" w:author="Rodermund, Friedhelm, Vodafone DE" w:date="2013-08-02T17:26:00Z">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_Toc363227803 \h </w:instrText>
        </w:r>
        <w:r>
          <w:rPr>
            <w:noProof/>
          </w:rPr>
        </w:r>
      </w:ins>
      <w:r>
        <w:rPr>
          <w:noProof/>
        </w:rPr>
        <w:fldChar w:fldCharType="separate"/>
      </w:r>
      <w:ins w:id="292" w:author="Rodermund, Friedhelm, Vodafone DE" w:date="2013-08-02T17:26:00Z">
        <w:r>
          <w:rPr>
            <w:noProof/>
          </w:rPr>
          <w:t>89</w:t>
        </w:r>
        <w:r>
          <w:rPr>
            <w:noProof/>
          </w:rPr>
          <w:fldChar w:fldCharType="end"/>
        </w:r>
      </w:ins>
    </w:p>
    <w:p w:rsidR="00A21FFE" w:rsidRDefault="00A21FFE">
      <w:pPr>
        <w:pStyle w:val="TOC2"/>
        <w:tabs>
          <w:tab w:val="left" w:pos="800"/>
          <w:tab w:val="right" w:leader="dot" w:pos="10070"/>
        </w:tabs>
        <w:rPr>
          <w:ins w:id="293" w:author="Rodermund, Friedhelm, Vodafone DE" w:date="2013-08-02T17:26:00Z"/>
          <w:rFonts w:asciiTheme="minorHAnsi" w:eastAsiaTheme="minorEastAsia" w:hAnsiTheme="minorHAnsi" w:cstheme="minorBidi"/>
          <w:b w:val="0"/>
          <w:smallCaps w:val="0"/>
          <w:noProof/>
          <w:sz w:val="22"/>
          <w:szCs w:val="22"/>
          <w:lang w:eastAsia="en-GB"/>
        </w:rPr>
      </w:pPr>
      <w:ins w:id="294" w:author="Rodermund, Friedhelm, Vodafone DE" w:date="2013-08-02T17:26:00Z">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_Toc363227804 \h </w:instrText>
        </w:r>
        <w:r>
          <w:rPr>
            <w:noProof/>
          </w:rPr>
        </w:r>
      </w:ins>
      <w:r>
        <w:rPr>
          <w:noProof/>
        </w:rPr>
        <w:fldChar w:fldCharType="separate"/>
      </w:r>
      <w:ins w:id="295" w:author="Rodermund, Friedhelm, Vodafone DE" w:date="2013-08-02T17:26:00Z">
        <w:r>
          <w:rPr>
            <w:noProof/>
          </w:rPr>
          <w:t>90</w:t>
        </w:r>
        <w:r>
          <w:rPr>
            <w:noProof/>
          </w:rPr>
          <w:fldChar w:fldCharType="end"/>
        </w:r>
      </w:ins>
    </w:p>
    <w:p w:rsidR="00A21FFE" w:rsidRDefault="00A21FFE">
      <w:pPr>
        <w:pStyle w:val="TOC3"/>
        <w:tabs>
          <w:tab w:val="left" w:pos="1200"/>
          <w:tab w:val="right" w:leader="dot" w:pos="10070"/>
        </w:tabs>
        <w:rPr>
          <w:ins w:id="296" w:author="Rodermund, Friedhelm, Vodafone DE" w:date="2013-08-02T17:26:00Z"/>
          <w:rFonts w:asciiTheme="minorHAnsi" w:eastAsiaTheme="minorEastAsia" w:hAnsiTheme="minorHAnsi" w:cstheme="minorBidi"/>
          <w:noProof/>
          <w:sz w:val="22"/>
          <w:szCs w:val="22"/>
          <w:lang w:eastAsia="en-GB"/>
        </w:rPr>
      </w:pPr>
      <w:ins w:id="297" w:author="Rodermund, Friedhelm, Vodafone DE" w:date="2013-08-02T17:26:00Z">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_Toc363227805 \h </w:instrText>
        </w:r>
        <w:r>
          <w:rPr>
            <w:noProof/>
          </w:rPr>
        </w:r>
      </w:ins>
      <w:r>
        <w:rPr>
          <w:noProof/>
        </w:rPr>
        <w:fldChar w:fldCharType="separate"/>
      </w:r>
      <w:ins w:id="298" w:author="Rodermund, Friedhelm, Vodafone DE" w:date="2013-08-02T17:26:00Z">
        <w:r>
          <w:rPr>
            <w:noProof/>
          </w:rPr>
          <w:t>90</w:t>
        </w:r>
        <w:r>
          <w:rPr>
            <w:noProof/>
          </w:rPr>
          <w:fldChar w:fldCharType="end"/>
        </w:r>
      </w:ins>
    </w:p>
    <w:p w:rsidR="00A21FFE" w:rsidRDefault="00A21FFE">
      <w:pPr>
        <w:pStyle w:val="TOC3"/>
        <w:tabs>
          <w:tab w:val="left" w:pos="1200"/>
          <w:tab w:val="right" w:leader="dot" w:pos="10070"/>
        </w:tabs>
        <w:rPr>
          <w:ins w:id="299" w:author="Rodermund, Friedhelm, Vodafone DE" w:date="2013-08-02T17:26:00Z"/>
          <w:rFonts w:asciiTheme="minorHAnsi" w:eastAsiaTheme="minorEastAsia" w:hAnsiTheme="minorHAnsi" w:cstheme="minorBidi"/>
          <w:noProof/>
          <w:sz w:val="22"/>
          <w:szCs w:val="22"/>
          <w:lang w:eastAsia="en-GB"/>
        </w:rPr>
      </w:pPr>
      <w:ins w:id="300" w:author="Rodermund, Friedhelm, Vodafone DE" w:date="2013-08-02T17:26:00Z">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_Toc363227806 \h </w:instrText>
        </w:r>
        <w:r>
          <w:rPr>
            <w:noProof/>
          </w:rPr>
        </w:r>
      </w:ins>
      <w:r>
        <w:rPr>
          <w:noProof/>
        </w:rPr>
        <w:fldChar w:fldCharType="separate"/>
      </w:r>
      <w:ins w:id="301" w:author="Rodermund, Friedhelm, Vodafone DE" w:date="2013-08-02T17:26:00Z">
        <w:r>
          <w:rPr>
            <w:noProof/>
          </w:rPr>
          <w:t>90</w:t>
        </w:r>
        <w:r>
          <w:rPr>
            <w:noProof/>
          </w:rPr>
          <w:fldChar w:fldCharType="end"/>
        </w:r>
      </w:ins>
    </w:p>
    <w:p w:rsidR="00A21FFE" w:rsidRDefault="00A21FFE">
      <w:pPr>
        <w:pStyle w:val="TOC3"/>
        <w:tabs>
          <w:tab w:val="left" w:pos="1200"/>
          <w:tab w:val="right" w:leader="dot" w:pos="10070"/>
        </w:tabs>
        <w:rPr>
          <w:ins w:id="302" w:author="Rodermund, Friedhelm, Vodafone DE" w:date="2013-08-02T17:26:00Z"/>
          <w:rFonts w:asciiTheme="minorHAnsi" w:eastAsiaTheme="minorEastAsia" w:hAnsiTheme="minorHAnsi" w:cstheme="minorBidi"/>
          <w:noProof/>
          <w:sz w:val="22"/>
          <w:szCs w:val="22"/>
          <w:lang w:eastAsia="en-GB"/>
        </w:rPr>
      </w:pPr>
      <w:ins w:id="303" w:author="Rodermund, Friedhelm, Vodafone DE" w:date="2013-08-02T17:26:00Z">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_Toc363227807 \h </w:instrText>
        </w:r>
        <w:r>
          <w:rPr>
            <w:noProof/>
          </w:rPr>
        </w:r>
      </w:ins>
      <w:r>
        <w:rPr>
          <w:noProof/>
        </w:rPr>
        <w:fldChar w:fldCharType="separate"/>
      </w:r>
      <w:ins w:id="304" w:author="Rodermund, Friedhelm, Vodafone DE" w:date="2013-08-02T17:26:00Z">
        <w:r>
          <w:rPr>
            <w:noProof/>
          </w:rPr>
          <w:t>91</w:t>
        </w:r>
        <w:r>
          <w:rPr>
            <w:noProof/>
          </w:rPr>
          <w:fldChar w:fldCharType="end"/>
        </w:r>
      </w:ins>
    </w:p>
    <w:p w:rsidR="00A21FFE" w:rsidRDefault="00A21FFE">
      <w:pPr>
        <w:pStyle w:val="TOC1"/>
        <w:tabs>
          <w:tab w:val="left" w:pos="1600"/>
          <w:tab w:val="right" w:leader="dot" w:pos="10070"/>
        </w:tabs>
        <w:rPr>
          <w:ins w:id="305" w:author="Rodermund, Friedhelm, Vodafone DE" w:date="2013-08-02T17:26:00Z"/>
          <w:rFonts w:asciiTheme="minorHAnsi" w:eastAsiaTheme="minorEastAsia" w:hAnsiTheme="minorHAnsi" w:cstheme="minorBidi"/>
          <w:b w:val="0"/>
          <w:caps w:val="0"/>
          <w:noProof/>
          <w:sz w:val="22"/>
          <w:szCs w:val="22"/>
          <w:lang w:eastAsia="en-GB"/>
        </w:rPr>
      </w:pPr>
      <w:ins w:id="306" w:author="Rodermund, Friedhelm, Vodafone DE" w:date="2013-08-02T17:26:00Z">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_Toc363227808 \h </w:instrText>
        </w:r>
        <w:r>
          <w:rPr>
            <w:noProof/>
          </w:rPr>
        </w:r>
      </w:ins>
      <w:r>
        <w:rPr>
          <w:noProof/>
        </w:rPr>
        <w:fldChar w:fldCharType="separate"/>
      </w:r>
      <w:ins w:id="307" w:author="Rodermund, Friedhelm, Vodafone DE" w:date="2013-08-02T17:26:00Z">
        <w:r>
          <w:rPr>
            <w:noProof/>
          </w:rPr>
          <w:t>93</w:t>
        </w:r>
        <w:r>
          <w:rPr>
            <w:noProof/>
          </w:rPr>
          <w:fldChar w:fldCharType="end"/>
        </w:r>
      </w:ins>
    </w:p>
    <w:p w:rsidR="00A21FFE" w:rsidRDefault="00A21FFE">
      <w:pPr>
        <w:pStyle w:val="TOC1"/>
        <w:tabs>
          <w:tab w:val="left" w:pos="1600"/>
          <w:tab w:val="right" w:leader="dot" w:pos="10070"/>
        </w:tabs>
        <w:rPr>
          <w:ins w:id="308" w:author="Rodermund, Friedhelm, Vodafone DE" w:date="2013-08-02T17:26:00Z"/>
          <w:rFonts w:asciiTheme="minorHAnsi" w:eastAsiaTheme="minorEastAsia" w:hAnsiTheme="minorHAnsi" w:cstheme="minorBidi"/>
          <w:b w:val="0"/>
          <w:caps w:val="0"/>
          <w:noProof/>
          <w:sz w:val="22"/>
          <w:szCs w:val="22"/>
          <w:lang w:eastAsia="en-GB"/>
        </w:rPr>
      </w:pPr>
      <w:ins w:id="309" w:author="Rodermund, Friedhelm, Vodafone DE" w:date="2013-08-02T17:26:00Z">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_Toc363227809 \h </w:instrText>
        </w:r>
        <w:r>
          <w:rPr>
            <w:noProof/>
          </w:rPr>
        </w:r>
      </w:ins>
      <w:r>
        <w:rPr>
          <w:noProof/>
        </w:rPr>
        <w:fldChar w:fldCharType="separate"/>
      </w:r>
      <w:ins w:id="310" w:author="Rodermund, Friedhelm, Vodafone DE" w:date="2013-08-02T17:26:00Z">
        <w:r>
          <w:rPr>
            <w:noProof/>
          </w:rPr>
          <w:t>95</w:t>
        </w:r>
        <w:r>
          <w:rPr>
            <w:noProof/>
          </w:rPr>
          <w:fldChar w:fldCharType="end"/>
        </w:r>
      </w:ins>
    </w:p>
    <w:p w:rsidR="00A21FFE" w:rsidRDefault="00A21FFE">
      <w:pPr>
        <w:pStyle w:val="TOC2"/>
        <w:tabs>
          <w:tab w:val="left" w:pos="800"/>
          <w:tab w:val="right" w:leader="dot" w:pos="10070"/>
        </w:tabs>
        <w:rPr>
          <w:ins w:id="311" w:author="Rodermund, Friedhelm, Vodafone DE" w:date="2013-08-02T17:26:00Z"/>
          <w:rFonts w:asciiTheme="minorHAnsi" w:eastAsiaTheme="minorEastAsia" w:hAnsiTheme="minorHAnsi" w:cstheme="minorBidi"/>
          <w:b w:val="0"/>
          <w:smallCaps w:val="0"/>
          <w:noProof/>
          <w:sz w:val="22"/>
          <w:szCs w:val="22"/>
          <w:lang w:eastAsia="en-GB"/>
        </w:rPr>
      </w:pPr>
      <w:ins w:id="312" w:author="Rodermund, Friedhelm, Vodafone DE" w:date="2013-08-02T17:26:00Z">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_Toc363227810 \h </w:instrText>
        </w:r>
        <w:r>
          <w:rPr>
            <w:noProof/>
          </w:rPr>
        </w:r>
      </w:ins>
      <w:r>
        <w:rPr>
          <w:noProof/>
        </w:rPr>
        <w:fldChar w:fldCharType="separate"/>
      </w:r>
      <w:ins w:id="313" w:author="Rodermund, Friedhelm, Vodafone DE" w:date="2013-08-02T17:26:00Z">
        <w:r>
          <w:rPr>
            <w:noProof/>
          </w:rPr>
          <w:t>95</w:t>
        </w:r>
        <w:r>
          <w:rPr>
            <w:noProof/>
          </w:rPr>
          <w:fldChar w:fldCharType="end"/>
        </w:r>
      </w:ins>
    </w:p>
    <w:p w:rsidR="00A21FFE" w:rsidRDefault="00A21FFE">
      <w:pPr>
        <w:pStyle w:val="TOC2"/>
        <w:tabs>
          <w:tab w:val="left" w:pos="800"/>
          <w:tab w:val="right" w:leader="dot" w:pos="10070"/>
        </w:tabs>
        <w:rPr>
          <w:ins w:id="314" w:author="Rodermund, Friedhelm, Vodafone DE" w:date="2013-08-02T17:26:00Z"/>
          <w:rFonts w:asciiTheme="minorHAnsi" w:eastAsiaTheme="minorEastAsia" w:hAnsiTheme="minorHAnsi" w:cstheme="minorBidi"/>
          <w:b w:val="0"/>
          <w:smallCaps w:val="0"/>
          <w:noProof/>
          <w:sz w:val="22"/>
          <w:szCs w:val="22"/>
          <w:lang w:eastAsia="en-GB"/>
        </w:rPr>
      </w:pPr>
      <w:ins w:id="315" w:author="Rodermund, Friedhelm, Vodafone DE" w:date="2013-08-02T17:26:00Z">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_Toc363227811 \h </w:instrText>
        </w:r>
        <w:r>
          <w:rPr>
            <w:noProof/>
          </w:rPr>
        </w:r>
      </w:ins>
      <w:r>
        <w:rPr>
          <w:noProof/>
        </w:rPr>
        <w:fldChar w:fldCharType="separate"/>
      </w:r>
      <w:ins w:id="316" w:author="Rodermund, Friedhelm, Vodafone DE" w:date="2013-08-02T17:26:00Z">
        <w:r>
          <w:rPr>
            <w:noProof/>
          </w:rPr>
          <w:t>95</w:t>
        </w:r>
        <w:r>
          <w:rPr>
            <w:noProof/>
          </w:rPr>
          <w:fldChar w:fldCharType="end"/>
        </w:r>
      </w:ins>
    </w:p>
    <w:p w:rsidR="000C4A01" w:rsidDel="00A21FFE" w:rsidRDefault="000C4A01">
      <w:pPr>
        <w:pStyle w:val="TOC1"/>
        <w:tabs>
          <w:tab w:val="left" w:pos="400"/>
          <w:tab w:val="right" w:leader="dot" w:pos="10070"/>
        </w:tabs>
        <w:rPr>
          <w:del w:id="317" w:author="Rodermund, Friedhelm, Vodafone DE" w:date="2013-08-02T17:26:00Z"/>
          <w:rFonts w:asciiTheme="minorHAnsi" w:eastAsiaTheme="minorEastAsia" w:hAnsiTheme="minorHAnsi" w:cstheme="minorBidi"/>
          <w:b w:val="0"/>
          <w:caps w:val="0"/>
          <w:noProof/>
          <w:kern w:val="2"/>
          <w:szCs w:val="22"/>
          <w:lang w:val="en-US" w:eastAsia="ko-KR"/>
        </w:rPr>
      </w:pPr>
      <w:del w:id="318" w:author="Rodermund, Friedhelm, Vodafone DE" w:date="2013-08-02T17:26:00Z">
        <w:r w:rsidDel="00A21FFE">
          <w:rPr>
            <w:noProof/>
          </w:rPr>
          <w:delText>1.</w:delText>
        </w:r>
        <w:r w:rsidDel="00A21FFE">
          <w:rPr>
            <w:rFonts w:asciiTheme="minorHAnsi" w:eastAsiaTheme="minorEastAsia" w:hAnsiTheme="minorHAnsi" w:cstheme="minorBidi"/>
            <w:b w:val="0"/>
            <w:caps w:val="0"/>
            <w:noProof/>
            <w:kern w:val="2"/>
            <w:szCs w:val="22"/>
            <w:lang w:val="en-US" w:eastAsia="ko-KR"/>
          </w:rPr>
          <w:tab/>
        </w:r>
        <w:r w:rsidDel="00A21FFE">
          <w:rPr>
            <w:noProof/>
          </w:rPr>
          <w:delText>Scope</w:delText>
        </w:r>
        <w:r w:rsidDel="00A21FFE">
          <w:rPr>
            <w:noProof/>
          </w:rPr>
          <w:tab/>
          <w:delText>7</w:delText>
        </w:r>
      </w:del>
    </w:p>
    <w:p w:rsidR="000C4A01" w:rsidDel="00A21FFE" w:rsidRDefault="000C4A01">
      <w:pPr>
        <w:pStyle w:val="TOC1"/>
        <w:tabs>
          <w:tab w:val="left" w:pos="400"/>
          <w:tab w:val="right" w:leader="dot" w:pos="10070"/>
        </w:tabs>
        <w:rPr>
          <w:del w:id="319" w:author="Rodermund, Friedhelm, Vodafone DE" w:date="2013-08-02T17:26:00Z"/>
          <w:rFonts w:asciiTheme="minorHAnsi" w:eastAsiaTheme="minorEastAsia" w:hAnsiTheme="minorHAnsi" w:cstheme="minorBidi"/>
          <w:b w:val="0"/>
          <w:caps w:val="0"/>
          <w:noProof/>
          <w:kern w:val="2"/>
          <w:szCs w:val="22"/>
          <w:lang w:val="en-US" w:eastAsia="ko-KR"/>
        </w:rPr>
      </w:pPr>
      <w:del w:id="320" w:author="Rodermund, Friedhelm, Vodafone DE" w:date="2013-08-02T17:26:00Z">
        <w:r w:rsidDel="00A21FFE">
          <w:rPr>
            <w:noProof/>
          </w:rPr>
          <w:delText>2.</w:delText>
        </w:r>
        <w:r w:rsidDel="00A21FFE">
          <w:rPr>
            <w:rFonts w:asciiTheme="minorHAnsi" w:eastAsiaTheme="minorEastAsia" w:hAnsiTheme="minorHAnsi" w:cstheme="minorBidi"/>
            <w:b w:val="0"/>
            <w:caps w:val="0"/>
            <w:noProof/>
            <w:kern w:val="2"/>
            <w:szCs w:val="22"/>
            <w:lang w:val="en-US" w:eastAsia="ko-KR"/>
          </w:rPr>
          <w:tab/>
        </w:r>
        <w:r w:rsidDel="00A21FFE">
          <w:rPr>
            <w:noProof/>
          </w:rPr>
          <w:delText>References</w:delText>
        </w:r>
        <w:r w:rsidDel="00A21FFE">
          <w:rPr>
            <w:noProof/>
          </w:rPr>
          <w:tab/>
          <w:delText>8</w:delText>
        </w:r>
      </w:del>
    </w:p>
    <w:p w:rsidR="000C4A01" w:rsidDel="00A21FFE" w:rsidRDefault="000C4A01">
      <w:pPr>
        <w:pStyle w:val="TOC2"/>
        <w:tabs>
          <w:tab w:val="left" w:pos="800"/>
          <w:tab w:val="right" w:leader="dot" w:pos="10070"/>
        </w:tabs>
        <w:rPr>
          <w:del w:id="321" w:author="Rodermund, Friedhelm, Vodafone DE" w:date="2013-08-02T17:26:00Z"/>
          <w:rFonts w:asciiTheme="minorHAnsi" w:eastAsiaTheme="minorEastAsia" w:hAnsiTheme="minorHAnsi" w:cstheme="minorBidi"/>
          <w:b w:val="0"/>
          <w:smallCaps w:val="0"/>
          <w:noProof/>
          <w:kern w:val="2"/>
          <w:szCs w:val="22"/>
          <w:lang w:val="en-US" w:eastAsia="ko-KR"/>
        </w:rPr>
      </w:pPr>
      <w:del w:id="322" w:author="Rodermund, Friedhelm, Vodafone DE" w:date="2013-08-02T17:26:00Z">
        <w:r w:rsidDel="00A21FFE">
          <w:rPr>
            <w:noProof/>
          </w:rPr>
          <w:delText>2.1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Normative References</w:delText>
        </w:r>
        <w:r w:rsidDel="00A21FFE">
          <w:rPr>
            <w:noProof/>
          </w:rPr>
          <w:tab/>
          <w:delText>8</w:delText>
        </w:r>
      </w:del>
    </w:p>
    <w:p w:rsidR="000C4A01" w:rsidDel="00A21FFE" w:rsidRDefault="000C4A01">
      <w:pPr>
        <w:pStyle w:val="TOC2"/>
        <w:tabs>
          <w:tab w:val="left" w:pos="800"/>
          <w:tab w:val="right" w:leader="dot" w:pos="10070"/>
        </w:tabs>
        <w:rPr>
          <w:del w:id="323" w:author="Rodermund, Friedhelm, Vodafone DE" w:date="2013-08-02T17:26:00Z"/>
          <w:rFonts w:asciiTheme="minorHAnsi" w:eastAsiaTheme="minorEastAsia" w:hAnsiTheme="minorHAnsi" w:cstheme="minorBidi"/>
          <w:b w:val="0"/>
          <w:smallCaps w:val="0"/>
          <w:noProof/>
          <w:kern w:val="2"/>
          <w:szCs w:val="22"/>
          <w:lang w:val="en-US" w:eastAsia="ko-KR"/>
        </w:rPr>
      </w:pPr>
      <w:del w:id="324" w:author="Rodermund, Friedhelm, Vodafone DE" w:date="2013-08-02T17:26:00Z">
        <w:r w:rsidDel="00A21FFE">
          <w:rPr>
            <w:noProof/>
          </w:rPr>
          <w:delText>2.2</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Informative References</w:delText>
        </w:r>
        <w:r w:rsidDel="00A21FFE">
          <w:rPr>
            <w:noProof/>
          </w:rPr>
          <w:tab/>
          <w:delText>8</w:delText>
        </w:r>
      </w:del>
    </w:p>
    <w:p w:rsidR="000C4A01" w:rsidDel="00A21FFE" w:rsidRDefault="000C4A01">
      <w:pPr>
        <w:pStyle w:val="TOC1"/>
        <w:tabs>
          <w:tab w:val="left" w:pos="400"/>
          <w:tab w:val="right" w:leader="dot" w:pos="10070"/>
        </w:tabs>
        <w:rPr>
          <w:del w:id="325" w:author="Rodermund, Friedhelm, Vodafone DE" w:date="2013-08-02T17:26:00Z"/>
          <w:rFonts w:asciiTheme="minorHAnsi" w:eastAsiaTheme="minorEastAsia" w:hAnsiTheme="minorHAnsi" w:cstheme="minorBidi"/>
          <w:b w:val="0"/>
          <w:caps w:val="0"/>
          <w:noProof/>
          <w:kern w:val="2"/>
          <w:szCs w:val="22"/>
          <w:lang w:val="en-US" w:eastAsia="ko-KR"/>
        </w:rPr>
      </w:pPr>
      <w:del w:id="326" w:author="Rodermund, Friedhelm, Vodafone DE" w:date="2013-08-02T17:26:00Z">
        <w:r w:rsidDel="00A21FFE">
          <w:rPr>
            <w:noProof/>
          </w:rPr>
          <w:delText>3.</w:delText>
        </w:r>
        <w:r w:rsidDel="00A21FFE">
          <w:rPr>
            <w:rFonts w:asciiTheme="minorHAnsi" w:eastAsiaTheme="minorEastAsia" w:hAnsiTheme="minorHAnsi" w:cstheme="minorBidi"/>
            <w:b w:val="0"/>
            <w:caps w:val="0"/>
            <w:noProof/>
            <w:kern w:val="2"/>
            <w:szCs w:val="22"/>
            <w:lang w:val="en-US" w:eastAsia="ko-KR"/>
          </w:rPr>
          <w:tab/>
        </w:r>
        <w:r w:rsidDel="00A21FFE">
          <w:rPr>
            <w:noProof/>
          </w:rPr>
          <w:delText>Terminology and Conventions</w:delText>
        </w:r>
        <w:r w:rsidDel="00A21FFE">
          <w:rPr>
            <w:noProof/>
          </w:rPr>
          <w:tab/>
          <w:delText>9</w:delText>
        </w:r>
      </w:del>
    </w:p>
    <w:p w:rsidR="000C4A01" w:rsidDel="00A21FFE" w:rsidRDefault="000C4A01">
      <w:pPr>
        <w:pStyle w:val="TOC2"/>
        <w:tabs>
          <w:tab w:val="left" w:pos="800"/>
          <w:tab w:val="right" w:leader="dot" w:pos="10070"/>
        </w:tabs>
        <w:rPr>
          <w:del w:id="327" w:author="Rodermund, Friedhelm, Vodafone DE" w:date="2013-08-02T17:26:00Z"/>
          <w:rFonts w:asciiTheme="minorHAnsi" w:eastAsiaTheme="minorEastAsia" w:hAnsiTheme="minorHAnsi" w:cstheme="minorBidi"/>
          <w:b w:val="0"/>
          <w:smallCaps w:val="0"/>
          <w:noProof/>
          <w:kern w:val="2"/>
          <w:szCs w:val="22"/>
          <w:lang w:val="en-US" w:eastAsia="ko-KR"/>
        </w:rPr>
      </w:pPr>
      <w:del w:id="328" w:author="Rodermund, Friedhelm, Vodafone DE" w:date="2013-08-02T17:26:00Z">
        <w:r w:rsidDel="00A21FFE">
          <w:rPr>
            <w:noProof/>
          </w:rPr>
          <w:delText>3.1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Conventions</w:delText>
        </w:r>
        <w:r w:rsidDel="00A21FFE">
          <w:rPr>
            <w:noProof/>
          </w:rPr>
          <w:tab/>
          <w:delText>9</w:delText>
        </w:r>
      </w:del>
    </w:p>
    <w:p w:rsidR="000C4A01" w:rsidDel="00A21FFE" w:rsidRDefault="000C4A01">
      <w:pPr>
        <w:pStyle w:val="TOC2"/>
        <w:tabs>
          <w:tab w:val="left" w:pos="800"/>
          <w:tab w:val="right" w:leader="dot" w:pos="10070"/>
        </w:tabs>
        <w:rPr>
          <w:del w:id="329" w:author="Rodermund, Friedhelm, Vodafone DE" w:date="2013-08-02T17:26:00Z"/>
          <w:rFonts w:asciiTheme="minorHAnsi" w:eastAsiaTheme="minorEastAsia" w:hAnsiTheme="minorHAnsi" w:cstheme="minorBidi"/>
          <w:b w:val="0"/>
          <w:smallCaps w:val="0"/>
          <w:noProof/>
          <w:kern w:val="2"/>
          <w:szCs w:val="22"/>
          <w:lang w:val="en-US" w:eastAsia="ko-KR"/>
        </w:rPr>
      </w:pPr>
      <w:del w:id="330" w:author="Rodermund, Friedhelm, Vodafone DE" w:date="2013-08-02T17:26:00Z">
        <w:r w:rsidDel="00A21FFE">
          <w:rPr>
            <w:noProof/>
          </w:rPr>
          <w:delText>3.2</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Definitions</w:delText>
        </w:r>
        <w:r w:rsidDel="00A21FFE">
          <w:rPr>
            <w:noProof/>
          </w:rPr>
          <w:tab/>
          <w:delText>9</w:delText>
        </w:r>
      </w:del>
    </w:p>
    <w:p w:rsidR="000C4A01" w:rsidDel="00A21FFE" w:rsidRDefault="000C4A01">
      <w:pPr>
        <w:pStyle w:val="TOC2"/>
        <w:tabs>
          <w:tab w:val="left" w:pos="800"/>
          <w:tab w:val="right" w:leader="dot" w:pos="10070"/>
        </w:tabs>
        <w:rPr>
          <w:del w:id="331" w:author="Rodermund, Friedhelm, Vodafone DE" w:date="2013-08-02T17:26:00Z"/>
          <w:rFonts w:asciiTheme="minorHAnsi" w:eastAsiaTheme="minorEastAsia" w:hAnsiTheme="minorHAnsi" w:cstheme="minorBidi"/>
          <w:b w:val="0"/>
          <w:smallCaps w:val="0"/>
          <w:noProof/>
          <w:kern w:val="2"/>
          <w:szCs w:val="22"/>
          <w:lang w:val="en-US" w:eastAsia="ko-KR"/>
        </w:rPr>
      </w:pPr>
      <w:del w:id="332" w:author="Rodermund, Friedhelm, Vodafone DE" w:date="2013-08-02T17:26:00Z">
        <w:r w:rsidDel="00A21FFE">
          <w:rPr>
            <w:noProof/>
          </w:rPr>
          <w:delText>3.3</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Abbreviations</w:delText>
        </w:r>
        <w:r w:rsidDel="00A21FFE">
          <w:rPr>
            <w:noProof/>
          </w:rPr>
          <w:tab/>
          <w:delText>9</w:delText>
        </w:r>
      </w:del>
    </w:p>
    <w:p w:rsidR="000C4A01" w:rsidDel="00A21FFE" w:rsidRDefault="000C4A01">
      <w:pPr>
        <w:pStyle w:val="TOC1"/>
        <w:tabs>
          <w:tab w:val="left" w:pos="400"/>
          <w:tab w:val="right" w:leader="dot" w:pos="10070"/>
        </w:tabs>
        <w:rPr>
          <w:del w:id="333" w:author="Rodermund, Friedhelm, Vodafone DE" w:date="2013-08-02T17:26:00Z"/>
          <w:rFonts w:asciiTheme="minorHAnsi" w:eastAsiaTheme="minorEastAsia" w:hAnsiTheme="minorHAnsi" w:cstheme="minorBidi"/>
          <w:b w:val="0"/>
          <w:caps w:val="0"/>
          <w:noProof/>
          <w:kern w:val="2"/>
          <w:szCs w:val="22"/>
          <w:lang w:val="en-US" w:eastAsia="ko-KR"/>
        </w:rPr>
      </w:pPr>
      <w:del w:id="334" w:author="Rodermund, Friedhelm, Vodafone DE" w:date="2013-08-02T17:26:00Z">
        <w:r w:rsidDel="00A21FFE">
          <w:rPr>
            <w:noProof/>
          </w:rPr>
          <w:delText>4.</w:delText>
        </w:r>
        <w:r w:rsidDel="00A21FFE">
          <w:rPr>
            <w:rFonts w:asciiTheme="minorHAnsi" w:eastAsiaTheme="minorEastAsia" w:hAnsiTheme="minorHAnsi" w:cstheme="minorBidi"/>
            <w:b w:val="0"/>
            <w:caps w:val="0"/>
            <w:noProof/>
            <w:kern w:val="2"/>
            <w:szCs w:val="22"/>
            <w:lang w:val="en-US" w:eastAsia="ko-KR"/>
          </w:rPr>
          <w:tab/>
        </w:r>
        <w:r w:rsidDel="00A21FFE">
          <w:rPr>
            <w:noProof/>
          </w:rPr>
          <w:delText>Introduction</w:delText>
        </w:r>
        <w:r w:rsidDel="00A21FFE">
          <w:rPr>
            <w:noProof/>
          </w:rPr>
          <w:tab/>
          <w:delText>10</w:delText>
        </w:r>
      </w:del>
    </w:p>
    <w:p w:rsidR="000C4A01" w:rsidDel="00A21FFE" w:rsidRDefault="000C4A01">
      <w:pPr>
        <w:pStyle w:val="TOC2"/>
        <w:tabs>
          <w:tab w:val="left" w:pos="800"/>
          <w:tab w:val="right" w:leader="dot" w:pos="10070"/>
        </w:tabs>
        <w:rPr>
          <w:del w:id="335" w:author="Rodermund, Friedhelm, Vodafone DE" w:date="2013-08-02T17:26:00Z"/>
          <w:rFonts w:asciiTheme="minorHAnsi" w:eastAsiaTheme="minorEastAsia" w:hAnsiTheme="minorHAnsi" w:cstheme="minorBidi"/>
          <w:b w:val="0"/>
          <w:smallCaps w:val="0"/>
          <w:noProof/>
          <w:kern w:val="2"/>
          <w:szCs w:val="22"/>
          <w:lang w:val="en-US" w:eastAsia="ko-KR"/>
        </w:rPr>
      </w:pPr>
      <w:del w:id="336" w:author="Rodermund, Friedhelm, Vodafone DE" w:date="2013-08-02T17:26:00Z">
        <w:r w:rsidDel="00A21FFE">
          <w:rPr>
            <w:noProof/>
          </w:rPr>
          <w:delText>4.1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Version 1.0</w:delText>
        </w:r>
        <w:r w:rsidDel="00A21FFE">
          <w:rPr>
            <w:noProof/>
          </w:rPr>
          <w:tab/>
          <w:delText>10</w:delText>
        </w:r>
      </w:del>
    </w:p>
    <w:p w:rsidR="000C4A01" w:rsidDel="00A21FFE" w:rsidRDefault="000C4A01">
      <w:pPr>
        <w:pStyle w:val="TOC1"/>
        <w:tabs>
          <w:tab w:val="left" w:pos="400"/>
          <w:tab w:val="right" w:leader="dot" w:pos="10070"/>
        </w:tabs>
        <w:rPr>
          <w:del w:id="337" w:author="Rodermund, Friedhelm, Vodafone DE" w:date="2013-08-02T17:26:00Z"/>
          <w:rFonts w:asciiTheme="minorHAnsi" w:eastAsiaTheme="minorEastAsia" w:hAnsiTheme="minorHAnsi" w:cstheme="minorBidi"/>
          <w:b w:val="0"/>
          <w:caps w:val="0"/>
          <w:noProof/>
          <w:kern w:val="2"/>
          <w:szCs w:val="22"/>
          <w:lang w:val="en-US" w:eastAsia="ko-KR"/>
        </w:rPr>
      </w:pPr>
      <w:del w:id="338" w:author="Rodermund, Friedhelm, Vodafone DE" w:date="2013-08-02T17:26:00Z">
        <w:r w:rsidRPr="00054892" w:rsidDel="00A21FFE">
          <w:rPr>
            <w:rFonts w:eastAsia="Malgun Gothic"/>
            <w:noProof/>
            <w:lang w:eastAsia="ko-KR"/>
          </w:rPr>
          <w:delText>5.</w:delText>
        </w:r>
        <w:r w:rsidDel="00A21FFE">
          <w:rPr>
            <w:rFonts w:asciiTheme="minorHAnsi" w:eastAsiaTheme="minorEastAsia" w:hAnsiTheme="minorHAnsi" w:cstheme="minorBidi"/>
            <w:b w:val="0"/>
            <w:caps w:val="0"/>
            <w:noProof/>
            <w:kern w:val="2"/>
            <w:szCs w:val="22"/>
            <w:lang w:val="en-US" w:eastAsia="ko-KR"/>
          </w:rPr>
          <w:tab/>
        </w:r>
        <w:r w:rsidDel="00A21FFE">
          <w:rPr>
            <w:noProof/>
            <w:lang w:eastAsia="zh-CN"/>
          </w:rPr>
          <w:delText>Interfaces</w:delText>
        </w:r>
        <w:r w:rsidDel="00A21FFE">
          <w:rPr>
            <w:noProof/>
          </w:rPr>
          <w:tab/>
          <w:delText>12</w:delText>
        </w:r>
      </w:del>
    </w:p>
    <w:p w:rsidR="000C4A01" w:rsidDel="00A21FFE" w:rsidRDefault="000C4A01">
      <w:pPr>
        <w:pStyle w:val="TOC2"/>
        <w:tabs>
          <w:tab w:val="left" w:pos="800"/>
          <w:tab w:val="right" w:leader="dot" w:pos="10070"/>
        </w:tabs>
        <w:rPr>
          <w:del w:id="339" w:author="Rodermund, Friedhelm, Vodafone DE" w:date="2013-08-02T17:26:00Z"/>
          <w:rFonts w:asciiTheme="minorHAnsi" w:eastAsiaTheme="minorEastAsia" w:hAnsiTheme="minorHAnsi" w:cstheme="minorBidi"/>
          <w:b w:val="0"/>
          <w:smallCaps w:val="0"/>
          <w:noProof/>
          <w:kern w:val="2"/>
          <w:szCs w:val="22"/>
          <w:lang w:val="en-US" w:eastAsia="ko-KR"/>
        </w:rPr>
      </w:pPr>
      <w:del w:id="340" w:author="Rodermund, Friedhelm, Vodafone DE" w:date="2013-08-02T17:26:00Z">
        <w:r w:rsidDel="00A21FFE">
          <w:rPr>
            <w:noProof/>
          </w:rPr>
          <w:delText>5.1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Bootstrap Interface</w:delText>
        </w:r>
        <w:r w:rsidDel="00A21FFE">
          <w:rPr>
            <w:noProof/>
          </w:rPr>
          <w:tab/>
          <w:delText>13</w:delText>
        </w:r>
      </w:del>
    </w:p>
    <w:p w:rsidR="000C4A01" w:rsidDel="00A21FFE" w:rsidRDefault="000C4A01">
      <w:pPr>
        <w:pStyle w:val="TOC3"/>
        <w:tabs>
          <w:tab w:val="left" w:pos="1200"/>
          <w:tab w:val="right" w:leader="dot" w:pos="10070"/>
        </w:tabs>
        <w:rPr>
          <w:del w:id="341" w:author="Rodermund, Friedhelm, Vodafone DE" w:date="2013-08-02T17:26:00Z"/>
          <w:rFonts w:asciiTheme="minorHAnsi" w:eastAsiaTheme="minorEastAsia" w:hAnsiTheme="minorHAnsi" w:cstheme="minorBidi"/>
          <w:noProof/>
          <w:kern w:val="2"/>
          <w:szCs w:val="22"/>
          <w:lang w:val="en-US" w:eastAsia="ko-KR"/>
        </w:rPr>
      </w:pPr>
      <w:del w:id="342" w:author="Rodermund, Friedhelm, Vodafone DE" w:date="2013-08-02T17:26:00Z">
        <w:r w:rsidRPr="00054892" w:rsidDel="00A21FFE">
          <w:rPr>
            <w:noProof/>
            <w:color w:val="000000"/>
          </w:rPr>
          <w:delText>5.1.1</w:delText>
        </w:r>
        <w:r w:rsidDel="00A21FFE">
          <w:rPr>
            <w:rFonts w:asciiTheme="minorHAnsi" w:eastAsiaTheme="minorEastAsia" w:hAnsiTheme="minorHAnsi" w:cstheme="minorBidi"/>
            <w:noProof/>
            <w:kern w:val="2"/>
            <w:szCs w:val="22"/>
            <w:lang w:val="en-US" w:eastAsia="ko-KR"/>
          </w:rPr>
          <w:tab/>
        </w:r>
        <w:r w:rsidDel="00A21FFE">
          <w:rPr>
            <w:noProof/>
          </w:rPr>
          <w:delText>Bootstrap Information</w:delText>
        </w:r>
        <w:r w:rsidDel="00A21FFE">
          <w:rPr>
            <w:noProof/>
          </w:rPr>
          <w:tab/>
          <w:delText>14</w:delText>
        </w:r>
      </w:del>
    </w:p>
    <w:p w:rsidR="000C4A01" w:rsidDel="00A21FFE" w:rsidRDefault="000C4A01">
      <w:pPr>
        <w:pStyle w:val="TOC3"/>
        <w:tabs>
          <w:tab w:val="left" w:pos="1200"/>
          <w:tab w:val="right" w:leader="dot" w:pos="10070"/>
        </w:tabs>
        <w:rPr>
          <w:del w:id="343" w:author="Rodermund, Friedhelm, Vodafone DE" w:date="2013-08-02T17:26:00Z"/>
          <w:rFonts w:asciiTheme="minorHAnsi" w:eastAsiaTheme="minorEastAsia" w:hAnsiTheme="minorHAnsi" w:cstheme="minorBidi"/>
          <w:noProof/>
          <w:kern w:val="2"/>
          <w:szCs w:val="22"/>
          <w:lang w:val="en-US" w:eastAsia="ko-KR"/>
        </w:rPr>
      </w:pPr>
      <w:del w:id="344" w:author="Rodermund, Friedhelm, Vodafone DE" w:date="2013-08-02T17:26:00Z">
        <w:r w:rsidRPr="00054892" w:rsidDel="00A21FFE">
          <w:rPr>
            <w:noProof/>
            <w:color w:val="000000"/>
          </w:rPr>
          <w:delText>5.1.2</w:delText>
        </w:r>
        <w:r w:rsidDel="00A21FFE">
          <w:rPr>
            <w:rFonts w:asciiTheme="minorHAnsi" w:eastAsiaTheme="minorEastAsia" w:hAnsiTheme="minorHAnsi" w:cstheme="minorBidi"/>
            <w:noProof/>
            <w:kern w:val="2"/>
            <w:szCs w:val="22"/>
            <w:lang w:val="en-US" w:eastAsia="ko-KR"/>
          </w:rPr>
          <w:tab/>
        </w:r>
        <w:r w:rsidDel="00A21FFE">
          <w:rPr>
            <w:noProof/>
          </w:rPr>
          <w:delText>Bootstrap Modes</w:delText>
        </w:r>
        <w:bookmarkStart w:id="345" w:name="_GoBack"/>
        <w:bookmarkEnd w:id="345"/>
        <w:r w:rsidDel="00A21FFE">
          <w:rPr>
            <w:noProof/>
          </w:rPr>
          <w:tab/>
          <w:delText>14</w:delText>
        </w:r>
      </w:del>
    </w:p>
    <w:p w:rsidR="000C4A01" w:rsidDel="00A21FFE" w:rsidRDefault="000C4A01">
      <w:pPr>
        <w:pStyle w:val="TOC3"/>
        <w:tabs>
          <w:tab w:val="left" w:pos="1200"/>
          <w:tab w:val="right" w:leader="dot" w:pos="10070"/>
        </w:tabs>
        <w:rPr>
          <w:del w:id="346" w:author="Rodermund, Friedhelm, Vodafone DE" w:date="2013-08-02T17:26:00Z"/>
          <w:rFonts w:asciiTheme="minorHAnsi" w:eastAsiaTheme="minorEastAsia" w:hAnsiTheme="minorHAnsi" w:cstheme="minorBidi"/>
          <w:noProof/>
          <w:kern w:val="2"/>
          <w:szCs w:val="22"/>
          <w:lang w:val="en-US" w:eastAsia="ko-KR"/>
        </w:rPr>
      </w:pPr>
      <w:del w:id="347" w:author="Rodermund, Friedhelm, Vodafone DE" w:date="2013-08-02T17:26:00Z">
        <w:r w:rsidRPr="00054892" w:rsidDel="00A21FFE">
          <w:rPr>
            <w:noProof/>
            <w:color w:val="000000"/>
          </w:rPr>
          <w:delText>5.1.3</w:delText>
        </w:r>
        <w:r w:rsidDel="00A21FFE">
          <w:rPr>
            <w:rFonts w:asciiTheme="minorHAnsi" w:eastAsiaTheme="minorEastAsia" w:hAnsiTheme="minorHAnsi" w:cstheme="minorBidi"/>
            <w:noProof/>
            <w:kern w:val="2"/>
            <w:szCs w:val="22"/>
            <w:lang w:val="en-US" w:eastAsia="ko-KR"/>
          </w:rPr>
          <w:tab/>
        </w:r>
        <w:r w:rsidDel="00A21FFE">
          <w:rPr>
            <w:noProof/>
          </w:rPr>
          <w:delText>Bootstrap Sequence</w:delText>
        </w:r>
        <w:r w:rsidDel="00A21FFE">
          <w:rPr>
            <w:noProof/>
          </w:rPr>
          <w:tab/>
          <w:delText>16</w:delText>
        </w:r>
      </w:del>
    </w:p>
    <w:p w:rsidR="000C4A01" w:rsidDel="00A21FFE" w:rsidRDefault="000C4A01">
      <w:pPr>
        <w:pStyle w:val="TOC3"/>
        <w:tabs>
          <w:tab w:val="left" w:pos="1200"/>
          <w:tab w:val="right" w:leader="dot" w:pos="10070"/>
        </w:tabs>
        <w:rPr>
          <w:del w:id="348" w:author="Rodermund, Friedhelm, Vodafone DE" w:date="2013-08-02T17:26:00Z"/>
          <w:rFonts w:asciiTheme="minorHAnsi" w:eastAsiaTheme="minorEastAsia" w:hAnsiTheme="minorHAnsi" w:cstheme="minorBidi"/>
          <w:noProof/>
          <w:kern w:val="2"/>
          <w:szCs w:val="22"/>
          <w:lang w:val="en-US" w:eastAsia="ko-KR"/>
        </w:rPr>
      </w:pPr>
      <w:del w:id="349" w:author="Rodermund, Friedhelm, Vodafone DE" w:date="2013-08-02T17:26:00Z">
        <w:r w:rsidRPr="00054892" w:rsidDel="00A21FFE">
          <w:rPr>
            <w:noProof/>
            <w:color w:val="000000"/>
          </w:rPr>
          <w:delText>5.1.4</w:delText>
        </w:r>
        <w:r w:rsidDel="00A21FFE">
          <w:rPr>
            <w:rFonts w:asciiTheme="minorHAnsi" w:eastAsiaTheme="minorEastAsia" w:hAnsiTheme="minorHAnsi" w:cstheme="minorBidi"/>
            <w:noProof/>
            <w:kern w:val="2"/>
            <w:szCs w:val="22"/>
            <w:lang w:val="en-US" w:eastAsia="ko-KR"/>
          </w:rPr>
          <w:tab/>
        </w:r>
        <w:r w:rsidDel="00A21FFE">
          <w:rPr>
            <w:noProof/>
          </w:rPr>
          <w:delText>Bootstrap Security</w:delText>
        </w:r>
        <w:r w:rsidDel="00A21FFE">
          <w:rPr>
            <w:noProof/>
          </w:rPr>
          <w:tab/>
          <w:delText>17</w:delText>
        </w:r>
      </w:del>
    </w:p>
    <w:p w:rsidR="000C4A01" w:rsidDel="00A21FFE" w:rsidRDefault="000C4A01">
      <w:pPr>
        <w:pStyle w:val="TOC2"/>
        <w:tabs>
          <w:tab w:val="left" w:pos="800"/>
          <w:tab w:val="right" w:leader="dot" w:pos="10070"/>
        </w:tabs>
        <w:rPr>
          <w:del w:id="350" w:author="Rodermund, Friedhelm, Vodafone DE" w:date="2013-08-02T17:26:00Z"/>
          <w:rFonts w:asciiTheme="minorHAnsi" w:eastAsiaTheme="minorEastAsia" w:hAnsiTheme="minorHAnsi" w:cstheme="minorBidi"/>
          <w:b w:val="0"/>
          <w:smallCaps w:val="0"/>
          <w:noProof/>
          <w:kern w:val="2"/>
          <w:szCs w:val="22"/>
          <w:lang w:val="en-US" w:eastAsia="ko-KR"/>
        </w:rPr>
      </w:pPr>
      <w:del w:id="351" w:author="Rodermund, Friedhelm, Vodafone DE" w:date="2013-08-02T17:26:00Z">
        <w:r w:rsidDel="00A21FFE">
          <w:rPr>
            <w:noProof/>
            <w:lang w:eastAsia="ko-KR"/>
          </w:rPr>
          <w:delText>5.2</w:delText>
        </w:r>
        <w:r w:rsidDel="00A21FFE">
          <w:rPr>
            <w:rFonts w:asciiTheme="minorHAnsi" w:eastAsiaTheme="minorEastAsia" w:hAnsiTheme="minorHAnsi" w:cstheme="minorBidi"/>
            <w:b w:val="0"/>
            <w:smallCaps w:val="0"/>
            <w:noProof/>
            <w:kern w:val="2"/>
            <w:szCs w:val="22"/>
            <w:lang w:val="en-US" w:eastAsia="ko-KR"/>
          </w:rPr>
          <w:tab/>
        </w:r>
        <w:r w:rsidDel="00A21FFE">
          <w:rPr>
            <w:noProof/>
            <w:lang w:eastAsia="ko-KR"/>
          </w:rPr>
          <w:delText>Device Discovery &amp; Registration Interface</w:delText>
        </w:r>
        <w:r w:rsidDel="00A21FFE">
          <w:rPr>
            <w:noProof/>
          </w:rPr>
          <w:tab/>
          <w:delText>18</w:delText>
        </w:r>
      </w:del>
    </w:p>
    <w:p w:rsidR="000C4A01" w:rsidDel="00A21FFE" w:rsidRDefault="000C4A01">
      <w:pPr>
        <w:pStyle w:val="TOC3"/>
        <w:tabs>
          <w:tab w:val="left" w:pos="1200"/>
          <w:tab w:val="right" w:leader="dot" w:pos="10070"/>
        </w:tabs>
        <w:rPr>
          <w:del w:id="352" w:author="Rodermund, Friedhelm, Vodafone DE" w:date="2013-08-02T17:26:00Z"/>
          <w:rFonts w:asciiTheme="minorHAnsi" w:eastAsiaTheme="minorEastAsia" w:hAnsiTheme="minorHAnsi" w:cstheme="minorBidi"/>
          <w:noProof/>
          <w:kern w:val="2"/>
          <w:szCs w:val="22"/>
          <w:lang w:val="en-US" w:eastAsia="ko-KR"/>
        </w:rPr>
      </w:pPr>
      <w:del w:id="353" w:author="Rodermund, Friedhelm, Vodafone DE" w:date="2013-08-02T17:26:00Z">
        <w:r w:rsidRPr="00054892" w:rsidDel="00A21FFE">
          <w:rPr>
            <w:noProof/>
            <w:color w:val="000000"/>
          </w:rPr>
          <w:delText>5.2.1</w:delText>
        </w:r>
        <w:r w:rsidDel="00A21FFE">
          <w:rPr>
            <w:rFonts w:asciiTheme="minorHAnsi" w:eastAsiaTheme="minorEastAsia" w:hAnsiTheme="minorHAnsi" w:cstheme="minorBidi"/>
            <w:noProof/>
            <w:kern w:val="2"/>
            <w:szCs w:val="22"/>
            <w:lang w:val="en-US" w:eastAsia="ko-KR"/>
          </w:rPr>
          <w:tab/>
        </w:r>
        <w:r w:rsidDel="00A21FFE">
          <w:rPr>
            <w:noProof/>
          </w:rPr>
          <w:delText>Registration</w:delText>
        </w:r>
        <w:r w:rsidDel="00A21FFE">
          <w:rPr>
            <w:noProof/>
          </w:rPr>
          <w:tab/>
          <w:delText>18</w:delText>
        </w:r>
      </w:del>
    </w:p>
    <w:p w:rsidR="000C4A01" w:rsidDel="00A21FFE" w:rsidRDefault="000C4A01">
      <w:pPr>
        <w:pStyle w:val="TOC3"/>
        <w:tabs>
          <w:tab w:val="left" w:pos="1200"/>
          <w:tab w:val="right" w:leader="dot" w:pos="10070"/>
        </w:tabs>
        <w:rPr>
          <w:del w:id="354" w:author="Rodermund, Friedhelm, Vodafone DE" w:date="2013-08-02T17:26:00Z"/>
          <w:rFonts w:asciiTheme="minorHAnsi" w:eastAsiaTheme="minorEastAsia" w:hAnsiTheme="minorHAnsi" w:cstheme="minorBidi"/>
          <w:noProof/>
          <w:kern w:val="2"/>
          <w:szCs w:val="22"/>
          <w:lang w:val="en-US" w:eastAsia="ko-KR"/>
        </w:rPr>
      </w:pPr>
      <w:del w:id="355" w:author="Rodermund, Friedhelm, Vodafone DE" w:date="2013-08-02T17:26:00Z">
        <w:r w:rsidRPr="00054892" w:rsidDel="00A21FFE">
          <w:rPr>
            <w:noProof/>
            <w:color w:val="000000"/>
          </w:rPr>
          <w:delText>5.2.2</w:delText>
        </w:r>
        <w:r w:rsidDel="00A21FFE">
          <w:rPr>
            <w:rFonts w:asciiTheme="minorHAnsi" w:eastAsiaTheme="minorEastAsia" w:hAnsiTheme="minorHAnsi" w:cstheme="minorBidi"/>
            <w:noProof/>
            <w:kern w:val="2"/>
            <w:szCs w:val="22"/>
            <w:lang w:val="en-US" w:eastAsia="ko-KR"/>
          </w:rPr>
          <w:tab/>
        </w:r>
        <w:r w:rsidDel="00A21FFE">
          <w:rPr>
            <w:noProof/>
          </w:rPr>
          <w:delText>Update</w:delText>
        </w:r>
        <w:r w:rsidDel="00A21FFE">
          <w:rPr>
            <w:noProof/>
          </w:rPr>
          <w:tab/>
          <w:delText>21</w:delText>
        </w:r>
      </w:del>
    </w:p>
    <w:p w:rsidR="000C4A01" w:rsidDel="00A21FFE" w:rsidRDefault="000C4A01">
      <w:pPr>
        <w:pStyle w:val="TOC3"/>
        <w:tabs>
          <w:tab w:val="left" w:pos="1200"/>
          <w:tab w:val="right" w:leader="dot" w:pos="10070"/>
        </w:tabs>
        <w:rPr>
          <w:del w:id="356" w:author="Rodermund, Friedhelm, Vodafone DE" w:date="2013-08-02T17:26:00Z"/>
          <w:rFonts w:asciiTheme="minorHAnsi" w:eastAsiaTheme="minorEastAsia" w:hAnsiTheme="minorHAnsi" w:cstheme="minorBidi"/>
          <w:noProof/>
          <w:kern w:val="2"/>
          <w:szCs w:val="22"/>
          <w:lang w:val="en-US" w:eastAsia="ko-KR"/>
        </w:rPr>
      </w:pPr>
      <w:del w:id="357" w:author="Rodermund, Friedhelm, Vodafone DE" w:date="2013-08-02T17:26:00Z">
        <w:r w:rsidRPr="00054892" w:rsidDel="00A21FFE">
          <w:rPr>
            <w:noProof/>
            <w:color w:val="000000"/>
          </w:rPr>
          <w:delText>5.2.3</w:delText>
        </w:r>
        <w:r w:rsidDel="00A21FFE">
          <w:rPr>
            <w:rFonts w:asciiTheme="minorHAnsi" w:eastAsiaTheme="minorEastAsia" w:hAnsiTheme="minorHAnsi" w:cstheme="minorBidi"/>
            <w:noProof/>
            <w:kern w:val="2"/>
            <w:szCs w:val="22"/>
            <w:lang w:val="en-US" w:eastAsia="ko-KR"/>
          </w:rPr>
          <w:tab/>
        </w:r>
        <w:r w:rsidDel="00A21FFE">
          <w:rPr>
            <w:noProof/>
          </w:rPr>
          <w:delText>De-registration</w:delText>
        </w:r>
        <w:r w:rsidDel="00A21FFE">
          <w:rPr>
            <w:noProof/>
          </w:rPr>
          <w:tab/>
          <w:delText>21</w:delText>
        </w:r>
      </w:del>
    </w:p>
    <w:p w:rsidR="000C4A01" w:rsidDel="00A21FFE" w:rsidRDefault="000C4A01">
      <w:pPr>
        <w:pStyle w:val="TOC2"/>
        <w:tabs>
          <w:tab w:val="left" w:pos="800"/>
          <w:tab w:val="right" w:leader="dot" w:pos="10070"/>
        </w:tabs>
        <w:rPr>
          <w:del w:id="358" w:author="Rodermund, Friedhelm, Vodafone DE" w:date="2013-08-02T17:26:00Z"/>
          <w:rFonts w:asciiTheme="minorHAnsi" w:eastAsiaTheme="minorEastAsia" w:hAnsiTheme="minorHAnsi" w:cstheme="minorBidi"/>
          <w:b w:val="0"/>
          <w:smallCaps w:val="0"/>
          <w:noProof/>
          <w:kern w:val="2"/>
          <w:szCs w:val="22"/>
          <w:lang w:val="en-US" w:eastAsia="ko-KR"/>
        </w:rPr>
      </w:pPr>
      <w:del w:id="359" w:author="Rodermund, Friedhelm, Vodafone DE" w:date="2013-08-02T17:26:00Z">
        <w:r w:rsidDel="00A21FFE">
          <w:rPr>
            <w:noProof/>
          </w:rPr>
          <w:delText>5.3</w:delText>
        </w:r>
        <w:r w:rsidDel="00A21FFE">
          <w:rPr>
            <w:rFonts w:asciiTheme="minorHAnsi" w:eastAsiaTheme="minorEastAsia" w:hAnsiTheme="minorHAnsi" w:cstheme="minorBidi"/>
            <w:b w:val="0"/>
            <w:smallCaps w:val="0"/>
            <w:noProof/>
            <w:kern w:val="2"/>
            <w:szCs w:val="22"/>
            <w:lang w:val="en-US" w:eastAsia="ko-KR"/>
          </w:rPr>
          <w:tab/>
        </w:r>
        <w:r w:rsidRPr="00054892" w:rsidDel="00A21FFE">
          <w:rPr>
            <w:rFonts w:eastAsia="Malgun Gothic"/>
            <w:noProof/>
            <w:lang w:eastAsia="ko-KR"/>
          </w:rPr>
          <w:delText xml:space="preserve">Device </w:delText>
        </w:r>
        <w:r w:rsidDel="00A21FFE">
          <w:rPr>
            <w:noProof/>
          </w:rPr>
          <w:delText xml:space="preserve">Management &amp; Service </w:delText>
        </w:r>
        <w:r w:rsidRPr="00054892" w:rsidDel="00A21FFE">
          <w:rPr>
            <w:rFonts w:eastAsia="Malgun Gothic"/>
            <w:noProof/>
            <w:lang w:eastAsia="ko-KR"/>
          </w:rPr>
          <w:delText xml:space="preserve">Enablement </w:delText>
        </w:r>
        <w:r w:rsidDel="00A21FFE">
          <w:rPr>
            <w:noProof/>
          </w:rPr>
          <w:delText>Interface</w:delText>
        </w:r>
        <w:r w:rsidDel="00A21FFE">
          <w:rPr>
            <w:noProof/>
          </w:rPr>
          <w:tab/>
          <w:delText>21</w:delText>
        </w:r>
      </w:del>
    </w:p>
    <w:p w:rsidR="000C4A01" w:rsidDel="00A21FFE" w:rsidRDefault="000C4A01">
      <w:pPr>
        <w:pStyle w:val="TOC3"/>
        <w:tabs>
          <w:tab w:val="left" w:pos="1200"/>
          <w:tab w:val="right" w:leader="dot" w:pos="10070"/>
        </w:tabs>
        <w:rPr>
          <w:del w:id="360" w:author="Rodermund, Friedhelm, Vodafone DE" w:date="2013-08-02T17:26:00Z"/>
          <w:rFonts w:asciiTheme="minorHAnsi" w:eastAsiaTheme="minorEastAsia" w:hAnsiTheme="minorHAnsi" w:cstheme="minorBidi"/>
          <w:noProof/>
          <w:kern w:val="2"/>
          <w:szCs w:val="22"/>
          <w:lang w:val="en-US" w:eastAsia="ko-KR"/>
        </w:rPr>
      </w:pPr>
      <w:del w:id="361" w:author="Rodermund, Friedhelm, Vodafone DE" w:date="2013-08-02T17:26:00Z">
        <w:r w:rsidRPr="00054892" w:rsidDel="00A21FFE">
          <w:rPr>
            <w:noProof/>
            <w:color w:val="000000"/>
          </w:rPr>
          <w:delText>5.3.1</w:delText>
        </w:r>
        <w:r w:rsidDel="00A21FFE">
          <w:rPr>
            <w:rFonts w:asciiTheme="minorHAnsi" w:eastAsiaTheme="minorEastAsia" w:hAnsiTheme="minorHAnsi" w:cstheme="minorBidi"/>
            <w:noProof/>
            <w:kern w:val="2"/>
            <w:szCs w:val="22"/>
            <w:lang w:val="en-US" w:eastAsia="ko-KR"/>
          </w:rPr>
          <w:tab/>
        </w:r>
        <w:r w:rsidDel="00A21FFE">
          <w:rPr>
            <w:noProof/>
          </w:rPr>
          <w:delText>Read</w:delText>
        </w:r>
        <w:r w:rsidDel="00A21FFE">
          <w:rPr>
            <w:noProof/>
          </w:rPr>
          <w:tab/>
          <w:delText>23</w:delText>
        </w:r>
      </w:del>
    </w:p>
    <w:p w:rsidR="000C4A01" w:rsidDel="00A21FFE" w:rsidRDefault="000C4A01">
      <w:pPr>
        <w:pStyle w:val="TOC3"/>
        <w:tabs>
          <w:tab w:val="left" w:pos="1200"/>
          <w:tab w:val="right" w:leader="dot" w:pos="10070"/>
        </w:tabs>
        <w:rPr>
          <w:del w:id="362" w:author="Rodermund, Friedhelm, Vodafone DE" w:date="2013-08-02T17:26:00Z"/>
          <w:rFonts w:asciiTheme="minorHAnsi" w:eastAsiaTheme="minorEastAsia" w:hAnsiTheme="minorHAnsi" w:cstheme="minorBidi"/>
          <w:noProof/>
          <w:kern w:val="2"/>
          <w:szCs w:val="22"/>
          <w:lang w:val="en-US" w:eastAsia="ko-KR"/>
        </w:rPr>
      </w:pPr>
      <w:del w:id="363" w:author="Rodermund, Friedhelm, Vodafone DE" w:date="2013-08-02T17:26:00Z">
        <w:r w:rsidRPr="00054892" w:rsidDel="00A21FFE">
          <w:rPr>
            <w:noProof/>
            <w:color w:val="000000"/>
          </w:rPr>
          <w:delText>5.3.2</w:delText>
        </w:r>
        <w:r w:rsidDel="00A21FFE">
          <w:rPr>
            <w:rFonts w:asciiTheme="minorHAnsi" w:eastAsiaTheme="minorEastAsia" w:hAnsiTheme="minorHAnsi" w:cstheme="minorBidi"/>
            <w:noProof/>
            <w:kern w:val="2"/>
            <w:szCs w:val="22"/>
            <w:lang w:val="en-US" w:eastAsia="ko-KR"/>
          </w:rPr>
          <w:tab/>
        </w:r>
        <w:r w:rsidDel="00A21FFE">
          <w:rPr>
            <w:noProof/>
          </w:rPr>
          <w:delText>Discover</w:delText>
        </w:r>
        <w:r w:rsidRPr="00054892" w:rsidDel="00A21FFE">
          <w:rPr>
            <w:rFonts w:eastAsiaTheme="minorEastAsia"/>
            <w:noProof/>
            <w:lang w:val="fi-FI"/>
          </w:rPr>
          <w:delText xml:space="preserve"> Resources</w:delText>
        </w:r>
        <w:r w:rsidDel="00A21FFE">
          <w:rPr>
            <w:noProof/>
          </w:rPr>
          <w:tab/>
          <w:delText>23</w:delText>
        </w:r>
      </w:del>
    </w:p>
    <w:p w:rsidR="000C4A01" w:rsidDel="00A21FFE" w:rsidRDefault="000C4A01">
      <w:pPr>
        <w:pStyle w:val="TOC3"/>
        <w:tabs>
          <w:tab w:val="left" w:pos="1200"/>
          <w:tab w:val="right" w:leader="dot" w:pos="10070"/>
        </w:tabs>
        <w:rPr>
          <w:del w:id="364" w:author="Rodermund, Friedhelm, Vodafone DE" w:date="2013-08-02T17:26:00Z"/>
          <w:rFonts w:asciiTheme="minorHAnsi" w:eastAsiaTheme="minorEastAsia" w:hAnsiTheme="minorHAnsi" w:cstheme="minorBidi"/>
          <w:noProof/>
          <w:kern w:val="2"/>
          <w:szCs w:val="22"/>
          <w:lang w:val="en-US" w:eastAsia="ko-KR"/>
        </w:rPr>
      </w:pPr>
      <w:del w:id="365" w:author="Rodermund, Friedhelm, Vodafone DE" w:date="2013-08-02T17:26:00Z">
        <w:r w:rsidRPr="00054892" w:rsidDel="00A21FFE">
          <w:rPr>
            <w:noProof/>
            <w:color w:val="000000"/>
          </w:rPr>
          <w:delText>5.3.3</w:delText>
        </w:r>
        <w:r w:rsidDel="00A21FFE">
          <w:rPr>
            <w:rFonts w:asciiTheme="minorHAnsi" w:eastAsiaTheme="minorEastAsia" w:hAnsiTheme="minorHAnsi" w:cstheme="minorBidi"/>
            <w:noProof/>
            <w:kern w:val="2"/>
            <w:szCs w:val="22"/>
            <w:lang w:val="en-US" w:eastAsia="ko-KR"/>
          </w:rPr>
          <w:tab/>
        </w:r>
        <w:r w:rsidDel="00A21FFE">
          <w:rPr>
            <w:noProof/>
          </w:rPr>
          <w:delText>Write</w:delText>
        </w:r>
        <w:r w:rsidDel="00A21FFE">
          <w:rPr>
            <w:noProof/>
          </w:rPr>
          <w:tab/>
          <w:delText>24</w:delText>
        </w:r>
      </w:del>
    </w:p>
    <w:p w:rsidR="000C4A01" w:rsidDel="00A21FFE" w:rsidRDefault="000C4A01">
      <w:pPr>
        <w:pStyle w:val="TOC3"/>
        <w:tabs>
          <w:tab w:val="left" w:pos="1200"/>
          <w:tab w:val="right" w:leader="dot" w:pos="10070"/>
        </w:tabs>
        <w:rPr>
          <w:del w:id="366" w:author="Rodermund, Friedhelm, Vodafone DE" w:date="2013-08-02T17:26:00Z"/>
          <w:rFonts w:asciiTheme="minorHAnsi" w:eastAsiaTheme="minorEastAsia" w:hAnsiTheme="minorHAnsi" w:cstheme="minorBidi"/>
          <w:noProof/>
          <w:kern w:val="2"/>
          <w:szCs w:val="22"/>
          <w:lang w:val="en-US" w:eastAsia="ko-KR"/>
        </w:rPr>
      </w:pPr>
      <w:del w:id="367" w:author="Rodermund, Friedhelm, Vodafone DE" w:date="2013-08-02T17:26:00Z">
        <w:r w:rsidRPr="00054892" w:rsidDel="00A21FFE">
          <w:rPr>
            <w:noProof/>
            <w:color w:val="000000"/>
          </w:rPr>
          <w:delText>5.3.4</w:delText>
        </w:r>
        <w:r w:rsidDel="00A21FFE">
          <w:rPr>
            <w:rFonts w:asciiTheme="minorHAnsi" w:eastAsiaTheme="minorEastAsia" w:hAnsiTheme="minorHAnsi" w:cstheme="minorBidi"/>
            <w:noProof/>
            <w:kern w:val="2"/>
            <w:szCs w:val="22"/>
            <w:lang w:val="en-US" w:eastAsia="ko-KR"/>
          </w:rPr>
          <w:tab/>
        </w:r>
        <w:r w:rsidDel="00A21FFE">
          <w:rPr>
            <w:noProof/>
          </w:rPr>
          <w:delText>Write Attributes</w:delText>
        </w:r>
        <w:r w:rsidDel="00A21FFE">
          <w:rPr>
            <w:noProof/>
          </w:rPr>
          <w:tab/>
          <w:delText>24</w:delText>
        </w:r>
      </w:del>
    </w:p>
    <w:p w:rsidR="000C4A01" w:rsidDel="00A21FFE" w:rsidRDefault="000C4A01">
      <w:pPr>
        <w:pStyle w:val="TOC3"/>
        <w:tabs>
          <w:tab w:val="left" w:pos="1200"/>
          <w:tab w:val="right" w:leader="dot" w:pos="10070"/>
        </w:tabs>
        <w:rPr>
          <w:del w:id="368" w:author="Rodermund, Friedhelm, Vodafone DE" w:date="2013-08-02T17:26:00Z"/>
          <w:rFonts w:asciiTheme="minorHAnsi" w:eastAsiaTheme="minorEastAsia" w:hAnsiTheme="minorHAnsi" w:cstheme="minorBidi"/>
          <w:noProof/>
          <w:kern w:val="2"/>
          <w:szCs w:val="22"/>
          <w:lang w:val="en-US" w:eastAsia="ko-KR"/>
        </w:rPr>
      </w:pPr>
      <w:del w:id="369" w:author="Rodermund, Friedhelm, Vodafone DE" w:date="2013-08-02T17:26:00Z">
        <w:r w:rsidRPr="00054892" w:rsidDel="00A21FFE">
          <w:rPr>
            <w:noProof/>
            <w:color w:val="000000"/>
          </w:rPr>
          <w:delText>5.3.5</w:delText>
        </w:r>
        <w:r w:rsidDel="00A21FFE">
          <w:rPr>
            <w:rFonts w:asciiTheme="minorHAnsi" w:eastAsiaTheme="minorEastAsia" w:hAnsiTheme="minorHAnsi" w:cstheme="minorBidi"/>
            <w:noProof/>
            <w:kern w:val="2"/>
            <w:szCs w:val="22"/>
            <w:lang w:val="en-US" w:eastAsia="ko-KR"/>
          </w:rPr>
          <w:tab/>
        </w:r>
        <w:r w:rsidDel="00A21FFE">
          <w:rPr>
            <w:noProof/>
          </w:rPr>
          <w:delText>Execute</w:delText>
        </w:r>
        <w:r w:rsidDel="00A21FFE">
          <w:rPr>
            <w:noProof/>
          </w:rPr>
          <w:tab/>
          <w:delText>25</w:delText>
        </w:r>
      </w:del>
    </w:p>
    <w:p w:rsidR="000C4A01" w:rsidDel="00A21FFE" w:rsidRDefault="000C4A01">
      <w:pPr>
        <w:pStyle w:val="TOC3"/>
        <w:tabs>
          <w:tab w:val="left" w:pos="1200"/>
          <w:tab w:val="right" w:leader="dot" w:pos="10070"/>
        </w:tabs>
        <w:rPr>
          <w:del w:id="370" w:author="Rodermund, Friedhelm, Vodafone DE" w:date="2013-08-02T17:26:00Z"/>
          <w:rFonts w:asciiTheme="minorHAnsi" w:eastAsiaTheme="minorEastAsia" w:hAnsiTheme="minorHAnsi" w:cstheme="minorBidi"/>
          <w:noProof/>
          <w:kern w:val="2"/>
          <w:szCs w:val="22"/>
          <w:lang w:val="en-US" w:eastAsia="ko-KR"/>
        </w:rPr>
      </w:pPr>
      <w:del w:id="371" w:author="Rodermund, Friedhelm, Vodafone DE" w:date="2013-08-02T17:26:00Z">
        <w:r w:rsidRPr="00054892" w:rsidDel="00A21FFE">
          <w:rPr>
            <w:noProof/>
            <w:color w:val="000000"/>
          </w:rPr>
          <w:delText>5.3.6</w:delText>
        </w:r>
        <w:r w:rsidDel="00A21FFE">
          <w:rPr>
            <w:rFonts w:asciiTheme="minorHAnsi" w:eastAsiaTheme="minorEastAsia" w:hAnsiTheme="minorHAnsi" w:cstheme="minorBidi"/>
            <w:noProof/>
            <w:kern w:val="2"/>
            <w:szCs w:val="22"/>
            <w:lang w:val="en-US" w:eastAsia="ko-KR"/>
          </w:rPr>
          <w:tab/>
        </w:r>
        <w:r w:rsidDel="00A21FFE">
          <w:rPr>
            <w:noProof/>
          </w:rPr>
          <w:delText>Create</w:delText>
        </w:r>
        <w:r w:rsidDel="00A21FFE">
          <w:rPr>
            <w:noProof/>
          </w:rPr>
          <w:tab/>
          <w:delText>25</w:delText>
        </w:r>
      </w:del>
    </w:p>
    <w:p w:rsidR="000C4A01" w:rsidDel="00A21FFE" w:rsidRDefault="000C4A01">
      <w:pPr>
        <w:pStyle w:val="TOC3"/>
        <w:tabs>
          <w:tab w:val="left" w:pos="1200"/>
          <w:tab w:val="right" w:leader="dot" w:pos="10070"/>
        </w:tabs>
        <w:rPr>
          <w:del w:id="372" w:author="Rodermund, Friedhelm, Vodafone DE" w:date="2013-08-02T17:26:00Z"/>
          <w:rFonts w:asciiTheme="minorHAnsi" w:eastAsiaTheme="minorEastAsia" w:hAnsiTheme="minorHAnsi" w:cstheme="minorBidi"/>
          <w:noProof/>
          <w:kern w:val="2"/>
          <w:szCs w:val="22"/>
          <w:lang w:val="en-US" w:eastAsia="ko-KR"/>
        </w:rPr>
      </w:pPr>
      <w:del w:id="373" w:author="Rodermund, Friedhelm, Vodafone DE" w:date="2013-08-02T17:26:00Z">
        <w:r w:rsidRPr="00054892" w:rsidDel="00A21FFE">
          <w:rPr>
            <w:noProof/>
            <w:color w:val="000000"/>
          </w:rPr>
          <w:delText>5.3.7</w:delText>
        </w:r>
        <w:r w:rsidDel="00A21FFE">
          <w:rPr>
            <w:rFonts w:asciiTheme="minorHAnsi" w:eastAsiaTheme="minorEastAsia" w:hAnsiTheme="minorHAnsi" w:cstheme="minorBidi"/>
            <w:noProof/>
            <w:kern w:val="2"/>
            <w:szCs w:val="22"/>
            <w:lang w:val="en-US" w:eastAsia="ko-KR"/>
          </w:rPr>
          <w:tab/>
        </w:r>
        <w:r w:rsidDel="00A21FFE">
          <w:rPr>
            <w:noProof/>
          </w:rPr>
          <w:delText>Delete</w:delText>
        </w:r>
        <w:r w:rsidDel="00A21FFE">
          <w:rPr>
            <w:noProof/>
          </w:rPr>
          <w:tab/>
          <w:delText>26</w:delText>
        </w:r>
      </w:del>
    </w:p>
    <w:p w:rsidR="000C4A01" w:rsidDel="00A21FFE" w:rsidRDefault="000C4A01">
      <w:pPr>
        <w:pStyle w:val="TOC2"/>
        <w:tabs>
          <w:tab w:val="left" w:pos="800"/>
          <w:tab w:val="right" w:leader="dot" w:pos="10070"/>
        </w:tabs>
        <w:rPr>
          <w:del w:id="374" w:author="Rodermund, Friedhelm, Vodafone DE" w:date="2013-08-02T17:26:00Z"/>
          <w:rFonts w:asciiTheme="minorHAnsi" w:eastAsiaTheme="minorEastAsia" w:hAnsiTheme="minorHAnsi" w:cstheme="minorBidi"/>
          <w:b w:val="0"/>
          <w:smallCaps w:val="0"/>
          <w:noProof/>
          <w:kern w:val="2"/>
          <w:szCs w:val="22"/>
          <w:lang w:val="en-US" w:eastAsia="ko-KR"/>
        </w:rPr>
      </w:pPr>
      <w:del w:id="375" w:author="Rodermund, Friedhelm, Vodafone DE" w:date="2013-08-02T17:26:00Z">
        <w:r w:rsidDel="00A21FFE">
          <w:rPr>
            <w:noProof/>
          </w:rPr>
          <w:delText>5.4</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Information Reporting Interface</w:delText>
        </w:r>
        <w:r w:rsidDel="00A21FFE">
          <w:rPr>
            <w:noProof/>
          </w:rPr>
          <w:tab/>
          <w:delText>26</w:delText>
        </w:r>
      </w:del>
    </w:p>
    <w:p w:rsidR="000C4A01" w:rsidDel="00A21FFE" w:rsidRDefault="000C4A01">
      <w:pPr>
        <w:pStyle w:val="TOC3"/>
        <w:tabs>
          <w:tab w:val="left" w:pos="1200"/>
          <w:tab w:val="right" w:leader="dot" w:pos="10070"/>
        </w:tabs>
        <w:rPr>
          <w:del w:id="376" w:author="Rodermund, Friedhelm, Vodafone DE" w:date="2013-08-02T17:26:00Z"/>
          <w:rFonts w:asciiTheme="minorHAnsi" w:eastAsiaTheme="minorEastAsia" w:hAnsiTheme="minorHAnsi" w:cstheme="minorBidi"/>
          <w:noProof/>
          <w:kern w:val="2"/>
          <w:szCs w:val="22"/>
          <w:lang w:val="en-US" w:eastAsia="ko-KR"/>
        </w:rPr>
      </w:pPr>
      <w:del w:id="377" w:author="Rodermund, Friedhelm, Vodafone DE" w:date="2013-08-02T17:26:00Z">
        <w:r w:rsidRPr="00054892" w:rsidDel="00A21FFE">
          <w:rPr>
            <w:noProof/>
            <w:color w:val="000000"/>
          </w:rPr>
          <w:delText>5.4.1</w:delText>
        </w:r>
        <w:r w:rsidDel="00A21FFE">
          <w:rPr>
            <w:rFonts w:asciiTheme="minorHAnsi" w:eastAsiaTheme="minorEastAsia" w:hAnsiTheme="minorHAnsi" w:cstheme="minorBidi"/>
            <w:noProof/>
            <w:kern w:val="2"/>
            <w:szCs w:val="22"/>
            <w:lang w:val="en-US" w:eastAsia="ko-KR"/>
          </w:rPr>
          <w:tab/>
        </w:r>
        <w:r w:rsidDel="00A21FFE">
          <w:rPr>
            <w:noProof/>
          </w:rPr>
          <w:delText>Observe</w:delText>
        </w:r>
        <w:r w:rsidDel="00A21FFE">
          <w:rPr>
            <w:noProof/>
          </w:rPr>
          <w:tab/>
          <w:delText>27</w:delText>
        </w:r>
      </w:del>
    </w:p>
    <w:p w:rsidR="000C4A01" w:rsidDel="00A21FFE" w:rsidRDefault="000C4A01">
      <w:pPr>
        <w:pStyle w:val="TOC3"/>
        <w:tabs>
          <w:tab w:val="left" w:pos="1200"/>
          <w:tab w:val="right" w:leader="dot" w:pos="10070"/>
        </w:tabs>
        <w:rPr>
          <w:del w:id="378" w:author="Rodermund, Friedhelm, Vodafone DE" w:date="2013-08-02T17:26:00Z"/>
          <w:rFonts w:asciiTheme="minorHAnsi" w:eastAsiaTheme="minorEastAsia" w:hAnsiTheme="minorHAnsi" w:cstheme="minorBidi"/>
          <w:noProof/>
          <w:kern w:val="2"/>
          <w:szCs w:val="22"/>
          <w:lang w:val="en-US" w:eastAsia="ko-KR"/>
        </w:rPr>
      </w:pPr>
      <w:del w:id="379" w:author="Rodermund, Friedhelm, Vodafone DE" w:date="2013-08-02T17:26:00Z">
        <w:r w:rsidRPr="00054892" w:rsidDel="00A21FFE">
          <w:rPr>
            <w:noProof/>
            <w:color w:val="000000"/>
          </w:rPr>
          <w:delText>5.4.2</w:delText>
        </w:r>
        <w:r w:rsidDel="00A21FFE">
          <w:rPr>
            <w:rFonts w:asciiTheme="minorHAnsi" w:eastAsiaTheme="minorEastAsia" w:hAnsiTheme="minorHAnsi" w:cstheme="minorBidi"/>
            <w:noProof/>
            <w:kern w:val="2"/>
            <w:szCs w:val="22"/>
            <w:lang w:val="en-US" w:eastAsia="ko-KR"/>
          </w:rPr>
          <w:tab/>
        </w:r>
        <w:r w:rsidDel="00A21FFE">
          <w:rPr>
            <w:noProof/>
          </w:rPr>
          <w:delText>Notify</w:delText>
        </w:r>
        <w:r w:rsidDel="00A21FFE">
          <w:rPr>
            <w:noProof/>
          </w:rPr>
          <w:tab/>
          <w:delText>27</w:delText>
        </w:r>
      </w:del>
    </w:p>
    <w:p w:rsidR="000C4A01" w:rsidDel="00A21FFE" w:rsidRDefault="000C4A01">
      <w:pPr>
        <w:pStyle w:val="TOC3"/>
        <w:tabs>
          <w:tab w:val="left" w:pos="1200"/>
          <w:tab w:val="right" w:leader="dot" w:pos="10070"/>
        </w:tabs>
        <w:rPr>
          <w:del w:id="380" w:author="Rodermund, Friedhelm, Vodafone DE" w:date="2013-08-02T17:26:00Z"/>
          <w:rFonts w:asciiTheme="minorHAnsi" w:eastAsiaTheme="minorEastAsia" w:hAnsiTheme="minorHAnsi" w:cstheme="minorBidi"/>
          <w:noProof/>
          <w:kern w:val="2"/>
          <w:szCs w:val="22"/>
          <w:lang w:val="en-US" w:eastAsia="ko-KR"/>
        </w:rPr>
      </w:pPr>
      <w:del w:id="381" w:author="Rodermund, Friedhelm, Vodafone DE" w:date="2013-08-02T17:26:00Z">
        <w:r w:rsidRPr="00054892" w:rsidDel="00A21FFE">
          <w:rPr>
            <w:noProof/>
            <w:color w:val="000000"/>
          </w:rPr>
          <w:delText>5.4.3</w:delText>
        </w:r>
        <w:r w:rsidDel="00A21FFE">
          <w:rPr>
            <w:rFonts w:asciiTheme="minorHAnsi" w:eastAsiaTheme="minorEastAsia" w:hAnsiTheme="minorHAnsi" w:cstheme="minorBidi"/>
            <w:noProof/>
            <w:kern w:val="2"/>
            <w:szCs w:val="22"/>
            <w:lang w:val="en-US" w:eastAsia="ko-KR"/>
          </w:rPr>
          <w:tab/>
        </w:r>
        <w:r w:rsidDel="00A21FFE">
          <w:rPr>
            <w:noProof/>
          </w:rPr>
          <w:delText>Cancel Observation</w:delText>
        </w:r>
        <w:r w:rsidDel="00A21FFE">
          <w:rPr>
            <w:noProof/>
          </w:rPr>
          <w:tab/>
          <w:delText>28</w:delText>
        </w:r>
      </w:del>
    </w:p>
    <w:p w:rsidR="000C4A01" w:rsidDel="00A21FFE" w:rsidRDefault="000C4A01">
      <w:pPr>
        <w:pStyle w:val="TOC1"/>
        <w:tabs>
          <w:tab w:val="left" w:pos="400"/>
          <w:tab w:val="right" w:leader="dot" w:pos="10070"/>
        </w:tabs>
        <w:rPr>
          <w:del w:id="382" w:author="Rodermund, Friedhelm, Vodafone DE" w:date="2013-08-02T17:26:00Z"/>
          <w:rFonts w:asciiTheme="minorHAnsi" w:eastAsiaTheme="minorEastAsia" w:hAnsiTheme="minorHAnsi" w:cstheme="minorBidi"/>
          <w:b w:val="0"/>
          <w:caps w:val="0"/>
          <w:noProof/>
          <w:kern w:val="2"/>
          <w:szCs w:val="22"/>
          <w:lang w:val="en-US" w:eastAsia="ko-KR"/>
        </w:rPr>
      </w:pPr>
      <w:del w:id="383" w:author="Rodermund, Friedhelm, Vodafone DE" w:date="2013-08-02T17:26:00Z">
        <w:r w:rsidDel="00A21FFE">
          <w:rPr>
            <w:noProof/>
            <w:lang w:eastAsia="ko-KR"/>
          </w:rPr>
          <w:delText>6.</w:delText>
        </w:r>
        <w:r w:rsidDel="00A21FFE">
          <w:rPr>
            <w:rFonts w:asciiTheme="minorHAnsi" w:eastAsiaTheme="minorEastAsia" w:hAnsiTheme="minorHAnsi" w:cstheme="minorBidi"/>
            <w:b w:val="0"/>
            <w:caps w:val="0"/>
            <w:noProof/>
            <w:kern w:val="2"/>
            <w:szCs w:val="22"/>
            <w:lang w:val="en-US" w:eastAsia="ko-KR"/>
          </w:rPr>
          <w:tab/>
        </w:r>
        <w:r w:rsidDel="00A21FFE">
          <w:rPr>
            <w:noProof/>
            <w:lang w:eastAsia="ko-KR"/>
          </w:rPr>
          <w:delText>Identifiers and Resources</w:delText>
        </w:r>
        <w:r w:rsidDel="00A21FFE">
          <w:rPr>
            <w:noProof/>
          </w:rPr>
          <w:tab/>
          <w:delText>30</w:delText>
        </w:r>
      </w:del>
    </w:p>
    <w:p w:rsidR="000C4A01" w:rsidDel="00A21FFE" w:rsidRDefault="000C4A01">
      <w:pPr>
        <w:pStyle w:val="TOC2"/>
        <w:tabs>
          <w:tab w:val="left" w:pos="800"/>
          <w:tab w:val="right" w:leader="dot" w:pos="10070"/>
        </w:tabs>
        <w:rPr>
          <w:del w:id="384" w:author="Rodermund, Friedhelm, Vodafone DE" w:date="2013-08-02T17:26:00Z"/>
          <w:rFonts w:asciiTheme="minorHAnsi" w:eastAsiaTheme="minorEastAsia" w:hAnsiTheme="minorHAnsi" w:cstheme="minorBidi"/>
          <w:b w:val="0"/>
          <w:smallCaps w:val="0"/>
          <w:noProof/>
          <w:kern w:val="2"/>
          <w:szCs w:val="22"/>
          <w:lang w:val="en-US" w:eastAsia="ko-KR"/>
        </w:rPr>
      </w:pPr>
      <w:del w:id="385" w:author="Rodermund, Friedhelm, Vodafone DE" w:date="2013-08-02T17:26:00Z">
        <w:r w:rsidDel="00A21FFE">
          <w:rPr>
            <w:noProof/>
          </w:rPr>
          <w:delText>6.1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Resource Model</w:delText>
        </w:r>
        <w:r w:rsidDel="00A21FFE">
          <w:rPr>
            <w:noProof/>
          </w:rPr>
          <w:tab/>
          <w:delText>30</w:delText>
        </w:r>
      </w:del>
    </w:p>
    <w:p w:rsidR="000C4A01" w:rsidDel="00A21FFE" w:rsidRDefault="000C4A01">
      <w:pPr>
        <w:pStyle w:val="TOC2"/>
        <w:tabs>
          <w:tab w:val="left" w:pos="800"/>
          <w:tab w:val="right" w:leader="dot" w:pos="10070"/>
        </w:tabs>
        <w:rPr>
          <w:del w:id="386" w:author="Rodermund, Friedhelm, Vodafone DE" w:date="2013-08-02T17:26:00Z"/>
          <w:rFonts w:asciiTheme="minorHAnsi" w:eastAsiaTheme="minorEastAsia" w:hAnsiTheme="minorHAnsi" w:cstheme="minorBidi"/>
          <w:b w:val="0"/>
          <w:smallCaps w:val="0"/>
          <w:noProof/>
          <w:kern w:val="2"/>
          <w:szCs w:val="22"/>
          <w:lang w:val="en-US" w:eastAsia="ko-KR"/>
        </w:rPr>
      </w:pPr>
      <w:del w:id="387" w:author="Rodermund, Friedhelm, Vodafone DE" w:date="2013-08-02T17:26:00Z">
        <w:r w:rsidDel="00A21FFE">
          <w:rPr>
            <w:noProof/>
          </w:rPr>
          <w:delText>6.2</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Identifiers</w:delText>
        </w:r>
        <w:r w:rsidDel="00A21FFE">
          <w:rPr>
            <w:noProof/>
          </w:rPr>
          <w:tab/>
          <w:delText>31</w:delText>
        </w:r>
      </w:del>
    </w:p>
    <w:p w:rsidR="000C4A01" w:rsidDel="00A21FFE" w:rsidRDefault="000C4A01">
      <w:pPr>
        <w:pStyle w:val="TOC3"/>
        <w:tabs>
          <w:tab w:val="left" w:pos="1200"/>
          <w:tab w:val="right" w:leader="dot" w:pos="10070"/>
        </w:tabs>
        <w:rPr>
          <w:del w:id="388" w:author="Rodermund, Friedhelm, Vodafone DE" w:date="2013-08-02T17:26:00Z"/>
          <w:rFonts w:asciiTheme="minorHAnsi" w:eastAsiaTheme="minorEastAsia" w:hAnsiTheme="minorHAnsi" w:cstheme="minorBidi"/>
          <w:noProof/>
          <w:kern w:val="2"/>
          <w:szCs w:val="22"/>
          <w:lang w:val="en-US" w:eastAsia="ko-KR"/>
        </w:rPr>
      </w:pPr>
      <w:del w:id="389" w:author="Rodermund, Friedhelm, Vodafone DE" w:date="2013-08-02T17:26:00Z">
        <w:r w:rsidRPr="00054892" w:rsidDel="00A21FFE">
          <w:rPr>
            <w:noProof/>
            <w:color w:val="000000"/>
          </w:rPr>
          <w:delText>6.2.1</w:delText>
        </w:r>
        <w:r w:rsidDel="00A21FFE">
          <w:rPr>
            <w:rFonts w:asciiTheme="minorHAnsi" w:eastAsiaTheme="minorEastAsia" w:hAnsiTheme="minorHAnsi" w:cstheme="minorBidi"/>
            <w:noProof/>
            <w:kern w:val="2"/>
            <w:szCs w:val="22"/>
            <w:lang w:val="en-US" w:eastAsia="ko-KR"/>
          </w:rPr>
          <w:tab/>
        </w:r>
        <w:r w:rsidDel="00A21FFE">
          <w:rPr>
            <w:noProof/>
          </w:rPr>
          <w:delText xml:space="preserve">Endpoint </w:delText>
        </w:r>
        <w:r w:rsidRPr="00054892" w:rsidDel="00A21FFE">
          <w:rPr>
            <w:rFonts w:eastAsia="Malgun Gothic"/>
            <w:noProof/>
          </w:rPr>
          <w:delText xml:space="preserve">Client </w:delText>
        </w:r>
        <w:r w:rsidDel="00A21FFE">
          <w:rPr>
            <w:noProof/>
          </w:rPr>
          <w:delText>Name</w:delText>
        </w:r>
        <w:r w:rsidDel="00A21FFE">
          <w:rPr>
            <w:noProof/>
          </w:rPr>
          <w:tab/>
          <w:delText>32</w:delText>
        </w:r>
      </w:del>
    </w:p>
    <w:p w:rsidR="000C4A01" w:rsidDel="00A21FFE" w:rsidRDefault="000C4A01">
      <w:pPr>
        <w:pStyle w:val="TOC3"/>
        <w:tabs>
          <w:tab w:val="left" w:pos="1200"/>
          <w:tab w:val="right" w:leader="dot" w:pos="10070"/>
        </w:tabs>
        <w:rPr>
          <w:del w:id="390" w:author="Rodermund, Friedhelm, Vodafone DE" w:date="2013-08-02T17:26:00Z"/>
          <w:rFonts w:asciiTheme="minorHAnsi" w:eastAsiaTheme="minorEastAsia" w:hAnsiTheme="minorHAnsi" w:cstheme="minorBidi"/>
          <w:noProof/>
          <w:kern w:val="2"/>
          <w:szCs w:val="22"/>
          <w:lang w:val="en-US" w:eastAsia="ko-KR"/>
        </w:rPr>
      </w:pPr>
      <w:del w:id="391" w:author="Rodermund, Friedhelm, Vodafone DE" w:date="2013-08-02T17:26:00Z">
        <w:r w:rsidRPr="00054892" w:rsidDel="00A21FFE">
          <w:rPr>
            <w:noProof/>
            <w:color w:val="000000"/>
          </w:rPr>
          <w:delText>6.2.2</w:delText>
        </w:r>
        <w:r w:rsidDel="00A21FFE">
          <w:rPr>
            <w:rFonts w:asciiTheme="minorHAnsi" w:eastAsiaTheme="minorEastAsia" w:hAnsiTheme="minorHAnsi" w:cstheme="minorBidi"/>
            <w:noProof/>
            <w:kern w:val="2"/>
            <w:szCs w:val="22"/>
            <w:lang w:val="en-US" w:eastAsia="ko-KR"/>
          </w:rPr>
          <w:tab/>
        </w:r>
        <w:r w:rsidDel="00A21FFE">
          <w:rPr>
            <w:noProof/>
          </w:rPr>
          <w:delText>Reusable Resources</w:delText>
        </w:r>
        <w:r w:rsidDel="00A21FFE">
          <w:rPr>
            <w:noProof/>
          </w:rPr>
          <w:tab/>
          <w:delText>33</w:delText>
        </w:r>
      </w:del>
    </w:p>
    <w:p w:rsidR="000C4A01" w:rsidDel="00A21FFE" w:rsidRDefault="000C4A01">
      <w:pPr>
        <w:pStyle w:val="TOC2"/>
        <w:tabs>
          <w:tab w:val="left" w:pos="800"/>
          <w:tab w:val="right" w:leader="dot" w:pos="10070"/>
        </w:tabs>
        <w:rPr>
          <w:del w:id="392" w:author="Rodermund, Friedhelm, Vodafone DE" w:date="2013-08-02T17:26:00Z"/>
          <w:rFonts w:asciiTheme="minorHAnsi" w:eastAsiaTheme="minorEastAsia" w:hAnsiTheme="minorHAnsi" w:cstheme="minorBidi"/>
          <w:b w:val="0"/>
          <w:smallCaps w:val="0"/>
          <w:noProof/>
          <w:kern w:val="2"/>
          <w:szCs w:val="22"/>
          <w:lang w:val="en-US" w:eastAsia="ko-KR"/>
        </w:rPr>
      </w:pPr>
      <w:del w:id="393" w:author="Rodermund, Friedhelm, Vodafone DE" w:date="2013-08-02T17:26:00Z">
        <w:r w:rsidDel="00A21FFE">
          <w:rPr>
            <w:noProof/>
          </w:rPr>
          <w:delText>6.3</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Data Format</w:delText>
        </w:r>
        <w:r w:rsidRPr="00054892" w:rsidDel="00A21FFE">
          <w:rPr>
            <w:rFonts w:eastAsia="Malgun Gothic"/>
            <w:noProof/>
            <w:lang w:eastAsia="ko-KR"/>
          </w:rPr>
          <w:delText>s for Transferring Resource Information</w:delText>
        </w:r>
        <w:r w:rsidDel="00A21FFE">
          <w:rPr>
            <w:noProof/>
          </w:rPr>
          <w:tab/>
          <w:delText>33</w:delText>
        </w:r>
      </w:del>
    </w:p>
    <w:p w:rsidR="000C4A01" w:rsidDel="00A21FFE" w:rsidRDefault="000C4A01">
      <w:pPr>
        <w:pStyle w:val="TOC3"/>
        <w:tabs>
          <w:tab w:val="left" w:pos="1200"/>
          <w:tab w:val="right" w:leader="dot" w:pos="10070"/>
        </w:tabs>
        <w:rPr>
          <w:del w:id="394" w:author="Rodermund, Friedhelm, Vodafone DE" w:date="2013-08-02T17:26:00Z"/>
          <w:rFonts w:asciiTheme="minorHAnsi" w:eastAsiaTheme="minorEastAsia" w:hAnsiTheme="minorHAnsi" w:cstheme="minorBidi"/>
          <w:noProof/>
          <w:kern w:val="2"/>
          <w:szCs w:val="22"/>
          <w:lang w:val="en-US" w:eastAsia="ko-KR"/>
        </w:rPr>
      </w:pPr>
      <w:del w:id="395" w:author="Rodermund, Friedhelm, Vodafone DE" w:date="2013-08-02T17:26:00Z">
        <w:r w:rsidRPr="00054892" w:rsidDel="00A21FFE">
          <w:rPr>
            <w:noProof/>
            <w:color w:val="000000"/>
          </w:rPr>
          <w:delText>6.3.1</w:delText>
        </w:r>
        <w:r w:rsidDel="00A21FFE">
          <w:rPr>
            <w:rFonts w:asciiTheme="minorHAnsi" w:eastAsiaTheme="minorEastAsia" w:hAnsiTheme="minorHAnsi" w:cstheme="minorBidi"/>
            <w:noProof/>
            <w:kern w:val="2"/>
            <w:szCs w:val="22"/>
            <w:lang w:val="en-US" w:eastAsia="ko-KR"/>
          </w:rPr>
          <w:tab/>
        </w:r>
        <w:r w:rsidDel="00A21FFE">
          <w:rPr>
            <w:noProof/>
          </w:rPr>
          <w:delText>Plain Text</w:delText>
        </w:r>
        <w:r w:rsidDel="00A21FFE">
          <w:rPr>
            <w:noProof/>
          </w:rPr>
          <w:tab/>
          <w:delText>33</w:delText>
        </w:r>
      </w:del>
    </w:p>
    <w:p w:rsidR="000C4A01" w:rsidDel="00A21FFE" w:rsidRDefault="000C4A01">
      <w:pPr>
        <w:pStyle w:val="TOC3"/>
        <w:tabs>
          <w:tab w:val="left" w:pos="1200"/>
          <w:tab w:val="right" w:leader="dot" w:pos="10070"/>
        </w:tabs>
        <w:rPr>
          <w:del w:id="396" w:author="Rodermund, Friedhelm, Vodafone DE" w:date="2013-08-02T17:26:00Z"/>
          <w:rFonts w:asciiTheme="minorHAnsi" w:eastAsiaTheme="minorEastAsia" w:hAnsiTheme="minorHAnsi" w:cstheme="minorBidi"/>
          <w:noProof/>
          <w:kern w:val="2"/>
          <w:szCs w:val="22"/>
          <w:lang w:val="en-US" w:eastAsia="ko-KR"/>
        </w:rPr>
      </w:pPr>
      <w:del w:id="397" w:author="Rodermund, Friedhelm, Vodafone DE" w:date="2013-08-02T17:26:00Z">
        <w:r w:rsidRPr="00054892" w:rsidDel="00A21FFE">
          <w:rPr>
            <w:noProof/>
            <w:color w:val="000000"/>
          </w:rPr>
          <w:delText>6.3.2</w:delText>
        </w:r>
        <w:r w:rsidDel="00A21FFE">
          <w:rPr>
            <w:rFonts w:asciiTheme="minorHAnsi" w:eastAsiaTheme="minorEastAsia" w:hAnsiTheme="minorHAnsi" w:cstheme="minorBidi"/>
            <w:noProof/>
            <w:kern w:val="2"/>
            <w:szCs w:val="22"/>
            <w:lang w:val="en-US" w:eastAsia="ko-KR"/>
          </w:rPr>
          <w:tab/>
        </w:r>
        <w:r w:rsidDel="00A21FFE">
          <w:rPr>
            <w:noProof/>
          </w:rPr>
          <w:delText>Opaque</w:delText>
        </w:r>
        <w:r w:rsidDel="00A21FFE">
          <w:rPr>
            <w:noProof/>
          </w:rPr>
          <w:tab/>
          <w:delText>33</w:delText>
        </w:r>
      </w:del>
    </w:p>
    <w:p w:rsidR="000C4A01" w:rsidDel="00A21FFE" w:rsidRDefault="000C4A01">
      <w:pPr>
        <w:pStyle w:val="TOC3"/>
        <w:tabs>
          <w:tab w:val="left" w:pos="1200"/>
          <w:tab w:val="right" w:leader="dot" w:pos="10070"/>
        </w:tabs>
        <w:rPr>
          <w:del w:id="398" w:author="Rodermund, Friedhelm, Vodafone DE" w:date="2013-08-02T17:26:00Z"/>
          <w:rFonts w:asciiTheme="minorHAnsi" w:eastAsiaTheme="minorEastAsia" w:hAnsiTheme="minorHAnsi" w:cstheme="minorBidi"/>
          <w:noProof/>
          <w:kern w:val="2"/>
          <w:szCs w:val="22"/>
          <w:lang w:val="en-US" w:eastAsia="ko-KR"/>
        </w:rPr>
      </w:pPr>
      <w:del w:id="399" w:author="Rodermund, Friedhelm, Vodafone DE" w:date="2013-08-02T17:26:00Z">
        <w:r w:rsidRPr="00054892" w:rsidDel="00A21FFE">
          <w:rPr>
            <w:noProof/>
            <w:color w:val="000000"/>
          </w:rPr>
          <w:delText>6.3.3</w:delText>
        </w:r>
        <w:r w:rsidDel="00A21FFE">
          <w:rPr>
            <w:rFonts w:asciiTheme="minorHAnsi" w:eastAsiaTheme="minorEastAsia" w:hAnsiTheme="minorHAnsi" w:cstheme="minorBidi"/>
            <w:noProof/>
            <w:kern w:val="2"/>
            <w:szCs w:val="22"/>
            <w:lang w:val="en-US" w:eastAsia="ko-KR"/>
          </w:rPr>
          <w:tab/>
        </w:r>
        <w:r w:rsidDel="00A21FFE">
          <w:rPr>
            <w:noProof/>
          </w:rPr>
          <w:delText>TLV</w:delText>
        </w:r>
        <w:r w:rsidDel="00A21FFE">
          <w:rPr>
            <w:noProof/>
          </w:rPr>
          <w:tab/>
          <w:delText>3</w:delText>
        </w:r>
        <w:r w:rsidDel="00A21FFE">
          <w:rPr>
            <w:noProof/>
          </w:rPr>
          <w:delText>3</w:delText>
        </w:r>
      </w:del>
    </w:p>
    <w:p w:rsidR="000C4A01" w:rsidDel="00A21FFE" w:rsidRDefault="000C4A01">
      <w:pPr>
        <w:pStyle w:val="TOC3"/>
        <w:tabs>
          <w:tab w:val="left" w:pos="1200"/>
          <w:tab w:val="right" w:leader="dot" w:pos="10070"/>
        </w:tabs>
        <w:rPr>
          <w:del w:id="400" w:author="Rodermund, Friedhelm, Vodafone DE" w:date="2013-08-02T17:26:00Z"/>
          <w:rFonts w:asciiTheme="minorHAnsi" w:eastAsiaTheme="minorEastAsia" w:hAnsiTheme="minorHAnsi" w:cstheme="minorBidi"/>
          <w:noProof/>
          <w:kern w:val="2"/>
          <w:szCs w:val="22"/>
          <w:lang w:val="en-US" w:eastAsia="ko-KR"/>
        </w:rPr>
      </w:pPr>
      <w:del w:id="401" w:author="Rodermund, Friedhelm, Vodafone DE" w:date="2013-08-02T17:26:00Z">
        <w:r w:rsidRPr="00054892" w:rsidDel="00A21FFE">
          <w:rPr>
            <w:noProof/>
            <w:color w:val="000000"/>
          </w:rPr>
          <w:delText>6.3.4</w:delText>
        </w:r>
        <w:r w:rsidDel="00A21FFE">
          <w:rPr>
            <w:rFonts w:asciiTheme="minorHAnsi" w:eastAsiaTheme="minorEastAsia" w:hAnsiTheme="minorHAnsi" w:cstheme="minorBidi"/>
            <w:noProof/>
            <w:kern w:val="2"/>
            <w:szCs w:val="22"/>
            <w:lang w:val="en-US" w:eastAsia="ko-KR"/>
          </w:rPr>
          <w:tab/>
        </w:r>
        <w:r w:rsidDel="00A21FFE">
          <w:rPr>
            <w:noProof/>
          </w:rPr>
          <w:delText>JSON</w:delText>
        </w:r>
        <w:r w:rsidDel="00A21FFE">
          <w:rPr>
            <w:noProof/>
          </w:rPr>
          <w:tab/>
          <w:delText>37</w:delText>
        </w:r>
      </w:del>
    </w:p>
    <w:p w:rsidR="000C4A01" w:rsidDel="00A21FFE" w:rsidRDefault="000C4A01">
      <w:pPr>
        <w:pStyle w:val="TOC1"/>
        <w:tabs>
          <w:tab w:val="left" w:pos="400"/>
          <w:tab w:val="right" w:leader="dot" w:pos="10070"/>
        </w:tabs>
        <w:rPr>
          <w:del w:id="402" w:author="Rodermund, Friedhelm, Vodafone DE" w:date="2013-08-02T17:26:00Z"/>
          <w:rFonts w:asciiTheme="minorHAnsi" w:eastAsiaTheme="minorEastAsia" w:hAnsiTheme="minorHAnsi" w:cstheme="minorBidi"/>
          <w:b w:val="0"/>
          <w:caps w:val="0"/>
          <w:noProof/>
          <w:kern w:val="2"/>
          <w:szCs w:val="22"/>
          <w:lang w:val="en-US" w:eastAsia="ko-KR"/>
        </w:rPr>
      </w:pPr>
      <w:del w:id="403" w:author="Rodermund, Friedhelm, Vodafone DE" w:date="2013-08-02T17:26:00Z">
        <w:r w:rsidRPr="00054892" w:rsidDel="00A21FFE">
          <w:rPr>
            <w:rFonts w:eastAsia="Malgun Gothic"/>
            <w:noProof/>
            <w:lang w:eastAsia="ko-KR"/>
          </w:rPr>
          <w:delText>7.</w:delText>
        </w:r>
        <w:r w:rsidDel="00A21FFE">
          <w:rPr>
            <w:rFonts w:asciiTheme="minorHAnsi" w:eastAsiaTheme="minorEastAsia" w:hAnsiTheme="minorHAnsi" w:cstheme="minorBidi"/>
            <w:b w:val="0"/>
            <w:caps w:val="0"/>
            <w:noProof/>
            <w:kern w:val="2"/>
            <w:szCs w:val="22"/>
            <w:lang w:val="en-US" w:eastAsia="ko-KR"/>
          </w:rPr>
          <w:tab/>
        </w:r>
        <w:r w:rsidRPr="00054892" w:rsidDel="00A21FFE">
          <w:rPr>
            <w:rFonts w:eastAsia="Malgun Gothic"/>
            <w:noProof/>
            <w:lang w:eastAsia="ko-KR"/>
          </w:rPr>
          <w:delText>Security</w:delText>
        </w:r>
        <w:r w:rsidDel="00A21FFE">
          <w:rPr>
            <w:noProof/>
          </w:rPr>
          <w:tab/>
          <w:delText>39</w:delText>
        </w:r>
      </w:del>
    </w:p>
    <w:p w:rsidR="000C4A01" w:rsidDel="00A21FFE" w:rsidRDefault="000C4A01">
      <w:pPr>
        <w:pStyle w:val="TOC2"/>
        <w:tabs>
          <w:tab w:val="left" w:pos="800"/>
          <w:tab w:val="right" w:leader="dot" w:pos="10070"/>
        </w:tabs>
        <w:rPr>
          <w:del w:id="404" w:author="Rodermund, Friedhelm, Vodafone DE" w:date="2013-08-02T17:26:00Z"/>
          <w:rFonts w:asciiTheme="minorHAnsi" w:eastAsiaTheme="minorEastAsia" w:hAnsiTheme="minorHAnsi" w:cstheme="minorBidi"/>
          <w:b w:val="0"/>
          <w:smallCaps w:val="0"/>
          <w:noProof/>
          <w:kern w:val="2"/>
          <w:szCs w:val="22"/>
          <w:lang w:val="en-US" w:eastAsia="ko-KR"/>
        </w:rPr>
      </w:pPr>
      <w:del w:id="405" w:author="Rodermund, Friedhelm, Vodafone DE" w:date="2013-08-02T17:26:00Z">
        <w:r w:rsidRPr="00054892" w:rsidDel="00A21FFE">
          <w:rPr>
            <w:rFonts w:eastAsia="Malgun Gothic"/>
            <w:noProof/>
            <w:lang w:eastAsia="ko-KR"/>
          </w:rPr>
          <w:delText>7.1</w:delText>
        </w:r>
        <w:r w:rsidDel="00A21FFE">
          <w:rPr>
            <w:rFonts w:asciiTheme="minorHAnsi" w:eastAsiaTheme="minorEastAsia" w:hAnsiTheme="minorHAnsi" w:cstheme="minorBidi"/>
            <w:b w:val="0"/>
            <w:smallCaps w:val="0"/>
            <w:noProof/>
            <w:kern w:val="2"/>
            <w:szCs w:val="22"/>
            <w:lang w:val="en-US" w:eastAsia="ko-KR"/>
          </w:rPr>
          <w:tab/>
        </w:r>
        <w:r w:rsidRPr="00054892" w:rsidDel="00A21FFE">
          <w:rPr>
            <w:rFonts w:eastAsia="Malgun Gothic"/>
            <w:noProof/>
            <w:lang w:eastAsia="ko-KR"/>
          </w:rPr>
          <w:delText>UDP Channel Security</w:delText>
        </w:r>
        <w:r w:rsidDel="00A21FFE">
          <w:rPr>
            <w:noProof/>
          </w:rPr>
          <w:tab/>
          <w:delText>39</w:delText>
        </w:r>
      </w:del>
    </w:p>
    <w:p w:rsidR="000C4A01" w:rsidDel="00A21FFE" w:rsidRDefault="000C4A01">
      <w:pPr>
        <w:pStyle w:val="TOC3"/>
        <w:tabs>
          <w:tab w:val="left" w:pos="1200"/>
          <w:tab w:val="right" w:leader="dot" w:pos="10070"/>
        </w:tabs>
        <w:rPr>
          <w:del w:id="406" w:author="Rodermund, Friedhelm, Vodafone DE" w:date="2013-08-02T17:26:00Z"/>
          <w:rFonts w:asciiTheme="minorHAnsi" w:eastAsiaTheme="minorEastAsia" w:hAnsiTheme="minorHAnsi" w:cstheme="minorBidi"/>
          <w:noProof/>
          <w:kern w:val="2"/>
          <w:szCs w:val="22"/>
          <w:lang w:val="en-US" w:eastAsia="ko-KR"/>
        </w:rPr>
      </w:pPr>
      <w:del w:id="407" w:author="Rodermund, Friedhelm, Vodafone DE" w:date="2013-08-02T17:26:00Z">
        <w:r w:rsidRPr="00054892" w:rsidDel="00A21FFE">
          <w:rPr>
            <w:noProof/>
            <w:color w:val="000000"/>
          </w:rPr>
          <w:delText>7.1.1</w:delText>
        </w:r>
        <w:r w:rsidDel="00A21FFE">
          <w:rPr>
            <w:rFonts w:asciiTheme="minorHAnsi" w:eastAsiaTheme="minorEastAsia" w:hAnsiTheme="minorHAnsi" w:cstheme="minorBidi"/>
            <w:noProof/>
            <w:kern w:val="2"/>
            <w:szCs w:val="22"/>
            <w:lang w:val="en-US" w:eastAsia="ko-KR"/>
          </w:rPr>
          <w:tab/>
        </w:r>
        <w:r w:rsidDel="00A21FFE">
          <w:rPr>
            <w:noProof/>
          </w:rPr>
          <w:delText>Pre-Shared Keys</w:delText>
        </w:r>
        <w:r w:rsidDel="00A21FFE">
          <w:rPr>
            <w:noProof/>
          </w:rPr>
          <w:tab/>
          <w:delText>40</w:delText>
        </w:r>
      </w:del>
    </w:p>
    <w:p w:rsidR="000C4A01" w:rsidDel="00A21FFE" w:rsidRDefault="000C4A01">
      <w:pPr>
        <w:pStyle w:val="TOC3"/>
        <w:tabs>
          <w:tab w:val="left" w:pos="1200"/>
          <w:tab w:val="right" w:leader="dot" w:pos="10070"/>
        </w:tabs>
        <w:rPr>
          <w:del w:id="408" w:author="Rodermund, Friedhelm, Vodafone DE" w:date="2013-08-02T17:26:00Z"/>
          <w:rFonts w:asciiTheme="minorHAnsi" w:eastAsiaTheme="minorEastAsia" w:hAnsiTheme="minorHAnsi" w:cstheme="minorBidi"/>
          <w:noProof/>
          <w:kern w:val="2"/>
          <w:szCs w:val="22"/>
          <w:lang w:val="en-US" w:eastAsia="ko-KR"/>
        </w:rPr>
      </w:pPr>
      <w:del w:id="409" w:author="Rodermund, Friedhelm, Vodafone DE" w:date="2013-08-02T17:26:00Z">
        <w:r w:rsidRPr="00054892" w:rsidDel="00A21FFE">
          <w:rPr>
            <w:noProof/>
            <w:color w:val="000000"/>
          </w:rPr>
          <w:delText>7.1.2</w:delText>
        </w:r>
        <w:r w:rsidDel="00A21FFE">
          <w:rPr>
            <w:rFonts w:asciiTheme="minorHAnsi" w:eastAsiaTheme="minorEastAsia" w:hAnsiTheme="minorHAnsi" w:cstheme="minorBidi"/>
            <w:noProof/>
            <w:kern w:val="2"/>
            <w:szCs w:val="22"/>
            <w:lang w:val="en-US" w:eastAsia="ko-KR"/>
          </w:rPr>
          <w:tab/>
        </w:r>
        <w:r w:rsidDel="00A21FFE">
          <w:rPr>
            <w:noProof/>
          </w:rPr>
          <w:delText>Raw Public Key Certificates</w:delText>
        </w:r>
        <w:r w:rsidDel="00A21FFE">
          <w:rPr>
            <w:noProof/>
          </w:rPr>
          <w:tab/>
          <w:delText>40</w:delText>
        </w:r>
      </w:del>
    </w:p>
    <w:p w:rsidR="000C4A01" w:rsidDel="00A21FFE" w:rsidRDefault="000C4A01">
      <w:pPr>
        <w:pStyle w:val="TOC3"/>
        <w:tabs>
          <w:tab w:val="left" w:pos="1200"/>
          <w:tab w:val="right" w:leader="dot" w:pos="10070"/>
        </w:tabs>
        <w:rPr>
          <w:del w:id="410" w:author="Rodermund, Friedhelm, Vodafone DE" w:date="2013-08-02T17:26:00Z"/>
          <w:rFonts w:asciiTheme="minorHAnsi" w:eastAsiaTheme="minorEastAsia" w:hAnsiTheme="minorHAnsi" w:cstheme="minorBidi"/>
          <w:noProof/>
          <w:kern w:val="2"/>
          <w:szCs w:val="22"/>
          <w:lang w:val="en-US" w:eastAsia="ko-KR"/>
        </w:rPr>
      </w:pPr>
      <w:del w:id="411" w:author="Rodermund, Friedhelm, Vodafone DE" w:date="2013-08-02T17:26:00Z">
        <w:r w:rsidRPr="00054892" w:rsidDel="00A21FFE">
          <w:rPr>
            <w:noProof/>
            <w:color w:val="000000"/>
          </w:rPr>
          <w:delText>7.1.3</w:delText>
        </w:r>
        <w:r w:rsidDel="00A21FFE">
          <w:rPr>
            <w:rFonts w:asciiTheme="minorHAnsi" w:eastAsiaTheme="minorEastAsia" w:hAnsiTheme="minorHAnsi" w:cstheme="minorBidi"/>
            <w:noProof/>
            <w:kern w:val="2"/>
            <w:szCs w:val="22"/>
            <w:lang w:val="en-US" w:eastAsia="ko-KR"/>
          </w:rPr>
          <w:tab/>
        </w:r>
        <w:r w:rsidDel="00A21FFE">
          <w:rPr>
            <w:noProof/>
          </w:rPr>
          <w:delText>X.509 Certificates</w:delText>
        </w:r>
        <w:r w:rsidDel="00A21FFE">
          <w:rPr>
            <w:noProof/>
          </w:rPr>
          <w:tab/>
          <w:delText>41</w:delText>
        </w:r>
      </w:del>
    </w:p>
    <w:p w:rsidR="000C4A01" w:rsidDel="00A21FFE" w:rsidRDefault="000C4A01">
      <w:pPr>
        <w:pStyle w:val="TOC3"/>
        <w:tabs>
          <w:tab w:val="left" w:pos="1200"/>
          <w:tab w:val="right" w:leader="dot" w:pos="10070"/>
        </w:tabs>
        <w:rPr>
          <w:del w:id="412" w:author="Rodermund, Friedhelm, Vodafone DE" w:date="2013-08-02T17:26:00Z"/>
          <w:rFonts w:asciiTheme="minorHAnsi" w:eastAsiaTheme="minorEastAsia" w:hAnsiTheme="minorHAnsi" w:cstheme="minorBidi"/>
          <w:noProof/>
          <w:kern w:val="2"/>
          <w:szCs w:val="22"/>
          <w:lang w:val="en-US" w:eastAsia="ko-KR"/>
        </w:rPr>
      </w:pPr>
      <w:del w:id="413" w:author="Rodermund, Friedhelm, Vodafone DE" w:date="2013-08-02T17:26:00Z">
        <w:r w:rsidRPr="00054892" w:rsidDel="00A21FFE">
          <w:rPr>
            <w:noProof/>
            <w:color w:val="000000"/>
          </w:rPr>
          <w:delText>7.1.4</w:delText>
        </w:r>
        <w:r w:rsidDel="00A21FFE">
          <w:rPr>
            <w:rFonts w:asciiTheme="minorHAnsi" w:eastAsiaTheme="minorEastAsia" w:hAnsiTheme="minorHAnsi" w:cstheme="minorBidi"/>
            <w:noProof/>
            <w:kern w:val="2"/>
            <w:szCs w:val="22"/>
            <w:lang w:val="en-US" w:eastAsia="ko-KR"/>
          </w:rPr>
          <w:tab/>
        </w:r>
        <w:r w:rsidDel="00A21FFE">
          <w:rPr>
            <w:noProof/>
          </w:rPr>
          <w:delText>“NoSec” mode</w:delText>
        </w:r>
        <w:r w:rsidDel="00A21FFE">
          <w:rPr>
            <w:noProof/>
          </w:rPr>
          <w:tab/>
          <w:delText>41</w:delText>
        </w:r>
      </w:del>
    </w:p>
    <w:p w:rsidR="000C4A01" w:rsidDel="00A21FFE" w:rsidRDefault="000C4A01">
      <w:pPr>
        <w:pStyle w:val="TOC2"/>
        <w:tabs>
          <w:tab w:val="left" w:pos="800"/>
          <w:tab w:val="right" w:leader="dot" w:pos="10070"/>
        </w:tabs>
        <w:rPr>
          <w:del w:id="414" w:author="Rodermund, Friedhelm, Vodafone DE" w:date="2013-08-02T17:26:00Z"/>
          <w:rFonts w:asciiTheme="minorHAnsi" w:eastAsiaTheme="minorEastAsia" w:hAnsiTheme="minorHAnsi" w:cstheme="minorBidi"/>
          <w:b w:val="0"/>
          <w:smallCaps w:val="0"/>
          <w:noProof/>
          <w:kern w:val="2"/>
          <w:szCs w:val="22"/>
          <w:lang w:val="en-US" w:eastAsia="ko-KR"/>
        </w:rPr>
      </w:pPr>
      <w:del w:id="415" w:author="Rodermund, Friedhelm, Vodafone DE" w:date="2013-08-02T17:26:00Z">
        <w:r w:rsidDel="00A21FFE">
          <w:rPr>
            <w:noProof/>
            <w:lang w:eastAsia="ko-KR"/>
          </w:rPr>
          <w:delText>7.2</w:delText>
        </w:r>
        <w:r w:rsidDel="00A21FFE">
          <w:rPr>
            <w:rFonts w:asciiTheme="minorHAnsi" w:eastAsiaTheme="minorEastAsia" w:hAnsiTheme="minorHAnsi" w:cstheme="minorBidi"/>
            <w:b w:val="0"/>
            <w:smallCaps w:val="0"/>
            <w:noProof/>
            <w:kern w:val="2"/>
            <w:szCs w:val="22"/>
            <w:lang w:val="en-US" w:eastAsia="ko-KR"/>
          </w:rPr>
          <w:tab/>
        </w:r>
        <w:r w:rsidDel="00A21FFE">
          <w:rPr>
            <w:noProof/>
            <w:lang w:eastAsia="ko-KR"/>
          </w:rPr>
          <w:delText>Access Control</w:delText>
        </w:r>
        <w:r w:rsidDel="00A21FFE">
          <w:rPr>
            <w:noProof/>
          </w:rPr>
          <w:tab/>
          <w:delText>42</w:delText>
        </w:r>
      </w:del>
    </w:p>
    <w:p w:rsidR="000C4A01" w:rsidDel="00A21FFE" w:rsidRDefault="000C4A01">
      <w:pPr>
        <w:pStyle w:val="TOC3"/>
        <w:tabs>
          <w:tab w:val="left" w:pos="1200"/>
          <w:tab w:val="right" w:leader="dot" w:pos="10070"/>
        </w:tabs>
        <w:rPr>
          <w:del w:id="416" w:author="Rodermund, Friedhelm, Vodafone DE" w:date="2013-08-02T17:26:00Z"/>
          <w:rFonts w:asciiTheme="minorHAnsi" w:eastAsiaTheme="minorEastAsia" w:hAnsiTheme="minorHAnsi" w:cstheme="minorBidi"/>
          <w:noProof/>
          <w:kern w:val="2"/>
          <w:szCs w:val="22"/>
          <w:lang w:val="en-US" w:eastAsia="ko-KR"/>
        </w:rPr>
      </w:pPr>
      <w:del w:id="417" w:author="Rodermund, Friedhelm, Vodafone DE" w:date="2013-08-02T17:26:00Z">
        <w:r w:rsidRPr="00054892" w:rsidDel="00A21FFE">
          <w:rPr>
            <w:noProof/>
            <w:color w:val="000000"/>
          </w:rPr>
          <w:delText>7.2.1</w:delText>
        </w:r>
        <w:r w:rsidDel="00A21FFE">
          <w:rPr>
            <w:rFonts w:asciiTheme="minorHAnsi" w:eastAsiaTheme="minorEastAsia" w:hAnsiTheme="minorHAnsi" w:cstheme="minorBidi"/>
            <w:noProof/>
            <w:kern w:val="2"/>
            <w:szCs w:val="22"/>
            <w:lang w:val="en-US" w:eastAsia="ko-KR"/>
          </w:rPr>
          <w:tab/>
        </w:r>
        <w:r w:rsidRPr="00054892" w:rsidDel="00A21FFE">
          <w:rPr>
            <w:rFonts w:eastAsiaTheme="minorEastAsia"/>
            <w:noProof/>
          </w:rPr>
          <w:delText>Access Control Object</w:delText>
        </w:r>
        <w:r w:rsidDel="00A21FFE">
          <w:rPr>
            <w:noProof/>
          </w:rPr>
          <w:tab/>
          <w:delText>42</w:delText>
        </w:r>
      </w:del>
    </w:p>
    <w:p w:rsidR="000C4A01" w:rsidDel="00A21FFE" w:rsidRDefault="000C4A01">
      <w:pPr>
        <w:pStyle w:val="TOC3"/>
        <w:tabs>
          <w:tab w:val="left" w:pos="1200"/>
          <w:tab w:val="right" w:leader="dot" w:pos="10070"/>
        </w:tabs>
        <w:rPr>
          <w:del w:id="418" w:author="Rodermund, Friedhelm, Vodafone DE" w:date="2013-08-02T17:26:00Z"/>
          <w:rFonts w:asciiTheme="minorHAnsi" w:eastAsiaTheme="minorEastAsia" w:hAnsiTheme="minorHAnsi" w:cstheme="minorBidi"/>
          <w:noProof/>
          <w:kern w:val="2"/>
          <w:szCs w:val="22"/>
          <w:lang w:val="en-US" w:eastAsia="ko-KR"/>
        </w:rPr>
      </w:pPr>
      <w:del w:id="419" w:author="Rodermund, Friedhelm, Vodafone DE" w:date="2013-08-02T17:26:00Z">
        <w:r w:rsidRPr="00054892" w:rsidDel="00A21FFE">
          <w:rPr>
            <w:noProof/>
            <w:color w:val="000000"/>
          </w:rPr>
          <w:delText>7.2.2</w:delText>
        </w:r>
        <w:r w:rsidDel="00A21FFE">
          <w:rPr>
            <w:rFonts w:asciiTheme="minorHAnsi" w:eastAsiaTheme="minorEastAsia" w:hAnsiTheme="minorHAnsi" w:cstheme="minorBidi"/>
            <w:noProof/>
            <w:kern w:val="2"/>
            <w:szCs w:val="22"/>
            <w:lang w:val="en-US" w:eastAsia="ko-KR"/>
          </w:rPr>
          <w:tab/>
        </w:r>
        <w:r w:rsidDel="00A21FFE">
          <w:rPr>
            <w:noProof/>
          </w:rPr>
          <w:delText>Authorization</w:delText>
        </w:r>
        <w:r w:rsidDel="00A21FFE">
          <w:rPr>
            <w:noProof/>
          </w:rPr>
          <w:tab/>
          <w:delText>42</w:delText>
        </w:r>
      </w:del>
    </w:p>
    <w:p w:rsidR="000C4A01" w:rsidDel="00A21FFE" w:rsidRDefault="000C4A01">
      <w:pPr>
        <w:pStyle w:val="TOC1"/>
        <w:tabs>
          <w:tab w:val="left" w:pos="400"/>
          <w:tab w:val="right" w:leader="dot" w:pos="10070"/>
        </w:tabs>
        <w:rPr>
          <w:del w:id="420" w:author="Rodermund, Friedhelm, Vodafone DE" w:date="2013-08-02T17:26:00Z"/>
          <w:rFonts w:asciiTheme="minorHAnsi" w:eastAsiaTheme="minorEastAsia" w:hAnsiTheme="minorHAnsi" w:cstheme="minorBidi"/>
          <w:b w:val="0"/>
          <w:caps w:val="0"/>
          <w:noProof/>
          <w:kern w:val="2"/>
          <w:szCs w:val="22"/>
          <w:lang w:val="en-US" w:eastAsia="ko-KR"/>
        </w:rPr>
      </w:pPr>
      <w:del w:id="421" w:author="Rodermund, Friedhelm, Vodafone DE" w:date="2013-08-02T17:26:00Z">
        <w:r w:rsidRPr="00054892" w:rsidDel="00A21FFE">
          <w:rPr>
            <w:rFonts w:eastAsia="Malgun Gothic"/>
            <w:noProof/>
            <w:lang w:eastAsia="ko-KR"/>
          </w:rPr>
          <w:delText>8.</w:delText>
        </w:r>
        <w:r w:rsidDel="00A21FFE">
          <w:rPr>
            <w:rFonts w:asciiTheme="minorHAnsi" w:eastAsiaTheme="minorEastAsia" w:hAnsiTheme="minorHAnsi" w:cstheme="minorBidi"/>
            <w:b w:val="0"/>
            <w:caps w:val="0"/>
            <w:noProof/>
            <w:kern w:val="2"/>
            <w:szCs w:val="22"/>
            <w:lang w:val="en-US" w:eastAsia="ko-KR"/>
          </w:rPr>
          <w:tab/>
        </w:r>
        <w:r w:rsidRPr="00054892" w:rsidDel="00A21FFE">
          <w:rPr>
            <w:rFonts w:eastAsia="Malgun Gothic"/>
            <w:noProof/>
            <w:lang w:eastAsia="ko-KR"/>
          </w:rPr>
          <w:delText>Transport Layer Binding and Encodings</w:delText>
        </w:r>
        <w:r w:rsidDel="00A21FFE">
          <w:rPr>
            <w:noProof/>
          </w:rPr>
          <w:tab/>
          <w:delText>44</w:delText>
        </w:r>
      </w:del>
    </w:p>
    <w:p w:rsidR="000C4A01" w:rsidDel="00A21FFE" w:rsidRDefault="000C4A01">
      <w:pPr>
        <w:pStyle w:val="TOC2"/>
        <w:tabs>
          <w:tab w:val="left" w:pos="800"/>
          <w:tab w:val="right" w:leader="dot" w:pos="10070"/>
        </w:tabs>
        <w:rPr>
          <w:del w:id="422" w:author="Rodermund, Friedhelm, Vodafone DE" w:date="2013-08-02T17:26:00Z"/>
          <w:rFonts w:asciiTheme="minorHAnsi" w:eastAsiaTheme="minorEastAsia" w:hAnsiTheme="minorHAnsi" w:cstheme="minorBidi"/>
          <w:b w:val="0"/>
          <w:smallCaps w:val="0"/>
          <w:noProof/>
          <w:kern w:val="2"/>
          <w:szCs w:val="22"/>
          <w:lang w:val="en-US" w:eastAsia="ko-KR"/>
        </w:rPr>
      </w:pPr>
      <w:del w:id="423" w:author="Rodermund, Friedhelm, Vodafone DE" w:date="2013-08-02T17:26:00Z">
        <w:r w:rsidDel="00A21FFE">
          <w:rPr>
            <w:noProof/>
          </w:rPr>
          <w:delText>8.1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Required Features</w:delText>
        </w:r>
        <w:r w:rsidDel="00A21FFE">
          <w:rPr>
            <w:noProof/>
          </w:rPr>
          <w:tab/>
          <w:delText>44</w:delText>
        </w:r>
      </w:del>
    </w:p>
    <w:p w:rsidR="000C4A01" w:rsidDel="00A21FFE" w:rsidRDefault="000C4A01">
      <w:pPr>
        <w:pStyle w:val="TOC2"/>
        <w:tabs>
          <w:tab w:val="left" w:pos="800"/>
          <w:tab w:val="right" w:leader="dot" w:pos="10070"/>
        </w:tabs>
        <w:rPr>
          <w:del w:id="424" w:author="Rodermund, Friedhelm, Vodafone DE" w:date="2013-08-02T17:26:00Z"/>
          <w:rFonts w:asciiTheme="minorHAnsi" w:eastAsiaTheme="minorEastAsia" w:hAnsiTheme="minorHAnsi" w:cstheme="minorBidi"/>
          <w:b w:val="0"/>
          <w:smallCaps w:val="0"/>
          <w:noProof/>
          <w:kern w:val="2"/>
          <w:szCs w:val="22"/>
          <w:lang w:val="en-US" w:eastAsia="ko-KR"/>
        </w:rPr>
      </w:pPr>
      <w:del w:id="425" w:author="Rodermund, Friedhelm, Vodafone DE" w:date="2013-08-02T17:26:00Z">
        <w:r w:rsidDel="00A21FFE">
          <w:rPr>
            <w:noProof/>
          </w:rPr>
          <w:delText>8.2</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URI Identifier &amp; Operation Mapping</w:delText>
        </w:r>
        <w:r w:rsidDel="00A21FFE">
          <w:rPr>
            <w:noProof/>
          </w:rPr>
          <w:tab/>
          <w:delText>44</w:delText>
        </w:r>
      </w:del>
    </w:p>
    <w:p w:rsidR="000C4A01" w:rsidDel="00A21FFE" w:rsidRDefault="000C4A01">
      <w:pPr>
        <w:pStyle w:val="TOC3"/>
        <w:tabs>
          <w:tab w:val="left" w:pos="1200"/>
          <w:tab w:val="right" w:leader="dot" w:pos="10070"/>
        </w:tabs>
        <w:rPr>
          <w:del w:id="426" w:author="Rodermund, Friedhelm, Vodafone DE" w:date="2013-08-02T17:26:00Z"/>
          <w:rFonts w:asciiTheme="minorHAnsi" w:eastAsiaTheme="minorEastAsia" w:hAnsiTheme="minorHAnsi" w:cstheme="minorBidi"/>
          <w:noProof/>
          <w:kern w:val="2"/>
          <w:szCs w:val="22"/>
          <w:lang w:val="en-US" w:eastAsia="ko-KR"/>
        </w:rPr>
      </w:pPr>
      <w:del w:id="427" w:author="Rodermund, Friedhelm, Vodafone DE" w:date="2013-08-02T17:26:00Z">
        <w:r w:rsidRPr="00054892" w:rsidDel="00A21FFE">
          <w:rPr>
            <w:noProof/>
            <w:color w:val="000000"/>
          </w:rPr>
          <w:delText>8.2.1</w:delText>
        </w:r>
        <w:r w:rsidDel="00A21FFE">
          <w:rPr>
            <w:rFonts w:asciiTheme="minorHAnsi" w:eastAsiaTheme="minorEastAsia" w:hAnsiTheme="minorHAnsi" w:cstheme="minorBidi"/>
            <w:noProof/>
            <w:kern w:val="2"/>
            <w:szCs w:val="22"/>
            <w:lang w:val="en-US" w:eastAsia="ko-KR"/>
          </w:rPr>
          <w:tab/>
        </w:r>
        <w:r w:rsidDel="00A21FFE">
          <w:rPr>
            <w:noProof/>
          </w:rPr>
          <w:delText>Firewall/NAT</w:delText>
        </w:r>
        <w:r w:rsidDel="00A21FFE">
          <w:rPr>
            <w:noProof/>
          </w:rPr>
          <w:tab/>
          <w:delText>44</w:delText>
        </w:r>
      </w:del>
    </w:p>
    <w:p w:rsidR="000C4A01" w:rsidDel="00A21FFE" w:rsidRDefault="000C4A01">
      <w:pPr>
        <w:pStyle w:val="TOC3"/>
        <w:tabs>
          <w:tab w:val="left" w:pos="1200"/>
          <w:tab w:val="right" w:leader="dot" w:pos="10070"/>
        </w:tabs>
        <w:rPr>
          <w:del w:id="428" w:author="Rodermund, Friedhelm, Vodafone DE" w:date="2013-08-02T17:26:00Z"/>
          <w:rFonts w:asciiTheme="minorHAnsi" w:eastAsiaTheme="minorEastAsia" w:hAnsiTheme="minorHAnsi" w:cstheme="minorBidi"/>
          <w:noProof/>
          <w:kern w:val="2"/>
          <w:szCs w:val="22"/>
          <w:lang w:val="en-US" w:eastAsia="ko-KR"/>
        </w:rPr>
      </w:pPr>
      <w:del w:id="429" w:author="Rodermund, Friedhelm, Vodafone DE" w:date="2013-08-02T17:26:00Z">
        <w:r w:rsidRPr="00054892" w:rsidDel="00A21FFE">
          <w:rPr>
            <w:noProof/>
            <w:color w:val="000000"/>
          </w:rPr>
          <w:delText>8.2.2</w:delText>
        </w:r>
        <w:r w:rsidDel="00A21FFE">
          <w:rPr>
            <w:rFonts w:asciiTheme="minorHAnsi" w:eastAsiaTheme="minorEastAsia" w:hAnsiTheme="minorHAnsi" w:cstheme="minorBidi"/>
            <w:noProof/>
            <w:kern w:val="2"/>
            <w:szCs w:val="22"/>
            <w:lang w:val="en-US" w:eastAsia="ko-KR"/>
          </w:rPr>
          <w:tab/>
        </w:r>
        <w:r w:rsidDel="00A21FFE">
          <w:rPr>
            <w:noProof/>
          </w:rPr>
          <w:delText>Registration Interface</w:delText>
        </w:r>
        <w:r w:rsidDel="00A21FFE">
          <w:rPr>
            <w:noProof/>
          </w:rPr>
          <w:tab/>
          <w:delText>45</w:delText>
        </w:r>
      </w:del>
    </w:p>
    <w:p w:rsidR="000C4A01" w:rsidDel="00A21FFE" w:rsidRDefault="000C4A01">
      <w:pPr>
        <w:pStyle w:val="TOC3"/>
        <w:tabs>
          <w:tab w:val="left" w:pos="1200"/>
          <w:tab w:val="right" w:leader="dot" w:pos="10070"/>
        </w:tabs>
        <w:rPr>
          <w:del w:id="430" w:author="Rodermund, Friedhelm, Vodafone DE" w:date="2013-08-02T17:26:00Z"/>
          <w:rFonts w:asciiTheme="minorHAnsi" w:eastAsiaTheme="minorEastAsia" w:hAnsiTheme="minorHAnsi" w:cstheme="minorBidi"/>
          <w:noProof/>
          <w:kern w:val="2"/>
          <w:szCs w:val="22"/>
          <w:lang w:val="en-US" w:eastAsia="ko-KR"/>
        </w:rPr>
      </w:pPr>
      <w:del w:id="431" w:author="Rodermund, Friedhelm, Vodafone DE" w:date="2013-08-02T17:26:00Z">
        <w:r w:rsidRPr="00054892" w:rsidDel="00A21FFE">
          <w:rPr>
            <w:noProof/>
            <w:color w:val="000000"/>
          </w:rPr>
          <w:delText>8.2.3</w:delText>
        </w:r>
        <w:r w:rsidDel="00A21FFE">
          <w:rPr>
            <w:rFonts w:asciiTheme="minorHAnsi" w:eastAsiaTheme="minorEastAsia" w:hAnsiTheme="minorHAnsi" w:cstheme="minorBidi"/>
            <w:noProof/>
            <w:kern w:val="2"/>
            <w:szCs w:val="22"/>
            <w:lang w:val="en-US" w:eastAsia="ko-KR"/>
          </w:rPr>
          <w:tab/>
        </w:r>
        <w:r w:rsidDel="00A21FFE">
          <w:rPr>
            <w:noProof/>
          </w:rPr>
          <w:delText>Bootstrap Interface</w:delText>
        </w:r>
        <w:r w:rsidDel="00A21FFE">
          <w:rPr>
            <w:noProof/>
          </w:rPr>
          <w:tab/>
          <w:delText>46</w:delText>
        </w:r>
      </w:del>
    </w:p>
    <w:p w:rsidR="000C4A01" w:rsidDel="00A21FFE" w:rsidRDefault="000C4A01">
      <w:pPr>
        <w:pStyle w:val="TOC3"/>
        <w:tabs>
          <w:tab w:val="left" w:pos="1200"/>
          <w:tab w:val="right" w:leader="dot" w:pos="10070"/>
        </w:tabs>
        <w:rPr>
          <w:del w:id="432" w:author="Rodermund, Friedhelm, Vodafone DE" w:date="2013-08-02T17:26:00Z"/>
          <w:rFonts w:asciiTheme="minorHAnsi" w:eastAsiaTheme="minorEastAsia" w:hAnsiTheme="minorHAnsi" w:cstheme="minorBidi"/>
          <w:noProof/>
          <w:kern w:val="2"/>
          <w:szCs w:val="22"/>
          <w:lang w:val="en-US" w:eastAsia="ko-KR"/>
        </w:rPr>
      </w:pPr>
      <w:del w:id="433" w:author="Rodermund, Friedhelm, Vodafone DE" w:date="2013-08-02T17:26:00Z">
        <w:r w:rsidRPr="00054892" w:rsidDel="00A21FFE">
          <w:rPr>
            <w:noProof/>
            <w:color w:val="000000"/>
          </w:rPr>
          <w:delText>8.2.4</w:delText>
        </w:r>
        <w:r w:rsidDel="00A21FFE">
          <w:rPr>
            <w:rFonts w:asciiTheme="minorHAnsi" w:eastAsiaTheme="minorEastAsia" w:hAnsiTheme="minorHAnsi" w:cstheme="minorBidi"/>
            <w:noProof/>
            <w:kern w:val="2"/>
            <w:szCs w:val="22"/>
            <w:lang w:val="en-US" w:eastAsia="ko-KR"/>
          </w:rPr>
          <w:tab/>
        </w:r>
        <w:r w:rsidDel="00A21FFE">
          <w:rPr>
            <w:noProof/>
          </w:rPr>
          <w:delText>Device Management &amp; Service Enablement Interface</w:delText>
        </w:r>
        <w:r w:rsidDel="00A21FFE">
          <w:rPr>
            <w:noProof/>
          </w:rPr>
          <w:tab/>
          <w:delText>47</w:delText>
        </w:r>
      </w:del>
    </w:p>
    <w:p w:rsidR="000C4A01" w:rsidDel="00A21FFE" w:rsidRDefault="000C4A01">
      <w:pPr>
        <w:pStyle w:val="TOC3"/>
        <w:tabs>
          <w:tab w:val="left" w:pos="1200"/>
          <w:tab w:val="right" w:leader="dot" w:pos="10070"/>
        </w:tabs>
        <w:rPr>
          <w:del w:id="434" w:author="Rodermund, Friedhelm, Vodafone DE" w:date="2013-08-02T17:26:00Z"/>
          <w:rFonts w:asciiTheme="minorHAnsi" w:eastAsiaTheme="minorEastAsia" w:hAnsiTheme="minorHAnsi" w:cstheme="minorBidi"/>
          <w:noProof/>
          <w:kern w:val="2"/>
          <w:szCs w:val="22"/>
          <w:lang w:val="en-US" w:eastAsia="ko-KR"/>
        </w:rPr>
      </w:pPr>
      <w:del w:id="435" w:author="Rodermund, Friedhelm, Vodafone DE" w:date="2013-08-02T17:26:00Z">
        <w:r w:rsidRPr="00054892" w:rsidDel="00A21FFE">
          <w:rPr>
            <w:noProof/>
            <w:color w:val="000000"/>
          </w:rPr>
          <w:delText>8.2.5</w:delText>
        </w:r>
        <w:r w:rsidDel="00A21FFE">
          <w:rPr>
            <w:rFonts w:asciiTheme="minorHAnsi" w:eastAsiaTheme="minorEastAsia" w:hAnsiTheme="minorHAnsi" w:cstheme="minorBidi"/>
            <w:noProof/>
            <w:kern w:val="2"/>
            <w:szCs w:val="22"/>
            <w:lang w:val="en-US" w:eastAsia="ko-KR"/>
          </w:rPr>
          <w:tab/>
        </w:r>
        <w:r w:rsidDel="00A21FFE">
          <w:rPr>
            <w:noProof/>
          </w:rPr>
          <w:delText>Information Reporting Interface</w:delText>
        </w:r>
        <w:r w:rsidDel="00A21FFE">
          <w:rPr>
            <w:noProof/>
          </w:rPr>
          <w:tab/>
          <w:delText>49</w:delText>
        </w:r>
      </w:del>
    </w:p>
    <w:p w:rsidR="000C4A01" w:rsidDel="00A21FFE" w:rsidRDefault="000C4A01">
      <w:pPr>
        <w:pStyle w:val="TOC2"/>
        <w:tabs>
          <w:tab w:val="left" w:pos="800"/>
          <w:tab w:val="right" w:leader="dot" w:pos="10070"/>
        </w:tabs>
        <w:rPr>
          <w:del w:id="436" w:author="Rodermund, Friedhelm, Vodafone DE" w:date="2013-08-02T17:26:00Z"/>
          <w:rFonts w:asciiTheme="minorHAnsi" w:eastAsiaTheme="minorEastAsia" w:hAnsiTheme="minorHAnsi" w:cstheme="minorBidi"/>
          <w:b w:val="0"/>
          <w:smallCaps w:val="0"/>
          <w:noProof/>
          <w:kern w:val="2"/>
          <w:szCs w:val="22"/>
          <w:lang w:val="en-US" w:eastAsia="ko-KR"/>
        </w:rPr>
      </w:pPr>
      <w:del w:id="437" w:author="Rodermund, Friedhelm, Vodafone DE" w:date="2013-08-02T17:26:00Z">
        <w:r w:rsidDel="00A21FFE">
          <w:rPr>
            <w:noProof/>
            <w:lang w:eastAsia="ko-KR"/>
          </w:rPr>
          <w:delText>8.3</w:delText>
        </w:r>
        <w:r w:rsidDel="00A21FFE">
          <w:rPr>
            <w:rFonts w:asciiTheme="minorHAnsi" w:eastAsiaTheme="minorEastAsia" w:hAnsiTheme="minorHAnsi" w:cstheme="minorBidi"/>
            <w:b w:val="0"/>
            <w:smallCaps w:val="0"/>
            <w:noProof/>
            <w:kern w:val="2"/>
            <w:szCs w:val="22"/>
            <w:lang w:val="en-US" w:eastAsia="ko-KR"/>
          </w:rPr>
          <w:tab/>
        </w:r>
        <w:r w:rsidDel="00A21FFE">
          <w:rPr>
            <w:noProof/>
            <w:lang w:eastAsia="ko-KR"/>
          </w:rPr>
          <w:delText>Queue Mode Operation</w:delText>
        </w:r>
        <w:r w:rsidDel="00A21FFE">
          <w:rPr>
            <w:noProof/>
          </w:rPr>
          <w:tab/>
          <w:delText>50</w:delText>
        </w:r>
      </w:del>
    </w:p>
    <w:p w:rsidR="000C4A01" w:rsidDel="00A21FFE" w:rsidRDefault="000C4A01">
      <w:pPr>
        <w:pStyle w:val="TOC2"/>
        <w:tabs>
          <w:tab w:val="left" w:pos="800"/>
          <w:tab w:val="right" w:leader="dot" w:pos="10070"/>
        </w:tabs>
        <w:rPr>
          <w:del w:id="438" w:author="Rodermund, Friedhelm, Vodafone DE" w:date="2013-08-02T17:26:00Z"/>
          <w:rFonts w:asciiTheme="minorHAnsi" w:eastAsiaTheme="minorEastAsia" w:hAnsiTheme="minorHAnsi" w:cstheme="minorBidi"/>
          <w:b w:val="0"/>
          <w:smallCaps w:val="0"/>
          <w:noProof/>
          <w:kern w:val="2"/>
          <w:szCs w:val="22"/>
          <w:lang w:val="en-US" w:eastAsia="ko-KR"/>
        </w:rPr>
      </w:pPr>
      <w:del w:id="439" w:author="Rodermund, Friedhelm, Vodafone DE" w:date="2013-08-02T17:26:00Z">
        <w:r w:rsidDel="00A21FFE">
          <w:rPr>
            <w:noProof/>
          </w:rPr>
          <w:delText>8.4</w:delText>
        </w:r>
        <w:r w:rsidDel="00A21FFE">
          <w:rPr>
            <w:rFonts w:asciiTheme="minorHAnsi" w:eastAsiaTheme="minorEastAsia" w:hAnsiTheme="minorHAnsi" w:cstheme="minorBidi"/>
            <w:b w:val="0"/>
            <w:smallCaps w:val="0"/>
            <w:noProof/>
            <w:kern w:val="2"/>
            <w:szCs w:val="22"/>
            <w:lang w:val="en-US" w:eastAsia="ko-KR"/>
          </w:rPr>
          <w:tab/>
        </w:r>
        <w:r w:rsidDel="00A21FFE">
          <w:rPr>
            <w:noProof/>
            <w:lang w:eastAsia="ko-KR"/>
          </w:rPr>
          <w:delText xml:space="preserve">Response </w:delText>
        </w:r>
        <w:r w:rsidDel="00A21FFE">
          <w:rPr>
            <w:noProof/>
          </w:rPr>
          <w:delText>Codes</w:delText>
        </w:r>
        <w:r w:rsidDel="00A21FFE">
          <w:rPr>
            <w:noProof/>
          </w:rPr>
          <w:tab/>
          <w:delText>53</w:delText>
        </w:r>
      </w:del>
    </w:p>
    <w:p w:rsidR="000C4A01" w:rsidDel="00A21FFE" w:rsidRDefault="000C4A01">
      <w:pPr>
        <w:pStyle w:val="TOC2"/>
        <w:tabs>
          <w:tab w:val="left" w:pos="800"/>
          <w:tab w:val="right" w:leader="dot" w:pos="10070"/>
        </w:tabs>
        <w:rPr>
          <w:del w:id="440" w:author="Rodermund, Friedhelm, Vodafone DE" w:date="2013-08-02T17:26:00Z"/>
          <w:rFonts w:asciiTheme="minorHAnsi" w:eastAsiaTheme="minorEastAsia" w:hAnsiTheme="minorHAnsi" w:cstheme="minorBidi"/>
          <w:b w:val="0"/>
          <w:smallCaps w:val="0"/>
          <w:noProof/>
          <w:kern w:val="2"/>
          <w:szCs w:val="22"/>
          <w:lang w:val="en-US" w:eastAsia="ko-KR"/>
        </w:rPr>
      </w:pPr>
      <w:del w:id="441" w:author="Rodermund, Friedhelm, Vodafone DE" w:date="2013-08-02T17:26:00Z">
        <w:r w:rsidDel="00A21FFE">
          <w:rPr>
            <w:noProof/>
          </w:rPr>
          <w:delText>8.5</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Transport Bindings</w:delText>
        </w:r>
        <w:r w:rsidDel="00A21FFE">
          <w:rPr>
            <w:noProof/>
          </w:rPr>
          <w:tab/>
          <w:delText>54</w:delText>
        </w:r>
      </w:del>
    </w:p>
    <w:p w:rsidR="000C4A01" w:rsidDel="00A21FFE" w:rsidRDefault="000C4A01">
      <w:pPr>
        <w:pStyle w:val="TOC3"/>
        <w:tabs>
          <w:tab w:val="left" w:pos="1200"/>
          <w:tab w:val="right" w:leader="dot" w:pos="10070"/>
        </w:tabs>
        <w:rPr>
          <w:del w:id="442" w:author="Rodermund, Friedhelm, Vodafone DE" w:date="2013-08-02T17:26:00Z"/>
          <w:rFonts w:asciiTheme="minorHAnsi" w:eastAsiaTheme="minorEastAsia" w:hAnsiTheme="minorHAnsi" w:cstheme="minorBidi"/>
          <w:noProof/>
          <w:kern w:val="2"/>
          <w:szCs w:val="22"/>
          <w:lang w:val="en-US" w:eastAsia="ko-KR"/>
        </w:rPr>
      </w:pPr>
      <w:del w:id="443" w:author="Rodermund, Friedhelm, Vodafone DE" w:date="2013-08-02T17:26:00Z">
        <w:r w:rsidRPr="00054892" w:rsidDel="00A21FFE">
          <w:rPr>
            <w:noProof/>
            <w:color w:val="000000"/>
          </w:rPr>
          <w:delText>8.5.1</w:delText>
        </w:r>
        <w:r w:rsidDel="00A21FFE">
          <w:rPr>
            <w:rFonts w:asciiTheme="minorHAnsi" w:eastAsiaTheme="minorEastAsia" w:hAnsiTheme="minorHAnsi" w:cstheme="minorBidi"/>
            <w:noProof/>
            <w:kern w:val="2"/>
            <w:szCs w:val="22"/>
            <w:lang w:val="en-US" w:eastAsia="ko-KR"/>
          </w:rPr>
          <w:tab/>
        </w:r>
        <w:r w:rsidDel="00A21FFE">
          <w:rPr>
            <w:noProof/>
          </w:rPr>
          <w:delText>UDP Binding</w:delText>
        </w:r>
        <w:r w:rsidDel="00A21FFE">
          <w:rPr>
            <w:noProof/>
          </w:rPr>
          <w:tab/>
          <w:delText>54</w:delText>
        </w:r>
      </w:del>
    </w:p>
    <w:p w:rsidR="000C4A01" w:rsidDel="00A21FFE" w:rsidRDefault="000C4A01">
      <w:pPr>
        <w:pStyle w:val="TOC3"/>
        <w:tabs>
          <w:tab w:val="left" w:pos="1200"/>
          <w:tab w:val="right" w:leader="dot" w:pos="10070"/>
        </w:tabs>
        <w:rPr>
          <w:del w:id="444" w:author="Rodermund, Friedhelm, Vodafone DE" w:date="2013-08-02T17:26:00Z"/>
          <w:rFonts w:asciiTheme="minorHAnsi" w:eastAsiaTheme="minorEastAsia" w:hAnsiTheme="minorHAnsi" w:cstheme="minorBidi"/>
          <w:noProof/>
          <w:kern w:val="2"/>
          <w:szCs w:val="22"/>
          <w:lang w:val="en-US" w:eastAsia="ko-KR"/>
        </w:rPr>
      </w:pPr>
      <w:del w:id="445" w:author="Rodermund, Friedhelm, Vodafone DE" w:date="2013-08-02T17:26:00Z">
        <w:r w:rsidRPr="00054892" w:rsidDel="00A21FFE">
          <w:rPr>
            <w:noProof/>
            <w:color w:val="000000"/>
          </w:rPr>
          <w:delText>8.5.2</w:delText>
        </w:r>
        <w:r w:rsidDel="00A21FFE">
          <w:rPr>
            <w:rFonts w:asciiTheme="minorHAnsi" w:eastAsiaTheme="minorEastAsia" w:hAnsiTheme="minorHAnsi" w:cstheme="minorBidi"/>
            <w:noProof/>
            <w:kern w:val="2"/>
            <w:szCs w:val="22"/>
            <w:lang w:val="en-US" w:eastAsia="ko-KR"/>
          </w:rPr>
          <w:tab/>
        </w:r>
        <w:r w:rsidDel="00A21FFE">
          <w:rPr>
            <w:noProof/>
          </w:rPr>
          <w:delText>SMS Binding</w:delText>
        </w:r>
        <w:r w:rsidDel="00A21FFE">
          <w:rPr>
            <w:noProof/>
          </w:rPr>
          <w:tab/>
          <w:delText>54</w:delText>
        </w:r>
      </w:del>
    </w:p>
    <w:p w:rsidR="000C4A01" w:rsidDel="00A21FFE" w:rsidRDefault="000C4A01">
      <w:pPr>
        <w:pStyle w:val="TOC1"/>
        <w:tabs>
          <w:tab w:val="left" w:pos="1600"/>
          <w:tab w:val="right" w:leader="dot" w:pos="10070"/>
        </w:tabs>
        <w:rPr>
          <w:del w:id="446" w:author="Rodermund, Friedhelm, Vodafone DE" w:date="2013-08-02T17:26:00Z"/>
          <w:rFonts w:asciiTheme="minorHAnsi" w:eastAsiaTheme="minorEastAsia" w:hAnsiTheme="minorHAnsi" w:cstheme="minorBidi"/>
          <w:b w:val="0"/>
          <w:caps w:val="0"/>
          <w:noProof/>
          <w:kern w:val="2"/>
          <w:szCs w:val="22"/>
          <w:lang w:val="en-US" w:eastAsia="ko-KR"/>
        </w:rPr>
      </w:pPr>
      <w:del w:id="447" w:author="Rodermund, Friedhelm, Vodafone DE" w:date="2013-08-02T17:26:00Z">
        <w:r w:rsidDel="00A21FFE">
          <w:rPr>
            <w:noProof/>
          </w:rPr>
          <w:delText>Appendix A.</w:delText>
        </w:r>
        <w:r w:rsidDel="00A21FFE">
          <w:rPr>
            <w:rFonts w:asciiTheme="minorHAnsi" w:eastAsiaTheme="minorEastAsia" w:hAnsiTheme="minorHAnsi" w:cstheme="minorBidi"/>
            <w:b w:val="0"/>
            <w:caps w:val="0"/>
            <w:noProof/>
            <w:kern w:val="2"/>
            <w:szCs w:val="22"/>
            <w:lang w:val="en-US" w:eastAsia="ko-KR"/>
          </w:rPr>
          <w:tab/>
        </w:r>
        <w:r w:rsidDel="00A21FFE">
          <w:rPr>
            <w:noProof/>
          </w:rPr>
          <w:delText>Change History (Informative)</w:delText>
        </w:r>
        <w:r w:rsidDel="00A21FFE">
          <w:rPr>
            <w:noProof/>
          </w:rPr>
          <w:tab/>
          <w:delText>55</w:delText>
        </w:r>
      </w:del>
    </w:p>
    <w:p w:rsidR="000C4A01" w:rsidDel="00A21FFE" w:rsidRDefault="000C4A01">
      <w:pPr>
        <w:pStyle w:val="TOC2"/>
        <w:tabs>
          <w:tab w:val="left" w:pos="800"/>
          <w:tab w:val="right" w:leader="dot" w:pos="10070"/>
        </w:tabs>
        <w:rPr>
          <w:del w:id="448" w:author="Rodermund, Friedhelm, Vodafone DE" w:date="2013-08-02T17:26:00Z"/>
          <w:rFonts w:asciiTheme="minorHAnsi" w:eastAsiaTheme="minorEastAsia" w:hAnsiTheme="minorHAnsi" w:cstheme="minorBidi"/>
          <w:b w:val="0"/>
          <w:smallCaps w:val="0"/>
          <w:noProof/>
          <w:kern w:val="2"/>
          <w:szCs w:val="22"/>
          <w:lang w:val="en-US" w:eastAsia="ko-KR"/>
        </w:rPr>
      </w:pPr>
      <w:del w:id="449" w:author="Rodermund, Friedhelm, Vodafone DE" w:date="2013-08-02T17:26:00Z">
        <w:r w:rsidDel="00A21FFE">
          <w:rPr>
            <w:noProof/>
          </w:rPr>
          <w:delText>A.1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Approved Version History</w:delText>
        </w:r>
        <w:r w:rsidDel="00A21FFE">
          <w:rPr>
            <w:noProof/>
          </w:rPr>
          <w:tab/>
          <w:delText>55</w:delText>
        </w:r>
      </w:del>
    </w:p>
    <w:p w:rsidR="000C4A01" w:rsidDel="00A21FFE" w:rsidRDefault="000C4A01">
      <w:pPr>
        <w:pStyle w:val="TOC2"/>
        <w:tabs>
          <w:tab w:val="left" w:pos="800"/>
          <w:tab w:val="right" w:leader="dot" w:pos="10070"/>
        </w:tabs>
        <w:rPr>
          <w:del w:id="450" w:author="Rodermund, Friedhelm, Vodafone DE" w:date="2013-08-02T17:26:00Z"/>
          <w:rFonts w:asciiTheme="minorHAnsi" w:eastAsiaTheme="minorEastAsia" w:hAnsiTheme="minorHAnsi" w:cstheme="minorBidi"/>
          <w:b w:val="0"/>
          <w:smallCaps w:val="0"/>
          <w:noProof/>
          <w:kern w:val="2"/>
          <w:szCs w:val="22"/>
          <w:lang w:val="en-US" w:eastAsia="ko-KR"/>
        </w:rPr>
      </w:pPr>
      <w:del w:id="451" w:author="Rodermund, Friedhelm, Vodafone DE" w:date="2013-08-02T17:26:00Z">
        <w:r w:rsidDel="00A21FFE">
          <w:rPr>
            <w:noProof/>
          </w:rPr>
          <w:delText>A.2</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Draft/Candidate Version &lt;current version&gt; History</w:delText>
        </w:r>
        <w:r w:rsidDel="00A21FFE">
          <w:rPr>
            <w:noProof/>
          </w:rPr>
          <w:tab/>
          <w:delText>55</w:delText>
        </w:r>
      </w:del>
    </w:p>
    <w:p w:rsidR="000C4A01" w:rsidDel="00A21FFE" w:rsidRDefault="000C4A01">
      <w:pPr>
        <w:pStyle w:val="TOC1"/>
        <w:tabs>
          <w:tab w:val="left" w:pos="1600"/>
          <w:tab w:val="right" w:leader="dot" w:pos="10070"/>
        </w:tabs>
        <w:rPr>
          <w:del w:id="452" w:author="Rodermund, Friedhelm, Vodafone DE" w:date="2013-08-02T17:26:00Z"/>
          <w:rFonts w:asciiTheme="minorHAnsi" w:eastAsiaTheme="minorEastAsia" w:hAnsiTheme="minorHAnsi" w:cstheme="minorBidi"/>
          <w:b w:val="0"/>
          <w:caps w:val="0"/>
          <w:noProof/>
          <w:kern w:val="2"/>
          <w:szCs w:val="22"/>
          <w:lang w:val="en-US" w:eastAsia="ko-KR"/>
        </w:rPr>
      </w:pPr>
      <w:del w:id="453" w:author="Rodermund, Friedhelm, Vodafone DE" w:date="2013-08-02T17:26:00Z">
        <w:r w:rsidDel="00A21FFE">
          <w:rPr>
            <w:noProof/>
          </w:rPr>
          <w:delText>Appendix B.</w:delText>
        </w:r>
        <w:r w:rsidDel="00A21FFE">
          <w:rPr>
            <w:rFonts w:asciiTheme="minorHAnsi" w:eastAsiaTheme="minorEastAsia" w:hAnsiTheme="minorHAnsi" w:cstheme="minorBidi"/>
            <w:b w:val="0"/>
            <w:caps w:val="0"/>
            <w:noProof/>
            <w:kern w:val="2"/>
            <w:szCs w:val="22"/>
            <w:lang w:val="en-US" w:eastAsia="ko-KR"/>
          </w:rPr>
          <w:tab/>
        </w:r>
        <w:r w:rsidDel="00A21FFE">
          <w:rPr>
            <w:noProof/>
          </w:rPr>
          <w:delText>Data Types</w:delText>
        </w:r>
        <w:r w:rsidDel="00A21FFE">
          <w:rPr>
            <w:noProof/>
          </w:rPr>
          <w:tab/>
          <w:delText>58</w:delText>
        </w:r>
      </w:del>
    </w:p>
    <w:p w:rsidR="000C4A01" w:rsidDel="00A21FFE" w:rsidRDefault="000C4A01">
      <w:pPr>
        <w:pStyle w:val="TOC1"/>
        <w:tabs>
          <w:tab w:val="left" w:pos="1600"/>
          <w:tab w:val="right" w:leader="dot" w:pos="10070"/>
        </w:tabs>
        <w:rPr>
          <w:del w:id="454" w:author="Rodermund, Friedhelm, Vodafone DE" w:date="2013-08-02T17:26:00Z"/>
          <w:rFonts w:asciiTheme="minorHAnsi" w:eastAsiaTheme="minorEastAsia" w:hAnsiTheme="minorHAnsi" w:cstheme="minorBidi"/>
          <w:b w:val="0"/>
          <w:caps w:val="0"/>
          <w:noProof/>
          <w:kern w:val="2"/>
          <w:szCs w:val="22"/>
          <w:lang w:val="en-US" w:eastAsia="ko-KR"/>
        </w:rPr>
      </w:pPr>
      <w:del w:id="455" w:author="Rodermund, Friedhelm, Vodafone DE" w:date="2013-08-02T17:26:00Z">
        <w:r w:rsidDel="00A21FFE">
          <w:rPr>
            <w:noProof/>
          </w:rPr>
          <w:delText>Appendix C.</w:delText>
        </w:r>
        <w:r w:rsidDel="00A21FFE">
          <w:rPr>
            <w:rFonts w:asciiTheme="minorHAnsi" w:eastAsiaTheme="minorEastAsia" w:hAnsiTheme="minorHAnsi" w:cstheme="minorBidi"/>
            <w:b w:val="0"/>
            <w:caps w:val="0"/>
            <w:noProof/>
            <w:kern w:val="2"/>
            <w:szCs w:val="22"/>
            <w:lang w:val="en-US" w:eastAsia="ko-KR"/>
          </w:rPr>
          <w:tab/>
        </w:r>
        <w:r w:rsidDel="00A21FFE">
          <w:rPr>
            <w:noProof/>
          </w:rPr>
          <w:delText>LWM2M Object Template and Guidelines   (Informative)</w:delText>
        </w:r>
        <w:r w:rsidDel="00A21FFE">
          <w:rPr>
            <w:noProof/>
          </w:rPr>
          <w:tab/>
          <w:delText>59</w:delText>
        </w:r>
      </w:del>
    </w:p>
    <w:p w:rsidR="000C4A01" w:rsidDel="00A21FFE" w:rsidRDefault="000C4A01">
      <w:pPr>
        <w:pStyle w:val="TOC2"/>
        <w:tabs>
          <w:tab w:val="left" w:pos="800"/>
          <w:tab w:val="right" w:leader="dot" w:pos="10070"/>
        </w:tabs>
        <w:rPr>
          <w:del w:id="456" w:author="Rodermund, Friedhelm, Vodafone DE" w:date="2013-08-02T17:26:00Z"/>
          <w:rFonts w:asciiTheme="minorHAnsi" w:eastAsiaTheme="minorEastAsia" w:hAnsiTheme="minorHAnsi" w:cstheme="minorBidi"/>
          <w:b w:val="0"/>
          <w:smallCaps w:val="0"/>
          <w:noProof/>
          <w:kern w:val="2"/>
          <w:szCs w:val="22"/>
          <w:lang w:val="en-US" w:eastAsia="ko-KR"/>
        </w:rPr>
      </w:pPr>
      <w:del w:id="457" w:author="Rodermund, Friedhelm, Vodafone DE" w:date="2013-08-02T17:26:00Z">
        <w:r w:rsidDel="00A21FFE">
          <w:rPr>
            <w:noProof/>
          </w:rPr>
          <w:delText>C.1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Object Template</w:delText>
        </w:r>
        <w:r w:rsidDel="00A21FFE">
          <w:rPr>
            <w:noProof/>
          </w:rPr>
          <w:tab/>
          <w:delText>59</w:delText>
        </w:r>
      </w:del>
    </w:p>
    <w:p w:rsidR="000C4A01" w:rsidDel="00A21FFE" w:rsidRDefault="000C4A01">
      <w:pPr>
        <w:pStyle w:val="TOC2"/>
        <w:tabs>
          <w:tab w:val="left" w:pos="800"/>
          <w:tab w:val="right" w:leader="dot" w:pos="10070"/>
        </w:tabs>
        <w:rPr>
          <w:del w:id="458" w:author="Rodermund, Friedhelm, Vodafone DE" w:date="2013-08-02T17:26:00Z"/>
          <w:rFonts w:asciiTheme="minorHAnsi" w:eastAsiaTheme="minorEastAsia" w:hAnsiTheme="minorHAnsi" w:cstheme="minorBidi"/>
          <w:b w:val="0"/>
          <w:smallCaps w:val="0"/>
          <w:noProof/>
          <w:kern w:val="2"/>
          <w:szCs w:val="22"/>
          <w:lang w:val="en-US" w:eastAsia="ko-KR"/>
        </w:rPr>
      </w:pPr>
      <w:del w:id="459" w:author="Rodermund, Friedhelm, Vodafone DE" w:date="2013-08-02T17:26:00Z">
        <w:r w:rsidDel="00A21FFE">
          <w:rPr>
            <w:noProof/>
          </w:rPr>
          <w:delText>C.2</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OMNA Guidelines</w:delText>
        </w:r>
        <w:r w:rsidDel="00A21FFE">
          <w:rPr>
            <w:noProof/>
          </w:rPr>
          <w:tab/>
          <w:delText>60</w:delText>
        </w:r>
      </w:del>
    </w:p>
    <w:p w:rsidR="000C4A01" w:rsidDel="00A21FFE" w:rsidRDefault="000C4A01">
      <w:pPr>
        <w:pStyle w:val="TOC3"/>
        <w:tabs>
          <w:tab w:val="left" w:pos="1200"/>
          <w:tab w:val="right" w:leader="dot" w:pos="10070"/>
        </w:tabs>
        <w:rPr>
          <w:del w:id="460" w:author="Rodermund, Friedhelm, Vodafone DE" w:date="2013-08-02T17:26:00Z"/>
          <w:rFonts w:asciiTheme="minorHAnsi" w:eastAsiaTheme="minorEastAsia" w:hAnsiTheme="minorHAnsi" w:cstheme="minorBidi"/>
          <w:noProof/>
          <w:kern w:val="2"/>
          <w:szCs w:val="22"/>
          <w:lang w:val="en-US" w:eastAsia="ko-KR"/>
        </w:rPr>
      </w:pPr>
      <w:del w:id="461" w:author="Rodermund, Friedhelm, Vodafone DE" w:date="2013-08-02T17:26:00Z">
        <w:r w:rsidDel="00A21FFE">
          <w:rPr>
            <w:noProof/>
          </w:rPr>
          <w:delText>C.2.1</w:delText>
        </w:r>
        <w:r w:rsidDel="00A21FFE">
          <w:rPr>
            <w:rFonts w:asciiTheme="minorHAnsi" w:eastAsiaTheme="minorEastAsia" w:hAnsiTheme="minorHAnsi" w:cstheme="minorBidi"/>
            <w:noProof/>
            <w:kern w:val="2"/>
            <w:szCs w:val="22"/>
            <w:lang w:val="en-US" w:eastAsia="ko-KR"/>
          </w:rPr>
          <w:tab/>
        </w:r>
        <w:r w:rsidDel="00A21FFE">
          <w:rPr>
            <w:noProof/>
          </w:rPr>
          <w:delText>Object Registry</w:delText>
        </w:r>
        <w:r w:rsidDel="00A21FFE">
          <w:rPr>
            <w:noProof/>
          </w:rPr>
          <w:tab/>
          <w:delText>60</w:delText>
        </w:r>
      </w:del>
    </w:p>
    <w:p w:rsidR="000C4A01" w:rsidDel="00A21FFE" w:rsidRDefault="000C4A01">
      <w:pPr>
        <w:pStyle w:val="TOC3"/>
        <w:tabs>
          <w:tab w:val="left" w:pos="1200"/>
          <w:tab w:val="right" w:leader="dot" w:pos="10070"/>
        </w:tabs>
        <w:rPr>
          <w:del w:id="462" w:author="Rodermund, Friedhelm, Vodafone DE" w:date="2013-08-02T17:26:00Z"/>
          <w:rFonts w:asciiTheme="minorHAnsi" w:eastAsiaTheme="minorEastAsia" w:hAnsiTheme="minorHAnsi" w:cstheme="minorBidi"/>
          <w:noProof/>
          <w:kern w:val="2"/>
          <w:szCs w:val="22"/>
          <w:lang w:val="en-US" w:eastAsia="ko-KR"/>
        </w:rPr>
      </w:pPr>
      <w:del w:id="463" w:author="Rodermund, Friedhelm, Vodafone DE" w:date="2013-08-02T17:26:00Z">
        <w:r w:rsidDel="00A21FFE">
          <w:rPr>
            <w:noProof/>
          </w:rPr>
          <w:delText>C.2.2</w:delText>
        </w:r>
        <w:r w:rsidDel="00A21FFE">
          <w:rPr>
            <w:rFonts w:asciiTheme="minorHAnsi" w:eastAsiaTheme="minorEastAsia" w:hAnsiTheme="minorHAnsi" w:cstheme="minorBidi"/>
            <w:noProof/>
            <w:kern w:val="2"/>
            <w:szCs w:val="22"/>
            <w:lang w:val="en-US" w:eastAsia="ko-KR"/>
          </w:rPr>
          <w:tab/>
        </w:r>
        <w:r w:rsidDel="00A21FFE">
          <w:rPr>
            <w:noProof/>
          </w:rPr>
          <w:delText>Resource Registry</w:delText>
        </w:r>
        <w:r w:rsidDel="00A21FFE">
          <w:rPr>
            <w:noProof/>
          </w:rPr>
          <w:tab/>
          <w:delText>60</w:delText>
        </w:r>
      </w:del>
    </w:p>
    <w:p w:rsidR="000C4A01" w:rsidDel="00A21FFE" w:rsidRDefault="000C4A01">
      <w:pPr>
        <w:pStyle w:val="TOC1"/>
        <w:tabs>
          <w:tab w:val="left" w:pos="1600"/>
          <w:tab w:val="right" w:leader="dot" w:pos="10070"/>
        </w:tabs>
        <w:rPr>
          <w:del w:id="464" w:author="Rodermund, Friedhelm, Vodafone DE" w:date="2013-08-02T17:26:00Z"/>
          <w:rFonts w:asciiTheme="minorHAnsi" w:eastAsiaTheme="minorEastAsia" w:hAnsiTheme="minorHAnsi" w:cstheme="minorBidi"/>
          <w:b w:val="0"/>
          <w:caps w:val="0"/>
          <w:noProof/>
          <w:kern w:val="2"/>
          <w:szCs w:val="22"/>
          <w:lang w:val="en-US" w:eastAsia="ko-KR"/>
        </w:rPr>
      </w:pPr>
      <w:del w:id="465" w:author="Rodermund, Friedhelm, Vodafone DE" w:date="2013-08-02T17:26:00Z">
        <w:r w:rsidDel="00A21FFE">
          <w:rPr>
            <w:noProof/>
          </w:rPr>
          <w:delText>Appendix D.</w:delText>
        </w:r>
        <w:r w:rsidDel="00A21FFE">
          <w:rPr>
            <w:rFonts w:asciiTheme="minorHAnsi" w:eastAsiaTheme="minorEastAsia" w:hAnsiTheme="minorHAnsi" w:cstheme="minorBidi"/>
            <w:b w:val="0"/>
            <w:caps w:val="0"/>
            <w:noProof/>
            <w:kern w:val="2"/>
            <w:szCs w:val="22"/>
            <w:lang w:val="en-US" w:eastAsia="ko-KR"/>
          </w:rPr>
          <w:tab/>
        </w:r>
        <w:r w:rsidDel="00A21FFE">
          <w:rPr>
            <w:noProof/>
          </w:rPr>
          <w:delText>LWM2M Objects defined by OMA   (Normative)</w:delText>
        </w:r>
        <w:r w:rsidDel="00A21FFE">
          <w:rPr>
            <w:noProof/>
          </w:rPr>
          <w:tab/>
          <w:delText>61</w:delText>
        </w:r>
      </w:del>
    </w:p>
    <w:p w:rsidR="000C4A01" w:rsidDel="00A21FFE" w:rsidRDefault="000C4A01">
      <w:pPr>
        <w:pStyle w:val="TOC2"/>
        <w:tabs>
          <w:tab w:val="left" w:pos="800"/>
          <w:tab w:val="right" w:leader="dot" w:pos="10070"/>
        </w:tabs>
        <w:rPr>
          <w:del w:id="466" w:author="Rodermund, Friedhelm, Vodafone DE" w:date="2013-08-02T17:26:00Z"/>
          <w:rFonts w:asciiTheme="minorHAnsi" w:eastAsiaTheme="minorEastAsia" w:hAnsiTheme="minorHAnsi" w:cstheme="minorBidi"/>
          <w:b w:val="0"/>
          <w:smallCaps w:val="0"/>
          <w:noProof/>
          <w:kern w:val="2"/>
          <w:szCs w:val="22"/>
          <w:lang w:val="en-US" w:eastAsia="ko-KR"/>
        </w:rPr>
      </w:pPr>
      <w:del w:id="467" w:author="Rodermund, Friedhelm, Vodafone DE" w:date="2013-08-02T17:26:00Z">
        <w:r w:rsidDel="00A21FFE">
          <w:rPr>
            <w:noProof/>
          </w:rPr>
          <w:delText>D.1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LWM2M Object: LWM2M Server Access Security</w:delText>
        </w:r>
        <w:r w:rsidDel="00A21FFE">
          <w:rPr>
            <w:noProof/>
          </w:rPr>
          <w:tab/>
          <w:delText>62</w:delText>
        </w:r>
      </w:del>
    </w:p>
    <w:p w:rsidR="000C4A01" w:rsidDel="00A21FFE" w:rsidRDefault="000C4A01">
      <w:pPr>
        <w:pStyle w:val="TOC3"/>
        <w:tabs>
          <w:tab w:val="right" w:leader="dot" w:pos="10070"/>
        </w:tabs>
        <w:rPr>
          <w:del w:id="468" w:author="Rodermund, Friedhelm, Vodafone DE" w:date="2013-08-02T17:26:00Z"/>
          <w:rFonts w:asciiTheme="minorHAnsi" w:eastAsiaTheme="minorEastAsia" w:hAnsiTheme="minorHAnsi" w:cstheme="minorBidi"/>
          <w:noProof/>
          <w:kern w:val="2"/>
          <w:szCs w:val="22"/>
          <w:lang w:val="en-US" w:eastAsia="ko-KR"/>
        </w:rPr>
      </w:pPr>
      <w:del w:id="469" w:author="Rodermund, Friedhelm, Vodafone DE" w:date="2013-08-02T17:26:00Z">
        <w:r w:rsidDel="00A21FFE">
          <w:rPr>
            <w:noProof/>
          </w:rPr>
          <w:delText>D.1.1 Security Key Resource Format</w:delText>
        </w:r>
        <w:r w:rsidDel="00A21FFE">
          <w:rPr>
            <w:noProof/>
          </w:rPr>
          <w:tab/>
          <w:delText>63</w:delText>
        </w:r>
      </w:del>
    </w:p>
    <w:p w:rsidR="000C4A01" w:rsidDel="00A21FFE" w:rsidRDefault="000C4A01">
      <w:pPr>
        <w:pStyle w:val="TOC2"/>
        <w:tabs>
          <w:tab w:val="left" w:pos="800"/>
          <w:tab w:val="right" w:leader="dot" w:pos="10070"/>
        </w:tabs>
        <w:rPr>
          <w:del w:id="470" w:author="Rodermund, Friedhelm, Vodafone DE" w:date="2013-08-02T17:26:00Z"/>
          <w:rFonts w:asciiTheme="minorHAnsi" w:eastAsiaTheme="minorEastAsia" w:hAnsiTheme="minorHAnsi" w:cstheme="minorBidi"/>
          <w:b w:val="0"/>
          <w:smallCaps w:val="0"/>
          <w:noProof/>
          <w:kern w:val="2"/>
          <w:szCs w:val="22"/>
          <w:lang w:val="en-US" w:eastAsia="ko-KR"/>
        </w:rPr>
      </w:pPr>
      <w:del w:id="471" w:author="Rodermund, Friedhelm, Vodafone DE" w:date="2013-08-02T17:26:00Z">
        <w:r w:rsidDel="00A21FFE">
          <w:rPr>
            <w:noProof/>
          </w:rPr>
          <w:delText>D.2</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LWM2M Object: LWM2M Server</w:delText>
        </w:r>
        <w:r w:rsidDel="00A21FFE">
          <w:rPr>
            <w:noProof/>
          </w:rPr>
          <w:tab/>
          <w:delText>64</w:delText>
        </w:r>
      </w:del>
    </w:p>
    <w:p w:rsidR="000C4A01" w:rsidDel="00A21FFE" w:rsidRDefault="000C4A01">
      <w:pPr>
        <w:pStyle w:val="TOC3"/>
        <w:tabs>
          <w:tab w:val="left" w:pos="1200"/>
          <w:tab w:val="right" w:leader="dot" w:pos="10070"/>
        </w:tabs>
        <w:rPr>
          <w:del w:id="472" w:author="Rodermund, Friedhelm, Vodafone DE" w:date="2013-08-02T17:26:00Z"/>
          <w:rFonts w:asciiTheme="minorHAnsi" w:eastAsiaTheme="minorEastAsia" w:hAnsiTheme="minorHAnsi" w:cstheme="minorBidi"/>
          <w:noProof/>
          <w:kern w:val="2"/>
          <w:szCs w:val="22"/>
          <w:lang w:val="en-US" w:eastAsia="ko-KR"/>
        </w:rPr>
      </w:pPr>
      <w:del w:id="473" w:author="Rodermund, Friedhelm, Vodafone DE" w:date="2013-08-02T17:26:00Z">
        <w:r w:rsidDel="00A21FFE">
          <w:rPr>
            <w:noProof/>
          </w:rPr>
          <w:delText>D.2.1</w:delText>
        </w:r>
        <w:r w:rsidDel="00A21FFE">
          <w:rPr>
            <w:rFonts w:asciiTheme="minorHAnsi" w:eastAsiaTheme="minorEastAsia" w:hAnsiTheme="minorHAnsi" w:cstheme="minorBidi"/>
            <w:noProof/>
            <w:kern w:val="2"/>
            <w:szCs w:val="22"/>
            <w:lang w:val="en-US" w:eastAsia="ko-KR"/>
          </w:rPr>
          <w:tab/>
        </w:r>
        <w:r w:rsidDel="00A21FFE">
          <w:rPr>
            <w:noProof/>
          </w:rPr>
          <w:delText>Unbootstrapping</w:delText>
        </w:r>
        <w:r w:rsidDel="00A21FFE">
          <w:rPr>
            <w:noProof/>
          </w:rPr>
          <w:tab/>
          <w:delText>65</w:delText>
        </w:r>
      </w:del>
    </w:p>
    <w:p w:rsidR="000C4A01" w:rsidDel="00A21FFE" w:rsidRDefault="000C4A01">
      <w:pPr>
        <w:pStyle w:val="TOC2"/>
        <w:tabs>
          <w:tab w:val="left" w:pos="800"/>
          <w:tab w:val="right" w:leader="dot" w:pos="10070"/>
        </w:tabs>
        <w:rPr>
          <w:del w:id="474" w:author="Rodermund, Friedhelm, Vodafone DE" w:date="2013-08-02T17:26:00Z"/>
          <w:rFonts w:asciiTheme="minorHAnsi" w:eastAsiaTheme="minorEastAsia" w:hAnsiTheme="minorHAnsi" w:cstheme="minorBidi"/>
          <w:b w:val="0"/>
          <w:smallCaps w:val="0"/>
          <w:noProof/>
          <w:kern w:val="2"/>
          <w:szCs w:val="22"/>
          <w:lang w:val="en-US" w:eastAsia="ko-KR"/>
        </w:rPr>
      </w:pPr>
      <w:del w:id="475" w:author="Rodermund, Friedhelm, Vodafone DE" w:date="2013-08-02T17:26:00Z">
        <w:r w:rsidDel="00A21FFE">
          <w:rPr>
            <w:noProof/>
          </w:rPr>
          <w:delText>D.3</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LWM2M Object: Access Control</w:delText>
        </w:r>
        <w:r w:rsidDel="00A21FFE">
          <w:rPr>
            <w:noProof/>
          </w:rPr>
          <w:tab/>
          <w:delText>67</w:delText>
        </w:r>
      </w:del>
    </w:p>
    <w:p w:rsidR="000C4A01" w:rsidDel="00A21FFE" w:rsidRDefault="000C4A01">
      <w:pPr>
        <w:pStyle w:val="TOC3"/>
        <w:tabs>
          <w:tab w:val="left" w:pos="1200"/>
          <w:tab w:val="right" w:leader="dot" w:pos="10070"/>
        </w:tabs>
        <w:rPr>
          <w:del w:id="476" w:author="Rodermund, Friedhelm, Vodafone DE" w:date="2013-08-02T17:26:00Z"/>
          <w:rFonts w:asciiTheme="minorHAnsi" w:eastAsiaTheme="minorEastAsia" w:hAnsiTheme="minorHAnsi" w:cstheme="minorBidi"/>
          <w:noProof/>
          <w:kern w:val="2"/>
          <w:szCs w:val="22"/>
          <w:lang w:val="en-US" w:eastAsia="ko-KR"/>
        </w:rPr>
      </w:pPr>
      <w:del w:id="477" w:author="Rodermund, Friedhelm, Vodafone DE" w:date="2013-08-02T17:26:00Z">
        <w:r w:rsidDel="00A21FFE">
          <w:rPr>
            <w:noProof/>
            <w:lang w:eastAsia="ko-KR"/>
          </w:rPr>
          <w:delText>D.3.1</w:delText>
        </w:r>
        <w:r w:rsidDel="00A21FFE">
          <w:rPr>
            <w:rFonts w:asciiTheme="minorHAnsi" w:eastAsiaTheme="minorEastAsia" w:hAnsiTheme="minorHAnsi" w:cstheme="minorBidi"/>
            <w:noProof/>
            <w:kern w:val="2"/>
            <w:szCs w:val="22"/>
            <w:lang w:val="en-US" w:eastAsia="ko-KR"/>
          </w:rPr>
          <w:tab/>
        </w:r>
        <w:r w:rsidDel="00A21FFE">
          <w:rPr>
            <w:noProof/>
            <w:lang w:eastAsia="ko-KR"/>
          </w:rPr>
          <w:delText>Object Instance Consideration</w:delText>
        </w:r>
        <w:r w:rsidDel="00A21FFE">
          <w:rPr>
            <w:noProof/>
          </w:rPr>
          <w:tab/>
          <w:delText>68</w:delText>
        </w:r>
      </w:del>
    </w:p>
    <w:p w:rsidR="000C4A01" w:rsidDel="00A21FFE" w:rsidRDefault="000C4A01">
      <w:pPr>
        <w:pStyle w:val="TOC2"/>
        <w:tabs>
          <w:tab w:val="left" w:pos="800"/>
          <w:tab w:val="right" w:leader="dot" w:pos="10070"/>
        </w:tabs>
        <w:rPr>
          <w:del w:id="478" w:author="Rodermund, Friedhelm, Vodafone DE" w:date="2013-08-02T17:26:00Z"/>
          <w:rFonts w:asciiTheme="minorHAnsi" w:eastAsiaTheme="minorEastAsia" w:hAnsiTheme="minorHAnsi" w:cstheme="minorBidi"/>
          <w:b w:val="0"/>
          <w:smallCaps w:val="0"/>
          <w:noProof/>
          <w:kern w:val="2"/>
          <w:szCs w:val="22"/>
          <w:lang w:val="en-US" w:eastAsia="ko-KR"/>
        </w:rPr>
      </w:pPr>
      <w:del w:id="479" w:author="Rodermund, Friedhelm, Vodafone DE" w:date="2013-08-02T17:26:00Z">
        <w:r w:rsidDel="00A21FFE">
          <w:rPr>
            <w:noProof/>
          </w:rPr>
          <w:delText>D.4</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LWM2M Object: Device</w:delText>
        </w:r>
        <w:r w:rsidDel="00A21FFE">
          <w:rPr>
            <w:noProof/>
          </w:rPr>
          <w:tab/>
          <w:delText>69</w:delText>
        </w:r>
      </w:del>
    </w:p>
    <w:p w:rsidR="000C4A01" w:rsidDel="00A21FFE" w:rsidRDefault="000C4A01">
      <w:pPr>
        <w:pStyle w:val="TOC2"/>
        <w:tabs>
          <w:tab w:val="left" w:pos="800"/>
          <w:tab w:val="right" w:leader="dot" w:pos="10070"/>
        </w:tabs>
        <w:rPr>
          <w:del w:id="480" w:author="Rodermund, Friedhelm, Vodafone DE" w:date="2013-08-02T17:26:00Z"/>
          <w:rFonts w:asciiTheme="minorHAnsi" w:eastAsiaTheme="minorEastAsia" w:hAnsiTheme="minorHAnsi" w:cstheme="minorBidi"/>
          <w:b w:val="0"/>
          <w:smallCaps w:val="0"/>
          <w:noProof/>
          <w:kern w:val="2"/>
          <w:szCs w:val="22"/>
          <w:lang w:val="en-US" w:eastAsia="ko-KR"/>
        </w:rPr>
      </w:pPr>
      <w:del w:id="481" w:author="Rodermund, Friedhelm, Vodafone DE" w:date="2013-08-02T17:26:00Z">
        <w:r w:rsidDel="00A21FFE">
          <w:rPr>
            <w:noProof/>
          </w:rPr>
          <w:delText>D.5</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LWM2M Object: Connectivity Monitoring</w:delText>
        </w:r>
        <w:r w:rsidDel="00A21FFE">
          <w:rPr>
            <w:noProof/>
          </w:rPr>
          <w:tab/>
          <w:delText>72</w:delText>
        </w:r>
      </w:del>
    </w:p>
    <w:p w:rsidR="000C4A01" w:rsidDel="00A21FFE" w:rsidRDefault="000C4A01">
      <w:pPr>
        <w:pStyle w:val="TOC2"/>
        <w:tabs>
          <w:tab w:val="left" w:pos="800"/>
          <w:tab w:val="right" w:leader="dot" w:pos="10070"/>
        </w:tabs>
        <w:rPr>
          <w:del w:id="482" w:author="Rodermund, Friedhelm, Vodafone DE" w:date="2013-08-02T17:26:00Z"/>
          <w:rFonts w:asciiTheme="minorHAnsi" w:eastAsiaTheme="minorEastAsia" w:hAnsiTheme="minorHAnsi" w:cstheme="minorBidi"/>
          <w:b w:val="0"/>
          <w:smallCaps w:val="0"/>
          <w:noProof/>
          <w:kern w:val="2"/>
          <w:szCs w:val="22"/>
          <w:lang w:val="en-US" w:eastAsia="ko-KR"/>
        </w:rPr>
      </w:pPr>
      <w:del w:id="483" w:author="Rodermund, Friedhelm, Vodafone DE" w:date="2013-08-02T17:26:00Z">
        <w:r w:rsidDel="00A21FFE">
          <w:rPr>
            <w:noProof/>
          </w:rPr>
          <w:delText>D.6</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LWM2M Object: Firmware</w:delText>
        </w:r>
        <w:r w:rsidDel="00A21FFE">
          <w:rPr>
            <w:noProof/>
          </w:rPr>
          <w:tab/>
          <w:delText>74</w:delText>
        </w:r>
      </w:del>
    </w:p>
    <w:p w:rsidR="000C4A01" w:rsidDel="00A21FFE" w:rsidRDefault="000C4A01">
      <w:pPr>
        <w:pStyle w:val="TOC3"/>
        <w:tabs>
          <w:tab w:val="left" w:pos="1200"/>
          <w:tab w:val="right" w:leader="dot" w:pos="10070"/>
        </w:tabs>
        <w:rPr>
          <w:del w:id="484" w:author="Rodermund, Friedhelm, Vodafone DE" w:date="2013-08-02T17:26:00Z"/>
          <w:rFonts w:asciiTheme="minorHAnsi" w:eastAsiaTheme="minorEastAsia" w:hAnsiTheme="minorHAnsi" w:cstheme="minorBidi"/>
          <w:noProof/>
          <w:kern w:val="2"/>
          <w:szCs w:val="22"/>
          <w:lang w:val="en-US" w:eastAsia="ko-KR"/>
        </w:rPr>
      </w:pPr>
      <w:del w:id="485" w:author="Rodermund, Friedhelm, Vodafone DE" w:date="2013-08-02T17:26:00Z">
        <w:r w:rsidDel="00A21FFE">
          <w:rPr>
            <w:noProof/>
            <w:lang w:eastAsia="ko-KR"/>
          </w:rPr>
          <w:delText>D.6.1</w:delText>
        </w:r>
        <w:r w:rsidDel="00A21FFE">
          <w:rPr>
            <w:rFonts w:asciiTheme="minorHAnsi" w:eastAsiaTheme="minorEastAsia" w:hAnsiTheme="minorHAnsi" w:cstheme="minorBidi"/>
            <w:noProof/>
            <w:kern w:val="2"/>
            <w:szCs w:val="22"/>
            <w:lang w:val="en-US" w:eastAsia="ko-KR"/>
          </w:rPr>
          <w:tab/>
        </w:r>
        <w:r w:rsidRPr="00054892" w:rsidDel="00A21FFE">
          <w:rPr>
            <w:rFonts w:eastAsia="Malgun Gothic"/>
            <w:noProof/>
            <w:lang w:eastAsia="ko-KR"/>
          </w:rPr>
          <w:delText xml:space="preserve">Firmware Update </w:delText>
        </w:r>
        <w:r w:rsidDel="00A21FFE">
          <w:rPr>
            <w:noProof/>
          </w:rPr>
          <w:delText>Consideration</w:delText>
        </w:r>
        <w:r w:rsidDel="00A21FFE">
          <w:rPr>
            <w:noProof/>
          </w:rPr>
          <w:tab/>
          <w:delText>75</w:delText>
        </w:r>
      </w:del>
    </w:p>
    <w:p w:rsidR="000C4A01" w:rsidDel="00A21FFE" w:rsidRDefault="000C4A01">
      <w:pPr>
        <w:pStyle w:val="TOC2"/>
        <w:tabs>
          <w:tab w:val="left" w:pos="800"/>
          <w:tab w:val="right" w:leader="dot" w:pos="10070"/>
        </w:tabs>
        <w:rPr>
          <w:del w:id="486" w:author="Rodermund, Friedhelm, Vodafone DE" w:date="2013-08-02T17:26:00Z"/>
          <w:rFonts w:asciiTheme="minorHAnsi" w:eastAsiaTheme="minorEastAsia" w:hAnsiTheme="minorHAnsi" w:cstheme="minorBidi"/>
          <w:b w:val="0"/>
          <w:smallCaps w:val="0"/>
          <w:noProof/>
          <w:kern w:val="2"/>
          <w:szCs w:val="22"/>
          <w:lang w:val="en-US" w:eastAsia="ko-KR"/>
        </w:rPr>
      </w:pPr>
      <w:del w:id="487" w:author="Rodermund, Friedhelm, Vodafone DE" w:date="2013-08-02T17:26:00Z">
        <w:r w:rsidDel="00A21FFE">
          <w:rPr>
            <w:noProof/>
          </w:rPr>
          <w:delText>D.7</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LWM2M Object: Location</w:delText>
        </w:r>
        <w:r w:rsidDel="00A21FFE">
          <w:rPr>
            <w:noProof/>
          </w:rPr>
          <w:tab/>
          <w:delText>76</w:delText>
        </w:r>
      </w:del>
    </w:p>
    <w:p w:rsidR="000C4A01" w:rsidDel="00A21FFE" w:rsidRDefault="000C4A01">
      <w:pPr>
        <w:pStyle w:val="TOC2"/>
        <w:tabs>
          <w:tab w:val="left" w:pos="800"/>
          <w:tab w:val="right" w:leader="dot" w:pos="10070"/>
        </w:tabs>
        <w:rPr>
          <w:del w:id="488" w:author="Rodermund, Friedhelm, Vodafone DE" w:date="2013-08-02T17:26:00Z"/>
          <w:rFonts w:asciiTheme="minorHAnsi" w:eastAsiaTheme="minorEastAsia" w:hAnsiTheme="minorHAnsi" w:cstheme="minorBidi"/>
          <w:b w:val="0"/>
          <w:smallCaps w:val="0"/>
          <w:noProof/>
          <w:kern w:val="2"/>
          <w:szCs w:val="22"/>
          <w:lang w:val="en-US" w:eastAsia="ko-KR"/>
        </w:rPr>
      </w:pPr>
      <w:del w:id="489" w:author="Rodermund, Friedhelm, Vodafone DE" w:date="2013-08-02T17:26:00Z">
        <w:r w:rsidDel="00A21FFE">
          <w:rPr>
            <w:noProof/>
          </w:rPr>
          <w:delText>D.8</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LWM2M Object: Connectivity Statistics</w:delText>
        </w:r>
        <w:r w:rsidDel="00A21FFE">
          <w:rPr>
            <w:noProof/>
          </w:rPr>
          <w:tab/>
          <w:delText>77</w:delText>
        </w:r>
      </w:del>
    </w:p>
    <w:p w:rsidR="000C4A01" w:rsidDel="00A21FFE" w:rsidRDefault="000C4A01">
      <w:pPr>
        <w:pStyle w:val="TOC1"/>
        <w:tabs>
          <w:tab w:val="left" w:pos="1600"/>
          <w:tab w:val="right" w:leader="dot" w:pos="10070"/>
        </w:tabs>
        <w:rPr>
          <w:del w:id="490" w:author="Rodermund, Friedhelm, Vodafone DE" w:date="2013-08-02T17:26:00Z"/>
          <w:rFonts w:asciiTheme="minorHAnsi" w:eastAsiaTheme="minorEastAsia" w:hAnsiTheme="minorHAnsi" w:cstheme="minorBidi"/>
          <w:b w:val="0"/>
          <w:caps w:val="0"/>
          <w:noProof/>
          <w:kern w:val="2"/>
          <w:szCs w:val="22"/>
          <w:lang w:val="en-US" w:eastAsia="ko-KR"/>
        </w:rPr>
      </w:pPr>
      <w:del w:id="491" w:author="Rodermund, Friedhelm, Vodafone DE" w:date="2013-08-02T17:26:00Z">
        <w:r w:rsidDel="00A21FFE">
          <w:rPr>
            <w:noProof/>
          </w:rPr>
          <w:delText>Appendix E.</w:delText>
        </w:r>
        <w:r w:rsidDel="00A21FFE">
          <w:rPr>
            <w:rFonts w:asciiTheme="minorHAnsi" w:eastAsiaTheme="minorEastAsia" w:hAnsiTheme="minorHAnsi" w:cstheme="minorBidi"/>
            <w:b w:val="0"/>
            <w:caps w:val="0"/>
            <w:noProof/>
            <w:kern w:val="2"/>
            <w:szCs w:val="22"/>
            <w:lang w:val="en-US" w:eastAsia="ko-KR"/>
          </w:rPr>
          <w:tab/>
        </w:r>
        <w:r w:rsidDel="00A21FFE">
          <w:rPr>
            <w:noProof/>
          </w:rPr>
          <w:delText>Example LWM2M Client (Informative)</w:delText>
        </w:r>
        <w:r w:rsidDel="00A21FFE">
          <w:rPr>
            <w:noProof/>
          </w:rPr>
          <w:tab/>
          <w:delText>78</w:delText>
        </w:r>
      </w:del>
    </w:p>
    <w:p w:rsidR="000C4A01" w:rsidDel="00A21FFE" w:rsidRDefault="000C4A01">
      <w:pPr>
        <w:pStyle w:val="TOC1"/>
        <w:tabs>
          <w:tab w:val="left" w:pos="1600"/>
          <w:tab w:val="right" w:leader="dot" w:pos="10070"/>
        </w:tabs>
        <w:rPr>
          <w:del w:id="492" w:author="Rodermund, Friedhelm, Vodafone DE" w:date="2013-08-02T17:26:00Z"/>
          <w:rFonts w:asciiTheme="minorHAnsi" w:eastAsiaTheme="minorEastAsia" w:hAnsiTheme="minorHAnsi" w:cstheme="minorBidi"/>
          <w:b w:val="0"/>
          <w:caps w:val="0"/>
          <w:noProof/>
          <w:kern w:val="2"/>
          <w:szCs w:val="22"/>
          <w:lang w:val="en-US" w:eastAsia="ko-KR"/>
        </w:rPr>
      </w:pPr>
      <w:del w:id="493" w:author="Rodermund, Friedhelm, Vodafone DE" w:date="2013-08-02T17:26:00Z">
        <w:r w:rsidDel="00A21FFE">
          <w:rPr>
            <w:noProof/>
          </w:rPr>
          <w:delText>Appendix F.</w:delText>
        </w:r>
        <w:r w:rsidDel="00A21FFE">
          <w:rPr>
            <w:rFonts w:asciiTheme="minorHAnsi" w:eastAsiaTheme="minorEastAsia" w:hAnsiTheme="minorHAnsi" w:cstheme="minorBidi"/>
            <w:b w:val="0"/>
            <w:caps w:val="0"/>
            <w:noProof/>
            <w:kern w:val="2"/>
            <w:szCs w:val="22"/>
            <w:lang w:val="en-US" w:eastAsia="ko-KR"/>
          </w:rPr>
          <w:tab/>
        </w:r>
        <w:r w:rsidDel="00A21FFE">
          <w:rPr>
            <w:noProof/>
          </w:rPr>
          <w:delText>Storage of LWM2M Bootstrap Information on the Smartcard (Normative)</w:delText>
        </w:r>
        <w:r w:rsidDel="00A21FFE">
          <w:rPr>
            <w:noProof/>
          </w:rPr>
          <w:tab/>
          <w:delText>82</w:delText>
        </w:r>
      </w:del>
    </w:p>
    <w:p w:rsidR="000C4A01" w:rsidDel="00A21FFE" w:rsidRDefault="000C4A01">
      <w:pPr>
        <w:pStyle w:val="TOC2"/>
        <w:tabs>
          <w:tab w:val="left" w:pos="800"/>
          <w:tab w:val="right" w:leader="dot" w:pos="10070"/>
        </w:tabs>
        <w:rPr>
          <w:del w:id="494" w:author="Rodermund, Friedhelm, Vodafone DE" w:date="2013-08-02T17:26:00Z"/>
          <w:rFonts w:asciiTheme="minorHAnsi" w:eastAsiaTheme="minorEastAsia" w:hAnsiTheme="minorHAnsi" w:cstheme="minorBidi"/>
          <w:b w:val="0"/>
          <w:smallCaps w:val="0"/>
          <w:noProof/>
          <w:kern w:val="2"/>
          <w:szCs w:val="22"/>
          <w:lang w:val="en-US" w:eastAsia="ko-KR"/>
        </w:rPr>
      </w:pPr>
      <w:del w:id="495" w:author="Rodermund, Friedhelm, Vodafone DE" w:date="2013-08-02T17:26:00Z">
        <w:r w:rsidDel="00A21FFE">
          <w:rPr>
            <w:noProof/>
          </w:rPr>
          <w:delText>F.1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File structure</w:delText>
        </w:r>
        <w:r w:rsidDel="00A21FFE">
          <w:rPr>
            <w:noProof/>
          </w:rPr>
          <w:tab/>
          <w:delText>82</w:delText>
        </w:r>
      </w:del>
    </w:p>
    <w:p w:rsidR="000C4A01" w:rsidDel="00A21FFE" w:rsidRDefault="000C4A01">
      <w:pPr>
        <w:pStyle w:val="TOC2"/>
        <w:tabs>
          <w:tab w:val="left" w:pos="800"/>
          <w:tab w:val="right" w:leader="dot" w:pos="10070"/>
        </w:tabs>
        <w:rPr>
          <w:del w:id="496" w:author="Rodermund, Friedhelm, Vodafone DE" w:date="2013-08-02T17:26:00Z"/>
          <w:rFonts w:asciiTheme="minorHAnsi" w:eastAsiaTheme="minorEastAsia" w:hAnsiTheme="minorHAnsi" w:cstheme="minorBidi"/>
          <w:b w:val="0"/>
          <w:smallCaps w:val="0"/>
          <w:noProof/>
          <w:kern w:val="2"/>
          <w:szCs w:val="22"/>
          <w:lang w:val="en-US" w:eastAsia="ko-KR"/>
        </w:rPr>
      </w:pPr>
      <w:del w:id="497" w:author="Rodermund, Friedhelm, Vodafone DE" w:date="2013-08-02T17:26:00Z">
        <w:r w:rsidDel="00A21FFE">
          <w:rPr>
            <w:noProof/>
          </w:rPr>
          <w:delText>F.2</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Bootstrap Information on UICC (Activated in 3G Mode)</w:delText>
        </w:r>
        <w:r w:rsidDel="00A21FFE">
          <w:rPr>
            <w:noProof/>
          </w:rPr>
          <w:tab/>
          <w:delText>82</w:delText>
        </w:r>
      </w:del>
    </w:p>
    <w:p w:rsidR="000C4A01" w:rsidDel="00A21FFE" w:rsidRDefault="000C4A01">
      <w:pPr>
        <w:pStyle w:val="TOC3"/>
        <w:tabs>
          <w:tab w:val="left" w:pos="1200"/>
          <w:tab w:val="right" w:leader="dot" w:pos="10070"/>
        </w:tabs>
        <w:rPr>
          <w:del w:id="498" w:author="Rodermund, Friedhelm, Vodafone DE" w:date="2013-08-02T17:26:00Z"/>
          <w:rFonts w:asciiTheme="minorHAnsi" w:eastAsiaTheme="minorEastAsia" w:hAnsiTheme="minorHAnsi" w:cstheme="minorBidi"/>
          <w:noProof/>
          <w:kern w:val="2"/>
          <w:szCs w:val="22"/>
          <w:lang w:val="en-US" w:eastAsia="ko-KR"/>
        </w:rPr>
      </w:pPr>
      <w:del w:id="499" w:author="Rodermund, Friedhelm, Vodafone DE" w:date="2013-08-02T17:26:00Z">
        <w:r w:rsidDel="00A21FFE">
          <w:rPr>
            <w:noProof/>
          </w:rPr>
          <w:delText>F.2.1</w:delText>
        </w:r>
        <w:r w:rsidDel="00A21FFE">
          <w:rPr>
            <w:rFonts w:asciiTheme="minorHAnsi" w:eastAsiaTheme="minorEastAsia" w:hAnsiTheme="minorHAnsi" w:cstheme="minorBidi"/>
            <w:noProof/>
            <w:kern w:val="2"/>
            <w:szCs w:val="22"/>
            <w:lang w:val="en-US" w:eastAsia="ko-KR"/>
          </w:rPr>
          <w:tab/>
        </w:r>
        <w:r w:rsidDel="00A21FFE">
          <w:rPr>
            <w:noProof/>
          </w:rPr>
          <w:delText>Access to the file structure</w:delText>
        </w:r>
        <w:r w:rsidDel="00A21FFE">
          <w:rPr>
            <w:noProof/>
          </w:rPr>
          <w:tab/>
          <w:delText>82</w:delText>
        </w:r>
      </w:del>
    </w:p>
    <w:p w:rsidR="000C4A01" w:rsidDel="00A21FFE" w:rsidRDefault="000C4A01">
      <w:pPr>
        <w:pStyle w:val="TOC3"/>
        <w:tabs>
          <w:tab w:val="left" w:pos="1200"/>
          <w:tab w:val="right" w:leader="dot" w:pos="10070"/>
        </w:tabs>
        <w:rPr>
          <w:del w:id="500" w:author="Rodermund, Friedhelm, Vodafone DE" w:date="2013-08-02T17:26:00Z"/>
          <w:rFonts w:asciiTheme="minorHAnsi" w:eastAsiaTheme="minorEastAsia" w:hAnsiTheme="minorHAnsi" w:cstheme="minorBidi"/>
          <w:noProof/>
          <w:kern w:val="2"/>
          <w:szCs w:val="22"/>
          <w:lang w:val="en-US" w:eastAsia="ko-KR"/>
        </w:rPr>
      </w:pPr>
      <w:del w:id="501" w:author="Rodermund, Friedhelm, Vodafone DE" w:date="2013-08-02T17:26:00Z">
        <w:r w:rsidDel="00A21FFE">
          <w:rPr>
            <w:noProof/>
          </w:rPr>
          <w:delText>F.2.2</w:delText>
        </w:r>
        <w:r w:rsidDel="00A21FFE">
          <w:rPr>
            <w:rFonts w:asciiTheme="minorHAnsi" w:eastAsiaTheme="minorEastAsia" w:hAnsiTheme="minorHAnsi" w:cstheme="minorBidi"/>
            <w:noProof/>
            <w:kern w:val="2"/>
            <w:szCs w:val="22"/>
            <w:lang w:val="en-US" w:eastAsia="ko-KR"/>
          </w:rPr>
          <w:tab/>
        </w:r>
        <w:r w:rsidDel="00A21FFE">
          <w:rPr>
            <w:noProof/>
          </w:rPr>
          <w:delText>Files Overview</w:delText>
        </w:r>
        <w:r w:rsidDel="00A21FFE">
          <w:rPr>
            <w:noProof/>
          </w:rPr>
          <w:tab/>
          <w:delText>83</w:delText>
        </w:r>
      </w:del>
    </w:p>
    <w:p w:rsidR="000C4A01" w:rsidDel="00A21FFE" w:rsidRDefault="000C4A01">
      <w:pPr>
        <w:pStyle w:val="TOC3"/>
        <w:tabs>
          <w:tab w:val="left" w:pos="1200"/>
          <w:tab w:val="right" w:leader="dot" w:pos="10070"/>
        </w:tabs>
        <w:rPr>
          <w:del w:id="502" w:author="Rodermund, Friedhelm, Vodafone DE" w:date="2013-08-02T17:26:00Z"/>
          <w:rFonts w:asciiTheme="minorHAnsi" w:eastAsiaTheme="minorEastAsia" w:hAnsiTheme="minorHAnsi" w:cstheme="minorBidi"/>
          <w:noProof/>
          <w:kern w:val="2"/>
          <w:szCs w:val="22"/>
          <w:lang w:val="en-US" w:eastAsia="ko-KR"/>
        </w:rPr>
      </w:pPr>
      <w:del w:id="503" w:author="Rodermund, Friedhelm, Vodafone DE" w:date="2013-08-02T17:26:00Z">
        <w:r w:rsidDel="00A21FFE">
          <w:rPr>
            <w:noProof/>
          </w:rPr>
          <w:delText>F.2.3</w:delText>
        </w:r>
        <w:r w:rsidDel="00A21FFE">
          <w:rPr>
            <w:rFonts w:asciiTheme="minorHAnsi" w:eastAsiaTheme="minorEastAsia" w:hAnsiTheme="minorHAnsi" w:cstheme="minorBidi"/>
            <w:noProof/>
            <w:kern w:val="2"/>
            <w:szCs w:val="22"/>
            <w:lang w:val="en-US" w:eastAsia="ko-KR"/>
          </w:rPr>
          <w:tab/>
        </w:r>
        <w:r w:rsidDel="00A21FFE">
          <w:rPr>
            <w:noProof/>
          </w:rPr>
          <w:delText>Access Method</w:delText>
        </w:r>
        <w:r w:rsidDel="00A21FFE">
          <w:rPr>
            <w:noProof/>
          </w:rPr>
          <w:tab/>
          <w:delText>83</w:delText>
        </w:r>
      </w:del>
    </w:p>
    <w:p w:rsidR="000C4A01" w:rsidDel="00A21FFE" w:rsidRDefault="000C4A01">
      <w:pPr>
        <w:pStyle w:val="TOC3"/>
        <w:tabs>
          <w:tab w:val="left" w:pos="1200"/>
          <w:tab w:val="right" w:leader="dot" w:pos="10070"/>
        </w:tabs>
        <w:rPr>
          <w:del w:id="504" w:author="Rodermund, Friedhelm, Vodafone DE" w:date="2013-08-02T17:26:00Z"/>
          <w:rFonts w:asciiTheme="minorHAnsi" w:eastAsiaTheme="minorEastAsia" w:hAnsiTheme="minorHAnsi" w:cstheme="minorBidi"/>
          <w:noProof/>
          <w:kern w:val="2"/>
          <w:szCs w:val="22"/>
          <w:lang w:val="en-US" w:eastAsia="ko-KR"/>
        </w:rPr>
      </w:pPr>
      <w:del w:id="505" w:author="Rodermund, Friedhelm, Vodafone DE" w:date="2013-08-02T17:26:00Z">
        <w:r w:rsidDel="00A21FFE">
          <w:rPr>
            <w:noProof/>
          </w:rPr>
          <w:delText>F.2.4</w:delText>
        </w:r>
        <w:r w:rsidDel="00A21FFE">
          <w:rPr>
            <w:rFonts w:asciiTheme="minorHAnsi" w:eastAsiaTheme="minorEastAsia" w:hAnsiTheme="minorHAnsi" w:cstheme="minorBidi"/>
            <w:noProof/>
            <w:kern w:val="2"/>
            <w:szCs w:val="22"/>
            <w:lang w:val="en-US" w:eastAsia="ko-KR"/>
          </w:rPr>
          <w:tab/>
        </w:r>
        <w:r w:rsidDel="00A21FFE">
          <w:rPr>
            <w:noProof/>
          </w:rPr>
          <w:delText>Access Conditions</w:delText>
        </w:r>
        <w:r w:rsidDel="00A21FFE">
          <w:rPr>
            <w:noProof/>
          </w:rPr>
          <w:tab/>
          <w:delText>83</w:delText>
        </w:r>
      </w:del>
    </w:p>
    <w:p w:rsidR="000C4A01" w:rsidDel="00A21FFE" w:rsidRDefault="000C4A01">
      <w:pPr>
        <w:pStyle w:val="TOC3"/>
        <w:tabs>
          <w:tab w:val="left" w:pos="1200"/>
          <w:tab w:val="right" w:leader="dot" w:pos="10070"/>
        </w:tabs>
        <w:rPr>
          <w:del w:id="506" w:author="Rodermund, Friedhelm, Vodafone DE" w:date="2013-08-02T17:26:00Z"/>
          <w:rFonts w:asciiTheme="minorHAnsi" w:eastAsiaTheme="minorEastAsia" w:hAnsiTheme="minorHAnsi" w:cstheme="minorBidi"/>
          <w:noProof/>
          <w:kern w:val="2"/>
          <w:szCs w:val="22"/>
          <w:lang w:val="en-US" w:eastAsia="ko-KR"/>
        </w:rPr>
      </w:pPr>
      <w:del w:id="507" w:author="Rodermund, Friedhelm, Vodafone DE" w:date="2013-08-02T17:26:00Z">
        <w:r w:rsidDel="00A21FFE">
          <w:rPr>
            <w:noProof/>
          </w:rPr>
          <w:delText>F.2.5</w:delText>
        </w:r>
        <w:r w:rsidDel="00A21FFE">
          <w:rPr>
            <w:rFonts w:asciiTheme="minorHAnsi" w:eastAsiaTheme="minorEastAsia" w:hAnsiTheme="minorHAnsi" w:cstheme="minorBidi"/>
            <w:noProof/>
            <w:kern w:val="2"/>
            <w:szCs w:val="22"/>
            <w:lang w:val="en-US" w:eastAsia="ko-KR"/>
          </w:rPr>
          <w:tab/>
        </w:r>
        <w:r w:rsidDel="00A21FFE">
          <w:rPr>
            <w:noProof/>
          </w:rPr>
          <w:delText>Requirements on the 3G UICC</w:delText>
        </w:r>
        <w:r w:rsidDel="00A21FFE">
          <w:rPr>
            <w:noProof/>
          </w:rPr>
          <w:tab/>
          <w:delText>83</w:delText>
        </w:r>
      </w:del>
    </w:p>
    <w:p w:rsidR="000C4A01" w:rsidDel="00A21FFE" w:rsidRDefault="000C4A01">
      <w:pPr>
        <w:pStyle w:val="TOC2"/>
        <w:tabs>
          <w:tab w:val="left" w:pos="800"/>
          <w:tab w:val="right" w:leader="dot" w:pos="10070"/>
        </w:tabs>
        <w:rPr>
          <w:del w:id="508" w:author="Rodermund, Friedhelm, Vodafone DE" w:date="2013-08-02T17:26:00Z"/>
          <w:rFonts w:asciiTheme="minorHAnsi" w:eastAsiaTheme="minorEastAsia" w:hAnsiTheme="minorHAnsi" w:cstheme="minorBidi"/>
          <w:b w:val="0"/>
          <w:smallCaps w:val="0"/>
          <w:noProof/>
          <w:kern w:val="2"/>
          <w:szCs w:val="22"/>
          <w:lang w:val="en-US" w:eastAsia="ko-KR"/>
        </w:rPr>
      </w:pPr>
      <w:del w:id="509" w:author="Rodermund, Friedhelm, Vodafone DE" w:date="2013-08-02T17:26:00Z">
        <w:r w:rsidDel="00A21FFE">
          <w:rPr>
            <w:noProof/>
          </w:rPr>
          <w:delText>F.3</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Files Description</w:delText>
        </w:r>
        <w:r w:rsidDel="00A21FFE">
          <w:rPr>
            <w:noProof/>
          </w:rPr>
          <w:tab/>
          <w:delText>84</w:delText>
        </w:r>
      </w:del>
    </w:p>
    <w:p w:rsidR="000C4A01" w:rsidDel="00A21FFE" w:rsidRDefault="000C4A01">
      <w:pPr>
        <w:pStyle w:val="TOC3"/>
        <w:tabs>
          <w:tab w:val="left" w:pos="1200"/>
          <w:tab w:val="right" w:leader="dot" w:pos="10070"/>
        </w:tabs>
        <w:rPr>
          <w:del w:id="510" w:author="Rodermund, Friedhelm, Vodafone DE" w:date="2013-08-02T17:26:00Z"/>
          <w:rFonts w:asciiTheme="minorHAnsi" w:eastAsiaTheme="minorEastAsia" w:hAnsiTheme="minorHAnsi" w:cstheme="minorBidi"/>
          <w:noProof/>
          <w:kern w:val="2"/>
          <w:szCs w:val="22"/>
          <w:lang w:val="en-US" w:eastAsia="ko-KR"/>
        </w:rPr>
      </w:pPr>
      <w:del w:id="511" w:author="Rodermund, Friedhelm, Vodafone DE" w:date="2013-08-02T17:26:00Z">
        <w:r w:rsidDel="00A21FFE">
          <w:rPr>
            <w:noProof/>
          </w:rPr>
          <w:delText>F.3.1</w:delText>
        </w:r>
        <w:r w:rsidDel="00A21FFE">
          <w:rPr>
            <w:rFonts w:asciiTheme="minorHAnsi" w:eastAsiaTheme="minorEastAsia" w:hAnsiTheme="minorHAnsi" w:cstheme="minorBidi"/>
            <w:noProof/>
            <w:kern w:val="2"/>
            <w:szCs w:val="22"/>
            <w:lang w:val="en-US" w:eastAsia="ko-KR"/>
          </w:rPr>
          <w:tab/>
        </w:r>
        <w:r w:rsidDel="00A21FFE">
          <w:rPr>
            <w:noProof/>
          </w:rPr>
          <w:delText>Object Directory File, EF ODF</w:delText>
        </w:r>
        <w:r w:rsidDel="00A21FFE">
          <w:rPr>
            <w:noProof/>
          </w:rPr>
          <w:tab/>
          <w:delText>84</w:delText>
        </w:r>
      </w:del>
    </w:p>
    <w:p w:rsidR="000C4A01" w:rsidDel="00A21FFE" w:rsidRDefault="000C4A01">
      <w:pPr>
        <w:pStyle w:val="TOC3"/>
        <w:tabs>
          <w:tab w:val="left" w:pos="1200"/>
          <w:tab w:val="right" w:leader="dot" w:pos="10070"/>
        </w:tabs>
        <w:rPr>
          <w:del w:id="512" w:author="Rodermund, Friedhelm, Vodafone DE" w:date="2013-08-02T17:26:00Z"/>
          <w:rFonts w:asciiTheme="minorHAnsi" w:eastAsiaTheme="minorEastAsia" w:hAnsiTheme="minorHAnsi" w:cstheme="minorBidi"/>
          <w:noProof/>
          <w:kern w:val="2"/>
          <w:szCs w:val="22"/>
          <w:lang w:val="en-US" w:eastAsia="ko-KR"/>
        </w:rPr>
      </w:pPr>
      <w:del w:id="513" w:author="Rodermund, Friedhelm, Vodafone DE" w:date="2013-08-02T17:26:00Z">
        <w:r w:rsidDel="00A21FFE">
          <w:rPr>
            <w:noProof/>
          </w:rPr>
          <w:delText>F.3.2</w:delText>
        </w:r>
        <w:r w:rsidDel="00A21FFE">
          <w:rPr>
            <w:rFonts w:asciiTheme="minorHAnsi" w:eastAsiaTheme="minorEastAsia" w:hAnsiTheme="minorHAnsi" w:cstheme="minorBidi"/>
            <w:noProof/>
            <w:kern w:val="2"/>
            <w:szCs w:val="22"/>
            <w:lang w:val="en-US" w:eastAsia="ko-KR"/>
          </w:rPr>
          <w:tab/>
        </w:r>
        <w:r w:rsidDel="00A21FFE">
          <w:rPr>
            <w:noProof/>
          </w:rPr>
          <w:delText>Bootstrap Data Object Directory File, EF DODF-bootstrap</w:delText>
        </w:r>
        <w:r w:rsidDel="00A21FFE">
          <w:rPr>
            <w:noProof/>
          </w:rPr>
          <w:tab/>
          <w:delText>84</w:delText>
        </w:r>
      </w:del>
    </w:p>
    <w:p w:rsidR="000C4A01" w:rsidDel="00A21FFE" w:rsidRDefault="000C4A01">
      <w:pPr>
        <w:pStyle w:val="TOC3"/>
        <w:tabs>
          <w:tab w:val="left" w:pos="1200"/>
          <w:tab w:val="right" w:leader="dot" w:pos="10070"/>
        </w:tabs>
        <w:rPr>
          <w:del w:id="514" w:author="Rodermund, Friedhelm, Vodafone DE" w:date="2013-08-02T17:26:00Z"/>
          <w:rFonts w:asciiTheme="minorHAnsi" w:eastAsiaTheme="minorEastAsia" w:hAnsiTheme="minorHAnsi" w:cstheme="minorBidi"/>
          <w:noProof/>
          <w:kern w:val="2"/>
          <w:szCs w:val="22"/>
          <w:lang w:val="en-US" w:eastAsia="ko-KR"/>
        </w:rPr>
      </w:pPr>
      <w:del w:id="515" w:author="Rodermund, Friedhelm, Vodafone DE" w:date="2013-08-02T17:26:00Z">
        <w:r w:rsidDel="00A21FFE">
          <w:rPr>
            <w:noProof/>
          </w:rPr>
          <w:delText>F.3.3</w:delText>
        </w:r>
        <w:r w:rsidDel="00A21FFE">
          <w:rPr>
            <w:rFonts w:asciiTheme="minorHAnsi" w:eastAsiaTheme="minorEastAsia" w:hAnsiTheme="minorHAnsi" w:cstheme="minorBidi"/>
            <w:noProof/>
            <w:kern w:val="2"/>
            <w:szCs w:val="22"/>
            <w:lang w:val="en-US" w:eastAsia="ko-KR"/>
          </w:rPr>
          <w:tab/>
        </w:r>
        <w:r w:rsidDel="00A21FFE">
          <w:rPr>
            <w:noProof/>
          </w:rPr>
          <w:delText>EF  LWM2M_Bootstrap</w:delText>
        </w:r>
        <w:r w:rsidDel="00A21FFE">
          <w:rPr>
            <w:noProof/>
          </w:rPr>
          <w:tab/>
          <w:delText>85</w:delText>
        </w:r>
      </w:del>
    </w:p>
    <w:p w:rsidR="000C4A01" w:rsidDel="00A21FFE" w:rsidRDefault="000C4A01">
      <w:pPr>
        <w:pStyle w:val="TOC1"/>
        <w:tabs>
          <w:tab w:val="left" w:pos="1600"/>
          <w:tab w:val="right" w:leader="dot" w:pos="10070"/>
        </w:tabs>
        <w:rPr>
          <w:del w:id="516" w:author="Rodermund, Friedhelm, Vodafone DE" w:date="2013-08-02T17:26:00Z"/>
          <w:rFonts w:asciiTheme="minorHAnsi" w:eastAsiaTheme="minorEastAsia" w:hAnsiTheme="minorHAnsi" w:cstheme="minorBidi"/>
          <w:b w:val="0"/>
          <w:caps w:val="0"/>
          <w:noProof/>
          <w:kern w:val="2"/>
          <w:szCs w:val="22"/>
          <w:lang w:val="en-US" w:eastAsia="ko-KR"/>
        </w:rPr>
      </w:pPr>
      <w:del w:id="517" w:author="Rodermund, Friedhelm, Vodafone DE" w:date="2013-08-02T17:26:00Z">
        <w:r w:rsidDel="00A21FFE">
          <w:rPr>
            <w:noProof/>
          </w:rPr>
          <w:delText>Appendix G.</w:delText>
        </w:r>
        <w:r w:rsidDel="00A21FFE">
          <w:rPr>
            <w:rFonts w:asciiTheme="minorHAnsi" w:eastAsiaTheme="minorEastAsia" w:hAnsiTheme="minorHAnsi" w:cstheme="minorBidi"/>
            <w:b w:val="0"/>
            <w:caps w:val="0"/>
            <w:noProof/>
            <w:kern w:val="2"/>
            <w:szCs w:val="22"/>
            <w:lang w:val="en-US" w:eastAsia="ko-KR"/>
          </w:rPr>
          <w:tab/>
        </w:r>
        <w:r w:rsidDel="00A21FFE">
          <w:rPr>
            <w:noProof/>
          </w:rPr>
          <w:delText>Secure channel between Smartcard and LWM2M Device Storage for secure Bootstrap Data provisioning</w:delText>
        </w:r>
        <w:r w:rsidDel="00A21FFE">
          <w:rPr>
            <w:noProof/>
          </w:rPr>
          <w:tab/>
          <w:delText>87</w:delText>
        </w:r>
      </w:del>
    </w:p>
    <w:p w:rsidR="000C4A01" w:rsidDel="00A21FFE" w:rsidRDefault="000C4A01">
      <w:pPr>
        <w:pStyle w:val="TOC1"/>
        <w:tabs>
          <w:tab w:val="left" w:pos="1600"/>
          <w:tab w:val="right" w:leader="dot" w:pos="10070"/>
        </w:tabs>
        <w:rPr>
          <w:del w:id="518" w:author="Rodermund, Friedhelm, Vodafone DE" w:date="2013-08-02T17:26:00Z"/>
          <w:rFonts w:asciiTheme="minorHAnsi" w:eastAsiaTheme="minorEastAsia" w:hAnsiTheme="minorHAnsi" w:cstheme="minorBidi"/>
          <w:b w:val="0"/>
          <w:caps w:val="0"/>
          <w:noProof/>
          <w:kern w:val="2"/>
          <w:szCs w:val="22"/>
          <w:lang w:val="en-US" w:eastAsia="ko-KR"/>
        </w:rPr>
      </w:pPr>
      <w:del w:id="519" w:author="Rodermund, Friedhelm, Vodafone DE" w:date="2013-08-02T17:26:00Z">
        <w:r w:rsidDel="00A21FFE">
          <w:rPr>
            <w:noProof/>
          </w:rPr>
          <w:delText>Appendix H.</w:delText>
        </w:r>
        <w:r w:rsidDel="00A21FFE">
          <w:rPr>
            <w:rFonts w:asciiTheme="minorHAnsi" w:eastAsiaTheme="minorEastAsia" w:hAnsiTheme="minorHAnsi" w:cstheme="minorBidi"/>
            <w:b w:val="0"/>
            <w:caps w:val="0"/>
            <w:noProof/>
            <w:kern w:val="2"/>
            <w:szCs w:val="22"/>
            <w:lang w:val="en-US" w:eastAsia="ko-KR"/>
          </w:rPr>
          <w:tab/>
        </w:r>
        <w:r w:rsidDel="00A21FFE">
          <w:rPr>
            <w:noProof/>
          </w:rPr>
          <w:delText>Static Conformance Requirements (Normative)</w:delText>
        </w:r>
        <w:r w:rsidDel="00A21FFE">
          <w:rPr>
            <w:noProof/>
          </w:rPr>
          <w:tab/>
          <w:delText>89</w:delText>
        </w:r>
      </w:del>
    </w:p>
    <w:p w:rsidR="000C4A01" w:rsidDel="00A21FFE" w:rsidRDefault="000C4A01">
      <w:pPr>
        <w:pStyle w:val="TOC2"/>
        <w:tabs>
          <w:tab w:val="left" w:pos="800"/>
          <w:tab w:val="right" w:leader="dot" w:pos="10070"/>
        </w:tabs>
        <w:rPr>
          <w:del w:id="520" w:author="Rodermund, Friedhelm, Vodafone DE" w:date="2013-08-02T17:26:00Z"/>
          <w:rFonts w:asciiTheme="minorHAnsi" w:eastAsiaTheme="minorEastAsia" w:hAnsiTheme="minorHAnsi" w:cstheme="minorBidi"/>
          <w:b w:val="0"/>
          <w:smallCaps w:val="0"/>
          <w:noProof/>
          <w:kern w:val="2"/>
          <w:szCs w:val="22"/>
          <w:lang w:val="en-US" w:eastAsia="ko-KR"/>
        </w:rPr>
      </w:pPr>
      <w:del w:id="521" w:author="Rodermund, Friedhelm, Vodafone DE" w:date="2013-08-02T17:26:00Z">
        <w:r w:rsidDel="00A21FFE">
          <w:rPr>
            <w:noProof/>
          </w:rPr>
          <w:delText>H.1</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SCR for LWM2M Client</w:delText>
        </w:r>
        <w:r w:rsidDel="00A21FFE">
          <w:rPr>
            <w:noProof/>
          </w:rPr>
          <w:tab/>
          <w:delText>89</w:delText>
        </w:r>
      </w:del>
    </w:p>
    <w:p w:rsidR="000C4A01" w:rsidDel="00A21FFE" w:rsidRDefault="000C4A01">
      <w:pPr>
        <w:pStyle w:val="TOC2"/>
        <w:tabs>
          <w:tab w:val="left" w:pos="800"/>
          <w:tab w:val="right" w:leader="dot" w:pos="10070"/>
        </w:tabs>
        <w:rPr>
          <w:del w:id="522" w:author="Rodermund, Friedhelm, Vodafone DE" w:date="2013-08-02T17:26:00Z"/>
          <w:rFonts w:asciiTheme="minorHAnsi" w:eastAsiaTheme="minorEastAsia" w:hAnsiTheme="minorHAnsi" w:cstheme="minorBidi"/>
          <w:b w:val="0"/>
          <w:smallCaps w:val="0"/>
          <w:noProof/>
          <w:kern w:val="2"/>
          <w:szCs w:val="22"/>
          <w:lang w:val="en-US" w:eastAsia="ko-KR"/>
        </w:rPr>
      </w:pPr>
      <w:del w:id="523" w:author="Rodermund, Friedhelm, Vodafone DE" w:date="2013-08-02T17:26:00Z">
        <w:r w:rsidDel="00A21FFE">
          <w:rPr>
            <w:noProof/>
          </w:rPr>
          <w:delText>H.2</w:delText>
        </w:r>
        <w:r w:rsidDel="00A21FFE">
          <w:rPr>
            <w:rFonts w:asciiTheme="minorHAnsi" w:eastAsiaTheme="minorEastAsia" w:hAnsiTheme="minorHAnsi" w:cstheme="minorBidi"/>
            <w:b w:val="0"/>
            <w:smallCaps w:val="0"/>
            <w:noProof/>
            <w:kern w:val="2"/>
            <w:szCs w:val="22"/>
            <w:lang w:val="en-US" w:eastAsia="ko-KR"/>
          </w:rPr>
          <w:tab/>
        </w:r>
        <w:r w:rsidDel="00A21FFE">
          <w:rPr>
            <w:noProof/>
          </w:rPr>
          <w:delText>SCR for LWM2M Server</w:delText>
        </w:r>
        <w:r w:rsidDel="00A21FFE">
          <w:rPr>
            <w:noProof/>
          </w:rPr>
          <w:tab/>
          <w:delText>89</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0C4A01" w:rsidRDefault="0030098C">
      <w:pPr>
        <w:pStyle w:val="TableofFigures"/>
        <w:rPr>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"Figure" </w:instrText>
      </w:r>
      <w:r w:rsidRPr="008E7BB2">
        <w:fldChar w:fldCharType="separate"/>
      </w:r>
      <w:hyperlink w:anchor="_Toc361855404" w:history="1">
        <w:r w:rsidR="000C4A01" w:rsidRPr="003F7D48">
          <w:rPr>
            <w:rStyle w:val="Hyperlink"/>
          </w:rPr>
          <w:t>Figure 1  The overall architecture of the LWM2M Enabler.</w:t>
        </w:r>
        <w:r w:rsidR="000C4A01">
          <w:rPr>
            <w:webHidden/>
          </w:rPr>
          <w:tab/>
        </w:r>
        <w:r w:rsidR="000C4A01">
          <w:rPr>
            <w:webHidden/>
          </w:rPr>
          <w:fldChar w:fldCharType="begin"/>
        </w:r>
        <w:r w:rsidR="000C4A01">
          <w:rPr>
            <w:webHidden/>
          </w:rPr>
          <w:instrText xml:space="preserve"> PAGEREF _Toc361855404 \h </w:instrText>
        </w:r>
        <w:r w:rsidR="000C4A01">
          <w:rPr>
            <w:webHidden/>
          </w:rPr>
        </w:r>
        <w:r w:rsidR="000C4A01">
          <w:rPr>
            <w:webHidden/>
          </w:rPr>
          <w:fldChar w:fldCharType="separate"/>
        </w:r>
        <w:r w:rsidR="000C4A01">
          <w:rPr>
            <w:webHidden/>
          </w:rPr>
          <w:t>10</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05" w:history="1">
        <w:r w:rsidR="000C4A01" w:rsidRPr="003F7D48">
          <w:rPr>
            <w:rStyle w:val="Hyperlink"/>
          </w:rPr>
          <w:t>Figure 2  The protocol stack of the LWM2M Enabler.</w:t>
        </w:r>
        <w:r w:rsidR="000C4A01">
          <w:rPr>
            <w:webHidden/>
          </w:rPr>
          <w:tab/>
        </w:r>
        <w:r w:rsidR="000C4A01">
          <w:rPr>
            <w:webHidden/>
          </w:rPr>
          <w:fldChar w:fldCharType="begin"/>
        </w:r>
        <w:r w:rsidR="000C4A01">
          <w:rPr>
            <w:webHidden/>
          </w:rPr>
          <w:instrText xml:space="preserve"> PAGEREF _Toc361855405 \h </w:instrText>
        </w:r>
        <w:r w:rsidR="000C4A01">
          <w:rPr>
            <w:webHidden/>
          </w:rPr>
        </w:r>
        <w:r w:rsidR="000C4A01">
          <w:rPr>
            <w:webHidden/>
          </w:rPr>
          <w:fldChar w:fldCharType="separate"/>
        </w:r>
        <w:r w:rsidR="000C4A01">
          <w:rPr>
            <w:webHidden/>
          </w:rPr>
          <w:t>11</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06" w:history="1">
        <w:r w:rsidR="000C4A01" w:rsidRPr="003F7D48">
          <w:rPr>
            <w:rStyle w:val="Hyperlink"/>
          </w:rPr>
          <w:t>Figure 3: Bootstrap</w:t>
        </w:r>
        <w:r w:rsidR="000C4A01">
          <w:rPr>
            <w:webHidden/>
          </w:rPr>
          <w:tab/>
        </w:r>
        <w:r w:rsidR="000C4A01">
          <w:rPr>
            <w:webHidden/>
          </w:rPr>
          <w:fldChar w:fldCharType="begin"/>
        </w:r>
        <w:r w:rsidR="000C4A01">
          <w:rPr>
            <w:webHidden/>
          </w:rPr>
          <w:instrText xml:space="preserve"> PAGEREF _Toc361855406 \h </w:instrText>
        </w:r>
        <w:r w:rsidR="000C4A01">
          <w:rPr>
            <w:webHidden/>
          </w:rPr>
        </w:r>
        <w:r w:rsidR="000C4A01">
          <w:rPr>
            <w:webHidden/>
          </w:rPr>
          <w:fldChar w:fldCharType="separate"/>
        </w:r>
        <w:r w:rsidR="000C4A01">
          <w:rPr>
            <w:webHidden/>
          </w:rPr>
          <w:t>12</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07" w:history="1">
        <w:r w:rsidR="000C4A01" w:rsidRPr="003F7D48">
          <w:rPr>
            <w:rStyle w:val="Hyperlink"/>
          </w:rPr>
          <w:t xml:space="preserve">Figure </w:t>
        </w:r>
        <w:r w:rsidR="000C4A01" w:rsidRPr="003F7D48">
          <w:rPr>
            <w:rStyle w:val="Hyperlink"/>
            <w:lang w:eastAsia="zh-CN"/>
          </w:rPr>
          <w:t>4:</w:t>
        </w:r>
        <w:r w:rsidR="000C4A01" w:rsidRPr="003F7D48">
          <w:rPr>
            <w:rStyle w:val="Hyperlink"/>
          </w:rPr>
          <w:t xml:space="preserve"> Device </w:t>
        </w:r>
        <w:r w:rsidR="000C4A01" w:rsidRPr="003F7D48">
          <w:rPr>
            <w:rStyle w:val="Hyperlink"/>
            <w:lang w:eastAsia="zh-CN"/>
          </w:rPr>
          <w:t>D</w:t>
        </w:r>
        <w:r w:rsidR="000C4A01" w:rsidRPr="003F7D48">
          <w:rPr>
            <w:rStyle w:val="Hyperlink"/>
          </w:rPr>
          <w:t xml:space="preserve">iscovery and </w:t>
        </w:r>
        <w:r w:rsidR="000C4A01" w:rsidRPr="003F7D48">
          <w:rPr>
            <w:rStyle w:val="Hyperlink"/>
            <w:lang w:eastAsia="zh-CN"/>
          </w:rPr>
          <w:t>R</w:t>
        </w:r>
        <w:r w:rsidR="000C4A01" w:rsidRPr="003F7D48">
          <w:rPr>
            <w:rStyle w:val="Hyperlink"/>
          </w:rPr>
          <w:t>egistration</w:t>
        </w:r>
        <w:r w:rsidR="000C4A01">
          <w:rPr>
            <w:webHidden/>
          </w:rPr>
          <w:tab/>
        </w:r>
        <w:r w:rsidR="000C4A01">
          <w:rPr>
            <w:webHidden/>
          </w:rPr>
          <w:fldChar w:fldCharType="begin"/>
        </w:r>
        <w:r w:rsidR="000C4A01">
          <w:rPr>
            <w:webHidden/>
          </w:rPr>
          <w:instrText xml:space="preserve"> PAGEREF _Toc361855407 \h </w:instrText>
        </w:r>
        <w:r w:rsidR="000C4A01">
          <w:rPr>
            <w:webHidden/>
          </w:rPr>
        </w:r>
        <w:r w:rsidR="000C4A01">
          <w:rPr>
            <w:webHidden/>
          </w:rPr>
          <w:fldChar w:fldCharType="separate"/>
        </w:r>
        <w:r w:rsidR="000C4A01">
          <w:rPr>
            <w:webHidden/>
          </w:rPr>
          <w:t>12</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08" w:history="1">
        <w:r w:rsidR="000C4A01" w:rsidRPr="003F7D48">
          <w:rPr>
            <w:rStyle w:val="Hyperlink"/>
          </w:rPr>
          <w:t xml:space="preserve">Figure </w:t>
        </w:r>
        <w:r w:rsidR="000C4A01" w:rsidRPr="003F7D48">
          <w:rPr>
            <w:rStyle w:val="Hyperlink"/>
            <w:lang w:eastAsia="zh-CN"/>
          </w:rPr>
          <w:t xml:space="preserve">5: </w:t>
        </w:r>
        <w:r w:rsidR="000C4A01" w:rsidRPr="003F7D48">
          <w:rPr>
            <w:rStyle w:val="Hyperlink"/>
            <w:rFonts w:eastAsia="Malgun Gothic"/>
            <w:lang w:eastAsia="ko-KR"/>
          </w:rPr>
          <w:t xml:space="preserve">Device </w:t>
        </w:r>
        <w:r w:rsidR="000C4A01" w:rsidRPr="003F7D48">
          <w:rPr>
            <w:rStyle w:val="Hyperlink"/>
            <w:lang w:eastAsia="zh-CN"/>
          </w:rPr>
          <w:t>Management and Service</w:t>
        </w:r>
        <w:r w:rsidR="000C4A01" w:rsidRPr="003F7D48">
          <w:rPr>
            <w:rStyle w:val="Hyperlink"/>
            <w:rFonts w:eastAsia="Malgun Gothic"/>
            <w:lang w:eastAsia="ko-KR"/>
          </w:rPr>
          <w:t xml:space="preserve"> Enablement</w:t>
        </w:r>
        <w:r w:rsidR="000C4A01">
          <w:rPr>
            <w:webHidden/>
          </w:rPr>
          <w:tab/>
        </w:r>
        <w:r w:rsidR="000C4A01">
          <w:rPr>
            <w:webHidden/>
          </w:rPr>
          <w:fldChar w:fldCharType="begin"/>
        </w:r>
        <w:r w:rsidR="000C4A01">
          <w:rPr>
            <w:webHidden/>
          </w:rPr>
          <w:instrText xml:space="preserve"> PAGEREF _Toc361855408 \h </w:instrText>
        </w:r>
        <w:r w:rsidR="000C4A01">
          <w:rPr>
            <w:webHidden/>
          </w:rPr>
        </w:r>
        <w:r w:rsidR="000C4A01">
          <w:rPr>
            <w:webHidden/>
          </w:rPr>
          <w:fldChar w:fldCharType="separate"/>
        </w:r>
        <w:r w:rsidR="000C4A01">
          <w:rPr>
            <w:webHidden/>
          </w:rPr>
          <w:t>12</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09" w:history="1">
        <w:r w:rsidR="000C4A01" w:rsidRPr="003F7D48">
          <w:rPr>
            <w:rStyle w:val="Hyperlink"/>
          </w:rPr>
          <w:t xml:space="preserve">Figure </w:t>
        </w:r>
        <w:r w:rsidR="000C4A01" w:rsidRPr="003F7D48">
          <w:rPr>
            <w:rStyle w:val="Hyperlink"/>
            <w:lang w:eastAsia="zh-CN"/>
          </w:rPr>
          <w:t>6:</w:t>
        </w:r>
        <w:r w:rsidR="000C4A01" w:rsidRPr="003F7D48">
          <w:rPr>
            <w:rStyle w:val="Hyperlink"/>
          </w:rPr>
          <w:t xml:space="preserve"> Information Reporting</w:t>
        </w:r>
        <w:r w:rsidR="000C4A01">
          <w:rPr>
            <w:webHidden/>
          </w:rPr>
          <w:tab/>
        </w:r>
        <w:r w:rsidR="000C4A01">
          <w:rPr>
            <w:webHidden/>
          </w:rPr>
          <w:fldChar w:fldCharType="begin"/>
        </w:r>
        <w:r w:rsidR="000C4A01">
          <w:rPr>
            <w:webHidden/>
          </w:rPr>
          <w:instrText xml:space="preserve"> PAGEREF _Toc361855409 \h </w:instrText>
        </w:r>
        <w:r w:rsidR="000C4A01">
          <w:rPr>
            <w:webHidden/>
          </w:rPr>
        </w:r>
        <w:r w:rsidR="000C4A01">
          <w:rPr>
            <w:webHidden/>
          </w:rPr>
          <w:fldChar w:fldCharType="separate"/>
        </w:r>
        <w:r w:rsidR="000C4A01">
          <w:rPr>
            <w:webHidden/>
          </w:rPr>
          <w:t>13</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0" w:history="1">
        <w:r w:rsidR="000C4A01" w:rsidRPr="003F7D48">
          <w:rPr>
            <w:rStyle w:val="Hyperlink"/>
          </w:rPr>
          <w:t>Figure 7</w:t>
        </w:r>
        <w:r w:rsidR="000C4A01" w:rsidRPr="003F7D48">
          <w:rPr>
            <w:rStyle w:val="Hyperlink"/>
            <w:lang w:eastAsia="ko-KR"/>
          </w:rPr>
          <w:t>: Procedure of Client Initiated Bootstrap</w:t>
        </w:r>
        <w:r w:rsidR="000C4A01">
          <w:rPr>
            <w:webHidden/>
          </w:rPr>
          <w:tab/>
        </w:r>
        <w:r w:rsidR="000C4A01">
          <w:rPr>
            <w:webHidden/>
          </w:rPr>
          <w:fldChar w:fldCharType="begin"/>
        </w:r>
        <w:r w:rsidR="000C4A01">
          <w:rPr>
            <w:webHidden/>
          </w:rPr>
          <w:instrText xml:space="preserve"> PAGEREF _Toc361855410 \h </w:instrText>
        </w:r>
        <w:r w:rsidR="000C4A01">
          <w:rPr>
            <w:webHidden/>
          </w:rPr>
        </w:r>
        <w:r w:rsidR="000C4A01">
          <w:rPr>
            <w:webHidden/>
          </w:rPr>
          <w:fldChar w:fldCharType="separate"/>
        </w:r>
        <w:r w:rsidR="000C4A01">
          <w:rPr>
            <w:webHidden/>
          </w:rPr>
          <w:t>15</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1" w:history="1">
        <w:r w:rsidR="000C4A01" w:rsidRPr="003F7D48">
          <w:rPr>
            <w:rStyle w:val="Hyperlink"/>
          </w:rPr>
          <w:t xml:space="preserve">Figure </w:t>
        </w:r>
        <w:r w:rsidR="000C4A01" w:rsidRPr="003F7D48">
          <w:rPr>
            <w:rStyle w:val="Hyperlink"/>
            <w:rFonts w:eastAsia="Malgun Gothic"/>
            <w:lang w:eastAsia="ko-KR"/>
          </w:rPr>
          <w:t>8</w:t>
        </w:r>
        <w:r w:rsidR="000C4A01" w:rsidRPr="003F7D48">
          <w:rPr>
            <w:rStyle w:val="Hyperlink"/>
            <w:lang w:eastAsia="ko-KR"/>
          </w:rPr>
          <w:t>: Procedure of Server Initiated Bootstrap</w:t>
        </w:r>
        <w:r w:rsidR="000C4A01">
          <w:rPr>
            <w:webHidden/>
          </w:rPr>
          <w:tab/>
        </w:r>
        <w:r w:rsidR="000C4A01">
          <w:rPr>
            <w:webHidden/>
          </w:rPr>
          <w:fldChar w:fldCharType="begin"/>
        </w:r>
        <w:r w:rsidR="000C4A01">
          <w:rPr>
            <w:webHidden/>
          </w:rPr>
          <w:instrText xml:space="preserve"> PAGEREF _Toc361855411 \h </w:instrText>
        </w:r>
        <w:r w:rsidR="000C4A01">
          <w:rPr>
            <w:webHidden/>
          </w:rPr>
        </w:r>
        <w:r w:rsidR="000C4A01">
          <w:rPr>
            <w:webHidden/>
          </w:rPr>
          <w:fldChar w:fldCharType="separate"/>
        </w:r>
        <w:r w:rsidR="000C4A01">
          <w:rPr>
            <w:webHidden/>
          </w:rPr>
          <w:t>16</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2" w:history="1">
        <w:r w:rsidR="000C4A01" w:rsidRPr="003F7D48">
          <w:rPr>
            <w:rStyle w:val="Hyperlink"/>
          </w:rPr>
          <w:t>Figure 9: Device Discovery &amp; Registration Interface example flows.</w:t>
        </w:r>
        <w:r w:rsidR="000C4A01">
          <w:rPr>
            <w:webHidden/>
          </w:rPr>
          <w:tab/>
        </w:r>
        <w:r w:rsidR="000C4A01">
          <w:rPr>
            <w:webHidden/>
          </w:rPr>
          <w:fldChar w:fldCharType="begin"/>
        </w:r>
        <w:r w:rsidR="000C4A01">
          <w:rPr>
            <w:webHidden/>
          </w:rPr>
          <w:instrText xml:space="preserve"> PAGEREF _Toc361855412 \h </w:instrText>
        </w:r>
        <w:r w:rsidR="000C4A01">
          <w:rPr>
            <w:webHidden/>
          </w:rPr>
        </w:r>
        <w:r w:rsidR="000C4A01">
          <w:rPr>
            <w:webHidden/>
          </w:rPr>
          <w:fldChar w:fldCharType="separate"/>
        </w:r>
        <w:r w:rsidR="000C4A01">
          <w:rPr>
            <w:webHidden/>
          </w:rPr>
          <w:t>18</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3" w:history="1">
        <w:r w:rsidR="000C4A01" w:rsidRPr="003F7D48">
          <w:rPr>
            <w:rStyle w:val="Hyperlink"/>
          </w:rPr>
          <w:t xml:space="preserve">Figure </w:t>
        </w:r>
        <w:r w:rsidR="000C4A01" w:rsidRPr="003F7D48">
          <w:rPr>
            <w:rStyle w:val="Hyperlink"/>
            <w:rFonts w:eastAsia="Malgun Gothic"/>
            <w:lang w:eastAsia="ko-KR"/>
          </w:rPr>
          <w:t>10</w:t>
        </w:r>
        <w:r w:rsidR="000C4A01" w:rsidRPr="003F7D48">
          <w:rPr>
            <w:rStyle w:val="Hyperlink"/>
            <w:lang w:eastAsia="ko-KR"/>
          </w:rPr>
          <w:t>: Example flows of Device Management &amp; Service Enablement Interface</w:t>
        </w:r>
        <w:r w:rsidR="000C4A01">
          <w:rPr>
            <w:webHidden/>
          </w:rPr>
          <w:tab/>
        </w:r>
        <w:r w:rsidR="000C4A01">
          <w:rPr>
            <w:webHidden/>
          </w:rPr>
          <w:fldChar w:fldCharType="begin"/>
        </w:r>
        <w:r w:rsidR="000C4A01">
          <w:rPr>
            <w:webHidden/>
          </w:rPr>
          <w:instrText xml:space="preserve"> PAGEREF _Toc361855413 \h </w:instrText>
        </w:r>
        <w:r w:rsidR="000C4A01">
          <w:rPr>
            <w:webHidden/>
          </w:rPr>
        </w:r>
        <w:r w:rsidR="000C4A01">
          <w:rPr>
            <w:webHidden/>
          </w:rPr>
          <w:fldChar w:fldCharType="separate"/>
        </w:r>
        <w:r w:rsidR="000C4A01">
          <w:rPr>
            <w:webHidden/>
          </w:rPr>
          <w:t>22</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4" w:history="1">
        <w:r w:rsidR="000C4A01" w:rsidRPr="003F7D48">
          <w:rPr>
            <w:rStyle w:val="Hyperlink"/>
          </w:rPr>
          <w:t>Figure 11:</w:t>
        </w:r>
        <w:r w:rsidR="000C4A01" w:rsidRPr="003F7D48">
          <w:rPr>
            <w:rStyle w:val="Hyperlink"/>
            <w:lang w:eastAsia="ko-KR"/>
          </w:rPr>
          <w:t xml:space="preserve"> Example flow for Information Reporting Interface for the RSSI resource of the Connectivity Monitoring Object of the example client (Appendix E).</w:t>
        </w:r>
        <w:r w:rsidR="000C4A01">
          <w:rPr>
            <w:webHidden/>
          </w:rPr>
          <w:tab/>
        </w:r>
        <w:r w:rsidR="000C4A01">
          <w:rPr>
            <w:webHidden/>
          </w:rPr>
          <w:fldChar w:fldCharType="begin"/>
        </w:r>
        <w:r w:rsidR="000C4A01">
          <w:rPr>
            <w:webHidden/>
          </w:rPr>
          <w:instrText xml:space="preserve"> PAGEREF _Toc361855414 \h </w:instrText>
        </w:r>
        <w:r w:rsidR="000C4A01">
          <w:rPr>
            <w:webHidden/>
          </w:rPr>
        </w:r>
        <w:r w:rsidR="000C4A01">
          <w:rPr>
            <w:webHidden/>
          </w:rPr>
          <w:fldChar w:fldCharType="separate"/>
        </w:r>
        <w:r w:rsidR="000C4A01">
          <w:rPr>
            <w:webHidden/>
          </w:rPr>
          <w:t>27</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5" w:history="1">
        <w:r w:rsidR="000C4A01" w:rsidRPr="003F7D48">
          <w:rPr>
            <w:rStyle w:val="Hyperlink"/>
          </w:rPr>
          <w:t>Figure 12: Example of Minimum and Maximum periods in an Observation.</w:t>
        </w:r>
        <w:r w:rsidR="000C4A01">
          <w:rPr>
            <w:webHidden/>
          </w:rPr>
          <w:tab/>
        </w:r>
        <w:r w:rsidR="000C4A01">
          <w:rPr>
            <w:webHidden/>
          </w:rPr>
          <w:fldChar w:fldCharType="begin"/>
        </w:r>
        <w:r w:rsidR="000C4A01">
          <w:rPr>
            <w:webHidden/>
          </w:rPr>
          <w:instrText xml:space="preserve"> PAGEREF _Toc361855415 \h </w:instrText>
        </w:r>
        <w:r w:rsidR="000C4A01">
          <w:rPr>
            <w:webHidden/>
          </w:rPr>
        </w:r>
        <w:r w:rsidR="000C4A01">
          <w:rPr>
            <w:webHidden/>
          </w:rPr>
          <w:fldChar w:fldCharType="separate"/>
        </w:r>
        <w:r w:rsidR="000C4A01">
          <w:rPr>
            <w:webHidden/>
          </w:rPr>
          <w:t>28</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6" w:history="1">
        <w:r w:rsidR="000C4A01" w:rsidRPr="003F7D48">
          <w:rPr>
            <w:rStyle w:val="Hyperlink"/>
          </w:rPr>
          <w:t xml:space="preserve">Figure 13: </w:t>
        </w:r>
        <w:r w:rsidR="000C4A01" w:rsidRPr="003F7D48">
          <w:rPr>
            <w:rStyle w:val="Hyperlink"/>
            <w:lang w:eastAsia="zh-CN"/>
          </w:rPr>
          <w:t>Relationship between LWM2M Client, Object and Resources</w:t>
        </w:r>
        <w:r w:rsidR="000C4A01">
          <w:rPr>
            <w:webHidden/>
          </w:rPr>
          <w:tab/>
        </w:r>
        <w:r w:rsidR="000C4A01">
          <w:rPr>
            <w:webHidden/>
          </w:rPr>
          <w:fldChar w:fldCharType="begin"/>
        </w:r>
        <w:r w:rsidR="000C4A01">
          <w:rPr>
            <w:webHidden/>
          </w:rPr>
          <w:instrText xml:space="preserve"> PAGEREF _Toc361855416 \h </w:instrText>
        </w:r>
        <w:r w:rsidR="000C4A01">
          <w:rPr>
            <w:webHidden/>
          </w:rPr>
        </w:r>
        <w:r w:rsidR="000C4A01">
          <w:rPr>
            <w:webHidden/>
          </w:rPr>
          <w:fldChar w:fldCharType="separate"/>
        </w:r>
        <w:r w:rsidR="000C4A01">
          <w:rPr>
            <w:webHidden/>
          </w:rPr>
          <w:t>30</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7" w:history="1">
        <w:r w:rsidR="000C4A01" w:rsidRPr="003F7D48">
          <w:rPr>
            <w:rStyle w:val="Hyperlink"/>
          </w:rPr>
          <w:t>Figure 14: Supported operations and access control lists</w:t>
        </w:r>
        <w:r w:rsidR="000C4A01">
          <w:rPr>
            <w:webHidden/>
          </w:rPr>
          <w:tab/>
        </w:r>
        <w:r w:rsidR="000C4A01">
          <w:rPr>
            <w:webHidden/>
          </w:rPr>
          <w:fldChar w:fldCharType="begin"/>
        </w:r>
        <w:r w:rsidR="000C4A01">
          <w:rPr>
            <w:webHidden/>
          </w:rPr>
          <w:instrText xml:space="preserve"> PAGEREF _Toc361855417 \h </w:instrText>
        </w:r>
        <w:r w:rsidR="000C4A01">
          <w:rPr>
            <w:webHidden/>
          </w:rPr>
        </w:r>
        <w:r w:rsidR="000C4A01">
          <w:rPr>
            <w:webHidden/>
          </w:rPr>
          <w:fldChar w:fldCharType="separate"/>
        </w:r>
        <w:r w:rsidR="000C4A01">
          <w:rPr>
            <w:webHidden/>
          </w:rPr>
          <w:t>31</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8" w:history="1">
        <w:r w:rsidR="000C4A01" w:rsidRPr="003F7D48">
          <w:rPr>
            <w:rStyle w:val="Hyperlink"/>
          </w:rPr>
          <w:t>Figure 15: Example registration, update and de-registration exchanges (shorthand in [CoAP] example style, actual messages using CoAP binary headers)</w:t>
        </w:r>
        <w:r w:rsidR="000C4A01">
          <w:rPr>
            <w:webHidden/>
          </w:rPr>
          <w:tab/>
        </w:r>
        <w:r w:rsidR="000C4A01">
          <w:rPr>
            <w:webHidden/>
          </w:rPr>
          <w:fldChar w:fldCharType="begin"/>
        </w:r>
        <w:r w:rsidR="000C4A01">
          <w:rPr>
            <w:webHidden/>
          </w:rPr>
          <w:instrText xml:space="preserve"> PAGEREF _Toc361855418 \h </w:instrText>
        </w:r>
        <w:r w:rsidR="000C4A01">
          <w:rPr>
            <w:webHidden/>
          </w:rPr>
        </w:r>
        <w:r w:rsidR="000C4A01">
          <w:rPr>
            <w:webHidden/>
          </w:rPr>
          <w:fldChar w:fldCharType="separate"/>
        </w:r>
        <w:r w:rsidR="000C4A01">
          <w:rPr>
            <w:webHidden/>
          </w:rPr>
          <w:t>45</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19" w:history="1">
        <w:r w:rsidR="000C4A01" w:rsidRPr="003F7D48">
          <w:rPr>
            <w:rStyle w:val="Hyperlink"/>
          </w:rPr>
          <w:t>Figure 16</w:t>
        </w:r>
        <w:r w:rsidR="000C4A01" w:rsidRPr="003F7D48">
          <w:rPr>
            <w:rStyle w:val="Hyperlink"/>
            <w:lang w:eastAsia="ko-KR"/>
          </w:rPr>
          <w:t>: Example of Client initiated Bootstrap exchange.</w:t>
        </w:r>
        <w:r w:rsidR="000C4A01">
          <w:rPr>
            <w:webHidden/>
          </w:rPr>
          <w:tab/>
        </w:r>
        <w:r w:rsidR="000C4A01">
          <w:rPr>
            <w:webHidden/>
          </w:rPr>
          <w:fldChar w:fldCharType="begin"/>
        </w:r>
        <w:r w:rsidR="000C4A01">
          <w:rPr>
            <w:webHidden/>
          </w:rPr>
          <w:instrText xml:space="preserve"> PAGEREF _Toc361855419 \h </w:instrText>
        </w:r>
        <w:r w:rsidR="000C4A01">
          <w:rPr>
            <w:webHidden/>
          </w:rPr>
        </w:r>
        <w:r w:rsidR="000C4A01">
          <w:rPr>
            <w:webHidden/>
          </w:rPr>
          <w:fldChar w:fldCharType="separate"/>
        </w:r>
        <w:r w:rsidR="000C4A01">
          <w:rPr>
            <w:webHidden/>
          </w:rPr>
          <w:t>46</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20" w:history="1">
        <w:r w:rsidR="000C4A01" w:rsidRPr="003F7D48">
          <w:rPr>
            <w:rStyle w:val="Hyperlink"/>
          </w:rPr>
          <w:t>Figure 17</w:t>
        </w:r>
        <w:r w:rsidR="000C4A01" w:rsidRPr="003F7D48">
          <w:rPr>
            <w:rStyle w:val="Hyperlink"/>
            <w:lang w:eastAsia="ko-KR"/>
          </w:rPr>
          <w:t>: Example of Server initiated Bootstrap exchange.</w:t>
        </w:r>
        <w:r w:rsidR="000C4A01">
          <w:rPr>
            <w:webHidden/>
          </w:rPr>
          <w:tab/>
        </w:r>
        <w:r w:rsidR="000C4A01">
          <w:rPr>
            <w:webHidden/>
          </w:rPr>
          <w:fldChar w:fldCharType="begin"/>
        </w:r>
        <w:r w:rsidR="000C4A01">
          <w:rPr>
            <w:webHidden/>
          </w:rPr>
          <w:instrText xml:space="preserve"> PAGEREF _Toc361855420 \h </w:instrText>
        </w:r>
        <w:r w:rsidR="000C4A01">
          <w:rPr>
            <w:webHidden/>
          </w:rPr>
        </w:r>
        <w:r w:rsidR="000C4A01">
          <w:rPr>
            <w:webHidden/>
          </w:rPr>
          <w:fldChar w:fldCharType="separate"/>
        </w:r>
        <w:r w:rsidR="000C4A01">
          <w:rPr>
            <w:webHidden/>
          </w:rPr>
          <w:t>47</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21" w:history="1">
        <w:r w:rsidR="000C4A01" w:rsidRPr="003F7D48">
          <w:rPr>
            <w:rStyle w:val="Hyperlink"/>
          </w:rPr>
          <w:t xml:space="preserve">Figure 18: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w:t>
        </w:r>
        <w:r w:rsidR="000C4A01">
          <w:rPr>
            <w:webHidden/>
          </w:rPr>
          <w:tab/>
        </w:r>
        <w:r w:rsidR="000C4A01">
          <w:rPr>
            <w:webHidden/>
          </w:rPr>
          <w:fldChar w:fldCharType="begin"/>
        </w:r>
        <w:r w:rsidR="000C4A01">
          <w:rPr>
            <w:webHidden/>
          </w:rPr>
          <w:instrText xml:space="preserve"> PAGEREF _Toc361855421 \h </w:instrText>
        </w:r>
        <w:r w:rsidR="000C4A01">
          <w:rPr>
            <w:webHidden/>
          </w:rPr>
        </w:r>
        <w:r w:rsidR="000C4A01">
          <w:rPr>
            <w:webHidden/>
          </w:rPr>
          <w:fldChar w:fldCharType="separate"/>
        </w:r>
        <w:r w:rsidR="000C4A01">
          <w:rPr>
            <w:webHidden/>
          </w:rPr>
          <w:t>48</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22" w:history="1">
        <w:r w:rsidR="000C4A01" w:rsidRPr="003F7D48">
          <w:rPr>
            <w:rStyle w:val="Hyperlink"/>
          </w:rPr>
          <w:t>Figure 19:  Example of Object Creation and Deletion.</w:t>
        </w:r>
        <w:r w:rsidR="000C4A01">
          <w:rPr>
            <w:webHidden/>
          </w:rPr>
          <w:tab/>
        </w:r>
        <w:r w:rsidR="000C4A01">
          <w:rPr>
            <w:webHidden/>
          </w:rPr>
          <w:fldChar w:fldCharType="begin"/>
        </w:r>
        <w:r w:rsidR="000C4A01">
          <w:rPr>
            <w:webHidden/>
          </w:rPr>
          <w:instrText xml:space="preserve"> PAGEREF _Toc361855422 \h </w:instrText>
        </w:r>
        <w:r w:rsidR="000C4A01">
          <w:rPr>
            <w:webHidden/>
          </w:rPr>
        </w:r>
        <w:r w:rsidR="000C4A01">
          <w:rPr>
            <w:webHidden/>
          </w:rPr>
          <w:fldChar w:fldCharType="separate"/>
        </w:r>
        <w:r w:rsidR="000C4A01">
          <w:rPr>
            <w:webHidden/>
          </w:rPr>
          <w:t>49</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23" w:history="1">
        <w:r w:rsidR="000C4A01" w:rsidRPr="003F7D48">
          <w:rPr>
            <w:rStyle w:val="Hyperlink"/>
          </w:rPr>
          <w:t>Figure 20: Example of an Information Reporting exchange.</w:t>
        </w:r>
        <w:r w:rsidR="000C4A01">
          <w:rPr>
            <w:webHidden/>
          </w:rPr>
          <w:tab/>
        </w:r>
        <w:r w:rsidR="000C4A01">
          <w:rPr>
            <w:webHidden/>
          </w:rPr>
          <w:fldChar w:fldCharType="begin"/>
        </w:r>
        <w:r w:rsidR="000C4A01">
          <w:rPr>
            <w:webHidden/>
          </w:rPr>
          <w:instrText xml:space="preserve"> PAGEREF _Toc361855423 \h </w:instrText>
        </w:r>
        <w:r w:rsidR="000C4A01">
          <w:rPr>
            <w:webHidden/>
          </w:rPr>
        </w:r>
        <w:r w:rsidR="000C4A01">
          <w:rPr>
            <w:webHidden/>
          </w:rPr>
          <w:fldChar w:fldCharType="separate"/>
        </w:r>
        <w:r w:rsidR="000C4A01">
          <w:rPr>
            <w:webHidden/>
          </w:rPr>
          <w:t>50</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24" w:history="1">
        <w:r w:rsidR="000C4A01" w:rsidRPr="003F7D48">
          <w:rPr>
            <w:rStyle w:val="Hyperlink"/>
          </w:rPr>
          <w:t xml:space="preserve">Figure 21: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 for Queue Mode.</w:t>
        </w:r>
        <w:r w:rsidR="000C4A01">
          <w:rPr>
            <w:webHidden/>
          </w:rPr>
          <w:tab/>
        </w:r>
        <w:r w:rsidR="000C4A01">
          <w:rPr>
            <w:webHidden/>
          </w:rPr>
          <w:fldChar w:fldCharType="begin"/>
        </w:r>
        <w:r w:rsidR="000C4A01">
          <w:rPr>
            <w:webHidden/>
          </w:rPr>
          <w:instrText xml:space="preserve"> PAGEREF _Toc361855424 \h </w:instrText>
        </w:r>
        <w:r w:rsidR="000C4A01">
          <w:rPr>
            <w:webHidden/>
          </w:rPr>
        </w:r>
        <w:r w:rsidR="000C4A01">
          <w:rPr>
            <w:webHidden/>
          </w:rPr>
          <w:fldChar w:fldCharType="separate"/>
        </w:r>
        <w:r w:rsidR="000C4A01">
          <w:rPr>
            <w:webHidden/>
          </w:rPr>
          <w:t>51</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25" w:history="1">
        <w:r w:rsidR="000C4A01" w:rsidRPr="003F7D48">
          <w:rPr>
            <w:rStyle w:val="Hyperlink"/>
          </w:rPr>
          <w:t>Figure 22: Example of an Information Reporting exchange for Queue Mode.</w:t>
        </w:r>
        <w:r w:rsidR="000C4A01">
          <w:rPr>
            <w:webHidden/>
          </w:rPr>
          <w:tab/>
        </w:r>
        <w:r w:rsidR="000C4A01">
          <w:rPr>
            <w:webHidden/>
          </w:rPr>
          <w:fldChar w:fldCharType="begin"/>
        </w:r>
        <w:r w:rsidR="000C4A01">
          <w:rPr>
            <w:webHidden/>
          </w:rPr>
          <w:instrText xml:space="preserve"> PAGEREF _Toc361855425 \h </w:instrText>
        </w:r>
        <w:r w:rsidR="000C4A01">
          <w:rPr>
            <w:webHidden/>
          </w:rPr>
        </w:r>
        <w:r w:rsidR="000C4A01">
          <w:rPr>
            <w:webHidden/>
          </w:rPr>
          <w:fldChar w:fldCharType="separate"/>
        </w:r>
        <w:r w:rsidR="000C4A01">
          <w:rPr>
            <w:webHidden/>
          </w:rPr>
          <w:t>52</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26" w:history="1">
        <w:r w:rsidR="000C4A01" w:rsidRPr="003F7D48">
          <w:rPr>
            <w:rStyle w:val="Hyperlink"/>
          </w:rPr>
          <w:t xml:space="preserve">Figure 23: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 for Queue Mode with SMS Registration Update Trigger.</w:t>
        </w:r>
        <w:r w:rsidR="000C4A01">
          <w:rPr>
            <w:webHidden/>
          </w:rPr>
          <w:tab/>
        </w:r>
        <w:r w:rsidR="000C4A01">
          <w:rPr>
            <w:webHidden/>
          </w:rPr>
          <w:fldChar w:fldCharType="begin"/>
        </w:r>
        <w:r w:rsidR="000C4A01">
          <w:rPr>
            <w:webHidden/>
          </w:rPr>
          <w:instrText xml:space="preserve"> PAGEREF _Toc361855426 \h </w:instrText>
        </w:r>
        <w:r w:rsidR="000C4A01">
          <w:rPr>
            <w:webHidden/>
          </w:rPr>
        </w:r>
        <w:r w:rsidR="000C4A01">
          <w:rPr>
            <w:webHidden/>
          </w:rPr>
          <w:fldChar w:fldCharType="separate"/>
        </w:r>
        <w:r w:rsidR="000C4A01">
          <w:rPr>
            <w:webHidden/>
          </w:rPr>
          <w:t>53</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27" w:history="1">
        <w:r w:rsidR="000C4A01" w:rsidRPr="003F7D48">
          <w:rPr>
            <w:rStyle w:val="Hyperlink"/>
          </w:rPr>
          <w:t>Figure 24: File structure for Bootstrap Message on 3G UICC</w:t>
        </w:r>
        <w:r w:rsidR="000C4A01">
          <w:rPr>
            <w:webHidden/>
          </w:rPr>
          <w:tab/>
        </w:r>
        <w:r w:rsidR="000C4A01">
          <w:rPr>
            <w:webHidden/>
          </w:rPr>
          <w:fldChar w:fldCharType="begin"/>
        </w:r>
        <w:r w:rsidR="000C4A01">
          <w:rPr>
            <w:webHidden/>
          </w:rPr>
          <w:instrText xml:space="preserve"> PAGEREF _Toc361855427 \h </w:instrText>
        </w:r>
        <w:r w:rsidR="000C4A01">
          <w:rPr>
            <w:webHidden/>
          </w:rPr>
        </w:r>
        <w:r w:rsidR="000C4A01">
          <w:rPr>
            <w:webHidden/>
          </w:rPr>
          <w:fldChar w:fldCharType="separate"/>
        </w:r>
        <w:r w:rsidR="000C4A01">
          <w:rPr>
            <w:webHidden/>
          </w:rPr>
          <w:t>83</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28" w:history="1">
        <w:r w:rsidR="000C4A01" w:rsidRPr="003F7D48">
          <w:rPr>
            <w:rStyle w:val="Hyperlink"/>
          </w:rPr>
          <w:t>Figure 25</w:t>
        </w:r>
        <w:r w:rsidR="000C4A01" w:rsidRPr="003F7D48">
          <w:rPr>
            <w:rStyle w:val="Hyperlink"/>
            <w:lang w:eastAsia="ko-KR"/>
          </w:rPr>
          <w:t xml:space="preserve">: </w:t>
        </w:r>
        <w:r w:rsidR="000C4A01" w:rsidRPr="003F7D48">
          <w:rPr>
            <w:rStyle w:val="Hyperlink"/>
          </w:rPr>
          <w:t>Bootstrap Infromation transfer from Smartcard to LWM2M Device using Secure channel according to [GLOBALPLATFORM] [GP SCP03] [GP AMD_A]</w:t>
        </w:r>
        <w:r w:rsidR="000C4A01">
          <w:rPr>
            <w:webHidden/>
          </w:rPr>
          <w:tab/>
        </w:r>
        <w:r w:rsidR="000C4A01">
          <w:rPr>
            <w:webHidden/>
          </w:rPr>
          <w:fldChar w:fldCharType="begin"/>
        </w:r>
        <w:r w:rsidR="000C4A01">
          <w:rPr>
            <w:webHidden/>
          </w:rPr>
          <w:instrText xml:space="preserve"> PAGEREF _Toc361855428 \h </w:instrText>
        </w:r>
        <w:r w:rsidR="000C4A01">
          <w:rPr>
            <w:webHidden/>
          </w:rPr>
        </w:r>
        <w:r w:rsidR="000C4A01">
          <w:rPr>
            <w:webHidden/>
          </w:rPr>
          <w:fldChar w:fldCharType="separate"/>
        </w:r>
        <w:r w:rsidR="000C4A01">
          <w:rPr>
            <w:webHidden/>
          </w:rPr>
          <w:t>88</w:t>
        </w:r>
        <w:r w:rsidR="000C4A01">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C4A01" w:rsidRDefault="0030098C">
      <w:pPr>
        <w:pStyle w:val="TableofFigures"/>
        <w:rPr>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"Table" </w:instrText>
      </w:r>
      <w:r w:rsidRPr="008E7BB2">
        <w:fldChar w:fldCharType="separate"/>
      </w:r>
      <w:hyperlink w:anchor="_Toc361855429" w:history="1">
        <w:r w:rsidR="000C4A01" w:rsidRPr="00E77B9F">
          <w:rPr>
            <w:rStyle w:val="Hyperlink"/>
          </w:rPr>
          <w:t>Table 1:</w:t>
        </w:r>
        <w:r w:rsidR="000C4A01" w:rsidRPr="00E77B9F">
          <w:rPr>
            <w:rStyle w:val="Hyperlink"/>
            <w:lang w:eastAsia="zh-CN"/>
          </w:rPr>
          <w:t xml:space="preserve"> Relationship of logical operations and interfaces</w:t>
        </w:r>
        <w:r w:rsidR="000C4A01">
          <w:rPr>
            <w:webHidden/>
          </w:rPr>
          <w:tab/>
        </w:r>
        <w:r w:rsidR="000C4A01">
          <w:rPr>
            <w:webHidden/>
          </w:rPr>
          <w:fldChar w:fldCharType="begin"/>
        </w:r>
        <w:r w:rsidR="000C4A01">
          <w:rPr>
            <w:webHidden/>
          </w:rPr>
          <w:instrText xml:space="preserve"> PAGEREF _Toc361855429 \h </w:instrText>
        </w:r>
        <w:r w:rsidR="000C4A01">
          <w:rPr>
            <w:webHidden/>
          </w:rPr>
        </w:r>
        <w:r w:rsidR="000C4A01">
          <w:rPr>
            <w:webHidden/>
          </w:rPr>
          <w:fldChar w:fldCharType="separate"/>
        </w:r>
        <w:r w:rsidR="000C4A01">
          <w:rPr>
            <w:webHidden/>
          </w:rPr>
          <w:t>13</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0" w:history="1">
        <w:r w:rsidR="000C4A01" w:rsidRPr="00E77B9F">
          <w:rPr>
            <w:rStyle w:val="Hyperlink"/>
          </w:rPr>
          <w:t xml:space="preserve">Table </w:t>
        </w:r>
        <w:r w:rsidR="000C4A01" w:rsidRPr="00E77B9F">
          <w:rPr>
            <w:rStyle w:val="Hyperlink"/>
            <w:rFonts w:eastAsia="Malgun Gothic"/>
            <w:lang w:eastAsia="ko-KR"/>
          </w:rPr>
          <w:t>2: Bootstrap Information List</w:t>
        </w:r>
        <w:r w:rsidR="000C4A01">
          <w:rPr>
            <w:webHidden/>
          </w:rPr>
          <w:tab/>
        </w:r>
        <w:r w:rsidR="000C4A01">
          <w:rPr>
            <w:webHidden/>
          </w:rPr>
          <w:fldChar w:fldCharType="begin"/>
        </w:r>
        <w:r w:rsidR="000C4A01">
          <w:rPr>
            <w:webHidden/>
          </w:rPr>
          <w:instrText xml:space="preserve"> PAGEREF _Toc361855430 \h </w:instrText>
        </w:r>
        <w:r w:rsidR="000C4A01">
          <w:rPr>
            <w:webHidden/>
          </w:rPr>
        </w:r>
        <w:r w:rsidR="000C4A01">
          <w:rPr>
            <w:webHidden/>
          </w:rPr>
          <w:fldChar w:fldCharType="separate"/>
        </w:r>
        <w:r w:rsidR="000C4A01">
          <w:rPr>
            <w:webHidden/>
          </w:rPr>
          <w:t>14</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1" w:history="1">
        <w:r w:rsidR="000C4A01" w:rsidRPr="00E77B9F">
          <w:rPr>
            <w:rStyle w:val="Hyperlink"/>
          </w:rPr>
          <w:t>Table 3: Registration parameters</w:t>
        </w:r>
        <w:r w:rsidR="000C4A01">
          <w:rPr>
            <w:webHidden/>
          </w:rPr>
          <w:tab/>
        </w:r>
        <w:r w:rsidR="000C4A01">
          <w:rPr>
            <w:webHidden/>
          </w:rPr>
          <w:fldChar w:fldCharType="begin"/>
        </w:r>
        <w:r w:rsidR="000C4A01">
          <w:rPr>
            <w:webHidden/>
          </w:rPr>
          <w:instrText xml:space="preserve"> PAGEREF _Toc361855431 \h </w:instrText>
        </w:r>
        <w:r w:rsidR="000C4A01">
          <w:rPr>
            <w:webHidden/>
          </w:rPr>
        </w:r>
        <w:r w:rsidR="000C4A01">
          <w:rPr>
            <w:webHidden/>
          </w:rPr>
          <w:fldChar w:fldCharType="separate"/>
        </w:r>
        <w:r w:rsidR="000C4A01">
          <w:rPr>
            <w:webHidden/>
          </w:rPr>
          <w:t>19</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2" w:history="1">
        <w:r w:rsidR="000C4A01" w:rsidRPr="00E77B9F">
          <w:rPr>
            <w:rStyle w:val="Hyperlink"/>
          </w:rPr>
          <w:t>Table 4: Read parameters</w:t>
        </w:r>
        <w:r w:rsidR="000C4A01">
          <w:rPr>
            <w:webHidden/>
          </w:rPr>
          <w:tab/>
        </w:r>
        <w:r w:rsidR="000C4A01">
          <w:rPr>
            <w:webHidden/>
          </w:rPr>
          <w:fldChar w:fldCharType="begin"/>
        </w:r>
        <w:r w:rsidR="000C4A01">
          <w:rPr>
            <w:webHidden/>
          </w:rPr>
          <w:instrText xml:space="preserve"> PAGEREF _Toc361855432 \h </w:instrText>
        </w:r>
        <w:r w:rsidR="000C4A01">
          <w:rPr>
            <w:webHidden/>
          </w:rPr>
        </w:r>
        <w:r w:rsidR="000C4A01">
          <w:rPr>
            <w:webHidden/>
          </w:rPr>
          <w:fldChar w:fldCharType="separate"/>
        </w:r>
        <w:r w:rsidR="000C4A01">
          <w:rPr>
            <w:webHidden/>
          </w:rPr>
          <w:t>23</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3" w:history="1">
        <w:r w:rsidR="000C4A01" w:rsidRPr="00E77B9F">
          <w:rPr>
            <w:rStyle w:val="Hyperlink"/>
          </w:rPr>
          <w:t>Table 5: Read parameters</w:t>
        </w:r>
        <w:r w:rsidR="000C4A01">
          <w:rPr>
            <w:webHidden/>
          </w:rPr>
          <w:tab/>
        </w:r>
        <w:r w:rsidR="000C4A01">
          <w:rPr>
            <w:webHidden/>
          </w:rPr>
          <w:fldChar w:fldCharType="begin"/>
        </w:r>
        <w:r w:rsidR="000C4A01">
          <w:rPr>
            <w:webHidden/>
          </w:rPr>
          <w:instrText xml:space="preserve"> PAGEREF _Toc361855433 \h </w:instrText>
        </w:r>
        <w:r w:rsidR="000C4A01">
          <w:rPr>
            <w:webHidden/>
          </w:rPr>
        </w:r>
        <w:r w:rsidR="000C4A01">
          <w:rPr>
            <w:webHidden/>
          </w:rPr>
          <w:fldChar w:fldCharType="separate"/>
        </w:r>
        <w:r w:rsidR="000C4A01">
          <w:rPr>
            <w:webHidden/>
          </w:rPr>
          <w:t>23</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4" w:history="1">
        <w:r w:rsidR="000C4A01" w:rsidRPr="00E77B9F">
          <w:rPr>
            <w:rStyle w:val="Hyperlink"/>
          </w:rPr>
          <w:t>Table 6: Write parameters</w:t>
        </w:r>
        <w:r w:rsidR="000C4A01">
          <w:rPr>
            <w:webHidden/>
          </w:rPr>
          <w:tab/>
        </w:r>
        <w:r w:rsidR="000C4A01">
          <w:rPr>
            <w:webHidden/>
          </w:rPr>
          <w:fldChar w:fldCharType="begin"/>
        </w:r>
        <w:r w:rsidR="000C4A01">
          <w:rPr>
            <w:webHidden/>
          </w:rPr>
          <w:instrText xml:space="preserve"> PAGEREF _Toc361855434 \h </w:instrText>
        </w:r>
        <w:r w:rsidR="000C4A01">
          <w:rPr>
            <w:webHidden/>
          </w:rPr>
        </w:r>
        <w:r w:rsidR="000C4A01">
          <w:rPr>
            <w:webHidden/>
          </w:rPr>
          <w:fldChar w:fldCharType="separate"/>
        </w:r>
        <w:r w:rsidR="000C4A01">
          <w:rPr>
            <w:webHidden/>
          </w:rPr>
          <w:t>24</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5" w:history="1">
        <w:r w:rsidR="000C4A01" w:rsidRPr="00E77B9F">
          <w:rPr>
            <w:rStyle w:val="Hyperlink"/>
          </w:rPr>
          <w:t>Table 7: Write parameters</w:t>
        </w:r>
        <w:r w:rsidR="000C4A01">
          <w:rPr>
            <w:webHidden/>
          </w:rPr>
          <w:tab/>
        </w:r>
        <w:r w:rsidR="000C4A01">
          <w:rPr>
            <w:webHidden/>
          </w:rPr>
          <w:fldChar w:fldCharType="begin"/>
        </w:r>
        <w:r w:rsidR="000C4A01">
          <w:rPr>
            <w:webHidden/>
          </w:rPr>
          <w:instrText xml:space="preserve"> PAGEREF _Toc361855435 \h </w:instrText>
        </w:r>
        <w:r w:rsidR="000C4A01">
          <w:rPr>
            <w:webHidden/>
          </w:rPr>
        </w:r>
        <w:r w:rsidR="000C4A01">
          <w:rPr>
            <w:webHidden/>
          </w:rPr>
          <w:fldChar w:fldCharType="separate"/>
        </w:r>
        <w:r w:rsidR="000C4A01">
          <w:rPr>
            <w:webHidden/>
          </w:rPr>
          <w:t>24</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6" w:history="1">
        <w:r w:rsidR="000C4A01" w:rsidRPr="00E77B9F">
          <w:rPr>
            <w:rStyle w:val="Hyperlink"/>
          </w:rPr>
          <w:t>Table 8: Execute parameters</w:t>
        </w:r>
        <w:r w:rsidR="000C4A01">
          <w:rPr>
            <w:webHidden/>
          </w:rPr>
          <w:tab/>
        </w:r>
        <w:r w:rsidR="000C4A01">
          <w:rPr>
            <w:webHidden/>
          </w:rPr>
          <w:fldChar w:fldCharType="begin"/>
        </w:r>
        <w:r w:rsidR="000C4A01">
          <w:rPr>
            <w:webHidden/>
          </w:rPr>
          <w:instrText xml:space="preserve"> PAGEREF _Toc361855436 \h </w:instrText>
        </w:r>
        <w:r w:rsidR="000C4A01">
          <w:rPr>
            <w:webHidden/>
          </w:rPr>
        </w:r>
        <w:r w:rsidR="000C4A01">
          <w:rPr>
            <w:webHidden/>
          </w:rPr>
          <w:fldChar w:fldCharType="separate"/>
        </w:r>
        <w:r w:rsidR="000C4A01">
          <w:rPr>
            <w:webHidden/>
          </w:rPr>
          <w:t>25</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7" w:history="1">
        <w:r w:rsidR="000C4A01" w:rsidRPr="00E77B9F">
          <w:rPr>
            <w:rStyle w:val="Hyperlink"/>
          </w:rPr>
          <w:t xml:space="preserve">Table 9: </w:t>
        </w:r>
        <w:r w:rsidR="000C4A01" w:rsidRPr="00E77B9F">
          <w:rPr>
            <w:rStyle w:val="Hyperlink"/>
            <w:lang w:eastAsia="ko-KR"/>
          </w:rPr>
          <w:t>Create</w:t>
        </w:r>
        <w:r w:rsidR="000C4A01" w:rsidRPr="00E77B9F">
          <w:rPr>
            <w:rStyle w:val="Hyperlink"/>
          </w:rPr>
          <w:t xml:space="preserve"> parameters</w:t>
        </w:r>
        <w:r w:rsidR="000C4A01">
          <w:rPr>
            <w:webHidden/>
          </w:rPr>
          <w:tab/>
        </w:r>
        <w:r w:rsidR="000C4A01">
          <w:rPr>
            <w:webHidden/>
          </w:rPr>
          <w:fldChar w:fldCharType="begin"/>
        </w:r>
        <w:r w:rsidR="000C4A01">
          <w:rPr>
            <w:webHidden/>
          </w:rPr>
          <w:instrText xml:space="preserve"> PAGEREF _Toc361855437 \h </w:instrText>
        </w:r>
        <w:r w:rsidR="000C4A01">
          <w:rPr>
            <w:webHidden/>
          </w:rPr>
        </w:r>
        <w:r w:rsidR="000C4A01">
          <w:rPr>
            <w:webHidden/>
          </w:rPr>
          <w:fldChar w:fldCharType="separate"/>
        </w:r>
        <w:r w:rsidR="000C4A01">
          <w:rPr>
            <w:webHidden/>
          </w:rPr>
          <w:t>25</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8" w:history="1">
        <w:r w:rsidR="000C4A01" w:rsidRPr="00E77B9F">
          <w:rPr>
            <w:rStyle w:val="Hyperlink"/>
          </w:rPr>
          <w:t>Table 10: Delete parameters</w:t>
        </w:r>
        <w:r w:rsidR="000C4A01">
          <w:rPr>
            <w:webHidden/>
          </w:rPr>
          <w:tab/>
        </w:r>
        <w:r w:rsidR="000C4A01">
          <w:rPr>
            <w:webHidden/>
          </w:rPr>
          <w:fldChar w:fldCharType="begin"/>
        </w:r>
        <w:r w:rsidR="000C4A01">
          <w:rPr>
            <w:webHidden/>
          </w:rPr>
          <w:instrText xml:space="preserve"> PAGEREF _Toc361855438 \h </w:instrText>
        </w:r>
        <w:r w:rsidR="000C4A01">
          <w:rPr>
            <w:webHidden/>
          </w:rPr>
        </w:r>
        <w:r w:rsidR="000C4A01">
          <w:rPr>
            <w:webHidden/>
          </w:rPr>
          <w:fldChar w:fldCharType="separate"/>
        </w:r>
        <w:r w:rsidR="000C4A01">
          <w:rPr>
            <w:webHidden/>
          </w:rPr>
          <w:t>26</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39" w:history="1">
        <w:r w:rsidR="000C4A01" w:rsidRPr="00E77B9F">
          <w:rPr>
            <w:rStyle w:val="Hyperlink"/>
          </w:rPr>
          <w:t>Table 11: Observe parameters</w:t>
        </w:r>
        <w:r w:rsidR="000C4A01">
          <w:rPr>
            <w:webHidden/>
          </w:rPr>
          <w:tab/>
        </w:r>
        <w:r w:rsidR="000C4A01">
          <w:rPr>
            <w:webHidden/>
          </w:rPr>
          <w:fldChar w:fldCharType="begin"/>
        </w:r>
        <w:r w:rsidR="000C4A01">
          <w:rPr>
            <w:webHidden/>
          </w:rPr>
          <w:instrText xml:space="preserve"> PAGEREF _Toc361855439 \h </w:instrText>
        </w:r>
        <w:r w:rsidR="000C4A01">
          <w:rPr>
            <w:webHidden/>
          </w:rPr>
        </w:r>
        <w:r w:rsidR="000C4A01">
          <w:rPr>
            <w:webHidden/>
          </w:rPr>
          <w:fldChar w:fldCharType="separate"/>
        </w:r>
        <w:r w:rsidR="000C4A01">
          <w:rPr>
            <w:webHidden/>
          </w:rPr>
          <w:t>27</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0" w:history="1">
        <w:r w:rsidR="000C4A01" w:rsidRPr="00E77B9F">
          <w:rPr>
            <w:rStyle w:val="Hyperlink"/>
          </w:rPr>
          <w:t>Table 12: Notify parameters</w:t>
        </w:r>
        <w:r w:rsidR="000C4A01">
          <w:rPr>
            <w:webHidden/>
          </w:rPr>
          <w:tab/>
        </w:r>
        <w:r w:rsidR="000C4A01">
          <w:rPr>
            <w:webHidden/>
          </w:rPr>
          <w:fldChar w:fldCharType="begin"/>
        </w:r>
        <w:r w:rsidR="000C4A01">
          <w:rPr>
            <w:webHidden/>
          </w:rPr>
          <w:instrText xml:space="preserve"> PAGEREF _Toc361855440 \h </w:instrText>
        </w:r>
        <w:r w:rsidR="000C4A01">
          <w:rPr>
            <w:webHidden/>
          </w:rPr>
        </w:r>
        <w:r w:rsidR="000C4A01">
          <w:rPr>
            <w:webHidden/>
          </w:rPr>
          <w:fldChar w:fldCharType="separate"/>
        </w:r>
        <w:r w:rsidR="000C4A01">
          <w:rPr>
            <w:webHidden/>
          </w:rPr>
          <w:t>27</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1" w:history="1">
        <w:r w:rsidR="000C4A01" w:rsidRPr="00E77B9F">
          <w:rPr>
            <w:rStyle w:val="Hyperlink"/>
          </w:rPr>
          <w:t>Table 13: Cancel Observation parameters</w:t>
        </w:r>
        <w:r w:rsidR="000C4A01">
          <w:rPr>
            <w:webHidden/>
          </w:rPr>
          <w:tab/>
        </w:r>
        <w:r w:rsidR="000C4A01">
          <w:rPr>
            <w:webHidden/>
          </w:rPr>
          <w:fldChar w:fldCharType="begin"/>
        </w:r>
        <w:r w:rsidR="000C4A01">
          <w:rPr>
            <w:webHidden/>
          </w:rPr>
          <w:instrText xml:space="preserve"> PAGEREF _Toc361855441 \h </w:instrText>
        </w:r>
        <w:r w:rsidR="000C4A01">
          <w:rPr>
            <w:webHidden/>
          </w:rPr>
        </w:r>
        <w:r w:rsidR="000C4A01">
          <w:rPr>
            <w:webHidden/>
          </w:rPr>
          <w:fldChar w:fldCharType="separate"/>
        </w:r>
        <w:r w:rsidR="000C4A01">
          <w:rPr>
            <w:webHidden/>
          </w:rPr>
          <w:t>28</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2" w:history="1">
        <w:r w:rsidR="000C4A01" w:rsidRPr="00E77B9F">
          <w:rPr>
            <w:rStyle w:val="Hyperlink"/>
          </w:rPr>
          <w:t>Table 14: LWM2M Identifiers</w:t>
        </w:r>
        <w:r w:rsidR="000C4A01">
          <w:rPr>
            <w:webHidden/>
          </w:rPr>
          <w:tab/>
        </w:r>
        <w:r w:rsidR="000C4A01">
          <w:rPr>
            <w:webHidden/>
          </w:rPr>
          <w:fldChar w:fldCharType="begin"/>
        </w:r>
        <w:r w:rsidR="000C4A01">
          <w:rPr>
            <w:webHidden/>
          </w:rPr>
          <w:instrText xml:space="preserve"> PAGEREF _Toc361855442 \h </w:instrText>
        </w:r>
        <w:r w:rsidR="000C4A01">
          <w:rPr>
            <w:webHidden/>
          </w:rPr>
        </w:r>
        <w:r w:rsidR="000C4A01">
          <w:rPr>
            <w:webHidden/>
          </w:rPr>
          <w:fldChar w:fldCharType="separate"/>
        </w:r>
        <w:r w:rsidR="000C4A01">
          <w:rPr>
            <w:webHidden/>
          </w:rPr>
          <w:t>31</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3" w:history="1">
        <w:r w:rsidR="000C4A01" w:rsidRPr="00E77B9F">
          <w:rPr>
            <w:rStyle w:val="Hyperlink"/>
          </w:rPr>
          <w:t>Table 15: TLV format and description</w:t>
        </w:r>
        <w:r w:rsidR="000C4A01">
          <w:rPr>
            <w:webHidden/>
          </w:rPr>
          <w:tab/>
        </w:r>
        <w:r w:rsidR="000C4A01">
          <w:rPr>
            <w:webHidden/>
          </w:rPr>
          <w:fldChar w:fldCharType="begin"/>
        </w:r>
        <w:r w:rsidR="000C4A01">
          <w:rPr>
            <w:webHidden/>
          </w:rPr>
          <w:instrText xml:space="preserve"> PAGEREF _Toc361855443 \h </w:instrText>
        </w:r>
        <w:r w:rsidR="000C4A01">
          <w:rPr>
            <w:webHidden/>
          </w:rPr>
        </w:r>
        <w:r w:rsidR="000C4A01">
          <w:rPr>
            <w:webHidden/>
          </w:rPr>
          <w:fldChar w:fldCharType="separate"/>
        </w:r>
        <w:r w:rsidR="000C4A01">
          <w:rPr>
            <w:webHidden/>
          </w:rPr>
          <w:t>34</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4" w:history="1">
        <w:r w:rsidR="000C4A01" w:rsidRPr="00E77B9F">
          <w:rPr>
            <w:rStyle w:val="Hyperlink"/>
          </w:rPr>
          <w:t>Table 17: Operation to Method and URI Mapping</w:t>
        </w:r>
        <w:r w:rsidR="000C4A01">
          <w:rPr>
            <w:webHidden/>
          </w:rPr>
          <w:tab/>
        </w:r>
        <w:r w:rsidR="000C4A01">
          <w:rPr>
            <w:webHidden/>
          </w:rPr>
          <w:fldChar w:fldCharType="begin"/>
        </w:r>
        <w:r w:rsidR="000C4A01">
          <w:rPr>
            <w:webHidden/>
          </w:rPr>
          <w:instrText xml:space="preserve"> PAGEREF _Toc361855444 \h </w:instrText>
        </w:r>
        <w:r w:rsidR="000C4A01">
          <w:rPr>
            <w:webHidden/>
          </w:rPr>
        </w:r>
        <w:r w:rsidR="000C4A01">
          <w:rPr>
            <w:webHidden/>
          </w:rPr>
          <w:fldChar w:fldCharType="separate"/>
        </w:r>
        <w:r w:rsidR="000C4A01">
          <w:rPr>
            <w:webHidden/>
          </w:rPr>
          <w:t>45</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5" w:history="1">
        <w:r w:rsidR="000C4A01" w:rsidRPr="00E77B9F">
          <w:rPr>
            <w:rStyle w:val="Hyperlink"/>
          </w:rPr>
          <w:t>Table 18: Operation to Method and URI Mapping</w:t>
        </w:r>
        <w:r w:rsidR="000C4A01">
          <w:rPr>
            <w:webHidden/>
          </w:rPr>
          <w:tab/>
        </w:r>
        <w:r w:rsidR="000C4A01">
          <w:rPr>
            <w:webHidden/>
          </w:rPr>
          <w:fldChar w:fldCharType="begin"/>
        </w:r>
        <w:r w:rsidR="000C4A01">
          <w:rPr>
            <w:webHidden/>
          </w:rPr>
          <w:instrText xml:space="preserve"> PAGEREF _Toc361855445 \h </w:instrText>
        </w:r>
        <w:r w:rsidR="000C4A01">
          <w:rPr>
            <w:webHidden/>
          </w:rPr>
        </w:r>
        <w:r w:rsidR="000C4A01">
          <w:rPr>
            <w:webHidden/>
          </w:rPr>
          <w:fldChar w:fldCharType="separate"/>
        </w:r>
        <w:r w:rsidR="000C4A01">
          <w:rPr>
            <w:webHidden/>
          </w:rPr>
          <w:t>46</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6" w:history="1">
        <w:r w:rsidR="000C4A01" w:rsidRPr="00E77B9F">
          <w:rPr>
            <w:rStyle w:val="Hyperlink"/>
          </w:rPr>
          <w:t>Table 19:  Operation to Method Mapping</w:t>
        </w:r>
        <w:r w:rsidR="000C4A01">
          <w:rPr>
            <w:webHidden/>
          </w:rPr>
          <w:tab/>
        </w:r>
        <w:r w:rsidR="000C4A01">
          <w:rPr>
            <w:webHidden/>
          </w:rPr>
          <w:fldChar w:fldCharType="begin"/>
        </w:r>
        <w:r w:rsidR="000C4A01">
          <w:rPr>
            <w:webHidden/>
          </w:rPr>
          <w:instrText xml:space="preserve"> PAGEREF _Toc361855446 \h </w:instrText>
        </w:r>
        <w:r w:rsidR="000C4A01">
          <w:rPr>
            <w:webHidden/>
          </w:rPr>
        </w:r>
        <w:r w:rsidR="000C4A01">
          <w:rPr>
            <w:webHidden/>
          </w:rPr>
          <w:fldChar w:fldCharType="separate"/>
        </w:r>
        <w:r w:rsidR="000C4A01">
          <w:rPr>
            <w:webHidden/>
          </w:rPr>
          <w:t>47</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7" w:history="1">
        <w:r w:rsidR="000C4A01" w:rsidRPr="00E77B9F">
          <w:rPr>
            <w:rStyle w:val="Hyperlink"/>
          </w:rPr>
          <w:t>Table 20: Operation to Method Mapping</w:t>
        </w:r>
        <w:r w:rsidR="000C4A01">
          <w:rPr>
            <w:webHidden/>
          </w:rPr>
          <w:tab/>
        </w:r>
        <w:r w:rsidR="000C4A01">
          <w:rPr>
            <w:webHidden/>
          </w:rPr>
          <w:fldChar w:fldCharType="begin"/>
        </w:r>
        <w:r w:rsidR="000C4A01">
          <w:rPr>
            <w:webHidden/>
          </w:rPr>
          <w:instrText xml:space="preserve"> PAGEREF _Toc361855447 \h </w:instrText>
        </w:r>
        <w:r w:rsidR="000C4A01">
          <w:rPr>
            <w:webHidden/>
          </w:rPr>
        </w:r>
        <w:r w:rsidR="000C4A01">
          <w:rPr>
            <w:webHidden/>
          </w:rPr>
          <w:fldChar w:fldCharType="separate"/>
        </w:r>
        <w:r w:rsidR="000C4A01">
          <w:rPr>
            <w:webHidden/>
          </w:rPr>
          <w:t>49</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8" w:history="1">
        <w:r w:rsidR="000C4A01" w:rsidRPr="00E77B9F">
          <w:rPr>
            <w:rStyle w:val="Hyperlink"/>
          </w:rPr>
          <w:t>Table 21: Response Codes</w:t>
        </w:r>
        <w:r w:rsidR="000C4A01">
          <w:rPr>
            <w:webHidden/>
          </w:rPr>
          <w:tab/>
        </w:r>
        <w:r w:rsidR="000C4A01">
          <w:rPr>
            <w:webHidden/>
          </w:rPr>
          <w:fldChar w:fldCharType="begin"/>
        </w:r>
        <w:r w:rsidR="000C4A01">
          <w:rPr>
            <w:webHidden/>
          </w:rPr>
          <w:instrText xml:space="preserve"> PAGEREF _Toc361855448 \h </w:instrText>
        </w:r>
        <w:r w:rsidR="000C4A01">
          <w:rPr>
            <w:webHidden/>
          </w:rPr>
        </w:r>
        <w:r w:rsidR="000C4A01">
          <w:rPr>
            <w:webHidden/>
          </w:rPr>
          <w:fldChar w:fldCharType="separate"/>
        </w:r>
        <w:r w:rsidR="000C4A01">
          <w:rPr>
            <w:webHidden/>
          </w:rPr>
          <w:t>53</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49" w:history="1">
        <w:r w:rsidR="000C4A01" w:rsidRPr="00E77B9F">
          <w:rPr>
            <w:rStyle w:val="Hyperlink"/>
          </w:rPr>
          <w:t>Table 23: LWM2M Server Access Security Object [0]</w:t>
        </w:r>
        <w:r w:rsidR="000C4A01">
          <w:rPr>
            <w:webHidden/>
          </w:rPr>
          <w:tab/>
        </w:r>
        <w:r w:rsidR="000C4A01">
          <w:rPr>
            <w:webHidden/>
          </w:rPr>
          <w:fldChar w:fldCharType="begin"/>
        </w:r>
        <w:r w:rsidR="000C4A01">
          <w:rPr>
            <w:webHidden/>
          </w:rPr>
          <w:instrText xml:space="preserve"> PAGEREF _Toc361855449 \h </w:instrText>
        </w:r>
        <w:r w:rsidR="000C4A01">
          <w:rPr>
            <w:webHidden/>
          </w:rPr>
        </w:r>
        <w:r w:rsidR="000C4A01">
          <w:rPr>
            <w:webHidden/>
          </w:rPr>
          <w:fldChar w:fldCharType="separate"/>
        </w:r>
        <w:r w:rsidR="000C4A01">
          <w:rPr>
            <w:webHidden/>
          </w:rPr>
          <w:t>78</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50" w:history="1">
        <w:r w:rsidR="000C4A01" w:rsidRPr="00E77B9F">
          <w:rPr>
            <w:rStyle w:val="Hyperlink"/>
          </w:rPr>
          <w:t>Table 24: LWM2M Server Access Security Object [1]</w:t>
        </w:r>
        <w:r w:rsidR="000C4A01">
          <w:rPr>
            <w:webHidden/>
          </w:rPr>
          <w:tab/>
        </w:r>
        <w:r w:rsidR="000C4A01">
          <w:rPr>
            <w:webHidden/>
          </w:rPr>
          <w:fldChar w:fldCharType="begin"/>
        </w:r>
        <w:r w:rsidR="000C4A01">
          <w:rPr>
            <w:webHidden/>
          </w:rPr>
          <w:instrText xml:space="preserve"> PAGEREF _Toc361855450 \h </w:instrText>
        </w:r>
        <w:r w:rsidR="000C4A01">
          <w:rPr>
            <w:webHidden/>
          </w:rPr>
        </w:r>
        <w:r w:rsidR="000C4A01">
          <w:rPr>
            <w:webHidden/>
          </w:rPr>
          <w:fldChar w:fldCharType="separate"/>
        </w:r>
        <w:r w:rsidR="000C4A01">
          <w:rPr>
            <w:webHidden/>
          </w:rPr>
          <w:t>78</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51" w:history="1">
        <w:r w:rsidR="000C4A01" w:rsidRPr="00E77B9F">
          <w:rPr>
            <w:rStyle w:val="Hyperlink"/>
          </w:rPr>
          <w:t>Table 25: LWM2M Server Access Security Object [2]</w:t>
        </w:r>
        <w:r w:rsidR="000C4A01">
          <w:rPr>
            <w:webHidden/>
          </w:rPr>
          <w:tab/>
        </w:r>
        <w:r w:rsidR="000C4A01">
          <w:rPr>
            <w:webHidden/>
          </w:rPr>
          <w:fldChar w:fldCharType="begin"/>
        </w:r>
        <w:r w:rsidR="000C4A01">
          <w:rPr>
            <w:webHidden/>
          </w:rPr>
          <w:instrText xml:space="preserve"> PAGEREF _Toc361855451 \h </w:instrText>
        </w:r>
        <w:r w:rsidR="000C4A01">
          <w:rPr>
            <w:webHidden/>
          </w:rPr>
        </w:r>
        <w:r w:rsidR="000C4A01">
          <w:rPr>
            <w:webHidden/>
          </w:rPr>
          <w:fldChar w:fldCharType="separate"/>
        </w:r>
        <w:r w:rsidR="000C4A01">
          <w:rPr>
            <w:webHidden/>
          </w:rPr>
          <w:t>79</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52" w:history="1">
        <w:r w:rsidR="000C4A01" w:rsidRPr="00E77B9F">
          <w:rPr>
            <w:rStyle w:val="Hyperlink"/>
          </w:rPr>
          <w:t>Table 26: LWM2M Server Object [1]</w:t>
        </w:r>
        <w:r w:rsidR="000C4A01">
          <w:rPr>
            <w:webHidden/>
          </w:rPr>
          <w:tab/>
        </w:r>
        <w:r w:rsidR="000C4A01">
          <w:rPr>
            <w:webHidden/>
          </w:rPr>
          <w:fldChar w:fldCharType="begin"/>
        </w:r>
        <w:r w:rsidR="000C4A01">
          <w:rPr>
            <w:webHidden/>
          </w:rPr>
          <w:instrText xml:space="preserve"> PAGEREF _Toc361855452 \h </w:instrText>
        </w:r>
        <w:r w:rsidR="000C4A01">
          <w:rPr>
            <w:webHidden/>
          </w:rPr>
        </w:r>
        <w:r w:rsidR="000C4A01">
          <w:rPr>
            <w:webHidden/>
          </w:rPr>
          <w:fldChar w:fldCharType="separate"/>
        </w:r>
        <w:r w:rsidR="000C4A01">
          <w:rPr>
            <w:webHidden/>
          </w:rPr>
          <w:t>79</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53" w:history="1">
        <w:r w:rsidR="000C4A01" w:rsidRPr="00E77B9F">
          <w:rPr>
            <w:rStyle w:val="Hyperlink"/>
          </w:rPr>
          <w:t>Table 27: LWM2M Server Object [2]</w:t>
        </w:r>
        <w:r w:rsidR="000C4A01">
          <w:rPr>
            <w:webHidden/>
          </w:rPr>
          <w:tab/>
        </w:r>
        <w:r w:rsidR="000C4A01">
          <w:rPr>
            <w:webHidden/>
          </w:rPr>
          <w:fldChar w:fldCharType="begin"/>
        </w:r>
        <w:r w:rsidR="000C4A01">
          <w:rPr>
            <w:webHidden/>
          </w:rPr>
          <w:instrText xml:space="preserve"> PAGEREF _Toc361855453 \h </w:instrText>
        </w:r>
        <w:r w:rsidR="000C4A01">
          <w:rPr>
            <w:webHidden/>
          </w:rPr>
        </w:r>
        <w:r w:rsidR="000C4A01">
          <w:rPr>
            <w:webHidden/>
          </w:rPr>
          <w:fldChar w:fldCharType="separate"/>
        </w:r>
        <w:r w:rsidR="000C4A01">
          <w:rPr>
            <w:webHidden/>
          </w:rPr>
          <w:t>79</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54" w:history="1">
        <w:r w:rsidR="000C4A01" w:rsidRPr="00E77B9F">
          <w:rPr>
            <w:rStyle w:val="Hyperlink"/>
          </w:rPr>
          <w:t>Table 28: Access Control Object [0] (for the Device Object)</w:t>
        </w:r>
        <w:r w:rsidR="000C4A01">
          <w:rPr>
            <w:webHidden/>
          </w:rPr>
          <w:tab/>
        </w:r>
        <w:r w:rsidR="000C4A01">
          <w:rPr>
            <w:webHidden/>
          </w:rPr>
          <w:fldChar w:fldCharType="begin"/>
        </w:r>
        <w:r w:rsidR="000C4A01">
          <w:rPr>
            <w:webHidden/>
          </w:rPr>
          <w:instrText xml:space="preserve"> PAGEREF _Toc361855454 \h </w:instrText>
        </w:r>
        <w:r w:rsidR="000C4A01">
          <w:rPr>
            <w:webHidden/>
          </w:rPr>
        </w:r>
        <w:r w:rsidR="000C4A01">
          <w:rPr>
            <w:webHidden/>
          </w:rPr>
          <w:fldChar w:fldCharType="separate"/>
        </w:r>
        <w:r w:rsidR="000C4A01">
          <w:rPr>
            <w:webHidden/>
          </w:rPr>
          <w:t>80</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55" w:history="1">
        <w:r w:rsidR="000C4A01" w:rsidRPr="00E77B9F">
          <w:rPr>
            <w:rStyle w:val="Hyperlink"/>
          </w:rPr>
          <w:t>Table 29: Access Control Object [1] (for the Connectivity Monitoring Object)</w:t>
        </w:r>
        <w:r w:rsidR="000C4A01">
          <w:rPr>
            <w:webHidden/>
          </w:rPr>
          <w:tab/>
        </w:r>
        <w:r w:rsidR="000C4A01">
          <w:rPr>
            <w:webHidden/>
          </w:rPr>
          <w:fldChar w:fldCharType="begin"/>
        </w:r>
        <w:r w:rsidR="000C4A01">
          <w:rPr>
            <w:webHidden/>
          </w:rPr>
          <w:instrText xml:space="preserve"> PAGEREF _Toc361855455 \h </w:instrText>
        </w:r>
        <w:r w:rsidR="000C4A01">
          <w:rPr>
            <w:webHidden/>
          </w:rPr>
        </w:r>
        <w:r w:rsidR="000C4A01">
          <w:rPr>
            <w:webHidden/>
          </w:rPr>
          <w:fldChar w:fldCharType="separate"/>
        </w:r>
        <w:r w:rsidR="000C4A01">
          <w:rPr>
            <w:webHidden/>
          </w:rPr>
          <w:t>80</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56" w:history="1">
        <w:r w:rsidR="000C4A01" w:rsidRPr="00E77B9F">
          <w:rPr>
            <w:rStyle w:val="Hyperlink"/>
          </w:rPr>
          <w:t xml:space="preserve">Table 30: </w:t>
        </w:r>
        <w:r w:rsidR="000C4A01" w:rsidRPr="00E77B9F">
          <w:rPr>
            <w:rStyle w:val="Hyperlink"/>
            <w:lang w:eastAsia="ko-KR"/>
          </w:rPr>
          <w:t>Access Control</w:t>
        </w:r>
        <w:r w:rsidR="000C4A01" w:rsidRPr="00E77B9F">
          <w:rPr>
            <w:rStyle w:val="Hyperlink"/>
          </w:rPr>
          <w:t xml:space="preserve"> Object [</w:t>
        </w:r>
        <w:r w:rsidR="000C4A01" w:rsidRPr="00E77B9F">
          <w:rPr>
            <w:rStyle w:val="Hyperlink"/>
            <w:lang w:eastAsia="ko-KR"/>
          </w:rPr>
          <w:t>2</w:t>
        </w:r>
        <w:r w:rsidR="000C4A01" w:rsidRPr="00E77B9F">
          <w:rPr>
            <w:rStyle w:val="Hyperlink"/>
          </w:rPr>
          <w:t>] (for the</w:t>
        </w:r>
        <w:r w:rsidR="000C4A01" w:rsidRPr="00E77B9F">
          <w:rPr>
            <w:rStyle w:val="Hyperlink"/>
            <w:lang w:eastAsia="ko-KR"/>
          </w:rPr>
          <w:t xml:space="preserve"> Firmware Object</w:t>
        </w:r>
        <w:r w:rsidR="000C4A01" w:rsidRPr="00E77B9F">
          <w:rPr>
            <w:rStyle w:val="Hyperlink"/>
          </w:rPr>
          <w:t>)</w:t>
        </w:r>
        <w:r w:rsidR="000C4A01">
          <w:rPr>
            <w:webHidden/>
          </w:rPr>
          <w:tab/>
        </w:r>
        <w:r w:rsidR="000C4A01">
          <w:rPr>
            <w:webHidden/>
          </w:rPr>
          <w:fldChar w:fldCharType="begin"/>
        </w:r>
        <w:r w:rsidR="000C4A01">
          <w:rPr>
            <w:webHidden/>
          </w:rPr>
          <w:instrText xml:space="preserve"> PAGEREF _Toc361855456 \h </w:instrText>
        </w:r>
        <w:r w:rsidR="000C4A01">
          <w:rPr>
            <w:webHidden/>
          </w:rPr>
        </w:r>
        <w:r w:rsidR="000C4A01">
          <w:rPr>
            <w:webHidden/>
          </w:rPr>
          <w:fldChar w:fldCharType="separate"/>
        </w:r>
        <w:r w:rsidR="000C4A01">
          <w:rPr>
            <w:webHidden/>
          </w:rPr>
          <w:t>80</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57" w:history="1">
        <w:r w:rsidR="000C4A01" w:rsidRPr="00E77B9F">
          <w:rPr>
            <w:rStyle w:val="Hyperlink"/>
          </w:rPr>
          <w:t>Table 31: Device Object</w:t>
        </w:r>
        <w:r w:rsidR="000C4A01">
          <w:rPr>
            <w:webHidden/>
          </w:rPr>
          <w:tab/>
        </w:r>
        <w:r w:rsidR="000C4A01">
          <w:rPr>
            <w:webHidden/>
          </w:rPr>
          <w:fldChar w:fldCharType="begin"/>
        </w:r>
        <w:r w:rsidR="000C4A01">
          <w:rPr>
            <w:webHidden/>
          </w:rPr>
          <w:instrText xml:space="preserve"> PAGEREF _Toc361855457 \h </w:instrText>
        </w:r>
        <w:r w:rsidR="000C4A01">
          <w:rPr>
            <w:webHidden/>
          </w:rPr>
        </w:r>
        <w:r w:rsidR="000C4A01">
          <w:rPr>
            <w:webHidden/>
          </w:rPr>
          <w:fldChar w:fldCharType="separate"/>
        </w:r>
        <w:r w:rsidR="000C4A01">
          <w:rPr>
            <w:webHidden/>
          </w:rPr>
          <w:t>81</w:t>
        </w:r>
        <w:r w:rsidR="000C4A01">
          <w:rPr>
            <w:webHidden/>
          </w:rPr>
          <w:fldChar w:fldCharType="end"/>
        </w:r>
      </w:hyperlink>
    </w:p>
    <w:p w:rsidR="000C4A01" w:rsidRDefault="00AC1F31">
      <w:pPr>
        <w:pStyle w:val="TableofFigures"/>
        <w:rPr>
          <w:rFonts w:asciiTheme="minorHAnsi" w:eastAsiaTheme="minorEastAsia" w:hAnsiTheme="minorHAnsi" w:cstheme="minorBidi"/>
          <w:b w:val="0"/>
          <w:bCs w:val="0"/>
          <w:kern w:val="2"/>
          <w:szCs w:val="22"/>
          <w:lang w:val="en-US" w:eastAsia="ko-KR"/>
        </w:rPr>
      </w:pPr>
      <w:hyperlink w:anchor="_Toc361855458" w:history="1">
        <w:r w:rsidR="000C4A01" w:rsidRPr="00E77B9F">
          <w:rPr>
            <w:rStyle w:val="Hyperlink"/>
          </w:rPr>
          <w:t>Table 32: Connectivity Monitoring Object</w:t>
        </w:r>
        <w:r w:rsidR="000C4A01">
          <w:rPr>
            <w:webHidden/>
          </w:rPr>
          <w:tab/>
        </w:r>
        <w:r w:rsidR="000C4A01">
          <w:rPr>
            <w:webHidden/>
          </w:rPr>
          <w:fldChar w:fldCharType="begin"/>
        </w:r>
        <w:r w:rsidR="000C4A01">
          <w:rPr>
            <w:webHidden/>
          </w:rPr>
          <w:instrText xml:space="preserve"> PAGEREF _Toc361855458 \h </w:instrText>
        </w:r>
        <w:r w:rsidR="000C4A01">
          <w:rPr>
            <w:webHidden/>
          </w:rPr>
        </w:r>
        <w:r w:rsidR="000C4A01">
          <w:rPr>
            <w:webHidden/>
          </w:rPr>
          <w:fldChar w:fldCharType="separate"/>
        </w:r>
        <w:r w:rsidR="000C4A01">
          <w:rPr>
            <w:webHidden/>
          </w:rPr>
          <w:t>81</w:t>
        </w:r>
        <w:r w:rsidR="000C4A01">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524" w:name="_Ref511812747"/>
      <w:bookmarkStart w:id="525" w:name="_Toc51149231"/>
      <w:bookmarkStart w:id="526" w:name="_Toc363227709"/>
      <w:r w:rsidRPr="008E7BB2">
        <w:lastRenderedPageBreak/>
        <w:t>Scope</w:t>
      </w:r>
      <w:bookmarkEnd w:id="524"/>
      <w:bookmarkEnd w:id="525"/>
      <w:bookmarkEnd w:id="526"/>
    </w:p>
    <w:p w:rsidR="00F2110E" w:rsidRPr="008E7BB2" w:rsidRDefault="004800FD">
      <w:bookmarkStart w:id="527"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528" w:name="_Toc363227710"/>
      <w:r w:rsidRPr="008E7BB2">
        <w:lastRenderedPageBreak/>
        <w:t>References</w:t>
      </w:r>
      <w:bookmarkEnd w:id="527"/>
      <w:bookmarkEnd w:id="528"/>
    </w:p>
    <w:p w:rsidR="00F2110E" w:rsidRPr="008E7BB2" w:rsidRDefault="00F2110E" w:rsidP="00910262">
      <w:pPr>
        <w:pStyle w:val="Heading2"/>
      </w:pPr>
      <w:bookmarkStart w:id="529" w:name="_Toc51147377"/>
      <w:bookmarkStart w:id="530" w:name="_Toc51149235"/>
      <w:bookmarkStart w:id="531" w:name="_Toc363227711"/>
      <w:r w:rsidRPr="008E7BB2">
        <w:t>Normative References</w:t>
      </w:r>
      <w:bookmarkEnd w:id="529"/>
      <w:bookmarkEnd w:id="531"/>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532" w:name="TS23003_3GPP"/>
            <w:r w:rsidRPr="008E7BB2">
              <w:rPr>
                <w:sz w:val="18"/>
                <w:szCs w:val="18"/>
              </w:rPr>
              <w:t>[</w:t>
            </w:r>
            <w:r w:rsidRPr="008E7BB2">
              <w:t>3GPP-TS_23.003]</w:t>
            </w:r>
            <w:bookmarkEnd w:id="532"/>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Bradner,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Overell.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[CoAP]</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Shelby, Z., Hartke, K., Bormann, C., and B. Frank, "Constrained Application Protocol (CoAP)",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533" w:name="_Toc342064474"/>
            <w:r w:rsidRPr="008E7BB2">
              <w:t>Hartke, K. “</w:t>
            </w:r>
            <w:r w:rsidRPr="008E7BB2">
              <w:rPr>
                <w:rFonts w:cs="Courier"/>
              </w:rPr>
              <w:t>Observing Resources in CoAP</w:t>
            </w:r>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533"/>
          </w:p>
        </w:tc>
      </w:tr>
      <w:tr w:rsidR="006B6FB4" w:rsidRPr="008E7BB2">
        <w:trPr>
          <w:jc w:val="center"/>
        </w:trPr>
        <w:tc>
          <w:tcPr>
            <w:tcW w:w="2127" w:type="dxa"/>
          </w:tcPr>
          <w:p w:rsidR="006B6FB4" w:rsidRPr="008E7BB2" w:rsidRDefault="006B6FB4" w:rsidP="00F2110E">
            <w:pPr>
              <w:pStyle w:val="RefLabel"/>
              <w:spacing w:before="60"/>
            </w:pPr>
            <w:bookmarkStart w:id="534"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534"/>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Shelby, Z. “Constrained RESTful Environments (CoRE)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Rescorla, E. and N. Modadugu,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535" w:name="reference_PKCS_15"/>
            <w:r w:rsidRPr="008E7BB2">
              <w:rPr>
                <w:b/>
                <w:bCs w:val="0"/>
              </w:rPr>
              <w:t>[PKCS#15]</w:t>
            </w:r>
            <w:bookmarkEnd w:id="535"/>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536" w:name="reference_TS102_221"/>
            <w:r w:rsidRPr="008E7BB2">
              <w:rPr>
                <w:b/>
                <w:bCs w:val="0"/>
              </w:rPr>
              <w:t>[ETSI TS 102.221]</w:t>
            </w:r>
            <w:bookmarkEnd w:id="536"/>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17349B" w:rsidRDefault="00BE70BC" w:rsidP="00C03DA1">
            <w:pPr>
              <w:pStyle w:val="RefDesc"/>
              <w:spacing w:before="60"/>
              <w:rPr>
                <w:b/>
                <w:bCs w:val="0"/>
              </w:rPr>
            </w:pPr>
            <w:r w:rsidRPr="004D34FC">
              <w:t>[</w:t>
            </w:r>
            <w:r w:rsidR="00C03DA1" w:rsidRPr="004D34FC">
              <w:t>GLOBALPLATFORM</w:t>
            </w:r>
            <w:r w:rsidRPr="004D34FC">
              <w:rPr>
                <w:bCs w:val="0"/>
              </w:rPr>
              <w:t>]</w:t>
            </w:r>
          </w:p>
        </w:tc>
        <w:tc>
          <w:tcPr>
            <w:tcW w:w="7953" w:type="dxa"/>
            <w:gridSpan w:val="2"/>
          </w:tcPr>
          <w:p w:rsidR="00BE70BC" w:rsidRPr="004D34FC" w:rsidRDefault="00BE70BC" w:rsidP="0017349B">
            <w:pPr>
              <w:pStyle w:val="RefDesc"/>
              <w:spacing w:before="60"/>
            </w:pPr>
            <w:r w:rsidRPr="004D34FC">
              <w:t>GlobalPlatform  v2.2.1 - January 2011 -</w:t>
            </w:r>
          </w:p>
        </w:tc>
      </w:tr>
      <w:tr w:rsidR="00C03DA1" w:rsidRPr="008E7BB2" w:rsidTr="004D34FC">
        <w:trPr>
          <w:trHeight w:val="297"/>
          <w:jc w:val="center"/>
        </w:trPr>
        <w:tc>
          <w:tcPr>
            <w:tcW w:w="2127" w:type="dxa"/>
          </w:tcPr>
          <w:p w:rsidR="00C03DA1" w:rsidRPr="004D34FC" w:rsidRDefault="00C03DA1" w:rsidP="00BE70BC">
            <w:pPr>
              <w:pStyle w:val="RefDesc"/>
              <w:spacing w:before="60"/>
            </w:pPr>
            <w:r w:rsidRPr="004D34FC">
              <w:t xml:space="preserve">[GP SCP03]     </w:t>
            </w:r>
          </w:p>
        </w:tc>
        <w:tc>
          <w:tcPr>
            <w:tcW w:w="7953" w:type="dxa"/>
            <w:gridSpan w:val="2"/>
          </w:tcPr>
          <w:p w:rsidR="00C03DA1" w:rsidRPr="004D34FC" w:rsidRDefault="00C03DA1" w:rsidP="004D34FC">
            <w:pPr>
              <w:pStyle w:val="RefDesc"/>
              <w:spacing w:before="60"/>
            </w:pPr>
            <w:r w:rsidRPr="004D34FC">
              <w:t>GlobalPlatform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del w:id="537" w:author="Rodermund, Friedhelm, Vodafone DE" w:date="2013-08-02T16:48:00Z">
              <w:r w:rsidRPr="004D34FC" w:rsidDel="008C55E7">
                <w:delText xml:space="preserve">[GP AMD_A]     </w:delText>
              </w:r>
            </w:del>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del w:id="538" w:author="Rodermund, Friedhelm, Vodafone DE" w:date="2013-08-02T16:48:00Z">
              <w:r w:rsidRPr="004D34FC" w:rsidDel="008C55E7">
                <w:delText>Card Content Management Amendment A v1.0.1 Jan 2011</w:delText>
              </w:r>
            </w:del>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539" w:name="_Toc51147378"/>
      <w:bookmarkStart w:id="540" w:name="_Toc363227712"/>
      <w:r w:rsidRPr="008E7BB2">
        <w:t>Informative References</w:t>
      </w:r>
      <w:bookmarkEnd w:id="539"/>
      <w:bookmarkEnd w:id="540"/>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 xml:space="preserve">OMA-ORG-Dictionary-Vx_y,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541" w:name="DMREPPRO"/>
            <w:r w:rsidRPr="008E7BB2">
              <w:rPr>
                <w:bCs/>
              </w:rPr>
              <w:t>[DMREPPRO]</w:t>
            </w:r>
            <w:bookmarkEnd w:id="541"/>
          </w:p>
        </w:tc>
        <w:tc>
          <w:tcPr>
            <w:tcW w:w="7920" w:type="dxa"/>
          </w:tcPr>
          <w:p w:rsidR="004F46EE" w:rsidRDefault="004F46EE" w:rsidP="00946F71">
            <w:pPr>
              <w:pStyle w:val="RefDesc"/>
              <w:rPr>
                <w:rStyle w:val="Hyperlink"/>
                <w:szCs w:val="18"/>
                <w:lang w:val="en-GB"/>
              </w:rPr>
            </w:pPr>
            <w:r w:rsidRPr="008E7BB2">
              <w:rPr>
                <w:szCs w:val="18"/>
                <w:lang w:val="fr-FR"/>
              </w:rPr>
              <w:t xml:space="preserve">“OMA Device Management Representation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ins w:id="542" w:author="Rodermund, Friedhelm, Vodafone DE" w:date="2013-08-02T13:05:00Z"/>
        </w:trPr>
        <w:tc>
          <w:tcPr>
            <w:tcW w:w="2160" w:type="dxa"/>
          </w:tcPr>
          <w:p w:rsidR="00024A6D" w:rsidRPr="00137DEA" w:rsidRDefault="00024A6D" w:rsidP="00946F71">
            <w:pPr>
              <w:pStyle w:val="RefLabel"/>
              <w:rPr>
                <w:ins w:id="543" w:author="Rodermund, Friedhelm, Vodafone DE" w:date="2013-08-02T13:05:00Z"/>
                <w:bCs/>
              </w:rPr>
            </w:pPr>
            <w:ins w:id="544" w:author="Rodermund, Friedhelm, Vodafone DE" w:date="2013-08-02T13:06:00Z">
              <w:r w:rsidRPr="00137DEA">
                <w:rPr>
                  <w:rStyle w:val="Emphasis"/>
                  <w:rFonts w:eastAsia="Malgun Gothic" w:hint="eastAsia"/>
                  <w:bCs/>
                  <w:i w:val="0"/>
                  <w:color w:val="444444"/>
                  <w:shd w:val="clear" w:color="auto" w:fill="FFFFFF"/>
                  <w:lang w:eastAsia="ko-KR"/>
                  <w:rPrChange w:id="545" w:author="Rodermund, Friedhelm, Vodafone DE" w:date="2013-08-02T17:19:00Z">
                    <w:rPr>
                      <w:rStyle w:val="Emphasis"/>
                      <w:rFonts w:eastAsia="Malgun Gothic" w:hint="eastAsia"/>
                      <w:b w:val="0"/>
                      <w:bCs/>
                      <w:i w:val="0"/>
                      <w:color w:val="444444"/>
                      <w:shd w:val="clear" w:color="auto" w:fill="FFFFFF"/>
                      <w:lang w:eastAsia="ko-KR"/>
                    </w:rPr>
                  </w:rPrChange>
                </w:rPr>
                <w:lastRenderedPageBreak/>
                <w:t>[</w:t>
              </w:r>
              <w:r w:rsidRPr="00137DEA">
                <w:rPr>
                  <w:rStyle w:val="Emphasis"/>
                  <w:i w:val="0"/>
                  <w:color w:val="444444"/>
                  <w:shd w:val="clear" w:color="auto" w:fill="FFFFFF"/>
                  <w:rPrChange w:id="546" w:author="Rodermund, Friedhelm, Vodafone DE" w:date="2013-08-02T17:19:00Z">
                    <w:rPr>
                      <w:rStyle w:val="Emphasis"/>
                      <w:b w:val="0"/>
                      <w:i w:val="0"/>
                      <w:color w:val="444444"/>
                      <w:shd w:val="clear" w:color="auto" w:fill="FFFFFF"/>
                    </w:rPr>
                  </w:rPrChange>
                </w:rPr>
                <w:t>ETSI TS 102</w:t>
              </w:r>
              <w:r w:rsidRPr="00137DEA">
                <w:rPr>
                  <w:rStyle w:val="Emphasis"/>
                  <w:rFonts w:eastAsia="Malgun Gothic" w:hint="eastAsia"/>
                  <w:i w:val="0"/>
                  <w:color w:val="444444"/>
                  <w:shd w:val="clear" w:color="auto" w:fill="FFFFFF"/>
                  <w:lang w:eastAsia="ko-KR"/>
                  <w:rPrChange w:id="547" w:author="Rodermund, Friedhelm, Vodafone DE" w:date="2013-08-02T17:19:00Z">
                    <w:rPr>
                      <w:rStyle w:val="Emphasis"/>
                      <w:rFonts w:eastAsia="Malgun Gothic" w:hint="eastAsia"/>
                      <w:b w:val="0"/>
                      <w:i w:val="0"/>
                      <w:color w:val="444444"/>
                      <w:shd w:val="clear" w:color="auto" w:fill="FFFFFF"/>
                      <w:lang w:eastAsia="ko-KR"/>
                    </w:rPr>
                  </w:rPrChange>
                </w:rPr>
                <w:t>.</w:t>
              </w:r>
              <w:r w:rsidRPr="00137DEA">
                <w:rPr>
                  <w:rStyle w:val="Emphasis"/>
                  <w:i w:val="0"/>
                  <w:color w:val="444444"/>
                  <w:shd w:val="clear" w:color="auto" w:fill="FFFFFF"/>
                  <w:rPrChange w:id="548" w:author="Rodermund, Friedhelm, Vodafone DE" w:date="2013-08-02T17:19:00Z">
                    <w:rPr>
                      <w:rStyle w:val="Emphasis"/>
                      <w:b w:val="0"/>
                      <w:i w:val="0"/>
                      <w:color w:val="444444"/>
                      <w:shd w:val="clear" w:color="auto" w:fill="FFFFFF"/>
                    </w:rPr>
                  </w:rPrChange>
                </w:rPr>
                <w:t>22</w:t>
              </w:r>
              <w:r w:rsidRPr="00137DEA">
                <w:rPr>
                  <w:rStyle w:val="Emphasis"/>
                  <w:rFonts w:eastAsia="Malgun Gothic" w:hint="eastAsia"/>
                  <w:i w:val="0"/>
                  <w:color w:val="444444"/>
                  <w:shd w:val="clear" w:color="auto" w:fill="FFFFFF"/>
                  <w:lang w:eastAsia="ko-KR"/>
                  <w:rPrChange w:id="549" w:author="Rodermund, Friedhelm, Vodafone DE" w:date="2013-08-02T17:19:00Z">
                    <w:rPr>
                      <w:rStyle w:val="Emphasis"/>
                      <w:rFonts w:eastAsia="Malgun Gothic" w:hint="eastAsia"/>
                      <w:b w:val="0"/>
                      <w:i w:val="0"/>
                      <w:color w:val="444444"/>
                      <w:shd w:val="clear" w:color="auto" w:fill="FFFFFF"/>
                      <w:lang w:eastAsia="ko-KR"/>
                    </w:rPr>
                  </w:rPrChange>
                </w:rPr>
                <w:t>5]</w:t>
              </w:r>
            </w:ins>
          </w:p>
        </w:tc>
        <w:tc>
          <w:tcPr>
            <w:tcW w:w="7920" w:type="dxa"/>
          </w:tcPr>
          <w:p w:rsidR="00024A6D" w:rsidRPr="008E7BB2" w:rsidRDefault="00024A6D" w:rsidP="00946F71">
            <w:pPr>
              <w:pStyle w:val="RefDesc"/>
              <w:rPr>
                <w:ins w:id="550" w:author="Rodermund, Friedhelm, Vodafone DE" w:date="2013-08-02T13:05:00Z"/>
                <w:szCs w:val="18"/>
                <w:lang w:val="fr-FR"/>
              </w:rPr>
            </w:pPr>
            <w:ins w:id="551" w:author="Rodermund, Friedhelm, Vodafone DE" w:date="2013-08-02T13:06:00Z">
              <w:r w:rsidRPr="00622A20">
                <w:rPr>
                  <w:rStyle w:val="Emphasis"/>
                  <w:bCs w:val="0"/>
                  <w:i w:val="0"/>
                  <w:color w:val="444444"/>
                  <w:shd w:val="clear" w:color="auto" w:fill="FFFFFF"/>
                </w:rPr>
                <w:t>ETSI TS 102 225 (V11.0.0): "Smart Cards; Secured packet structure for UICC based applications (Release 11)"</w:t>
              </w:r>
            </w:ins>
          </w:p>
        </w:tc>
      </w:tr>
      <w:tr w:rsidR="00024A6D" w:rsidRPr="008E7BB2" w:rsidTr="00946F71">
        <w:trPr>
          <w:jc w:val="center"/>
          <w:ins w:id="552" w:author="Rodermund, Friedhelm, Vodafone DE" w:date="2013-08-02T13:05:00Z"/>
        </w:trPr>
        <w:tc>
          <w:tcPr>
            <w:tcW w:w="2160" w:type="dxa"/>
          </w:tcPr>
          <w:p w:rsidR="00024A6D" w:rsidRPr="00137DEA" w:rsidRDefault="00024A6D" w:rsidP="00946F71">
            <w:pPr>
              <w:pStyle w:val="RefLabel"/>
              <w:rPr>
                <w:ins w:id="553" w:author="Rodermund, Friedhelm, Vodafone DE" w:date="2013-08-02T13:05:00Z"/>
                <w:rStyle w:val="Emphasis"/>
                <w:rFonts w:eastAsia="Malgun Gothic"/>
                <w:bCs/>
                <w:i w:val="0"/>
                <w:color w:val="444444"/>
                <w:shd w:val="clear" w:color="auto" w:fill="FFFFFF"/>
                <w:lang w:eastAsia="ko-KR"/>
                <w:rPrChange w:id="554" w:author="Rodermund, Friedhelm, Vodafone DE" w:date="2013-08-02T17:19:00Z">
                  <w:rPr>
                    <w:ins w:id="555" w:author="Rodermund, Friedhelm, Vodafone DE" w:date="2013-08-02T13:05:00Z"/>
                    <w:rStyle w:val="Emphasis"/>
                    <w:rFonts w:eastAsia="Malgun Gothic"/>
                    <w:b w:val="0"/>
                    <w:bCs/>
                    <w:i w:val="0"/>
                    <w:color w:val="444444"/>
                    <w:shd w:val="clear" w:color="auto" w:fill="FFFFFF"/>
                    <w:lang w:eastAsia="ko-KR"/>
                  </w:rPr>
                </w:rPrChange>
              </w:rPr>
            </w:pPr>
            <w:ins w:id="556" w:author="Rodermund, Friedhelm, Vodafone DE" w:date="2013-08-02T13:06:00Z">
              <w:r w:rsidRPr="00137DEA">
                <w:rPr>
                  <w:rStyle w:val="Emphasis"/>
                  <w:rFonts w:eastAsia="Malgun Gothic" w:hint="eastAsia"/>
                  <w:bCs/>
                  <w:i w:val="0"/>
                  <w:color w:val="444444"/>
                  <w:shd w:val="clear" w:color="auto" w:fill="FFFFFF"/>
                  <w:lang w:eastAsia="ko-KR"/>
                  <w:rPrChange w:id="557" w:author="Rodermund, Friedhelm, Vodafone DE" w:date="2013-08-02T17:19:00Z">
                    <w:rPr>
                      <w:rStyle w:val="Emphasis"/>
                      <w:rFonts w:eastAsia="Malgun Gothic" w:hint="eastAsia"/>
                      <w:b w:val="0"/>
                      <w:bCs/>
                      <w:i w:val="0"/>
                      <w:color w:val="444444"/>
                      <w:shd w:val="clear" w:color="auto" w:fill="FFFFFF"/>
                      <w:lang w:eastAsia="ko-KR"/>
                    </w:rPr>
                  </w:rPrChange>
                </w:rPr>
                <w:t>[</w:t>
              </w:r>
              <w:r w:rsidRPr="00137DEA">
                <w:rPr>
                  <w:rStyle w:val="Emphasis"/>
                  <w:i w:val="0"/>
                  <w:color w:val="444444"/>
                  <w:shd w:val="clear" w:color="auto" w:fill="FFFFFF"/>
                  <w:rPrChange w:id="558" w:author="Rodermund, Friedhelm, Vodafone DE" w:date="2013-08-02T17:19:00Z">
                    <w:rPr>
                      <w:rStyle w:val="Emphasis"/>
                      <w:b w:val="0"/>
                      <w:i w:val="0"/>
                      <w:color w:val="444444"/>
                      <w:shd w:val="clear" w:color="auto" w:fill="FFFFFF"/>
                    </w:rPr>
                  </w:rPrChange>
                </w:rPr>
                <w:t>ETSI TS 102 226</w:t>
              </w:r>
              <w:r w:rsidRPr="00137DEA">
                <w:rPr>
                  <w:rStyle w:val="Emphasis"/>
                  <w:rFonts w:eastAsia="Malgun Gothic" w:hint="eastAsia"/>
                  <w:i w:val="0"/>
                  <w:color w:val="444444"/>
                  <w:shd w:val="clear" w:color="auto" w:fill="FFFFFF"/>
                  <w:lang w:eastAsia="ko-KR"/>
                  <w:rPrChange w:id="559" w:author="Rodermund, Friedhelm, Vodafone DE" w:date="2013-08-02T17:19:00Z">
                    <w:rPr>
                      <w:rStyle w:val="Emphasis"/>
                      <w:rFonts w:eastAsia="Malgun Gothic" w:hint="eastAsia"/>
                      <w:b w:val="0"/>
                      <w:i w:val="0"/>
                      <w:color w:val="444444"/>
                      <w:shd w:val="clear" w:color="auto" w:fill="FFFFFF"/>
                      <w:lang w:eastAsia="ko-KR"/>
                    </w:rPr>
                  </w:rPrChange>
                </w:rPr>
                <w:t>]</w:t>
              </w:r>
            </w:ins>
          </w:p>
        </w:tc>
        <w:tc>
          <w:tcPr>
            <w:tcW w:w="7920" w:type="dxa"/>
          </w:tcPr>
          <w:p w:rsidR="00024A6D" w:rsidRPr="00622A20" w:rsidRDefault="00024A6D" w:rsidP="00946F71">
            <w:pPr>
              <w:pStyle w:val="RefDesc"/>
              <w:rPr>
                <w:ins w:id="560" w:author="Rodermund, Friedhelm, Vodafone DE" w:date="2013-08-02T13:05:00Z"/>
                <w:rStyle w:val="Emphasis"/>
                <w:bCs w:val="0"/>
                <w:i w:val="0"/>
                <w:color w:val="444444"/>
                <w:shd w:val="clear" w:color="auto" w:fill="FFFFFF"/>
              </w:rPr>
            </w:pPr>
            <w:ins w:id="561" w:author="Rodermund, Friedhelm, Vodafone DE" w:date="2013-08-02T13:06:00Z">
              <w:r w:rsidRPr="00622A20">
                <w:rPr>
                  <w:rStyle w:val="Emphasis"/>
                  <w:bCs w:val="0"/>
                  <w:i w:val="0"/>
                  <w:color w:val="444444"/>
                  <w:shd w:val="clear" w:color="auto" w:fill="FFFFFF"/>
                </w:rPr>
                <w:t>ETSI TS 102 226 (V11.0.0):  "Smart cards; Remote APDU structure for UICC based applications (Release 11)"</w:t>
              </w:r>
            </w:ins>
          </w:p>
        </w:tc>
      </w:tr>
      <w:tr w:rsidR="00024A6D" w:rsidRPr="008E7BB2" w:rsidTr="00946F71">
        <w:trPr>
          <w:jc w:val="center"/>
          <w:ins w:id="562" w:author="Rodermund, Friedhelm, Vodafone DE" w:date="2013-08-02T13:05:00Z"/>
        </w:trPr>
        <w:tc>
          <w:tcPr>
            <w:tcW w:w="2160" w:type="dxa"/>
          </w:tcPr>
          <w:p w:rsidR="00024A6D" w:rsidRPr="00137DEA" w:rsidRDefault="00024A6D" w:rsidP="00946F71">
            <w:pPr>
              <w:pStyle w:val="RefLabel"/>
              <w:rPr>
                <w:ins w:id="563" w:author="Rodermund, Friedhelm, Vodafone DE" w:date="2013-08-02T13:05:00Z"/>
                <w:rStyle w:val="Emphasis"/>
                <w:rFonts w:eastAsia="Malgun Gothic"/>
                <w:bCs/>
                <w:i w:val="0"/>
                <w:color w:val="444444"/>
                <w:shd w:val="clear" w:color="auto" w:fill="FFFFFF"/>
                <w:lang w:eastAsia="ko-KR"/>
                <w:rPrChange w:id="564" w:author="Rodermund, Friedhelm, Vodafone DE" w:date="2013-08-02T17:19:00Z">
                  <w:rPr>
                    <w:ins w:id="565" w:author="Rodermund, Friedhelm, Vodafone DE" w:date="2013-08-02T13:05:00Z"/>
                    <w:rStyle w:val="Emphasis"/>
                    <w:rFonts w:eastAsia="Malgun Gothic"/>
                    <w:b w:val="0"/>
                    <w:bCs/>
                    <w:i w:val="0"/>
                    <w:color w:val="444444"/>
                    <w:shd w:val="clear" w:color="auto" w:fill="FFFFFF"/>
                    <w:lang w:eastAsia="ko-KR"/>
                  </w:rPr>
                </w:rPrChange>
              </w:rPr>
            </w:pPr>
            <w:ins w:id="566" w:author="Rodermund, Friedhelm, Vodafone DE" w:date="2013-08-02T13:06:00Z">
              <w:r w:rsidRPr="00137DEA">
                <w:rPr>
                  <w:rStyle w:val="Emphasis"/>
                  <w:rFonts w:eastAsia="Malgun Gothic" w:hint="eastAsia"/>
                  <w:bCs/>
                  <w:i w:val="0"/>
                  <w:color w:val="444444"/>
                  <w:shd w:val="clear" w:color="auto" w:fill="FFFFFF"/>
                  <w:lang w:eastAsia="ko-KR"/>
                  <w:rPrChange w:id="567" w:author="Rodermund, Friedhelm, Vodafone DE" w:date="2013-08-02T17:19:00Z">
                    <w:rPr>
                      <w:rStyle w:val="Emphasis"/>
                      <w:rFonts w:eastAsia="Malgun Gothic" w:hint="eastAsia"/>
                      <w:b w:val="0"/>
                      <w:bCs/>
                      <w:i w:val="0"/>
                      <w:color w:val="444444"/>
                      <w:shd w:val="clear" w:color="auto" w:fill="FFFFFF"/>
                      <w:lang w:eastAsia="ko-KR"/>
                    </w:rPr>
                  </w:rPrChange>
                </w:rPr>
                <w:t>[</w:t>
              </w:r>
              <w:r w:rsidRPr="00137DEA">
                <w:rPr>
                  <w:rStyle w:val="Emphasis"/>
                  <w:i w:val="0"/>
                  <w:color w:val="444444"/>
                  <w:shd w:val="clear" w:color="auto" w:fill="FFFFFF"/>
                  <w:rPrChange w:id="568" w:author="Rodermund, Friedhelm, Vodafone DE" w:date="2013-08-02T17:19:00Z">
                    <w:rPr>
                      <w:rStyle w:val="Emphasis"/>
                      <w:b w:val="0"/>
                      <w:i w:val="0"/>
                      <w:color w:val="444444"/>
                      <w:shd w:val="clear" w:color="auto" w:fill="FFFFFF"/>
                    </w:rPr>
                  </w:rPrChange>
                </w:rPr>
                <w:t>3GPP TS 31.115</w:t>
              </w:r>
              <w:r w:rsidRPr="00137DEA">
                <w:rPr>
                  <w:rStyle w:val="Emphasis"/>
                  <w:rFonts w:eastAsia="Malgun Gothic" w:hint="eastAsia"/>
                  <w:bCs/>
                  <w:i w:val="0"/>
                  <w:color w:val="444444"/>
                  <w:shd w:val="clear" w:color="auto" w:fill="FFFFFF"/>
                  <w:lang w:eastAsia="ko-KR"/>
                  <w:rPrChange w:id="569" w:author="Rodermund, Friedhelm, Vodafone DE" w:date="2013-08-02T17:19:00Z">
                    <w:rPr>
                      <w:rStyle w:val="Emphasis"/>
                      <w:rFonts w:eastAsia="Malgun Gothic" w:hint="eastAsia"/>
                      <w:b w:val="0"/>
                      <w:bCs/>
                      <w:i w:val="0"/>
                      <w:color w:val="444444"/>
                      <w:shd w:val="clear" w:color="auto" w:fill="FFFFFF"/>
                      <w:lang w:eastAsia="ko-KR"/>
                    </w:rPr>
                  </w:rPrChange>
                </w:rPr>
                <w:t>]</w:t>
              </w:r>
            </w:ins>
          </w:p>
        </w:tc>
        <w:tc>
          <w:tcPr>
            <w:tcW w:w="7920" w:type="dxa"/>
          </w:tcPr>
          <w:p w:rsidR="00024A6D" w:rsidRPr="00622A20" w:rsidRDefault="00024A6D" w:rsidP="00946F71">
            <w:pPr>
              <w:pStyle w:val="RefDesc"/>
              <w:rPr>
                <w:ins w:id="570" w:author="Rodermund, Friedhelm, Vodafone DE" w:date="2013-08-02T13:05:00Z"/>
                <w:rStyle w:val="Emphasis"/>
                <w:bCs w:val="0"/>
                <w:i w:val="0"/>
                <w:color w:val="444444"/>
                <w:shd w:val="clear" w:color="auto" w:fill="FFFFFF"/>
              </w:rPr>
            </w:pPr>
            <w:ins w:id="571" w:author="Rodermund, Friedhelm, Vodafone DE" w:date="2013-08-02T13:06:00Z">
              <w:r w:rsidRPr="008F428F">
                <w:rPr>
                  <w:rStyle w:val="Emphasis"/>
                  <w:bCs w:val="0"/>
                  <w:i w:val="0"/>
                  <w:color w:val="444444"/>
                  <w:shd w:val="clear" w:color="auto" w:fill="FFFFFF"/>
                </w:rPr>
                <w:t>3GPP TS 31.115 (V10.1.0): "Remote APDU Structure for (U)SIM Toolkit applications (Release 10)"</w:t>
              </w:r>
            </w:ins>
          </w:p>
        </w:tc>
      </w:tr>
      <w:tr w:rsidR="00024A6D" w:rsidRPr="008E7BB2" w:rsidTr="00946F71">
        <w:trPr>
          <w:jc w:val="center"/>
          <w:ins w:id="572" w:author="Rodermund, Friedhelm, Vodafone DE" w:date="2013-08-02T13:06:00Z"/>
        </w:trPr>
        <w:tc>
          <w:tcPr>
            <w:tcW w:w="2160" w:type="dxa"/>
          </w:tcPr>
          <w:p w:rsidR="00024A6D" w:rsidRPr="00137DEA" w:rsidRDefault="00024A6D" w:rsidP="00946F71">
            <w:pPr>
              <w:pStyle w:val="RefLabel"/>
              <w:rPr>
                <w:ins w:id="573" w:author="Rodermund, Friedhelm, Vodafone DE" w:date="2013-08-02T13:06:00Z"/>
                <w:rStyle w:val="Emphasis"/>
                <w:rFonts w:eastAsia="Malgun Gothic"/>
                <w:bCs/>
                <w:i w:val="0"/>
                <w:color w:val="444444"/>
                <w:shd w:val="clear" w:color="auto" w:fill="FFFFFF"/>
                <w:lang w:eastAsia="ko-KR"/>
                <w:rPrChange w:id="574" w:author="Rodermund, Friedhelm, Vodafone DE" w:date="2013-08-02T17:19:00Z">
                  <w:rPr>
                    <w:ins w:id="575" w:author="Rodermund, Friedhelm, Vodafone DE" w:date="2013-08-02T13:06:00Z"/>
                    <w:rStyle w:val="Emphasis"/>
                    <w:rFonts w:eastAsia="Malgun Gothic"/>
                    <w:b w:val="0"/>
                    <w:bCs/>
                    <w:i w:val="0"/>
                    <w:color w:val="444444"/>
                    <w:shd w:val="clear" w:color="auto" w:fill="FFFFFF"/>
                    <w:lang w:eastAsia="ko-KR"/>
                  </w:rPr>
                </w:rPrChange>
              </w:rPr>
            </w:pPr>
            <w:ins w:id="576" w:author="Rodermund, Friedhelm, Vodafone DE" w:date="2013-08-02T13:06:00Z">
              <w:r w:rsidRPr="00137DEA">
                <w:rPr>
                  <w:rStyle w:val="Emphasis"/>
                  <w:rFonts w:eastAsia="Malgun Gothic" w:hint="eastAsia"/>
                  <w:bCs/>
                  <w:i w:val="0"/>
                  <w:color w:val="444444"/>
                  <w:shd w:val="clear" w:color="auto" w:fill="FFFFFF"/>
                  <w:lang w:eastAsia="ko-KR"/>
                  <w:rPrChange w:id="577" w:author="Rodermund, Friedhelm, Vodafone DE" w:date="2013-08-02T17:19:00Z">
                    <w:rPr>
                      <w:rStyle w:val="Emphasis"/>
                      <w:rFonts w:eastAsia="Malgun Gothic" w:hint="eastAsia"/>
                      <w:b w:val="0"/>
                      <w:bCs/>
                      <w:i w:val="0"/>
                      <w:color w:val="444444"/>
                      <w:shd w:val="clear" w:color="auto" w:fill="FFFFFF"/>
                      <w:lang w:eastAsia="ko-KR"/>
                    </w:rPr>
                  </w:rPrChange>
                </w:rPr>
                <w:t>[</w:t>
              </w:r>
              <w:r w:rsidRPr="00137DEA">
                <w:rPr>
                  <w:rStyle w:val="Emphasis"/>
                  <w:i w:val="0"/>
                  <w:color w:val="444444"/>
                  <w:shd w:val="clear" w:color="auto" w:fill="FFFFFF"/>
                  <w:rPrChange w:id="578" w:author="Rodermund, Friedhelm, Vodafone DE" w:date="2013-08-02T17:19:00Z">
                    <w:rPr>
                      <w:rStyle w:val="Emphasis"/>
                      <w:b w:val="0"/>
                      <w:i w:val="0"/>
                      <w:color w:val="444444"/>
                      <w:shd w:val="clear" w:color="auto" w:fill="FFFFFF"/>
                    </w:rPr>
                  </w:rPrChange>
                </w:rPr>
                <w:t>3GPP TS 31.116</w:t>
              </w:r>
              <w:r w:rsidRPr="00137DEA">
                <w:rPr>
                  <w:rStyle w:val="Emphasis"/>
                  <w:rFonts w:eastAsia="Malgun Gothic" w:hint="eastAsia"/>
                  <w:i w:val="0"/>
                  <w:color w:val="444444"/>
                  <w:shd w:val="clear" w:color="auto" w:fill="FFFFFF"/>
                  <w:lang w:eastAsia="ko-KR"/>
                  <w:rPrChange w:id="579" w:author="Rodermund, Friedhelm, Vodafone DE" w:date="2013-08-02T17:19:00Z">
                    <w:rPr>
                      <w:rStyle w:val="Emphasis"/>
                      <w:rFonts w:eastAsia="Malgun Gothic" w:hint="eastAsia"/>
                      <w:b w:val="0"/>
                      <w:i w:val="0"/>
                      <w:color w:val="444444"/>
                      <w:shd w:val="clear" w:color="auto" w:fill="FFFFFF"/>
                      <w:lang w:eastAsia="ko-KR"/>
                    </w:rPr>
                  </w:rPrChange>
                </w:rPr>
                <w:t>]</w:t>
              </w:r>
            </w:ins>
          </w:p>
        </w:tc>
        <w:tc>
          <w:tcPr>
            <w:tcW w:w="7920" w:type="dxa"/>
          </w:tcPr>
          <w:p w:rsidR="00024A6D" w:rsidRPr="00622A20" w:rsidRDefault="00024A6D" w:rsidP="00946F71">
            <w:pPr>
              <w:pStyle w:val="RefDesc"/>
              <w:rPr>
                <w:ins w:id="580" w:author="Rodermund, Friedhelm, Vodafone DE" w:date="2013-08-02T13:06:00Z"/>
                <w:rStyle w:val="Emphasis"/>
                <w:bCs w:val="0"/>
                <w:i w:val="0"/>
                <w:color w:val="444444"/>
                <w:shd w:val="clear" w:color="auto" w:fill="FFFFFF"/>
              </w:rPr>
            </w:pPr>
            <w:ins w:id="581" w:author="Rodermund, Friedhelm, Vodafone DE" w:date="2013-08-02T13:06:00Z">
              <w:r w:rsidRPr="008F428F">
                <w:rPr>
                  <w:rStyle w:val="Emphasis"/>
                  <w:bCs w:val="0"/>
                  <w:i w:val="0"/>
                  <w:color w:val="444444"/>
                  <w:shd w:val="clear" w:color="auto" w:fill="FFFFFF"/>
                </w:rPr>
                <w:t>3GPP TS 31.116 (V10.2.0): "Remote APDU Structure for (Universal) Subscriber Identity Module (U)SIM Toolkit applications (Release 10)"</w:t>
              </w:r>
            </w:ins>
          </w:p>
        </w:tc>
      </w:tr>
      <w:tr w:rsidR="00024A6D" w:rsidRPr="008E7BB2" w:rsidTr="00946F71">
        <w:trPr>
          <w:jc w:val="center"/>
          <w:ins w:id="582" w:author="Rodermund, Friedhelm, Vodafone DE" w:date="2013-08-02T13:06:00Z"/>
        </w:trPr>
        <w:tc>
          <w:tcPr>
            <w:tcW w:w="2160" w:type="dxa"/>
          </w:tcPr>
          <w:p w:rsidR="00024A6D" w:rsidRPr="00137DEA" w:rsidRDefault="00024A6D" w:rsidP="00946F71">
            <w:pPr>
              <w:pStyle w:val="RefLabel"/>
              <w:rPr>
                <w:ins w:id="583" w:author="Rodermund, Friedhelm, Vodafone DE" w:date="2013-08-02T13:06:00Z"/>
                <w:rStyle w:val="Emphasis"/>
                <w:rFonts w:eastAsia="Malgun Gothic"/>
                <w:bCs/>
                <w:i w:val="0"/>
                <w:color w:val="444444"/>
                <w:shd w:val="clear" w:color="auto" w:fill="FFFFFF"/>
                <w:lang w:eastAsia="ko-KR"/>
                <w:rPrChange w:id="584" w:author="Rodermund, Friedhelm, Vodafone DE" w:date="2013-08-02T17:19:00Z">
                  <w:rPr>
                    <w:ins w:id="585" w:author="Rodermund, Friedhelm, Vodafone DE" w:date="2013-08-02T13:06:00Z"/>
                    <w:rStyle w:val="Emphasis"/>
                    <w:rFonts w:eastAsia="Malgun Gothic"/>
                    <w:b w:val="0"/>
                    <w:bCs/>
                    <w:i w:val="0"/>
                    <w:color w:val="444444"/>
                    <w:shd w:val="clear" w:color="auto" w:fill="FFFFFF"/>
                    <w:lang w:eastAsia="ko-KR"/>
                  </w:rPr>
                </w:rPrChange>
              </w:rPr>
            </w:pPr>
            <w:ins w:id="586" w:author="Rodermund, Friedhelm, Vodafone DE" w:date="2013-08-02T13:06:00Z">
              <w:r w:rsidRPr="00137DEA">
                <w:rPr>
                  <w:rStyle w:val="Emphasis"/>
                  <w:rFonts w:eastAsia="Malgun Gothic" w:hint="eastAsia"/>
                  <w:bCs/>
                  <w:i w:val="0"/>
                  <w:color w:val="444444"/>
                  <w:shd w:val="clear" w:color="auto" w:fill="FFFFFF"/>
                  <w:lang w:eastAsia="ko-KR"/>
                  <w:rPrChange w:id="587" w:author="Rodermund, Friedhelm, Vodafone DE" w:date="2013-08-02T17:19:00Z">
                    <w:rPr>
                      <w:rStyle w:val="Emphasis"/>
                      <w:rFonts w:eastAsia="Malgun Gothic" w:hint="eastAsia"/>
                      <w:b w:val="0"/>
                      <w:bCs/>
                      <w:i w:val="0"/>
                      <w:color w:val="444444"/>
                      <w:shd w:val="clear" w:color="auto" w:fill="FFFFFF"/>
                      <w:lang w:eastAsia="ko-KR"/>
                    </w:rPr>
                  </w:rPrChange>
                </w:rPr>
                <w:t>[</w:t>
              </w:r>
              <w:r w:rsidRPr="00137DEA">
                <w:rPr>
                  <w:rStyle w:val="Emphasis"/>
                  <w:i w:val="0"/>
                  <w:color w:val="444444"/>
                  <w:shd w:val="clear" w:color="auto" w:fill="FFFFFF"/>
                  <w:rPrChange w:id="588" w:author="Rodermund, Friedhelm, Vodafone DE" w:date="2013-08-02T17:19:00Z">
                    <w:rPr>
                      <w:rStyle w:val="Emphasis"/>
                      <w:b w:val="0"/>
                      <w:i w:val="0"/>
                      <w:color w:val="444444"/>
                      <w:shd w:val="clear" w:color="auto" w:fill="FFFFFF"/>
                    </w:rPr>
                  </w:rPrChange>
                </w:rPr>
                <w:t>3GPP2 C.S0078-0</w:t>
              </w:r>
              <w:r w:rsidRPr="00137DEA">
                <w:rPr>
                  <w:rStyle w:val="Emphasis"/>
                  <w:rFonts w:eastAsia="Malgun Gothic" w:hint="eastAsia"/>
                  <w:i w:val="0"/>
                  <w:color w:val="444444"/>
                  <w:shd w:val="clear" w:color="auto" w:fill="FFFFFF"/>
                  <w:lang w:eastAsia="ko-KR"/>
                  <w:rPrChange w:id="589" w:author="Rodermund, Friedhelm, Vodafone DE" w:date="2013-08-02T17:19:00Z">
                    <w:rPr>
                      <w:rStyle w:val="Emphasis"/>
                      <w:rFonts w:eastAsia="Malgun Gothic" w:hint="eastAsia"/>
                      <w:b w:val="0"/>
                      <w:i w:val="0"/>
                      <w:color w:val="444444"/>
                      <w:shd w:val="clear" w:color="auto" w:fill="FFFFFF"/>
                      <w:lang w:eastAsia="ko-KR"/>
                    </w:rPr>
                  </w:rPrChange>
                </w:rPr>
                <w:t>]</w:t>
              </w:r>
            </w:ins>
          </w:p>
        </w:tc>
        <w:tc>
          <w:tcPr>
            <w:tcW w:w="7920" w:type="dxa"/>
          </w:tcPr>
          <w:p w:rsidR="00024A6D" w:rsidRPr="00622A20" w:rsidRDefault="00024A6D" w:rsidP="00946F71">
            <w:pPr>
              <w:pStyle w:val="RefDesc"/>
              <w:rPr>
                <w:ins w:id="590" w:author="Rodermund, Friedhelm, Vodafone DE" w:date="2013-08-02T13:06:00Z"/>
                <w:rStyle w:val="Emphasis"/>
                <w:bCs w:val="0"/>
                <w:i w:val="0"/>
                <w:color w:val="444444"/>
                <w:shd w:val="clear" w:color="auto" w:fill="FFFFFF"/>
              </w:rPr>
            </w:pPr>
            <w:ins w:id="591" w:author="Rodermund, Friedhelm, Vodafone DE" w:date="2013-08-02T13:06:00Z">
              <w:r w:rsidRPr="008F428F">
                <w:rPr>
                  <w:rStyle w:val="Emphasis"/>
                  <w:bCs w:val="0"/>
                  <w:i w:val="0"/>
                  <w:color w:val="444444"/>
                  <w:shd w:val="clear" w:color="auto" w:fill="FFFFFF"/>
                </w:rPr>
                <w:t>3GPP2 C.S0078-0 (V1.0)::  "Secured packet structure for CDMA Card Application Toolkit (CCAT) applications"</w:t>
              </w:r>
            </w:ins>
          </w:p>
        </w:tc>
      </w:tr>
      <w:tr w:rsidR="00024A6D" w:rsidRPr="008E7BB2" w:rsidTr="00946F71">
        <w:trPr>
          <w:jc w:val="center"/>
          <w:ins w:id="592" w:author="Rodermund, Friedhelm, Vodafone DE" w:date="2013-08-02T13:06:00Z"/>
        </w:trPr>
        <w:tc>
          <w:tcPr>
            <w:tcW w:w="2160" w:type="dxa"/>
          </w:tcPr>
          <w:p w:rsidR="00024A6D" w:rsidRPr="00137DEA" w:rsidRDefault="00024A6D" w:rsidP="00946F71">
            <w:pPr>
              <w:pStyle w:val="RefLabel"/>
              <w:rPr>
                <w:ins w:id="593" w:author="Rodermund, Friedhelm, Vodafone DE" w:date="2013-08-02T13:06:00Z"/>
                <w:rStyle w:val="Emphasis"/>
                <w:rFonts w:eastAsia="Malgun Gothic"/>
                <w:bCs/>
                <w:i w:val="0"/>
                <w:color w:val="444444"/>
                <w:shd w:val="clear" w:color="auto" w:fill="FFFFFF"/>
                <w:lang w:eastAsia="ko-KR"/>
                <w:rPrChange w:id="594" w:author="Rodermund, Friedhelm, Vodafone DE" w:date="2013-08-02T17:19:00Z">
                  <w:rPr>
                    <w:ins w:id="595" w:author="Rodermund, Friedhelm, Vodafone DE" w:date="2013-08-02T13:06:00Z"/>
                    <w:rStyle w:val="Emphasis"/>
                    <w:rFonts w:eastAsia="Malgun Gothic"/>
                    <w:b w:val="0"/>
                    <w:bCs/>
                    <w:i w:val="0"/>
                    <w:color w:val="444444"/>
                    <w:shd w:val="clear" w:color="auto" w:fill="FFFFFF"/>
                    <w:lang w:eastAsia="ko-KR"/>
                  </w:rPr>
                </w:rPrChange>
              </w:rPr>
            </w:pPr>
            <w:ins w:id="596" w:author="Rodermund, Friedhelm, Vodafone DE" w:date="2013-08-02T13:06:00Z">
              <w:r w:rsidRPr="00137DEA">
                <w:rPr>
                  <w:rStyle w:val="Emphasis"/>
                  <w:rFonts w:eastAsia="Malgun Gothic" w:hint="eastAsia"/>
                  <w:bCs/>
                  <w:i w:val="0"/>
                  <w:color w:val="444444"/>
                  <w:shd w:val="clear" w:color="auto" w:fill="FFFFFF"/>
                  <w:lang w:eastAsia="ko-KR"/>
                  <w:rPrChange w:id="597" w:author="Rodermund, Friedhelm, Vodafone DE" w:date="2013-08-02T17:19:00Z">
                    <w:rPr>
                      <w:rStyle w:val="Emphasis"/>
                      <w:rFonts w:eastAsia="Malgun Gothic" w:hint="eastAsia"/>
                      <w:b w:val="0"/>
                      <w:bCs/>
                      <w:i w:val="0"/>
                      <w:color w:val="444444"/>
                      <w:shd w:val="clear" w:color="auto" w:fill="FFFFFF"/>
                      <w:lang w:eastAsia="ko-KR"/>
                    </w:rPr>
                  </w:rPrChange>
                </w:rPr>
                <w:t>[</w:t>
              </w:r>
              <w:r w:rsidRPr="00137DEA">
                <w:rPr>
                  <w:rStyle w:val="Emphasis"/>
                  <w:i w:val="0"/>
                  <w:color w:val="444444"/>
                  <w:shd w:val="clear" w:color="auto" w:fill="FFFFFF"/>
                  <w:rPrChange w:id="598" w:author="Rodermund, Friedhelm, Vodafone DE" w:date="2013-08-02T17:19:00Z">
                    <w:rPr>
                      <w:rStyle w:val="Emphasis"/>
                      <w:b w:val="0"/>
                      <w:i w:val="0"/>
                      <w:color w:val="444444"/>
                      <w:shd w:val="clear" w:color="auto" w:fill="FFFFFF"/>
                    </w:rPr>
                  </w:rPrChange>
                </w:rPr>
                <w:t>3GPP2 C.S0079-0</w:t>
              </w:r>
              <w:r w:rsidRPr="00137DEA">
                <w:rPr>
                  <w:rStyle w:val="Emphasis"/>
                  <w:rFonts w:eastAsia="Malgun Gothic" w:hint="eastAsia"/>
                  <w:i w:val="0"/>
                  <w:color w:val="444444"/>
                  <w:shd w:val="clear" w:color="auto" w:fill="FFFFFF"/>
                  <w:lang w:eastAsia="ko-KR"/>
                  <w:rPrChange w:id="599" w:author="Rodermund, Friedhelm, Vodafone DE" w:date="2013-08-02T17:19:00Z">
                    <w:rPr>
                      <w:rStyle w:val="Emphasis"/>
                      <w:rFonts w:eastAsia="Malgun Gothic" w:hint="eastAsia"/>
                      <w:b w:val="0"/>
                      <w:i w:val="0"/>
                      <w:color w:val="444444"/>
                      <w:shd w:val="clear" w:color="auto" w:fill="FFFFFF"/>
                      <w:lang w:eastAsia="ko-KR"/>
                    </w:rPr>
                  </w:rPrChange>
                </w:rPr>
                <w:t>]</w:t>
              </w:r>
            </w:ins>
          </w:p>
        </w:tc>
        <w:tc>
          <w:tcPr>
            <w:tcW w:w="7920" w:type="dxa"/>
          </w:tcPr>
          <w:p w:rsidR="00024A6D" w:rsidRPr="00622A20" w:rsidRDefault="00024A6D" w:rsidP="00946F71">
            <w:pPr>
              <w:pStyle w:val="RefDesc"/>
              <w:rPr>
                <w:ins w:id="600" w:author="Rodermund, Friedhelm, Vodafone DE" w:date="2013-08-02T13:06:00Z"/>
                <w:rStyle w:val="Emphasis"/>
                <w:bCs w:val="0"/>
                <w:i w:val="0"/>
                <w:color w:val="444444"/>
                <w:shd w:val="clear" w:color="auto" w:fill="FFFFFF"/>
              </w:rPr>
            </w:pPr>
            <w:ins w:id="601" w:author="Rodermund, Friedhelm, Vodafone DE" w:date="2013-08-02T13:06:00Z">
              <w:r w:rsidRPr="008F428F">
                <w:rPr>
                  <w:rStyle w:val="Emphasis"/>
                  <w:bCs w:val="0"/>
                  <w:i w:val="0"/>
                  <w:color w:val="444444"/>
                  <w:shd w:val="clear" w:color="auto" w:fill="FFFFFF"/>
                </w:rPr>
                <w:t>3GPP2 C.S0079-0 (V1.0)"Remote APDU Structure for CDMA Card Application Toolkit (CCAT) applications "</w:t>
              </w:r>
            </w:ins>
          </w:p>
        </w:tc>
      </w:tr>
      <w:tr w:rsidR="00024A6D" w:rsidRPr="008E7BB2" w:rsidTr="00946F71">
        <w:trPr>
          <w:jc w:val="center"/>
          <w:ins w:id="602" w:author="Rodermund, Friedhelm, Vodafone DE" w:date="2013-08-02T13:06:00Z"/>
        </w:trPr>
        <w:tc>
          <w:tcPr>
            <w:tcW w:w="2160" w:type="dxa"/>
          </w:tcPr>
          <w:p w:rsidR="00024A6D" w:rsidRPr="00C61D7D" w:rsidRDefault="00024A6D" w:rsidP="00946F71">
            <w:pPr>
              <w:pStyle w:val="RefLabel"/>
              <w:rPr>
                <w:ins w:id="603" w:author="Rodermund, Friedhelm, Vodafone DE" w:date="2013-08-02T13:06:00Z"/>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ins w:id="604" w:author="Rodermund, Friedhelm, Vodafone DE" w:date="2013-08-02T13:06:00Z"/>
                <w:rStyle w:val="Emphasis"/>
                <w:bCs w:val="0"/>
                <w:i w:val="0"/>
                <w:color w:val="444444"/>
                <w:shd w:val="clear" w:color="auto" w:fill="FFFFFF"/>
              </w:rPr>
            </w:pPr>
          </w:p>
        </w:tc>
      </w:tr>
      <w:tr w:rsidR="00024A6D" w:rsidRPr="008E7BB2" w:rsidTr="00946F71">
        <w:trPr>
          <w:jc w:val="center"/>
          <w:ins w:id="605" w:author="Rodermund, Friedhelm, Vodafone DE" w:date="2013-08-02T13:06:00Z"/>
        </w:trPr>
        <w:tc>
          <w:tcPr>
            <w:tcW w:w="2160" w:type="dxa"/>
          </w:tcPr>
          <w:p w:rsidR="00024A6D" w:rsidRPr="00C61D7D" w:rsidRDefault="00024A6D" w:rsidP="00946F71">
            <w:pPr>
              <w:pStyle w:val="RefLabel"/>
              <w:rPr>
                <w:ins w:id="606" w:author="Rodermund, Friedhelm, Vodafone DE" w:date="2013-08-02T13:06:00Z"/>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ins w:id="607" w:author="Rodermund, Friedhelm, Vodafone DE" w:date="2013-08-02T13:06:00Z"/>
                <w:rStyle w:val="Emphasis"/>
                <w:bCs w:val="0"/>
                <w:i w:val="0"/>
                <w:color w:val="444444"/>
                <w:shd w:val="clear" w:color="auto" w:fill="FFFFFF"/>
              </w:rPr>
            </w:pPr>
          </w:p>
        </w:tc>
      </w:tr>
      <w:tr w:rsidR="00024A6D" w:rsidRPr="008E7BB2" w:rsidTr="00946F71">
        <w:trPr>
          <w:jc w:val="center"/>
          <w:ins w:id="608" w:author="Rodermund, Friedhelm, Vodafone DE" w:date="2013-08-02T13:06:00Z"/>
        </w:trPr>
        <w:tc>
          <w:tcPr>
            <w:tcW w:w="2160" w:type="dxa"/>
          </w:tcPr>
          <w:p w:rsidR="00024A6D" w:rsidRPr="00C61D7D" w:rsidRDefault="00024A6D" w:rsidP="00946F71">
            <w:pPr>
              <w:pStyle w:val="RefLabel"/>
              <w:rPr>
                <w:ins w:id="609" w:author="Rodermund, Friedhelm, Vodafone DE" w:date="2013-08-02T13:06:00Z"/>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ins w:id="610" w:author="Rodermund, Friedhelm, Vodafone DE" w:date="2013-08-02T13:06:00Z"/>
                <w:rStyle w:val="Emphasis"/>
                <w:bCs w:val="0"/>
                <w:i w:val="0"/>
                <w:color w:val="444444"/>
                <w:shd w:val="clear" w:color="auto" w:fill="FFFFFF"/>
              </w:rPr>
            </w:pPr>
          </w:p>
        </w:tc>
      </w:tr>
    </w:tbl>
    <w:p w:rsidR="00F2110E" w:rsidRPr="008E7BB2" w:rsidRDefault="00F2110E">
      <w:pPr>
        <w:pStyle w:val="Heading1"/>
      </w:pPr>
      <w:bookmarkStart w:id="611" w:name="_Toc363227713"/>
      <w:r w:rsidRPr="008E7BB2">
        <w:lastRenderedPageBreak/>
        <w:t>Terminology and Conventions</w:t>
      </w:r>
      <w:bookmarkEnd w:id="530"/>
      <w:bookmarkEnd w:id="611"/>
    </w:p>
    <w:p w:rsidR="00F2110E" w:rsidRPr="008E7BB2" w:rsidRDefault="00F2110E" w:rsidP="00910262">
      <w:pPr>
        <w:pStyle w:val="Heading2"/>
      </w:pPr>
      <w:bookmarkStart w:id="612" w:name="_Toc51147380"/>
      <w:bookmarkStart w:id="613" w:name="_Ref511812783"/>
      <w:bookmarkStart w:id="614" w:name="_Toc51149239"/>
      <w:bookmarkStart w:id="615" w:name="_Toc363227714"/>
      <w:r w:rsidRPr="008E7BB2">
        <w:t>Conventions</w:t>
      </w:r>
      <w:bookmarkEnd w:id="612"/>
      <w:bookmarkEnd w:id="615"/>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616" w:name="_Toc51147381"/>
      <w:bookmarkStart w:id="617" w:name="_Toc363227715"/>
      <w:r w:rsidRPr="008E7BB2">
        <w:t>Definitions</w:t>
      </w:r>
      <w:bookmarkEnd w:id="616"/>
      <w:bookmarkEnd w:id="617"/>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rsidP="00505BEB">
            <w:pPr>
              <w:pStyle w:val="DefDesc"/>
            </w:pPr>
            <w:r w:rsidRPr="008E7BB2">
              <w:t xml:space="preserve">The interaction model between an LWM2M Client and LWM2M Server is based on that LWM2M Server queues the requests. </w:t>
            </w:r>
          </w:p>
          <w:p w:rsidR="0013583A" w:rsidRPr="008E7BB2" w:rsidRDefault="0013583A">
            <w:pPr>
              <w:pStyle w:val="DefDesc"/>
            </w:pPr>
          </w:p>
        </w:tc>
      </w:tr>
      <w:tr w:rsidR="0013583A" w:rsidRPr="008E7BB2">
        <w:trPr>
          <w:jc w:val="center"/>
        </w:trPr>
        <w:tc>
          <w:tcPr>
            <w:tcW w:w="2160" w:type="dxa"/>
          </w:tcPr>
          <w:p w:rsidR="0013583A" w:rsidRPr="008E7BB2" w:rsidRDefault="0013583A">
            <w:pPr>
              <w:pStyle w:val="DefLabel"/>
              <w:rPr>
                <w:b w:val="0"/>
              </w:rPr>
            </w:pPr>
          </w:p>
        </w:tc>
        <w:tc>
          <w:tcPr>
            <w:tcW w:w="7920" w:type="dxa"/>
            <w:vAlign w:val="center"/>
          </w:tcPr>
          <w:p w:rsidR="0013583A" w:rsidRPr="008E7BB2" w:rsidRDefault="0013583A">
            <w:pPr>
              <w:pStyle w:val="DefDesc"/>
            </w:pP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618" w:name="_Toc51147382"/>
      <w:bookmarkStart w:id="619" w:name="_Toc363227716"/>
      <w:r w:rsidRPr="008E7BB2">
        <w:t>Abbreviations</w:t>
      </w:r>
      <w:bookmarkEnd w:id="618"/>
      <w:bookmarkEnd w:id="619"/>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620" w:name="_Toc363227717"/>
      <w:r w:rsidRPr="008E7BB2">
        <w:lastRenderedPageBreak/>
        <w:t>Introduction</w:t>
      </w:r>
      <w:bookmarkEnd w:id="613"/>
      <w:bookmarkEnd w:id="614"/>
      <w:bookmarkEnd w:id="620"/>
    </w:p>
    <w:p w:rsidR="0013583A" w:rsidRPr="008E7BB2" w:rsidRDefault="0013583A" w:rsidP="00910262">
      <w:pPr>
        <w:pStyle w:val="Heading2"/>
        <w:tabs>
          <w:tab w:val="clear" w:pos="9634"/>
          <w:tab w:val="right" w:pos="10080"/>
        </w:tabs>
      </w:pPr>
      <w:bookmarkStart w:id="621" w:name="_Toc160850338"/>
      <w:bookmarkStart w:id="622" w:name="_Ref161456245"/>
      <w:bookmarkStart w:id="623" w:name="_Toc341770967"/>
      <w:bookmarkStart w:id="624" w:name="_Toc363227718"/>
      <w:r w:rsidRPr="008E7BB2">
        <w:t>Version 1.0</w:t>
      </w:r>
      <w:bookmarkEnd w:id="621"/>
      <w:bookmarkEnd w:id="622"/>
      <w:bookmarkEnd w:id="623"/>
      <w:bookmarkEnd w:id="624"/>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r w:rsidRPr="008E7BB2">
        <w:rPr>
          <w:lang w:eastAsia="zh-CN"/>
        </w:rPr>
        <w:t xml:space="preserve">A </w:t>
      </w:r>
      <w:r w:rsidR="0013583A" w:rsidRPr="008E7BB2">
        <w:rPr>
          <w:lang w:eastAsia="zh-CN"/>
        </w:rPr>
        <w:t>Client</w:t>
      </w:r>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1</w:t>
      </w:r>
      <w:r w:rsidR="0030098C" w:rsidRPr="008E7BB2">
        <w:fldChar w:fldCharType="end"/>
      </w:r>
      <w:r w:rsidRPr="008E7BB2">
        <w:t xml:space="preserve">. </w:t>
      </w:r>
      <w:r w:rsidR="0021497E" w:rsidRPr="008E7BB2">
        <w:t>The LWM2M Enabler uses the Constained Application Protocol (</w:t>
      </w:r>
      <w:r w:rsidR="00747CD1" w:rsidRPr="008E7BB2">
        <w:t>CoAP)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2</w:t>
      </w:r>
      <w:r w:rsidR="0030098C" w:rsidRPr="008E7BB2">
        <w:fldChar w:fldCharType="end"/>
      </w:r>
      <w:r w:rsidRPr="008E7BB2">
        <w:t>.</w:t>
      </w:r>
      <w:bookmarkStart w:id="625"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544FFAD7" wp14:editId="1B56F58F">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626" w:name="_Ref231281271"/>
      <w:bookmarkStart w:id="627" w:name="_Toc361855404"/>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w:t>
      </w:r>
      <w:r w:rsidR="0030098C" w:rsidRPr="008E7BB2">
        <w:fldChar w:fldCharType="end"/>
      </w:r>
      <w:bookmarkEnd w:id="626"/>
      <w:r w:rsidRPr="008E7BB2">
        <w:t xml:space="preserve">  The overall architecture of the LWM2M Enabler.</w:t>
      </w:r>
      <w:bookmarkEnd w:id="627"/>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72172532" wp14:editId="7CFADC7B">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628" w:name="_Ref231281283"/>
      <w:bookmarkStart w:id="629" w:name="_Toc3618554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2</w:t>
      </w:r>
      <w:r w:rsidR="0030098C" w:rsidRPr="008E7BB2">
        <w:fldChar w:fldCharType="end"/>
      </w:r>
      <w:bookmarkEnd w:id="628"/>
      <w:r w:rsidRPr="008E7BB2">
        <w:t xml:space="preserve">  The protocol stack of the LWM2M Enabler.</w:t>
      </w:r>
      <w:bookmarkEnd w:id="629"/>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630" w:name="_Toc363227719"/>
      <w:r w:rsidRPr="008E7BB2">
        <w:rPr>
          <w:lang w:eastAsia="zh-CN"/>
        </w:rPr>
        <w:lastRenderedPageBreak/>
        <w:t>Interfaces</w:t>
      </w:r>
      <w:bookmarkEnd w:id="630"/>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Registration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Figure 1 shows the logical operation model for interface “</w:t>
      </w:r>
      <w:r w:rsidRPr="008E7BB2">
        <w:rPr>
          <w:rFonts w:ascii="Times New Roman" w:hAnsi="Times New Roman"/>
        </w:rPr>
        <w:t>Bootstrap</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del w:id="631" w:author="Rodermund, Friedhelm, Vodafone DE" w:date="2013-08-02T12:55:00Z">
        <w:r w:rsidR="005D4AEB" w:rsidRPr="008E7BB2" w:rsidDel="00631D58">
          <w:rPr>
            <w:rFonts w:ascii="Times New Roman" w:hAnsi="Times New Roman"/>
            <w:lang w:eastAsia="zh-CN"/>
          </w:rPr>
          <w:delText xml:space="preserve">Client </w:delText>
        </w:r>
        <w:r w:rsidRPr="008E7BB2" w:rsidDel="00631D58">
          <w:rPr>
            <w:rFonts w:ascii="Times New Roman" w:hAnsi="Times New Roman"/>
            <w:lang w:eastAsia="zh-CN"/>
          </w:rPr>
          <w:delText>Initiated</w:delText>
        </w:r>
      </w:del>
      <w:ins w:id="632" w:author="Rodermund, Friedhelm, Vodafone DE" w:date="2013-08-02T12:55:00Z">
        <w:r w:rsidR="00631D58">
          <w:rPr>
            <w:rFonts w:ascii="Times New Roman" w:hAnsi="Times New Roman"/>
            <w:lang w:eastAsia="zh-CN"/>
          </w:rPr>
          <w:t>Request</w:t>
        </w:r>
      </w:ins>
      <w:r w:rsidRPr="008E7BB2">
        <w:rPr>
          <w:rFonts w:ascii="Times New Roman" w:hAnsi="Times New Roman"/>
          <w:lang w:eastAsia="zh-CN"/>
        </w:rPr>
        <w:t xml:space="preserve"> Bootstrap</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ins w:id="633" w:author="Rodermund, Friedhelm, Vodafone DE" w:date="2013-08-02T12:55:00Z">
        <w:del w:id="634" w:author="Seongyoon Kim Rev Rev" w:date="2013-07-05T18:01:00Z">
          <w:r w:rsidR="00631D58" w:rsidRPr="008E7BB2" w:rsidDel="0009348C">
            <w:rPr>
              <w:rFonts w:ascii="Times New Roman" w:hAnsi="Times New Roman"/>
              <w:lang w:eastAsia="zh-CN"/>
            </w:rPr>
            <w:delText>Bootstrap</w:delText>
          </w:r>
        </w:del>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ins>
      <w:del w:id="635" w:author="Rodermund, Friedhelm, Vodafone DE" w:date="2013-08-02T12:55:00Z">
        <w:r w:rsidRPr="008E7BB2" w:rsidDel="00631D58">
          <w:rPr>
            <w:rFonts w:ascii="Times New Roman" w:hAnsi="Times New Roman"/>
            <w:lang w:eastAsia="zh-CN"/>
          </w:rPr>
          <w:delText>Server Initiated Bootstrap</w:delText>
        </w:r>
      </w:del>
      <w:r w:rsidR="00513F63" w:rsidRPr="008E7BB2">
        <w:rPr>
          <w:rFonts w:ascii="Times New Roman" w:hAnsi="Times New Roman"/>
          <w:lang w:eastAsia="zh-CN"/>
        </w:rPr>
        <w:t>”</w:t>
      </w:r>
      <w:r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Pr="008E7BB2">
        <w:rPr>
          <w:rFonts w:ascii="Times New Roman" w:hAnsi="Times New Roman"/>
          <w:lang w:eastAsia="zh-CN"/>
        </w:rPr>
        <w:t xml:space="preserve">. Bootstrapping is also defined using </w:t>
      </w:r>
      <w:r w:rsidRPr="008E7BB2">
        <w:rPr>
          <w:rFonts w:ascii="Times New Roman" w:hAnsi="Times New Roman"/>
          <w:lang w:eastAsia="ko-KR"/>
        </w:rPr>
        <w:t xml:space="preserve">Manufacturer </w:t>
      </w:r>
      <w:r w:rsidRPr="008E7BB2">
        <w:rPr>
          <w:rFonts w:ascii="Times New Roman" w:hAnsi="Times New Roman"/>
          <w:lang w:eastAsia="zh-CN"/>
        </w:rPr>
        <w:t xml:space="preserve">Pre-configuration (e.g. storage in Flash) or SmartCard </w:t>
      </w:r>
      <w:r w:rsidRPr="008E7BB2">
        <w:rPr>
          <w:rFonts w:ascii="Times New Roman" w:hAnsi="Times New Roman"/>
          <w:lang w:eastAsia="ko-KR"/>
        </w:rPr>
        <w:t>Provisioning</w:t>
      </w:r>
      <w:r w:rsidRPr="008E7BB2">
        <w:rPr>
          <w:rFonts w:ascii="Times New Roman" w:hAnsi="Times New Roman"/>
          <w:lang w:eastAsia="zh-CN"/>
        </w:rPr>
        <w:t xml:space="preserve"> (storage in a </w:t>
      </w:r>
      <w:r w:rsidRPr="008E7BB2">
        <w:rPr>
          <w:rFonts w:ascii="Times New Roman" w:hAnsi="Times New Roman"/>
          <w:lang w:eastAsia="ko-KR"/>
        </w:rPr>
        <w:t>SmartCard</w:t>
      </w:r>
      <w:r w:rsidRPr="008E7BB2">
        <w:rPr>
          <w:rFonts w:ascii="Times New Roman" w:hAnsi="Times New Roman"/>
          <w:lang w:eastAsia="zh-CN"/>
        </w:rPr>
        <w:t>).</w:t>
      </w:r>
    </w:p>
    <w:p w:rsidR="00E57336" w:rsidRPr="008E7BB2" w:rsidRDefault="003860DF" w:rsidP="00E57336">
      <w:pPr>
        <w:jc w:val="center"/>
        <w:rPr>
          <w:lang w:eastAsia="zh-CN"/>
        </w:rPr>
      </w:pPr>
      <w:r w:rsidRPr="008E7BB2">
        <w:rPr>
          <w:noProof/>
          <w:lang w:eastAsia="en-GB"/>
        </w:rPr>
        <w:drawing>
          <wp:inline distT="0" distB="0" distL="0" distR="0" wp14:anchorId="3EE95B7C" wp14:editId="1967872E">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4" cstate="print"/>
                    <a:stretch>
                      <a:fillRect/>
                    </a:stretch>
                  </pic:blipFill>
                  <pic:spPr>
                    <a:xfrm>
                      <a:off x="0" y="0"/>
                      <a:ext cx="5294641" cy="1495119"/>
                    </a:xfrm>
                    <a:prstGeom prst="rect">
                      <a:avLst/>
                    </a:prstGeom>
                  </pic:spPr>
                </pic:pic>
              </a:graphicData>
            </a:graphic>
          </wp:inline>
        </w:drawing>
      </w:r>
    </w:p>
    <w:p w:rsidR="009066BF" w:rsidRPr="008E7BB2" w:rsidRDefault="00E57336" w:rsidP="00910262">
      <w:pPr>
        <w:jc w:val="center"/>
        <w:outlineLvl w:val="0"/>
        <w:rPr>
          <w:b/>
        </w:rPr>
      </w:pPr>
      <w:bookmarkStart w:id="636" w:name="_Toc361855406"/>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D53276">
        <w:rPr>
          <w:b/>
          <w:noProof/>
        </w:rPr>
        <w:t>3</w:t>
      </w:r>
      <w:r w:rsidR="0030098C" w:rsidRPr="008E7BB2">
        <w:rPr>
          <w:b/>
        </w:rPr>
        <w:fldChar w:fldCharType="end"/>
      </w:r>
      <w:r w:rsidR="001D31BC" w:rsidRPr="008E7BB2">
        <w:rPr>
          <w:b/>
        </w:rPr>
        <w:t>:</w:t>
      </w:r>
      <w:r w:rsidRPr="008E7BB2">
        <w:rPr>
          <w:b/>
        </w:rPr>
        <w:t xml:space="preserve"> Bootstrap</w:t>
      </w:r>
      <w:bookmarkEnd w:id="636"/>
    </w:p>
    <w:p w:rsidR="00631D58" w:rsidRDefault="00631D58">
      <w:pPr>
        <w:outlineLvl w:val="0"/>
        <w:rPr>
          <w:ins w:id="637" w:author="Rodermund, Friedhelm, Vodafone DE" w:date="2013-08-02T12:56:00Z"/>
          <w:lang w:eastAsia="ko-KR"/>
        </w:rPr>
        <w:pPrChange w:id="638" w:author="Rodermund, Friedhelm, Vodafone DE" w:date="2013-08-02T12:56:00Z">
          <w:pPr>
            <w:pStyle w:val="AltNormal"/>
          </w:pPr>
        </w:pPrChange>
      </w:pPr>
      <w:ins w:id="639" w:author="Rodermund, Friedhelm, Vodafone DE" w:date="2013-08-02T12:56:00Z">
        <w:r>
          <w:rPr>
            <w:rFonts w:hint="eastAsia"/>
            <w:lang w:eastAsia="ko-KR"/>
          </w:rPr>
          <w:t>Editor</w:t>
        </w:r>
        <w:r>
          <w:rPr>
            <w:lang w:eastAsia="ko-KR"/>
          </w:rPr>
          <w:t>’</w:t>
        </w:r>
        <w:r>
          <w:rPr>
            <w:rFonts w:hint="eastAsia"/>
            <w:lang w:eastAsia="ko-KR"/>
          </w:rPr>
          <w:t xml:space="preserve">s Note: Update above figure (Client Initiated Bootstrap </w:t>
        </w:r>
        <w:r>
          <w:rPr>
            <w:lang w:eastAsia="ko-KR"/>
          </w:rPr>
          <w:sym w:font="Wingdings" w:char="F0E0"/>
        </w:r>
        <w:r>
          <w:rPr>
            <w:rFonts w:hint="eastAsia"/>
            <w:lang w:eastAsia="ko-KR"/>
          </w:rPr>
          <w:t xml:space="preserve"> Request Bootstrap, Server Initiated Bootstrap </w:t>
        </w:r>
        <w:r>
          <w:rPr>
            <w:lang w:eastAsia="ko-KR"/>
          </w:rPr>
          <w:sym w:font="Wingdings" w:char="F0E0"/>
        </w:r>
        <w:r>
          <w:rPr>
            <w:rFonts w:hint="eastAsia"/>
            <w:lang w:eastAsia="ko-KR"/>
          </w:rPr>
          <w:t xml:space="preserve"> Write, Delete)</w:t>
        </w:r>
      </w:ins>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E57336" w:rsidRPr="008E7BB2">
        <w:rPr>
          <w:rFonts w:ascii="Times New Roman" w:hAnsi="Times New Roman"/>
          <w:lang w:eastAsia="zh-CN"/>
        </w:rPr>
        <w:t>2</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33B9AF1A" wp14:editId="757F458B">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640" w:name="_Toc361855407"/>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D53276">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640"/>
      <w:r w:rsidRPr="008E7BB2">
        <w:t xml:space="preserve"> </w:t>
      </w:r>
    </w:p>
    <w:p w:rsidR="00F2110E" w:rsidRPr="008E7BB2" w:rsidRDefault="00F2110E" w:rsidP="00F2110E">
      <w:pPr>
        <w:rPr>
          <w:lang w:eastAsia="zh-CN"/>
        </w:rPr>
      </w:pPr>
      <w:r w:rsidRPr="008E7BB2">
        <w:rPr>
          <w:lang w:eastAsia="zh-CN"/>
        </w:rPr>
        <w:t>Figure 3 shows the logical operation model for interface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r w:rsidRPr="008E7BB2">
        <w:rPr>
          <w:lang w:eastAsia="zh-CN"/>
        </w:rPr>
        <w:t>”. For this interface, the operations are downlink</w:t>
      </w:r>
      <w:r w:rsidR="00513F63" w:rsidRPr="008E7BB2">
        <w:rPr>
          <w:lang w:eastAsia="zh-CN"/>
        </w:rPr>
        <w:t xml:space="preserve"> operations</w:t>
      </w:r>
      <w:r w:rsidRPr="008E7BB2">
        <w:rPr>
          <w:lang w:eastAsia="zh-CN"/>
        </w:rPr>
        <w:t xml:space="preserve"> </w:t>
      </w:r>
      <w:r w:rsidR="00513F63" w:rsidRPr="008E7BB2">
        <w:rPr>
          <w:lang w:eastAsia="zh-CN"/>
        </w:rPr>
        <w:t xml:space="preserve">named </w:t>
      </w:r>
      <w:r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Pr="008E7BB2">
        <w:rPr>
          <w:lang w:eastAsia="zh-CN"/>
        </w:rPr>
        <w:t>“Write” and “Execute”. These operations are used to interact with the Resources</w:t>
      </w:r>
      <w:r w:rsidRPr="008E7BB2">
        <w:rPr>
          <w:rFonts w:eastAsia="Malgun Gothic"/>
          <w:lang w:eastAsia="ko-KR"/>
        </w:rPr>
        <w:t xml:space="preserve">, </w:t>
      </w:r>
      <w:r w:rsidR="00B7739D" w:rsidRPr="008E7BB2">
        <w:rPr>
          <w:rFonts w:eastAsia="Malgun Gothic"/>
          <w:lang w:eastAsia="ko-KR"/>
        </w:rPr>
        <w:t xml:space="preserve">Resource Instances, </w:t>
      </w:r>
      <w:r w:rsidRPr="008E7BB2">
        <w:rPr>
          <w:rFonts w:eastAsia="Malgun Gothic"/>
          <w:lang w:eastAsia="ko-KR"/>
        </w:rPr>
        <w:t>Objects</w:t>
      </w:r>
      <w:r w:rsidRPr="008E7BB2">
        <w:rPr>
          <w:lang w:eastAsia="zh-CN"/>
        </w:rPr>
        <w:t xml:space="preserve"> and Object</w:t>
      </w:r>
      <w:r w:rsidRPr="008E7BB2">
        <w:rPr>
          <w:rFonts w:eastAsia="Malgun Gothic"/>
          <w:lang w:eastAsia="ko-KR"/>
        </w:rPr>
        <w:t xml:space="preserve"> Instances</w:t>
      </w:r>
      <w:r w:rsidRPr="008E7BB2">
        <w:rPr>
          <w:lang w:eastAsia="zh-CN"/>
        </w:rPr>
        <w:t xml:space="preserve"> of the LWM2M Client. </w:t>
      </w:r>
      <w:r w:rsidR="00A75F1F" w:rsidRPr="008E7BB2">
        <w:rPr>
          <w:lang w:eastAsia="zh-CN"/>
        </w:rPr>
        <w:t>The “</w:t>
      </w:r>
      <w:r w:rsidRPr="008E7BB2">
        <w:rPr>
          <w:lang w:eastAsia="zh-CN"/>
        </w:rPr>
        <w:t>Read</w:t>
      </w:r>
      <w:r w:rsidR="00A75F1F" w:rsidRPr="008E7BB2">
        <w:rPr>
          <w:lang w:eastAsia="zh-CN"/>
        </w:rPr>
        <w:t>” operation</w:t>
      </w:r>
      <w:r w:rsidRPr="008E7BB2">
        <w:rPr>
          <w:lang w:eastAsia="zh-CN"/>
        </w:rPr>
        <w:t xml:space="preserve"> is used to read the current value of one or more Resources</w:t>
      </w:r>
      <w:r w:rsidR="00A75F1F" w:rsidRPr="008E7BB2">
        <w:rPr>
          <w:lang w:eastAsia="zh-CN"/>
        </w:rPr>
        <w:t>; the “</w:t>
      </w:r>
      <w:r w:rsidRPr="008E7BB2">
        <w:rPr>
          <w:lang w:eastAsia="zh-CN"/>
        </w:rPr>
        <w:t>Write</w:t>
      </w:r>
      <w:r w:rsidR="00A75F1F" w:rsidRPr="008E7BB2">
        <w:rPr>
          <w:lang w:eastAsia="zh-CN"/>
        </w:rPr>
        <w:t>” operation</w:t>
      </w:r>
      <w:r w:rsidRPr="008E7BB2">
        <w:rPr>
          <w:lang w:eastAsia="zh-CN"/>
        </w:rPr>
        <w:t xml:space="preserve"> is used to update the value of one or more Resources</w:t>
      </w:r>
      <w:r w:rsidR="00A75F1F" w:rsidRPr="008E7BB2">
        <w:rPr>
          <w:lang w:eastAsia="zh-CN"/>
        </w:rPr>
        <w:t xml:space="preserve"> </w:t>
      </w:r>
      <w:r w:rsidRPr="008E7BB2">
        <w:rPr>
          <w:lang w:eastAsia="zh-CN"/>
        </w:rPr>
        <w:t xml:space="preserve">and </w:t>
      </w:r>
      <w:r w:rsidR="00A75F1F" w:rsidRPr="008E7BB2">
        <w:rPr>
          <w:lang w:eastAsia="zh-CN"/>
        </w:rPr>
        <w:t>the “</w:t>
      </w:r>
      <w:r w:rsidRPr="008E7BB2">
        <w:rPr>
          <w:lang w:eastAsia="zh-CN"/>
        </w:rPr>
        <w:t>Execute</w:t>
      </w:r>
      <w:r w:rsidR="00A75F1F" w:rsidRPr="008E7BB2">
        <w:rPr>
          <w:lang w:eastAsia="zh-CN"/>
        </w:rPr>
        <w:t>” operation</w:t>
      </w:r>
      <w:r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Object Instances.</w:t>
      </w:r>
    </w:p>
    <w:p w:rsidR="00F2110E" w:rsidRPr="008E7BB2" w:rsidRDefault="006A67F4" w:rsidP="00F2110E">
      <w:pPr>
        <w:jc w:val="center"/>
      </w:pPr>
      <w:r w:rsidRPr="008E7BB2">
        <w:rPr>
          <w:noProof/>
          <w:lang w:eastAsia="en-GB"/>
        </w:rPr>
        <w:lastRenderedPageBreak/>
        <w:drawing>
          <wp:inline distT="0" distB="0" distL="0" distR="0" wp14:anchorId="2E9BE22E" wp14:editId="2D40BBC7">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6" cstate="print"/>
                    <a:stretch>
                      <a:fillRect/>
                    </a:stretch>
                  </pic:blipFill>
                  <pic:spPr>
                    <a:xfrm>
                      <a:off x="0" y="0"/>
                      <a:ext cx="4380195" cy="1508835"/>
                    </a:xfrm>
                    <a:prstGeom prst="rect">
                      <a:avLst/>
                    </a:prstGeom>
                  </pic:spPr>
                </pic:pic>
              </a:graphicData>
            </a:graphic>
          </wp:inline>
        </w:drawing>
      </w:r>
      <w:bookmarkStart w:id="641" w:name="_Toc245116548"/>
    </w:p>
    <w:p w:rsidR="00774BE6" w:rsidRPr="008E7BB2" w:rsidRDefault="00F2110E" w:rsidP="00910262">
      <w:pPr>
        <w:pStyle w:val="Caption"/>
        <w:outlineLvl w:val="0"/>
        <w:rPr>
          <w:lang w:eastAsia="zh-CN"/>
        </w:rPr>
      </w:pPr>
      <w:bookmarkStart w:id="642" w:name="_Toc361855408"/>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D53276">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642"/>
    </w:p>
    <w:p w:rsidR="00F2110E" w:rsidRPr="008E7BB2" w:rsidRDefault="00F2110E" w:rsidP="00F2110E">
      <w:pPr>
        <w:rPr>
          <w:lang w:eastAsia="zh-CN"/>
        </w:rPr>
      </w:pPr>
      <w:r w:rsidRPr="008E7BB2">
        <w:rPr>
          <w:lang w:eastAsia="zh-CN"/>
        </w:rPr>
        <w:t>Figure 4 shows the logical operation model for interface “</w:t>
      </w:r>
      <w:r w:rsidRPr="008E7BB2">
        <w:t>Information Reporting</w:t>
      </w:r>
      <w:r w:rsidRPr="008E7BB2">
        <w:rPr>
          <w:lang w:eastAsia="zh-CN"/>
        </w:rPr>
        <w:t xml:space="preserve">”. For this interface, the operation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27709C8F" wp14:editId="2632D691">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643" w:name="_Toc361855409"/>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D53276">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643"/>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644" w:name="_Toc361855429"/>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C44555" w:rsidRPr="008E7BB2">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64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ins w:id="645" w:author="Rodermund, Friedhelm, Vodafone DE" w:date="2013-08-02T12:56:00Z">
              <w:r w:rsidR="00631D58">
                <w:rPr>
                  <w:lang w:eastAsia="zh-CN"/>
                </w:rPr>
                <w:t>, Delete</w:t>
              </w:r>
            </w:ins>
          </w:p>
        </w:tc>
      </w:tr>
      <w:tr w:rsidR="00F2110E" w:rsidRPr="008E7BB2">
        <w:tc>
          <w:tcPr>
            <w:tcW w:w="1679" w:type="pct"/>
          </w:tcPr>
          <w:p w:rsidR="00F2110E" w:rsidRPr="008E7BB2" w:rsidRDefault="00F2110E"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 xml:space="preserve">Read, </w:t>
            </w:r>
            <w:r w:rsidR="00F97708" w:rsidRPr="008E7BB2">
              <w:rPr>
                <w:lang w:eastAsia="zh-CN"/>
              </w:rPr>
              <w:t xml:space="preserve">Create, </w:t>
            </w:r>
            <w:r w:rsidR="009A1428" w:rsidRPr="008E7BB2">
              <w:rPr>
                <w:lang w:eastAsia="zh-CN"/>
              </w:rPr>
              <w:t xml:space="preserve">Delete, </w:t>
            </w:r>
            <w:r w:rsidRPr="008E7BB2">
              <w:rPr>
                <w:lang w:eastAsia="zh-CN"/>
              </w:rPr>
              <w:t>Write, Execute</w:t>
            </w:r>
          </w:p>
        </w:tc>
      </w:tr>
      <w:tr w:rsidR="00F2110E" w:rsidRPr="008E7BB2">
        <w:tc>
          <w:tcPr>
            <w:tcW w:w="1679" w:type="pct"/>
          </w:tcPr>
          <w:p w:rsidR="00F2110E" w:rsidRPr="008E7BB2" w:rsidRDefault="00F2110E" w:rsidP="00F2110E">
            <w:pPr>
              <w:rPr>
                <w:lang w:eastAsia="zh-CN"/>
              </w:rPr>
            </w:pPr>
            <w:r w:rsidRPr="008E7BB2">
              <w:t>Information Reporting</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Observe, Cancel Observation</w:t>
            </w:r>
          </w:p>
        </w:tc>
      </w:tr>
      <w:tr w:rsidR="00F2110E" w:rsidRPr="008E7BB2">
        <w:tc>
          <w:tcPr>
            <w:tcW w:w="1679" w:type="pct"/>
          </w:tcPr>
          <w:p w:rsidR="00F2110E" w:rsidRPr="008E7BB2" w:rsidRDefault="00F2110E" w:rsidP="00F2110E">
            <w:r w:rsidRPr="008E7BB2">
              <w:t>Information Reporting</w:t>
            </w:r>
          </w:p>
        </w:tc>
        <w:tc>
          <w:tcPr>
            <w:tcW w:w="1624" w:type="pct"/>
          </w:tcPr>
          <w:p w:rsidR="00F2110E" w:rsidRPr="008E7BB2" w:rsidDel="007C4556"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Notify</w:t>
            </w:r>
          </w:p>
        </w:tc>
      </w:tr>
      <w:bookmarkEnd w:id="641"/>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646" w:name="_Toc363227720"/>
      <w:r w:rsidRPr="008E7BB2">
        <w:t>Bootstrap Interface</w:t>
      </w:r>
      <w:bookmarkEnd w:id="646"/>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logical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0F5466" w:rsidP="00830E42">
      <w:pPr>
        <w:pStyle w:val="ListParagraph"/>
        <w:numPr>
          <w:ilvl w:val="0"/>
          <w:numId w:val="21"/>
        </w:numPr>
        <w:ind w:leftChars="0"/>
        <w:jc w:val="both"/>
        <w:rPr>
          <w:lang w:eastAsia="ko-KR"/>
        </w:rPr>
      </w:pPr>
      <w:r w:rsidRPr="008E7BB2">
        <w:rPr>
          <w:lang w:eastAsia="ko-KR"/>
        </w:rPr>
        <w:t>Manufacturer Pre-configuration</w:t>
      </w:r>
    </w:p>
    <w:p w:rsidR="009066BF" w:rsidRPr="008E7BB2" w:rsidRDefault="000F5466" w:rsidP="00830E42">
      <w:pPr>
        <w:pStyle w:val="ListParagraph"/>
        <w:numPr>
          <w:ilvl w:val="0"/>
          <w:numId w:val="21"/>
        </w:numPr>
        <w:ind w:leftChars="0"/>
        <w:jc w:val="both"/>
        <w:rPr>
          <w:lang w:eastAsia="ko-KR"/>
        </w:rPr>
      </w:pPr>
      <w:r w:rsidRPr="008E7BB2">
        <w:rPr>
          <w:lang w:eastAsia="ko-KR"/>
        </w:rPr>
        <w:lastRenderedPageBreak/>
        <w:t>SmartCard Provisioning</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647" w:name="_Ref339619648"/>
    </w:p>
    <w:p w:rsidR="00F2110E" w:rsidRPr="008E7BB2" w:rsidRDefault="00F2110E" w:rsidP="00910262">
      <w:pPr>
        <w:pStyle w:val="Heading3"/>
      </w:pPr>
      <w:bookmarkStart w:id="648" w:name="_Toc363227721"/>
      <w:r w:rsidRPr="008E7BB2">
        <w:t>Bootstrap Information</w:t>
      </w:r>
      <w:bookmarkEnd w:id="647"/>
      <w:bookmarkEnd w:id="648"/>
    </w:p>
    <w:p w:rsidR="00367FF4" w:rsidRPr="008E7BB2"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in LWM2M Client for accessing LWM2M Server(s).</w:t>
      </w:r>
      <w:r w:rsidR="00692DEF" w:rsidRPr="008E7BB2">
        <w:rPr>
          <w:lang w:eastAsia="ko-KR"/>
        </w:rPr>
        <w:br/>
        <w:t xml:space="preserve">This 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692DEF" w:rsidRPr="008E7BB2" w:rsidRDefault="00692DEF" w:rsidP="00000D6F">
      <w:pPr>
        <w:jc w:val="both"/>
        <w:rPr>
          <w:lang w:eastAsia="ko-KR"/>
        </w:rPr>
      </w:pPr>
      <w:r w:rsidRPr="008E7BB2">
        <w:rPr>
          <w:lang w:eastAsia="ko-KR"/>
        </w:rPr>
        <w:t>A</w:t>
      </w:r>
      <w:r w:rsidR="00367FF4" w:rsidRPr="008E7BB2">
        <w:rPr>
          <w:lang w:eastAsia="ko-KR"/>
        </w:rPr>
        <w:t xml:space="preserve"> LWM2M Server </w:t>
      </w:r>
      <w:r w:rsidRPr="008E7BB2">
        <w:rPr>
          <w:lang w:eastAsia="ko-KR"/>
        </w:rPr>
        <w:t xml:space="preserve">Access Security </w:t>
      </w:r>
      <w:r w:rsidR="00367FF4" w:rsidRPr="008E7BB2">
        <w:rPr>
          <w:lang w:eastAsia="ko-KR"/>
        </w:rPr>
        <w:t xml:space="preserve">Object Instance </w:t>
      </w:r>
      <w:r w:rsidRPr="008E7BB2">
        <w:rPr>
          <w:lang w:eastAsia="ko-KR"/>
        </w:rPr>
        <w:t xml:space="preserve">MAY </w:t>
      </w:r>
      <w:r w:rsidR="00367FF4" w:rsidRPr="008E7BB2">
        <w:rPr>
          <w:lang w:eastAsia="ko-KR"/>
        </w:rPr>
        <w:t>provide the necessary information for the LWM2M Client to contact a LWM2M Bootstrap Server</w:t>
      </w:r>
      <w:r w:rsidRPr="008E7BB2">
        <w:rPr>
          <w:lang w:eastAsia="ko-KR"/>
        </w:rPr>
        <w:t xml:space="preserve"> which, in return</w:t>
      </w:r>
      <w:r w:rsidR="003D3826" w:rsidRPr="008E7BB2">
        <w:rPr>
          <w:lang w:eastAsia="ko-KR"/>
        </w:rPr>
        <w:t xml:space="preserve"> </w:t>
      </w:r>
      <w:r w:rsidRPr="008E7BB2">
        <w:rPr>
          <w:lang w:eastAsia="ko-KR"/>
        </w:rPr>
        <w:t xml:space="preserve">will </w:t>
      </w:r>
      <w:r w:rsidR="00367FF4" w:rsidRPr="008E7BB2">
        <w:rPr>
          <w:lang w:eastAsia="ko-KR"/>
        </w:rPr>
        <w:t xml:space="preserve"> configure the LWM2M Client with the necessary </w:t>
      </w:r>
      <w:r w:rsidRPr="008E7BB2">
        <w:rPr>
          <w:lang w:eastAsia="ko-KR"/>
        </w:rPr>
        <w:t xml:space="preserve">Bootstrap information for registering with a proper  </w:t>
      </w:r>
      <w:r w:rsidR="00367FF4" w:rsidRPr="008E7BB2">
        <w:rPr>
          <w:lang w:eastAsia="ko-KR"/>
        </w:rPr>
        <w:t>LWM2M Server</w:t>
      </w:r>
      <w:r w:rsidRPr="008E7BB2">
        <w:rPr>
          <w:lang w:eastAsia="ko-KR"/>
        </w:rPr>
        <w:t>.</w:t>
      </w:r>
    </w:p>
    <w:p w:rsidR="009066BF" w:rsidRPr="008E7BB2" w:rsidRDefault="00692DEF" w:rsidP="00000D6F">
      <w:pPr>
        <w:jc w:val="both"/>
        <w:rPr>
          <w:lang w:eastAsia="ko-KR"/>
        </w:rPr>
      </w:pPr>
      <w:r w:rsidRPr="008E7BB2">
        <w:rPr>
          <w:lang w:eastAsia="ko-KR"/>
        </w:rPr>
        <w:t xml:space="preserve">This Bootstrap Information is namely composed of LWM2M Server </w:t>
      </w:r>
      <w:r w:rsidRPr="008E7BB2">
        <w:rPr>
          <w:rFonts w:hint="eastAsia"/>
          <w:lang w:eastAsia="ko-KR"/>
        </w:rPr>
        <w:t>Object</w:t>
      </w:r>
      <w:r w:rsidRPr="008E7BB2">
        <w:rPr>
          <w:rFonts w:ascii="Batang" w:eastAsia="Batang" w:hAnsi="Batang" w:cs="Batang" w:hint="eastAsia"/>
          <w:lang w:eastAsia="ko-KR"/>
        </w:rPr>
        <w:t xml:space="preserve"> </w:t>
      </w:r>
      <w:r w:rsidRPr="008E7BB2">
        <w:rPr>
          <w:lang w:eastAsia="ko-KR"/>
        </w:rPr>
        <w:t>Instance, Server</w:t>
      </w:r>
      <w:r w:rsidR="00367FF4" w:rsidRPr="008E7BB2">
        <w:rPr>
          <w:lang w:eastAsia="ko-KR"/>
        </w:rPr>
        <w:t xml:space="preserve"> </w:t>
      </w:r>
      <w:r w:rsidRPr="008E7BB2">
        <w:rPr>
          <w:lang w:eastAsia="ko-KR"/>
        </w:rPr>
        <w:t xml:space="preserve">Access Security </w:t>
      </w:r>
      <w:r w:rsidR="00367FF4" w:rsidRPr="008E7BB2">
        <w:rPr>
          <w:lang w:eastAsia="ko-KR"/>
        </w:rPr>
        <w:t>Object Instance</w:t>
      </w:r>
      <w:r w:rsidRPr="008E7BB2">
        <w:rPr>
          <w:lang w:eastAsia="ko-KR"/>
        </w:rPr>
        <w:t>, and ACL Object Instance.</w:t>
      </w:r>
    </w:p>
    <w:p w:rsidR="009066BF" w:rsidRPr="008E7BB2" w:rsidRDefault="003D4F71" w:rsidP="00000D6F">
      <w:pPr>
        <w:jc w:val="both"/>
        <w:rPr>
          <w:lang w:eastAsia="ko-KR"/>
        </w:rPr>
      </w:pPr>
      <w:r w:rsidRPr="008E7BB2">
        <w:rPr>
          <w:lang w:eastAsia="ko-KR"/>
        </w:rPr>
        <w:t>In addition, the LWM2M Client may also require additional LWM2M Objects (e.g., Connectivity Object) that may be required</w:t>
      </w:r>
      <w:r w:rsidR="005154D0" w:rsidRPr="008E7BB2">
        <w:rPr>
          <w:lang w:eastAsia="ko-KR"/>
        </w:rPr>
        <w:t xml:space="preserve"> for application purposes</w:t>
      </w:r>
      <w:r w:rsidR="00840FA9" w:rsidRPr="008E7BB2">
        <w:rPr>
          <w:lang w:eastAsia="ko-KR"/>
        </w:rPr>
        <w:t xml:space="preserve">. </w:t>
      </w:r>
      <w:r w:rsidR="00454649" w:rsidRPr="008E7BB2">
        <w:rPr>
          <w:lang w:eastAsia="ko-KR"/>
        </w:rPr>
        <w:t>These additional objects may be pre-configured</w:t>
      </w:r>
      <w:r w:rsidR="005154D0" w:rsidRPr="008E7BB2">
        <w:rPr>
          <w:lang w:eastAsia="ko-KR"/>
        </w:rPr>
        <w:t xml:space="preserve"> (factory), provisioned (SmartCard) </w:t>
      </w:r>
      <w:r w:rsidR="00454649" w:rsidRPr="008E7BB2">
        <w:rPr>
          <w:lang w:eastAsia="ko-KR"/>
        </w:rPr>
        <w:t>or configured by the LWM2M Bootstrap Server</w:t>
      </w:r>
      <w:r w:rsidR="005154D0" w:rsidRPr="008E7BB2">
        <w:rPr>
          <w:lang w:eastAsia="ko-KR"/>
        </w:rPr>
        <w:t>, in the LWM2M Client</w:t>
      </w:r>
      <w:r w:rsidR="00454649" w:rsidRPr="008E7BB2">
        <w:rPr>
          <w:lang w:eastAsia="ko-KR"/>
        </w:rPr>
        <w:t xml:space="preserve">. </w:t>
      </w:r>
      <w:r w:rsidR="00840FA9" w:rsidRPr="008E7BB2">
        <w:rPr>
          <w:lang w:eastAsia="ko-KR"/>
        </w:rPr>
        <w:t>The identification of which objects</w:t>
      </w:r>
      <w:r w:rsidR="00454649" w:rsidRPr="008E7BB2">
        <w:rPr>
          <w:lang w:eastAsia="ko-KR"/>
        </w:rPr>
        <w:t xml:space="preserve">, </w:t>
      </w:r>
      <w:r w:rsidR="00840FA9" w:rsidRPr="008E7BB2">
        <w:rPr>
          <w:lang w:eastAsia="ko-KR"/>
        </w:rPr>
        <w:t>beyond the</w:t>
      </w:r>
      <w:r w:rsidR="003D3826" w:rsidRPr="008E7BB2">
        <w:rPr>
          <w:lang w:eastAsia="ko-KR"/>
        </w:rPr>
        <w:t xml:space="preserve"> </w:t>
      </w:r>
      <w:r w:rsidR="005154D0" w:rsidRPr="008E7BB2">
        <w:rPr>
          <w:lang w:eastAsia="ko-KR"/>
        </w:rPr>
        <w:t>ones mandatory for registration</w:t>
      </w:r>
      <w:r w:rsidR="00454649" w:rsidRPr="008E7BB2">
        <w:rPr>
          <w:lang w:eastAsia="ko-KR"/>
        </w:rPr>
        <w:t xml:space="preserve"> is implementation specific and beyond the scope of </w:t>
      </w:r>
      <w:r w:rsidR="00D07600" w:rsidRPr="008E7BB2">
        <w:rPr>
          <w:lang w:eastAsia="ko-KR"/>
        </w:rPr>
        <w:t xml:space="preserve">the </w:t>
      </w:r>
      <w:r w:rsidR="00200D86" w:rsidRPr="008E7BB2">
        <w:rPr>
          <w:lang w:eastAsia="ko-KR"/>
        </w:rPr>
        <w:t>LWM2M Enabler</w:t>
      </w:r>
      <w:r w:rsidR="00454649" w:rsidRPr="008E7BB2">
        <w:rPr>
          <w:lang w:eastAsia="ko-KR"/>
        </w:rPr>
        <w:t>.</w:t>
      </w:r>
    </w:p>
    <w:p w:rsidR="009066BF" w:rsidRPr="008E7BB2" w:rsidRDefault="00EF0321" w:rsidP="00000D6F">
      <w:pPr>
        <w:jc w:val="both"/>
        <w:rPr>
          <w:lang w:eastAsia="ko-KR"/>
        </w:rPr>
      </w:pPr>
      <w:r w:rsidRPr="008E7BB2">
        <w:rPr>
          <w:lang w:eastAsia="ko-KR"/>
        </w:rPr>
        <w:t xml:space="preserve">The </w:t>
      </w:r>
      <w:r w:rsidR="00F2110E" w:rsidRPr="008E7BB2">
        <w:rPr>
          <w:lang w:eastAsia="ko-KR"/>
        </w:rPr>
        <w:t>LWM2M Client MAY be configured to use one or more LWM2M Servers</w:t>
      </w:r>
      <w:r w:rsidR="00AC4342" w:rsidRPr="008E7BB2">
        <w:rPr>
          <w:lang w:eastAsia="ko-KR"/>
        </w:rPr>
        <w:t xml:space="preserve"> </w:t>
      </w:r>
      <w:r w:rsidR="00F2110E" w:rsidRPr="008E7BB2">
        <w:rPr>
          <w:lang w:eastAsia="ko-KR"/>
        </w:rPr>
        <w:t xml:space="preserve">with a set of </w:t>
      </w:r>
      <w:r w:rsidR="00367FF4" w:rsidRPr="008E7BB2">
        <w:rPr>
          <w:lang w:eastAsia="ko-KR"/>
        </w:rPr>
        <w:t>Bootstrap I</w:t>
      </w:r>
      <w:r w:rsidR="00F2110E" w:rsidRPr="008E7BB2">
        <w:rPr>
          <w:lang w:eastAsia="ko-KR"/>
        </w:rPr>
        <w:t>nformation for each LWM2M Server.</w:t>
      </w:r>
      <w:r w:rsidR="005733AA" w:rsidRPr="008E7BB2">
        <w:rPr>
          <w:lang w:eastAsia="ko-KR"/>
        </w:rPr>
        <w:t xml:space="preserve"> </w:t>
      </w:r>
    </w:p>
    <w:p w:rsidR="00EF0321" w:rsidRPr="008E7BB2" w:rsidRDefault="00EF0321" w:rsidP="00EF0321">
      <w:pPr>
        <w:rPr>
          <w:lang w:eastAsia="ko-KR"/>
        </w:rPr>
      </w:pPr>
      <w:r w:rsidRPr="008E7BB2">
        <w:rPr>
          <w:lang w:eastAsia="ko-KR"/>
        </w:rPr>
        <w:t xml:space="preserve">The LWM2M Client </w:t>
      </w:r>
      <w:r w:rsidR="00A2013D" w:rsidRPr="008E7BB2">
        <w:rPr>
          <w:lang w:eastAsia="ko-KR"/>
        </w:rPr>
        <w:t>SHALL</w:t>
      </w:r>
      <w:r w:rsidRPr="008E7BB2">
        <w:rPr>
          <w:lang w:eastAsia="ko-KR"/>
        </w:rPr>
        <w:t xml:space="preserve"> </w:t>
      </w:r>
      <w:r w:rsidR="00367FF4" w:rsidRPr="008E7BB2">
        <w:rPr>
          <w:lang w:eastAsia="ko-KR"/>
        </w:rPr>
        <w:t xml:space="preserve">be </w:t>
      </w:r>
      <w:r w:rsidR="00E6253C" w:rsidRPr="008E7BB2">
        <w:rPr>
          <w:lang w:eastAsia="ko-KR"/>
        </w:rPr>
        <w:t>pre-</w:t>
      </w:r>
      <w:r w:rsidRPr="008E7BB2">
        <w:rPr>
          <w:lang w:eastAsia="ko-KR"/>
        </w:rPr>
        <w:t>configure</w:t>
      </w:r>
      <w:r w:rsidR="00367FF4" w:rsidRPr="008E7BB2">
        <w:rPr>
          <w:lang w:eastAsia="ko-KR"/>
        </w:rPr>
        <w:t xml:space="preserve">d </w:t>
      </w:r>
      <w:r w:rsidR="005154D0" w:rsidRPr="008E7BB2">
        <w:rPr>
          <w:lang w:eastAsia="ko-KR"/>
        </w:rPr>
        <w:t xml:space="preserve">for being able to register with at least one </w:t>
      </w:r>
      <w:r w:rsidRPr="008E7BB2">
        <w:rPr>
          <w:lang w:eastAsia="ko-KR"/>
        </w:rPr>
        <w:t>LWM2M Server.</w:t>
      </w:r>
    </w:p>
    <w:p w:rsidR="00DD73B1" w:rsidRPr="008E7BB2" w:rsidRDefault="005733AA" w:rsidP="00F2110E">
      <w:pPr>
        <w:rPr>
          <w:rFonts w:eastAsia="Malgun Gothic"/>
          <w:lang w:eastAsia="ko-KR"/>
        </w:rPr>
      </w:pPr>
      <w:r w:rsidRPr="008E7BB2">
        <w:rPr>
          <w:lang w:eastAsia="ko-KR"/>
        </w:rPr>
        <w:t xml:space="preserve">The LWM2M Client SHOULD be pre-configured with </w:t>
      </w:r>
      <w:r w:rsidR="005154D0" w:rsidRPr="008E7BB2">
        <w:rPr>
          <w:lang w:eastAsia="ko-KR"/>
        </w:rPr>
        <w:t>a proper LWM2M Access Security Object Instance allowing to register with the</w:t>
      </w:r>
      <w:r w:rsidR="00902D3A" w:rsidRPr="008E7BB2">
        <w:rPr>
          <w:lang w:eastAsia="ko-KR"/>
        </w:rPr>
        <w:t xml:space="preserve"> </w:t>
      </w:r>
      <w:r w:rsidRPr="008E7BB2">
        <w:rPr>
          <w:lang w:eastAsia="ko-KR"/>
        </w:rPr>
        <w:t>LWM2M Bootstrap Serve</w:t>
      </w:r>
      <w:r w:rsidR="005154D0" w:rsidRPr="008E7BB2">
        <w:rPr>
          <w:rFonts w:eastAsia="Malgun Gothic"/>
          <w:lang w:eastAsia="ko-KR"/>
        </w:rPr>
        <w:t>r</w:t>
      </w:r>
      <w:r w:rsidR="00EF0321" w:rsidRPr="008E7BB2">
        <w:rPr>
          <w:rFonts w:eastAsia="Malgun Gothic"/>
          <w:lang w:eastAsia="ko-KR"/>
        </w:rPr>
        <w:t>.</w:t>
      </w:r>
    </w:p>
    <w:p w:rsidR="005733AA" w:rsidRPr="008E7BB2" w:rsidRDefault="005154D0" w:rsidP="00F2110E">
      <w:pPr>
        <w:rPr>
          <w:rFonts w:eastAsia="Malgun Gothic"/>
          <w:lang w:eastAsia="ko-KR"/>
        </w:rPr>
      </w:pPr>
      <w:r w:rsidRPr="008E7BB2">
        <w:rPr>
          <w:rFonts w:eastAsia="Malgun Gothic"/>
          <w:lang w:eastAsia="ko-KR"/>
        </w:rPr>
        <w:t xml:space="preserve">The LWM2M Server Access Security Object Instances are only manageable by LWM2M Bootstrap Sever and Smart Card provisioning.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649" w:name="_Toc361855430"/>
      <w:r w:rsidRPr="008E7BB2">
        <w:t xml:space="preserve">Table </w:t>
      </w:r>
      <w:r w:rsidR="00AC1F31">
        <w:fldChar w:fldCharType="begin"/>
      </w:r>
      <w:r w:rsidR="00AC1F31">
        <w:instrText xml:space="preserve"> SEQ Table \* ARABIC  \* MERGEFORMAT  </w:instrText>
      </w:r>
      <w:r w:rsidR="00AC1F31">
        <w:fldChar w:fldCharType="separate"/>
      </w:r>
      <w:r w:rsidR="00C44555" w:rsidRPr="008E7BB2">
        <w:rPr>
          <w:rFonts w:eastAsia="Malgun Gothic"/>
          <w:noProof/>
          <w:lang w:eastAsia="ko-KR"/>
        </w:rPr>
        <w:t>2</w:t>
      </w:r>
      <w:r w:rsidR="00AC1F31">
        <w:rPr>
          <w:rFonts w:eastAsia="Malgun Gothic"/>
          <w:noProof/>
          <w:lang w:eastAsia="ko-KR"/>
        </w:rPr>
        <w:fldChar w:fldCharType="end"/>
      </w:r>
      <w:r w:rsidR="006B1464" w:rsidRPr="008E7BB2">
        <w:rPr>
          <w:rFonts w:eastAsia="Malgun Gothic"/>
          <w:lang w:eastAsia="ko-KR"/>
        </w:rPr>
        <w:t>:</w:t>
      </w:r>
      <w:r w:rsidRPr="008E7BB2">
        <w:rPr>
          <w:rFonts w:eastAsia="Malgun Gothic"/>
          <w:lang w:eastAsia="ko-KR"/>
        </w:rPr>
        <w:t xml:space="preserve"> Bootstrap Information List</w:t>
      </w:r>
      <w:bookmarkEnd w:id="649"/>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8E7BB2">
        <w:trPr>
          <w:tblHeader/>
          <w:jc w:val="center"/>
        </w:trPr>
        <w:tc>
          <w:tcPr>
            <w:tcW w:w="2178" w:type="dxa"/>
            <w:shd w:val="pct25" w:color="auto" w:fill="FFFFFF"/>
          </w:tcPr>
          <w:p w:rsidR="00C82568" w:rsidRPr="008E7BB2" w:rsidRDefault="00C82568" w:rsidP="00F2110E">
            <w:pPr>
              <w:pStyle w:val="TableRow"/>
              <w:jc w:val="center"/>
              <w:rPr>
                <w:b/>
                <w:sz w:val="18"/>
              </w:rPr>
            </w:pPr>
            <w:r w:rsidRPr="008E7BB2">
              <w:rPr>
                <w:rFonts w:eastAsia="Malgun Gothic"/>
                <w:b/>
                <w:sz w:val="18"/>
                <w:lang w:eastAsia="ko-KR"/>
              </w:rPr>
              <w:t>Entity</w:t>
            </w:r>
          </w:p>
        </w:tc>
        <w:tc>
          <w:tcPr>
            <w:tcW w:w="1996" w:type="dxa"/>
            <w:shd w:val="pct25" w:color="auto" w:fill="FFFFFF"/>
          </w:tcPr>
          <w:p w:rsidR="00C82568" w:rsidRPr="008E7BB2" w:rsidRDefault="00C82568" w:rsidP="00F2110E">
            <w:pPr>
              <w:pStyle w:val="TableRow"/>
              <w:jc w:val="center"/>
              <w:rPr>
                <w:b/>
                <w:sz w:val="18"/>
              </w:rPr>
            </w:pPr>
            <w:r w:rsidRPr="008E7BB2">
              <w:rPr>
                <w:b/>
                <w:sz w:val="18"/>
              </w:rPr>
              <w:t>Semantics</w:t>
            </w:r>
          </w:p>
        </w:tc>
        <w:tc>
          <w:tcPr>
            <w:tcW w:w="3764" w:type="dxa"/>
            <w:shd w:val="pct25" w:color="auto" w:fill="FFFFFF"/>
          </w:tcPr>
          <w:p w:rsidR="00C82568" w:rsidRPr="008E7BB2" w:rsidRDefault="00C82568" w:rsidP="00F2110E">
            <w:pPr>
              <w:pStyle w:val="TableRow"/>
              <w:jc w:val="center"/>
              <w:rPr>
                <w:b/>
                <w:sz w:val="18"/>
              </w:rPr>
            </w:pPr>
            <w:r w:rsidRPr="008E7BB2">
              <w:rPr>
                <w:b/>
                <w:sz w:val="18"/>
              </w:rPr>
              <w:t>Description</w:t>
            </w:r>
          </w:p>
        </w:tc>
        <w:tc>
          <w:tcPr>
            <w:tcW w:w="1610" w:type="dxa"/>
            <w:shd w:val="pct25" w:color="auto" w:fill="FFFFFF"/>
            <w:vAlign w:val="center"/>
          </w:tcPr>
          <w:p w:rsidR="00C82568" w:rsidRPr="008E7BB2" w:rsidRDefault="00C82568" w:rsidP="00F2110E">
            <w:pPr>
              <w:pStyle w:val="TableRow"/>
              <w:jc w:val="center"/>
              <w:rPr>
                <w:b/>
                <w:sz w:val="18"/>
              </w:rPr>
            </w:pPr>
            <w:r w:rsidRPr="008E7BB2">
              <w:rPr>
                <w:rFonts w:eastAsia="Malgun Gothic" w:hint="eastAsia"/>
                <w:b/>
                <w:sz w:val="18"/>
                <w:lang w:eastAsia="ko-KR"/>
              </w:rPr>
              <w:t>Required</w:t>
            </w:r>
          </w:p>
        </w:tc>
      </w:tr>
      <w:tr w:rsidR="00C246D9" w:rsidRPr="008E7BB2">
        <w:trPr>
          <w:jc w:val="center"/>
        </w:trPr>
        <w:tc>
          <w:tcPr>
            <w:tcW w:w="2178" w:type="dxa"/>
          </w:tcPr>
          <w:p w:rsidR="00C246D9" w:rsidRPr="008E7BB2" w:rsidRDefault="0006120D" w:rsidP="00B1280B">
            <w:pPr>
              <w:pStyle w:val="TableRow"/>
              <w:rPr>
                <w:rFonts w:eastAsia="Malgun Gothic"/>
                <w:lang w:eastAsia="ko-KR"/>
              </w:rPr>
            </w:pPr>
            <w:r w:rsidRPr="008E7BB2">
              <w:rPr>
                <w:rFonts w:eastAsia="Malgun Gothic"/>
                <w:lang w:eastAsia="ko-KR"/>
              </w:rPr>
              <w:t>LWM2M  S</w:t>
            </w:r>
            <w:r w:rsidR="00C246D9" w:rsidRPr="008E7BB2">
              <w:rPr>
                <w:rFonts w:eastAsia="Malgun Gothic"/>
                <w:lang w:eastAsia="ko-KR"/>
              </w:rPr>
              <w:t xml:space="preserve">erver </w:t>
            </w:r>
            <w:r w:rsidR="00B1280B" w:rsidRPr="008E7BB2">
              <w:rPr>
                <w:rFonts w:eastAsia="Malgun Gothic"/>
                <w:lang w:eastAsia="ko-KR"/>
              </w:rPr>
              <w:t>Access Security</w:t>
            </w:r>
          </w:p>
        </w:tc>
        <w:tc>
          <w:tcPr>
            <w:tcW w:w="1996" w:type="dxa"/>
          </w:tcPr>
          <w:p w:rsidR="00C246D9" w:rsidRPr="008E7BB2" w:rsidRDefault="00C246D9" w:rsidP="00F2110E">
            <w:pPr>
              <w:pStyle w:val="TableRow"/>
              <w:rPr>
                <w:rFonts w:eastAsia="Malgun Gothic"/>
                <w:lang w:eastAsia="ko-KR"/>
              </w:rPr>
            </w:pPr>
            <w:r w:rsidRPr="008E7BB2">
              <w:rPr>
                <w:rFonts w:eastAsia="Malgun Gothic"/>
                <w:lang w:eastAsia="ko-KR"/>
              </w:rPr>
              <w:t xml:space="preserve">Object Instance </w:t>
            </w:r>
          </w:p>
        </w:tc>
        <w:tc>
          <w:tcPr>
            <w:tcW w:w="3764" w:type="dxa"/>
          </w:tcPr>
          <w:p w:rsidR="00C246D9" w:rsidRPr="008E7BB2" w:rsidRDefault="00C246D9" w:rsidP="00B1280B">
            <w:pPr>
              <w:pStyle w:val="TableRow"/>
              <w:rPr>
                <w:rFonts w:eastAsia="Malgun Gothic"/>
                <w:lang w:eastAsia="ko-KR"/>
              </w:rPr>
            </w:pPr>
            <w:r w:rsidRPr="008E7BB2">
              <w:rPr>
                <w:rFonts w:eastAsia="Malgun Gothic"/>
                <w:lang w:eastAsia="ko-KR"/>
              </w:rPr>
              <w:t xml:space="preserve">Stores </w:t>
            </w:r>
            <w:r w:rsidR="00B1280B" w:rsidRPr="008E7BB2">
              <w:rPr>
                <w:rFonts w:eastAsia="Malgun Gothic"/>
                <w:lang w:eastAsia="ko-KR"/>
              </w:rPr>
              <w:t xml:space="preserve">keying material for accessing a given </w:t>
            </w:r>
            <w:r w:rsidRPr="008E7BB2">
              <w:rPr>
                <w:rFonts w:eastAsia="Malgun Gothic"/>
                <w:lang w:eastAsia="ko-KR"/>
              </w:rPr>
              <w:t xml:space="preserve">LWM2M </w:t>
            </w:r>
            <w:r w:rsidR="0006120D" w:rsidRPr="008E7BB2">
              <w:rPr>
                <w:rFonts w:eastAsia="Malgun Gothic"/>
                <w:lang w:eastAsia="ko-KR"/>
              </w:rPr>
              <w:t>S</w:t>
            </w:r>
            <w:r w:rsidRPr="008E7BB2">
              <w:rPr>
                <w:rFonts w:eastAsia="Malgun Gothic"/>
                <w:lang w:eastAsia="ko-KR"/>
              </w:rPr>
              <w:t xml:space="preserve">erver according to </w:t>
            </w:r>
            <w:r w:rsidR="00416E65" w:rsidRPr="008E7BB2">
              <w:rPr>
                <w:rFonts w:eastAsia="Malgun Gothic"/>
                <w:lang w:eastAsia="ko-KR"/>
              </w:rPr>
              <w:t>Appendix D.1</w:t>
            </w:r>
          </w:p>
        </w:tc>
        <w:tc>
          <w:tcPr>
            <w:tcW w:w="1610" w:type="dxa"/>
            <w:vAlign w:val="center"/>
          </w:tcPr>
          <w:p w:rsidR="00C246D9" w:rsidRPr="008E7BB2" w:rsidRDefault="00416E65" w:rsidP="00416E65">
            <w:pPr>
              <w:pStyle w:val="TableRow"/>
              <w:jc w:val="center"/>
              <w:rPr>
                <w:rFonts w:eastAsia="Malgun Gothic"/>
                <w:lang w:eastAsia="ko-KR"/>
              </w:rPr>
            </w:pPr>
            <w:r w:rsidRPr="008E7BB2">
              <w:rPr>
                <w:rFonts w:eastAsia="Malgun Gothic"/>
                <w:lang w:eastAsia="ko-KR"/>
              </w:rPr>
              <w:t>Yes</w:t>
            </w:r>
          </w:p>
        </w:tc>
      </w:tr>
      <w:tr w:rsidR="00C82568" w:rsidRPr="008E7BB2">
        <w:trPr>
          <w:jc w:val="center"/>
        </w:trPr>
        <w:tc>
          <w:tcPr>
            <w:tcW w:w="2178" w:type="dxa"/>
          </w:tcPr>
          <w:p w:rsidR="00C82568" w:rsidRPr="008E7BB2" w:rsidRDefault="00C82568" w:rsidP="00F2110E">
            <w:pPr>
              <w:pStyle w:val="TableRow"/>
            </w:pPr>
            <w:r w:rsidRPr="008E7BB2">
              <w:rPr>
                <w:rFonts w:eastAsia="Malgun Gothic"/>
                <w:lang w:eastAsia="ko-KR"/>
              </w:rPr>
              <w:t>LWM2M Server</w:t>
            </w:r>
          </w:p>
        </w:tc>
        <w:tc>
          <w:tcPr>
            <w:tcW w:w="1996" w:type="dxa"/>
          </w:tcPr>
          <w:p w:rsidR="00C82568" w:rsidRPr="008E7BB2" w:rsidRDefault="00C82568" w:rsidP="00F2110E">
            <w:pPr>
              <w:pStyle w:val="TableRow"/>
            </w:pPr>
            <w:r w:rsidRPr="008E7BB2">
              <w:rPr>
                <w:rFonts w:eastAsia="Malgun Gothic"/>
                <w:lang w:eastAsia="ko-KR"/>
              </w:rPr>
              <w:t>Object Instance</w:t>
            </w:r>
          </w:p>
        </w:tc>
        <w:tc>
          <w:tcPr>
            <w:tcW w:w="3764" w:type="dxa"/>
          </w:tcPr>
          <w:p w:rsidR="00C82568" w:rsidRPr="008E7BB2" w:rsidRDefault="00C82568" w:rsidP="00416E65">
            <w:pPr>
              <w:pStyle w:val="TableRow"/>
            </w:pPr>
            <w:r w:rsidRPr="008E7BB2">
              <w:rPr>
                <w:rFonts w:eastAsia="Malgun Gothic"/>
                <w:lang w:eastAsia="ko-KR"/>
              </w:rPr>
              <w:t xml:space="preserve">Stores account of </w:t>
            </w:r>
            <w:r w:rsidR="00416E65" w:rsidRPr="008E7BB2">
              <w:rPr>
                <w:rFonts w:eastAsia="Malgun Gothic"/>
                <w:lang w:eastAsia="ko-KR"/>
              </w:rPr>
              <w:t>a</w:t>
            </w:r>
            <w:r w:rsidRPr="008E7BB2">
              <w:rPr>
                <w:rFonts w:eastAsia="Malgun Gothic"/>
                <w:lang w:eastAsia="ko-KR"/>
              </w:rPr>
              <w:t xml:space="preserve"> LWM2M Server according to Appendix </w:t>
            </w:r>
            <w:r w:rsidR="00416E65" w:rsidRPr="008E7BB2">
              <w:rPr>
                <w:rFonts w:eastAsia="Malgun Gothic"/>
                <w:lang w:eastAsia="ko-KR"/>
              </w:rPr>
              <w:t>D</w:t>
            </w:r>
            <w:r w:rsidRPr="008E7BB2">
              <w:rPr>
                <w:rFonts w:eastAsia="Malgun Gothic"/>
                <w:lang w:eastAsia="ko-KR"/>
              </w:rPr>
              <w:t>.</w:t>
            </w:r>
            <w:r w:rsidR="00416E65" w:rsidRPr="008E7BB2">
              <w:rPr>
                <w:rFonts w:eastAsia="Malgun Gothic"/>
                <w:lang w:eastAsia="ko-KR"/>
              </w:rPr>
              <w:t>2</w:t>
            </w:r>
          </w:p>
        </w:tc>
        <w:tc>
          <w:tcPr>
            <w:tcW w:w="1610" w:type="dxa"/>
            <w:vAlign w:val="center"/>
          </w:tcPr>
          <w:p w:rsidR="00774BE6" w:rsidRPr="008E7BB2" w:rsidRDefault="005733AA" w:rsidP="00774BE6">
            <w:pPr>
              <w:pStyle w:val="TableRow"/>
              <w:jc w:val="center"/>
              <w:rPr>
                <w:rFonts w:eastAsia="Malgun Gothic"/>
                <w:lang w:eastAsia="ko-KR"/>
              </w:rPr>
            </w:pPr>
            <w:r w:rsidRPr="008E7BB2">
              <w:rPr>
                <w:rFonts w:eastAsia="Malgun Gothic"/>
                <w:lang w:eastAsia="ko-KR"/>
              </w:rPr>
              <w:t>No</w:t>
            </w:r>
          </w:p>
        </w:tc>
      </w:tr>
      <w:tr w:rsidR="00416E65"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LWM2M  ACL</w:t>
            </w:r>
          </w:p>
        </w:tc>
        <w:tc>
          <w:tcPr>
            <w:tcW w:w="1996"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Object Instance</w:t>
            </w:r>
          </w:p>
        </w:tc>
        <w:tc>
          <w:tcPr>
            <w:tcW w:w="3764" w:type="dxa"/>
            <w:tcBorders>
              <w:top w:val="single" w:sz="4" w:space="0" w:color="auto"/>
              <w:left w:val="single" w:sz="4" w:space="0" w:color="auto"/>
              <w:bottom w:val="single" w:sz="4" w:space="0" w:color="auto"/>
              <w:right w:val="single" w:sz="4" w:space="0" w:color="auto"/>
            </w:tcBorders>
          </w:tcPr>
          <w:p w:rsidR="00416E65" w:rsidRPr="008E7BB2" w:rsidRDefault="00416E65" w:rsidP="00416E65">
            <w:pPr>
              <w:pStyle w:val="TableRow"/>
              <w:rPr>
                <w:rFonts w:eastAsia="Malgun Gothic"/>
                <w:lang w:eastAsia="ko-KR"/>
              </w:rPr>
            </w:pPr>
            <w:r w:rsidRPr="008E7BB2">
              <w:rPr>
                <w:rFonts w:eastAsia="Malgun Gothic"/>
                <w:lang w:eastAsia="ko-KR"/>
              </w:rPr>
              <w:t>Stores a LWM2M Server ACL (default)  according to Appendix D.3</w:t>
            </w:r>
          </w:p>
        </w:tc>
        <w:tc>
          <w:tcPr>
            <w:tcW w:w="1610" w:type="dxa"/>
            <w:tcBorders>
              <w:top w:val="single" w:sz="4" w:space="0" w:color="auto"/>
              <w:left w:val="single" w:sz="4" w:space="0" w:color="auto"/>
              <w:bottom w:val="single" w:sz="4" w:space="0" w:color="auto"/>
              <w:right w:val="single" w:sz="4" w:space="0" w:color="auto"/>
            </w:tcBorders>
            <w:vAlign w:val="center"/>
          </w:tcPr>
          <w:p w:rsidR="00416E65" w:rsidRPr="008E7BB2" w:rsidRDefault="00416E65" w:rsidP="00774BE6">
            <w:pPr>
              <w:pStyle w:val="TableRow"/>
              <w:jc w:val="center"/>
              <w:rPr>
                <w:rFonts w:eastAsia="Malgun Gothic"/>
                <w:lang w:eastAsia="ko-KR"/>
              </w:rPr>
            </w:pPr>
            <w:r w:rsidRPr="008E7BB2">
              <w:rPr>
                <w:rFonts w:eastAsia="Malgun Gothic"/>
                <w:lang w:eastAsia="ko-KR"/>
              </w:rPr>
              <w:t>No</w:t>
            </w:r>
          </w:p>
        </w:tc>
      </w:tr>
      <w:tr w:rsidR="00C82568"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Additional  Objects  (e.g.: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Pr="008E7BB2" w:rsidRDefault="00C82568" w:rsidP="00774BE6">
            <w:pPr>
              <w:pStyle w:val="TableRow"/>
              <w:jc w:val="center"/>
              <w:rPr>
                <w:rFonts w:eastAsia="Malgun Gothic"/>
                <w:lang w:eastAsia="ko-KR"/>
              </w:rPr>
            </w:pPr>
            <w:r w:rsidRPr="008E7BB2">
              <w:rPr>
                <w:rFonts w:eastAsia="Malgun Gothic" w:hint="eastAsia"/>
                <w:lang w:eastAsia="ko-KR"/>
              </w:rPr>
              <w:t>No</w:t>
            </w:r>
          </w:p>
        </w:tc>
      </w:tr>
    </w:tbl>
    <w:p w:rsidR="009066BF" w:rsidRPr="008E7BB2" w:rsidRDefault="009066BF" w:rsidP="00000D6F">
      <w:pPr>
        <w:rPr>
          <w:lang w:eastAsia="ko-KR"/>
        </w:rPr>
      </w:pP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650" w:name="_Toc363227722"/>
      <w:r w:rsidRPr="008E7BB2">
        <w:lastRenderedPageBreak/>
        <w:t>Bootstrap Modes</w:t>
      </w:r>
      <w:bookmarkEnd w:id="650"/>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2A3854" w:rsidP="002A3854">
      <w:pPr>
        <w:pStyle w:val="ListParagraph"/>
        <w:numPr>
          <w:ilvl w:val="0"/>
          <w:numId w:val="21"/>
        </w:numPr>
        <w:ind w:leftChars="0"/>
        <w:jc w:val="both"/>
        <w:rPr>
          <w:lang w:eastAsia="ko-KR"/>
        </w:rPr>
      </w:pPr>
      <w:r w:rsidRPr="008E7BB2">
        <w:rPr>
          <w:lang w:eastAsia="ko-KR"/>
        </w:rPr>
        <w:t>Manufacturer Pre-configuration</w:t>
      </w:r>
    </w:p>
    <w:p w:rsidR="002A3854" w:rsidRPr="008E7BB2" w:rsidRDefault="002A3854" w:rsidP="002A3854">
      <w:pPr>
        <w:pStyle w:val="ListParagraph"/>
        <w:numPr>
          <w:ilvl w:val="0"/>
          <w:numId w:val="21"/>
        </w:numPr>
        <w:ind w:leftChars="0"/>
        <w:jc w:val="both"/>
        <w:rPr>
          <w:lang w:eastAsia="ko-KR"/>
        </w:rPr>
      </w:pPr>
      <w:r w:rsidRPr="008E7BB2">
        <w:rPr>
          <w:lang w:eastAsia="ko-KR"/>
        </w:rPr>
        <w:t>SmartCard Provisioning</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111BDC" w:rsidP="00910262">
      <w:pPr>
        <w:pStyle w:val="Heading4"/>
      </w:pPr>
      <w:r w:rsidRPr="008E7BB2">
        <w:t xml:space="preserve">Manufacturer </w:t>
      </w:r>
      <w:r w:rsidR="00C82568" w:rsidRPr="008E7BB2">
        <w:t>P</w:t>
      </w:r>
      <w:r w:rsidRPr="008E7BB2">
        <w:t>re-configuration</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111BDC" w:rsidP="00910262">
      <w:pPr>
        <w:pStyle w:val="Heading4"/>
      </w:pPr>
      <w:r w:rsidRPr="008E7BB2">
        <w:t>Smart</w:t>
      </w:r>
      <w:r w:rsidR="004B25B5">
        <w:rPr>
          <w:rFonts w:eastAsiaTheme="minorEastAsia" w:hint="eastAsia"/>
        </w:rPr>
        <w:t>c</w:t>
      </w:r>
      <w:r w:rsidRPr="008E7BB2">
        <w:t xml:space="preserve">ard </w:t>
      </w:r>
      <w:r w:rsidR="00C82568" w:rsidRPr="008E7BB2">
        <w:t>P</w:t>
      </w:r>
      <w:r w:rsidRPr="008E7BB2">
        <w:t>rovisioning</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ins w:id="651" w:author="Rodermund, Friedhelm, Vodafone DE" w:date="2013-08-02T12:57:00Z">
        <w:r w:rsidR="00631D58">
          <w:t>e</w:t>
        </w:r>
      </w:ins>
      <w:del w:id="652" w:author="Rodermund, Friedhelm, Vodafone DE" w:date="2013-08-02T12:57:00Z">
        <w:r w:rsidR="00822C1B" w:rsidDel="00631D58">
          <w:rPr>
            <w:rFonts w:eastAsiaTheme="minorEastAsia" w:hint="eastAsia"/>
            <w:lang w:eastAsia="ko-KR"/>
          </w:rPr>
          <w:delText>a</w:delText>
        </w:r>
        <w:r w:rsidRPr="008E7BB2" w:rsidDel="00631D58">
          <w:delText>l</w:delText>
        </w:r>
      </w:del>
      <w:r w:rsidRPr="008E7BB2">
        <w:t>,</w:t>
      </w:r>
      <w:r w:rsidR="00163431" w:rsidRPr="008E7BB2">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 xml:space="preserve">SmartCard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information,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Pr="008E7BB2">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 xml:space="preserve">from the SmartCard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Pr="008E7BB2">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Pr="008E7BB2">
        <w:t xml:space="preserve">and the LWM2M Client SHALL apply the new </w:t>
      </w:r>
      <w:r w:rsidR="00446D7C" w:rsidRPr="008E7BB2">
        <w:t>B</w:t>
      </w:r>
      <w:r w:rsidRPr="008E7BB2">
        <w:t xml:space="preserve">ootstrap </w:t>
      </w:r>
      <w:r w:rsidR="00446D7C" w:rsidRPr="008E7BB2">
        <w:t>Information</w:t>
      </w:r>
      <w:r w:rsidRPr="008E7BB2">
        <w:t xml:space="preserve"> from SmartCard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2732AA" w:rsidRPr="008E7BB2">
        <w:rPr>
          <w:rFonts w:eastAsiaTheme="minorEastAsia" w:hint="eastAsia"/>
          <w:lang w:eastAsia="ko-KR"/>
        </w:rPr>
        <w:t xml:space="preserve"> (e.g., </w:t>
      </w:r>
      <w:r w:rsidR="00493ECC" w:rsidRPr="008E7BB2">
        <w:rPr>
          <w:rFonts w:eastAsiaTheme="minorEastAsia"/>
          <w:lang w:eastAsia="ko-KR"/>
        </w:rPr>
        <w:t>removing the</w:t>
      </w:r>
      <w:r w:rsidR="002732AA" w:rsidRPr="008E7BB2">
        <w:rPr>
          <w:rFonts w:eastAsiaTheme="minorEastAsia" w:hint="eastAsia"/>
          <w:lang w:eastAsia="ko-KR"/>
        </w:rPr>
        <w:t xml:space="preserve"> SmartCard)</w:t>
      </w:r>
      <w:r w:rsidRPr="008E7BB2">
        <w:t xml:space="preserve"> within the LWM2M Client requires the Bootstrap Information </w:t>
      </w:r>
      <w:r w:rsidR="00B70E91" w:rsidRPr="008E7BB2">
        <w:t>created</w:t>
      </w:r>
      <w:r w:rsidRPr="008E7BB2">
        <w:t xml:space="preserve"> from the bootstrap data of the previous SmartCard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SmartCard Change and Disabling, SHALL be performed by LWM2M Client, each time a “registration” or  “registration update” operation take place, with a LWM2M Server provisioned from SmartCard. As usual, the Bootstrap security rules (5.1.4) then apply.</w:t>
      </w:r>
    </w:p>
    <w:p w:rsidR="00631D58" w:rsidRPr="000709E9" w:rsidRDefault="00631D58" w:rsidP="00631D58">
      <w:pPr>
        <w:jc w:val="both"/>
        <w:rPr>
          <w:ins w:id="653" w:author="Rodermund, Friedhelm, Vodafone DE" w:date="2013-08-02T12:58:00Z"/>
          <w:lang w:eastAsia="ko-KR"/>
        </w:rPr>
      </w:pPr>
      <w:ins w:id="654" w:author="Rodermund, Friedhelm, Vodafone DE" w:date="2013-08-02T12:58:00Z">
        <w:r>
          <w:rPr>
            <w:rFonts w:hint="eastAsia"/>
            <w:lang w:eastAsia="ko-KR"/>
          </w:rPr>
          <w:t>Informative Note: Bootstrap Information in Smartcard can be updated by using Smartcard</w:t>
        </w:r>
        <w:r w:rsidRPr="000709E9">
          <w:rPr>
            <w:lang w:eastAsia="ko-KR"/>
          </w:rPr>
          <w:t xml:space="preserve"> OTA protocol as specified in ETSI TS 102 225 [</w:t>
        </w:r>
        <w:r w:rsidRPr="00280F86">
          <w:rPr>
            <w:lang w:eastAsia="ko-KR"/>
          </w:rPr>
          <w:t>ETSI TS 102.225</w:t>
        </w:r>
        <w:r w:rsidRPr="000709E9">
          <w:rPr>
            <w:lang w:eastAsia="ko-KR"/>
          </w:rPr>
          <w:t>] / TS 102 226 [</w:t>
        </w:r>
        <w:r w:rsidRPr="00280F86">
          <w:rPr>
            <w:lang w:eastAsia="ko-KR"/>
          </w:rPr>
          <w:t>ETSI TS 102 226</w:t>
        </w:r>
        <w:r w:rsidRPr="000709E9">
          <w:rPr>
            <w:lang w:eastAsia="ko-KR"/>
          </w:rPr>
          <w:t>] and extensions such as 3GPP TS 31.115 [</w:t>
        </w:r>
        <w:r w:rsidRPr="00280F86">
          <w:rPr>
            <w:lang w:eastAsia="ko-KR"/>
          </w:rPr>
          <w:t>3GPP TS 31.115</w:t>
        </w:r>
        <w:r w:rsidRPr="000709E9">
          <w:rPr>
            <w:lang w:eastAsia="ko-KR"/>
          </w:rPr>
          <w:t>] / TS 31.116 [</w:t>
        </w:r>
        <w:r w:rsidRPr="00280F86">
          <w:rPr>
            <w:lang w:eastAsia="ko-KR"/>
          </w:rPr>
          <w:t>3GPP TS 31.116</w:t>
        </w:r>
        <w:r w:rsidRPr="000709E9">
          <w:rPr>
            <w:lang w:eastAsia="ko-KR"/>
          </w:rPr>
          <w:t>] and 3GPP2 C.S0078-0 [</w:t>
        </w:r>
        <w:r w:rsidRPr="00280F86">
          <w:rPr>
            <w:lang w:eastAsia="ko-KR"/>
          </w:rPr>
          <w:t>3GPP2 C.S0078-0</w:t>
        </w:r>
        <w:r w:rsidRPr="000709E9">
          <w:rPr>
            <w:lang w:eastAsia="ko-KR"/>
          </w:rPr>
          <w:t>] / C.S0079-0 [</w:t>
        </w:r>
        <w:r w:rsidRPr="00280F86">
          <w:rPr>
            <w:lang w:eastAsia="ko-KR"/>
          </w:rPr>
          <w:t>3GPP2 C.S0079-0</w:t>
        </w:r>
        <w:r w:rsidRPr="000709E9">
          <w:rPr>
            <w:lang w:eastAsia="ko-KR"/>
          </w:rPr>
          <w:t>].</w:t>
        </w:r>
      </w:ins>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section 5.1.3 Bootstrap Sequence, </w:t>
      </w:r>
      <w:r w:rsidR="00943549" w:rsidRPr="008E7BB2">
        <w:t xml:space="preserve">scenarios exist when the LWM2M Server is not configured within the LWM2M Client or attempts to perform the logical operation “Register”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of having </w:t>
      </w:r>
      <w:r w:rsidR="00445DDA" w:rsidRPr="008E7BB2">
        <w:rPr>
          <w:rFonts w:eastAsia="Malgun Gothic"/>
          <w:lang w:eastAsia="ko-KR"/>
        </w:rPr>
        <w:t xml:space="preserve">configured in the LWM2M Client, </w:t>
      </w:r>
      <w:r w:rsidR="00445DDA" w:rsidRPr="008E7BB2">
        <w:rPr>
          <w:lang w:eastAsia="ko-KR"/>
        </w:rPr>
        <w:t xml:space="preserve"> a</w:t>
      </w:r>
      <w:r w:rsidR="00E16139" w:rsidRPr="008E7BB2">
        <w:rPr>
          <w:rFonts w:eastAsia="Malgun Gothic" w:hint="eastAsia"/>
          <w:lang w:eastAsia="ko-KR"/>
        </w:rPr>
        <w:t xml:space="preserve"> LWM2M </w:t>
      </w:r>
      <w:r w:rsidR="00445DDA" w:rsidRPr="008E7BB2">
        <w:rPr>
          <w:rFonts w:eastAsia="Malgun Gothic"/>
          <w:lang w:eastAsia="ko-KR"/>
        </w:rPr>
        <w:t>Access Security</w:t>
      </w:r>
      <w:r w:rsidR="00E16139" w:rsidRPr="008E7BB2">
        <w:rPr>
          <w:rFonts w:eastAsia="Malgun Gothic" w:hint="eastAsia"/>
          <w:lang w:eastAsia="ko-KR"/>
        </w:rPr>
        <w:t xml:space="preserve"> Server Object Instance</w:t>
      </w:r>
      <w:r w:rsidRPr="008E7BB2">
        <w:rPr>
          <w:rFonts w:eastAsia="Malgun Gothic"/>
          <w:lang w:eastAsia="ko-KR"/>
        </w:rPr>
        <w:t xml:space="preserve"> </w:t>
      </w:r>
      <w:r w:rsidR="00445DDA" w:rsidRPr="008E7BB2">
        <w:rPr>
          <w:rFonts w:eastAsia="Malgun Gothic"/>
          <w:lang w:eastAsia="ko-KR"/>
        </w:rPr>
        <w:t xml:space="preserve">referencing the Bootstrap Server  </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ins w:id="655" w:author="Rodermund, Friedhelm, Vodafone DE" w:date="2013-08-02T12:58:00Z">
        <w:r>
          <w:rPr>
            <w:noProof/>
            <w:lang w:eastAsia="en-GB"/>
          </w:rPr>
          <w:lastRenderedPageBreak/>
          <w:drawing>
            <wp:inline distT="0" distB="0" distL="0" distR="0">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ins>
      <w:del w:id="656" w:author="Rodermund, Friedhelm, Vodafone DE" w:date="2013-08-02T12:58:00Z">
        <w:r w:rsidR="009066BF" w:rsidRPr="008E7BB2" w:rsidDel="00631D58">
          <w:rPr>
            <w:noProof/>
            <w:lang w:eastAsia="en-GB"/>
          </w:rPr>
          <w:drawing>
            <wp:inline distT="0" distB="0" distL="0" distR="0" wp14:anchorId="5EE2066E" wp14:editId="201D835A">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4320000" cy="2288769"/>
                      </a:xfrm>
                      <a:prstGeom prst="rect">
                        <a:avLst/>
                      </a:prstGeom>
                    </pic:spPr>
                  </pic:pic>
                </a:graphicData>
              </a:graphic>
            </wp:inline>
          </w:drawing>
        </w:r>
      </w:del>
    </w:p>
    <w:p w:rsidR="00F2110E" w:rsidRPr="008E7BB2" w:rsidRDefault="00F2110E" w:rsidP="00910262">
      <w:pPr>
        <w:pStyle w:val="Caption"/>
        <w:outlineLvl w:val="0"/>
        <w:rPr>
          <w:lang w:eastAsia="ko-KR"/>
        </w:rPr>
      </w:pPr>
      <w:bookmarkStart w:id="657" w:name="_Toc36185541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65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logical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ins w:id="658" w:author="Rodermund, Friedhelm, Vodafone DE" w:date="2013-08-02T12:59:00Z">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631D58">
          <w:rPr>
            <w:lang w:eastAsia="ko-KR"/>
          </w:rPr>
          <w:t xml:space="preserve"> </w:t>
        </w:r>
      </w:ins>
      <w:r w:rsidR="00A56332" w:rsidRPr="008E7BB2">
        <w:rPr>
          <w:lang w:eastAsia="ko-KR"/>
        </w:rPr>
        <w:t>logical operation</w:t>
      </w:r>
      <w:r w:rsidR="00E415BE" w:rsidRPr="008E7BB2">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logical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ins w:id="659" w:author="Rodermund, Friedhelm, Vodafone DE" w:date="2013-08-02T12:59:00Z">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ins>
      <w:r w:rsidR="00DC0A2E" w:rsidRPr="008E7BB2">
        <w:rPr>
          <w:rFonts w:eastAsia="Malgun Gothic"/>
          <w:lang w:eastAsia="ko-KR"/>
        </w:rPr>
        <w:t>logical operation</w:t>
      </w:r>
      <w:r w:rsidR="00C44AF8" w:rsidRPr="008E7BB2">
        <w:t xml:space="preserve">. </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ins w:id="660" w:author="Rodermund, Friedhelm, Vodafone DE" w:date="2013-08-02T12:59:00Z">
        <w:r>
          <w:rPr>
            <w:noProof/>
            <w:lang w:eastAsia="en-GB"/>
          </w:rPr>
          <w:drawing>
            <wp:inline distT="0" distB="0" distL="0" distR="0">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ins>
      <w:r w:rsidR="009066BF" w:rsidRPr="008E7BB2">
        <w:rPr>
          <w:noProof/>
          <w:lang w:eastAsia="en-GB"/>
        </w:rPr>
        <w:drawing>
          <wp:inline distT="0" distB="0" distL="0" distR="0" wp14:anchorId="0054C6FB" wp14:editId="4F622DF3">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3839786" cy="2118857"/>
                    </a:xfrm>
                    <a:prstGeom prst="rect">
                      <a:avLst/>
                    </a:prstGeom>
                  </pic:spPr>
                </pic:pic>
              </a:graphicData>
            </a:graphic>
          </wp:inline>
        </w:drawing>
      </w:r>
    </w:p>
    <w:p w:rsidR="00C44AF8" w:rsidRPr="008E7BB2" w:rsidRDefault="00C44AF8" w:rsidP="00910262">
      <w:pPr>
        <w:pStyle w:val="Caption"/>
        <w:outlineLvl w:val="0"/>
        <w:rPr>
          <w:lang w:eastAsia="ko-KR"/>
        </w:rPr>
      </w:pPr>
      <w:bookmarkStart w:id="661" w:name="_Toc361855411"/>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D53276">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661"/>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ins w:id="662" w:author="Rodermund, Friedhelm, Vodafone DE" w:date="2013-08-02T13:00:00Z">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ins>
      <w:r w:rsidR="00A56332" w:rsidRPr="008E7BB2">
        <w:rPr>
          <w:lang w:eastAsia="ko-KR"/>
        </w:rPr>
        <w:t>logical operation</w:t>
      </w:r>
      <w:r w:rsidRPr="008E7BB2">
        <w:rPr>
          <w:rFonts w:hint="eastAsia"/>
          <w:lang w:eastAsia="ko-KR"/>
        </w:rPr>
        <w:t>.</w:t>
      </w:r>
    </w:p>
    <w:p w:rsidR="00111BDC" w:rsidRPr="008E7BB2" w:rsidRDefault="00111BDC" w:rsidP="00F2110E">
      <w:pPr>
        <w:rPr>
          <w:rFonts w:eastAsia="Malgun Gothic"/>
          <w:lang w:eastAsia="ko-KR"/>
        </w:rPr>
      </w:pPr>
    </w:p>
    <w:p w:rsidR="00131B1D" w:rsidRPr="008E7BB2" w:rsidRDefault="00131B1D" w:rsidP="00F2110E">
      <w:pPr>
        <w:rPr>
          <w:rFonts w:eastAsia="Malgun Gothic"/>
          <w:lang w:eastAsia="ko-KR"/>
        </w:rPr>
      </w:pPr>
    </w:p>
    <w:p w:rsidR="00506F38" w:rsidRPr="008E7BB2" w:rsidRDefault="00506F38" w:rsidP="00910262">
      <w:pPr>
        <w:pStyle w:val="Heading3"/>
      </w:pPr>
      <w:bookmarkStart w:id="663" w:name="_Toc363227723"/>
      <w:r w:rsidRPr="008E7BB2">
        <w:rPr>
          <w:rFonts w:hint="eastAsia"/>
        </w:rPr>
        <w:t>Bootstrap Sequence</w:t>
      </w:r>
      <w:bookmarkEnd w:id="663"/>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SmartCard,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from the SmartCard</w:t>
      </w:r>
      <w:r w:rsidR="000E2C16" w:rsidRPr="008E7BB2">
        <w:rPr>
          <w:rFonts w:eastAsia="Malgun Gothic"/>
          <w:lang w:eastAsia="ko-KR"/>
        </w:rPr>
        <w:t xml:space="preserve"> using the SmartCard Provisioning bootstrap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SmartCard Provisioning bootstrap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Manufacturer </w:t>
      </w:r>
      <w:r w:rsidR="00E74B53" w:rsidRPr="008E7BB2">
        <w:rPr>
          <w:rFonts w:eastAsia="Malgun Gothic"/>
          <w:lang w:eastAsia="ko-KR"/>
        </w:rPr>
        <w:t>P</w:t>
      </w:r>
      <w:r w:rsidR="00E74B53" w:rsidRPr="008E7BB2">
        <w:rPr>
          <w:rFonts w:eastAsia="Malgun Gothic" w:hint="eastAsia"/>
          <w:lang w:eastAsia="ko-KR"/>
        </w:rPr>
        <w:t>re</w:t>
      </w:r>
      <w:r w:rsidRPr="008E7BB2">
        <w:rPr>
          <w:rFonts w:eastAsia="Malgun Gothic" w:hint="eastAsia"/>
          <w:lang w:eastAsia="ko-KR"/>
        </w:rPr>
        <w:t>-configuration</w:t>
      </w:r>
      <w:r w:rsidR="000E2C16" w:rsidRPr="008E7BB2">
        <w:rPr>
          <w:rFonts w:eastAsia="Malgun Gothic"/>
          <w:lang w:eastAsia="ko-KR"/>
        </w:rPr>
        <w:t xml:space="preserve"> bootstrap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lastRenderedPageBreak/>
        <w:t>If LWM2M Client fails to register to all the LWM2M Servers or the Client doesn’t have any LWM2M Server Object Instances, and the LWM2M Client hasn’t received a Server Initiated Bootstrap within the ClientHoldOffTime, the LWM2M Client performs the Client Initiated Bootstrap.</w:t>
      </w:r>
    </w:p>
    <w:p w:rsidR="00054201" w:rsidRPr="008E7BB2" w:rsidRDefault="00054201">
      <w:pPr>
        <w:rPr>
          <w:lang w:eastAsia="ko-KR"/>
        </w:rPr>
      </w:pPr>
      <w:bookmarkStart w:id="664" w:name="_Toc355616250"/>
      <w:bookmarkStart w:id="665" w:name="_Toc355616817"/>
      <w:bookmarkStart w:id="666" w:name="_Toc355617116"/>
      <w:bookmarkStart w:id="667" w:name="_Toc355617312"/>
      <w:bookmarkStart w:id="668" w:name="_Toc355675043"/>
      <w:bookmarkStart w:id="669" w:name="_Toc355687972"/>
      <w:bookmarkStart w:id="670" w:name="_Toc355876289"/>
      <w:bookmarkStart w:id="671" w:name="_Toc357001259"/>
      <w:bookmarkStart w:id="672" w:name="_Toc355616251"/>
      <w:bookmarkStart w:id="673" w:name="_Toc355616818"/>
      <w:bookmarkStart w:id="674" w:name="_Toc355617117"/>
      <w:bookmarkStart w:id="675" w:name="_Toc355617313"/>
      <w:bookmarkStart w:id="676" w:name="_Toc355675044"/>
      <w:bookmarkStart w:id="677" w:name="_Toc355687973"/>
      <w:bookmarkStart w:id="678" w:name="_Toc355876290"/>
      <w:bookmarkStart w:id="679" w:name="_Toc357001260"/>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rsidR="00774BE6" w:rsidRPr="008E7BB2" w:rsidRDefault="004E69AC" w:rsidP="00910262">
      <w:pPr>
        <w:pStyle w:val="Heading3"/>
      </w:pPr>
      <w:bookmarkStart w:id="680" w:name="_Toc363227724"/>
      <w:r w:rsidRPr="008E7BB2">
        <w:t>Bootstrap Security</w:t>
      </w:r>
      <w:bookmarkEnd w:id="680"/>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or the LWM2M 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681" w:name="_Toc363227725"/>
      <w:r w:rsidRPr="008E7BB2">
        <w:rPr>
          <w:lang w:eastAsia="ko-KR"/>
        </w:rPr>
        <w:lastRenderedPageBreak/>
        <w:t xml:space="preserve">Device </w:t>
      </w:r>
      <w:del w:id="682" w:author="Rodermund, Friedhelm, Vodafone DE" w:date="2013-08-02T13:09:00Z">
        <w:r w:rsidRPr="008E7BB2" w:rsidDel="007B3140">
          <w:rPr>
            <w:lang w:eastAsia="ko-KR"/>
          </w:rPr>
          <w:delText xml:space="preserve">Discovery &amp; </w:delText>
        </w:r>
      </w:del>
      <w:r w:rsidRPr="008E7BB2">
        <w:rPr>
          <w:lang w:eastAsia="ko-KR"/>
        </w:rPr>
        <w:t>Registration Interface</w:t>
      </w:r>
      <w:bookmarkEnd w:id="681"/>
    </w:p>
    <w:p w:rsidR="00EC26D9" w:rsidRPr="008E7BB2" w:rsidRDefault="00EC26D9" w:rsidP="00EC26D9">
      <w:r w:rsidRPr="008E7BB2">
        <w:t xml:space="preserve">The </w:t>
      </w:r>
      <w:del w:id="683" w:author="Rodermund, Friedhelm, Vodafone DE" w:date="2013-08-02T13:09:00Z">
        <w:r w:rsidRPr="008E7BB2" w:rsidDel="007B3140">
          <w:delText>Discovery &amp;</w:delText>
        </w:r>
      </w:del>
      <w:ins w:id="684" w:author="Rodermund, Friedhelm, Vodafone DE" w:date="2013-08-02T13:09:00Z">
        <w:r w:rsidR="007B3140">
          <w:t>Device</w:t>
        </w:r>
      </w:ins>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C44555" w:rsidRPr="008E7BB2">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w:t>
      </w:r>
      <w:del w:id="685" w:author="Rodermund, Friedhelm, Vodafone DE" w:date="2013-08-02T13:09:00Z">
        <w:r w:rsidRPr="008E7BB2" w:rsidDel="007B3140">
          <w:delText xml:space="preserve">of </w:delText>
        </w:r>
      </w:del>
      <w:r w:rsidRPr="008E7BB2">
        <w:t xml:space="preserve">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ins w:id="686" w:author="Rodermund, Friedhelm, Vodafone DE" w:date="2013-08-02T13:10:00Z">
        <w:r w:rsidR="007B3140">
          <w:t xml:space="preserve"> </w:t>
        </w:r>
        <w:r w:rsidR="007B3140">
          <w:rPr>
            <w:lang w:eastAsia="ko-KR"/>
          </w:rPr>
          <w:t>“</w:t>
        </w:r>
      </w:ins>
      <w:del w:id="687" w:author="Rodermund, Friedhelm, Vodafone DE" w:date="2013-08-02T13:10:00Z">
        <w:r w:rsidR="004D14D2" w:rsidRPr="008E7BB2" w:rsidDel="007B3140">
          <w:delText>”</w:delText>
        </w:r>
      </w:del>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 xml:space="preserve">The Binding </w:t>
      </w:r>
      <w:del w:id="688" w:author="Rodermund, Friedhelm, Vodafone DE" w:date="2013-08-02T13:10:00Z">
        <w:r w:rsidRPr="008E7BB2" w:rsidDel="007B3140">
          <w:delText xml:space="preserve">Preference </w:delText>
        </w:r>
      </w:del>
      <w:r w:rsidRPr="008E7BB2">
        <w:t>R</w:t>
      </w:r>
      <w:r w:rsidR="00024F3A" w:rsidRPr="008E7BB2">
        <w:t xml:space="preserve">esource of the LWM2M Server Object informs the LWM2M Client </w:t>
      </w:r>
      <w:ins w:id="689" w:author="Rodermund, Friedhelm, Vodafone DE" w:date="2013-08-02T13:10:00Z">
        <w:r w:rsidR="007B3140">
          <w:t xml:space="preserve">of </w:t>
        </w:r>
      </w:ins>
      <w:r w:rsidR="00024F3A" w:rsidRPr="008E7BB2">
        <w:t xml:space="preserve">the transport protocol preferences of the LWM2M Server for the communication session between the LWM2M Client and LWM2M Server. The LWM2M Client SHOULD perform the logical operations </w:t>
      </w:r>
      <w:del w:id="690" w:author="Rodermund, Friedhelm, Vodafone DE" w:date="2013-08-02T13:11:00Z">
        <w:r w:rsidR="00024F3A" w:rsidRPr="008E7BB2" w:rsidDel="007B3140">
          <w:delText xml:space="preserve">for the Device Discovery &amp; Registration Interface </w:delText>
        </w:r>
      </w:del>
      <w:r w:rsidR="00024F3A" w:rsidRPr="008E7BB2">
        <w:t>with the modes indic</w:t>
      </w:r>
      <w:r w:rsidRPr="008E7BB2">
        <w:t xml:space="preserve">ated by the Binding </w:t>
      </w:r>
      <w:del w:id="691" w:author="Rodermund, Friedhelm, Vodafone DE" w:date="2013-08-02T13:11:00Z">
        <w:r w:rsidRPr="008E7BB2" w:rsidDel="007B3140">
          <w:delText xml:space="preserve">Preference </w:delText>
        </w:r>
      </w:del>
      <w:r w:rsidRPr="008E7BB2">
        <w:t>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57121180" wp14:editId="6B363ABB">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692" w:name="_Toc361855412"/>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9</w:t>
      </w:r>
      <w:r w:rsidR="0030098C" w:rsidRPr="008E7BB2">
        <w:fldChar w:fldCharType="end"/>
      </w:r>
      <w:r w:rsidR="001D31BC" w:rsidRPr="008E7BB2">
        <w:t>:</w:t>
      </w:r>
      <w:r w:rsidRPr="008E7BB2">
        <w:t xml:space="preserve"> </w:t>
      </w:r>
      <w:r w:rsidR="001D77B6" w:rsidRPr="008E7BB2">
        <w:t xml:space="preserve">Device </w:t>
      </w:r>
      <w:del w:id="693" w:author="Rodermund, Friedhelm, Vodafone DE" w:date="2013-08-02T13:11:00Z">
        <w:r w:rsidR="001D77B6" w:rsidRPr="008E7BB2" w:rsidDel="007B3140">
          <w:delText xml:space="preserve">Discovery &amp; </w:delText>
        </w:r>
      </w:del>
      <w:r w:rsidRPr="008E7BB2">
        <w:t>Registration Interface example flows.</w:t>
      </w:r>
      <w:bookmarkEnd w:id="692"/>
    </w:p>
    <w:p w:rsidR="00EC26D9" w:rsidRPr="008E7BB2" w:rsidRDefault="00EC26D9" w:rsidP="00EC26D9"/>
    <w:p w:rsidR="00EC26D9" w:rsidRPr="008E7BB2" w:rsidRDefault="00EC26D9" w:rsidP="00EC26D9"/>
    <w:p w:rsidR="00EC26D9" w:rsidRPr="008E7BB2" w:rsidRDefault="00EC26D9" w:rsidP="00F93B72">
      <w:pPr>
        <w:pStyle w:val="Heading3"/>
      </w:pPr>
      <w:bookmarkStart w:id="694" w:name="_Toc363227726"/>
      <w:r w:rsidRPr="008E7BB2">
        <w:t>Regist</w:t>
      </w:r>
      <w:ins w:id="695" w:author="Rodermund, Friedhelm, Vodafone DE" w:date="2013-08-02T13:11:00Z">
        <w:r w:rsidR="007B3140">
          <w:t>er</w:t>
        </w:r>
      </w:ins>
      <w:del w:id="696" w:author="Rodermund, Friedhelm, Vodafone DE" w:date="2013-08-02T13:11:00Z">
        <w:r w:rsidRPr="008E7BB2" w:rsidDel="007B3140">
          <w:delText>ration</w:delText>
        </w:r>
      </w:del>
      <w:bookmarkEnd w:id="694"/>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697" w:name="_Ref355590871"/>
      <w:bookmarkStart w:id="698" w:name="_Toc361855431"/>
      <w:r w:rsidRPr="008E7BB2">
        <w:rPr>
          <w:b/>
        </w:rPr>
        <w:t xml:space="preserve">Table </w:t>
      </w:r>
      <w:r w:rsidR="00AC1F31">
        <w:fldChar w:fldCharType="begin"/>
      </w:r>
      <w:r w:rsidR="00AC1F31">
        <w:instrText xml:space="preserve"> SEQ Table \* ARABIC  \* MERGEFORMAT  \* MERGEFORMAT </w:instrText>
      </w:r>
      <w:r w:rsidR="00AC1F31">
        <w:fldChar w:fldCharType="separate"/>
      </w:r>
      <w:r w:rsidR="00C44555" w:rsidRPr="008E7BB2">
        <w:rPr>
          <w:b/>
          <w:noProof/>
        </w:rPr>
        <w:t>3</w:t>
      </w:r>
      <w:r w:rsidR="00AC1F31">
        <w:rPr>
          <w:b/>
          <w:noProof/>
        </w:rPr>
        <w:fldChar w:fldCharType="end"/>
      </w:r>
      <w:r w:rsidR="006B1464" w:rsidRPr="008E7BB2">
        <w:rPr>
          <w:b/>
          <w:noProof/>
        </w:rPr>
        <w:t>:</w:t>
      </w:r>
      <w:r w:rsidRPr="008E7BB2">
        <w:rPr>
          <w:b/>
        </w:rPr>
        <w:t xml:space="preserve"> Registration parameters</w:t>
      </w:r>
      <w:bookmarkEnd w:id="697"/>
      <w:bookmarkEnd w:id="69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section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The valid values of the parameter are listed in the section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ins w:id="699" w:author="Rodermund, Friedhelm, Vodafone DE" w:date="2013-08-02T13:22:00Z">
        <w:r w:rsidR="0090201F">
          <w:t xml:space="preserve"> </w:t>
        </w:r>
      </w:ins>
      <w:r w:rsidRPr="008E7BB2">
        <w:t>&lt;/2&gt;,</w:t>
      </w:r>
      <w:ins w:id="700" w:author="Rodermund, Friedhelm, Vodafone DE" w:date="2013-08-02T13:22:00Z">
        <w:r w:rsidR="0090201F">
          <w:t xml:space="preserve"> </w:t>
        </w:r>
      </w:ins>
      <w:r w:rsidRPr="008E7BB2">
        <w:t>&lt;/3&gt;,</w:t>
      </w:r>
      <w:ins w:id="701" w:author="Rodermund, Friedhelm, Vodafone DE" w:date="2013-08-02T13:22:00Z">
        <w:r w:rsidR="0090201F">
          <w:t xml:space="preserve"> </w:t>
        </w:r>
      </w:ins>
      <w:ins w:id="702" w:author="Rodermund, Friedhelm, Vodafone DE" w:date="2013-08-02T13:12:00Z">
        <w:r w:rsidR="007B3140" w:rsidRPr="008E7BB2">
          <w:t>&lt;/4&gt;</w:t>
        </w:r>
        <w:r w:rsidR="007B3140">
          <w:rPr>
            <w:rFonts w:hint="eastAsia"/>
            <w:lang w:eastAsia="ko-KR"/>
          </w:rPr>
          <w:t xml:space="preserve">, </w:t>
        </w:r>
      </w:ins>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C44555" w:rsidRPr="008E7BB2">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ins w:id="703" w:author="Rodermund, Friedhelm, Vodafone DE" w:date="2013-08-02T13:12:00Z">
        <w:r w:rsidR="007B3140">
          <w:t xml:space="preserve">, </w:t>
        </w:r>
        <w:r w:rsidR="007B3140" w:rsidRPr="008E7BB2">
          <w:t>&lt;/</w:t>
        </w:r>
        <w:r w:rsidR="007B3140">
          <w:rPr>
            <w:rFonts w:hint="eastAsia"/>
            <w:lang w:eastAsia="ko-KR"/>
          </w:rPr>
          <w:t>5&gt;</w:t>
        </w:r>
      </w:ins>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ins w:id="704" w:author="Rodermund, Friedhelm, Vodafone DE" w:date="2013-08-02T13:12:00Z">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ins>
    </w:p>
    <w:p w:rsidR="007B3140" w:rsidRDefault="007B3140" w:rsidP="007B3140">
      <w:pPr>
        <w:rPr>
          <w:ins w:id="705" w:author="Rodermund, Friedhelm, Vodafone DE" w:date="2013-08-02T13:13:00Z"/>
          <w:lang w:eastAsia="ko-KR"/>
        </w:rPr>
      </w:pPr>
      <w:ins w:id="706" w:author="Rodermund, Friedhelm, Vodafone DE" w:date="2013-08-02T13:13:00Z">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ins>
    </w:p>
    <w:p w:rsidR="00791956" w:rsidDel="007B3140" w:rsidRDefault="00791956" w:rsidP="00831F96">
      <w:pPr>
        <w:rPr>
          <w:del w:id="707" w:author="Rodermund, Friedhelm, Vodafone DE" w:date="2013-08-02T13:13:00Z"/>
        </w:rPr>
      </w:pPr>
      <w:del w:id="708" w:author="Rodermund, Friedhelm, Vodafone DE" w:date="2013-08-02T13:13:00Z">
        <w:r w:rsidRPr="008E7BB2" w:rsidDel="007B3140">
          <w:delText xml:space="preserve">The RFC6690 Resource Type value “oma.lwm2m” </w:delText>
        </w:r>
        <w:r w:rsidR="00D90F6B" w:rsidRPr="008E7BB2" w:rsidDel="007B3140">
          <w:delText>is</w:delText>
        </w:r>
        <w:r w:rsidRPr="008E7BB2" w:rsidDel="007B3140">
          <w:delText xml:space="preserve"> registered with the appropriate IANA registry for this purpose.</w:delText>
        </w:r>
      </w:del>
    </w:p>
    <w:p w:rsidR="007B3140" w:rsidRPr="008E7BB2" w:rsidRDefault="007B3140" w:rsidP="00831F96">
      <w:pPr>
        <w:rPr>
          <w:ins w:id="709" w:author="Rodermund, Friedhelm, Vodafone DE" w:date="2013-08-02T13:13:00Z"/>
          <w:lang w:eastAsia="ko-KR"/>
        </w:rPr>
      </w:pPr>
      <w:ins w:id="710" w:author="Rodermund, Friedhelm, Vodafone DE" w:date="2013-08-02T13:13:00Z">
        <w:r w:rsidRPr="008E7BB2">
          <w:t>The Resource Type value “oma.lwm2m” is registered with the appropriate IANA registry for this purpose.</w:t>
        </w:r>
      </w:ins>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D614E7" w:rsidRPr="008E7BB2" w:rsidRDefault="00791956" w:rsidP="00D614E7">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ins w:id="711" w:author="Rodermund, Friedhelm, Vodafone DE" w:date="2013-08-02T13:13:00Z">
        <w:r w:rsidR="007B3140" w:rsidRPr="008E7BB2">
          <w:t>,</w:t>
        </w:r>
        <w:r w:rsidR="007B3140">
          <w:t xml:space="preserve"> &lt;/</w:t>
        </w:r>
        <w:r w:rsidR="007B3140">
          <w:rPr>
            <w:rFonts w:hint="eastAsia"/>
            <w:lang w:eastAsia="ko-KR"/>
          </w:rPr>
          <w:t>5</w:t>
        </w:r>
        <w:r w:rsidR="007B3140" w:rsidRPr="008E7BB2">
          <w:t>&gt;</w:t>
        </w:r>
      </w:ins>
    </w:p>
    <w:p w:rsidR="00CD7934" w:rsidRPr="008E7BB2" w:rsidRDefault="00CD7934" w:rsidP="00791956"/>
    <w:p w:rsidR="009066BF" w:rsidRPr="008E7BB2" w:rsidRDefault="00D21DD4" w:rsidP="00CD7934">
      <w:pPr>
        <w:pStyle w:val="Heading4"/>
        <w:rPr>
          <w:lang w:val="fr-FR"/>
        </w:rPr>
      </w:pPr>
      <w:r w:rsidRPr="008E7BB2">
        <w:rPr>
          <w:rFonts w:hint="eastAsia"/>
          <w:lang w:val="fr-FR"/>
        </w:rPr>
        <w:t>Behavior with Current Transport Binding and Mode</w:t>
      </w:r>
    </w:p>
    <w:p w:rsidR="0013583A" w:rsidRPr="008E7BB2" w:rsidRDefault="00D21DD4" w:rsidP="00DA58A2">
      <w:pPr>
        <w:rPr>
          <w:lang w:eastAsia="ko-KR"/>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r w:rsidRPr="008E7BB2">
        <w:rPr>
          <w:b/>
        </w:rPr>
        <w:t xml:space="preserve">Table </w:t>
      </w:r>
      <w:r w:rsidR="00B03903" w:rsidRPr="008E7BB2">
        <w:rPr>
          <w:b/>
        </w:rPr>
        <w:t>4</w:t>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ins w:id="712" w:author="Rodermund, Friedhelm, Vodafone DE" w:date="2013-08-02T13:14:00Z">
              <w:r w:rsidR="007B3140">
                <w:t xml:space="preserve"> </w:t>
              </w:r>
            </w:ins>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lastRenderedPageBreak/>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713" w:name="_Toc363227727"/>
      <w:r w:rsidRPr="008E7BB2">
        <w:t>Update</w:t>
      </w:r>
      <w:bookmarkEnd w:id="713"/>
    </w:p>
    <w:p w:rsidR="006206C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This </w:t>
      </w:r>
      <w:r w:rsidR="006206C9" w:rsidRPr="008E7BB2">
        <w:t>”Update” logical operation</w:t>
      </w:r>
      <w:r w:rsidRPr="008E7BB2">
        <w:t xml:space="preserve"> MUST contain only changed</w:t>
      </w:r>
      <w:r w:rsidRPr="008E7BB2">
        <w:rPr>
          <w:lang w:eastAsia="ko-KR"/>
        </w:rPr>
        <w:t xml:space="preserve"> parameters to update </w:t>
      </w:r>
      <w:r w:rsidR="006206C9" w:rsidRPr="008E7BB2">
        <w:rPr>
          <w:lang w:eastAsia="ko-KR"/>
        </w:rPr>
        <w:t xml:space="preserve">the LWM2M </w:t>
      </w:r>
      <w:r w:rsidRPr="008E7BB2">
        <w:rPr>
          <w:lang w:eastAsia="ko-KR"/>
        </w:rPr>
        <w:t>Client status</w:t>
      </w:r>
      <w:r w:rsidRPr="008E7BB2">
        <w:rPr>
          <w:rFonts w:eastAsia="Malgun Gothic"/>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EC26D9" w:rsidRPr="008E7BB2" w:rsidRDefault="00D55D18" w:rsidP="00EC26D9">
      <w:r w:rsidRPr="008E7BB2">
        <w:rPr>
          <w:lang w:eastAsia="ko-KR"/>
        </w:rPr>
        <w:t xml:space="preserve">The “Update” logical operation is different </w:t>
      </w:r>
      <w:r w:rsidR="00EC26D9" w:rsidRPr="008E7BB2">
        <w:rPr>
          <w:lang w:eastAsia="ko-KR"/>
        </w:rPr>
        <w:t xml:space="preserve">from </w:t>
      </w:r>
      <w:r w:rsidRPr="008E7BB2">
        <w:rPr>
          <w:lang w:eastAsia="ko-KR"/>
        </w:rPr>
        <w:t xml:space="preserve">”Register” logical operation in that </w:t>
      </w:r>
      <w:r w:rsidR="00EC26D9" w:rsidRPr="008E7BB2">
        <w:rPr>
          <w:lang w:eastAsia="ko-KR"/>
        </w:rPr>
        <w:t xml:space="preserve">all the registration parameters specified in Table </w:t>
      </w:r>
      <w:r w:rsidR="008E4BDE" w:rsidRPr="008E7BB2">
        <w:rPr>
          <w:lang w:eastAsia="ko-KR"/>
        </w:rPr>
        <w:t xml:space="preserve">3 </w:t>
      </w:r>
      <w:r w:rsidR="00EC26D9" w:rsidRPr="008E7BB2">
        <w:rPr>
          <w:lang w:eastAsia="ko-KR"/>
        </w:rPr>
        <w:t xml:space="preserve">are </w:t>
      </w:r>
      <w:r w:rsidR="00EC26D9" w:rsidRPr="008E7BB2">
        <w:rPr>
          <w:rFonts w:eastAsia="Malgun Gothic"/>
          <w:lang w:eastAsia="ko-KR"/>
        </w:rPr>
        <w:t>OPTIONAL</w:t>
      </w:r>
      <w:r w:rsidRPr="008E7BB2">
        <w:rPr>
          <w:rFonts w:eastAsia="Malgun Gothic"/>
          <w:lang w:eastAsia="ko-KR"/>
        </w:rPr>
        <w:t xml:space="preserve"> for the “Update” logical operation.</w:t>
      </w:r>
      <w:r w:rsidR="00EC26D9" w:rsidRPr="008E7BB2">
        <w:t xml:space="preserve"> </w:t>
      </w:r>
    </w:p>
    <w:p w:rsidR="00024F3A" w:rsidRPr="008E7BB2"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EC26D9" w:rsidRPr="008E7BB2" w:rsidRDefault="00EC26D9" w:rsidP="00EC26D9"/>
    <w:p w:rsidR="00EC26D9" w:rsidRPr="008E7BB2" w:rsidRDefault="00EC26D9" w:rsidP="00F93B72">
      <w:pPr>
        <w:pStyle w:val="Heading3"/>
      </w:pPr>
      <w:bookmarkStart w:id="714" w:name="_Toc363227728"/>
      <w:r w:rsidRPr="008E7BB2">
        <w:t>De-regist</w:t>
      </w:r>
      <w:ins w:id="715" w:author="Rodermund, Friedhelm, Vodafone DE" w:date="2013-08-02T13:14:00Z">
        <w:r w:rsidR="007B3140">
          <w:t>er</w:t>
        </w:r>
      </w:ins>
      <w:del w:id="716" w:author="Rodermund, Friedhelm, Vodafone DE" w:date="2013-08-02T13:14:00Z">
        <w:r w:rsidRPr="008E7BB2" w:rsidDel="007B3140">
          <w:delText>ration</w:delText>
        </w:r>
      </w:del>
      <w:bookmarkEnd w:id="714"/>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determines that it no longer</w:t>
      </w:r>
      <w:del w:id="717" w:author="Rodermund, Friedhelm, Vodafone DE" w:date="2013-08-02T13:23:00Z">
        <w:r w:rsidR="006936A9" w:rsidRPr="008E7BB2" w:rsidDel="0090201F">
          <w:delText>s</w:delText>
        </w:r>
      </w:del>
      <w:r w:rsidR="006936A9" w:rsidRPr="008E7BB2">
        <w:t xml:space="preserve"> requires to be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718" w:name="_Toc339381132"/>
      <w:bookmarkStart w:id="719" w:name="_Toc363227729"/>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718"/>
      <w:bookmarkEnd w:id="719"/>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xml:space="preserve">. The interface provides this access though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 xml:space="preserve">” </w:t>
      </w:r>
      <w:r w:rsidR="00FB6CD4" w:rsidRPr="008E7BB2">
        <w:t xml:space="preserve">or </w:t>
      </w:r>
      <w:r w:rsidR="00F87952" w:rsidRPr="008E7BB2">
        <w:t>“</w:t>
      </w:r>
      <w:r w:rsidR="00BF1B33" w:rsidRPr="008E7BB2">
        <w:rPr>
          <w:rFonts w:eastAsiaTheme="minorEastAsia" w:hint="eastAsia"/>
          <w:lang w:eastAsia="ko-KR"/>
        </w:rPr>
        <w:t>Execute</w:t>
      </w:r>
      <w:r w:rsidR="00F87952" w:rsidRPr="008E7BB2">
        <w:t>”</w:t>
      </w:r>
      <w:r w:rsidR="00F2110E" w:rsidRPr="008E7BB2">
        <w:t xml:space="preserve"> </w:t>
      </w:r>
      <w:r w:rsidRPr="008E7BB2">
        <w:t xml:space="preserve">logical </w:t>
      </w:r>
      <w:r w:rsidR="00F2110E" w:rsidRPr="008E7BB2">
        <w:t xml:space="preserve">operations. The </w:t>
      </w:r>
      <w:r w:rsidRPr="008E7BB2">
        <w:t xml:space="preserve">logical </w:t>
      </w:r>
      <w:r w:rsidR="00F2110E" w:rsidRPr="008E7BB2">
        <w:t xml:space="preserve">operations that </w:t>
      </w:r>
      <w:r w:rsidRPr="008E7BB2">
        <w:t>an Object or Resource</w:t>
      </w:r>
      <w:r w:rsidR="00F2110E" w:rsidRPr="008E7BB2">
        <w:t xml:space="preserve"> supports </w:t>
      </w:r>
      <w:r w:rsidR="00CA1666" w:rsidRPr="008E7BB2">
        <w:t xml:space="preserve">is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B.1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Appendix C</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drawing>
          <wp:inline distT="0" distB="0" distL="0" distR="0" wp14:anchorId="1A7812F8" wp14:editId="0B7C7177">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720" w:name="_Toc361855413"/>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D53276">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720"/>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721" w:name="_Toc339381133"/>
      <w:bookmarkStart w:id="722" w:name="_Toc363227730"/>
      <w:r w:rsidRPr="008E7BB2">
        <w:t>Read</w:t>
      </w:r>
      <w:bookmarkEnd w:id="721"/>
      <w:bookmarkEnd w:id="722"/>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723" w:name="_Toc361855432"/>
      <w:r w:rsidRPr="008E7BB2">
        <w:rPr>
          <w:b/>
        </w:rPr>
        <w:t xml:space="preserve">Table </w:t>
      </w:r>
      <w:r w:rsidR="00AC1F31">
        <w:fldChar w:fldCharType="begin"/>
      </w:r>
      <w:r w:rsidR="00AC1F31">
        <w:instrText xml:space="preserve"> SEQ Table \* ARABIC  \* MERGEFORMAT </w:instrText>
      </w:r>
      <w:r w:rsidR="00AC1F31">
        <w:fldChar w:fldCharType="separate"/>
      </w:r>
      <w:r w:rsidR="00C44555" w:rsidRPr="008E7BB2">
        <w:rPr>
          <w:b/>
          <w:noProof/>
        </w:rPr>
        <w:t>4</w:t>
      </w:r>
      <w:r w:rsidR="00AC1F31">
        <w:rPr>
          <w:b/>
          <w:noProof/>
        </w:rPr>
        <w:fldChar w:fldCharType="end"/>
      </w:r>
      <w:r w:rsidR="006B1464" w:rsidRPr="008E7BB2">
        <w:rPr>
          <w:b/>
          <w:noProof/>
        </w:rPr>
        <w:t>:</w:t>
      </w:r>
      <w:r w:rsidR="00FB6CD4" w:rsidRPr="008E7BB2">
        <w:rPr>
          <w:b/>
        </w:rPr>
        <w:t xml:space="preserve"> </w:t>
      </w:r>
      <w:r w:rsidRPr="008E7BB2">
        <w:rPr>
          <w:b/>
        </w:rPr>
        <w:t>Read parameters</w:t>
      </w:r>
      <w:bookmarkEnd w:id="7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724" w:name="_Toc363227731"/>
      <w:r w:rsidRPr="008E7BB2">
        <w:t>Discover</w:t>
      </w:r>
      <w:r w:rsidRPr="008E7BB2">
        <w:rPr>
          <w:rFonts w:eastAsiaTheme="minorEastAsia"/>
          <w:lang w:val="fi-FI"/>
        </w:rPr>
        <w:t xml:space="preserve"> Resources</w:t>
      </w:r>
      <w:bookmarkEnd w:id="724"/>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or all the Resources of an </w:t>
      </w:r>
      <w:r w:rsidRPr="008E7BB2">
        <w:rPr>
          <w:rFonts w:eastAsia="Malgun Gothic"/>
          <w:lang w:eastAsia="ko-KR"/>
        </w:rPr>
        <w:t>Object Instance or all the Object Instances of an Object</w:t>
      </w:r>
      <w:r w:rsidRPr="008E7BB2">
        <w:t>. The returned payload is a list of application/link-format CoRE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725" w:name="_Toc361855433"/>
      <w:r w:rsidRPr="008E7BB2">
        <w:rPr>
          <w:b/>
        </w:rPr>
        <w:t xml:space="preserve">Table </w:t>
      </w:r>
      <w:r w:rsidR="00AC1F31">
        <w:fldChar w:fldCharType="begin"/>
      </w:r>
      <w:r w:rsidR="00AC1F31">
        <w:instrText xml:space="preserve"> SEQ Table \* ARABIC  \* MERGEFORMAT </w:instrText>
      </w:r>
      <w:r w:rsidR="00AC1F31">
        <w:fldChar w:fldCharType="separate"/>
      </w:r>
      <w:r w:rsidR="00C44555" w:rsidRPr="008E7BB2">
        <w:rPr>
          <w:b/>
          <w:noProof/>
        </w:rPr>
        <w:t>5</w:t>
      </w:r>
      <w:r w:rsidR="00AC1F31">
        <w:rPr>
          <w:b/>
          <w:noProof/>
        </w:rPr>
        <w:fldChar w:fldCharType="end"/>
      </w:r>
      <w:r w:rsidRPr="008E7BB2">
        <w:rPr>
          <w:b/>
          <w:noProof/>
        </w:rPr>
        <w:t>:</w:t>
      </w:r>
      <w:r w:rsidRPr="008E7BB2">
        <w:rPr>
          <w:b/>
        </w:rPr>
        <w:t xml:space="preserve"> Read parameters</w:t>
      </w:r>
      <w:bookmarkEnd w:id="72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9D7533" w:rsidRPr="008E7BB2" w:rsidRDefault="009D7533" w:rsidP="009D753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Object ID is only specified, the LWM2M Client responses which Resources are implemented at the LWM2M Client among Resources specified in Object </w:t>
      </w:r>
      <w:r w:rsidRPr="008E7BB2">
        <w:rPr>
          <w:rFonts w:eastAsia="Malgun Gothic"/>
          <w:lang w:eastAsia="ko-KR"/>
        </w:rPr>
        <w:t>specification</w:t>
      </w:r>
      <w:r w:rsidRPr="008E7BB2">
        <w:rPr>
          <w:rFonts w:eastAsia="Malgun Gothic" w:hint="eastAsia"/>
          <w:lang w:eastAsia="ko-KR"/>
        </w:rPr>
        <w:t xml:space="preserve">. </w:t>
      </w:r>
      <w:r w:rsidRPr="008E7BB2">
        <w:rPr>
          <w:rFonts w:eastAsia="Malgun Gothic"/>
          <w:lang w:eastAsia="ko-KR"/>
        </w:rPr>
        <w:t>T</w:t>
      </w:r>
      <w:r w:rsidRPr="008E7BB2">
        <w:rPr>
          <w:rFonts w:eastAsia="Malgun Gothic" w:hint="eastAsia"/>
          <w:lang w:eastAsia="ko-KR"/>
        </w:rPr>
        <w:t xml:space="preserve">he attributes can be in the response if attributes are configured. </w:t>
      </w:r>
      <w:r w:rsidRPr="008E7BB2">
        <w:rPr>
          <w:rFonts w:eastAsia="Malgun Gothic"/>
          <w:lang w:eastAsia="ko-KR"/>
        </w:rPr>
        <w:t>F</w:t>
      </w:r>
      <w:r w:rsidRPr="008E7BB2">
        <w:rPr>
          <w:rFonts w:eastAsia="Malgun Gothic" w:hint="eastAsia"/>
          <w:lang w:eastAsia="ko-KR"/>
        </w:rPr>
        <w:t>or example: if Object ID is 6 without any other parameters,</w:t>
      </w:r>
    </w:p>
    <w:p w:rsidR="009D7533" w:rsidRPr="008E7BB2" w:rsidRDefault="009D7533" w:rsidP="009D7533">
      <w:pPr>
        <w:rPr>
          <w:rFonts w:eastAsiaTheme="minorEastAsia"/>
          <w:lang w:eastAsia="ko-KR"/>
        </w:rPr>
      </w:pPr>
      <w:r w:rsidRPr="008E7BB2">
        <w:rPr>
          <w:rFonts w:eastAsiaTheme="minorEastAsia" w:hint="eastAsia"/>
          <w:lang w:eastAsia="ko-KR"/>
        </w:rPr>
        <w:t>&lt;/6//1&gt;, &lt;/6//2&gt;, &lt;/6//3&gt;, &lt;/6//4&gt;</w:t>
      </w:r>
    </w:p>
    <w:p w:rsidR="009D7533" w:rsidRPr="008E7BB2" w:rsidRDefault="009D7533" w:rsidP="009D7533">
      <w:pPr>
        <w:rPr>
          <w:rFonts w:eastAsia="Malgun Gothic"/>
          <w:lang w:eastAsia="ko-KR"/>
        </w:rPr>
      </w:pPr>
      <w:r w:rsidRPr="008E7BB2">
        <w:rPr>
          <w:rFonts w:eastAsiaTheme="minorEastAsia"/>
          <w:lang w:eastAsia="ko-KR"/>
        </w:rPr>
        <w:t xml:space="preserve">,which means that Client </w:t>
      </w:r>
      <w:r w:rsidRPr="008E7BB2">
        <w:rPr>
          <w:rFonts w:eastAsiaTheme="minorEastAsia" w:hint="eastAsia"/>
          <w:lang w:eastAsia="ko-KR"/>
        </w:rPr>
        <w:t>supports 1,2,3, and 4 Resources among Resources of Connectivity Statistics Object with attributes of that Object.</w:t>
      </w:r>
      <w:r w:rsidRPr="008E7BB2">
        <w:rPr>
          <w:rFonts w:eastAsia="Malgun Gothic"/>
          <w:lang w:eastAsia="ko-KR"/>
        </w:rPr>
        <w:t>The above example shows the case for an Object with no instances. For cases with object instances, resourse links are returned as below.</w:t>
      </w:r>
    </w:p>
    <w:p w:rsidR="009D7533" w:rsidRPr="008E7BB2" w:rsidRDefault="009D7533" w:rsidP="009D7533">
      <w:pPr>
        <w:rPr>
          <w:rFonts w:eastAsiaTheme="minorEastAsia"/>
          <w:lang w:eastAsia="ko-KR"/>
        </w:rPr>
      </w:pPr>
      <w:r w:rsidRPr="008E7BB2">
        <w:rPr>
          <w:rFonts w:eastAsia="Malgun Gothic"/>
          <w:lang w:eastAsia="ko-KR"/>
        </w:rPr>
        <w:t>I</w:t>
      </w:r>
      <w:r w:rsidRPr="008E7BB2">
        <w:rPr>
          <w:rFonts w:eastAsia="Malgun Gothic" w:hint="eastAsia"/>
          <w:lang w:eastAsia="ko-KR"/>
        </w:rPr>
        <w:t xml:space="preserve">f Object ID and Object Instance ID are only specified, </w:t>
      </w:r>
      <w:r w:rsidRPr="008E7BB2">
        <w:rPr>
          <w:rFonts w:eastAsia="Malgun Gothic"/>
          <w:lang w:val="fi-FI" w:eastAsia="ko-KR"/>
        </w:rPr>
        <w:t xml:space="preserve">all </w:t>
      </w:r>
      <w:r w:rsidRPr="008E7BB2">
        <w:rPr>
          <w:rFonts w:eastAsia="Malgun Gothic" w:hint="eastAsia"/>
          <w:lang w:eastAsia="ko-KR"/>
        </w:rPr>
        <w:t>the</w:t>
      </w:r>
      <w:r w:rsidRPr="008E7BB2">
        <w:rPr>
          <w:rFonts w:eastAsia="Malgun Gothic"/>
          <w:lang w:val="fi-FI" w:eastAsia="ko-KR"/>
        </w:rPr>
        <w:t xml:space="preserve"> resource and their</w:t>
      </w:r>
      <w:r w:rsidRPr="008E7BB2">
        <w:rPr>
          <w:rFonts w:eastAsia="Malgun Gothic" w:hint="eastAsia"/>
          <w:lang w:eastAsia="ko-KR"/>
        </w:rPr>
        <w:t xml:space="preserve"> attributes of that Object Instance are </w:t>
      </w:r>
      <w:r w:rsidRPr="008E7BB2">
        <w:rPr>
          <w:rFonts w:eastAsia="Malgun Gothic"/>
          <w:lang w:eastAsia="ko-KR"/>
        </w:rPr>
        <w:t>returned</w:t>
      </w:r>
      <w:r w:rsidRPr="008E7BB2">
        <w:rPr>
          <w:rFonts w:eastAsia="Malgun Gothic" w:hint="eastAsia"/>
          <w:lang w:eastAsia="ko-KR"/>
        </w:rPr>
        <w:t xml:space="preserve">. </w:t>
      </w:r>
      <w:r w:rsidRPr="008E7BB2">
        <w:rPr>
          <w:rFonts w:eastAsia="Malgun Gothic"/>
          <w:lang w:eastAsia="ko-KR"/>
        </w:rPr>
        <w:t>F</w:t>
      </w:r>
      <w:r w:rsidRPr="008E7BB2">
        <w:rPr>
          <w:rFonts w:eastAsia="Malgun Gothic" w:hint="eastAsia"/>
          <w:lang w:eastAsia="ko-KR"/>
        </w:rPr>
        <w:t>or example: if Object ID is 3 and Object Instance ID is 2, then</w:t>
      </w:r>
    </w:p>
    <w:p w:rsidR="009D7533" w:rsidRPr="008E7BB2" w:rsidRDefault="009D7533" w:rsidP="009D7533">
      <w:pPr>
        <w:rPr>
          <w:rFonts w:eastAsiaTheme="minorEastAsia"/>
          <w:lang w:eastAsia="ko-KR"/>
        </w:rPr>
      </w:pPr>
      <w:r w:rsidRPr="008E7BB2">
        <w:t>&lt;/3/2/</w:t>
      </w:r>
      <w:r w:rsidRPr="008E7BB2">
        <w:rPr>
          <w:rFonts w:eastAsiaTheme="minorEastAsia"/>
          <w:lang w:eastAsia="ko-KR"/>
        </w:rPr>
        <w:t>1</w:t>
      </w:r>
      <w:r w:rsidRPr="008E7BB2">
        <w:t>&gt;;pmin=10;pmax=60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lang w:eastAsia="ko-KR"/>
        </w:rPr>
        <w:t>1</w:t>
      </w:r>
      <w:r w:rsidRPr="008E7BB2">
        <w:t>&gt;;pmin=10;pmax=60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are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&lt;/3/2/1&gt;;ep=1;pmin=10;pmax=60;lt=42.2,</w:t>
      </w:r>
      <w:r w:rsidRPr="008E7BB2">
        <w:br/>
        <w:t>&lt;/3/2/1&gt;;ep=2;pmax=300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726" w:name="_Toc339381134"/>
      <w:bookmarkStart w:id="727" w:name="_Toc363227732"/>
      <w:r w:rsidRPr="008E7BB2">
        <w:t>Write</w:t>
      </w:r>
      <w:bookmarkEnd w:id="726"/>
      <w:bookmarkEnd w:id="727"/>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728" w:name="_Toc361855434"/>
      <w:r w:rsidRPr="008E7BB2">
        <w:rPr>
          <w:b/>
        </w:rPr>
        <w:t xml:space="preserve">Table </w:t>
      </w:r>
      <w:r w:rsidR="00AC1F31">
        <w:fldChar w:fldCharType="begin"/>
      </w:r>
      <w:r w:rsidR="00AC1F31">
        <w:instrText xml:space="preserve"> SEQ Table \* ARABIC  \* MERGEFORMAT </w:instrText>
      </w:r>
      <w:r w:rsidR="00AC1F31">
        <w:fldChar w:fldCharType="separate"/>
      </w:r>
      <w:r w:rsidR="00C44555" w:rsidRPr="008E7BB2">
        <w:rPr>
          <w:b/>
          <w:noProof/>
        </w:rPr>
        <w:t>6</w:t>
      </w:r>
      <w:r w:rsidR="00AC1F31">
        <w:rPr>
          <w:b/>
          <w:noProof/>
        </w:rPr>
        <w:fldChar w:fldCharType="end"/>
      </w:r>
      <w:r w:rsidR="006B1464" w:rsidRPr="008E7BB2">
        <w:rPr>
          <w:b/>
          <w:noProof/>
        </w:rPr>
        <w:t>:</w:t>
      </w:r>
      <w:r w:rsidR="00FB6CD4" w:rsidRPr="008E7BB2">
        <w:rPr>
          <w:b/>
        </w:rPr>
        <w:t xml:space="preserve"> </w:t>
      </w:r>
      <w:r w:rsidRPr="008E7BB2">
        <w:rPr>
          <w:b/>
        </w:rPr>
        <w:t>Write parameters</w:t>
      </w:r>
      <w:bookmarkEnd w:id="72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729" w:name="_Toc363227733"/>
      <w:r w:rsidRPr="008E7BB2">
        <w:t>Write Attributes</w:t>
      </w:r>
      <w:bookmarkEnd w:id="729"/>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730" w:name="_Toc361855435"/>
      <w:r w:rsidRPr="008E7BB2">
        <w:rPr>
          <w:b/>
        </w:rPr>
        <w:t xml:space="preserve">Table </w:t>
      </w:r>
      <w:r w:rsidR="00AC1F31">
        <w:fldChar w:fldCharType="begin"/>
      </w:r>
      <w:r w:rsidR="00AC1F31">
        <w:instrText xml:space="preserve"> SEQ Table \* ARABIC  \* MERGEFORMAT </w:instrText>
      </w:r>
      <w:r w:rsidR="00AC1F31">
        <w:fldChar w:fldCharType="separate"/>
      </w:r>
      <w:r w:rsidR="00C44555" w:rsidRPr="008E7BB2">
        <w:rPr>
          <w:b/>
          <w:noProof/>
        </w:rPr>
        <w:t>7</w:t>
      </w:r>
      <w:r w:rsidR="00AC1F31">
        <w:rPr>
          <w:b/>
          <w:noProof/>
        </w:rPr>
        <w:fldChar w:fldCharType="end"/>
      </w:r>
      <w:r w:rsidRPr="008E7BB2">
        <w:rPr>
          <w:b/>
          <w:noProof/>
        </w:rPr>
        <w:t>:</w:t>
      </w:r>
      <w:r w:rsidRPr="008E7BB2">
        <w:rPr>
          <w:b/>
        </w:rPr>
        <w:t xml:space="preserve"> Write parameters</w:t>
      </w:r>
      <w:bookmarkEnd w:id="73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731" w:name="_Toc339381135"/>
      <w:bookmarkStart w:id="732" w:name="_Toc363227734"/>
      <w:r w:rsidRPr="008E7BB2">
        <w:t>Execute</w:t>
      </w:r>
      <w:bookmarkEnd w:id="731"/>
      <w:bookmarkEnd w:id="732"/>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733" w:name="_Toc361855436"/>
      <w:r w:rsidRPr="008E7BB2">
        <w:rPr>
          <w:b/>
        </w:rPr>
        <w:t xml:space="preserve">Table </w:t>
      </w:r>
      <w:r w:rsidR="00AC1F31">
        <w:fldChar w:fldCharType="begin"/>
      </w:r>
      <w:r w:rsidR="00AC1F31">
        <w:instrText xml:space="preserve"> SEQ Table \* ARAB</w:instrText>
      </w:r>
      <w:r w:rsidR="00AC1F31">
        <w:instrText xml:space="preserve">IC  \* MERGEFORMAT </w:instrText>
      </w:r>
      <w:r w:rsidR="00AC1F31">
        <w:fldChar w:fldCharType="separate"/>
      </w:r>
      <w:r w:rsidR="00C44555" w:rsidRPr="008E7BB2">
        <w:rPr>
          <w:b/>
          <w:noProof/>
        </w:rPr>
        <w:t>8</w:t>
      </w:r>
      <w:r w:rsidR="00AC1F31">
        <w:rPr>
          <w:b/>
          <w:noProof/>
        </w:rPr>
        <w:fldChar w:fldCharType="end"/>
      </w:r>
      <w:r w:rsidR="006B1464" w:rsidRPr="008E7BB2">
        <w:rPr>
          <w:b/>
          <w:noProof/>
        </w:rPr>
        <w:t>:</w:t>
      </w:r>
      <w:r w:rsidR="00FB6CD4" w:rsidRPr="008E7BB2">
        <w:rPr>
          <w:b/>
        </w:rPr>
        <w:t xml:space="preserve"> </w:t>
      </w:r>
      <w:r w:rsidRPr="008E7BB2">
        <w:rPr>
          <w:b/>
        </w:rPr>
        <w:t>Execute parameters</w:t>
      </w:r>
      <w:bookmarkEnd w:id="73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734" w:name="_Toc363227735"/>
      <w:r w:rsidRPr="008E7BB2">
        <w:t>Create</w:t>
      </w:r>
      <w:bookmarkEnd w:id="734"/>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for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Pr="008E7BB2"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Discovery and Registration Interface. </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735" w:name="_Toc361855437"/>
      <w:r w:rsidRPr="008E7BB2">
        <w:rPr>
          <w:b/>
        </w:rPr>
        <w:t xml:space="preserve">Table </w:t>
      </w:r>
      <w:r w:rsidR="00AC1F31">
        <w:fldChar w:fldCharType="begin"/>
      </w:r>
      <w:r w:rsidR="00AC1F31">
        <w:instrText xml:space="preserve"> SEQ Table \* ARABIC  \* MERGEFORMAT </w:instrText>
      </w:r>
      <w:r w:rsidR="00AC1F31">
        <w:fldChar w:fldCharType="separate"/>
      </w:r>
      <w:r w:rsidR="00C44555" w:rsidRPr="008E7BB2">
        <w:rPr>
          <w:b/>
          <w:noProof/>
        </w:rPr>
        <w:t>9</w:t>
      </w:r>
      <w:r w:rsidR="00AC1F31">
        <w:rPr>
          <w:b/>
          <w:noProof/>
        </w:rPr>
        <w:fldChar w:fldCharType="end"/>
      </w:r>
      <w:r w:rsidR="006B1464" w:rsidRPr="008E7BB2">
        <w:rPr>
          <w:b/>
          <w:noProof/>
        </w:rPr>
        <w:t>:</w:t>
      </w:r>
      <w:r w:rsidRPr="008E7BB2">
        <w:rPr>
          <w:b/>
        </w:rPr>
        <w:t xml:space="preserve"> </w:t>
      </w:r>
      <w:r w:rsidRPr="008E7BB2">
        <w:rPr>
          <w:b/>
          <w:lang w:eastAsia="ko-KR"/>
        </w:rPr>
        <w:t>Create</w:t>
      </w:r>
      <w:r w:rsidRPr="008E7BB2">
        <w:rPr>
          <w:b/>
        </w:rPr>
        <w:t xml:space="preserve"> parameters</w:t>
      </w:r>
      <w:bookmarkEnd w:id="73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lastRenderedPageBreak/>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D34AEB" w:rsidRPr="008E7BB2" w:rsidRDefault="00D34AEB" w:rsidP="00F2110E"/>
    <w:p w:rsidR="009A1428" w:rsidRPr="008E7BB2" w:rsidRDefault="009A1428" w:rsidP="00F93B72">
      <w:pPr>
        <w:pStyle w:val="Heading3"/>
      </w:pPr>
      <w:bookmarkStart w:id="736" w:name="_Toc363227736"/>
      <w:r w:rsidRPr="008E7BB2">
        <w:t>Delete</w:t>
      </w:r>
      <w:bookmarkEnd w:id="736"/>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737" w:name="_Toc361855438"/>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10</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73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738" w:name="_Toc363227737"/>
      <w:r w:rsidRPr="008E7BB2">
        <w:t>Information Reporting Interface</w:t>
      </w:r>
      <w:bookmarkEnd w:id="738"/>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830844" w:rsidP="00F2110E">
      <w:pPr>
        <w:jc w:val="center"/>
      </w:pPr>
      <w:r w:rsidRPr="008E7BB2">
        <w:rPr>
          <w:noProof/>
          <w:lang w:eastAsia="en-GB"/>
        </w:rPr>
        <w:drawing>
          <wp:inline distT="0" distB="0" distL="0" distR="0" wp14:anchorId="40198CA4" wp14:editId="2F354213">
            <wp:extent cx="3331612" cy="3464197"/>
            <wp:effectExtent l="25400" t="0" r="0" b="0"/>
            <wp:docPr id="31" name="Picture 30" descr="reporting-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ing-example.png"/>
                    <pic:cNvPicPr/>
                  </pic:nvPicPr>
                  <pic:blipFill>
                    <a:blip r:embed="rId34"/>
                    <a:stretch>
                      <a:fillRect/>
                    </a:stretch>
                  </pic:blipFill>
                  <pic:spPr>
                    <a:xfrm>
                      <a:off x="0" y="0"/>
                      <a:ext cx="3333181" cy="3465828"/>
                    </a:xfrm>
                    <a:prstGeom prst="rect">
                      <a:avLst/>
                    </a:prstGeom>
                  </pic:spPr>
                </pic:pic>
              </a:graphicData>
            </a:graphic>
          </wp:inline>
        </w:drawing>
      </w:r>
    </w:p>
    <w:p w:rsidR="00D50944" w:rsidRPr="008E7BB2" w:rsidRDefault="00D50944" w:rsidP="00910262">
      <w:pPr>
        <w:pStyle w:val="Caption"/>
        <w:outlineLvl w:val="0"/>
        <w:rPr>
          <w:lang w:eastAsia="ko-KR"/>
        </w:rPr>
      </w:pPr>
      <w:bookmarkStart w:id="739" w:name="_Toc361855414"/>
      <w:r w:rsidRPr="008E7BB2">
        <w:lastRenderedPageBreak/>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C44555" w:rsidRPr="008E7BB2">
        <w:rPr>
          <w:lang w:eastAsia="ko-KR"/>
        </w:rPr>
        <w:t>Appendix E</w:t>
      </w:r>
      <w:r w:rsidR="0030098C" w:rsidRPr="008E7BB2">
        <w:rPr>
          <w:lang w:eastAsia="ko-KR"/>
        </w:rPr>
        <w:fldChar w:fldCharType="end"/>
      </w:r>
      <w:r w:rsidR="0000645A" w:rsidRPr="008E7BB2">
        <w:rPr>
          <w:lang w:eastAsia="ko-KR"/>
        </w:rPr>
        <w:t>).</w:t>
      </w:r>
      <w:bookmarkEnd w:id="739"/>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740" w:name="_Toc363227738"/>
      <w:r w:rsidRPr="008E7BB2">
        <w:t>Observe</w:t>
      </w:r>
      <w:bookmarkEnd w:id="740"/>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Pr="008E7BB2">
        <w:rPr>
          <w:rFonts w:eastAsiaTheme="minorEastAsia"/>
          <w:lang w:eastAsia="ko-KR"/>
        </w:rPr>
        <w:t>”</w:t>
      </w:r>
      <w:r w:rsidRPr="008E7BB2">
        <w:rPr>
          <w:rFonts w:eastAsiaTheme="minorEastAsia" w:hint="eastAsia"/>
          <w:lang w:eastAsia="ko-KR"/>
        </w:rPr>
        <w:t xml:space="preserve"> logical operation. </w:t>
      </w:r>
      <w:r w:rsidRPr="008E7BB2">
        <w:rPr>
          <w:rFonts w:eastAsiaTheme="minorEastAsia"/>
          <w:lang w:eastAsia="ko-KR"/>
        </w:rPr>
        <w:t>T</w:t>
      </w:r>
      <w:r w:rsidRPr="008E7BB2">
        <w:rPr>
          <w:rFonts w:eastAsiaTheme="minorEastAsia" w:hint="eastAsia"/>
          <w:lang w:eastAsia="ko-KR"/>
        </w:rPr>
        <w:t xml:space="preserve">his </w:t>
      </w:r>
      <w:r w:rsidRPr="008E7BB2">
        <w:rPr>
          <w:rFonts w:eastAsiaTheme="minorEastAsia"/>
          <w:lang w:eastAsia="ko-KR"/>
        </w:rPr>
        <w:t>separation</w:t>
      </w:r>
      <w:r w:rsidRPr="008E7BB2">
        <w:rPr>
          <w:rFonts w:eastAsiaTheme="minorEastAsia" w:hint="eastAsia"/>
          <w:lang w:eastAsia="ko-KR"/>
        </w:rPr>
        <w:t xml:space="preserve"> enables cache </w:t>
      </w:r>
      <w:r w:rsidRPr="008E7BB2">
        <w:rPr>
          <w:rFonts w:eastAsiaTheme="minorEastAsia"/>
          <w:lang w:eastAsia="ko-KR"/>
        </w:rPr>
        <w:t>mechanism</w:t>
      </w:r>
      <w:r w:rsidRPr="008E7BB2">
        <w:rPr>
          <w:rFonts w:eastAsiaTheme="minorEastAsia" w:hint="eastAsia"/>
          <w:lang w:eastAsia="ko-KR"/>
        </w:rPr>
        <w:t xml:space="preserve"> at </w:t>
      </w:r>
      <w:r w:rsidRPr="008E7BB2">
        <w:rPr>
          <w:rFonts w:eastAsiaTheme="minorEastAsia"/>
          <w:lang w:eastAsia="ko-KR"/>
        </w:rPr>
        <w:t>intermediate</w:t>
      </w:r>
      <w:r w:rsidRPr="008E7BB2">
        <w:rPr>
          <w:rFonts w:eastAsiaTheme="minorEastAsia" w:hint="eastAsia"/>
          <w:lang w:eastAsia="ko-KR"/>
        </w:rPr>
        <w:t xml:space="preserve"> network node (e.g., proxy server)</w:t>
      </w:r>
      <w:r w:rsidR="00AB7D5E" w:rsidRPr="008E7BB2">
        <w:rPr>
          <w:rFonts w:eastAsiaTheme="minorEastAsia" w:hint="eastAsia"/>
          <w:lang w:eastAsia="ko-KR"/>
        </w:rPr>
        <w:t>,</w:t>
      </w:r>
      <w:r w:rsidR="00A16D86" w:rsidRPr="008E7BB2">
        <w:rPr>
          <w:rFonts w:eastAsiaTheme="minorEastAsia" w:hint="eastAsia"/>
          <w:lang w:eastAsia="ko-KR"/>
        </w:rPr>
        <w:t xml:space="preserve"> the LWM2M Server, and/or </w:t>
      </w:r>
      <w:r w:rsidRPr="008E7BB2">
        <w:rPr>
          <w:rFonts w:eastAsiaTheme="minorEastAsia" w:hint="eastAsia"/>
          <w:lang w:eastAsia="ko-KR"/>
        </w:rPr>
        <w:t>LWM2M Client.</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741" w:name="_Toc361855439"/>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11</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74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742" w:name="_Toc363227739"/>
      <w:r w:rsidRPr="008E7BB2">
        <w:t>Notify</w:t>
      </w:r>
      <w:bookmarkEnd w:id="742"/>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send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send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743" w:name="_Toc361855440"/>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12</w:t>
      </w:r>
      <w:r w:rsidR="0030098C" w:rsidRPr="008E7BB2">
        <w:rPr>
          <w:b/>
        </w:rPr>
        <w:fldChar w:fldCharType="end"/>
      </w:r>
      <w:r w:rsidR="006B1464" w:rsidRPr="008E7BB2">
        <w:rPr>
          <w:b/>
        </w:rPr>
        <w:t>:</w:t>
      </w:r>
      <w:r w:rsidRPr="008E7BB2">
        <w:rPr>
          <w:b/>
        </w:rPr>
        <w:t xml:space="preserve"> Notify parameters</w:t>
      </w:r>
      <w:bookmarkEnd w:id="74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Client sends notification in every that period.</w:t>
      </w:r>
    </w:p>
    <w:p w:rsidR="0010069F" w:rsidRPr="008E7BB2" w:rsidRDefault="0010069F" w:rsidP="0010069F">
      <w:r w:rsidRPr="008E7BB2">
        <w:t>The following example shows how the Minimum and Maximum period parameters work as shown in</w:t>
      </w:r>
      <w:r w:rsidR="00ED79B6" w:rsidRPr="008E7BB2">
        <w:t xml:space="preserve"> section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a priori. The LWM2M Client will wait at least 10 Seconds before sending a “Notify” logical operation to the LWM2M Server (even if the Resource has changed before that), and no </w:t>
      </w:r>
      <w:r w:rsidRPr="008E7BB2">
        <w:lastRenderedPageBreak/>
        <w:t xml:space="preserve">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drawing>
          <wp:inline distT="0" distB="0" distL="0" distR="0" wp14:anchorId="2934AC38" wp14:editId="64BFA799">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5"/>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744" w:name="_Toc361855415"/>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12</w:t>
      </w:r>
      <w:r w:rsidR="0030098C" w:rsidRPr="008E7BB2">
        <w:fldChar w:fldCharType="end"/>
      </w:r>
      <w:r w:rsidR="001D31BC" w:rsidRPr="008E7BB2">
        <w:t>:</w:t>
      </w:r>
      <w:r w:rsidRPr="008E7BB2">
        <w:t xml:space="preserve"> Example of Minimum and Maximum periods in an Observation.</w:t>
      </w:r>
      <w:bookmarkEnd w:id="744"/>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745" w:name="_Toc363227740"/>
      <w:r w:rsidRPr="008E7BB2">
        <w:t>Cancel Observation</w:t>
      </w:r>
      <w:bookmarkEnd w:id="745"/>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746" w:name="_Toc361855441"/>
      <w:r w:rsidRPr="008E7BB2">
        <w:rPr>
          <w:b/>
        </w:rPr>
        <w:t xml:space="preserve">Table </w:t>
      </w:r>
      <w:r w:rsidR="00AC1F31">
        <w:fldChar w:fldCharType="begin"/>
      </w:r>
      <w:r w:rsidR="00AC1F31">
        <w:instrText xml:space="preserve"> SEQ Table \* ARABIC  \* MERGEFORMAT </w:instrText>
      </w:r>
      <w:r w:rsidR="00AC1F31">
        <w:fldChar w:fldCharType="separate"/>
      </w:r>
      <w:r w:rsidR="00C44555" w:rsidRPr="008E7BB2">
        <w:rPr>
          <w:b/>
          <w:noProof/>
        </w:rPr>
        <w:t>13</w:t>
      </w:r>
      <w:r w:rsidR="00AC1F31">
        <w:rPr>
          <w:b/>
          <w:noProof/>
        </w:rPr>
        <w:fldChar w:fldCharType="end"/>
      </w:r>
      <w:r w:rsidR="006B1464" w:rsidRPr="008E7BB2">
        <w:rPr>
          <w:b/>
          <w:noProof/>
        </w:rPr>
        <w:t>:</w:t>
      </w:r>
      <w:r w:rsidRPr="008E7BB2">
        <w:rPr>
          <w:b/>
        </w:rPr>
        <w:t xml:space="preserve"> Cancel Observation parameters</w:t>
      </w:r>
      <w:bookmarkEnd w:id="74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747" w:name="_Ref211139396"/>
      <w:bookmarkStart w:id="748" w:name="_Toc363227741"/>
      <w:r w:rsidRPr="008E7BB2">
        <w:rPr>
          <w:lang w:eastAsia="ko-KR"/>
        </w:rPr>
        <w:lastRenderedPageBreak/>
        <w:t>Identifiers and Resources</w:t>
      </w:r>
      <w:bookmarkEnd w:id="747"/>
      <w:bookmarkEnd w:id="748"/>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749" w:name="_Toc363227742"/>
      <w:r w:rsidRPr="008E7BB2">
        <w:t>Resource Model</w:t>
      </w:r>
      <w:bookmarkEnd w:id="749"/>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 Resources are logically organized into Objects. </w:t>
      </w:r>
      <w:r w:rsidR="00200D86" w:rsidRPr="008E7BB2">
        <w:rPr>
          <w:lang w:eastAsia="ko-KR"/>
        </w:rPr>
        <w:t xml:space="preserve"> 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 xml:space="preserve">bjects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278D8ED2" wp14:editId="7CACD9E3">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750" w:name="_Ref209522151"/>
      <w:bookmarkStart w:id="751" w:name="_Toc361855416"/>
      <w:r w:rsidRPr="008E7BB2">
        <w:t xml:space="preserve">Figure </w:t>
      </w:r>
      <w:bookmarkEnd w:id="750"/>
      <w:r w:rsidR="0030098C" w:rsidRPr="008E7BB2">
        <w:fldChar w:fldCharType="begin"/>
      </w:r>
      <w:r w:rsidR="00F87E16" w:rsidRPr="008E7BB2">
        <w:instrText xml:space="preserve"> SEQ Figure \* ARABIC  </w:instrText>
      </w:r>
      <w:r w:rsidR="0030098C" w:rsidRPr="008E7BB2">
        <w:fldChar w:fldCharType="separate"/>
      </w:r>
      <w:r w:rsidR="00D53276">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 and Resources</w:t>
      </w:r>
      <w:bookmarkEnd w:id="751"/>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p>
    <w:p w:rsidR="00F2110E" w:rsidRPr="008E7BB2" w:rsidRDefault="00F2110E" w:rsidP="00F2110E">
      <w:pPr>
        <w:rPr>
          <w:rFonts w:eastAsia="Malgun Gothic"/>
          <w:lang w:eastAsia="ko-KR"/>
        </w:rPr>
      </w:pPr>
      <w:r w:rsidRPr="008E7BB2">
        <w:t>An Object defines a grouping of Resources, for example the Firmware 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w:t>
      </w:r>
      <w:r w:rsidR="0071267F" w:rsidRPr="008E7BB2">
        <w:rPr>
          <w:rFonts w:eastAsia="Malgun Gothic"/>
          <w:lang w:eastAsia="ko-KR"/>
        </w:rPr>
        <w:t xml:space="preserve">LWM2M Client and/or </w:t>
      </w:r>
      <w:r w:rsidRPr="008E7BB2">
        <w:rPr>
          <w:rFonts w:eastAsia="Malgun Gothic"/>
          <w:lang w:eastAsia="ko-KR"/>
        </w:rPr>
        <w:t xml:space="preserve">LWM2M Server </w:t>
      </w:r>
      <w:r w:rsidR="004E1E56" w:rsidRPr="008E7BB2">
        <w:rPr>
          <w:rFonts w:eastAsia="Malgun Gothic"/>
          <w:lang w:eastAsia="ko-KR"/>
        </w:rPr>
        <w:t>perform</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Objects, Resources, Object Instance and Resources Instances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F2110E" w:rsidRPr="008E7BB2"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the </w:t>
      </w:r>
      <w:r w:rsidR="008A540D" w:rsidRPr="008E7BB2">
        <w:t>contained</w:t>
      </w:r>
      <w:r w:rsidR="005663F3" w:rsidRPr="008E7BB2">
        <w:t xml:space="preserve"> Resource are allowed for </w:t>
      </w:r>
      <w:r w:rsidR="008A540D" w:rsidRPr="008E7BB2">
        <w:t xml:space="preserve">which </w:t>
      </w:r>
      <w:r w:rsidRPr="008E7BB2">
        <w:t>LWM2M Server</w:t>
      </w:r>
      <w:r w:rsidR="008A540D" w:rsidRPr="008E7BB2">
        <w:t>(s)</w:t>
      </w:r>
      <w:r w:rsidRPr="008E7BB2">
        <w:t xml:space="preserve">. </w:t>
      </w:r>
      <w:r w:rsidR="0082612C" w:rsidRPr="008E7BB2">
        <w:rPr>
          <w:rFonts w:eastAsia="Malgun Gothic"/>
          <w:lang w:eastAsia="ko-KR"/>
        </w:rPr>
        <w:t>T</w:t>
      </w:r>
      <w:r w:rsidRPr="008E7BB2">
        <w:rPr>
          <w:rFonts w:eastAsia="Malgun Gothic"/>
          <w:lang w:eastAsia="ko-KR"/>
        </w:rPr>
        <w:t xml:space="preserve">he </w:t>
      </w:r>
      <w:r w:rsidR="0082612C" w:rsidRPr="008E7BB2">
        <w:rPr>
          <w:rFonts w:eastAsia="Malgun Gothic"/>
          <w:lang w:eastAsia="ko-KR"/>
        </w:rPr>
        <w:t xml:space="preserve">access control </w:t>
      </w:r>
      <w:r w:rsidR="00B53A53" w:rsidRPr="008E7BB2">
        <w:rPr>
          <w:rFonts w:eastAsia="Malgun Gothic"/>
          <w:lang w:eastAsia="ko-KR"/>
        </w:rPr>
        <w:t>mechanism is</w:t>
      </w:r>
      <w:r w:rsidRPr="008E7BB2">
        <w:rPr>
          <w:rFonts w:eastAsia="Malgun Gothic"/>
          <w:lang w:eastAsia="ko-KR"/>
        </w:rPr>
        <w:t xml:space="preserve"> defined in </w:t>
      </w:r>
      <w:r w:rsidR="008A540D" w:rsidRPr="008E7BB2">
        <w:rPr>
          <w:rFonts w:eastAsia="Malgun Gothic"/>
          <w:lang w:eastAsia="ko-KR"/>
        </w:rPr>
        <w:t>S</w:t>
      </w:r>
      <w:r w:rsidR="00B53A53" w:rsidRPr="008E7BB2">
        <w:rPr>
          <w:rFonts w:eastAsia="Malgun Gothic"/>
          <w:lang w:eastAsia="ko-KR"/>
        </w:rPr>
        <w:t xml:space="preserve">ection </w:t>
      </w:r>
      <w:r w:rsidR="008A540D" w:rsidRPr="008E7BB2">
        <w:rPr>
          <w:rFonts w:eastAsia="Malgun Gothic"/>
          <w:lang w:eastAsia="ko-KR"/>
        </w:rPr>
        <w:t>7</w:t>
      </w:r>
      <w:r w:rsidRPr="008E7BB2">
        <w:rPr>
          <w:rFonts w:eastAsia="Malgun Gothic"/>
          <w:lang w:eastAsia="ko-KR"/>
        </w:rPr>
        <w:t>.2</w:t>
      </w:r>
      <w:r w:rsidR="008A540D" w:rsidRPr="008E7BB2">
        <w:rPr>
          <w:rFonts w:eastAsia="Malgun Gothic"/>
          <w:lang w:eastAsia="ko-KR"/>
        </w:rPr>
        <w:t xml:space="preserve"> Access Control</w:t>
      </w:r>
      <w:r w:rsidRPr="008E7BB2">
        <w:rPr>
          <w:rFonts w:eastAsia="Malgun Gothic"/>
          <w:lang w:eastAsia="ko-KR"/>
        </w:rPr>
        <w:t xml:space="preserve">. </w:t>
      </w:r>
      <w:r w:rsidR="007B43F2" w:rsidRPr="008E7BB2">
        <w:fldChar w:fldCharType="begin"/>
      </w:r>
      <w:r w:rsidR="007B43F2" w:rsidRPr="008E7BB2">
        <w:instrText xml:space="preserve"> REF _Ref210461253 \h  \* MERGEFORMAT </w:instrText>
      </w:r>
      <w:r w:rsidR="007B43F2" w:rsidRPr="008E7BB2">
        <w:fldChar w:fldCharType="separate"/>
      </w:r>
      <w:r w:rsidR="00C44555" w:rsidRPr="008E7BB2">
        <w:t>Figure 14</w:t>
      </w:r>
      <w:r w:rsidR="007B43F2" w:rsidRPr="008E7BB2">
        <w:fldChar w:fldCharType="end"/>
      </w:r>
      <w:r w:rsidRPr="008E7BB2">
        <w:t xml:space="preserve"> shows </w:t>
      </w:r>
      <w:r w:rsidR="008A540D" w:rsidRPr="008E7BB2">
        <w:t xml:space="preserve">and example </w:t>
      </w:r>
      <w:r w:rsidR="003F3AB1" w:rsidRPr="008E7BB2">
        <w:t xml:space="preserve">of </w:t>
      </w:r>
      <w:r w:rsidR="008A540D" w:rsidRPr="008E7BB2">
        <w:t xml:space="preserve">the logical </w:t>
      </w:r>
      <w:r w:rsidRPr="008E7BB2">
        <w:t xml:space="preserve">operations the </w:t>
      </w:r>
      <w:r w:rsidR="00F8375C" w:rsidRPr="008E7BB2">
        <w:t>R</w:t>
      </w:r>
      <w:r w:rsidRPr="008E7BB2">
        <w:t>esources support</w:t>
      </w:r>
      <w:r w:rsidR="008A540D" w:rsidRPr="008E7BB2">
        <w:t xml:space="preserve"> </w:t>
      </w:r>
      <w:r w:rsidRPr="008E7BB2">
        <w:t>and how Object</w:t>
      </w:r>
      <w:r w:rsidRPr="008E7BB2">
        <w:rPr>
          <w:rFonts w:eastAsia="Malgun Gothic" w:hint="eastAsia"/>
          <w:lang w:eastAsia="ko-KR"/>
        </w:rPr>
        <w:t xml:space="preserve"> Instance</w:t>
      </w:r>
      <w:r w:rsidRPr="008E7BB2">
        <w:t xml:space="preserve">s and Resources are associated with ACLs. In the example, </w:t>
      </w:r>
      <w:r w:rsidR="008A540D" w:rsidRPr="008E7BB2">
        <w:t xml:space="preserve">Object Instance 0 for Object 0 has 2 Resources. </w:t>
      </w:r>
      <w:r w:rsidRPr="008E7BB2">
        <w:t xml:space="preserve">Resource 1 supports </w:t>
      </w:r>
      <w:r w:rsidR="008A540D" w:rsidRPr="008E7BB2">
        <w:t>the ”Read”</w:t>
      </w:r>
      <w:r w:rsidRPr="008E7BB2">
        <w:t xml:space="preserve">, </w:t>
      </w:r>
      <w:r w:rsidR="008A540D" w:rsidRPr="008E7BB2">
        <w:t xml:space="preserve">“Write” </w:t>
      </w:r>
      <w:r w:rsidRPr="008E7BB2">
        <w:t xml:space="preserve">and </w:t>
      </w:r>
      <w:r w:rsidR="008A540D" w:rsidRPr="008E7BB2">
        <w:t>”Execute” logical operations</w:t>
      </w:r>
      <w:r w:rsidRPr="008E7BB2">
        <w:t xml:space="preserve">, while Resource 2 supports only </w:t>
      </w:r>
      <w:r w:rsidR="008A540D" w:rsidRPr="008E7BB2">
        <w:t xml:space="preserve">the “Read” logical </w:t>
      </w:r>
      <w:r w:rsidRPr="008E7BB2">
        <w:t>operation.</w:t>
      </w:r>
    </w:p>
    <w:p w:rsidR="00F2110E" w:rsidRPr="008E7BB2" w:rsidRDefault="006A67F4" w:rsidP="00F2110E">
      <w:pPr>
        <w:keepNext/>
        <w:jc w:val="center"/>
      </w:pPr>
      <w:r w:rsidRPr="008E7BB2">
        <w:rPr>
          <w:noProof/>
          <w:lang w:eastAsia="en-GB"/>
        </w:rPr>
        <w:lastRenderedPageBreak/>
        <w:drawing>
          <wp:inline distT="0" distB="0" distL="0" distR="0" wp14:anchorId="0E2FE43C" wp14:editId="5E53948E">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7" cstate="print"/>
                    <a:stretch>
                      <a:fillRect/>
                    </a:stretch>
                  </pic:blipFill>
                  <pic:spPr>
                    <a:xfrm>
                      <a:off x="0" y="0"/>
                      <a:ext cx="4240366" cy="1714025"/>
                    </a:xfrm>
                    <a:prstGeom prst="rect">
                      <a:avLst/>
                    </a:prstGeom>
                  </pic:spPr>
                </pic:pic>
              </a:graphicData>
            </a:graphic>
          </wp:inline>
        </w:drawing>
      </w:r>
    </w:p>
    <w:p w:rsidR="00F2110E" w:rsidRPr="008E7BB2" w:rsidRDefault="00F2110E" w:rsidP="00910262">
      <w:pPr>
        <w:pStyle w:val="Caption"/>
        <w:outlineLvl w:val="0"/>
      </w:pPr>
      <w:bookmarkStart w:id="752" w:name="_Ref210461253"/>
      <w:bookmarkStart w:id="753" w:name="_Toc361855417"/>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14</w:t>
      </w:r>
      <w:r w:rsidR="0030098C" w:rsidRPr="008E7BB2">
        <w:fldChar w:fldCharType="end"/>
      </w:r>
      <w:bookmarkEnd w:id="752"/>
      <w:r w:rsidR="001D31BC" w:rsidRPr="008E7BB2">
        <w:t>:</w:t>
      </w:r>
      <w:r w:rsidRPr="008E7BB2">
        <w:t xml:space="preserve"> Supported operations and access control lists</w:t>
      </w:r>
      <w:bookmarkEnd w:id="753"/>
    </w:p>
    <w:p w:rsidR="00F2110E" w:rsidRPr="008E7BB2" w:rsidRDefault="00F2110E" w:rsidP="00F2110E"/>
    <w:p w:rsidR="00F2110E" w:rsidRPr="008E7BB2" w:rsidRDefault="00F2110E" w:rsidP="00910262">
      <w:pPr>
        <w:pStyle w:val="Heading2"/>
      </w:pPr>
      <w:bookmarkStart w:id="754" w:name="_Toc363227743"/>
      <w:r w:rsidRPr="008E7BB2">
        <w:t>Identifiers</w:t>
      </w:r>
      <w:bookmarkEnd w:id="754"/>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C44555" w:rsidRPr="008E7BB2">
        <w:t xml:space="preserve">Table </w:t>
      </w:r>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755" w:name="_Ref209524023"/>
      <w:bookmarkStart w:id="756" w:name="_Toc361855442"/>
      <w:r w:rsidRPr="008E7BB2">
        <w:rPr>
          <w:b/>
        </w:rPr>
        <w:t xml:space="preserve">Table </w:t>
      </w:r>
      <w:bookmarkEnd w:id="755"/>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14</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7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 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Pr="008E7BB2" w:rsidRDefault="00FF099D" w:rsidP="00ED5F87">
            <w:pPr>
              <w:pStyle w:val="TableRow"/>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lastRenderedPageBreak/>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1D3E5F">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 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757" w:name="_Toc363227744"/>
      <w:r w:rsidRPr="008E7BB2">
        <w:t xml:space="preserve">Endpoint </w:t>
      </w:r>
      <w:r w:rsidRPr="008E7BB2">
        <w:rPr>
          <w:rFonts w:eastAsia="Malgun Gothic"/>
        </w:rPr>
        <w:t xml:space="preserve">Client </w:t>
      </w:r>
      <w:r w:rsidRPr="008E7BB2">
        <w:t>Name</w:t>
      </w:r>
      <w:bookmarkEnd w:id="757"/>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758" w:name="_Toc363227745"/>
      <w:r w:rsidRPr="008E7BB2">
        <w:lastRenderedPageBreak/>
        <w:t>Reusable Resources</w:t>
      </w:r>
      <w:bookmarkEnd w:id="758"/>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759" w:name="_Toc363227746"/>
      <w:r w:rsidRPr="008E7BB2">
        <w:t>Data Format</w:t>
      </w:r>
      <w:r w:rsidRPr="008E7BB2">
        <w:rPr>
          <w:rFonts w:eastAsia="Malgun Gothic"/>
          <w:lang w:eastAsia="ko-KR"/>
        </w:rPr>
        <w:t>s for Transferring Resource Information</w:t>
      </w:r>
      <w:bookmarkEnd w:id="759"/>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760" w:name="_Toc363227747"/>
      <w:r w:rsidRPr="008E7BB2">
        <w:t>Plain Text</w:t>
      </w:r>
      <w:bookmarkEnd w:id="760"/>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761" w:name="_Toc363227748"/>
      <w:r w:rsidRPr="008E7BB2">
        <w:t>Opaque</w:t>
      </w:r>
      <w:bookmarkEnd w:id="761"/>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762" w:name="_Toc363227749"/>
      <w:r w:rsidRPr="008E7BB2">
        <w:t>TLV</w:t>
      </w:r>
      <w:bookmarkEnd w:id="762"/>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ins w:id="763" w:author="Rodermund, Friedhelm, Vodafone DE" w:date="2013-08-02T17:24:00Z">
        <w:r w:rsidR="00137DEA">
          <w:t>compact</w:t>
        </w:r>
      </w:ins>
      <w:del w:id="764" w:author="Rodermund, Friedhelm, Vodafone DE" w:date="2013-08-02T17:24:00Z">
        <w:r w:rsidRPr="008E7BB2" w:rsidDel="00137DEA">
          <w:delText>compa</w:delText>
        </w:r>
      </w:del>
      <w:del w:id="765" w:author="Rodermund, Friedhelm, Vodafone DE" w:date="2013-08-02T17:22:00Z">
        <w:r w:rsidRPr="008E7BB2" w:rsidDel="00137DEA">
          <w:delText>ny</w:delText>
        </w:r>
      </w:del>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w:t>
      </w:r>
      <w:r w:rsidR="002B0BAB" w:rsidRPr="008E7BB2">
        <w:lastRenderedPageBreak/>
        <w:t xml:space="preserve">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 or Resource Instance</w:t>
      </w:r>
      <w:r w:rsidRPr="008E7BB2">
        <w:t>:</w:t>
      </w:r>
    </w:p>
    <w:p w:rsidR="00E80A86" w:rsidRPr="008E7BB2" w:rsidRDefault="00E80A86" w:rsidP="00F2110E"/>
    <w:p w:rsidR="009066BF" w:rsidRPr="008E7BB2" w:rsidRDefault="00E80A86" w:rsidP="00910262">
      <w:pPr>
        <w:jc w:val="center"/>
        <w:outlineLvl w:val="0"/>
        <w:rPr>
          <w:b/>
        </w:rPr>
      </w:pPr>
      <w:bookmarkStart w:id="766" w:name="_Toc361855443"/>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15</w:t>
      </w:r>
      <w:r w:rsidR="0030098C" w:rsidRPr="008E7BB2">
        <w:rPr>
          <w:b/>
        </w:rPr>
        <w:fldChar w:fldCharType="end"/>
      </w:r>
      <w:r w:rsidR="006B1464" w:rsidRPr="008E7BB2">
        <w:rPr>
          <w:b/>
        </w:rPr>
        <w:t>:</w:t>
      </w:r>
      <w:r w:rsidRPr="008E7BB2">
        <w:rPr>
          <w:b/>
        </w:rPr>
        <w:t xml:space="preserve"> TLV format and description</w:t>
      </w:r>
      <w:bookmarkEnd w:id="766"/>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Multiple Resource TLV</w:t>
            </w:r>
          </w:p>
          <w:p w:rsidR="00560CD0" w:rsidRPr="008E7BB2" w:rsidRDefault="00560CD0" w:rsidP="00942281">
            <w:r w:rsidRPr="008E7BB2">
              <w:t>10= Multiple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Value of the tag. The format of the value </w:t>
            </w:r>
            <w:r w:rsidRPr="008E7BB2">
              <w:lastRenderedPageBreak/>
              <w:t>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560CD0" w:rsidP="00560CD0">
      <w:pPr>
        <w:numPr>
          <w:ilvl w:val="1"/>
          <w:numId w:val="24"/>
        </w:numPr>
        <w:suppressAutoHyphens/>
        <w:spacing w:after="0"/>
      </w:pPr>
      <w:r w:rsidRPr="008E7BB2">
        <w:t>Multiple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946F71" w:rsidRPr="008E7BB2">
        <w:t>8</w:t>
      </w:r>
      <w:r w:rsidRPr="008E7BB2">
        <w:t>6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lastRenderedPageBreak/>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767" w:name="_Toc363227750"/>
      <w:r w:rsidRPr="008E7BB2">
        <w:t>JSON</w:t>
      </w:r>
      <w:bookmarkEnd w:id="767"/>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xml:space="preserve">, Resources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910262">
      <w:pPr>
        <w:pStyle w:val="Code"/>
        <w:outlineLvl w:val="0"/>
        <w:rPr>
          <w:sz w:val="16"/>
        </w:rPr>
      </w:pPr>
      <w:r w:rsidRPr="008E7BB2">
        <w:rPr>
          <w:sz w:val="16"/>
        </w:rPr>
        <w:t xml:space="preserve"> "bt":"Base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16</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lastRenderedPageBreak/>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payload. This example has a size a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768" w:name="_Toc363227751"/>
      <w:r w:rsidRPr="008E7BB2">
        <w:rPr>
          <w:rFonts w:eastAsia="Malgun Gothic"/>
          <w:lang w:eastAsia="ko-KR"/>
        </w:rPr>
        <w:lastRenderedPageBreak/>
        <w:t>Security</w:t>
      </w:r>
      <w:bookmarkEnd w:id="768"/>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769" w:name="_Toc363227752"/>
      <w:r w:rsidRPr="008E7BB2">
        <w:rPr>
          <w:rFonts w:eastAsia="Malgun Gothic"/>
          <w:lang w:eastAsia="ko-KR"/>
        </w:rPr>
        <w:t xml:space="preserve">UDP </w:t>
      </w:r>
      <w:r w:rsidR="00F2110E" w:rsidRPr="008E7BB2">
        <w:rPr>
          <w:rFonts w:eastAsia="Malgun Gothic"/>
          <w:lang w:eastAsia="ko-KR"/>
        </w:rPr>
        <w:t>Channel Security</w:t>
      </w:r>
      <w:bookmarkEnd w:id="769"/>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 of the Cipher Suites defined in TLS. (Refers to TLS Cipher Suite registry </w:t>
      </w:r>
      <w:hyperlink r:id="rId38"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8D5B30" w:rsidP="00F2110E">
      <w:r w:rsidRPr="008E7BB2">
        <w:t xml:space="preserve">Since the LWM2M protocol utilizes DTLS for authentication, data integrity and confidentiality purposes, the LWM2M </w:t>
      </w:r>
      <w:r w:rsidRPr="008E7BB2">
        <w:rPr>
          <w:lang w:eastAsia="ko-KR"/>
        </w:rPr>
        <w:t>C</w:t>
      </w:r>
      <w:r w:rsidRPr="008E7BB2">
        <w:t xml:space="preserve">lient and LWM2M </w:t>
      </w:r>
      <w:r w:rsidRPr="008E7BB2">
        <w:rPr>
          <w:lang w:eastAsia="ko-KR"/>
        </w:rPr>
        <w:t>S</w:t>
      </w:r>
      <w:r w:rsidRPr="008E7BB2">
        <w:t>erver SHOULD keep a DTLS session in use as long as possible (even across sleep cycles).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Concerning Smart</w:t>
      </w:r>
      <w:r w:rsidR="00D53276">
        <w:rPr>
          <w:rFonts w:eastAsiaTheme="minorEastAsia" w:hint="eastAsia"/>
          <w:lang w:eastAsia="ko-KR"/>
        </w:rPr>
        <w:t>c</w:t>
      </w:r>
      <w:r w:rsidRPr="008E7BB2">
        <w:t>ard provisioning, the</w:t>
      </w:r>
      <w:r w:rsidR="00B63C9C" w:rsidRPr="008E7BB2">
        <w:t xml:space="preserve"> same care has to be taken and </w:t>
      </w:r>
      <w:r w:rsidR="00BA410C">
        <w:t>a secure channel</w:t>
      </w:r>
      <w:r w:rsidRPr="008E7BB2">
        <w:t xml:space="preserve"> between the SmartCard and the LWM2M Device has to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del w:id="770" w:author="Rodermund, Friedhelm, Vodafone DE" w:date="2013-08-02T16:48:00Z">
        <w:r w:rsidR="00443AE0" w:rsidDel="008C55E7">
          <w:rPr>
            <w:rFonts w:eastAsiaTheme="minorEastAsia" w:hint="eastAsia"/>
            <w:lang w:eastAsia="ko-KR"/>
          </w:rPr>
          <w:delText>, and</w:delText>
        </w:r>
        <w:r w:rsidR="008509ED" w:rsidRPr="00443AE0" w:rsidDel="008C55E7">
          <w:delText xml:space="preserve"> [GP AMD_A]</w:delText>
        </w:r>
      </w:del>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19456F" w:rsidRPr="008E7BB2" w:rsidRDefault="0019456F" w:rsidP="0019456F">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 in </w:t>
      </w:r>
      <w:r w:rsidRPr="008E7BB2">
        <w:rPr>
          <w:lang w:eastAsia="ko-KR"/>
        </w:rPr>
        <w:t xml:space="preserve">the </w:t>
      </w:r>
      <w:r w:rsidRPr="008E7BB2">
        <w:rPr>
          <w:rFonts w:hint="eastAsia"/>
          <w:lang w:eastAsia="ko-KR"/>
        </w:rPr>
        <w:t>LWM2M Server 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sidRPr="008E7BB2">
        <w:rPr>
          <w:lang w:eastAsia="ko-KR"/>
        </w:rPr>
        <w:t xml:space="preserve"> </w:t>
      </w:r>
    </w:p>
    <w:p w:rsidR="0019456F" w:rsidRPr="008E7BB2" w:rsidRDefault="0019456F" w:rsidP="0019456F">
      <w:pPr>
        <w:rPr>
          <w:lang w:eastAsia="ko-KR"/>
        </w:rPr>
      </w:pPr>
      <w:r w:rsidRPr="008E7BB2">
        <w:rPr>
          <w:lang w:eastAsia="ko-KR"/>
        </w:rPr>
        <w:t>T</w:t>
      </w:r>
      <w:r w:rsidRPr="008E7BB2">
        <w:rPr>
          <w:rFonts w:hint="eastAsia"/>
          <w:lang w:eastAsia="ko-KR"/>
        </w:rPr>
        <w:t>he</w:t>
      </w:r>
      <w:r w:rsidRPr="008E7BB2">
        <w:rPr>
          <w:lang w:eastAsia="ko-KR"/>
        </w:rPr>
        <w:t xml:space="preserve"> 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 xml:space="preserve">“Secret Key”) </w:t>
      </w:r>
      <w:r w:rsidRPr="008E7BB2">
        <w:rPr>
          <w:rFonts w:hint="eastAsia"/>
          <w:lang w:eastAsia="ko-KR"/>
        </w:rPr>
        <w:t xml:space="preserve">in </w:t>
      </w:r>
      <w:r w:rsidRPr="008E7BB2">
        <w:rPr>
          <w:lang w:eastAsia="ko-KR"/>
        </w:rPr>
        <w:t xml:space="preserve">the </w:t>
      </w:r>
      <w:r w:rsidRPr="008E7BB2">
        <w:rPr>
          <w:rFonts w:hint="eastAsia"/>
          <w:lang w:eastAsia="ko-KR"/>
        </w:rPr>
        <w:t>LWM2M Bootstrap Server Object</w:t>
      </w:r>
      <w:r w:rsidRPr="008E7BB2">
        <w:rPr>
          <w:lang w:eastAsia="ko-KR"/>
        </w:rPr>
        <w:t xml:space="preserve"> that are associated with the keying</w:t>
      </w:r>
      <w:r w:rsidRPr="008E7BB2">
        <w:rPr>
          <w:rFonts w:hint="eastAsia"/>
          <w:lang w:eastAsia="ko-KR"/>
        </w:rPr>
        <w:t xml:space="preserve">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used for providing channel security in Bootstrap Interface.</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771" w:name="_Toc363227753"/>
      <w:r w:rsidRPr="008E7BB2">
        <w:t>Pre-Shared Keys</w:t>
      </w:r>
      <w:bookmarkEnd w:id="771"/>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ins w:id="772" w:author="Rodermund, Friedhelm, Vodafone DE" w:date="2013-08-02T12:49:00Z">
        <w:r w:rsidR="008436FE">
          <w:t>, and SHALL NOT be MD5, and SHALL NOT be any other hashing function that is weaker than SHA-1 and MD5 or otherwise deprecated.</w:t>
        </w:r>
      </w:ins>
      <w:r w:rsidRPr="008E7BB2">
        <w:t>.</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xml:space="preserve">: namely  Bootstrap Server got the secret key (PSK) from Server(s), and should also share a pre-provisioned secret with Client(s)  for ensuring secure DTLS Bootstrap communication </w:t>
      </w:r>
    </w:p>
    <w:p w:rsidR="00BE70BC" w:rsidRPr="008E7BB2" w:rsidRDefault="00BE70BC" w:rsidP="00BE70BC">
      <w:r w:rsidRPr="008E7BB2">
        <w:t>Using SmartCard  PSK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773" w:name="_Toc363227754"/>
      <w:r w:rsidRPr="008E7BB2">
        <w:t>Raw Public Key Certificates</w:t>
      </w:r>
      <w:bookmarkEnd w:id="773"/>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 xml:space="preserve">The LWM2M Client MUST use the value of the "Public Key or Identity" Resource for its Raw Public Key certificate and the value of "Secret Key" Resource for its Private Key as defined in Appendix </w:t>
      </w:r>
      <w:r w:rsidR="0030098C" w:rsidRPr="008E7BB2">
        <w:fldChar w:fldCharType="begin"/>
      </w:r>
      <w:r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Pr="008E7BB2">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SHA-1 SHALL NOT be used</w:t>
      </w:r>
      <w:ins w:id="774" w:author="Rodermund, Friedhelm, Vodafone DE" w:date="2013-08-02T12:50:00Z">
        <w:r w:rsidR="008436FE">
          <w:t xml:space="preserve">, and MD5 SHALL NOT be used, and </w:t>
        </w:r>
        <w:r w:rsidR="008436FE" w:rsidRPr="002F4A9C">
          <w:t xml:space="preserve">any other hashing function that is weaker than SHA-1 </w:t>
        </w:r>
        <w:r w:rsidR="008436FE">
          <w:t>and MD5 or otherwise deprecated SHALL NOT be used. T</w:t>
        </w:r>
      </w:ins>
      <w:del w:id="775" w:author="Rodermund, Friedhelm, Vodafone DE" w:date="2013-08-02T12:50:00Z">
        <w:r w:rsidR="00F2110E" w:rsidRPr="008E7BB2" w:rsidDel="008436FE">
          <w:delText xml:space="preserve"> and t</w:delText>
        </w:r>
      </w:del>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Pr="008E7BB2" w:rsidRDefault="008076F6" w:rsidP="0014690D">
      <w:r w:rsidRPr="008E7BB2">
        <w:t xml:space="preserve">This security mode is appropriate for LWM2M deployments where there is an existing trust relationship between the LWM2M Server and Client. The same Public Keys (or hashed IDs of these keys) need to be generated, and installed on the </w:t>
      </w:r>
      <w:r w:rsidRPr="008E7BB2">
        <w:lastRenderedPageBreak/>
        <w:t>Client and Server. When using a Bootstrap Server, this security mode requires a 3-way trust relationship between the Bootstrap Server, LWM2M Server(s) and LWM2M Client(s)</w:t>
      </w:r>
      <w:r w:rsidR="00BA410C">
        <w:t xml:space="preserve">: namely </w:t>
      </w:r>
      <w:r w:rsidR="0014690D" w:rsidRPr="008E7BB2">
        <w:t>Bootstrap Server got the Client private key  from Server(s), and should also share a pre-provisioned secret with Client(s)  for ensuring  secure DTLS Bootstrap communication.</w:t>
      </w:r>
    </w:p>
    <w:p w:rsidR="008076F6" w:rsidRPr="008E7BB2" w:rsidRDefault="0014690D" w:rsidP="00F2110E">
      <w:r w:rsidRPr="008E7BB2">
        <w:t>Using SmartCard  RPK certificates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776" w:name="_Toc363227755"/>
      <w:r w:rsidRPr="008E7BB2">
        <w:t>X</w:t>
      </w:r>
      <w:r w:rsidR="00C52A26" w:rsidRPr="008E7BB2">
        <w:t>.</w:t>
      </w:r>
      <w:r w:rsidRPr="008E7BB2">
        <w:t>509 Certificates</w:t>
      </w:r>
      <w:bookmarkEnd w:id="776"/>
    </w:p>
    <w:p w:rsidR="00811B6A" w:rsidRPr="008E7BB2" w:rsidRDefault="00811B6A" w:rsidP="00F2110E">
      <w:r w:rsidRPr="008E7BB2">
        <w:t xml:space="preserve">The X.509 Certificate mode requires the use of X.509v3 Certificates [RFC5280]. </w:t>
      </w:r>
    </w:p>
    <w:p w:rsidR="00811B6A" w:rsidRPr="008E7BB2" w:rsidRDefault="00811B6A" w:rsidP="00F2110E">
      <w:r w:rsidRPr="008E7BB2">
        <w:t xml:space="preserve">Certificates used in LWM2M SHOULD be signed by a root certificate, either by a public root CA or a private root. </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 </w:t>
      </w:r>
      <w:r w:rsidR="0030098C" w:rsidRPr="008E7BB2">
        <w:fldChar w:fldCharType="begin"/>
      </w:r>
      <w:r w:rsidR="008076F6"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076F6" w:rsidRPr="008E7BB2">
        <w:t>.</w:t>
      </w:r>
    </w:p>
    <w:p w:rsidR="00811B6A" w:rsidRPr="008E7BB2" w:rsidRDefault="00811B6A" w:rsidP="00811B6A">
      <w:r w:rsidRPr="008E7BB2">
        <w:t>If the LWM2M Client and LWM2M Server supports X.509 Certificate mode, they MAY support the use of other Cipher Suites.</w:t>
      </w:r>
    </w:p>
    <w:p w:rsidR="0017151F" w:rsidRPr="008E7BB2" w:rsidRDefault="00811B6A" w:rsidP="00811B6A">
      <w:r w:rsidRPr="008E7BB2">
        <w:t>If the LWM2M Client or LWM2M Server supports ECDHE and ECDSA for X.509 Certificate mode, SHA-1 SHALL NOT be used</w:t>
      </w:r>
      <w:ins w:id="777" w:author="Rodermund, Friedhelm, Vodafone DE" w:date="2013-08-02T12:51:00Z">
        <w:r w:rsidR="008436FE">
          <w:t xml:space="preserve">, and MD5 SHALL NOT be used, and </w:t>
        </w:r>
        <w:r w:rsidR="008436FE" w:rsidRPr="002F4A9C">
          <w:t xml:space="preserve">any other hashing function that is weaker than SHA-1 </w:t>
        </w:r>
        <w:r w:rsidR="008436FE">
          <w:t>and MD5 or otherwise deprecated SHALL NOT be used. T</w:t>
        </w:r>
      </w:ins>
      <w:del w:id="778" w:author="Rodermund, Friedhelm, Vodafone DE" w:date="2013-08-02T12:51:00Z">
        <w:r w:rsidRPr="008E7BB2" w:rsidDel="008436FE">
          <w:delText xml:space="preserve"> and t</w:delText>
        </w:r>
      </w:del>
      <w:r w:rsidRPr="008E7BB2">
        <w:t>he minimum key length SHALL be at leas</w:t>
      </w:r>
      <w:r w:rsidR="00664E8A" w:rsidRPr="008E7BB2">
        <w:rPr>
          <w:rFonts w:eastAsiaTheme="minorEastAsia" w:hint="eastAsia"/>
          <w:lang w:eastAsia="ko-KR"/>
        </w:rPr>
        <w:t>t</w:t>
      </w:r>
      <w:r w:rsidRPr="008E7BB2">
        <w:t xml:space="preserve"> 256 bits.</w:t>
      </w:r>
    </w:p>
    <w:p w:rsidR="00C52A26" w:rsidRPr="008E7BB2" w:rsidRDefault="00C52A26" w:rsidP="00C52A26">
      <w:r w:rsidRPr="008E7BB2">
        <w:t xml:space="preserve">A </w:t>
      </w:r>
      <w:r w:rsidR="00880F90" w:rsidRPr="008E7BB2">
        <w:t xml:space="preserve">LWM2M </w:t>
      </w:r>
      <w:r w:rsidRPr="008E7BB2">
        <w:t>Client Certificate MUST include the Endpoint Name</w:t>
      </w:r>
      <w:r w:rsidR="007B23A7" w:rsidRPr="008E7BB2">
        <w:t xml:space="preserve"> parameter used</w:t>
      </w:r>
      <w:r w:rsidRPr="008E7BB2">
        <w:t xml:space="preserve"> to register the device in the Subject Common Name (CN) field of the Certificate. Upon registration, the </w:t>
      </w:r>
      <w:r w:rsidR="007B23A7" w:rsidRPr="008E7BB2">
        <w:t xml:space="preserve">LWM2M </w:t>
      </w:r>
      <w:r w:rsidRPr="008E7BB2">
        <w:t xml:space="preserve">Server MUST check that this CN field matches the Endpoint Name parameter of the registration message during authentication and MUST reject the handshake if these fields do not match. The </w:t>
      </w:r>
      <w:r w:rsidR="007B23A7" w:rsidRPr="008E7BB2">
        <w:t xml:space="preserve">LWM2M </w:t>
      </w:r>
      <w:r w:rsidRPr="008E7BB2">
        <w:t>Server SHOULD also verify that the Certificate is signed by the indicated Issuer.</w:t>
      </w:r>
    </w:p>
    <w:p w:rsidR="00C52A26" w:rsidRPr="008E7BB2" w:rsidRDefault="00C52A26" w:rsidP="00C52A26">
      <w:r w:rsidRPr="008E7BB2">
        <w:t xml:space="preserve">A </w:t>
      </w:r>
      <w:r w:rsidR="005A787E" w:rsidRPr="008E7BB2">
        <w:t xml:space="preserve">LWM2M </w:t>
      </w:r>
      <w:r w:rsidRPr="008E7BB2">
        <w:t xml:space="preserve">Server Certificate SHOULD include Subject and/or SubjectAltName fields listing its known DNS names and IP addresses which are included in the LWM2M Server URI resource </w:t>
      </w:r>
      <w:r w:rsidR="005A787E" w:rsidRPr="008E7BB2">
        <w:t>of the LWM2M Sever Object Instance</w:t>
      </w:r>
      <w:r w:rsidRPr="008E7BB2">
        <w:t xml:space="preserve">. </w:t>
      </w:r>
      <w:r w:rsidR="00AC4800" w:rsidRPr="008E7BB2">
        <w:t xml:space="preserve">The LWM2M Server may use a wild card certificate for the DNS with the host represented as an * and the rest of the domain fully qualified (e.g., *.acme.com). A wildcard with only a top level domain is not permitted (e.g., *.com). </w:t>
      </w:r>
      <w:r w:rsidR="005A787E" w:rsidRPr="008E7BB2">
        <w:t xml:space="preserve">The LWM2M </w:t>
      </w:r>
      <w:r w:rsidRPr="008E7BB2">
        <w:t>Client SHOULD</w:t>
      </w:r>
      <w:r w:rsidR="005A787E" w:rsidRPr="008E7BB2">
        <w:t xml:space="preserve"> </w:t>
      </w:r>
      <w:r w:rsidRPr="008E7BB2">
        <w:t xml:space="preserve">check that these fields of the Certificate match the URI used to register with the </w:t>
      </w:r>
      <w:r w:rsidR="005A787E" w:rsidRPr="008E7BB2">
        <w:t xml:space="preserve">LWM2M </w:t>
      </w:r>
      <w:r w:rsidRPr="008E7BB2">
        <w:t xml:space="preserve">Server. The </w:t>
      </w:r>
      <w:r w:rsidR="005A787E" w:rsidRPr="008E7BB2">
        <w:t xml:space="preserve">LWM2M </w:t>
      </w:r>
      <w:r w:rsidRPr="008E7BB2">
        <w:t>Client SHOULD also verify that the Certificate is signed by the indicated Issuer.</w:t>
      </w:r>
    </w:p>
    <w:p w:rsidR="008076F6" w:rsidRPr="008E7BB2" w:rsidRDefault="008076F6" w:rsidP="008076F6">
      <w:pPr>
        <w:rPr>
          <w:rFonts w:eastAsia="Malgun Gothic"/>
          <w:lang w:eastAsia="ko-KR"/>
        </w:rPr>
      </w:pPr>
      <w:r w:rsidRPr="008E7BB2">
        <w:rPr>
          <w:rFonts w:eastAsia="Malgun Gothic"/>
          <w:lang w:eastAsia="ko-KR"/>
        </w:rPr>
        <w:t xml:space="preserve">This security mode does not require a pre-existing trust relationship </w:t>
      </w:r>
      <w:r w:rsidR="0014690D" w:rsidRPr="008E7BB2">
        <w:rPr>
          <w:rFonts w:eastAsia="Malgun Gothic"/>
          <w:lang w:eastAsia="ko-KR"/>
        </w:rPr>
        <w:t xml:space="preserve">(if all entities used X.509 certificate security mode) </w:t>
      </w:r>
      <w:r w:rsidRPr="008E7BB2">
        <w:rPr>
          <w:rFonts w:eastAsia="Malgun Gothic"/>
          <w:lang w:eastAsia="ko-KR"/>
        </w:rPr>
        <w:t xml:space="preserve">between the LWM2M Client and LWM2M Server, nor between a LWM2M Bootstrap Server and a LWM2M </w:t>
      </w:r>
      <w:r w:rsidR="0014690D" w:rsidRPr="008E7BB2">
        <w:rPr>
          <w:rFonts w:eastAsia="Malgun Gothic"/>
          <w:lang w:eastAsia="ko-KR"/>
        </w:rPr>
        <w:t>Client</w:t>
      </w:r>
      <w:r w:rsidRPr="008E7BB2">
        <w:rPr>
          <w:rFonts w:eastAsia="Malgun Gothic"/>
          <w:lang w:eastAsia="ko-KR"/>
        </w:rPr>
        <w:t>. However, all entities need a trust relationship with the CA(s) that issued the certificates used in LWM2M Servers and Clients.</w:t>
      </w:r>
    </w:p>
    <w:p w:rsidR="0014690D" w:rsidRPr="008E7BB2" w:rsidRDefault="0014690D" w:rsidP="008076F6">
      <w:pPr>
        <w:rPr>
          <w:rFonts w:eastAsia="Malgun Gothic"/>
          <w:lang w:eastAsia="ko-KR"/>
        </w:rPr>
      </w:pPr>
      <w:r w:rsidRPr="008E7BB2">
        <w:t>Using SmartCard  with certificates provisioning  needs no pre-existing  trust  relationship between   LWM2M Server(s) and LWM2M Client(s).</w:t>
      </w:r>
    </w:p>
    <w:p w:rsidR="00AC4800" w:rsidRPr="008E7BB2" w:rsidRDefault="00AC4800" w:rsidP="00AC4800">
      <w:pPr>
        <w:pStyle w:val="BodyText"/>
        <w:rPr>
          <w:rFonts w:eastAsia="Malgun Gothic"/>
          <w:sz w:val="20"/>
          <w:lang w:val="en-GB" w:eastAsia="en-US"/>
        </w:rPr>
      </w:pPr>
      <w:r w:rsidRPr="008E7BB2">
        <w:rPr>
          <w:rFonts w:eastAsia="Malgun Gothic"/>
          <w:sz w:val="20"/>
          <w:lang w:val="en-GB" w:eastAsia="en-US"/>
        </w:rPr>
        <w:t>A LWM2M Client SHOULD wait until it has accurate absolute time before contacting the LWM2M Server or LWM2M Bootstrap Server.  If a LWM2M Client chooses to contact the LWM2M Server or LWM2M Bootstrap Server before it has accurate absolute time (or if it does not support absolute time), it MUST ignore those components of the LWM2M Server or LWM2M Bootstrap Server certificate that involve absolute time, e.g. not-valid-before and not-valid-after certificate restrictions.</w:t>
      </w:r>
    </w:p>
    <w:p w:rsidR="00AC4800" w:rsidRPr="008E7BB2" w:rsidRDefault="00AC4800" w:rsidP="008076F6">
      <w:pPr>
        <w:rPr>
          <w:rFonts w:eastAsia="Malgun Gothic"/>
          <w:lang w:eastAsia="ko-KR"/>
        </w:rPr>
      </w:pPr>
    </w:p>
    <w:p w:rsidR="00DE447B" w:rsidRPr="008E7BB2" w:rsidRDefault="00DE447B" w:rsidP="00B63C9C">
      <w:pPr>
        <w:pStyle w:val="Heading3"/>
      </w:pPr>
      <w:bookmarkStart w:id="779" w:name="_Toc363227756"/>
      <w:r w:rsidRPr="008E7BB2">
        <w:t>“NoSec” mode</w:t>
      </w:r>
      <w:bookmarkEnd w:id="779"/>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780" w:name="_Toc363227757"/>
      <w:r w:rsidRPr="008E7BB2">
        <w:rPr>
          <w:lang w:eastAsia="ko-KR"/>
        </w:rPr>
        <w:t>Access Control</w:t>
      </w:r>
      <w:bookmarkEnd w:id="780"/>
    </w:p>
    <w:p w:rsidR="00F2110E" w:rsidRPr="008E7BB2" w:rsidRDefault="00945B09" w:rsidP="00F93B72">
      <w:pPr>
        <w:pStyle w:val="Heading3"/>
      </w:pPr>
      <w:bookmarkStart w:id="781" w:name="_Toc363227758"/>
      <w:r w:rsidRPr="008E7BB2">
        <w:rPr>
          <w:rFonts w:eastAsiaTheme="minorEastAsia" w:hint="eastAsia"/>
        </w:rPr>
        <w:t>Access Control Object</w:t>
      </w:r>
      <w:bookmarkEnd w:id="781"/>
      <w:r w:rsidRPr="008E7BB2" w:rsidDel="00945B09">
        <w:t xml:space="preserve"> </w:t>
      </w:r>
    </w:p>
    <w:p w:rsidR="001832B0" w:rsidRPr="008E7BB2" w:rsidRDefault="00F2110E" w:rsidP="00F2110E">
      <w:pPr>
        <w:rPr>
          <w:rFonts w:eastAsia="Malgun Gothic"/>
          <w:lang w:eastAsia="ko-KR"/>
        </w:rPr>
      </w:pPr>
      <w:r w:rsidRPr="008E7BB2">
        <w:rPr>
          <w:rFonts w:eastAsia="Malgun Gothic"/>
          <w:lang w:eastAsia="ko-KR"/>
        </w:rPr>
        <w:t xml:space="preserve">To authorize the logical operation sent from the LWM2M Server, the LWM2M Client </w:t>
      </w:r>
      <w:r w:rsidR="00945B09" w:rsidRPr="008E7BB2">
        <w:rPr>
          <w:rFonts w:eastAsia="Malgun Gothic" w:hint="eastAsia"/>
          <w:lang w:eastAsia="ko-KR"/>
        </w:rPr>
        <w:t>checks</w:t>
      </w:r>
      <w:r w:rsidRPr="008E7BB2">
        <w:rPr>
          <w:rFonts w:eastAsia="Malgun Gothic"/>
          <w:lang w:eastAsia="ko-KR"/>
        </w:rPr>
        <w:t xml:space="preserve"> </w:t>
      </w:r>
      <w:r w:rsidR="00945B09" w:rsidRPr="008E7BB2">
        <w:rPr>
          <w:rFonts w:eastAsia="Malgun Gothic" w:hint="eastAsia"/>
          <w:lang w:eastAsia="ko-KR"/>
        </w:rPr>
        <w:t>Instances of Access Control Object. Each</w:t>
      </w:r>
      <w:r w:rsidR="00774E53" w:rsidRPr="008E7BB2">
        <w:rPr>
          <w:rFonts w:eastAsia="Malgun Gothic"/>
          <w:lang w:eastAsia="ko-KR"/>
        </w:rPr>
        <w:t xml:space="preserve"> </w:t>
      </w:r>
      <w:r w:rsidR="00E20886" w:rsidRPr="008E7BB2">
        <w:rPr>
          <w:rFonts w:eastAsia="Malgun Gothic"/>
          <w:lang w:eastAsia="ko-KR"/>
        </w:rPr>
        <w:t xml:space="preserve">Access Control </w:t>
      </w:r>
      <w:r w:rsidR="002A0EA0" w:rsidRPr="008E7BB2">
        <w:rPr>
          <w:rFonts w:eastAsia="Malgun Gothic"/>
          <w:lang w:eastAsia="ko-KR"/>
        </w:rPr>
        <w:t>Object Instance is</w:t>
      </w:r>
      <w:r w:rsidRPr="008E7BB2">
        <w:rPr>
          <w:rFonts w:eastAsia="Malgun Gothic"/>
          <w:lang w:eastAsia="ko-KR"/>
        </w:rPr>
        <w:t xml:space="preserve"> assigned per Object Instance</w:t>
      </w:r>
      <w:r w:rsidR="002A0EA0" w:rsidRPr="008E7BB2">
        <w:rPr>
          <w:rFonts w:eastAsia="Malgun Gothic"/>
          <w:lang w:eastAsia="ko-KR"/>
        </w:rPr>
        <w:t xml:space="preserve"> that require</w:t>
      </w:r>
      <w:r w:rsidR="00D72021" w:rsidRPr="008E7BB2">
        <w:rPr>
          <w:rFonts w:eastAsia="Malgun Gothic"/>
          <w:lang w:eastAsia="ko-KR"/>
        </w:rPr>
        <w:t>s</w:t>
      </w:r>
      <w:r w:rsidR="002A0EA0" w:rsidRPr="008E7BB2">
        <w:rPr>
          <w:rFonts w:eastAsia="Malgun Gothic"/>
          <w:lang w:eastAsia="ko-KR"/>
        </w:rPr>
        <w:t xml:space="preserve"> authorization</w:t>
      </w:r>
      <w:r w:rsidR="006E3BE8" w:rsidRPr="008E7BB2">
        <w:rPr>
          <w:rFonts w:eastAsia="Malgun Gothic"/>
          <w:lang w:eastAsia="ko-KR"/>
        </w:rPr>
        <w:t xml:space="preserve">. </w:t>
      </w:r>
      <w:r w:rsidR="00E20886" w:rsidRPr="008E7BB2">
        <w:rPr>
          <w:rFonts w:eastAsia="Malgun Gothic"/>
          <w:lang w:eastAsia="ko-KR"/>
        </w:rPr>
        <w:t>Within the Access Cont</w:t>
      </w:r>
      <w:r w:rsidR="00301663" w:rsidRPr="008E7BB2">
        <w:rPr>
          <w:rFonts w:eastAsia="Malgun Gothic" w:hint="eastAsia"/>
          <w:lang w:eastAsia="ko-KR"/>
        </w:rPr>
        <w:t>ro</w:t>
      </w:r>
      <w:r w:rsidR="00E20886" w:rsidRPr="008E7BB2">
        <w:rPr>
          <w:rFonts w:eastAsia="Malgun Gothic"/>
          <w:lang w:eastAsia="ko-KR"/>
        </w:rPr>
        <w:t xml:space="preserve">l </w:t>
      </w:r>
      <w:r w:rsidR="002A0EA0" w:rsidRPr="008E7BB2">
        <w:rPr>
          <w:rFonts w:eastAsia="Malgun Gothic"/>
          <w:lang w:eastAsia="ko-KR"/>
        </w:rPr>
        <w:t>Object Instance is an ACL Resource</w:t>
      </w:r>
      <w:r w:rsidR="00945B09" w:rsidRPr="008E7BB2">
        <w:rPr>
          <w:rFonts w:eastAsia="Malgun Gothic" w:hint="eastAsia"/>
          <w:lang w:eastAsia="ko-KR"/>
        </w:rPr>
        <w:t xml:space="preserve"> that determin</w:t>
      </w:r>
      <w:r w:rsidR="00301663" w:rsidRPr="008E7BB2">
        <w:rPr>
          <w:rFonts w:eastAsia="Malgun Gothic" w:hint="eastAsia"/>
          <w:lang w:eastAsia="ko-KR"/>
        </w:rPr>
        <w:t>e</w:t>
      </w:r>
      <w:r w:rsidR="00945B09" w:rsidRPr="008E7BB2">
        <w:rPr>
          <w:rFonts w:eastAsia="Malgun Gothic" w:hint="eastAsia"/>
          <w:lang w:eastAsia="ko-KR"/>
        </w:rPr>
        <w:t xml:space="preserve">s which logical operations a LWM2M Server can perform on the </w:t>
      </w:r>
      <w:r w:rsidR="00246A2A" w:rsidRPr="008E7BB2">
        <w:rPr>
          <w:rFonts w:eastAsia="Malgun Gothic" w:hint="eastAsia"/>
          <w:lang w:eastAsia="ko-KR"/>
        </w:rPr>
        <w:t xml:space="preserve">Object Instance </w:t>
      </w:r>
      <w:r w:rsidR="00406E6C" w:rsidRPr="008E7BB2">
        <w:rPr>
          <w:rFonts w:eastAsia="Malgun Gothic" w:hint="eastAsia"/>
          <w:lang w:eastAsia="ko-KR"/>
        </w:rPr>
        <w:t>within the LWM2M Client</w:t>
      </w:r>
      <w:r w:rsidR="002A0EA0" w:rsidRPr="008E7BB2">
        <w:rPr>
          <w:rFonts w:eastAsia="Malgun Gothic"/>
          <w:lang w:eastAsia="ko-KR"/>
        </w:rPr>
        <w:t>.</w:t>
      </w:r>
    </w:p>
    <w:p w:rsidR="002A0EA0" w:rsidRPr="008E7BB2" w:rsidRDefault="003F3AB1" w:rsidP="00F2110E">
      <w:pPr>
        <w:rPr>
          <w:rFonts w:eastAsia="Malgun Gothic"/>
          <w:lang w:eastAsia="ko-KR"/>
        </w:rPr>
      </w:pPr>
      <w:r w:rsidRPr="008E7BB2">
        <w:rPr>
          <w:rFonts w:eastAsia="Malgun Gothic"/>
          <w:lang w:eastAsia="ko-KR"/>
        </w:rPr>
        <w:t xml:space="preserve">The </w:t>
      </w:r>
      <w:r w:rsidR="00F2110E" w:rsidRPr="008E7BB2">
        <w:rPr>
          <w:rFonts w:eastAsia="Malgun Gothic"/>
          <w:lang w:eastAsia="ko-KR"/>
        </w:rPr>
        <w:t>ACL Resource</w:t>
      </w:r>
      <w:r w:rsidR="002A0EA0" w:rsidRPr="008E7BB2">
        <w:rPr>
          <w:rFonts w:eastAsia="Malgun Gothic"/>
          <w:lang w:eastAsia="ko-KR"/>
        </w:rPr>
        <w:t xml:space="preserve"> </w:t>
      </w:r>
      <w:r w:rsidR="002732AA" w:rsidRPr="008E7BB2">
        <w:rPr>
          <w:rFonts w:eastAsia="Malgun Gothic" w:hint="eastAsia"/>
          <w:lang w:eastAsia="ko-KR"/>
        </w:rPr>
        <w:t>can have multiple</w:t>
      </w:r>
      <w:r w:rsidR="00F2110E" w:rsidRPr="008E7BB2">
        <w:rPr>
          <w:rFonts w:eastAsia="Malgun Gothic"/>
          <w:lang w:eastAsia="ko-KR"/>
        </w:rPr>
        <w:t xml:space="preserve"> Resource Instances</w:t>
      </w:r>
      <w:r w:rsidR="003E265E" w:rsidRPr="008E7BB2">
        <w:rPr>
          <w:rFonts w:eastAsia="Malgun Gothic" w:hint="eastAsia"/>
          <w:lang w:eastAsia="ko-KR"/>
        </w:rPr>
        <w:t xml:space="preserve"> </w:t>
      </w:r>
      <w:r w:rsidR="00D72021" w:rsidRPr="008E7BB2">
        <w:rPr>
          <w:lang w:eastAsia="ko-KR"/>
        </w:rPr>
        <w:t xml:space="preserve">where each Resource Instance has a </w:t>
      </w:r>
      <w:r w:rsidR="002A0EA0" w:rsidRPr="008E7BB2">
        <w:rPr>
          <w:rFonts w:eastAsia="Malgun Gothic"/>
          <w:lang w:eastAsia="ko-KR"/>
        </w:rPr>
        <w:t>Resource Ins</w:t>
      </w:r>
      <w:r w:rsidR="00E20886" w:rsidRPr="008E7BB2">
        <w:rPr>
          <w:rFonts w:eastAsia="Malgun Gothic"/>
          <w:lang w:eastAsia="ko-KR"/>
        </w:rPr>
        <w:t>t</w:t>
      </w:r>
      <w:r w:rsidR="002A0EA0" w:rsidRPr="008E7BB2">
        <w:rPr>
          <w:rFonts w:eastAsia="Malgun Gothic"/>
          <w:lang w:eastAsia="ko-KR"/>
        </w:rPr>
        <w:t xml:space="preserve">ance </w:t>
      </w:r>
      <w:r w:rsidR="00D72021" w:rsidRPr="008E7BB2">
        <w:rPr>
          <w:rFonts w:eastAsia="Malgun Gothic"/>
          <w:lang w:eastAsia="ko-KR"/>
        </w:rPr>
        <w:t xml:space="preserve">ID that is represented by the </w:t>
      </w:r>
      <w:r w:rsidR="00F2110E" w:rsidRPr="008E7BB2">
        <w:rPr>
          <w:rFonts w:eastAsia="Malgun Gothic"/>
          <w:lang w:eastAsia="ko-KR"/>
        </w:rPr>
        <w:t xml:space="preserve">Short Server ID </w:t>
      </w:r>
      <w:r w:rsidR="00D72021" w:rsidRPr="008E7BB2">
        <w:rPr>
          <w:lang w:eastAsia="ko-KR"/>
        </w:rPr>
        <w:t>of the LWM2M Server and its access rights.</w:t>
      </w:r>
      <w:r w:rsidR="00F2110E" w:rsidRPr="008E7BB2">
        <w:rPr>
          <w:rFonts w:eastAsia="Malgun Gothic"/>
          <w:lang w:eastAsia="ko-KR"/>
        </w:rPr>
        <w:t xml:space="preserve"> </w:t>
      </w:r>
    </w:p>
    <w:p w:rsidR="000E531E" w:rsidRPr="008E7BB2" w:rsidRDefault="00AF6711" w:rsidP="00F2110E">
      <w:pPr>
        <w:rPr>
          <w:rFonts w:eastAsia="Malgun Gothic"/>
          <w:lang w:eastAsia="ko-KR"/>
        </w:rPr>
      </w:pPr>
      <w:r w:rsidRPr="008E7BB2">
        <w:rPr>
          <w:rFonts w:eastAsiaTheme="minorEastAsia" w:hint="eastAsia"/>
          <w:lang w:eastAsia="ko-KR"/>
        </w:rPr>
        <w:t>An</w:t>
      </w:r>
      <w:r w:rsidR="00151432" w:rsidRPr="008E7BB2">
        <w:rPr>
          <w:rFonts w:eastAsiaTheme="minorEastAsia" w:hint="eastAsia"/>
          <w:lang w:eastAsia="ko-KR"/>
        </w:rPr>
        <w:t xml:space="preserve"> ACL Resource Instance </w:t>
      </w:r>
      <w:r w:rsidR="00F2110E" w:rsidRPr="008E7BB2">
        <w:rPr>
          <w:lang w:eastAsia="ko-KR"/>
        </w:rPr>
        <w:t xml:space="preserve">consisting </w:t>
      </w:r>
      <w:r w:rsidR="00921FC2" w:rsidRPr="008E7BB2">
        <w:rPr>
          <w:lang w:eastAsia="ko-KR"/>
        </w:rPr>
        <w:t>of the</w:t>
      </w:r>
      <w:r w:rsidR="009805D8" w:rsidRPr="008E7BB2">
        <w:rPr>
          <w:lang w:eastAsia="ko-KR"/>
        </w:rPr>
        <w:t xml:space="preserve"> </w:t>
      </w:r>
      <w:r w:rsidR="00F2110E" w:rsidRPr="008E7BB2">
        <w:rPr>
          <w:lang w:eastAsia="ko-KR"/>
        </w:rPr>
        <w:t>default Short Server ID (i.e. 0) and its access right MAY be used to grant</w:t>
      </w:r>
      <w:r w:rsidR="006E3BE8" w:rsidRPr="008E7BB2">
        <w:rPr>
          <w:lang w:eastAsia="ko-KR"/>
        </w:rPr>
        <w:t xml:space="preserve"> </w:t>
      </w:r>
      <w:r w:rsidR="00F2110E" w:rsidRPr="008E7BB2">
        <w:rPr>
          <w:lang w:eastAsia="ko-KR"/>
        </w:rPr>
        <w:t>access right</w:t>
      </w:r>
      <w:r w:rsidR="006E3BE8" w:rsidRPr="008E7BB2">
        <w:rPr>
          <w:lang w:eastAsia="ko-KR"/>
        </w:rPr>
        <w:t>s</w:t>
      </w:r>
      <w:r w:rsidR="00F2110E" w:rsidRPr="008E7BB2">
        <w:rPr>
          <w:lang w:eastAsia="ko-KR"/>
        </w:rPr>
        <w:t xml:space="preserve"> to LWM2M Servers which are not specified in </w:t>
      </w:r>
      <w:r w:rsidR="006E3BE8" w:rsidRPr="008E7BB2">
        <w:rPr>
          <w:lang w:eastAsia="ko-KR"/>
        </w:rPr>
        <w:t xml:space="preserve">the </w:t>
      </w:r>
      <w:r w:rsidR="00F2110E" w:rsidRPr="008E7BB2">
        <w:rPr>
          <w:lang w:eastAsia="ko-KR"/>
        </w:rPr>
        <w:t xml:space="preserve">ACL </w:t>
      </w:r>
      <w:r w:rsidR="00F2110E" w:rsidRPr="008E7BB2">
        <w:rPr>
          <w:rFonts w:eastAsia="Malgun Gothic"/>
          <w:lang w:eastAsia="ko-KR"/>
        </w:rPr>
        <w:t>Resource</w:t>
      </w:r>
      <w:r w:rsidR="009957EE" w:rsidRPr="008E7BB2">
        <w:rPr>
          <w:rFonts w:eastAsia="Malgun Gothic" w:hint="eastAsia"/>
          <w:lang w:eastAsia="ko-KR"/>
        </w:rPr>
        <w:t xml:space="preserve"> Instances</w:t>
      </w:r>
      <w:r w:rsidR="00F2110E" w:rsidRPr="008E7BB2">
        <w:rPr>
          <w:lang w:eastAsia="ko-KR"/>
        </w:rPr>
        <w:t>.</w:t>
      </w:r>
    </w:p>
    <w:p w:rsidR="00B56FD7" w:rsidRPr="008E7BB2" w:rsidRDefault="00F2110E" w:rsidP="009805D8">
      <w:pPr>
        <w:rPr>
          <w:rFonts w:eastAsia="Malgun Gothic"/>
          <w:lang w:eastAsia="ko-KR"/>
        </w:rPr>
      </w:pPr>
      <w:r w:rsidRPr="008E7BB2">
        <w:rPr>
          <w:rFonts w:eastAsia="Malgun Gothic"/>
          <w:lang w:eastAsia="ko-KR"/>
        </w:rPr>
        <w:t xml:space="preserve">Each </w:t>
      </w:r>
      <w:r w:rsidR="00855866" w:rsidRPr="008E7BB2">
        <w:rPr>
          <w:rFonts w:eastAsia="Malgun Gothic"/>
          <w:lang w:eastAsia="ko-KR"/>
        </w:rPr>
        <w:t>ACL</w:t>
      </w:r>
      <w:r w:rsidRPr="008E7BB2">
        <w:rPr>
          <w:rFonts w:eastAsia="Malgun Gothic"/>
          <w:lang w:eastAsia="ko-KR"/>
        </w:rPr>
        <w:t xml:space="preserve"> Object Instance MUST be managed by a</w:t>
      </w:r>
      <w:r w:rsidR="00855866" w:rsidRPr="008E7BB2">
        <w:rPr>
          <w:rFonts w:eastAsia="Malgun Gothic"/>
          <w:lang w:eastAsia="ko-KR"/>
        </w:rPr>
        <w:t xml:space="preserve"> </w:t>
      </w:r>
      <w:r w:rsidRPr="008E7BB2">
        <w:rPr>
          <w:rFonts w:eastAsia="Malgun Gothic"/>
          <w:lang w:eastAsia="ko-KR"/>
        </w:rPr>
        <w:t xml:space="preserve">LWM2M Server called Access Control Owner. The other </w:t>
      </w:r>
      <w:r w:rsidR="00855866" w:rsidRPr="008E7BB2">
        <w:rPr>
          <w:rFonts w:eastAsia="Malgun Gothic"/>
          <w:lang w:eastAsia="ko-KR"/>
        </w:rPr>
        <w:t xml:space="preserve">LWM2M </w:t>
      </w:r>
      <w:r w:rsidRPr="008E7BB2">
        <w:rPr>
          <w:rFonts w:eastAsia="Malgun Gothic"/>
          <w:lang w:eastAsia="ko-KR"/>
        </w:rPr>
        <w:t xml:space="preserve">Servers except Access Control Owner MUST </w:t>
      </w:r>
      <w:r w:rsidR="001E5374" w:rsidRPr="008E7BB2">
        <w:rPr>
          <w:rFonts w:eastAsia="Malgun Gothic"/>
          <w:lang w:eastAsia="ko-KR"/>
        </w:rPr>
        <w:t xml:space="preserve">NOT </w:t>
      </w:r>
      <w:r w:rsidRPr="008E7BB2">
        <w:rPr>
          <w:rFonts w:eastAsia="Malgun Gothic"/>
          <w:lang w:eastAsia="ko-KR"/>
        </w:rPr>
        <w:t>manage the Access Control Object Instance.</w:t>
      </w:r>
    </w:p>
    <w:p w:rsidR="009805D8" w:rsidRPr="008E7BB2" w:rsidRDefault="009805D8" w:rsidP="009805D8">
      <w:pPr>
        <w:rPr>
          <w:rFonts w:eastAsia="Malgun Gothic"/>
          <w:lang w:eastAsia="ko-KR"/>
        </w:rPr>
      </w:pPr>
      <w:r w:rsidRPr="008E7BB2">
        <w:rPr>
          <w:rFonts w:eastAsia="Malgun Gothic"/>
          <w:lang w:eastAsia="ko-KR"/>
        </w:rPr>
        <w:t xml:space="preserve">The ACL Object Instance is further defined and described in Appendix </w:t>
      </w:r>
      <w:r w:rsidR="001E5374" w:rsidRPr="008E7BB2">
        <w:rPr>
          <w:rFonts w:eastAsia="Malgun Gothic"/>
          <w:lang w:eastAsia="ko-KR"/>
        </w:rPr>
        <w:t>D</w:t>
      </w:r>
      <w:r w:rsidRPr="008E7BB2">
        <w:rPr>
          <w:rFonts w:eastAsia="Malgun Gothic"/>
          <w:lang w:eastAsia="ko-KR"/>
        </w:rPr>
        <w:t>.2</w:t>
      </w:r>
      <w:r w:rsidR="00266713" w:rsidRPr="008E7BB2">
        <w:rPr>
          <w:rFonts w:eastAsia="Malgun Gothic" w:hint="eastAsia"/>
          <w:lang w:eastAsia="ko-KR"/>
        </w:rPr>
        <w:t xml:space="preserve"> and Examples of Access Control Object Instance is specified in </w:t>
      </w:r>
      <w:r w:rsidR="00756635" w:rsidRPr="008E7BB2">
        <w:rPr>
          <w:rFonts w:eastAsia="Malgun Gothic" w:hint="eastAsia"/>
          <w:lang w:eastAsia="ko-KR"/>
        </w:rPr>
        <w:t>Appendix B</w:t>
      </w:r>
      <w:r w:rsidR="00446B42" w:rsidRPr="008E7BB2">
        <w:rPr>
          <w:rFonts w:eastAsia="Malgun Gothic"/>
          <w:lang w:eastAsia="ko-KR"/>
        </w:rPr>
        <w:t>.</w:t>
      </w:r>
      <w:r w:rsidRPr="008E7BB2">
        <w:rPr>
          <w:rFonts w:eastAsia="Malgun Gothic"/>
          <w:lang w:eastAsia="ko-KR"/>
        </w:rPr>
        <w:t xml:space="preserve"> </w:t>
      </w:r>
    </w:p>
    <w:p w:rsidR="00F2110E" w:rsidRPr="008E7BB2" w:rsidRDefault="00F2110E" w:rsidP="001A4322"/>
    <w:p w:rsidR="00F2110E" w:rsidRPr="008E7BB2" w:rsidRDefault="00F2110E" w:rsidP="00F93B72">
      <w:pPr>
        <w:pStyle w:val="Heading3"/>
      </w:pPr>
      <w:bookmarkStart w:id="782" w:name="_Toc358709843"/>
      <w:bookmarkStart w:id="783" w:name="_Toc363227759"/>
      <w:bookmarkEnd w:id="782"/>
      <w:r w:rsidRPr="008E7BB2">
        <w:t>Authorization</w:t>
      </w:r>
      <w:bookmarkEnd w:id="783"/>
      <w:r w:rsidRPr="008E7BB2">
        <w:t xml:space="preserve"> </w:t>
      </w:r>
    </w:p>
    <w:p w:rsidR="00F2110E" w:rsidRPr="008E7BB2" w:rsidRDefault="000443F3" w:rsidP="00F2110E">
      <w:pPr>
        <w:rPr>
          <w:lang w:eastAsia="ko-KR"/>
        </w:rPr>
      </w:pPr>
      <w:r w:rsidRPr="008E7BB2">
        <w:rPr>
          <w:lang w:eastAsia="ko-KR"/>
        </w:rPr>
        <w:t>The LWM2M Client authorizes</w:t>
      </w:r>
      <w:r w:rsidR="00F2110E" w:rsidRPr="008E7BB2">
        <w:rPr>
          <w:lang w:eastAsia="ko-KR"/>
        </w:rPr>
        <w:t xml:space="preserve"> logical operation</w:t>
      </w:r>
      <w:r w:rsidRPr="008E7BB2">
        <w:rPr>
          <w:lang w:eastAsia="ko-KR"/>
        </w:rPr>
        <w:t>s</w:t>
      </w:r>
      <w:r w:rsidR="00F2110E" w:rsidRPr="008E7BB2">
        <w:rPr>
          <w:lang w:eastAsia="ko-KR"/>
        </w:rPr>
        <w:t xml:space="preserve"> </w:t>
      </w:r>
      <w:r w:rsidRPr="008E7BB2">
        <w:rPr>
          <w:lang w:eastAsia="ko-KR"/>
        </w:rPr>
        <w:t>requested by a</w:t>
      </w:r>
      <w:r w:rsidR="00F2110E" w:rsidRPr="008E7BB2">
        <w:rPr>
          <w:lang w:eastAsia="ko-KR"/>
        </w:rPr>
        <w:t xml:space="preserve"> LWM2M Server</w:t>
      </w:r>
      <w:r w:rsidRPr="008E7BB2">
        <w:rPr>
          <w:lang w:eastAsia="ko-KR"/>
        </w:rPr>
        <w:t xml:space="preserve"> by verifying</w:t>
      </w:r>
      <w:r w:rsidR="00F2110E" w:rsidRPr="008E7BB2">
        <w:rPr>
          <w:lang w:eastAsia="ko-KR"/>
        </w:rPr>
        <w:t xml:space="preserve"> the </w:t>
      </w:r>
      <w:r w:rsidRPr="008E7BB2">
        <w:rPr>
          <w:lang w:eastAsia="ko-KR"/>
        </w:rPr>
        <w:t xml:space="preserve">access to the requested </w:t>
      </w:r>
      <w:r w:rsidR="001E5374" w:rsidRPr="008E7BB2">
        <w:rPr>
          <w:lang w:eastAsia="ko-KR"/>
        </w:rPr>
        <w:t xml:space="preserve">Object Instance </w:t>
      </w:r>
      <w:r w:rsidR="00F2110E" w:rsidRPr="008E7BB2">
        <w:rPr>
          <w:lang w:eastAsia="ko-KR"/>
        </w:rPr>
        <w:t>based on the conjunction of the access right</w:t>
      </w:r>
      <w:r w:rsidRPr="008E7BB2">
        <w:rPr>
          <w:lang w:eastAsia="ko-KR"/>
        </w:rPr>
        <w:t xml:space="preserve"> to the </w:t>
      </w:r>
      <w:r w:rsidR="001E5374" w:rsidRPr="008E7BB2">
        <w:rPr>
          <w:lang w:eastAsia="ko-KR"/>
        </w:rPr>
        <w:t>Object Instance</w:t>
      </w:r>
      <w:r w:rsidRPr="008E7BB2">
        <w:rPr>
          <w:lang w:eastAsia="ko-KR"/>
        </w:rPr>
        <w:t xml:space="preserve"> for the LWM2M Server</w:t>
      </w:r>
      <w:r w:rsidR="00F2110E" w:rsidRPr="008E7BB2">
        <w:rPr>
          <w:lang w:eastAsia="ko-KR"/>
        </w:rPr>
        <w:t xml:space="preserve"> and the </w:t>
      </w:r>
      <w:r w:rsidR="001E5374" w:rsidRPr="008E7BB2">
        <w:rPr>
          <w:rFonts w:hint="eastAsia"/>
          <w:lang w:eastAsia="ko-KR"/>
        </w:rPr>
        <w:t>supported logical o</w:t>
      </w:r>
      <w:r w:rsidR="001E5374" w:rsidRPr="008E7BB2">
        <w:rPr>
          <w:lang w:eastAsia="ko-KR"/>
        </w:rPr>
        <w:t>perations</w:t>
      </w:r>
      <w:r w:rsidRPr="008E7BB2">
        <w:rPr>
          <w:lang w:eastAsia="ko-KR"/>
        </w:rPr>
        <w:t>of the Resource</w:t>
      </w:r>
      <w:r w:rsidR="00F2110E" w:rsidRPr="008E7BB2">
        <w:rPr>
          <w:lang w:eastAsia="ko-KR"/>
        </w:rPr>
        <w:t xml:space="preserve">. This chapter specifies how the LWM2M Client </w:t>
      </w:r>
      <w:r w:rsidRPr="008E7BB2">
        <w:rPr>
          <w:lang w:eastAsia="ko-KR"/>
        </w:rPr>
        <w:t xml:space="preserve">obtains the </w:t>
      </w:r>
      <w:r w:rsidR="00F2110E" w:rsidRPr="008E7BB2">
        <w:rPr>
          <w:lang w:eastAsia="ko-KR"/>
        </w:rPr>
        <w:t>access right</w:t>
      </w:r>
      <w:r w:rsidR="00AB384F" w:rsidRPr="008E7BB2">
        <w:rPr>
          <w:lang w:eastAsia="ko-KR"/>
        </w:rPr>
        <w:t>s</w:t>
      </w:r>
      <w:r w:rsidRPr="008E7BB2">
        <w:rPr>
          <w:lang w:eastAsia="ko-KR"/>
        </w:rPr>
        <w:t xml:space="preserve"> </w:t>
      </w:r>
      <w:r w:rsidR="00F2110E" w:rsidRPr="008E7BB2">
        <w:rPr>
          <w:lang w:eastAsia="ko-KR"/>
        </w:rPr>
        <w:t>of the LWM2M Server</w:t>
      </w:r>
      <w:r w:rsidRPr="008E7BB2">
        <w:rPr>
          <w:lang w:eastAsia="ko-KR"/>
        </w:rPr>
        <w:t xml:space="preserve"> to the </w:t>
      </w:r>
      <w:r w:rsidR="001E5374" w:rsidRPr="008E7BB2">
        <w:rPr>
          <w:lang w:eastAsia="ko-KR"/>
        </w:rPr>
        <w:t>Object Instance</w:t>
      </w:r>
      <w:r w:rsidR="00F2110E" w:rsidRPr="008E7BB2">
        <w:rPr>
          <w:lang w:eastAsia="ko-KR"/>
        </w:rPr>
        <w:t xml:space="preserve"> and authorizes</w:t>
      </w:r>
      <w:r w:rsidRPr="008E7BB2">
        <w:rPr>
          <w:lang w:eastAsia="ko-KR"/>
        </w:rPr>
        <w:t xml:space="preserve"> the</w:t>
      </w:r>
      <w:r w:rsidR="00F2110E" w:rsidRPr="008E7BB2">
        <w:rPr>
          <w:lang w:eastAsia="ko-KR"/>
        </w:rPr>
        <w:t xml:space="preserve"> logical operation on </w:t>
      </w:r>
      <w:r w:rsidRPr="008E7BB2">
        <w:rPr>
          <w:lang w:eastAsia="ko-KR"/>
        </w:rPr>
        <w:t xml:space="preserve">the </w:t>
      </w:r>
      <w:r w:rsidR="00F2110E" w:rsidRPr="008E7BB2">
        <w:rPr>
          <w:lang w:eastAsia="ko-KR"/>
        </w:rPr>
        <w:t xml:space="preserve">Resource </w:t>
      </w:r>
      <w:r w:rsidR="00E02E25" w:rsidRPr="008E7BB2">
        <w:rPr>
          <w:lang w:eastAsia="ko-KR"/>
        </w:rPr>
        <w:t>or</w:t>
      </w:r>
      <w:r w:rsidR="00F2110E" w:rsidRPr="008E7BB2">
        <w:rPr>
          <w:lang w:eastAsia="ko-KR"/>
        </w:rPr>
        <w:t xml:space="preserve"> </w:t>
      </w:r>
      <w:r w:rsidR="00F2110E" w:rsidRPr="008E7BB2">
        <w:rPr>
          <w:rFonts w:eastAsia="Malgun Gothic"/>
          <w:lang w:eastAsia="ko-KR"/>
        </w:rPr>
        <w:t>Object Instance</w:t>
      </w:r>
      <w:r w:rsidR="00F2110E" w:rsidRPr="008E7BB2">
        <w:rPr>
          <w:lang w:eastAsia="ko-KR"/>
        </w:rPr>
        <w:t>.</w:t>
      </w:r>
    </w:p>
    <w:p w:rsidR="001E5374" w:rsidRPr="008E7BB2" w:rsidRDefault="001E5374" w:rsidP="00F2110E">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defines the l</w:t>
      </w:r>
      <w:r w:rsidRPr="008E7BB2">
        <w:rPr>
          <w:rFonts w:hint="eastAsia"/>
          <w:lang w:eastAsia="ko-KR"/>
        </w:rPr>
        <w:t xml:space="preserve">ogical 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for </w:t>
      </w:r>
      <w:r w:rsidRPr="008E7BB2">
        <w:rPr>
          <w:lang w:eastAsia="ko-KR"/>
        </w:rPr>
        <w:t>each Resource within an Object Instance.  If a Resource has Resource Instances then the logical operations allowed by the LWM2M Client for the Resource are applied to each Resources Instance</w:t>
      </w:r>
      <w:r w:rsidRPr="008E7BB2">
        <w:rPr>
          <w:rFonts w:hint="eastAsia"/>
          <w:lang w:eastAsia="ko-KR"/>
        </w:rPr>
        <w:t xml:space="preserve">. </w:t>
      </w:r>
    </w:p>
    <w:p w:rsidR="00F2110E" w:rsidRPr="008E7BB2" w:rsidRDefault="00F2110E" w:rsidP="00F2110E">
      <w:pPr>
        <w:rPr>
          <w:lang w:eastAsia="ko-KR"/>
        </w:rPr>
      </w:pPr>
      <w:r w:rsidRPr="008E7BB2">
        <w:rPr>
          <w:lang w:eastAsia="ko-KR"/>
        </w:rPr>
        <w:t xml:space="preserve">The LWM2M Server and the LWM2M Client MUST support the authorization procedure described in </w:t>
      </w:r>
      <w:r w:rsidR="000443F3" w:rsidRPr="008E7BB2">
        <w:rPr>
          <w:lang w:eastAsia="ko-KR"/>
        </w:rPr>
        <w:t>S</w:t>
      </w:r>
      <w:r w:rsidRPr="008E7BB2">
        <w:rPr>
          <w:lang w:eastAsia="ko-KR"/>
        </w:rPr>
        <w:t>ection</w:t>
      </w:r>
      <w:r w:rsidR="000443F3" w:rsidRPr="008E7BB2">
        <w:rPr>
          <w:lang w:eastAsia="ko-KR"/>
        </w:rPr>
        <w:t xml:space="preserve"> 7.2.3 Authorization</w:t>
      </w:r>
      <w:r w:rsidRPr="008E7BB2">
        <w:rPr>
          <w:lang w:eastAsia="ko-KR"/>
        </w:rPr>
        <w:t>.</w:t>
      </w:r>
    </w:p>
    <w:p w:rsidR="00774BE6" w:rsidRPr="008E7BB2" w:rsidRDefault="00F2110E" w:rsidP="00910262">
      <w:pPr>
        <w:pStyle w:val="Heading4"/>
      </w:pPr>
      <w:r w:rsidRPr="008E7BB2">
        <w:t>Obtaining Access Right</w:t>
      </w:r>
    </w:p>
    <w:p w:rsidR="00F2110E" w:rsidRPr="008E7BB2" w:rsidRDefault="00F2110E" w:rsidP="00F2110E">
      <w:pPr>
        <w:rPr>
          <w:lang w:val="en-US" w:eastAsia="ko-KR"/>
        </w:rPr>
      </w:pPr>
      <w:r w:rsidRPr="008E7BB2">
        <w:rPr>
          <w:lang w:val="en-US" w:eastAsia="ko-KR"/>
        </w:rPr>
        <w:t xml:space="preserve">For obtaining </w:t>
      </w:r>
      <w:r w:rsidR="00E20886" w:rsidRPr="008E7BB2">
        <w:rPr>
          <w:lang w:val="en-US" w:eastAsia="ko-KR"/>
        </w:rPr>
        <w:t xml:space="preserve">the </w:t>
      </w:r>
      <w:r w:rsidRPr="008E7BB2">
        <w:rPr>
          <w:lang w:val="en-US" w:eastAsia="ko-KR"/>
        </w:rPr>
        <w:t>access right</w:t>
      </w:r>
      <w:r w:rsidR="00E20886" w:rsidRPr="008E7BB2">
        <w:rPr>
          <w:lang w:val="en-US" w:eastAsia="ko-KR"/>
        </w:rPr>
        <w:t xml:space="preserve"> </w:t>
      </w:r>
      <w:r w:rsidRPr="008E7BB2">
        <w:rPr>
          <w:lang w:val="en-US" w:eastAsia="ko-KR"/>
        </w:rPr>
        <w:t xml:space="preserve">of </w:t>
      </w:r>
      <w:r w:rsidR="00E20886" w:rsidRPr="008E7BB2">
        <w:rPr>
          <w:lang w:val="en-US" w:eastAsia="ko-KR"/>
        </w:rPr>
        <w:t xml:space="preserve">an </w:t>
      </w:r>
      <w:r w:rsidRPr="008E7BB2">
        <w:rPr>
          <w:rFonts w:eastAsia="Malgun Gothic"/>
          <w:lang w:val="en-US" w:eastAsia="ko-KR"/>
        </w:rPr>
        <w:t xml:space="preserve">Object Instance </w:t>
      </w:r>
      <w:r w:rsidRPr="008E7BB2">
        <w:rPr>
          <w:lang w:val="en-US" w:eastAsia="ko-KR"/>
        </w:rPr>
        <w:t>for a LWM2M Server, the LWM2M Client MUST perform the following procedure:</w:t>
      </w:r>
    </w:p>
    <w:p w:rsidR="00F2110E" w:rsidRPr="008E7BB2" w:rsidRDefault="00F2110E" w:rsidP="00F2110E">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w:t>
      </w:r>
      <w:r w:rsidR="00E20886" w:rsidRPr="008E7BB2">
        <w:rPr>
          <w:lang w:val="en-US" w:eastAsia="ko-KR"/>
        </w:rPr>
        <w:t>s</w:t>
      </w:r>
      <w:r w:rsidRPr="008E7BB2">
        <w:rPr>
          <w:rFonts w:eastAsia="Malgun Gothic"/>
          <w:lang w:val="en-US" w:eastAsia="ko-KR"/>
        </w:rPr>
        <w:t xml:space="preserve"> without checking Access Control Object Instance</w:t>
      </w:r>
      <w:r w:rsidRPr="008E7BB2">
        <w:rPr>
          <w:lang w:val="en-US" w:eastAsia="ko-KR"/>
        </w:rPr>
        <w:t>.</w:t>
      </w:r>
    </w:p>
    <w:p w:rsidR="00F2110E" w:rsidRPr="008E7BB2" w:rsidRDefault="00F2110E" w:rsidP="00F2110E">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finds an </w:t>
      </w:r>
      <w:r w:rsidRPr="008E7BB2">
        <w:rPr>
          <w:rFonts w:eastAsia="Malgun Gothic"/>
          <w:lang w:val="en-US" w:eastAsia="ko-KR"/>
        </w:rPr>
        <w:t xml:space="preserve">Access Control Object Instance </w:t>
      </w:r>
      <w:r w:rsidR="007D1E91" w:rsidRPr="008E7BB2">
        <w:rPr>
          <w:rFonts w:eastAsia="Malgun Gothic"/>
          <w:lang w:val="en-US" w:eastAsia="ko-KR"/>
        </w:rPr>
        <w:t xml:space="preserve">associated with the </w:t>
      </w:r>
      <w:r w:rsidRPr="008E7BB2">
        <w:rPr>
          <w:rFonts w:eastAsia="Malgun Gothic"/>
          <w:lang w:val="en-US" w:eastAsia="ko-KR"/>
        </w:rPr>
        <w:t>Ob</w:t>
      </w:r>
      <w:r w:rsidR="00C67CB7" w:rsidRPr="008E7BB2">
        <w:rPr>
          <w:rFonts w:eastAsia="Malgun Gothic"/>
          <w:lang w:val="en-US" w:eastAsia="ko-KR"/>
        </w:rPr>
        <w:t>j</w:t>
      </w:r>
      <w:r w:rsidRPr="008E7BB2">
        <w:rPr>
          <w:rFonts w:eastAsia="Malgun Gothic"/>
          <w:lang w:val="en-US" w:eastAsia="ko-KR"/>
        </w:rPr>
        <w:t xml:space="preserve">ect Instance </w:t>
      </w:r>
      <w:r w:rsidR="007D1E91" w:rsidRPr="008E7BB2">
        <w:rPr>
          <w:rFonts w:eastAsia="Malgun Gothic"/>
          <w:lang w:val="en-US" w:eastAsia="ko-KR"/>
        </w:rPr>
        <w:t>that the</w:t>
      </w:r>
      <w:r w:rsidRPr="008E7BB2">
        <w:rPr>
          <w:rFonts w:eastAsia="Malgun Gothic"/>
          <w:lang w:val="en-US" w:eastAsia="ko-KR"/>
        </w:rPr>
        <w:t xml:space="preserve"> LWM2M Server </w:t>
      </w:r>
      <w:r w:rsidR="00437503" w:rsidRPr="008E7BB2">
        <w:rPr>
          <w:rFonts w:eastAsia="Malgun Gothic"/>
          <w:lang w:val="en-US" w:eastAsia="ko-KR"/>
        </w:rPr>
        <w:t>has requested to access</w:t>
      </w:r>
      <w:r w:rsidR="009E185A" w:rsidRPr="008E7BB2">
        <w:rPr>
          <w:rFonts w:eastAsia="Malgun Gothic" w:hint="eastAsia"/>
          <w:lang w:val="en-US" w:eastAsia="ko-KR"/>
        </w:rPr>
        <w:t xml:space="preserve"> with</w:t>
      </w:r>
      <w:r w:rsidR="00770A20" w:rsidRPr="008E7BB2">
        <w:rPr>
          <w:rFonts w:eastAsia="Malgun Gothic" w:hint="eastAsia"/>
          <w:lang w:val="en-US" w:eastAsia="ko-KR"/>
        </w:rPr>
        <w:t xml:space="preserve"> the</w:t>
      </w:r>
      <w:r w:rsidR="009E185A" w:rsidRPr="008E7BB2">
        <w:rPr>
          <w:rFonts w:eastAsia="Malgun Gothic" w:hint="eastAsia"/>
          <w:lang w:val="en-US" w:eastAsia="ko-KR"/>
        </w:rPr>
        <w:t xml:space="preserve"> following procedure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Pr="008E7BB2">
        <w:rPr>
          <w:rFonts w:eastAsia="Malgun Gothic"/>
          <w:lang w:val="en-US" w:eastAsia="ko-KR"/>
        </w:rPr>
        <w:t xml:space="preserve">the </w:t>
      </w:r>
      <w:r w:rsidR="00674291"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00674291" w:rsidRPr="008E7BB2">
        <w:rPr>
          <w:rFonts w:eastAsia="Malgun Gothic" w:hint="eastAsia"/>
          <w:lang w:val="en-US" w:eastAsia="ko-KR"/>
        </w:rPr>
        <w:t xml:space="preserve">Instance for the </w:t>
      </w:r>
      <w:r w:rsidR="00083E76" w:rsidRPr="008E7BB2">
        <w:rPr>
          <w:rFonts w:eastAsia="Malgun Gothic"/>
          <w:lang w:val="en-US" w:eastAsia="ko-KR"/>
        </w:rPr>
        <w:t xml:space="preserve">LWM2M </w:t>
      </w:r>
      <w:r w:rsidR="00674291" w:rsidRPr="008E7BB2">
        <w:rPr>
          <w:rFonts w:eastAsia="Malgun Gothic" w:hint="eastAsia"/>
          <w:lang w:val="en-US" w:eastAsia="ko-KR"/>
        </w:rPr>
        <w:t>Server</w:t>
      </w:r>
      <w:r w:rsidRPr="008E7BB2">
        <w:rPr>
          <w:lang w:val="en-US" w:eastAsia="ko-KR"/>
        </w:rPr>
        <w:t xml:space="preserve">, the LWM2M Server has an access right </w:t>
      </w:r>
      <w:r w:rsidR="00674291" w:rsidRPr="008E7BB2">
        <w:rPr>
          <w:rFonts w:eastAsiaTheme="minorEastAsia" w:hint="eastAsia"/>
          <w:lang w:val="en-US" w:eastAsia="ko-KR"/>
        </w:rPr>
        <w:t>of that Resource Instance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674291" w:rsidRPr="008E7BB2">
        <w:rPr>
          <w:rFonts w:eastAsiaTheme="minorEastAsia" w:hint="eastAsia"/>
          <w:lang w:val="en-US" w:eastAsia="ko-KR"/>
        </w:rPr>
        <w:t xml:space="preserve">the Client </w:t>
      </w:r>
      <w:r w:rsidRPr="008E7BB2">
        <w:rPr>
          <w:lang w:val="en-US" w:eastAsia="ko-KR"/>
        </w:rPr>
        <w:t xml:space="preserve">doesn’t have ACL </w:t>
      </w:r>
      <w:r w:rsidR="00674291" w:rsidRPr="008E7BB2">
        <w:rPr>
          <w:rFonts w:eastAsiaTheme="minorEastAsia" w:hint="eastAsia"/>
          <w:lang w:val="en-US" w:eastAsia="ko-KR"/>
        </w:rPr>
        <w:t xml:space="preserve">Resource Instance for </w:t>
      </w:r>
      <w:r w:rsidRPr="008E7BB2">
        <w:rPr>
          <w:lang w:val="en-US" w:eastAsia="ko-KR"/>
        </w:rPr>
        <w:t xml:space="preserve">the Server, the LWM2M Server has an access right </w:t>
      </w:r>
      <w:r w:rsidR="00674291" w:rsidRPr="008E7BB2">
        <w:rPr>
          <w:rFonts w:eastAsiaTheme="minorEastAsia" w:hint="eastAsia"/>
          <w:lang w:val="en-US" w:eastAsia="ko-KR"/>
        </w:rPr>
        <w:t>of default Short Server ID in ACL Resource Instance</w:t>
      </w:r>
      <w:r w:rsidR="00070882" w:rsidRPr="008E7BB2">
        <w:rPr>
          <w:lang w:val="en-US" w:eastAsia="ko-KR"/>
        </w:rPr>
        <w:t xml:space="preserve"> </w:t>
      </w:r>
      <w:r w:rsidRPr="008E7BB2">
        <w:rPr>
          <w:lang w:val="en-US" w:eastAsia="ko-KR"/>
        </w:rPr>
        <w:t xml:space="preserve">if </w:t>
      </w:r>
      <w:r w:rsidR="00674291" w:rsidRPr="008E7BB2">
        <w:rPr>
          <w:rFonts w:eastAsiaTheme="minorEastAsia" w:hint="eastAsia"/>
          <w:lang w:val="en-US" w:eastAsia="ko-KR"/>
        </w:rPr>
        <w:t xml:space="preserve">it </w:t>
      </w:r>
      <w:r w:rsidRPr="008E7BB2">
        <w:rPr>
          <w:lang w:val="en-US" w:eastAsia="ko-KR"/>
        </w:rPr>
        <w:t>exists.</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BF7A12" w:rsidRPr="008E7BB2">
        <w:rPr>
          <w:rFonts w:eastAsiaTheme="minorEastAsia" w:hint="eastAsia"/>
          <w:lang w:val="en-US" w:eastAsia="ko-KR"/>
        </w:rPr>
        <w:t>the Client</w:t>
      </w:r>
      <w:r w:rsidRPr="008E7BB2">
        <w:rPr>
          <w:lang w:val="en-US" w:eastAsia="ko-KR"/>
        </w:rPr>
        <w:t xml:space="preserve"> doesn’t have ACL </w:t>
      </w:r>
      <w:r w:rsidR="00BF7A12" w:rsidRPr="008E7BB2">
        <w:rPr>
          <w:rFonts w:eastAsiaTheme="minorEastAsia" w:hint="eastAsia"/>
          <w:lang w:val="en-US" w:eastAsia="ko-KR"/>
        </w:rPr>
        <w:t>Resource Instance for the default Short Server ID, then</w:t>
      </w:r>
      <w:r w:rsidRPr="008E7BB2">
        <w:rPr>
          <w:lang w:val="en-US" w:eastAsia="ko-KR"/>
        </w:rPr>
        <w:t xml:space="preserve">, the LWM2M Server has no access right. </w:t>
      </w:r>
    </w:p>
    <w:p w:rsidR="006D7B01" w:rsidRPr="008E7BB2" w:rsidRDefault="006D7B01" w:rsidP="00F2110E">
      <w:pPr>
        <w:rPr>
          <w:lang w:eastAsia="ko-KR"/>
        </w:rPr>
      </w:pPr>
    </w:p>
    <w:p w:rsidR="00F2110E" w:rsidRPr="008E7BB2" w:rsidRDefault="00F2110E" w:rsidP="00910262">
      <w:pPr>
        <w:pStyle w:val="Heading4"/>
      </w:pPr>
      <w:bookmarkStart w:id="784" w:name="_Ref338172719"/>
      <w:r w:rsidRPr="008E7BB2">
        <w:lastRenderedPageBreak/>
        <w:t>Operation on Resource</w:t>
      </w:r>
      <w:bookmarkEnd w:id="784"/>
    </w:p>
    <w:p w:rsidR="004D1DF3" w:rsidRPr="008E7BB2" w:rsidRDefault="00F2110E" w:rsidP="00F2110E">
      <w:pPr>
        <w:rPr>
          <w:lang w:eastAsia="ko-KR"/>
        </w:rPr>
      </w:pPr>
      <w:r w:rsidRPr="008E7BB2">
        <w:rPr>
          <w:rFonts w:eastAsia="Malgun Gothic"/>
          <w:lang w:eastAsia="ko-KR"/>
        </w:rPr>
        <w:t>If the LWM2M Server accesses a Resource</w:t>
      </w:r>
      <w:r w:rsidRPr="008E7BB2">
        <w:rPr>
          <w:lang w:eastAsia="ko-KR"/>
        </w:rPr>
        <w:t xml:space="preserve">, the LWM2M Client </w:t>
      </w:r>
      <w:r w:rsidR="002B509E" w:rsidRPr="008E7BB2">
        <w:rPr>
          <w:lang w:eastAsia="ko-KR"/>
        </w:rPr>
        <w:t>obtains</w:t>
      </w:r>
      <w:r w:rsidRPr="008E7BB2">
        <w:rPr>
          <w:lang w:eastAsia="ko-KR"/>
        </w:rPr>
        <w:t xml:space="preserve"> an access right of the LWM2M Server for </w:t>
      </w:r>
      <w:r w:rsidR="00597C77"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w:t>
      </w:r>
      <w:r w:rsidR="004D1DF3" w:rsidRPr="008E7BB2">
        <w:rPr>
          <w:lang w:eastAsia="ko-KR"/>
        </w:rPr>
        <w:t>Section 7</w:t>
      </w:r>
      <w:r w:rsidRPr="008E7BB2">
        <w:rPr>
          <w:lang w:eastAsia="ko-KR"/>
        </w:rPr>
        <w:t>.2.3.1</w:t>
      </w:r>
      <w:r w:rsidR="004D1DF3" w:rsidRPr="008E7BB2">
        <w:rPr>
          <w:lang w:eastAsia="ko-KR"/>
        </w:rPr>
        <w:t xml:space="preserve"> Obtaining Access Right</w:t>
      </w:r>
      <w:r w:rsidRPr="008E7BB2">
        <w:rPr>
          <w:lang w:eastAsia="ko-KR"/>
        </w:rPr>
        <w:t xml:space="preserve"> and check</w:t>
      </w:r>
      <w:r w:rsidR="00597C77" w:rsidRPr="008E7BB2">
        <w:rPr>
          <w:lang w:eastAsia="ko-KR"/>
        </w:rPr>
        <w:t>s</w:t>
      </w:r>
      <w:r w:rsidRPr="008E7BB2">
        <w:rPr>
          <w:lang w:eastAsia="ko-KR"/>
        </w:rPr>
        <w:t xml:space="preserve"> whether the access right is granted to perform</w:t>
      </w:r>
      <w:r w:rsidRPr="008E7BB2">
        <w:rPr>
          <w:rFonts w:eastAsia="Malgun Gothic"/>
          <w:lang w:eastAsia="ko-KR"/>
        </w:rPr>
        <w:t xml:space="preserve"> </w:t>
      </w:r>
      <w:r w:rsidRPr="008E7BB2">
        <w:rPr>
          <w:lang w:eastAsia="ko-KR"/>
        </w:rPr>
        <w:t xml:space="preserve">the logical operation. </w:t>
      </w:r>
    </w:p>
    <w:p w:rsidR="00B707FF" w:rsidRPr="008E7BB2" w:rsidRDefault="00F2110E" w:rsidP="00F2110E">
      <w:pPr>
        <w:rPr>
          <w:lang w:eastAsia="ko-KR"/>
        </w:rPr>
      </w:pPr>
      <w:r w:rsidRPr="008E7BB2">
        <w:rPr>
          <w:lang w:eastAsia="ko-KR"/>
        </w:rPr>
        <w:t xml:space="preserve">If </w:t>
      </w:r>
      <w:r w:rsidR="00B707FF" w:rsidRPr="008E7BB2">
        <w:rPr>
          <w:lang w:eastAsia="ko-KR"/>
        </w:rPr>
        <w:t>the logical operation is</w:t>
      </w:r>
      <w:r w:rsidRPr="008E7BB2">
        <w:rPr>
          <w:lang w:eastAsia="ko-KR"/>
        </w:rPr>
        <w:t xml:space="preserve"> not </w:t>
      </w:r>
      <w:r w:rsidR="00B707FF" w:rsidRPr="008E7BB2">
        <w:rPr>
          <w:lang w:eastAsia="ko-KR"/>
        </w:rPr>
        <w:t>permitted</w:t>
      </w:r>
      <w:r w:rsidRPr="008E7BB2">
        <w:rPr>
          <w:lang w:eastAsia="ko-KR"/>
        </w:rPr>
        <w:t>, the LWM2M Client MUST send</w:t>
      </w:r>
      <w:r w:rsidR="00B707FF" w:rsidRPr="008E7BB2">
        <w:rPr>
          <w:lang w:eastAsia="ko-KR"/>
        </w:rPr>
        <w:t xml:space="preserve"> an </w:t>
      </w:r>
      <w:r w:rsidRPr="008E7BB2">
        <w:rPr>
          <w:lang w:eastAsia="ko-KR"/>
        </w:rPr>
        <w:t>“</w:t>
      </w:r>
      <w:r w:rsidR="00DD3A4B" w:rsidRPr="008E7BB2">
        <w:rPr>
          <w:rFonts w:eastAsiaTheme="minorEastAsia" w:hint="eastAsia"/>
          <w:lang w:eastAsia="ko-KR"/>
        </w:rPr>
        <w:t>Access Right</w:t>
      </w:r>
      <w:r w:rsidRPr="008E7BB2">
        <w:rPr>
          <w:lang w:eastAsia="ko-KR"/>
        </w:rPr>
        <w:t xml:space="preserve"> Permission Denied” error code to the LWM2M Server. </w:t>
      </w:r>
    </w:p>
    <w:p w:rsidR="00B707FF" w:rsidRPr="008E7BB2" w:rsidRDefault="00F2110E" w:rsidP="00F2110E">
      <w:pPr>
        <w:rPr>
          <w:lang w:eastAsia="ko-KR"/>
        </w:rPr>
      </w:pPr>
      <w:r w:rsidRPr="008E7BB2">
        <w:rPr>
          <w:lang w:eastAsia="ko-KR"/>
        </w:rPr>
        <w:t xml:space="preserve">If the </w:t>
      </w:r>
      <w:r w:rsidR="00B707FF" w:rsidRPr="008E7BB2">
        <w:rPr>
          <w:lang w:eastAsia="ko-KR"/>
        </w:rPr>
        <w:t>logical operation is permitted</w:t>
      </w:r>
      <w:r w:rsidRPr="008E7BB2">
        <w:rPr>
          <w:lang w:eastAsia="ko-KR"/>
        </w:rPr>
        <w:t xml:space="preserve">, the LWM2M Client verifies whether the Resource supports the logical operation. </w:t>
      </w:r>
    </w:p>
    <w:p w:rsidR="00B707FF" w:rsidRPr="008E7BB2" w:rsidRDefault="00F2110E" w:rsidP="00F2110E">
      <w:pPr>
        <w:rPr>
          <w:lang w:eastAsia="ko-KR"/>
        </w:rPr>
      </w:pPr>
      <w:r w:rsidRPr="008E7BB2">
        <w:rPr>
          <w:lang w:eastAsia="ko-KR"/>
        </w:rPr>
        <w:t xml:space="preserve">If the logical operation is not supported by the Resource, the LWM2M Client MUST send </w:t>
      </w:r>
      <w:r w:rsidR="00B707FF" w:rsidRPr="008E7BB2">
        <w:rPr>
          <w:lang w:eastAsia="ko-KR"/>
        </w:rPr>
        <w:t xml:space="preserve">an </w:t>
      </w:r>
      <w:r w:rsidRPr="008E7BB2">
        <w:rPr>
          <w:lang w:eastAsia="ko-KR"/>
        </w:rPr>
        <w:t>“</w:t>
      </w:r>
      <w:r w:rsidR="00DD3A4B" w:rsidRPr="008E7BB2">
        <w:rPr>
          <w:rFonts w:eastAsiaTheme="minorEastAsia" w:hint="eastAsia"/>
          <w:lang w:eastAsia="ko-KR"/>
        </w:rPr>
        <w:t>Operation is not supported</w:t>
      </w:r>
      <w:r w:rsidRPr="008E7BB2">
        <w:rPr>
          <w:lang w:eastAsia="ko-KR"/>
        </w:rPr>
        <w:t>” error code to the LWM2M Server.</w:t>
      </w:r>
      <w:r w:rsidRPr="008E7BB2" w:rsidDel="005804E2">
        <w:rPr>
          <w:lang w:eastAsia="ko-KR"/>
        </w:rPr>
        <w:t xml:space="preserve"> </w:t>
      </w:r>
    </w:p>
    <w:p w:rsidR="00F2110E" w:rsidRPr="008E7BB2" w:rsidRDefault="00F2110E" w:rsidP="00F2110E">
      <w:pPr>
        <w:rPr>
          <w:rFonts w:eastAsia="Malgun Gothic"/>
          <w:lang w:eastAsia="ko-KR"/>
        </w:rPr>
      </w:pPr>
      <w:r w:rsidRPr="008E7BB2">
        <w:rPr>
          <w:lang w:eastAsia="ko-KR"/>
        </w:rPr>
        <w:t>If the Resource supports the logical operation, the LWM2M Client performs the logical operation</w:t>
      </w:r>
      <w:r w:rsidR="00597C77" w:rsidRPr="008E7BB2">
        <w:rPr>
          <w:lang w:eastAsia="ko-KR"/>
        </w:rPr>
        <w:t>.</w:t>
      </w:r>
    </w:p>
    <w:p w:rsidR="00F2110E" w:rsidRPr="008E7BB2" w:rsidRDefault="00F2110E" w:rsidP="00910262">
      <w:pPr>
        <w:pStyle w:val="Heading4"/>
      </w:pPr>
      <w:r w:rsidRPr="008E7BB2">
        <w:t>Operation on Object Instance</w:t>
      </w:r>
    </w:p>
    <w:p w:rsidR="006D7B01" w:rsidRPr="008E7BB2" w:rsidRDefault="00F2110E" w:rsidP="00F2110E">
      <w:pPr>
        <w:rPr>
          <w:lang w:eastAsia="ko-KR"/>
        </w:rPr>
      </w:pPr>
      <w:r w:rsidRPr="008E7BB2">
        <w:rPr>
          <w:rFonts w:eastAsia="Malgun Gothic"/>
          <w:lang w:eastAsia="ko-KR"/>
        </w:rPr>
        <w:t>If the LWM2M Server accesses an Object Instance</w:t>
      </w:r>
      <w:r w:rsidRPr="008E7BB2">
        <w:rPr>
          <w:lang w:eastAsia="ko-KR"/>
        </w:rPr>
        <w:t xml:space="preserve">, the LWM2M Client </w:t>
      </w:r>
      <w:r w:rsidR="002B509E" w:rsidRPr="008E7BB2">
        <w:rPr>
          <w:lang w:eastAsia="ko-KR"/>
        </w:rPr>
        <w:t>obtains</w:t>
      </w:r>
      <w:r w:rsidRPr="008E7BB2">
        <w:rPr>
          <w:lang w:eastAsia="ko-KR"/>
        </w:rPr>
        <w:t xml:space="preserve"> an</w:t>
      </w:r>
      <w:r w:rsidRPr="008E7BB2">
        <w:rPr>
          <w:rFonts w:eastAsia="Malgun Gothic"/>
          <w:lang w:eastAsia="ko-KR"/>
        </w:rPr>
        <w:t xml:space="preserve"> </w:t>
      </w:r>
      <w:r w:rsidRPr="008E7BB2">
        <w:rPr>
          <w:lang w:eastAsia="ko-KR"/>
        </w:rPr>
        <w:t>access right</w:t>
      </w:r>
      <w:r w:rsidR="00301663" w:rsidRPr="008E7BB2">
        <w:rPr>
          <w:rFonts w:eastAsiaTheme="minorEastAsia" w:hint="eastAsia"/>
          <w:lang w:eastAsia="ko-KR"/>
        </w:rPr>
        <w:t xml:space="preserve"> </w:t>
      </w:r>
      <w:r w:rsidRPr="008E7BB2">
        <w:rPr>
          <w:lang w:eastAsia="ko-KR"/>
        </w:rPr>
        <w:t xml:space="preserve">of the LWM2M Server for </w:t>
      </w:r>
      <w:r w:rsidRPr="008E7BB2">
        <w:rPr>
          <w:rFonts w:eastAsia="Malgun Gothic"/>
          <w:lang w:eastAsia="ko-KR"/>
        </w:rPr>
        <w:t xml:space="preserve">Object Instance </w:t>
      </w:r>
      <w:r w:rsidRPr="008E7BB2">
        <w:rPr>
          <w:lang w:eastAsia="ko-KR"/>
        </w:rPr>
        <w:t xml:space="preserve">according to </w:t>
      </w:r>
      <w:r w:rsidR="005731B7" w:rsidRPr="008E7BB2">
        <w:rPr>
          <w:lang w:eastAsia="ko-KR"/>
        </w:rPr>
        <w:t xml:space="preserve">Section 7.2.3.1 Obtaining Access Right </w:t>
      </w:r>
      <w:r w:rsidRPr="008E7BB2">
        <w:rPr>
          <w:lang w:eastAsia="ko-KR"/>
        </w:rPr>
        <w:t>and check</w:t>
      </w:r>
      <w:r w:rsidR="002B509E" w:rsidRPr="008E7BB2">
        <w:rPr>
          <w:lang w:eastAsia="ko-KR"/>
        </w:rPr>
        <w:t>s</w:t>
      </w:r>
      <w:r w:rsidRPr="008E7BB2">
        <w:rPr>
          <w:lang w:eastAsia="ko-KR"/>
        </w:rPr>
        <w:t xml:space="preserve"> whether the access right is granted to perform the logical operation. </w:t>
      </w:r>
    </w:p>
    <w:p w:rsidR="00B707FF" w:rsidRPr="008E7BB2" w:rsidRDefault="00F2110E" w:rsidP="00F2110E">
      <w:pPr>
        <w:rPr>
          <w:lang w:eastAsia="ko-KR"/>
        </w:rPr>
      </w:pPr>
      <w:r w:rsidRPr="008E7BB2">
        <w:rPr>
          <w:lang w:eastAsia="ko-KR"/>
        </w:rPr>
        <w:t xml:space="preserve">If the logical operation is not </w:t>
      </w:r>
      <w:r w:rsidR="00B707FF" w:rsidRPr="008E7BB2">
        <w:rPr>
          <w:lang w:eastAsia="ko-KR"/>
        </w:rPr>
        <w:t>permitted</w:t>
      </w:r>
      <w:r w:rsidRPr="008E7BB2">
        <w:rPr>
          <w:lang w:eastAsia="ko-KR"/>
        </w:rPr>
        <w:t>, the LWM2M Client MUST send</w:t>
      </w:r>
      <w:r w:rsidR="00B707FF" w:rsidRPr="008E7BB2">
        <w:rPr>
          <w:lang w:eastAsia="ko-KR"/>
        </w:rPr>
        <w:t xml:space="preserve"> an</w:t>
      </w:r>
      <w:r w:rsidRPr="008E7BB2">
        <w:rPr>
          <w:lang w:eastAsia="ko-KR"/>
        </w:rPr>
        <w:t xml:space="preserve"> “</w:t>
      </w:r>
      <w:r w:rsidR="00900D93" w:rsidRPr="008E7BB2">
        <w:rPr>
          <w:rFonts w:eastAsiaTheme="minorEastAsia" w:hint="eastAsia"/>
          <w:lang w:eastAsia="ko-KR"/>
        </w:rPr>
        <w:t>Access Right</w:t>
      </w:r>
      <w:r w:rsidRPr="008E7BB2">
        <w:rPr>
          <w:lang w:eastAsia="ko-KR"/>
        </w:rPr>
        <w:t xml:space="preserve"> Permission Denied”</w:t>
      </w:r>
      <w:r w:rsidR="00B707FF" w:rsidRPr="008E7BB2">
        <w:rPr>
          <w:lang w:eastAsia="ko-KR"/>
        </w:rPr>
        <w:t xml:space="preserve"> error code</w:t>
      </w:r>
      <w:r w:rsidRPr="008E7BB2">
        <w:rPr>
          <w:lang w:eastAsia="ko-KR"/>
        </w:rPr>
        <w:t xml:space="preserve"> to the LWM2M Server. </w:t>
      </w:r>
    </w:p>
    <w:p w:rsidR="00BF748A" w:rsidRPr="008E7BB2" w:rsidRDefault="00BF748A" w:rsidP="00F2110E">
      <w:pPr>
        <w:rPr>
          <w:lang w:eastAsia="ko-KR"/>
        </w:rPr>
      </w:pPr>
      <w:r w:rsidRPr="008E7BB2">
        <w:rPr>
          <w:lang w:eastAsia="ko-KR"/>
        </w:rPr>
        <w:t xml:space="preserve">If the logical operation is permitted, the LWM2M Client performs </w:t>
      </w:r>
      <w:r w:rsidR="006B2F11" w:rsidRPr="008E7BB2">
        <w:rPr>
          <w:rFonts w:eastAsiaTheme="minorEastAsia" w:hint="eastAsia"/>
          <w:lang w:eastAsia="ko-KR"/>
        </w:rPr>
        <w:t xml:space="preserve">the following cases based on </w:t>
      </w:r>
      <w:r w:rsidRPr="008E7BB2">
        <w:rPr>
          <w:lang w:eastAsia="ko-KR"/>
        </w:rPr>
        <w:t>the logical operation.</w:t>
      </w:r>
    </w:p>
    <w:p w:rsidR="009066BF" w:rsidRPr="008E7BB2" w:rsidRDefault="00BF748A" w:rsidP="001667BB">
      <w:pPr>
        <w:pStyle w:val="ListParagraph"/>
        <w:numPr>
          <w:ilvl w:val="0"/>
          <w:numId w:val="23"/>
        </w:numPr>
        <w:ind w:leftChars="0"/>
        <w:rPr>
          <w:lang w:eastAsia="ko-KR"/>
        </w:rPr>
      </w:pPr>
      <w:r w:rsidRPr="008E7BB2">
        <w:rPr>
          <w:lang w:eastAsia="ko-KR"/>
        </w:rPr>
        <w:t xml:space="preserve">For the </w:t>
      </w:r>
      <w:r w:rsidR="00F2110E" w:rsidRPr="008E7BB2">
        <w:rPr>
          <w:lang w:eastAsia="ko-KR"/>
        </w:rPr>
        <w:t xml:space="preserve"> “</w:t>
      </w:r>
      <w:r w:rsidRPr="008E7BB2">
        <w:rPr>
          <w:lang w:eastAsia="ko-KR"/>
        </w:rPr>
        <w:t>Write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perform the logical operation on the </w:t>
      </w:r>
      <w:r w:rsidR="00F2110E" w:rsidRPr="008E7BB2">
        <w:rPr>
          <w:rFonts w:eastAsia="Malgun Gothic"/>
          <w:lang w:eastAsia="ko-KR"/>
        </w:rPr>
        <w:t>Object Instance</w:t>
      </w:r>
      <w:r w:rsidR="00F2110E" w:rsidRPr="008E7BB2">
        <w:rPr>
          <w:lang w:eastAsia="ko-KR"/>
        </w:rPr>
        <w:t xml:space="preserve"> only if all the Resources </w:t>
      </w:r>
      <w:r w:rsidR="00CB7AB3" w:rsidRPr="008E7BB2">
        <w:rPr>
          <w:lang w:eastAsia="ko-KR"/>
        </w:rPr>
        <w:t xml:space="preserve">conveyed in </w:t>
      </w:r>
      <w:r w:rsidR="00F2110E" w:rsidRPr="008E7BB2">
        <w:rPr>
          <w:lang w:eastAsia="ko-KR"/>
        </w:rPr>
        <w:t xml:space="preserve">the </w:t>
      </w:r>
      <w:r w:rsidR="001C3289" w:rsidRPr="008E7BB2">
        <w:rPr>
          <w:lang w:eastAsia="ko-KR"/>
        </w:rPr>
        <w:t xml:space="preserve">logical </w:t>
      </w:r>
      <w:r w:rsidR="00F2110E" w:rsidRPr="008E7BB2">
        <w:rPr>
          <w:lang w:eastAsia="ko-KR"/>
        </w:rPr>
        <w:t>operation are allowed to perform the “</w:t>
      </w:r>
      <w:r w:rsidR="00CB7AB3" w:rsidRPr="008E7BB2">
        <w:rPr>
          <w:lang w:eastAsia="ko-KR"/>
        </w:rPr>
        <w:t>W</w:t>
      </w:r>
      <w:r w:rsidR="00F2110E" w:rsidRPr="008E7BB2">
        <w:rPr>
          <w:lang w:eastAsia="ko-KR"/>
        </w:rPr>
        <w:t xml:space="preserve">rite” logical operation. If </w:t>
      </w:r>
      <w:r w:rsidR="00CB7AB3" w:rsidRPr="008E7BB2">
        <w:rPr>
          <w:lang w:eastAsia="ko-KR"/>
        </w:rPr>
        <w:t>any Resource does not support the “Write” logical operation</w:t>
      </w:r>
      <w:r w:rsidR="00F2110E" w:rsidRPr="008E7BB2">
        <w:rPr>
          <w:lang w:eastAsia="ko-KR"/>
        </w:rPr>
        <w:t xml:space="preserve">, the LWM2M Client MUST inform the LWM2M Server of </w:t>
      </w:r>
      <w:r w:rsidR="002B509E" w:rsidRPr="008E7BB2">
        <w:rPr>
          <w:lang w:eastAsia="ko-KR"/>
        </w:rPr>
        <w:t xml:space="preserve">the </w:t>
      </w:r>
      <w:r w:rsidR="00F2110E" w:rsidRPr="008E7BB2">
        <w:rPr>
          <w:lang w:eastAsia="ko-KR"/>
        </w:rPr>
        <w:t xml:space="preserve">Resources </w:t>
      </w:r>
      <w:r w:rsidR="002B509E" w:rsidRPr="008E7BB2">
        <w:rPr>
          <w:lang w:eastAsia="ko-KR"/>
        </w:rPr>
        <w:t xml:space="preserve">which </w:t>
      </w:r>
      <w:r w:rsidR="00F2110E" w:rsidRPr="008E7BB2">
        <w:rPr>
          <w:lang w:eastAsia="ko-KR"/>
        </w:rPr>
        <w:t>don’t support the logical operation by sending “</w:t>
      </w:r>
      <w:r w:rsidR="006B2F11" w:rsidRPr="008E7BB2">
        <w:rPr>
          <w:rFonts w:eastAsiaTheme="minorEastAsia" w:hint="eastAsia"/>
          <w:lang w:eastAsia="ko-KR"/>
        </w:rPr>
        <w:t>Operation is not supported</w:t>
      </w:r>
      <w:r w:rsidR="00F2110E" w:rsidRPr="008E7BB2">
        <w:rPr>
          <w:lang w:eastAsia="ko-KR"/>
        </w:rPr>
        <w:t xml:space="preserve">” error code for the </w:t>
      </w:r>
      <w:r w:rsidR="00CB7AB3" w:rsidRPr="008E7BB2">
        <w:rPr>
          <w:lang w:eastAsia="ko-KR"/>
        </w:rPr>
        <w:t xml:space="preserve">affected </w:t>
      </w:r>
      <w:r w:rsidR="00F2110E" w:rsidRPr="008E7BB2">
        <w:rPr>
          <w:lang w:eastAsia="ko-KR"/>
        </w:rPr>
        <w:t xml:space="preserve">Resources. </w:t>
      </w:r>
    </w:p>
    <w:p w:rsidR="009066BF" w:rsidRPr="008E7BB2" w:rsidRDefault="00CB7AB3" w:rsidP="001667BB">
      <w:pPr>
        <w:pStyle w:val="ListParagraph"/>
        <w:numPr>
          <w:ilvl w:val="0"/>
          <w:numId w:val="23"/>
        </w:numPr>
        <w:ind w:leftChars="0"/>
        <w:rPr>
          <w:lang w:eastAsia="ko-KR"/>
        </w:rPr>
      </w:pPr>
      <w:r w:rsidRPr="008E7BB2">
        <w:rPr>
          <w:lang w:eastAsia="ko-KR"/>
        </w:rPr>
        <w:t>For the “Read” logical operation</w:t>
      </w:r>
      <w:r w:rsidR="00F2110E" w:rsidRPr="008E7BB2">
        <w:rPr>
          <w:lang w:eastAsia="ko-KR"/>
        </w:rPr>
        <w:t xml:space="preserve">, the LWM2M Client MUST retrieve all the Resources except the Resource(s) which doesn’t support </w:t>
      </w:r>
      <w:r w:rsidRPr="008E7BB2">
        <w:rPr>
          <w:lang w:eastAsia="ko-KR"/>
        </w:rPr>
        <w:t xml:space="preserve">the </w:t>
      </w:r>
      <w:r w:rsidR="00F2110E" w:rsidRPr="008E7BB2">
        <w:rPr>
          <w:lang w:eastAsia="ko-KR"/>
        </w:rPr>
        <w:t>“</w:t>
      </w:r>
      <w:r w:rsidRPr="008E7BB2">
        <w:rPr>
          <w:lang w:eastAsia="ko-KR"/>
        </w:rPr>
        <w:t>Read</w:t>
      </w:r>
      <w:r w:rsidR="00F2110E" w:rsidRPr="008E7BB2">
        <w:rPr>
          <w:lang w:eastAsia="ko-KR"/>
        </w:rPr>
        <w:t xml:space="preserve">” </w:t>
      </w:r>
      <w:r w:rsidRPr="008E7BB2">
        <w:rPr>
          <w:lang w:eastAsia="ko-KR"/>
        </w:rPr>
        <w:t xml:space="preserve">logical operation </w:t>
      </w:r>
      <w:r w:rsidR="00F2110E" w:rsidRPr="008E7BB2">
        <w:rPr>
          <w:lang w:eastAsia="ko-KR"/>
        </w:rPr>
        <w:t xml:space="preserve">and sends the retrieved Resource(s) information to the LWM2M Server. </w:t>
      </w:r>
    </w:p>
    <w:p w:rsidR="009066BF" w:rsidRPr="008E7BB2" w:rsidRDefault="00CB7AB3" w:rsidP="001667BB">
      <w:pPr>
        <w:pStyle w:val="ListParagraph"/>
        <w:numPr>
          <w:ilvl w:val="0"/>
          <w:numId w:val="23"/>
        </w:numPr>
        <w:ind w:leftChars="0"/>
        <w:rPr>
          <w:rFonts w:eastAsiaTheme="minorEastAsia"/>
          <w:lang w:eastAsia="ko-KR"/>
        </w:rPr>
      </w:pPr>
      <w:r w:rsidRPr="008E7BB2">
        <w:rPr>
          <w:lang w:eastAsia="ko-KR"/>
        </w:rPr>
        <w:t xml:space="preserve">For the </w:t>
      </w:r>
      <w:r w:rsidR="00F2110E" w:rsidRPr="008E7BB2">
        <w:rPr>
          <w:lang w:eastAsia="ko-KR"/>
        </w:rPr>
        <w:t>“</w:t>
      </w:r>
      <w:r w:rsidRPr="008E7BB2">
        <w:rPr>
          <w:lang w:eastAsia="ko-KR"/>
        </w:rPr>
        <w:t>Execute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w:t>
      </w:r>
      <w:r w:rsidR="00083E76" w:rsidRPr="008E7BB2">
        <w:rPr>
          <w:lang w:eastAsia="ko-KR"/>
        </w:rPr>
        <w:t>NOT</w:t>
      </w:r>
      <w:r w:rsidR="00F2110E" w:rsidRPr="008E7BB2">
        <w:rPr>
          <w:lang w:eastAsia="ko-KR"/>
        </w:rPr>
        <w:t xml:space="preserve"> perform the logical operation.</w:t>
      </w:r>
      <w:r w:rsidR="002B509E" w:rsidRPr="008E7BB2">
        <w:rPr>
          <w:lang w:eastAsia="ko-KR"/>
        </w:rPr>
        <w:t xml:space="preserve"> </w:t>
      </w:r>
    </w:p>
    <w:p w:rsidR="009066BF" w:rsidRPr="008E7BB2" w:rsidRDefault="00DA6E5F" w:rsidP="001667BB">
      <w:pPr>
        <w:pStyle w:val="ListParagraph"/>
        <w:numPr>
          <w:ilvl w:val="0"/>
          <w:numId w:val="23"/>
        </w:numPr>
        <w:ind w:leftChars="0"/>
        <w:rPr>
          <w:rFonts w:eastAsiaTheme="minorEastAsia"/>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Create</w:t>
      </w:r>
      <w:r w:rsidRPr="008E7BB2">
        <w:rPr>
          <w:rFonts w:eastAsiaTheme="minorEastAsia"/>
          <w:lang w:eastAsia="ko-KR"/>
        </w:rPr>
        <w:t>”</w:t>
      </w:r>
      <w:r w:rsidRPr="008E7BB2">
        <w:rPr>
          <w:rFonts w:eastAsiaTheme="minorEastAsia" w:hint="eastAsia"/>
          <w:lang w:eastAsia="ko-KR"/>
        </w:rPr>
        <w:t xml:space="preserve"> logical operation, the LWM2M Client MUST</w:t>
      </w:r>
      <w:r w:rsidRPr="008E7BB2">
        <w:rPr>
          <w:lang w:eastAsia="ko-KR"/>
        </w:rPr>
        <w:t xml:space="preserve"> perform the logical operation on the </w:t>
      </w:r>
      <w:r w:rsidRPr="008E7BB2">
        <w:rPr>
          <w:rFonts w:eastAsia="Malgun Gothic"/>
          <w:lang w:eastAsia="ko-KR"/>
        </w:rPr>
        <w:t>Object Instance</w:t>
      </w:r>
      <w:r w:rsidRPr="008E7BB2">
        <w:rPr>
          <w:lang w:eastAsia="ko-KR"/>
        </w:rPr>
        <w:t xml:space="preserve"> only if all the Resources conveyed in the logical operation are allowed to perform the “Write” logical operation</w:t>
      </w:r>
      <w:r w:rsidRPr="008E7BB2">
        <w:rPr>
          <w:rFonts w:eastAsiaTheme="minorEastAsia" w:hint="eastAsia"/>
          <w:lang w:eastAsia="ko-KR"/>
        </w:rPr>
        <w:t xml:space="preserve"> and all the mandatory Resources are specified</w:t>
      </w:r>
      <w:r w:rsidR="00D11DD5" w:rsidRPr="008E7BB2">
        <w:rPr>
          <w:rFonts w:eastAsiaTheme="minorEastAsia" w:hint="eastAsia"/>
          <w:lang w:eastAsia="ko-KR"/>
        </w:rPr>
        <w:t xml:space="preserve">. </w:t>
      </w:r>
      <w:r w:rsidR="00D11DD5" w:rsidRPr="008E7BB2">
        <w:rPr>
          <w:lang w:eastAsia="ko-KR"/>
        </w:rPr>
        <w:t>If any Resource does not support the “Write” logical operation, the LWM2M Client MUST inform the LWM2M Server of the Resources which don’t support the logical operation by sending “</w:t>
      </w:r>
      <w:r w:rsidR="00D11DD5" w:rsidRPr="008E7BB2">
        <w:rPr>
          <w:rFonts w:eastAsiaTheme="minorEastAsia" w:hint="eastAsia"/>
          <w:lang w:eastAsia="ko-KR"/>
        </w:rPr>
        <w:t>Operation is not supported</w:t>
      </w:r>
      <w:r w:rsidR="00D11DD5" w:rsidRPr="008E7BB2">
        <w:rPr>
          <w:lang w:eastAsia="ko-KR"/>
        </w:rPr>
        <w:t xml:space="preserve">” error code for the affected Resources. </w:t>
      </w:r>
      <w:r w:rsidR="00D11DD5" w:rsidRPr="008E7BB2">
        <w:rPr>
          <w:rFonts w:eastAsiaTheme="minorEastAsia"/>
          <w:lang w:eastAsia="ko-KR"/>
        </w:rPr>
        <w:t>I</w:t>
      </w:r>
      <w:r w:rsidR="00D11DD5" w:rsidRPr="008E7BB2">
        <w:rPr>
          <w:rFonts w:eastAsiaTheme="minorEastAsia" w:hint="eastAsia"/>
          <w:lang w:eastAsia="ko-KR"/>
        </w:rPr>
        <w:t xml:space="preserve">f all the mandatory Resources are not specified, </w:t>
      </w:r>
      <w:r w:rsidR="00D11DD5" w:rsidRPr="008E7BB2">
        <w:rPr>
          <w:lang w:eastAsia="ko-KR"/>
        </w:rPr>
        <w:t xml:space="preserve">the LWM2M Client MUST </w:t>
      </w:r>
      <w:r w:rsidR="00D11DD5" w:rsidRPr="008E7BB2">
        <w:rPr>
          <w:rFonts w:eastAsiaTheme="minorEastAsia" w:hint="eastAsia"/>
          <w:lang w:eastAsia="ko-KR"/>
        </w:rPr>
        <w:t xml:space="preserve">send an </w:t>
      </w:r>
      <w:r w:rsidR="00D11DD5" w:rsidRPr="008E7BB2">
        <w:rPr>
          <w:rFonts w:eastAsiaTheme="minorEastAsia"/>
          <w:lang w:eastAsia="ko-KR"/>
        </w:rPr>
        <w:t>“</w:t>
      </w:r>
      <w:r w:rsidR="00D11DD5" w:rsidRPr="008E7BB2">
        <w:rPr>
          <w:rFonts w:eastAsiaTheme="minorEastAsia" w:hint="eastAsia"/>
          <w:lang w:eastAsia="ko-KR"/>
        </w:rPr>
        <w:t>Bad Request</w:t>
      </w:r>
      <w:r w:rsidR="00D11DD5" w:rsidRPr="008E7BB2">
        <w:rPr>
          <w:rFonts w:eastAsiaTheme="minorEastAsia"/>
          <w:lang w:eastAsia="ko-KR"/>
        </w:rPr>
        <w:t>”</w:t>
      </w:r>
      <w:r w:rsidR="00D11DD5" w:rsidRPr="008E7BB2">
        <w:rPr>
          <w:rFonts w:eastAsiaTheme="minorEastAsia" w:hint="eastAsia"/>
          <w:lang w:eastAsia="ko-KR"/>
        </w:rPr>
        <w:t xml:space="preserve"> error code to the LWM2M Server.</w:t>
      </w:r>
    </w:p>
    <w:p w:rsidR="009066BF" w:rsidRPr="008E7BB2" w:rsidRDefault="006B2F11" w:rsidP="001667BB">
      <w:pPr>
        <w:pStyle w:val="ListParagraph"/>
        <w:numPr>
          <w:ilvl w:val="0"/>
          <w:numId w:val="23"/>
        </w:numPr>
        <w:ind w:leftChars="0"/>
        <w:rPr>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Delete</w:t>
      </w:r>
      <w:r w:rsidRPr="008E7BB2">
        <w:rPr>
          <w:rFonts w:eastAsiaTheme="minorEastAsia"/>
          <w:lang w:eastAsia="ko-KR"/>
        </w:rPr>
        <w:t>”</w:t>
      </w:r>
      <w:r w:rsidRPr="008E7BB2">
        <w:rPr>
          <w:rFonts w:eastAsiaTheme="minorEastAsia" w:hint="eastAsia"/>
          <w:lang w:eastAsia="ko-KR"/>
        </w:rPr>
        <w:t xml:space="preserve"> logical operation, </w:t>
      </w:r>
      <w:r w:rsidRPr="008E7BB2">
        <w:rPr>
          <w:lang w:eastAsia="ko-KR"/>
        </w:rPr>
        <w:t>the LWM2M Client MUST perform the logical operation.</w:t>
      </w:r>
    </w:p>
    <w:p w:rsidR="00F2110E" w:rsidRPr="008E7BB2" w:rsidRDefault="00F2110E" w:rsidP="00F2110E">
      <w:pPr>
        <w:rPr>
          <w:rFonts w:eastAsia="Malgun Gothic"/>
          <w:lang w:eastAsia="ko-KR"/>
        </w:rPr>
      </w:pPr>
    </w:p>
    <w:p w:rsidR="00C67CB7" w:rsidRPr="008E7BB2" w:rsidRDefault="00C67CB7" w:rsidP="00910262">
      <w:pPr>
        <w:pStyle w:val="Heading4"/>
      </w:pPr>
      <w:r w:rsidRPr="008E7BB2">
        <w:rPr>
          <w:rFonts w:hint="eastAsia"/>
        </w:rPr>
        <w:t>Observe/Notify Operation Consideration</w:t>
      </w:r>
    </w:p>
    <w:p w:rsidR="00C67CB7" w:rsidRPr="008E7BB2" w:rsidRDefault="00C67CB7" w:rsidP="00C67CB7">
      <w:pPr>
        <w:rPr>
          <w:lang w:eastAsia="ko-KR"/>
        </w:rPr>
      </w:pPr>
      <w:r w:rsidRPr="008E7BB2">
        <w:rPr>
          <w:rFonts w:hint="eastAsia"/>
          <w:lang w:eastAsia="ko-KR"/>
        </w:rPr>
        <w:t xml:space="preserve">If the LWM2M Server sends an </w:t>
      </w:r>
      <w:r w:rsidR="00B2713B" w:rsidRPr="008E7BB2">
        <w:rPr>
          <w:lang w:eastAsia="ko-KR"/>
        </w:rPr>
        <w:t>“</w:t>
      </w:r>
      <w:r w:rsidRPr="008E7BB2">
        <w:rPr>
          <w:rFonts w:hint="eastAsia"/>
          <w:lang w:eastAsia="ko-KR"/>
        </w:rPr>
        <w:t>Observe</w:t>
      </w:r>
      <w:r w:rsidR="00B2713B" w:rsidRPr="008E7BB2">
        <w:rPr>
          <w:lang w:eastAsia="ko-KR"/>
        </w:rPr>
        <w:t>”</w:t>
      </w:r>
      <w:r w:rsidRPr="008E7BB2">
        <w:rPr>
          <w:rFonts w:hint="eastAsia"/>
          <w:lang w:eastAsia="ko-KR"/>
        </w:rPr>
        <w:t xml:space="preserve"> </w:t>
      </w:r>
      <w:r w:rsidR="00B2713B" w:rsidRPr="008E7BB2">
        <w:rPr>
          <w:lang w:eastAsia="ko-KR"/>
        </w:rPr>
        <w:t xml:space="preserve">logical </w:t>
      </w:r>
      <w:r w:rsidRPr="008E7BB2">
        <w:rPr>
          <w:rFonts w:hint="eastAsia"/>
          <w:lang w:eastAsia="ko-KR"/>
        </w:rPr>
        <w:t xml:space="preserve">operation on an Object Instance or a Resource, the </w:t>
      </w:r>
      <w:r w:rsidR="006456D2" w:rsidRPr="008E7BB2">
        <w:rPr>
          <w:lang w:eastAsia="ko-KR"/>
        </w:rPr>
        <w:t xml:space="preserve">LWM2M </w:t>
      </w:r>
      <w:r w:rsidRPr="008E7BB2">
        <w:rPr>
          <w:rFonts w:hint="eastAsia"/>
          <w:lang w:eastAsia="ko-KR"/>
        </w:rPr>
        <w:t xml:space="preserve">Client MUST check whether the LWM2M Server is authorized </w:t>
      </w:r>
      <w:r w:rsidR="00850131" w:rsidRPr="008E7BB2">
        <w:rPr>
          <w:lang w:eastAsia="ko-KR"/>
        </w:rPr>
        <w:t>for the “Read” logical operation</w:t>
      </w:r>
      <w:r w:rsidRPr="008E7BB2">
        <w:rPr>
          <w:rFonts w:hint="eastAsia"/>
          <w:lang w:eastAsia="ko-KR"/>
        </w:rPr>
        <w:t xml:space="preserve">. If the LWM2M Server is not </w:t>
      </w:r>
      <w:r w:rsidR="009E31B0" w:rsidRPr="008E7BB2">
        <w:rPr>
          <w:rFonts w:hint="eastAsia"/>
          <w:lang w:eastAsia="ko-KR"/>
        </w:rPr>
        <w:t>authorized</w:t>
      </w:r>
      <w:r w:rsidR="00850131" w:rsidRPr="008E7BB2">
        <w:rPr>
          <w:lang w:eastAsia="ko-KR"/>
        </w:rPr>
        <w:t xml:space="preserve"> to perform the “Read” logical operation</w:t>
      </w:r>
      <w:r w:rsidR="009E31B0" w:rsidRPr="008E7BB2">
        <w:rPr>
          <w:rFonts w:hint="eastAsia"/>
          <w:lang w:eastAsia="ko-KR"/>
        </w:rPr>
        <w:t xml:space="preserve">, the </w:t>
      </w:r>
      <w:r w:rsidR="00C635C6" w:rsidRPr="008E7BB2">
        <w:rPr>
          <w:lang w:eastAsia="ko-KR"/>
        </w:rPr>
        <w:t xml:space="preserve">LWM2M </w:t>
      </w:r>
      <w:r w:rsidR="009E31B0" w:rsidRPr="008E7BB2">
        <w:rPr>
          <w:rFonts w:hint="eastAsia"/>
          <w:lang w:eastAsia="ko-KR"/>
        </w:rPr>
        <w:t xml:space="preserve">Client MUST </w:t>
      </w:r>
      <w:r w:rsidR="009E31B0" w:rsidRPr="008E7BB2">
        <w:rPr>
          <w:lang w:eastAsia="ko-KR"/>
        </w:rPr>
        <w:t>reject</w:t>
      </w:r>
      <w:r w:rsidRPr="008E7BB2">
        <w:rPr>
          <w:rFonts w:hint="eastAsia"/>
          <w:lang w:eastAsia="ko-KR"/>
        </w:rPr>
        <w:t xml:space="preserve"> the </w:t>
      </w:r>
      <w:r w:rsidR="00850131" w:rsidRPr="008E7BB2">
        <w:rPr>
          <w:lang w:eastAsia="ko-KR"/>
        </w:rPr>
        <w:t xml:space="preserve">“Observe” </w:t>
      </w:r>
      <w:r w:rsidR="00C635C6" w:rsidRPr="008E7BB2">
        <w:rPr>
          <w:lang w:eastAsia="ko-KR"/>
        </w:rPr>
        <w:t>logical operation</w:t>
      </w:r>
      <w:r w:rsidRPr="008E7BB2">
        <w:rPr>
          <w:rFonts w:hint="eastAsia"/>
          <w:lang w:eastAsia="ko-KR"/>
        </w:rPr>
        <w:t xml:space="preserve"> and send error response</w:t>
      </w:r>
      <w:r w:rsidR="00850131" w:rsidRPr="008E7BB2">
        <w:rPr>
          <w:lang w:eastAsia="ko-KR"/>
        </w:rPr>
        <w:t xml:space="preserve"> </w:t>
      </w:r>
      <w:r w:rsidR="00C635C6" w:rsidRPr="008E7BB2">
        <w:rPr>
          <w:lang w:eastAsia="ko-KR"/>
        </w:rPr>
        <w:t>as defined in the respective sections</w:t>
      </w:r>
      <w:r w:rsidRPr="008E7BB2">
        <w:rPr>
          <w:rFonts w:hint="eastAsia"/>
          <w:lang w:eastAsia="ko-KR"/>
        </w:rPr>
        <w:t>.</w:t>
      </w:r>
    </w:p>
    <w:p w:rsidR="00C67CB7" w:rsidRPr="008E7BB2" w:rsidRDefault="00C67CB7" w:rsidP="00C67CB7">
      <w:pPr>
        <w:rPr>
          <w:lang w:eastAsia="ko-KR"/>
        </w:rPr>
      </w:pPr>
      <w:r w:rsidRPr="008E7BB2">
        <w:rPr>
          <w:rFonts w:hint="eastAsia"/>
          <w:lang w:eastAsia="ko-KR"/>
        </w:rPr>
        <w:t xml:space="preserve">If the </w:t>
      </w:r>
      <w:r w:rsidR="00C635C6" w:rsidRPr="008E7BB2">
        <w:rPr>
          <w:lang w:eastAsia="ko-KR"/>
        </w:rPr>
        <w:t xml:space="preserve">LWM2M </w:t>
      </w:r>
      <w:r w:rsidRPr="008E7BB2">
        <w:rPr>
          <w:rFonts w:hint="eastAsia"/>
          <w:lang w:eastAsia="ko-KR"/>
        </w:rPr>
        <w:t xml:space="preserve">Client needs to send a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containing an Object Instance or a Resource to the Server, the </w:t>
      </w:r>
      <w:r w:rsidR="00C635C6" w:rsidRPr="008E7BB2">
        <w:rPr>
          <w:lang w:eastAsia="ko-KR"/>
        </w:rPr>
        <w:t xml:space="preserve">LWM2M </w:t>
      </w:r>
      <w:r w:rsidRPr="008E7BB2">
        <w:rPr>
          <w:rFonts w:hint="eastAsia"/>
          <w:lang w:eastAsia="ko-KR"/>
        </w:rPr>
        <w:t xml:space="preserve">Client MUST check whether the </w:t>
      </w:r>
      <w:r w:rsidR="00C635C6" w:rsidRPr="008E7BB2">
        <w:rPr>
          <w:lang w:eastAsia="ko-KR"/>
        </w:rPr>
        <w:t xml:space="preserve">LWM2M </w:t>
      </w:r>
      <w:r w:rsidRPr="008E7BB2">
        <w:rPr>
          <w:rFonts w:hint="eastAsia"/>
          <w:lang w:eastAsia="ko-KR"/>
        </w:rPr>
        <w:t xml:space="preserve">Server </w:t>
      </w:r>
      <w:r w:rsidR="00C635C6" w:rsidRPr="008E7BB2">
        <w:rPr>
          <w:rFonts w:hint="eastAsia"/>
          <w:lang w:eastAsia="ko-KR"/>
        </w:rPr>
        <w:t xml:space="preserve">is authorized </w:t>
      </w:r>
      <w:r w:rsidR="00C635C6" w:rsidRPr="008E7BB2">
        <w:rPr>
          <w:lang w:eastAsia="ko-KR"/>
        </w:rPr>
        <w:t>for the “Read” logical operation</w:t>
      </w:r>
      <w:r w:rsidRPr="008E7BB2">
        <w:rPr>
          <w:rFonts w:hint="eastAsia"/>
          <w:lang w:eastAsia="ko-KR"/>
        </w:rPr>
        <w:t xml:space="preserve">. If the LWM2M Server is not authorized, the Client MUST NOT send the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and MUST perfo</w:t>
      </w:r>
      <w:r w:rsidR="00571F47" w:rsidRPr="008E7BB2">
        <w:rPr>
          <w:lang w:eastAsia="ko-KR"/>
        </w:rPr>
        <w:t>r</w:t>
      </w:r>
      <w:r w:rsidRPr="008E7BB2">
        <w:rPr>
          <w:rFonts w:hint="eastAsia"/>
          <w:lang w:eastAsia="ko-KR"/>
        </w:rPr>
        <w:t xml:space="preserve">m </w:t>
      </w:r>
      <w:r w:rsidR="00C635C6" w:rsidRPr="008E7BB2">
        <w:rPr>
          <w:lang w:eastAsia="ko-KR"/>
        </w:rPr>
        <w:t>the “</w:t>
      </w:r>
      <w:r w:rsidRPr="008E7BB2">
        <w:rPr>
          <w:rFonts w:hint="eastAsia"/>
          <w:lang w:eastAsia="ko-KR"/>
        </w:rPr>
        <w:t>Cancel Observation</w:t>
      </w:r>
      <w:r w:rsidR="00C635C6" w:rsidRPr="008E7BB2">
        <w:rPr>
          <w:lang w:eastAsia="ko-KR"/>
        </w:rPr>
        <w:t>” logical</w:t>
      </w:r>
      <w:r w:rsidRPr="008E7BB2">
        <w:rPr>
          <w:rFonts w:hint="eastAsia"/>
          <w:lang w:eastAsia="ko-KR"/>
        </w:rPr>
        <w:t xml:space="preserve"> operation.</w:t>
      </w:r>
    </w:p>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785" w:name="_Toc363227760"/>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785"/>
    </w:p>
    <w:p w:rsidR="00F2110E" w:rsidRPr="008E7BB2" w:rsidRDefault="00F2110E" w:rsidP="00F2110E">
      <w:bookmarkStart w:id="786" w:name="_Toc51147387"/>
      <w:bookmarkStart w:id="787" w:name="_Toc51149241"/>
      <w:bookmarkEnd w:id="625"/>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910262">
      <w:pPr>
        <w:pStyle w:val="Heading2"/>
      </w:pPr>
      <w:bookmarkStart w:id="788" w:name="_Toc363227761"/>
      <w:r w:rsidRPr="008E7BB2">
        <w:t>Required Features</w:t>
      </w:r>
      <w:bookmarkEnd w:id="788"/>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789" w:name="_Toc363227762"/>
      <w:r w:rsidRPr="008E7BB2">
        <w:t>URI Identifier &amp; Operation Mapping</w:t>
      </w:r>
      <w:bookmarkEnd w:id="789"/>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Pr="008E7BB2" w:rsidRDefault="0013583A" w:rsidP="001667BB">
      <w:pPr>
        <w:pStyle w:val="Heading3"/>
      </w:pPr>
      <w:bookmarkStart w:id="790" w:name="_Toc363227763"/>
      <w:r w:rsidRPr="008E7BB2">
        <w:t>Firewall/NAT</w:t>
      </w:r>
      <w:bookmarkEnd w:id="790"/>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791" w:name="_Toc363227764"/>
      <w:r w:rsidRPr="008E7BB2">
        <w:lastRenderedPageBreak/>
        <w:t>Registration Interface</w:t>
      </w:r>
      <w:bookmarkEnd w:id="791"/>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 xml:space="preserve">included in the payload as per [RFC6690]. </w:t>
      </w:r>
      <w:r w:rsidR="00707B13" w:rsidRPr="008E7BB2">
        <w:rPr>
          <w:lang w:eastAsia="ko-KR"/>
        </w:rPr>
        <w:t>The Client MAY add “&lt;/&gt;;ct=</w:t>
      </w:r>
      <w:r w:rsidR="000E574C" w:rsidRPr="008E7BB2">
        <w:rPr>
          <w:lang w:eastAsia="ko-KR"/>
        </w:rPr>
        <w:t>TBD</w:t>
      </w:r>
      <w:r w:rsidR="00707B13" w:rsidRPr="008E7BB2">
        <w:rPr>
          <w:lang w:eastAsia="ko-KR"/>
        </w:rPr>
        <w:t xml:space="preserve">” in the payload to inform the Server of the Client supporting JSON data format for all the Objects. </w:t>
      </w:r>
      <w:r w:rsidRPr="008E7BB2">
        <w:t>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E80A86" w:rsidP="00910262">
      <w:pPr>
        <w:jc w:val="center"/>
        <w:outlineLvl w:val="0"/>
        <w:rPr>
          <w:b/>
          <w:lang w:eastAsia="ko-KR"/>
        </w:rPr>
      </w:pPr>
      <w:bookmarkStart w:id="792" w:name="_Toc361855444"/>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17</w:t>
      </w:r>
      <w:r w:rsidR="0030098C" w:rsidRPr="008E7BB2">
        <w:rPr>
          <w:b/>
          <w:noProof/>
        </w:rPr>
        <w:fldChar w:fldCharType="end"/>
      </w:r>
      <w:r w:rsidRPr="008E7BB2">
        <w:rPr>
          <w:b/>
        </w:rPr>
        <w:t xml:space="preserve">: </w:t>
      </w:r>
      <w:r w:rsidRPr="008E7BB2">
        <w:rPr>
          <w:b/>
          <w:bCs/>
        </w:rPr>
        <w:t>Operation to Method and URI Mapping</w:t>
      </w:r>
      <w:bookmarkEnd w:id="792"/>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F2110E" w:rsidP="00F2110E">
            <w:pPr>
              <w:pStyle w:val="TableRow"/>
            </w:pPr>
            <w:del w:id="793" w:author="Rodermund, Friedhelm, Vodafone DE" w:date="2013-08-02T13:15:00Z">
              <w:r w:rsidRPr="008E7BB2" w:rsidDel="00EB3C39">
                <w:delText>Write Uplink</w:delText>
              </w:r>
            </w:del>
            <w:ins w:id="794" w:author="Rodermund, Friedhelm, Vodafone DE" w:date="2013-08-02T13:15:00Z">
              <w:r w:rsidR="00EB3C39">
                <w:t>Register</w:t>
              </w:r>
            </w:ins>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del w:id="795" w:author="Rodermund, Friedhelm, Vodafone DE" w:date="2013-08-02T13:15:00Z">
              <w:r w:rsidRPr="008E7BB2" w:rsidDel="00940E19">
                <w:delText xml:space="preserve"> Uplink</w:delText>
              </w:r>
            </w:del>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del w:id="796" w:author="Rodermund, Friedhelm, Vodafone DE" w:date="2013-08-02T13:15:00Z">
              <w:r w:rsidRPr="008E7BB2" w:rsidDel="00940E19">
                <w:delText>Delete Uplink</w:delText>
              </w:r>
            </w:del>
            <w:ins w:id="797" w:author="Rodermund, Friedhelm, Vodafone DE" w:date="2013-08-02T13:15:00Z">
              <w:r w:rsidR="00940E19">
                <w:t>De-register</w:t>
              </w:r>
            </w:ins>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477705B8" wp14:editId="3C234088">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9"/>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798" w:name="_Toc36185541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15</w:t>
      </w:r>
      <w:r w:rsidR="0030098C" w:rsidRPr="008E7BB2">
        <w:fldChar w:fldCharType="end"/>
      </w:r>
      <w:r w:rsidRPr="008E7BB2">
        <w:t>: Example regist</w:t>
      </w:r>
      <w:ins w:id="799" w:author="Rodermund, Friedhelm, Vodafone DE" w:date="2013-08-02T13:16:00Z">
        <w:r w:rsidR="00940E19">
          <w:t>er</w:t>
        </w:r>
      </w:ins>
      <w:del w:id="800" w:author="Rodermund, Friedhelm, Vodafone DE" w:date="2013-08-02T13:16:00Z">
        <w:r w:rsidRPr="008E7BB2" w:rsidDel="00940E19">
          <w:delText>ration</w:delText>
        </w:r>
      </w:del>
      <w:r w:rsidRPr="008E7BB2">
        <w:t>, update and de-regist</w:t>
      </w:r>
      <w:ins w:id="801" w:author="Rodermund, Friedhelm, Vodafone DE" w:date="2013-08-02T13:16:00Z">
        <w:r w:rsidR="00940E19">
          <w:t>er</w:t>
        </w:r>
      </w:ins>
      <w:del w:id="802" w:author="Rodermund, Friedhelm, Vodafone DE" w:date="2013-08-02T13:16:00Z">
        <w:r w:rsidRPr="008E7BB2" w:rsidDel="00940E19">
          <w:delText>ration</w:delText>
        </w:r>
      </w:del>
      <w:r w:rsidRPr="008E7BB2">
        <w:t xml:space="preserve"> </w:t>
      </w:r>
      <w:ins w:id="803" w:author="Rodermund, Friedhelm, Vodafone DE" w:date="2013-08-02T13:16:00Z">
        <w:r w:rsidR="00940E19">
          <w:t xml:space="preserve">logical operation </w:t>
        </w:r>
      </w:ins>
      <w:r w:rsidRPr="008E7BB2">
        <w:t>exchanges (shorthand in [CoAP] example style, actual messages using CoAP binary headers)</w:t>
      </w:r>
      <w:bookmarkEnd w:id="798"/>
    </w:p>
    <w:p w:rsidR="00F2110E" w:rsidRPr="008E7BB2" w:rsidRDefault="00F2110E" w:rsidP="00F2110E"/>
    <w:p w:rsidR="00F2110E" w:rsidRPr="008E7BB2" w:rsidRDefault="00F2110E" w:rsidP="00F93B72">
      <w:pPr>
        <w:pStyle w:val="Heading3"/>
      </w:pPr>
      <w:bookmarkStart w:id="804" w:name="_Toc363227765"/>
      <w:r w:rsidRPr="008E7BB2">
        <w:lastRenderedPageBreak/>
        <w:t>Bootstrap Interface</w:t>
      </w:r>
      <w:bookmarkEnd w:id="804"/>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CoAP </w:t>
      </w:r>
      <w:r w:rsidR="000A64DF" w:rsidRPr="008E7BB2">
        <w:t>POST</w:t>
      </w:r>
      <w:r w:rsidRPr="008E7BB2">
        <w:t xml:space="preserve"> request to the LWM2M </w:t>
      </w:r>
      <w:r w:rsidR="004B2D22" w:rsidRPr="008E7BB2">
        <w:t>Boo</w:t>
      </w:r>
      <w:ins w:id="805" w:author="Rodermund, Friedhelm, Vodafone DE" w:date="2013-08-02T13:00:00Z">
        <w:r w:rsidR="00631D58">
          <w:t>t</w:t>
        </w:r>
      </w:ins>
      <w:r w:rsidR="004B2D22" w:rsidRPr="008E7BB2">
        <w:t xml:space="preserve">strap </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ins w:id="806" w:author="Rodermund, Friedhelm, Vodafone DE" w:date="2013-08-02T13:00:00Z">
        <w:r w:rsidR="00631D58">
          <w:rPr>
            <w:rFonts w:hint="eastAsia"/>
            <w:lang w:eastAsia="ko-KR"/>
          </w:rPr>
          <w:t xml:space="preserve">and/or Delete </w:t>
        </w:r>
      </w:ins>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ins w:id="807" w:author="Rodermund, Friedhelm, Vodafone DE" w:date="2013-08-02T13:02:00Z">
        <w:r w:rsidR="00631D58">
          <w:rPr>
            <w:lang w:eastAsia="ko-KR"/>
          </w:rPr>
          <w:t xml:space="preserve">or Delete </w:t>
        </w:r>
      </w:ins>
      <w:r w:rsidRPr="008E7BB2">
        <w:rPr>
          <w:lang w:eastAsia="ko-KR"/>
        </w:rPr>
        <w:t xml:space="preserve">logical operation targets to an Object Instance or a Resource. The Write </w:t>
      </w:r>
      <w:ins w:id="808" w:author="Rodermund, Friedhelm, Vodafone DE" w:date="2013-08-02T13:02:00Z">
        <w:r w:rsidR="00631D58">
          <w:rPr>
            <w:lang w:eastAsia="ko-KR"/>
          </w:rPr>
          <w:t xml:space="preserve">and Delete </w:t>
        </w:r>
      </w:ins>
      <w:r w:rsidRPr="008E7BB2">
        <w:rPr>
          <w:lang w:eastAsia="ko-KR"/>
        </w:rPr>
        <w:t xml:space="preserve">logical operation can be sent multiple times. </w:t>
      </w:r>
      <w:ins w:id="809" w:author="Rodermund, Friedhelm, Vodafone DE" w:date="2013-08-02T13:02:00Z">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ins>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810" w:name="_Toc361855445"/>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C44555" w:rsidRPr="008E7BB2">
        <w:rPr>
          <w:noProof/>
        </w:rPr>
        <w:t>18</w:t>
      </w:r>
      <w:r w:rsidR="0030098C" w:rsidRPr="008E7BB2">
        <w:rPr>
          <w:noProof/>
        </w:rPr>
        <w:fldChar w:fldCharType="end"/>
      </w:r>
      <w:r w:rsidR="00E80A86" w:rsidRPr="008E7BB2">
        <w:t xml:space="preserve">: </w:t>
      </w:r>
      <w:r w:rsidR="00E80A86" w:rsidRPr="008E7BB2">
        <w:rPr>
          <w:bCs/>
        </w:rPr>
        <w:t>Operation to Method and URI Mapping</w:t>
      </w:r>
      <w:bookmarkEnd w:id="8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r w:rsidRPr="008E7BB2">
              <w:t>CoAP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ins w:id="811" w:author="Rodermund, Friedhelm, Vodafone DE" w:date="2013-08-02T13:03:00Z"/>
        </w:trPr>
        <w:tc>
          <w:tcPr>
            <w:tcW w:w="1668" w:type="dxa"/>
            <w:shd w:val="clear" w:color="auto" w:fill="E0E0E0"/>
            <w:vAlign w:val="center"/>
          </w:tcPr>
          <w:p w:rsidR="00631D58" w:rsidRPr="008E7BB2" w:rsidRDefault="00631D58" w:rsidP="00F2110E">
            <w:pPr>
              <w:pStyle w:val="TableRow"/>
              <w:rPr>
                <w:ins w:id="812" w:author="Rodermund, Friedhelm, Vodafone DE" w:date="2013-08-02T13:03:00Z"/>
                <w:rFonts w:eastAsia="Malgun Gothic"/>
                <w:lang w:eastAsia="ko-KR"/>
              </w:rPr>
            </w:pPr>
            <w:ins w:id="813" w:author="Rodermund, Friedhelm, Vodafone DE" w:date="2013-08-02T13:03:00Z">
              <w:r>
                <w:rPr>
                  <w:rFonts w:eastAsia="Malgun Gothic" w:hint="eastAsia"/>
                  <w:lang w:eastAsia="ko-KR"/>
                </w:rPr>
                <w:t>Delete</w:t>
              </w:r>
            </w:ins>
          </w:p>
        </w:tc>
        <w:tc>
          <w:tcPr>
            <w:tcW w:w="1391" w:type="dxa"/>
          </w:tcPr>
          <w:p w:rsidR="00631D58" w:rsidRPr="008E7BB2" w:rsidRDefault="00631D58" w:rsidP="00F2110E">
            <w:pPr>
              <w:pStyle w:val="TableRow"/>
              <w:rPr>
                <w:ins w:id="814" w:author="Rodermund, Friedhelm, Vodafone DE" w:date="2013-08-02T13:03:00Z"/>
                <w:rFonts w:eastAsia="Malgun Gothic"/>
                <w:lang w:eastAsia="ko-KR"/>
              </w:rPr>
            </w:pPr>
            <w:ins w:id="815" w:author="Rodermund, Friedhelm, Vodafone DE" w:date="2013-08-02T13:03:00Z">
              <w:r>
                <w:rPr>
                  <w:rFonts w:eastAsia="Malgun Gothic" w:hint="eastAsia"/>
                  <w:lang w:eastAsia="ko-KR"/>
                </w:rPr>
                <w:t>DELETE</w:t>
              </w:r>
            </w:ins>
          </w:p>
        </w:tc>
        <w:tc>
          <w:tcPr>
            <w:tcW w:w="2903" w:type="dxa"/>
            <w:vAlign w:val="center"/>
          </w:tcPr>
          <w:p w:rsidR="00631D58" w:rsidRPr="008E7BB2" w:rsidRDefault="00631D58" w:rsidP="00F2110E">
            <w:pPr>
              <w:pStyle w:val="TableRow"/>
              <w:rPr>
                <w:ins w:id="816" w:author="Rodermund, Friedhelm, Vodafone DE" w:date="2013-08-02T13:03:00Z"/>
              </w:rPr>
            </w:pPr>
            <w:ins w:id="817" w:author="Rodermund, Friedhelm, Vodafone DE" w:date="2013-08-02T13:03:00Z">
              <w:r w:rsidRPr="008E7BB2">
                <w:t>/{Object ID}/</w:t>
              </w:r>
              <w:r w:rsidRPr="008E7BB2">
                <w:rPr>
                  <w:rFonts w:eastAsia="Malgun Gothic"/>
                  <w:lang w:eastAsia="ko-KR"/>
                </w:rPr>
                <w:t>{Object Instance ID}</w:t>
              </w:r>
            </w:ins>
          </w:p>
        </w:tc>
        <w:tc>
          <w:tcPr>
            <w:tcW w:w="1595" w:type="dxa"/>
          </w:tcPr>
          <w:p w:rsidR="00631D58" w:rsidRPr="008E7BB2" w:rsidRDefault="00631D58" w:rsidP="000A64DF">
            <w:pPr>
              <w:pStyle w:val="TableRow"/>
              <w:rPr>
                <w:ins w:id="818" w:author="Rodermund, Friedhelm, Vodafone DE" w:date="2013-08-02T13:03:00Z"/>
              </w:rPr>
            </w:pPr>
            <w:ins w:id="819" w:author="Rodermund, Friedhelm, Vodafone DE" w:date="2013-08-02T13:03:00Z">
              <w:r w:rsidRPr="008E7BB2">
                <w:rPr>
                  <w:rFonts w:eastAsia="Malgun Gothic"/>
                  <w:lang w:eastAsia="ko-KR"/>
                </w:rPr>
                <w:t>2.02 Deleted</w:t>
              </w:r>
            </w:ins>
          </w:p>
        </w:tc>
        <w:tc>
          <w:tcPr>
            <w:tcW w:w="1701" w:type="dxa"/>
          </w:tcPr>
          <w:p w:rsidR="00631D58" w:rsidRPr="008E7BB2" w:rsidRDefault="00631D58" w:rsidP="00F2110E">
            <w:pPr>
              <w:pStyle w:val="TableRow"/>
              <w:rPr>
                <w:ins w:id="820" w:author="Rodermund, Friedhelm, Vodafone DE" w:date="2013-08-02T13:03:00Z"/>
              </w:rPr>
            </w:pPr>
            <w:ins w:id="821" w:author="Rodermund, Friedhelm, Vodafone DE" w:date="2013-08-02T13:03:00Z">
              <w:r w:rsidRPr="008E7BB2">
                <w:t>4.00 Bad Request</w:t>
              </w:r>
            </w:ins>
          </w:p>
        </w:tc>
      </w:tr>
    </w:tbl>
    <w:p w:rsidR="00F2110E" w:rsidRPr="008E7BB2" w:rsidRDefault="00F2110E" w:rsidP="00F2110E"/>
    <w:p w:rsidR="00AC3DB6" w:rsidRPr="008E7BB2" w:rsidRDefault="00631D58" w:rsidP="00AC3DB6">
      <w:pPr>
        <w:pStyle w:val="AltNormal"/>
        <w:keepNext/>
        <w:jc w:val="center"/>
      </w:pPr>
      <w:ins w:id="822" w:author="Rodermund, Friedhelm, Vodafone DE" w:date="2013-08-02T13:04:00Z">
        <w:r>
          <w:rPr>
            <w:noProof/>
            <w:lang w:eastAsia="en-GB"/>
          </w:rPr>
          <w:lastRenderedPageBreak/>
          <w:drawing>
            <wp:inline distT="0" distB="0" distL="0" distR="0">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ins>
      <w:r w:rsidR="00830844" w:rsidRPr="008E7BB2">
        <w:rPr>
          <w:noProof/>
          <w:lang w:eastAsia="en-GB"/>
        </w:rPr>
        <w:drawing>
          <wp:inline distT="0" distB="0" distL="0" distR="0" wp14:anchorId="79D8C1CF" wp14:editId="0B900AA7">
            <wp:extent cx="3780000" cy="2572164"/>
            <wp:effectExtent l="0" t="0" r="0" b="0"/>
            <wp:docPr id="41" name="그림 41"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eongyoon.kim\Desktop\LWM2M_figures_withQ.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80000" cy="2572164"/>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823" w:name="_Toc361855419"/>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16</w:t>
      </w:r>
      <w:r w:rsidR="0030098C" w:rsidRPr="008E7BB2">
        <w:fldChar w:fldCharType="end"/>
      </w:r>
      <w:r w:rsidRPr="008E7BB2">
        <w:rPr>
          <w:lang w:eastAsia="ko-KR"/>
        </w:rPr>
        <w:t>: Example of Client initiated Bootstrap exchange.</w:t>
      </w:r>
      <w:bookmarkEnd w:id="823"/>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ins w:id="824" w:author="Rodermund, Friedhelm, Vodafone DE" w:date="2013-08-02T13:04:00Z">
        <w:r>
          <w:rPr>
            <w:noProof/>
            <w:lang w:eastAsia="en-GB"/>
          </w:rPr>
          <w:drawing>
            <wp:inline distT="0" distB="0" distL="0" distR="0">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ins>
      <w:r w:rsidR="00830844" w:rsidRPr="008E7BB2">
        <w:rPr>
          <w:noProof/>
          <w:lang w:eastAsia="en-GB"/>
        </w:rPr>
        <w:drawing>
          <wp:inline distT="0" distB="0" distL="0" distR="0" wp14:anchorId="3E44559B" wp14:editId="5E94E38A">
            <wp:extent cx="3778341" cy="1998619"/>
            <wp:effectExtent l="25400" t="0" r="6259"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srcRect/>
                    <a:stretch>
                      <a:fillRect/>
                    </a:stretch>
                  </pic:blipFill>
                  <pic:spPr bwMode="auto">
                    <a:xfrm>
                      <a:off x="0" y="0"/>
                      <a:ext cx="3784011" cy="2001618"/>
                    </a:xfrm>
                    <a:prstGeom prst="rect">
                      <a:avLst/>
                    </a:prstGeom>
                    <a:noFill/>
                    <a:ln w="9525">
                      <a:noFill/>
                      <a:miter lim="800000"/>
                      <a:headEnd/>
                      <a:tailEnd/>
                    </a:ln>
                  </pic:spPr>
                </pic:pic>
              </a:graphicData>
            </a:graphic>
          </wp:inline>
        </w:drawing>
      </w:r>
    </w:p>
    <w:p w:rsidR="00241289" w:rsidRPr="008E7BB2" w:rsidRDefault="00241289" w:rsidP="00910262">
      <w:pPr>
        <w:pStyle w:val="Caption"/>
        <w:outlineLvl w:val="0"/>
        <w:rPr>
          <w:lang w:eastAsia="ko-KR"/>
        </w:rPr>
      </w:pPr>
      <w:bookmarkStart w:id="825" w:name="_Toc361855420"/>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17</w:t>
      </w:r>
      <w:r w:rsidR="0030098C" w:rsidRPr="008E7BB2">
        <w:fldChar w:fldCharType="end"/>
      </w:r>
      <w:r w:rsidRPr="008E7BB2">
        <w:rPr>
          <w:lang w:eastAsia="ko-KR"/>
        </w:rPr>
        <w:t>: Example of Server initiated Bootstrap exchange.</w:t>
      </w:r>
      <w:bookmarkEnd w:id="825"/>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826" w:name="_Toc363227766"/>
      <w:r w:rsidRPr="008E7BB2">
        <w:t>Device Management &amp; Service Enablement Interface</w:t>
      </w:r>
      <w:bookmarkEnd w:id="826"/>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CoAP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CoAP POST to the corresponding path. </w:t>
      </w:r>
    </w:p>
    <w:p w:rsidR="00F2110E" w:rsidRPr="008E7BB2" w:rsidRDefault="00D34AEB" w:rsidP="00F2110E">
      <w:pPr>
        <w:rPr>
          <w:lang w:eastAsia="ko-KR"/>
        </w:rPr>
      </w:pPr>
      <w:r w:rsidRPr="008E7BB2">
        <w:rPr>
          <w:lang w:eastAsia="ko-KR"/>
        </w:rPr>
        <w:t>An Object Instance is created by sending a CoAP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CoAP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w:t>
      </w:r>
      <w:r w:rsidRPr="008E7BB2">
        <w:rPr>
          <w:lang w:eastAsia="ko-KR"/>
        </w:rPr>
        <w:lastRenderedPageBreak/>
        <w:t xml:space="preserve">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827" w:name="_Toc361855446"/>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19</w:t>
      </w:r>
      <w:r w:rsidR="0030098C" w:rsidRPr="008E7BB2">
        <w:rPr>
          <w:noProof/>
        </w:rPr>
        <w:fldChar w:fldCharType="end"/>
      </w:r>
      <w:r w:rsidRPr="008E7BB2">
        <w:t xml:space="preserve">: </w:t>
      </w:r>
      <w:r w:rsidRPr="008E7BB2">
        <w:rPr>
          <w:bCs/>
        </w:rPr>
        <w:t xml:space="preserve"> Operation to Method Mapping</w:t>
      </w:r>
      <w:bookmarkEnd w:id="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 xml:space="preserve">{Resource ID} </w:t>
            </w:r>
            <w:r w:rsidR="00C4194D" w:rsidRPr="008E7BB2">
              <w:t>?pmin={minimum period}&amp;pmax={maximum period}&amp;gt={greater than}&amp;lt={less than}&amp;st={step}</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?pmin={minimum period}&amp;pmax={maximum period}&amp;gt={greater than}&amp;lt={less than}&amp;st={step}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06688277" wp14:editId="7261C434">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828" w:name="_Toc361855421"/>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18</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828"/>
    </w:p>
    <w:p w:rsidR="00D814F4" w:rsidRPr="008E7BB2" w:rsidRDefault="00D814F4" w:rsidP="00B63C9C">
      <w:pPr>
        <w:jc w:val="center"/>
      </w:pPr>
    </w:p>
    <w:p w:rsidR="00D814F4" w:rsidRPr="008E7BB2" w:rsidRDefault="00830844" w:rsidP="00B63C9C">
      <w:pPr>
        <w:keepNext/>
        <w:jc w:val="center"/>
      </w:pPr>
      <w:r w:rsidRPr="008E7BB2">
        <w:rPr>
          <w:noProof/>
          <w:lang w:eastAsia="en-GB"/>
        </w:rPr>
        <w:drawing>
          <wp:inline distT="0" distB="0" distL="0" distR="0" wp14:anchorId="2BB0E8D7" wp14:editId="3CE153F3">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829" w:name="_Toc361855422"/>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19</w:t>
      </w:r>
      <w:r w:rsidR="0030098C" w:rsidRPr="008E7BB2">
        <w:fldChar w:fldCharType="end"/>
      </w:r>
      <w:r w:rsidR="00BA410C">
        <w:t>:</w:t>
      </w:r>
      <w:r w:rsidRPr="008E7BB2">
        <w:t xml:space="preserve">  Example of Object Creation and Deletion.</w:t>
      </w:r>
      <w:bookmarkEnd w:id="829"/>
    </w:p>
    <w:p w:rsidR="00794225" w:rsidRPr="008E7BB2" w:rsidRDefault="00794225" w:rsidP="00F2110E"/>
    <w:p w:rsidR="00794225" w:rsidRPr="008E7BB2" w:rsidRDefault="00794225" w:rsidP="00F2110E"/>
    <w:p w:rsidR="00F2110E" w:rsidRPr="008E7BB2" w:rsidRDefault="00F2110E" w:rsidP="00F93B72">
      <w:pPr>
        <w:pStyle w:val="Heading3"/>
      </w:pPr>
      <w:bookmarkStart w:id="830" w:name="_Toc363227767"/>
      <w:r w:rsidRPr="008E7BB2">
        <w:lastRenderedPageBreak/>
        <w:t>Information Reporting Interface</w:t>
      </w:r>
      <w:bookmarkEnd w:id="830"/>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Pr="008E7BB2">
        <w:rPr>
          <w:rFonts w:eastAsia="Malgun Gothic"/>
          <w:lang w:eastAsia="ko-KR"/>
        </w:rPr>
        <w:t xml:space="preserve"> Instance</w:t>
      </w:r>
      <w:r w:rsidRPr="008E7BB2">
        <w:t xml:space="preserve">, 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372FAC" w:rsidRPr="008E7BB2">
        <w:rPr>
          <w:lang w:eastAsia="ko-KR"/>
        </w:rPr>
        <w:t>T</w:t>
      </w:r>
      <w:r w:rsidR="00372FAC" w:rsidRPr="008E7BB2">
        <w:rPr>
          <w:rFonts w:hint="eastAsia"/>
          <w:lang w:eastAsia="ko-KR"/>
        </w:rPr>
        <w:t>he LWM2M Server can cancel Observe operation by sending CoAP GET without Observe option. Cancel Observation works as the same as Read operation in CoAP transport layer binding.</w:t>
      </w:r>
      <w:r w:rsidR="00931928" w:rsidRPr="008E7BB2">
        <w:rPr>
          <w:lang w:val="fi-FI" w:eastAsia="ko-KR"/>
        </w:rPr>
        <w:t xml:space="preserve"> The LWM2M Server may set the Observe attributes of a Resource to affect the behavior its notifications using the Write Attributes Operation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831" w:name="_Toc361855447"/>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C44555" w:rsidRPr="008E7BB2">
        <w:rPr>
          <w:noProof/>
        </w:rPr>
        <w:t>20</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8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2B5E74EF" wp14:editId="61B8BEA0">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832" w:name="_Toc36185542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20</w:t>
      </w:r>
      <w:r w:rsidR="0030098C" w:rsidRPr="008E7BB2">
        <w:fldChar w:fldCharType="end"/>
      </w:r>
      <w:r w:rsidRPr="008E7BB2">
        <w:t>: Example of an Information Reporting exchange.</w:t>
      </w:r>
      <w:bookmarkEnd w:id="832"/>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833" w:name="_Toc363227768"/>
      <w:r w:rsidRPr="008E7BB2">
        <w:rPr>
          <w:lang w:eastAsia="ko-KR"/>
        </w:rPr>
        <w:t>Queue Mode Operation</w:t>
      </w:r>
      <w:bookmarkEnd w:id="833"/>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327pt" o:ole="">
            <v:imagedata r:id="rId47" o:title=""/>
          </v:shape>
          <o:OLEObject Type="Embed" ProgID="PowerPoint.Slide.8" ShapeID="_x0000_i1025" DrawAspect="Content" ObjectID="_1436969555" r:id="rId48"/>
        </w:object>
      </w:r>
    </w:p>
    <w:p w:rsidR="006B70D3" w:rsidRPr="008E7BB2" w:rsidRDefault="006B70D3" w:rsidP="00910262">
      <w:pPr>
        <w:pStyle w:val="Caption"/>
        <w:outlineLvl w:val="0"/>
      </w:pPr>
      <w:bookmarkStart w:id="834" w:name="_Toc361855424"/>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D53276">
        <w:rPr>
          <w:noProof/>
        </w:rPr>
        <w:t>21</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834"/>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6" type="#_x0000_t75" style="width:412.5pt;height:310.5pt" o:ole="">
            <v:imagedata r:id="rId49" o:title=""/>
          </v:shape>
          <o:OLEObject Type="Embed" ProgID="PowerPoint.Slide.8" ShapeID="_x0000_i1026" DrawAspect="Content" ObjectID="_1436969556" r:id="rId50"/>
        </w:object>
      </w:r>
    </w:p>
    <w:p w:rsidR="006B70D3" w:rsidRPr="008E7BB2" w:rsidRDefault="006B70D3" w:rsidP="00910262">
      <w:pPr>
        <w:pStyle w:val="Caption"/>
        <w:outlineLvl w:val="0"/>
      </w:pPr>
      <w:bookmarkStart w:id="835" w:name="_Toc361855425"/>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D53276">
        <w:rPr>
          <w:noProof/>
        </w:rPr>
        <w:t>22</w:t>
      </w:r>
      <w:r w:rsidR="0030098C" w:rsidRPr="008E7BB2">
        <w:rPr>
          <w:noProof/>
        </w:rPr>
        <w:fldChar w:fldCharType="end"/>
      </w:r>
      <w:r w:rsidRPr="008E7BB2">
        <w:t>: Example of an Information Reporting exchange for Queue Mode.</w:t>
      </w:r>
      <w:bookmarkEnd w:id="835"/>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836" w:name="_Toc357001306"/>
    <w:bookmarkEnd w:id="836"/>
    <w:p w:rsidR="00E55C92" w:rsidRPr="008E7BB2" w:rsidRDefault="00137DEA" w:rsidP="00E55C92">
      <w:pPr>
        <w:jc w:val="center"/>
        <w:rPr>
          <w:rFonts w:eastAsiaTheme="minorEastAsia"/>
          <w:lang w:eastAsia="ko-KR"/>
        </w:rPr>
      </w:pPr>
      <w:r w:rsidRPr="008E7BB2">
        <w:object w:dxaOrig="7444" w:dyaOrig="5597">
          <v:shape id="_x0000_i1027" type="#_x0000_t75" style="width:481.5pt;height:330pt" o:ole="">
            <v:imagedata r:id="rId51" o:title=""/>
          </v:shape>
          <o:OLEObject Type="Embed" ProgID="PowerPoint.Slide.8" ShapeID="_x0000_i1027" DrawAspect="Content" ObjectID="_1436969557" r:id="rId52"/>
        </w:object>
      </w:r>
    </w:p>
    <w:p w:rsidR="003A517E" w:rsidRPr="008E7BB2" w:rsidRDefault="003A517E" w:rsidP="00372E39">
      <w:pPr>
        <w:pStyle w:val="Caption"/>
        <w:outlineLvl w:val="0"/>
      </w:pPr>
      <w:bookmarkStart w:id="837" w:name="_Toc361855426"/>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D53276">
        <w:rPr>
          <w:noProof/>
        </w:rPr>
        <w:t>23</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837"/>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838" w:name="_Toc363227769"/>
      <w:r w:rsidRPr="008E7BB2">
        <w:rPr>
          <w:rFonts w:hint="eastAsia"/>
          <w:lang w:eastAsia="ko-KR"/>
        </w:rPr>
        <w:t xml:space="preserve">Response </w:t>
      </w:r>
      <w:r w:rsidRPr="008E7BB2">
        <w:t>Codes</w:t>
      </w:r>
      <w:bookmarkEnd w:id="838"/>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839" w:name="_Toc361855448"/>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21</w:t>
      </w:r>
      <w:r w:rsidR="0030098C" w:rsidRPr="008E7BB2">
        <w:rPr>
          <w:noProof/>
        </w:rPr>
        <w:fldChar w:fldCharType="end"/>
      </w:r>
      <w:r w:rsidRPr="008E7BB2">
        <w:t xml:space="preserve">: </w:t>
      </w:r>
      <w:r w:rsidRPr="008E7BB2">
        <w:rPr>
          <w:bCs/>
        </w:rPr>
        <w:t>Response Codes</w:t>
      </w:r>
      <w:bookmarkEnd w:id="839"/>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840" w:name="_Toc363227770"/>
      <w:r w:rsidRPr="008E7BB2">
        <w:t>Transport Bindings</w:t>
      </w:r>
      <w:bookmarkEnd w:id="840"/>
    </w:p>
    <w:p w:rsidR="00F2110E" w:rsidRPr="008E7BB2" w:rsidRDefault="00F2110E" w:rsidP="00F93B72">
      <w:pPr>
        <w:pStyle w:val="Heading3"/>
      </w:pPr>
      <w:bookmarkStart w:id="841" w:name="_Toc363227771"/>
      <w:r w:rsidRPr="008E7BB2">
        <w:t>UDP Binding</w:t>
      </w:r>
      <w:bookmarkEnd w:id="841"/>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2110E"/>
    <w:p w:rsidR="00F2110E" w:rsidRPr="008E7BB2" w:rsidRDefault="00F2110E" w:rsidP="00F93B72">
      <w:pPr>
        <w:pStyle w:val="Heading3"/>
      </w:pPr>
      <w:bookmarkStart w:id="842" w:name="_Toc363227772"/>
      <w:r w:rsidRPr="008E7BB2">
        <w:t>SMS Binding</w:t>
      </w:r>
      <w:bookmarkEnd w:id="842"/>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843" w:name="_Toc363227773"/>
      <w:r w:rsidRPr="008E7BB2">
        <w:lastRenderedPageBreak/>
        <w:t>Change History</w:t>
      </w:r>
      <w:r w:rsidRPr="008E7BB2">
        <w:tab/>
        <w:t>(Informative)</w:t>
      </w:r>
      <w:bookmarkEnd w:id="843"/>
    </w:p>
    <w:p w:rsidR="006F07A8" w:rsidRPr="008E7BB2" w:rsidRDefault="006F07A8" w:rsidP="006F07A8">
      <w:pPr>
        <w:pStyle w:val="App2"/>
      </w:pPr>
      <w:bookmarkStart w:id="844" w:name="_Toc363227774"/>
      <w:r w:rsidRPr="008E7BB2">
        <w:t>Approved Version History</w:t>
      </w:r>
      <w:bookmarkEnd w:id="8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845" w:name="_Toc363227775"/>
      <w:r w:rsidRPr="008E7BB2">
        <w:t>Draft/Candidate Version &lt;current version&gt; History</w:t>
      </w:r>
      <w:bookmarkEnd w:id="8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ins w:id="846" w:author="Rodermund, Friedhelm, Vodafone DE" w:date="2013-08-02T12:53:00Z"/>
        </w:trPr>
        <w:tc>
          <w:tcPr>
            <w:tcW w:w="2975" w:type="dxa"/>
          </w:tcPr>
          <w:p w:rsidR="008436FE" w:rsidRPr="008E7BB2" w:rsidRDefault="008436FE" w:rsidP="008436FE">
            <w:pPr>
              <w:pStyle w:val="TableRow"/>
              <w:rPr>
                <w:ins w:id="847" w:author="Rodermund, Friedhelm, Vodafone DE" w:date="2013-08-02T12:53:00Z"/>
                <w:rFonts w:ascii="Arial" w:hAnsi="Arial" w:cs="Arial"/>
                <w:sz w:val="16"/>
                <w:szCs w:val="16"/>
              </w:rPr>
            </w:pPr>
            <w:ins w:id="848" w:author="Rodermund, Friedhelm, Vodafone DE" w:date="2013-08-02T12:53:00Z">
              <w:r w:rsidRPr="008E7BB2">
                <w:rPr>
                  <w:rFonts w:ascii="Arial" w:hAnsi="Arial" w:cs="Arial"/>
                  <w:sz w:val="16"/>
                  <w:szCs w:val="16"/>
                </w:rPr>
                <w:t>Draft Version</w:t>
              </w:r>
            </w:ins>
          </w:p>
          <w:p w:rsidR="008436FE" w:rsidRPr="008E7BB2" w:rsidRDefault="008436FE" w:rsidP="008436FE">
            <w:pPr>
              <w:pStyle w:val="TableRow"/>
              <w:rPr>
                <w:ins w:id="849" w:author="Rodermund, Friedhelm, Vodafone DE" w:date="2013-08-02T12:53:00Z"/>
                <w:rFonts w:ascii="Arial" w:hAnsi="Arial" w:cs="Arial"/>
                <w:sz w:val="16"/>
                <w:szCs w:val="16"/>
              </w:rPr>
            </w:pPr>
            <w:ins w:id="850" w:author="Rodermund, Friedhelm, Vodafone DE" w:date="2013-08-02T12:53:00Z">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ins>
          </w:p>
        </w:tc>
        <w:tc>
          <w:tcPr>
            <w:tcW w:w="1170" w:type="dxa"/>
          </w:tcPr>
          <w:p w:rsidR="008436FE" w:rsidRDefault="008436FE" w:rsidP="00BD5CEC">
            <w:pPr>
              <w:pStyle w:val="TableRow"/>
              <w:rPr>
                <w:ins w:id="851" w:author="Rodermund, Friedhelm, Vodafone DE" w:date="2013-08-02T12:53:00Z"/>
                <w:rFonts w:ascii="Arial" w:eastAsiaTheme="minorEastAsia" w:hAnsi="Arial" w:cs="Arial"/>
                <w:sz w:val="16"/>
                <w:szCs w:val="16"/>
                <w:lang w:eastAsia="ko-KR"/>
              </w:rPr>
            </w:pPr>
            <w:ins w:id="852" w:author="Rodermund, Friedhelm, Vodafone DE" w:date="2013-08-02T12:53:00Z">
              <w:r>
                <w:rPr>
                  <w:rFonts w:ascii="Arial" w:eastAsiaTheme="minorEastAsia" w:hAnsi="Arial" w:cs="Arial"/>
                  <w:sz w:val="16"/>
                  <w:szCs w:val="16"/>
                  <w:lang w:eastAsia="ko-KR"/>
                </w:rPr>
                <w:t>02 Aug 2013</w:t>
              </w:r>
            </w:ins>
          </w:p>
        </w:tc>
        <w:tc>
          <w:tcPr>
            <w:tcW w:w="1080" w:type="dxa"/>
          </w:tcPr>
          <w:p w:rsidR="008436FE" w:rsidRDefault="008436FE" w:rsidP="00BD5CEC">
            <w:pPr>
              <w:pStyle w:val="TableRow"/>
              <w:rPr>
                <w:ins w:id="853" w:author="Rodermund, Friedhelm, Vodafone DE" w:date="2013-08-02T12:53:00Z"/>
                <w:rFonts w:ascii="Arial" w:eastAsiaTheme="minorEastAsia" w:hAnsi="Arial" w:cs="Arial"/>
                <w:sz w:val="16"/>
                <w:szCs w:val="16"/>
                <w:lang w:eastAsia="ko-KR"/>
              </w:rPr>
            </w:pPr>
            <w:ins w:id="854" w:author="Rodermund, Friedhelm, Vodafone DE" w:date="2013-08-02T12:53:00Z">
              <w:r>
                <w:rPr>
                  <w:rFonts w:ascii="Arial" w:eastAsiaTheme="minorEastAsia" w:hAnsi="Arial" w:cs="Arial"/>
                  <w:sz w:val="16"/>
                  <w:szCs w:val="16"/>
                  <w:lang w:eastAsia="ko-KR"/>
                </w:rPr>
                <w:t>All</w:t>
              </w:r>
            </w:ins>
          </w:p>
        </w:tc>
        <w:tc>
          <w:tcPr>
            <w:tcW w:w="4864" w:type="dxa"/>
          </w:tcPr>
          <w:p w:rsidR="00BD010D" w:rsidRPr="00BD010D" w:rsidRDefault="00BD010D" w:rsidP="00ED5F87">
            <w:pPr>
              <w:pStyle w:val="TableRow"/>
              <w:rPr>
                <w:ins w:id="855" w:author="Rodermund, Friedhelm, Vodafone DE" w:date="2013-08-02T17:01:00Z"/>
                <w:rFonts w:ascii="Arial" w:hAnsi="Arial" w:cs="Arial"/>
                <w:color w:val="000000"/>
                <w:sz w:val="14"/>
                <w:szCs w:val="14"/>
                <w:lang w:val="de-DE"/>
                <w:rPrChange w:id="856" w:author="Rodermund, Friedhelm, Vodafone DE" w:date="2013-08-02T17:01:00Z">
                  <w:rPr>
                    <w:ins w:id="857" w:author="Rodermund, Friedhelm, Vodafone DE" w:date="2013-08-02T17:01:00Z"/>
                    <w:rFonts w:ascii="Arial" w:hAnsi="Arial" w:cs="Arial"/>
                    <w:color w:val="000000"/>
                    <w:sz w:val="14"/>
                    <w:szCs w:val="14"/>
                  </w:rPr>
                </w:rPrChange>
              </w:rPr>
            </w:pPr>
            <w:ins w:id="858" w:author="Rodermund, Friedhelm, Vodafone DE" w:date="2013-08-02T17:01:00Z">
              <w:r w:rsidRPr="00BD010D">
                <w:rPr>
                  <w:rFonts w:ascii="Arial" w:hAnsi="Arial" w:cs="Arial"/>
                  <w:color w:val="000000"/>
                  <w:sz w:val="14"/>
                  <w:szCs w:val="14"/>
                  <w:lang w:val="de-DE"/>
                  <w:rPrChange w:id="859" w:author="Rodermund, Friedhelm, Vodafone DE" w:date="2013-08-02T17:01:00Z">
                    <w:rPr>
                      <w:rFonts w:ascii="Arial" w:hAnsi="Arial" w:cs="Arial"/>
                      <w:color w:val="000000"/>
                      <w:sz w:val="14"/>
                      <w:szCs w:val="14"/>
                    </w:rPr>
                  </w:rPrChange>
                </w:rPr>
                <w:t xml:space="preserve">OMA-DM-LightweightM2M-2013-0100R02-CR_121 </w:t>
              </w:r>
            </w:ins>
          </w:p>
          <w:p w:rsidR="00BD010D" w:rsidRDefault="00BD010D" w:rsidP="00ED5F87">
            <w:pPr>
              <w:pStyle w:val="TableRow"/>
              <w:rPr>
                <w:ins w:id="860" w:author="Rodermund, Friedhelm, Vodafone DE" w:date="2013-08-02T17:02:00Z"/>
                <w:rFonts w:ascii="Arial" w:hAnsi="Arial" w:cs="Arial"/>
                <w:color w:val="000000"/>
                <w:sz w:val="14"/>
                <w:szCs w:val="14"/>
              </w:rPr>
            </w:pPr>
            <w:ins w:id="861" w:author="Rodermund, Friedhelm, Vodafone DE" w:date="2013-08-02T17:02:00Z">
              <w:r>
                <w:rPr>
                  <w:rFonts w:ascii="Arial" w:hAnsi="Arial" w:cs="Arial"/>
                  <w:color w:val="000000"/>
                  <w:sz w:val="14"/>
                  <w:szCs w:val="14"/>
                </w:rPr>
                <w:t xml:space="preserve">OMA-DM-LightweightM2M-2013-0101R01-CR_Client_and_Server_Initiated_Bootstrap_Update </w:t>
              </w:r>
            </w:ins>
          </w:p>
          <w:p w:rsidR="00BD010D" w:rsidRDefault="00BD010D" w:rsidP="00ED5F87">
            <w:pPr>
              <w:pStyle w:val="TableRow"/>
              <w:rPr>
                <w:ins w:id="862" w:author="Rodermund, Friedhelm, Vodafone DE" w:date="2013-08-02T17:02:00Z"/>
                <w:rFonts w:ascii="Arial" w:hAnsi="Arial" w:cs="Arial"/>
                <w:color w:val="000000"/>
                <w:sz w:val="14"/>
                <w:szCs w:val="14"/>
              </w:rPr>
            </w:pPr>
            <w:ins w:id="863" w:author="Rodermund, Friedhelm, Vodafone DE" w:date="2013-08-02T17:02:00Z">
              <w:r>
                <w:rPr>
                  <w:rFonts w:ascii="Arial" w:hAnsi="Arial" w:cs="Arial"/>
                  <w:color w:val="000000"/>
                  <w:sz w:val="14"/>
                  <w:szCs w:val="14"/>
                </w:rPr>
                <w:t>OMA-DM-LightweightM2M-2013-0102R01-CR_Resolving_Comments_on_Section_5.2</w:t>
              </w:r>
            </w:ins>
          </w:p>
          <w:p w:rsidR="00BD010D" w:rsidRDefault="00BD010D" w:rsidP="00ED5F87">
            <w:pPr>
              <w:pStyle w:val="TableRow"/>
              <w:rPr>
                <w:ins w:id="864" w:author="Rodermund, Friedhelm, Vodafone DE" w:date="2013-08-02T17:03:00Z"/>
                <w:rFonts w:ascii="Arial" w:hAnsi="Arial" w:cs="Arial"/>
                <w:color w:val="000000"/>
                <w:sz w:val="14"/>
                <w:szCs w:val="14"/>
              </w:rPr>
            </w:pPr>
            <w:ins w:id="865" w:author="Rodermund, Friedhelm, Vodafone DE" w:date="2013-08-02T17:03:00Z">
              <w:r>
                <w:rPr>
                  <w:rFonts w:ascii="Arial" w:hAnsi="Arial" w:cs="Arial"/>
                  <w:color w:val="000000"/>
                  <w:sz w:val="14"/>
                  <w:szCs w:val="14"/>
                </w:rPr>
                <w:t xml:space="preserve">OMA-DM-LightweightM2M-2013-0108-CR_D.4_Clarification </w:t>
              </w:r>
            </w:ins>
          </w:p>
          <w:p w:rsidR="008436FE" w:rsidRPr="0090201F" w:rsidRDefault="00BD010D" w:rsidP="00ED5F87">
            <w:pPr>
              <w:pStyle w:val="TableRow"/>
              <w:rPr>
                <w:ins w:id="866" w:author="Rodermund, Friedhelm, Vodafone DE" w:date="2013-08-02T12:53:00Z"/>
                <w:rFonts w:ascii="Arial" w:hAnsi="Arial" w:cs="Arial"/>
                <w:color w:val="000000"/>
                <w:sz w:val="14"/>
                <w:szCs w:val="14"/>
                <w:rPrChange w:id="867" w:author="Rodermund, Friedhelm, Vodafone DE" w:date="2013-08-02T13:23:00Z">
                  <w:rPr>
                    <w:ins w:id="868" w:author="Rodermund, Friedhelm, Vodafone DE" w:date="2013-08-02T12:53:00Z"/>
                    <w:rFonts w:ascii="Arial" w:hAnsi="Arial" w:cs="Arial"/>
                    <w:color w:val="000000"/>
                    <w:sz w:val="14"/>
                    <w:szCs w:val="14"/>
                    <w:lang w:val="de-DE"/>
                  </w:rPr>
                </w:rPrChange>
              </w:rPr>
            </w:pPr>
            <w:ins w:id="869" w:author="Rodermund, Friedhelm, Vodafone DE" w:date="2013-08-02T17:03:00Z">
              <w:r>
                <w:rPr>
                  <w:rFonts w:ascii="Arial" w:hAnsi="Arial" w:cs="Arial"/>
                  <w:color w:val="000000"/>
                  <w:sz w:val="14"/>
                  <w:szCs w:val="14"/>
                </w:rPr>
                <w:t xml:space="preserve">OMA-DM-LightweightM2M-2013-0110-CR_Secure_Channel_Fix </w:t>
              </w:r>
            </w:ins>
          </w:p>
          <w:p w:rsidR="008436FE" w:rsidRPr="0090201F" w:rsidRDefault="008436FE" w:rsidP="00ED5F87">
            <w:pPr>
              <w:pStyle w:val="TableRow"/>
              <w:rPr>
                <w:ins w:id="870" w:author="Rodermund, Friedhelm, Vodafone DE" w:date="2013-08-02T12:53:00Z"/>
                <w:rFonts w:eastAsiaTheme="minorEastAsia"/>
                <w:sz w:val="16"/>
                <w:szCs w:val="16"/>
                <w:lang w:eastAsia="ko-KR"/>
              </w:rPr>
            </w:pPr>
          </w:p>
        </w:tc>
      </w:tr>
    </w:tbl>
    <w:p w:rsidR="006F5707" w:rsidRPr="008E7BB2" w:rsidRDefault="006F5707" w:rsidP="006F5707">
      <w:pPr>
        <w:pStyle w:val="App1"/>
      </w:pPr>
      <w:bookmarkStart w:id="871" w:name="_Toc363227776"/>
      <w:r w:rsidRPr="008E7BB2">
        <w:lastRenderedPageBreak/>
        <w:t>Data Types</w:t>
      </w:r>
      <w:bookmarkEnd w:id="871"/>
    </w:p>
    <w:p w:rsidR="006F5707" w:rsidRPr="008E7BB2" w:rsidRDefault="006F5707" w:rsidP="006F5707">
      <w:r w:rsidRPr="008E7BB2">
        <w:t xml:space="preserve">This section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3" w:history="1">
        <w:r w:rsidRPr="008E7BB2">
          <w:rPr>
            <w:rStyle w:val="Hyperlink"/>
          </w:rPr>
          <w:t>IEEE Standard for Floating-Point Arithmetic</w:t>
        </w:r>
      </w:hyperlink>
      <w:r w:rsidRPr="008E7BB2">
        <w:rPr>
          <w:rStyle w:val="citationjournal"/>
        </w:rPr>
        <w:t xml:space="preserve">. IEEE. </w:t>
      </w:r>
      <w:hyperlink r:id="rId54" w:history="1">
        <w:r w:rsidRPr="008E7BB2">
          <w:rPr>
            <w:rStyle w:val="Hyperlink"/>
          </w:rPr>
          <w:t>doi</w:t>
        </w:r>
      </w:hyperlink>
      <w:r w:rsidRPr="008E7BB2">
        <w:rPr>
          <w:rStyle w:val="citationjournal"/>
        </w:rPr>
        <w:t>:</w:t>
      </w:r>
      <w:hyperlink r:id="rId55" w:history="1">
        <w:r w:rsidRPr="008E7BB2">
          <w:rPr>
            <w:rStyle w:val="Hyperlink"/>
          </w:rPr>
          <w:t>10.1109/IEEESTD.2008.4610935</w:t>
        </w:r>
      </w:hyperlink>
      <w:r w:rsidRPr="008E7BB2">
        <w:rPr>
          <w:rStyle w:val="citationjournal"/>
        </w:rPr>
        <w:t xml:space="preserve">. </w:t>
      </w:r>
      <w:hyperlink r:id="rId56" w:history="1">
        <w:r w:rsidRPr="008E7BB2">
          <w:rPr>
            <w:rStyle w:val="Hyperlink"/>
          </w:rPr>
          <w:t>ISBN</w:t>
        </w:r>
      </w:hyperlink>
      <w:r w:rsidRPr="008E7BB2">
        <w:rPr>
          <w:rStyle w:val="citationjournal"/>
        </w:rPr>
        <w:t> </w:t>
      </w:r>
      <w:hyperlink r:id="rId57" w:history="1">
        <w:r w:rsidRPr="008E7BB2">
          <w:rPr>
            <w:rStyle w:val="Hyperlink"/>
          </w:rPr>
          <w:t>978-0-7381-5753-5</w:t>
        </w:r>
      </w:hyperlink>
      <w:r w:rsidRPr="008E7BB2">
        <w:rPr>
          <w:rStyle w:val="citationjournal"/>
        </w:rPr>
        <w:t>. IEEE Std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872" w:name="_Toc363227777"/>
      <w:r w:rsidRPr="008E7BB2">
        <w:lastRenderedPageBreak/>
        <w:t>LWM2M Object Template and Guidelines   (Informative)</w:t>
      </w:r>
      <w:bookmarkEnd w:id="872"/>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873" w:name="_Toc363227778"/>
      <w:r w:rsidRPr="008E7BB2">
        <w:t>Object Template</w:t>
      </w:r>
      <w:bookmarkEnd w:id="873"/>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874" w:name="_Toc363227779"/>
      <w:r w:rsidRPr="008E7BB2">
        <w:t xml:space="preserve">OMNA </w:t>
      </w:r>
      <w:r w:rsidR="00F2110E" w:rsidRPr="008E7BB2">
        <w:t>Guidelines</w:t>
      </w:r>
      <w:bookmarkEnd w:id="874"/>
    </w:p>
    <w:p w:rsidR="001D3E5F" w:rsidRPr="008E7BB2" w:rsidRDefault="001D3E5F" w:rsidP="001D3E5F">
      <w:pPr>
        <w:pStyle w:val="AltNormal"/>
        <w:rPr>
          <w:rFonts w:ascii="Times New Roman" w:hAnsi="Times New Roman"/>
        </w:rPr>
      </w:pPr>
      <w:r w:rsidRPr="008E7BB2">
        <w:rPr>
          <w:rFonts w:ascii="Times New Roman" w:hAnsi="Times New Roman"/>
        </w:rPr>
        <w:t xml:space="preserve">This section defines guidelines for OMNA regarding registries and protocol ID ranges to be maintained. </w:t>
      </w:r>
    </w:p>
    <w:p w:rsidR="001D3E5F" w:rsidRPr="008E7BB2" w:rsidRDefault="001D3E5F" w:rsidP="001667BB">
      <w:pPr>
        <w:pStyle w:val="App3"/>
      </w:pPr>
      <w:bookmarkStart w:id="875" w:name="_Toc363227780"/>
      <w:r w:rsidRPr="008E7BB2">
        <w:t>Object Registry</w:t>
      </w:r>
      <w:bookmarkEnd w:id="875"/>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876" w:name="_Toc363227781"/>
      <w:r w:rsidRPr="008E7BB2">
        <w:t>Resource Registry</w:t>
      </w:r>
      <w:bookmarkEnd w:id="876"/>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877" w:name="_Toc363227782"/>
      <w:r w:rsidRPr="008E7BB2">
        <w:lastRenderedPageBreak/>
        <w:t>LWM2M Objects defined by OMA   (Normative)</w:t>
      </w:r>
      <w:bookmarkEnd w:id="877"/>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878" w:name="_Toc363227783"/>
      <w:r w:rsidRPr="008E7BB2">
        <w:lastRenderedPageBreak/>
        <w:t>LWM2M Object: LWM2M Server Access Security</w:t>
      </w:r>
      <w:bookmarkEnd w:id="878"/>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Bootstrap Server or SmartCard provision</w:t>
      </w:r>
      <w:r w:rsidR="008E7BB2" w:rsidRPr="008E7BB2">
        <w:rPr>
          <w:rFonts w:eastAsia="Malgun Gothic"/>
          <w:lang w:eastAsia="ko-KR"/>
        </w:rPr>
        <w:t xml:space="preserve">ing and MUST NOT be accessible </w:t>
      </w:r>
      <w:r w:rsidRPr="008E7BB2">
        <w:rPr>
          <w:rFonts w:eastAsia="Malgun Gothic"/>
          <w:lang w:eastAsia="ko-KR"/>
        </w:rPr>
        <w:t xml:space="preserve">by any </w:t>
      </w:r>
      <w:r w:rsidR="00664599">
        <w:rPr>
          <w:rFonts w:eastAsia="Malgun Gothic" w:hint="eastAsia"/>
          <w:lang w:eastAsia="ko-KR"/>
        </w:rPr>
        <w:t xml:space="preserve">other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521C18">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700"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521C18">
        <w:trPr>
          <w:trHeight w:val="344"/>
        </w:trPr>
        <w:tc>
          <w:tcPr>
            <w:tcW w:w="519" w:type="pct"/>
          </w:tcPr>
          <w:p w:rsidR="004550DC" w:rsidRPr="008E7BB2" w:rsidRDefault="004550DC" w:rsidP="00157D3D">
            <w:pPr>
              <w:pStyle w:val="TableRow"/>
              <w:rPr>
                <w:b/>
              </w:rPr>
            </w:pPr>
            <w:r w:rsidRPr="008E7BB2">
              <w:rPr>
                <w:b/>
              </w:rPr>
              <w:t>LWM2M Bootstrap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700" w:type="pct"/>
          </w:tcPr>
          <w:p w:rsidR="004550DC" w:rsidRPr="008E7BB2" w:rsidRDefault="004550DC" w:rsidP="00157D3D">
            <w:pPr>
              <w:pStyle w:val="TableRow"/>
            </w:pPr>
            <w:r w:rsidRPr="008E7BB2">
              <w:t>Relevant information for Bootstrap Server only.</w:t>
            </w:r>
          </w:p>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 and is in the form:</w:t>
            </w:r>
          </w:p>
          <w:p w:rsidR="004550DC" w:rsidRPr="008E7BB2" w:rsidRDefault="004550DC" w:rsidP="00157D3D">
            <w:pPr>
              <w:pStyle w:val="TableRow"/>
              <w:rPr>
                <w:rFonts w:eastAsia="Malgun Gothic"/>
                <w:lang w:eastAsia="ko-KR"/>
              </w:rPr>
            </w:pPr>
            <w:r w:rsidRPr="008E7BB2">
              <w:rPr>
                <w:rFonts w:eastAsia="Malgun Gothic"/>
                <w:lang w:eastAsia="ko-KR"/>
              </w:rPr>
              <w:t xml:space="preserve">“coaps://host:port”, where host is an IP address or FQDN, and port is the UDP port of the Server. </w:t>
            </w:r>
          </w:p>
        </w:tc>
      </w:tr>
      <w:tr w:rsidR="004550DC" w:rsidRPr="008E7BB2" w:rsidTr="00521C18">
        <w:trPr>
          <w:trHeight w:val="344"/>
        </w:trPr>
        <w:tc>
          <w:tcPr>
            <w:tcW w:w="519" w:type="pct"/>
          </w:tcPr>
          <w:p w:rsidR="004550DC" w:rsidRPr="008E7BB2" w:rsidRDefault="004550DC" w:rsidP="00157D3D">
            <w:pPr>
              <w:pStyle w:val="TableRow"/>
              <w:rPr>
                <w:b/>
              </w:rPr>
            </w:pPr>
            <w:r w:rsidRPr="008E7BB2">
              <w:rPr>
                <w:b/>
              </w:rPr>
              <w:t>BootStrapServer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r w:rsidRPr="008E7BB2">
              <w:t>1-bit</w:t>
            </w:r>
          </w:p>
        </w:tc>
        <w:tc>
          <w:tcPr>
            <w:tcW w:w="311" w:type="pct"/>
          </w:tcPr>
          <w:p w:rsidR="004550DC" w:rsidRPr="008E7BB2" w:rsidRDefault="004550DC" w:rsidP="00157D3D">
            <w:pPr>
              <w:pStyle w:val="TableRow"/>
            </w:pPr>
            <w:r w:rsidRPr="008E7BB2">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 xml:space="preserve">Determins if the current  instance concerns a LWM2M Bootstrap Server (true) or a standard LWM2M Server(false) </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3: NoSec mode</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 xml:space="preserve">Stores the Certificate (Certificate mode), public key (RPK mode) or PSK Identity (PSK mode). The format is defined in Section </w:t>
            </w:r>
            <w:r w:rsidRPr="008E7BB2">
              <w:rPr>
                <w:rFonts w:eastAsia="Malgun Gothic"/>
                <w:lang w:eastAsia="ko-KR"/>
              </w:rPr>
              <w:fldChar w:fldCharType="begin"/>
            </w:r>
            <w:r w:rsidRPr="008E7BB2">
              <w:rPr>
                <w:rFonts w:eastAsia="Malgun Gothic"/>
                <w:lang w:eastAsia="ko-KR"/>
              </w:rPr>
              <w:instrText xml:space="preserve"> REF _Ref229549801 \w \h </w:instrText>
            </w:r>
            <w:r w:rsidR="008E7BB2">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C44555" w:rsidRPr="008E7BB2">
              <w:rPr>
                <w:rFonts w:eastAsia="Malgun Gothic"/>
                <w:lang w:eastAsia="ko-KR"/>
              </w:rPr>
              <w:t>D.2.1</w:t>
            </w:r>
            <w:r w:rsidRPr="008E7BB2">
              <w:rPr>
                <w:rFonts w:eastAsia="Malgun Gothic"/>
                <w:lang w:eastAsia="ko-KR"/>
              </w:rPr>
              <w:fldChar w:fldCharType="end"/>
            </w:r>
            <w:r w:rsidRPr="008E7BB2">
              <w:rPr>
                <w:rFonts w:eastAsia="Malgun Gothic"/>
                <w:lang w:eastAsia="ko-KR"/>
              </w:rPr>
              <w:t>.</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Secret Key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4</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in  Section </w:t>
            </w:r>
            <w:r w:rsidRPr="008E7BB2">
              <w:rPr>
                <w:rFonts w:eastAsia="Malgun Gothic"/>
                <w:lang w:eastAsia="ko-KR"/>
              </w:rPr>
              <w:fldChar w:fldCharType="begin"/>
            </w:r>
            <w:r w:rsidRPr="008E7BB2">
              <w:rPr>
                <w:rFonts w:eastAsia="Malgun Gothic"/>
                <w:lang w:eastAsia="ko-KR"/>
              </w:rPr>
              <w:instrText xml:space="preserve"> REF _Ref229549801 \w \h </w:instrText>
            </w:r>
            <w:r w:rsidR="008E7BB2">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C44555" w:rsidRPr="008E7BB2">
              <w:rPr>
                <w:rFonts w:eastAsia="Malgun Gothic"/>
                <w:lang w:eastAsia="ko-KR"/>
              </w:rPr>
              <w:t>D.2.1</w:t>
            </w:r>
            <w:r w:rsidRPr="008E7BB2">
              <w:rPr>
                <w:rFonts w:eastAsia="Malgun Gothic"/>
                <w:lang w:eastAsia="ko-KR"/>
              </w:rPr>
              <w:fldChar w:fldCharType="end"/>
            </w:r>
            <w:r w:rsidRPr="008E7BB2">
              <w:rPr>
                <w:rFonts w:eastAsia="Malgun Gothic"/>
                <w:lang w:eastAsia="ko-KR"/>
              </w:rPr>
              <w:t>. This resource MUST only be changed by a bootstrap server and MUST NOT be readable by any server.</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b/>
              </w:rPr>
              <w:t>Short Server ID</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5</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rPr>
                <w:rFonts w:eastAsia="Malgun Gothic"/>
                <w:lang w:eastAsia="ko-KR"/>
              </w:rPr>
            </w:pPr>
            <w:r w:rsidRPr="008E7BB2">
              <w:t>Integer</w:t>
            </w:r>
          </w:p>
        </w:tc>
        <w:tc>
          <w:tcPr>
            <w:tcW w:w="450" w:type="pct"/>
          </w:tcPr>
          <w:p w:rsidR="004550DC" w:rsidRPr="008E7BB2" w:rsidRDefault="00664599" w:rsidP="00157D3D">
            <w:pPr>
              <w:pStyle w:val="TableRow"/>
              <w:rPr>
                <w:rFonts w:eastAsia="Malgun Gothic"/>
                <w:lang w:eastAsia="ko-KR"/>
              </w:rPr>
            </w:pPr>
            <w:r>
              <w:rPr>
                <w:rFonts w:eastAsia="Malgun Gothic" w:hint="eastAsia"/>
                <w:lang w:eastAsia="ko-KR"/>
              </w:rPr>
              <w:t>1-65535</w:t>
            </w:r>
          </w:p>
        </w:tc>
        <w:tc>
          <w:tcPr>
            <w:tcW w:w="311" w:type="pct"/>
          </w:tcPr>
          <w:p w:rsidR="004550DC" w:rsidRPr="008E7BB2" w:rsidRDefault="004550DC" w:rsidP="00157D3D">
            <w:pPr>
              <w:pStyle w:val="TableRow"/>
              <w:rPr>
                <w:rFonts w:eastAsia="Malgun Gothic"/>
                <w:lang w:eastAsia="ko-KR"/>
              </w:rPr>
            </w:pPr>
            <w:r w:rsidRPr="008E7BB2">
              <w:t>-</w:t>
            </w:r>
          </w:p>
        </w:tc>
        <w:tc>
          <w:tcPr>
            <w:tcW w:w="1700" w:type="pct"/>
          </w:tcPr>
          <w:p w:rsidR="004550DC" w:rsidRPr="008E7BB2" w:rsidRDefault="004550DC" w:rsidP="00157D3D">
            <w:pPr>
              <w:pStyle w:val="TableRow"/>
            </w:pPr>
            <w:r w:rsidRPr="008E7BB2">
              <w:t>Relevant information for non Bootstrap Server only.</w:t>
            </w:r>
          </w:p>
          <w:p w:rsidR="004550DC" w:rsidRPr="008E7BB2" w:rsidRDefault="004550DC" w:rsidP="00157D3D">
            <w:pPr>
              <w:pStyle w:val="TableRow"/>
              <w:rPr>
                <w:rFonts w:eastAsia="Malgun Gothic"/>
                <w:lang w:eastAsia="ko-KR"/>
              </w:rPr>
            </w:pPr>
            <w:r w:rsidRPr="008E7BB2">
              <w:t>Used as link to associate server object instance.</w:t>
            </w:r>
          </w:p>
        </w:tc>
      </w:tr>
      <w:tr w:rsidR="00B82992" w:rsidRPr="008E7BB2" w:rsidTr="00521C18">
        <w:tc>
          <w:tcPr>
            <w:tcW w:w="519" w:type="pct"/>
          </w:tcPr>
          <w:p w:rsidR="00B82992" w:rsidRPr="008E7BB2" w:rsidRDefault="00B82992" w:rsidP="00157D3D">
            <w:pPr>
              <w:pStyle w:val="TableRow"/>
              <w:rPr>
                <w:b/>
              </w:rPr>
            </w:pPr>
            <w:r w:rsidRPr="008E7BB2">
              <w:rPr>
                <w:b/>
              </w:rPr>
              <w:lastRenderedPageBreak/>
              <w:t>ClientHoldOffTime</w:t>
            </w:r>
          </w:p>
        </w:tc>
        <w:tc>
          <w:tcPr>
            <w:tcW w:w="300" w:type="pct"/>
          </w:tcPr>
          <w:p w:rsidR="00B82992" w:rsidRPr="008E7BB2" w:rsidRDefault="00B82992" w:rsidP="00157D3D">
            <w:pPr>
              <w:pStyle w:val="TableRow"/>
              <w:rPr>
                <w:rFonts w:eastAsia="Malgun Gothic"/>
                <w:lang w:eastAsia="ko-KR"/>
              </w:rPr>
            </w:pPr>
            <w:r w:rsidRPr="008E7BB2">
              <w:rPr>
                <w:rFonts w:eastAsia="Malgun Gothic"/>
                <w:lang w:eastAsia="ko-KR"/>
              </w:rPr>
              <w:t>6</w:t>
            </w:r>
          </w:p>
        </w:tc>
        <w:tc>
          <w:tcPr>
            <w:tcW w:w="525" w:type="pct"/>
          </w:tcPr>
          <w:p w:rsidR="00B82992" w:rsidRPr="008E7BB2" w:rsidRDefault="00B82992" w:rsidP="00157D3D">
            <w:pPr>
              <w:pStyle w:val="TableRow"/>
              <w:rPr>
                <w:rFonts w:eastAsia="Malgun Gothic"/>
                <w:lang w:eastAsia="ko-KR"/>
              </w:rPr>
            </w:pPr>
          </w:p>
        </w:tc>
        <w:tc>
          <w:tcPr>
            <w:tcW w:w="464" w:type="pct"/>
          </w:tcPr>
          <w:p w:rsidR="00B82992" w:rsidRPr="008E7BB2" w:rsidRDefault="00B82992" w:rsidP="00157D3D">
            <w:pPr>
              <w:pStyle w:val="TableRow"/>
            </w:pPr>
            <w:r w:rsidRPr="008E7BB2">
              <w:t>No</w:t>
            </w:r>
          </w:p>
        </w:tc>
        <w:tc>
          <w:tcPr>
            <w:tcW w:w="350" w:type="pct"/>
          </w:tcPr>
          <w:p w:rsidR="00B82992" w:rsidRPr="008E7BB2" w:rsidRDefault="00B82992" w:rsidP="00157D3D">
            <w:pPr>
              <w:pStyle w:val="TableRow"/>
            </w:pPr>
            <w:r w:rsidRPr="008E7BB2">
              <w:t>Yes</w:t>
            </w:r>
          </w:p>
        </w:tc>
        <w:tc>
          <w:tcPr>
            <w:tcW w:w="425" w:type="pct"/>
          </w:tcPr>
          <w:p w:rsidR="00B82992" w:rsidRPr="008E7BB2" w:rsidRDefault="00B82992" w:rsidP="00157D3D">
            <w:pPr>
              <w:pStyle w:val="TableRow"/>
            </w:pPr>
            <w:r w:rsidRPr="008E7BB2">
              <w:t>Integer</w:t>
            </w:r>
          </w:p>
          <w:p w:rsidR="00B82992" w:rsidRPr="008E7BB2" w:rsidRDefault="00B82992" w:rsidP="00157D3D">
            <w:pPr>
              <w:pStyle w:val="TableRow"/>
            </w:pPr>
          </w:p>
        </w:tc>
        <w:tc>
          <w:tcPr>
            <w:tcW w:w="450" w:type="pct"/>
          </w:tcPr>
          <w:p w:rsidR="00B82992" w:rsidRPr="008E7BB2" w:rsidRDefault="00B82992" w:rsidP="00157D3D">
            <w:pPr>
              <w:pStyle w:val="TableRow"/>
              <w:rPr>
                <w:rFonts w:eastAsia="Malgun Gothic"/>
                <w:lang w:eastAsia="ko-KR"/>
              </w:rPr>
            </w:pPr>
          </w:p>
        </w:tc>
        <w:tc>
          <w:tcPr>
            <w:tcW w:w="311" w:type="pct"/>
          </w:tcPr>
          <w:p w:rsidR="00B82992" w:rsidRPr="00664599" w:rsidRDefault="00664599" w:rsidP="00157D3D">
            <w:pPr>
              <w:pStyle w:val="TableRow"/>
            </w:pPr>
            <w:r>
              <w:rPr>
                <w:rFonts w:eastAsiaTheme="minorEastAsia" w:hint="eastAsia"/>
                <w:lang w:eastAsia="ko-KR"/>
              </w:rPr>
              <w:t>s</w:t>
            </w:r>
          </w:p>
        </w:tc>
        <w:tc>
          <w:tcPr>
            <w:tcW w:w="1700" w:type="pct"/>
          </w:tcPr>
          <w:p w:rsidR="00664599" w:rsidRDefault="00664599" w:rsidP="00157D3D">
            <w:pPr>
              <w:pStyle w:val="TableRow"/>
              <w:rPr>
                <w:rFonts w:eastAsiaTheme="minorEastAsia"/>
                <w:lang w:eastAsia="ko-KR"/>
              </w:rPr>
            </w:pPr>
            <w:r>
              <w:rPr>
                <w:rFonts w:eastAsiaTheme="minorEastAsia" w:hint="eastAsia"/>
                <w:lang w:eastAsia="ko-KR"/>
              </w:rPr>
              <w:t>Relevant information for a Bootstrap Server only.</w:t>
            </w:r>
          </w:p>
          <w:p w:rsidR="00B82992" w:rsidRPr="008E7BB2" w:rsidRDefault="00B82992"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8E7BB2" w:rsidRDefault="00242F0C" w:rsidP="00242F0C">
      <w:pPr>
        <w:pStyle w:val="App3"/>
        <w:numPr>
          <w:ilvl w:val="0"/>
          <w:numId w:val="0"/>
        </w:numPr>
        <w:ind w:left="1080" w:hanging="1080"/>
      </w:pPr>
      <w:bookmarkStart w:id="879" w:name="_Toc363227784"/>
      <w:r>
        <w:t xml:space="preserve">D.1.1 </w:t>
      </w:r>
      <w:r w:rsidRPr="008E7BB2">
        <w:t>Security Key Resource Format</w:t>
      </w:r>
      <w:bookmarkEnd w:id="879"/>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8E7BB2" w:rsidRDefault="00242F0C" w:rsidP="00242F0C">
      <w:pPr>
        <w:pStyle w:val="App4"/>
        <w:numPr>
          <w:ilvl w:val="0"/>
          <w:numId w:val="0"/>
        </w:numPr>
        <w:ind w:left="1296" w:hanging="1296"/>
      </w:pPr>
      <w:r>
        <w:t xml:space="preserve">D.1.1.1 </w:t>
      </w:r>
      <w:r w:rsidRPr="008E7BB2">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8E7BB2" w:rsidRDefault="00242F0C" w:rsidP="00242F0C">
      <w:pPr>
        <w:pStyle w:val="App4"/>
        <w:numPr>
          <w:ilvl w:val="0"/>
          <w:numId w:val="0"/>
        </w:numPr>
        <w:ind w:left="1296" w:hanging="1296"/>
      </w:pPr>
      <w:r>
        <w:t xml:space="preserve">D.1.1.2 </w:t>
      </w:r>
      <w:r w:rsidRPr="008E7BB2">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8E7BB2" w:rsidRDefault="00242F0C" w:rsidP="00242F0C">
      <w:pPr>
        <w:pStyle w:val="App4"/>
        <w:numPr>
          <w:ilvl w:val="0"/>
          <w:numId w:val="0"/>
        </w:numPr>
        <w:ind w:left="1296" w:hanging="1296"/>
      </w:pPr>
      <w:r>
        <w:t xml:space="preserve">D.1.1.3 </w:t>
      </w:r>
      <w:r w:rsidRPr="008E7BB2">
        <w:t>Certificate Mode</w:t>
      </w:r>
    </w:p>
    <w:p w:rsidR="00242F0C" w:rsidRPr="008E7BB2"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880" w:name="_Toc363227785"/>
      <w:r w:rsidRPr="008E7BB2">
        <w:lastRenderedPageBreak/>
        <w:t>LWM2M Object: LWM2M Server</w:t>
      </w:r>
      <w:bookmarkEnd w:id="880"/>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521C18">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700"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19" w:type="pct"/>
          </w:tcPr>
          <w:p w:rsidR="00ED2530" w:rsidRPr="008E7BB2" w:rsidRDefault="00ED2530" w:rsidP="00157D3D">
            <w:pPr>
              <w:pStyle w:val="TableRow"/>
              <w:rPr>
                <w:b/>
              </w:rPr>
            </w:pPr>
            <w:r w:rsidRPr="008E7BB2">
              <w:rPr>
                <w:b/>
              </w:rPr>
              <w:t>LWM2M Server URI</w:t>
            </w:r>
          </w:p>
        </w:tc>
        <w:tc>
          <w:tcPr>
            <w:tcW w:w="300" w:type="pct"/>
          </w:tcPr>
          <w:p w:rsidR="00ED2530" w:rsidRPr="008E7BB2" w:rsidRDefault="00ED2530" w:rsidP="00157D3D">
            <w:pPr>
              <w:pStyle w:val="TableRow"/>
            </w:pPr>
            <w:r w:rsidRPr="008E7BB2">
              <w:t>0</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Yes</w:t>
            </w:r>
          </w:p>
        </w:tc>
        <w:tc>
          <w:tcPr>
            <w:tcW w:w="425" w:type="pct"/>
          </w:tcPr>
          <w:p w:rsidR="00ED2530" w:rsidRPr="008E7BB2" w:rsidRDefault="00ED2530" w:rsidP="00157D3D">
            <w:pPr>
              <w:pStyle w:val="TableRow"/>
            </w:pPr>
            <w:r w:rsidRPr="008E7BB2">
              <w:t>String</w:t>
            </w:r>
          </w:p>
          <w:p w:rsidR="00ED2530" w:rsidRPr="008E7BB2" w:rsidRDefault="00ED2530" w:rsidP="00157D3D">
            <w:pPr>
              <w:pStyle w:val="TableRow"/>
            </w:pPr>
          </w:p>
        </w:tc>
        <w:tc>
          <w:tcPr>
            <w:tcW w:w="450" w:type="pct"/>
          </w:tcPr>
          <w:p w:rsidR="00ED2530" w:rsidRPr="008E7BB2" w:rsidRDefault="00ED2530" w:rsidP="00157D3D">
            <w:pPr>
              <w:pStyle w:val="TableRow"/>
            </w:pPr>
            <w:r w:rsidRPr="008E7BB2">
              <w:rPr>
                <w:rFonts w:eastAsia="Malgun Gothic"/>
                <w:lang w:eastAsia="ko-KR"/>
              </w:rPr>
              <w:t>0 – 255 bytes</w:t>
            </w:r>
          </w:p>
        </w:tc>
        <w:tc>
          <w:tcPr>
            <w:tcW w:w="311" w:type="pct"/>
          </w:tcPr>
          <w:p w:rsidR="00ED2530" w:rsidRPr="008E7BB2" w:rsidRDefault="00ED2530" w:rsidP="00157D3D">
            <w:pPr>
              <w:pStyle w:val="TableRow"/>
            </w:pPr>
            <w:r w:rsidRPr="008E7BB2">
              <w:rPr>
                <w:rFonts w:eastAsia="Malgun Gothic"/>
                <w:lang w:eastAsia="ko-KR"/>
              </w:rPr>
              <w:t>-</w:t>
            </w:r>
          </w:p>
        </w:tc>
        <w:tc>
          <w:tcPr>
            <w:tcW w:w="1700" w:type="pct"/>
          </w:tcPr>
          <w:p w:rsidR="00ED2530" w:rsidRPr="008E7BB2" w:rsidRDefault="00ED2530"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 and is in the form:</w:t>
            </w:r>
          </w:p>
          <w:p w:rsidR="00ED2530" w:rsidRPr="008E7BB2" w:rsidRDefault="00ED2530" w:rsidP="00157D3D">
            <w:pPr>
              <w:pStyle w:val="TableRow"/>
              <w:rPr>
                <w:rFonts w:eastAsia="Malgun Gothic"/>
                <w:lang w:eastAsia="ko-KR"/>
              </w:rPr>
            </w:pPr>
            <w:r w:rsidRPr="008E7BB2">
              <w:rPr>
                <w:rFonts w:eastAsia="Malgun Gothic"/>
                <w:lang w:eastAsia="ko-KR"/>
              </w:rPr>
              <w:t xml:space="preserve">“coaps://host:port”, where host is an IP address or FQDN, and port is the UDP port of the Server. </w:t>
            </w:r>
          </w:p>
        </w:tc>
      </w:tr>
      <w:tr w:rsidR="00E074A9" w:rsidRPr="008E7BB2" w:rsidTr="00521C18">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700"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521C18">
        <w:tc>
          <w:tcPr>
            <w:tcW w:w="519" w:type="pct"/>
          </w:tcPr>
          <w:p w:rsidR="00ED2530" w:rsidRPr="008E7BB2" w:rsidRDefault="00ED2530" w:rsidP="00157D3D">
            <w:pPr>
              <w:pStyle w:val="TableRow"/>
              <w:rPr>
                <w:rFonts w:eastAsia="Malgun Gothic"/>
                <w:b/>
                <w:lang w:eastAsia="ko-KR"/>
              </w:rPr>
            </w:pPr>
            <w:r w:rsidRPr="008E7BB2">
              <w:rPr>
                <w:b/>
              </w:rPr>
              <w:t>Short Server ID</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2</w:t>
            </w:r>
          </w:p>
        </w:tc>
        <w:tc>
          <w:tcPr>
            <w:tcW w:w="525" w:type="pct"/>
          </w:tcPr>
          <w:p w:rsidR="00ED2530" w:rsidRPr="008E7BB2" w:rsidRDefault="00ED2530" w:rsidP="00157D3D">
            <w:pPr>
              <w:pStyle w:val="TableRow"/>
              <w:rPr>
                <w:rFonts w:eastAsia="Malgun Gothic"/>
                <w:lang w:eastAsia="ko-KR"/>
              </w:rPr>
            </w:pPr>
            <w:r w:rsidRPr="008E7BB2">
              <w:t>R</w:t>
            </w:r>
          </w:p>
        </w:tc>
        <w:tc>
          <w:tcPr>
            <w:tcW w:w="504" w:type="pct"/>
          </w:tcPr>
          <w:p w:rsidR="00ED2530" w:rsidRPr="008E7BB2" w:rsidRDefault="00ED2530" w:rsidP="00157D3D">
            <w:pPr>
              <w:pStyle w:val="TableRow"/>
              <w:rPr>
                <w:rFonts w:eastAsia="Malgun Gothic"/>
                <w:lang w:eastAsia="ko-KR"/>
              </w:rPr>
            </w:pPr>
            <w:r w:rsidRPr="008E7BB2">
              <w:t>No</w:t>
            </w:r>
          </w:p>
        </w:tc>
        <w:tc>
          <w:tcPr>
            <w:tcW w:w="350" w:type="pct"/>
          </w:tcPr>
          <w:p w:rsidR="00ED2530" w:rsidRPr="008E7BB2" w:rsidRDefault="008A02BB" w:rsidP="00157D3D">
            <w:pPr>
              <w:pStyle w:val="TableRow"/>
            </w:pPr>
            <w:r w:rsidRPr="008E7BB2">
              <w:t>Yes</w:t>
            </w:r>
          </w:p>
        </w:tc>
        <w:tc>
          <w:tcPr>
            <w:tcW w:w="425" w:type="pct"/>
          </w:tcPr>
          <w:p w:rsidR="00ED2530" w:rsidRPr="008E7BB2" w:rsidRDefault="00ED2530" w:rsidP="00157D3D">
            <w:pPr>
              <w:pStyle w:val="TableRow"/>
              <w:rPr>
                <w:rFonts w:eastAsia="Malgun Gothic"/>
                <w:lang w:eastAsia="ko-KR"/>
              </w:rPr>
            </w:pPr>
            <w:r w:rsidRPr="008E7BB2">
              <w:t>Integer</w:t>
            </w:r>
          </w:p>
        </w:tc>
        <w:tc>
          <w:tcPr>
            <w:tcW w:w="450" w:type="pct"/>
          </w:tcPr>
          <w:p w:rsidR="00ED2530" w:rsidRPr="00DA11F8" w:rsidRDefault="00242F0C" w:rsidP="00157D3D">
            <w:pPr>
              <w:pStyle w:val="TableRow"/>
              <w:rPr>
                <w:rFonts w:eastAsia="Malgun Gothic"/>
                <w:lang w:eastAsia="ko-KR"/>
              </w:rPr>
            </w:pPr>
            <w:r>
              <w:rPr>
                <w:rFonts w:eastAsiaTheme="minorEastAsia" w:hint="eastAsia"/>
                <w:lang w:eastAsia="ko-KR"/>
              </w:rPr>
              <w:t>1-65535</w:t>
            </w:r>
          </w:p>
        </w:tc>
        <w:tc>
          <w:tcPr>
            <w:tcW w:w="311" w:type="pct"/>
          </w:tcPr>
          <w:p w:rsidR="00ED2530" w:rsidRPr="008E7BB2" w:rsidRDefault="00ED2530" w:rsidP="00157D3D">
            <w:pPr>
              <w:pStyle w:val="TableRow"/>
              <w:rPr>
                <w:rFonts w:eastAsia="Malgun Gothic"/>
                <w:lang w:eastAsia="ko-KR"/>
              </w:rPr>
            </w:pPr>
            <w:r w:rsidRPr="008E7BB2">
              <w:t>-</w:t>
            </w:r>
          </w:p>
        </w:tc>
        <w:tc>
          <w:tcPr>
            <w:tcW w:w="1700" w:type="pct"/>
          </w:tcPr>
          <w:p w:rsidR="00ED2530" w:rsidRPr="008E7BB2" w:rsidRDefault="00ED2530" w:rsidP="00157D3D">
            <w:pPr>
              <w:pStyle w:val="TableRow"/>
            </w:pPr>
            <w:r w:rsidRPr="008E7BB2">
              <w:t>This identifier uniquely identifies each LWM2M Server configured for the LWM2M Client.</w:t>
            </w:r>
          </w:p>
          <w:p w:rsidR="00ED2530" w:rsidRPr="008E7BB2" w:rsidRDefault="00ED2530" w:rsidP="00157D3D">
            <w:pPr>
              <w:pStyle w:val="TableRow"/>
              <w:rPr>
                <w:rFonts w:eastAsia="Malgun Gothic"/>
                <w:lang w:eastAsia="ko-KR"/>
              </w:rPr>
            </w:pPr>
            <w:r w:rsidRPr="008E7BB2">
              <w:t>default Short Server ID (i.e. 0) MUST not be used for identifying the LWM2M Server</w:t>
            </w:r>
          </w:p>
        </w:tc>
      </w:tr>
      <w:tr w:rsidR="00E074A9" w:rsidRPr="008E7BB2" w:rsidTr="00521C18">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700"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521C18">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4</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700"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521C18">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5</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700" w:type="pct"/>
          </w:tcPr>
          <w:p w:rsidR="00ED2530" w:rsidRPr="008E7BB2" w:rsidRDefault="00ED2530" w:rsidP="00157D3D">
            <w:pPr>
              <w:pStyle w:val="TableRow"/>
            </w:pPr>
            <w:r w:rsidRPr="008E7BB2">
              <w:rPr>
                <w:rFonts w:eastAsia="Malgun Gothic"/>
                <w:lang w:eastAsia="ko-KR"/>
              </w:rPr>
              <w:t xml:space="preserve">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w:t>
            </w:r>
            <w:r w:rsidRPr="008E7BB2">
              <w:rPr>
                <w:rFonts w:eastAsia="Malgun Gothic"/>
                <w:lang w:eastAsia="ko-KR"/>
              </w:rPr>
              <w:lastRenderedPageBreak/>
              <w:t>be disconnected.</w:t>
            </w:r>
          </w:p>
        </w:tc>
      </w:tr>
      <w:tr w:rsidR="00E074A9" w:rsidRPr="008E7BB2" w:rsidTr="00521C18">
        <w:tc>
          <w:tcPr>
            <w:tcW w:w="519" w:type="pct"/>
          </w:tcPr>
          <w:p w:rsidR="00ED2530" w:rsidRPr="008E7BB2" w:rsidRDefault="00ED2530" w:rsidP="00157D3D">
            <w:pPr>
              <w:pStyle w:val="TableRow"/>
              <w:rPr>
                <w:b/>
              </w:rPr>
            </w:pPr>
            <w:r w:rsidRPr="008E7BB2">
              <w:rPr>
                <w:rFonts w:eastAsia="Malgun Gothic"/>
                <w:b/>
                <w:lang w:eastAsia="ko-KR"/>
              </w:rPr>
              <w:lastRenderedPageBreak/>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700" w:type="pct"/>
          </w:tcPr>
          <w:p w:rsidR="00ED2530" w:rsidRPr="008E7BB2" w:rsidRDefault="00ED2530" w:rsidP="00157D3D">
            <w:pPr>
              <w:pStyle w:val="TableRow"/>
            </w:pPr>
            <w:r w:rsidRPr="008E7BB2">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8E7BB2" w:rsidTr="00521C18">
        <w:tc>
          <w:tcPr>
            <w:tcW w:w="519" w:type="pct"/>
          </w:tcPr>
          <w:p w:rsidR="00ED2530" w:rsidRPr="008E7BB2" w:rsidRDefault="00ED2530" w:rsidP="00157D3D">
            <w:pPr>
              <w:pStyle w:val="TableRow"/>
              <w:rPr>
                <w:b/>
              </w:rPr>
            </w:pPr>
            <w:r w:rsidRPr="008E7BB2">
              <w:rPr>
                <w:rFonts w:eastAsia="Malgun Gothic"/>
                <w:b/>
                <w:lang w:eastAsia="ko-KR"/>
              </w:rPr>
              <w:t>Notification Storing When Disabled or Offline</w:t>
            </w:r>
          </w:p>
        </w:tc>
        <w:tc>
          <w:tcPr>
            <w:tcW w:w="300" w:type="pct"/>
          </w:tcPr>
          <w:p w:rsidR="00ED2530" w:rsidRPr="008E7BB2" w:rsidRDefault="00242F0C" w:rsidP="00184DAD">
            <w:pPr>
              <w:pStyle w:val="TableRow"/>
              <w:rPr>
                <w:rFonts w:eastAsia="Malgun Gothic"/>
                <w:lang w:eastAsia="ko-KR"/>
              </w:rPr>
            </w:pPr>
            <w:r>
              <w:rPr>
                <w:rFonts w:eastAsia="Malgun Gothic" w:hint="eastAsia"/>
                <w:lang w:eastAsia="ko-KR"/>
              </w:rPr>
              <w:t>7</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700" w:type="pct"/>
          </w:tcPr>
          <w:p w:rsidR="00ED2530" w:rsidRPr="008E7BB2" w:rsidRDefault="00ED2530" w:rsidP="00157D3D">
            <w:pPr>
              <w:pStyle w:val="TableRow"/>
              <w:rPr>
                <w:rFonts w:eastAsia="Malgun Gothic"/>
                <w:lang w:eastAsia="ko-KR"/>
              </w:rPr>
            </w:pPr>
            <w:r w:rsidRPr="008E7BB2">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8E7BB2" w:rsidRDefault="00ED2530" w:rsidP="00157D3D">
            <w:pPr>
              <w:pStyle w:val="TableRow"/>
              <w:rPr>
                <w:rFonts w:eastAsia="Malgun Gothic"/>
                <w:lang w:eastAsia="ko-KR"/>
              </w:rPr>
            </w:pPr>
            <w:r w:rsidRPr="008E7BB2">
              <w:rPr>
                <w:rFonts w:eastAsia="Malgun Gothic"/>
                <w:lang w:eastAsia="ko-KR"/>
              </w:rPr>
              <w:t>If false, the LWM2M Client discards all the Observe Notifications or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521C18">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242F0C" w:rsidP="00157D3D">
            <w:pPr>
              <w:pStyle w:val="TableRow"/>
              <w:rPr>
                <w:rFonts w:eastAsia="Malgun Gothic"/>
                <w:lang w:eastAsia="ko-KR"/>
              </w:rPr>
            </w:pPr>
            <w:r>
              <w:rPr>
                <w:rFonts w:eastAsia="Malgun Gothic" w:hint="eastAsia"/>
                <w:lang w:eastAsia="ko-KR"/>
              </w:rPr>
              <w:t>8</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700"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If the Client supports the binding specified in this Resource, the Client MUST use that for current binding and mode.</w:t>
            </w:r>
          </w:p>
          <w:p w:rsidR="006B70D3" w:rsidRPr="008E7BB2" w:rsidRDefault="006B70D3" w:rsidP="00157D3D">
            <w:pPr>
              <w:pStyle w:val="TableRow"/>
              <w:rPr>
                <w:rFonts w:eastAsia="Malgun Gothic"/>
                <w:lang w:eastAsia="ko-KR"/>
              </w:rPr>
            </w:pPr>
          </w:p>
        </w:tc>
      </w:tr>
      <w:tr w:rsidR="003A517E" w:rsidRPr="008E7BB2" w:rsidTr="00521C18">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242F0C" w:rsidP="00184DAD">
            <w:pPr>
              <w:pStyle w:val="TableRow"/>
              <w:rPr>
                <w:rFonts w:eastAsia="Malgun Gothic"/>
                <w:lang w:eastAsia="ko-KR"/>
              </w:rPr>
            </w:pPr>
            <w:r>
              <w:rPr>
                <w:rFonts w:eastAsia="Malgun Gothic" w:hint="eastAsia"/>
                <w:lang w:eastAsia="ko-KR"/>
              </w:rPr>
              <w:t>9</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700" w:type="pct"/>
          </w:tcPr>
          <w:p w:rsidR="003A517E" w:rsidRPr="008E7BB2" w:rsidRDefault="003A517E" w:rsidP="00157D3D">
            <w:pPr>
              <w:pStyle w:val="TableRow"/>
              <w:rPr>
                <w:rFonts w:eastAsia="Malgun Gothic"/>
                <w:lang w:eastAsia="ko-KR"/>
              </w:rPr>
            </w:pPr>
            <w:r w:rsidRPr="008E7BB2">
              <w:rPr>
                <w:rFonts w:eastAsia="Malgun Gothic"/>
                <w:lang w:eastAsia="ko-KR"/>
              </w:rPr>
              <w:t>If this resource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 xml:space="preserve"> 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E238EE" w:rsidRPr="008E7BB2" w:rsidRDefault="00320003" w:rsidP="00184DAD">
      <w:pPr>
        <w:pStyle w:val="App3"/>
      </w:pPr>
      <w:bookmarkStart w:id="881" w:name="_Toc363227786"/>
      <w:r w:rsidRPr="008E7BB2">
        <w:t>Unbootstrapping</w:t>
      </w:r>
      <w:bookmarkEnd w:id="881"/>
    </w:p>
    <w:p w:rsidR="00320003" w:rsidRPr="008E7BB2" w:rsidRDefault="00320003" w:rsidP="00320003">
      <w:pPr>
        <w:rPr>
          <w:lang w:eastAsia="ko-KR"/>
        </w:rPr>
      </w:pPr>
      <w:r w:rsidRPr="008E7BB2">
        <w:rPr>
          <w:lang w:eastAsia="ko-KR"/>
        </w:rPr>
        <w:t>I</w:t>
      </w:r>
      <w:r w:rsidRPr="008E7BB2">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8E7BB2" w:rsidRDefault="00320003" w:rsidP="00320003">
      <w:pPr>
        <w:pStyle w:val="ListParagraph"/>
        <w:numPr>
          <w:ilvl w:val="0"/>
          <w:numId w:val="16"/>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 xml:space="preserve">there is an Object Instance that can be accessed only by a Server of the Server Object Instance (i.e., the Server is Access Control Owner and there is only one ACL </w:t>
      </w:r>
      <w:r w:rsidR="00843AF7" w:rsidRPr="008E7BB2">
        <w:rPr>
          <w:rFonts w:eastAsia="Malgun Gothic" w:hint="eastAsia"/>
          <w:lang w:eastAsia="ko-KR"/>
        </w:rPr>
        <w:t>Resource Instance</w:t>
      </w:r>
      <w:r w:rsidRPr="008E7BB2">
        <w:rPr>
          <w:rFonts w:eastAsia="Malgun Gothic" w:hint="eastAsia"/>
          <w:lang w:eastAsia="ko-KR"/>
        </w:rPr>
        <w:t xml:space="preserve"> for the Server in an Access Control Object Instance), the Object Instance and the corresponding the Access Control Object Instance MUST be deleted</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320003" w:rsidRPr="008E7BB2" w:rsidRDefault="00320003" w:rsidP="00320003">
      <w:pPr>
        <w:pStyle w:val="ListParagraph"/>
        <w:numPr>
          <w:ilvl w:val="1"/>
          <w:numId w:val="16"/>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 xml:space="preserve">ACL </w:t>
      </w:r>
      <w:r w:rsidR="00843AF7" w:rsidRPr="008E7BB2">
        <w:rPr>
          <w:rFonts w:eastAsia="Malgun Gothic" w:hint="eastAsia"/>
          <w:lang w:eastAsia="ko-KR"/>
        </w:rPr>
        <w:t>Resource Instance</w:t>
      </w:r>
      <w:r w:rsidRPr="008E7BB2">
        <w:rPr>
          <w:rFonts w:eastAsia="Malgun Gothic" w:hint="eastAsia"/>
          <w:lang w:eastAsia="ko-KR"/>
        </w:rPr>
        <w:t xml:space="preserve"> for the Server in Access Control Object Instance for the Object Instance MUST be deleted</w:t>
      </w:r>
    </w:p>
    <w:p w:rsidR="00320003" w:rsidRPr="008E7BB2" w:rsidRDefault="00320003" w:rsidP="00320003">
      <w:pPr>
        <w:pStyle w:val="ListParagraph"/>
        <w:numPr>
          <w:ilvl w:val="1"/>
          <w:numId w:val="16"/>
        </w:numPr>
        <w:ind w:leftChars="0"/>
      </w:pPr>
      <w:r w:rsidRPr="008E7BB2">
        <w:rPr>
          <w:rFonts w:eastAsia="Malgun Gothic"/>
          <w:lang w:eastAsia="ko-KR"/>
        </w:rPr>
        <w:lastRenderedPageBreak/>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Observation from the Server MUST be deleted</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the Server Object Instance MUST be deleted</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Client MUST send de-registration message to the Server</w:t>
      </w:r>
    </w:p>
    <w:p w:rsidR="00F2110E" w:rsidRPr="008E7BB2" w:rsidRDefault="00B572EB" w:rsidP="00F2110E">
      <w:pPr>
        <w:rPr>
          <w:lang w:eastAsia="ko-KR"/>
        </w:rPr>
      </w:pPr>
      <w:r w:rsidRPr="008E7BB2">
        <w:rPr>
          <w:rFonts w:hint="eastAsia"/>
          <w:lang w:eastAsia="ko-KR"/>
        </w:rPr>
        <w:t>Note: To monitor the change of Access Control Owner, the Server MAY observe Access Control Owner Resource.</w:t>
      </w:r>
    </w:p>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882" w:name="_Toc363227787"/>
      <w:r w:rsidRPr="008E7BB2">
        <w:lastRenderedPageBreak/>
        <w:t>LWM2M Object: Access Control</w:t>
      </w:r>
      <w:bookmarkEnd w:id="882"/>
    </w:p>
    <w:p w:rsidR="00F2110E" w:rsidRPr="008E7BB2" w:rsidRDefault="00F2110E" w:rsidP="00F2110E">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 W</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1-65535</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See Table 3.</w:t>
            </w:r>
            <w:r w:rsidR="001B2FB4" w:rsidRPr="008E7BB2">
              <w:rPr>
                <w:rFonts w:eastAsia="Malgun Gothic" w:hint="eastAsia"/>
                <w:lang w:eastAsia="ko-KR"/>
              </w:rPr>
              <w:t xml:space="preserve"> </w:t>
            </w:r>
            <w:r w:rsidR="001B2FB4"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1-65535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8-bit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Resource Instance ID MUST be the same with 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E074A9" w:rsidP="00F2110E">
            <w:pPr>
              <w:pStyle w:val="TableRow"/>
              <w:rPr>
                <w:rFonts w:eastAsia="Malgun Gothic"/>
                <w:lang w:eastAsia="ko-KR"/>
              </w:rPr>
            </w:pPr>
            <w:r w:rsidRPr="008E7BB2">
              <w:rPr>
                <w:rFonts w:eastAsia="Malgun Gothic"/>
                <w:lang w:eastAsia="ko-KR"/>
              </w:rPr>
              <w:t>Value corresponding to the Resource Instance ID is 1 byte access right value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Read</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lsb: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lsb: Delete</w:t>
            </w:r>
          </w:p>
          <w:p w:rsidR="00931928" w:rsidRPr="008E7BB2" w:rsidRDefault="00931928" w:rsidP="00931928">
            <w:pPr>
              <w:rPr>
                <w:rFonts w:eastAsiaTheme="minorEastAsia"/>
                <w:lang w:eastAsia="ko-KR"/>
              </w:rPr>
            </w:pPr>
            <w:r w:rsidRPr="008E7BB2">
              <w:rPr>
                <w:rFonts w:eastAsiaTheme="minorEastAsia" w:hint="eastAsia"/>
                <w:lang w:eastAsia="ko-KR"/>
              </w:rPr>
              <w:t>6</w:t>
            </w:r>
            <w:r w:rsidRPr="008E7BB2">
              <w:rPr>
                <w:rFonts w:hint="eastAsia"/>
                <w:vertAlign w:val="superscript"/>
                <w:lang w:eastAsia="ko-KR"/>
              </w:rPr>
              <w:t>th</w:t>
            </w:r>
            <w:r w:rsidRPr="008E7BB2">
              <w:rPr>
                <w:rFonts w:hint="eastAsia"/>
                <w:lang w:eastAsia="ko-KR"/>
              </w:rPr>
              <w:t xml:space="preserve"> lsb:</w:t>
            </w:r>
            <w:r w:rsidRPr="008E7BB2">
              <w:rPr>
                <w:rFonts w:eastAsiaTheme="minorEastAsia" w:hint="eastAsia"/>
                <w:lang w:eastAsia="ko-KR"/>
              </w:rPr>
              <w:t xml:space="preserve"> Discover Attributes</w:t>
            </w:r>
          </w:p>
          <w:p w:rsidR="00931928" w:rsidRPr="008E7BB2" w:rsidRDefault="00931928" w:rsidP="00F2110E">
            <w:pPr>
              <w:rPr>
                <w:lang w:eastAsia="ko-KR"/>
              </w:rPr>
            </w:pPr>
            <w:r w:rsidRPr="008E7BB2">
              <w:rPr>
                <w:rFonts w:eastAsiaTheme="minorEastAsia" w:hint="eastAsia"/>
                <w:lang w:eastAsia="ko-KR"/>
              </w:rPr>
              <w:t>7</w:t>
            </w:r>
            <w:r w:rsidRPr="008E7BB2">
              <w:rPr>
                <w:rFonts w:hint="eastAsia"/>
                <w:vertAlign w:val="superscript"/>
                <w:lang w:eastAsia="ko-KR"/>
              </w:rPr>
              <w:t>th</w:t>
            </w:r>
            <w:r w:rsidRPr="008E7BB2">
              <w:rPr>
                <w:rFonts w:hint="eastAsia"/>
                <w:lang w:eastAsia="ko-KR"/>
              </w:rPr>
              <w:t xml:space="preserve"> lsb: </w:t>
            </w:r>
            <w:r w:rsidRPr="008E7BB2">
              <w:rPr>
                <w:rFonts w:eastAsiaTheme="minorEastAsia" w:hint="eastAsia"/>
                <w:lang w:eastAsia="ko-KR"/>
              </w:rPr>
              <w:t>Write Attributes</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69CF">
            <w:pPr>
              <w:pStyle w:val="TableRow"/>
              <w:rPr>
                <w:rFonts w:eastAsia="Malgun Gothic"/>
                <w:lang w:eastAsia="ko-KR"/>
              </w:rPr>
            </w:pPr>
            <w:r w:rsidRPr="008E7BB2">
              <w:rPr>
                <w:rFonts w:eastAsia="Malgun Gothic"/>
                <w:lang w:eastAsia="ko-KR"/>
              </w:rPr>
              <w:t xml:space="preserve">Short Server ID of a certain LWM2M Server. This LWM2M Server only can manage these </w:t>
            </w:r>
            <w:r w:rsidR="00C469CF" w:rsidRPr="008E7BB2">
              <w:rPr>
                <w:rFonts w:eastAsia="Malgun Gothic"/>
                <w:lang w:eastAsia="ko-KR"/>
              </w:rPr>
              <w:t>R</w:t>
            </w:r>
            <w:r w:rsidRPr="008E7BB2">
              <w:rPr>
                <w:rFonts w:eastAsia="Malgun Gothic"/>
                <w:lang w:eastAsia="ko-KR"/>
              </w:rPr>
              <w:t>esources of the Object Instance.</w:t>
            </w:r>
          </w:p>
        </w:tc>
      </w:tr>
    </w:tbl>
    <w:p w:rsidR="00F2110E" w:rsidRPr="008E7BB2" w:rsidRDefault="00F2110E" w:rsidP="00F2110E"/>
    <w:p w:rsidR="00774BE6" w:rsidRPr="008E7BB2" w:rsidRDefault="00C67CB7" w:rsidP="00774BE6">
      <w:pPr>
        <w:pStyle w:val="App3"/>
        <w:rPr>
          <w:lang w:eastAsia="ko-KR"/>
        </w:rPr>
      </w:pPr>
      <w:bookmarkStart w:id="883" w:name="_Toc361854649"/>
      <w:bookmarkStart w:id="884" w:name="_Toc361855373"/>
      <w:bookmarkStart w:id="885" w:name="_Toc363227788"/>
      <w:bookmarkEnd w:id="883"/>
      <w:bookmarkEnd w:id="884"/>
      <w:r w:rsidRPr="008E7BB2">
        <w:rPr>
          <w:rFonts w:hint="eastAsia"/>
          <w:lang w:eastAsia="ko-KR"/>
        </w:rPr>
        <w:lastRenderedPageBreak/>
        <w:t>Object Instance Consideration</w:t>
      </w:r>
      <w:bookmarkEnd w:id="885"/>
    </w:p>
    <w:p w:rsidR="00C67CB7" w:rsidRPr="008E7BB2" w:rsidRDefault="00C67CB7" w:rsidP="00C67CB7">
      <w:pPr>
        <w:rPr>
          <w:lang w:eastAsia="ko-KR"/>
        </w:rPr>
      </w:pPr>
      <w:r w:rsidRPr="008E7BB2">
        <w:rPr>
          <w:lang w:eastAsia="ko-KR"/>
        </w:rPr>
        <w:t>T</w:t>
      </w:r>
      <w:r w:rsidR="0080428B">
        <w:rPr>
          <w:rFonts w:hint="eastAsia"/>
          <w:lang w:eastAsia="ko-KR"/>
        </w:rPr>
        <w:t>his Object MUST be</w:t>
      </w:r>
      <w:r w:rsidR="0080428B">
        <w:rPr>
          <w:lang w:eastAsia="ko-KR"/>
        </w:rPr>
        <w:t xml:space="preserve"> </w:t>
      </w:r>
      <w:r w:rsidRPr="008E7BB2">
        <w:rPr>
          <w:lang w:eastAsia="ko-KR"/>
        </w:rPr>
        <w:t>instantiated</w:t>
      </w:r>
      <w:r w:rsidRPr="008E7BB2">
        <w:rPr>
          <w:rFonts w:hint="eastAsia"/>
          <w:lang w:eastAsia="ko-KR"/>
        </w:rPr>
        <w:t xml:space="preserve"> in two cases:</w:t>
      </w:r>
      <w:r w:rsidRPr="008E7BB2">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8E7BB2">
        <w:trPr>
          <w:tblHeader/>
        </w:trPr>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1: Object Instance for authorizing </w:t>
            </w:r>
            <w:r w:rsidRPr="008E7BB2">
              <w:rPr>
                <w:rFonts w:eastAsia="Malgun Gothic"/>
                <w:lang w:eastAsia="ko-KR"/>
              </w:rPr>
              <w:br/>
            </w:r>
            <w:r w:rsidRPr="008E7BB2">
              <w:rPr>
                <w:rFonts w:hint="eastAsia"/>
                <w:lang w:eastAsia="ko-KR"/>
              </w:rPr>
              <w:t>Read, Write, Execute and Delete operation</w:t>
            </w:r>
          </w:p>
        </w:tc>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2: Object Instance for authorizing </w:t>
            </w:r>
            <w:r w:rsidRPr="008E7BB2">
              <w:rPr>
                <w:rFonts w:eastAsia="Malgun Gothic"/>
                <w:lang w:eastAsia="ko-KR"/>
              </w:rPr>
              <w:br/>
            </w:r>
            <w:r w:rsidRPr="008E7BB2">
              <w:rPr>
                <w:rFonts w:hint="eastAsia"/>
                <w:lang w:eastAsia="ko-KR"/>
              </w:rPr>
              <w:t>Create operation</w:t>
            </w:r>
          </w:p>
        </w:tc>
      </w:tr>
      <w:tr w:rsidR="00C67CB7" w:rsidRPr="008E7BB2">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he Object Instance MUST be used for authorizing Read, Write, Execute and Delete operation.</w:t>
            </w:r>
          </w:p>
          <w:p w:rsidR="00C67CB7" w:rsidRPr="008E7BB2" w:rsidRDefault="00C67CB7" w:rsidP="00EC26D9">
            <w:pPr>
              <w:rPr>
                <w:lang w:eastAsia="ko-KR"/>
              </w:rPr>
            </w:pPr>
            <w:r w:rsidRPr="008E7BB2">
              <w:rPr>
                <w:rFonts w:hint="eastAsia"/>
                <w:lang w:eastAsia="ko-KR"/>
              </w:rPr>
              <w:t xml:space="preserve">In this case, Object ID, Object Instance ID, ACL, and Access Control Owner </w:t>
            </w:r>
            <w:r w:rsidR="00C469CF" w:rsidRPr="008E7BB2">
              <w:rPr>
                <w:lang w:eastAsia="ko-KR"/>
              </w:rPr>
              <w:t>R</w:t>
            </w:r>
            <w:r w:rsidRPr="008E7BB2">
              <w:rPr>
                <w:rFonts w:hint="eastAsia"/>
                <w:lang w:eastAsia="ko-KR"/>
              </w:rPr>
              <w:t>esource MUST be specified.</w:t>
            </w:r>
          </w:p>
          <w:p w:rsidR="00C67CB7" w:rsidRPr="008E7BB2" w:rsidRDefault="00C67CB7" w:rsidP="00EC26D9">
            <w:pPr>
              <w:rPr>
                <w:lang w:eastAsia="ko-KR"/>
              </w:rPr>
            </w:pPr>
            <w:r w:rsidRPr="008E7BB2">
              <w:rPr>
                <w:lang w:eastAsia="ko-KR"/>
              </w:rPr>
              <w:t>A</w:t>
            </w:r>
            <w:r w:rsidRPr="008E7BB2">
              <w:rPr>
                <w:rFonts w:hint="eastAsia"/>
                <w:lang w:eastAsia="ko-KR"/>
              </w:rPr>
              <w:t>ccess right for Create operation in the Object Instance MUST be ignored.</w:t>
            </w:r>
          </w:p>
          <w:p w:rsidR="00C67CB7" w:rsidRPr="008E7BB2" w:rsidRDefault="00C67CB7" w:rsidP="00EC26D9">
            <w:pPr>
              <w:rPr>
                <w:lang w:eastAsia="ko-KR"/>
              </w:rPr>
            </w:pPr>
            <w:r w:rsidRPr="008E7BB2">
              <w:rPr>
                <w:lang w:eastAsia="ko-KR"/>
              </w:rPr>
              <w:t>T</w:t>
            </w:r>
            <w:r w:rsidRPr="008E7BB2">
              <w:rPr>
                <w:rFonts w:hint="eastAsia"/>
                <w:lang w:eastAsia="ko-KR"/>
              </w:rPr>
              <w:t>his Object Instance MUST be managed by Access Control Owner.</w:t>
            </w:r>
          </w:p>
        </w:tc>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he Object Instance MUST be used for authorizing Create operation.</w:t>
            </w:r>
          </w:p>
          <w:p w:rsidR="00C67CB7" w:rsidRPr="008E7BB2" w:rsidRDefault="00C67CB7" w:rsidP="00EC26D9">
            <w:pPr>
              <w:rPr>
                <w:lang w:eastAsia="ko-KR"/>
              </w:rPr>
            </w:pPr>
            <w:r w:rsidRPr="008E7BB2">
              <w:rPr>
                <w:rFonts w:hint="eastAsia"/>
                <w:lang w:eastAsia="ko-KR"/>
              </w:rPr>
              <w:t xml:space="preserve">In this case, </w:t>
            </w:r>
            <w:r w:rsidRPr="008E7BB2">
              <w:rPr>
                <w:lang w:eastAsia="ko-KR"/>
              </w:rPr>
              <w:t>O</w:t>
            </w:r>
            <w:r w:rsidRPr="008E7BB2">
              <w:rPr>
                <w:rFonts w:hint="eastAsia"/>
                <w:lang w:eastAsia="ko-KR"/>
              </w:rPr>
              <w:t xml:space="preserve">nly Object ID and ACL MUST be specified and the other </w:t>
            </w:r>
            <w:r w:rsidR="00C469CF" w:rsidRPr="008E7BB2">
              <w:rPr>
                <w:lang w:eastAsia="ko-KR"/>
              </w:rPr>
              <w:t>R</w:t>
            </w:r>
            <w:r w:rsidRPr="008E7BB2">
              <w:rPr>
                <w:rFonts w:hint="eastAsia"/>
                <w:lang w:eastAsia="ko-KR"/>
              </w:rPr>
              <w:t>esources MUST NOT be specified.</w:t>
            </w:r>
          </w:p>
          <w:p w:rsidR="00C67CB7" w:rsidRPr="008E7BB2" w:rsidRDefault="00C67CB7" w:rsidP="00EC26D9">
            <w:pPr>
              <w:rPr>
                <w:lang w:eastAsia="ko-KR"/>
              </w:rPr>
            </w:pPr>
            <w:r w:rsidRPr="008E7BB2">
              <w:rPr>
                <w:rFonts w:hint="eastAsia"/>
                <w:lang w:eastAsia="ko-KR"/>
              </w:rPr>
              <w:t>Access right except for Create operation MUST be ignored.</w:t>
            </w:r>
          </w:p>
          <w:p w:rsidR="00C67CB7" w:rsidRPr="008E7BB2" w:rsidRDefault="00C67CB7" w:rsidP="00EC26D9">
            <w:pPr>
              <w:rPr>
                <w:lang w:eastAsia="ko-KR"/>
              </w:rPr>
            </w:pPr>
            <w:r w:rsidRPr="008E7BB2">
              <w:rPr>
                <w:lang w:eastAsia="ko-KR"/>
              </w:rPr>
              <w:t>T</w:t>
            </w:r>
            <w:r w:rsidRPr="008E7BB2">
              <w:rPr>
                <w:rFonts w:hint="eastAsia"/>
                <w:lang w:eastAsia="ko-KR"/>
              </w:rPr>
              <w:t>his Object Instance MUST be managed by Bootstrap interface.</w:t>
            </w:r>
          </w:p>
          <w:p w:rsidR="00C67CB7" w:rsidRPr="008E7BB2" w:rsidRDefault="00C67CB7" w:rsidP="00EC26D9">
            <w:pPr>
              <w:rPr>
                <w:lang w:eastAsia="ko-KR"/>
              </w:rPr>
            </w:pPr>
          </w:p>
        </w:tc>
      </w:tr>
    </w:tbl>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886" w:name="_Toc363227789"/>
      <w:r w:rsidRPr="008E7BB2">
        <w:lastRenderedPageBreak/>
        <w:t>LWM2M Object: Device</w:t>
      </w:r>
      <w:bookmarkEnd w:id="886"/>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del w:id="887" w:author="Rodermund, Friedhelm, Vodafone DE" w:date="2013-08-02T13:25:00Z">
              <w:r w:rsidRPr="00521C18" w:rsidDel="00DC2DCD">
                <w:rPr>
                  <w:rFonts w:eastAsia="Malgun Gothic"/>
                  <w:b/>
                  <w:lang w:eastAsia="ko-KR"/>
                </w:rPr>
                <w:delText>v</w:delText>
              </w:r>
            </w:del>
            <w:ins w:id="888" w:author="Rodermund, Friedhelm, Vodafone DE" w:date="2013-08-02T13:25:00Z">
              <w:r w:rsidR="00DC2DCD">
                <w:rPr>
                  <w:rFonts w:eastAsia="Malgun Gothic"/>
                  <w:b/>
                  <w:lang w:eastAsia="ko-KR"/>
                </w:rPr>
                <w:t>V</w:t>
              </w:r>
            </w:ins>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ins w:id="889" w:author="Rodermund, Friedhelm, Vodafone DE" w:date="2013-08-02T13:25:00Z">
              <w:r w:rsidR="00DC2DCD">
                <w:t xml:space="preserve">LWM2M </w:t>
              </w:r>
            </w:ins>
            <w:del w:id="890" w:author="Rodermund, Friedhelm, Vodafone DE" w:date="2013-08-02T13:25:00Z">
              <w:r w:rsidRPr="008E7BB2" w:rsidDel="00DC2DCD">
                <w:delText>d</w:delText>
              </w:r>
            </w:del>
            <w:ins w:id="891" w:author="Rodermund, Friedhelm, Vodafone DE" w:date="2013-08-02T13:25:00Z">
              <w:r w:rsidR="00DC2DCD">
                <w:t>D</w:t>
              </w:r>
            </w:ins>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ins w:id="892" w:author="Rodermund, Friedhelm, Vodafone DE" w:date="2013-08-02T13:26:00Z">
              <w:r w:rsidR="00DC2DCD">
                <w:rPr>
                  <w:rFonts w:eastAsia="Malgun Gothic"/>
                  <w:b/>
                  <w:lang w:eastAsia="ko-KR"/>
                </w:rPr>
                <w:t>R</w:t>
              </w:r>
            </w:ins>
            <w:del w:id="893" w:author="Rodermund, Friedhelm, Vodafone DE" w:date="2013-08-02T13:26:00Z">
              <w:r w:rsidRPr="00521C18" w:rsidDel="00DC2DCD">
                <w:rPr>
                  <w:rFonts w:eastAsia="Malgun Gothic"/>
                  <w:b/>
                  <w:lang w:eastAsia="ko-KR"/>
                </w:rPr>
                <w:delText>r</w:delText>
              </w:r>
            </w:del>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ins w:id="894" w:author="Rodermund, Friedhelm, Vodafone DE" w:date="2013-08-02T13:26:00Z">
              <w:r w:rsidR="00DC2DCD">
                <w:t xml:space="preserve"> LWM2M D</w:t>
              </w:r>
            </w:ins>
            <w:del w:id="895" w:author="Rodermund, Friedhelm, Vodafone DE" w:date="2013-08-02T13:26:00Z">
              <w:r w:rsidRPr="008E7BB2" w:rsidDel="00DC2DCD">
                <w:delText xml:space="preserve"> d</w:delText>
              </w:r>
            </w:del>
            <w:r w:rsidRPr="008E7BB2">
              <w:t>evice</w:t>
            </w:r>
            <w:r w:rsidRPr="008E7BB2">
              <w:rPr>
                <w:rFonts w:eastAsia="Malgun Gothic"/>
                <w:lang w:eastAsia="ko-KR"/>
              </w:rPr>
              <w:t xml:space="preserve"> to make the </w:t>
            </w:r>
            <w:ins w:id="896" w:author="Rodermund, Friedhelm, Vodafone DE" w:date="2013-08-02T13:26:00Z">
              <w:r w:rsidR="00DC2DCD">
                <w:rPr>
                  <w:rFonts w:eastAsia="Malgun Gothic"/>
                  <w:lang w:eastAsia="ko-KR"/>
                </w:rPr>
                <w:t xml:space="preserve">LWM2M </w:t>
              </w:r>
            </w:ins>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ins w:id="897" w:author="Rodermund, Friedhelm, Vodafone DE" w:date="2013-08-02T13:26:00Z">
              <w:r w:rsidR="00DC2DCD">
                <w:rPr>
                  <w:rFonts w:eastAsia="Malgun Gothic"/>
                  <w:lang w:eastAsia="ko-KR"/>
                </w:rPr>
                <w:t>“</w:t>
              </w:r>
            </w:ins>
            <w:r w:rsidRPr="008E7BB2">
              <w:rPr>
                <w:rFonts w:eastAsia="Malgun Gothic" w:hint="eastAsia"/>
                <w:lang w:eastAsia="ko-KR"/>
              </w:rPr>
              <w:t>D</w:t>
            </w:r>
            <w:r w:rsidRPr="008E7BB2">
              <w:rPr>
                <w:rFonts w:hint="eastAsia"/>
                <w:lang w:eastAsia="ko-KR"/>
              </w:rPr>
              <w:t>e-regist</w:t>
            </w:r>
            <w:ins w:id="898" w:author="Rodermund, Friedhelm, Vodafone DE" w:date="2013-08-02T13:26:00Z">
              <w:r w:rsidR="00DC2DCD">
                <w:rPr>
                  <w:lang w:eastAsia="ko-KR"/>
                </w:rPr>
                <w:t>er”</w:t>
              </w:r>
            </w:ins>
            <w:del w:id="899" w:author="Rodermund, Friedhelm, Vodafone DE" w:date="2013-08-02T13:26:00Z">
              <w:r w:rsidRPr="008E7BB2" w:rsidDel="00DC2DCD">
                <w:rPr>
                  <w:rFonts w:hint="eastAsia"/>
                  <w:lang w:eastAsia="ko-KR"/>
                </w:rPr>
                <w:delText>ration</w:delText>
              </w:r>
            </w:del>
            <w:r w:rsidRPr="008E7BB2">
              <w:rPr>
                <w:rFonts w:hint="eastAsia"/>
                <w:lang w:eastAsia="ko-KR"/>
              </w:rPr>
              <w:t xml:space="preserve"> </w:t>
            </w:r>
            <w:del w:id="900" w:author="Rodermund, Friedhelm, Vodafone DE" w:date="2013-08-02T13:26:00Z">
              <w:r w:rsidRPr="008E7BB2" w:rsidDel="008404C0">
                <w:rPr>
                  <w:rFonts w:hint="eastAsia"/>
                  <w:lang w:eastAsia="ko-KR"/>
                </w:rPr>
                <w:delText>message</w:delText>
              </w:r>
            </w:del>
            <w:ins w:id="901" w:author="Rodermund, Friedhelm, Vodafone DE" w:date="2013-08-02T13:26:00Z">
              <w:r w:rsidR="008404C0">
                <w:rPr>
                  <w:lang w:eastAsia="ko-KR"/>
                </w:rPr>
                <w:t xml:space="preserve">logical operation </w:t>
              </w:r>
            </w:ins>
            <w:r w:rsidRPr="008E7BB2">
              <w:rPr>
                <w:rFonts w:hint="eastAsia"/>
                <w:lang w:eastAsia="ko-KR"/>
              </w:rPr>
              <w:t xml:space="preserve"> MAY be sent to the </w:t>
            </w:r>
            <w:ins w:id="902" w:author="Rodermund, Friedhelm, Vodafone DE" w:date="2013-08-02T13:27:00Z">
              <w:r w:rsidR="008404C0">
                <w:rPr>
                  <w:lang w:eastAsia="ko-KR"/>
                </w:rPr>
                <w:t xml:space="preserve">LWM2M </w:t>
              </w:r>
            </w:ins>
            <w:r w:rsidRPr="008E7BB2">
              <w:rPr>
                <w:rFonts w:hint="eastAsia"/>
                <w:lang w:eastAsia="ko-KR"/>
              </w:rPr>
              <w:t>Server</w:t>
            </w:r>
            <w:ins w:id="903" w:author="Rodermund, Friedhelm, Vodafone DE" w:date="2013-08-02T13:27:00Z">
              <w:r w:rsidR="008404C0">
                <w:rPr>
                  <w:lang w:eastAsia="ko-KR"/>
                </w:rPr>
                <w:t>(</w:t>
              </w:r>
            </w:ins>
            <w:r w:rsidRPr="008E7BB2">
              <w:rPr>
                <w:rFonts w:hint="eastAsia"/>
                <w:lang w:eastAsia="ko-KR"/>
              </w:rPr>
              <w:t>s</w:t>
            </w:r>
            <w:ins w:id="904" w:author="Rodermund, Friedhelm, Vodafone DE" w:date="2013-08-02T13:27:00Z">
              <w:r w:rsidR="008404C0">
                <w:rPr>
                  <w:lang w:eastAsia="ko-KR"/>
                </w:rPr>
                <w:t>)</w:t>
              </w:r>
            </w:ins>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ins w:id="905" w:author="Rodermund, Friedhelm, Vodafone DE" w:date="2013-08-02T13:27:00Z">
              <w:r>
                <w:t>No</w:t>
              </w:r>
            </w:ins>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ins w:id="906" w:author="Rodermund, Friedhelm, Vodafone DE" w:date="2013-08-02T13:27:00Z">
              <w:r>
                <w:t>No</w:t>
              </w:r>
            </w:ins>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ins w:id="907" w:author="Rodermund, Friedhelm, Vodafone DE" w:date="2013-08-02T13:27:00Z">
              <w:r w:rsidR="008404C0">
                <w:rPr>
                  <w:lang w:val="en-US"/>
                </w:rPr>
                <w:t>s Resource Instance.</w:t>
              </w:r>
            </w:ins>
            <w:ins w:id="908" w:author="Rodermund, Friedhelm, Vodafone DE" w:date="2013-08-02T13:28:00Z">
              <w:r w:rsidR="008404C0">
                <w:rPr>
                  <w:lang w:val="en-US"/>
                </w:rPr>
                <w:t xml:space="preserv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ins>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ins w:id="909" w:author="Rodermund, Friedhelm, Vodafone DE" w:date="2013-08-02T13:28:00Z">
              <w:r>
                <w:t>No</w:t>
              </w:r>
            </w:ins>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ins w:id="910" w:author="Rodermund, Friedhelm, Vodafone DE" w:date="2013-08-02T13:28:00Z">
              <w:r w:rsidR="008404C0">
                <w:rPr>
                  <w:rFonts w:eastAsia="Malgun Gothic"/>
                  <w:b/>
                  <w:lang w:eastAsia="ko-KR"/>
                </w:rPr>
                <w:t>L</w:t>
              </w:r>
            </w:ins>
            <w:del w:id="911" w:author="Rodermund, Friedhelm, Vodafone DE" w:date="2013-08-02T13:28:00Z">
              <w:r w:rsidRPr="00521C18" w:rsidDel="008404C0">
                <w:rPr>
                  <w:rFonts w:eastAsia="Malgun Gothic"/>
                  <w:b/>
                  <w:lang w:eastAsia="ko-KR"/>
                </w:rPr>
                <w:delText>l</w:delText>
              </w:r>
            </w:del>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ins w:id="912" w:author="Rodermund, Friedhelm, Vodafone DE" w:date="2013-08-02T13:28:00Z">
              <w:r w:rsidRPr="00A82AA2">
                <w:rPr>
                  <w:rFonts w:eastAsia="Malgun Gothic" w:hint="eastAsia"/>
                  <w:lang w:eastAsia="ko-KR"/>
                </w:rPr>
                <w:t>%</w:t>
              </w:r>
            </w:ins>
            <w:del w:id="913" w:author="Rodermund, Friedhelm, Vodafone DE" w:date="2013-08-02T13:28:00Z">
              <w:r w:rsidR="00E074A9" w:rsidRPr="008E7BB2" w:rsidDel="008404C0">
                <w:delText>-</w:delText>
              </w:r>
            </w:del>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ins w:id="914" w:author="Rodermund, Friedhelm, Vodafone DE" w:date="2013-08-02T13:28:00Z">
              <w:r w:rsidR="008404C0">
                <w:rPr>
                  <w:rFonts w:eastAsia="Malgun Gothic"/>
                  <w:lang w:eastAsia="ko-KR"/>
                </w:rPr>
                <w:t xml:space="preserve">Available </w:t>
              </w:r>
            </w:ins>
            <w:r w:rsidRPr="008E7BB2">
              <w:rPr>
                <w:rFonts w:eastAsia="Malgun Gothic"/>
                <w:lang w:eastAsia="ko-KR"/>
              </w:rPr>
              <w:t xml:space="preserve">Power </w:t>
            </w:r>
            <w:ins w:id="915" w:author="Rodermund, Friedhelm, Vodafone DE" w:date="2013-08-02T13:28:00Z">
              <w:r w:rsidR="008404C0">
                <w:rPr>
                  <w:rFonts w:eastAsia="Malgun Gothic"/>
                  <w:lang w:eastAsia="ko-KR"/>
                </w:rPr>
                <w:t>S</w:t>
              </w:r>
            </w:ins>
            <w:del w:id="916" w:author="Rodermund, Friedhelm, Vodafone DE" w:date="2013-08-02T13:28:00Z">
              <w:r w:rsidRPr="008E7BB2" w:rsidDel="008404C0">
                <w:rPr>
                  <w:rFonts w:eastAsia="Malgun Gothic"/>
                  <w:lang w:eastAsia="ko-KR"/>
                </w:rPr>
                <w:delText>s</w:delText>
              </w:r>
            </w:del>
            <w:r w:rsidRPr="008E7BB2">
              <w:rPr>
                <w:rFonts w:eastAsia="Malgun Gothic"/>
                <w:lang w:eastAsia="ko-KR"/>
              </w:rPr>
              <w:t>ource</w:t>
            </w:r>
            <w:ins w:id="917" w:author="Rodermund, Friedhelm, Vodafone DE" w:date="2013-08-02T13:28:00Z">
              <w:r w:rsidR="008404C0">
                <w:rPr>
                  <w:rFonts w:eastAsia="Malgun Gothic"/>
                  <w:lang w:eastAsia="ko-KR"/>
                </w:rPr>
                <w:t>s</w:t>
              </w:r>
            </w:ins>
            <w:r w:rsidRPr="008E7BB2">
              <w:rPr>
                <w:rFonts w:eastAsia="Malgun Gothic"/>
                <w:lang w:eastAsia="ko-KR"/>
              </w:rPr>
              <w:t xml:space="preserve"> </w:t>
            </w:r>
            <w:ins w:id="918" w:author="Rodermund, Friedhelm, Vodafone DE" w:date="2013-08-02T13:28:00Z">
              <w:r w:rsidR="008404C0">
                <w:rPr>
                  <w:rFonts w:eastAsia="Malgun Gothic"/>
                  <w:lang w:eastAsia="ko-KR"/>
                </w:rPr>
                <w:t>Resource</w:t>
              </w:r>
            </w:ins>
            <w:del w:id="919" w:author="Rodermund, Friedhelm, Vodafone DE" w:date="2013-08-02T13:28:00Z">
              <w:r w:rsidRPr="008E7BB2" w:rsidDel="008404C0">
                <w:rPr>
                  <w:rFonts w:eastAsia="Malgun Gothic"/>
                  <w:lang w:eastAsia="ko-KR"/>
                </w:rPr>
                <w:delText>status</w:delText>
              </w:r>
            </w:del>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del w:id="920" w:author="Rodermund, Friedhelm, Vodafone DE" w:date="2013-08-02T13:29:00Z">
              <w:r w:rsidRPr="00521C18" w:rsidDel="008404C0">
                <w:rPr>
                  <w:rFonts w:eastAsia="Malgun Gothic"/>
                  <w:b/>
                  <w:lang w:eastAsia="ko-KR"/>
                </w:rPr>
                <w:delText>f</w:delText>
              </w:r>
            </w:del>
            <w:ins w:id="921" w:author="Rodermund, Friedhelm, Vodafone DE" w:date="2013-08-02T13:29:00Z">
              <w:r w:rsidR="008404C0">
                <w:rPr>
                  <w:rFonts w:eastAsia="Malgun Gothic"/>
                  <w:b/>
                  <w:lang w:eastAsia="ko-KR"/>
                </w:rPr>
                <w:t>F</w:t>
              </w:r>
            </w:ins>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ins w:id="922" w:author="Rodermund, Friedhelm, Vodafone DE" w:date="2013-08-02T13:29:00Z">
              <w:r>
                <w:t>KB</w:t>
              </w:r>
            </w:ins>
            <w:del w:id="923" w:author="Rodermund, Friedhelm, Vodafone DE" w:date="2013-08-02T13:29:00Z">
              <w:r w:rsidR="00E074A9" w:rsidRPr="008E7BB2" w:rsidDel="008404C0">
                <w:delText>-</w:delText>
              </w:r>
            </w:del>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ins w:id="924" w:author="Rodermund, Friedhelm, Vodafone DE" w:date="2013-08-02T13:29:00Z">
              <w:r w:rsidR="008404C0">
                <w:t>LWM2M D</w:t>
              </w:r>
            </w:ins>
            <w:del w:id="925" w:author="Rodermund, Friedhelm, Vodafone DE" w:date="2013-08-02T13:29:00Z">
              <w:r w:rsidRPr="008E7BB2" w:rsidDel="008404C0">
                <w:rPr>
                  <w:lang w:eastAsia="ja-JP"/>
                </w:rPr>
                <w:delText>d</w:delText>
              </w:r>
            </w:del>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ins w:id="926" w:author="Rodermund, Friedhelm, Vodafone DE" w:date="2013-08-02T13:29:00Z">
              <w:r w:rsidR="008404C0">
                <w:rPr>
                  <w:rFonts w:eastAsia="Malgun Gothic"/>
                  <w:b/>
                  <w:lang w:eastAsia="ko-KR"/>
                </w:rPr>
                <w:t>C</w:t>
              </w:r>
            </w:ins>
            <w:del w:id="927" w:author="Rodermund, Friedhelm, Vodafone DE" w:date="2013-08-02T13:29:00Z">
              <w:r w:rsidRPr="00521C18" w:rsidDel="008404C0">
                <w:rPr>
                  <w:rFonts w:eastAsia="Malgun Gothic"/>
                  <w:b/>
                  <w:lang w:eastAsia="ko-KR"/>
                </w:rPr>
                <w:delText>c</w:delText>
              </w:r>
            </w:del>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ins w:id="928" w:author="Rodermund, Friedhelm, Vodafone DE" w:date="2013-08-02T16:42:00Z">
              <w:r w:rsidR="003C6197">
                <w:rPr>
                  <w:lang w:eastAsia="zh-CN"/>
                </w:rPr>
                <w:t>D</w:t>
              </w:r>
            </w:ins>
            <w:del w:id="929" w:author="Rodermund, Friedhelm, Vodafone DE" w:date="2013-08-02T16:42:00Z">
              <w:r w:rsidRPr="008E7BB2" w:rsidDel="003C6197">
                <w:rPr>
                  <w:lang w:eastAsia="zh-CN"/>
                </w:rPr>
                <w:delText>d</w:delText>
              </w:r>
            </w:del>
            <w:r w:rsidRPr="008E7BB2">
              <w:rPr>
                <w:lang w:eastAsia="zh-CN"/>
              </w:rPr>
              <w:t xml:space="preserve">evice </w:t>
            </w:r>
            <w:ins w:id="930" w:author="Rodermund, Friedhelm, Vodafone DE" w:date="2013-08-02T16:42:00Z">
              <w:r w:rsidR="003C6197">
                <w:rPr>
                  <w:lang w:eastAsia="zh-CN"/>
                </w:rPr>
                <w:t>O</w:t>
              </w:r>
            </w:ins>
            <w:del w:id="931" w:author="Rodermund, Friedhelm, Vodafone DE" w:date="2013-08-02T16:42:00Z">
              <w:r w:rsidRPr="008E7BB2" w:rsidDel="003C6197">
                <w:rPr>
                  <w:lang w:eastAsia="zh-CN"/>
                </w:rPr>
                <w:delText>o</w:delText>
              </w:r>
            </w:del>
            <w:r w:rsidRPr="008E7BB2">
              <w:rPr>
                <w:lang w:eastAsia="zh-CN"/>
              </w:rPr>
              <w:t xml:space="preserve">bject </w:t>
            </w:r>
            <w:ins w:id="932" w:author="Rodermund, Friedhelm, Vodafone DE" w:date="2013-08-02T16:42:00Z">
              <w:r w:rsidR="003C6197">
                <w:rPr>
                  <w:lang w:eastAsia="zh-CN"/>
                </w:rPr>
                <w:t>I</w:t>
              </w:r>
            </w:ins>
            <w:del w:id="933" w:author="Rodermund, Friedhelm, Vodafone DE" w:date="2013-08-02T16:42:00Z">
              <w:r w:rsidRPr="008E7BB2" w:rsidDel="003C6197">
                <w:rPr>
                  <w:lang w:eastAsia="zh-CN"/>
                </w:rPr>
                <w:delText>i</w:delText>
              </w:r>
            </w:del>
            <w:r w:rsidRPr="008E7BB2">
              <w:rPr>
                <w:lang w:eastAsia="zh-CN"/>
              </w:rPr>
              <w:t xml:space="preserve">nstance is initiated, there is only one error code </w:t>
            </w:r>
            <w:r w:rsidR="00C469CF" w:rsidRPr="008E7BB2">
              <w:rPr>
                <w:lang w:eastAsia="zh-CN"/>
              </w:rPr>
              <w:t xml:space="preserve">Resource </w:t>
            </w:r>
            <w:ins w:id="934" w:author="Rodermund, Friedhelm, Vodafone DE" w:date="2013-08-02T16:43:00Z">
              <w:r w:rsidR="003C6197">
                <w:rPr>
                  <w:lang w:eastAsia="zh-CN"/>
                </w:rPr>
                <w:t>I</w:t>
              </w:r>
            </w:ins>
            <w:del w:id="935" w:author="Rodermund, Friedhelm, Vodafone DE" w:date="2013-08-02T16:43:00Z">
              <w:r w:rsidRPr="008E7BB2" w:rsidDel="003C6197">
                <w:rPr>
                  <w:lang w:eastAsia="zh-CN"/>
                </w:rPr>
                <w:delText>i</w:delText>
              </w:r>
            </w:del>
            <w:r w:rsidRPr="008E7BB2">
              <w:rPr>
                <w:lang w:eastAsia="zh-CN"/>
              </w:rPr>
              <w:t xml:space="preserve">nstance whose value </w:t>
            </w:r>
            <w:ins w:id="936" w:author="Rodermund, Friedhelm, Vodafone DE" w:date="2013-08-02T16:43:00Z">
              <w:r w:rsidR="003C6197">
                <w:rPr>
                  <w:lang w:eastAsia="zh-CN"/>
                </w:rPr>
                <w:t xml:space="preserve">is </w:t>
              </w:r>
            </w:ins>
            <w:r w:rsidRPr="008E7BB2">
              <w:rPr>
                <w:lang w:eastAsia="zh-CN"/>
              </w:rPr>
              <w:t xml:space="preserve">equal to 0 that means no error. When the first error happens, </w:t>
            </w:r>
            <w:ins w:id="937" w:author="Rodermund, Friedhelm, Vodafone DE" w:date="2013-08-02T16:43:00Z">
              <w:r w:rsidR="003C6197">
                <w:rPr>
                  <w:lang w:eastAsia="zh-CN"/>
                </w:rPr>
                <w:t xml:space="preserve">the </w:t>
              </w:r>
            </w:ins>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ins w:id="938" w:author="Rodermund, Friedhelm, Vodafone DE" w:date="2013-08-02T16:43:00Z">
              <w:r w:rsidR="003C6197">
                <w:rPr>
                  <w:lang w:eastAsia="zh-CN"/>
                </w:rPr>
                <w:t>the</w:t>
              </w:r>
            </w:ins>
            <w:del w:id="939" w:author="Rodermund, Friedhelm, Vodafone DE" w:date="2013-08-02T16:43:00Z">
              <w:r w:rsidRPr="008E7BB2" w:rsidDel="003C6197">
                <w:rPr>
                  <w:lang w:eastAsia="zh-CN"/>
                </w:rPr>
                <w:delText>a</w:delText>
              </w:r>
            </w:del>
            <w:r w:rsidRPr="008E7BB2">
              <w:rPr>
                <w:lang w:eastAsia="zh-CN"/>
              </w:rPr>
              <w:t xml:space="preserve"> LWM2M server. </w:t>
            </w:r>
            <w:del w:id="940" w:author="Rodermund, Friedhelm, Vodafone DE" w:date="2013-08-02T16:43:00Z">
              <w:r w:rsidRPr="008E7BB2" w:rsidDel="003C6197">
                <w:rPr>
                  <w:lang w:eastAsia="zh-CN"/>
                </w:rPr>
                <w:delText xml:space="preserve">If any new error code instance is created, a Notify message should be send to LWM2M Server. </w:delText>
              </w:r>
            </w:del>
            <w:r w:rsidRPr="008E7BB2">
              <w:rPr>
                <w:lang w:eastAsia="zh-CN"/>
              </w:rPr>
              <w:t xml:space="preserve">How to deal with </w:t>
            </w:r>
            <w:ins w:id="941" w:author="Rodermund, Friedhelm, Vodafone DE" w:date="2013-08-02T16:43:00Z">
              <w:r w:rsidR="003C6197">
                <w:rPr>
                  <w:lang w:eastAsia="zh-CN"/>
                </w:rPr>
                <w:t xml:space="preserve">LWM2M </w:t>
              </w:r>
            </w:ins>
            <w:del w:id="942" w:author="Rodermund, Friedhelm, Vodafone DE" w:date="2013-08-02T16:43:00Z">
              <w:r w:rsidRPr="008E7BB2" w:rsidDel="003C6197">
                <w:rPr>
                  <w:lang w:eastAsia="zh-CN"/>
                </w:rPr>
                <w:delText>c</w:delText>
              </w:r>
            </w:del>
            <w:ins w:id="943" w:author="Rodermund, Friedhelm, Vodafone DE" w:date="2013-08-02T16:43:00Z">
              <w:r w:rsidR="003C6197">
                <w:rPr>
                  <w:lang w:eastAsia="zh-CN"/>
                </w:rPr>
                <w:t>C</w:t>
              </w:r>
            </w:ins>
            <w:r w:rsidRPr="008E7BB2">
              <w:rPr>
                <w:lang w:eastAsia="zh-CN"/>
              </w:rPr>
              <w:t>lient’s error report depends on the policy of</w:t>
            </w:r>
            <w:ins w:id="944" w:author="Rodermund, Friedhelm, Vodafone DE" w:date="2013-08-02T16:43:00Z">
              <w:r w:rsidR="003C6197">
                <w:rPr>
                  <w:lang w:eastAsia="zh-CN"/>
                </w:rPr>
                <w:t xml:space="preserve"> the LWM2M</w:t>
              </w:r>
            </w:ins>
            <w:r w:rsidRPr="008E7BB2">
              <w:rPr>
                <w:lang w:eastAsia="zh-CN"/>
              </w:rPr>
              <w:t xml:space="preserve"> </w:t>
            </w:r>
            <w:ins w:id="945" w:author="Rodermund, Friedhelm, Vodafone DE" w:date="2013-08-02T16:44:00Z">
              <w:r w:rsidR="003C6197">
                <w:rPr>
                  <w:lang w:eastAsia="zh-CN"/>
                </w:rPr>
                <w:t>S</w:t>
              </w:r>
            </w:ins>
            <w:del w:id="946" w:author="Rodermund, Friedhelm, Vodafone DE" w:date="2013-08-02T16:44:00Z">
              <w:r w:rsidRPr="008E7BB2" w:rsidDel="003C6197">
                <w:rPr>
                  <w:lang w:eastAsia="zh-CN"/>
                </w:rPr>
                <w:delText>s</w:delText>
              </w:r>
            </w:del>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ins w:id="947" w:author="Rodermund, Friedhelm, Vodafone DE" w:date="2013-08-02T16:44:00Z">
              <w:r w:rsidR="003C6197">
                <w:t>LWM2M C</w:t>
              </w:r>
            </w:ins>
            <w:del w:id="948" w:author="Rodermund, Friedhelm, Vodafone DE" w:date="2013-08-02T16:44:00Z">
              <w:r w:rsidRPr="008E7BB2" w:rsidDel="003C6197">
                <w:delText>c</w:delText>
              </w:r>
            </w:del>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ins w:id="949" w:author="Rodermund, Friedhelm, Vodafone DE" w:date="2013-08-02T16:44:00Z">
              <w:r>
                <w:t xml:space="preserve">The </w:t>
              </w:r>
            </w:ins>
            <w:r w:rsidR="00E074A9" w:rsidRPr="008E7BB2">
              <w:t xml:space="preserve">LWM2M </w:t>
            </w:r>
            <w:ins w:id="950" w:author="Rodermund, Friedhelm, Vodafone DE" w:date="2013-08-02T16:44:00Z">
              <w:r>
                <w:t>S</w:t>
              </w:r>
            </w:ins>
            <w:del w:id="951" w:author="Rodermund, Friedhelm, Vodafone DE" w:date="2013-08-02T16:44:00Z">
              <w:r w:rsidR="00E074A9" w:rsidRPr="008E7BB2" w:rsidDel="003C6197">
                <w:delText>s</w:delText>
              </w:r>
            </w:del>
            <w:r w:rsidR="00E074A9" w:rsidRPr="008E7BB2">
              <w:t xml:space="preserve">erver is able to write this </w:t>
            </w:r>
            <w:r w:rsidR="00C469CF" w:rsidRPr="008E7BB2">
              <w:t xml:space="preserve">Resource </w:t>
            </w:r>
            <w:r w:rsidR="00E074A9" w:rsidRPr="008E7BB2">
              <w:t>to make the</w:t>
            </w:r>
            <w:ins w:id="952" w:author="Rodermund, Friedhelm, Vodafone DE" w:date="2013-08-02T16:44:00Z">
              <w:r>
                <w:t xml:space="preserve"> LWM2M</w:t>
              </w:r>
            </w:ins>
            <w:r w:rsidR="00E074A9" w:rsidRPr="008E7BB2">
              <w:t xml:space="preserve"> </w:t>
            </w:r>
            <w:del w:id="953" w:author="Rodermund, Friedhelm, Vodafone DE" w:date="2013-08-02T16:44:00Z">
              <w:r w:rsidR="00E074A9" w:rsidRPr="008E7BB2" w:rsidDel="003C6197">
                <w:delText>c</w:delText>
              </w:r>
            </w:del>
            <w:ins w:id="954" w:author="Rodermund, Friedhelm, Vodafone DE" w:date="2013-08-02T16:44:00Z">
              <w:r>
                <w:t>C</w:t>
              </w:r>
            </w:ins>
            <w:r w:rsidR="00E074A9" w:rsidRPr="008E7BB2">
              <w:t xml:space="preserve">lient synchronized with a </w:t>
            </w:r>
            <w:ins w:id="955" w:author="Rodermund, Friedhelm, Vodafone DE" w:date="2013-08-02T16:45:00Z">
              <w:r>
                <w:t xml:space="preserve">the LWM2M </w:t>
              </w:r>
            </w:ins>
            <w:del w:id="956" w:author="Rodermund, Friedhelm, Vodafone DE" w:date="2013-08-02T16:45:00Z">
              <w:r w:rsidR="00E074A9" w:rsidRPr="008E7BB2" w:rsidDel="003C6197">
                <w:delText>s</w:delText>
              </w:r>
            </w:del>
            <w:ins w:id="957" w:author="Rodermund, Friedhelm, Vodafone DE" w:date="2013-08-02T16:45:00Z">
              <w:r>
                <w:t>S</w:t>
              </w:r>
            </w:ins>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w:t>
            </w:r>
            <w:r w:rsidR="00337AFF" w:rsidRPr="008E7BB2">
              <w:lastRenderedPageBreak/>
              <w:t>[ISO 8601]</w:t>
            </w:r>
            <w:r w:rsidRPr="008E7BB2">
              <w:t xml:space="preserve">, where X is the </w:t>
            </w:r>
            <w:ins w:id="958" w:author="Rodermund, Friedhelm, Vodafone DE" w:date="2013-08-02T16:45:00Z">
              <w:r w:rsidR="003C6197">
                <w:t xml:space="preserve">Resource </w:t>
              </w:r>
            </w:ins>
            <w:r w:rsidRPr="008E7BB2">
              <w:t xml:space="preserve">value </w:t>
            </w:r>
            <w:del w:id="959" w:author="Rodermund, Friedhelm, Vodafone DE" w:date="2013-08-02T16:45:00Z">
              <w:r w:rsidRPr="008E7BB2" w:rsidDel="003C6197">
                <w:delText xml:space="preserve">this </w:delText>
              </w:r>
              <w:r w:rsidR="00C469CF" w:rsidRPr="008E7BB2" w:rsidDel="003C6197">
                <w:delText>R</w:delText>
              </w:r>
              <w:r w:rsidRPr="008E7BB2" w:rsidDel="003C6197">
                <w:delText xml:space="preserve">esource </w:delText>
              </w:r>
            </w:del>
            <w:r w:rsidRPr="008E7BB2">
              <w:t>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lastRenderedPageBreak/>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960" w:name="_Toc363227790"/>
      <w:r w:rsidRPr="008E7BB2">
        <w:lastRenderedPageBreak/>
        <w:t>LWM2M Object: Connectivity</w:t>
      </w:r>
      <w:r w:rsidR="00306BDE" w:rsidRPr="008E7BB2">
        <w:t xml:space="preserve"> Monitoring</w:t>
      </w:r>
      <w:bookmarkEnd w:id="960"/>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dB</w:t>
            </w:r>
            <w:r w:rsidRPr="008E7BB2">
              <w:rPr>
                <w:rFonts w:eastAsia="Malgun Gothic"/>
                <w:lang w:eastAsia="ko-KR"/>
              </w:rPr>
              <w:t>m</w:t>
            </w:r>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RXLEV range 0…64) 0 is &lt; 110dBm, 64 is &gt;-48 dBm</w:t>
            </w:r>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r w:rsidRPr="008E7BB2">
              <w:rPr>
                <w:rFonts w:eastAsia="Malgun Gothic"/>
                <w:lang w:eastAsia="ko-KR"/>
              </w:rPr>
              <w:t xml:space="preserve">RxQual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(e.g.,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Cell Identity  in WCDMA/TD-SCDMA. Range: (0..268435455).</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961" w:name="_Toc361854653"/>
      <w:bookmarkStart w:id="962" w:name="_Toc361855377"/>
      <w:bookmarkStart w:id="963" w:name="_Toc361854654"/>
      <w:bookmarkStart w:id="964" w:name="_Toc361855378"/>
      <w:bookmarkStart w:id="965" w:name="_Toc361854655"/>
      <w:bookmarkStart w:id="966" w:name="_Toc361855379"/>
      <w:bookmarkStart w:id="967" w:name="_Toc363227791"/>
      <w:bookmarkEnd w:id="961"/>
      <w:bookmarkEnd w:id="962"/>
      <w:bookmarkEnd w:id="963"/>
      <w:bookmarkEnd w:id="964"/>
      <w:bookmarkEnd w:id="965"/>
      <w:bookmarkEnd w:id="966"/>
      <w:r w:rsidRPr="008E7BB2">
        <w:lastRenderedPageBreak/>
        <w:t xml:space="preserve">LWM2M Object: </w:t>
      </w:r>
      <w:r w:rsidR="00F2110E" w:rsidRPr="008E7BB2">
        <w:t>Firmware</w:t>
      </w:r>
      <w:bookmarkEnd w:id="967"/>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UpdateSupportedObjects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968" w:name="_Toc363227792"/>
      <w:r w:rsidRPr="008E7BB2">
        <w:rPr>
          <w:rFonts w:eastAsia="Malgun Gothic" w:hint="eastAsia"/>
          <w:lang w:eastAsia="ko-KR"/>
        </w:rPr>
        <w:t xml:space="preserve">Firmware Update </w:t>
      </w:r>
      <w:r w:rsidRPr="008E7BB2">
        <w:rPr>
          <w:rFonts w:hint="eastAsia"/>
        </w:rPr>
        <w:t>Consideration</w:t>
      </w:r>
      <w:bookmarkEnd w:id="968"/>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969" w:name="_Toc361854658"/>
      <w:bookmarkStart w:id="970" w:name="_Toc361855382"/>
      <w:bookmarkStart w:id="971" w:name="_Toc361854659"/>
      <w:bookmarkStart w:id="972" w:name="_Toc361855383"/>
      <w:bookmarkStart w:id="973" w:name="_Toc361854660"/>
      <w:bookmarkStart w:id="974" w:name="_Toc361855384"/>
      <w:bookmarkStart w:id="975" w:name="_Toc347941175"/>
      <w:bookmarkStart w:id="976" w:name="_Toc363227793"/>
      <w:bookmarkEnd w:id="969"/>
      <w:bookmarkEnd w:id="970"/>
      <w:bookmarkEnd w:id="971"/>
      <w:bookmarkEnd w:id="972"/>
      <w:bookmarkEnd w:id="973"/>
      <w:bookmarkEnd w:id="974"/>
      <w:r w:rsidRPr="008E7BB2">
        <w:lastRenderedPageBreak/>
        <w:t xml:space="preserve">LWM2M Object: </w:t>
      </w:r>
      <w:bookmarkEnd w:id="975"/>
      <w:r w:rsidRPr="008E7BB2">
        <w:t>Location</w:t>
      </w:r>
      <w:bookmarkEnd w:id="976"/>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FA0697" w:rsidP="00157D3D">
            <w:pPr>
              <w:pStyle w:val="TableRow"/>
            </w:pPr>
            <w:del w:id="977" w:author="Rodermund, Friedhelm, Vodafone DE" w:date="2013-08-02T17:20:00Z">
              <w:r w:rsidRPr="008E7BB2" w:rsidDel="00137DEA">
                <w:rPr>
                  <w:rFonts w:eastAsia="Malgun Gothic"/>
                  <w:lang w:eastAsia="ko-KR"/>
                </w:rPr>
                <w:delText>5</w:delText>
              </w:r>
            </w:del>
            <w:ins w:id="978" w:author="Rodermund, Friedhelm, Vodafone DE" w:date="2013-08-02T17:20:00Z">
              <w:r w:rsidR="00137DEA">
                <w:rPr>
                  <w:rFonts w:eastAsia="Malgun Gothic"/>
                  <w:lang w:eastAsia="ko-KR"/>
                </w:rPr>
                <w:t>6</w:t>
              </w:r>
            </w:ins>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979" w:name="_Toc351033860"/>
      <w:r>
        <w:br w:type="page"/>
      </w:r>
    </w:p>
    <w:p w:rsidR="00992498" w:rsidRPr="008E7BB2" w:rsidRDefault="00992498" w:rsidP="001667BB">
      <w:pPr>
        <w:pStyle w:val="App2"/>
      </w:pPr>
      <w:bookmarkStart w:id="980" w:name="_Toc363227794"/>
      <w:r w:rsidRPr="008E7BB2">
        <w:lastRenderedPageBreak/>
        <w:t>LWM2M Object: Connectivity Statistics</w:t>
      </w:r>
      <w:bookmarkEnd w:id="980"/>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C60BFC" w:rsidP="00157D3D">
            <w:pPr>
              <w:pStyle w:val="TableRow"/>
              <w:rPr>
                <w:rFonts w:eastAsiaTheme="minorEastAsia"/>
                <w:lang w:eastAsia="zh-CN"/>
              </w:rPr>
            </w:pPr>
            <w:del w:id="981" w:author="Rodermund, Friedhelm, Vodafone DE" w:date="2013-08-02T17:21:00Z">
              <w:r w:rsidRPr="008E7BB2" w:rsidDel="00137DEA">
                <w:rPr>
                  <w:rFonts w:eastAsiaTheme="minorEastAsia" w:hint="eastAsia"/>
                  <w:lang w:eastAsia="zh-CN"/>
                </w:rPr>
                <w:delText>6</w:delText>
              </w:r>
            </w:del>
            <w:ins w:id="982" w:author="Rodermund, Friedhelm, Vodafone DE" w:date="2013-08-02T17:21:00Z">
              <w:r w:rsidR="00137DEA">
                <w:rPr>
                  <w:rFonts w:eastAsiaTheme="minorEastAsia"/>
                  <w:lang w:eastAsia="zh-CN"/>
                </w:rPr>
                <w:t>7</w:t>
              </w:r>
            </w:ins>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Tx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Tx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StartOrReset</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979"/>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983" w:name="_Ref231282105"/>
      <w:bookmarkStart w:id="984" w:name="_Ref231283174"/>
      <w:bookmarkStart w:id="985" w:name="_Toc363227795"/>
      <w:r w:rsidRPr="008E7BB2">
        <w:lastRenderedPageBreak/>
        <w:t>Example LWM2M Client</w:t>
      </w:r>
      <w:r w:rsidR="001C169C" w:rsidRPr="008E7BB2">
        <w:t xml:space="preserve"> (Informative)</w:t>
      </w:r>
      <w:bookmarkEnd w:id="983"/>
      <w:bookmarkEnd w:id="984"/>
      <w:bookmarkEnd w:id="985"/>
    </w:p>
    <w:p w:rsidR="00D9352F" w:rsidRPr="008E7BB2" w:rsidRDefault="00D9352F" w:rsidP="00D9352F">
      <w:r w:rsidRPr="008E7BB2">
        <w:t>This section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22</w:t>
      </w:r>
      <w:r w:rsidR="0030098C" w:rsidRPr="008E7BB2">
        <w:fldChar w:fldCharType="end"/>
      </w:r>
      <w:r w:rsidR="006B1464" w:rsidRPr="008E7BB2">
        <w:t>:</w:t>
      </w:r>
      <w:r w:rsidRPr="008E7BB2">
        <w:t xml:space="preserve"> Object instances of the example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986" w:name="_Toc361855449"/>
      <w:r w:rsidRPr="008E7BB2">
        <w:t xml:space="preserve">Table </w:t>
      </w:r>
      <w:r w:rsidR="00AC1F31">
        <w:fldChar w:fldCharType="begin"/>
      </w:r>
      <w:r w:rsidR="00AC1F31">
        <w:instrText xml:space="preserve"> SEQ "Table" \*Arabic </w:instrText>
      </w:r>
      <w:r w:rsidR="00AC1F31">
        <w:fldChar w:fldCharType="separate"/>
      </w:r>
      <w:r>
        <w:rPr>
          <w:noProof/>
        </w:rPr>
        <w:t>23</w:t>
      </w:r>
      <w:r w:rsidR="00AC1F31">
        <w:rPr>
          <w:noProof/>
        </w:rPr>
        <w:fldChar w:fldCharType="end"/>
      </w:r>
      <w:r w:rsidRPr="008E7BB2">
        <w:t>: LW</w:t>
      </w:r>
      <w:r>
        <w:t>M2M Server Access Security Object [0</w:t>
      </w:r>
      <w:r w:rsidRPr="008E7BB2">
        <w:t>]</w:t>
      </w:r>
      <w:bookmarkEnd w:id="98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987" w:name="_Toc361855450"/>
      <w:r w:rsidRPr="008E7BB2">
        <w:t xml:space="preserve">Table </w:t>
      </w:r>
      <w:r w:rsidR="00AC1F31">
        <w:fldChar w:fldCharType="begin"/>
      </w:r>
      <w:r w:rsidR="00AC1F31">
        <w:instrText xml:space="preserve"> SEQ "Table" \*Arabic </w:instrText>
      </w:r>
      <w:r w:rsidR="00AC1F31">
        <w:fldChar w:fldCharType="separate"/>
      </w:r>
      <w:r>
        <w:rPr>
          <w:noProof/>
        </w:rPr>
        <w:t>24</w:t>
      </w:r>
      <w:r w:rsidR="00AC1F31">
        <w:rPr>
          <w:noProof/>
        </w:rPr>
        <w:fldChar w:fldCharType="end"/>
      </w:r>
      <w:r w:rsidRPr="008E7BB2">
        <w:t>: LW</w:t>
      </w:r>
      <w:r>
        <w:t>M2M Server Access Security Object [1</w:t>
      </w:r>
      <w:r w:rsidRPr="008E7BB2">
        <w:t>]</w:t>
      </w:r>
      <w:bookmarkEnd w:id="98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988" w:name="_Toc361855451"/>
      <w:r w:rsidRPr="008E7BB2">
        <w:t xml:space="preserve">Table </w:t>
      </w:r>
      <w:r w:rsidR="00AC1F31">
        <w:fldChar w:fldCharType="begin"/>
      </w:r>
      <w:r w:rsidR="00AC1F31">
        <w:instrText xml:space="preserve"> SEQ "Table" \*Arabic </w:instrText>
      </w:r>
      <w:r w:rsidR="00AC1F31">
        <w:fldChar w:fldCharType="separate"/>
      </w:r>
      <w:r>
        <w:rPr>
          <w:noProof/>
        </w:rPr>
        <w:t>25</w:t>
      </w:r>
      <w:r w:rsidR="00AC1F31">
        <w:rPr>
          <w:noProof/>
        </w:rPr>
        <w:fldChar w:fldCharType="end"/>
      </w:r>
      <w:r w:rsidRPr="008E7BB2">
        <w:t>: LW</w:t>
      </w:r>
      <w:r>
        <w:t>M2M Server Access Security Object [2</w:t>
      </w:r>
      <w:r w:rsidRPr="008E7BB2">
        <w:t>]</w:t>
      </w:r>
      <w:bookmarkEnd w:id="98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989" w:name="_Toc361855452"/>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26</w:t>
      </w:r>
      <w:r w:rsidR="0030098C" w:rsidRPr="008E7BB2">
        <w:fldChar w:fldCharType="end"/>
      </w:r>
      <w:r w:rsidR="006B1464" w:rsidRPr="008E7BB2">
        <w:t>:</w:t>
      </w:r>
      <w:r w:rsidRPr="008E7BB2">
        <w:t xml:space="preserve"> LWM2M Server Object [1]</w:t>
      </w:r>
      <w:bookmarkEnd w:id="98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990" w:name="_Toc361855453"/>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27</w:t>
      </w:r>
      <w:r w:rsidR="0030098C" w:rsidRPr="008E7BB2">
        <w:fldChar w:fldCharType="end"/>
      </w:r>
      <w:r w:rsidR="006B1464" w:rsidRPr="008E7BB2">
        <w:t>:</w:t>
      </w:r>
      <w:r w:rsidRPr="008E7BB2">
        <w:t xml:space="preserve"> LWM2M Server Object [2]</w:t>
      </w:r>
      <w:bookmarkEnd w:id="99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991" w:name="_Toc361855454"/>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28</w:t>
      </w:r>
      <w:r w:rsidR="0030098C" w:rsidRPr="008E7BB2">
        <w:fldChar w:fldCharType="end"/>
      </w:r>
      <w:r w:rsidR="006B1464" w:rsidRPr="008E7BB2">
        <w:t>:</w:t>
      </w:r>
      <w:r w:rsidR="001C169C" w:rsidRPr="008E7BB2">
        <w:t xml:space="preserve"> Access Control</w:t>
      </w:r>
      <w:r w:rsidRPr="008E7BB2">
        <w:t xml:space="preserve"> Object [0] (for the Device Object)</w:t>
      </w:r>
      <w:bookmarkEnd w:id="99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992" w:name="_Toc361855455"/>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29</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99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993" w:name="_Toc361855456"/>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30</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99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994" w:name="_Toc361855457"/>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31</w:t>
      </w:r>
      <w:r w:rsidR="0030098C" w:rsidRPr="008E7BB2">
        <w:fldChar w:fldCharType="end"/>
      </w:r>
      <w:r w:rsidR="006B1464" w:rsidRPr="008E7BB2">
        <w:t>:</w:t>
      </w:r>
      <w:r w:rsidRPr="008E7BB2">
        <w:t xml:space="preserve"> Device Object</w:t>
      </w:r>
      <w:bookmarkEnd w:id="99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995" w:name="_Toc361855458"/>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32</w:t>
      </w:r>
      <w:r w:rsidR="0030098C" w:rsidRPr="008E7BB2">
        <w:fldChar w:fldCharType="end"/>
      </w:r>
      <w:r w:rsidR="006B1464" w:rsidRPr="008E7BB2">
        <w:t>:</w:t>
      </w:r>
      <w:r w:rsidRPr="008E7BB2">
        <w:t xml:space="preserve"> Connectivity Monitoring Object</w:t>
      </w:r>
      <w:bookmarkEnd w:id="995"/>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lastRenderedPageBreak/>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996" w:name="_Ref303177048"/>
      <w:bookmarkStart w:id="997" w:name="_Toc314837644"/>
      <w:bookmarkStart w:id="998" w:name="_Toc336982053"/>
      <w:bookmarkStart w:id="999" w:name="_Toc363227796"/>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996"/>
      <w:bookmarkEnd w:id="997"/>
      <w:bookmarkEnd w:id="998"/>
      <w:r w:rsidR="006C5437" w:rsidRPr="008E7BB2">
        <w:t xml:space="preserve"> (Normative)</w:t>
      </w:r>
      <w:bookmarkEnd w:id="999"/>
    </w:p>
    <w:p w:rsidR="00C44AF8" w:rsidRPr="008E7BB2" w:rsidRDefault="000F7672" w:rsidP="006C3931">
      <w:r w:rsidRPr="008E7BB2">
        <w:br/>
      </w:r>
      <w:r w:rsidR="00C44AF8" w:rsidRPr="008E7BB2">
        <w:t xml:space="preserve">This section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SmartCard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1000" w:name="_Toc314837645"/>
      <w:bookmarkStart w:id="1001" w:name="_Toc336982054"/>
      <w:bookmarkStart w:id="1002" w:name="_Toc363227797"/>
      <w:r w:rsidRPr="008E7BB2">
        <w:t>File structure</w:t>
      </w:r>
      <w:bookmarkEnd w:id="1000"/>
      <w:bookmarkEnd w:id="1001"/>
      <w:bookmarkEnd w:id="1002"/>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File access (select file, read, write)The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EF(ODF) is described in section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section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1003" w:name="_Object_Directory_File,"/>
      <w:bookmarkEnd w:id="1003"/>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SmartCard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section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1004" w:name="_Access_Method_1"/>
      <w:bookmarkStart w:id="1005" w:name="_Toc314837652"/>
      <w:bookmarkStart w:id="1006" w:name="_Toc336982061"/>
      <w:bookmarkStart w:id="1007" w:name="_Toc363227798"/>
      <w:bookmarkEnd w:id="1004"/>
      <w:r w:rsidRPr="008E7BB2">
        <w:t xml:space="preserve">Bootstrap </w:t>
      </w:r>
      <w:r w:rsidR="0020618D" w:rsidRPr="008E7BB2">
        <w:t xml:space="preserve">Information </w:t>
      </w:r>
      <w:r w:rsidRPr="008E7BB2">
        <w:t>on UICC (Activated in 3G Mode</w:t>
      </w:r>
      <w:bookmarkEnd w:id="1005"/>
      <w:bookmarkEnd w:id="1006"/>
      <w:r w:rsidRPr="008E7BB2">
        <w:t>)</w:t>
      </w:r>
      <w:bookmarkEnd w:id="1007"/>
    </w:p>
    <w:p w:rsidR="00840DB7" w:rsidRPr="008E7BB2" w:rsidRDefault="00840DB7" w:rsidP="00840DB7"/>
    <w:p w:rsidR="00840DB7" w:rsidRPr="008E7BB2" w:rsidRDefault="00840DB7" w:rsidP="00840DB7">
      <w:pPr>
        <w:pStyle w:val="App3"/>
        <w:tabs>
          <w:tab w:val="clear" w:pos="1080"/>
        </w:tabs>
      </w:pPr>
      <w:bookmarkStart w:id="1008" w:name="_WAP_provisioning_data_2"/>
      <w:bookmarkStart w:id="1009" w:name="_Toc314837653"/>
      <w:bookmarkStart w:id="1010" w:name="_Ref315802566"/>
      <w:bookmarkStart w:id="1011" w:name="_Toc336982062"/>
      <w:bookmarkStart w:id="1012" w:name="_Toc363227799"/>
      <w:bookmarkEnd w:id="1008"/>
      <w:r w:rsidRPr="008E7BB2">
        <w:t>Access to the file structure</w:t>
      </w:r>
      <w:bookmarkEnd w:id="1009"/>
      <w:bookmarkEnd w:id="1010"/>
      <w:bookmarkEnd w:id="1011"/>
      <w:bookmarkEnd w:id="1012"/>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1013" w:name="_Toc314837654"/>
      <w:bookmarkStart w:id="1014" w:name="_Toc336982063"/>
      <w:bookmarkStart w:id="1015" w:name="_Toc363227800"/>
      <w:r w:rsidRPr="008E7BB2">
        <w:t>Files Overview</w:t>
      </w:r>
      <w:bookmarkEnd w:id="1013"/>
      <w:bookmarkEnd w:id="1014"/>
      <w:bookmarkEnd w:id="1015"/>
    </w:p>
    <w:bookmarkStart w:id="1016" w:name="_MON_1168665445"/>
    <w:bookmarkStart w:id="1017" w:name="_MON_1087732557"/>
    <w:bookmarkStart w:id="1018" w:name="_MON_1087732739"/>
    <w:bookmarkStart w:id="1019" w:name="_MON_1087735992"/>
    <w:bookmarkStart w:id="1020" w:name="_MON_1087737213"/>
    <w:bookmarkStart w:id="1021" w:name="_MON_1087799825"/>
    <w:bookmarkStart w:id="1022" w:name="_MON_1167825016"/>
    <w:bookmarkStart w:id="1023" w:name="_MON_1167828479"/>
    <w:bookmarkStart w:id="1024" w:name="_MON_1167830013"/>
    <w:bookmarkStart w:id="1025" w:name="_MON_1168665178"/>
    <w:bookmarkEnd w:id="1016"/>
    <w:bookmarkEnd w:id="1017"/>
    <w:bookmarkEnd w:id="1018"/>
    <w:bookmarkEnd w:id="1019"/>
    <w:bookmarkEnd w:id="1020"/>
    <w:bookmarkEnd w:id="1021"/>
    <w:bookmarkEnd w:id="1022"/>
    <w:bookmarkEnd w:id="1023"/>
    <w:bookmarkEnd w:id="1024"/>
    <w:bookmarkEnd w:id="1025"/>
    <w:bookmarkStart w:id="1026" w:name="_MON_1168665427"/>
    <w:bookmarkEnd w:id="1026"/>
    <w:p w:rsidR="00840DB7" w:rsidRPr="008E7BB2" w:rsidRDefault="00840DB7" w:rsidP="00840DB7">
      <w:pPr>
        <w:keepNext/>
        <w:jc w:val="center"/>
      </w:pPr>
      <w:r w:rsidRPr="008E7BB2">
        <w:object w:dxaOrig="6642" w:dyaOrig="4215">
          <v:shape id="_x0000_i1028" type="#_x0000_t75" style="width:332pt;height:209pt" o:ole="" fillcolor="window">
            <v:imagedata r:id="rId58" o:title=""/>
          </v:shape>
          <o:OLEObject Type="Embed" ProgID="Word.Picture.8" ShapeID="_x0000_i1028" DrawAspect="Content" ObjectID="_1436969558" r:id="rId59"/>
        </w:object>
      </w:r>
    </w:p>
    <w:p w:rsidR="00840DB7" w:rsidRPr="008E7BB2" w:rsidRDefault="00840DB7" w:rsidP="00910262">
      <w:pPr>
        <w:pStyle w:val="Caption"/>
        <w:outlineLvl w:val="0"/>
      </w:pPr>
      <w:bookmarkStart w:id="1027" w:name="_Toc316564344"/>
      <w:bookmarkStart w:id="1028" w:name="_Toc316564353"/>
      <w:bookmarkStart w:id="1029" w:name="_Toc336982079"/>
      <w:bookmarkStart w:id="1030" w:name="_Toc361855427"/>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D53276">
        <w:rPr>
          <w:noProof/>
        </w:rPr>
        <w:t>24</w:t>
      </w:r>
      <w:r w:rsidR="0030098C" w:rsidRPr="008E7BB2">
        <w:rPr>
          <w:noProof/>
        </w:rPr>
        <w:fldChar w:fldCharType="end"/>
      </w:r>
      <w:r w:rsidRPr="008E7BB2">
        <w:t>: File structure for Bootstrap Message on 3G UICC</w:t>
      </w:r>
      <w:bookmarkEnd w:id="1027"/>
      <w:bookmarkEnd w:id="1028"/>
      <w:bookmarkEnd w:id="1029"/>
      <w:bookmarkEnd w:id="1030"/>
    </w:p>
    <w:p w:rsidR="00840DB7" w:rsidRPr="008E7BB2" w:rsidRDefault="00840DB7" w:rsidP="00840DB7">
      <w:pPr>
        <w:pStyle w:val="App3"/>
        <w:tabs>
          <w:tab w:val="clear" w:pos="1080"/>
        </w:tabs>
      </w:pPr>
      <w:bookmarkStart w:id="1031" w:name="_Access_Method_2"/>
      <w:bookmarkStart w:id="1032" w:name="_Toc314837655"/>
      <w:bookmarkStart w:id="1033" w:name="_Toc336982064"/>
      <w:bookmarkStart w:id="1034" w:name="_Toc363227801"/>
      <w:bookmarkEnd w:id="1031"/>
      <w:r w:rsidRPr="008E7BB2">
        <w:t>Access Method</w:t>
      </w:r>
      <w:bookmarkEnd w:id="1032"/>
      <w:bookmarkEnd w:id="1033"/>
      <w:bookmarkEnd w:id="1034"/>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1035" w:name="_Toc314837656"/>
      <w:bookmarkStart w:id="1036" w:name="_Toc336982065"/>
      <w:bookmarkStart w:id="1037" w:name="_Toc363227802"/>
      <w:r w:rsidRPr="008E7BB2">
        <w:t>Access Conditions</w:t>
      </w:r>
      <w:bookmarkStart w:id="1038" w:name="_Ref14062026"/>
      <w:bookmarkStart w:id="1039" w:name="_Toc14064519"/>
      <w:bookmarkStart w:id="1040" w:name="_Ref18840974"/>
      <w:bookmarkStart w:id="1041" w:name="_Toc20227479"/>
      <w:bookmarkStart w:id="1042" w:name="_Toc314837657"/>
      <w:bookmarkStart w:id="1043" w:name="_Toc336982066"/>
      <w:bookmarkEnd w:id="1035"/>
      <w:bookmarkEnd w:id="1036"/>
      <w:bookmarkEnd w:id="1037"/>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sz w:val="18"/>
          <w:szCs w:val="18"/>
        </w:rPr>
        <w:t>[ETSI TS 102.221]</w:t>
      </w:r>
      <w:r w:rsidR="007B43F2" w:rsidRPr="008E7BB2">
        <w:fldChar w:fldCharType="end"/>
      </w:r>
      <w:r w:rsidRPr="008E7BB2">
        <w:t xml:space="preserve"> (ie evaluate FCP) </w:t>
      </w:r>
    </w:p>
    <w:p w:rsidR="00840DB7" w:rsidRPr="008E7BB2" w:rsidRDefault="00840DB7" w:rsidP="00840DB7">
      <w:pPr>
        <w:jc w:val="both"/>
      </w:pPr>
    </w:p>
    <w:p w:rsidR="00840DB7" w:rsidRPr="008E7BB2" w:rsidRDefault="00840DB7" w:rsidP="00840DB7">
      <w:pPr>
        <w:pStyle w:val="App3"/>
        <w:tabs>
          <w:tab w:val="clear" w:pos="1080"/>
        </w:tabs>
      </w:pPr>
      <w:bookmarkStart w:id="1044" w:name="_Toc363227803"/>
      <w:r w:rsidRPr="008E7BB2">
        <w:t>Requirements on the</w:t>
      </w:r>
      <w:bookmarkEnd w:id="1038"/>
      <w:bookmarkEnd w:id="1039"/>
      <w:r w:rsidRPr="008E7BB2">
        <w:t xml:space="preserve"> 3G UICC</w:t>
      </w:r>
      <w:bookmarkEnd w:id="1040"/>
      <w:bookmarkEnd w:id="1041"/>
      <w:bookmarkEnd w:id="1042"/>
      <w:bookmarkEnd w:id="1043"/>
      <w:bookmarkEnd w:id="1044"/>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C44555" w:rsidRPr="008E7BB2">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1045" w:name="_Toc470597947"/>
      <w:bookmarkStart w:id="1046" w:name="_Toc14064508"/>
      <w:bookmarkStart w:id="1047" w:name="_Ref18816318"/>
      <w:bookmarkStart w:id="1048" w:name="_Ref18826404"/>
      <w:bookmarkStart w:id="1049" w:name="_Ref18838600"/>
      <w:bookmarkStart w:id="1050" w:name="_Toc20227468"/>
      <w:bookmarkStart w:id="1051" w:name="_Toc314837658"/>
      <w:bookmarkStart w:id="1052" w:name="_Toc336982067"/>
      <w:bookmarkStart w:id="1053" w:name="_Toc363227804"/>
      <w:r w:rsidRPr="008E7BB2">
        <w:lastRenderedPageBreak/>
        <w:t>Files Description</w:t>
      </w:r>
      <w:bookmarkEnd w:id="1045"/>
      <w:bookmarkEnd w:id="1046"/>
      <w:bookmarkEnd w:id="1047"/>
      <w:bookmarkEnd w:id="1048"/>
      <w:bookmarkEnd w:id="1049"/>
      <w:bookmarkEnd w:id="1050"/>
      <w:bookmarkEnd w:id="1051"/>
      <w:bookmarkEnd w:id="1052"/>
      <w:bookmarkEnd w:id="1053"/>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1054" w:name="_EF_ODF"/>
      <w:bookmarkStart w:id="1055" w:name="_Ref10622547"/>
      <w:bookmarkStart w:id="1056" w:name="_Ref10622835"/>
      <w:bookmarkStart w:id="1057" w:name="_Ref10623302"/>
      <w:bookmarkStart w:id="1058" w:name="_Ref10624530"/>
      <w:bookmarkStart w:id="1059" w:name="_Ref14003395"/>
      <w:bookmarkStart w:id="1060" w:name="_Ref14057598"/>
      <w:bookmarkStart w:id="1061" w:name="_Toc14064509"/>
      <w:bookmarkStart w:id="1062" w:name="_Toc20227469"/>
      <w:bookmarkStart w:id="1063" w:name="_Toc314837659"/>
      <w:bookmarkStart w:id="1064" w:name="_Toc336982068"/>
      <w:bookmarkStart w:id="1065" w:name="_Toc363227805"/>
      <w:bookmarkEnd w:id="1054"/>
      <w:r w:rsidRPr="008E7BB2">
        <w:t>Object Directory File, EF ODF</w:t>
      </w:r>
      <w:bookmarkEnd w:id="1055"/>
      <w:bookmarkEnd w:id="1056"/>
      <w:bookmarkEnd w:id="1057"/>
      <w:bookmarkEnd w:id="1058"/>
      <w:bookmarkEnd w:id="1059"/>
      <w:bookmarkEnd w:id="1060"/>
      <w:bookmarkEnd w:id="1061"/>
      <w:bookmarkEnd w:id="1062"/>
      <w:bookmarkEnd w:id="1063"/>
      <w:bookmarkEnd w:id="1064"/>
      <w:bookmarkEnd w:id="1065"/>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section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1066" w:name="_EF_CDF"/>
      <w:bookmarkStart w:id="1067" w:name="_EF_DODF-prov"/>
      <w:bookmarkStart w:id="1068" w:name="_Ref10622536"/>
      <w:bookmarkStart w:id="1069" w:name="_Ref10622827"/>
      <w:bookmarkStart w:id="1070" w:name="_Ref10623388"/>
      <w:bookmarkStart w:id="1071" w:name="_Ref14003639"/>
      <w:bookmarkStart w:id="1072" w:name="_Ref14057660"/>
      <w:bookmarkStart w:id="1073" w:name="_Toc14064489"/>
      <w:bookmarkStart w:id="1074" w:name="_Toc20227449"/>
      <w:bookmarkStart w:id="1075" w:name="_Ref10622526"/>
      <w:bookmarkStart w:id="1076" w:name="_Ref10622813"/>
      <w:bookmarkStart w:id="1077" w:name="_Ref10623369"/>
      <w:bookmarkStart w:id="1078" w:name="_Ref14003650"/>
      <w:bookmarkStart w:id="1079" w:name="_Ref14057671"/>
      <w:bookmarkStart w:id="1080" w:name="_Toc14064511"/>
      <w:bookmarkStart w:id="1081" w:name="_Toc20227471"/>
      <w:bookmarkStart w:id="1082" w:name="_Toc314837660"/>
      <w:bookmarkEnd w:id="1066"/>
      <w:bookmarkEnd w:id="1067"/>
    </w:p>
    <w:p w:rsidR="00840DB7" w:rsidRPr="008E7BB2" w:rsidRDefault="00840DB7" w:rsidP="00840DB7">
      <w:pPr>
        <w:pStyle w:val="App3"/>
      </w:pPr>
      <w:bookmarkStart w:id="1083" w:name="_Toc336982069"/>
      <w:bookmarkStart w:id="1084" w:name="_Toc363227806"/>
      <w:r w:rsidRPr="008E7BB2">
        <w:t xml:space="preserve">Bootstrap Data Object Directory File, </w:t>
      </w:r>
      <w:bookmarkEnd w:id="1068"/>
      <w:bookmarkEnd w:id="1069"/>
      <w:bookmarkEnd w:id="1070"/>
      <w:bookmarkEnd w:id="1071"/>
      <w:bookmarkEnd w:id="1072"/>
      <w:bookmarkEnd w:id="1073"/>
      <w:bookmarkEnd w:id="1074"/>
      <w:r w:rsidRPr="008E7BB2">
        <w:t>EF DODF-</w:t>
      </w:r>
      <w:bookmarkEnd w:id="1075"/>
      <w:bookmarkEnd w:id="1076"/>
      <w:bookmarkEnd w:id="1077"/>
      <w:bookmarkEnd w:id="1078"/>
      <w:bookmarkEnd w:id="1079"/>
      <w:bookmarkEnd w:id="1080"/>
      <w:bookmarkEnd w:id="1081"/>
      <w:r w:rsidRPr="008E7BB2">
        <w:t>bootstrap</w:t>
      </w:r>
      <w:bookmarkEnd w:id="1082"/>
      <w:bookmarkEnd w:id="1083"/>
      <w:bookmarkEnd w:id="1084"/>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section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1085" w:name="_EF_Bootstrap"/>
      <w:bookmarkStart w:id="1086" w:name="_Toc470597948"/>
      <w:bookmarkStart w:id="1087" w:name="_Ref10622506"/>
      <w:bookmarkStart w:id="1088" w:name="_Ref10622772"/>
      <w:bookmarkStart w:id="1089" w:name="_Ref10623422"/>
      <w:bookmarkStart w:id="1090" w:name="_Ref14056801"/>
      <w:bookmarkStart w:id="1091" w:name="_Ref14057709"/>
      <w:bookmarkStart w:id="1092" w:name="_Toc14064512"/>
      <w:bookmarkStart w:id="1093" w:name="_Toc20227472"/>
      <w:bookmarkStart w:id="1094" w:name="_Toc314837661"/>
      <w:bookmarkStart w:id="1095" w:name="_Toc336982070"/>
      <w:bookmarkStart w:id="1096" w:name="_Toc363227807"/>
      <w:bookmarkEnd w:id="1085"/>
      <w:r w:rsidRPr="008E7BB2">
        <w:t>EF  LWM2M_Bootstrap</w:t>
      </w:r>
      <w:bookmarkEnd w:id="1086"/>
      <w:bookmarkEnd w:id="1087"/>
      <w:bookmarkEnd w:id="1088"/>
      <w:bookmarkEnd w:id="1089"/>
      <w:bookmarkEnd w:id="1090"/>
      <w:bookmarkEnd w:id="1091"/>
      <w:bookmarkEnd w:id="1092"/>
      <w:bookmarkEnd w:id="1093"/>
      <w:bookmarkEnd w:id="1094"/>
      <w:bookmarkEnd w:id="1095"/>
      <w:bookmarkEnd w:id="1096"/>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1097" w:name="_Toc363227808"/>
      <w:r>
        <w:t xml:space="preserve">Secure channel between Smartcard and LWM2M Device </w:t>
      </w:r>
      <w:r w:rsidRPr="008E7BB2">
        <w:t xml:space="preserve">Storage </w:t>
      </w:r>
      <w:r>
        <w:t xml:space="preserve">for secure Bootstrap Data provisioning </w:t>
      </w:r>
      <w:ins w:id="1098" w:author="Rodermund, Friedhelm, Vodafone DE" w:date="2013-08-02T16:48:00Z">
        <w:r w:rsidR="008C55E7">
          <w:t>(Normative)</w:t>
        </w:r>
      </w:ins>
      <w:bookmarkEnd w:id="1097"/>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SHALL follow the following procedure based on [GLOBALPLATFORM][GP SCP03] </w:t>
      </w:r>
      <w:del w:id="1099" w:author="Rodermund, Friedhelm, Vodafone DE" w:date="2013-08-02T16:48:00Z">
        <w:r w:rsidDel="008C55E7">
          <w:delText>[GP AMD_A]</w:delText>
        </w:r>
      </w:del>
      <w:r>
        <w:t xml:space="preserve"> which is illustrated below. The Bootstrap information will be retrieved from Smartcard as described in Appendix F of this document but in including the channel securisation.</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w:t>
      </w:r>
      <w:del w:id="1100" w:author="Rodermund, Friedhelm, Vodafone DE" w:date="2013-08-02T16:49:00Z">
        <w:r w:rsidDel="008C55E7">
          <w:delText xml:space="preserve"> [GP AMD_A]</w:delText>
        </w:r>
      </w:del>
      <w:r>
        <w:t xml:space="preserve">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53276" w:rsidRDefault="00D53276" w:rsidP="00521C18">
      <w:pPr>
        <w:keepNext/>
      </w:pPr>
      <w:r>
        <w:object w:dxaOrig="10155" w:dyaOrig="7665">
          <v:shape id="_x0000_i1029" type="#_x0000_t75" style="width:7in;height:380pt" o:ole="">
            <v:imagedata r:id="rId60" o:title=""/>
          </v:shape>
          <o:OLEObject Type="Embed" ProgID="Visio.DrawingConvertable.15" ShapeID="_x0000_i1029" DrawAspect="Content" ObjectID="_1436969559" r:id="rId61"/>
        </w:object>
      </w:r>
    </w:p>
    <w:p w:rsidR="00D53276" w:rsidRPr="00D53276" w:rsidRDefault="00D53276" w:rsidP="00D53276">
      <w:pPr>
        <w:pStyle w:val="Caption"/>
        <w:rPr>
          <w:rFonts w:eastAsia="Malgun Gothic"/>
          <w:lang w:eastAsia="ko-KR"/>
        </w:rPr>
      </w:pPr>
      <w:bookmarkStart w:id="1101" w:name="_Toc361855428"/>
      <w:r>
        <w:t xml:space="preserve">Figure </w:t>
      </w:r>
      <w:r w:rsidR="00AC1F31">
        <w:fldChar w:fldCharType="begin"/>
      </w:r>
      <w:r w:rsidR="00AC1F31">
        <w:instrText xml:space="preserve"> SEQ Figure \* ARABIC </w:instrText>
      </w:r>
      <w:r w:rsidR="00AC1F31">
        <w:fldChar w:fldCharType="separate"/>
      </w:r>
      <w:r>
        <w:rPr>
          <w:noProof/>
        </w:rPr>
        <w:t>25</w:t>
      </w:r>
      <w:r w:rsidR="00AC1F31">
        <w:rPr>
          <w:noProof/>
        </w:rPr>
        <w:fldChar w:fldCharType="end"/>
      </w:r>
      <w:r>
        <w:rPr>
          <w:rFonts w:eastAsiaTheme="minorEastAsia" w:hint="eastAsia"/>
          <w:lang w:eastAsia="ko-KR"/>
        </w:rPr>
        <w:t xml:space="preserve">: </w:t>
      </w:r>
      <w:r>
        <w:t>Bootstrap Infromation transfer from Smartcard to LWM2M Device using Secure channel according to [GLOBALPLATFORM] [GP SCP03] [GP AMD_A]</w:t>
      </w:r>
      <w:bookmarkEnd w:id="1101"/>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1102" w:name="_Toc84123007"/>
      <w:bookmarkStart w:id="1103" w:name="_Toc51147390"/>
      <w:bookmarkStart w:id="1104" w:name="_Toc51149244"/>
      <w:bookmarkStart w:id="1105" w:name="_Toc363227809"/>
      <w:bookmarkEnd w:id="786"/>
      <w:bookmarkEnd w:id="787"/>
      <w:r w:rsidRPr="008E7BB2">
        <w:lastRenderedPageBreak/>
        <w:t>Static Conformance Requirements</w:t>
      </w:r>
      <w:r w:rsidRPr="008E7BB2">
        <w:tab/>
        <w:t>(Normative)</w:t>
      </w:r>
      <w:bookmarkEnd w:id="1102"/>
      <w:bookmarkEnd w:id="1105"/>
    </w:p>
    <w:p w:rsidR="00F2110E" w:rsidRPr="008E7BB2" w:rsidRDefault="00F2110E">
      <w:r w:rsidRPr="008E7BB2">
        <w:t>The notation used in this appendix is specified in [IOPPROC].</w:t>
      </w:r>
    </w:p>
    <w:p w:rsidR="00F2110E" w:rsidRPr="008E7BB2" w:rsidRDefault="00D92B8C">
      <w:pPr>
        <w:pStyle w:val="App2"/>
      </w:pPr>
      <w:bookmarkStart w:id="1106" w:name="_Toc84123008"/>
      <w:bookmarkStart w:id="1107" w:name="_Toc363227810"/>
      <w:r>
        <w:t>SCR for LWM2M</w:t>
      </w:r>
      <w:r w:rsidR="00F2110E" w:rsidRPr="008E7BB2">
        <w:t xml:space="preserve"> Client</w:t>
      </w:r>
      <w:bookmarkEnd w:id="1106"/>
      <w:bookmarkEnd w:id="11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1108" w:name="_Toc84123009"/>
      <w:bookmarkStart w:id="1109" w:name="_Toc363227811"/>
      <w:r>
        <w:t>SCR for LWM2M</w:t>
      </w:r>
      <w:r w:rsidR="00F2110E" w:rsidRPr="008E7BB2">
        <w:t xml:space="preserve"> Server</w:t>
      </w:r>
      <w:bookmarkEnd w:id="1108"/>
      <w:bookmarkEnd w:id="11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1103"/>
      <w:bookmarkEnd w:id="1104"/>
    </w:tbl>
    <w:p w:rsidR="00F2110E" w:rsidRDefault="00F2110E"/>
    <w:sectPr w:rsidR="00F2110E" w:rsidSect="009A0769">
      <w:headerReference w:type="default" r:id="rId62"/>
      <w:footerReference w:type="default" r:id="rId63"/>
      <w:footerReference w:type="first" r:id="rId64"/>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1F31" w:rsidRDefault="00AC1F31">
      <w:r>
        <w:separator/>
      </w:r>
    </w:p>
  </w:endnote>
  <w:endnote w:type="continuationSeparator" w:id="0">
    <w:p w:rsidR="00AC1F31" w:rsidRDefault="00AC1F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1D58" w:rsidRDefault="00631D5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1D58" w:rsidRDefault="00631D58">
    <w:pPr>
      <w:pStyle w:val="Footer"/>
      <w:pBdr>
        <w:top w:val="single" w:sz="4" w:space="1" w:color="auto"/>
      </w:pBdr>
      <w:tabs>
        <w:tab w:val="right" w:pos="10080"/>
      </w:tabs>
      <w:spacing w:before="120"/>
      <w:rPr>
        <w:bCs/>
        <w:color w:val="969696"/>
        <w:sz w:val="10"/>
      </w:rPr>
    </w:pPr>
    <w:bookmarkStart w:id="1110" w:name="FootText1"/>
    <w:r>
      <w:rPr>
        <w:bCs/>
        <w:color w:val="000000"/>
      </w:rPr>
      <w:sym w:font="Symbol" w:char="F0D3"/>
    </w:r>
    <w:r>
      <w:rPr>
        <w:bCs/>
        <w:color w:val="000000"/>
      </w:rPr>
      <w:t xml:space="preserve"> 2012 Open Mobile Alliance Ltd.  All Rights Reserved.</w:t>
    </w:r>
    <w:bookmarkEnd w:id="1110"/>
    <w:r>
      <w:rPr>
        <w:bCs/>
        <w:color w:val="000000"/>
        <w:sz w:val="16"/>
      </w:rPr>
      <w:br/>
    </w:r>
    <w:bookmarkStart w:id="111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112" w:name="TemplateName"/>
    <w:r>
      <w:rPr>
        <w:rFonts w:cs="Arial"/>
        <w:color w:val="969696"/>
        <w:sz w:val="10"/>
      </w:rPr>
      <w:t>[OMA-Template-Spec-20060101-I]</w:t>
    </w:r>
    <w:bookmarkEnd w:id="1111"/>
    <w:bookmarkEnd w:id="111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1F31" w:rsidRDefault="00AC1F31">
      <w:r>
        <w:separator/>
      </w:r>
    </w:p>
  </w:footnote>
  <w:footnote w:type="continuationSeparator" w:id="0">
    <w:p w:rsidR="00AC1F31" w:rsidRDefault="00AC1F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1D58" w:rsidRPr="00831F96" w:rsidRDefault="00AC1F31">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A21FFE" w:rsidRPr="00A21FFE">
      <w:rPr>
        <w:noProof/>
        <w:lang w:val="en-US"/>
      </w:rPr>
      <w:t>OMA-TS-LightweightM2M-V1_0-20130870217-D</w:t>
    </w:r>
    <w:r>
      <w:rPr>
        <w:noProof/>
        <w:lang w:val="en-US"/>
      </w:rPr>
      <w:fldChar w:fldCharType="end"/>
    </w:r>
    <w:r w:rsidR="00631D58" w:rsidRPr="00831F96">
      <w:rPr>
        <w:lang w:val="en-US"/>
      </w:rPr>
      <w:tab/>
      <w:t xml:space="preserve">Page </w:t>
    </w:r>
    <w:r w:rsidR="00631D58">
      <w:rPr>
        <w:lang w:val="en-US"/>
      </w:rPr>
      <w:fldChar w:fldCharType="begin"/>
    </w:r>
    <w:r w:rsidR="00631D58" w:rsidRPr="00831F96">
      <w:rPr>
        <w:lang w:val="en-US"/>
      </w:rPr>
      <w:instrText xml:space="preserve"> PAGE </w:instrText>
    </w:r>
    <w:r w:rsidR="00631D58">
      <w:rPr>
        <w:lang w:val="en-US"/>
      </w:rPr>
      <w:fldChar w:fldCharType="separate"/>
    </w:r>
    <w:r w:rsidR="00A21FFE">
      <w:rPr>
        <w:noProof/>
        <w:lang w:val="en-US"/>
      </w:rPr>
      <w:t>3</w:t>
    </w:r>
    <w:r w:rsidR="00631D58">
      <w:rPr>
        <w:lang w:val="en-US"/>
      </w:rPr>
      <w:fldChar w:fldCharType="end"/>
    </w:r>
    <w:r w:rsidR="00631D58" w:rsidRPr="00831F96">
      <w:rPr>
        <w:lang w:val="en-US"/>
      </w:rPr>
      <w:t xml:space="preserve"> </w:t>
    </w:r>
    <w:r w:rsidR="00631D58">
      <w:fldChar w:fldCharType="begin"/>
    </w:r>
    <w:r w:rsidR="00631D58" w:rsidRPr="00831F96">
      <w:rPr>
        <w:lang w:val="en-US"/>
      </w:rPr>
      <w:instrText xml:space="preserve">2AGE </w:instrText>
    </w:r>
    <w:r w:rsidR="00631D58">
      <w:fldChar w:fldCharType="separate"/>
    </w:r>
    <w:r w:rsidR="00631D58" w:rsidRPr="00831F96">
      <w:rPr>
        <w:lang w:val="en-US"/>
      </w:rPr>
      <w:t xml:space="preserve"> V</w:t>
    </w:r>
    <w:r w:rsidR="00631D58">
      <w:fldChar w:fldCharType="end"/>
    </w:r>
    <w:r w:rsidR="00631D58" w:rsidRPr="00831F96">
      <w:rPr>
        <w:lang w:val="en-US"/>
      </w:rPr>
      <w:t>(</w:t>
    </w:r>
    <w:r w:rsidR="00631D58">
      <w:fldChar w:fldCharType="begin"/>
    </w:r>
    <w:r w:rsidR="00631D58" w:rsidRPr="00831F96">
      <w:rPr>
        <w:lang w:val="en-US"/>
      </w:rPr>
      <w:instrText xml:space="preserve"> NUMPAGES </w:instrText>
    </w:r>
    <w:r w:rsidR="00631D58">
      <w:fldChar w:fldCharType="separate"/>
    </w:r>
    <w:r w:rsidR="00A21FFE">
      <w:rPr>
        <w:noProof/>
        <w:lang w:val="en-US"/>
      </w:rPr>
      <w:t>95</w:t>
    </w:r>
    <w:r w:rsidR="00631D58">
      <w:fldChar w:fldCharType="end"/>
    </w:r>
    <w:r w:rsidR="00631D58"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6">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2">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3">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356D4CA2"/>
    <w:multiLevelType w:val="singleLevel"/>
    <w:tmpl w:val="340030F8"/>
    <w:lvl w:ilvl="0">
      <w:numFmt w:val="bullet"/>
      <w:lvlText w:val="-"/>
      <w:lvlJc w:val="left"/>
      <w:pPr>
        <w:tabs>
          <w:tab w:val="num" w:pos="360"/>
        </w:tabs>
        <w:ind w:left="360" w:hanging="360"/>
      </w:pPr>
      <w:rPr>
        <w:rFonts w:hint="default"/>
      </w:rPr>
    </w:lvl>
  </w:abstractNum>
  <w:abstractNum w:abstractNumId="1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0">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0"/>
  </w:num>
  <w:num w:numId="3">
    <w:abstractNumId w:val="30"/>
  </w:num>
  <w:num w:numId="4">
    <w:abstractNumId w:val="29"/>
  </w:num>
  <w:num w:numId="5">
    <w:abstractNumId w:val="9"/>
  </w:num>
  <w:num w:numId="6">
    <w:abstractNumId w:val="23"/>
  </w:num>
  <w:num w:numId="7">
    <w:abstractNumId w:val="21"/>
  </w:num>
  <w:num w:numId="8">
    <w:abstractNumId w:val="12"/>
  </w:num>
  <w:num w:numId="9">
    <w:abstractNumId w:val="28"/>
  </w:num>
  <w:num w:numId="10">
    <w:abstractNumId w:val="27"/>
  </w:num>
  <w:num w:numId="11">
    <w:abstractNumId w:val="15"/>
  </w:num>
  <w:num w:numId="12">
    <w:abstractNumId w:val="14"/>
  </w:num>
  <w:num w:numId="13">
    <w:abstractNumId w:val="19"/>
  </w:num>
  <w:num w:numId="14">
    <w:abstractNumId w:val="16"/>
  </w:num>
  <w:num w:numId="15">
    <w:abstractNumId w:val="7"/>
  </w:num>
  <w:num w:numId="16">
    <w:abstractNumId w:val="24"/>
  </w:num>
  <w:num w:numId="17">
    <w:abstractNumId w:val="18"/>
  </w:num>
  <w:num w:numId="18">
    <w:abstractNumId w:val="13"/>
  </w:num>
  <w:num w:numId="19">
    <w:abstractNumId w:val="26"/>
  </w:num>
  <w:num w:numId="20">
    <w:abstractNumId w:val="31"/>
  </w:num>
  <w:num w:numId="21">
    <w:abstractNumId w:val="22"/>
  </w:num>
  <w:num w:numId="22">
    <w:abstractNumId w:val="4"/>
  </w:num>
  <w:num w:numId="23">
    <w:abstractNumId w:val="10"/>
  </w:num>
  <w:num w:numId="24">
    <w:abstractNumId w:val="1"/>
  </w:num>
  <w:num w:numId="25">
    <w:abstractNumId w:val="6"/>
  </w:num>
  <w:num w:numId="26">
    <w:abstractNumId w:val="25"/>
  </w:num>
  <w:num w:numId="27">
    <w:abstractNumId w:val="17"/>
  </w:num>
  <w:num w:numId="28">
    <w:abstractNumId w:val="5"/>
  </w:num>
  <w:num w:numId="29">
    <w:abstractNumId w:val="11"/>
  </w:num>
  <w:num w:numId="30">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BF4"/>
    <w:rsid w:val="0000645A"/>
    <w:rsid w:val="00006533"/>
    <w:rsid w:val="000075ED"/>
    <w:rsid w:val="00010C7D"/>
    <w:rsid w:val="00014236"/>
    <w:rsid w:val="00016464"/>
    <w:rsid w:val="000174D7"/>
    <w:rsid w:val="00020CB2"/>
    <w:rsid w:val="00024A6D"/>
    <w:rsid w:val="00024F3A"/>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5DC1"/>
    <w:rsid w:val="00106AC9"/>
    <w:rsid w:val="00111004"/>
    <w:rsid w:val="00111BDC"/>
    <w:rsid w:val="00112B41"/>
    <w:rsid w:val="00113FDF"/>
    <w:rsid w:val="001145A0"/>
    <w:rsid w:val="00114ADB"/>
    <w:rsid w:val="00117861"/>
    <w:rsid w:val="00117A58"/>
    <w:rsid w:val="001237B3"/>
    <w:rsid w:val="00127209"/>
    <w:rsid w:val="00131B1D"/>
    <w:rsid w:val="00132C6C"/>
    <w:rsid w:val="00135038"/>
    <w:rsid w:val="0013583A"/>
    <w:rsid w:val="00135E06"/>
    <w:rsid w:val="0013683F"/>
    <w:rsid w:val="00136D9D"/>
    <w:rsid w:val="0013773B"/>
    <w:rsid w:val="00137DEA"/>
    <w:rsid w:val="0014196A"/>
    <w:rsid w:val="00142A0F"/>
    <w:rsid w:val="00146457"/>
    <w:rsid w:val="0014690D"/>
    <w:rsid w:val="00151432"/>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FF5"/>
    <w:rsid w:val="001E4AD8"/>
    <w:rsid w:val="001E4BAD"/>
    <w:rsid w:val="001E5374"/>
    <w:rsid w:val="001E54CB"/>
    <w:rsid w:val="001E74CF"/>
    <w:rsid w:val="001F03C0"/>
    <w:rsid w:val="001F159C"/>
    <w:rsid w:val="001F2E80"/>
    <w:rsid w:val="001F3D19"/>
    <w:rsid w:val="001F4A7F"/>
    <w:rsid w:val="001F4D9A"/>
    <w:rsid w:val="001F6DA5"/>
    <w:rsid w:val="00200640"/>
    <w:rsid w:val="00200CA2"/>
    <w:rsid w:val="00200D86"/>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643DB"/>
    <w:rsid w:val="00266713"/>
    <w:rsid w:val="002714BA"/>
    <w:rsid w:val="002732AA"/>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F0A28"/>
    <w:rsid w:val="002F257F"/>
    <w:rsid w:val="002F5060"/>
    <w:rsid w:val="0030098C"/>
    <w:rsid w:val="00301663"/>
    <w:rsid w:val="00306BDE"/>
    <w:rsid w:val="00310962"/>
    <w:rsid w:val="0031129B"/>
    <w:rsid w:val="0031131B"/>
    <w:rsid w:val="00313480"/>
    <w:rsid w:val="00314ACC"/>
    <w:rsid w:val="00316356"/>
    <w:rsid w:val="00316CE3"/>
    <w:rsid w:val="00320003"/>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7A6"/>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45C5"/>
    <w:rsid w:val="00555D3F"/>
    <w:rsid w:val="005560ED"/>
    <w:rsid w:val="00557790"/>
    <w:rsid w:val="00560CD0"/>
    <w:rsid w:val="00560D12"/>
    <w:rsid w:val="005662C2"/>
    <w:rsid w:val="005663F3"/>
    <w:rsid w:val="005679C0"/>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E2C"/>
    <w:rsid w:val="005A5998"/>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3A61"/>
    <w:rsid w:val="005E41D2"/>
    <w:rsid w:val="005E4C0F"/>
    <w:rsid w:val="005E7BAA"/>
    <w:rsid w:val="005F0E58"/>
    <w:rsid w:val="005F2291"/>
    <w:rsid w:val="005F2D13"/>
    <w:rsid w:val="005F762C"/>
    <w:rsid w:val="005F768E"/>
    <w:rsid w:val="005F7C1C"/>
    <w:rsid w:val="0061056B"/>
    <w:rsid w:val="00610947"/>
    <w:rsid w:val="00610B3F"/>
    <w:rsid w:val="00611861"/>
    <w:rsid w:val="00611ACC"/>
    <w:rsid w:val="00613E0E"/>
    <w:rsid w:val="00614315"/>
    <w:rsid w:val="00615870"/>
    <w:rsid w:val="00616DB4"/>
    <w:rsid w:val="00616F04"/>
    <w:rsid w:val="006206C9"/>
    <w:rsid w:val="0062263B"/>
    <w:rsid w:val="00624132"/>
    <w:rsid w:val="0062477A"/>
    <w:rsid w:val="00625D88"/>
    <w:rsid w:val="00631D58"/>
    <w:rsid w:val="0063740B"/>
    <w:rsid w:val="00637C59"/>
    <w:rsid w:val="006403BF"/>
    <w:rsid w:val="00640C39"/>
    <w:rsid w:val="00641331"/>
    <w:rsid w:val="006456D2"/>
    <w:rsid w:val="00650C37"/>
    <w:rsid w:val="00651D13"/>
    <w:rsid w:val="0065309C"/>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6FB4"/>
    <w:rsid w:val="006B70D3"/>
    <w:rsid w:val="006C08E5"/>
    <w:rsid w:val="006C12D2"/>
    <w:rsid w:val="006C3931"/>
    <w:rsid w:val="006C5437"/>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2C1"/>
    <w:rsid w:val="0079591B"/>
    <w:rsid w:val="007976C0"/>
    <w:rsid w:val="007A2964"/>
    <w:rsid w:val="007A6E6F"/>
    <w:rsid w:val="007A6FE5"/>
    <w:rsid w:val="007B1DD3"/>
    <w:rsid w:val="007B23A7"/>
    <w:rsid w:val="007B3140"/>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844"/>
    <w:rsid w:val="00830E42"/>
    <w:rsid w:val="00831F96"/>
    <w:rsid w:val="00833F5C"/>
    <w:rsid w:val="008340DF"/>
    <w:rsid w:val="00834A5B"/>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3EE"/>
    <w:rsid w:val="008864F4"/>
    <w:rsid w:val="00887CD5"/>
    <w:rsid w:val="008A02BB"/>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305B5"/>
    <w:rsid w:val="00931928"/>
    <w:rsid w:val="0093314F"/>
    <w:rsid w:val="00940DA5"/>
    <w:rsid w:val="00940E19"/>
    <w:rsid w:val="00942281"/>
    <w:rsid w:val="00943549"/>
    <w:rsid w:val="0094462F"/>
    <w:rsid w:val="00945B09"/>
    <w:rsid w:val="00946890"/>
    <w:rsid w:val="00946F71"/>
    <w:rsid w:val="00950A46"/>
    <w:rsid w:val="00950A5B"/>
    <w:rsid w:val="0095117A"/>
    <w:rsid w:val="009605FB"/>
    <w:rsid w:val="00961938"/>
    <w:rsid w:val="0096457A"/>
    <w:rsid w:val="00971DF6"/>
    <w:rsid w:val="0097270D"/>
    <w:rsid w:val="00974FED"/>
    <w:rsid w:val="00975B4C"/>
    <w:rsid w:val="00977BD4"/>
    <w:rsid w:val="0098004D"/>
    <w:rsid w:val="009805D8"/>
    <w:rsid w:val="00981E41"/>
    <w:rsid w:val="0098213D"/>
    <w:rsid w:val="00986687"/>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965E0"/>
    <w:rsid w:val="00AA0F10"/>
    <w:rsid w:val="00AA1086"/>
    <w:rsid w:val="00AA6645"/>
    <w:rsid w:val="00AA6E3C"/>
    <w:rsid w:val="00AB23FC"/>
    <w:rsid w:val="00AB2E85"/>
    <w:rsid w:val="00AB36EB"/>
    <w:rsid w:val="00AB384F"/>
    <w:rsid w:val="00AB42FD"/>
    <w:rsid w:val="00AB5D18"/>
    <w:rsid w:val="00AB6C4D"/>
    <w:rsid w:val="00AB7217"/>
    <w:rsid w:val="00AB7D5E"/>
    <w:rsid w:val="00AB7E24"/>
    <w:rsid w:val="00AC031E"/>
    <w:rsid w:val="00AC19C3"/>
    <w:rsid w:val="00AC1EA8"/>
    <w:rsid w:val="00AC1F31"/>
    <w:rsid w:val="00AC3DB6"/>
    <w:rsid w:val="00AC4342"/>
    <w:rsid w:val="00AC4800"/>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713B"/>
    <w:rsid w:val="00B27634"/>
    <w:rsid w:val="00B27FA6"/>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FD7"/>
    <w:rsid w:val="00B572EB"/>
    <w:rsid w:val="00B60411"/>
    <w:rsid w:val="00B61A31"/>
    <w:rsid w:val="00B61F1C"/>
    <w:rsid w:val="00B631CA"/>
    <w:rsid w:val="00B63C9C"/>
    <w:rsid w:val="00B63F4F"/>
    <w:rsid w:val="00B707FF"/>
    <w:rsid w:val="00B70E91"/>
    <w:rsid w:val="00B72B07"/>
    <w:rsid w:val="00B73BB2"/>
    <w:rsid w:val="00B748C3"/>
    <w:rsid w:val="00B7739D"/>
    <w:rsid w:val="00B77AF1"/>
    <w:rsid w:val="00B82992"/>
    <w:rsid w:val="00B85EB3"/>
    <w:rsid w:val="00B86333"/>
    <w:rsid w:val="00B87312"/>
    <w:rsid w:val="00B87A88"/>
    <w:rsid w:val="00B90259"/>
    <w:rsid w:val="00B91697"/>
    <w:rsid w:val="00B91834"/>
    <w:rsid w:val="00B921B7"/>
    <w:rsid w:val="00B92BFC"/>
    <w:rsid w:val="00B93215"/>
    <w:rsid w:val="00B93415"/>
    <w:rsid w:val="00B941A4"/>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C00DAF"/>
    <w:rsid w:val="00C02205"/>
    <w:rsid w:val="00C0313B"/>
    <w:rsid w:val="00C03DA1"/>
    <w:rsid w:val="00C0437E"/>
    <w:rsid w:val="00C0460D"/>
    <w:rsid w:val="00C04938"/>
    <w:rsid w:val="00C06E76"/>
    <w:rsid w:val="00C1232F"/>
    <w:rsid w:val="00C1235A"/>
    <w:rsid w:val="00C20B4E"/>
    <w:rsid w:val="00C246D9"/>
    <w:rsid w:val="00C2482D"/>
    <w:rsid w:val="00C262F8"/>
    <w:rsid w:val="00C331FB"/>
    <w:rsid w:val="00C33682"/>
    <w:rsid w:val="00C336CA"/>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3884"/>
    <w:rsid w:val="00C93D7D"/>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F132E"/>
    <w:rsid w:val="00CF4BD4"/>
    <w:rsid w:val="00CF57CC"/>
    <w:rsid w:val="00CF5997"/>
    <w:rsid w:val="00CF5EB6"/>
    <w:rsid w:val="00CF761E"/>
    <w:rsid w:val="00D00D97"/>
    <w:rsid w:val="00D03F46"/>
    <w:rsid w:val="00D04964"/>
    <w:rsid w:val="00D07600"/>
    <w:rsid w:val="00D11DD5"/>
    <w:rsid w:val="00D1314C"/>
    <w:rsid w:val="00D133D2"/>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802E6"/>
    <w:rsid w:val="00D808E8"/>
    <w:rsid w:val="00D814F4"/>
    <w:rsid w:val="00D82C20"/>
    <w:rsid w:val="00D8303F"/>
    <w:rsid w:val="00D90F6B"/>
    <w:rsid w:val="00D92601"/>
    <w:rsid w:val="00D92B8C"/>
    <w:rsid w:val="00D9352F"/>
    <w:rsid w:val="00D93F17"/>
    <w:rsid w:val="00D950AF"/>
    <w:rsid w:val="00D9601E"/>
    <w:rsid w:val="00DA047B"/>
    <w:rsid w:val="00DA11F8"/>
    <w:rsid w:val="00DA282F"/>
    <w:rsid w:val="00DA2FE9"/>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BD"/>
    <w:rsid w:val="00DD3A4B"/>
    <w:rsid w:val="00DD3D83"/>
    <w:rsid w:val="00DD73B1"/>
    <w:rsid w:val="00DE0A87"/>
    <w:rsid w:val="00DE2A65"/>
    <w:rsid w:val="00DE354B"/>
    <w:rsid w:val="00DE447B"/>
    <w:rsid w:val="00DE44F5"/>
    <w:rsid w:val="00DE701E"/>
    <w:rsid w:val="00DE7038"/>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54EA"/>
    <w:rsid w:val="00E26292"/>
    <w:rsid w:val="00E26607"/>
    <w:rsid w:val="00E26807"/>
    <w:rsid w:val="00E27523"/>
    <w:rsid w:val="00E27F69"/>
    <w:rsid w:val="00E30CA8"/>
    <w:rsid w:val="00E3283B"/>
    <w:rsid w:val="00E33959"/>
    <w:rsid w:val="00E33E1C"/>
    <w:rsid w:val="00E415BE"/>
    <w:rsid w:val="00E45AEC"/>
    <w:rsid w:val="00E46193"/>
    <w:rsid w:val="00E47255"/>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642C"/>
    <w:rsid w:val="00F06453"/>
    <w:rsid w:val="00F06500"/>
    <w:rsid w:val="00F10BB2"/>
    <w:rsid w:val="00F11332"/>
    <w:rsid w:val="00F1452B"/>
    <w:rsid w:val="00F163B7"/>
    <w:rsid w:val="00F17722"/>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74199"/>
    <w:rsid w:val="00F7509B"/>
    <w:rsid w:val="00F80D2B"/>
    <w:rsid w:val="00F8375C"/>
    <w:rsid w:val="00F844B6"/>
    <w:rsid w:val="00F86965"/>
    <w:rsid w:val="00F87952"/>
    <w:rsid w:val="00F87E16"/>
    <w:rsid w:val="00F907CE"/>
    <w:rsid w:val="00F927EC"/>
    <w:rsid w:val="00F93B72"/>
    <w:rsid w:val="00F95EDC"/>
    <w:rsid w:val="00F96F43"/>
    <w:rsid w:val="00F96FF8"/>
    <w:rsid w:val="00F9768F"/>
    <w:rsid w:val="00F97708"/>
    <w:rsid w:val="00FA0697"/>
    <w:rsid w:val="00FA0DA9"/>
    <w:rsid w:val="00FA0EEE"/>
    <w:rsid w:val="00FA2C32"/>
    <w:rsid w:val="00FA31BF"/>
    <w:rsid w:val="00FA38F2"/>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6.png"/><Relationship Id="rId39" Type="http://schemas.openxmlformats.org/officeDocument/2006/relationships/image" Target="media/image18.png"/><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image" Target="media/image26.emf"/><Relationship Id="rId50" Type="http://schemas.openxmlformats.org/officeDocument/2006/relationships/oleObject" Target="embeddings/oleObject2.bin"/><Relationship Id="rId55" Type="http://schemas.openxmlformats.org/officeDocument/2006/relationships/hyperlink" Target="http://dx.doi.org/10.1109%2FIEEESTD.2008.4610935" TargetMode="External"/><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20.gif"/><Relationship Id="rId54" Type="http://schemas.openxmlformats.org/officeDocument/2006/relationships/hyperlink" Target="http://en.wikipedia.org/wiki/Digital_object_identifier"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hyperlink" Target="http://ieeexplore.ieee.org/servlet/opac?punumber=4610933" TargetMode="External"/><Relationship Id="rId58" Type="http://schemas.openxmlformats.org/officeDocument/2006/relationships/image" Target="media/image29.w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7.emf"/><Relationship Id="rId57" Type="http://schemas.openxmlformats.org/officeDocument/2006/relationships/hyperlink" Target="http://en.wikipedia.org/wiki/Special:BookSources/978-0-7381-5753-5" TargetMode="External"/><Relationship Id="rId61" Type="http://schemas.openxmlformats.org/officeDocument/2006/relationships/oleObject" Target="embeddings/oleObject5.bin"/><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1.png"/><Relationship Id="rId44" Type="http://schemas.openxmlformats.org/officeDocument/2006/relationships/image" Target="media/image23.png"/><Relationship Id="rId52" Type="http://schemas.openxmlformats.org/officeDocument/2006/relationships/oleObject" Target="embeddings/oleObject3.bin"/><Relationship Id="rId60" Type="http://schemas.openxmlformats.org/officeDocument/2006/relationships/image" Target="media/image30.emf"/><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oleObject" Target="embeddings/oleObject1.bin"/><Relationship Id="rId56" Type="http://schemas.openxmlformats.org/officeDocument/2006/relationships/hyperlink" Target="http://en.wikipedia.org/wiki/International_Standard_Book_Number" TargetMode="External"/><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8.emf"/><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hyperlink" Target="http://www.iana.org/assignments/tls-parameters/tls-parameters.xml" TargetMode="External"/><Relationship Id="rId46" Type="http://schemas.openxmlformats.org/officeDocument/2006/relationships/image" Target="media/image25.png"/><Relationship Id="rId59" Type="http://schemas.openxmlformats.org/officeDocument/2006/relationships/oleObject" Target="embeddings/oleObject4.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B2B90-546B-497C-8271-FE3550C11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95</Pages>
  <Words>25982</Words>
  <Characters>148100</Characters>
  <Application>Microsoft Office Word</Application>
  <DocSecurity>0</DocSecurity>
  <Lines>1234</Lines>
  <Paragraphs>347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173735</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4</cp:revision>
  <cp:lastPrinted>2013-05-27T10:28:00Z</cp:lastPrinted>
  <dcterms:created xsi:type="dcterms:W3CDTF">2013-08-02T15:03:00Z</dcterms:created>
  <dcterms:modified xsi:type="dcterms:W3CDTF">2013-08-02T15:26:00Z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