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4A2EF75A" wp14:editId="06D415F5">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2D3D0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ins w:id="0" w:author="Rodermund, Friedhelm, Vodafone DE" w:date="2013-08-19T17:15:00Z">
              <w:r w:rsidR="00B77922">
                <w:rPr>
                  <w:rStyle w:val="ZDONTMODIFY"/>
                  <w:rFonts w:eastAsiaTheme="minorEastAsia"/>
                  <w:lang w:eastAsia="ko-KR"/>
                </w:rPr>
                <w:t>19</w:t>
              </w:r>
            </w:ins>
            <w:del w:id="1" w:author="Rodermund, Friedhelm, Vodafone DE" w:date="2013-08-16T15:01:00Z">
              <w:r w:rsidR="008436FE" w:rsidDel="00D3731F">
                <w:rPr>
                  <w:rStyle w:val="ZDONTMODIFY"/>
                  <w:rFonts w:eastAsiaTheme="minorEastAsia"/>
                  <w:lang w:eastAsia="ko-KR"/>
                </w:rPr>
                <w:delText>02</w:delText>
              </w:r>
            </w:del>
            <w:r w:rsidR="0013583A" w:rsidRPr="008E7BB2">
              <w:rPr>
                <w:rStyle w:val="ZDONTMODIFY"/>
              </w:rPr>
              <w:t xml:space="preserve"> </w:t>
            </w:r>
            <w:r w:rsidR="008436FE">
              <w:rPr>
                <w:rStyle w:val="ZDONTMODIFY"/>
                <w:rFonts w:eastAsiaTheme="minorEastAsia"/>
                <w:lang w:eastAsia="ko-KR"/>
              </w:rPr>
              <w:t>August</w:t>
            </w:r>
            <w:r w:rsidRPr="008E7BB2">
              <w:rPr>
                <w:rStyle w:val="ZDONTMODIFY"/>
              </w:rPr>
              <w:t xml:space="preserve"> 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8436FE">
              <w:rPr>
                <w:rStyle w:val="ZMODIFY"/>
                <w:rFonts w:eastAsiaTheme="minorEastAsia"/>
                <w:lang w:eastAsia="ko-KR"/>
              </w:rPr>
              <w:t>8</w:t>
            </w:r>
            <w:ins w:id="2" w:author="Rodermund, Friedhelm, Vodafone DE" w:date="2013-08-19T17:15:00Z">
              <w:r w:rsidR="00B77922">
                <w:rPr>
                  <w:rStyle w:val="ZMODIFY"/>
                  <w:rFonts w:eastAsiaTheme="minorEastAsia"/>
                  <w:lang w:eastAsia="ko-KR"/>
                </w:rPr>
                <w:t>19</w:t>
              </w:r>
            </w:ins>
            <w:del w:id="3" w:author="Rodermund, Friedhelm, Vodafone DE" w:date="2013-08-16T15:01:00Z">
              <w:r w:rsidR="008436FE" w:rsidDel="00D3731F">
                <w:rPr>
                  <w:rStyle w:val="ZMODIFY"/>
                  <w:rFonts w:eastAsiaTheme="minorEastAsia"/>
                  <w:lang w:eastAsia="ko-KR"/>
                </w:rPr>
                <w:delText>02</w:delText>
              </w:r>
            </w:del>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5068C4" w:rsidRDefault="0030098C">
      <w:pPr>
        <w:pStyle w:val="TOC1"/>
        <w:tabs>
          <w:tab w:val="left" w:pos="400"/>
          <w:tab w:val="right" w:leader="dot" w:pos="10070"/>
        </w:tabs>
        <w:rPr>
          <w:ins w:id="4" w:author="Rodermund, Friedhelm, Vodafone DE" w:date="2013-08-16T15:33: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5" w:author="Rodermund, Friedhelm, Vodafone DE" w:date="2013-08-16T15:33:00Z">
        <w:r w:rsidR="005068C4">
          <w:rPr>
            <w:noProof/>
          </w:rPr>
          <w:t>1.</w:t>
        </w:r>
        <w:r w:rsidR="005068C4">
          <w:rPr>
            <w:rFonts w:asciiTheme="minorHAnsi" w:eastAsiaTheme="minorEastAsia" w:hAnsiTheme="minorHAnsi" w:cstheme="minorBidi"/>
            <w:b w:val="0"/>
            <w:caps w:val="0"/>
            <w:noProof/>
            <w:sz w:val="22"/>
            <w:szCs w:val="22"/>
            <w:lang w:eastAsia="en-GB"/>
          </w:rPr>
          <w:tab/>
        </w:r>
        <w:r w:rsidR="005068C4">
          <w:rPr>
            <w:noProof/>
          </w:rPr>
          <w:t>Scope</w:t>
        </w:r>
        <w:r w:rsidR="005068C4">
          <w:rPr>
            <w:noProof/>
          </w:rPr>
          <w:tab/>
        </w:r>
        <w:r w:rsidR="005068C4">
          <w:rPr>
            <w:noProof/>
          </w:rPr>
          <w:fldChar w:fldCharType="begin"/>
        </w:r>
        <w:r w:rsidR="005068C4">
          <w:rPr>
            <w:noProof/>
          </w:rPr>
          <w:instrText xml:space="preserve"> PAGEREF _Toc364430517 \h </w:instrText>
        </w:r>
      </w:ins>
      <w:r w:rsidR="005068C4">
        <w:rPr>
          <w:noProof/>
        </w:rPr>
      </w:r>
      <w:r w:rsidR="005068C4">
        <w:rPr>
          <w:noProof/>
        </w:rPr>
        <w:fldChar w:fldCharType="separate"/>
      </w:r>
      <w:ins w:id="6" w:author="Rodermund, Friedhelm, Vodafone DE" w:date="2013-08-16T15:33:00Z">
        <w:r w:rsidR="005068C4">
          <w:rPr>
            <w:noProof/>
          </w:rPr>
          <w:t>7</w:t>
        </w:r>
        <w:r w:rsidR="005068C4">
          <w:rPr>
            <w:noProof/>
          </w:rPr>
          <w:fldChar w:fldCharType="end"/>
        </w:r>
      </w:ins>
    </w:p>
    <w:p w:rsidR="005068C4" w:rsidRDefault="005068C4">
      <w:pPr>
        <w:pStyle w:val="TOC1"/>
        <w:tabs>
          <w:tab w:val="left" w:pos="400"/>
          <w:tab w:val="right" w:leader="dot" w:pos="10070"/>
        </w:tabs>
        <w:rPr>
          <w:ins w:id="7" w:author="Rodermund, Friedhelm, Vodafone DE" w:date="2013-08-16T15:33:00Z"/>
          <w:rFonts w:asciiTheme="minorHAnsi" w:eastAsiaTheme="minorEastAsia" w:hAnsiTheme="minorHAnsi" w:cstheme="minorBidi"/>
          <w:b w:val="0"/>
          <w:caps w:val="0"/>
          <w:noProof/>
          <w:sz w:val="22"/>
          <w:szCs w:val="22"/>
          <w:lang w:eastAsia="en-GB"/>
        </w:rPr>
      </w:pPr>
      <w:ins w:id="8" w:author="Rodermund, Friedhelm, Vodafone DE" w:date="2013-08-16T15:33: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_Toc364430518 \h </w:instrText>
        </w:r>
      </w:ins>
      <w:r>
        <w:rPr>
          <w:noProof/>
        </w:rPr>
      </w:r>
      <w:r>
        <w:rPr>
          <w:noProof/>
        </w:rPr>
        <w:fldChar w:fldCharType="separate"/>
      </w:r>
      <w:ins w:id="9" w:author="Rodermund, Friedhelm, Vodafone DE" w:date="2013-08-16T15:33:00Z">
        <w:r>
          <w:rPr>
            <w:noProof/>
          </w:rPr>
          <w:t>8</w:t>
        </w:r>
        <w:r>
          <w:rPr>
            <w:noProof/>
          </w:rPr>
          <w:fldChar w:fldCharType="end"/>
        </w:r>
      </w:ins>
    </w:p>
    <w:p w:rsidR="005068C4" w:rsidRDefault="005068C4">
      <w:pPr>
        <w:pStyle w:val="TOC2"/>
        <w:tabs>
          <w:tab w:val="left" w:pos="800"/>
          <w:tab w:val="right" w:leader="dot" w:pos="10070"/>
        </w:tabs>
        <w:rPr>
          <w:ins w:id="10" w:author="Rodermund, Friedhelm, Vodafone DE" w:date="2013-08-16T15:33:00Z"/>
          <w:rFonts w:asciiTheme="minorHAnsi" w:eastAsiaTheme="minorEastAsia" w:hAnsiTheme="minorHAnsi" w:cstheme="minorBidi"/>
          <w:b w:val="0"/>
          <w:smallCaps w:val="0"/>
          <w:noProof/>
          <w:sz w:val="22"/>
          <w:szCs w:val="22"/>
          <w:lang w:eastAsia="en-GB"/>
        </w:rPr>
      </w:pPr>
      <w:ins w:id="11" w:author="Rodermund, Friedhelm, Vodafone DE" w:date="2013-08-16T15:33: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_Toc364430519 \h </w:instrText>
        </w:r>
      </w:ins>
      <w:r>
        <w:rPr>
          <w:noProof/>
        </w:rPr>
      </w:r>
      <w:r>
        <w:rPr>
          <w:noProof/>
        </w:rPr>
        <w:fldChar w:fldCharType="separate"/>
      </w:r>
      <w:ins w:id="12" w:author="Rodermund, Friedhelm, Vodafone DE" w:date="2013-08-16T15:33:00Z">
        <w:r>
          <w:rPr>
            <w:noProof/>
          </w:rPr>
          <w:t>8</w:t>
        </w:r>
        <w:r>
          <w:rPr>
            <w:noProof/>
          </w:rPr>
          <w:fldChar w:fldCharType="end"/>
        </w:r>
      </w:ins>
    </w:p>
    <w:p w:rsidR="005068C4" w:rsidRDefault="005068C4">
      <w:pPr>
        <w:pStyle w:val="TOC2"/>
        <w:tabs>
          <w:tab w:val="left" w:pos="800"/>
          <w:tab w:val="right" w:leader="dot" w:pos="10070"/>
        </w:tabs>
        <w:rPr>
          <w:ins w:id="13" w:author="Rodermund, Friedhelm, Vodafone DE" w:date="2013-08-16T15:33:00Z"/>
          <w:rFonts w:asciiTheme="minorHAnsi" w:eastAsiaTheme="minorEastAsia" w:hAnsiTheme="minorHAnsi" w:cstheme="minorBidi"/>
          <w:b w:val="0"/>
          <w:smallCaps w:val="0"/>
          <w:noProof/>
          <w:sz w:val="22"/>
          <w:szCs w:val="22"/>
          <w:lang w:eastAsia="en-GB"/>
        </w:rPr>
      </w:pPr>
      <w:ins w:id="14" w:author="Rodermund, Friedhelm, Vodafone DE" w:date="2013-08-16T15:33: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_Toc364430520 \h </w:instrText>
        </w:r>
      </w:ins>
      <w:r>
        <w:rPr>
          <w:noProof/>
        </w:rPr>
      </w:r>
      <w:r>
        <w:rPr>
          <w:noProof/>
        </w:rPr>
        <w:fldChar w:fldCharType="separate"/>
      </w:r>
      <w:ins w:id="15" w:author="Rodermund, Friedhelm, Vodafone DE" w:date="2013-08-16T15:33:00Z">
        <w:r>
          <w:rPr>
            <w:noProof/>
          </w:rPr>
          <w:t>8</w:t>
        </w:r>
        <w:r>
          <w:rPr>
            <w:noProof/>
          </w:rPr>
          <w:fldChar w:fldCharType="end"/>
        </w:r>
      </w:ins>
    </w:p>
    <w:p w:rsidR="005068C4" w:rsidRDefault="005068C4">
      <w:pPr>
        <w:pStyle w:val="TOC1"/>
        <w:tabs>
          <w:tab w:val="left" w:pos="400"/>
          <w:tab w:val="right" w:leader="dot" w:pos="10070"/>
        </w:tabs>
        <w:rPr>
          <w:ins w:id="16" w:author="Rodermund, Friedhelm, Vodafone DE" w:date="2013-08-16T15:33:00Z"/>
          <w:rFonts w:asciiTheme="minorHAnsi" w:eastAsiaTheme="minorEastAsia" w:hAnsiTheme="minorHAnsi" w:cstheme="minorBidi"/>
          <w:b w:val="0"/>
          <w:caps w:val="0"/>
          <w:noProof/>
          <w:sz w:val="22"/>
          <w:szCs w:val="22"/>
          <w:lang w:eastAsia="en-GB"/>
        </w:rPr>
      </w:pPr>
      <w:ins w:id="17" w:author="Rodermund, Friedhelm, Vodafone DE" w:date="2013-08-16T15:33: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_Toc364430521 \h </w:instrText>
        </w:r>
      </w:ins>
      <w:r>
        <w:rPr>
          <w:noProof/>
        </w:rPr>
      </w:r>
      <w:r>
        <w:rPr>
          <w:noProof/>
        </w:rPr>
        <w:fldChar w:fldCharType="separate"/>
      </w:r>
      <w:ins w:id="18" w:author="Rodermund, Friedhelm, Vodafone DE" w:date="2013-08-16T15:33:00Z">
        <w:r>
          <w:rPr>
            <w:noProof/>
          </w:rPr>
          <w:t>10</w:t>
        </w:r>
        <w:r>
          <w:rPr>
            <w:noProof/>
          </w:rPr>
          <w:fldChar w:fldCharType="end"/>
        </w:r>
      </w:ins>
    </w:p>
    <w:p w:rsidR="005068C4" w:rsidRDefault="005068C4">
      <w:pPr>
        <w:pStyle w:val="TOC2"/>
        <w:tabs>
          <w:tab w:val="left" w:pos="800"/>
          <w:tab w:val="right" w:leader="dot" w:pos="10070"/>
        </w:tabs>
        <w:rPr>
          <w:ins w:id="19" w:author="Rodermund, Friedhelm, Vodafone DE" w:date="2013-08-16T15:33:00Z"/>
          <w:rFonts w:asciiTheme="minorHAnsi" w:eastAsiaTheme="minorEastAsia" w:hAnsiTheme="minorHAnsi" w:cstheme="minorBidi"/>
          <w:b w:val="0"/>
          <w:smallCaps w:val="0"/>
          <w:noProof/>
          <w:sz w:val="22"/>
          <w:szCs w:val="22"/>
          <w:lang w:eastAsia="en-GB"/>
        </w:rPr>
      </w:pPr>
      <w:ins w:id="20" w:author="Rodermund, Friedhelm, Vodafone DE" w:date="2013-08-16T15:33: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_Toc364430522 \h </w:instrText>
        </w:r>
      </w:ins>
      <w:r>
        <w:rPr>
          <w:noProof/>
        </w:rPr>
      </w:r>
      <w:r>
        <w:rPr>
          <w:noProof/>
        </w:rPr>
        <w:fldChar w:fldCharType="separate"/>
      </w:r>
      <w:ins w:id="21" w:author="Rodermund, Friedhelm, Vodafone DE" w:date="2013-08-16T15:33:00Z">
        <w:r>
          <w:rPr>
            <w:noProof/>
          </w:rPr>
          <w:t>10</w:t>
        </w:r>
        <w:r>
          <w:rPr>
            <w:noProof/>
          </w:rPr>
          <w:fldChar w:fldCharType="end"/>
        </w:r>
      </w:ins>
    </w:p>
    <w:p w:rsidR="005068C4" w:rsidRDefault="005068C4">
      <w:pPr>
        <w:pStyle w:val="TOC2"/>
        <w:tabs>
          <w:tab w:val="left" w:pos="800"/>
          <w:tab w:val="right" w:leader="dot" w:pos="10070"/>
        </w:tabs>
        <w:rPr>
          <w:ins w:id="22" w:author="Rodermund, Friedhelm, Vodafone DE" w:date="2013-08-16T15:33:00Z"/>
          <w:rFonts w:asciiTheme="minorHAnsi" w:eastAsiaTheme="minorEastAsia" w:hAnsiTheme="minorHAnsi" w:cstheme="minorBidi"/>
          <w:b w:val="0"/>
          <w:smallCaps w:val="0"/>
          <w:noProof/>
          <w:sz w:val="22"/>
          <w:szCs w:val="22"/>
          <w:lang w:eastAsia="en-GB"/>
        </w:rPr>
      </w:pPr>
      <w:ins w:id="23" w:author="Rodermund, Friedhelm, Vodafone DE" w:date="2013-08-16T15:33: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_Toc364430523 \h </w:instrText>
        </w:r>
      </w:ins>
      <w:r>
        <w:rPr>
          <w:noProof/>
        </w:rPr>
      </w:r>
      <w:r>
        <w:rPr>
          <w:noProof/>
        </w:rPr>
        <w:fldChar w:fldCharType="separate"/>
      </w:r>
      <w:ins w:id="24" w:author="Rodermund, Friedhelm, Vodafone DE" w:date="2013-08-16T15:33:00Z">
        <w:r>
          <w:rPr>
            <w:noProof/>
          </w:rPr>
          <w:t>10</w:t>
        </w:r>
        <w:r>
          <w:rPr>
            <w:noProof/>
          </w:rPr>
          <w:fldChar w:fldCharType="end"/>
        </w:r>
      </w:ins>
    </w:p>
    <w:p w:rsidR="005068C4" w:rsidRDefault="005068C4">
      <w:pPr>
        <w:pStyle w:val="TOC2"/>
        <w:tabs>
          <w:tab w:val="left" w:pos="800"/>
          <w:tab w:val="right" w:leader="dot" w:pos="10070"/>
        </w:tabs>
        <w:rPr>
          <w:ins w:id="25" w:author="Rodermund, Friedhelm, Vodafone DE" w:date="2013-08-16T15:33:00Z"/>
          <w:rFonts w:asciiTheme="minorHAnsi" w:eastAsiaTheme="minorEastAsia" w:hAnsiTheme="minorHAnsi" w:cstheme="minorBidi"/>
          <w:b w:val="0"/>
          <w:smallCaps w:val="0"/>
          <w:noProof/>
          <w:sz w:val="22"/>
          <w:szCs w:val="22"/>
          <w:lang w:eastAsia="en-GB"/>
        </w:rPr>
      </w:pPr>
      <w:ins w:id="26" w:author="Rodermund, Friedhelm, Vodafone DE" w:date="2013-08-16T15:33: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_Toc364430524 \h </w:instrText>
        </w:r>
      </w:ins>
      <w:r>
        <w:rPr>
          <w:noProof/>
        </w:rPr>
      </w:r>
      <w:r>
        <w:rPr>
          <w:noProof/>
        </w:rPr>
        <w:fldChar w:fldCharType="separate"/>
      </w:r>
      <w:ins w:id="27" w:author="Rodermund, Friedhelm, Vodafone DE" w:date="2013-08-16T15:33:00Z">
        <w:r>
          <w:rPr>
            <w:noProof/>
          </w:rPr>
          <w:t>10</w:t>
        </w:r>
        <w:r>
          <w:rPr>
            <w:noProof/>
          </w:rPr>
          <w:fldChar w:fldCharType="end"/>
        </w:r>
      </w:ins>
    </w:p>
    <w:p w:rsidR="005068C4" w:rsidRDefault="005068C4">
      <w:pPr>
        <w:pStyle w:val="TOC1"/>
        <w:tabs>
          <w:tab w:val="left" w:pos="400"/>
          <w:tab w:val="right" w:leader="dot" w:pos="10070"/>
        </w:tabs>
        <w:rPr>
          <w:ins w:id="28" w:author="Rodermund, Friedhelm, Vodafone DE" w:date="2013-08-16T15:33:00Z"/>
          <w:rFonts w:asciiTheme="minorHAnsi" w:eastAsiaTheme="minorEastAsia" w:hAnsiTheme="minorHAnsi" w:cstheme="minorBidi"/>
          <w:b w:val="0"/>
          <w:caps w:val="0"/>
          <w:noProof/>
          <w:sz w:val="22"/>
          <w:szCs w:val="22"/>
          <w:lang w:eastAsia="en-GB"/>
        </w:rPr>
      </w:pPr>
      <w:ins w:id="29" w:author="Rodermund, Friedhelm, Vodafone DE" w:date="2013-08-16T15:33: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_Toc364430525 \h </w:instrText>
        </w:r>
      </w:ins>
      <w:r>
        <w:rPr>
          <w:noProof/>
        </w:rPr>
      </w:r>
      <w:r>
        <w:rPr>
          <w:noProof/>
        </w:rPr>
        <w:fldChar w:fldCharType="separate"/>
      </w:r>
      <w:ins w:id="30" w:author="Rodermund, Friedhelm, Vodafone DE" w:date="2013-08-16T15:33:00Z">
        <w:r>
          <w:rPr>
            <w:noProof/>
          </w:rPr>
          <w:t>11</w:t>
        </w:r>
        <w:r>
          <w:rPr>
            <w:noProof/>
          </w:rPr>
          <w:fldChar w:fldCharType="end"/>
        </w:r>
      </w:ins>
    </w:p>
    <w:p w:rsidR="005068C4" w:rsidRDefault="005068C4">
      <w:pPr>
        <w:pStyle w:val="TOC2"/>
        <w:tabs>
          <w:tab w:val="left" w:pos="800"/>
          <w:tab w:val="right" w:leader="dot" w:pos="10070"/>
        </w:tabs>
        <w:rPr>
          <w:ins w:id="31" w:author="Rodermund, Friedhelm, Vodafone DE" w:date="2013-08-16T15:33:00Z"/>
          <w:rFonts w:asciiTheme="minorHAnsi" w:eastAsiaTheme="minorEastAsia" w:hAnsiTheme="minorHAnsi" w:cstheme="minorBidi"/>
          <w:b w:val="0"/>
          <w:smallCaps w:val="0"/>
          <w:noProof/>
          <w:sz w:val="22"/>
          <w:szCs w:val="22"/>
          <w:lang w:eastAsia="en-GB"/>
        </w:rPr>
      </w:pPr>
      <w:ins w:id="32" w:author="Rodermund, Friedhelm, Vodafone DE" w:date="2013-08-16T15:33: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_Toc364430526 \h </w:instrText>
        </w:r>
      </w:ins>
      <w:r>
        <w:rPr>
          <w:noProof/>
        </w:rPr>
      </w:r>
      <w:r>
        <w:rPr>
          <w:noProof/>
        </w:rPr>
        <w:fldChar w:fldCharType="separate"/>
      </w:r>
      <w:ins w:id="33" w:author="Rodermund, Friedhelm, Vodafone DE" w:date="2013-08-16T15:33:00Z">
        <w:r>
          <w:rPr>
            <w:noProof/>
          </w:rPr>
          <w:t>11</w:t>
        </w:r>
        <w:r>
          <w:rPr>
            <w:noProof/>
          </w:rPr>
          <w:fldChar w:fldCharType="end"/>
        </w:r>
      </w:ins>
    </w:p>
    <w:p w:rsidR="005068C4" w:rsidRDefault="005068C4">
      <w:pPr>
        <w:pStyle w:val="TOC1"/>
        <w:tabs>
          <w:tab w:val="left" w:pos="400"/>
          <w:tab w:val="right" w:leader="dot" w:pos="10070"/>
        </w:tabs>
        <w:rPr>
          <w:ins w:id="34" w:author="Rodermund, Friedhelm, Vodafone DE" w:date="2013-08-16T15:33:00Z"/>
          <w:rFonts w:asciiTheme="minorHAnsi" w:eastAsiaTheme="minorEastAsia" w:hAnsiTheme="minorHAnsi" w:cstheme="minorBidi"/>
          <w:b w:val="0"/>
          <w:caps w:val="0"/>
          <w:noProof/>
          <w:sz w:val="22"/>
          <w:szCs w:val="22"/>
          <w:lang w:eastAsia="en-GB"/>
        </w:rPr>
      </w:pPr>
      <w:ins w:id="35" w:author="Rodermund, Friedhelm, Vodafone DE" w:date="2013-08-16T15:33:00Z">
        <w:r w:rsidRPr="00246A19">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_Toc364430527 \h </w:instrText>
        </w:r>
      </w:ins>
      <w:r>
        <w:rPr>
          <w:noProof/>
        </w:rPr>
      </w:r>
      <w:r>
        <w:rPr>
          <w:noProof/>
        </w:rPr>
        <w:fldChar w:fldCharType="separate"/>
      </w:r>
      <w:ins w:id="36" w:author="Rodermund, Friedhelm, Vodafone DE" w:date="2013-08-16T15:33:00Z">
        <w:r>
          <w:rPr>
            <w:noProof/>
          </w:rPr>
          <w:t>13</w:t>
        </w:r>
        <w:r>
          <w:rPr>
            <w:noProof/>
          </w:rPr>
          <w:fldChar w:fldCharType="end"/>
        </w:r>
      </w:ins>
    </w:p>
    <w:p w:rsidR="005068C4" w:rsidRDefault="005068C4">
      <w:pPr>
        <w:pStyle w:val="TOC2"/>
        <w:tabs>
          <w:tab w:val="left" w:pos="800"/>
          <w:tab w:val="right" w:leader="dot" w:pos="10070"/>
        </w:tabs>
        <w:rPr>
          <w:ins w:id="37" w:author="Rodermund, Friedhelm, Vodafone DE" w:date="2013-08-16T15:33:00Z"/>
          <w:rFonts w:asciiTheme="minorHAnsi" w:eastAsiaTheme="minorEastAsia" w:hAnsiTheme="minorHAnsi" w:cstheme="minorBidi"/>
          <w:b w:val="0"/>
          <w:smallCaps w:val="0"/>
          <w:noProof/>
          <w:sz w:val="22"/>
          <w:szCs w:val="22"/>
          <w:lang w:eastAsia="en-GB"/>
        </w:rPr>
      </w:pPr>
      <w:ins w:id="38" w:author="Rodermund, Friedhelm, Vodafone DE" w:date="2013-08-16T15:33: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_Toc364430528 \h </w:instrText>
        </w:r>
      </w:ins>
      <w:r>
        <w:rPr>
          <w:noProof/>
        </w:rPr>
      </w:r>
      <w:r>
        <w:rPr>
          <w:noProof/>
        </w:rPr>
        <w:fldChar w:fldCharType="separate"/>
      </w:r>
      <w:ins w:id="39" w:author="Rodermund, Friedhelm, Vodafone DE" w:date="2013-08-16T15:33:00Z">
        <w:r>
          <w:rPr>
            <w:noProof/>
          </w:rPr>
          <w:t>14</w:t>
        </w:r>
        <w:r>
          <w:rPr>
            <w:noProof/>
          </w:rPr>
          <w:fldChar w:fldCharType="end"/>
        </w:r>
      </w:ins>
    </w:p>
    <w:p w:rsidR="005068C4" w:rsidRDefault="005068C4">
      <w:pPr>
        <w:pStyle w:val="TOC3"/>
        <w:tabs>
          <w:tab w:val="left" w:pos="1200"/>
          <w:tab w:val="right" w:leader="dot" w:pos="10070"/>
        </w:tabs>
        <w:rPr>
          <w:ins w:id="40" w:author="Rodermund, Friedhelm, Vodafone DE" w:date="2013-08-16T15:33:00Z"/>
          <w:rFonts w:asciiTheme="minorHAnsi" w:eastAsiaTheme="minorEastAsia" w:hAnsiTheme="minorHAnsi" w:cstheme="minorBidi"/>
          <w:noProof/>
          <w:sz w:val="22"/>
          <w:szCs w:val="22"/>
          <w:lang w:eastAsia="en-GB"/>
        </w:rPr>
      </w:pPr>
      <w:ins w:id="41" w:author="Rodermund, Friedhelm, Vodafone DE" w:date="2013-08-16T15:33:00Z">
        <w:r w:rsidRPr="00246A19">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_Toc364430529 \h </w:instrText>
        </w:r>
      </w:ins>
      <w:r>
        <w:rPr>
          <w:noProof/>
        </w:rPr>
      </w:r>
      <w:r>
        <w:rPr>
          <w:noProof/>
        </w:rPr>
        <w:fldChar w:fldCharType="separate"/>
      </w:r>
      <w:ins w:id="42" w:author="Rodermund, Friedhelm, Vodafone DE" w:date="2013-08-16T15:33:00Z">
        <w:r>
          <w:rPr>
            <w:noProof/>
          </w:rPr>
          <w:t>15</w:t>
        </w:r>
        <w:r>
          <w:rPr>
            <w:noProof/>
          </w:rPr>
          <w:fldChar w:fldCharType="end"/>
        </w:r>
      </w:ins>
    </w:p>
    <w:p w:rsidR="005068C4" w:rsidRDefault="005068C4">
      <w:pPr>
        <w:pStyle w:val="TOC3"/>
        <w:tabs>
          <w:tab w:val="left" w:pos="1200"/>
          <w:tab w:val="right" w:leader="dot" w:pos="10070"/>
        </w:tabs>
        <w:rPr>
          <w:ins w:id="43" w:author="Rodermund, Friedhelm, Vodafone DE" w:date="2013-08-16T15:33:00Z"/>
          <w:rFonts w:asciiTheme="minorHAnsi" w:eastAsiaTheme="minorEastAsia" w:hAnsiTheme="minorHAnsi" w:cstheme="minorBidi"/>
          <w:noProof/>
          <w:sz w:val="22"/>
          <w:szCs w:val="22"/>
          <w:lang w:eastAsia="en-GB"/>
        </w:rPr>
      </w:pPr>
      <w:ins w:id="44" w:author="Rodermund, Friedhelm, Vodafone DE" w:date="2013-08-16T15:33:00Z">
        <w:r w:rsidRPr="00246A19">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_Toc364430530 \h </w:instrText>
        </w:r>
      </w:ins>
      <w:r>
        <w:rPr>
          <w:noProof/>
        </w:rPr>
      </w:r>
      <w:r>
        <w:rPr>
          <w:noProof/>
        </w:rPr>
        <w:fldChar w:fldCharType="separate"/>
      </w:r>
      <w:ins w:id="45" w:author="Rodermund, Friedhelm, Vodafone DE" w:date="2013-08-16T15:33:00Z">
        <w:r>
          <w:rPr>
            <w:noProof/>
          </w:rPr>
          <w:t>16</w:t>
        </w:r>
        <w:r>
          <w:rPr>
            <w:noProof/>
          </w:rPr>
          <w:fldChar w:fldCharType="end"/>
        </w:r>
      </w:ins>
    </w:p>
    <w:p w:rsidR="005068C4" w:rsidRDefault="005068C4">
      <w:pPr>
        <w:pStyle w:val="TOC3"/>
        <w:tabs>
          <w:tab w:val="left" w:pos="1200"/>
          <w:tab w:val="right" w:leader="dot" w:pos="10070"/>
        </w:tabs>
        <w:rPr>
          <w:ins w:id="46" w:author="Rodermund, Friedhelm, Vodafone DE" w:date="2013-08-16T15:33:00Z"/>
          <w:rFonts w:asciiTheme="minorHAnsi" w:eastAsiaTheme="minorEastAsia" w:hAnsiTheme="minorHAnsi" w:cstheme="minorBidi"/>
          <w:noProof/>
          <w:sz w:val="22"/>
          <w:szCs w:val="22"/>
          <w:lang w:eastAsia="en-GB"/>
        </w:rPr>
      </w:pPr>
      <w:ins w:id="47" w:author="Rodermund, Friedhelm, Vodafone DE" w:date="2013-08-16T15:33:00Z">
        <w:r w:rsidRPr="00246A19">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_Toc364430531 \h </w:instrText>
        </w:r>
      </w:ins>
      <w:r>
        <w:rPr>
          <w:noProof/>
        </w:rPr>
      </w:r>
      <w:r>
        <w:rPr>
          <w:noProof/>
        </w:rPr>
        <w:fldChar w:fldCharType="separate"/>
      </w:r>
      <w:ins w:id="48" w:author="Rodermund, Friedhelm, Vodafone DE" w:date="2013-08-16T15:33:00Z">
        <w:r>
          <w:rPr>
            <w:noProof/>
          </w:rPr>
          <w:t>18</w:t>
        </w:r>
        <w:r>
          <w:rPr>
            <w:noProof/>
          </w:rPr>
          <w:fldChar w:fldCharType="end"/>
        </w:r>
      </w:ins>
    </w:p>
    <w:p w:rsidR="005068C4" w:rsidRDefault="005068C4">
      <w:pPr>
        <w:pStyle w:val="TOC3"/>
        <w:tabs>
          <w:tab w:val="left" w:pos="1200"/>
          <w:tab w:val="right" w:leader="dot" w:pos="10070"/>
        </w:tabs>
        <w:rPr>
          <w:ins w:id="49" w:author="Rodermund, Friedhelm, Vodafone DE" w:date="2013-08-16T15:33:00Z"/>
          <w:rFonts w:asciiTheme="minorHAnsi" w:eastAsiaTheme="minorEastAsia" w:hAnsiTheme="minorHAnsi" w:cstheme="minorBidi"/>
          <w:noProof/>
          <w:sz w:val="22"/>
          <w:szCs w:val="22"/>
          <w:lang w:eastAsia="en-GB"/>
        </w:rPr>
      </w:pPr>
      <w:ins w:id="50" w:author="Rodermund, Friedhelm, Vodafone DE" w:date="2013-08-16T15:33:00Z">
        <w:r w:rsidRPr="00246A19">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_Toc364430532 \h </w:instrText>
        </w:r>
      </w:ins>
      <w:r>
        <w:rPr>
          <w:noProof/>
        </w:rPr>
      </w:r>
      <w:r>
        <w:rPr>
          <w:noProof/>
        </w:rPr>
        <w:fldChar w:fldCharType="separate"/>
      </w:r>
      <w:ins w:id="51" w:author="Rodermund, Friedhelm, Vodafone DE" w:date="2013-08-16T15:33:00Z">
        <w:r>
          <w:rPr>
            <w:noProof/>
          </w:rPr>
          <w:t>18</w:t>
        </w:r>
        <w:r>
          <w:rPr>
            <w:noProof/>
          </w:rPr>
          <w:fldChar w:fldCharType="end"/>
        </w:r>
      </w:ins>
    </w:p>
    <w:p w:rsidR="005068C4" w:rsidRDefault="005068C4">
      <w:pPr>
        <w:pStyle w:val="TOC2"/>
        <w:tabs>
          <w:tab w:val="left" w:pos="800"/>
          <w:tab w:val="right" w:leader="dot" w:pos="10070"/>
        </w:tabs>
        <w:rPr>
          <w:ins w:id="52" w:author="Rodermund, Friedhelm, Vodafone DE" w:date="2013-08-16T15:33:00Z"/>
          <w:rFonts w:asciiTheme="minorHAnsi" w:eastAsiaTheme="minorEastAsia" w:hAnsiTheme="minorHAnsi" w:cstheme="minorBidi"/>
          <w:b w:val="0"/>
          <w:smallCaps w:val="0"/>
          <w:noProof/>
          <w:sz w:val="22"/>
          <w:szCs w:val="22"/>
          <w:lang w:eastAsia="en-GB"/>
        </w:rPr>
      </w:pPr>
      <w:ins w:id="53" w:author="Rodermund, Friedhelm, Vodafone DE" w:date="2013-08-16T15:33:00Z">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_Toc364430533 \h </w:instrText>
        </w:r>
      </w:ins>
      <w:r>
        <w:rPr>
          <w:noProof/>
        </w:rPr>
      </w:r>
      <w:r>
        <w:rPr>
          <w:noProof/>
        </w:rPr>
        <w:fldChar w:fldCharType="separate"/>
      </w:r>
      <w:ins w:id="54" w:author="Rodermund, Friedhelm, Vodafone DE" w:date="2013-08-16T15:33:00Z">
        <w:r>
          <w:rPr>
            <w:noProof/>
          </w:rPr>
          <w:t>19</w:t>
        </w:r>
        <w:r>
          <w:rPr>
            <w:noProof/>
          </w:rPr>
          <w:fldChar w:fldCharType="end"/>
        </w:r>
      </w:ins>
    </w:p>
    <w:p w:rsidR="005068C4" w:rsidRDefault="005068C4">
      <w:pPr>
        <w:pStyle w:val="TOC3"/>
        <w:tabs>
          <w:tab w:val="left" w:pos="1200"/>
          <w:tab w:val="right" w:leader="dot" w:pos="10070"/>
        </w:tabs>
        <w:rPr>
          <w:ins w:id="55" w:author="Rodermund, Friedhelm, Vodafone DE" w:date="2013-08-16T15:33:00Z"/>
          <w:rFonts w:asciiTheme="minorHAnsi" w:eastAsiaTheme="minorEastAsia" w:hAnsiTheme="minorHAnsi" w:cstheme="minorBidi"/>
          <w:noProof/>
          <w:sz w:val="22"/>
          <w:szCs w:val="22"/>
          <w:lang w:eastAsia="en-GB"/>
        </w:rPr>
      </w:pPr>
      <w:ins w:id="56" w:author="Rodermund, Friedhelm, Vodafone DE" w:date="2013-08-16T15:33:00Z">
        <w:r w:rsidRPr="00246A19">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_Toc364430534 \h </w:instrText>
        </w:r>
      </w:ins>
      <w:r>
        <w:rPr>
          <w:noProof/>
        </w:rPr>
      </w:r>
      <w:r>
        <w:rPr>
          <w:noProof/>
        </w:rPr>
        <w:fldChar w:fldCharType="separate"/>
      </w:r>
      <w:ins w:id="57" w:author="Rodermund, Friedhelm, Vodafone DE" w:date="2013-08-16T15:33:00Z">
        <w:r>
          <w:rPr>
            <w:noProof/>
          </w:rPr>
          <w:t>19</w:t>
        </w:r>
        <w:r>
          <w:rPr>
            <w:noProof/>
          </w:rPr>
          <w:fldChar w:fldCharType="end"/>
        </w:r>
      </w:ins>
    </w:p>
    <w:p w:rsidR="005068C4" w:rsidRDefault="005068C4">
      <w:pPr>
        <w:pStyle w:val="TOC3"/>
        <w:tabs>
          <w:tab w:val="left" w:pos="1200"/>
          <w:tab w:val="right" w:leader="dot" w:pos="10070"/>
        </w:tabs>
        <w:rPr>
          <w:ins w:id="58" w:author="Rodermund, Friedhelm, Vodafone DE" w:date="2013-08-16T15:33:00Z"/>
          <w:rFonts w:asciiTheme="minorHAnsi" w:eastAsiaTheme="minorEastAsia" w:hAnsiTheme="minorHAnsi" w:cstheme="minorBidi"/>
          <w:noProof/>
          <w:sz w:val="22"/>
          <w:szCs w:val="22"/>
          <w:lang w:eastAsia="en-GB"/>
        </w:rPr>
      </w:pPr>
      <w:ins w:id="59" w:author="Rodermund, Friedhelm, Vodafone DE" w:date="2013-08-16T15:33:00Z">
        <w:r w:rsidRPr="00246A19">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_Toc364430535 \h </w:instrText>
        </w:r>
      </w:ins>
      <w:r>
        <w:rPr>
          <w:noProof/>
        </w:rPr>
      </w:r>
      <w:r>
        <w:rPr>
          <w:noProof/>
        </w:rPr>
        <w:fldChar w:fldCharType="separate"/>
      </w:r>
      <w:ins w:id="60" w:author="Rodermund, Friedhelm, Vodafone DE" w:date="2013-08-16T15:33:00Z">
        <w:r>
          <w:rPr>
            <w:noProof/>
          </w:rPr>
          <w:t>22</w:t>
        </w:r>
        <w:r>
          <w:rPr>
            <w:noProof/>
          </w:rPr>
          <w:fldChar w:fldCharType="end"/>
        </w:r>
      </w:ins>
    </w:p>
    <w:p w:rsidR="005068C4" w:rsidRDefault="005068C4">
      <w:pPr>
        <w:pStyle w:val="TOC3"/>
        <w:tabs>
          <w:tab w:val="left" w:pos="1200"/>
          <w:tab w:val="right" w:leader="dot" w:pos="10070"/>
        </w:tabs>
        <w:rPr>
          <w:ins w:id="61" w:author="Rodermund, Friedhelm, Vodafone DE" w:date="2013-08-16T15:33:00Z"/>
          <w:rFonts w:asciiTheme="minorHAnsi" w:eastAsiaTheme="minorEastAsia" w:hAnsiTheme="minorHAnsi" w:cstheme="minorBidi"/>
          <w:noProof/>
          <w:sz w:val="22"/>
          <w:szCs w:val="22"/>
          <w:lang w:eastAsia="en-GB"/>
        </w:rPr>
      </w:pPr>
      <w:ins w:id="62" w:author="Rodermund, Friedhelm, Vodafone DE" w:date="2013-08-16T15:33:00Z">
        <w:r w:rsidRPr="00246A19">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_Toc364430536 \h </w:instrText>
        </w:r>
      </w:ins>
      <w:r>
        <w:rPr>
          <w:noProof/>
        </w:rPr>
      </w:r>
      <w:r>
        <w:rPr>
          <w:noProof/>
        </w:rPr>
        <w:fldChar w:fldCharType="separate"/>
      </w:r>
      <w:ins w:id="63" w:author="Rodermund, Friedhelm, Vodafone DE" w:date="2013-08-16T15:33:00Z">
        <w:r>
          <w:rPr>
            <w:noProof/>
          </w:rPr>
          <w:t>22</w:t>
        </w:r>
        <w:r>
          <w:rPr>
            <w:noProof/>
          </w:rPr>
          <w:fldChar w:fldCharType="end"/>
        </w:r>
      </w:ins>
    </w:p>
    <w:p w:rsidR="005068C4" w:rsidRDefault="005068C4">
      <w:pPr>
        <w:pStyle w:val="TOC2"/>
        <w:tabs>
          <w:tab w:val="left" w:pos="800"/>
          <w:tab w:val="right" w:leader="dot" w:pos="10070"/>
        </w:tabs>
        <w:rPr>
          <w:ins w:id="64" w:author="Rodermund, Friedhelm, Vodafone DE" w:date="2013-08-16T15:33:00Z"/>
          <w:rFonts w:asciiTheme="minorHAnsi" w:eastAsiaTheme="minorEastAsia" w:hAnsiTheme="minorHAnsi" w:cstheme="minorBidi"/>
          <w:b w:val="0"/>
          <w:smallCaps w:val="0"/>
          <w:noProof/>
          <w:sz w:val="22"/>
          <w:szCs w:val="22"/>
          <w:lang w:eastAsia="en-GB"/>
        </w:rPr>
      </w:pPr>
      <w:ins w:id="65" w:author="Rodermund, Friedhelm, Vodafone DE" w:date="2013-08-16T15:33:00Z">
        <w:r>
          <w:rPr>
            <w:noProof/>
          </w:rPr>
          <w:t>5.3</w:t>
        </w:r>
        <w:r>
          <w:rPr>
            <w:rFonts w:asciiTheme="minorHAnsi" w:eastAsiaTheme="minorEastAsia" w:hAnsiTheme="minorHAnsi" w:cstheme="minorBidi"/>
            <w:b w:val="0"/>
            <w:smallCaps w:val="0"/>
            <w:noProof/>
            <w:sz w:val="22"/>
            <w:szCs w:val="22"/>
            <w:lang w:eastAsia="en-GB"/>
          </w:rPr>
          <w:tab/>
        </w:r>
        <w:r w:rsidRPr="00246A19">
          <w:rPr>
            <w:rFonts w:eastAsia="Malgun Gothic"/>
            <w:noProof/>
            <w:lang w:eastAsia="ko-KR"/>
          </w:rPr>
          <w:t xml:space="preserve">Device </w:t>
        </w:r>
        <w:r>
          <w:rPr>
            <w:noProof/>
          </w:rPr>
          <w:t xml:space="preserve">Management &amp; Service </w:t>
        </w:r>
        <w:r w:rsidRPr="00246A19">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_Toc364430537 \h </w:instrText>
        </w:r>
      </w:ins>
      <w:r>
        <w:rPr>
          <w:noProof/>
        </w:rPr>
      </w:r>
      <w:r>
        <w:rPr>
          <w:noProof/>
        </w:rPr>
        <w:fldChar w:fldCharType="separate"/>
      </w:r>
      <w:ins w:id="66" w:author="Rodermund, Friedhelm, Vodafone DE" w:date="2013-08-16T15:33:00Z">
        <w:r>
          <w:rPr>
            <w:noProof/>
          </w:rPr>
          <w:t>23</w:t>
        </w:r>
        <w:r>
          <w:rPr>
            <w:noProof/>
          </w:rPr>
          <w:fldChar w:fldCharType="end"/>
        </w:r>
      </w:ins>
    </w:p>
    <w:p w:rsidR="005068C4" w:rsidRDefault="005068C4">
      <w:pPr>
        <w:pStyle w:val="TOC3"/>
        <w:tabs>
          <w:tab w:val="left" w:pos="1200"/>
          <w:tab w:val="right" w:leader="dot" w:pos="10070"/>
        </w:tabs>
        <w:rPr>
          <w:ins w:id="67" w:author="Rodermund, Friedhelm, Vodafone DE" w:date="2013-08-16T15:33:00Z"/>
          <w:rFonts w:asciiTheme="minorHAnsi" w:eastAsiaTheme="minorEastAsia" w:hAnsiTheme="minorHAnsi" w:cstheme="minorBidi"/>
          <w:noProof/>
          <w:sz w:val="22"/>
          <w:szCs w:val="22"/>
          <w:lang w:eastAsia="en-GB"/>
        </w:rPr>
      </w:pPr>
      <w:ins w:id="68" w:author="Rodermund, Friedhelm, Vodafone DE" w:date="2013-08-16T15:33:00Z">
        <w:r w:rsidRPr="00246A19">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_Toc364430538 \h </w:instrText>
        </w:r>
      </w:ins>
      <w:r>
        <w:rPr>
          <w:noProof/>
        </w:rPr>
      </w:r>
      <w:r>
        <w:rPr>
          <w:noProof/>
        </w:rPr>
        <w:fldChar w:fldCharType="separate"/>
      </w:r>
      <w:ins w:id="69" w:author="Rodermund, Friedhelm, Vodafone DE" w:date="2013-08-16T15:33:00Z">
        <w:r>
          <w:rPr>
            <w:noProof/>
          </w:rPr>
          <w:t>25</w:t>
        </w:r>
        <w:r>
          <w:rPr>
            <w:noProof/>
          </w:rPr>
          <w:fldChar w:fldCharType="end"/>
        </w:r>
      </w:ins>
    </w:p>
    <w:p w:rsidR="005068C4" w:rsidRDefault="005068C4">
      <w:pPr>
        <w:pStyle w:val="TOC3"/>
        <w:tabs>
          <w:tab w:val="left" w:pos="1200"/>
          <w:tab w:val="right" w:leader="dot" w:pos="10070"/>
        </w:tabs>
        <w:rPr>
          <w:ins w:id="70" w:author="Rodermund, Friedhelm, Vodafone DE" w:date="2013-08-16T15:33:00Z"/>
          <w:rFonts w:asciiTheme="minorHAnsi" w:eastAsiaTheme="minorEastAsia" w:hAnsiTheme="minorHAnsi" w:cstheme="minorBidi"/>
          <w:noProof/>
          <w:sz w:val="22"/>
          <w:szCs w:val="22"/>
          <w:lang w:eastAsia="en-GB"/>
        </w:rPr>
      </w:pPr>
      <w:ins w:id="71" w:author="Rodermund, Friedhelm, Vodafone DE" w:date="2013-08-16T15:33:00Z">
        <w:r w:rsidRPr="00246A19">
          <w:rPr>
            <w:noProof/>
            <w:color w:val="000000"/>
          </w:rPr>
          <w:t>5.3.2</w:t>
        </w:r>
        <w:r>
          <w:rPr>
            <w:rFonts w:asciiTheme="minorHAnsi" w:eastAsiaTheme="minorEastAsia" w:hAnsiTheme="minorHAnsi" w:cstheme="minorBidi"/>
            <w:noProof/>
            <w:sz w:val="22"/>
            <w:szCs w:val="22"/>
            <w:lang w:eastAsia="en-GB"/>
          </w:rPr>
          <w:tab/>
        </w:r>
        <w:r>
          <w:rPr>
            <w:noProof/>
          </w:rPr>
          <w:t>Discover</w:t>
        </w:r>
        <w:r w:rsidRPr="00246A19">
          <w:rPr>
            <w:rFonts w:eastAsiaTheme="minorEastAsia"/>
            <w:noProof/>
            <w:lang w:val="fi-FI"/>
          </w:rPr>
          <w:t xml:space="preserve"> Resources</w:t>
        </w:r>
        <w:r>
          <w:rPr>
            <w:noProof/>
          </w:rPr>
          <w:tab/>
        </w:r>
        <w:r>
          <w:rPr>
            <w:noProof/>
          </w:rPr>
          <w:fldChar w:fldCharType="begin"/>
        </w:r>
        <w:r>
          <w:rPr>
            <w:noProof/>
          </w:rPr>
          <w:instrText xml:space="preserve"> PAGEREF _Toc364430539 \h </w:instrText>
        </w:r>
      </w:ins>
      <w:r>
        <w:rPr>
          <w:noProof/>
        </w:rPr>
      </w:r>
      <w:r>
        <w:rPr>
          <w:noProof/>
        </w:rPr>
        <w:fldChar w:fldCharType="separate"/>
      </w:r>
      <w:ins w:id="72" w:author="Rodermund, Friedhelm, Vodafone DE" w:date="2013-08-16T15:33:00Z">
        <w:r>
          <w:rPr>
            <w:noProof/>
          </w:rPr>
          <w:t>25</w:t>
        </w:r>
        <w:r>
          <w:rPr>
            <w:noProof/>
          </w:rPr>
          <w:fldChar w:fldCharType="end"/>
        </w:r>
      </w:ins>
    </w:p>
    <w:p w:rsidR="005068C4" w:rsidRDefault="005068C4">
      <w:pPr>
        <w:pStyle w:val="TOC3"/>
        <w:tabs>
          <w:tab w:val="left" w:pos="1200"/>
          <w:tab w:val="right" w:leader="dot" w:pos="10070"/>
        </w:tabs>
        <w:rPr>
          <w:ins w:id="73" w:author="Rodermund, Friedhelm, Vodafone DE" w:date="2013-08-16T15:33:00Z"/>
          <w:rFonts w:asciiTheme="minorHAnsi" w:eastAsiaTheme="minorEastAsia" w:hAnsiTheme="minorHAnsi" w:cstheme="minorBidi"/>
          <w:noProof/>
          <w:sz w:val="22"/>
          <w:szCs w:val="22"/>
          <w:lang w:eastAsia="en-GB"/>
        </w:rPr>
      </w:pPr>
      <w:ins w:id="74" w:author="Rodermund, Friedhelm, Vodafone DE" w:date="2013-08-16T15:33:00Z">
        <w:r w:rsidRPr="00246A19">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_Toc364430540 \h </w:instrText>
        </w:r>
      </w:ins>
      <w:r>
        <w:rPr>
          <w:noProof/>
        </w:rPr>
      </w:r>
      <w:r>
        <w:rPr>
          <w:noProof/>
        </w:rPr>
        <w:fldChar w:fldCharType="separate"/>
      </w:r>
      <w:ins w:id="75" w:author="Rodermund, Friedhelm, Vodafone DE" w:date="2013-08-16T15:33:00Z">
        <w:r>
          <w:rPr>
            <w:noProof/>
          </w:rPr>
          <w:t>26</w:t>
        </w:r>
        <w:r>
          <w:rPr>
            <w:noProof/>
          </w:rPr>
          <w:fldChar w:fldCharType="end"/>
        </w:r>
      </w:ins>
    </w:p>
    <w:p w:rsidR="005068C4" w:rsidRDefault="005068C4">
      <w:pPr>
        <w:pStyle w:val="TOC3"/>
        <w:tabs>
          <w:tab w:val="left" w:pos="1200"/>
          <w:tab w:val="right" w:leader="dot" w:pos="10070"/>
        </w:tabs>
        <w:rPr>
          <w:ins w:id="76" w:author="Rodermund, Friedhelm, Vodafone DE" w:date="2013-08-16T15:33:00Z"/>
          <w:rFonts w:asciiTheme="minorHAnsi" w:eastAsiaTheme="minorEastAsia" w:hAnsiTheme="minorHAnsi" w:cstheme="minorBidi"/>
          <w:noProof/>
          <w:sz w:val="22"/>
          <w:szCs w:val="22"/>
          <w:lang w:eastAsia="en-GB"/>
        </w:rPr>
      </w:pPr>
      <w:ins w:id="77" w:author="Rodermund, Friedhelm, Vodafone DE" w:date="2013-08-16T15:33:00Z">
        <w:r w:rsidRPr="00246A19">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_Toc364430541 \h </w:instrText>
        </w:r>
      </w:ins>
      <w:r>
        <w:rPr>
          <w:noProof/>
        </w:rPr>
      </w:r>
      <w:r>
        <w:rPr>
          <w:noProof/>
        </w:rPr>
        <w:fldChar w:fldCharType="separate"/>
      </w:r>
      <w:ins w:id="78" w:author="Rodermund, Friedhelm, Vodafone DE" w:date="2013-08-16T15:33:00Z">
        <w:r>
          <w:rPr>
            <w:noProof/>
          </w:rPr>
          <w:t>26</w:t>
        </w:r>
        <w:r>
          <w:rPr>
            <w:noProof/>
          </w:rPr>
          <w:fldChar w:fldCharType="end"/>
        </w:r>
      </w:ins>
    </w:p>
    <w:p w:rsidR="005068C4" w:rsidRDefault="005068C4">
      <w:pPr>
        <w:pStyle w:val="TOC3"/>
        <w:tabs>
          <w:tab w:val="left" w:pos="1200"/>
          <w:tab w:val="right" w:leader="dot" w:pos="10070"/>
        </w:tabs>
        <w:rPr>
          <w:ins w:id="79" w:author="Rodermund, Friedhelm, Vodafone DE" w:date="2013-08-16T15:33:00Z"/>
          <w:rFonts w:asciiTheme="minorHAnsi" w:eastAsiaTheme="minorEastAsia" w:hAnsiTheme="minorHAnsi" w:cstheme="minorBidi"/>
          <w:noProof/>
          <w:sz w:val="22"/>
          <w:szCs w:val="22"/>
          <w:lang w:eastAsia="en-GB"/>
        </w:rPr>
      </w:pPr>
      <w:ins w:id="80" w:author="Rodermund, Friedhelm, Vodafone DE" w:date="2013-08-16T15:33:00Z">
        <w:r w:rsidRPr="00246A19">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_Toc364430542 \h </w:instrText>
        </w:r>
      </w:ins>
      <w:r>
        <w:rPr>
          <w:noProof/>
        </w:rPr>
      </w:r>
      <w:r>
        <w:rPr>
          <w:noProof/>
        </w:rPr>
        <w:fldChar w:fldCharType="separate"/>
      </w:r>
      <w:ins w:id="81" w:author="Rodermund, Friedhelm, Vodafone DE" w:date="2013-08-16T15:33:00Z">
        <w:r>
          <w:rPr>
            <w:noProof/>
          </w:rPr>
          <w:t>27</w:t>
        </w:r>
        <w:r>
          <w:rPr>
            <w:noProof/>
          </w:rPr>
          <w:fldChar w:fldCharType="end"/>
        </w:r>
      </w:ins>
    </w:p>
    <w:p w:rsidR="005068C4" w:rsidRDefault="005068C4">
      <w:pPr>
        <w:pStyle w:val="TOC3"/>
        <w:tabs>
          <w:tab w:val="left" w:pos="1200"/>
          <w:tab w:val="right" w:leader="dot" w:pos="10070"/>
        </w:tabs>
        <w:rPr>
          <w:ins w:id="82" w:author="Rodermund, Friedhelm, Vodafone DE" w:date="2013-08-16T15:33:00Z"/>
          <w:rFonts w:asciiTheme="minorHAnsi" w:eastAsiaTheme="minorEastAsia" w:hAnsiTheme="minorHAnsi" w:cstheme="minorBidi"/>
          <w:noProof/>
          <w:sz w:val="22"/>
          <w:szCs w:val="22"/>
          <w:lang w:eastAsia="en-GB"/>
        </w:rPr>
      </w:pPr>
      <w:ins w:id="83" w:author="Rodermund, Friedhelm, Vodafone DE" w:date="2013-08-16T15:33:00Z">
        <w:r w:rsidRPr="00246A19">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_Toc364430543 \h </w:instrText>
        </w:r>
      </w:ins>
      <w:r>
        <w:rPr>
          <w:noProof/>
        </w:rPr>
      </w:r>
      <w:r>
        <w:rPr>
          <w:noProof/>
        </w:rPr>
        <w:fldChar w:fldCharType="separate"/>
      </w:r>
      <w:ins w:id="84" w:author="Rodermund, Friedhelm, Vodafone DE" w:date="2013-08-16T15:33:00Z">
        <w:r>
          <w:rPr>
            <w:noProof/>
          </w:rPr>
          <w:t>27</w:t>
        </w:r>
        <w:r>
          <w:rPr>
            <w:noProof/>
          </w:rPr>
          <w:fldChar w:fldCharType="end"/>
        </w:r>
      </w:ins>
    </w:p>
    <w:p w:rsidR="005068C4" w:rsidRDefault="005068C4">
      <w:pPr>
        <w:pStyle w:val="TOC3"/>
        <w:tabs>
          <w:tab w:val="left" w:pos="1200"/>
          <w:tab w:val="right" w:leader="dot" w:pos="10070"/>
        </w:tabs>
        <w:rPr>
          <w:ins w:id="85" w:author="Rodermund, Friedhelm, Vodafone DE" w:date="2013-08-16T15:33:00Z"/>
          <w:rFonts w:asciiTheme="minorHAnsi" w:eastAsiaTheme="minorEastAsia" w:hAnsiTheme="minorHAnsi" w:cstheme="minorBidi"/>
          <w:noProof/>
          <w:sz w:val="22"/>
          <w:szCs w:val="22"/>
          <w:lang w:eastAsia="en-GB"/>
        </w:rPr>
      </w:pPr>
      <w:ins w:id="86" w:author="Rodermund, Friedhelm, Vodafone DE" w:date="2013-08-16T15:33:00Z">
        <w:r w:rsidRPr="00246A19">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_Toc364430544 \h </w:instrText>
        </w:r>
      </w:ins>
      <w:r>
        <w:rPr>
          <w:noProof/>
        </w:rPr>
      </w:r>
      <w:r>
        <w:rPr>
          <w:noProof/>
        </w:rPr>
        <w:fldChar w:fldCharType="separate"/>
      </w:r>
      <w:ins w:id="87" w:author="Rodermund, Friedhelm, Vodafone DE" w:date="2013-08-16T15:33:00Z">
        <w:r>
          <w:rPr>
            <w:noProof/>
          </w:rPr>
          <w:t>28</w:t>
        </w:r>
        <w:r>
          <w:rPr>
            <w:noProof/>
          </w:rPr>
          <w:fldChar w:fldCharType="end"/>
        </w:r>
      </w:ins>
    </w:p>
    <w:p w:rsidR="005068C4" w:rsidRDefault="005068C4">
      <w:pPr>
        <w:pStyle w:val="TOC2"/>
        <w:tabs>
          <w:tab w:val="left" w:pos="800"/>
          <w:tab w:val="right" w:leader="dot" w:pos="10070"/>
        </w:tabs>
        <w:rPr>
          <w:ins w:id="88" w:author="Rodermund, Friedhelm, Vodafone DE" w:date="2013-08-16T15:33:00Z"/>
          <w:rFonts w:asciiTheme="minorHAnsi" w:eastAsiaTheme="minorEastAsia" w:hAnsiTheme="minorHAnsi" w:cstheme="minorBidi"/>
          <w:b w:val="0"/>
          <w:smallCaps w:val="0"/>
          <w:noProof/>
          <w:sz w:val="22"/>
          <w:szCs w:val="22"/>
          <w:lang w:eastAsia="en-GB"/>
        </w:rPr>
      </w:pPr>
      <w:ins w:id="89" w:author="Rodermund, Friedhelm, Vodafone DE" w:date="2013-08-16T15:33: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_Toc364430545 \h </w:instrText>
        </w:r>
      </w:ins>
      <w:r>
        <w:rPr>
          <w:noProof/>
        </w:rPr>
      </w:r>
      <w:r>
        <w:rPr>
          <w:noProof/>
        </w:rPr>
        <w:fldChar w:fldCharType="separate"/>
      </w:r>
      <w:ins w:id="90" w:author="Rodermund, Friedhelm, Vodafone DE" w:date="2013-08-16T15:33:00Z">
        <w:r>
          <w:rPr>
            <w:noProof/>
          </w:rPr>
          <w:t>28</w:t>
        </w:r>
        <w:r>
          <w:rPr>
            <w:noProof/>
          </w:rPr>
          <w:fldChar w:fldCharType="end"/>
        </w:r>
      </w:ins>
    </w:p>
    <w:p w:rsidR="005068C4" w:rsidRDefault="005068C4">
      <w:pPr>
        <w:pStyle w:val="TOC3"/>
        <w:tabs>
          <w:tab w:val="left" w:pos="1200"/>
          <w:tab w:val="right" w:leader="dot" w:pos="10070"/>
        </w:tabs>
        <w:rPr>
          <w:ins w:id="91" w:author="Rodermund, Friedhelm, Vodafone DE" w:date="2013-08-16T15:33:00Z"/>
          <w:rFonts w:asciiTheme="minorHAnsi" w:eastAsiaTheme="minorEastAsia" w:hAnsiTheme="minorHAnsi" w:cstheme="minorBidi"/>
          <w:noProof/>
          <w:sz w:val="22"/>
          <w:szCs w:val="22"/>
          <w:lang w:eastAsia="en-GB"/>
        </w:rPr>
      </w:pPr>
      <w:ins w:id="92" w:author="Rodermund, Friedhelm, Vodafone DE" w:date="2013-08-16T15:33:00Z">
        <w:r w:rsidRPr="00246A19">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_Toc364430546 \h </w:instrText>
        </w:r>
      </w:ins>
      <w:r>
        <w:rPr>
          <w:noProof/>
        </w:rPr>
      </w:r>
      <w:r>
        <w:rPr>
          <w:noProof/>
        </w:rPr>
        <w:fldChar w:fldCharType="separate"/>
      </w:r>
      <w:ins w:id="93" w:author="Rodermund, Friedhelm, Vodafone DE" w:date="2013-08-16T15:33:00Z">
        <w:r>
          <w:rPr>
            <w:noProof/>
          </w:rPr>
          <w:t>29</w:t>
        </w:r>
        <w:r>
          <w:rPr>
            <w:noProof/>
          </w:rPr>
          <w:fldChar w:fldCharType="end"/>
        </w:r>
      </w:ins>
    </w:p>
    <w:p w:rsidR="005068C4" w:rsidRDefault="005068C4">
      <w:pPr>
        <w:pStyle w:val="TOC3"/>
        <w:tabs>
          <w:tab w:val="left" w:pos="1200"/>
          <w:tab w:val="right" w:leader="dot" w:pos="10070"/>
        </w:tabs>
        <w:rPr>
          <w:ins w:id="94" w:author="Rodermund, Friedhelm, Vodafone DE" w:date="2013-08-16T15:33:00Z"/>
          <w:rFonts w:asciiTheme="minorHAnsi" w:eastAsiaTheme="minorEastAsia" w:hAnsiTheme="minorHAnsi" w:cstheme="minorBidi"/>
          <w:noProof/>
          <w:sz w:val="22"/>
          <w:szCs w:val="22"/>
          <w:lang w:eastAsia="en-GB"/>
        </w:rPr>
      </w:pPr>
      <w:ins w:id="95" w:author="Rodermund, Friedhelm, Vodafone DE" w:date="2013-08-16T15:33:00Z">
        <w:r w:rsidRPr="00246A19">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_Toc364430547 \h </w:instrText>
        </w:r>
      </w:ins>
      <w:r>
        <w:rPr>
          <w:noProof/>
        </w:rPr>
      </w:r>
      <w:r>
        <w:rPr>
          <w:noProof/>
        </w:rPr>
        <w:fldChar w:fldCharType="separate"/>
      </w:r>
      <w:ins w:id="96" w:author="Rodermund, Friedhelm, Vodafone DE" w:date="2013-08-16T15:33:00Z">
        <w:r>
          <w:rPr>
            <w:noProof/>
          </w:rPr>
          <w:t>29</w:t>
        </w:r>
        <w:r>
          <w:rPr>
            <w:noProof/>
          </w:rPr>
          <w:fldChar w:fldCharType="end"/>
        </w:r>
      </w:ins>
    </w:p>
    <w:p w:rsidR="005068C4" w:rsidRDefault="005068C4">
      <w:pPr>
        <w:pStyle w:val="TOC3"/>
        <w:tabs>
          <w:tab w:val="left" w:pos="1200"/>
          <w:tab w:val="right" w:leader="dot" w:pos="10070"/>
        </w:tabs>
        <w:rPr>
          <w:ins w:id="97" w:author="Rodermund, Friedhelm, Vodafone DE" w:date="2013-08-16T15:33:00Z"/>
          <w:rFonts w:asciiTheme="minorHAnsi" w:eastAsiaTheme="minorEastAsia" w:hAnsiTheme="minorHAnsi" w:cstheme="minorBidi"/>
          <w:noProof/>
          <w:sz w:val="22"/>
          <w:szCs w:val="22"/>
          <w:lang w:eastAsia="en-GB"/>
        </w:rPr>
      </w:pPr>
      <w:ins w:id="98" w:author="Rodermund, Friedhelm, Vodafone DE" w:date="2013-08-16T15:33:00Z">
        <w:r w:rsidRPr="00246A19">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_Toc364430548 \h </w:instrText>
        </w:r>
      </w:ins>
      <w:r>
        <w:rPr>
          <w:noProof/>
        </w:rPr>
      </w:r>
      <w:r>
        <w:rPr>
          <w:noProof/>
        </w:rPr>
        <w:fldChar w:fldCharType="separate"/>
      </w:r>
      <w:ins w:id="99" w:author="Rodermund, Friedhelm, Vodafone DE" w:date="2013-08-16T15:33:00Z">
        <w:r>
          <w:rPr>
            <w:noProof/>
          </w:rPr>
          <w:t>30</w:t>
        </w:r>
        <w:r>
          <w:rPr>
            <w:noProof/>
          </w:rPr>
          <w:fldChar w:fldCharType="end"/>
        </w:r>
      </w:ins>
    </w:p>
    <w:p w:rsidR="005068C4" w:rsidRDefault="005068C4">
      <w:pPr>
        <w:pStyle w:val="TOC1"/>
        <w:tabs>
          <w:tab w:val="left" w:pos="400"/>
          <w:tab w:val="right" w:leader="dot" w:pos="10070"/>
        </w:tabs>
        <w:rPr>
          <w:ins w:id="100" w:author="Rodermund, Friedhelm, Vodafone DE" w:date="2013-08-16T15:33:00Z"/>
          <w:rFonts w:asciiTheme="minorHAnsi" w:eastAsiaTheme="minorEastAsia" w:hAnsiTheme="minorHAnsi" w:cstheme="minorBidi"/>
          <w:b w:val="0"/>
          <w:caps w:val="0"/>
          <w:noProof/>
          <w:sz w:val="22"/>
          <w:szCs w:val="22"/>
          <w:lang w:eastAsia="en-GB"/>
        </w:rPr>
      </w:pPr>
      <w:ins w:id="101" w:author="Rodermund, Friedhelm, Vodafone DE" w:date="2013-08-16T15:33: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_Toc364430549 \h </w:instrText>
        </w:r>
      </w:ins>
      <w:r>
        <w:rPr>
          <w:noProof/>
        </w:rPr>
      </w:r>
      <w:r>
        <w:rPr>
          <w:noProof/>
        </w:rPr>
        <w:fldChar w:fldCharType="separate"/>
      </w:r>
      <w:ins w:id="102" w:author="Rodermund, Friedhelm, Vodafone DE" w:date="2013-08-16T15:33:00Z">
        <w:r>
          <w:rPr>
            <w:noProof/>
          </w:rPr>
          <w:t>32</w:t>
        </w:r>
        <w:r>
          <w:rPr>
            <w:noProof/>
          </w:rPr>
          <w:fldChar w:fldCharType="end"/>
        </w:r>
      </w:ins>
    </w:p>
    <w:p w:rsidR="005068C4" w:rsidRDefault="005068C4">
      <w:pPr>
        <w:pStyle w:val="TOC2"/>
        <w:tabs>
          <w:tab w:val="left" w:pos="800"/>
          <w:tab w:val="right" w:leader="dot" w:pos="10070"/>
        </w:tabs>
        <w:rPr>
          <w:ins w:id="103" w:author="Rodermund, Friedhelm, Vodafone DE" w:date="2013-08-16T15:33:00Z"/>
          <w:rFonts w:asciiTheme="minorHAnsi" w:eastAsiaTheme="minorEastAsia" w:hAnsiTheme="minorHAnsi" w:cstheme="minorBidi"/>
          <w:b w:val="0"/>
          <w:smallCaps w:val="0"/>
          <w:noProof/>
          <w:sz w:val="22"/>
          <w:szCs w:val="22"/>
          <w:lang w:eastAsia="en-GB"/>
        </w:rPr>
      </w:pPr>
      <w:ins w:id="104" w:author="Rodermund, Friedhelm, Vodafone DE" w:date="2013-08-16T15:33: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_Toc364430550 \h </w:instrText>
        </w:r>
      </w:ins>
      <w:r>
        <w:rPr>
          <w:noProof/>
        </w:rPr>
      </w:r>
      <w:r>
        <w:rPr>
          <w:noProof/>
        </w:rPr>
        <w:fldChar w:fldCharType="separate"/>
      </w:r>
      <w:ins w:id="105" w:author="Rodermund, Friedhelm, Vodafone DE" w:date="2013-08-16T15:33:00Z">
        <w:r>
          <w:rPr>
            <w:noProof/>
          </w:rPr>
          <w:t>32</w:t>
        </w:r>
        <w:r>
          <w:rPr>
            <w:noProof/>
          </w:rPr>
          <w:fldChar w:fldCharType="end"/>
        </w:r>
      </w:ins>
    </w:p>
    <w:p w:rsidR="005068C4" w:rsidRDefault="005068C4">
      <w:pPr>
        <w:pStyle w:val="TOC2"/>
        <w:tabs>
          <w:tab w:val="left" w:pos="800"/>
          <w:tab w:val="right" w:leader="dot" w:pos="10070"/>
        </w:tabs>
        <w:rPr>
          <w:ins w:id="106" w:author="Rodermund, Friedhelm, Vodafone DE" w:date="2013-08-16T15:33:00Z"/>
          <w:rFonts w:asciiTheme="minorHAnsi" w:eastAsiaTheme="minorEastAsia" w:hAnsiTheme="minorHAnsi" w:cstheme="minorBidi"/>
          <w:b w:val="0"/>
          <w:smallCaps w:val="0"/>
          <w:noProof/>
          <w:sz w:val="22"/>
          <w:szCs w:val="22"/>
          <w:lang w:eastAsia="en-GB"/>
        </w:rPr>
      </w:pPr>
      <w:ins w:id="107" w:author="Rodermund, Friedhelm, Vodafone DE" w:date="2013-08-16T15:33: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_Toc364430551 \h </w:instrText>
        </w:r>
      </w:ins>
      <w:r>
        <w:rPr>
          <w:noProof/>
        </w:rPr>
      </w:r>
      <w:r>
        <w:rPr>
          <w:noProof/>
        </w:rPr>
        <w:fldChar w:fldCharType="separate"/>
      </w:r>
      <w:ins w:id="108" w:author="Rodermund, Friedhelm, Vodafone DE" w:date="2013-08-16T15:33:00Z">
        <w:r>
          <w:rPr>
            <w:noProof/>
          </w:rPr>
          <w:t>33</w:t>
        </w:r>
        <w:r>
          <w:rPr>
            <w:noProof/>
          </w:rPr>
          <w:fldChar w:fldCharType="end"/>
        </w:r>
      </w:ins>
    </w:p>
    <w:p w:rsidR="005068C4" w:rsidRDefault="005068C4">
      <w:pPr>
        <w:pStyle w:val="TOC3"/>
        <w:tabs>
          <w:tab w:val="left" w:pos="1200"/>
          <w:tab w:val="right" w:leader="dot" w:pos="10070"/>
        </w:tabs>
        <w:rPr>
          <w:ins w:id="109" w:author="Rodermund, Friedhelm, Vodafone DE" w:date="2013-08-16T15:33:00Z"/>
          <w:rFonts w:asciiTheme="minorHAnsi" w:eastAsiaTheme="minorEastAsia" w:hAnsiTheme="minorHAnsi" w:cstheme="minorBidi"/>
          <w:noProof/>
          <w:sz w:val="22"/>
          <w:szCs w:val="22"/>
          <w:lang w:eastAsia="en-GB"/>
        </w:rPr>
      </w:pPr>
      <w:ins w:id="110" w:author="Rodermund, Friedhelm, Vodafone DE" w:date="2013-08-16T15:33:00Z">
        <w:r w:rsidRPr="00246A19">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246A19">
          <w:rPr>
            <w:rFonts w:eastAsia="Malgun Gothic"/>
            <w:noProof/>
          </w:rPr>
          <w:t xml:space="preserve">Client </w:t>
        </w:r>
        <w:r>
          <w:rPr>
            <w:noProof/>
          </w:rPr>
          <w:t>Name</w:t>
        </w:r>
        <w:r>
          <w:rPr>
            <w:noProof/>
          </w:rPr>
          <w:tab/>
        </w:r>
        <w:r>
          <w:rPr>
            <w:noProof/>
          </w:rPr>
          <w:fldChar w:fldCharType="begin"/>
        </w:r>
        <w:r>
          <w:rPr>
            <w:noProof/>
          </w:rPr>
          <w:instrText xml:space="preserve"> PAGEREF _Toc364430552 \h </w:instrText>
        </w:r>
      </w:ins>
      <w:r>
        <w:rPr>
          <w:noProof/>
        </w:rPr>
      </w:r>
      <w:r>
        <w:rPr>
          <w:noProof/>
        </w:rPr>
        <w:fldChar w:fldCharType="separate"/>
      </w:r>
      <w:ins w:id="111" w:author="Rodermund, Friedhelm, Vodafone DE" w:date="2013-08-16T15:33:00Z">
        <w:r>
          <w:rPr>
            <w:noProof/>
          </w:rPr>
          <w:t>34</w:t>
        </w:r>
        <w:r>
          <w:rPr>
            <w:noProof/>
          </w:rPr>
          <w:fldChar w:fldCharType="end"/>
        </w:r>
      </w:ins>
    </w:p>
    <w:p w:rsidR="005068C4" w:rsidRDefault="005068C4">
      <w:pPr>
        <w:pStyle w:val="TOC3"/>
        <w:tabs>
          <w:tab w:val="left" w:pos="1200"/>
          <w:tab w:val="right" w:leader="dot" w:pos="10070"/>
        </w:tabs>
        <w:rPr>
          <w:ins w:id="112" w:author="Rodermund, Friedhelm, Vodafone DE" w:date="2013-08-16T15:33:00Z"/>
          <w:rFonts w:asciiTheme="minorHAnsi" w:eastAsiaTheme="minorEastAsia" w:hAnsiTheme="minorHAnsi" w:cstheme="minorBidi"/>
          <w:noProof/>
          <w:sz w:val="22"/>
          <w:szCs w:val="22"/>
          <w:lang w:eastAsia="en-GB"/>
        </w:rPr>
      </w:pPr>
      <w:ins w:id="113" w:author="Rodermund, Friedhelm, Vodafone DE" w:date="2013-08-16T15:33:00Z">
        <w:r w:rsidRPr="00246A19">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_Toc364430553 \h </w:instrText>
        </w:r>
      </w:ins>
      <w:r>
        <w:rPr>
          <w:noProof/>
        </w:rPr>
      </w:r>
      <w:r>
        <w:rPr>
          <w:noProof/>
        </w:rPr>
        <w:fldChar w:fldCharType="separate"/>
      </w:r>
      <w:ins w:id="114" w:author="Rodermund, Friedhelm, Vodafone DE" w:date="2013-08-16T15:33:00Z">
        <w:r>
          <w:rPr>
            <w:noProof/>
          </w:rPr>
          <w:t>35</w:t>
        </w:r>
        <w:r>
          <w:rPr>
            <w:noProof/>
          </w:rPr>
          <w:fldChar w:fldCharType="end"/>
        </w:r>
      </w:ins>
    </w:p>
    <w:p w:rsidR="005068C4" w:rsidRDefault="005068C4">
      <w:pPr>
        <w:pStyle w:val="TOC2"/>
        <w:tabs>
          <w:tab w:val="left" w:pos="800"/>
          <w:tab w:val="right" w:leader="dot" w:pos="10070"/>
        </w:tabs>
        <w:rPr>
          <w:ins w:id="115" w:author="Rodermund, Friedhelm, Vodafone DE" w:date="2013-08-16T15:33:00Z"/>
          <w:rFonts w:asciiTheme="minorHAnsi" w:eastAsiaTheme="minorEastAsia" w:hAnsiTheme="minorHAnsi" w:cstheme="minorBidi"/>
          <w:b w:val="0"/>
          <w:smallCaps w:val="0"/>
          <w:noProof/>
          <w:sz w:val="22"/>
          <w:szCs w:val="22"/>
          <w:lang w:eastAsia="en-GB"/>
        </w:rPr>
      </w:pPr>
      <w:ins w:id="116" w:author="Rodermund, Friedhelm, Vodafone DE" w:date="2013-08-16T15:33: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246A19">
          <w:rPr>
            <w:rFonts w:eastAsia="Malgun Gothic"/>
            <w:noProof/>
            <w:lang w:eastAsia="ko-KR"/>
          </w:rPr>
          <w:t>s for Transferring Resource Information</w:t>
        </w:r>
        <w:r>
          <w:rPr>
            <w:noProof/>
          </w:rPr>
          <w:tab/>
        </w:r>
        <w:r>
          <w:rPr>
            <w:noProof/>
          </w:rPr>
          <w:fldChar w:fldCharType="begin"/>
        </w:r>
        <w:r>
          <w:rPr>
            <w:noProof/>
          </w:rPr>
          <w:instrText xml:space="preserve"> PAGEREF _Toc364430554 \h </w:instrText>
        </w:r>
      </w:ins>
      <w:r>
        <w:rPr>
          <w:noProof/>
        </w:rPr>
      </w:r>
      <w:r>
        <w:rPr>
          <w:noProof/>
        </w:rPr>
        <w:fldChar w:fldCharType="separate"/>
      </w:r>
      <w:ins w:id="117" w:author="Rodermund, Friedhelm, Vodafone DE" w:date="2013-08-16T15:33:00Z">
        <w:r>
          <w:rPr>
            <w:noProof/>
          </w:rPr>
          <w:t>35</w:t>
        </w:r>
        <w:r>
          <w:rPr>
            <w:noProof/>
          </w:rPr>
          <w:fldChar w:fldCharType="end"/>
        </w:r>
      </w:ins>
    </w:p>
    <w:p w:rsidR="005068C4" w:rsidRDefault="005068C4">
      <w:pPr>
        <w:pStyle w:val="TOC3"/>
        <w:tabs>
          <w:tab w:val="left" w:pos="1200"/>
          <w:tab w:val="right" w:leader="dot" w:pos="10070"/>
        </w:tabs>
        <w:rPr>
          <w:ins w:id="118" w:author="Rodermund, Friedhelm, Vodafone DE" w:date="2013-08-16T15:33:00Z"/>
          <w:rFonts w:asciiTheme="minorHAnsi" w:eastAsiaTheme="minorEastAsia" w:hAnsiTheme="minorHAnsi" w:cstheme="minorBidi"/>
          <w:noProof/>
          <w:sz w:val="22"/>
          <w:szCs w:val="22"/>
          <w:lang w:eastAsia="en-GB"/>
        </w:rPr>
      </w:pPr>
      <w:ins w:id="119" w:author="Rodermund, Friedhelm, Vodafone DE" w:date="2013-08-16T15:33:00Z">
        <w:r w:rsidRPr="00246A19">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_Toc364430555 \h </w:instrText>
        </w:r>
      </w:ins>
      <w:r>
        <w:rPr>
          <w:noProof/>
        </w:rPr>
      </w:r>
      <w:r>
        <w:rPr>
          <w:noProof/>
        </w:rPr>
        <w:fldChar w:fldCharType="separate"/>
      </w:r>
      <w:ins w:id="120" w:author="Rodermund, Friedhelm, Vodafone DE" w:date="2013-08-16T15:33:00Z">
        <w:r>
          <w:rPr>
            <w:noProof/>
          </w:rPr>
          <w:t>35</w:t>
        </w:r>
        <w:r>
          <w:rPr>
            <w:noProof/>
          </w:rPr>
          <w:fldChar w:fldCharType="end"/>
        </w:r>
      </w:ins>
    </w:p>
    <w:p w:rsidR="005068C4" w:rsidRDefault="005068C4">
      <w:pPr>
        <w:pStyle w:val="TOC3"/>
        <w:tabs>
          <w:tab w:val="left" w:pos="1200"/>
          <w:tab w:val="right" w:leader="dot" w:pos="10070"/>
        </w:tabs>
        <w:rPr>
          <w:ins w:id="121" w:author="Rodermund, Friedhelm, Vodafone DE" w:date="2013-08-16T15:33:00Z"/>
          <w:rFonts w:asciiTheme="minorHAnsi" w:eastAsiaTheme="minorEastAsia" w:hAnsiTheme="minorHAnsi" w:cstheme="minorBidi"/>
          <w:noProof/>
          <w:sz w:val="22"/>
          <w:szCs w:val="22"/>
          <w:lang w:eastAsia="en-GB"/>
        </w:rPr>
      </w:pPr>
      <w:ins w:id="122" w:author="Rodermund, Friedhelm, Vodafone DE" w:date="2013-08-16T15:33:00Z">
        <w:r w:rsidRPr="00246A19">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_Toc364430556 \h </w:instrText>
        </w:r>
      </w:ins>
      <w:r>
        <w:rPr>
          <w:noProof/>
        </w:rPr>
      </w:r>
      <w:r>
        <w:rPr>
          <w:noProof/>
        </w:rPr>
        <w:fldChar w:fldCharType="separate"/>
      </w:r>
      <w:ins w:id="123" w:author="Rodermund, Friedhelm, Vodafone DE" w:date="2013-08-16T15:33:00Z">
        <w:r>
          <w:rPr>
            <w:noProof/>
          </w:rPr>
          <w:t>35</w:t>
        </w:r>
        <w:r>
          <w:rPr>
            <w:noProof/>
          </w:rPr>
          <w:fldChar w:fldCharType="end"/>
        </w:r>
      </w:ins>
    </w:p>
    <w:p w:rsidR="005068C4" w:rsidRDefault="005068C4">
      <w:pPr>
        <w:pStyle w:val="TOC3"/>
        <w:tabs>
          <w:tab w:val="left" w:pos="1200"/>
          <w:tab w:val="right" w:leader="dot" w:pos="10070"/>
        </w:tabs>
        <w:rPr>
          <w:ins w:id="124" w:author="Rodermund, Friedhelm, Vodafone DE" w:date="2013-08-16T15:33:00Z"/>
          <w:rFonts w:asciiTheme="minorHAnsi" w:eastAsiaTheme="minorEastAsia" w:hAnsiTheme="minorHAnsi" w:cstheme="minorBidi"/>
          <w:noProof/>
          <w:sz w:val="22"/>
          <w:szCs w:val="22"/>
          <w:lang w:eastAsia="en-GB"/>
        </w:rPr>
      </w:pPr>
      <w:ins w:id="125" w:author="Rodermund, Friedhelm, Vodafone DE" w:date="2013-08-16T15:33:00Z">
        <w:r w:rsidRPr="00246A19">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_Toc364430557 \h </w:instrText>
        </w:r>
      </w:ins>
      <w:r>
        <w:rPr>
          <w:noProof/>
        </w:rPr>
      </w:r>
      <w:r>
        <w:rPr>
          <w:noProof/>
        </w:rPr>
        <w:fldChar w:fldCharType="separate"/>
      </w:r>
      <w:ins w:id="126" w:author="Rodermund, Friedhelm, Vodafone DE" w:date="2013-08-16T15:33:00Z">
        <w:r>
          <w:rPr>
            <w:noProof/>
          </w:rPr>
          <w:t>35</w:t>
        </w:r>
        <w:r>
          <w:rPr>
            <w:noProof/>
          </w:rPr>
          <w:fldChar w:fldCharType="end"/>
        </w:r>
      </w:ins>
    </w:p>
    <w:p w:rsidR="005068C4" w:rsidRDefault="005068C4">
      <w:pPr>
        <w:pStyle w:val="TOC3"/>
        <w:tabs>
          <w:tab w:val="left" w:pos="1200"/>
          <w:tab w:val="right" w:leader="dot" w:pos="10070"/>
        </w:tabs>
        <w:rPr>
          <w:ins w:id="127" w:author="Rodermund, Friedhelm, Vodafone DE" w:date="2013-08-16T15:33:00Z"/>
          <w:rFonts w:asciiTheme="minorHAnsi" w:eastAsiaTheme="minorEastAsia" w:hAnsiTheme="minorHAnsi" w:cstheme="minorBidi"/>
          <w:noProof/>
          <w:sz w:val="22"/>
          <w:szCs w:val="22"/>
          <w:lang w:eastAsia="en-GB"/>
        </w:rPr>
      </w:pPr>
      <w:ins w:id="128" w:author="Rodermund, Friedhelm, Vodafone DE" w:date="2013-08-16T15:33:00Z">
        <w:r w:rsidRPr="00246A19">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_Toc364430558 \h </w:instrText>
        </w:r>
      </w:ins>
      <w:r>
        <w:rPr>
          <w:noProof/>
        </w:rPr>
      </w:r>
      <w:r>
        <w:rPr>
          <w:noProof/>
        </w:rPr>
        <w:fldChar w:fldCharType="separate"/>
      </w:r>
      <w:ins w:id="129" w:author="Rodermund, Friedhelm, Vodafone DE" w:date="2013-08-16T15:33:00Z">
        <w:r>
          <w:rPr>
            <w:noProof/>
          </w:rPr>
          <w:t>39</w:t>
        </w:r>
        <w:r>
          <w:rPr>
            <w:noProof/>
          </w:rPr>
          <w:fldChar w:fldCharType="end"/>
        </w:r>
      </w:ins>
    </w:p>
    <w:p w:rsidR="005068C4" w:rsidRDefault="005068C4">
      <w:pPr>
        <w:pStyle w:val="TOC1"/>
        <w:tabs>
          <w:tab w:val="left" w:pos="400"/>
          <w:tab w:val="right" w:leader="dot" w:pos="10070"/>
        </w:tabs>
        <w:rPr>
          <w:ins w:id="130" w:author="Rodermund, Friedhelm, Vodafone DE" w:date="2013-08-16T15:33:00Z"/>
          <w:rFonts w:asciiTheme="minorHAnsi" w:eastAsiaTheme="minorEastAsia" w:hAnsiTheme="minorHAnsi" w:cstheme="minorBidi"/>
          <w:b w:val="0"/>
          <w:caps w:val="0"/>
          <w:noProof/>
          <w:sz w:val="22"/>
          <w:szCs w:val="22"/>
          <w:lang w:eastAsia="en-GB"/>
        </w:rPr>
      </w:pPr>
      <w:ins w:id="131" w:author="Rodermund, Friedhelm, Vodafone DE" w:date="2013-08-16T15:33:00Z">
        <w:r w:rsidRPr="00246A19">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246A19">
          <w:rPr>
            <w:rFonts w:eastAsia="Malgun Gothic"/>
            <w:noProof/>
            <w:lang w:eastAsia="ko-KR"/>
          </w:rPr>
          <w:t>Security</w:t>
        </w:r>
        <w:r>
          <w:rPr>
            <w:noProof/>
          </w:rPr>
          <w:tab/>
        </w:r>
        <w:r>
          <w:rPr>
            <w:noProof/>
          </w:rPr>
          <w:fldChar w:fldCharType="begin"/>
        </w:r>
        <w:r>
          <w:rPr>
            <w:noProof/>
          </w:rPr>
          <w:instrText xml:space="preserve"> PAGEREF _Toc364430559 \h </w:instrText>
        </w:r>
      </w:ins>
      <w:r>
        <w:rPr>
          <w:noProof/>
        </w:rPr>
      </w:r>
      <w:r>
        <w:rPr>
          <w:noProof/>
        </w:rPr>
        <w:fldChar w:fldCharType="separate"/>
      </w:r>
      <w:ins w:id="132" w:author="Rodermund, Friedhelm, Vodafone DE" w:date="2013-08-16T15:33:00Z">
        <w:r>
          <w:rPr>
            <w:noProof/>
          </w:rPr>
          <w:t>41</w:t>
        </w:r>
        <w:r>
          <w:rPr>
            <w:noProof/>
          </w:rPr>
          <w:fldChar w:fldCharType="end"/>
        </w:r>
      </w:ins>
    </w:p>
    <w:p w:rsidR="005068C4" w:rsidRDefault="005068C4">
      <w:pPr>
        <w:pStyle w:val="TOC2"/>
        <w:tabs>
          <w:tab w:val="left" w:pos="800"/>
          <w:tab w:val="right" w:leader="dot" w:pos="10070"/>
        </w:tabs>
        <w:rPr>
          <w:ins w:id="133" w:author="Rodermund, Friedhelm, Vodafone DE" w:date="2013-08-16T15:33:00Z"/>
          <w:rFonts w:asciiTheme="minorHAnsi" w:eastAsiaTheme="minorEastAsia" w:hAnsiTheme="minorHAnsi" w:cstheme="minorBidi"/>
          <w:b w:val="0"/>
          <w:smallCaps w:val="0"/>
          <w:noProof/>
          <w:sz w:val="22"/>
          <w:szCs w:val="22"/>
          <w:lang w:eastAsia="en-GB"/>
        </w:rPr>
      </w:pPr>
      <w:ins w:id="134" w:author="Rodermund, Friedhelm, Vodafone DE" w:date="2013-08-16T15:33:00Z">
        <w:r w:rsidRPr="00246A19">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246A19">
          <w:rPr>
            <w:rFonts w:eastAsia="Malgun Gothic"/>
            <w:noProof/>
            <w:lang w:eastAsia="ko-KR"/>
          </w:rPr>
          <w:t>UDP Channel Security</w:t>
        </w:r>
        <w:r>
          <w:rPr>
            <w:noProof/>
          </w:rPr>
          <w:tab/>
        </w:r>
        <w:r>
          <w:rPr>
            <w:noProof/>
          </w:rPr>
          <w:fldChar w:fldCharType="begin"/>
        </w:r>
        <w:r>
          <w:rPr>
            <w:noProof/>
          </w:rPr>
          <w:instrText xml:space="preserve"> PAGEREF _Toc364430560 \h </w:instrText>
        </w:r>
      </w:ins>
      <w:r>
        <w:rPr>
          <w:noProof/>
        </w:rPr>
      </w:r>
      <w:r>
        <w:rPr>
          <w:noProof/>
        </w:rPr>
        <w:fldChar w:fldCharType="separate"/>
      </w:r>
      <w:ins w:id="135" w:author="Rodermund, Friedhelm, Vodafone DE" w:date="2013-08-16T15:33:00Z">
        <w:r>
          <w:rPr>
            <w:noProof/>
          </w:rPr>
          <w:t>41</w:t>
        </w:r>
        <w:r>
          <w:rPr>
            <w:noProof/>
          </w:rPr>
          <w:fldChar w:fldCharType="end"/>
        </w:r>
      </w:ins>
    </w:p>
    <w:p w:rsidR="005068C4" w:rsidRDefault="005068C4">
      <w:pPr>
        <w:pStyle w:val="TOC3"/>
        <w:tabs>
          <w:tab w:val="left" w:pos="1200"/>
          <w:tab w:val="right" w:leader="dot" w:pos="10070"/>
        </w:tabs>
        <w:rPr>
          <w:ins w:id="136" w:author="Rodermund, Friedhelm, Vodafone DE" w:date="2013-08-16T15:33:00Z"/>
          <w:rFonts w:asciiTheme="minorHAnsi" w:eastAsiaTheme="minorEastAsia" w:hAnsiTheme="minorHAnsi" w:cstheme="minorBidi"/>
          <w:noProof/>
          <w:sz w:val="22"/>
          <w:szCs w:val="22"/>
          <w:lang w:eastAsia="en-GB"/>
        </w:rPr>
      </w:pPr>
      <w:ins w:id="137" w:author="Rodermund, Friedhelm, Vodafone DE" w:date="2013-08-16T15:33:00Z">
        <w:r w:rsidRPr="00246A19">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_Toc364430561 \h </w:instrText>
        </w:r>
      </w:ins>
      <w:r>
        <w:rPr>
          <w:noProof/>
        </w:rPr>
      </w:r>
      <w:r>
        <w:rPr>
          <w:noProof/>
        </w:rPr>
        <w:fldChar w:fldCharType="separate"/>
      </w:r>
      <w:ins w:id="138" w:author="Rodermund, Friedhelm, Vodafone DE" w:date="2013-08-16T15:33:00Z">
        <w:r>
          <w:rPr>
            <w:noProof/>
          </w:rPr>
          <w:t>42</w:t>
        </w:r>
        <w:r>
          <w:rPr>
            <w:noProof/>
          </w:rPr>
          <w:fldChar w:fldCharType="end"/>
        </w:r>
      </w:ins>
    </w:p>
    <w:p w:rsidR="005068C4" w:rsidRDefault="005068C4">
      <w:pPr>
        <w:pStyle w:val="TOC3"/>
        <w:tabs>
          <w:tab w:val="left" w:pos="1200"/>
          <w:tab w:val="right" w:leader="dot" w:pos="10070"/>
        </w:tabs>
        <w:rPr>
          <w:ins w:id="139" w:author="Rodermund, Friedhelm, Vodafone DE" w:date="2013-08-16T15:33:00Z"/>
          <w:rFonts w:asciiTheme="minorHAnsi" w:eastAsiaTheme="minorEastAsia" w:hAnsiTheme="minorHAnsi" w:cstheme="minorBidi"/>
          <w:noProof/>
          <w:sz w:val="22"/>
          <w:szCs w:val="22"/>
          <w:lang w:eastAsia="en-GB"/>
        </w:rPr>
      </w:pPr>
      <w:ins w:id="140" w:author="Rodermund, Friedhelm, Vodafone DE" w:date="2013-08-16T15:33:00Z">
        <w:r w:rsidRPr="00246A19">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_Toc364430562 \h </w:instrText>
        </w:r>
      </w:ins>
      <w:r>
        <w:rPr>
          <w:noProof/>
        </w:rPr>
      </w:r>
      <w:r>
        <w:rPr>
          <w:noProof/>
        </w:rPr>
        <w:fldChar w:fldCharType="separate"/>
      </w:r>
      <w:ins w:id="141" w:author="Rodermund, Friedhelm, Vodafone DE" w:date="2013-08-16T15:33:00Z">
        <w:r>
          <w:rPr>
            <w:noProof/>
          </w:rPr>
          <w:t>42</w:t>
        </w:r>
        <w:r>
          <w:rPr>
            <w:noProof/>
          </w:rPr>
          <w:fldChar w:fldCharType="end"/>
        </w:r>
      </w:ins>
    </w:p>
    <w:p w:rsidR="005068C4" w:rsidRDefault="005068C4">
      <w:pPr>
        <w:pStyle w:val="TOC3"/>
        <w:tabs>
          <w:tab w:val="left" w:pos="1200"/>
          <w:tab w:val="right" w:leader="dot" w:pos="10070"/>
        </w:tabs>
        <w:rPr>
          <w:ins w:id="142" w:author="Rodermund, Friedhelm, Vodafone DE" w:date="2013-08-16T15:33:00Z"/>
          <w:rFonts w:asciiTheme="minorHAnsi" w:eastAsiaTheme="minorEastAsia" w:hAnsiTheme="minorHAnsi" w:cstheme="minorBidi"/>
          <w:noProof/>
          <w:sz w:val="22"/>
          <w:szCs w:val="22"/>
          <w:lang w:eastAsia="en-GB"/>
        </w:rPr>
      </w:pPr>
      <w:ins w:id="143" w:author="Rodermund, Friedhelm, Vodafone DE" w:date="2013-08-16T15:33:00Z">
        <w:r w:rsidRPr="00246A19">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_Toc364430563 \h </w:instrText>
        </w:r>
      </w:ins>
      <w:r>
        <w:rPr>
          <w:noProof/>
        </w:rPr>
      </w:r>
      <w:r>
        <w:rPr>
          <w:noProof/>
        </w:rPr>
        <w:fldChar w:fldCharType="separate"/>
      </w:r>
      <w:ins w:id="144" w:author="Rodermund, Friedhelm, Vodafone DE" w:date="2013-08-16T15:33:00Z">
        <w:r>
          <w:rPr>
            <w:noProof/>
          </w:rPr>
          <w:t>43</w:t>
        </w:r>
        <w:r>
          <w:rPr>
            <w:noProof/>
          </w:rPr>
          <w:fldChar w:fldCharType="end"/>
        </w:r>
      </w:ins>
    </w:p>
    <w:p w:rsidR="005068C4" w:rsidRDefault="005068C4">
      <w:pPr>
        <w:pStyle w:val="TOC3"/>
        <w:tabs>
          <w:tab w:val="left" w:pos="1200"/>
          <w:tab w:val="right" w:leader="dot" w:pos="10070"/>
        </w:tabs>
        <w:rPr>
          <w:ins w:id="145" w:author="Rodermund, Friedhelm, Vodafone DE" w:date="2013-08-16T15:33:00Z"/>
          <w:rFonts w:asciiTheme="minorHAnsi" w:eastAsiaTheme="minorEastAsia" w:hAnsiTheme="minorHAnsi" w:cstheme="minorBidi"/>
          <w:noProof/>
          <w:sz w:val="22"/>
          <w:szCs w:val="22"/>
          <w:lang w:eastAsia="en-GB"/>
        </w:rPr>
      </w:pPr>
      <w:ins w:id="146" w:author="Rodermund, Friedhelm, Vodafone DE" w:date="2013-08-16T15:33:00Z">
        <w:r w:rsidRPr="00246A19">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_Toc364430564 \h </w:instrText>
        </w:r>
      </w:ins>
      <w:r>
        <w:rPr>
          <w:noProof/>
        </w:rPr>
      </w:r>
      <w:r>
        <w:rPr>
          <w:noProof/>
        </w:rPr>
        <w:fldChar w:fldCharType="separate"/>
      </w:r>
      <w:ins w:id="147" w:author="Rodermund, Friedhelm, Vodafone DE" w:date="2013-08-16T15:33:00Z">
        <w:r>
          <w:rPr>
            <w:noProof/>
          </w:rPr>
          <w:t>43</w:t>
        </w:r>
        <w:r>
          <w:rPr>
            <w:noProof/>
          </w:rPr>
          <w:fldChar w:fldCharType="end"/>
        </w:r>
      </w:ins>
    </w:p>
    <w:p w:rsidR="005068C4" w:rsidRDefault="005068C4">
      <w:pPr>
        <w:pStyle w:val="TOC2"/>
        <w:tabs>
          <w:tab w:val="left" w:pos="800"/>
          <w:tab w:val="right" w:leader="dot" w:pos="10070"/>
        </w:tabs>
        <w:rPr>
          <w:ins w:id="148" w:author="Rodermund, Friedhelm, Vodafone DE" w:date="2013-08-16T15:33:00Z"/>
          <w:rFonts w:asciiTheme="minorHAnsi" w:eastAsiaTheme="minorEastAsia" w:hAnsiTheme="minorHAnsi" w:cstheme="minorBidi"/>
          <w:b w:val="0"/>
          <w:smallCaps w:val="0"/>
          <w:noProof/>
          <w:sz w:val="22"/>
          <w:szCs w:val="22"/>
          <w:lang w:eastAsia="en-GB"/>
        </w:rPr>
      </w:pPr>
      <w:ins w:id="149" w:author="Rodermund, Friedhelm, Vodafone DE" w:date="2013-08-16T15:33:00Z">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_Toc364430565 \h </w:instrText>
        </w:r>
      </w:ins>
      <w:r>
        <w:rPr>
          <w:noProof/>
        </w:rPr>
      </w:r>
      <w:r>
        <w:rPr>
          <w:noProof/>
        </w:rPr>
        <w:fldChar w:fldCharType="separate"/>
      </w:r>
      <w:ins w:id="150" w:author="Rodermund, Friedhelm, Vodafone DE" w:date="2013-08-16T15:33:00Z">
        <w:r>
          <w:rPr>
            <w:noProof/>
          </w:rPr>
          <w:t>44</w:t>
        </w:r>
        <w:r>
          <w:rPr>
            <w:noProof/>
          </w:rPr>
          <w:fldChar w:fldCharType="end"/>
        </w:r>
      </w:ins>
    </w:p>
    <w:p w:rsidR="005068C4" w:rsidRDefault="005068C4">
      <w:pPr>
        <w:pStyle w:val="TOC3"/>
        <w:tabs>
          <w:tab w:val="left" w:pos="1200"/>
          <w:tab w:val="right" w:leader="dot" w:pos="10070"/>
        </w:tabs>
        <w:rPr>
          <w:ins w:id="151" w:author="Rodermund, Friedhelm, Vodafone DE" w:date="2013-08-16T15:33:00Z"/>
          <w:rFonts w:asciiTheme="minorHAnsi" w:eastAsiaTheme="minorEastAsia" w:hAnsiTheme="minorHAnsi" w:cstheme="minorBidi"/>
          <w:noProof/>
          <w:sz w:val="22"/>
          <w:szCs w:val="22"/>
          <w:lang w:eastAsia="en-GB"/>
        </w:rPr>
      </w:pPr>
      <w:ins w:id="152" w:author="Rodermund, Friedhelm, Vodafone DE" w:date="2013-08-16T15:33:00Z">
        <w:r w:rsidRPr="00246A19">
          <w:rPr>
            <w:noProof/>
            <w:color w:val="000000"/>
          </w:rPr>
          <w:t>7.2.1</w:t>
        </w:r>
        <w:r>
          <w:rPr>
            <w:rFonts w:asciiTheme="minorHAnsi" w:eastAsiaTheme="minorEastAsia" w:hAnsiTheme="minorHAnsi" w:cstheme="minorBidi"/>
            <w:noProof/>
            <w:sz w:val="22"/>
            <w:szCs w:val="22"/>
            <w:lang w:eastAsia="en-GB"/>
          </w:rPr>
          <w:tab/>
        </w:r>
        <w:r w:rsidRPr="00246A19">
          <w:rPr>
            <w:rFonts w:eastAsiaTheme="minorEastAsia"/>
            <w:noProof/>
          </w:rPr>
          <w:t>Access Control Object</w:t>
        </w:r>
        <w:r>
          <w:rPr>
            <w:noProof/>
          </w:rPr>
          <w:tab/>
        </w:r>
        <w:r>
          <w:rPr>
            <w:noProof/>
          </w:rPr>
          <w:fldChar w:fldCharType="begin"/>
        </w:r>
        <w:r>
          <w:rPr>
            <w:noProof/>
          </w:rPr>
          <w:instrText xml:space="preserve"> PAGEREF _Toc364430566 \h </w:instrText>
        </w:r>
      </w:ins>
      <w:r>
        <w:rPr>
          <w:noProof/>
        </w:rPr>
      </w:r>
      <w:r>
        <w:rPr>
          <w:noProof/>
        </w:rPr>
        <w:fldChar w:fldCharType="separate"/>
      </w:r>
      <w:ins w:id="153" w:author="Rodermund, Friedhelm, Vodafone DE" w:date="2013-08-16T15:33:00Z">
        <w:r>
          <w:rPr>
            <w:noProof/>
          </w:rPr>
          <w:t>44</w:t>
        </w:r>
        <w:r>
          <w:rPr>
            <w:noProof/>
          </w:rPr>
          <w:fldChar w:fldCharType="end"/>
        </w:r>
      </w:ins>
    </w:p>
    <w:p w:rsidR="005068C4" w:rsidRDefault="005068C4">
      <w:pPr>
        <w:pStyle w:val="TOC3"/>
        <w:tabs>
          <w:tab w:val="left" w:pos="1200"/>
          <w:tab w:val="right" w:leader="dot" w:pos="10070"/>
        </w:tabs>
        <w:rPr>
          <w:ins w:id="154" w:author="Rodermund, Friedhelm, Vodafone DE" w:date="2013-08-16T15:33:00Z"/>
          <w:rFonts w:asciiTheme="minorHAnsi" w:eastAsiaTheme="minorEastAsia" w:hAnsiTheme="minorHAnsi" w:cstheme="minorBidi"/>
          <w:noProof/>
          <w:sz w:val="22"/>
          <w:szCs w:val="22"/>
          <w:lang w:eastAsia="en-GB"/>
        </w:rPr>
      </w:pPr>
      <w:ins w:id="155" w:author="Rodermund, Friedhelm, Vodafone DE" w:date="2013-08-16T15:33:00Z">
        <w:r w:rsidRPr="00246A19">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_Toc364430567 \h </w:instrText>
        </w:r>
      </w:ins>
      <w:r>
        <w:rPr>
          <w:noProof/>
        </w:rPr>
      </w:r>
      <w:r>
        <w:rPr>
          <w:noProof/>
        </w:rPr>
        <w:fldChar w:fldCharType="separate"/>
      </w:r>
      <w:ins w:id="156" w:author="Rodermund, Friedhelm, Vodafone DE" w:date="2013-08-16T15:33:00Z">
        <w:r>
          <w:rPr>
            <w:noProof/>
          </w:rPr>
          <w:t>44</w:t>
        </w:r>
        <w:r>
          <w:rPr>
            <w:noProof/>
          </w:rPr>
          <w:fldChar w:fldCharType="end"/>
        </w:r>
      </w:ins>
    </w:p>
    <w:p w:rsidR="005068C4" w:rsidRDefault="005068C4">
      <w:pPr>
        <w:pStyle w:val="TOC1"/>
        <w:tabs>
          <w:tab w:val="left" w:pos="400"/>
          <w:tab w:val="right" w:leader="dot" w:pos="10070"/>
        </w:tabs>
        <w:rPr>
          <w:ins w:id="157" w:author="Rodermund, Friedhelm, Vodafone DE" w:date="2013-08-16T15:33:00Z"/>
          <w:rFonts w:asciiTheme="minorHAnsi" w:eastAsiaTheme="minorEastAsia" w:hAnsiTheme="minorHAnsi" w:cstheme="minorBidi"/>
          <w:b w:val="0"/>
          <w:caps w:val="0"/>
          <w:noProof/>
          <w:sz w:val="22"/>
          <w:szCs w:val="22"/>
          <w:lang w:eastAsia="en-GB"/>
        </w:rPr>
      </w:pPr>
      <w:ins w:id="158" w:author="Rodermund, Friedhelm, Vodafone DE" w:date="2013-08-16T15:33:00Z">
        <w:r w:rsidRPr="00246A19">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246A19">
          <w:rPr>
            <w:rFonts w:eastAsia="Malgun Gothic"/>
            <w:noProof/>
            <w:lang w:eastAsia="ko-KR"/>
          </w:rPr>
          <w:t>Transport Layer Binding and Encodings</w:t>
        </w:r>
        <w:r>
          <w:rPr>
            <w:noProof/>
          </w:rPr>
          <w:tab/>
        </w:r>
        <w:r>
          <w:rPr>
            <w:noProof/>
          </w:rPr>
          <w:fldChar w:fldCharType="begin"/>
        </w:r>
        <w:r>
          <w:rPr>
            <w:noProof/>
          </w:rPr>
          <w:instrText xml:space="preserve"> PAGEREF _Toc364430568 \h </w:instrText>
        </w:r>
      </w:ins>
      <w:r>
        <w:rPr>
          <w:noProof/>
        </w:rPr>
      </w:r>
      <w:r>
        <w:rPr>
          <w:noProof/>
        </w:rPr>
        <w:fldChar w:fldCharType="separate"/>
      </w:r>
      <w:ins w:id="159" w:author="Rodermund, Friedhelm, Vodafone DE" w:date="2013-08-16T15:33:00Z">
        <w:r>
          <w:rPr>
            <w:noProof/>
          </w:rPr>
          <w:t>46</w:t>
        </w:r>
        <w:r>
          <w:rPr>
            <w:noProof/>
          </w:rPr>
          <w:fldChar w:fldCharType="end"/>
        </w:r>
      </w:ins>
    </w:p>
    <w:p w:rsidR="005068C4" w:rsidRDefault="005068C4">
      <w:pPr>
        <w:pStyle w:val="TOC2"/>
        <w:tabs>
          <w:tab w:val="left" w:pos="800"/>
          <w:tab w:val="right" w:leader="dot" w:pos="10070"/>
        </w:tabs>
        <w:rPr>
          <w:ins w:id="160" w:author="Rodermund, Friedhelm, Vodafone DE" w:date="2013-08-16T15:33:00Z"/>
          <w:rFonts w:asciiTheme="minorHAnsi" w:eastAsiaTheme="minorEastAsia" w:hAnsiTheme="minorHAnsi" w:cstheme="minorBidi"/>
          <w:b w:val="0"/>
          <w:smallCaps w:val="0"/>
          <w:noProof/>
          <w:sz w:val="22"/>
          <w:szCs w:val="22"/>
          <w:lang w:eastAsia="en-GB"/>
        </w:rPr>
      </w:pPr>
      <w:ins w:id="161" w:author="Rodermund, Friedhelm, Vodafone DE" w:date="2013-08-16T15:33: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_Toc364430569 \h </w:instrText>
        </w:r>
      </w:ins>
      <w:r>
        <w:rPr>
          <w:noProof/>
        </w:rPr>
      </w:r>
      <w:r>
        <w:rPr>
          <w:noProof/>
        </w:rPr>
        <w:fldChar w:fldCharType="separate"/>
      </w:r>
      <w:ins w:id="162" w:author="Rodermund, Friedhelm, Vodafone DE" w:date="2013-08-16T15:33:00Z">
        <w:r>
          <w:rPr>
            <w:noProof/>
          </w:rPr>
          <w:t>46</w:t>
        </w:r>
        <w:r>
          <w:rPr>
            <w:noProof/>
          </w:rPr>
          <w:fldChar w:fldCharType="end"/>
        </w:r>
      </w:ins>
    </w:p>
    <w:p w:rsidR="005068C4" w:rsidRDefault="005068C4">
      <w:pPr>
        <w:pStyle w:val="TOC2"/>
        <w:tabs>
          <w:tab w:val="left" w:pos="800"/>
          <w:tab w:val="right" w:leader="dot" w:pos="10070"/>
        </w:tabs>
        <w:rPr>
          <w:ins w:id="163" w:author="Rodermund, Friedhelm, Vodafone DE" w:date="2013-08-16T15:33:00Z"/>
          <w:rFonts w:asciiTheme="minorHAnsi" w:eastAsiaTheme="minorEastAsia" w:hAnsiTheme="minorHAnsi" w:cstheme="minorBidi"/>
          <w:b w:val="0"/>
          <w:smallCaps w:val="0"/>
          <w:noProof/>
          <w:sz w:val="22"/>
          <w:szCs w:val="22"/>
          <w:lang w:eastAsia="en-GB"/>
        </w:rPr>
      </w:pPr>
      <w:ins w:id="164" w:author="Rodermund, Friedhelm, Vodafone DE" w:date="2013-08-16T15:33: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_Toc364430570 \h </w:instrText>
        </w:r>
      </w:ins>
      <w:r>
        <w:rPr>
          <w:noProof/>
        </w:rPr>
      </w:r>
      <w:r>
        <w:rPr>
          <w:noProof/>
        </w:rPr>
        <w:fldChar w:fldCharType="separate"/>
      </w:r>
      <w:ins w:id="165" w:author="Rodermund, Friedhelm, Vodafone DE" w:date="2013-08-16T15:33:00Z">
        <w:r>
          <w:rPr>
            <w:noProof/>
          </w:rPr>
          <w:t>46</w:t>
        </w:r>
        <w:r>
          <w:rPr>
            <w:noProof/>
          </w:rPr>
          <w:fldChar w:fldCharType="end"/>
        </w:r>
      </w:ins>
    </w:p>
    <w:p w:rsidR="005068C4" w:rsidRDefault="005068C4">
      <w:pPr>
        <w:pStyle w:val="TOC3"/>
        <w:tabs>
          <w:tab w:val="left" w:pos="1200"/>
          <w:tab w:val="right" w:leader="dot" w:pos="10070"/>
        </w:tabs>
        <w:rPr>
          <w:ins w:id="166" w:author="Rodermund, Friedhelm, Vodafone DE" w:date="2013-08-16T15:33:00Z"/>
          <w:rFonts w:asciiTheme="minorHAnsi" w:eastAsiaTheme="minorEastAsia" w:hAnsiTheme="minorHAnsi" w:cstheme="minorBidi"/>
          <w:noProof/>
          <w:sz w:val="22"/>
          <w:szCs w:val="22"/>
          <w:lang w:eastAsia="en-GB"/>
        </w:rPr>
      </w:pPr>
      <w:ins w:id="167" w:author="Rodermund, Friedhelm, Vodafone DE" w:date="2013-08-16T15:33:00Z">
        <w:r w:rsidRPr="00246A19">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_Toc364430571 \h </w:instrText>
        </w:r>
      </w:ins>
      <w:r>
        <w:rPr>
          <w:noProof/>
        </w:rPr>
      </w:r>
      <w:r>
        <w:rPr>
          <w:noProof/>
        </w:rPr>
        <w:fldChar w:fldCharType="separate"/>
      </w:r>
      <w:ins w:id="168" w:author="Rodermund, Friedhelm, Vodafone DE" w:date="2013-08-16T15:33:00Z">
        <w:r>
          <w:rPr>
            <w:noProof/>
          </w:rPr>
          <w:t>46</w:t>
        </w:r>
        <w:r>
          <w:rPr>
            <w:noProof/>
          </w:rPr>
          <w:fldChar w:fldCharType="end"/>
        </w:r>
      </w:ins>
    </w:p>
    <w:p w:rsidR="005068C4" w:rsidRDefault="005068C4">
      <w:pPr>
        <w:pStyle w:val="TOC3"/>
        <w:tabs>
          <w:tab w:val="left" w:pos="1200"/>
          <w:tab w:val="right" w:leader="dot" w:pos="10070"/>
        </w:tabs>
        <w:rPr>
          <w:ins w:id="169" w:author="Rodermund, Friedhelm, Vodafone DE" w:date="2013-08-16T15:33:00Z"/>
          <w:rFonts w:asciiTheme="minorHAnsi" w:eastAsiaTheme="minorEastAsia" w:hAnsiTheme="minorHAnsi" w:cstheme="minorBidi"/>
          <w:noProof/>
          <w:sz w:val="22"/>
          <w:szCs w:val="22"/>
          <w:lang w:eastAsia="en-GB"/>
        </w:rPr>
      </w:pPr>
      <w:ins w:id="170" w:author="Rodermund, Friedhelm, Vodafone DE" w:date="2013-08-16T15:33:00Z">
        <w:r w:rsidRPr="00246A19">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_Toc364430572 \h </w:instrText>
        </w:r>
      </w:ins>
      <w:r>
        <w:rPr>
          <w:noProof/>
        </w:rPr>
      </w:r>
      <w:r>
        <w:rPr>
          <w:noProof/>
        </w:rPr>
        <w:fldChar w:fldCharType="separate"/>
      </w:r>
      <w:ins w:id="171" w:author="Rodermund, Friedhelm, Vodafone DE" w:date="2013-08-16T15:33:00Z">
        <w:r>
          <w:rPr>
            <w:noProof/>
          </w:rPr>
          <w:t>47</w:t>
        </w:r>
        <w:r>
          <w:rPr>
            <w:noProof/>
          </w:rPr>
          <w:fldChar w:fldCharType="end"/>
        </w:r>
      </w:ins>
    </w:p>
    <w:p w:rsidR="005068C4" w:rsidRDefault="005068C4">
      <w:pPr>
        <w:pStyle w:val="TOC3"/>
        <w:tabs>
          <w:tab w:val="left" w:pos="1200"/>
          <w:tab w:val="right" w:leader="dot" w:pos="10070"/>
        </w:tabs>
        <w:rPr>
          <w:ins w:id="172" w:author="Rodermund, Friedhelm, Vodafone DE" w:date="2013-08-16T15:33:00Z"/>
          <w:rFonts w:asciiTheme="minorHAnsi" w:eastAsiaTheme="minorEastAsia" w:hAnsiTheme="minorHAnsi" w:cstheme="minorBidi"/>
          <w:noProof/>
          <w:sz w:val="22"/>
          <w:szCs w:val="22"/>
          <w:lang w:eastAsia="en-GB"/>
        </w:rPr>
      </w:pPr>
      <w:ins w:id="173" w:author="Rodermund, Friedhelm, Vodafone DE" w:date="2013-08-16T15:33:00Z">
        <w:r w:rsidRPr="00246A19">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_Toc364430573 \h </w:instrText>
        </w:r>
      </w:ins>
      <w:r>
        <w:rPr>
          <w:noProof/>
        </w:rPr>
      </w:r>
      <w:r>
        <w:rPr>
          <w:noProof/>
        </w:rPr>
        <w:fldChar w:fldCharType="separate"/>
      </w:r>
      <w:ins w:id="174" w:author="Rodermund, Friedhelm, Vodafone DE" w:date="2013-08-16T15:33:00Z">
        <w:r>
          <w:rPr>
            <w:noProof/>
          </w:rPr>
          <w:t>48</w:t>
        </w:r>
        <w:r>
          <w:rPr>
            <w:noProof/>
          </w:rPr>
          <w:fldChar w:fldCharType="end"/>
        </w:r>
      </w:ins>
    </w:p>
    <w:p w:rsidR="005068C4" w:rsidRDefault="005068C4">
      <w:pPr>
        <w:pStyle w:val="TOC3"/>
        <w:tabs>
          <w:tab w:val="left" w:pos="1200"/>
          <w:tab w:val="right" w:leader="dot" w:pos="10070"/>
        </w:tabs>
        <w:rPr>
          <w:ins w:id="175" w:author="Rodermund, Friedhelm, Vodafone DE" w:date="2013-08-16T15:33:00Z"/>
          <w:rFonts w:asciiTheme="minorHAnsi" w:eastAsiaTheme="minorEastAsia" w:hAnsiTheme="minorHAnsi" w:cstheme="minorBidi"/>
          <w:noProof/>
          <w:sz w:val="22"/>
          <w:szCs w:val="22"/>
          <w:lang w:eastAsia="en-GB"/>
        </w:rPr>
      </w:pPr>
      <w:ins w:id="176" w:author="Rodermund, Friedhelm, Vodafone DE" w:date="2013-08-16T15:33:00Z">
        <w:r w:rsidRPr="00246A19">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_Toc364430574 \h </w:instrText>
        </w:r>
      </w:ins>
      <w:r>
        <w:rPr>
          <w:noProof/>
        </w:rPr>
      </w:r>
      <w:r>
        <w:rPr>
          <w:noProof/>
        </w:rPr>
        <w:fldChar w:fldCharType="separate"/>
      </w:r>
      <w:ins w:id="177" w:author="Rodermund, Friedhelm, Vodafone DE" w:date="2013-08-16T15:33:00Z">
        <w:r>
          <w:rPr>
            <w:noProof/>
          </w:rPr>
          <w:t>49</w:t>
        </w:r>
        <w:r>
          <w:rPr>
            <w:noProof/>
          </w:rPr>
          <w:fldChar w:fldCharType="end"/>
        </w:r>
      </w:ins>
    </w:p>
    <w:p w:rsidR="005068C4" w:rsidRDefault="005068C4">
      <w:pPr>
        <w:pStyle w:val="TOC3"/>
        <w:tabs>
          <w:tab w:val="left" w:pos="1200"/>
          <w:tab w:val="right" w:leader="dot" w:pos="10070"/>
        </w:tabs>
        <w:rPr>
          <w:ins w:id="178" w:author="Rodermund, Friedhelm, Vodafone DE" w:date="2013-08-16T15:33:00Z"/>
          <w:rFonts w:asciiTheme="minorHAnsi" w:eastAsiaTheme="minorEastAsia" w:hAnsiTheme="minorHAnsi" w:cstheme="minorBidi"/>
          <w:noProof/>
          <w:sz w:val="22"/>
          <w:szCs w:val="22"/>
          <w:lang w:eastAsia="en-GB"/>
        </w:rPr>
      </w:pPr>
      <w:ins w:id="179" w:author="Rodermund, Friedhelm, Vodafone DE" w:date="2013-08-16T15:33:00Z">
        <w:r w:rsidRPr="00246A19">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_Toc364430575 \h </w:instrText>
        </w:r>
      </w:ins>
      <w:r>
        <w:rPr>
          <w:noProof/>
        </w:rPr>
      </w:r>
      <w:r>
        <w:rPr>
          <w:noProof/>
        </w:rPr>
        <w:fldChar w:fldCharType="separate"/>
      </w:r>
      <w:ins w:id="180" w:author="Rodermund, Friedhelm, Vodafone DE" w:date="2013-08-16T15:33:00Z">
        <w:r>
          <w:rPr>
            <w:noProof/>
          </w:rPr>
          <w:t>51</w:t>
        </w:r>
        <w:r>
          <w:rPr>
            <w:noProof/>
          </w:rPr>
          <w:fldChar w:fldCharType="end"/>
        </w:r>
      </w:ins>
    </w:p>
    <w:p w:rsidR="005068C4" w:rsidRDefault="005068C4">
      <w:pPr>
        <w:pStyle w:val="TOC2"/>
        <w:tabs>
          <w:tab w:val="left" w:pos="800"/>
          <w:tab w:val="right" w:leader="dot" w:pos="10070"/>
        </w:tabs>
        <w:rPr>
          <w:ins w:id="181" w:author="Rodermund, Friedhelm, Vodafone DE" w:date="2013-08-16T15:33:00Z"/>
          <w:rFonts w:asciiTheme="minorHAnsi" w:eastAsiaTheme="minorEastAsia" w:hAnsiTheme="minorHAnsi" w:cstheme="minorBidi"/>
          <w:b w:val="0"/>
          <w:smallCaps w:val="0"/>
          <w:noProof/>
          <w:sz w:val="22"/>
          <w:szCs w:val="22"/>
          <w:lang w:eastAsia="en-GB"/>
        </w:rPr>
      </w:pPr>
      <w:ins w:id="182" w:author="Rodermund, Friedhelm, Vodafone DE" w:date="2013-08-16T15:33: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_Toc364430576 \h </w:instrText>
        </w:r>
      </w:ins>
      <w:r>
        <w:rPr>
          <w:noProof/>
        </w:rPr>
      </w:r>
      <w:r>
        <w:rPr>
          <w:noProof/>
        </w:rPr>
        <w:fldChar w:fldCharType="separate"/>
      </w:r>
      <w:ins w:id="183" w:author="Rodermund, Friedhelm, Vodafone DE" w:date="2013-08-16T15:33:00Z">
        <w:r>
          <w:rPr>
            <w:noProof/>
          </w:rPr>
          <w:t>52</w:t>
        </w:r>
        <w:r>
          <w:rPr>
            <w:noProof/>
          </w:rPr>
          <w:fldChar w:fldCharType="end"/>
        </w:r>
      </w:ins>
    </w:p>
    <w:p w:rsidR="005068C4" w:rsidRDefault="005068C4">
      <w:pPr>
        <w:pStyle w:val="TOC2"/>
        <w:tabs>
          <w:tab w:val="left" w:pos="800"/>
          <w:tab w:val="right" w:leader="dot" w:pos="10070"/>
        </w:tabs>
        <w:rPr>
          <w:ins w:id="184" w:author="Rodermund, Friedhelm, Vodafone DE" w:date="2013-08-16T15:33:00Z"/>
          <w:rFonts w:asciiTheme="minorHAnsi" w:eastAsiaTheme="minorEastAsia" w:hAnsiTheme="minorHAnsi" w:cstheme="minorBidi"/>
          <w:b w:val="0"/>
          <w:smallCaps w:val="0"/>
          <w:noProof/>
          <w:sz w:val="22"/>
          <w:szCs w:val="22"/>
          <w:lang w:eastAsia="en-GB"/>
        </w:rPr>
      </w:pPr>
      <w:ins w:id="185" w:author="Rodermund, Friedhelm, Vodafone DE" w:date="2013-08-16T15:33:00Z">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_Toc364430577 \h </w:instrText>
        </w:r>
      </w:ins>
      <w:r>
        <w:rPr>
          <w:noProof/>
        </w:rPr>
      </w:r>
      <w:r>
        <w:rPr>
          <w:noProof/>
        </w:rPr>
        <w:fldChar w:fldCharType="separate"/>
      </w:r>
      <w:ins w:id="186" w:author="Rodermund, Friedhelm, Vodafone DE" w:date="2013-08-16T15:33:00Z">
        <w:r>
          <w:rPr>
            <w:noProof/>
          </w:rPr>
          <w:t>55</w:t>
        </w:r>
        <w:r>
          <w:rPr>
            <w:noProof/>
          </w:rPr>
          <w:fldChar w:fldCharType="end"/>
        </w:r>
      </w:ins>
    </w:p>
    <w:p w:rsidR="005068C4" w:rsidRDefault="005068C4">
      <w:pPr>
        <w:pStyle w:val="TOC2"/>
        <w:tabs>
          <w:tab w:val="left" w:pos="800"/>
          <w:tab w:val="right" w:leader="dot" w:pos="10070"/>
        </w:tabs>
        <w:rPr>
          <w:ins w:id="187" w:author="Rodermund, Friedhelm, Vodafone DE" w:date="2013-08-16T15:33:00Z"/>
          <w:rFonts w:asciiTheme="minorHAnsi" w:eastAsiaTheme="minorEastAsia" w:hAnsiTheme="minorHAnsi" w:cstheme="minorBidi"/>
          <w:b w:val="0"/>
          <w:smallCaps w:val="0"/>
          <w:noProof/>
          <w:sz w:val="22"/>
          <w:szCs w:val="22"/>
          <w:lang w:eastAsia="en-GB"/>
        </w:rPr>
      </w:pPr>
      <w:ins w:id="188" w:author="Rodermund, Friedhelm, Vodafone DE" w:date="2013-08-16T15:33:00Z">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_Toc364430578 \h </w:instrText>
        </w:r>
      </w:ins>
      <w:r>
        <w:rPr>
          <w:noProof/>
        </w:rPr>
      </w:r>
      <w:r>
        <w:rPr>
          <w:noProof/>
        </w:rPr>
        <w:fldChar w:fldCharType="separate"/>
      </w:r>
      <w:ins w:id="189" w:author="Rodermund, Friedhelm, Vodafone DE" w:date="2013-08-16T15:33:00Z">
        <w:r>
          <w:rPr>
            <w:noProof/>
          </w:rPr>
          <w:t>57</w:t>
        </w:r>
        <w:r>
          <w:rPr>
            <w:noProof/>
          </w:rPr>
          <w:fldChar w:fldCharType="end"/>
        </w:r>
      </w:ins>
    </w:p>
    <w:p w:rsidR="005068C4" w:rsidRDefault="005068C4">
      <w:pPr>
        <w:pStyle w:val="TOC3"/>
        <w:tabs>
          <w:tab w:val="left" w:pos="1200"/>
          <w:tab w:val="right" w:leader="dot" w:pos="10070"/>
        </w:tabs>
        <w:rPr>
          <w:ins w:id="190" w:author="Rodermund, Friedhelm, Vodafone DE" w:date="2013-08-16T15:33:00Z"/>
          <w:rFonts w:asciiTheme="minorHAnsi" w:eastAsiaTheme="minorEastAsia" w:hAnsiTheme="minorHAnsi" w:cstheme="minorBidi"/>
          <w:noProof/>
          <w:sz w:val="22"/>
          <w:szCs w:val="22"/>
          <w:lang w:eastAsia="en-GB"/>
        </w:rPr>
      </w:pPr>
      <w:ins w:id="191" w:author="Rodermund, Friedhelm, Vodafone DE" w:date="2013-08-16T15:33:00Z">
        <w:r w:rsidRPr="00246A19">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_Toc364430579 \h </w:instrText>
        </w:r>
      </w:ins>
      <w:r>
        <w:rPr>
          <w:noProof/>
        </w:rPr>
      </w:r>
      <w:r>
        <w:rPr>
          <w:noProof/>
        </w:rPr>
        <w:fldChar w:fldCharType="separate"/>
      </w:r>
      <w:ins w:id="192" w:author="Rodermund, Friedhelm, Vodafone DE" w:date="2013-08-16T15:33:00Z">
        <w:r>
          <w:rPr>
            <w:noProof/>
          </w:rPr>
          <w:t>57</w:t>
        </w:r>
        <w:r>
          <w:rPr>
            <w:noProof/>
          </w:rPr>
          <w:fldChar w:fldCharType="end"/>
        </w:r>
      </w:ins>
    </w:p>
    <w:p w:rsidR="005068C4" w:rsidRDefault="005068C4">
      <w:pPr>
        <w:pStyle w:val="TOC3"/>
        <w:tabs>
          <w:tab w:val="left" w:pos="1200"/>
          <w:tab w:val="right" w:leader="dot" w:pos="10070"/>
        </w:tabs>
        <w:rPr>
          <w:ins w:id="193" w:author="Rodermund, Friedhelm, Vodafone DE" w:date="2013-08-16T15:33:00Z"/>
          <w:rFonts w:asciiTheme="minorHAnsi" w:eastAsiaTheme="minorEastAsia" w:hAnsiTheme="minorHAnsi" w:cstheme="minorBidi"/>
          <w:noProof/>
          <w:sz w:val="22"/>
          <w:szCs w:val="22"/>
          <w:lang w:eastAsia="en-GB"/>
        </w:rPr>
      </w:pPr>
      <w:ins w:id="194" w:author="Rodermund, Friedhelm, Vodafone DE" w:date="2013-08-16T15:33:00Z">
        <w:r w:rsidRPr="00246A19">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_Toc364430580 \h </w:instrText>
        </w:r>
      </w:ins>
      <w:r>
        <w:rPr>
          <w:noProof/>
        </w:rPr>
      </w:r>
      <w:r>
        <w:rPr>
          <w:noProof/>
        </w:rPr>
        <w:fldChar w:fldCharType="separate"/>
      </w:r>
      <w:ins w:id="195" w:author="Rodermund, Friedhelm, Vodafone DE" w:date="2013-08-16T15:33:00Z">
        <w:r>
          <w:rPr>
            <w:noProof/>
          </w:rPr>
          <w:t>57</w:t>
        </w:r>
        <w:r>
          <w:rPr>
            <w:noProof/>
          </w:rPr>
          <w:fldChar w:fldCharType="end"/>
        </w:r>
      </w:ins>
    </w:p>
    <w:p w:rsidR="005068C4" w:rsidRDefault="005068C4">
      <w:pPr>
        <w:pStyle w:val="TOC1"/>
        <w:tabs>
          <w:tab w:val="left" w:pos="1600"/>
          <w:tab w:val="right" w:leader="dot" w:pos="10070"/>
        </w:tabs>
        <w:rPr>
          <w:ins w:id="196" w:author="Rodermund, Friedhelm, Vodafone DE" w:date="2013-08-16T15:33:00Z"/>
          <w:rFonts w:asciiTheme="minorHAnsi" w:eastAsiaTheme="minorEastAsia" w:hAnsiTheme="minorHAnsi" w:cstheme="minorBidi"/>
          <w:b w:val="0"/>
          <w:caps w:val="0"/>
          <w:noProof/>
          <w:sz w:val="22"/>
          <w:szCs w:val="22"/>
          <w:lang w:eastAsia="en-GB"/>
        </w:rPr>
      </w:pPr>
      <w:ins w:id="197" w:author="Rodermund, Friedhelm, Vodafone DE" w:date="2013-08-16T15:33: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_Toc364430581 \h </w:instrText>
        </w:r>
      </w:ins>
      <w:r>
        <w:rPr>
          <w:noProof/>
        </w:rPr>
      </w:r>
      <w:r>
        <w:rPr>
          <w:noProof/>
        </w:rPr>
        <w:fldChar w:fldCharType="separate"/>
      </w:r>
      <w:ins w:id="198" w:author="Rodermund, Friedhelm, Vodafone DE" w:date="2013-08-16T15:33:00Z">
        <w:r>
          <w:rPr>
            <w:noProof/>
          </w:rPr>
          <w:t>58</w:t>
        </w:r>
        <w:r>
          <w:rPr>
            <w:noProof/>
          </w:rPr>
          <w:fldChar w:fldCharType="end"/>
        </w:r>
      </w:ins>
    </w:p>
    <w:p w:rsidR="005068C4" w:rsidRDefault="005068C4">
      <w:pPr>
        <w:pStyle w:val="TOC2"/>
        <w:tabs>
          <w:tab w:val="left" w:pos="800"/>
          <w:tab w:val="right" w:leader="dot" w:pos="10070"/>
        </w:tabs>
        <w:rPr>
          <w:ins w:id="199" w:author="Rodermund, Friedhelm, Vodafone DE" w:date="2013-08-16T15:33:00Z"/>
          <w:rFonts w:asciiTheme="minorHAnsi" w:eastAsiaTheme="minorEastAsia" w:hAnsiTheme="minorHAnsi" w:cstheme="minorBidi"/>
          <w:b w:val="0"/>
          <w:smallCaps w:val="0"/>
          <w:noProof/>
          <w:sz w:val="22"/>
          <w:szCs w:val="22"/>
          <w:lang w:eastAsia="en-GB"/>
        </w:rPr>
      </w:pPr>
      <w:ins w:id="200" w:author="Rodermund, Friedhelm, Vodafone DE" w:date="2013-08-16T15:33: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_Toc364430582 \h </w:instrText>
        </w:r>
      </w:ins>
      <w:r>
        <w:rPr>
          <w:noProof/>
        </w:rPr>
      </w:r>
      <w:r>
        <w:rPr>
          <w:noProof/>
        </w:rPr>
        <w:fldChar w:fldCharType="separate"/>
      </w:r>
      <w:ins w:id="201" w:author="Rodermund, Friedhelm, Vodafone DE" w:date="2013-08-16T15:33:00Z">
        <w:r>
          <w:rPr>
            <w:noProof/>
          </w:rPr>
          <w:t>58</w:t>
        </w:r>
        <w:r>
          <w:rPr>
            <w:noProof/>
          </w:rPr>
          <w:fldChar w:fldCharType="end"/>
        </w:r>
      </w:ins>
    </w:p>
    <w:p w:rsidR="005068C4" w:rsidRDefault="005068C4">
      <w:pPr>
        <w:pStyle w:val="TOC2"/>
        <w:tabs>
          <w:tab w:val="left" w:pos="800"/>
          <w:tab w:val="right" w:leader="dot" w:pos="10070"/>
        </w:tabs>
        <w:rPr>
          <w:ins w:id="202" w:author="Rodermund, Friedhelm, Vodafone DE" w:date="2013-08-16T15:33:00Z"/>
          <w:rFonts w:asciiTheme="minorHAnsi" w:eastAsiaTheme="minorEastAsia" w:hAnsiTheme="minorHAnsi" w:cstheme="minorBidi"/>
          <w:b w:val="0"/>
          <w:smallCaps w:val="0"/>
          <w:noProof/>
          <w:sz w:val="22"/>
          <w:szCs w:val="22"/>
          <w:lang w:eastAsia="en-GB"/>
        </w:rPr>
      </w:pPr>
      <w:ins w:id="203" w:author="Rodermund, Friedhelm, Vodafone DE" w:date="2013-08-16T15:33: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_Toc364430583 \h </w:instrText>
        </w:r>
      </w:ins>
      <w:r>
        <w:rPr>
          <w:noProof/>
        </w:rPr>
      </w:r>
      <w:r>
        <w:rPr>
          <w:noProof/>
        </w:rPr>
        <w:fldChar w:fldCharType="separate"/>
      </w:r>
      <w:ins w:id="204" w:author="Rodermund, Friedhelm, Vodafone DE" w:date="2013-08-16T15:33:00Z">
        <w:r>
          <w:rPr>
            <w:noProof/>
          </w:rPr>
          <w:t>58</w:t>
        </w:r>
        <w:r>
          <w:rPr>
            <w:noProof/>
          </w:rPr>
          <w:fldChar w:fldCharType="end"/>
        </w:r>
      </w:ins>
    </w:p>
    <w:p w:rsidR="005068C4" w:rsidRDefault="005068C4">
      <w:pPr>
        <w:pStyle w:val="TOC1"/>
        <w:tabs>
          <w:tab w:val="left" w:pos="1600"/>
          <w:tab w:val="right" w:leader="dot" w:pos="10070"/>
        </w:tabs>
        <w:rPr>
          <w:ins w:id="205" w:author="Rodermund, Friedhelm, Vodafone DE" w:date="2013-08-16T15:33:00Z"/>
          <w:rFonts w:asciiTheme="minorHAnsi" w:eastAsiaTheme="minorEastAsia" w:hAnsiTheme="minorHAnsi" w:cstheme="minorBidi"/>
          <w:b w:val="0"/>
          <w:caps w:val="0"/>
          <w:noProof/>
          <w:sz w:val="22"/>
          <w:szCs w:val="22"/>
          <w:lang w:eastAsia="en-GB"/>
        </w:rPr>
      </w:pPr>
      <w:ins w:id="206" w:author="Rodermund, Friedhelm, Vodafone DE" w:date="2013-08-16T15:33:00Z">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_Toc364430584 \h </w:instrText>
        </w:r>
      </w:ins>
      <w:r>
        <w:rPr>
          <w:noProof/>
        </w:rPr>
      </w:r>
      <w:r>
        <w:rPr>
          <w:noProof/>
        </w:rPr>
        <w:fldChar w:fldCharType="separate"/>
      </w:r>
      <w:ins w:id="207" w:author="Rodermund, Friedhelm, Vodafone DE" w:date="2013-08-16T15:33:00Z">
        <w:r>
          <w:rPr>
            <w:noProof/>
          </w:rPr>
          <w:t>61</w:t>
        </w:r>
        <w:r>
          <w:rPr>
            <w:noProof/>
          </w:rPr>
          <w:fldChar w:fldCharType="end"/>
        </w:r>
      </w:ins>
    </w:p>
    <w:p w:rsidR="005068C4" w:rsidRDefault="005068C4">
      <w:pPr>
        <w:pStyle w:val="TOC1"/>
        <w:tabs>
          <w:tab w:val="left" w:pos="1600"/>
          <w:tab w:val="right" w:leader="dot" w:pos="10070"/>
        </w:tabs>
        <w:rPr>
          <w:ins w:id="208" w:author="Rodermund, Friedhelm, Vodafone DE" w:date="2013-08-16T15:33:00Z"/>
          <w:rFonts w:asciiTheme="minorHAnsi" w:eastAsiaTheme="minorEastAsia" w:hAnsiTheme="minorHAnsi" w:cstheme="minorBidi"/>
          <w:b w:val="0"/>
          <w:caps w:val="0"/>
          <w:noProof/>
          <w:sz w:val="22"/>
          <w:szCs w:val="22"/>
          <w:lang w:eastAsia="en-GB"/>
        </w:rPr>
      </w:pPr>
      <w:ins w:id="209" w:author="Rodermund, Friedhelm, Vodafone DE" w:date="2013-08-16T15:33:00Z">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_Toc364430585 \h </w:instrText>
        </w:r>
      </w:ins>
      <w:r>
        <w:rPr>
          <w:noProof/>
        </w:rPr>
      </w:r>
      <w:r>
        <w:rPr>
          <w:noProof/>
        </w:rPr>
        <w:fldChar w:fldCharType="separate"/>
      </w:r>
      <w:ins w:id="210" w:author="Rodermund, Friedhelm, Vodafone DE" w:date="2013-08-16T15:33:00Z">
        <w:r>
          <w:rPr>
            <w:noProof/>
          </w:rPr>
          <w:t>62</w:t>
        </w:r>
        <w:r>
          <w:rPr>
            <w:noProof/>
          </w:rPr>
          <w:fldChar w:fldCharType="end"/>
        </w:r>
      </w:ins>
    </w:p>
    <w:p w:rsidR="005068C4" w:rsidRDefault="005068C4">
      <w:pPr>
        <w:pStyle w:val="TOC2"/>
        <w:tabs>
          <w:tab w:val="left" w:pos="800"/>
          <w:tab w:val="right" w:leader="dot" w:pos="10070"/>
        </w:tabs>
        <w:rPr>
          <w:ins w:id="211" w:author="Rodermund, Friedhelm, Vodafone DE" w:date="2013-08-16T15:33:00Z"/>
          <w:rFonts w:asciiTheme="minorHAnsi" w:eastAsiaTheme="minorEastAsia" w:hAnsiTheme="minorHAnsi" w:cstheme="minorBidi"/>
          <w:b w:val="0"/>
          <w:smallCaps w:val="0"/>
          <w:noProof/>
          <w:sz w:val="22"/>
          <w:szCs w:val="22"/>
          <w:lang w:eastAsia="en-GB"/>
        </w:rPr>
      </w:pPr>
      <w:ins w:id="212" w:author="Rodermund, Friedhelm, Vodafone DE" w:date="2013-08-16T15:33:00Z">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_Toc364430586 \h </w:instrText>
        </w:r>
      </w:ins>
      <w:r>
        <w:rPr>
          <w:noProof/>
        </w:rPr>
      </w:r>
      <w:r>
        <w:rPr>
          <w:noProof/>
        </w:rPr>
        <w:fldChar w:fldCharType="separate"/>
      </w:r>
      <w:ins w:id="213" w:author="Rodermund, Friedhelm, Vodafone DE" w:date="2013-08-16T15:33:00Z">
        <w:r>
          <w:rPr>
            <w:noProof/>
          </w:rPr>
          <w:t>62</w:t>
        </w:r>
        <w:r>
          <w:rPr>
            <w:noProof/>
          </w:rPr>
          <w:fldChar w:fldCharType="end"/>
        </w:r>
      </w:ins>
    </w:p>
    <w:p w:rsidR="005068C4" w:rsidRDefault="005068C4">
      <w:pPr>
        <w:pStyle w:val="TOC2"/>
        <w:tabs>
          <w:tab w:val="left" w:pos="800"/>
          <w:tab w:val="right" w:leader="dot" w:pos="10070"/>
        </w:tabs>
        <w:rPr>
          <w:ins w:id="214" w:author="Rodermund, Friedhelm, Vodafone DE" w:date="2013-08-16T15:33:00Z"/>
          <w:rFonts w:asciiTheme="minorHAnsi" w:eastAsiaTheme="minorEastAsia" w:hAnsiTheme="minorHAnsi" w:cstheme="minorBidi"/>
          <w:b w:val="0"/>
          <w:smallCaps w:val="0"/>
          <w:noProof/>
          <w:sz w:val="22"/>
          <w:szCs w:val="22"/>
          <w:lang w:eastAsia="en-GB"/>
        </w:rPr>
      </w:pPr>
      <w:ins w:id="215" w:author="Rodermund, Friedhelm, Vodafone DE" w:date="2013-08-16T15:33:00Z">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_Toc364430587 \h </w:instrText>
        </w:r>
      </w:ins>
      <w:r>
        <w:rPr>
          <w:noProof/>
        </w:rPr>
      </w:r>
      <w:r>
        <w:rPr>
          <w:noProof/>
        </w:rPr>
        <w:fldChar w:fldCharType="separate"/>
      </w:r>
      <w:ins w:id="216" w:author="Rodermund, Friedhelm, Vodafone DE" w:date="2013-08-16T15:33:00Z">
        <w:r>
          <w:rPr>
            <w:noProof/>
          </w:rPr>
          <w:t>63</w:t>
        </w:r>
        <w:r>
          <w:rPr>
            <w:noProof/>
          </w:rPr>
          <w:fldChar w:fldCharType="end"/>
        </w:r>
      </w:ins>
    </w:p>
    <w:p w:rsidR="005068C4" w:rsidRDefault="005068C4">
      <w:pPr>
        <w:pStyle w:val="TOC3"/>
        <w:tabs>
          <w:tab w:val="left" w:pos="1200"/>
          <w:tab w:val="right" w:leader="dot" w:pos="10070"/>
        </w:tabs>
        <w:rPr>
          <w:ins w:id="217" w:author="Rodermund, Friedhelm, Vodafone DE" w:date="2013-08-16T15:33:00Z"/>
          <w:rFonts w:asciiTheme="minorHAnsi" w:eastAsiaTheme="minorEastAsia" w:hAnsiTheme="minorHAnsi" w:cstheme="minorBidi"/>
          <w:noProof/>
          <w:sz w:val="22"/>
          <w:szCs w:val="22"/>
          <w:lang w:eastAsia="en-GB"/>
        </w:rPr>
      </w:pPr>
      <w:ins w:id="218" w:author="Rodermund, Friedhelm, Vodafone DE" w:date="2013-08-16T15:33:00Z">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_Toc364430588 \h </w:instrText>
        </w:r>
      </w:ins>
      <w:r>
        <w:rPr>
          <w:noProof/>
        </w:rPr>
      </w:r>
      <w:r>
        <w:rPr>
          <w:noProof/>
        </w:rPr>
        <w:fldChar w:fldCharType="separate"/>
      </w:r>
      <w:ins w:id="219" w:author="Rodermund, Friedhelm, Vodafone DE" w:date="2013-08-16T15:33:00Z">
        <w:r>
          <w:rPr>
            <w:noProof/>
          </w:rPr>
          <w:t>63</w:t>
        </w:r>
        <w:r>
          <w:rPr>
            <w:noProof/>
          </w:rPr>
          <w:fldChar w:fldCharType="end"/>
        </w:r>
      </w:ins>
    </w:p>
    <w:p w:rsidR="005068C4" w:rsidRDefault="005068C4">
      <w:pPr>
        <w:pStyle w:val="TOC3"/>
        <w:tabs>
          <w:tab w:val="left" w:pos="1200"/>
          <w:tab w:val="right" w:leader="dot" w:pos="10070"/>
        </w:tabs>
        <w:rPr>
          <w:ins w:id="220" w:author="Rodermund, Friedhelm, Vodafone DE" w:date="2013-08-16T15:33:00Z"/>
          <w:rFonts w:asciiTheme="minorHAnsi" w:eastAsiaTheme="minorEastAsia" w:hAnsiTheme="minorHAnsi" w:cstheme="minorBidi"/>
          <w:noProof/>
          <w:sz w:val="22"/>
          <w:szCs w:val="22"/>
          <w:lang w:eastAsia="en-GB"/>
        </w:rPr>
      </w:pPr>
      <w:ins w:id="221" w:author="Rodermund, Friedhelm, Vodafone DE" w:date="2013-08-16T15:33:00Z">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_Toc364430589 \h </w:instrText>
        </w:r>
      </w:ins>
      <w:r>
        <w:rPr>
          <w:noProof/>
        </w:rPr>
      </w:r>
      <w:r>
        <w:rPr>
          <w:noProof/>
        </w:rPr>
        <w:fldChar w:fldCharType="separate"/>
      </w:r>
      <w:ins w:id="222" w:author="Rodermund, Friedhelm, Vodafone DE" w:date="2013-08-16T15:33:00Z">
        <w:r>
          <w:rPr>
            <w:noProof/>
          </w:rPr>
          <w:t>63</w:t>
        </w:r>
        <w:r>
          <w:rPr>
            <w:noProof/>
          </w:rPr>
          <w:fldChar w:fldCharType="end"/>
        </w:r>
      </w:ins>
    </w:p>
    <w:p w:rsidR="005068C4" w:rsidRDefault="005068C4">
      <w:pPr>
        <w:pStyle w:val="TOC1"/>
        <w:tabs>
          <w:tab w:val="left" w:pos="1600"/>
          <w:tab w:val="right" w:leader="dot" w:pos="10070"/>
        </w:tabs>
        <w:rPr>
          <w:ins w:id="223" w:author="Rodermund, Friedhelm, Vodafone DE" w:date="2013-08-16T15:33:00Z"/>
          <w:rFonts w:asciiTheme="minorHAnsi" w:eastAsiaTheme="minorEastAsia" w:hAnsiTheme="minorHAnsi" w:cstheme="minorBidi"/>
          <w:b w:val="0"/>
          <w:caps w:val="0"/>
          <w:noProof/>
          <w:sz w:val="22"/>
          <w:szCs w:val="22"/>
          <w:lang w:eastAsia="en-GB"/>
        </w:rPr>
      </w:pPr>
      <w:ins w:id="224" w:author="Rodermund, Friedhelm, Vodafone DE" w:date="2013-08-16T15:33:00Z">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_Toc364430590 \h </w:instrText>
        </w:r>
      </w:ins>
      <w:r>
        <w:rPr>
          <w:noProof/>
        </w:rPr>
      </w:r>
      <w:r>
        <w:rPr>
          <w:noProof/>
        </w:rPr>
        <w:fldChar w:fldCharType="separate"/>
      </w:r>
      <w:ins w:id="225" w:author="Rodermund, Friedhelm, Vodafone DE" w:date="2013-08-16T15:33:00Z">
        <w:r>
          <w:rPr>
            <w:noProof/>
          </w:rPr>
          <w:t>64</w:t>
        </w:r>
        <w:r>
          <w:rPr>
            <w:noProof/>
          </w:rPr>
          <w:fldChar w:fldCharType="end"/>
        </w:r>
      </w:ins>
    </w:p>
    <w:p w:rsidR="005068C4" w:rsidRDefault="005068C4">
      <w:pPr>
        <w:pStyle w:val="TOC2"/>
        <w:tabs>
          <w:tab w:val="left" w:pos="800"/>
          <w:tab w:val="right" w:leader="dot" w:pos="10070"/>
        </w:tabs>
        <w:rPr>
          <w:ins w:id="226" w:author="Rodermund, Friedhelm, Vodafone DE" w:date="2013-08-16T15:33:00Z"/>
          <w:rFonts w:asciiTheme="minorHAnsi" w:eastAsiaTheme="minorEastAsia" w:hAnsiTheme="minorHAnsi" w:cstheme="minorBidi"/>
          <w:b w:val="0"/>
          <w:smallCaps w:val="0"/>
          <w:noProof/>
          <w:sz w:val="22"/>
          <w:szCs w:val="22"/>
          <w:lang w:eastAsia="en-GB"/>
        </w:rPr>
      </w:pPr>
      <w:ins w:id="227" w:author="Rodermund, Friedhelm, Vodafone DE" w:date="2013-08-16T15:33:00Z">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_Toc364430591 \h </w:instrText>
        </w:r>
      </w:ins>
      <w:r>
        <w:rPr>
          <w:noProof/>
        </w:rPr>
      </w:r>
      <w:r>
        <w:rPr>
          <w:noProof/>
        </w:rPr>
        <w:fldChar w:fldCharType="separate"/>
      </w:r>
      <w:ins w:id="228" w:author="Rodermund, Friedhelm, Vodafone DE" w:date="2013-08-16T15:33:00Z">
        <w:r>
          <w:rPr>
            <w:noProof/>
          </w:rPr>
          <w:t>65</w:t>
        </w:r>
        <w:r>
          <w:rPr>
            <w:noProof/>
          </w:rPr>
          <w:fldChar w:fldCharType="end"/>
        </w:r>
      </w:ins>
    </w:p>
    <w:p w:rsidR="005068C4" w:rsidRDefault="005068C4">
      <w:pPr>
        <w:pStyle w:val="TOC3"/>
        <w:tabs>
          <w:tab w:val="right" w:leader="dot" w:pos="10070"/>
        </w:tabs>
        <w:rPr>
          <w:ins w:id="229" w:author="Rodermund, Friedhelm, Vodafone DE" w:date="2013-08-16T15:33:00Z"/>
          <w:rFonts w:asciiTheme="minorHAnsi" w:eastAsiaTheme="minorEastAsia" w:hAnsiTheme="minorHAnsi" w:cstheme="minorBidi"/>
          <w:noProof/>
          <w:sz w:val="22"/>
          <w:szCs w:val="22"/>
          <w:lang w:eastAsia="en-GB"/>
        </w:rPr>
      </w:pPr>
      <w:ins w:id="230" w:author="Rodermund, Friedhelm, Vodafone DE" w:date="2013-08-16T15:33:00Z">
        <w:r>
          <w:rPr>
            <w:noProof/>
          </w:rPr>
          <w:t>D.1.1 Security Key Resource Format</w:t>
        </w:r>
        <w:r>
          <w:rPr>
            <w:noProof/>
          </w:rPr>
          <w:tab/>
        </w:r>
        <w:r>
          <w:rPr>
            <w:noProof/>
          </w:rPr>
          <w:fldChar w:fldCharType="begin"/>
        </w:r>
        <w:r>
          <w:rPr>
            <w:noProof/>
          </w:rPr>
          <w:instrText xml:space="preserve"> PAGEREF _Toc364430592 \h </w:instrText>
        </w:r>
      </w:ins>
      <w:r>
        <w:rPr>
          <w:noProof/>
        </w:rPr>
      </w:r>
      <w:r>
        <w:rPr>
          <w:noProof/>
        </w:rPr>
        <w:fldChar w:fldCharType="separate"/>
      </w:r>
      <w:ins w:id="231" w:author="Rodermund, Friedhelm, Vodafone DE" w:date="2013-08-16T15:33:00Z">
        <w:r>
          <w:rPr>
            <w:noProof/>
          </w:rPr>
          <w:t>66</w:t>
        </w:r>
        <w:r>
          <w:rPr>
            <w:noProof/>
          </w:rPr>
          <w:fldChar w:fldCharType="end"/>
        </w:r>
      </w:ins>
    </w:p>
    <w:p w:rsidR="005068C4" w:rsidRDefault="005068C4">
      <w:pPr>
        <w:pStyle w:val="TOC2"/>
        <w:tabs>
          <w:tab w:val="left" w:pos="800"/>
          <w:tab w:val="right" w:leader="dot" w:pos="10070"/>
        </w:tabs>
        <w:rPr>
          <w:ins w:id="232" w:author="Rodermund, Friedhelm, Vodafone DE" w:date="2013-08-16T15:33:00Z"/>
          <w:rFonts w:asciiTheme="minorHAnsi" w:eastAsiaTheme="minorEastAsia" w:hAnsiTheme="minorHAnsi" w:cstheme="minorBidi"/>
          <w:b w:val="0"/>
          <w:smallCaps w:val="0"/>
          <w:noProof/>
          <w:sz w:val="22"/>
          <w:szCs w:val="22"/>
          <w:lang w:eastAsia="en-GB"/>
        </w:rPr>
      </w:pPr>
      <w:ins w:id="233" w:author="Rodermund, Friedhelm, Vodafone DE" w:date="2013-08-16T15:33:00Z">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_Toc364430593 \h </w:instrText>
        </w:r>
      </w:ins>
      <w:r>
        <w:rPr>
          <w:noProof/>
        </w:rPr>
      </w:r>
      <w:r>
        <w:rPr>
          <w:noProof/>
        </w:rPr>
        <w:fldChar w:fldCharType="separate"/>
      </w:r>
      <w:ins w:id="234" w:author="Rodermund, Friedhelm, Vodafone DE" w:date="2013-08-16T15:33:00Z">
        <w:r>
          <w:rPr>
            <w:noProof/>
          </w:rPr>
          <w:t>67</w:t>
        </w:r>
        <w:r>
          <w:rPr>
            <w:noProof/>
          </w:rPr>
          <w:fldChar w:fldCharType="end"/>
        </w:r>
      </w:ins>
    </w:p>
    <w:p w:rsidR="005068C4" w:rsidRDefault="005068C4">
      <w:pPr>
        <w:pStyle w:val="TOC3"/>
        <w:tabs>
          <w:tab w:val="left" w:pos="1200"/>
          <w:tab w:val="right" w:leader="dot" w:pos="10070"/>
        </w:tabs>
        <w:rPr>
          <w:ins w:id="235" w:author="Rodermund, Friedhelm, Vodafone DE" w:date="2013-08-16T15:33:00Z"/>
          <w:rFonts w:asciiTheme="minorHAnsi" w:eastAsiaTheme="minorEastAsia" w:hAnsiTheme="minorHAnsi" w:cstheme="minorBidi"/>
          <w:noProof/>
          <w:sz w:val="22"/>
          <w:szCs w:val="22"/>
          <w:lang w:eastAsia="en-GB"/>
        </w:rPr>
      </w:pPr>
      <w:ins w:id="236" w:author="Rodermund, Friedhelm, Vodafone DE" w:date="2013-08-16T15:33:00Z">
        <w:r>
          <w:rPr>
            <w:noProof/>
          </w:rPr>
          <w:t>D.2.1</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_Toc364430594 \h </w:instrText>
        </w:r>
      </w:ins>
      <w:r>
        <w:rPr>
          <w:noProof/>
        </w:rPr>
      </w:r>
      <w:r>
        <w:rPr>
          <w:noProof/>
        </w:rPr>
        <w:fldChar w:fldCharType="separate"/>
      </w:r>
      <w:ins w:id="237" w:author="Rodermund, Friedhelm, Vodafone DE" w:date="2013-08-16T15:33:00Z">
        <w:r>
          <w:rPr>
            <w:noProof/>
          </w:rPr>
          <w:t>68</w:t>
        </w:r>
        <w:r>
          <w:rPr>
            <w:noProof/>
          </w:rPr>
          <w:fldChar w:fldCharType="end"/>
        </w:r>
      </w:ins>
    </w:p>
    <w:p w:rsidR="005068C4" w:rsidRDefault="005068C4">
      <w:pPr>
        <w:pStyle w:val="TOC2"/>
        <w:tabs>
          <w:tab w:val="left" w:pos="800"/>
          <w:tab w:val="right" w:leader="dot" w:pos="10070"/>
        </w:tabs>
        <w:rPr>
          <w:ins w:id="238" w:author="Rodermund, Friedhelm, Vodafone DE" w:date="2013-08-16T15:33:00Z"/>
          <w:rFonts w:asciiTheme="minorHAnsi" w:eastAsiaTheme="minorEastAsia" w:hAnsiTheme="minorHAnsi" w:cstheme="minorBidi"/>
          <w:b w:val="0"/>
          <w:smallCaps w:val="0"/>
          <w:noProof/>
          <w:sz w:val="22"/>
          <w:szCs w:val="22"/>
          <w:lang w:eastAsia="en-GB"/>
        </w:rPr>
      </w:pPr>
      <w:ins w:id="239" w:author="Rodermund, Friedhelm, Vodafone DE" w:date="2013-08-16T15:33:00Z">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_Toc364430595 \h </w:instrText>
        </w:r>
      </w:ins>
      <w:r>
        <w:rPr>
          <w:noProof/>
        </w:rPr>
      </w:r>
      <w:r>
        <w:rPr>
          <w:noProof/>
        </w:rPr>
        <w:fldChar w:fldCharType="separate"/>
      </w:r>
      <w:ins w:id="240" w:author="Rodermund, Friedhelm, Vodafone DE" w:date="2013-08-16T15:33:00Z">
        <w:r>
          <w:rPr>
            <w:noProof/>
          </w:rPr>
          <w:t>70</w:t>
        </w:r>
        <w:r>
          <w:rPr>
            <w:noProof/>
          </w:rPr>
          <w:fldChar w:fldCharType="end"/>
        </w:r>
      </w:ins>
    </w:p>
    <w:p w:rsidR="005068C4" w:rsidRDefault="005068C4">
      <w:pPr>
        <w:pStyle w:val="TOC3"/>
        <w:tabs>
          <w:tab w:val="left" w:pos="1200"/>
          <w:tab w:val="right" w:leader="dot" w:pos="10070"/>
        </w:tabs>
        <w:rPr>
          <w:ins w:id="241" w:author="Rodermund, Friedhelm, Vodafone DE" w:date="2013-08-16T15:33:00Z"/>
          <w:rFonts w:asciiTheme="minorHAnsi" w:eastAsiaTheme="minorEastAsia" w:hAnsiTheme="minorHAnsi" w:cstheme="minorBidi"/>
          <w:noProof/>
          <w:sz w:val="22"/>
          <w:szCs w:val="22"/>
          <w:lang w:eastAsia="en-GB"/>
        </w:rPr>
      </w:pPr>
      <w:ins w:id="242" w:author="Rodermund, Friedhelm, Vodafone DE" w:date="2013-08-16T15:33:00Z">
        <w:r>
          <w:rPr>
            <w:noProof/>
            <w:lang w:eastAsia="ko-KR"/>
          </w:rPr>
          <w:t>D.3.1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Pr>
            <w:noProof/>
          </w:rPr>
          <w:fldChar w:fldCharType="begin"/>
        </w:r>
        <w:r>
          <w:rPr>
            <w:noProof/>
          </w:rPr>
          <w:instrText xml:space="preserve"> PAGEREF _Toc364430596 \h </w:instrText>
        </w:r>
      </w:ins>
      <w:r>
        <w:rPr>
          <w:noProof/>
        </w:rPr>
      </w:r>
      <w:r>
        <w:rPr>
          <w:noProof/>
        </w:rPr>
        <w:fldChar w:fldCharType="separate"/>
      </w:r>
      <w:ins w:id="243" w:author="Rodermund, Friedhelm, Vodafone DE" w:date="2013-08-16T15:33:00Z">
        <w:r>
          <w:rPr>
            <w:noProof/>
          </w:rPr>
          <w:t>71</w:t>
        </w:r>
        <w:r>
          <w:rPr>
            <w:noProof/>
          </w:rPr>
          <w:fldChar w:fldCharType="end"/>
        </w:r>
      </w:ins>
    </w:p>
    <w:p w:rsidR="005068C4" w:rsidRDefault="005068C4">
      <w:pPr>
        <w:pStyle w:val="TOC2"/>
        <w:tabs>
          <w:tab w:val="left" w:pos="800"/>
          <w:tab w:val="right" w:leader="dot" w:pos="10070"/>
        </w:tabs>
        <w:rPr>
          <w:ins w:id="244" w:author="Rodermund, Friedhelm, Vodafone DE" w:date="2013-08-16T15:33:00Z"/>
          <w:rFonts w:asciiTheme="minorHAnsi" w:eastAsiaTheme="minorEastAsia" w:hAnsiTheme="minorHAnsi" w:cstheme="minorBidi"/>
          <w:b w:val="0"/>
          <w:smallCaps w:val="0"/>
          <w:noProof/>
          <w:sz w:val="22"/>
          <w:szCs w:val="22"/>
          <w:lang w:eastAsia="en-GB"/>
        </w:rPr>
      </w:pPr>
      <w:ins w:id="245" w:author="Rodermund, Friedhelm, Vodafone DE" w:date="2013-08-16T15:33:00Z">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_Toc364430597 \h </w:instrText>
        </w:r>
      </w:ins>
      <w:r>
        <w:rPr>
          <w:noProof/>
        </w:rPr>
      </w:r>
      <w:r>
        <w:rPr>
          <w:noProof/>
        </w:rPr>
        <w:fldChar w:fldCharType="separate"/>
      </w:r>
      <w:ins w:id="246" w:author="Rodermund, Friedhelm, Vodafone DE" w:date="2013-08-16T15:33:00Z">
        <w:r>
          <w:rPr>
            <w:noProof/>
          </w:rPr>
          <w:t>72</w:t>
        </w:r>
        <w:r>
          <w:rPr>
            <w:noProof/>
          </w:rPr>
          <w:fldChar w:fldCharType="end"/>
        </w:r>
      </w:ins>
    </w:p>
    <w:p w:rsidR="005068C4" w:rsidRDefault="005068C4">
      <w:pPr>
        <w:pStyle w:val="TOC2"/>
        <w:tabs>
          <w:tab w:val="left" w:pos="800"/>
          <w:tab w:val="right" w:leader="dot" w:pos="10070"/>
        </w:tabs>
        <w:rPr>
          <w:ins w:id="247" w:author="Rodermund, Friedhelm, Vodafone DE" w:date="2013-08-16T15:33:00Z"/>
          <w:rFonts w:asciiTheme="minorHAnsi" w:eastAsiaTheme="minorEastAsia" w:hAnsiTheme="minorHAnsi" w:cstheme="minorBidi"/>
          <w:b w:val="0"/>
          <w:smallCaps w:val="0"/>
          <w:noProof/>
          <w:sz w:val="22"/>
          <w:szCs w:val="22"/>
          <w:lang w:eastAsia="en-GB"/>
        </w:rPr>
      </w:pPr>
      <w:ins w:id="248" w:author="Rodermund, Friedhelm, Vodafone DE" w:date="2013-08-16T15:33:00Z">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_Toc364430598 \h </w:instrText>
        </w:r>
      </w:ins>
      <w:r>
        <w:rPr>
          <w:noProof/>
        </w:rPr>
      </w:r>
      <w:r>
        <w:rPr>
          <w:noProof/>
        </w:rPr>
        <w:fldChar w:fldCharType="separate"/>
      </w:r>
      <w:ins w:id="249" w:author="Rodermund, Friedhelm, Vodafone DE" w:date="2013-08-16T15:33:00Z">
        <w:r>
          <w:rPr>
            <w:noProof/>
          </w:rPr>
          <w:t>75</w:t>
        </w:r>
        <w:r>
          <w:rPr>
            <w:noProof/>
          </w:rPr>
          <w:fldChar w:fldCharType="end"/>
        </w:r>
      </w:ins>
    </w:p>
    <w:p w:rsidR="005068C4" w:rsidRDefault="005068C4">
      <w:pPr>
        <w:pStyle w:val="TOC2"/>
        <w:tabs>
          <w:tab w:val="left" w:pos="800"/>
          <w:tab w:val="right" w:leader="dot" w:pos="10070"/>
        </w:tabs>
        <w:rPr>
          <w:ins w:id="250" w:author="Rodermund, Friedhelm, Vodafone DE" w:date="2013-08-16T15:33:00Z"/>
          <w:rFonts w:asciiTheme="minorHAnsi" w:eastAsiaTheme="minorEastAsia" w:hAnsiTheme="minorHAnsi" w:cstheme="minorBidi"/>
          <w:b w:val="0"/>
          <w:smallCaps w:val="0"/>
          <w:noProof/>
          <w:sz w:val="22"/>
          <w:szCs w:val="22"/>
          <w:lang w:eastAsia="en-GB"/>
        </w:rPr>
      </w:pPr>
      <w:ins w:id="251" w:author="Rodermund, Friedhelm, Vodafone DE" w:date="2013-08-16T15:33:00Z">
        <w:r>
          <w:rPr>
            <w:noProof/>
          </w:rPr>
          <w:t>D.6</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_Toc364430599 \h </w:instrText>
        </w:r>
      </w:ins>
      <w:r>
        <w:rPr>
          <w:noProof/>
        </w:rPr>
      </w:r>
      <w:r>
        <w:rPr>
          <w:noProof/>
        </w:rPr>
        <w:fldChar w:fldCharType="separate"/>
      </w:r>
      <w:ins w:id="252" w:author="Rodermund, Friedhelm, Vodafone DE" w:date="2013-08-16T15:33:00Z">
        <w:r>
          <w:rPr>
            <w:noProof/>
          </w:rPr>
          <w:t>77</w:t>
        </w:r>
        <w:r>
          <w:rPr>
            <w:noProof/>
          </w:rPr>
          <w:fldChar w:fldCharType="end"/>
        </w:r>
      </w:ins>
    </w:p>
    <w:p w:rsidR="005068C4" w:rsidRDefault="005068C4">
      <w:pPr>
        <w:pStyle w:val="TOC3"/>
        <w:tabs>
          <w:tab w:val="left" w:pos="1200"/>
          <w:tab w:val="right" w:leader="dot" w:pos="10070"/>
        </w:tabs>
        <w:rPr>
          <w:ins w:id="253" w:author="Rodermund, Friedhelm, Vodafone DE" w:date="2013-08-16T15:33:00Z"/>
          <w:rFonts w:asciiTheme="minorHAnsi" w:eastAsiaTheme="minorEastAsia" w:hAnsiTheme="minorHAnsi" w:cstheme="minorBidi"/>
          <w:noProof/>
          <w:sz w:val="22"/>
          <w:szCs w:val="22"/>
          <w:lang w:eastAsia="en-GB"/>
        </w:rPr>
      </w:pPr>
      <w:ins w:id="254" w:author="Rodermund, Friedhelm, Vodafone DE" w:date="2013-08-16T15:33:00Z">
        <w:r>
          <w:rPr>
            <w:noProof/>
            <w:lang w:eastAsia="ko-KR"/>
          </w:rPr>
          <w:t>D.6.1</w:t>
        </w:r>
        <w:r>
          <w:rPr>
            <w:rFonts w:asciiTheme="minorHAnsi" w:eastAsiaTheme="minorEastAsia" w:hAnsiTheme="minorHAnsi" w:cstheme="minorBidi"/>
            <w:noProof/>
            <w:sz w:val="22"/>
            <w:szCs w:val="22"/>
            <w:lang w:eastAsia="en-GB"/>
          </w:rPr>
          <w:tab/>
        </w:r>
        <w:r w:rsidRPr="00246A19">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_Toc364430600 \h </w:instrText>
        </w:r>
      </w:ins>
      <w:r>
        <w:rPr>
          <w:noProof/>
        </w:rPr>
      </w:r>
      <w:r>
        <w:rPr>
          <w:noProof/>
        </w:rPr>
        <w:fldChar w:fldCharType="separate"/>
      </w:r>
      <w:ins w:id="255" w:author="Rodermund, Friedhelm, Vodafone DE" w:date="2013-08-16T15:33:00Z">
        <w:r>
          <w:rPr>
            <w:noProof/>
          </w:rPr>
          <w:t>78</w:t>
        </w:r>
        <w:r>
          <w:rPr>
            <w:noProof/>
          </w:rPr>
          <w:fldChar w:fldCharType="end"/>
        </w:r>
      </w:ins>
    </w:p>
    <w:p w:rsidR="005068C4" w:rsidRDefault="005068C4">
      <w:pPr>
        <w:pStyle w:val="TOC2"/>
        <w:tabs>
          <w:tab w:val="left" w:pos="800"/>
          <w:tab w:val="right" w:leader="dot" w:pos="10070"/>
        </w:tabs>
        <w:rPr>
          <w:ins w:id="256" w:author="Rodermund, Friedhelm, Vodafone DE" w:date="2013-08-16T15:33:00Z"/>
          <w:rFonts w:asciiTheme="minorHAnsi" w:eastAsiaTheme="minorEastAsia" w:hAnsiTheme="minorHAnsi" w:cstheme="minorBidi"/>
          <w:b w:val="0"/>
          <w:smallCaps w:val="0"/>
          <w:noProof/>
          <w:sz w:val="22"/>
          <w:szCs w:val="22"/>
          <w:lang w:eastAsia="en-GB"/>
        </w:rPr>
      </w:pPr>
      <w:ins w:id="257" w:author="Rodermund, Friedhelm, Vodafone DE" w:date="2013-08-16T15:33:00Z">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_Toc364430601 \h </w:instrText>
        </w:r>
      </w:ins>
      <w:r>
        <w:rPr>
          <w:noProof/>
        </w:rPr>
      </w:r>
      <w:r>
        <w:rPr>
          <w:noProof/>
        </w:rPr>
        <w:fldChar w:fldCharType="separate"/>
      </w:r>
      <w:ins w:id="258" w:author="Rodermund, Friedhelm, Vodafone DE" w:date="2013-08-16T15:33:00Z">
        <w:r>
          <w:rPr>
            <w:noProof/>
          </w:rPr>
          <w:t>79</w:t>
        </w:r>
        <w:r>
          <w:rPr>
            <w:noProof/>
          </w:rPr>
          <w:fldChar w:fldCharType="end"/>
        </w:r>
      </w:ins>
    </w:p>
    <w:p w:rsidR="005068C4" w:rsidRDefault="005068C4">
      <w:pPr>
        <w:pStyle w:val="TOC2"/>
        <w:tabs>
          <w:tab w:val="left" w:pos="800"/>
          <w:tab w:val="right" w:leader="dot" w:pos="10070"/>
        </w:tabs>
        <w:rPr>
          <w:ins w:id="259" w:author="Rodermund, Friedhelm, Vodafone DE" w:date="2013-08-16T15:33:00Z"/>
          <w:rFonts w:asciiTheme="minorHAnsi" w:eastAsiaTheme="minorEastAsia" w:hAnsiTheme="minorHAnsi" w:cstheme="minorBidi"/>
          <w:b w:val="0"/>
          <w:smallCaps w:val="0"/>
          <w:noProof/>
          <w:sz w:val="22"/>
          <w:szCs w:val="22"/>
          <w:lang w:eastAsia="en-GB"/>
        </w:rPr>
      </w:pPr>
      <w:ins w:id="260" w:author="Rodermund, Friedhelm, Vodafone DE" w:date="2013-08-16T15:33:00Z">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_Toc364430602 \h </w:instrText>
        </w:r>
      </w:ins>
      <w:r>
        <w:rPr>
          <w:noProof/>
        </w:rPr>
      </w:r>
      <w:r>
        <w:rPr>
          <w:noProof/>
        </w:rPr>
        <w:fldChar w:fldCharType="separate"/>
      </w:r>
      <w:ins w:id="261" w:author="Rodermund, Friedhelm, Vodafone DE" w:date="2013-08-16T15:33:00Z">
        <w:r>
          <w:rPr>
            <w:noProof/>
          </w:rPr>
          <w:t>80</w:t>
        </w:r>
        <w:r>
          <w:rPr>
            <w:noProof/>
          </w:rPr>
          <w:fldChar w:fldCharType="end"/>
        </w:r>
      </w:ins>
    </w:p>
    <w:p w:rsidR="005068C4" w:rsidRDefault="005068C4">
      <w:pPr>
        <w:pStyle w:val="TOC1"/>
        <w:tabs>
          <w:tab w:val="left" w:pos="1600"/>
          <w:tab w:val="right" w:leader="dot" w:pos="10070"/>
        </w:tabs>
        <w:rPr>
          <w:ins w:id="262" w:author="Rodermund, Friedhelm, Vodafone DE" w:date="2013-08-16T15:33:00Z"/>
          <w:rFonts w:asciiTheme="minorHAnsi" w:eastAsiaTheme="minorEastAsia" w:hAnsiTheme="minorHAnsi" w:cstheme="minorBidi"/>
          <w:b w:val="0"/>
          <w:caps w:val="0"/>
          <w:noProof/>
          <w:sz w:val="22"/>
          <w:szCs w:val="22"/>
          <w:lang w:eastAsia="en-GB"/>
        </w:rPr>
      </w:pPr>
      <w:ins w:id="263" w:author="Rodermund, Friedhelm, Vodafone DE" w:date="2013-08-16T15:33:00Z">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_Toc364430603 \h </w:instrText>
        </w:r>
      </w:ins>
      <w:r>
        <w:rPr>
          <w:noProof/>
        </w:rPr>
      </w:r>
      <w:r>
        <w:rPr>
          <w:noProof/>
        </w:rPr>
        <w:fldChar w:fldCharType="separate"/>
      </w:r>
      <w:ins w:id="264" w:author="Rodermund, Friedhelm, Vodafone DE" w:date="2013-08-16T15:33:00Z">
        <w:r>
          <w:rPr>
            <w:noProof/>
          </w:rPr>
          <w:t>81</w:t>
        </w:r>
        <w:r>
          <w:rPr>
            <w:noProof/>
          </w:rPr>
          <w:fldChar w:fldCharType="end"/>
        </w:r>
      </w:ins>
    </w:p>
    <w:p w:rsidR="005068C4" w:rsidRDefault="005068C4">
      <w:pPr>
        <w:pStyle w:val="TOC1"/>
        <w:tabs>
          <w:tab w:val="left" w:pos="1600"/>
          <w:tab w:val="right" w:leader="dot" w:pos="10070"/>
        </w:tabs>
        <w:rPr>
          <w:ins w:id="265" w:author="Rodermund, Friedhelm, Vodafone DE" w:date="2013-08-16T15:33:00Z"/>
          <w:rFonts w:asciiTheme="minorHAnsi" w:eastAsiaTheme="minorEastAsia" w:hAnsiTheme="minorHAnsi" w:cstheme="minorBidi"/>
          <w:b w:val="0"/>
          <w:caps w:val="0"/>
          <w:noProof/>
          <w:sz w:val="22"/>
          <w:szCs w:val="22"/>
          <w:lang w:eastAsia="en-GB"/>
        </w:rPr>
      </w:pPr>
      <w:ins w:id="266" w:author="Rodermund, Friedhelm, Vodafone DE" w:date="2013-08-16T15:33:00Z">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_Toc364430604 \h </w:instrText>
        </w:r>
      </w:ins>
      <w:r>
        <w:rPr>
          <w:noProof/>
        </w:rPr>
      </w:r>
      <w:r>
        <w:rPr>
          <w:noProof/>
        </w:rPr>
        <w:fldChar w:fldCharType="separate"/>
      </w:r>
      <w:ins w:id="267" w:author="Rodermund, Friedhelm, Vodafone DE" w:date="2013-08-16T15:33:00Z">
        <w:r>
          <w:rPr>
            <w:noProof/>
          </w:rPr>
          <w:t>86</w:t>
        </w:r>
        <w:r>
          <w:rPr>
            <w:noProof/>
          </w:rPr>
          <w:fldChar w:fldCharType="end"/>
        </w:r>
      </w:ins>
    </w:p>
    <w:p w:rsidR="005068C4" w:rsidRDefault="005068C4">
      <w:pPr>
        <w:pStyle w:val="TOC2"/>
        <w:tabs>
          <w:tab w:val="left" w:pos="800"/>
          <w:tab w:val="right" w:leader="dot" w:pos="10070"/>
        </w:tabs>
        <w:rPr>
          <w:ins w:id="268" w:author="Rodermund, Friedhelm, Vodafone DE" w:date="2013-08-16T15:33:00Z"/>
          <w:rFonts w:asciiTheme="minorHAnsi" w:eastAsiaTheme="minorEastAsia" w:hAnsiTheme="minorHAnsi" w:cstheme="minorBidi"/>
          <w:b w:val="0"/>
          <w:smallCaps w:val="0"/>
          <w:noProof/>
          <w:sz w:val="22"/>
          <w:szCs w:val="22"/>
          <w:lang w:eastAsia="en-GB"/>
        </w:rPr>
      </w:pPr>
      <w:ins w:id="269" w:author="Rodermund, Friedhelm, Vodafone DE" w:date="2013-08-16T15:33:00Z">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_Toc364430605 \h </w:instrText>
        </w:r>
      </w:ins>
      <w:r>
        <w:rPr>
          <w:noProof/>
        </w:rPr>
      </w:r>
      <w:r>
        <w:rPr>
          <w:noProof/>
        </w:rPr>
        <w:fldChar w:fldCharType="separate"/>
      </w:r>
      <w:ins w:id="270" w:author="Rodermund, Friedhelm, Vodafone DE" w:date="2013-08-16T15:33:00Z">
        <w:r>
          <w:rPr>
            <w:noProof/>
          </w:rPr>
          <w:t>86</w:t>
        </w:r>
        <w:r>
          <w:rPr>
            <w:noProof/>
          </w:rPr>
          <w:fldChar w:fldCharType="end"/>
        </w:r>
      </w:ins>
    </w:p>
    <w:p w:rsidR="005068C4" w:rsidRDefault="005068C4">
      <w:pPr>
        <w:pStyle w:val="TOC2"/>
        <w:tabs>
          <w:tab w:val="left" w:pos="800"/>
          <w:tab w:val="right" w:leader="dot" w:pos="10070"/>
        </w:tabs>
        <w:rPr>
          <w:ins w:id="271" w:author="Rodermund, Friedhelm, Vodafone DE" w:date="2013-08-16T15:33:00Z"/>
          <w:rFonts w:asciiTheme="minorHAnsi" w:eastAsiaTheme="minorEastAsia" w:hAnsiTheme="minorHAnsi" w:cstheme="minorBidi"/>
          <w:b w:val="0"/>
          <w:smallCaps w:val="0"/>
          <w:noProof/>
          <w:sz w:val="22"/>
          <w:szCs w:val="22"/>
          <w:lang w:eastAsia="en-GB"/>
        </w:rPr>
      </w:pPr>
      <w:ins w:id="272" w:author="Rodermund, Friedhelm, Vodafone DE" w:date="2013-08-16T15:33:00Z">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_Toc364430606 \h </w:instrText>
        </w:r>
      </w:ins>
      <w:r>
        <w:rPr>
          <w:noProof/>
        </w:rPr>
      </w:r>
      <w:r>
        <w:rPr>
          <w:noProof/>
        </w:rPr>
        <w:fldChar w:fldCharType="separate"/>
      </w:r>
      <w:ins w:id="273" w:author="Rodermund, Friedhelm, Vodafone DE" w:date="2013-08-16T15:33:00Z">
        <w:r>
          <w:rPr>
            <w:noProof/>
          </w:rPr>
          <w:t>86</w:t>
        </w:r>
        <w:r>
          <w:rPr>
            <w:noProof/>
          </w:rPr>
          <w:fldChar w:fldCharType="end"/>
        </w:r>
      </w:ins>
    </w:p>
    <w:p w:rsidR="005068C4" w:rsidRDefault="005068C4">
      <w:pPr>
        <w:pStyle w:val="TOC3"/>
        <w:tabs>
          <w:tab w:val="left" w:pos="1200"/>
          <w:tab w:val="right" w:leader="dot" w:pos="10070"/>
        </w:tabs>
        <w:rPr>
          <w:ins w:id="274" w:author="Rodermund, Friedhelm, Vodafone DE" w:date="2013-08-16T15:33:00Z"/>
          <w:rFonts w:asciiTheme="minorHAnsi" w:eastAsiaTheme="minorEastAsia" w:hAnsiTheme="minorHAnsi" w:cstheme="minorBidi"/>
          <w:noProof/>
          <w:sz w:val="22"/>
          <w:szCs w:val="22"/>
          <w:lang w:eastAsia="en-GB"/>
        </w:rPr>
      </w:pPr>
      <w:ins w:id="275" w:author="Rodermund, Friedhelm, Vodafone DE" w:date="2013-08-16T15:33:00Z">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_Toc364430607 \h </w:instrText>
        </w:r>
      </w:ins>
      <w:r>
        <w:rPr>
          <w:noProof/>
        </w:rPr>
      </w:r>
      <w:r>
        <w:rPr>
          <w:noProof/>
        </w:rPr>
        <w:fldChar w:fldCharType="separate"/>
      </w:r>
      <w:ins w:id="276" w:author="Rodermund, Friedhelm, Vodafone DE" w:date="2013-08-16T15:33:00Z">
        <w:r>
          <w:rPr>
            <w:noProof/>
          </w:rPr>
          <w:t>86</w:t>
        </w:r>
        <w:r>
          <w:rPr>
            <w:noProof/>
          </w:rPr>
          <w:fldChar w:fldCharType="end"/>
        </w:r>
      </w:ins>
    </w:p>
    <w:p w:rsidR="005068C4" w:rsidRDefault="005068C4">
      <w:pPr>
        <w:pStyle w:val="TOC3"/>
        <w:tabs>
          <w:tab w:val="left" w:pos="1200"/>
          <w:tab w:val="right" w:leader="dot" w:pos="10070"/>
        </w:tabs>
        <w:rPr>
          <w:ins w:id="277" w:author="Rodermund, Friedhelm, Vodafone DE" w:date="2013-08-16T15:33:00Z"/>
          <w:rFonts w:asciiTheme="minorHAnsi" w:eastAsiaTheme="minorEastAsia" w:hAnsiTheme="minorHAnsi" w:cstheme="minorBidi"/>
          <w:noProof/>
          <w:sz w:val="22"/>
          <w:szCs w:val="22"/>
          <w:lang w:eastAsia="en-GB"/>
        </w:rPr>
      </w:pPr>
      <w:ins w:id="278" w:author="Rodermund, Friedhelm, Vodafone DE" w:date="2013-08-16T15:33:00Z">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_Toc364430608 \h </w:instrText>
        </w:r>
      </w:ins>
      <w:r>
        <w:rPr>
          <w:noProof/>
        </w:rPr>
      </w:r>
      <w:r>
        <w:rPr>
          <w:noProof/>
        </w:rPr>
        <w:fldChar w:fldCharType="separate"/>
      </w:r>
      <w:ins w:id="279" w:author="Rodermund, Friedhelm, Vodafone DE" w:date="2013-08-16T15:33:00Z">
        <w:r>
          <w:rPr>
            <w:noProof/>
          </w:rPr>
          <w:t>87</w:t>
        </w:r>
        <w:r>
          <w:rPr>
            <w:noProof/>
          </w:rPr>
          <w:fldChar w:fldCharType="end"/>
        </w:r>
      </w:ins>
    </w:p>
    <w:p w:rsidR="005068C4" w:rsidRDefault="005068C4">
      <w:pPr>
        <w:pStyle w:val="TOC3"/>
        <w:tabs>
          <w:tab w:val="left" w:pos="1200"/>
          <w:tab w:val="right" w:leader="dot" w:pos="10070"/>
        </w:tabs>
        <w:rPr>
          <w:ins w:id="280" w:author="Rodermund, Friedhelm, Vodafone DE" w:date="2013-08-16T15:33:00Z"/>
          <w:rFonts w:asciiTheme="minorHAnsi" w:eastAsiaTheme="minorEastAsia" w:hAnsiTheme="minorHAnsi" w:cstheme="minorBidi"/>
          <w:noProof/>
          <w:sz w:val="22"/>
          <w:szCs w:val="22"/>
          <w:lang w:eastAsia="en-GB"/>
        </w:rPr>
      </w:pPr>
      <w:ins w:id="281" w:author="Rodermund, Friedhelm, Vodafone DE" w:date="2013-08-16T15:33:00Z">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_Toc364430609 \h </w:instrText>
        </w:r>
      </w:ins>
      <w:r>
        <w:rPr>
          <w:noProof/>
        </w:rPr>
      </w:r>
      <w:r>
        <w:rPr>
          <w:noProof/>
        </w:rPr>
        <w:fldChar w:fldCharType="separate"/>
      </w:r>
      <w:ins w:id="282" w:author="Rodermund, Friedhelm, Vodafone DE" w:date="2013-08-16T15:33:00Z">
        <w:r>
          <w:rPr>
            <w:noProof/>
          </w:rPr>
          <w:t>87</w:t>
        </w:r>
        <w:r>
          <w:rPr>
            <w:noProof/>
          </w:rPr>
          <w:fldChar w:fldCharType="end"/>
        </w:r>
      </w:ins>
    </w:p>
    <w:p w:rsidR="005068C4" w:rsidRDefault="005068C4">
      <w:pPr>
        <w:pStyle w:val="TOC3"/>
        <w:tabs>
          <w:tab w:val="left" w:pos="1200"/>
          <w:tab w:val="right" w:leader="dot" w:pos="10070"/>
        </w:tabs>
        <w:rPr>
          <w:ins w:id="283" w:author="Rodermund, Friedhelm, Vodafone DE" w:date="2013-08-16T15:33:00Z"/>
          <w:rFonts w:asciiTheme="minorHAnsi" w:eastAsiaTheme="minorEastAsia" w:hAnsiTheme="minorHAnsi" w:cstheme="minorBidi"/>
          <w:noProof/>
          <w:sz w:val="22"/>
          <w:szCs w:val="22"/>
          <w:lang w:eastAsia="en-GB"/>
        </w:rPr>
      </w:pPr>
      <w:ins w:id="284" w:author="Rodermund, Friedhelm, Vodafone DE" w:date="2013-08-16T15:33:00Z">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_Toc364430610 \h </w:instrText>
        </w:r>
      </w:ins>
      <w:r>
        <w:rPr>
          <w:noProof/>
        </w:rPr>
      </w:r>
      <w:r>
        <w:rPr>
          <w:noProof/>
        </w:rPr>
        <w:fldChar w:fldCharType="separate"/>
      </w:r>
      <w:ins w:id="285" w:author="Rodermund, Friedhelm, Vodafone DE" w:date="2013-08-16T15:33:00Z">
        <w:r>
          <w:rPr>
            <w:noProof/>
          </w:rPr>
          <w:t>87</w:t>
        </w:r>
        <w:r>
          <w:rPr>
            <w:noProof/>
          </w:rPr>
          <w:fldChar w:fldCharType="end"/>
        </w:r>
      </w:ins>
    </w:p>
    <w:p w:rsidR="005068C4" w:rsidRDefault="005068C4">
      <w:pPr>
        <w:pStyle w:val="TOC3"/>
        <w:tabs>
          <w:tab w:val="left" w:pos="1200"/>
          <w:tab w:val="right" w:leader="dot" w:pos="10070"/>
        </w:tabs>
        <w:rPr>
          <w:ins w:id="286" w:author="Rodermund, Friedhelm, Vodafone DE" w:date="2013-08-16T15:33:00Z"/>
          <w:rFonts w:asciiTheme="minorHAnsi" w:eastAsiaTheme="minorEastAsia" w:hAnsiTheme="minorHAnsi" w:cstheme="minorBidi"/>
          <w:noProof/>
          <w:sz w:val="22"/>
          <w:szCs w:val="22"/>
          <w:lang w:eastAsia="en-GB"/>
        </w:rPr>
      </w:pPr>
      <w:ins w:id="287" w:author="Rodermund, Friedhelm, Vodafone DE" w:date="2013-08-16T15:33:00Z">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_Toc364430611 \h </w:instrText>
        </w:r>
      </w:ins>
      <w:r>
        <w:rPr>
          <w:noProof/>
        </w:rPr>
      </w:r>
      <w:r>
        <w:rPr>
          <w:noProof/>
        </w:rPr>
        <w:fldChar w:fldCharType="separate"/>
      </w:r>
      <w:ins w:id="288" w:author="Rodermund, Friedhelm, Vodafone DE" w:date="2013-08-16T15:33:00Z">
        <w:r>
          <w:rPr>
            <w:noProof/>
          </w:rPr>
          <w:t>87</w:t>
        </w:r>
        <w:r>
          <w:rPr>
            <w:noProof/>
          </w:rPr>
          <w:fldChar w:fldCharType="end"/>
        </w:r>
      </w:ins>
    </w:p>
    <w:p w:rsidR="005068C4" w:rsidRDefault="005068C4">
      <w:pPr>
        <w:pStyle w:val="TOC2"/>
        <w:tabs>
          <w:tab w:val="left" w:pos="800"/>
          <w:tab w:val="right" w:leader="dot" w:pos="10070"/>
        </w:tabs>
        <w:rPr>
          <w:ins w:id="289" w:author="Rodermund, Friedhelm, Vodafone DE" w:date="2013-08-16T15:33:00Z"/>
          <w:rFonts w:asciiTheme="minorHAnsi" w:eastAsiaTheme="minorEastAsia" w:hAnsiTheme="minorHAnsi" w:cstheme="minorBidi"/>
          <w:b w:val="0"/>
          <w:smallCaps w:val="0"/>
          <w:noProof/>
          <w:sz w:val="22"/>
          <w:szCs w:val="22"/>
          <w:lang w:eastAsia="en-GB"/>
        </w:rPr>
      </w:pPr>
      <w:ins w:id="290" w:author="Rodermund, Friedhelm, Vodafone DE" w:date="2013-08-16T15:33:00Z">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_Toc364430612 \h </w:instrText>
        </w:r>
      </w:ins>
      <w:r>
        <w:rPr>
          <w:noProof/>
        </w:rPr>
      </w:r>
      <w:r>
        <w:rPr>
          <w:noProof/>
        </w:rPr>
        <w:fldChar w:fldCharType="separate"/>
      </w:r>
      <w:ins w:id="291" w:author="Rodermund, Friedhelm, Vodafone DE" w:date="2013-08-16T15:33:00Z">
        <w:r>
          <w:rPr>
            <w:noProof/>
          </w:rPr>
          <w:t>88</w:t>
        </w:r>
        <w:r>
          <w:rPr>
            <w:noProof/>
          </w:rPr>
          <w:fldChar w:fldCharType="end"/>
        </w:r>
      </w:ins>
    </w:p>
    <w:p w:rsidR="005068C4" w:rsidRDefault="005068C4">
      <w:pPr>
        <w:pStyle w:val="TOC3"/>
        <w:tabs>
          <w:tab w:val="left" w:pos="1200"/>
          <w:tab w:val="right" w:leader="dot" w:pos="10070"/>
        </w:tabs>
        <w:rPr>
          <w:ins w:id="292" w:author="Rodermund, Friedhelm, Vodafone DE" w:date="2013-08-16T15:33:00Z"/>
          <w:rFonts w:asciiTheme="minorHAnsi" w:eastAsiaTheme="minorEastAsia" w:hAnsiTheme="minorHAnsi" w:cstheme="minorBidi"/>
          <w:noProof/>
          <w:sz w:val="22"/>
          <w:szCs w:val="22"/>
          <w:lang w:eastAsia="en-GB"/>
        </w:rPr>
      </w:pPr>
      <w:ins w:id="293" w:author="Rodermund, Friedhelm, Vodafone DE" w:date="2013-08-16T15:33:00Z">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_Toc364430613 \h </w:instrText>
        </w:r>
      </w:ins>
      <w:r>
        <w:rPr>
          <w:noProof/>
        </w:rPr>
      </w:r>
      <w:r>
        <w:rPr>
          <w:noProof/>
        </w:rPr>
        <w:fldChar w:fldCharType="separate"/>
      </w:r>
      <w:ins w:id="294" w:author="Rodermund, Friedhelm, Vodafone DE" w:date="2013-08-16T15:33:00Z">
        <w:r>
          <w:rPr>
            <w:noProof/>
          </w:rPr>
          <w:t>88</w:t>
        </w:r>
        <w:r>
          <w:rPr>
            <w:noProof/>
          </w:rPr>
          <w:fldChar w:fldCharType="end"/>
        </w:r>
      </w:ins>
    </w:p>
    <w:p w:rsidR="005068C4" w:rsidRDefault="005068C4">
      <w:pPr>
        <w:pStyle w:val="TOC3"/>
        <w:tabs>
          <w:tab w:val="left" w:pos="1200"/>
          <w:tab w:val="right" w:leader="dot" w:pos="10070"/>
        </w:tabs>
        <w:rPr>
          <w:ins w:id="295" w:author="Rodermund, Friedhelm, Vodafone DE" w:date="2013-08-16T15:33:00Z"/>
          <w:rFonts w:asciiTheme="minorHAnsi" w:eastAsiaTheme="minorEastAsia" w:hAnsiTheme="minorHAnsi" w:cstheme="minorBidi"/>
          <w:noProof/>
          <w:sz w:val="22"/>
          <w:szCs w:val="22"/>
          <w:lang w:eastAsia="en-GB"/>
        </w:rPr>
      </w:pPr>
      <w:ins w:id="296" w:author="Rodermund, Friedhelm, Vodafone DE" w:date="2013-08-16T15:33:00Z">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_Toc364430614 \h </w:instrText>
        </w:r>
      </w:ins>
      <w:r>
        <w:rPr>
          <w:noProof/>
        </w:rPr>
      </w:r>
      <w:r>
        <w:rPr>
          <w:noProof/>
        </w:rPr>
        <w:fldChar w:fldCharType="separate"/>
      </w:r>
      <w:ins w:id="297" w:author="Rodermund, Friedhelm, Vodafone DE" w:date="2013-08-16T15:33:00Z">
        <w:r>
          <w:rPr>
            <w:noProof/>
          </w:rPr>
          <w:t>88</w:t>
        </w:r>
        <w:r>
          <w:rPr>
            <w:noProof/>
          </w:rPr>
          <w:fldChar w:fldCharType="end"/>
        </w:r>
      </w:ins>
    </w:p>
    <w:p w:rsidR="005068C4" w:rsidRDefault="005068C4">
      <w:pPr>
        <w:pStyle w:val="TOC3"/>
        <w:tabs>
          <w:tab w:val="left" w:pos="1200"/>
          <w:tab w:val="right" w:leader="dot" w:pos="10070"/>
        </w:tabs>
        <w:rPr>
          <w:ins w:id="298" w:author="Rodermund, Friedhelm, Vodafone DE" w:date="2013-08-16T15:33:00Z"/>
          <w:rFonts w:asciiTheme="minorHAnsi" w:eastAsiaTheme="minorEastAsia" w:hAnsiTheme="minorHAnsi" w:cstheme="minorBidi"/>
          <w:noProof/>
          <w:sz w:val="22"/>
          <w:szCs w:val="22"/>
          <w:lang w:eastAsia="en-GB"/>
        </w:rPr>
      </w:pPr>
      <w:ins w:id="299" w:author="Rodermund, Friedhelm, Vodafone DE" w:date="2013-08-16T15:33:00Z">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_Toc364430615 \h </w:instrText>
        </w:r>
      </w:ins>
      <w:r>
        <w:rPr>
          <w:noProof/>
        </w:rPr>
      </w:r>
      <w:r>
        <w:rPr>
          <w:noProof/>
        </w:rPr>
        <w:fldChar w:fldCharType="separate"/>
      </w:r>
      <w:ins w:id="300" w:author="Rodermund, Friedhelm, Vodafone DE" w:date="2013-08-16T15:33:00Z">
        <w:r>
          <w:rPr>
            <w:noProof/>
          </w:rPr>
          <w:t>89</w:t>
        </w:r>
        <w:r>
          <w:rPr>
            <w:noProof/>
          </w:rPr>
          <w:fldChar w:fldCharType="end"/>
        </w:r>
      </w:ins>
    </w:p>
    <w:p w:rsidR="005068C4" w:rsidRDefault="005068C4">
      <w:pPr>
        <w:pStyle w:val="TOC1"/>
        <w:tabs>
          <w:tab w:val="left" w:pos="1600"/>
          <w:tab w:val="right" w:leader="dot" w:pos="10070"/>
        </w:tabs>
        <w:rPr>
          <w:ins w:id="301" w:author="Rodermund, Friedhelm, Vodafone DE" w:date="2013-08-16T15:33:00Z"/>
          <w:rFonts w:asciiTheme="minorHAnsi" w:eastAsiaTheme="minorEastAsia" w:hAnsiTheme="minorHAnsi" w:cstheme="minorBidi"/>
          <w:b w:val="0"/>
          <w:caps w:val="0"/>
          <w:noProof/>
          <w:sz w:val="22"/>
          <w:szCs w:val="22"/>
          <w:lang w:eastAsia="en-GB"/>
        </w:rPr>
      </w:pPr>
      <w:ins w:id="302" w:author="Rodermund, Friedhelm, Vodafone DE" w:date="2013-08-16T15:33:00Z">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_Toc364430616 \h </w:instrText>
        </w:r>
      </w:ins>
      <w:r>
        <w:rPr>
          <w:noProof/>
        </w:rPr>
      </w:r>
      <w:r>
        <w:rPr>
          <w:noProof/>
        </w:rPr>
        <w:fldChar w:fldCharType="separate"/>
      </w:r>
      <w:ins w:id="303" w:author="Rodermund, Friedhelm, Vodafone DE" w:date="2013-08-16T15:33:00Z">
        <w:r>
          <w:rPr>
            <w:noProof/>
          </w:rPr>
          <w:t>91</w:t>
        </w:r>
        <w:r>
          <w:rPr>
            <w:noProof/>
          </w:rPr>
          <w:fldChar w:fldCharType="end"/>
        </w:r>
      </w:ins>
    </w:p>
    <w:p w:rsidR="005068C4" w:rsidRDefault="005068C4">
      <w:pPr>
        <w:pStyle w:val="TOC1"/>
        <w:tabs>
          <w:tab w:val="left" w:pos="1600"/>
          <w:tab w:val="right" w:leader="dot" w:pos="10070"/>
        </w:tabs>
        <w:rPr>
          <w:ins w:id="304" w:author="Rodermund, Friedhelm, Vodafone DE" w:date="2013-08-16T15:33:00Z"/>
          <w:rFonts w:asciiTheme="minorHAnsi" w:eastAsiaTheme="minorEastAsia" w:hAnsiTheme="minorHAnsi" w:cstheme="minorBidi"/>
          <w:b w:val="0"/>
          <w:caps w:val="0"/>
          <w:noProof/>
          <w:sz w:val="22"/>
          <w:szCs w:val="22"/>
          <w:lang w:eastAsia="en-GB"/>
        </w:rPr>
      </w:pPr>
      <w:ins w:id="305" w:author="Rodermund, Friedhelm, Vodafone DE" w:date="2013-08-16T15:33:00Z">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_Toc364430617 \h </w:instrText>
        </w:r>
      </w:ins>
      <w:r>
        <w:rPr>
          <w:noProof/>
        </w:rPr>
      </w:r>
      <w:r>
        <w:rPr>
          <w:noProof/>
        </w:rPr>
        <w:fldChar w:fldCharType="separate"/>
      </w:r>
      <w:ins w:id="306" w:author="Rodermund, Friedhelm, Vodafone DE" w:date="2013-08-16T15:33:00Z">
        <w:r>
          <w:rPr>
            <w:noProof/>
          </w:rPr>
          <w:t>93</w:t>
        </w:r>
        <w:r>
          <w:rPr>
            <w:noProof/>
          </w:rPr>
          <w:fldChar w:fldCharType="end"/>
        </w:r>
      </w:ins>
    </w:p>
    <w:p w:rsidR="005068C4" w:rsidRDefault="005068C4">
      <w:pPr>
        <w:pStyle w:val="TOC2"/>
        <w:tabs>
          <w:tab w:val="left" w:pos="800"/>
          <w:tab w:val="right" w:leader="dot" w:pos="10070"/>
        </w:tabs>
        <w:rPr>
          <w:ins w:id="307" w:author="Rodermund, Friedhelm, Vodafone DE" w:date="2013-08-16T15:33:00Z"/>
          <w:rFonts w:asciiTheme="minorHAnsi" w:eastAsiaTheme="minorEastAsia" w:hAnsiTheme="minorHAnsi" w:cstheme="minorBidi"/>
          <w:b w:val="0"/>
          <w:smallCaps w:val="0"/>
          <w:noProof/>
          <w:sz w:val="22"/>
          <w:szCs w:val="22"/>
          <w:lang w:eastAsia="en-GB"/>
        </w:rPr>
      </w:pPr>
      <w:ins w:id="308" w:author="Rodermund, Friedhelm, Vodafone DE" w:date="2013-08-16T15:33:00Z">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_Toc364430618 \h </w:instrText>
        </w:r>
      </w:ins>
      <w:r>
        <w:rPr>
          <w:noProof/>
        </w:rPr>
      </w:r>
      <w:r>
        <w:rPr>
          <w:noProof/>
        </w:rPr>
        <w:fldChar w:fldCharType="separate"/>
      </w:r>
      <w:ins w:id="309" w:author="Rodermund, Friedhelm, Vodafone DE" w:date="2013-08-16T15:33:00Z">
        <w:r>
          <w:rPr>
            <w:noProof/>
          </w:rPr>
          <w:t>93</w:t>
        </w:r>
        <w:r>
          <w:rPr>
            <w:noProof/>
          </w:rPr>
          <w:fldChar w:fldCharType="end"/>
        </w:r>
      </w:ins>
    </w:p>
    <w:p w:rsidR="005068C4" w:rsidRDefault="005068C4">
      <w:pPr>
        <w:pStyle w:val="TOC2"/>
        <w:tabs>
          <w:tab w:val="left" w:pos="800"/>
          <w:tab w:val="right" w:leader="dot" w:pos="10070"/>
        </w:tabs>
        <w:rPr>
          <w:ins w:id="310" w:author="Rodermund, Friedhelm, Vodafone DE" w:date="2013-08-16T15:33:00Z"/>
          <w:rFonts w:asciiTheme="minorHAnsi" w:eastAsiaTheme="minorEastAsia" w:hAnsiTheme="minorHAnsi" w:cstheme="minorBidi"/>
          <w:b w:val="0"/>
          <w:smallCaps w:val="0"/>
          <w:noProof/>
          <w:sz w:val="22"/>
          <w:szCs w:val="22"/>
          <w:lang w:eastAsia="en-GB"/>
        </w:rPr>
      </w:pPr>
      <w:ins w:id="311" w:author="Rodermund, Friedhelm, Vodafone DE" w:date="2013-08-16T15:33:00Z">
        <w:r>
          <w:rPr>
            <w:noProof/>
          </w:rPr>
          <w:lastRenderedPageBreak/>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_Toc364430619 \h </w:instrText>
        </w:r>
      </w:ins>
      <w:r>
        <w:rPr>
          <w:noProof/>
        </w:rPr>
      </w:r>
      <w:r>
        <w:rPr>
          <w:noProof/>
        </w:rPr>
        <w:fldChar w:fldCharType="separate"/>
      </w:r>
      <w:ins w:id="312" w:author="Rodermund, Friedhelm, Vodafone DE" w:date="2013-08-16T15:33:00Z">
        <w:r>
          <w:rPr>
            <w:noProof/>
          </w:rPr>
          <w:t>93</w:t>
        </w:r>
        <w:r>
          <w:rPr>
            <w:noProof/>
          </w:rPr>
          <w:fldChar w:fldCharType="end"/>
        </w:r>
      </w:ins>
    </w:p>
    <w:p w:rsidR="00A21FFE" w:rsidDel="005068C4" w:rsidRDefault="00A21FFE">
      <w:pPr>
        <w:pStyle w:val="TOC1"/>
        <w:tabs>
          <w:tab w:val="left" w:pos="400"/>
          <w:tab w:val="right" w:leader="dot" w:pos="10070"/>
        </w:tabs>
        <w:rPr>
          <w:del w:id="313" w:author="Rodermund, Friedhelm, Vodafone DE" w:date="2013-08-16T15:33:00Z"/>
          <w:rFonts w:asciiTheme="minorHAnsi" w:eastAsiaTheme="minorEastAsia" w:hAnsiTheme="minorHAnsi" w:cstheme="minorBidi"/>
          <w:b w:val="0"/>
          <w:caps w:val="0"/>
          <w:noProof/>
          <w:sz w:val="22"/>
          <w:szCs w:val="22"/>
          <w:lang w:eastAsia="en-GB"/>
        </w:rPr>
      </w:pPr>
      <w:del w:id="314" w:author="Rodermund, Friedhelm, Vodafone DE" w:date="2013-08-16T15:33:00Z">
        <w:r w:rsidDel="005068C4">
          <w:rPr>
            <w:noProof/>
          </w:rPr>
          <w:delText>1.</w:delText>
        </w:r>
        <w:r w:rsidDel="005068C4">
          <w:rPr>
            <w:rFonts w:asciiTheme="minorHAnsi" w:eastAsiaTheme="minorEastAsia" w:hAnsiTheme="minorHAnsi" w:cstheme="minorBidi"/>
            <w:b w:val="0"/>
            <w:caps w:val="0"/>
            <w:noProof/>
            <w:sz w:val="22"/>
            <w:szCs w:val="22"/>
            <w:lang w:eastAsia="en-GB"/>
          </w:rPr>
          <w:tab/>
        </w:r>
        <w:r w:rsidDel="005068C4">
          <w:rPr>
            <w:noProof/>
          </w:rPr>
          <w:delText>Scope</w:delText>
        </w:r>
        <w:r w:rsidDel="005068C4">
          <w:rPr>
            <w:noProof/>
          </w:rPr>
          <w:tab/>
          <w:delText>7</w:delText>
        </w:r>
      </w:del>
    </w:p>
    <w:p w:rsidR="00A21FFE" w:rsidDel="005068C4" w:rsidRDefault="00A21FFE">
      <w:pPr>
        <w:pStyle w:val="TOC1"/>
        <w:tabs>
          <w:tab w:val="left" w:pos="400"/>
          <w:tab w:val="right" w:leader="dot" w:pos="10070"/>
        </w:tabs>
        <w:rPr>
          <w:del w:id="315" w:author="Rodermund, Friedhelm, Vodafone DE" w:date="2013-08-16T15:33:00Z"/>
          <w:rFonts w:asciiTheme="minorHAnsi" w:eastAsiaTheme="minorEastAsia" w:hAnsiTheme="minorHAnsi" w:cstheme="minorBidi"/>
          <w:b w:val="0"/>
          <w:caps w:val="0"/>
          <w:noProof/>
          <w:sz w:val="22"/>
          <w:szCs w:val="22"/>
          <w:lang w:eastAsia="en-GB"/>
        </w:rPr>
      </w:pPr>
      <w:del w:id="316" w:author="Rodermund, Friedhelm, Vodafone DE" w:date="2013-08-16T15:33:00Z">
        <w:r w:rsidDel="005068C4">
          <w:rPr>
            <w:noProof/>
          </w:rPr>
          <w:delText>2.</w:delText>
        </w:r>
        <w:r w:rsidDel="005068C4">
          <w:rPr>
            <w:rFonts w:asciiTheme="minorHAnsi" w:eastAsiaTheme="minorEastAsia" w:hAnsiTheme="minorHAnsi" w:cstheme="minorBidi"/>
            <w:b w:val="0"/>
            <w:caps w:val="0"/>
            <w:noProof/>
            <w:sz w:val="22"/>
            <w:szCs w:val="22"/>
            <w:lang w:eastAsia="en-GB"/>
          </w:rPr>
          <w:tab/>
        </w:r>
        <w:r w:rsidDel="005068C4">
          <w:rPr>
            <w:noProof/>
          </w:rPr>
          <w:delText>References</w:delText>
        </w:r>
        <w:r w:rsidDel="005068C4">
          <w:rPr>
            <w:noProof/>
          </w:rPr>
          <w:tab/>
          <w:delText>8</w:delText>
        </w:r>
      </w:del>
    </w:p>
    <w:p w:rsidR="00A21FFE" w:rsidDel="005068C4" w:rsidRDefault="00A21FFE">
      <w:pPr>
        <w:pStyle w:val="TOC2"/>
        <w:tabs>
          <w:tab w:val="left" w:pos="800"/>
          <w:tab w:val="right" w:leader="dot" w:pos="10070"/>
        </w:tabs>
        <w:rPr>
          <w:del w:id="317" w:author="Rodermund, Friedhelm, Vodafone DE" w:date="2013-08-16T15:33:00Z"/>
          <w:rFonts w:asciiTheme="minorHAnsi" w:eastAsiaTheme="minorEastAsia" w:hAnsiTheme="minorHAnsi" w:cstheme="minorBidi"/>
          <w:b w:val="0"/>
          <w:smallCaps w:val="0"/>
          <w:noProof/>
          <w:sz w:val="22"/>
          <w:szCs w:val="22"/>
          <w:lang w:eastAsia="en-GB"/>
        </w:rPr>
      </w:pPr>
      <w:del w:id="318" w:author="Rodermund, Friedhelm, Vodafone DE" w:date="2013-08-16T15:33:00Z">
        <w:r w:rsidDel="005068C4">
          <w:rPr>
            <w:noProof/>
          </w:rPr>
          <w:delText>2.1</w:delText>
        </w:r>
        <w:r w:rsidDel="005068C4">
          <w:rPr>
            <w:rFonts w:asciiTheme="minorHAnsi" w:eastAsiaTheme="minorEastAsia" w:hAnsiTheme="minorHAnsi" w:cstheme="minorBidi"/>
            <w:b w:val="0"/>
            <w:smallCaps w:val="0"/>
            <w:noProof/>
            <w:sz w:val="22"/>
            <w:szCs w:val="22"/>
            <w:lang w:eastAsia="en-GB"/>
          </w:rPr>
          <w:tab/>
        </w:r>
        <w:r w:rsidDel="005068C4">
          <w:rPr>
            <w:noProof/>
          </w:rPr>
          <w:delText>Normative References</w:delText>
        </w:r>
        <w:r w:rsidDel="005068C4">
          <w:rPr>
            <w:noProof/>
          </w:rPr>
          <w:tab/>
          <w:delText>8</w:delText>
        </w:r>
      </w:del>
    </w:p>
    <w:p w:rsidR="00A21FFE" w:rsidDel="005068C4" w:rsidRDefault="00A21FFE">
      <w:pPr>
        <w:pStyle w:val="TOC2"/>
        <w:tabs>
          <w:tab w:val="left" w:pos="800"/>
          <w:tab w:val="right" w:leader="dot" w:pos="10070"/>
        </w:tabs>
        <w:rPr>
          <w:del w:id="319" w:author="Rodermund, Friedhelm, Vodafone DE" w:date="2013-08-16T15:33:00Z"/>
          <w:rFonts w:asciiTheme="minorHAnsi" w:eastAsiaTheme="minorEastAsia" w:hAnsiTheme="minorHAnsi" w:cstheme="minorBidi"/>
          <w:b w:val="0"/>
          <w:smallCaps w:val="0"/>
          <w:noProof/>
          <w:sz w:val="22"/>
          <w:szCs w:val="22"/>
          <w:lang w:eastAsia="en-GB"/>
        </w:rPr>
      </w:pPr>
      <w:del w:id="320" w:author="Rodermund, Friedhelm, Vodafone DE" w:date="2013-08-16T15:33:00Z">
        <w:r w:rsidDel="005068C4">
          <w:rPr>
            <w:noProof/>
          </w:rPr>
          <w:delText>2.2</w:delText>
        </w:r>
        <w:r w:rsidDel="005068C4">
          <w:rPr>
            <w:rFonts w:asciiTheme="minorHAnsi" w:eastAsiaTheme="minorEastAsia" w:hAnsiTheme="minorHAnsi" w:cstheme="minorBidi"/>
            <w:b w:val="0"/>
            <w:smallCaps w:val="0"/>
            <w:noProof/>
            <w:sz w:val="22"/>
            <w:szCs w:val="22"/>
            <w:lang w:eastAsia="en-GB"/>
          </w:rPr>
          <w:tab/>
        </w:r>
        <w:r w:rsidDel="005068C4">
          <w:rPr>
            <w:noProof/>
          </w:rPr>
          <w:delText>Informative References</w:delText>
        </w:r>
        <w:r w:rsidDel="005068C4">
          <w:rPr>
            <w:noProof/>
          </w:rPr>
          <w:tab/>
          <w:delText>8</w:delText>
        </w:r>
      </w:del>
    </w:p>
    <w:p w:rsidR="00A21FFE" w:rsidDel="005068C4" w:rsidRDefault="00A21FFE">
      <w:pPr>
        <w:pStyle w:val="TOC1"/>
        <w:tabs>
          <w:tab w:val="left" w:pos="400"/>
          <w:tab w:val="right" w:leader="dot" w:pos="10070"/>
        </w:tabs>
        <w:rPr>
          <w:del w:id="321" w:author="Rodermund, Friedhelm, Vodafone DE" w:date="2013-08-16T15:33:00Z"/>
          <w:rFonts w:asciiTheme="minorHAnsi" w:eastAsiaTheme="minorEastAsia" w:hAnsiTheme="minorHAnsi" w:cstheme="minorBidi"/>
          <w:b w:val="0"/>
          <w:caps w:val="0"/>
          <w:noProof/>
          <w:sz w:val="22"/>
          <w:szCs w:val="22"/>
          <w:lang w:eastAsia="en-GB"/>
        </w:rPr>
      </w:pPr>
      <w:del w:id="322" w:author="Rodermund, Friedhelm, Vodafone DE" w:date="2013-08-16T15:33:00Z">
        <w:r w:rsidDel="005068C4">
          <w:rPr>
            <w:noProof/>
          </w:rPr>
          <w:delText>3.</w:delText>
        </w:r>
        <w:r w:rsidDel="005068C4">
          <w:rPr>
            <w:rFonts w:asciiTheme="minorHAnsi" w:eastAsiaTheme="minorEastAsia" w:hAnsiTheme="minorHAnsi" w:cstheme="minorBidi"/>
            <w:b w:val="0"/>
            <w:caps w:val="0"/>
            <w:noProof/>
            <w:sz w:val="22"/>
            <w:szCs w:val="22"/>
            <w:lang w:eastAsia="en-GB"/>
          </w:rPr>
          <w:tab/>
        </w:r>
        <w:r w:rsidDel="005068C4">
          <w:rPr>
            <w:noProof/>
          </w:rPr>
          <w:delText>Terminology and Conventions</w:delText>
        </w:r>
        <w:r w:rsidDel="005068C4">
          <w:rPr>
            <w:noProof/>
          </w:rPr>
          <w:tab/>
          <w:delText>10</w:delText>
        </w:r>
      </w:del>
    </w:p>
    <w:p w:rsidR="00A21FFE" w:rsidDel="005068C4" w:rsidRDefault="00A21FFE">
      <w:pPr>
        <w:pStyle w:val="TOC2"/>
        <w:tabs>
          <w:tab w:val="left" w:pos="800"/>
          <w:tab w:val="right" w:leader="dot" w:pos="10070"/>
        </w:tabs>
        <w:rPr>
          <w:del w:id="323" w:author="Rodermund, Friedhelm, Vodafone DE" w:date="2013-08-16T15:33:00Z"/>
          <w:rFonts w:asciiTheme="minorHAnsi" w:eastAsiaTheme="minorEastAsia" w:hAnsiTheme="minorHAnsi" w:cstheme="minorBidi"/>
          <w:b w:val="0"/>
          <w:smallCaps w:val="0"/>
          <w:noProof/>
          <w:sz w:val="22"/>
          <w:szCs w:val="22"/>
          <w:lang w:eastAsia="en-GB"/>
        </w:rPr>
      </w:pPr>
      <w:del w:id="324" w:author="Rodermund, Friedhelm, Vodafone DE" w:date="2013-08-16T15:33:00Z">
        <w:r w:rsidDel="005068C4">
          <w:rPr>
            <w:noProof/>
          </w:rPr>
          <w:delText>3.1</w:delText>
        </w:r>
        <w:r w:rsidDel="005068C4">
          <w:rPr>
            <w:rFonts w:asciiTheme="minorHAnsi" w:eastAsiaTheme="minorEastAsia" w:hAnsiTheme="minorHAnsi" w:cstheme="minorBidi"/>
            <w:b w:val="0"/>
            <w:smallCaps w:val="0"/>
            <w:noProof/>
            <w:sz w:val="22"/>
            <w:szCs w:val="22"/>
            <w:lang w:eastAsia="en-GB"/>
          </w:rPr>
          <w:tab/>
        </w:r>
        <w:r w:rsidDel="005068C4">
          <w:rPr>
            <w:noProof/>
          </w:rPr>
          <w:delText>Conventions</w:delText>
        </w:r>
        <w:r w:rsidDel="005068C4">
          <w:rPr>
            <w:noProof/>
          </w:rPr>
          <w:tab/>
          <w:delText>10</w:delText>
        </w:r>
      </w:del>
    </w:p>
    <w:p w:rsidR="00A21FFE" w:rsidDel="005068C4" w:rsidRDefault="00A21FFE">
      <w:pPr>
        <w:pStyle w:val="TOC2"/>
        <w:tabs>
          <w:tab w:val="left" w:pos="800"/>
          <w:tab w:val="right" w:leader="dot" w:pos="10070"/>
        </w:tabs>
        <w:rPr>
          <w:del w:id="325" w:author="Rodermund, Friedhelm, Vodafone DE" w:date="2013-08-16T15:33:00Z"/>
          <w:rFonts w:asciiTheme="minorHAnsi" w:eastAsiaTheme="minorEastAsia" w:hAnsiTheme="minorHAnsi" w:cstheme="minorBidi"/>
          <w:b w:val="0"/>
          <w:smallCaps w:val="0"/>
          <w:noProof/>
          <w:sz w:val="22"/>
          <w:szCs w:val="22"/>
          <w:lang w:eastAsia="en-GB"/>
        </w:rPr>
      </w:pPr>
      <w:del w:id="326" w:author="Rodermund, Friedhelm, Vodafone DE" w:date="2013-08-16T15:33:00Z">
        <w:r w:rsidDel="005068C4">
          <w:rPr>
            <w:noProof/>
          </w:rPr>
          <w:delText>3.2</w:delText>
        </w:r>
        <w:r w:rsidDel="005068C4">
          <w:rPr>
            <w:rFonts w:asciiTheme="minorHAnsi" w:eastAsiaTheme="minorEastAsia" w:hAnsiTheme="minorHAnsi" w:cstheme="minorBidi"/>
            <w:b w:val="0"/>
            <w:smallCaps w:val="0"/>
            <w:noProof/>
            <w:sz w:val="22"/>
            <w:szCs w:val="22"/>
            <w:lang w:eastAsia="en-GB"/>
          </w:rPr>
          <w:tab/>
        </w:r>
        <w:r w:rsidDel="005068C4">
          <w:rPr>
            <w:noProof/>
          </w:rPr>
          <w:delText>Definitions</w:delText>
        </w:r>
        <w:r w:rsidDel="005068C4">
          <w:rPr>
            <w:noProof/>
          </w:rPr>
          <w:tab/>
          <w:delText>10</w:delText>
        </w:r>
      </w:del>
    </w:p>
    <w:p w:rsidR="00A21FFE" w:rsidDel="005068C4" w:rsidRDefault="00A21FFE">
      <w:pPr>
        <w:pStyle w:val="TOC2"/>
        <w:tabs>
          <w:tab w:val="left" w:pos="800"/>
          <w:tab w:val="right" w:leader="dot" w:pos="10070"/>
        </w:tabs>
        <w:rPr>
          <w:del w:id="327" w:author="Rodermund, Friedhelm, Vodafone DE" w:date="2013-08-16T15:33:00Z"/>
          <w:rFonts w:asciiTheme="minorHAnsi" w:eastAsiaTheme="minorEastAsia" w:hAnsiTheme="minorHAnsi" w:cstheme="minorBidi"/>
          <w:b w:val="0"/>
          <w:smallCaps w:val="0"/>
          <w:noProof/>
          <w:sz w:val="22"/>
          <w:szCs w:val="22"/>
          <w:lang w:eastAsia="en-GB"/>
        </w:rPr>
      </w:pPr>
      <w:del w:id="328" w:author="Rodermund, Friedhelm, Vodafone DE" w:date="2013-08-16T15:33:00Z">
        <w:r w:rsidDel="005068C4">
          <w:rPr>
            <w:noProof/>
          </w:rPr>
          <w:delText>3.3</w:delText>
        </w:r>
        <w:r w:rsidDel="005068C4">
          <w:rPr>
            <w:rFonts w:asciiTheme="minorHAnsi" w:eastAsiaTheme="minorEastAsia" w:hAnsiTheme="minorHAnsi" w:cstheme="minorBidi"/>
            <w:b w:val="0"/>
            <w:smallCaps w:val="0"/>
            <w:noProof/>
            <w:sz w:val="22"/>
            <w:szCs w:val="22"/>
            <w:lang w:eastAsia="en-GB"/>
          </w:rPr>
          <w:tab/>
        </w:r>
        <w:r w:rsidDel="005068C4">
          <w:rPr>
            <w:noProof/>
          </w:rPr>
          <w:delText>Abbreviations</w:delText>
        </w:r>
        <w:r w:rsidDel="005068C4">
          <w:rPr>
            <w:noProof/>
          </w:rPr>
          <w:tab/>
          <w:delText>10</w:delText>
        </w:r>
      </w:del>
    </w:p>
    <w:p w:rsidR="00A21FFE" w:rsidDel="005068C4" w:rsidRDefault="00A21FFE">
      <w:pPr>
        <w:pStyle w:val="TOC1"/>
        <w:tabs>
          <w:tab w:val="left" w:pos="400"/>
          <w:tab w:val="right" w:leader="dot" w:pos="10070"/>
        </w:tabs>
        <w:rPr>
          <w:del w:id="329" w:author="Rodermund, Friedhelm, Vodafone DE" w:date="2013-08-16T15:33:00Z"/>
          <w:rFonts w:asciiTheme="minorHAnsi" w:eastAsiaTheme="minorEastAsia" w:hAnsiTheme="minorHAnsi" w:cstheme="minorBidi"/>
          <w:b w:val="0"/>
          <w:caps w:val="0"/>
          <w:noProof/>
          <w:sz w:val="22"/>
          <w:szCs w:val="22"/>
          <w:lang w:eastAsia="en-GB"/>
        </w:rPr>
      </w:pPr>
      <w:del w:id="330" w:author="Rodermund, Friedhelm, Vodafone DE" w:date="2013-08-16T15:33:00Z">
        <w:r w:rsidDel="005068C4">
          <w:rPr>
            <w:noProof/>
          </w:rPr>
          <w:delText>4.</w:delText>
        </w:r>
        <w:r w:rsidDel="005068C4">
          <w:rPr>
            <w:rFonts w:asciiTheme="minorHAnsi" w:eastAsiaTheme="minorEastAsia" w:hAnsiTheme="minorHAnsi" w:cstheme="minorBidi"/>
            <w:b w:val="0"/>
            <w:caps w:val="0"/>
            <w:noProof/>
            <w:sz w:val="22"/>
            <w:szCs w:val="22"/>
            <w:lang w:eastAsia="en-GB"/>
          </w:rPr>
          <w:tab/>
        </w:r>
        <w:r w:rsidDel="005068C4">
          <w:rPr>
            <w:noProof/>
          </w:rPr>
          <w:delText>Introduction</w:delText>
        </w:r>
        <w:r w:rsidDel="005068C4">
          <w:rPr>
            <w:noProof/>
          </w:rPr>
          <w:tab/>
          <w:delText>11</w:delText>
        </w:r>
      </w:del>
    </w:p>
    <w:p w:rsidR="00A21FFE" w:rsidDel="005068C4" w:rsidRDefault="00A21FFE">
      <w:pPr>
        <w:pStyle w:val="TOC2"/>
        <w:tabs>
          <w:tab w:val="left" w:pos="800"/>
          <w:tab w:val="right" w:leader="dot" w:pos="10070"/>
        </w:tabs>
        <w:rPr>
          <w:del w:id="331" w:author="Rodermund, Friedhelm, Vodafone DE" w:date="2013-08-16T15:33:00Z"/>
          <w:rFonts w:asciiTheme="minorHAnsi" w:eastAsiaTheme="minorEastAsia" w:hAnsiTheme="minorHAnsi" w:cstheme="minorBidi"/>
          <w:b w:val="0"/>
          <w:smallCaps w:val="0"/>
          <w:noProof/>
          <w:sz w:val="22"/>
          <w:szCs w:val="22"/>
          <w:lang w:eastAsia="en-GB"/>
        </w:rPr>
      </w:pPr>
      <w:del w:id="332" w:author="Rodermund, Friedhelm, Vodafone DE" w:date="2013-08-16T15:33:00Z">
        <w:r w:rsidDel="005068C4">
          <w:rPr>
            <w:noProof/>
          </w:rPr>
          <w:delText>4.1</w:delText>
        </w:r>
        <w:r w:rsidDel="005068C4">
          <w:rPr>
            <w:rFonts w:asciiTheme="minorHAnsi" w:eastAsiaTheme="minorEastAsia" w:hAnsiTheme="minorHAnsi" w:cstheme="minorBidi"/>
            <w:b w:val="0"/>
            <w:smallCaps w:val="0"/>
            <w:noProof/>
            <w:sz w:val="22"/>
            <w:szCs w:val="22"/>
            <w:lang w:eastAsia="en-GB"/>
          </w:rPr>
          <w:tab/>
        </w:r>
        <w:r w:rsidDel="005068C4">
          <w:rPr>
            <w:noProof/>
          </w:rPr>
          <w:delText>Version 1.0</w:delText>
        </w:r>
        <w:r w:rsidDel="005068C4">
          <w:rPr>
            <w:noProof/>
          </w:rPr>
          <w:tab/>
          <w:delText>11</w:delText>
        </w:r>
      </w:del>
    </w:p>
    <w:p w:rsidR="00A21FFE" w:rsidDel="005068C4" w:rsidRDefault="00A21FFE">
      <w:pPr>
        <w:pStyle w:val="TOC1"/>
        <w:tabs>
          <w:tab w:val="left" w:pos="400"/>
          <w:tab w:val="right" w:leader="dot" w:pos="10070"/>
        </w:tabs>
        <w:rPr>
          <w:del w:id="333" w:author="Rodermund, Friedhelm, Vodafone DE" w:date="2013-08-16T15:33:00Z"/>
          <w:rFonts w:asciiTheme="minorHAnsi" w:eastAsiaTheme="minorEastAsia" w:hAnsiTheme="minorHAnsi" w:cstheme="minorBidi"/>
          <w:b w:val="0"/>
          <w:caps w:val="0"/>
          <w:noProof/>
          <w:sz w:val="22"/>
          <w:szCs w:val="22"/>
          <w:lang w:eastAsia="en-GB"/>
        </w:rPr>
      </w:pPr>
      <w:del w:id="334" w:author="Rodermund, Friedhelm, Vodafone DE" w:date="2013-08-16T15:33:00Z">
        <w:r w:rsidRPr="00E33B69" w:rsidDel="005068C4">
          <w:rPr>
            <w:rFonts w:eastAsia="Malgun Gothic"/>
            <w:noProof/>
            <w:lang w:eastAsia="ko-KR"/>
          </w:rPr>
          <w:delText>5.</w:delText>
        </w:r>
        <w:r w:rsidDel="005068C4">
          <w:rPr>
            <w:rFonts w:asciiTheme="minorHAnsi" w:eastAsiaTheme="minorEastAsia" w:hAnsiTheme="minorHAnsi" w:cstheme="minorBidi"/>
            <w:b w:val="0"/>
            <w:caps w:val="0"/>
            <w:noProof/>
            <w:sz w:val="22"/>
            <w:szCs w:val="22"/>
            <w:lang w:eastAsia="en-GB"/>
          </w:rPr>
          <w:tab/>
        </w:r>
        <w:r w:rsidDel="005068C4">
          <w:rPr>
            <w:noProof/>
            <w:lang w:eastAsia="zh-CN"/>
          </w:rPr>
          <w:delText>Interfaces</w:delText>
        </w:r>
        <w:r w:rsidDel="005068C4">
          <w:rPr>
            <w:noProof/>
          </w:rPr>
          <w:tab/>
          <w:delText>13</w:delText>
        </w:r>
      </w:del>
    </w:p>
    <w:p w:rsidR="00A21FFE" w:rsidDel="005068C4" w:rsidRDefault="00A21FFE">
      <w:pPr>
        <w:pStyle w:val="TOC2"/>
        <w:tabs>
          <w:tab w:val="left" w:pos="800"/>
          <w:tab w:val="right" w:leader="dot" w:pos="10070"/>
        </w:tabs>
        <w:rPr>
          <w:del w:id="335" w:author="Rodermund, Friedhelm, Vodafone DE" w:date="2013-08-16T15:33:00Z"/>
          <w:rFonts w:asciiTheme="minorHAnsi" w:eastAsiaTheme="minorEastAsia" w:hAnsiTheme="minorHAnsi" w:cstheme="minorBidi"/>
          <w:b w:val="0"/>
          <w:smallCaps w:val="0"/>
          <w:noProof/>
          <w:sz w:val="22"/>
          <w:szCs w:val="22"/>
          <w:lang w:eastAsia="en-GB"/>
        </w:rPr>
      </w:pPr>
      <w:del w:id="336" w:author="Rodermund, Friedhelm, Vodafone DE" w:date="2013-08-16T15:33:00Z">
        <w:r w:rsidDel="005068C4">
          <w:rPr>
            <w:noProof/>
          </w:rPr>
          <w:delText>5.1</w:delText>
        </w:r>
        <w:r w:rsidDel="005068C4">
          <w:rPr>
            <w:rFonts w:asciiTheme="minorHAnsi" w:eastAsiaTheme="minorEastAsia" w:hAnsiTheme="minorHAnsi" w:cstheme="minorBidi"/>
            <w:b w:val="0"/>
            <w:smallCaps w:val="0"/>
            <w:noProof/>
            <w:sz w:val="22"/>
            <w:szCs w:val="22"/>
            <w:lang w:eastAsia="en-GB"/>
          </w:rPr>
          <w:tab/>
        </w:r>
        <w:r w:rsidDel="005068C4">
          <w:rPr>
            <w:noProof/>
          </w:rPr>
          <w:delText>Bootstrap Interface</w:delText>
        </w:r>
        <w:r w:rsidDel="005068C4">
          <w:rPr>
            <w:noProof/>
          </w:rPr>
          <w:tab/>
          <w:delText>14</w:delText>
        </w:r>
      </w:del>
    </w:p>
    <w:p w:rsidR="00A21FFE" w:rsidDel="005068C4" w:rsidRDefault="00A21FFE">
      <w:pPr>
        <w:pStyle w:val="TOC3"/>
        <w:tabs>
          <w:tab w:val="left" w:pos="1200"/>
          <w:tab w:val="right" w:leader="dot" w:pos="10070"/>
        </w:tabs>
        <w:rPr>
          <w:del w:id="337" w:author="Rodermund, Friedhelm, Vodafone DE" w:date="2013-08-16T15:33:00Z"/>
          <w:rFonts w:asciiTheme="minorHAnsi" w:eastAsiaTheme="minorEastAsia" w:hAnsiTheme="minorHAnsi" w:cstheme="minorBidi"/>
          <w:noProof/>
          <w:sz w:val="22"/>
          <w:szCs w:val="22"/>
          <w:lang w:eastAsia="en-GB"/>
        </w:rPr>
      </w:pPr>
      <w:del w:id="338" w:author="Rodermund, Friedhelm, Vodafone DE" w:date="2013-08-16T15:33:00Z">
        <w:r w:rsidRPr="00E33B69" w:rsidDel="005068C4">
          <w:rPr>
            <w:noProof/>
            <w:color w:val="000000"/>
          </w:rPr>
          <w:delText>5.1.1</w:delText>
        </w:r>
        <w:r w:rsidDel="005068C4">
          <w:rPr>
            <w:rFonts w:asciiTheme="minorHAnsi" w:eastAsiaTheme="minorEastAsia" w:hAnsiTheme="minorHAnsi" w:cstheme="minorBidi"/>
            <w:noProof/>
            <w:sz w:val="22"/>
            <w:szCs w:val="22"/>
            <w:lang w:eastAsia="en-GB"/>
          </w:rPr>
          <w:tab/>
        </w:r>
        <w:r w:rsidDel="005068C4">
          <w:rPr>
            <w:noProof/>
          </w:rPr>
          <w:delText>Bootstrap Information</w:delText>
        </w:r>
        <w:r w:rsidDel="005068C4">
          <w:rPr>
            <w:noProof/>
          </w:rPr>
          <w:tab/>
          <w:delText>15</w:delText>
        </w:r>
      </w:del>
    </w:p>
    <w:p w:rsidR="00A21FFE" w:rsidDel="005068C4" w:rsidRDefault="00A21FFE">
      <w:pPr>
        <w:pStyle w:val="TOC3"/>
        <w:tabs>
          <w:tab w:val="left" w:pos="1200"/>
          <w:tab w:val="right" w:leader="dot" w:pos="10070"/>
        </w:tabs>
        <w:rPr>
          <w:del w:id="339" w:author="Rodermund, Friedhelm, Vodafone DE" w:date="2013-08-16T15:33:00Z"/>
          <w:rFonts w:asciiTheme="minorHAnsi" w:eastAsiaTheme="minorEastAsia" w:hAnsiTheme="minorHAnsi" w:cstheme="minorBidi"/>
          <w:noProof/>
          <w:sz w:val="22"/>
          <w:szCs w:val="22"/>
          <w:lang w:eastAsia="en-GB"/>
        </w:rPr>
      </w:pPr>
      <w:del w:id="340" w:author="Rodermund, Friedhelm, Vodafone DE" w:date="2013-08-16T15:33:00Z">
        <w:r w:rsidRPr="00E33B69" w:rsidDel="005068C4">
          <w:rPr>
            <w:noProof/>
            <w:color w:val="000000"/>
          </w:rPr>
          <w:delText>5.1.2</w:delText>
        </w:r>
        <w:r w:rsidDel="005068C4">
          <w:rPr>
            <w:rFonts w:asciiTheme="minorHAnsi" w:eastAsiaTheme="minorEastAsia" w:hAnsiTheme="minorHAnsi" w:cstheme="minorBidi"/>
            <w:noProof/>
            <w:sz w:val="22"/>
            <w:szCs w:val="22"/>
            <w:lang w:eastAsia="en-GB"/>
          </w:rPr>
          <w:tab/>
        </w:r>
        <w:r w:rsidDel="005068C4">
          <w:rPr>
            <w:noProof/>
          </w:rPr>
          <w:delText>Bootstrap Modes</w:delText>
        </w:r>
        <w:r w:rsidDel="005068C4">
          <w:rPr>
            <w:noProof/>
          </w:rPr>
          <w:tab/>
          <w:delText>16</w:delText>
        </w:r>
      </w:del>
    </w:p>
    <w:p w:rsidR="00A21FFE" w:rsidDel="005068C4" w:rsidRDefault="00A21FFE">
      <w:pPr>
        <w:pStyle w:val="TOC3"/>
        <w:tabs>
          <w:tab w:val="left" w:pos="1200"/>
          <w:tab w:val="right" w:leader="dot" w:pos="10070"/>
        </w:tabs>
        <w:rPr>
          <w:del w:id="341" w:author="Rodermund, Friedhelm, Vodafone DE" w:date="2013-08-16T15:33:00Z"/>
          <w:rFonts w:asciiTheme="minorHAnsi" w:eastAsiaTheme="minorEastAsia" w:hAnsiTheme="minorHAnsi" w:cstheme="minorBidi"/>
          <w:noProof/>
          <w:sz w:val="22"/>
          <w:szCs w:val="22"/>
          <w:lang w:eastAsia="en-GB"/>
        </w:rPr>
      </w:pPr>
      <w:del w:id="342" w:author="Rodermund, Friedhelm, Vodafone DE" w:date="2013-08-16T15:33:00Z">
        <w:r w:rsidRPr="00E33B69" w:rsidDel="005068C4">
          <w:rPr>
            <w:noProof/>
            <w:color w:val="000000"/>
          </w:rPr>
          <w:delText>5.1.3</w:delText>
        </w:r>
        <w:r w:rsidDel="005068C4">
          <w:rPr>
            <w:rFonts w:asciiTheme="minorHAnsi" w:eastAsiaTheme="minorEastAsia" w:hAnsiTheme="minorHAnsi" w:cstheme="minorBidi"/>
            <w:noProof/>
            <w:sz w:val="22"/>
            <w:szCs w:val="22"/>
            <w:lang w:eastAsia="en-GB"/>
          </w:rPr>
          <w:tab/>
        </w:r>
        <w:r w:rsidDel="005068C4">
          <w:rPr>
            <w:noProof/>
          </w:rPr>
          <w:delText>Bootstrap Sequence</w:delText>
        </w:r>
        <w:r w:rsidDel="005068C4">
          <w:rPr>
            <w:noProof/>
          </w:rPr>
          <w:tab/>
          <w:delText>18</w:delText>
        </w:r>
      </w:del>
    </w:p>
    <w:p w:rsidR="00A21FFE" w:rsidDel="005068C4" w:rsidRDefault="00A21FFE">
      <w:pPr>
        <w:pStyle w:val="TOC3"/>
        <w:tabs>
          <w:tab w:val="left" w:pos="1200"/>
          <w:tab w:val="right" w:leader="dot" w:pos="10070"/>
        </w:tabs>
        <w:rPr>
          <w:del w:id="343" w:author="Rodermund, Friedhelm, Vodafone DE" w:date="2013-08-16T15:33:00Z"/>
          <w:rFonts w:asciiTheme="minorHAnsi" w:eastAsiaTheme="minorEastAsia" w:hAnsiTheme="minorHAnsi" w:cstheme="minorBidi"/>
          <w:noProof/>
          <w:sz w:val="22"/>
          <w:szCs w:val="22"/>
          <w:lang w:eastAsia="en-GB"/>
        </w:rPr>
      </w:pPr>
      <w:del w:id="344" w:author="Rodermund, Friedhelm, Vodafone DE" w:date="2013-08-16T15:33:00Z">
        <w:r w:rsidRPr="00E33B69" w:rsidDel="005068C4">
          <w:rPr>
            <w:noProof/>
            <w:color w:val="000000"/>
          </w:rPr>
          <w:delText>5.1.4</w:delText>
        </w:r>
        <w:r w:rsidDel="005068C4">
          <w:rPr>
            <w:rFonts w:asciiTheme="minorHAnsi" w:eastAsiaTheme="minorEastAsia" w:hAnsiTheme="minorHAnsi" w:cstheme="minorBidi"/>
            <w:noProof/>
            <w:sz w:val="22"/>
            <w:szCs w:val="22"/>
            <w:lang w:eastAsia="en-GB"/>
          </w:rPr>
          <w:tab/>
        </w:r>
        <w:r w:rsidDel="005068C4">
          <w:rPr>
            <w:noProof/>
          </w:rPr>
          <w:delText>Bootstrap Security</w:delText>
        </w:r>
        <w:r w:rsidDel="005068C4">
          <w:rPr>
            <w:noProof/>
          </w:rPr>
          <w:tab/>
          <w:delText>19</w:delText>
        </w:r>
      </w:del>
    </w:p>
    <w:p w:rsidR="00A21FFE" w:rsidDel="005068C4" w:rsidRDefault="00A21FFE">
      <w:pPr>
        <w:pStyle w:val="TOC2"/>
        <w:tabs>
          <w:tab w:val="left" w:pos="800"/>
          <w:tab w:val="right" w:leader="dot" w:pos="10070"/>
        </w:tabs>
        <w:rPr>
          <w:del w:id="345" w:author="Rodermund, Friedhelm, Vodafone DE" w:date="2013-08-16T15:33:00Z"/>
          <w:rFonts w:asciiTheme="minorHAnsi" w:eastAsiaTheme="minorEastAsia" w:hAnsiTheme="minorHAnsi" w:cstheme="minorBidi"/>
          <w:b w:val="0"/>
          <w:smallCaps w:val="0"/>
          <w:noProof/>
          <w:sz w:val="22"/>
          <w:szCs w:val="22"/>
          <w:lang w:eastAsia="en-GB"/>
        </w:rPr>
      </w:pPr>
      <w:del w:id="346" w:author="Rodermund, Friedhelm, Vodafone DE" w:date="2013-08-16T15:33:00Z">
        <w:r w:rsidDel="005068C4">
          <w:rPr>
            <w:noProof/>
            <w:lang w:eastAsia="ko-KR"/>
          </w:rPr>
          <w:delText>5.2</w:delText>
        </w:r>
        <w:r w:rsidDel="005068C4">
          <w:rPr>
            <w:rFonts w:asciiTheme="minorHAnsi" w:eastAsiaTheme="minorEastAsia" w:hAnsiTheme="minorHAnsi" w:cstheme="minorBidi"/>
            <w:b w:val="0"/>
            <w:smallCaps w:val="0"/>
            <w:noProof/>
            <w:sz w:val="22"/>
            <w:szCs w:val="22"/>
            <w:lang w:eastAsia="en-GB"/>
          </w:rPr>
          <w:tab/>
        </w:r>
        <w:r w:rsidDel="005068C4">
          <w:rPr>
            <w:noProof/>
            <w:lang w:eastAsia="ko-KR"/>
          </w:rPr>
          <w:delText>Device Registration Interface</w:delText>
        </w:r>
        <w:r w:rsidDel="005068C4">
          <w:rPr>
            <w:noProof/>
          </w:rPr>
          <w:tab/>
          <w:delText>20</w:delText>
        </w:r>
      </w:del>
    </w:p>
    <w:p w:rsidR="00A21FFE" w:rsidDel="005068C4" w:rsidRDefault="00A21FFE">
      <w:pPr>
        <w:pStyle w:val="TOC3"/>
        <w:tabs>
          <w:tab w:val="left" w:pos="1200"/>
          <w:tab w:val="right" w:leader="dot" w:pos="10070"/>
        </w:tabs>
        <w:rPr>
          <w:del w:id="347" w:author="Rodermund, Friedhelm, Vodafone DE" w:date="2013-08-16T15:33:00Z"/>
          <w:rFonts w:asciiTheme="minorHAnsi" w:eastAsiaTheme="minorEastAsia" w:hAnsiTheme="minorHAnsi" w:cstheme="minorBidi"/>
          <w:noProof/>
          <w:sz w:val="22"/>
          <w:szCs w:val="22"/>
          <w:lang w:eastAsia="en-GB"/>
        </w:rPr>
      </w:pPr>
      <w:del w:id="348" w:author="Rodermund, Friedhelm, Vodafone DE" w:date="2013-08-16T15:33:00Z">
        <w:r w:rsidRPr="00E33B69" w:rsidDel="005068C4">
          <w:rPr>
            <w:noProof/>
            <w:color w:val="000000"/>
          </w:rPr>
          <w:delText>5.2.1</w:delText>
        </w:r>
        <w:r w:rsidDel="005068C4">
          <w:rPr>
            <w:rFonts w:asciiTheme="minorHAnsi" w:eastAsiaTheme="minorEastAsia" w:hAnsiTheme="minorHAnsi" w:cstheme="minorBidi"/>
            <w:noProof/>
            <w:sz w:val="22"/>
            <w:szCs w:val="22"/>
            <w:lang w:eastAsia="en-GB"/>
          </w:rPr>
          <w:tab/>
        </w:r>
        <w:r w:rsidDel="005068C4">
          <w:rPr>
            <w:noProof/>
          </w:rPr>
          <w:delText>Register</w:delText>
        </w:r>
        <w:r w:rsidDel="005068C4">
          <w:rPr>
            <w:noProof/>
          </w:rPr>
          <w:tab/>
          <w:delText>20</w:delText>
        </w:r>
      </w:del>
    </w:p>
    <w:p w:rsidR="00A21FFE" w:rsidDel="005068C4" w:rsidRDefault="00A21FFE">
      <w:pPr>
        <w:pStyle w:val="TOC3"/>
        <w:tabs>
          <w:tab w:val="left" w:pos="1200"/>
          <w:tab w:val="right" w:leader="dot" w:pos="10070"/>
        </w:tabs>
        <w:rPr>
          <w:del w:id="349" w:author="Rodermund, Friedhelm, Vodafone DE" w:date="2013-08-16T15:33:00Z"/>
          <w:rFonts w:asciiTheme="minorHAnsi" w:eastAsiaTheme="minorEastAsia" w:hAnsiTheme="minorHAnsi" w:cstheme="minorBidi"/>
          <w:noProof/>
          <w:sz w:val="22"/>
          <w:szCs w:val="22"/>
          <w:lang w:eastAsia="en-GB"/>
        </w:rPr>
      </w:pPr>
      <w:del w:id="350" w:author="Rodermund, Friedhelm, Vodafone DE" w:date="2013-08-16T15:33:00Z">
        <w:r w:rsidRPr="00E33B69" w:rsidDel="005068C4">
          <w:rPr>
            <w:noProof/>
            <w:color w:val="000000"/>
          </w:rPr>
          <w:delText>5.2.2</w:delText>
        </w:r>
        <w:r w:rsidDel="005068C4">
          <w:rPr>
            <w:rFonts w:asciiTheme="minorHAnsi" w:eastAsiaTheme="minorEastAsia" w:hAnsiTheme="minorHAnsi" w:cstheme="minorBidi"/>
            <w:noProof/>
            <w:sz w:val="22"/>
            <w:szCs w:val="22"/>
            <w:lang w:eastAsia="en-GB"/>
          </w:rPr>
          <w:tab/>
        </w:r>
        <w:r w:rsidDel="005068C4">
          <w:rPr>
            <w:noProof/>
          </w:rPr>
          <w:delText>Update</w:delText>
        </w:r>
        <w:r w:rsidDel="005068C4">
          <w:rPr>
            <w:noProof/>
          </w:rPr>
          <w:tab/>
          <w:delText>23</w:delText>
        </w:r>
      </w:del>
    </w:p>
    <w:p w:rsidR="00A21FFE" w:rsidDel="005068C4" w:rsidRDefault="00A21FFE">
      <w:pPr>
        <w:pStyle w:val="TOC3"/>
        <w:tabs>
          <w:tab w:val="left" w:pos="1200"/>
          <w:tab w:val="right" w:leader="dot" w:pos="10070"/>
        </w:tabs>
        <w:rPr>
          <w:del w:id="351" w:author="Rodermund, Friedhelm, Vodafone DE" w:date="2013-08-16T15:33:00Z"/>
          <w:rFonts w:asciiTheme="minorHAnsi" w:eastAsiaTheme="minorEastAsia" w:hAnsiTheme="minorHAnsi" w:cstheme="minorBidi"/>
          <w:noProof/>
          <w:sz w:val="22"/>
          <w:szCs w:val="22"/>
          <w:lang w:eastAsia="en-GB"/>
        </w:rPr>
      </w:pPr>
      <w:del w:id="352" w:author="Rodermund, Friedhelm, Vodafone DE" w:date="2013-08-16T15:33:00Z">
        <w:r w:rsidRPr="00E33B69" w:rsidDel="005068C4">
          <w:rPr>
            <w:noProof/>
            <w:color w:val="000000"/>
          </w:rPr>
          <w:delText>5.2.3</w:delText>
        </w:r>
        <w:r w:rsidDel="005068C4">
          <w:rPr>
            <w:rFonts w:asciiTheme="minorHAnsi" w:eastAsiaTheme="minorEastAsia" w:hAnsiTheme="minorHAnsi" w:cstheme="minorBidi"/>
            <w:noProof/>
            <w:sz w:val="22"/>
            <w:szCs w:val="22"/>
            <w:lang w:eastAsia="en-GB"/>
          </w:rPr>
          <w:tab/>
        </w:r>
        <w:r w:rsidDel="005068C4">
          <w:rPr>
            <w:noProof/>
          </w:rPr>
          <w:delText>De-register</w:delText>
        </w:r>
        <w:r w:rsidDel="005068C4">
          <w:rPr>
            <w:noProof/>
          </w:rPr>
          <w:tab/>
          <w:delText>23</w:delText>
        </w:r>
      </w:del>
    </w:p>
    <w:p w:rsidR="00A21FFE" w:rsidDel="005068C4" w:rsidRDefault="00A21FFE">
      <w:pPr>
        <w:pStyle w:val="TOC2"/>
        <w:tabs>
          <w:tab w:val="left" w:pos="800"/>
          <w:tab w:val="right" w:leader="dot" w:pos="10070"/>
        </w:tabs>
        <w:rPr>
          <w:del w:id="353" w:author="Rodermund, Friedhelm, Vodafone DE" w:date="2013-08-16T15:33:00Z"/>
          <w:rFonts w:asciiTheme="minorHAnsi" w:eastAsiaTheme="minorEastAsia" w:hAnsiTheme="minorHAnsi" w:cstheme="minorBidi"/>
          <w:b w:val="0"/>
          <w:smallCaps w:val="0"/>
          <w:noProof/>
          <w:sz w:val="22"/>
          <w:szCs w:val="22"/>
          <w:lang w:eastAsia="en-GB"/>
        </w:rPr>
      </w:pPr>
      <w:del w:id="354" w:author="Rodermund, Friedhelm, Vodafone DE" w:date="2013-08-16T15:33:00Z">
        <w:r w:rsidDel="005068C4">
          <w:rPr>
            <w:noProof/>
          </w:rPr>
          <w:delText>5.3</w:delText>
        </w:r>
        <w:r w:rsidDel="005068C4">
          <w:rPr>
            <w:rFonts w:asciiTheme="minorHAnsi" w:eastAsiaTheme="minorEastAsia" w:hAnsiTheme="minorHAnsi" w:cstheme="minorBidi"/>
            <w:b w:val="0"/>
            <w:smallCaps w:val="0"/>
            <w:noProof/>
            <w:sz w:val="22"/>
            <w:szCs w:val="22"/>
            <w:lang w:eastAsia="en-GB"/>
          </w:rPr>
          <w:tab/>
        </w:r>
        <w:r w:rsidRPr="00E33B69" w:rsidDel="005068C4">
          <w:rPr>
            <w:rFonts w:eastAsia="Malgun Gothic"/>
            <w:noProof/>
            <w:lang w:eastAsia="ko-KR"/>
          </w:rPr>
          <w:delText xml:space="preserve">Device </w:delText>
        </w:r>
        <w:r w:rsidDel="005068C4">
          <w:rPr>
            <w:noProof/>
          </w:rPr>
          <w:delText xml:space="preserve">Management &amp; Service </w:delText>
        </w:r>
        <w:r w:rsidRPr="00E33B69" w:rsidDel="005068C4">
          <w:rPr>
            <w:rFonts w:eastAsia="Malgun Gothic"/>
            <w:noProof/>
            <w:lang w:eastAsia="ko-KR"/>
          </w:rPr>
          <w:delText xml:space="preserve">Enablement </w:delText>
        </w:r>
        <w:r w:rsidDel="005068C4">
          <w:rPr>
            <w:noProof/>
          </w:rPr>
          <w:delText>Interface</w:delText>
        </w:r>
        <w:r w:rsidDel="005068C4">
          <w:rPr>
            <w:noProof/>
          </w:rPr>
          <w:tab/>
          <w:delText>23</w:delText>
        </w:r>
      </w:del>
    </w:p>
    <w:p w:rsidR="00A21FFE" w:rsidDel="005068C4" w:rsidRDefault="00A21FFE">
      <w:pPr>
        <w:pStyle w:val="TOC3"/>
        <w:tabs>
          <w:tab w:val="left" w:pos="1200"/>
          <w:tab w:val="right" w:leader="dot" w:pos="10070"/>
        </w:tabs>
        <w:rPr>
          <w:del w:id="355" w:author="Rodermund, Friedhelm, Vodafone DE" w:date="2013-08-16T15:33:00Z"/>
          <w:rFonts w:asciiTheme="minorHAnsi" w:eastAsiaTheme="minorEastAsia" w:hAnsiTheme="minorHAnsi" w:cstheme="minorBidi"/>
          <w:noProof/>
          <w:sz w:val="22"/>
          <w:szCs w:val="22"/>
          <w:lang w:eastAsia="en-GB"/>
        </w:rPr>
      </w:pPr>
      <w:del w:id="356" w:author="Rodermund, Friedhelm, Vodafone DE" w:date="2013-08-16T15:33:00Z">
        <w:r w:rsidRPr="00E33B69" w:rsidDel="005068C4">
          <w:rPr>
            <w:noProof/>
            <w:color w:val="000000"/>
          </w:rPr>
          <w:delText>5.3.1</w:delText>
        </w:r>
        <w:r w:rsidDel="005068C4">
          <w:rPr>
            <w:rFonts w:asciiTheme="minorHAnsi" w:eastAsiaTheme="minorEastAsia" w:hAnsiTheme="minorHAnsi" w:cstheme="minorBidi"/>
            <w:noProof/>
            <w:sz w:val="22"/>
            <w:szCs w:val="22"/>
            <w:lang w:eastAsia="en-GB"/>
          </w:rPr>
          <w:tab/>
        </w:r>
        <w:r w:rsidDel="005068C4">
          <w:rPr>
            <w:noProof/>
          </w:rPr>
          <w:delText>Read</w:delText>
        </w:r>
        <w:r w:rsidDel="005068C4">
          <w:rPr>
            <w:noProof/>
          </w:rPr>
          <w:tab/>
          <w:delText>25</w:delText>
        </w:r>
      </w:del>
    </w:p>
    <w:p w:rsidR="00A21FFE" w:rsidDel="005068C4" w:rsidRDefault="00A21FFE">
      <w:pPr>
        <w:pStyle w:val="TOC3"/>
        <w:tabs>
          <w:tab w:val="left" w:pos="1200"/>
          <w:tab w:val="right" w:leader="dot" w:pos="10070"/>
        </w:tabs>
        <w:rPr>
          <w:del w:id="357" w:author="Rodermund, Friedhelm, Vodafone DE" w:date="2013-08-16T15:33:00Z"/>
          <w:rFonts w:asciiTheme="minorHAnsi" w:eastAsiaTheme="minorEastAsia" w:hAnsiTheme="minorHAnsi" w:cstheme="minorBidi"/>
          <w:noProof/>
          <w:sz w:val="22"/>
          <w:szCs w:val="22"/>
          <w:lang w:eastAsia="en-GB"/>
        </w:rPr>
      </w:pPr>
      <w:del w:id="358" w:author="Rodermund, Friedhelm, Vodafone DE" w:date="2013-08-16T15:33:00Z">
        <w:r w:rsidRPr="00E33B69" w:rsidDel="005068C4">
          <w:rPr>
            <w:noProof/>
            <w:color w:val="000000"/>
          </w:rPr>
          <w:delText>5.3.2</w:delText>
        </w:r>
        <w:r w:rsidDel="005068C4">
          <w:rPr>
            <w:rFonts w:asciiTheme="minorHAnsi" w:eastAsiaTheme="minorEastAsia" w:hAnsiTheme="minorHAnsi" w:cstheme="minorBidi"/>
            <w:noProof/>
            <w:sz w:val="22"/>
            <w:szCs w:val="22"/>
            <w:lang w:eastAsia="en-GB"/>
          </w:rPr>
          <w:tab/>
        </w:r>
        <w:r w:rsidDel="005068C4">
          <w:rPr>
            <w:noProof/>
          </w:rPr>
          <w:delText>Discover</w:delText>
        </w:r>
        <w:r w:rsidRPr="00E33B69" w:rsidDel="005068C4">
          <w:rPr>
            <w:rFonts w:eastAsiaTheme="minorEastAsia"/>
            <w:noProof/>
            <w:lang w:val="fi-FI"/>
          </w:rPr>
          <w:delText xml:space="preserve"> Resources</w:delText>
        </w:r>
        <w:r w:rsidDel="005068C4">
          <w:rPr>
            <w:noProof/>
          </w:rPr>
          <w:tab/>
          <w:delText>25</w:delText>
        </w:r>
      </w:del>
    </w:p>
    <w:p w:rsidR="00A21FFE" w:rsidDel="005068C4" w:rsidRDefault="00A21FFE">
      <w:pPr>
        <w:pStyle w:val="TOC3"/>
        <w:tabs>
          <w:tab w:val="left" w:pos="1200"/>
          <w:tab w:val="right" w:leader="dot" w:pos="10070"/>
        </w:tabs>
        <w:rPr>
          <w:del w:id="359" w:author="Rodermund, Friedhelm, Vodafone DE" w:date="2013-08-16T15:33:00Z"/>
          <w:rFonts w:asciiTheme="minorHAnsi" w:eastAsiaTheme="minorEastAsia" w:hAnsiTheme="minorHAnsi" w:cstheme="minorBidi"/>
          <w:noProof/>
          <w:sz w:val="22"/>
          <w:szCs w:val="22"/>
          <w:lang w:eastAsia="en-GB"/>
        </w:rPr>
      </w:pPr>
      <w:del w:id="360" w:author="Rodermund, Friedhelm, Vodafone DE" w:date="2013-08-16T15:33:00Z">
        <w:r w:rsidRPr="00E33B69" w:rsidDel="005068C4">
          <w:rPr>
            <w:noProof/>
            <w:color w:val="000000"/>
          </w:rPr>
          <w:delText>5.3.3</w:delText>
        </w:r>
        <w:r w:rsidDel="005068C4">
          <w:rPr>
            <w:rFonts w:asciiTheme="minorHAnsi" w:eastAsiaTheme="minorEastAsia" w:hAnsiTheme="minorHAnsi" w:cstheme="minorBidi"/>
            <w:noProof/>
            <w:sz w:val="22"/>
            <w:szCs w:val="22"/>
            <w:lang w:eastAsia="en-GB"/>
          </w:rPr>
          <w:tab/>
        </w:r>
        <w:r w:rsidDel="005068C4">
          <w:rPr>
            <w:noProof/>
          </w:rPr>
          <w:delText>Write</w:delText>
        </w:r>
        <w:r w:rsidDel="005068C4">
          <w:rPr>
            <w:noProof/>
          </w:rPr>
          <w:tab/>
          <w:delText>26</w:delText>
        </w:r>
      </w:del>
    </w:p>
    <w:p w:rsidR="00A21FFE" w:rsidDel="005068C4" w:rsidRDefault="00A21FFE">
      <w:pPr>
        <w:pStyle w:val="TOC3"/>
        <w:tabs>
          <w:tab w:val="left" w:pos="1200"/>
          <w:tab w:val="right" w:leader="dot" w:pos="10070"/>
        </w:tabs>
        <w:rPr>
          <w:del w:id="361" w:author="Rodermund, Friedhelm, Vodafone DE" w:date="2013-08-16T15:33:00Z"/>
          <w:rFonts w:asciiTheme="minorHAnsi" w:eastAsiaTheme="minorEastAsia" w:hAnsiTheme="minorHAnsi" w:cstheme="minorBidi"/>
          <w:noProof/>
          <w:sz w:val="22"/>
          <w:szCs w:val="22"/>
          <w:lang w:eastAsia="en-GB"/>
        </w:rPr>
      </w:pPr>
      <w:del w:id="362" w:author="Rodermund, Friedhelm, Vodafone DE" w:date="2013-08-16T15:33:00Z">
        <w:r w:rsidRPr="00E33B69" w:rsidDel="005068C4">
          <w:rPr>
            <w:noProof/>
            <w:color w:val="000000"/>
          </w:rPr>
          <w:delText>5.3.4</w:delText>
        </w:r>
        <w:r w:rsidDel="005068C4">
          <w:rPr>
            <w:rFonts w:asciiTheme="minorHAnsi" w:eastAsiaTheme="minorEastAsia" w:hAnsiTheme="minorHAnsi" w:cstheme="minorBidi"/>
            <w:noProof/>
            <w:sz w:val="22"/>
            <w:szCs w:val="22"/>
            <w:lang w:eastAsia="en-GB"/>
          </w:rPr>
          <w:tab/>
        </w:r>
        <w:r w:rsidDel="005068C4">
          <w:rPr>
            <w:noProof/>
          </w:rPr>
          <w:delText>Write Attributes</w:delText>
        </w:r>
        <w:r w:rsidDel="005068C4">
          <w:rPr>
            <w:noProof/>
          </w:rPr>
          <w:tab/>
          <w:delText>26</w:delText>
        </w:r>
      </w:del>
    </w:p>
    <w:p w:rsidR="00A21FFE" w:rsidDel="005068C4" w:rsidRDefault="00A21FFE">
      <w:pPr>
        <w:pStyle w:val="TOC3"/>
        <w:tabs>
          <w:tab w:val="left" w:pos="1200"/>
          <w:tab w:val="right" w:leader="dot" w:pos="10070"/>
        </w:tabs>
        <w:rPr>
          <w:del w:id="363" w:author="Rodermund, Friedhelm, Vodafone DE" w:date="2013-08-16T15:33:00Z"/>
          <w:rFonts w:asciiTheme="minorHAnsi" w:eastAsiaTheme="minorEastAsia" w:hAnsiTheme="minorHAnsi" w:cstheme="minorBidi"/>
          <w:noProof/>
          <w:sz w:val="22"/>
          <w:szCs w:val="22"/>
          <w:lang w:eastAsia="en-GB"/>
        </w:rPr>
      </w:pPr>
      <w:del w:id="364" w:author="Rodermund, Friedhelm, Vodafone DE" w:date="2013-08-16T15:33:00Z">
        <w:r w:rsidRPr="00E33B69" w:rsidDel="005068C4">
          <w:rPr>
            <w:noProof/>
            <w:color w:val="000000"/>
          </w:rPr>
          <w:delText>5.3.5</w:delText>
        </w:r>
        <w:r w:rsidDel="005068C4">
          <w:rPr>
            <w:rFonts w:asciiTheme="minorHAnsi" w:eastAsiaTheme="minorEastAsia" w:hAnsiTheme="minorHAnsi" w:cstheme="minorBidi"/>
            <w:noProof/>
            <w:sz w:val="22"/>
            <w:szCs w:val="22"/>
            <w:lang w:eastAsia="en-GB"/>
          </w:rPr>
          <w:tab/>
        </w:r>
        <w:r w:rsidDel="005068C4">
          <w:rPr>
            <w:noProof/>
          </w:rPr>
          <w:delText>Execute</w:delText>
        </w:r>
        <w:r w:rsidDel="005068C4">
          <w:rPr>
            <w:noProof/>
          </w:rPr>
          <w:tab/>
          <w:delText>27</w:delText>
        </w:r>
      </w:del>
    </w:p>
    <w:p w:rsidR="00A21FFE" w:rsidDel="005068C4" w:rsidRDefault="00A21FFE">
      <w:pPr>
        <w:pStyle w:val="TOC3"/>
        <w:tabs>
          <w:tab w:val="left" w:pos="1200"/>
          <w:tab w:val="right" w:leader="dot" w:pos="10070"/>
        </w:tabs>
        <w:rPr>
          <w:del w:id="365" w:author="Rodermund, Friedhelm, Vodafone DE" w:date="2013-08-16T15:33:00Z"/>
          <w:rFonts w:asciiTheme="minorHAnsi" w:eastAsiaTheme="minorEastAsia" w:hAnsiTheme="minorHAnsi" w:cstheme="minorBidi"/>
          <w:noProof/>
          <w:sz w:val="22"/>
          <w:szCs w:val="22"/>
          <w:lang w:eastAsia="en-GB"/>
        </w:rPr>
      </w:pPr>
      <w:del w:id="366" w:author="Rodermund, Friedhelm, Vodafone DE" w:date="2013-08-16T15:33:00Z">
        <w:r w:rsidRPr="00E33B69" w:rsidDel="005068C4">
          <w:rPr>
            <w:noProof/>
            <w:color w:val="000000"/>
          </w:rPr>
          <w:delText>5.3.6</w:delText>
        </w:r>
        <w:r w:rsidDel="005068C4">
          <w:rPr>
            <w:rFonts w:asciiTheme="minorHAnsi" w:eastAsiaTheme="minorEastAsia" w:hAnsiTheme="minorHAnsi" w:cstheme="minorBidi"/>
            <w:noProof/>
            <w:sz w:val="22"/>
            <w:szCs w:val="22"/>
            <w:lang w:eastAsia="en-GB"/>
          </w:rPr>
          <w:tab/>
        </w:r>
        <w:r w:rsidDel="005068C4">
          <w:rPr>
            <w:noProof/>
          </w:rPr>
          <w:delText>Create</w:delText>
        </w:r>
        <w:r w:rsidDel="005068C4">
          <w:rPr>
            <w:noProof/>
          </w:rPr>
          <w:tab/>
          <w:delText>27</w:delText>
        </w:r>
      </w:del>
    </w:p>
    <w:p w:rsidR="00A21FFE" w:rsidDel="005068C4" w:rsidRDefault="00A21FFE">
      <w:pPr>
        <w:pStyle w:val="TOC3"/>
        <w:tabs>
          <w:tab w:val="left" w:pos="1200"/>
          <w:tab w:val="right" w:leader="dot" w:pos="10070"/>
        </w:tabs>
        <w:rPr>
          <w:del w:id="367" w:author="Rodermund, Friedhelm, Vodafone DE" w:date="2013-08-16T15:33:00Z"/>
          <w:rFonts w:asciiTheme="minorHAnsi" w:eastAsiaTheme="minorEastAsia" w:hAnsiTheme="minorHAnsi" w:cstheme="minorBidi"/>
          <w:noProof/>
          <w:sz w:val="22"/>
          <w:szCs w:val="22"/>
          <w:lang w:eastAsia="en-GB"/>
        </w:rPr>
      </w:pPr>
      <w:del w:id="368" w:author="Rodermund, Friedhelm, Vodafone DE" w:date="2013-08-16T15:33:00Z">
        <w:r w:rsidRPr="00E33B69" w:rsidDel="005068C4">
          <w:rPr>
            <w:noProof/>
            <w:color w:val="000000"/>
          </w:rPr>
          <w:delText>5.3.7</w:delText>
        </w:r>
        <w:r w:rsidDel="005068C4">
          <w:rPr>
            <w:rFonts w:asciiTheme="minorHAnsi" w:eastAsiaTheme="minorEastAsia" w:hAnsiTheme="minorHAnsi" w:cstheme="minorBidi"/>
            <w:noProof/>
            <w:sz w:val="22"/>
            <w:szCs w:val="22"/>
            <w:lang w:eastAsia="en-GB"/>
          </w:rPr>
          <w:tab/>
        </w:r>
        <w:r w:rsidDel="005068C4">
          <w:rPr>
            <w:noProof/>
          </w:rPr>
          <w:delText>Delete</w:delText>
        </w:r>
        <w:r w:rsidDel="005068C4">
          <w:rPr>
            <w:noProof/>
          </w:rPr>
          <w:tab/>
          <w:delText>28</w:delText>
        </w:r>
      </w:del>
    </w:p>
    <w:p w:rsidR="00A21FFE" w:rsidDel="005068C4" w:rsidRDefault="00A21FFE">
      <w:pPr>
        <w:pStyle w:val="TOC2"/>
        <w:tabs>
          <w:tab w:val="left" w:pos="800"/>
          <w:tab w:val="right" w:leader="dot" w:pos="10070"/>
        </w:tabs>
        <w:rPr>
          <w:del w:id="369" w:author="Rodermund, Friedhelm, Vodafone DE" w:date="2013-08-16T15:33:00Z"/>
          <w:rFonts w:asciiTheme="minorHAnsi" w:eastAsiaTheme="minorEastAsia" w:hAnsiTheme="minorHAnsi" w:cstheme="minorBidi"/>
          <w:b w:val="0"/>
          <w:smallCaps w:val="0"/>
          <w:noProof/>
          <w:sz w:val="22"/>
          <w:szCs w:val="22"/>
          <w:lang w:eastAsia="en-GB"/>
        </w:rPr>
      </w:pPr>
      <w:del w:id="370" w:author="Rodermund, Friedhelm, Vodafone DE" w:date="2013-08-16T15:33:00Z">
        <w:r w:rsidDel="005068C4">
          <w:rPr>
            <w:noProof/>
          </w:rPr>
          <w:delText>5.4</w:delText>
        </w:r>
        <w:r w:rsidDel="005068C4">
          <w:rPr>
            <w:rFonts w:asciiTheme="minorHAnsi" w:eastAsiaTheme="minorEastAsia" w:hAnsiTheme="minorHAnsi" w:cstheme="minorBidi"/>
            <w:b w:val="0"/>
            <w:smallCaps w:val="0"/>
            <w:noProof/>
            <w:sz w:val="22"/>
            <w:szCs w:val="22"/>
            <w:lang w:eastAsia="en-GB"/>
          </w:rPr>
          <w:tab/>
        </w:r>
        <w:r w:rsidDel="005068C4">
          <w:rPr>
            <w:noProof/>
          </w:rPr>
          <w:delText>Information Reporting Interface</w:delText>
        </w:r>
        <w:r w:rsidDel="005068C4">
          <w:rPr>
            <w:noProof/>
          </w:rPr>
          <w:tab/>
          <w:delText>28</w:delText>
        </w:r>
      </w:del>
    </w:p>
    <w:p w:rsidR="00A21FFE" w:rsidDel="005068C4" w:rsidRDefault="00A21FFE">
      <w:pPr>
        <w:pStyle w:val="TOC3"/>
        <w:tabs>
          <w:tab w:val="left" w:pos="1200"/>
          <w:tab w:val="right" w:leader="dot" w:pos="10070"/>
        </w:tabs>
        <w:rPr>
          <w:del w:id="371" w:author="Rodermund, Friedhelm, Vodafone DE" w:date="2013-08-16T15:33:00Z"/>
          <w:rFonts w:asciiTheme="minorHAnsi" w:eastAsiaTheme="minorEastAsia" w:hAnsiTheme="minorHAnsi" w:cstheme="minorBidi"/>
          <w:noProof/>
          <w:sz w:val="22"/>
          <w:szCs w:val="22"/>
          <w:lang w:eastAsia="en-GB"/>
        </w:rPr>
      </w:pPr>
      <w:del w:id="372" w:author="Rodermund, Friedhelm, Vodafone DE" w:date="2013-08-16T15:33:00Z">
        <w:r w:rsidRPr="00E33B69" w:rsidDel="005068C4">
          <w:rPr>
            <w:noProof/>
            <w:color w:val="000000"/>
          </w:rPr>
          <w:delText>5.4.1</w:delText>
        </w:r>
        <w:r w:rsidDel="005068C4">
          <w:rPr>
            <w:rFonts w:asciiTheme="minorHAnsi" w:eastAsiaTheme="minorEastAsia" w:hAnsiTheme="minorHAnsi" w:cstheme="minorBidi"/>
            <w:noProof/>
            <w:sz w:val="22"/>
            <w:szCs w:val="22"/>
            <w:lang w:eastAsia="en-GB"/>
          </w:rPr>
          <w:tab/>
        </w:r>
        <w:r w:rsidDel="005068C4">
          <w:rPr>
            <w:noProof/>
          </w:rPr>
          <w:delText>Observe</w:delText>
        </w:r>
        <w:r w:rsidDel="005068C4">
          <w:rPr>
            <w:noProof/>
          </w:rPr>
          <w:tab/>
          <w:delText>29</w:delText>
        </w:r>
      </w:del>
    </w:p>
    <w:p w:rsidR="00A21FFE" w:rsidDel="005068C4" w:rsidRDefault="00A21FFE">
      <w:pPr>
        <w:pStyle w:val="TOC3"/>
        <w:tabs>
          <w:tab w:val="left" w:pos="1200"/>
          <w:tab w:val="right" w:leader="dot" w:pos="10070"/>
        </w:tabs>
        <w:rPr>
          <w:del w:id="373" w:author="Rodermund, Friedhelm, Vodafone DE" w:date="2013-08-16T15:33:00Z"/>
          <w:rFonts w:asciiTheme="minorHAnsi" w:eastAsiaTheme="minorEastAsia" w:hAnsiTheme="minorHAnsi" w:cstheme="minorBidi"/>
          <w:noProof/>
          <w:sz w:val="22"/>
          <w:szCs w:val="22"/>
          <w:lang w:eastAsia="en-GB"/>
        </w:rPr>
      </w:pPr>
      <w:del w:id="374" w:author="Rodermund, Friedhelm, Vodafone DE" w:date="2013-08-16T15:33:00Z">
        <w:r w:rsidRPr="00E33B69" w:rsidDel="005068C4">
          <w:rPr>
            <w:noProof/>
            <w:color w:val="000000"/>
          </w:rPr>
          <w:delText>5.4.2</w:delText>
        </w:r>
        <w:r w:rsidDel="005068C4">
          <w:rPr>
            <w:rFonts w:asciiTheme="minorHAnsi" w:eastAsiaTheme="minorEastAsia" w:hAnsiTheme="minorHAnsi" w:cstheme="minorBidi"/>
            <w:noProof/>
            <w:sz w:val="22"/>
            <w:szCs w:val="22"/>
            <w:lang w:eastAsia="en-GB"/>
          </w:rPr>
          <w:tab/>
        </w:r>
        <w:r w:rsidDel="005068C4">
          <w:rPr>
            <w:noProof/>
          </w:rPr>
          <w:delText>Notify</w:delText>
        </w:r>
        <w:r w:rsidDel="005068C4">
          <w:rPr>
            <w:noProof/>
          </w:rPr>
          <w:tab/>
          <w:delText>29</w:delText>
        </w:r>
      </w:del>
    </w:p>
    <w:p w:rsidR="00A21FFE" w:rsidDel="005068C4" w:rsidRDefault="00A21FFE">
      <w:pPr>
        <w:pStyle w:val="TOC3"/>
        <w:tabs>
          <w:tab w:val="left" w:pos="1200"/>
          <w:tab w:val="right" w:leader="dot" w:pos="10070"/>
        </w:tabs>
        <w:rPr>
          <w:del w:id="375" w:author="Rodermund, Friedhelm, Vodafone DE" w:date="2013-08-16T15:33:00Z"/>
          <w:rFonts w:asciiTheme="minorHAnsi" w:eastAsiaTheme="minorEastAsia" w:hAnsiTheme="minorHAnsi" w:cstheme="minorBidi"/>
          <w:noProof/>
          <w:sz w:val="22"/>
          <w:szCs w:val="22"/>
          <w:lang w:eastAsia="en-GB"/>
        </w:rPr>
      </w:pPr>
      <w:del w:id="376" w:author="Rodermund, Friedhelm, Vodafone DE" w:date="2013-08-16T15:33:00Z">
        <w:r w:rsidRPr="00E33B69" w:rsidDel="005068C4">
          <w:rPr>
            <w:noProof/>
            <w:color w:val="000000"/>
          </w:rPr>
          <w:delText>5.4.3</w:delText>
        </w:r>
        <w:r w:rsidDel="005068C4">
          <w:rPr>
            <w:rFonts w:asciiTheme="minorHAnsi" w:eastAsiaTheme="minorEastAsia" w:hAnsiTheme="minorHAnsi" w:cstheme="minorBidi"/>
            <w:noProof/>
            <w:sz w:val="22"/>
            <w:szCs w:val="22"/>
            <w:lang w:eastAsia="en-GB"/>
          </w:rPr>
          <w:tab/>
        </w:r>
        <w:r w:rsidDel="005068C4">
          <w:rPr>
            <w:noProof/>
          </w:rPr>
          <w:delText>Cancel Observation</w:delText>
        </w:r>
        <w:r w:rsidDel="005068C4">
          <w:rPr>
            <w:noProof/>
          </w:rPr>
          <w:tab/>
          <w:delText>30</w:delText>
        </w:r>
      </w:del>
    </w:p>
    <w:p w:rsidR="00A21FFE" w:rsidDel="005068C4" w:rsidRDefault="00A21FFE">
      <w:pPr>
        <w:pStyle w:val="TOC1"/>
        <w:tabs>
          <w:tab w:val="left" w:pos="400"/>
          <w:tab w:val="right" w:leader="dot" w:pos="10070"/>
        </w:tabs>
        <w:rPr>
          <w:del w:id="377" w:author="Rodermund, Friedhelm, Vodafone DE" w:date="2013-08-16T15:33:00Z"/>
          <w:rFonts w:asciiTheme="minorHAnsi" w:eastAsiaTheme="minorEastAsia" w:hAnsiTheme="minorHAnsi" w:cstheme="minorBidi"/>
          <w:b w:val="0"/>
          <w:caps w:val="0"/>
          <w:noProof/>
          <w:sz w:val="22"/>
          <w:szCs w:val="22"/>
          <w:lang w:eastAsia="en-GB"/>
        </w:rPr>
      </w:pPr>
      <w:del w:id="378" w:author="Rodermund, Friedhelm, Vodafone DE" w:date="2013-08-16T15:33:00Z">
        <w:r w:rsidDel="005068C4">
          <w:rPr>
            <w:noProof/>
            <w:lang w:eastAsia="ko-KR"/>
          </w:rPr>
          <w:delText>6.</w:delText>
        </w:r>
        <w:r w:rsidDel="005068C4">
          <w:rPr>
            <w:rFonts w:asciiTheme="minorHAnsi" w:eastAsiaTheme="minorEastAsia" w:hAnsiTheme="minorHAnsi" w:cstheme="minorBidi"/>
            <w:b w:val="0"/>
            <w:caps w:val="0"/>
            <w:noProof/>
            <w:sz w:val="22"/>
            <w:szCs w:val="22"/>
            <w:lang w:eastAsia="en-GB"/>
          </w:rPr>
          <w:tab/>
        </w:r>
        <w:r w:rsidDel="005068C4">
          <w:rPr>
            <w:noProof/>
            <w:lang w:eastAsia="ko-KR"/>
          </w:rPr>
          <w:delText>Identifiers and Resources</w:delText>
        </w:r>
        <w:r w:rsidDel="005068C4">
          <w:rPr>
            <w:noProof/>
          </w:rPr>
          <w:tab/>
          <w:delText>32</w:delText>
        </w:r>
      </w:del>
    </w:p>
    <w:p w:rsidR="00A21FFE" w:rsidDel="005068C4" w:rsidRDefault="00A21FFE">
      <w:pPr>
        <w:pStyle w:val="TOC2"/>
        <w:tabs>
          <w:tab w:val="left" w:pos="800"/>
          <w:tab w:val="right" w:leader="dot" w:pos="10070"/>
        </w:tabs>
        <w:rPr>
          <w:del w:id="379" w:author="Rodermund, Friedhelm, Vodafone DE" w:date="2013-08-16T15:33:00Z"/>
          <w:rFonts w:asciiTheme="minorHAnsi" w:eastAsiaTheme="minorEastAsia" w:hAnsiTheme="minorHAnsi" w:cstheme="minorBidi"/>
          <w:b w:val="0"/>
          <w:smallCaps w:val="0"/>
          <w:noProof/>
          <w:sz w:val="22"/>
          <w:szCs w:val="22"/>
          <w:lang w:eastAsia="en-GB"/>
        </w:rPr>
      </w:pPr>
      <w:del w:id="380" w:author="Rodermund, Friedhelm, Vodafone DE" w:date="2013-08-16T15:33:00Z">
        <w:r w:rsidDel="005068C4">
          <w:rPr>
            <w:noProof/>
          </w:rPr>
          <w:delText>6.1</w:delText>
        </w:r>
        <w:r w:rsidDel="005068C4">
          <w:rPr>
            <w:rFonts w:asciiTheme="minorHAnsi" w:eastAsiaTheme="minorEastAsia" w:hAnsiTheme="minorHAnsi" w:cstheme="minorBidi"/>
            <w:b w:val="0"/>
            <w:smallCaps w:val="0"/>
            <w:noProof/>
            <w:sz w:val="22"/>
            <w:szCs w:val="22"/>
            <w:lang w:eastAsia="en-GB"/>
          </w:rPr>
          <w:tab/>
        </w:r>
        <w:r w:rsidDel="005068C4">
          <w:rPr>
            <w:noProof/>
          </w:rPr>
          <w:delText>Resource Model</w:delText>
        </w:r>
        <w:r w:rsidDel="005068C4">
          <w:rPr>
            <w:noProof/>
          </w:rPr>
          <w:tab/>
          <w:delText>32</w:delText>
        </w:r>
      </w:del>
    </w:p>
    <w:p w:rsidR="00A21FFE" w:rsidDel="005068C4" w:rsidRDefault="00A21FFE">
      <w:pPr>
        <w:pStyle w:val="TOC2"/>
        <w:tabs>
          <w:tab w:val="left" w:pos="800"/>
          <w:tab w:val="right" w:leader="dot" w:pos="10070"/>
        </w:tabs>
        <w:rPr>
          <w:del w:id="381" w:author="Rodermund, Friedhelm, Vodafone DE" w:date="2013-08-16T15:33:00Z"/>
          <w:rFonts w:asciiTheme="minorHAnsi" w:eastAsiaTheme="minorEastAsia" w:hAnsiTheme="minorHAnsi" w:cstheme="minorBidi"/>
          <w:b w:val="0"/>
          <w:smallCaps w:val="0"/>
          <w:noProof/>
          <w:sz w:val="22"/>
          <w:szCs w:val="22"/>
          <w:lang w:eastAsia="en-GB"/>
        </w:rPr>
      </w:pPr>
      <w:del w:id="382" w:author="Rodermund, Friedhelm, Vodafone DE" w:date="2013-08-16T15:33:00Z">
        <w:r w:rsidDel="005068C4">
          <w:rPr>
            <w:noProof/>
          </w:rPr>
          <w:delText>6.2</w:delText>
        </w:r>
        <w:r w:rsidDel="005068C4">
          <w:rPr>
            <w:rFonts w:asciiTheme="minorHAnsi" w:eastAsiaTheme="minorEastAsia" w:hAnsiTheme="minorHAnsi" w:cstheme="minorBidi"/>
            <w:b w:val="0"/>
            <w:smallCaps w:val="0"/>
            <w:noProof/>
            <w:sz w:val="22"/>
            <w:szCs w:val="22"/>
            <w:lang w:eastAsia="en-GB"/>
          </w:rPr>
          <w:tab/>
        </w:r>
        <w:r w:rsidDel="005068C4">
          <w:rPr>
            <w:noProof/>
          </w:rPr>
          <w:delText>Identifiers</w:delText>
        </w:r>
        <w:r w:rsidDel="005068C4">
          <w:rPr>
            <w:noProof/>
          </w:rPr>
          <w:tab/>
          <w:delText>33</w:delText>
        </w:r>
      </w:del>
    </w:p>
    <w:p w:rsidR="00A21FFE" w:rsidDel="005068C4" w:rsidRDefault="00A21FFE">
      <w:pPr>
        <w:pStyle w:val="TOC3"/>
        <w:tabs>
          <w:tab w:val="left" w:pos="1200"/>
          <w:tab w:val="right" w:leader="dot" w:pos="10070"/>
        </w:tabs>
        <w:rPr>
          <w:del w:id="383" w:author="Rodermund, Friedhelm, Vodafone DE" w:date="2013-08-16T15:33:00Z"/>
          <w:rFonts w:asciiTheme="minorHAnsi" w:eastAsiaTheme="minorEastAsia" w:hAnsiTheme="minorHAnsi" w:cstheme="minorBidi"/>
          <w:noProof/>
          <w:sz w:val="22"/>
          <w:szCs w:val="22"/>
          <w:lang w:eastAsia="en-GB"/>
        </w:rPr>
      </w:pPr>
      <w:del w:id="384" w:author="Rodermund, Friedhelm, Vodafone DE" w:date="2013-08-16T15:33:00Z">
        <w:r w:rsidRPr="00E33B69" w:rsidDel="005068C4">
          <w:rPr>
            <w:noProof/>
            <w:color w:val="000000"/>
          </w:rPr>
          <w:delText>6.2.1</w:delText>
        </w:r>
        <w:r w:rsidDel="005068C4">
          <w:rPr>
            <w:rFonts w:asciiTheme="minorHAnsi" w:eastAsiaTheme="minorEastAsia" w:hAnsiTheme="minorHAnsi" w:cstheme="minorBidi"/>
            <w:noProof/>
            <w:sz w:val="22"/>
            <w:szCs w:val="22"/>
            <w:lang w:eastAsia="en-GB"/>
          </w:rPr>
          <w:tab/>
        </w:r>
        <w:r w:rsidDel="005068C4">
          <w:rPr>
            <w:noProof/>
          </w:rPr>
          <w:delText xml:space="preserve">Endpoint </w:delText>
        </w:r>
        <w:r w:rsidRPr="00E33B69" w:rsidDel="005068C4">
          <w:rPr>
            <w:rFonts w:eastAsia="Malgun Gothic"/>
            <w:noProof/>
          </w:rPr>
          <w:delText xml:space="preserve">Client </w:delText>
        </w:r>
        <w:r w:rsidDel="005068C4">
          <w:rPr>
            <w:noProof/>
          </w:rPr>
          <w:delText>Name</w:delText>
        </w:r>
        <w:r w:rsidDel="005068C4">
          <w:rPr>
            <w:noProof/>
          </w:rPr>
          <w:tab/>
          <w:delText>34</w:delText>
        </w:r>
      </w:del>
    </w:p>
    <w:p w:rsidR="00A21FFE" w:rsidDel="005068C4" w:rsidRDefault="00A21FFE">
      <w:pPr>
        <w:pStyle w:val="TOC3"/>
        <w:tabs>
          <w:tab w:val="left" w:pos="1200"/>
          <w:tab w:val="right" w:leader="dot" w:pos="10070"/>
        </w:tabs>
        <w:rPr>
          <w:del w:id="385" w:author="Rodermund, Friedhelm, Vodafone DE" w:date="2013-08-16T15:33:00Z"/>
          <w:rFonts w:asciiTheme="minorHAnsi" w:eastAsiaTheme="minorEastAsia" w:hAnsiTheme="minorHAnsi" w:cstheme="minorBidi"/>
          <w:noProof/>
          <w:sz w:val="22"/>
          <w:szCs w:val="22"/>
          <w:lang w:eastAsia="en-GB"/>
        </w:rPr>
      </w:pPr>
      <w:del w:id="386" w:author="Rodermund, Friedhelm, Vodafone DE" w:date="2013-08-16T15:33:00Z">
        <w:r w:rsidRPr="00E33B69" w:rsidDel="005068C4">
          <w:rPr>
            <w:noProof/>
            <w:color w:val="000000"/>
          </w:rPr>
          <w:delText>6.2.2</w:delText>
        </w:r>
        <w:r w:rsidDel="005068C4">
          <w:rPr>
            <w:rFonts w:asciiTheme="minorHAnsi" w:eastAsiaTheme="minorEastAsia" w:hAnsiTheme="minorHAnsi" w:cstheme="minorBidi"/>
            <w:noProof/>
            <w:sz w:val="22"/>
            <w:szCs w:val="22"/>
            <w:lang w:eastAsia="en-GB"/>
          </w:rPr>
          <w:tab/>
        </w:r>
        <w:r w:rsidDel="005068C4">
          <w:rPr>
            <w:noProof/>
          </w:rPr>
          <w:delText>Reusable Resources</w:delText>
        </w:r>
        <w:r w:rsidDel="005068C4">
          <w:rPr>
            <w:noProof/>
          </w:rPr>
          <w:tab/>
          <w:delText>35</w:delText>
        </w:r>
      </w:del>
    </w:p>
    <w:p w:rsidR="00A21FFE" w:rsidDel="005068C4" w:rsidRDefault="00A21FFE">
      <w:pPr>
        <w:pStyle w:val="TOC2"/>
        <w:tabs>
          <w:tab w:val="left" w:pos="800"/>
          <w:tab w:val="right" w:leader="dot" w:pos="10070"/>
        </w:tabs>
        <w:rPr>
          <w:del w:id="387" w:author="Rodermund, Friedhelm, Vodafone DE" w:date="2013-08-16T15:33:00Z"/>
          <w:rFonts w:asciiTheme="minorHAnsi" w:eastAsiaTheme="minorEastAsia" w:hAnsiTheme="minorHAnsi" w:cstheme="minorBidi"/>
          <w:b w:val="0"/>
          <w:smallCaps w:val="0"/>
          <w:noProof/>
          <w:sz w:val="22"/>
          <w:szCs w:val="22"/>
          <w:lang w:eastAsia="en-GB"/>
        </w:rPr>
      </w:pPr>
      <w:del w:id="388" w:author="Rodermund, Friedhelm, Vodafone DE" w:date="2013-08-16T15:33:00Z">
        <w:r w:rsidDel="005068C4">
          <w:rPr>
            <w:noProof/>
          </w:rPr>
          <w:delText>6.3</w:delText>
        </w:r>
        <w:r w:rsidDel="005068C4">
          <w:rPr>
            <w:rFonts w:asciiTheme="minorHAnsi" w:eastAsiaTheme="minorEastAsia" w:hAnsiTheme="minorHAnsi" w:cstheme="minorBidi"/>
            <w:b w:val="0"/>
            <w:smallCaps w:val="0"/>
            <w:noProof/>
            <w:sz w:val="22"/>
            <w:szCs w:val="22"/>
            <w:lang w:eastAsia="en-GB"/>
          </w:rPr>
          <w:tab/>
        </w:r>
        <w:r w:rsidDel="005068C4">
          <w:rPr>
            <w:noProof/>
          </w:rPr>
          <w:delText>Data Format</w:delText>
        </w:r>
        <w:r w:rsidRPr="00E33B69" w:rsidDel="005068C4">
          <w:rPr>
            <w:rFonts w:eastAsia="Malgun Gothic"/>
            <w:noProof/>
            <w:lang w:eastAsia="ko-KR"/>
          </w:rPr>
          <w:delText>s for Transferring Resource Information</w:delText>
        </w:r>
        <w:r w:rsidDel="005068C4">
          <w:rPr>
            <w:noProof/>
          </w:rPr>
          <w:tab/>
          <w:delText>35</w:delText>
        </w:r>
      </w:del>
    </w:p>
    <w:p w:rsidR="00A21FFE" w:rsidDel="005068C4" w:rsidRDefault="00A21FFE">
      <w:pPr>
        <w:pStyle w:val="TOC3"/>
        <w:tabs>
          <w:tab w:val="left" w:pos="1200"/>
          <w:tab w:val="right" w:leader="dot" w:pos="10070"/>
        </w:tabs>
        <w:rPr>
          <w:del w:id="389" w:author="Rodermund, Friedhelm, Vodafone DE" w:date="2013-08-16T15:33:00Z"/>
          <w:rFonts w:asciiTheme="minorHAnsi" w:eastAsiaTheme="minorEastAsia" w:hAnsiTheme="minorHAnsi" w:cstheme="minorBidi"/>
          <w:noProof/>
          <w:sz w:val="22"/>
          <w:szCs w:val="22"/>
          <w:lang w:eastAsia="en-GB"/>
        </w:rPr>
      </w:pPr>
      <w:del w:id="390" w:author="Rodermund, Friedhelm, Vodafone DE" w:date="2013-08-16T15:33:00Z">
        <w:r w:rsidRPr="00E33B69" w:rsidDel="005068C4">
          <w:rPr>
            <w:noProof/>
            <w:color w:val="000000"/>
          </w:rPr>
          <w:delText>6.3.1</w:delText>
        </w:r>
        <w:r w:rsidDel="005068C4">
          <w:rPr>
            <w:rFonts w:asciiTheme="minorHAnsi" w:eastAsiaTheme="minorEastAsia" w:hAnsiTheme="minorHAnsi" w:cstheme="minorBidi"/>
            <w:noProof/>
            <w:sz w:val="22"/>
            <w:szCs w:val="22"/>
            <w:lang w:eastAsia="en-GB"/>
          </w:rPr>
          <w:tab/>
        </w:r>
        <w:r w:rsidDel="005068C4">
          <w:rPr>
            <w:noProof/>
          </w:rPr>
          <w:delText>Plain Text</w:delText>
        </w:r>
        <w:r w:rsidDel="005068C4">
          <w:rPr>
            <w:noProof/>
          </w:rPr>
          <w:tab/>
          <w:delText>35</w:delText>
        </w:r>
      </w:del>
    </w:p>
    <w:p w:rsidR="00A21FFE" w:rsidDel="005068C4" w:rsidRDefault="00A21FFE">
      <w:pPr>
        <w:pStyle w:val="TOC3"/>
        <w:tabs>
          <w:tab w:val="left" w:pos="1200"/>
          <w:tab w:val="right" w:leader="dot" w:pos="10070"/>
        </w:tabs>
        <w:rPr>
          <w:del w:id="391" w:author="Rodermund, Friedhelm, Vodafone DE" w:date="2013-08-16T15:33:00Z"/>
          <w:rFonts w:asciiTheme="minorHAnsi" w:eastAsiaTheme="minorEastAsia" w:hAnsiTheme="minorHAnsi" w:cstheme="minorBidi"/>
          <w:noProof/>
          <w:sz w:val="22"/>
          <w:szCs w:val="22"/>
          <w:lang w:eastAsia="en-GB"/>
        </w:rPr>
      </w:pPr>
      <w:del w:id="392" w:author="Rodermund, Friedhelm, Vodafone DE" w:date="2013-08-16T15:33:00Z">
        <w:r w:rsidRPr="00E33B69" w:rsidDel="005068C4">
          <w:rPr>
            <w:noProof/>
            <w:color w:val="000000"/>
          </w:rPr>
          <w:delText>6.3.2</w:delText>
        </w:r>
        <w:r w:rsidDel="005068C4">
          <w:rPr>
            <w:rFonts w:asciiTheme="minorHAnsi" w:eastAsiaTheme="minorEastAsia" w:hAnsiTheme="minorHAnsi" w:cstheme="minorBidi"/>
            <w:noProof/>
            <w:sz w:val="22"/>
            <w:szCs w:val="22"/>
            <w:lang w:eastAsia="en-GB"/>
          </w:rPr>
          <w:tab/>
        </w:r>
        <w:r w:rsidDel="005068C4">
          <w:rPr>
            <w:noProof/>
          </w:rPr>
          <w:delText>Opaque</w:delText>
        </w:r>
        <w:r w:rsidDel="005068C4">
          <w:rPr>
            <w:noProof/>
          </w:rPr>
          <w:tab/>
          <w:delText>35</w:delText>
        </w:r>
      </w:del>
    </w:p>
    <w:p w:rsidR="00A21FFE" w:rsidDel="005068C4" w:rsidRDefault="00A21FFE">
      <w:pPr>
        <w:pStyle w:val="TOC3"/>
        <w:tabs>
          <w:tab w:val="left" w:pos="1200"/>
          <w:tab w:val="right" w:leader="dot" w:pos="10070"/>
        </w:tabs>
        <w:rPr>
          <w:del w:id="393" w:author="Rodermund, Friedhelm, Vodafone DE" w:date="2013-08-16T15:33:00Z"/>
          <w:rFonts w:asciiTheme="minorHAnsi" w:eastAsiaTheme="minorEastAsia" w:hAnsiTheme="minorHAnsi" w:cstheme="minorBidi"/>
          <w:noProof/>
          <w:sz w:val="22"/>
          <w:szCs w:val="22"/>
          <w:lang w:eastAsia="en-GB"/>
        </w:rPr>
      </w:pPr>
      <w:del w:id="394" w:author="Rodermund, Friedhelm, Vodafone DE" w:date="2013-08-16T15:33:00Z">
        <w:r w:rsidRPr="00E33B69" w:rsidDel="005068C4">
          <w:rPr>
            <w:noProof/>
            <w:color w:val="000000"/>
          </w:rPr>
          <w:delText>6.3.3</w:delText>
        </w:r>
        <w:r w:rsidDel="005068C4">
          <w:rPr>
            <w:rFonts w:asciiTheme="minorHAnsi" w:eastAsiaTheme="minorEastAsia" w:hAnsiTheme="minorHAnsi" w:cstheme="minorBidi"/>
            <w:noProof/>
            <w:sz w:val="22"/>
            <w:szCs w:val="22"/>
            <w:lang w:eastAsia="en-GB"/>
          </w:rPr>
          <w:tab/>
        </w:r>
        <w:r w:rsidDel="005068C4">
          <w:rPr>
            <w:noProof/>
          </w:rPr>
          <w:delText>TLV</w:delText>
        </w:r>
        <w:r w:rsidDel="005068C4">
          <w:rPr>
            <w:noProof/>
          </w:rPr>
          <w:tab/>
          <w:delText>35</w:delText>
        </w:r>
      </w:del>
    </w:p>
    <w:p w:rsidR="00A21FFE" w:rsidDel="005068C4" w:rsidRDefault="00A21FFE">
      <w:pPr>
        <w:pStyle w:val="TOC3"/>
        <w:tabs>
          <w:tab w:val="left" w:pos="1200"/>
          <w:tab w:val="right" w:leader="dot" w:pos="10070"/>
        </w:tabs>
        <w:rPr>
          <w:del w:id="395" w:author="Rodermund, Friedhelm, Vodafone DE" w:date="2013-08-16T15:33:00Z"/>
          <w:rFonts w:asciiTheme="minorHAnsi" w:eastAsiaTheme="minorEastAsia" w:hAnsiTheme="minorHAnsi" w:cstheme="minorBidi"/>
          <w:noProof/>
          <w:sz w:val="22"/>
          <w:szCs w:val="22"/>
          <w:lang w:eastAsia="en-GB"/>
        </w:rPr>
      </w:pPr>
      <w:del w:id="396" w:author="Rodermund, Friedhelm, Vodafone DE" w:date="2013-08-16T15:33:00Z">
        <w:r w:rsidRPr="00E33B69" w:rsidDel="005068C4">
          <w:rPr>
            <w:noProof/>
            <w:color w:val="000000"/>
          </w:rPr>
          <w:delText>6.3.4</w:delText>
        </w:r>
        <w:r w:rsidDel="005068C4">
          <w:rPr>
            <w:rFonts w:asciiTheme="minorHAnsi" w:eastAsiaTheme="minorEastAsia" w:hAnsiTheme="minorHAnsi" w:cstheme="minorBidi"/>
            <w:noProof/>
            <w:sz w:val="22"/>
            <w:szCs w:val="22"/>
            <w:lang w:eastAsia="en-GB"/>
          </w:rPr>
          <w:tab/>
        </w:r>
        <w:r w:rsidDel="005068C4">
          <w:rPr>
            <w:noProof/>
          </w:rPr>
          <w:delText>JSON</w:delText>
        </w:r>
        <w:r w:rsidDel="005068C4">
          <w:rPr>
            <w:noProof/>
          </w:rPr>
          <w:tab/>
          <w:delText>39</w:delText>
        </w:r>
      </w:del>
    </w:p>
    <w:p w:rsidR="00A21FFE" w:rsidDel="005068C4" w:rsidRDefault="00A21FFE">
      <w:pPr>
        <w:pStyle w:val="TOC1"/>
        <w:tabs>
          <w:tab w:val="left" w:pos="400"/>
          <w:tab w:val="right" w:leader="dot" w:pos="10070"/>
        </w:tabs>
        <w:rPr>
          <w:del w:id="397" w:author="Rodermund, Friedhelm, Vodafone DE" w:date="2013-08-16T15:33:00Z"/>
          <w:rFonts w:asciiTheme="minorHAnsi" w:eastAsiaTheme="minorEastAsia" w:hAnsiTheme="minorHAnsi" w:cstheme="minorBidi"/>
          <w:b w:val="0"/>
          <w:caps w:val="0"/>
          <w:noProof/>
          <w:sz w:val="22"/>
          <w:szCs w:val="22"/>
          <w:lang w:eastAsia="en-GB"/>
        </w:rPr>
      </w:pPr>
      <w:del w:id="398" w:author="Rodermund, Friedhelm, Vodafone DE" w:date="2013-08-16T15:33:00Z">
        <w:r w:rsidRPr="00E33B69" w:rsidDel="005068C4">
          <w:rPr>
            <w:rFonts w:eastAsia="Malgun Gothic"/>
            <w:noProof/>
            <w:lang w:eastAsia="ko-KR"/>
          </w:rPr>
          <w:delText>7.</w:delText>
        </w:r>
        <w:r w:rsidDel="005068C4">
          <w:rPr>
            <w:rFonts w:asciiTheme="minorHAnsi" w:eastAsiaTheme="minorEastAsia" w:hAnsiTheme="minorHAnsi" w:cstheme="minorBidi"/>
            <w:b w:val="0"/>
            <w:caps w:val="0"/>
            <w:noProof/>
            <w:sz w:val="22"/>
            <w:szCs w:val="22"/>
            <w:lang w:eastAsia="en-GB"/>
          </w:rPr>
          <w:tab/>
        </w:r>
        <w:r w:rsidRPr="00E33B69" w:rsidDel="005068C4">
          <w:rPr>
            <w:rFonts w:eastAsia="Malgun Gothic"/>
            <w:noProof/>
            <w:lang w:eastAsia="ko-KR"/>
          </w:rPr>
          <w:delText>Security</w:delText>
        </w:r>
        <w:r w:rsidDel="005068C4">
          <w:rPr>
            <w:noProof/>
          </w:rPr>
          <w:tab/>
          <w:delText>41</w:delText>
        </w:r>
      </w:del>
    </w:p>
    <w:p w:rsidR="00A21FFE" w:rsidDel="005068C4" w:rsidRDefault="00A21FFE">
      <w:pPr>
        <w:pStyle w:val="TOC2"/>
        <w:tabs>
          <w:tab w:val="left" w:pos="800"/>
          <w:tab w:val="right" w:leader="dot" w:pos="10070"/>
        </w:tabs>
        <w:rPr>
          <w:del w:id="399" w:author="Rodermund, Friedhelm, Vodafone DE" w:date="2013-08-16T15:33:00Z"/>
          <w:rFonts w:asciiTheme="minorHAnsi" w:eastAsiaTheme="minorEastAsia" w:hAnsiTheme="minorHAnsi" w:cstheme="minorBidi"/>
          <w:b w:val="0"/>
          <w:smallCaps w:val="0"/>
          <w:noProof/>
          <w:sz w:val="22"/>
          <w:szCs w:val="22"/>
          <w:lang w:eastAsia="en-GB"/>
        </w:rPr>
      </w:pPr>
      <w:del w:id="400" w:author="Rodermund, Friedhelm, Vodafone DE" w:date="2013-08-16T15:33:00Z">
        <w:r w:rsidRPr="00E33B69" w:rsidDel="005068C4">
          <w:rPr>
            <w:rFonts w:eastAsia="Malgun Gothic"/>
            <w:noProof/>
            <w:lang w:eastAsia="ko-KR"/>
          </w:rPr>
          <w:delText>7.1</w:delText>
        </w:r>
        <w:r w:rsidDel="005068C4">
          <w:rPr>
            <w:rFonts w:asciiTheme="minorHAnsi" w:eastAsiaTheme="minorEastAsia" w:hAnsiTheme="minorHAnsi" w:cstheme="minorBidi"/>
            <w:b w:val="0"/>
            <w:smallCaps w:val="0"/>
            <w:noProof/>
            <w:sz w:val="22"/>
            <w:szCs w:val="22"/>
            <w:lang w:eastAsia="en-GB"/>
          </w:rPr>
          <w:tab/>
        </w:r>
        <w:r w:rsidRPr="00E33B69" w:rsidDel="005068C4">
          <w:rPr>
            <w:rFonts w:eastAsia="Malgun Gothic"/>
            <w:noProof/>
            <w:lang w:eastAsia="ko-KR"/>
          </w:rPr>
          <w:delText>UDP Channel Security</w:delText>
        </w:r>
        <w:r w:rsidDel="005068C4">
          <w:rPr>
            <w:noProof/>
          </w:rPr>
          <w:tab/>
          <w:delText>41</w:delText>
        </w:r>
      </w:del>
    </w:p>
    <w:p w:rsidR="00A21FFE" w:rsidDel="005068C4" w:rsidRDefault="00A21FFE">
      <w:pPr>
        <w:pStyle w:val="TOC3"/>
        <w:tabs>
          <w:tab w:val="left" w:pos="1200"/>
          <w:tab w:val="right" w:leader="dot" w:pos="10070"/>
        </w:tabs>
        <w:rPr>
          <w:del w:id="401" w:author="Rodermund, Friedhelm, Vodafone DE" w:date="2013-08-16T15:33:00Z"/>
          <w:rFonts w:asciiTheme="minorHAnsi" w:eastAsiaTheme="minorEastAsia" w:hAnsiTheme="minorHAnsi" w:cstheme="minorBidi"/>
          <w:noProof/>
          <w:sz w:val="22"/>
          <w:szCs w:val="22"/>
          <w:lang w:eastAsia="en-GB"/>
        </w:rPr>
      </w:pPr>
      <w:del w:id="402" w:author="Rodermund, Friedhelm, Vodafone DE" w:date="2013-08-16T15:33:00Z">
        <w:r w:rsidRPr="00E33B69" w:rsidDel="005068C4">
          <w:rPr>
            <w:noProof/>
            <w:color w:val="000000"/>
          </w:rPr>
          <w:delText>7.1.1</w:delText>
        </w:r>
        <w:r w:rsidDel="005068C4">
          <w:rPr>
            <w:rFonts w:asciiTheme="minorHAnsi" w:eastAsiaTheme="minorEastAsia" w:hAnsiTheme="minorHAnsi" w:cstheme="minorBidi"/>
            <w:noProof/>
            <w:sz w:val="22"/>
            <w:szCs w:val="22"/>
            <w:lang w:eastAsia="en-GB"/>
          </w:rPr>
          <w:tab/>
        </w:r>
        <w:r w:rsidDel="005068C4">
          <w:rPr>
            <w:noProof/>
          </w:rPr>
          <w:delText>Pre-Shared Keys</w:delText>
        </w:r>
        <w:r w:rsidDel="005068C4">
          <w:rPr>
            <w:noProof/>
          </w:rPr>
          <w:tab/>
          <w:delText>42</w:delText>
        </w:r>
      </w:del>
    </w:p>
    <w:p w:rsidR="00A21FFE" w:rsidDel="005068C4" w:rsidRDefault="00A21FFE">
      <w:pPr>
        <w:pStyle w:val="TOC3"/>
        <w:tabs>
          <w:tab w:val="left" w:pos="1200"/>
          <w:tab w:val="right" w:leader="dot" w:pos="10070"/>
        </w:tabs>
        <w:rPr>
          <w:del w:id="403" w:author="Rodermund, Friedhelm, Vodafone DE" w:date="2013-08-16T15:33:00Z"/>
          <w:rFonts w:asciiTheme="minorHAnsi" w:eastAsiaTheme="minorEastAsia" w:hAnsiTheme="minorHAnsi" w:cstheme="minorBidi"/>
          <w:noProof/>
          <w:sz w:val="22"/>
          <w:szCs w:val="22"/>
          <w:lang w:eastAsia="en-GB"/>
        </w:rPr>
      </w:pPr>
      <w:del w:id="404" w:author="Rodermund, Friedhelm, Vodafone DE" w:date="2013-08-16T15:33:00Z">
        <w:r w:rsidRPr="00E33B69" w:rsidDel="005068C4">
          <w:rPr>
            <w:noProof/>
            <w:color w:val="000000"/>
          </w:rPr>
          <w:delText>7.1.2</w:delText>
        </w:r>
        <w:r w:rsidDel="005068C4">
          <w:rPr>
            <w:rFonts w:asciiTheme="minorHAnsi" w:eastAsiaTheme="minorEastAsia" w:hAnsiTheme="minorHAnsi" w:cstheme="minorBidi"/>
            <w:noProof/>
            <w:sz w:val="22"/>
            <w:szCs w:val="22"/>
            <w:lang w:eastAsia="en-GB"/>
          </w:rPr>
          <w:tab/>
        </w:r>
        <w:r w:rsidDel="005068C4">
          <w:rPr>
            <w:noProof/>
          </w:rPr>
          <w:delText>Raw Public Key Certificates</w:delText>
        </w:r>
        <w:r w:rsidDel="005068C4">
          <w:rPr>
            <w:noProof/>
          </w:rPr>
          <w:tab/>
          <w:delText>42</w:delText>
        </w:r>
      </w:del>
    </w:p>
    <w:p w:rsidR="00A21FFE" w:rsidDel="005068C4" w:rsidRDefault="00A21FFE">
      <w:pPr>
        <w:pStyle w:val="TOC3"/>
        <w:tabs>
          <w:tab w:val="left" w:pos="1200"/>
          <w:tab w:val="right" w:leader="dot" w:pos="10070"/>
        </w:tabs>
        <w:rPr>
          <w:del w:id="405" w:author="Rodermund, Friedhelm, Vodafone DE" w:date="2013-08-16T15:33:00Z"/>
          <w:rFonts w:asciiTheme="minorHAnsi" w:eastAsiaTheme="minorEastAsia" w:hAnsiTheme="minorHAnsi" w:cstheme="minorBidi"/>
          <w:noProof/>
          <w:sz w:val="22"/>
          <w:szCs w:val="22"/>
          <w:lang w:eastAsia="en-GB"/>
        </w:rPr>
      </w:pPr>
      <w:del w:id="406" w:author="Rodermund, Friedhelm, Vodafone DE" w:date="2013-08-16T15:33:00Z">
        <w:r w:rsidRPr="00E33B69" w:rsidDel="005068C4">
          <w:rPr>
            <w:noProof/>
            <w:color w:val="000000"/>
          </w:rPr>
          <w:delText>7.1.3</w:delText>
        </w:r>
        <w:r w:rsidDel="005068C4">
          <w:rPr>
            <w:rFonts w:asciiTheme="minorHAnsi" w:eastAsiaTheme="minorEastAsia" w:hAnsiTheme="minorHAnsi" w:cstheme="minorBidi"/>
            <w:noProof/>
            <w:sz w:val="22"/>
            <w:szCs w:val="22"/>
            <w:lang w:eastAsia="en-GB"/>
          </w:rPr>
          <w:tab/>
        </w:r>
        <w:r w:rsidDel="005068C4">
          <w:rPr>
            <w:noProof/>
          </w:rPr>
          <w:delText>X.509 Certificates</w:delText>
        </w:r>
        <w:r w:rsidDel="005068C4">
          <w:rPr>
            <w:noProof/>
          </w:rPr>
          <w:tab/>
          <w:delText>43</w:delText>
        </w:r>
      </w:del>
    </w:p>
    <w:p w:rsidR="00A21FFE" w:rsidDel="005068C4" w:rsidRDefault="00A21FFE">
      <w:pPr>
        <w:pStyle w:val="TOC3"/>
        <w:tabs>
          <w:tab w:val="left" w:pos="1200"/>
          <w:tab w:val="right" w:leader="dot" w:pos="10070"/>
        </w:tabs>
        <w:rPr>
          <w:del w:id="407" w:author="Rodermund, Friedhelm, Vodafone DE" w:date="2013-08-16T15:33:00Z"/>
          <w:rFonts w:asciiTheme="minorHAnsi" w:eastAsiaTheme="minorEastAsia" w:hAnsiTheme="minorHAnsi" w:cstheme="minorBidi"/>
          <w:noProof/>
          <w:sz w:val="22"/>
          <w:szCs w:val="22"/>
          <w:lang w:eastAsia="en-GB"/>
        </w:rPr>
      </w:pPr>
      <w:del w:id="408" w:author="Rodermund, Friedhelm, Vodafone DE" w:date="2013-08-16T15:33:00Z">
        <w:r w:rsidRPr="00E33B69" w:rsidDel="005068C4">
          <w:rPr>
            <w:noProof/>
            <w:color w:val="000000"/>
          </w:rPr>
          <w:delText>7.1.4</w:delText>
        </w:r>
        <w:r w:rsidDel="005068C4">
          <w:rPr>
            <w:rFonts w:asciiTheme="minorHAnsi" w:eastAsiaTheme="minorEastAsia" w:hAnsiTheme="minorHAnsi" w:cstheme="minorBidi"/>
            <w:noProof/>
            <w:sz w:val="22"/>
            <w:szCs w:val="22"/>
            <w:lang w:eastAsia="en-GB"/>
          </w:rPr>
          <w:tab/>
        </w:r>
        <w:r w:rsidDel="005068C4">
          <w:rPr>
            <w:noProof/>
          </w:rPr>
          <w:delText>“NoSec” mode</w:delText>
        </w:r>
        <w:r w:rsidDel="005068C4">
          <w:rPr>
            <w:noProof/>
          </w:rPr>
          <w:tab/>
          <w:delText>43</w:delText>
        </w:r>
      </w:del>
    </w:p>
    <w:p w:rsidR="00A21FFE" w:rsidDel="005068C4" w:rsidRDefault="00A21FFE">
      <w:pPr>
        <w:pStyle w:val="TOC2"/>
        <w:tabs>
          <w:tab w:val="left" w:pos="800"/>
          <w:tab w:val="right" w:leader="dot" w:pos="10070"/>
        </w:tabs>
        <w:rPr>
          <w:del w:id="409" w:author="Rodermund, Friedhelm, Vodafone DE" w:date="2013-08-16T15:33:00Z"/>
          <w:rFonts w:asciiTheme="minorHAnsi" w:eastAsiaTheme="minorEastAsia" w:hAnsiTheme="minorHAnsi" w:cstheme="minorBidi"/>
          <w:b w:val="0"/>
          <w:smallCaps w:val="0"/>
          <w:noProof/>
          <w:sz w:val="22"/>
          <w:szCs w:val="22"/>
          <w:lang w:eastAsia="en-GB"/>
        </w:rPr>
      </w:pPr>
      <w:del w:id="410" w:author="Rodermund, Friedhelm, Vodafone DE" w:date="2013-08-16T15:33:00Z">
        <w:r w:rsidDel="005068C4">
          <w:rPr>
            <w:noProof/>
            <w:lang w:eastAsia="ko-KR"/>
          </w:rPr>
          <w:delText>7.2</w:delText>
        </w:r>
        <w:r w:rsidDel="005068C4">
          <w:rPr>
            <w:rFonts w:asciiTheme="minorHAnsi" w:eastAsiaTheme="minorEastAsia" w:hAnsiTheme="minorHAnsi" w:cstheme="minorBidi"/>
            <w:b w:val="0"/>
            <w:smallCaps w:val="0"/>
            <w:noProof/>
            <w:sz w:val="22"/>
            <w:szCs w:val="22"/>
            <w:lang w:eastAsia="en-GB"/>
          </w:rPr>
          <w:tab/>
        </w:r>
        <w:r w:rsidDel="005068C4">
          <w:rPr>
            <w:noProof/>
            <w:lang w:eastAsia="ko-KR"/>
          </w:rPr>
          <w:delText>Access Control</w:delText>
        </w:r>
        <w:r w:rsidDel="005068C4">
          <w:rPr>
            <w:noProof/>
          </w:rPr>
          <w:tab/>
          <w:delText>44</w:delText>
        </w:r>
      </w:del>
    </w:p>
    <w:p w:rsidR="00A21FFE" w:rsidDel="005068C4" w:rsidRDefault="00A21FFE">
      <w:pPr>
        <w:pStyle w:val="TOC3"/>
        <w:tabs>
          <w:tab w:val="left" w:pos="1200"/>
          <w:tab w:val="right" w:leader="dot" w:pos="10070"/>
        </w:tabs>
        <w:rPr>
          <w:del w:id="411" w:author="Rodermund, Friedhelm, Vodafone DE" w:date="2013-08-16T15:33:00Z"/>
          <w:rFonts w:asciiTheme="minorHAnsi" w:eastAsiaTheme="minorEastAsia" w:hAnsiTheme="minorHAnsi" w:cstheme="minorBidi"/>
          <w:noProof/>
          <w:sz w:val="22"/>
          <w:szCs w:val="22"/>
          <w:lang w:eastAsia="en-GB"/>
        </w:rPr>
      </w:pPr>
      <w:del w:id="412" w:author="Rodermund, Friedhelm, Vodafone DE" w:date="2013-08-16T15:33:00Z">
        <w:r w:rsidRPr="00E33B69" w:rsidDel="005068C4">
          <w:rPr>
            <w:noProof/>
            <w:color w:val="000000"/>
          </w:rPr>
          <w:delText>7.2.1</w:delText>
        </w:r>
        <w:r w:rsidDel="005068C4">
          <w:rPr>
            <w:rFonts w:asciiTheme="minorHAnsi" w:eastAsiaTheme="minorEastAsia" w:hAnsiTheme="minorHAnsi" w:cstheme="minorBidi"/>
            <w:noProof/>
            <w:sz w:val="22"/>
            <w:szCs w:val="22"/>
            <w:lang w:eastAsia="en-GB"/>
          </w:rPr>
          <w:tab/>
        </w:r>
        <w:r w:rsidRPr="00E33B69" w:rsidDel="005068C4">
          <w:rPr>
            <w:rFonts w:eastAsiaTheme="minorEastAsia"/>
            <w:noProof/>
          </w:rPr>
          <w:delText>Access Control Object</w:delText>
        </w:r>
        <w:r w:rsidDel="005068C4">
          <w:rPr>
            <w:noProof/>
          </w:rPr>
          <w:tab/>
          <w:delText>44</w:delText>
        </w:r>
      </w:del>
    </w:p>
    <w:p w:rsidR="00A21FFE" w:rsidDel="005068C4" w:rsidRDefault="00A21FFE">
      <w:pPr>
        <w:pStyle w:val="TOC3"/>
        <w:tabs>
          <w:tab w:val="left" w:pos="1200"/>
          <w:tab w:val="right" w:leader="dot" w:pos="10070"/>
        </w:tabs>
        <w:rPr>
          <w:del w:id="413" w:author="Rodermund, Friedhelm, Vodafone DE" w:date="2013-08-16T15:33:00Z"/>
          <w:rFonts w:asciiTheme="minorHAnsi" w:eastAsiaTheme="minorEastAsia" w:hAnsiTheme="minorHAnsi" w:cstheme="minorBidi"/>
          <w:noProof/>
          <w:sz w:val="22"/>
          <w:szCs w:val="22"/>
          <w:lang w:eastAsia="en-GB"/>
        </w:rPr>
      </w:pPr>
      <w:del w:id="414" w:author="Rodermund, Friedhelm, Vodafone DE" w:date="2013-08-16T15:33:00Z">
        <w:r w:rsidRPr="00E33B69" w:rsidDel="005068C4">
          <w:rPr>
            <w:noProof/>
            <w:color w:val="000000"/>
          </w:rPr>
          <w:delText>7.2.2</w:delText>
        </w:r>
        <w:r w:rsidDel="005068C4">
          <w:rPr>
            <w:rFonts w:asciiTheme="minorHAnsi" w:eastAsiaTheme="minorEastAsia" w:hAnsiTheme="minorHAnsi" w:cstheme="minorBidi"/>
            <w:noProof/>
            <w:sz w:val="22"/>
            <w:szCs w:val="22"/>
            <w:lang w:eastAsia="en-GB"/>
          </w:rPr>
          <w:tab/>
        </w:r>
        <w:r w:rsidDel="005068C4">
          <w:rPr>
            <w:noProof/>
          </w:rPr>
          <w:delText>Authorization</w:delText>
        </w:r>
        <w:r w:rsidDel="005068C4">
          <w:rPr>
            <w:noProof/>
          </w:rPr>
          <w:tab/>
          <w:delText>44</w:delText>
        </w:r>
      </w:del>
    </w:p>
    <w:p w:rsidR="00A21FFE" w:rsidDel="005068C4" w:rsidRDefault="00A21FFE">
      <w:pPr>
        <w:pStyle w:val="TOC1"/>
        <w:tabs>
          <w:tab w:val="left" w:pos="400"/>
          <w:tab w:val="right" w:leader="dot" w:pos="10070"/>
        </w:tabs>
        <w:rPr>
          <w:del w:id="415" w:author="Rodermund, Friedhelm, Vodafone DE" w:date="2013-08-16T15:33:00Z"/>
          <w:rFonts w:asciiTheme="minorHAnsi" w:eastAsiaTheme="minorEastAsia" w:hAnsiTheme="minorHAnsi" w:cstheme="minorBidi"/>
          <w:b w:val="0"/>
          <w:caps w:val="0"/>
          <w:noProof/>
          <w:sz w:val="22"/>
          <w:szCs w:val="22"/>
          <w:lang w:eastAsia="en-GB"/>
        </w:rPr>
      </w:pPr>
      <w:del w:id="416" w:author="Rodermund, Friedhelm, Vodafone DE" w:date="2013-08-16T15:33:00Z">
        <w:r w:rsidRPr="00E33B69" w:rsidDel="005068C4">
          <w:rPr>
            <w:rFonts w:eastAsia="Malgun Gothic"/>
            <w:noProof/>
            <w:lang w:eastAsia="ko-KR"/>
          </w:rPr>
          <w:delText>8.</w:delText>
        </w:r>
        <w:r w:rsidDel="005068C4">
          <w:rPr>
            <w:rFonts w:asciiTheme="minorHAnsi" w:eastAsiaTheme="minorEastAsia" w:hAnsiTheme="minorHAnsi" w:cstheme="minorBidi"/>
            <w:b w:val="0"/>
            <w:caps w:val="0"/>
            <w:noProof/>
            <w:sz w:val="22"/>
            <w:szCs w:val="22"/>
            <w:lang w:eastAsia="en-GB"/>
          </w:rPr>
          <w:tab/>
        </w:r>
        <w:r w:rsidRPr="00E33B69" w:rsidDel="005068C4">
          <w:rPr>
            <w:rFonts w:eastAsia="Malgun Gothic"/>
            <w:noProof/>
            <w:lang w:eastAsia="ko-KR"/>
          </w:rPr>
          <w:delText>Transport Layer Binding and Encodings</w:delText>
        </w:r>
        <w:r w:rsidDel="005068C4">
          <w:rPr>
            <w:noProof/>
          </w:rPr>
          <w:tab/>
          <w:delText>46</w:delText>
        </w:r>
      </w:del>
    </w:p>
    <w:p w:rsidR="00A21FFE" w:rsidDel="005068C4" w:rsidRDefault="00A21FFE">
      <w:pPr>
        <w:pStyle w:val="TOC2"/>
        <w:tabs>
          <w:tab w:val="left" w:pos="800"/>
          <w:tab w:val="right" w:leader="dot" w:pos="10070"/>
        </w:tabs>
        <w:rPr>
          <w:del w:id="417" w:author="Rodermund, Friedhelm, Vodafone DE" w:date="2013-08-16T15:33:00Z"/>
          <w:rFonts w:asciiTheme="minorHAnsi" w:eastAsiaTheme="minorEastAsia" w:hAnsiTheme="minorHAnsi" w:cstheme="minorBidi"/>
          <w:b w:val="0"/>
          <w:smallCaps w:val="0"/>
          <w:noProof/>
          <w:sz w:val="22"/>
          <w:szCs w:val="22"/>
          <w:lang w:eastAsia="en-GB"/>
        </w:rPr>
      </w:pPr>
      <w:del w:id="418" w:author="Rodermund, Friedhelm, Vodafone DE" w:date="2013-08-16T15:33:00Z">
        <w:r w:rsidDel="005068C4">
          <w:rPr>
            <w:noProof/>
          </w:rPr>
          <w:lastRenderedPageBreak/>
          <w:delText>8.1</w:delText>
        </w:r>
        <w:r w:rsidDel="005068C4">
          <w:rPr>
            <w:rFonts w:asciiTheme="minorHAnsi" w:eastAsiaTheme="minorEastAsia" w:hAnsiTheme="minorHAnsi" w:cstheme="minorBidi"/>
            <w:b w:val="0"/>
            <w:smallCaps w:val="0"/>
            <w:noProof/>
            <w:sz w:val="22"/>
            <w:szCs w:val="22"/>
            <w:lang w:eastAsia="en-GB"/>
          </w:rPr>
          <w:tab/>
        </w:r>
        <w:r w:rsidDel="005068C4">
          <w:rPr>
            <w:noProof/>
          </w:rPr>
          <w:delText>Required Features</w:delText>
        </w:r>
        <w:r w:rsidDel="005068C4">
          <w:rPr>
            <w:noProof/>
          </w:rPr>
          <w:tab/>
          <w:delText>46</w:delText>
        </w:r>
      </w:del>
    </w:p>
    <w:p w:rsidR="00A21FFE" w:rsidDel="005068C4" w:rsidRDefault="00A21FFE">
      <w:pPr>
        <w:pStyle w:val="TOC2"/>
        <w:tabs>
          <w:tab w:val="left" w:pos="800"/>
          <w:tab w:val="right" w:leader="dot" w:pos="10070"/>
        </w:tabs>
        <w:rPr>
          <w:del w:id="419" w:author="Rodermund, Friedhelm, Vodafone DE" w:date="2013-08-16T15:33:00Z"/>
          <w:rFonts w:asciiTheme="minorHAnsi" w:eastAsiaTheme="minorEastAsia" w:hAnsiTheme="minorHAnsi" w:cstheme="minorBidi"/>
          <w:b w:val="0"/>
          <w:smallCaps w:val="0"/>
          <w:noProof/>
          <w:sz w:val="22"/>
          <w:szCs w:val="22"/>
          <w:lang w:eastAsia="en-GB"/>
        </w:rPr>
      </w:pPr>
      <w:del w:id="420" w:author="Rodermund, Friedhelm, Vodafone DE" w:date="2013-08-16T15:33:00Z">
        <w:r w:rsidDel="005068C4">
          <w:rPr>
            <w:noProof/>
          </w:rPr>
          <w:delText>8.2</w:delText>
        </w:r>
        <w:r w:rsidDel="005068C4">
          <w:rPr>
            <w:rFonts w:asciiTheme="minorHAnsi" w:eastAsiaTheme="minorEastAsia" w:hAnsiTheme="minorHAnsi" w:cstheme="minorBidi"/>
            <w:b w:val="0"/>
            <w:smallCaps w:val="0"/>
            <w:noProof/>
            <w:sz w:val="22"/>
            <w:szCs w:val="22"/>
            <w:lang w:eastAsia="en-GB"/>
          </w:rPr>
          <w:tab/>
        </w:r>
        <w:r w:rsidDel="005068C4">
          <w:rPr>
            <w:noProof/>
          </w:rPr>
          <w:delText>URI Identifier &amp; Operation Mapping</w:delText>
        </w:r>
        <w:r w:rsidDel="005068C4">
          <w:rPr>
            <w:noProof/>
          </w:rPr>
          <w:tab/>
          <w:delText>46</w:delText>
        </w:r>
      </w:del>
    </w:p>
    <w:p w:rsidR="00A21FFE" w:rsidDel="005068C4" w:rsidRDefault="00A21FFE">
      <w:pPr>
        <w:pStyle w:val="TOC3"/>
        <w:tabs>
          <w:tab w:val="left" w:pos="1200"/>
          <w:tab w:val="right" w:leader="dot" w:pos="10070"/>
        </w:tabs>
        <w:rPr>
          <w:del w:id="421" w:author="Rodermund, Friedhelm, Vodafone DE" w:date="2013-08-16T15:33:00Z"/>
          <w:rFonts w:asciiTheme="minorHAnsi" w:eastAsiaTheme="minorEastAsia" w:hAnsiTheme="minorHAnsi" w:cstheme="minorBidi"/>
          <w:noProof/>
          <w:sz w:val="22"/>
          <w:szCs w:val="22"/>
          <w:lang w:eastAsia="en-GB"/>
        </w:rPr>
      </w:pPr>
      <w:del w:id="422" w:author="Rodermund, Friedhelm, Vodafone DE" w:date="2013-08-16T15:33:00Z">
        <w:r w:rsidRPr="00E33B69" w:rsidDel="005068C4">
          <w:rPr>
            <w:noProof/>
            <w:color w:val="000000"/>
          </w:rPr>
          <w:delText>8.2.1</w:delText>
        </w:r>
        <w:r w:rsidDel="005068C4">
          <w:rPr>
            <w:rFonts w:asciiTheme="minorHAnsi" w:eastAsiaTheme="minorEastAsia" w:hAnsiTheme="minorHAnsi" w:cstheme="minorBidi"/>
            <w:noProof/>
            <w:sz w:val="22"/>
            <w:szCs w:val="22"/>
            <w:lang w:eastAsia="en-GB"/>
          </w:rPr>
          <w:tab/>
        </w:r>
        <w:r w:rsidDel="005068C4">
          <w:rPr>
            <w:noProof/>
          </w:rPr>
          <w:delText>Firewall/NAT</w:delText>
        </w:r>
        <w:r w:rsidDel="005068C4">
          <w:rPr>
            <w:noProof/>
          </w:rPr>
          <w:tab/>
          <w:delText>46</w:delText>
        </w:r>
      </w:del>
    </w:p>
    <w:p w:rsidR="00A21FFE" w:rsidDel="005068C4" w:rsidRDefault="00A21FFE">
      <w:pPr>
        <w:pStyle w:val="TOC3"/>
        <w:tabs>
          <w:tab w:val="left" w:pos="1200"/>
          <w:tab w:val="right" w:leader="dot" w:pos="10070"/>
        </w:tabs>
        <w:rPr>
          <w:del w:id="423" w:author="Rodermund, Friedhelm, Vodafone DE" w:date="2013-08-16T15:33:00Z"/>
          <w:rFonts w:asciiTheme="minorHAnsi" w:eastAsiaTheme="minorEastAsia" w:hAnsiTheme="minorHAnsi" w:cstheme="minorBidi"/>
          <w:noProof/>
          <w:sz w:val="22"/>
          <w:szCs w:val="22"/>
          <w:lang w:eastAsia="en-GB"/>
        </w:rPr>
      </w:pPr>
      <w:del w:id="424" w:author="Rodermund, Friedhelm, Vodafone DE" w:date="2013-08-16T15:33:00Z">
        <w:r w:rsidRPr="00E33B69" w:rsidDel="005068C4">
          <w:rPr>
            <w:noProof/>
            <w:color w:val="000000"/>
          </w:rPr>
          <w:delText>8.2.2</w:delText>
        </w:r>
        <w:r w:rsidDel="005068C4">
          <w:rPr>
            <w:rFonts w:asciiTheme="minorHAnsi" w:eastAsiaTheme="minorEastAsia" w:hAnsiTheme="minorHAnsi" w:cstheme="minorBidi"/>
            <w:noProof/>
            <w:sz w:val="22"/>
            <w:szCs w:val="22"/>
            <w:lang w:eastAsia="en-GB"/>
          </w:rPr>
          <w:tab/>
        </w:r>
        <w:r w:rsidDel="005068C4">
          <w:rPr>
            <w:noProof/>
          </w:rPr>
          <w:delText>Registration Interface</w:delText>
        </w:r>
        <w:r w:rsidDel="005068C4">
          <w:rPr>
            <w:noProof/>
          </w:rPr>
          <w:tab/>
          <w:delText>47</w:delText>
        </w:r>
      </w:del>
    </w:p>
    <w:p w:rsidR="00A21FFE" w:rsidDel="005068C4" w:rsidRDefault="00A21FFE">
      <w:pPr>
        <w:pStyle w:val="TOC3"/>
        <w:tabs>
          <w:tab w:val="left" w:pos="1200"/>
          <w:tab w:val="right" w:leader="dot" w:pos="10070"/>
        </w:tabs>
        <w:rPr>
          <w:del w:id="425" w:author="Rodermund, Friedhelm, Vodafone DE" w:date="2013-08-16T15:33:00Z"/>
          <w:rFonts w:asciiTheme="minorHAnsi" w:eastAsiaTheme="minorEastAsia" w:hAnsiTheme="minorHAnsi" w:cstheme="minorBidi"/>
          <w:noProof/>
          <w:sz w:val="22"/>
          <w:szCs w:val="22"/>
          <w:lang w:eastAsia="en-GB"/>
        </w:rPr>
      </w:pPr>
      <w:del w:id="426" w:author="Rodermund, Friedhelm, Vodafone DE" w:date="2013-08-16T15:33:00Z">
        <w:r w:rsidRPr="00E33B69" w:rsidDel="005068C4">
          <w:rPr>
            <w:noProof/>
            <w:color w:val="000000"/>
          </w:rPr>
          <w:delText>8.2.3</w:delText>
        </w:r>
        <w:r w:rsidDel="005068C4">
          <w:rPr>
            <w:rFonts w:asciiTheme="minorHAnsi" w:eastAsiaTheme="minorEastAsia" w:hAnsiTheme="minorHAnsi" w:cstheme="minorBidi"/>
            <w:noProof/>
            <w:sz w:val="22"/>
            <w:szCs w:val="22"/>
            <w:lang w:eastAsia="en-GB"/>
          </w:rPr>
          <w:tab/>
        </w:r>
        <w:r w:rsidDel="005068C4">
          <w:rPr>
            <w:noProof/>
          </w:rPr>
          <w:delText>Bootstrap Interface</w:delText>
        </w:r>
        <w:r w:rsidDel="005068C4">
          <w:rPr>
            <w:noProof/>
          </w:rPr>
          <w:tab/>
          <w:delText>48</w:delText>
        </w:r>
      </w:del>
    </w:p>
    <w:p w:rsidR="00A21FFE" w:rsidDel="005068C4" w:rsidRDefault="00A21FFE">
      <w:pPr>
        <w:pStyle w:val="TOC3"/>
        <w:tabs>
          <w:tab w:val="left" w:pos="1200"/>
          <w:tab w:val="right" w:leader="dot" w:pos="10070"/>
        </w:tabs>
        <w:rPr>
          <w:del w:id="427" w:author="Rodermund, Friedhelm, Vodafone DE" w:date="2013-08-16T15:33:00Z"/>
          <w:rFonts w:asciiTheme="minorHAnsi" w:eastAsiaTheme="minorEastAsia" w:hAnsiTheme="minorHAnsi" w:cstheme="minorBidi"/>
          <w:noProof/>
          <w:sz w:val="22"/>
          <w:szCs w:val="22"/>
          <w:lang w:eastAsia="en-GB"/>
        </w:rPr>
      </w:pPr>
      <w:del w:id="428" w:author="Rodermund, Friedhelm, Vodafone DE" w:date="2013-08-16T15:33:00Z">
        <w:r w:rsidRPr="00E33B69" w:rsidDel="005068C4">
          <w:rPr>
            <w:noProof/>
            <w:color w:val="000000"/>
          </w:rPr>
          <w:delText>8.2.4</w:delText>
        </w:r>
        <w:r w:rsidDel="005068C4">
          <w:rPr>
            <w:rFonts w:asciiTheme="minorHAnsi" w:eastAsiaTheme="minorEastAsia" w:hAnsiTheme="minorHAnsi" w:cstheme="minorBidi"/>
            <w:noProof/>
            <w:sz w:val="22"/>
            <w:szCs w:val="22"/>
            <w:lang w:eastAsia="en-GB"/>
          </w:rPr>
          <w:tab/>
        </w:r>
        <w:r w:rsidDel="005068C4">
          <w:rPr>
            <w:noProof/>
          </w:rPr>
          <w:delText>Device Management &amp; Service Enablement Interface</w:delText>
        </w:r>
        <w:r w:rsidDel="005068C4">
          <w:rPr>
            <w:noProof/>
          </w:rPr>
          <w:tab/>
          <w:delText>50</w:delText>
        </w:r>
      </w:del>
    </w:p>
    <w:p w:rsidR="00A21FFE" w:rsidDel="005068C4" w:rsidRDefault="00A21FFE">
      <w:pPr>
        <w:pStyle w:val="TOC3"/>
        <w:tabs>
          <w:tab w:val="left" w:pos="1200"/>
          <w:tab w:val="right" w:leader="dot" w:pos="10070"/>
        </w:tabs>
        <w:rPr>
          <w:del w:id="429" w:author="Rodermund, Friedhelm, Vodafone DE" w:date="2013-08-16T15:33:00Z"/>
          <w:rFonts w:asciiTheme="minorHAnsi" w:eastAsiaTheme="minorEastAsia" w:hAnsiTheme="minorHAnsi" w:cstheme="minorBidi"/>
          <w:noProof/>
          <w:sz w:val="22"/>
          <w:szCs w:val="22"/>
          <w:lang w:eastAsia="en-GB"/>
        </w:rPr>
      </w:pPr>
      <w:del w:id="430" w:author="Rodermund, Friedhelm, Vodafone DE" w:date="2013-08-16T15:33:00Z">
        <w:r w:rsidRPr="00E33B69" w:rsidDel="005068C4">
          <w:rPr>
            <w:noProof/>
            <w:color w:val="000000"/>
          </w:rPr>
          <w:delText>8.2.5</w:delText>
        </w:r>
        <w:r w:rsidDel="005068C4">
          <w:rPr>
            <w:rFonts w:asciiTheme="minorHAnsi" w:eastAsiaTheme="minorEastAsia" w:hAnsiTheme="minorHAnsi" w:cstheme="minorBidi"/>
            <w:noProof/>
            <w:sz w:val="22"/>
            <w:szCs w:val="22"/>
            <w:lang w:eastAsia="en-GB"/>
          </w:rPr>
          <w:tab/>
        </w:r>
        <w:r w:rsidDel="005068C4">
          <w:rPr>
            <w:noProof/>
          </w:rPr>
          <w:delText>Information Reporting Interface</w:delText>
        </w:r>
        <w:r w:rsidDel="005068C4">
          <w:rPr>
            <w:noProof/>
          </w:rPr>
          <w:tab/>
          <w:delText>53</w:delText>
        </w:r>
      </w:del>
    </w:p>
    <w:p w:rsidR="00A21FFE" w:rsidDel="005068C4" w:rsidRDefault="00A21FFE">
      <w:pPr>
        <w:pStyle w:val="TOC2"/>
        <w:tabs>
          <w:tab w:val="left" w:pos="800"/>
          <w:tab w:val="right" w:leader="dot" w:pos="10070"/>
        </w:tabs>
        <w:rPr>
          <w:del w:id="431" w:author="Rodermund, Friedhelm, Vodafone DE" w:date="2013-08-16T15:33:00Z"/>
          <w:rFonts w:asciiTheme="minorHAnsi" w:eastAsiaTheme="minorEastAsia" w:hAnsiTheme="minorHAnsi" w:cstheme="minorBidi"/>
          <w:b w:val="0"/>
          <w:smallCaps w:val="0"/>
          <w:noProof/>
          <w:sz w:val="22"/>
          <w:szCs w:val="22"/>
          <w:lang w:eastAsia="en-GB"/>
        </w:rPr>
      </w:pPr>
      <w:del w:id="432" w:author="Rodermund, Friedhelm, Vodafone DE" w:date="2013-08-16T15:33:00Z">
        <w:r w:rsidDel="005068C4">
          <w:rPr>
            <w:noProof/>
            <w:lang w:eastAsia="ko-KR"/>
          </w:rPr>
          <w:delText>8.3</w:delText>
        </w:r>
        <w:r w:rsidDel="005068C4">
          <w:rPr>
            <w:rFonts w:asciiTheme="minorHAnsi" w:eastAsiaTheme="minorEastAsia" w:hAnsiTheme="minorHAnsi" w:cstheme="minorBidi"/>
            <w:b w:val="0"/>
            <w:smallCaps w:val="0"/>
            <w:noProof/>
            <w:sz w:val="22"/>
            <w:szCs w:val="22"/>
            <w:lang w:eastAsia="en-GB"/>
          </w:rPr>
          <w:tab/>
        </w:r>
        <w:r w:rsidDel="005068C4">
          <w:rPr>
            <w:noProof/>
            <w:lang w:eastAsia="ko-KR"/>
          </w:rPr>
          <w:delText>Queue Mode Operation</w:delText>
        </w:r>
        <w:r w:rsidDel="005068C4">
          <w:rPr>
            <w:noProof/>
          </w:rPr>
          <w:tab/>
          <w:delText>54</w:delText>
        </w:r>
      </w:del>
    </w:p>
    <w:p w:rsidR="00A21FFE" w:rsidDel="005068C4" w:rsidRDefault="00A21FFE">
      <w:pPr>
        <w:pStyle w:val="TOC2"/>
        <w:tabs>
          <w:tab w:val="left" w:pos="800"/>
          <w:tab w:val="right" w:leader="dot" w:pos="10070"/>
        </w:tabs>
        <w:rPr>
          <w:del w:id="433" w:author="Rodermund, Friedhelm, Vodafone DE" w:date="2013-08-16T15:33:00Z"/>
          <w:rFonts w:asciiTheme="minorHAnsi" w:eastAsiaTheme="minorEastAsia" w:hAnsiTheme="minorHAnsi" w:cstheme="minorBidi"/>
          <w:b w:val="0"/>
          <w:smallCaps w:val="0"/>
          <w:noProof/>
          <w:sz w:val="22"/>
          <w:szCs w:val="22"/>
          <w:lang w:eastAsia="en-GB"/>
        </w:rPr>
      </w:pPr>
      <w:del w:id="434" w:author="Rodermund, Friedhelm, Vodafone DE" w:date="2013-08-16T15:33:00Z">
        <w:r w:rsidDel="005068C4">
          <w:rPr>
            <w:noProof/>
          </w:rPr>
          <w:delText>8.4</w:delText>
        </w:r>
        <w:r w:rsidDel="005068C4">
          <w:rPr>
            <w:rFonts w:asciiTheme="minorHAnsi" w:eastAsiaTheme="minorEastAsia" w:hAnsiTheme="minorHAnsi" w:cstheme="minorBidi"/>
            <w:b w:val="0"/>
            <w:smallCaps w:val="0"/>
            <w:noProof/>
            <w:sz w:val="22"/>
            <w:szCs w:val="22"/>
            <w:lang w:eastAsia="en-GB"/>
          </w:rPr>
          <w:tab/>
        </w:r>
        <w:r w:rsidDel="005068C4">
          <w:rPr>
            <w:noProof/>
            <w:lang w:eastAsia="ko-KR"/>
          </w:rPr>
          <w:delText xml:space="preserve">Response </w:delText>
        </w:r>
        <w:r w:rsidDel="005068C4">
          <w:rPr>
            <w:noProof/>
          </w:rPr>
          <w:delText>Codes</w:delText>
        </w:r>
        <w:r w:rsidDel="005068C4">
          <w:rPr>
            <w:noProof/>
          </w:rPr>
          <w:tab/>
          <w:delText>57</w:delText>
        </w:r>
      </w:del>
    </w:p>
    <w:p w:rsidR="00A21FFE" w:rsidDel="005068C4" w:rsidRDefault="00A21FFE">
      <w:pPr>
        <w:pStyle w:val="TOC2"/>
        <w:tabs>
          <w:tab w:val="left" w:pos="800"/>
          <w:tab w:val="right" w:leader="dot" w:pos="10070"/>
        </w:tabs>
        <w:rPr>
          <w:del w:id="435" w:author="Rodermund, Friedhelm, Vodafone DE" w:date="2013-08-16T15:33:00Z"/>
          <w:rFonts w:asciiTheme="minorHAnsi" w:eastAsiaTheme="minorEastAsia" w:hAnsiTheme="minorHAnsi" w:cstheme="minorBidi"/>
          <w:b w:val="0"/>
          <w:smallCaps w:val="0"/>
          <w:noProof/>
          <w:sz w:val="22"/>
          <w:szCs w:val="22"/>
          <w:lang w:eastAsia="en-GB"/>
        </w:rPr>
      </w:pPr>
      <w:del w:id="436" w:author="Rodermund, Friedhelm, Vodafone DE" w:date="2013-08-16T15:33:00Z">
        <w:r w:rsidDel="005068C4">
          <w:rPr>
            <w:noProof/>
          </w:rPr>
          <w:delText>8.5</w:delText>
        </w:r>
        <w:r w:rsidDel="005068C4">
          <w:rPr>
            <w:rFonts w:asciiTheme="minorHAnsi" w:eastAsiaTheme="minorEastAsia" w:hAnsiTheme="minorHAnsi" w:cstheme="minorBidi"/>
            <w:b w:val="0"/>
            <w:smallCaps w:val="0"/>
            <w:noProof/>
            <w:sz w:val="22"/>
            <w:szCs w:val="22"/>
            <w:lang w:eastAsia="en-GB"/>
          </w:rPr>
          <w:tab/>
        </w:r>
        <w:r w:rsidDel="005068C4">
          <w:rPr>
            <w:noProof/>
          </w:rPr>
          <w:delText>Transport Bindings</w:delText>
        </w:r>
        <w:r w:rsidDel="005068C4">
          <w:rPr>
            <w:noProof/>
          </w:rPr>
          <w:tab/>
          <w:delText>59</w:delText>
        </w:r>
      </w:del>
    </w:p>
    <w:p w:rsidR="00A21FFE" w:rsidDel="005068C4" w:rsidRDefault="00A21FFE">
      <w:pPr>
        <w:pStyle w:val="TOC3"/>
        <w:tabs>
          <w:tab w:val="left" w:pos="1200"/>
          <w:tab w:val="right" w:leader="dot" w:pos="10070"/>
        </w:tabs>
        <w:rPr>
          <w:del w:id="437" w:author="Rodermund, Friedhelm, Vodafone DE" w:date="2013-08-16T15:33:00Z"/>
          <w:rFonts w:asciiTheme="minorHAnsi" w:eastAsiaTheme="minorEastAsia" w:hAnsiTheme="minorHAnsi" w:cstheme="minorBidi"/>
          <w:noProof/>
          <w:sz w:val="22"/>
          <w:szCs w:val="22"/>
          <w:lang w:eastAsia="en-GB"/>
        </w:rPr>
      </w:pPr>
      <w:del w:id="438" w:author="Rodermund, Friedhelm, Vodafone DE" w:date="2013-08-16T15:33:00Z">
        <w:r w:rsidRPr="00E33B69" w:rsidDel="005068C4">
          <w:rPr>
            <w:noProof/>
            <w:color w:val="000000"/>
          </w:rPr>
          <w:delText>8.5.1</w:delText>
        </w:r>
        <w:r w:rsidDel="005068C4">
          <w:rPr>
            <w:rFonts w:asciiTheme="minorHAnsi" w:eastAsiaTheme="minorEastAsia" w:hAnsiTheme="minorHAnsi" w:cstheme="minorBidi"/>
            <w:noProof/>
            <w:sz w:val="22"/>
            <w:szCs w:val="22"/>
            <w:lang w:eastAsia="en-GB"/>
          </w:rPr>
          <w:tab/>
        </w:r>
        <w:r w:rsidDel="005068C4">
          <w:rPr>
            <w:noProof/>
          </w:rPr>
          <w:delText>UDP Binding</w:delText>
        </w:r>
        <w:r w:rsidDel="005068C4">
          <w:rPr>
            <w:noProof/>
          </w:rPr>
          <w:tab/>
          <w:delText>59</w:delText>
        </w:r>
      </w:del>
    </w:p>
    <w:p w:rsidR="00A21FFE" w:rsidDel="005068C4" w:rsidRDefault="00A21FFE">
      <w:pPr>
        <w:pStyle w:val="TOC3"/>
        <w:tabs>
          <w:tab w:val="left" w:pos="1200"/>
          <w:tab w:val="right" w:leader="dot" w:pos="10070"/>
        </w:tabs>
        <w:rPr>
          <w:del w:id="439" w:author="Rodermund, Friedhelm, Vodafone DE" w:date="2013-08-16T15:33:00Z"/>
          <w:rFonts w:asciiTheme="minorHAnsi" w:eastAsiaTheme="minorEastAsia" w:hAnsiTheme="minorHAnsi" w:cstheme="minorBidi"/>
          <w:noProof/>
          <w:sz w:val="22"/>
          <w:szCs w:val="22"/>
          <w:lang w:eastAsia="en-GB"/>
        </w:rPr>
      </w:pPr>
      <w:del w:id="440" w:author="Rodermund, Friedhelm, Vodafone DE" w:date="2013-08-16T15:33:00Z">
        <w:r w:rsidRPr="00E33B69" w:rsidDel="005068C4">
          <w:rPr>
            <w:noProof/>
            <w:color w:val="000000"/>
          </w:rPr>
          <w:delText>8.5.2</w:delText>
        </w:r>
        <w:r w:rsidDel="005068C4">
          <w:rPr>
            <w:rFonts w:asciiTheme="minorHAnsi" w:eastAsiaTheme="minorEastAsia" w:hAnsiTheme="minorHAnsi" w:cstheme="minorBidi"/>
            <w:noProof/>
            <w:sz w:val="22"/>
            <w:szCs w:val="22"/>
            <w:lang w:eastAsia="en-GB"/>
          </w:rPr>
          <w:tab/>
        </w:r>
        <w:r w:rsidDel="005068C4">
          <w:rPr>
            <w:noProof/>
          </w:rPr>
          <w:delText>SMS Binding</w:delText>
        </w:r>
        <w:r w:rsidDel="005068C4">
          <w:rPr>
            <w:noProof/>
          </w:rPr>
          <w:tab/>
          <w:delText>59</w:delText>
        </w:r>
      </w:del>
    </w:p>
    <w:p w:rsidR="00A21FFE" w:rsidDel="005068C4" w:rsidRDefault="00A21FFE">
      <w:pPr>
        <w:pStyle w:val="TOC1"/>
        <w:tabs>
          <w:tab w:val="left" w:pos="1600"/>
          <w:tab w:val="right" w:leader="dot" w:pos="10070"/>
        </w:tabs>
        <w:rPr>
          <w:del w:id="441" w:author="Rodermund, Friedhelm, Vodafone DE" w:date="2013-08-16T15:33:00Z"/>
          <w:rFonts w:asciiTheme="minorHAnsi" w:eastAsiaTheme="minorEastAsia" w:hAnsiTheme="minorHAnsi" w:cstheme="minorBidi"/>
          <w:b w:val="0"/>
          <w:caps w:val="0"/>
          <w:noProof/>
          <w:sz w:val="22"/>
          <w:szCs w:val="22"/>
          <w:lang w:eastAsia="en-GB"/>
        </w:rPr>
      </w:pPr>
      <w:del w:id="442" w:author="Rodermund, Friedhelm, Vodafone DE" w:date="2013-08-16T15:33:00Z">
        <w:r w:rsidDel="005068C4">
          <w:rPr>
            <w:noProof/>
          </w:rPr>
          <w:delText>Appendix A.</w:delText>
        </w:r>
        <w:r w:rsidDel="005068C4">
          <w:rPr>
            <w:rFonts w:asciiTheme="minorHAnsi" w:eastAsiaTheme="minorEastAsia" w:hAnsiTheme="minorHAnsi" w:cstheme="minorBidi"/>
            <w:b w:val="0"/>
            <w:caps w:val="0"/>
            <w:noProof/>
            <w:sz w:val="22"/>
            <w:szCs w:val="22"/>
            <w:lang w:eastAsia="en-GB"/>
          </w:rPr>
          <w:tab/>
        </w:r>
        <w:r w:rsidDel="005068C4">
          <w:rPr>
            <w:noProof/>
          </w:rPr>
          <w:delText>Change History (Informative)</w:delText>
        </w:r>
        <w:r w:rsidDel="005068C4">
          <w:rPr>
            <w:noProof/>
          </w:rPr>
          <w:tab/>
          <w:delText>60</w:delText>
        </w:r>
      </w:del>
    </w:p>
    <w:p w:rsidR="00A21FFE" w:rsidDel="005068C4" w:rsidRDefault="00A21FFE">
      <w:pPr>
        <w:pStyle w:val="TOC2"/>
        <w:tabs>
          <w:tab w:val="left" w:pos="800"/>
          <w:tab w:val="right" w:leader="dot" w:pos="10070"/>
        </w:tabs>
        <w:rPr>
          <w:del w:id="443" w:author="Rodermund, Friedhelm, Vodafone DE" w:date="2013-08-16T15:33:00Z"/>
          <w:rFonts w:asciiTheme="minorHAnsi" w:eastAsiaTheme="minorEastAsia" w:hAnsiTheme="minorHAnsi" w:cstheme="minorBidi"/>
          <w:b w:val="0"/>
          <w:smallCaps w:val="0"/>
          <w:noProof/>
          <w:sz w:val="22"/>
          <w:szCs w:val="22"/>
          <w:lang w:eastAsia="en-GB"/>
        </w:rPr>
      </w:pPr>
      <w:del w:id="444" w:author="Rodermund, Friedhelm, Vodafone DE" w:date="2013-08-16T15:33:00Z">
        <w:r w:rsidDel="005068C4">
          <w:rPr>
            <w:noProof/>
          </w:rPr>
          <w:delText>A.1</w:delText>
        </w:r>
        <w:r w:rsidDel="005068C4">
          <w:rPr>
            <w:rFonts w:asciiTheme="minorHAnsi" w:eastAsiaTheme="minorEastAsia" w:hAnsiTheme="minorHAnsi" w:cstheme="minorBidi"/>
            <w:b w:val="0"/>
            <w:smallCaps w:val="0"/>
            <w:noProof/>
            <w:sz w:val="22"/>
            <w:szCs w:val="22"/>
            <w:lang w:eastAsia="en-GB"/>
          </w:rPr>
          <w:tab/>
        </w:r>
        <w:r w:rsidDel="005068C4">
          <w:rPr>
            <w:noProof/>
          </w:rPr>
          <w:delText>Approved Version History</w:delText>
        </w:r>
        <w:r w:rsidDel="005068C4">
          <w:rPr>
            <w:noProof/>
          </w:rPr>
          <w:tab/>
          <w:delText>60</w:delText>
        </w:r>
      </w:del>
    </w:p>
    <w:p w:rsidR="00A21FFE" w:rsidDel="005068C4" w:rsidRDefault="00A21FFE">
      <w:pPr>
        <w:pStyle w:val="TOC2"/>
        <w:tabs>
          <w:tab w:val="left" w:pos="800"/>
          <w:tab w:val="right" w:leader="dot" w:pos="10070"/>
        </w:tabs>
        <w:rPr>
          <w:del w:id="445" w:author="Rodermund, Friedhelm, Vodafone DE" w:date="2013-08-16T15:33:00Z"/>
          <w:rFonts w:asciiTheme="minorHAnsi" w:eastAsiaTheme="minorEastAsia" w:hAnsiTheme="minorHAnsi" w:cstheme="minorBidi"/>
          <w:b w:val="0"/>
          <w:smallCaps w:val="0"/>
          <w:noProof/>
          <w:sz w:val="22"/>
          <w:szCs w:val="22"/>
          <w:lang w:eastAsia="en-GB"/>
        </w:rPr>
      </w:pPr>
      <w:del w:id="446" w:author="Rodermund, Friedhelm, Vodafone DE" w:date="2013-08-16T15:33:00Z">
        <w:r w:rsidDel="005068C4">
          <w:rPr>
            <w:noProof/>
          </w:rPr>
          <w:delText>A.2</w:delText>
        </w:r>
        <w:r w:rsidDel="005068C4">
          <w:rPr>
            <w:rFonts w:asciiTheme="minorHAnsi" w:eastAsiaTheme="minorEastAsia" w:hAnsiTheme="minorHAnsi" w:cstheme="minorBidi"/>
            <w:b w:val="0"/>
            <w:smallCaps w:val="0"/>
            <w:noProof/>
            <w:sz w:val="22"/>
            <w:szCs w:val="22"/>
            <w:lang w:eastAsia="en-GB"/>
          </w:rPr>
          <w:tab/>
        </w:r>
        <w:r w:rsidDel="005068C4">
          <w:rPr>
            <w:noProof/>
          </w:rPr>
          <w:delText>Draft/Candidate Version &lt;current version&gt; History</w:delText>
        </w:r>
        <w:r w:rsidDel="005068C4">
          <w:rPr>
            <w:noProof/>
          </w:rPr>
          <w:tab/>
          <w:delText>60</w:delText>
        </w:r>
      </w:del>
    </w:p>
    <w:p w:rsidR="00A21FFE" w:rsidDel="005068C4" w:rsidRDefault="00A21FFE">
      <w:pPr>
        <w:pStyle w:val="TOC1"/>
        <w:tabs>
          <w:tab w:val="left" w:pos="1600"/>
          <w:tab w:val="right" w:leader="dot" w:pos="10070"/>
        </w:tabs>
        <w:rPr>
          <w:del w:id="447" w:author="Rodermund, Friedhelm, Vodafone DE" w:date="2013-08-16T15:33:00Z"/>
          <w:rFonts w:asciiTheme="minorHAnsi" w:eastAsiaTheme="minorEastAsia" w:hAnsiTheme="minorHAnsi" w:cstheme="minorBidi"/>
          <w:b w:val="0"/>
          <w:caps w:val="0"/>
          <w:noProof/>
          <w:sz w:val="22"/>
          <w:szCs w:val="22"/>
          <w:lang w:eastAsia="en-GB"/>
        </w:rPr>
      </w:pPr>
      <w:del w:id="448" w:author="Rodermund, Friedhelm, Vodafone DE" w:date="2013-08-16T15:33:00Z">
        <w:r w:rsidDel="005068C4">
          <w:rPr>
            <w:noProof/>
          </w:rPr>
          <w:delText>Appendix B.</w:delText>
        </w:r>
        <w:r w:rsidDel="005068C4">
          <w:rPr>
            <w:rFonts w:asciiTheme="minorHAnsi" w:eastAsiaTheme="minorEastAsia" w:hAnsiTheme="minorHAnsi" w:cstheme="minorBidi"/>
            <w:b w:val="0"/>
            <w:caps w:val="0"/>
            <w:noProof/>
            <w:sz w:val="22"/>
            <w:szCs w:val="22"/>
            <w:lang w:eastAsia="en-GB"/>
          </w:rPr>
          <w:tab/>
        </w:r>
        <w:r w:rsidDel="005068C4">
          <w:rPr>
            <w:noProof/>
          </w:rPr>
          <w:delText>Data Types</w:delText>
        </w:r>
        <w:r w:rsidDel="005068C4">
          <w:rPr>
            <w:noProof/>
          </w:rPr>
          <w:tab/>
          <w:delText>63</w:delText>
        </w:r>
      </w:del>
    </w:p>
    <w:p w:rsidR="00A21FFE" w:rsidDel="005068C4" w:rsidRDefault="00A21FFE">
      <w:pPr>
        <w:pStyle w:val="TOC1"/>
        <w:tabs>
          <w:tab w:val="left" w:pos="1600"/>
          <w:tab w:val="right" w:leader="dot" w:pos="10070"/>
        </w:tabs>
        <w:rPr>
          <w:del w:id="449" w:author="Rodermund, Friedhelm, Vodafone DE" w:date="2013-08-16T15:33:00Z"/>
          <w:rFonts w:asciiTheme="minorHAnsi" w:eastAsiaTheme="minorEastAsia" w:hAnsiTheme="minorHAnsi" w:cstheme="minorBidi"/>
          <w:b w:val="0"/>
          <w:caps w:val="0"/>
          <w:noProof/>
          <w:sz w:val="22"/>
          <w:szCs w:val="22"/>
          <w:lang w:eastAsia="en-GB"/>
        </w:rPr>
      </w:pPr>
      <w:del w:id="450" w:author="Rodermund, Friedhelm, Vodafone DE" w:date="2013-08-16T15:33:00Z">
        <w:r w:rsidDel="005068C4">
          <w:rPr>
            <w:noProof/>
          </w:rPr>
          <w:delText>Appendix C.</w:delText>
        </w:r>
        <w:r w:rsidDel="005068C4">
          <w:rPr>
            <w:rFonts w:asciiTheme="minorHAnsi" w:eastAsiaTheme="minorEastAsia" w:hAnsiTheme="minorHAnsi" w:cstheme="minorBidi"/>
            <w:b w:val="0"/>
            <w:caps w:val="0"/>
            <w:noProof/>
            <w:sz w:val="22"/>
            <w:szCs w:val="22"/>
            <w:lang w:eastAsia="en-GB"/>
          </w:rPr>
          <w:tab/>
        </w:r>
        <w:r w:rsidDel="005068C4">
          <w:rPr>
            <w:noProof/>
          </w:rPr>
          <w:delText>LWM2M Object Template and Guidelines   (Informative)</w:delText>
        </w:r>
        <w:r w:rsidDel="005068C4">
          <w:rPr>
            <w:noProof/>
          </w:rPr>
          <w:tab/>
          <w:delText>64</w:delText>
        </w:r>
      </w:del>
    </w:p>
    <w:p w:rsidR="00A21FFE" w:rsidDel="005068C4" w:rsidRDefault="00A21FFE">
      <w:pPr>
        <w:pStyle w:val="TOC2"/>
        <w:tabs>
          <w:tab w:val="left" w:pos="800"/>
          <w:tab w:val="right" w:leader="dot" w:pos="10070"/>
        </w:tabs>
        <w:rPr>
          <w:del w:id="451" w:author="Rodermund, Friedhelm, Vodafone DE" w:date="2013-08-16T15:33:00Z"/>
          <w:rFonts w:asciiTheme="minorHAnsi" w:eastAsiaTheme="minorEastAsia" w:hAnsiTheme="minorHAnsi" w:cstheme="minorBidi"/>
          <w:b w:val="0"/>
          <w:smallCaps w:val="0"/>
          <w:noProof/>
          <w:sz w:val="22"/>
          <w:szCs w:val="22"/>
          <w:lang w:eastAsia="en-GB"/>
        </w:rPr>
      </w:pPr>
      <w:del w:id="452" w:author="Rodermund, Friedhelm, Vodafone DE" w:date="2013-08-16T15:33:00Z">
        <w:r w:rsidDel="005068C4">
          <w:rPr>
            <w:noProof/>
          </w:rPr>
          <w:delText>C.1</w:delText>
        </w:r>
        <w:r w:rsidDel="005068C4">
          <w:rPr>
            <w:rFonts w:asciiTheme="minorHAnsi" w:eastAsiaTheme="minorEastAsia" w:hAnsiTheme="minorHAnsi" w:cstheme="minorBidi"/>
            <w:b w:val="0"/>
            <w:smallCaps w:val="0"/>
            <w:noProof/>
            <w:sz w:val="22"/>
            <w:szCs w:val="22"/>
            <w:lang w:eastAsia="en-GB"/>
          </w:rPr>
          <w:tab/>
        </w:r>
        <w:r w:rsidDel="005068C4">
          <w:rPr>
            <w:noProof/>
          </w:rPr>
          <w:delText>Object Template</w:delText>
        </w:r>
        <w:r w:rsidDel="005068C4">
          <w:rPr>
            <w:noProof/>
          </w:rPr>
          <w:tab/>
          <w:delText>64</w:delText>
        </w:r>
      </w:del>
    </w:p>
    <w:p w:rsidR="00A21FFE" w:rsidDel="005068C4" w:rsidRDefault="00A21FFE">
      <w:pPr>
        <w:pStyle w:val="TOC2"/>
        <w:tabs>
          <w:tab w:val="left" w:pos="800"/>
          <w:tab w:val="right" w:leader="dot" w:pos="10070"/>
        </w:tabs>
        <w:rPr>
          <w:del w:id="453" w:author="Rodermund, Friedhelm, Vodafone DE" w:date="2013-08-16T15:33:00Z"/>
          <w:rFonts w:asciiTheme="minorHAnsi" w:eastAsiaTheme="minorEastAsia" w:hAnsiTheme="minorHAnsi" w:cstheme="minorBidi"/>
          <w:b w:val="0"/>
          <w:smallCaps w:val="0"/>
          <w:noProof/>
          <w:sz w:val="22"/>
          <w:szCs w:val="22"/>
          <w:lang w:eastAsia="en-GB"/>
        </w:rPr>
      </w:pPr>
      <w:del w:id="454" w:author="Rodermund, Friedhelm, Vodafone DE" w:date="2013-08-16T15:33:00Z">
        <w:r w:rsidDel="005068C4">
          <w:rPr>
            <w:noProof/>
          </w:rPr>
          <w:delText>C.2</w:delText>
        </w:r>
        <w:r w:rsidDel="005068C4">
          <w:rPr>
            <w:rFonts w:asciiTheme="minorHAnsi" w:eastAsiaTheme="minorEastAsia" w:hAnsiTheme="minorHAnsi" w:cstheme="minorBidi"/>
            <w:b w:val="0"/>
            <w:smallCaps w:val="0"/>
            <w:noProof/>
            <w:sz w:val="22"/>
            <w:szCs w:val="22"/>
            <w:lang w:eastAsia="en-GB"/>
          </w:rPr>
          <w:tab/>
        </w:r>
        <w:r w:rsidDel="005068C4">
          <w:rPr>
            <w:noProof/>
          </w:rPr>
          <w:delText>OMNA Guidelines</w:delText>
        </w:r>
        <w:r w:rsidDel="005068C4">
          <w:rPr>
            <w:noProof/>
          </w:rPr>
          <w:tab/>
          <w:delText>65</w:delText>
        </w:r>
      </w:del>
    </w:p>
    <w:p w:rsidR="00A21FFE" w:rsidDel="005068C4" w:rsidRDefault="00A21FFE">
      <w:pPr>
        <w:pStyle w:val="TOC3"/>
        <w:tabs>
          <w:tab w:val="left" w:pos="1200"/>
          <w:tab w:val="right" w:leader="dot" w:pos="10070"/>
        </w:tabs>
        <w:rPr>
          <w:del w:id="455" w:author="Rodermund, Friedhelm, Vodafone DE" w:date="2013-08-16T15:33:00Z"/>
          <w:rFonts w:asciiTheme="minorHAnsi" w:eastAsiaTheme="minorEastAsia" w:hAnsiTheme="minorHAnsi" w:cstheme="minorBidi"/>
          <w:noProof/>
          <w:sz w:val="22"/>
          <w:szCs w:val="22"/>
          <w:lang w:eastAsia="en-GB"/>
        </w:rPr>
      </w:pPr>
      <w:del w:id="456" w:author="Rodermund, Friedhelm, Vodafone DE" w:date="2013-08-16T15:33:00Z">
        <w:r w:rsidDel="005068C4">
          <w:rPr>
            <w:noProof/>
          </w:rPr>
          <w:delText>C.2.1</w:delText>
        </w:r>
        <w:r w:rsidDel="005068C4">
          <w:rPr>
            <w:rFonts w:asciiTheme="minorHAnsi" w:eastAsiaTheme="minorEastAsia" w:hAnsiTheme="minorHAnsi" w:cstheme="minorBidi"/>
            <w:noProof/>
            <w:sz w:val="22"/>
            <w:szCs w:val="22"/>
            <w:lang w:eastAsia="en-GB"/>
          </w:rPr>
          <w:tab/>
        </w:r>
        <w:r w:rsidDel="005068C4">
          <w:rPr>
            <w:noProof/>
          </w:rPr>
          <w:delText>Object Registry</w:delText>
        </w:r>
        <w:r w:rsidDel="005068C4">
          <w:rPr>
            <w:noProof/>
          </w:rPr>
          <w:tab/>
          <w:delText>65</w:delText>
        </w:r>
      </w:del>
    </w:p>
    <w:p w:rsidR="00A21FFE" w:rsidDel="005068C4" w:rsidRDefault="00A21FFE">
      <w:pPr>
        <w:pStyle w:val="TOC3"/>
        <w:tabs>
          <w:tab w:val="left" w:pos="1200"/>
          <w:tab w:val="right" w:leader="dot" w:pos="10070"/>
        </w:tabs>
        <w:rPr>
          <w:del w:id="457" w:author="Rodermund, Friedhelm, Vodafone DE" w:date="2013-08-16T15:33:00Z"/>
          <w:rFonts w:asciiTheme="minorHAnsi" w:eastAsiaTheme="minorEastAsia" w:hAnsiTheme="minorHAnsi" w:cstheme="minorBidi"/>
          <w:noProof/>
          <w:sz w:val="22"/>
          <w:szCs w:val="22"/>
          <w:lang w:eastAsia="en-GB"/>
        </w:rPr>
      </w:pPr>
      <w:del w:id="458" w:author="Rodermund, Friedhelm, Vodafone DE" w:date="2013-08-16T15:33:00Z">
        <w:r w:rsidDel="005068C4">
          <w:rPr>
            <w:noProof/>
          </w:rPr>
          <w:delText>C.2.2</w:delText>
        </w:r>
        <w:r w:rsidDel="005068C4">
          <w:rPr>
            <w:rFonts w:asciiTheme="minorHAnsi" w:eastAsiaTheme="minorEastAsia" w:hAnsiTheme="minorHAnsi" w:cstheme="minorBidi"/>
            <w:noProof/>
            <w:sz w:val="22"/>
            <w:szCs w:val="22"/>
            <w:lang w:eastAsia="en-GB"/>
          </w:rPr>
          <w:tab/>
        </w:r>
        <w:r w:rsidDel="005068C4">
          <w:rPr>
            <w:noProof/>
          </w:rPr>
          <w:delText>Resource Registry</w:delText>
        </w:r>
        <w:r w:rsidDel="005068C4">
          <w:rPr>
            <w:noProof/>
          </w:rPr>
          <w:tab/>
          <w:delText>65</w:delText>
        </w:r>
      </w:del>
    </w:p>
    <w:p w:rsidR="00A21FFE" w:rsidDel="005068C4" w:rsidRDefault="00A21FFE">
      <w:pPr>
        <w:pStyle w:val="TOC1"/>
        <w:tabs>
          <w:tab w:val="left" w:pos="1600"/>
          <w:tab w:val="right" w:leader="dot" w:pos="10070"/>
        </w:tabs>
        <w:rPr>
          <w:del w:id="459" w:author="Rodermund, Friedhelm, Vodafone DE" w:date="2013-08-16T15:33:00Z"/>
          <w:rFonts w:asciiTheme="minorHAnsi" w:eastAsiaTheme="minorEastAsia" w:hAnsiTheme="minorHAnsi" w:cstheme="minorBidi"/>
          <w:b w:val="0"/>
          <w:caps w:val="0"/>
          <w:noProof/>
          <w:sz w:val="22"/>
          <w:szCs w:val="22"/>
          <w:lang w:eastAsia="en-GB"/>
        </w:rPr>
      </w:pPr>
      <w:del w:id="460" w:author="Rodermund, Friedhelm, Vodafone DE" w:date="2013-08-16T15:33:00Z">
        <w:r w:rsidDel="005068C4">
          <w:rPr>
            <w:noProof/>
          </w:rPr>
          <w:delText>Appendix D.</w:delText>
        </w:r>
        <w:r w:rsidDel="005068C4">
          <w:rPr>
            <w:rFonts w:asciiTheme="minorHAnsi" w:eastAsiaTheme="minorEastAsia" w:hAnsiTheme="minorHAnsi" w:cstheme="minorBidi"/>
            <w:b w:val="0"/>
            <w:caps w:val="0"/>
            <w:noProof/>
            <w:sz w:val="22"/>
            <w:szCs w:val="22"/>
            <w:lang w:eastAsia="en-GB"/>
          </w:rPr>
          <w:tab/>
        </w:r>
        <w:r w:rsidDel="005068C4">
          <w:rPr>
            <w:noProof/>
          </w:rPr>
          <w:delText>LWM2M Objects defined by OMA   (Normative)</w:delText>
        </w:r>
        <w:r w:rsidDel="005068C4">
          <w:rPr>
            <w:noProof/>
          </w:rPr>
          <w:tab/>
          <w:delText>66</w:delText>
        </w:r>
      </w:del>
    </w:p>
    <w:p w:rsidR="00A21FFE" w:rsidDel="005068C4" w:rsidRDefault="00A21FFE">
      <w:pPr>
        <w:pStyle w:val="TOC2"/>
        <w:tabs>
          <w:tab w:val="left" w:pos="800"/>
          <w:tab w:val="right" w:leader="dot" w:pos="10070"/>
        </w:tabs>
        <w:rPr>
          <w:del w:id="461" w:author="Rodermund, Friedhelm, Vodafone DE" w:date="2013-08-16T15:33:00Z"/>
          <w:rFonts w:asciiTheme="minorHAnsi" w:eastAsiaTheme="minorEastAsia" w:hAnsiTheme="minorHAnsi" w:cstheme="minorBidi"/>
          <w:b w:val="0"/>
          <w:smallCaps w:val="0"/>
          <w:noProof/>
          <w:sz w:val="22"/>
          <w:szCs w:val="22"/>
          <w:lang w:eastAsia="en-GB"/>
        </w:rPr>
      </w:pPr>
      <w:del w:id="462" w:author="Rodermund, Friedhelm, Vodafone DE" w:date="2013-08-16T15:33:00Z">
        <w:r w:rsidDel="005068C4">
          <w:rPr>
            <w:noProof/>
          </w:rPr>
          <w:delText>D.1</w:delText>
        </w:r>
        <w:r w:rsidDel="005068C4">
          <w:rPr>
            <w:rFonts w:asciiTheme="minorHAnsi" w:eastAsiaTheme="minorEastAsia" w:hAnsiTheme="minorHAnsi" w:cstheme="minorBidi"/>
            <w:b w:val="0"/>
            <w:smallCaps w:val="0"/>
            <w:noProof/>
            <w:sz w:val="22"/>
            <w:szCs w:val="22"/>
            <w:lang w:eastAsia="en-GB"/>
          </w:rPr>
          <w:tab/>
        </w:r>
        <w:r w:rsidDel="005068C4">
          <w:rPr>
            <w:noProof/>
          </w:rPr>
          <w:delText>LWM2M Object: LWM2M Server Access Security</w:delText>
        </w:r>
        <w:r w:rsidDel="005068C4">
          <w:rPr>
            <w:noProof/>
          </w:rPr>
          <w:tab/>
          <w:delText>67</w:delText>
        </w:r>
      </w:del>
    </w:p>
    <w:p w:rsidR="00A21FFE" w:rsidDel="005068C4" w:rsidRDefault="00A21FFE">
      <w:pPr>
        <w:pStyle w:val="TOC3"/>
        <w:tabs>
          <w:tab w:val="right" w:leader="dot" w:pos="10070"/>
        </w:tabs>
        <w:rPr>
          <w:del w:id="463" w:author="Rodermund, Friedhelm, Vodafone DE" w:date="2013-08-16T15:33:00Z"/>
          <w:rFonts w:asciiTheme="minorHAnsi" w:eastAsiaTheme="minorEastAsia" w:hAnsiTheme="minorHAnsi" w:cstheme="minorBidi"/>
          <w:noProof/>
          <w:sz w:val="22"/>
          <w:szCs w:val="22"/>
          <w:lang w:eastAsia="en-GB"/>
        </w:rPr>
      </w:pPr>
      <w:del w:id="464" w:author="Rodermund, Friedhelm, Vodafone DE" w:date="2013-08-16T15:33:00Z">
        <w:r w:rsidDel="005068C4">
          <w:rPr>
            <w:noProof/>
          </w:rPr>
          <w:delText>D.1.1 Security Key Resource Format</w:delText>
        </w:r>
        <w:r w:rsidDel="005068C4">
          <w:rPr>
            <w:noProof/>
          </w:rPr>
          <w:tab/>
          <w:delText>68</w:delText>
        </w:r>
      </w:del>
    </w:p>
    <w:p w:rsidR="00A21FFE" w:rsidDel="005068C4" w:rsidRDefault="00A21FFE">
      <w:pPr>
        <w:pStyle w:val="TOC2"/>
        <w:tabs>
          <w:tab w:val="left" w:pos="800"/>
          <w:tab w:val="right" w:leader="dot" w:pos="10070"/>
        </w:tabs>
        <w:rPr>
          <w:del w:id="465" w:author="Rodermund, Friedhelm, Vodafone DE" w:date="2013-08-16T15:33:00Z"/>
          <w:rFonts w:asciiTheme="minorHAnsi" w:eastAsiaTheme="minorEastAsia" w:hAnsiTheme="minorHAnsi" w:cstheme="minorBidi"/>
          <w:b w:val="0"/>
          <w:smallCaps w:val="0"/>
          <w:noProof/>
          <w:sz w:val="22"/>
          <w:szCs w:val="22"/>
          <w:lang w:eastAsia="en-GB"/>
        </w:rPr>
      </w:pPr>
      <w:del w:id="466" w:author="Rodermund, Friedhelm, Vodafone DE" w:date="2013-08-16T15:33:00Z">
        <w:r w:rsidDel="005068C4">
          <w:rPr>
            <w:noProof/>
          </w:rPr>
          <w:delText>D.2</w:delText>
        </w:r>
        <w:r w:rsidDel="005068C4">
          <w:rPr>
            <w:rFonts w:asciiTheme="minorHAnsi" w:eastAsiaTheme="minorEastAsia" w:hAnsiTheme="minorHAnsi" w:cstheme="minorBidi"/>
            <w:b w:val="0"/>
            <w:smallCaps w:val="0"/>
            <w:noProof/>
            <w:sz w:val="22"/>
            <w:szCs w:val="22"/>
            <w:lang w:eastAsia="en-GB"/>
          </w:rPr>
          <w:tab/>
        </w:r>
        <w:r w:rsidDel="005068C4">
          <w:rPr>
            <w:noProof/>
          </w:rPr>
          <w:delText>LWM2M Object: LWM2M Server</w:delText>
        </w:r>
        <w:r w:rsidDel="005068C4">
          <w:rPr>
            <w:noProof/>
          </w:rPr>
          <w:tab/>
          <w:delText>69</w:delText>
        </w:r>
      </w:del>
    </w:p>
    <w:p w:rsidR="00A21FFE" w:rsidDel="005068C4" w:rsidRDefault="00A21FFE">
      <w:pPr>
        <w:pStyle w:val="TOC3"/>
        <w:tabs>
          <w:tab w:val="left" w:pos="1200"/>
          <w:tab w:val="right" w:leader="dot" w:pos="10070"/>
        </w:tabs>
        <w:rPr>
          <w:del w:id="467" w:author="Rodermund, Friedhelm, Vodafone DE" w:date="2013-08-16T15:33:00Z"/>
          <w:rFonts w:asciiTheme="minorHAnsi" w:eastAsiaTheme="minorEastAsia" w:hAnsiTheme="minorHAnsi" w:cstheme="minorBidi"/>
          <w:noProof/>
          <w:sz w:val="22"/>
          <w:szCs w:val="22"/>
          <w:lang w:eastAsia="en-GB"/>
        </w:rPr>
      </w:pPr>
      <w:del w:id="468" w:author="Rodermund, Friedhelm, Vodafone DE" w:date="2013-08-16T15:33:00Z">
        <w:r w:rsidDel="005068C4">
          <w:rPr>
            <w:noProof/>
          </w:rPr>
          <w:delText>D.2.1</w:delText>
        </w:r>
        <w:r w:rsidDel="005068C4">
          <w:rPr>
            <w:rFonts w:asciiTheme="minorHAnsi" w:eastAsiaTheme="minorEastAsia" w:hAnsiTheme="minorHAnsi" w:cstheme="minorBidi"/>
            <w:noProof/>
            <w:sz w:val="22"/>
            <w:szCs w:val="22"/>
            <w:lang w:eastAsia="en-GB"/>
          </w:rPr>
          <w:tab/>
        </w:r>
        <w:r w:rsidDel="005068C4">
          <w:rPr>
            <w:noProof/>
          </w:rPr>
          <w:delText>Unbootstrapping</w:delText>
        </w:r>
        <w:r w:rsidDel="005068C4">
          <w:rPr>
            <w:noProof/>
          </w:rPr>
          <w:tab/>
          <w:delText>70</w:delText>
        </w:r>
      </w:del>
    </w:p>
    <w:p w:rsidR="00A21FFE" w:rsidDel="005068C4" w:rsidRDefault="00A21FFE">
      <w:pPr>
        <w:pStyle w:val="TOC2"/>
        <w:tabs>
          <w:tab w:val="left" w:pos="800"/>
          <w:tab w:val="right" w:leader="dot" w:pos="10070"/>
        </w:tabs>
        <w:rPr>
          <w:del w:id="469" w:author="Rodermund, Friedhelm, Vodafone DE" w:date="2013-08-16T15:33:00Z"/>
          <w:rFonts w:asciiTheme="minorHAnsi" w:eastAsiaTheme="minorEastAsia" w:hAnsiTheme="minorHAnsi" w:cstheme="minorBidi"/>
          <w:b w:val="0"/>
          <w:smallCaps w:val="0"/>
          <w:noProof/>
          <w:sz w:val="22"/>
          <w:szCs w:val="22"/>
          <w:lang w:eastAsia="en-GB"/>
        </w:rPr>
      </w:pPr>
      <w:del w:id="470" w:author="Rodermund, Friedhelm, Vodafone DE" w:date="2013-08-16T15:33:00Z">
        <w:r w:rsidDel="005068C4">
          <w:rPr>
            <w:noProof/>
          </w:rPr>
          <w:delText>D.3</w:delText>
        </w:r>
        <w:r w:rsidDel="005068C4">
          <w:rPr>
            <w:rFonts w:asciiTheme="minorHAnsi" w:eastAsiaTheme="minorEastAsia" w:hAnsiTheme="minorHAnsi" w:cstheme="minorBidi"/>
            <w:b w:val="0"/>
            <w:smallCaps w:val="0"/>
            <w:noProof/>
            <w:sz w:val="22"/>
            <w:szCs w:val="22"/>
            <w:lang w:eastAsia="en-GB"/>
          </w:rPr>
          <w:tab/>
        </w:r>
        <w:r w:rsidDel="005068C4">
          <w:rPr>
            <w:noProof/>
          </w:rPr>
          <w:delText>LWM2M Object: Access Control</w:delText>
        </w:r>
        <w:r w:rsidDel="005068C4">
          <w:rPr>
            <w:noProof/>
          </w:rPr>
          <w:tab/>
          <w:delText>72</w:delText>
        </w:r>
      </w:del>
    </w:p>
    <w:p w:rsidR="00A21FFE" w:rsidDel="005068C4" w:rsidRDefault="00A21FFE">
      <w:pPr>
        <w:pStyle w:val="TOC3"/>
        <w:tabs>
          <w:tab w:val="left" w:pos="1200"/>
          <w:tab w:val="right" w:leader="dot" w:pos="10070"/>
        </w:tabs>
        <w:rPr>
          <w:del w:id="471" w:author="Rodermund, Friedhelm, Vodafone DE" w:date="2013-08-16T15:33:00Z"/>
          <w:rFonts w:asciiTheme="minorHAnsi" w:eastAsiaTheme="minorEastAsia" w:hAnsiTheme="minorHAnsi" w:cstheme="minorBidi"/>
          <w:noProof/>
          <w:sz w:val="22"/>
          <w:szCs w:val="22"/>
          <w:lang w:eastAsia="en-GB"/>
        </w:rPr>
      </w:pPr>
      <w:del w:id="472" w:author="Rodermund, Friedhelm, Vodafone DE" w:date="2013-08-16T15:33:00Z">
        <w:r w:rsidDel="005068C4">
          <w:rPr>
            <w:noProof/>
            <w:lang w:eastAsia="ko-KR"/>
          </w:rPr>
          <w:delText>D.3.1</w:delText>
        </w:r>
        <w:r w:rsidDel="005068C4">
          <w:rPr>
            <w:rFonts w:asciiTheme="minorHAnsi" w:eastAsiaTheme="minorEastAsia" w:hAnsiTheme="minorHAnsi" w:cstheme="minorBidi"/>
            <w:noProof/>
            <w:sz w:val="22"/>
            <w:szCs w:val="22"/>
            <w:lang w:eastAsia="en-GB"/>
          </w:rPr>
          <w:tab/>
        </w:r>
        <w:r w:rsidDel="005068C4">
          <w:rPr>
            <w:noProof/>
            <w:lang w:eastAsia="ko-KR"/>
          </w:rPr>
          <w:delText>Object Instance Consideration</w:delText>
        </w:r>
        <w:r w:rsidDel="005068C4">
          <w:rPr>
            <w:noProof/>
          </w:rPr>
          <w:tab/>
          <w:delText>73</w:delText>
        </w:r>
      </w:del>
    </w:p>
    <w:p w:rsidR="00A21FFE" w:rsidDel="005068C4" w:rsidRDefault="00A21FFE">
      <w:pPr>
        <w:pStyle w:val="TOC2"/>
        <w:tabs>
          <w:tab w:val="left" w:pos="800"/>
          <w:tab w:val="right" w:leader="dot" w:pos="10070"/>
        </w:tabs>
        <w:rPr>
          <w:del w:id="473" w:author="Rodermund, Friedhelm, Vodafone DE" w:date="2013-08-16T15:33:00Z"/>
          <w:rFonts w:asciiTheme="minorHAnsi" w:eastAsiaTheme="minorEastAsia" w:hAnsiTheme="minorHAnsi" w:cstheme="minorBidi"/>
          <w:b w:val="0"/>
          <w:smallCaps w:val="0"/>
          <w:noProof/>
          <w:sz w:val="22"/>
          <w:szCs w:val="22"/>
          <w:lang w:eastAsia="en-GB"/>
        </w:rPr>
      </w:pPr>
      <w:del w:id="474" w:author="Rodermund, Friedhelm, Vodafone DE" w:date="2013-08-16T15:33:00Z">
        <w:r w:rsidDel="005068C4">
          <w:rPr>
            <w:noProof/>
          </w:rPr>
          <w:delText>D.4</w:delText>
        </w:r>
        <w:r w:rsidDel="005068C4">
          <w:rPr>
            <w:rFonts w:asciiTheme="minorHAnsi" w:eastAsiaTheme="minorEastAsia" w:hAnsiTheme="minorHAnsi" w:cstheme="minorBidi"/>
            <w:b w:val="0"/>
            <w:smallCaps w:val="0"/>
            <w:noProof/>
            <w:sz w:val="22"/>
            <w:szCs w:val="22"/>
            <w:lang w:eastAsia="en-GB"/>
          </w:rPr>
          <w:tab/>
        </w:r>
        <w:r w:rsidDel="005068C4">
          <w:rPr>
            <w:noProof/>
          </w:rPr>
          <w:delText>LWM2M Object: Device</w:delText>
        </w:r>
        <w:r w:rsidDel="005068C4">
          <w:rPr>
            <w:noProof/>
          </w:rPr>
          <w:tab/>
          <w:delText>74</w:delText>
        </w:r>
      </w:del>
    </w:p>
    <w:p w:rsidR="00A21FFE" w:rsidDel="005068C4" w:rsidRDefault="00A21FFE">
      <w:pPr>
        <w:pStyle w:val="TOC2"/>
        <w:tabs>
          <w:tab w:val="left" w:pos="800"/>
          <w:tab w:val="right" w:leader="dot" w:pos="10070"/>
        </w:tabs>
        <w:rPr>
          <w:del w:id="475" w:author="Rodermund, Friedhelm, Vodafone DE" w:date="2013-08-16T15:33:00Z"/>
          <w:rFonts w:asciiTheme="minorHAnsi" w:eastAsiaTheme="minorEastAsia" w:hAnsiTheme="minorHAnsi" w:cstheme="minorBidi"/>
          <w:b w:val="0"/>
          <w:smallCaps w:val="0"/>
          <w:noProof/>
          <w:sz w:val="22"/>
          <w:szCs w:val="22"/>
          <w:lang w:eastAsia="en-GB"/>
        </w:rPr>
      </w:pPr>
      <w:del w:id="476" w:author="Rodermund, Friedhelm, Vodafone DE" w:date="2013-08-16T15:33:00Z">
        <w:r w:rsidDel="005068C4">
          <w:rPr>
            <w:noProof/>
          </w:rPr>
          <w:delText>D.5</w:delText>
        </w:r>
        <w:r w:rsidDel="005068C4">
          <w:rPr>
            <w:rFonts w:asciiTheme="minorHAnsi" w:eastAsiaTheme="minorEastAsia" w:hAnsiTheme="minorHAnsi" w:cstheme="minorBidi"/>
            <w:b w:val="0"/>
            <w:smallCaps w:val="0"/>
            <w:noProof/>
            <w:sz w:val="22"/>
            <w:szCs w:val="22"/>
            <w:lang w:eastAsia="en-GB"/>
          </w:rPr>
          <w:tab/>
        </w:r>
        <w:r w:rsidDel="005068C4">
          <w:rPr>
            <w:noProof/>
          </w:rPr>
          <w:delText>LWM2M Object: Connectivity Monitoring</w:delText>
        </w:r>
        <w:r w:rsidDel="005068C4">
          <w:rPr>
            <w:noProof/>
          </w:rPr>
          <w:tab/>
          <w:delText>77</w:delText>
        </w:r>
      </w:del>
    </w:p>
    <w:p w:rsidR="00A21FFE" w:rsidDel="005068C4" w:rsidRDefault="00A21FFE">
      <w:pPr>
        <w:pStyle w:val="TOC2"/>
        <w:tabs>
          <w:tab w:val="left" w:pos="800"/>
          <w:tab w:val="right" w:leader="dot" w:pos="10070"/>
        </w:tabs>
        <w:rPr>
          <w:del w:id="477" w:author="Rodermund, Friedhelm, Vodafone DE" w:date="2013-08-16T15:33:00Z"/>
          <w:rFonts w:asciiTheme="minorHAnsi" w:eastAsiaTheme="minorEastAsia" w:hAnsiTheme="minorHAnsi" w:cstheme="minorBidi"/>
          <w:b w:val="0"/>
          <w:smallCaps w:val="0"/>
          <w:noProof/>
          <w:sz w:val="22"/>
          <w:szCs w:val="22"/>
          <w:lang w:eastAsia="en-GB"/>
        </w:rPr>
      </w:pPr>
      <w:del w:id="478" w:author="Rodermund, Friedhelm, Vodafone DE" w:date="2013-08-16T15:33:00Z">
        <w:r w:rsidDel="005068C4">
          <w:rPr>
            <w:noProof/>
          </w:rPr>
          <w:delText>D.6</w:delText>
        </w:r>
        <w:r w:rsidDel="005068C4">
          <w:rPr>
            <w:rFonts w:asciiTheme="minorHAnsi" w:eastAsiaTheme="minorEastAsia" w:hAnsiTheme="minorHAnsi" w:cstheme="minorBidi"/>
            <w:b w:val="0"/>
            <w:smallCaps w:val="0"/>
            <w:noProof/>
            <w:sz w:val="22"/>
            <w:szCs w:val="22"/>
            <w:lang w:eastAsia="en-GB"/>
          </w:rPr>
          <w:tab/>
        </w:r>
        <w:r w:rsidDel="005068C4">
          <w:rPr>
            <w:noProof/>
          </w:rPr>
          <w:delText>LWM2M Object: Firmware</w:delText>
        </w:r>
        <w:r w:rsidDel="005068C4">
          <w:rPr>
            <w:noProof/>
          </w:rPr>
          <w:tab/>
          <w:delText>79</w:delText>
        </w:r>
      </w:del>
    </w:p>
    <w:p w:rsidR="00A21FFE" w:rsidDel="005068C4" w:rsidRDefault="00A21FFE">
      <w:pPr>
        <w:pStyle w:val="TOC3"/>
        <w:tabs>
          <w:tab w:val="left" w:pos="1200"/>
          <w:tab w:val="right" w:leader="dot" w:pos="10070"/>
        </w:tabs>
        <w:rPr>
          <w:del w:id="479" w:author="Rodermund, Friedhelm, Vodafone DE" w:date="2013-08-16T15:33:00Z"/>
          <w:rFonts w:asciiTheme="minorHAnsi" w:eastAsiaTheme="minorEastAsia" w:hAnsiTheme="minorHAnsi" w:cstheme="minorBidi"/>
          <w:noProof/>
          <w:sz w:val="22"/>
          <w:szCs w:val="22"/>
          <w:lang w:eastAsia="en-GB"/>
        </w:rPr>
      </w:pPr>
      <w:del w:id="480" w:author="Rodermund, Friedhelm, Vodafone DE" w:date="2013-08-16T15:33:00Z">
        <w:r w:rsidDel="005068C4">
          <w:rPr>
            <w:noProof/>
            <w:lang w:eastAsia="ko-KR"/>
          </w:rPr>
          <w:delText>D.6.1</w:delText>
        </w:r>
        <w:r w:rsidDel="005068C4">
          <w:rPr>
            <w:rFonts w:asciiTheme="minorHAnsi" w:eastAsiaTheme="minorEastAsia" w:hAnsiTheme="minorHAnsi" w:cstheme="minorBidi"/>
            <w:noProof/>
            <w:sz w:val="22"/>
            <w:szCs w:val="22"/>
            <w:lang w:eastAsia="en-GB"/>
          </w:rPr>
          <w:tab/>
        </w:r>
        <w:r w:rsidRPr="00E33B69" w:rsidDel="005068C4">
          <w:rPr>
            <w:rFonts w:eastAsia="Malgun Gothic"/>
            <w:noProof/>
            <w:lang w:eastAsia="ko-KR"/>
          </w:rPr>
          <w:delText xml:space="preserve">Firmware Update </w:delText>
        </w:r>
        <w:r w:rsidDel="005068C4">
          <w:rPr>
            <w:noProof/>
          </w:rPr>
          <w:delText>Consideration</w:delText>
        </w:r>
        <w:r w:rsidDel="005068C4">
          <w:rPr>
            <w:noProof/>
          </w:rPr>
          <w:tab/>
          <w:delText>80</w:delText>
        </w:r>
      </w:del>
    </w:p>
    <w:p w:rsidR="00A21FFE" w:rsidDel="005068C4" w:rsidRDefault="00A21FFE">
      <w:pPr>
        <w:pStyle w:val="TOC2"/>
        <w:tabs>
          <w:tab w:val="left" w:pos="800"/>
          <w:tab w:val="right" w:leader="dot" w:pos="10070"/>
        </w:tabs>
        <w:rPr>
          <w:del w:id="481" w:author="Rodermund, Friedhelm, Vodafone DE" w:date="2013-08-16T15:33:00Z"/>
          <w:rFonts w:asciiTheme="minorHAnsi" w:eastAsiaTheme="minorEastAsia" w:hAnsiTheme="minorHAnsi" w:cstheme="minorBidi"/>
          <w:b w:val="0"/>
          <w:smallCaps w:val="0"/>
          <w:noProof/>
          <w:sz w:val="22"/>
          <w:szCs w:val="22"/>
          <w:lang w:eastAsia="en-GB"/>
        </w:rPr>
      </w:pPr>
      <w:del w:id="482" w:author="Rodermund, Friedhelm, Vodafone DE" w:date="2013-08-16T15:33:00Z">
        <w:r w:rsidDel="005068C4">
          <w:rPr>
            <w:noProof/>
          </w:rPr>
          <w:delText>D.7</w:delText>
        </w:r>
        <w:r w:rsidDel="005068C4">
          <w:rPr>
            <w:rFonts w:asciiTheme="minorHAnsi" w:eastAsiaTheme="minorEastAsia" w:hAnsiTheme="minorHAnsi" w:cstheme="minorBidi"/>
            <w:b w:val="0"/>
            <w:smallCaps w:val="0"/>
            <w:noProof/>
            <w:sz w:val="22"/>
            <w:szCs w:val="22"/>
            <w:lang w:eastAsia="en-GB"/>
          </w:rPr>
          <w:tab/>
        </w:r>
        <w:r w:rsidDel="005068C4">
          <w:rPr>
            <w:noProof/>
          </w:rPr>
          <w:delText>LWM2M Object: Location</w:delText>
        </w:r>
        <w:r w:rsidDel="005068C4">
          <w:rPr>
            <w:noProof/>
          </w:rPr>
          <w:tab/>
          <w:delText>81</w:delText>
        </w:r>
      </w:del>
    </w:p>
    <w:p w:rsidR="00A21FFE" w:rsidDel="005068C4" w:rsidRDefault="00A21FFE">
      <w:pPr>
        <w:pStyle w:val="TOC2"/>
        <w:tabs>
          <w:tab w:val="left" w:pos="800"/>
          <w:tab w:val="right" w:leader="dot" w:pos="10070"/>
        </w:tabs>
        <w:rPr>
          <w:del w:id="483" w:author="Rodermund, Friedhelm, Vodafone DE" w:date="2013-08-16T15:33:00Z"/>
          <w:rFonts w:asciiTheme="minorHAnsi" w:eastAsiaTheme="minorEastAsia" w:hAnsiTheme="minorHAnsi" w:cstheme="minorBidi"/>
          <w:b w:val="0"/>
          <w:smallCaps w:val="0"/>
          <w:noProof/>
          <w:sz w:val="22"/>
          <w:szCs w:val="22"/>
          <w:lang w:eastAsia="en-GB"/>
        </w:rPr>
      </w:pPr>
      <w:del w:id="484" w:author="Rodermund, Friedhelm, Vodafone DE" w:date="2013-08-16T15:33:00Z">
        <w:r w:rsidDel="005068C4">
          <w:rPr>
            <w:noProof/>
          </w:rPr>
          <w:delText>D.8</w:delText>
        </w:r>
        <w:r w:rsidDel="005068C4">
          <w:rPr>
            <w:rFonts w:asciiTheme="minorHAnsi" w:eastAsiaTheme="minorEastAsia" w:hAnsiTheme="minorHAnsi" w:cstheme="minorBidi"/>
            <w:b w:val="0"/>
            <w:smallCaps w:val="0"/>
            <w:noProof/>
            <w:sz w:val="22"/>
            <w:szCs w:val="22"/>
            <w:lang w:eastAsia="en-GB"/>
          </w:rPr>
          <w:tab/>
        </w:r>
        <w:r w:rsidDel="005068C4">
          <w:rPr>
            <w:noProof/>
          </w:rPr>
          <w:delText>LWM2M Object: Connectivity Statistics</w:delText>
        </w:r>
        <w:r w:rsidDel="005068C4">
          <w:rPr>
            <w:noProof/>
          </w:rPr>
          <w:tab/>
          <w:delText>82</w:delText>
        </w:r>
      </w:del>
    </w:p>
    <w:p w:rsidR="00A21FFE" w:rsidDel="005068C4" w:rsidRDefault="00A21FFE">
      <w:pPr>
        <w:pStyle w:val="TOC1"/>
        <w:tabs>
          <w:tab w:val="left" w:pos="1600"/>
          <w:tab w:val="right" w:leader="dot" w:pos="10070"/>
        </w:tabs>
        <w:rPr>
          <w:del w:id="485" w:author="Rodermund, Friedhelm, Vodafone DE" w:date="2013-08-16T15:33:00Z"/>
          <w:rFonts w:asciiTheme="minorHAnsi" w:eastAsiaTheme="minorEastAsia" w:hAnsiTheme="minorHAnsi" w:cstheme="minorBidi"/>
          <w:b w:val="0"/>
          <w:caps w:val="0"/>
          <w:noProof/>
          <w:sz w:val="22"/>
          <w:szCs w:val="22"/>
          <w:lang w:eastAsia="en-GB"/>
        </w:rPr>
      </w:pPr>
      <w:del w:id="486" w:author="Rodermund, Friedhelm, Vodafone DE" w:date="2013-08-16T15:33:00Z">
        <w:r w:rsidDel="005068C4">
          <w:rPr>
            <w:noProof/>
          </w:rPr>
          <w:delText>Appendix E.</w:delText>
        </w:r>
        <w:r w:rsidDel="005068C4">
          <w:rPr>
            <w:rFonts w:asciiTheme="minorHAnsi" w:eastAsiaTheme="minorEastAsia" w:hAnsiTheme="minorHAnsi" w:cstheme="minorBidi"/>
            <w:b w:val="0"/>
            <w:caps w:val="0"/>
            <w:noProof/>
            <w:sz w:val="22"/>
            <w:szCs w:val="22"/>
            <w:lang w:eastAsia="en-GB"/>
          </w:rPr>
          <w:tab/>
        </w:r>
        <w:r w:rsidDel="005068C4">
          <w:rPr>
            <w:noProof/>
          </w:rPr>
          <w:delText>Example LWM2M Client (Informative)</w:delText>
        </w:r>
        <w:r w:rsidDel="005068C4">
          <w:rPr>
            <w:noProof/>
          </w:rPr>
          <w:tab/>
          <w:delText>83</w:delText>
        </w:r>
      </w:del>
    </w:p>
    <w:p w:rsidR="00A21FFE" w:rsidDel="005068C4" w:rsidRDefault="00A21FFE">
      <w:pPr>
        <w:pStyle w:val="TOC1"/>
        <w:tabs>
          <w:tab w:val="left" w:pos="1600"/>
          <w:tab w:val="right" w:leader="dot" w:pos="10070"/>
        </w:tabs>
        <w:rPr>
          <w:del w:id="487" w:author="Rodermund, Friedhelm, Vodafone DE" w:date="2013-08-16T15:33:00Z"/>
          <w:rFonts w:asciiTheme="minorHAnsi" w:eastAsiaTheme="minorEastAsia" w:hAnsiTheme="minorHAnsi" w:cstheme="minorBidi"/>
          <w:b w:val="0"/>
          <w:caps w:val="0"/>
          <w:noProof/>
          <w:sz w:val="22"/>
          <w:szCs w:val="22"/>
          <w:lang w:eastAsia="en-GB"/>
        </w:rPr>
      </w:pPr>
      <w:del w:id="488" w:author="Rodermund, Friedhelm, Vodafone DE" w:date="2013-08-16T15:33:00Z">
        <w:r w:rsidDel="005068C4">
          <w:rPr>
            <w:noProof/>
          </w:rPr>
          <w:delText>Appendix F.</w:delText>
        </w:r>
        <w:r w:rsidDel="005068C4">
          <w:rPr>
            <w:rFonts w:asciiTheme="minorHAnsi" w:eastAsiaTheme="minorEastAsia" w:hAnsiTheme="minorHAnsi" w:cstheme="minorBidi"/>
            <w:b w:val="0"/>
            <w:caps w:val="0"/>
            <w:noProof/>
            <w:sz w:val="22"/>
            <w:szCs w:val="22"/>
            <w:lang w:eastAsia="en-GB"/>
          </w:rPr>
          <w:tab/>
        </w:r>
        <w:r w:rsidDel="005068C4">
          <w:rPr>
            <w:noProof/>
          </w:rPr>
          <w:delText>Storage of LWM2M Bootstrap Information on the Smartcard (Normative)</w:delText>
        </w:r>
        <w:r w:rsidDel="005068C4">
          <w:rPr>
            <w:noProof/>
          </w:rPr>
          <w:tab/>
          <w:delText>88</w:delText>
        </w:r>
      </w:del>
    </w:p>
    <w:p w:rsidR="00A21FFE" w:rsidDel="005068C4" w:rsidRDefault="00A21FFE">
      <w:pPr>
        <w:pStyle w:val="TOC2"/>
        <w:tabs>
          <w:tab w:val="left" w:pos="800"/>
          <w:tab w:val="right" w:leader="dot" w:pos="10070"/>
        </w:tabs>
        <w:rPr>
          <w:del w:id="489" w:author="Rodermund, Friedhelm, Vodafone DE" w:date="2013-08-16T15:33:00Z"/>
          <w:rFonts w:asciiTheme="minorHAnsi" w:eastAsiaTheme="minorEastAsia" w:hAnsiTheme="minorHAnsi" w:cstheme="minorBidi"/>
          <w:b w:val="0"/>
          <w:smallCaps w:val="0"/>
          <w:noProof/>
          <w:sz w:val="22"/>
          <w:szCs w:val="22"/>
          <w:lang w:eastAsia="en-GB"/>
        </w:rPr>
      </w:pPr>
      <w:del w:id="490" w:author="Rodermund, Friedhelm, Vodafone DE" w:date="2013-08-16T15:33:00Z">
        <w:r w:rsidDel="005068C4">
          <w:rPr>
            <w:noProof/>
          </w:rPr>
          <w:delText>F.1</w:delText>
        </w:r>
        <w:r w:rsidDel="005068C4">
          <w:rPr>
            <w:rFonts w:asciiTheme="minorHAnsi" w:eastAsiaTheme="minorEastAsia" w:hAnsiTheme="minorHAnsi" w:cstheme="minorBidi"/>
            <w:b w:val="0"/>
            <w:smallCaps w:val="0"/>
            <w:noProof/>
            <w:sz w:val="22"/>
            <w:szCs w:val="22"/>
            <w:lang w:eastAsia="en-GB"/>
          </w:rPr>
          <w:tab/>
        </w:r>
        <w:r w:rsidDel="005068C4">
          <w:rPr>
            <w:noProof/>
          </w:rPr>
          <w:delText>File structure</w:delText>
        </w:r>
        <w:r w:rsidDel="005068C4">
          <w:rPr>
            <w:noProof/>
          </w:rPr>
          <w:tab/>
          <w:delText>88</w:delText>
        </w:r>
      </w:del>
    </w:p>
    <w:p w:rsidR="00A21FFE" w:rsidDel="005068C4" w:rsidRDefault="00A21FFE">
      <w:pPr>
        <w:pStyle w:val="TOC2"/>
        <w:tabs>
          <w:tab w:val="left" w:pos="800"/>
          <w:tab w:val="right" w:leader="dot" w:pos="10070"/>
        </w:tabs>
        <w:rPr>
          <w:del w:id="491" w:author="Rodermund, Friedhelm, Vodafone DE" w:date="2013-08-16T15:33:00Z"/>
          <w:rFonts w:asciiTheme="minorHAnsi" w:eastAsiaTheme="minorEastAsia" w:hAnsiTheme="minorHAnsi" w:cstheme="minorBidi"/>
          <w:b w:val="0"/>
          <w:smallCaps w:val="0"/>
          <w:noProof/>
          <w:sz w:val="22"/>
          <w:szCs w:val="22"/>
          <w:lang w:eastAsia="en-GB"/>
        </w:rPr>
      </w:pPr>
      <w:del w:id="492" w:author="Rodermund, Friedhelm, Vodafone DE" w:date="2013-08-16T15:33:00Z">
        <w:r w:rsidDel="005068C4">
          <w:rPr>
            <w:noProof/>
          </w:rPr>
          <w:delText>F.2</w:delText>
        </w:r>
        <w:r w:rsidDel="005068C4">
          <w:rPr>
            <w:rFonts w:asciiTheme="minorHAnsi" w:eastAsiaTheme="minorEastAsia" w:hAnsiTheme="minorHAnsi" w:cstheme="minorBidi"/>
            <w:b w:val="0"/>
            <w:smallCaps w:val="0"/>
            <w:noProof/>
            <w:sz w:val="22"/>
            <w:szCs w:val="22"/>
            <w:lang w:eastAsia="en-GB"/>
          </w:rPr>
          <w:tab/>
        </w:r>
        <w:r w:rsidDel="005068C4">
          <w:rPr>
            <w:noProof/>
          </w:rPr>
          <w:delText>Bootstrap Information on UICC (Activated in 3G Mode)</w:delText>
        </w:r>
        <w:r w:rsidDel="005068C4">
          <w:rPr>
            <w:noProof/>
          </w:rPr>
          <w:tab/>
          <w:delText>88</w:delText>
        </w:r>
      </w:del>
    </w:p>
    <w:p w:rsidR="00A21FFE" w:rsidDel="005068C4" w:rsidRDefault="00A21FFE">
      <w:pPr>
        <w:pStyle w:val="TOC3"/>
        <w:tabs>
          <w:tab w:val="left" w:pos="1200"/>
          <w:tab w:val="right" w:leader="dot" w:pos="10070"/>
        </w:tabs>
        <w:rPr>
          <w:del w:id="493" w:author="Rodermund, Friedhelm, Vodafone DE" w:date="2013-08-16T15:33:00Z"/>
          <w:rFonts w:asciiTheme="minorHAnsi" w:eastAsiaTheme="minorEastAsia" w:hAnsiTheme="minorHAnsi" w:cstheme="minorBidi"/>
          <w:noProof/>
          <w:sz w:val="22"/>
          <w:szCs w:val="22"/>
          <w:lang w:eastAsia="en-GB"/>
        </w:rPr>
      </w:pPr>
      <w:del w:id="494" w:author="Rodermund, Friedhelm, Vodafone DE" w:date="2013-08-16T15:33:00Z">
        <w:r w:rsidDel="005068C4">
          <w:rPr>
            <w:noProof/>
          </w:rPr>
          <w:delText>F.2.1</w:delText>
        </w:r>
        <w:r w:rsidDel="005068C4">
          <w:rPr>
            <w:rFonts w:asciiTheme="minorHAnsi" w:eastAsiaTheme="minorEastAsia" w:hAnsiTheme="minorHAnsi" w:cstheme="minorBidi"/>
            <w:noProof/>
            <w:sz w:val="22"/>
            <w:szCs w:val="22"/>
            <w:lang w:eastAsia="en-GB"/>
          </w:rPr>
          <w:tab/>
        </w:r>
        <w:r w:rsidDel="005068C4">
          <w:rPr>
            <w:noProof/>
          </w:rPr>
          <w:delText>Access to the file structure</w:delText>
        </w:r>
        <w:r w:rsidDel="005068C4">
          <w:rPr>
            <w:noProof/>
          </w:rPr>
          <w:tab/>
          <w:delText>88</w:delText>
        </w:r>
      </w:del>
    </w:p>
    <w:p w:rsidR="00A21FFE" w:rsidDel="005068C4" w:rsidRDefault="00A21FFE">
      <w:pPr>
        <w:pStyle w:val="TOC3"/>
        <w:tabs>
          <w:tab w:val="left" w:pos="1200"/>
          <w:tab w:val="right" w:leader="dot" w:pos="10070"/>
        </w:tabs>
        <w:rPr>
          <w:del w:id="495" w:author="Rodermund, Friedhelm, Vodafone DE" w:date="2013-08-16T15:33:00Z"/>
          <w:rFonts w:asciiTheme="minorHAnsi" w:eastAsiaTheme="minorEastAsia" w:hAnsiTheme="minorHAnsi" w:cstheme="minorBidi"/>
          <w:noProof/>
          <w:sz w:val="22"/>
          <w:szCs w:val="22"/>
          <w:lang w:eastAsia="en-GB"/>
        </w:rPr>
      </w:pPr>
      <w:del w:id="496" w:author="Rodermund, Friedhelm, Vodafone DE" w:date="2013-08-16T15:33:00Z">
        <w:r w:rsidDel="005068C4">
          <w:rPr>
            <w:noProof/>
          </w:rPr>
          <w:delText>F.2.2</w:delText>
        </w:r>
        <w:r w:rsidDel="005068C4">
          <w:rPr>
            <w:rFonts w:asciiTheme="minorHAnsi" w:eastAsiaTheme="minorEastAsia" w:hAnsiTheme="minorHAnsi" w:cstheme="minorBidi"/>
            <w:noProof/>
            <w:sz w:val="22"/>
            <w:szCs w:val="22"/>
            <w:lang w:eastAsia="en-GB"/>
          </w:rPr>
          <w:tab/>
        </w:r>
        <w:r w:rsidDel="005068C4">
          <w:rPr>
            <w:noProof/>
          </w:rPr>
          <w:delText>Files Overview</w:delText>
        </w:r>
        <w:r w:rsidDel="005068C4">
          <w:rPr>
            <w:noProof/>
          </w:rPr>
          <w:tab/>
          <w:delText>89</w:delText>
        </w:r>
      </w:del>
    </w:p>
    <w:p w:rsidR="00A21FFE" w:rsidDel="005068C4" w:rsidRDefault="00A21FFE">
      <w:pPr>
        <w:pStyle w:val="TOC3"/>
        <w:tabs>
          <w:tab w:val="left" w:pos="1200"/>
          <w:tab w:val="right" w:leader="dot" w:pos="10070"/>
        </w:tabs>
        <w:rPr>
          <w:del w:id="497" w:author="Rodermund, Friedhelm, Vodafone DE" w:date="2013-08-16T15:33:00Z"/>
          <w:rFonts w:asciiTheme="minorHAnsi" w:eastAsiaTheme="minorEastAsia" w:hAnsiTheme="minorHAnsi" w:cstheme="minorBidi"/>
          <w:noProof/>
          <w:sz w:val="22"/>
          <w:szCs w:val="22"/>
          <w:lang w:eastAsia="en-GB"/>
        </w:rPr>
      </w:pPr>
      <w:del w:id="498" w:author="Rodermund, Friedhelm, Vodafone DE" w:date="2013-08-16T15:33:00Z">
        <w:r w:rsidDel="005068C4">
          <w:rPr>
            <w:noProof/>
          </w:rPr>
          <w:delText>F.2.3</w:delText>
        </w:r>
        <w:r w:rsidDel="005068C4">
          <w:rPr>
            <w:rFonts w:asciiTheme="minorHAnsi" w:eastAsiaTheme="minorEastAsia" w:hAnsiTheme="minorHAnsi" w:cstheme="minorBidi"/>
            <w:noProof/>
            <w:sz w:val="22"/>
            <w:szCs w:val="22"/>
            <w:lang w:eastAsia="en-GB"/>
          </w:rPr>
          <w:tab/>
        </w:r>
        <w:r w:rsidDel="005068C4">
          <w:rPr>
            <w:noProof/>
          </w:rPr>
          <w:delText>Access Method</w:delText>
        </w:r>
        <w:r w:rsidDel="005068C4">
          <w:rPr>
            <w:noProof/>
          </w:rPr>
          <w:tab/>
          <w:delText>89</w:delText>
        </w:r>
      </w:del>
    </w:p>
    <w:p w:rsidR="00A21FFE" w:rsidDel="005068C4" w:rsidRDefault="00A21FFE">
      <w:pPr>
        <w:pStyle w:val="TOC3"/>
        <w:tabs>
          <w:tab w:val="left" w:pos="1200"/>
          <w:tab w:val="right" w:leader="dot" w:pos="10070"/>
        </w:tabs>
        <w:rPr>
          <w:del w:id="499" w:author="Rodermund, Friedhelm, Vodafone DE" w:date="2013-08-16T15:33:00Z"/>
          <w:rFonts w:asciiTheme="minorHAnsi" w:eastAsiaTheme="minorEastAsia" w:hAnsiTheme="minorHAnsi" w:cstheme="minorBidi"/>
          <w:noProof/>
          <w:sz w:val="22"/>
          <w:szCs w:val="22"/>
          <w:lang w:eastAsia="en-GB"/>
        </w:rPr>
      </w:pPr>
      <w:del w:id="500" w:author="Rodermund, Friedhelm, Vodafone DE" w:date="2013-08-16T15:33:00Z">
        <w:r w:rsidDel="005068C4">
          <w:rPr>
            <w:noProof/>
          </w:rPr>
          <w:delText>F.2.4</w:delText>
        </w:r>
        <w:r w:rsidDel="005068C4">
          <w:rPr>
            <w:rFonts w:asciiTheme="minorHAnsi" w:eastAsiaTheme="minorEastAsia" w:hAnsiTheme="minorHAnsi" w:cstheme="minorBidi"/>
            <w:noProof/>
            <w:sz w:val="22"/>
            <w:szCs w:val="22"/>
            <w:lang w:eastAsia="en-GB"/>
          </w:rPr>
          <w:tab/>
        </w:r>
        <w:r w:rsidDel="005068C4">
          <w:rPr>
            <w:noProof/>
          </w:rPr>
          <w:delText>Access Conditions</w:delText>
        </w:r>
        <w:r w:rsidDel="005068C4">
          <w:rPr>
            <w:noProof/>
          </w:rPr>
          <w:tab/>
          <w:delText>89</w:delText>
        </w:r>
      </w:del>
    </w:p>
    <w:p w:rsidR="00A21FFE" w:rsidDel="005068C4" w:rsidRDefault="00A21FFE">
      <w:pPr>
        <w:pStyle w:val="TOC3"/>
        <w:tabs>
          <w:tab w:val="left" w:pos="1200"/>
          <w:tab w:val="right" w:leader="dot" w:pos="10070"/>
        </w:tabs>
        <w:rPr>
          <w:del w:id="501" w:author="Rodermund, Friedhelm, Vodafone DE" w:date="2013-08-16T15:33:00Z"/>
          <w:rFonts w:asciiTheme="minorHAnsi" w:eastAsiaTheme="minorEastAsia" w:hAnsiTheme="minorHAnsi" w:cstheme="minorBidi"/>
          <w:noProof/>
          <w:sz w:val="22"/>
          <w:szCs w:val="22"/>
          <w:lang w:eastAsia="en-GB"/>
        </w:rPr>
      </w:pPr>
      <w:del w:id="502" w:author="Rodermund, Friedhelm, Vodafone DE" w:date="2013-08-16T15:33:00Z">
        <w:r w:rsidDel="005068C4">
          <w:rPr>
            <w:noProof/>
          </w:rPr>
          <w:delText>F.2.5</w:delText>
        </w:r>
        <w:r w:rsidDel="005068C4">
          <w:rPr>
            <w:rFonts w:asciiTheme="minorHAnsi" w:eastAsiaTheme="minorEastAsia" w:hAnsiTheme="minorHAnsi" w:cstheme="minorBidi"/>
            <w:noProof/>
            <w:sz w:val="22"/>
            <w:szCs w:val="22"/>
            <w:lang w:eastAsia="en-GB"/>
          </w:rPr>
          <w:tab/>
        </w:r>
        <w:r w:rsidDel="005068C4">
          <w:rPr>
            <w:noProof/>
          </w:rPr>
          <w:delText>Requirements on the 3G UICC</w:delText>
        </w:r>
        <w:r w:rsidDel="005068C4">
          <w:rPr>
            <w:noProof/>
          </w:rPr>
          <w:tab/>
          <w:delText>89</w:delText>
        </w:r>
      </w:del>
    </w:p>
    <w:p w:rsidR="00A21FFE" w:rsidDel="005068C4" w:rsidRDefault="00A21FFE">
      <w:pPr>
        <w:pStyle w:val="TOC2"/>
        <w:tabs>
          <w:tab w:val="left" w:pos="800"/>
          <w:tab w:val="right" w:leader="dot" w:pos="10070"/>
        </w:tabs>
        <w:rPr>
          <w:del w:id="503" w:author="Rodermund, Friedhelm, Vodafone DE" w:date="2013-08-16T15:33:00Z"/>
          <w:rFonts w:asciiTheme="minorHAnsi" w:eastAsiaTheme="minorEastAsia" w:hAnsiTheme="minorHAnsi" w:cstheme="minorBidi"/>
          <w:b w:val="0"/>
          <w:smallCaps w:val="0"/>
          <w:noProof/>
          <w:sz w:val="22"/>
          <w:szCs w:val="22"/>
          <w:lang w:eastAsia="en-GB"/>
        </w:rPr>
      </w:pPr>
      <w:del w:id="504" w:author="Rodermund, Friedhelm, Vodafone DE" w:date="2013-08-16T15:33:00Z">
        <w:r w:rsidDel="005068C4">
          <w:rPr>
            <w:noProof/>
          </w:rPr>
          <w:delText>F.3</w:delText>
        </w:r>
        <w:r w:rsidDel="005068C4">
          <w:rPr>
            <w:rFonts w:asciiTheme="minorHAnsi" w:eastAsiaTheme="minorEastAsia" w:hAnsiTheme="minorHAnsi" w:cstheme="minorBidi"/>
            <w:b w:val="0"/>
            <w:smallCaps w:val="0"/>
            <w:noProof/>
            <w:sz w:val="22"/>
            <w:szCs w:val="22"/>
            <w:lang w:eastAsia="en-GB"/>
          </w:rPr>
          <w:tab/>
        </w:r>
        <w:r w:rsidDel="005068C4">
          <w:rPr>
            <w:noProof/>
          </w:rPr>
          <w:delText>Files Description</w:delText>
        </w:r>
        <w:r w:rsidDel="005068C4">
          <w:rPr>
            <w:noProof/>
          </w:rPr>
          <w:tab/>
          <w:delText>90</w:delText>
        </w:r>
      </w:del>
    </w:p>
    <w:p w:rsidR="00A21FFE" w:rsidDel="005068C4" w:rsidRDefault="00A21FFE">
      <w:pPr>
        <w:pStyle w:val="TOC3"/>
        <w:tabs>
          <w:tab w:val="left" w:pos="1200"/>
          <w:tab w:val="right" w:leader="dot" w:pos="10070"/>
        </w:tabs>
        <w:rPr>
          <w:del w:id="505" w:author="Rodermund, Friedhelm, Vodafone DE" w:date="2013-08-16T15:33:00Z"/>
          <w:rFonts w:asciiTheme="minorHAnsi" w:eastAsiaTheme="minorEastAsia" w:hAnsiTheme="minorHAnsi" w:cstheme="minorBidi"/>
          <w:noProof/>
          <w:sz w:val="22"/>
          <w:szCs w:val="22"/>
          <w:lang w:eastAsia="en-GB"/>
        </w:rPr>
      </w:pPr>
      <w:del w:id="506" w:author="Rodermund, Friedhelm, Vodafone DE" w:date="2013-08-16T15:33:00Z">
        <w:r w:rsidDel="005068C4">
          <w:rPr>
            <w:noProof/>
          </w:rPr>
          <w:delText>F.3.1</w:delText>
        </w:r>
        <w:r w:rsidDel="005068C4">
          <w:rPr>
            <w:rFonts w:asciiTheme="minorHAnsi" w:eastAsiaTheme="minorEastAsia" w:hAnsiTheme="minorHAnsi" w:cstheme="minorBidi"/>
            <w:noProof/>
            <w:sz w:val="22"/>
            <w:szCs w:val="22"/>
            <w:lang w:eastAsia="en-GB"/>
          </w:rPr>
          <w:tab/>
        </w:r>
        <w:r w:rsidDel="005068C4">
          <w:rPr>
            <w:noProof/>
          </w:rPr>
          <w:delText>Object Directory File, EF ODF</w:delText>
        </w:r>
        <w:r w:rsidDel="005068C4">
          <w:rPr>
            <w:noProof/>
          </w:rPr>
          <w:tab/>
          <w:delText>90</w:delText>
        </w:r>
      </w:del>
    </w:p>
    <w:p w:rsidR="00A21FFE" w:rsidDel="005068C4" w:rsidRDefault="00A21FFE">
      <w:pPr>
        <w:pStyle w:val="TOC3"/>
        <w:tabs>
          <w:tab w:val="left" w:pos="1200"/>
          <w:tab w:val="right" w:leader="dot" w:pos="10070"/>
        </w:tabs>
        <w:rPr>
          <w:del w:id="507" w:author="Rodermund, Friedhelm, Vodafone DE" w:date="2013-08-16T15:33:00Z"/>
          <w:rFonts w:asciiTheme="minorHAnsi" w:eastAsiaTheme="minorEastAsia" w:hAnsiTheme="minorHAnsi" w:cstheme="minorBidi"/>
          <w:noProof/>
          <w:sz w:val="22"/>
          <w:szCs w:val="22"/>
          <w:lang w:eastAsia="en-GB"/>
        </w:rPr>
      </w:pPr>
      <w:del w:id="508" w:author="Rodermund, Friedhelm, Vodafone DE" w:date="2013-08-16T15:33:00Z">
        <w:r w:rsidDel="005068C4">
          <w:rPr>
            <w:noProof/>
          </w:rPr>
          <w:delText>F.3.2</w:delText>
        </w:r>
        <w:r w:rsidDel="005068C4">
          <w:rPr>
            <w:rFonts w:asciiTheme="minorHAnsi" w:eastAsiaTheme="minorEastAsia" w:hAnsiTheme="minorHAnsi" w:cstheme="minorBidi"/>
            <w:noProof/>
            <w:sz w:val="22"/>
            <w:szCs w:val="22"/>
            <w:lang w:eastAsia="en-GB"/>
          </w:rPr>
          <w:tab/>
        </w:r>
        <w:r w:rsidDel="005068C4">
          <w:rPr>
            <w:noProof/>
          </w:rPr>
          <w:delText>Bootstrap Data Object Directory File, EF DODF-bootstrap</w:delText>
        </w:r>
        <w:r w:rsidDel="005068C4">
          <w:rPr>
            <w:noProof/>
          </w:rPr>
          <w:tab/>
          <w:delText>90</w:delText>
        </w:r>
      </w:del>
    </w:p>
    <w:p w:rsidR="00A21FFE" w:rsidDel="005068C4" w:rsidRDefault="00A21FFE">
      <w:pPr>
        <w:pStyle w:val="TOC3"/>
        <w:tabs>
          <w:tab w:val="left" w:pos="1200"/>
          <w:tab w:val="right" w:leader="dot" w:pos="10070"/>
        </w:tabs>
        <w:rPr>
          <w:del w:id="509" w:author="Rodermund, Friedhelm, Vodafone DE" w:date="2013-08-16T15:33:00Z"/>
          <w:rFonts w:asciiTheme="minorHAnsi" w:eastAsiaTheme="minorEastAsia" w:hAnsiTheme="minorHAnsi" w:cstheme="minorBidi"/>
          <w:noProof/>
          <w:sz w:val="22"/>
          <w:szCs w:val="22"/>
          <w:lang w:eastAsia="en-GB"/>
        </w:rPr>
      </w:pPr>
      <w:del w:id="510" w:author="Rodermund, Friedhelm, Vodafone DE" w:date="2013-08-16T15:33:00Z">
        <w:r w:rsidDel="005068C4">
          <w:rPr>
            <w:noProof/>
          </w:rPr>
          <w:delText>F.3.3</w:delText>
        </w:r>
        <w:r w:rsidDel="005068C4">
          <w:rPr>
            <w:rFonts w:asciiTheme="minorHAnsi" w:eastAsiaTheme="minorEastAsia" w:hAnsiTheme="minorHAnsi" w:cstheme="minorBidi"/>
            <w:noProof/>
            <w:sz w:val="22"/>
            <w:szCs w:val="22"/>
            <w:lang w:eastAsia="en-GB"/>
          </w:rPr>
          <w:tab/>
        </w:r>
        <w:r w:rsidDel="005068C4">
          <w:rPr>
            <w:noProof/>
          </w:rPr>
          <w:delText>EF  LWM2M_Bootstrap</w:delText>
        </w:r>
        <w:r w:rsidDel="005068C4">
          <w:rPr>
            <w:noProof/>
          </w:rPr>
          <w:tab/>
          <w:delText>91</w:delText>
        </w:r>
      </w:del>
    </w:p>
    <w:p w:rsidR="00A21FFE" w:rsidDel="005068C4" w:rsidRDefault="00A21FFE">
      <w:pPr>
        <w:pStyle w:val="TOC1"/>
        <w:tabs>
          <w:tab w:val="left" w:pos="1600"/>
          <w:tab w:val="right" w:leader="dot" w:pos="10070"/>
        </w:tabs>
        <w:rPr>
          <w:del w:id="511" w:author="Rodermund, Friedhelm, Vodafone DE" w:date="2013-08-16T15:33:00Z"/>
          <w:rFonts w:asciiTheme="minorHAnsi" w:eastAsiaTheme="minorEastAsia" w:hAnsiTheme="minorHAnsi" w:cstheme="minorBidi"/>
          <w:b w:val="0"/>
          <w:caps w:val="0"/>
          <w:noProof/>
          <w:sz w:val="22"/>
          <w:szCs w:val="22"/>
          <w:lang w:eastAsia="en-GB"/>
        </w:rPr>
      </w:pPr>
      <w:del w:id="512" w:author="Rodermund, Friedhelm, Vodafone DE" w:date="2013-08-16T15:33:00Z">
        <w:r w:rsidDel="005068C4">
          <w:rPr>
            <w:noProof/>
          </w:rPr>
          <w:delText>Appendix G.</w:delText>
        </w:r>
        <w:r w:rsidDel="005068C4">
          <w:rPr>
            <w:rFonts w:asciiTheme="minorHAnsi" w:eastAsiaTheme="minorEastAsia" w:hAnsiTheme="minorHAnsi" w:cstheme="minorBidi"/>
            <w:b w:val="0"/>
            <w:caps w:val="0"/>
            <w:noProof/>
            <w:sz w:val="22"/>
            <w:szCs w:val="22"/>
            <w:lang w:eastAsia="en-GB"/>
          </w:rPr>
          <w:tab/>
        </w:r>
        <w:r w:rsidDel="005068C4">
          <w:rPr>
            <w:noProof/>
          </w:rPr>
          <w:delText>Secure channel between Smartcard and LWM2M Device Storage for secure Bootstrap Data provisioning (Normative)</w:delText>
        </w:r>
        <w:r w:rsidDel="005068C4">
          <w:rPr>
            <w:noProof/>
          </w:rPr>
          <w:tab/>
          <w:delText>93</w:delText>
        </w:r>
      </w:del>
    </w:p>
    <w:p w:rsidR="00A21FFE" w:rsidDel="005068C4" w:rsidRDefault="00A21FFE">
      <w:pPr>
        <w:pStyle w:val="TOC1"/>
        <w:tabs>
          <w:tab w:val="left" w:pos="1600"/>
          <w:tab w:val="right" w:leader="dot" w:pos="10070"/>
        </w:tabs>
        <w:rPr>
          <w:del w:id="513" w:author="Rodermund, Friedhelm, Vodafone DE" w:date="2013-08-16T15:33:00Z"/>
          <w:rFonts w:asciiTheme="minorHAnsi" w:eastAsiaTheme="minorEastAsia" w:hAnsiTheme="minorHAnsi" w:cstheme="minorBidi"/>
          <w:b w:val="0"/>
          <w:caps w:val="0"/>
          <w:noProof/>
          <w:sz w:val="22"/>
          <w:szCs w:val="22"/>
          <w:lang w:eastAsia="en-GB"/>
        </w:rPr>
      </w:pPr>
      <w:del w:id="514" w:author="Rodermund, Friedhelm, Vodafone DE" w:date="2013-08-16T15:33:00Z">
        <w:r w:rsidDel="005068C4">
          <w:rPr>
            <w:noProof/>
          </w:rPr>
          <w:delText>Appendix H.</w:delText>
        </w:r>
        <w:r w:rsidDel="005068C4">
          <w:rPr>
            <w:rFonts w:asciiTheme="minorHAnsi" w:eastAsiaTheme="minorEastAsia" w:hAnsiTheme="minorHAnsi" w:cstheme="minorBidi"/>
            <w:b w:val="0"/>
            <w:caps w:val="0"/>
            <w:noProof/>
            <w:sz w:val="22"/>
            <w:szCs w:val="22"/>
            <w:lang w:eastAsia="en-GB"/>
          </w:rPr>
          <w:tab/>
        </w:r>
        <w:r w:rsidDel="005068C4">
          <w:rPr>
            <w:noProof/>
          </w:rPr>
          <w:delText>Static Conformance Requirements (Normative)</w:delText>
        </w:r>
        <w:r w:rsidDel="005068C4">
          <w:rPr>
            <w:noProof/>
          </w:rPr>
          <w:tab/>
          <w:delText>95</w:delText>
        </w:r>
      </w:del>
    </w:p>
    <w:p w:rsidR="00A21FFE" w:rsidDel="005068C4" w:rsidRDefault="00A21FFE">
      <w:pPr>
        <w:pStyle w:val="TOC2"/>
        <w:tabs>
          <w:tab w:val="left" w:pos="800"/>
          <w:tab w:val="right" w:leader="dot" w:pos="10070"/>
        </w:tabs>
        <w:rPr>
          <w:del w:id="515" w:author="Rodermund, Friedhelm, Vodafone DE" w:date="2013-08-16T15:33:00Z"/>
          <w:rFonts w:asciiTheme="minorHAnsi" w:eastAsiaTheme="minorEastAsia" w:hAnsiTheme="minorHAnsi" w:cstheme="minorBidi"/>
          <w:b w:val="0"/>
          <w:smallCaps w:val="0"/>
          <w:noProof/>
          <w:sz w:val="22"/>
          <w:szCs w:val="22"/>
          <w:lang w:eastAsia="en-GB"/>
        </w:rPr>
      </w:pPr>
      <w:del w:id="516" w:author="Rodermund, Friedhelm, Vodafone DE" w:date="2013-08-16T15:33:00Z">
        <w:r w:rsidDel="005068C4">
          <w:rPr>
            <w:noProof/>
          </w:rPr>
          <w:delText>H.1</w:delText>
        </w:r>
        <w:r w:rsidDel="005068C4">
          <w:rPr>
            <w:rFonts w:asciiTheme="minorHAnsi" w:eastAsiaTheme="minorEastAsia" w:hAnsiTheme="minorHAnsi" w:cstheme="minorBidi"/>
            <w:b w:val="0"/>
            <w:smallCaps w:val="0"/>
            <w:noProof/>
            <w:sz w:val="22"/>
            <w:szCs w:val="22"/>
            <w:lang w:eastAsia="en-GB"/>
          </w:rPr>
          <w:tab/>
        </w:r>
        <w:r w:rsidDel="005068C4">
          <w:rPr>
            <w:noProof/>
          </w:rPr>
          <w:delText>SCR for LWM2M Client</w:delText>
        </w:r>
        <w:r w:rsidDel="005068C4">
          <w:rPr>
            <w:noProof/>
          </w:rPr>
          <w:tab/>
          <w:delText>95</w:delText>
        </w:r>
      </w:del>
    </w:p>
    <w:p w:rsidR="00A21FFE" w:rsidDel="005068C4" w:rsidRDefault="00A21FFE">
      <w:pPr>
        <w:pStyle w:val="TOC2"/>
        <w:tabs>
          <w:tab w:val="left" w:pos="800"/>
          <w:tab w:val="right" w:leader="dot" w:pos="10070"/>
        </w:tabs>
        <w:rPr>
          <w:del w:id="517" w:author="Rodermund, Friedhelm, Vodafone DE" w:date="2013-08-16T15:33:00Z"/>
          <w:rFonts w:asciiTheme="minorHAnsi" w:eastAsiaTheme="minorEastAsia" w:hAnsiTheme="minorHAnsi" w:cstheme="minorBidi"/>
          <w:b w:val="0"/>
          <w:smallCaps w:val="0"/>
          <w:noProof/>
          <w:sz w:val="22"/>
          <w:szCs w:val="22"/>
          <w:lang w:eastAsia="en-GB"/>
        </w:rPr>
      </w:pPr>
      <w:del w:id="518" w:author="Rodermund, Friedhelm, Vodafone DE" w:date="2013-08-16T15:33:00Z">
        <w:r w:rsidDel="005068C4">
          <w:rPr>
            <w:noProof/>
          </w:rPr>
          <w:delText>H.2</w:delText>
        </w:r>
        <w:r w:rsidDel="005068C4">
          <w:rPr>
            <w:rFonts w:asciiTheme="minorHAnsi" w:eastAsiaTheme="minorEastAsia" w:hAnsiTheme="minorHAnsi" w:cstheme="minorBidi"/>
            <w:b w:val="0"/>
            <w:smallCaps w:val="0"/>
            <w:noProof/>
            <w:sz w:val="22"/>
            <w:szCs w:val="22"/>
            <w:lang w:eastAsia="en-GB"/>
          </w:rPr>
          <w:tab/>
        </w:r>
        <w:r w:rsidDel="005068C4">
          <w:rPr>
            <w:noProof/>
          </w:rPr>
          <w:delText>SCR for LWM2M Server</w:delText>
        </w:r>
        <w:r w:rsidDel="005068C4">
          <w:rPr>
            <w:noProof/>
          </w:rPr>
          <w:tab/>
          <w:delText>95</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lastRenderedPageBreak/>
        <w:t>Figures</w:t>
      </w:r>
    </w:p>
    <w:p w:rsidR="000C4A01" w:rsidRDefault="0030098C">
      <w:pPr>
        <w:pStyle w:val="TableofFigures"/>
        <w:rPr>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"Figure" </w:instrText>
      </w:r>
      <w:r w:rsidRPr="008E7BB2">
        <w:fldChar w:fldCharType="separate"/>
      </w:r>
      <w:r w:rsidR="00D3731F">
        <w:fldChar w:fldCharType="begin"/>
      </w:r>
      <w:r w:rsidR="00D3731F">
        <w:instrText xml:space="preserve"> HYPERLINK \l "_Toc361855404" </w:instrText>
      </w:r>
      <w:r w:rsidR="00D3731F">
        <w:fldChar w:fldCharType="separate"/>
      </w:r>
      <w:r w:rsidR="000C4A01" w:rsidRPr="003F7D48">
        <w:rPr>
          <w:rStyle w:val="Hyperlink"/>
        </w:rPr>
        <w:t>Figure 1  The overall architecture of the LWM2M Enabler.</w:t>
      </w:r>
      <w:r w:rsidR="000C4A01">
        <w:rPr>
          <w:webHidden/>
        </w:rPr>
        <w:tab/>
      </w:r>
      <w:r w:rsidR="000C4A01">
        <w:rPr>
          <w:webHidden/>
        </w:rPr>
        <w:fldChar w:fldCharType="begin"/>
      </w:r>
      <w:r w:rsidR="000C4A01">
        <w:rPr>
          <w:webHidden/>
        </w:rPr>
        <w:instrText xml:space="preserve"> PAGEREF _Toc361855404 \h </w:instrText>
      </w:r>
      <w:r w:rsidR="000C4A01">
        <w:rPr>
          <w:webHidden/>
        </w:rPr>
      </w:r>
      <w:r w:rsidR="000C4A01">
        <w:rPr>
          <w:webHidden/>
        </w:rPr>
        <w:fldChar w:fldCharType="separate"/>
      </w:r>
      <w:ins w:id="519" w:author="Rodermund, Friedhelm, Vodafone DE" w:date="2013-08-16T15:33:00Z">
        <w:r w:rsidR="005068C4">
          <w:rPr>
            <w:webHidden/>
          </w:rPr>
          <w:t>11</w:t>
        </w:r>
      </w:ins>
      <w:del w:id="520" w:author="Rodermund, Friedhelm, Vodafone DE" w:date="2013-08-16T15:33:00Z">
        <w:r w:rsidR="000C4A01" w:rsidDel="005068C4">
          <w:rPr>
            <w:webHidden/>
          </w:rPr>
          <w:delText>10</w:delText>
        </w:r>
      </w:del>
      <w:r w:rsidR="000C4A01">
        <w:rPr>
          <w:webHidden/>
        </w:rPr>
        <w:fldChar w:fldCharType="end"/>
      </w:r>
      <w:r w:rsidR="00D3731F">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"_Toc361855405" </w:instrText>
      </w:r>
      <w:r>
        <w:fldChar w:fldCharType="separate"/>
      </w:r>
      <w:r w:rsidR="000C4A01" w:rsidRPr="003F7D48">
        <w:rPr>
          <w:rStyle w:val="Hyperlink"/>
        </w:rPr>
        <w:t>Figure 2  The protocol stack of the LWM2M Enabler.</w:t>
      </w:r>
      <w:r w:rsidR="000C4A01">
        <w:rPr>
          <w:webHidden/>
        </w:rPr>
        <w:tab/>
      </w:r>
      <w:r w:rsidR="000C4A01">
        <w:rPr>
          <w:webHidden/>
        </w:rPr>
        <w:fldChar w:fldCharType="begin"/>
      </w:r>
      <w:r w:rsidR="000C4A01">
        <w:rPr>
          <w:webHidden/>
        </w:rPr>
        <w:instrText xml:space="preserve"> PAGEREF _Toc361855405 \h </w:instrText>
      </w:r>
      <w:r w:rsidR="000C4A01">
        <w:rPr>
          <w:webHidden/>
        </w:rPr>
      </w:r>
      <w:r w:rsidR="000C4A01">
        <w:rPr>
          <w:webHidden/>
        </w:rPr>
        <w:fldChar w:fldCharType="separate"/>
      </w:r>
      <w:ins w:id="521" w:author="Rodermund, Friedhelm, Vodafone DE" w:date="2013-08-16T15:33:00Z">
        <w:r w:rsidR="005068C4">
          <w:rPr>
            <w:webHidden/>
          </w:rPr>
          <w:t>12</w:t>
        </w:r>
      </w:ins>
      <w:del w:id="522" w:author="Rodermund, Friedhelm, Vodafone DE" w:date="2013-08-16T15:33:00Z">
        <w:r w:rsidR="000C4A01" w:rsidDel="005068C4">
          <w:rPr>
            <w:webHidden/>
          </w:rPr>
          <w:delText>11</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"_Toc361855406" </w:instrText>
      </w:r>
      <w:r>
        <w:fldChar w:fldCharType="separate"/>
      </w:r>
      <w:r w:rsidR="000C4A01" w:rsidRPr="003F7D48">
        <w:rPr>
          <w:rStyle w:val="Hyperlink"/>
        </w:rPr>
        <w:t>Figure 3: Bootstrap</w:t>
      </w:r>
      <w:r w:rsidR="000C4A01">
        <w:rPr>
          <w:webHidden/>
        </w:rPr>
        <w:tab/>
      </w:r>
      <w:r w:rsidR="000C4A01">
        <w:rPr>
          <w:webHidden/>
        </w:rPr>
        <w:fldChar w:fldCharType="begin"/>
      </w:r>
      <w:r w:rsidR="000C4A01">
        <w:rPr>
          <w:webHidden/>
        </w:rPr>
        <w:instrText xml:space="preserve"> PAGEREF _Toc361855406 \h </w:instrText>
      </w:r>
      <w:r w:rsidR="000C4A01">
        <w:rPr>
          <w:webHidden/>
        </w:rPr>
      </w:r>
      <w:r w:rsidR="000C4A01">
        <w:rPr>
          <w:webHidden/>
        </w:rPr>
        <w:fldChar w:fldCharType="separate"/>
      </w:r>
      <w:ins w:id="523" w:author="Rodermund, Friedhelm, Vodafone DE" w:date="2013-08-16T15:33:00Z">
        <w:r w:rsidR="005068C4">
          <w:rPr>
            <w:webHidden/>
          </w:rPr>
          <w:t>13</w:t>
        </w:r>
      </w:ins>
      <w:del w:id="524" w:author="Rodermund, Friedhelm, Vodafone DE" w:date="2013-08-16T15:33:00Z">
        <w:r w:rsidR="000C4A01" w:rsidDel="005068C4">
          <w:rPr>
            <w:webHidden/>
          </w:rPr>
          <w:delText>12</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"_Toc361855407" </w:instrText>
      </w:r>
      <w:r>
        <w:fldChar w:fldCharType="separate"/>
      </w:r>
      <w:r w:rsidR="000C4A01" w:rsidRPr="003F7D48">
        <w:rPr>
          <w:rStyle w:val="Hyperlink"/>
        </w:rPr>
        <w:t xml:space="preserve">Figure </w:t>
      </w:r>
      <w:r w:rsidR="000C4A01" w:rsidRPr="003F7D48">
        <w:rPr>
          <w:rStyle w:val="Hyperlink"/>
          <w:lang w:eastAsia="zh-CN"/>
        </w:rPr>
        <w:t>4:</w:t>
      </w:r>
      <w:r w:rsidR="000C4A01" w:rsidRPr="003F7D48">
        <w:rPr>
          <w:rStyle w:val="Hyperlink"/>
        </w:rPr>
        <w:t xml:space="preserve"> Device </w:t>
      </w:r>
      <w:r w:rsidR="000C4A01" w:rsidRPr="003F7D48">
        <w:rPr>
          <w:rStyle w:val="Hyperlink"/>
          <w:lang w:eastAsia="zh-CN"/>
        </w:rPr>
        <w:t>D</w:t>
      </w:r>
      <w:r w:rsidR="000C4A01" w:rsidRPr="003F7D48">
        <w:rPr>
          <w:rStyle w:val="Hyperlink"/>
        </w:rPr>
        <w:t xml:space="preserve">iscovery and </w:t>
      </w:r>
      <w:r w:rsidR="000C4A01" w:rsidRPr="003F7D48">
        <w:rPr>
          <w:rStyle w:val="Hyperlink"/>
          <w:lang w:eastAsia="zh-CN"/>
        </w:rPr>
        <w:t>R</w:t>
      </w:r>
      <w:r w:rsidR="000C4A01" w:rsidRPr="003F7D48">
        <w:rPr>
          <w:rStyle w:val="Hyperlink"/>
        </w:rPr>
        <w:t>egistration</w:t>
      </w:r>
      <w:r w:rsidR="000C4A01">
        <w:rPr>
          <w:webHidden/>
        </w:rPr>
        <w:tab/>
      </w:r>
      <w:r w:rsidR="000C4A01">
        <w:rPr>
          <w:webHidden/>
        </w:rPr>
        <w:fldChar w:fldCharType="begin"/>
      </w:r>
      <w:r w:rsidR="000C4A01">
        <w:rPr>
          <w:webHidden/>
        </w:rPr>
        <w:instrText xml:space="preserve"> PAGEREF _Toc361855407 \h </w:instrText>
      </w:r>
      <w:r w:rsidR="000C4A01">
        <w:rPr>
          <w:webHidden/>
        </w:rPr>
      </w:r>
      <w:r w:rsidR="000C4A01">
        <w:rPr>
          <w:webHidden/>
        </w:rPr>
        <w:fldChar w:fldCharType="separate"/>
      </w:r>
      <w:ins w:id="525" w:author="Rodermund, Friedhelm, Vodafone DE" w:date="2013-08-16T15:33:00Z">
        <w:r w:rsidR="005068C4">
          <w:rPr>
            <w:webHidden/>
          </w:rPr>
          <w:t>13</w:t>
        </w:r>
      </w:ins>
      <w:del w:id="526" w:author="Rodermund, Friedhelm, Vodafone DE" w:date="2013-08-16T15:33:00Z">
        <w:r w:rsidR="000C4A01" w:rsidDel="005068C4">
          <w:rPr>
            <w:webHidden/>
          </w:rPr>
          <w:delText>12</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"_Toc361855408" </w:instrText>
      </w:r>
      <w:r>
        <w:fldChar w:fldCharType="separate"/>
      </w:r>
      <w:r w:rsidR="000C4A01" w:rsidRPr="003F7D48">
        <w:rPr>
          <w:rStyle w:val="Hyperlink"/>
        </w:rPr>
        <w:t xml:space="preserve">Figure </w:t>
      </w:r>
      <w:r w:rsidR="000C4A01" w:rsidRPr="003F7D48">
        <w:rPr>
          <w:rStyle w:val="Hyperlink"/>
          <w:lang w:eastAsia="zh-CN"/>
        </w:rPr>
        <w:t xml:space="preserve">5: </w:t>
      </w:r>
      <w:r w:rsidR="000C4A01" w:rsidRPr="003F7D48">
        <w:rPr>
          <w:rStyle w:val="Hyperlink"/>
          <w:rFonts w:eastAsia="Malgun Gothic"/>
          <w:lang w:eastAsia="ko-KR"/>
        </w:rPr>
        <w:t xml:space="preserve">Device </w:t>
      </w:r>
      <w:r w:rsidR="000C4A01" w:rsidRPr="003F7D48">
        <w:rPr>
          <w:rStyle w:val="Hyperlink"/>
          <w:lang w:eastAsia="zh-CN"/>
        </w:rPr>
        <w:t>Management and Service</w:t>
      </w:r>
      <w:r w:rsidR="000C4A01" w:rsidRPr="003F7D48">
        <w:rPr>
          <w:rStyle w:val="Hyperlink"/>
          <w:rFonts w:eastAsia="Malgun Gothic"/>
          <w:lang w:eastAsia="ko-KR"/>
        </w:rPr>
        <w:t xml:space="preserve"> Enablement</w:t>
      </w:r>
      <w:r w:rsidR="000C4A01">
        <w:rPr>
          <w:webHidden/>
        </w:rPr>
        <w:tab/>
      </w:r>
      <w:r w:rsidR="000C4A01">
        <w:rPr>
          <w:webHidden/>
        </w:rPr>
        <w:fldChar w:fldCharType="begin"/>
      </w:r>
      <w:r w:rsidR="000C4A01">
        <w:rPr>
          <w:webHidden/>
        </w:rPr>
        <w:instrText xml:space="preserve"> PAGEREF _Toc361855408 \h </w:instrText>
      </w:r>
      <w:r w:rsidR="000C4A01">
        <w:rPr>
          <w:webHidden/>
        </w:rPr>
      </w:r>
      <w:r w:rsidR="000C4A01">
        <w:rPr>
          <w:webHidden/>
        </w:rPr>
        <w:fldChar w:fldCharType="separate"/>
      </w:r>
      <w:ins w:id="527" w:author="Rodermund, Friedhelm, Vodafone DE" w:date="2013-08-16T15:33:00Z">
        <w:r w:rsidR="005068C4">
          <w:rPr>
            <w:webHidden/>
          </w:rPr>
          <w:t>14</w:t>
        </w:r>
      </w:ins>
      <w:del w:id="528" w:author="Rodermund, Friedhelm, Vodafone DE" w:date="2013-08-16T15:33:00Z">
        <w:r w:rsidR="000C4A01" w:rsidDel="005068C4">
          <w:rPr>
            <w:webHidden/>
          </w:rPr>
          <w:delText>12</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"_Toc361855409" </w:instrText>
      </w:r>
      <w:r>
        <w:fldChar w:fldCharType="separate"/>
      </w:r>
      <w:r w:rsidR="000C4A01" w:rsidRPr="003F7D48">
        <w:rPr>
          <w:rStyle w:val="Hyperlink"/>
        </w:rPr>
        <w:t xml:space="preserve">Figure </w:t>
      </w:r>
      <w:r w:rsidR="000C4A01" w:rsidRPr="003F7D48">
        <w:rPr>
          <w:rStyle w:val="Hyperlink"/>
          <w:lang w:eastAsia="zh-CN"/>
        </w:rPr>
        <w:t>6:</w:t>
      </w:r>
      <w:r w:rsidR="000C4A01" w:rsidRPr="003F7D48">
        <w:rPr>
          <w:rStyle w:val="Hyperlink"/>
        </w:rPr>
        <w:t xml:space="preserve"> Information Reporting</w:t>
      </w:r>
      <w:r w:rsidR="000C4A01">
        <w:rPr>
          <w:webHidden/>
        </w:rPr>
        <w:tab/>
      </w:r>
      <w:r w:rsidR="000C4A01">
        <w:rPr>
          <w:webHidden/>
        </w:rPr>
        <w:fldChar w:fldCharType="begin"/>
      </w:r>
      <w:r w:rsidR="000C4A01">
        <w:rPr>
          <w:webHidden/>
        </w:rPr>
        <w:instrText xml:space="preserve"> PAGEREF _Toc361855409 \h </w:instrText>
      </w:r>
      <w:r w:rsidR="000C4A01">
        <w:rPr>
          <w:webHidden/>
        </w:rPr>
      </w:r>
      <w:r w:rsidR="000C4A01">
        <w:rPr>
          <w:webHidden/>
        </w:rPr>
        <w:fldChar w:fldCharType="separate"/>
      </w:r>
      <w:ins w:id="529" w:author="Rodermund, Friedhelm, Vodafone DE" w:date="2013-08-16T15:33:00Z">
        <w:r w:rsidR="005068C4">
          <w:rPr>
            <w:webHidden/>
          </w:rPr>
          <w:t>14</w:t>
        </w:r>
      </w:ins>
      <w:del w:id="530" w:author="Rodermund, Friedhelm, Vodafone DE" w:date="2013-08-16T15:33:00Z">
        <w:r w:rsidR="000C4A01" w:rsidDel="005068C4">
          <w:rPr>
            <w:webHidden/>
          </w:rPr>
          <w:delText>13</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"_Toc361855410" </w:instrText>
      </w:r>
      <w:r>
        <w:fldChar w:fldCharType="separate"/>
      </w:r>
      <w:r w:rsidR="000C4A01" w:rsidRPr="003F7D48">
        <w:rPr>
          <w:rStyle w:val="Hyperlink"/>
        </w:rPr>
        <w:t>Figure 7</w:t>
      </w:r>
      <w:r w:rsidR="000C4A01" w:rsidRPr="003F7D48">
        <w:rPr>
          <w:rStyle w:val="Hyperlink"/>
          <w:lang w:eastAsia="ko-KR"/>
        </w:rPr>
        <w:t>: Procedure of Client Initiated Bootstrap</w:t>
      </w:r>
      <w:r w:rsidR="000C4A01">
        <w:rPr>
          <w:webHidden/>
        </w:rPr>
        <w:tab/>
      </w:r>
      <w:r w:rsidR="000C4A01">
        <w:rPr>
          <w:webHidden/>
        </w:rPr>
        <w:fldChar w:fldCharType="begin"/>
      </w:r>
      <w:r w:rsidR="000C4A01">
        <w:rPr>
          <w:webHidden/>
        </w:rPr>
        <w:instrText xml:space="preserve"> PAGEREF _Toc361855410 \h </w:instrText>
      </w:r>
      <w:r w:rsidR="000C4A01">
        <w:rPr>
          <w:webHidden/>
        </w:rPr>
      </w:r>
      <w:r w:rsidR="000C4A01">
        <w:rPr>
          <w:webHidden/>
        </w:rPr>
        <w:fldChar w:fldCharType="separate"/>
      </w:r>
      <w:ins w:id="531" w:author="Rodermund, Friedhelm, Vodafone DE" w:date="2013-08-16T15:33:00Z">
        <w:r w:rsidR="005068C4">
          <w:rPr>
            <w:webHidden/>
          </w:rPr>
          <w:t>17</w:t>
        </w:r>
      </w:ins>
      <w:del w:id="532" w:author="Rodermund, Friedhelm, Vodafone DE" w:date="2013-08-16T15:33:00Z">
        <w:r w:rsidR="000C4A01" w:rsidDel="005068C4">
          <w:rPr>
            <w:webHidden/>
          </w:rPr>
          <w:delText>15</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"_Toc361855411" </w:instrText>
      </w:r>
      <w:r>
        <w:fldChar w:fldCharType="separate"/>
      </w:r>
      <w:r w:rsidR="000C4A01" w:rsidRPr="003F7D48">
        <w:rPr>
          <w:rStyle w:val="Hyperlink"/>
        </w:rPr>
        <w:t xml:space="preserve">Figure </w:t>
      </w:r>
      <w:r w:rsidR="000C4A01" w:rsidRPr="003F7D48">
        <w:rPr>
          <w:rStyle w:val="Hyperlink"/>
          <w:rFonts w:eastAsia="Malgun Gothic"/>
          <w:lang w:eastAsia="ko-KR"/>
        </w:rPr>
        <w:t>8</w:t>
      </w:r>
      <w:r w:rsidR="000C4A01" w:rsidRPr="003F7D48">
        <w:rPr>
          <w:rStyle w:val="Hyperlink"/>
          <w:lang w:eastAsia="ko-KR"/>
        </w:rPr>
        <w:t>: Procedure of Server Initiated Bootstrap</w:t>
      </w:r>
      <w:r w:rsidR="000C4A01">
        <w:rPr>
          <w:webHidden/>
        </w:rPr>
        <w:tab/>
      </w:r>
      <w:r w:rsidR="000C4A01">
        <w:rPr>
          <w:webHidden/>
        </w:rPr>
        <w:fldChar w:fldCharType="begin"/>
      </w:r>
      <w:r w:rsidR="000C4A01">
        <w:rPr>
          <w:webHidden/>
        </w:rPr>
        <w:instrText xml:space="preserve"> PAGEREF _Toc361855411 \h </w:instrText>
      </w:r>
      <w:r w:rsidR="000C4A01">
        <w:rPr>
          <w:webHidden/>
        </w:rPr>
      </w:r>
      <w:r w:rsidR="000C4A01">
        <w:rPr>
          <w:webHidden/>
        </w:rPr>
        <w:fldChar w:fldCharType="separate"/>
      </w:r>
      <w:ins w:id="533" w:author="Rodermund, Friedhelm, Vodafone DE" w:date="2013-08-16T15:33:00Z">
        <w:r w:rsidR="005068C4">
          <w:rPr>
            <w:webHidden/>
          </w:rPr>
          <w:t>18</w:t>
        </w:r>
      </w:ins>
      <w:del w:id="534" w:author="Rodermund, Friedhelm, Vodafone DE" w:date="2013-08-16T15:33:00Z">
        <w:r w:rsidR="000C4A01" w:rsidDel="005068C4">
          <w:rPr>
            <w:webHidden/>
          </w:rPr>
          <w:delText>16</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"_Toc361855412" </w:instrText>
      </w:r>
      <w:r>
        <w:fldChar w:fldCharType="separate"/>
      </w:r>
      <w:r w:rsidR="000C4A01" w:rsidRPr="003F7D48">
        <w:rPr>
          <w:rStyle w:val="Hyperlink"/>
        </w:rPr>
        <w:t>Figure 9: Device Discovery &amp; Registration Interface example flows.</w:t>
      </w:r>
      <w:r w:rsidR="000C4A01">
        <w:rPr>
          <w:webHidden/>
        </w:rPr>
        <w:tab/>
      </w:r>
      <w:r w:rsidR="000C4A01">
        <w:rPr>
          <w:webHidden/>
        </w:rPr>
        <w:fldChar w:fldCharType="begin"/>
      </w:r>
      <w:r w:rsidR="000C4A01">
        <w:rPr>
          <w:webHidden/>
        </w:rPr>
        <w:instrText xml:space="preserve"> PAGEREF _Toc361855412 \h </w:instrText>
      </w:r>
      <w:r w:rsidR="000C4A01">
        <w:rPr>
          <w:webHidden/>
        </w:rPr>
      </w:r>
      <w:r w:rsidR="000C4A01">
        <w:rPr>
          <w:webHidden/>
        </w:rPr>
        <w:fldChar w:fldCharType="separate"/>
      </w:r>
      <w:ins w:id="535" w:author="Rodermund, Friedhelm, Vodafone DE" w:date="2013-08-16T15:33:00Z">
        <w:r w:rsidR="005068C4">
          <w:rPr>
            <w:webHidden/>
          </w:rPr>
          <w:t>19</w:t>
        </w:r>
      </w:ins>
      <w:del w:id="536" w:author="Rodermund, Friedhelm, Vodafone DE" w:date="2013-08-16T15:33:00Z">
        <w:r w:rsidR="000C4A01" w:rsidDel="005068C4">
          <w:rPr>
            <w:webHidden/>
          </w:rPr>
          <w:delText>18</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"_Toc361855413" </w:instrText>
      </w:r>
      <w:r>
        <w:fldChar w:fldCharType="separate"/>
      </w:r>
      <w:r w:rsidR="000C4A01" w:rsidRPr="003F7D48">
        <w:rPr>
          <w:rStyle w:val="Hyperlink"/>
        </w:rPr>
        <w:t xml:space="preserve">Figure </w:t>
      </w:r>
      <w:r w:rsidR="000C4A01" w:rsidRPr="003F7D48">
        <w:rPr>
          <w:rStyle w:val="Hyperlink"/>
          <w:rFonts w:eastAsia="Malgun Gothic"/>
          <w:lang w:eastAsia="ko-KR"/>
        </w:rPr>
        <w:t>10</w:t>
      </w:r>
      <w:r w:rsidR="000C4A01" w:rsidRPr="003F7D48">
        <w:rPr>
          <w:rStyle w:val="Hyperlink"/>
          <w:lang w:eastAsia="ko-KR"/>
        </w:rPr>
        <w:t>: Example flows of Device Management &amp; Service Enablement Interface</w:t>
      </w:r>
      <w:r w:rsidR="000C4A01">
        <w:rPr>
          <w:webHidden/>
        </w:rPr>
        <w:tab/>
      </w:r>
      <w:r w:rsidR="000C4A01">
        <w:rPr>
          <w:webHidden/>
        </w:rPr>
        <w:fldChar w:fldCharType="begin"/>
      </w:r>
      <w:r w:rsidR="000C4A01">
        <w:rPr>
          <w:webHidden/>
        </w:rPr>
        <w:instrText xml:space="preserve"> PAGEREF _Toc361855413 \h </w:instrText>
      </w:r>
      <w:r w:rsidR="000C4A01">
        <w:rPr>
          <w:webHidden/>
        </w:rPr>
      </w:r>
      <w:r w:rsidR="000C4A01">
        <w:rPr>
          <w:webHidden/>
        </w:rPr>
        <w:fldChar w:fldCharType="separate"/>
      </w:r>
      <w:ins w:id="537" w:author="Rodermund, Friedhelm, Vodafone DE" w:date="2013-08-16T15:33:00Z">
        <w:r w:rsidR="005068C4">
          <w:rPr>
            <w:webHidden/>
          </w:rPr>
          <w:t>24</w:t>
        </w:r>
      </w:ins>
      <w:del w:id="538" w:author="Rodermund, Friedhelm, Vodafone DE" w:date="2013-08-16T15:33:00Z">
        <w:r w:rsidR="000C4A01" w:rsidDel="005068C4">
          <w:rPr>
            <w:webHidden/>
          </w:rPr>
          <w:delText>22</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"_Toc361855414" </w:instrText>
      </w:r>
      <w:r>
        <w:fldChar w:fldCharType="separate"/>
      </w:r>
      <w:r w:rsidR="000C4A01" w:rsidRPr="003F7D48">
        <w:rPr>
          <w:rStyle w:val="Hyperlink"/>
        </w:rPr>
        <w:t>Figure 11:</w:t>
      </w:r>
      <w:r w:rsidR="000C4A01" w:rsidRPr="003F7D48">
        <w:rPr>
          <w:rStyle w:val="Hyperlink"/>
          <w:lang w:eastAsia="ko-KR"/>
        </w:rPr>
        <w:t xml:space="preserve"> Example flow for Information Reporting Interface for the RSSI resource of the Connectivity Monitoring Object of the example client (Appendix E).</w:t>
      </w:r>
      <w:r w:rsidR="000C4A01">
        <w:rPr>
          <w:webHidden/>
        </w:rPr>
        <w:tab/>
      </w:r>
      <w:r w:rsidR="000C4A01">
        <w:rPr>
          <w:webHidden/>
        </w:rPr>
        <w:fldChar w:fldCharType="begin"/>
      </w:r>
      <w:r w:rsidR="000C4A01">
        <w:rPr>
          <w:webHidden/>
        </w:rPr>
        <w:instrText xml:space="preserve"> PAGEREF _Toc361855414 \h </w:instrText>
      </w:r>
      <w:r w:rsidR="000C4A01">
        <w:rPr>
          <w:webHidden/>
        </w:rPr>
      </w:r>
      <w:r w:rsidR="000C4A01">
        <w:rPr>
          <w:webHidden/>
        </w:rPr>
        <w:fldChar w:fldCharType="separate"/>
      </w:r>
      <w:ins w:id="539" w:author="Rodermund, Friedhelm, Vodafone DE" w:date="2013-08-16T15:33:00Z">
        <w:r w:rsidR="005068C4">
          <w:rPr>
            <w:webHidden/>
          </w:rPr>
          <w:t>29</w:t>
        </w:r>
      </w:ins>
      <w:del w:id="540" w:author="Rodermund, Friedhelm, Vodafone DE" w:date="2013-08-16T15:33:00Z">
        <w:r w:rsidR="000C4A01" w:rsidDel="005068C4">
          <w:rPr>
            <w:webHidden/>
          </w:rPr>
          <w:delText>27</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"_Toc361855415" </w:instrText>
      </w:r>
      <w:r>
        <w:fldChar w:fldCharType="separate"/>
      </w:r>
      <w:r w:rsidR="000C4A01" w:rsidRPr="003F7D48">
        <w:rPr>
          <w:rStyle w:val="Hyperlink"/>
        </w:rPr>
        <w:t>Figure 12: Example of Minimum and Maximum periods in an Observation.</w:t>
      </w:r>
      <w:r w:rsidR="000C4A01">
        <w:rPr>
          <w:webHidden/>
        </w:rPr>
        <w:tab/>
      </w:r>
      <w:r w:rsidR="000C4A01">
        <w:rPr>
          <w:webHidden/>
        </w:rPr>
        <w:fldChar w:fldCharType="begin"/>
      </w:r>
      <w:r w:rsidR="000C4A01">
        <w:rPr>
          <w:webHidden/>
        </w:rPr>
        <w:instrText xml:space="preserve"> PAGEREF _Toc361855415 \h </w:instrText>
      </w:r>
      <w:r w:rsidR="000C4A01">
        <w:rPr>
          <w:webHidden/>
        </w:rPr>
      </w:r>
      <w:r w:rsidR="000C4A01">
        <w:rPr>
          <w:webHidden/>
        </w:rPr>
        <w:fldChar w:fldCharType="separate"/>
      </w:r>
      <w:ins w:id="541" w:author="Rodermund, Friedhelm, Vodafone DE" w:date="2013-08-16T15:33:00Z">
        <w:r w:rsidR="005068C4">
          <w:rPr>
            <w:webHidden/>
          </w:rPr>
          <w:t>30</w:t>
        </w:r>
      </w:ins>
      <w:del w:id="542" w:author="Rodermund, Friedhelm, Vodafone DE" w:date="2013-08-16T15:33:00Z">
        <w:r w:rsidR="000C4A01" w:rsidDel="005068C4">
          <w:rPr>
            <w:webHidden/>
          </w:rPr>
          <w:delText>28</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"_Toc361855416" </w:instrText>
      </w:r>
      <w:r>
        <w:fldChar w:fldCharType="separate"/>
      </w:r>
      <w:r w:rsidR="000C4A01" w:rsidRPr="003F7D48">
        <w:rPr>
          <w:rStyle w:val="Hyperlink"/>
        </w:rPr>
        <w:t xml:space="preserve">Figure 13: </w:t>
      </w:r>
      <w:r w:rsidR="000C4A01" w:rsidRPr="003F7D48">
        <w:rPr>
          <w:rStyle w:val="Hyperlink"/>
          <w:lang w:eastAsia="zh-CN"/>
        </w:rPr>
        <w:t>Relationship between LWM2M Client, Object and Resources</w:t>
      </w:r>
      <w:r w:rsidR="000C4A01">
        <w:rPr>
          <w:webHidden/>
        </w:rPr>
        <w:tab/>
      </w:r>
      <w:r w:rsidR="000C4A01">
        <w:rPr>
          <w:webHidden/>
        </w:rPr>
        <w:fldChar w:fldCharType="begin"/>
      </w:r>
      <w:r w:rsidR="000C4A01">
        <w:rPr>
          <w:webHidden/>
        </w:rPr>
        <w:instrText xml:space="preserve"> PAGEREF _Toc361855416 \h </w:instrText>
      </w:r>
      <w:r w:rsidR="000C4A01">
        <w:rPr>
          <w:webHidden/>
        </w:rPr>
      </w:r>
      <w:r w:rsidR="000C4A01">
        <w:rPr>
          <w:webHidden/>
        </w:rPr>
        <w:fldChar w:fldCharType="separate"/>
      </w:r>
      <w:ins w:id="543" w:author="Rodermund, Friedhelm, Vodafone DE" w:date="2013-08-16T15:33:00Z">
        <w:r w:rsidR="005068C4">
          <w:rPr>
            <w:webHidden/>
          </w:rPr>
          <w:t>32</w:t>
        </w:r>
      </w:ins>
      <w:del w:id="544" w:author="Rodermund, Friedhelm, Vodafone DE" w:date="2013-08-16T15:33:00Z">
        <w:r w:rsidR="000C4A01" w:rsidDel="005068C4">
          <w:rPr>
            <w:webHidden/>
          </w:rPr>
          <w:delText>30</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"_Toc361855417" </w:instrText>
      </w:r>
      <w:r>
        <w:fldChar w:fldCharType="separate"/>
      </w:r>
      <w:r w:rsidR="000C4A01" w:rsidRPr="003F7D48">
        <w:rPr>
          <w:rStyle w:val="Hyperlink"/>
        </w:rPr>
        <w:t>Figure 14: Supported operations and access control lists</w:t>
      </w:r>
      <w:r w:rsidR="000C4A01">
        <w:rPr>
          <w:webHidden/>
        </w:rPr>
        <w:tab/>
      </w:r>
      <w:r w:rsidR="000C4A01">
        <w:rPr>
          <w:webHidden/>
        </w:rPr>
        <w:fldChar w:fldCharType="begin"/>
      </w:r>
      <w:r w:rsidR="000C4A01">
        <w:rPr>
          <w:webHidden/>
        </w:rPr>
        <w:instrText xml:space="preserve"> PAGEREF _Toc361855417 \h </w:instrText>
      </w:r>
      <w:r w:rsidR="000C4A01">
        <w:rPr>
          <w:webHidden/>
        </w:rPr>
      </w:r>
      <w:r w:rsidR="000C4A01">
        <w:rPr>
          <w:webHidden/>
        </w:rPr>
        <w:fldChar w:fldCharType="separate"/>
      </w:r>
      <w:ins w:id="545" w:author="Rodermund, Friedhelm, Vodafone DE" w:date="2013-08-16T15:33:00Z">
        <w:r w:rsidR="005068C4">
          <w:rPr>
            <w:webHidden/>
          </w:rPr>
          <w:t>33</w:t>
        </w:r>
      </w:ins>
      <w:del w:id="546" w:author="Rodermund, Friedhelm, Vodafone DE" w:date="2013-08-16T15:33:00Z">
        <w:r w:rsidR="000C4A01" w:rsidDel="005068C4">
          <w:rPr>
            <w:webHidden/>
          </w:rPr>
          <w:delText>31</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"_Toc361855418" </w:instrText>
      </w:r>
      <w:r>
        <w:fldChar w:fldCharType="separate"/>
      </w:r>
      <w:r w:rsidR="000C4A01" w:rsidRPr="003F7D48">
        <w:rPr>
          <w:rStyle w:val="Hyperlink"/>
        </w:rPr>
        <w:t>Figure 15: Example registration, update and de-registration exchanges (shorthand in [CoAP] example style, actual messages using CoAP binary headers)</w:t>
      </w:r>
      <w:r w:rsidR="000C4A01">
        <w:rPr>
          <w:webHidden/>
        </w:rPr>
        <w:tab/>
      </w:r>
      <w:r w:rsidR="000C4A01">
        <w:rPr>
          <w:webHidden/>
        </w:rPr>
        <w:fldChar w:fldCharType="begin"/>
      </w:r>
      <w:r w:rsidR="000C4A01">
        <w:rPr>
          <w:webHidden/>
        </w:rPr>
        <w:instrText xml:space="preserve"> PAGEREF _Toc361855418 \h </w:instrText>
      </w:r>
      <w:r w:rsidR="000C4A01">
        <w:rPr>
          <w:webHidden/>
        </w:rPr>
      </w:r>
      <w:r w:rsidR="000C4A01">
        <w:rPr>
          <w:webHidden/>
        </w:rPr>
        <w:fldChar w:fldCharType="separate"/>
      </w:r>
      <w:ins w:id="547" w:author="Rodermund, Friedhelm, Vodafone DE" w:date="2013-08-16T15:33:00Z">
        <w:r w:rsidR="005068C4">
          <w:rPr>
            <w:webHidden/>
          </w:rPr>
          <w:t>47</w:t>
        </w:r>
      </w:ins>
      <w:del w:id="548" w:author="Rodermund, Friedhelm, Vodafone DE" w:date="2013-08-16T15:33:00Z">
        <w:r w:rsidR="000C4A01" w:rsidDel="005068C4">
          <w:rPr>
            <w:webHidden/>
          </w:rPr>
          <w:delText>45</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"_Toc361855419" </w:instrText>
      </w:r>
      <w:r>
        <w:fldChar w:fldCharType="separate"/>
      </w:r>
      <w:r w:rsidR="000C4A01" w:rsidRPr="003F7D48">
        <w:rPr>
          <w:rStyle w:val="Hyperlink"/>
        </w:rPr>
        <w:t>Figure 16</w:t>
      </w:r>
      <w:r w:rsidR="000C4A01" w:rsidRPr="003F7D48">
        <w:rPr>
          <w:rStyle w:val="Hyperlink"/>
          <w:lang w:eastAsia="ko-KR"/>
        </w:rPr>
        <w:t>: Example of Client initiated Bootstrap exchange.</w:t>
      </w:r>
      <w:r w:rsidR="000C4A01">
        <w:rPr>
          <w:webHidden/>
        </w:rPr>
        <w:tab/>
      </w:r>
      <w:r w:rsidR="000C4A01">
        <w:rPr>
          <w:webHidden/>
        </w:rPr>
        <w:fldChar w:fldCharType="begin"/>
      </w:r>
      <w:r w:rsidR="000C4A01">
        <w:rPr>
          <w:webHidden/>
        </w:rPr>
        <w:instrText xml:space="preserve"> PAGEREF _Toc361855419 \h </w:instrText>
      </w:r>
      <w:r w:rsidR="000C4A01">
        <w:rPr>
          <w:webHidden/>
        </w:rPr>
      </w:r>
      <w:r w:rsidR="000C4A01">
        <w:rPr>
          <w:webHidden/>
        </w:rPr>
        <w:fldChar w:fldCharType="separate"/>
      </w:r>
      <w:ins w:id="549" w:author="Rodermund, Friedhelm, Vodafone DE" w:date="2013-08-16T15:33:00Z">
        <w:r w:rsidR="005068C4">
          <w:rPr>
            <w:webHidden/>
          </w:rPr>
          <w:t>48</w:t>
        </w:r>
      </w:ins>
      <w:del w:id="550" w:author="Rodermund, Friedhelm, Vodafone DE" w:date="2013-08-16T15:33:00Z">
        <w:r w:rsidR="000C4A01" w:rsidDel="005068C4">
          <w:rPr>
            <w:webHidden/>
          </w:rPr>
          <w:delText>46</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"_Toc361855420" </w:instrText>
      </w:r>
      <w:r>
        <w:fldChar w:fldCharType="separate"/>
      </w:r>
      <w:r w:rsidR="000C4A01" w:rsidRPr="003F7D48">
        <w:rPr>
          <w:rStyle w:val="Hyperlink"/>
        </w:rPr>
        <w:t>Figure 17</w:t>
      </w:r>
      <w:r w:rsidR="000C4A01" w:rsidRPr="003F7D48">
        <w:rPr>
          <w:rStyle w:val="Hyperlink"/>
          <w:lang w:eastAsia="ko-KR"/>
        </w:rPr>
        <w:t>: Example of Server initiated Bootstrap exchange.</w:t>
      </w:r>
      <w:r w:rsidR="000C4A01">
        <w:rPr>
          <w:webHidden/>
        </w:rPr>
        <w:tab/>
      </w:r>
      <w:r w:rsidR="000C4A01">
        <w:rPr>
          <w:webHidden/>
        </w:rPr>
        <w:fldChar w:fldCharType="begin"/>
      </w:r>
      <w:r w:rsidR="000C4A01">
        <w:rPr>
          <w:webHidden/>
        </w:rPr>
        <w:instrText xml:space="preserve"> PAGEREF _Toc361855420 \h </w:instrText>
      </w:r>
      <w:r w:rsidR="000C4A01">
        <w:rPr>
          <w:webHidden/>
        </w:rPr>
      </w:r>
      <w:r w:rsidR="000C4A01">
        <w:rPr>
          <w:webHidden/>
        </w:rPr>
        <w:fldChar w:fldCharType="separate"/>
      </w:r>
      <w:ins w:id="551" w:author="Rodermund, Friedhelm, Vodafone DE" w:date="2013-08-16T15:33:00Z">
        <w:r w:rsidR="005068C4">
          <w:rPr>
            <w:webHidden/>
          </w:rPr>
          <w:t>49</w:t>
        </w:r>
      </w:ins>
      <w:del w:id="552" w:author="Rodermund, Friedhelm, Vodafone DE" w:date="2013-08-16T15:33:00Z">
        <w:r w:rsidR="000C4A01" w:rsidDel="005068C4">
          <w:rPr>
            <w:webHidden/>
          </w:rPr>
          <w:delText>47</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"_Toc361855421" </w:instrText>
      </w:r>
      <w:r>
        <w:fldChar w:fldCharType="separate"/>
      </w:r>
      <w:r w:rsidR="000C4A01" w:rsidRPr="003F7D48">
        <w:rPr>
          <w:rStyle w:val="Hyperlink"/>
        </w:rPr>
        <w:t xml:space="preserve">Figure 18: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w:t>
      </w:r>
      <w:r w:rsidR="000C4A01">
        <w:rPr>
          <w:webHidden/>
        </w:rPr>
        <w:tab/>
      </w:r>
      <w:r w:rsidR="000C4A01">
        <w:rPr>
          <w:webHidden/>
        </w:rPr>
        <w:fldChar w:fldCharType="begin"/>
      </w:r>
      <w:r w:rsidR="000C4A01">
        <w:rPr>
          <w:webHidden/>
        </w:rPr>
        <w:instrText xml:space="preserve"> PAGEREF _Toc361855421 \h </w:instrText>
      </w:r>
      <w:r w:rsidR="000C4A01">
        <w:rPr>
          <w:webHidden/>
        </w:rPr>
      </w:r>
      <w:r w:rsidR="000C4A01">
        <w:rPr>
          <w:webHidden/>
        </w:rPr>
        <w:fldChar w:fldCharType="separate"/>
      </w:r>
      <w:ins w:id="553" w:author="Rodermund, Friedhelm, Vodafone DE" w:date="2013-08-16T15:33:00Z">
        <w:r w:rsidR="005068C4">
          <w:rPr>
            <w:webHidden/>
          </w:rPr>
          <w:t>50</w:t>
        </w:r>
      </w:ins>
      <w:del w:id="554" w:author="Rodermund, Friedhelm, Vodafone DE" w:date="2013-08-16T15:33:00Z">
        <w:r w:rsidR="000C4A01" w:rsidDel="005068C4">
          <w:rPr>
            <w:webHidden/>
          </w:rPr>
          <w:delText>48</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"_Toc361855422" </w:instrText>
      </w:r>
      <w:r>
        <w:fldChar w:fldCharType="separate"/>
      </w:r>
      <w:r w:rsidR="000C4A01" w:rsidRPr="003F7D48">
        <w:rPr>
          <w:rStyle w:val="Hyperlink"/>
        </w:rPr>
        <w:t>Figure 19:  Example of Object Creation and Deletion.</w:t>
      </w:r>
      <w:r w:rsidR="000C4A01">
        <w:rPr>
          <w:webHidden/>
        </w:rPr>
        <w:tab/>
      </w:r>
      <w:r w:rsidR="000C4A01">
        <w:rPr>
          <w:webHidden/>
        </w:rPr>
        <w:fldChar w:fldCharType="begin"/>
      </w:r>
      <w:r w:rsidR="000C4A01">
        <w:rPr>
          <w:webHidden/>
        </w:rPr>
        <w:instrText xml:space="preserve"> PAGEREF _Toc361855422 \h </w:instrText>
      </w:r>
      <w:r w:rsidR="000C4A01">
        <w:rPr>
          <w:webHidden/>
        </w:rPr>
      </w:r>
      <w:r w:rsidR="000C4A01">
        <w:rPr>
          <w:webHidden/>
        </w:rPr>
        <w:fldChar w:fldCharType="separate"/>
      </w:r>
      <w:ins w:id="555" w:author="Rodermund, Friedhelm, Vodafone DE" w:date="2013-08-16T15:33:00Z">
        <w:r w:rsidR="005068C4">
          <w:rPr>
            <w:webHidden/>
          </w:rPr>
          <w:t>51</w:t>
        </w:r>
      </w:ins>
      <w:del w:id="556" w:author="Rodermund, Friedhelm, Vodafone DE" w:date="2013-08-16T15:33:00Z">
        <w:r w:rsidR="000C4A01" w:rsidDel="005068C4">
          <w:rPr>
            <w:webHidden/>
          </w:rPr>
          <w:delText>49</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"_Toc361855423" </w:instrText>
      </w:r>
      <w:r>
        <w:fldChar w:fldCharType="separate"/>
      </w:r>
      <w:r w:rsidR="000C4A01" w:rsidRPr="003F7D48">
        <w:rPr>
          <w:rStyle w:val="Hyperlink"/>
        </w:rPr>
        <w:t>Figure 20: Example of an Information Reporting exchange.</w:t>
      </w:r>
      <w:r w:rsidR="000C4A01">
        <w:rPr>
          <w:webHidden/>
        </w:rPr>
        <w:tab/>
      </w:r>
      <w:r w:rsidR="000C4A01">
        <w:rPr>
          <w:webHidden/>
        </w:rPr>
        <w:fldChar w:fldCharType="begin"/>
      </w:r>
      <w:r w:rsidR="000C4A01">
        <w:rPr>
          <w:webHidden/>
        </w:rPr>
        <w:instrText xml:space="preserve"> PAGEREF _Toc361855423 \h </w:instrText>
      </w:r>
      <w:r w:rsidR="000C4A01">
        <w:rPr>
          <w:webHidden/>
        </w:rPr>
      </w:r>
      <w:r w:rsidR="000C4A01">
        <w:rPr>
          <w:webHidden/>
        </w:rPr>
        <w:fldChar w:fldCharType="separate"/>
      </w:r>
      <w:ins w:id="557" w:author="Rodermund, Friedhelm, Vodafone DE" w:date="2013-08-16T15:33:00Z">
        <w:r w:rsidR="005068C4">
          <w:rPr>
            <w:webHidden/>
          </w:rPr>
          <w:t>52</w:t>
        </w:r>
      </w:ins>
      <w:del w:id="558" w:author="Rodermund, Friedhelm, Vodafone DE" w:date="2013-08-16T15:33:00Z">
        <w:r w:rsidR="000C4A01" w:rsidDel="005068C4">
          <w:rPr>
            <w:webHidden/>
          </w:rPr>
          <w:delText>50</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"_Toc361855424" </w:instrText>
      </w:r>
      <w:r>
        <w:fldChar w:fldCharType="separate"/>
      </w:r>
      <w:r w:rsidR="000C4A01" w:rsidRPr="003F7D48">
        <w:rPr>
          <w:rStyle w:val="Hyperlink"/>
        </w:rPr>
        <w:t xml:space="preserve">Figure 21: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 for Queue Mode.</w:t>
      </w:r>
      <w:r w:rsidR="000C4A01">
        <w:rPr>
          <w:webHidden/>
        </w:rPr>
        <w:tab/>
      </w:r>
      <w:r w:rsidR="000C4A01">
        <w:rPr>
          <w:webHidden/>
        </w:rPr>
        <w:fldChar w:fldCharType="begin"/>
      </w:r>
      <w:r w:rsidR="000C4A01">
        <w:rPr>
          <w:webHidden/>
        </w:rPr>
        <w:instrText xml:space="preserve"> PAGEREF _Toc361855424 \h </w:instrText>
      </w:r>
      <w:r w:rsidR="000C4A01">
        <w:rPr>
          <w:webHidden/>
        </w:rPr>
      </w:r>
      <w:r w:rsidR="000C4A01">
        <w:rPr>
          <w:webHidden/>
        </w:rPr>
        <w:fldChar w:fldCharType="separate"/>
      </w:r>
      <w:ins w:id="559" w:author="Rodermund, Friedhelm, Vodafone DE" w:date="2013-08-16T15:33:00Z">
        <w:r w:rsidR="005068C4">
          <w:rPr>
            <w:webHidden/>
          </w:rPr>
          <w:t>53</w:t>
        </w:r>
      </w:ins>
      <w:del w:id="560" w:author="Rodermund, Friedhelm, Vodafone DE" w:date="2013-08-16T15:33:00Z">
        <w:r w:rsidR="000C4A01" w:rsidDel="005068C4">
          <w:rPr>
            <w:webHidden/>
          </w:rPr>
          <w:delText>51</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"_Toc361855425" </w:instrText>
      </w:r>
      <w:r>
        <w:fldChar w:fldCharType="separate"/>
      </w:r>
      <w:r w:rsidR="000C4A01" w:rsidRPr="003F7D48">
        <w:rPr>
          <w:rStyle w:val="Hyperlink"/>
        </w:rPr>
        <w:t>Figure 22: Example of an Information Reporting exchange for Queue Mode.</w:t>
      </w:r>
      <w:r w:rsidR="000C4A01">
        <w:rPr>
          <w:webHidden/>
        </w:rPr>
        <w:tab/>
      </w:r>
      <w:r w:rsidR="000C4A01">
        <w:rPr>
          <w:webHidden/>
        </w:rPr>
        <w:fldChar w:fldCharType="begin"/>
      </w:r>
      <w:r w:rsidR="000C4A01">
        <w:rPr>
          <w:webHidden/>
        </w:rPr>
        <w:instrText xml:space="preserve"> PAGEREF _Toc361855425 \h </w:instrText>
      </w:r>
      <w:r w:rsidR="000C4A01">
        <w:rPr>
          <w:webHidden/>
        </w:rPr>
      </w:r>
      <w:r w:rsidR="000C4A01">
        <w:rPr>
          <w:webHidden/>
        </w:rPr>
        <w:fldChar w:fldCharType="separate"/>
      </w:r>
      <w:ins w:id="561" w:author="Rodermund, Friedhelm, Vodafone DE" w:date="2013-08-16T15:33:00Z">
        <w:r w:rsidR="005068C4">
          <w:rPr>
            <w:webHidden/>
          </w:rPr>
          <w:t>54</w:t>
        </w:r>
      </w:ins>
      <w:del w:id="562" w:author="Rodermund, Friedhelm, Vodafone DE" w:date="2013-08-16T15:33:00Z">
        <w:r w:rsidR="000C4A01" w:rsidDel="005068C4">
          <w:rPr>
            <w:webHidden/>
          </w:rPr>
          <w:delText>52</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"_Toc361855426" </w:instrText>
      </w:r>
      <w:r>
        <w:fldChar w:fldCharType="separate"/>
      </w:r>
      <w:r w:rsidR="000C4A01" w:rsidRPr="003F7D48">
        <w:rPr>
          <w:rStyle w:val="Hyperlink"/>
        </w:rPr>
        <w:t xml:space="preserve">Figure 23: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 for Queue Mode with SMS Registration Update Trigger.</w:t>
      </w:r>
      <w:r w:rsidR="000C4A01">
        <w:rPr>
          <w:webHidden/>
        </w:rPr>
        <w:tab/>
      </w:r>
      <w:r w:rsidR="000C4A01">
        <w:rPr>
          <w:webHidden/>
        </w:rPr>
        <w:fldChar w:fldCharType="begin"/>
      </w:r>
      <w:r w:rsidR="000C4A01">
        <w:rPr>
          <w:webHidden/>
        </w:rPr>
        <w:instrText xml:space="preserve"> PAGEREF _Toc361855426 \h </w:instrText>
      </w:r>
      <w:r w:rsidR="000C4A01">
        <w:rPr>
          <w:webHidden/>
        </w:rPr>
      </w:r>
      <w:r w:rsidR="000C4A01">
        <w:rPr>
          <w:webHidden/>
        </w:rPr>
        <w:fldChar w:fldCharType="separate"/>
      </w:r>
      <w:ins w:id="563" w:author="Rodermund, Friedhelm, Vodafone DE" w:date="2013-08-16T15:33:00Z">
        <w:r w:rsidR="005068C4">
          <w:rPr>
            <w:webHidden/>
          </w:rPr>
          <w:t>55</w:t>
        </w:r>
      </w:ins>
      <w:del w:id="564" w:author="Rodermund, Friedhelm, Vodafone DE" w:date="2013-08-16T15:33:00Z">
        <w:r w:rsidR="000C4A01" w:rsidDel="005068C4">
          <w:rPr>
            <w:webHidden/>
          </w:rPr>
          <w:delText>53</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"_Toc361855427" </w:instrText>
      </w:r>
      <w:r>
        <w:fldChar w:fldCharType="separate"/>
      </w:r>
      <w:r w:rsidR="000C4A01" w:rsidRPr="003F7D48">
        <w:rPr>
          <w:rStyle w:val="Hyperlink"/>
        </w:rPr>
        <w:t>Figure 24: File structure for Bootstrap Message on 3G UICC</w:t>
      </w:r>
      <w:r w:rsidR="000C4A01">
        <w:rPr>
          <w:webHidden/>
        </w:rPr>
        <w:tab/>
      </w:r>
      <w:r w:rsidR="000C4A01">
        <w:rPr>
          <w:webHidden/>
        </w:rPr>
        <w:fldChar w:fldCharType="begin"/>
      </w:r>
      <w:r w:rsidR="000C4A01">
        <w:rPr>
          <w:webHidden/>
        </w:rPr>
        <w:instrText xml:space="preserve"> PAGEREF _Toc361855427 \h </w:instrText>
      </w:r>
      <w:r w:rsidR="000C4A01">
        <w:rPr>
          <w:webHidden/>
        </w:rPr>
      </w:r>
      <w:r w:rsidR="000C4A01">
        <w:rPr>
          <w:webHidden/>
        </w:rPr>
        <w:fldChar w:fldCharType="separate"/>
      </w:r>
      <w:ins w:id="565" w:author="Rodermund, Friedhelm, Vodafone DE" w:date="2013-08-16T15:33:00Z">
        <w:r w:rsidR="005068C4">
          <w:rPr>
            <w:webHidden/>
          </w:rPr>
          <w:t>87</w:t>
        </w:r>
      </w:ins>
      <w:del w:id="566" w:author="Rodermund, Friedhelm, Vodafone DE" w:date="2013-08-16T15:33:00Z">
        <w:r w:rsidR="000C4A01" w:rsidDel="005068C4">
          <w:rPr>
            <w:webHidden/>
          </w:rPr>
          <w:delText>83</w:delText>
        </w:r>
      </w:del>
      <w:r w:rsidR="000C4A01">
        <w:rPr>
          <w:webHidden/>
        </w:rPr>
        <w:fldChar w:fldCharType="end"/>
      </w:r>
      <w:r>
        <w:fldChar w:fldCharType="end"/>
      </w:r>
    </w:p>
    <w:p w:rsidR="000C4A01" w:rsidRDefault="00D3731F">
      <w:pPr>
        <w:pStyle w:val="TableofFigures"/>
        <w:rPr>
          <w:rFonts w:asciiTheme="minorHAnsi" w:eastAsiaTheme="minorEastAsia" w:hAnsiTheme="minorHAnsi" w:cstheme="minorBidi"/>
          <w:b w:val="0"/>
          <w:bCs w:val="0"/>
          <w:kern w:val="2"/>
          <w:szCs w:val="22"/>
          <w:lang w:val="en-US" w:eastAsia="ko-KR"/>
        </w:rPr>
      </w:pPr>
      <w:r>
        <w:fldChar w:fldCharType="begin"/>
      </w:r>
      <w:r>
        <w:instrText xml:space="preserve"> HYPERLINK \l "_Toc361855428" </w:instrText>
      </w:r>
      <w:r>
        <w:fldChar w:fldCharType="separate"/>
      </w:r>
      <w:r w:rsidR="000C4A01" w:rsidRPr="003F7D48">
        <w:rPr>
          <w:rStyle w:val="Hyperlink"/>
        </w:rPr>
        <w:t>Figure 25</w:t>
      </w:r>
      <w:r w:rsidR="000C4A01" w:rsidRPr="003F7D48">
        <w:rPr>
          <w:rStyle w:val="Hyperlink"/>
          <w:lang w:eastAsia="ko-KR"/>
        </w:rPr>
        <w:t xml:space="preserve">: </w:t>
      </w:r>
      <w:r w:rsidR="000C4A01" w:rsidRPr="003F7D48">
        <w:rPr>
          <w:rStyle w:val="Hyperlink"/>
        </w:rPr>
        <w:t>Bootstrap Infromation transfer from Smartcard to LWM2M Device using Secure channel according to [GLOBALPLATFORM] [GP SCP03] [GP AMD_A]</w:t>
      </w:r>
      <w:r w:rsidR="000C4A01">
        <w:rPr>
          <w:webHidden/>
        </w:rPr>
        <w:tab/>
      </w:r>
      <w:r w:rsidR="000C4A01">
        <w:rPr>
          <w:webHidden/>
        </w:rPr>
        <w:fldChar w:fldCharType="begin"/>
      </w:r>
      <w:r w:rsidR="000C4A01">
        <w:rPr>
          <w:webHidden/>
        </w:rPr>
        <w:instrText xml:space="preserve"> PAGEREF _Toc361855428 \h </w:instrText>
      </w:r>
      <w:r w:rsidR="000C4A01">
        <w:rPr>
          <w:webHidden/>
        </w:rPr>
      </w:r>
      <w:r w:rsidR="000C4A01">
        <w:rPr>
          <w:webHidden/>
        </w:rPr>
        <w:fldChar w:fldCharType="separate"/>
      </w:r>
      <w:ins w:id="567" w:author="Rodermund, Friedhelm, Vodafone DE" w:date="2013-08-16T15:33:00Z">
        <w:r w:rsidR="005068C4">
          <w:rPr>
            <w:webHidden/>
          </w:rPr>
          <w:t>92</w:t>
        </w:r>
      </w:ins>
      <w:del w:id="568" w:author="Rodermund, Friedhelm, Vodafone DE" w:date="2013-08-16T15:33:00Z">
        <w:r w:rsidR="000C4A01" w:rsidDel="005068C4">
          <w:rPr>
            <w:webHidden/>
          </w:rPr>
          <w:delText>88</w:delText>
        </w:r>
      </w:del>
      <w:r w:rsidR="000C4A01">
        <w:rPr>
          <w:webHidden/>
        </w:rPr>
        <w:fldChar w:fldCharType="end"/>
      </w:r>
      <w: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5068C4" w:rsidRDefault="0030098C">
      <w:pPr>
        <w:pStyle w:val="TableofFigures"/>
        <w:rPr>
          <w:ins w:id="569" w:author="Rodermund, Friedhelm, Vodafone DE" w:date="2013-08-16T15:33: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570" w:author="Rodermund, Friedhelm, Vodafone DE" w:date="2013-08-16T15:33:00Z">
        <w:r w:rsidR="005068C4" w:rsidRPr="006D19E6">
          <w:rPr>
            <w:rStyle w:val="Hyperlink"/>
          </w:rPr>
          <w:fldChar w:fldCharType="begin"/>
        </w:r>
        <w:r w:rsidR="005068C4" w:rsidRPr="006D19E6">
          <w:rPr>
            <w:rStyle w:val="Hyperlink"/>
          </w:rPr>
          <w:instrText xml:space="preserve"> </w:instrText>
        </w:r>
        <w:r w:rsidR="005068C4">
          <w:instrText>HYPERLINK \l "_Toc364430620"</w:instrText>
        </w:r>
        <w:r w:rsidR="005068C4" w:rsidRPr="006D19E6">
          <w:rPr>
            <w:rStyle w:val="Hyperlink"/>
          </w:rPr>
          <w:instrText xml:space="preserve"> </w:instrText>
        </w:r>
        <w:r w:rsidR="005068C4" w:rsidRPr="006D19E6">
          <w:rPr>
            <w:rStyle w:val="Hyperlink"/>
          </w:rPr>
          <w:fldChar w:fldCharType="separate"/>
        </w:r>
        <w:r w:rsidR="005068C4" w:rsidRPr="006D19E6">
          <w:rPr>
            <w:rStyle w:val="Hyperlink"/>
          </w:rPr>
          <w:t>Table 1:</w:t>
        </w:r>
        <w:r w:rsidR="005068C4" w:rsidRPr="006D19E6">
          <w:rPr>
            <w:rStyle w:val="Hyperlink"/>
            <w:lang w:eastAsia="zh-CN"/>
          </w:rPr>
          <w:t xml:space="preserve"> Relationship of logical operations and interfaces</w:t>
        </w:r>
        <w:r w:rsidR="005068C4">
          <w:rPr>
            <w:webHidden/>
          </w:rPr>
          <w:tab/>
        </w:r>
        <w:r w:rsidR="005068C4">
          <w:rPr>
            <w:webHidden/>
          </w:rPr>
          <w:fldChar w:fldCharType="begin"/>
        </w:r>
        <w:r w:rsidR="005068C4">
          <w:rPr>
            <w:webHidden/>
          </w:rPr>
          <w:instrText xml:space="preserve"> PAGEREF _Toc364430620 \h </w:instrText>
        </w:r>
      </w:ins>
      <w:r w:rsidR="005068C4">
        <w:rPr>
          <w:webHidden/>
        </w:rPr>
      </w:r>
      <w:r w:rsidR="005068C4">
        <w:rPr>
          <w:webHidden/>
        </w:rPr>
        <w:fldChar w:fldCharType="separate"/>
      </w:r>
      <w:ins w:id="571" w:author="Rodermund, Friedhelm, Vodafone DE" w:date="2013-08-16T15:33:00Z">
        <w:r w:rsidR="005068C4">
          <w:rPr>
            <w:webHidden/>
          </w:rPr>
          <w:t>14</w:t>
        </w:r>
        <w:r w:rsidR="005068C4">
          <w:rPr>
            <w:webHidden/>
          </w:rPr>
          <w:fldChar w:fldCharType="end"/>
        </w:r>
        <w:r w:rsidR="005068C4" w:rsidRPr="006D19E6">
          <w:rPr>
            <w:rStyle w:val="Hyperlink"/>
          </w:rPr>
          <w:fldChar w:fldCharType="end"/>
        </w:r>
      </w:ins>
    </w:p>
    <w:p w:rsidR="005068C4" w:rsidRDefault="005068C4">
      <w:pPr>
        <w:pStyle w:val="TableofFigures"/>
        <w:rPr>
          <w:ins w:id="572" w:author="Rodermund, Friedhelm, Vodafone DE" w:date="2013-08-16T15:33:00Z"/>
          <w:rFonts w:asciiTheme="minorHAnsi" w:eastAsiaTheme="minorEastAsia" w:hAnsiTheme="minorHAnsi" w:cstheme="minorBidi"/>
          <w:b w:val="0"/>
          <w:bCs w:val="0"/>
          <w:sz w:val="22"/>
          <w:szCs w:val="22"/>
          <w:lang w:eastAsia="en-GB"/>
        </w:rPr>
      </w:pPr>
      <w:ins w:id="573" w:author="Rodermund, Friedhelm, Vodafone DE" w:date="2013-08-16T15:33:00Z">
        <w:r w:rsidRPr="006D19E6">
          <w:rPr>
            <w:rStyle w:val="Hyperlink"/>
          </w:rPr>
          <w:fldChar w:fldCharType="begin"/>
        </w:r>
        <w:r w:rsidRPr="006D19E6">
          <w:rPr>
            <w:rStyle w:val="Hyperlink"/>
          </w:rPr>
          <w:instrText xml:space="preserve"> </w:instrText>
        </w:r>
        <w:r>
          <w:instrText>HYPERLINK \l "_Toc364430621"</w:instrText>
        </w:r>
        <w:r w:rsidRPr="006D19E6">
          <w:rPr>
            <w:rStyle w:val="Hyperlink"/>
          </w:rPr>
          <w:instrText xml:space="preserve"> </w:instrText>
        </w:r>
        <w:r w:rsidRPr="006D19E6">
          <w:rPr>
            <w:rStyle w:val="Hyperlink"/>
          </w:rPr>
          <w:fldChar w:fldCharType="separate"/>
        </w:r>
        <w:r w:rsidRPr="006D19E6">
          <w:rPr>
            <w:rStyle w:val="Hyperlink"/>
          </w:rPr>
          <w:t xml:space="preserve">Table </w:t>
        </w:r>
        <w:r w:rsidRPr="006D19E6">
          <w:rPr>
            <w:rStyle w:val="Hyperlink"/>
            <w:rFonts w:eastAsia="Malgun Gothic"/>
            <w:lang w:eastAsia="ko-KR"/>
          </w:rPr>
          <w:t>2: Bootstrap Information List</w:t>
        </w:r>
        <w:r>
          <w:rPr>
            <w:webHidden/>
          </w:rPr>
          <w:tab/>
        </w:r>
        <w:r>
          <w:rPr>
            <w:webHidden/>
          </w:rPr>
          <w:fldChar w:fldCharType="begin"/>
        </w:r>
        <w:r>
          <w:rPr>
            <w:webHidden/>
          </w:rPr>
          <w:instrText xml:space="preserve"> PAGEREF _Toc364430621 \h </w:instrText>
        </w:r>
      </w:ins>
      <w:r>
        <w:rPr>
          <w:webHidden/>
        </w:rPr>
      </w:r>
      <w:r>
        <w:rPr>
          <w:webHidden/>
        </w:rPr>
        <w:fldChar w:fldCharType="separate"/>
      </w:r>
      <w:ins w:id="574" w:author="Rodermund, Friedhelm, Vodafone DE" w:date="2013-08-16T15:33:00Z">
        <w:r>
          <w:rPr>
            <w:webHidden/>
          </w:rPr>
          <w:t>15</w:t>
        </w:r>
        <w:r>
          <w:rPr>
            <w:webHidden/>
          </w:rPr>
          <w:fldChar w:fldCharType="end"/>
        </w:r>
        <w:r w:rsidRPr="006D19E6">
          <w:rPr>
            <w:rStyle w:val="Hyperlink"/>
          </w:rPr>
          <w:fldChar w:fldCharType="end"/>
        </w:r>
      </w:ins>
    </w:p>
    <w:p w:rsidR="005068C4" w:rsidRDefault="005068C4">
      <w:pPr>
        <w:pStyle w:val="TableofFigures"/>
        <w:rPr>
          <w:ins w:id="575" w:author="Rodermund, Friedhelm, Vodafone DE" w:date="2013-08-16T15:33:00Z"/>
          <w:rFonts w:asciiTheme="minorHAnsi" w:eastAsiaTheme="minorEastAsia" w:hAnsiTheme="minorHAnsi" w:cstheme="minorBidi"/>
          <w:b w:val="0"/>
          <w:bCs w:val="0"/>
          <w:sz w:val="22"/>
          <w:szCs w:val="22"/>
          <w:lang w:eastAsia="en-GB"/>
        </w:rPr>
      </w:pPr>
      <w:ins w:id="576" w:author="Rodermund, Friedhelm, Vodafone DE" w:date="2013-08-16T15:33:00Z">
        <w:r w:rsidRPr="006D19E6">
          <w:rPr>
            <w:rStyle w:val="Hyperlink"/>
          </w:rPr>
          <w:fldChar w:fldCharType="begin"/>
        </w:r>
        <w:r w:rsidRPr="006D19E6">
          <w:rPr>
            <w:rStyle w:val="Hyperlink"/>
          </w:rPr>
          <w:instrText xml:space="preserve"> </w:instrText>
        </w:r>
        <w:r>
          <w:instrText>HYPERLINK \l "_Toc364430622"</w:instrText>
        </w:r>
        <w:r w:rsidRPr="006D19E6">
          <w:rPr>
            <w:rStyle w:val="Hyperlink"/>
          </w:rPr>
          <w:instrText xml:space="preserve"> </w:instrText>
        </w:r>
        <w:r w:rsidRPr="006D19E6">
          <w:rPr>
            <w:rStyle w:val="Hyperlink"/>
          </w:rPr>
          <w:fldChar w:fldCharType="separate"/>
        </w:r>
        <w:r w:rsidRPr="006D19E6">
          <w:rPr>
            <w:rStyle w:val="Hyperlink"/>
          </w:rPr>
          <w:t>Table 3: Registration parameters</w:t>
        </w:r>
        <w:r>
          <w:rPr>
            <w:webHidden/>
          </w:rPr>
          <w:tab/>
        </w:r>
        <w:r>
          <w:rPr>
            <w:webHidden/>
          </w:rPr>
          <w:fldChar w:fldCharType="begin"/>
        </w:r>
        <w:r>
          <w:rPr>
            <w:webHidden/>
          </w:rPr>
          <w:instrText xml:space="preserve"> PAGEREF _Toc364430622 \h </w:instrText>
        </w:r>
      </w:ins>
      <w:r>
        <w:rPr>
          <w:webHidden/>
        </w:rPr>
      </w:r>
      <w:r>
        <w:rPr>
          <w:webHidden/>
        </w:rPr>
        <w:fldChar w:fldCharType="separate"/>
      </w:r>
      <w:ins w:id="577" w:author="Rodermund, Friedhelm, Vodafone DE" w:date="2013-08-16T15:33:00Z">
        <w:r>
          <w:rPr>
            <w:webHidden/>
          </w:rPr>
          <w:t>20</w:t>
        </w:r>
        <w:r>
          <w:rPr>
            <w:webHidden/>
          </w:rPr>
          <w:fldChar w:fldCharType="end"/>
        </w:r>
        <w:r w:rsidRPr="006D19E6">
          <w:rPr>
            <w:rStyle w:val="Hyperlink"/>
          </w:rPr>
          <w:fldChar w:fldCharType="end"/>
        </w:r>
      </w:ins>
    </w:p>
    <w:p w:rsidR="005068C4" w:rsidRDefault="005068C4">
      <w:pPr>
        <w:pStyle w:val="TableofFigures"/>
        <w:rPr>
          <w:ins w:id="578" w:author="Rodermund, Friedhelm, Vodafone DE" w:date="2013-08-16T15:33:00Z"/>
          <w:rFonts w:asciiTheme="minorHAnsi" w:eastAsiaTheme="minorEastAsia" w:hAnsiTheme="minorHAnsi" w:cstheme="minorBidi"/>
          <w:b w:val="0"/>
          <w:bCs w:val="0"/>
          <w:sz w:val="22"/>
          <w:szCs w:val="22"/>
          <w:lang w:eastAsia="en-GB"/>
        </w:rPr>
      </w:pPr>
      <w:ins w:id="579" w:author="Rodermund, Friedhelm, Vodafone DE" w:date="2013-08-16T15:33:00Z">
        <w:r w:rsidRPr="006D19E6">
          <w:rPr>
            <w:rStyle w:val="Hyperlink"/>
          </w:rPr>
          <w:fldChar w:fldCharType="begin"/>
        </w:r>
        <w:r w:rsidRPr="006D19E6">
          <w:rPr>
            <w:rStyle w:val="Hyperlink"/>
          </w:rPr>
          <w:instrText xml:space="preserve"> </w:instrText>
        </w:r>
        <w:r>
          <w:instrText>HYPERLINK \l "_Toc364430623"</w:instrText>
        </w:r>
        <w:r w:rsidRPr="006D19E6">
          <w:rPr>
            <w:rStyle w:val="Hyperlink"/>
          </w:rPr>
          <w:instrText xml:space="preserve"> </w:instrText>
        </w:r>
        <w:r w:rsidRPr="006D19E6">
          <w:rPr>
            <w:rStyle w:val="Hyperlink"/>
          </w:rPr>
          <w:fldChar w:fldCharType="separate"/>
        </w:r>
        <w:r w:rsidRPr="006D19E6">
          <w:rPr>
            <w:rStyle w:val="Hyperlink"/>
          </w:rPr>
          <w:t xml:space="preserve">Table 4: </w:t>
        </w:r>
        <w:r w:rsidRPr="006D19E6">
          <w:rPr>
            <w:rStyle w:val="Hyperlink"/>
            <w:lang w:eastAsia="ko-KR"/>
          </w:rPr>
          <w:t>Behaviour with Current Transport Binding and Mode</w:t>
        </w:r>
        <w:r>
          <w:rPr>
            <w:webHidden/>
          </w:rPr>
          <w:tab/>
        </w:r>
        <w:r>
          <w:rPr>
            <w:webHidden/>
          </w:rPr>
          <w:fldChar w:fldCharType="begin"/>
        </w:r>
        <w:r>
          <w:rPr>
            <w:webHidden/>
          </w:rPr>
          <w:instrText xml:space="preserve"> PAGEREF _Toc364430623 \h </w:instrText>
        </w:r>
      </w:ins>
      <w:r>
        <w:rPr>
          <w:webHidden/>
        </w:rPr>
      </w:r>
      <w:r>
        <w:rPr>
          <w:webHidden/>
        </w:rPr>
        <w:fldChar w:fldCharType="separate"/>
      </w:r>
      <w:ins w:id="580" w:author="Rodermund, Friedhelm, Vodafone DE" w:date="2013-08-16T15:33:00Z">
        <w:r>
          <w:rPr>
            <w:webHidden/>
          </w:rPr>
          <w:t>21</w:t>
        </w:r>
        <w:r>
          <w:rPr>
            <w:webHidden/>
          </w:rPr>
          <w:fldChar w:fldCharType="end"/>
        </w:r>
        <w:r w:rsidRPr="006D19E6">
          <w:rPr>
            <w:rStyle w:val="Hyperlink"/>
          </w:rPr>
          <w:fldChar w:fldCharType="end"/>
        </w:r>
      </w:ins>
    </w:p>
    <w:p w:rsidR="005068C4" w:rsidRDefault="005068C4">
      <w:pPr>
        <w:pStyle w:val="TableofFigures"/>
        <w:rPr>
          <w:ins w:id="581" w:author="Rodermund, Friedhelm, Vodafone DE" w:date="2013-08-16T15:33:00Z"/>
          <w:rFonts w:asciiTheme="minorHAnsi" w:eastAsiaTheme="minorEastAsia" w:hAnsiTheme="minorHAnsi" w:cstheme="minorBidi"/>
          <w:b w:val="0"/>
          <w:bCs w:val="0"/>
          <w:sz w:val="22"/>
          <w:szCs w:val="22"/>
          <w:lang w:eastAsia="en-GB"/>
        </w:rPr>
      </w:pPr>
      <w:ins w:id="582" w:author="Rodermund, Friedhelm, Vodafone DE" w:date="2013-08-16T15:33:00Z">
        <w:r w:rsidRPr="006D19E6">
          <w:rPr>
            <w:rStyle w:val="Hyperlink"/>
          </w:rPr>
          <w:fldChar w:fldCharType="begin"/>
        </w:r>
        <w:r w:rsidRPr="006D19E6">
          <w:rPr>
            <w:rStyle w:val="Hyperlink"/>
          </w:rPr>
          <w:instrText xml:space="preserve"> </w:instrText>
        </w:r>
        <w:r>
          <w:instrText>HYPERLINK \l "_Toc364430624"</w:instrText>
        </w:r>
        <w:r w:rsidRPr="006D19E6">
          <w:rPr>
            <w:rStyle w:val="Hyperlink"/>
          </w:rPr>
          <w:instrText xml:space="preserve"> </w:instrText>
        </w:r>
        <w:r w:rsidRPr="006D19E6">
          <w:rPr>
            <w:rStyle w:val="Hyperlink"/>
          </w:rPr>
          <w:fldChar w:fldCharType="separate"/>
        </w:r>
        <w:r w:rsidRPr="006D19E6">
          <w:rPr>
            <w:rStyle w:val="Hyperlink"/>
          </w:rPr>
          <w:t>Table 5: Update parameters</w:t>
        </w:r>
        <w:r>
          <w:rPr>
            <w:webHidden/>
          </w:rPr>
          <w:tab/>
        </w:r>
        <w:r>
          <w:rPr>
            <w:webHidden/>
          </w:rPr>
          <w:fldChar w:fldCharType="begin"/>
        </w:r>
        <w:r>
          <w:rPr>
            <w:webHidden/>
          </w:rPr>
          <w:instrText xml:space="preserve"> PAGEREF _Toc364430624 \h </w:instrText>
        </w:r>
      </w:ins>
      <w:r>
        <w:rPr>
          <w:webHidden/>
        </w:rPr>
      </w:r>
      <w:r>
        <w:rPr>
          <w:webHidden/>
        </w:rPr>
        <w:fldChar w:fldCharType="separate"/>
      </w:r>
      <w:ins w:id="583" w:author="Rodermund, Friedhelm, Vodafone DE" w:date="2013-08-16T15:33:00Z">
        <w:r>
          <w:rPr>
            <w:webHidden/>
          </w:rPr>
          <w:t>22</w:t>
        </w:r>
        <w:r>
          <w:rPr>
            <w:webHidden/>
          </w:rPr>
          <w:fldChar w:fldCharType="end"/>
        </w:r>
        <w:r w:rsidRPr="006D19E6">
          <w:rPr>
            <w:rStyle w:val="Hyperlink"/>
          </w:rPr>
          <w:fldChar w:fldCharType="end"/>
        </w:r>
      </w:ins>
    </w:p>
    <w:p w:rsidR="005068C4" w:rsidRDefault="005068C4">
      <w:pPr>
        <w:pStyle w:val="TableofFigures"/>
        <w:rPr>
          <w:ins w:id="584" w:author="Rodermund, Friedhelm, Vodafone DE" w:date="2013-08-16T15:33:00Z"/>
          <w:rFonts w:asciiTheme="minorHAnsi" w:eastAsiaTheme="minorEastAsia" w:hAnsiTheme="minorHAnsi" w:cstheme="minorBidi"/>
          <w:b w:val="0"/>
          <w:bCs w:val="0"/>
          <w:sz w:val="22"/>
          <w:szCs w:val="22"/>
          <w:lang w:eastAsia="en-GB"/>
        </w:rPr>
      </w:pPr>
      <w:ins w:id="585" w:author="Rodermund, Friedhelm, Vodafone DE" w:date="2013-08-16T15:33:00Z">
        <w:r w:rsidRPr="006D19E6">
          <w:rPr>
            <w:rStyle w:val="Hyperlink"/>
          </w:rPr>
          <w:fldChar w:fldCharType="begin"/>
        </w:r>
        <w:r w:rsidRPr="006D19E6">
          <w:rPr>
            <w:rStyle w:val="Hyperlink"/>
          </w:rPr>
          <w:instrText xml:space="preserve"> </w:instrText>
        </w:r>
        <w:r>
          <w:instrText>HYPERLINK \l "_Toc364430625"</w:instrText>
        </w:r>
        <w:r w:rsidRPr="006D19E6">
          <w:rPr>
            <w:rStyle w:val="Hyperlink"/>
          </w:rPr>
          <w:instrText xml:space="preserve"> </w:instrText>
        </w:r>
        <w:r w:rsidRPr="006D19E6">
          <w:rPr>
            <w:rStyle w:val="Hyperlink"/>
          </w:rPr>
          <w:fldChar w:fldCharType="separate"/>
        </w:r>
        <w:r w:rsidRPr="006D19E6">
          <w:rPr>
            <w:rStyle w:val="Hyperlink"/>
          </w:rPr>
          <w:t>Table 6: Read parameters</w:t>
        </w:r>
        <w:r>
          <w:rPr>
            <w:webHidden/>
          </w:rPr>
          <w:tab/>
        </w:r>
        <w:r>
          <w:rPr>
            <w:webHidden/>
          </w:rPr>
          <w:fldChar w:fldCharType="begin"/>
        </w:r>
        <w:r>
          <w:rPr>
            <w:webHidden/>
          </w:rPr>
          <w:instrText xml:space="preserve"> PAGEREF _Toc364430625 \h </w:instrText>
        </w:r>
      </w:ins>
      <w:r>
        <w:rPr>
          <w:webHidden/>
        </w:rPr>
      </w:r>
      <w:r>
        <w:rPr>
          <w:webHidden/>
        </w:rPr>
        <w:fldChar w:fldCharType="separate"/>
      </w:r>
      <w:ins w:id="586" w:author="Rodermund, Friedhelm, Vodafone DE" w:date="2013-08-16T15:33:00Z">
        <w:r>
          <w:rPr>
            <w:webHidden/>
          </w:rPr>
          <w:t>25</w:t>
        </w:r>
        <w:r>
          <w:rPr>
            <w:webHidden/>
          </w:rPr>
          <w:fldChar w:fldCharType="end"/>
        </w:r>
        <w:r w:rsidRPr="006D19E6">
          <w:rPr>
            <w:rStyle w:val="Hyperlink"/>
          </w:rPr>
          <w:fldChar w:fldCharType="end"/>
        </w:r>
      </w:ins>
    </w:p>
    <w:p w:rsidR="005068C4" w:rsidRDefault="005068C4">
      <w:pPr>
        <w:pStyle w:val="TableofFigures"/>
        <w:rPr>
          <w:ins w:id="587" w:author="Rodermund, Friedhelm, Vodafone DE" w:date="2013-08-16T15:33:00Z"/>
          <w:rFonts w:asciiTheme="minorHAnsi" w:eastAsiaTheme="minorEastAsia" w:hAnsiTheme="minorHAnsi" w:cstheme="minorBidi"/>
          <w:b w:val="0"/>
          <w:bCs w:val="0"/>
          <w:sz w:val="22"/>
          <w:szCs w:val="22"/>
          <w:lang w:eastAsia="en-GB"/>
        </w:rPr>
      </w:pPr>
      <w:ins w:id="588" w:author="Rodermund, Friedhelm, Vodafone DE" w:date="2013-08-16T15:33:00Z">
        <w:r w:rsidRPr="006D19E6">
          <w:rPr>
            <w:rStyle w:val="Hyperlink"/>
          </w:rPr>
          <w:fldChar w:fldCharType="begin"/>
        </w:r>
        <w:r w:rsidRPr="006D19E6">
          <w:rPr>
            <w:rStyle w:val="Hyperlink"/>
          </w:rPr>
          <w:instrText xml:space="preserve"> </w:instrText>
        </w:r>
        <w:r>
          <w:instrText>HYPERLINK \l "_Toc364430626"</w:instrText>
        </w:r>
        <w:r w:rsidRPr="006D19E6">
          <w:rPr>
            <w:rStyle w:val="Hyperlink"/>
          </w:rPr>
          <w:instrText xml:space="preserve"> </w:instrText>
        </w:r>
        <w:r w:rsidRPr="006D19E6">
          <w:rPr>
            <w:rStyle w:val="Hyperlink"/>
          </w:rPr>
          <w:fldChar w:fldCharType="separate"/>
        </w:r>
        <w:r w:rsidRPr="006D19E6">
          <w:rPr>
            <w:rStyle w:val="Hyperlink"/>
          </w:rPr>
          <w:t>Table 5: Read parameters</w:t>
        </w:r>
        <w:r>
          <w:rPr>
            <w:webHidden/>
          </w:rPr>
          <w:tab/>
        </w:r>
        <w:r>
          <w:rPr>
            <w:webHidden/>
          </w:rPr>
          <w:fldChar w:fldCharType="begin"/>
        </w:r>
        <w:r>
          <w:rPr>
            <w:webHidden/>
          </w:rPr>
          <w:instrText xml:space="preserve"> PAGEREF _Toc364430626 \h </w:instrText>
        </w:r>
      </w:ins>
      <w:r>
        <w:rPr>
          <w:webHidden/>
        </w:rPr>
      </w:r>
      <w:r>
        <w:rPr>
          <w:webHidden/>
        </w:rPr>
        <w:fldChar w:fldCharType="separate"/>
      </w:r>
      <w:ins w:id="589" w:author="Rodermund, Friedhelm, Vodafone DE" w:date="2013-08-16T15:33:00Z">
        <w:r>
          <w:rPr>
            <w:webHidden/>
          </w:rPr>
          <w:t>25</w:t>
        </w:r>
        <w:r>
          <w:rPr>
            <w:webHidden/>
          </w:rPr>
          <w:fldChar w:fldCharType="end"/>
        </w:r>
        <w:r w:rsidRPr="006D19E6">
          <w:rPr>
            <w:rStyle w:val="Hyperlink"/>
          </w:rPr>
          <w:fldChar w:fldCharType="end"/>
        </w:r>
      </w:ins>
    </w:p>
    <w:p w:rsidR="005068C4" w:rsidRDefault="005068C4">
      <w:pPr>
        <w:pStyle w:val="TableofFigures"/>
        <w:rPr>
          <w:ins w:id="590" w:author="Rodermund, Friedhelm, Vodafone DE" w:date="2013-08-16T15:33:00Z"/>
          <w:rFonts w:asciiTheme="minorHAnsi" w:eastAsiaTheme="minorEastAsia" w:hAnsiTheme="minorHAnsi" w:cstheme="minorBidi"/>
          <w:b w:val="0"/>
          <w:bCs w:val="0"/>
          <w:sz w:val="22"/>
          <w:szCs w:val="22"/>
          <w:lang w:eastAsia="en-GB"/>
        </w:rPr>
      </w:pPr>
      <w:ins w:id="591" w:author="Rodermund, Friedhelm, Vodafone DE" w:date="2013-08-16T15:33:00Z">
        <w:r w:rsidRPr="006D19E6">
          <w:rPr>
            <w:rStyle w:val="Hyperlink"/>
          </w:rPr>
          <w:lastRenderedPageBreak/>
          <w:fldChar w:fldCharType="begin"/>
        </w:r>
        <w:r w:rsidRPr="006D19E6">
          <w:rPr>
            <w:rStyle w:val="Hyperlink"/>
          </w:rPr>
          <w:instrText xml:space="preserve"> </w:instrText>
        </w:r>
        <w:r>
          <w:instrText>HYPERLINK \l "_Toc364430627"</w:instrText>
        </w:r>
        <w:r w:rsidRPr="006D19E6">
          <w:rPr>
            <w:rStyle w:val="Hyperlink"/>
          </w:rPr>
          <w:instrText xml:space="preserve"> </w:instrText>
        </w:r>
        <w:r w:rsidRPr="006D19E6">
          <w:rPr>
            <w:rStyle w:val="Hyperlink"/>
          </w:rPr>
          <w:fldChar w:fldCharType="separate"/>
        </w:r>
        <w:r w:rsidRPr="006D19E6">
          <w:rPr>
            <w:rStyle w:val="Hyperlink"/>
          </w:rPr>
          <w:t>Table 6: Write parameters</w:t>
        </w:r>
        <w:r>
          <w:rPr>
            <w:webHidden/>
          </w:rPr>
          <w:tab/>
        </w:r>
        <w:r>
          <w:rPr>
            <w:webHidden/>
          </w:rPr>
          <w:fldChar w:fldCharType="begin"/>
        </w:r>
        <w:r>
          <w:rPr>
            <w:webHidden/>
          </w:rPr>
          <w:instrText xml:space="preserve"> PAGEREF _Toc364430627 \h </w:instrText>
        </w:r>
      </w:ins>
      <w:r>
        <w:rPr>
          <w:webHidden/>
        </w:rPr>
      </w:r>
      <w:r>
        <w:rPr>
          <w:webHidden/>
        </w:rPr>
        <w:fldChar w:fldCharType="separate"/>
      </w:r>
      <w:ins w:id="592" w:author="Rodermund, Friedhelm, Vodafone DE" w:date="2013-08-16T15:33:00Z">
        <w:r>
          <w:rPr>
            <w:webHidden/>
          </w:rPr>
          <w:t>26</w:t>
        </w:r>
        <w:r>
          <w:rPr>
            <w:webHidden/>
          </w:rPr>
          <w:fldChar w:fldCharType="end"/>
        </w:r>
        <w:r w:rsidRPr="006D19E6">
          <w:rPr>
            <w:rStyle w:val="Hyperlink"/>
          </w:rPr>
          <w:fldChar w:fldCharType="end"/>
        </w:r>
      </w:ins>
    </w:p>
    <w:p w:rsidR="005068C4" w:rsidRDefault="005068C4">
      <w:pPr>
        <w:pStyle w:val="TableofFigures"/>
        <w:rPr>
          <w:ins w:id="593" w:author="Rodermund, Friedhelm, Vodafone DE" w:date="2013-08-16T15:33:00Z"/>
          <w:rFonts w:asciiTheme="minorHAnsi" w:eastAsiaTheme="minorEastAsia" w:hAnsiTheme="minorHAnsi" w:cstheme="minorBidi"/>
          <w:b w:val="0"/>
          <w:bCs w:val="0"/>
          <w:sz w:val="22"/>
          <w:szCs w:val="22"/>
          <w:lang w:eastAsia="en-GB"/>
        </w:rPr>
      </w:pPr>
      <w:ins w:id="594" w:author="Rodermund, Friedhelm, Vodafone DE" w:date="2013-08-16T15:33:00Z">
        <w:r w:rsidRPr="006D19E6">
          <w:rPr>
            <w:rStyle w:val="Hyperlink"/>
          </w:rPr>
          <w:fldChar w:fldCharType="begin"/>
        </w:r>
        <w:r w:rsidRPr="006D19E6">
          <w:rPr>
            <w:rStyle w:val="Hyperlink"/>
          </w:rPr>
          <w:instrText xml:space="preserve"> </w:instrText>
        </w:r>
        <w:r>
          <w:instrText>HYPERLINK \l "_Toc364430628"</w:instrText>
        </w:r>
        <w:r w:rsidRPr="006D19E6">
          <w:rPr>
            <w:rStyle w:val="Hyperlink"/>
          </w:rPr>
          <w:instrText xml:space="preserve"> </w:instrText>
        </w:r>
        <w:r w:rsidRPr="006D19E6">
          <w:rPr>
            <w:rStyle w:val="Hyperlink"/>
          </w:rPr>
          <w:fldChar w:fldCharType="separate"/>
        </w:r>
        <w:r w:rsidRPr="006D19E6">
          <w:rPr>
            <w:rStyle w:val="Hyperlink"/>
          </w:rPr>
          <w:t>Table 7: Write parameters</w:t>
        </w:r>
        <w:r>
          <w:rPr>
            <w:webHidden/>
          </w:rPr>
          <w:tab/>
        </w:r>
        <w:r>
          <w:rPr>
            <w:webHidden/>
          </w:rPr>
          <w:fldChar w:fldCharType="begin"/>
        </w:r>
        <w:r>
          <w:rPr>
            <w:webHidden/>
          </w:rPr>
          <w:instrText xml:space="preserve"> PAGEREF _Toc364430628 \h </w:instrText>
        </w:r>
      </w:ins>
      <w:r>
        <w:rPr>
          <w:webHidden/>
        </w:rPr>
      </w:r>
      <w:r>
        <w:rPr>
          <w:webHidden/>
        </w:rPr>
        <w:fldChar w:fldCharType="separate"/>
      </w:r>
      <w:ins w:id="595" w:author="Rodermund, Friedhelm, Vodafone DE" w:date="2013-08-16T15:33:00Z">
        <w:r>
          <w:rPr>
            <w:webHidden/>
          </w:rPr>
          <w:t>26</w:t>
        </w:r>
        <w:r>
          <w:rPr>
            <w:webHidden/>
          </w:rPr>
          <w:fldChar w:fldCharType="end"/>
        </w:r>
        <w:r w:rsidRPr="006D19E6">
          <w:rPr>
            <w:rStyle w:val="Hyperlink"/>
          </w:rPr>
          <w:fldChar w:fldCharType="end"/>
        </w:r>
      </w:ins>
    </w:p>
    <w:p w:rsidR="005068C4" w:rsidRDefault="005068C4">
      <w:pPr>
        <w:pStyle w:val="TableofFigures"/>
        <w:rPr>
          <w:ins w:id="596" w:author="Rodermund, Friedhelm, Vodafone DE" w:date="2013-08-16T15:33:00Z"/>
          <w:rFonts w:asciiTheme="minorHAnsi" w:eastAsiaTheme="minorEastAsia" w:hAnsiTheme="minorHAnsi" w:cstheme="minorBidi"/>
          <w:b w:val="0"/>
          <w:bCs w:val="0"/>
          <w:sz w:val="22"/>
          <w:szCs w:val="22"/>
          <w:lang w:eastAsia="en-GB"/>
        </w:rPr>
      </w:pPr>
      <w:ins w:id="597" w:author="Rodermund, Friedhelm, Vodafone DE" w:date="2013-08-16T15:33:00Z">
        <w:r w:rsidRPr="006D19E6">
          <w:rPr>
            <w:rStyle w:val="Hyperlink"/>
          </w:rPr>
          <w:fldChar w:fldCharType="begin"/>
        </w:r>
        <w:r w:rsidRPr="006D19E6">
          <w:rPr>
            <w:rStyle w:val="Hyperlink"/>
          </w:rPr>
          <w:instrText xml:space="preserve"> </w:instrText>
        </w:r>
        <w:r>
          <w:instrText>HYPERLINK \l "_Toc364430629"</w:instrText>
        </w:r>
        <w:r w:rsidRPr="006D19E6">
          <w:rPr>
            <w:rStyle w:val="Hyperlink"/>
          </w:rPr>
          <w:instrText xml:space="preserve"> </w:instrText>
        </w:r>
        <w:r w:rsidRPr="006D19E6">
          <w:rPr>
            <w:rStyle w:val="Hyperlink"/>
          </w:rPr>
          <w:fldChar w:fldCharType="separate"/>
        </w:r>
        <w:r w:rsidRPr="006D19E6">
          <w:rPr>
            <w:rStyle w:val="Hyperlink"/>
          </w:rPr>
          <w:t>Table 8: Execute parameters</w:t>
        </w:r>
        <w:r>
          <w:rPr>
            <w:webHidden/>
          </w:rPr>
          <w:tab/>
        </w:r>
        <w:r>
          <w:rPr>
            <w:webHidden/>
          </w:rPr>
          <w:fldChar w:fldCharType="begin"/>
        </w:r>
        <w:r>
          <w:rPr>
            <w:webHidden/>
          </w:rPr>
          <w:instrText xml:space="preserve"> PAGEREF _Toc364430629 \h </w:instrText>
        </w:r>
      </w:ins>
      <w:r>
        <w:rPr>
          <w:webHidden/>
        </w:rPr>
      </w:r>
      <w:r>
        <w:rPr>
          <w:webHidden/>
        </w:rPr>
        <w:fldChar w:fldCharType="separate"/>
      </w:r>
      <w:ins w:id="598" w:author="Rodermund, Friedhelm, Vodafone DE" w:date="2013-08-16T15:33:00Z">
        <w:r>
          <w:rPr>
            <w:webHidden/>
          </w:rPr>
          <w:t>27</w:t>
        </w:r>
        <w:r>
          <w:rPr>
            <w:webHidden/>
          </w:rPr>
          <w:fldChar w:fldCharType="end"/>
        </w:r>
        <w:r w:rsidRPr="006D19E6">
          <w:rPr>
            <w:rStyle w:val="Hyperlink"/>
          </w:rPr>
          <w:fldChar w:fldCharType="end"/>
        </w:r>
      </w:ins>
    </w:p>
    <w:p w:rsidR="005068C4" w:rsidRDefault="005068C4">
      <w:pPr>
        <w:pStyle w:val="TableofFigures"/>
        <w:rPr>
          <w:ins w:id="599" w:author="Rodermund, Friedhelm, Vodafone DE" w:date="2013-08-16T15:33:00Z"/>
          <w:rFonts w:asciiTheme="minorHAnsi" w:eastAsiaTheme="minorEastAsia" w:hAnsiTheme="minorHAnsi" w:cstheme="minorBidi"/>
          <w:b w:val="0"/>
          <w:bCs w:val="0"/>
          <w:sz w:val="22"/>
          <w:szCs w:val="22"/>
          <w:lang w:eastAsia="en-GB"/>
        </w:rPr>
      </w:pPr>
      <w:ins w:id="600" w:author="Rodermund, Friedhelm, Vodafone DE" w:date="2013-08-16T15:33:00Z">
        <w:r w:rsidRPr="006D19E6">
          <w:rPr>
            <w:rStyle w:val="Hyperlink"/>
          </w:rPr>
          <w:fldChar w:fldCharType="begin"/>
        </w:r>
        <w:r w:rsidRPr="006D19E6">
          <w:rPr>
            <w:rStyle w:val="Hyperlink"/>
          </w:rPr>
          <w:instrText xml:space="preserve"> </w:instrText>
        </w:r>
        <w:r>
          <w:instrText>HYPERLINK \l "_Toc364430630"</w:instrText>
        </w:r>
        <w:r w:rsidRPr="006D19E6">
          <w:rPr>
            <w:rStyle w:val="Hyperlink"/>
          </w:rPr>
          <w:instrText xml:space="preserve"> </w:instrText>
        </w:r>
        <w:r w:rsidRPr="006D19E6">
          <w:rPr>
            <w:rStyle w:val="Hyperlink"/>
          </w:rPr>
          <w:fldChar w:fldCharType="separate"/>
        </w:r>
        <w:r w:rsidRPr="006D19E6">
          <w:rPr>
            <w:rStyle w:val="Hyperlink"/>
          </w:rPr>
          <w:t xml:space="preserve">Table 9: </w:t>
        </w:r>
        <w:r w:rsidRPr="006D19E6">
          <w:rPr>
            <w:rStyle w:val="Hyperlink"/>
            <w:lang w:eastAsia="ko-KR"/>
          </w:rPr>
          <w:t>Create</w:t>
        </w:r>
        <w:r w:rsidRPr="006D19E6">
          <w:rPr>
            <w:rStyle w:val="Hyperlink"/>
          </w:rPr>
          <w:t xml:space="preserve"> parameters</w:t>
        </w:r>
        <w:r>
          <w:rPr>
            <w:webHidden/>
          </w:rPr>
          <w:tab/>
        </w:r>
        <w:r>
          <w:rPr>
            <w:webHidden/>
          </w:rPr>
          <w:fldChar w:fldCharType="begin"/>
        </w:r>
        <w:r>
          <w:rPr>
            <w:webHidden/>
          </w:rPr>
          <w:instrText xml:space="preserve"> PAGEREF _Toc364430630 \h </w:instrText>
        </w:r>
      </w:ins>
      <w:r>
        <w:rPr>
          <w:webHidden/>
        </w:rPr>
      </w:r>
      <w:r>
        <w:rPr>
          <w:webHidden/>
        </w:rPr>
        <w:fldChar w:fldCharType="separate"/>
      </w:r>
      <w:ins w:id="601" w:author="Rodermund, Friedhelm, Vodafone DE" w:date="2013-08-16T15:33:00Z">
        <w:r>
          <w:rPr>
            <w:webHidden/>
          </w:rPr>
          <w:t>27</w:t>
        </w:r>
        <w:r>
          <w:rPr>
            <w:webHidden/>
          </w:rPr>
          <w:fldChar w:fldCharType="end"/>
        </w:r>
        <w:r w:rsidRPr="006D19E6">
          <w:rPr>
            <w:rStyle w:val="Hyperlink"/>
          </w:rPr>
          <w:fldChar w:fldCharType="end"/>
        </w:r>
      </w:ins>
    </w:p>
    <w:p w:rsidR="005068C4" w:rsidRDefault="005068C4">
      <w:pPr>
        <w:pStyle w:val="TableofFigures"/>
        <w:rPr>
          <w:ins w:id="602" w:author="Rodermund, Friedhelm, Vodafone DE" w:date="2013-08-16T15:33:00Z"/>
          <w:rFonts w:asciiTheme="minorHAnsi" w:eastAsiaTheme="minorEastAsia" w:hAnsiTheme="minorHAnsi" w:cstheme="minorBidi"/>
          <w:b w:val="0"/>
          <w:bCs w:val="0"/>
          <w:sz w:val="22"/>
          <w:szCs w:val="22"/>
          <w:lang w:eastAsia="en-GB"/>
        </w:rPr>
      </w:pPr>
      <w:ins w:id="603" w:author="Rodermund, Friedhelm, Vodafone DE" w:date="2013-08-16T15:33:00Z">
        <w:r w:rsidRPr="006D19E6">
          <w:rPr>
            <w:rStyle w:val="Hyperlink"/>
          </w:rPr>
          <w:fldChar w:fldCharType="begin"/>
        </w:r>
        <w:r w:rsidRPr="006D19E6">
          <w:rPr>
            <w:rStyle w:val="Hyperlink"/>
          </w:rPr>
          <w:instrText xml:space="preserve"> </w:instrText>
        </w:r>
        <w:r>
          <w:instrText>HYPERLINK \l "_Toc364430631"</w:instrText>
        </w:r>
        <w:r w:rsidRPr="006D19E6">
          <w:rPr>
            <w:rStyle w:val="Hyperlink"/>
          </w:rPr>
          <w:instrText xml:space="preserve"> </w:instrText>
        </w:r>
        <w:r w:rsidRPr="006D19E6">
          <w:rPr>
            <w:rStyle w:val="Hyperlink"/>
          </w:rPr>
          <w:fldChar w:fldCharType="separate"/>
        </w:r>
        <w:r w:rsidRPr="006D19E6">
          <w:rPr>
            <w:rStyle w:val="Hyperlink"/>
          </w:rPr>
          <w:t>Table 10: Delete parameters</w:t>
        </w:r>
        <w:r>
          <w:rPr>
            <w:webHidden/>
          </w:rPr>
          <w:tab/>
        </w:r>
        <w:r>
          <w:rPr>
            <w:webHidden/>
          </w:rPr>
          <w:fldChar w:fldCharType="begin"/>
        </w:r>
        <w:r>
          <w:rPr>
            <w:webHidden/>
          </w:rPr>
          <w:instrText xml:space="preserve"> PAGEREF _Toc364430631 \h </w:instrText>
        </w:r>
      </w:ins>
      <w:r>
        <w:rPr>
          <w:webHidden/>
        </w:rPr>
      </w:r>
      <w:r>
        <w:rPr>
          <w:webHidden/>
        </w:rPr>
        <w:fldChar w:fldCharType="separate"/>
      </w:r>
      <w:ins w:id="604" w:author="Rodermund, Friedhelm, Vodafone DE" w:date="2013-08-16T15:33:00Z">
        <w:r>
          <w:rPr>
            <w:webHidden/>
          </w:rPr>
          <w:t>28</w:t>
        </w:r>
        <w:r>
          <w:rPr>
            <w:webHidden/>
          </w:rPr>
          <w:fldChar w:fldCharType="end"/>
        </w:r>
        <w:r w:rsidRPr="006D19E6">
          <w:rPr>
            <w:rStyle w:val="Hyperlink"/>
          </w:rPr>
          <w:fldChar w:fldCharType="end"/>
        </w:r>
      </w:ins>
    </w:p>
    <w:p w:rsidR="005068C4" w:rsidRDefault="005068C4">
      <w:pPr>
        <w:pStyle w:val="TableofFigures"/>
        <w:rPr>
          <w:ins w:id="605" w:author="Rodermund, Friedhelm, Vodafone DE" w:date="2013-08-16T15:33:00Z"/>
          <w:rFonts w:asciiTheme="minorHAnsi" w:eastAsiaTheme="minorEastAsia" w:hAnsiTheme="minorHAnsi" w:cstheme="minorBidi"/>
          <w:b w:val="0"/>
          <w:bCs w:val="0"/>
          <w:sz w:val="22"/>
          <w:szCs w:val="22"/>
          <w:lang w:eastAsia="en-GB"/>
        </w:rPr>
      </w:pPr>
      <w:ins w:id="606" w:author="Rodermund, Friedhelm, Vodafone DE" w:date="2013-08-16T15:33:00Z">
        <w:r w:rsidRPr="006D19E6">
          <w:rPr>
            <w:rStyle w:val="Hyperlink"/>
          </w:rPr>
          <w:fldChar w:fldCharType="begin"/>
        </w:r>
        <w:r w:rsidRPr="006D19E6">
          <w:rPr>
            <w:rStyle w:val="Hyperlink"/>
          </w:rPr>
          <w:instrText xml:space="preserve"> </w:instrText>
        </w:r>
        <w:r>
          <w:instrText>HYPERLINK \l "_Toc364430632"</w:instrText>
        </w:r>
        <w:r w:rsidRPr="006D19E6">
          <w:rPr>
            <w:rStyle w:val="Hyperlink"/>
          </w:rPr>
          <w:instrText xml:space="preserve"> </w:instrText>
        </w:r>
        <w:r w:rsidRPr="006D19E6">
          <w:rPr>
            <w:rStyle w:val="Hyperlink"/>
          </w:rPr>
          <w:fldChar w:fldCharType="separate"/>
        </w:r>
        <w:r w:rsidRPr="006D19E6">
          <w:rPr>
            <w:rStyle w:val="Hyperlink"/>
          </w:rPr>
          <w:t>Table 11: Observe parameters</w:t>
        </w:r>
        <w:r>
          <w:rPr>
            <w:webHidden/>
          </w:rPr>
          <w:tab/>
        </w:r>
        <w:r>
          <w:rPr>
            <w:webHidden/>
          </w:rPr>
          <w:fldChar w:fldCharType="begin"/>
        </w:r>
        <w:r>
          <w:rPr>
            <w:webHidden/>
          </w:rPr>
          <w:instrText xml:space="preserve"> PAGEREF _Toc364430632 \h </w:instrText>
        </w:r>
      </w:ins>
      <w:r>
        <w:rPr>
          <w:webHidden/>
        </w:rPr>
      </w:r>
      <w:r>
        <w:rPr>
          <w:webHidden/>
        </w:rPr>
        <w:fldChar w:fldCharType="separate"/>
      </w:r>
      <w:ins w:id="607" w:author="Rodermund, Friedhelm, Vodafone DE" w:date="2013-08-16T15:33:00Z">
        <w:r>
          <w:rPr>
            <w:webHidden/>
          </w:rPr>
          <w:t>29</w:t>
        </w:r>
        <w:r>
          <w:rPr>
            <w:webHidden/>
          </w:rPr>
          <w:fldChar w:fldCharType="end"/>
        </w:r>
        <w:r w:rsidRPr="006D19E6">
          <w:rPr>
            <w:rStyle w:val="Hyperlink"/>
          </w:rPr>
          <w:fldChar w:fldCharType="end"/>
        </w:r>
      </w:ins>
    </w:p>
    <w:p w:rsidR="005068C4" w:rsidRDefault="005068C4">
      <w:pPr>
        <w:pStyle w:val="TableofFigures"/>
        <w:rPr>
          <w:ins w:id="608" w:author="Rodermund, Friedhelm, Vodafone DE" w:date="2013-08-16T15:33:00Z"/>
          <w:rFonts w:asciiTheme="minorHAnsi" w:eastAsiaTheme="minorEastAsia" w:hAnsiTheme="minorHAnsi" w:cstheme="minorBidi"/>
          <w:b w:val="0"/>
          <w:bCs w:val="0"/>
          <w:sz w:val="22"/>
          <w:szCs w:val="22"/>
          <w:lang w:eastAsia="en-GB"/>
        </w:rPr>
      </w:pPr>
      <w:ins w:id="609" w:author="Rodermund, Friedhelm, Vodafone DE" w:date="2013-08-16T15:33:00Z">
        <w:r w:rsidRPr="006D19E6">
          <w:rPr>
            <w:rStyle w:val="Hyperlink"/>
          </w:rPr>
          <w:fldChar w:fldCharType="begin"/>
        </w:r>
        <w:r w:rsidRPr="006D19E6">
          <w:rPr>
            <w:rStyle w:val="Hyperlink"/>
          </w:rPr>
          <w:instrText xml:space="preserve"> </w:instrText>
        </w:r>
        <w:r>
          <w:instrText>HYPERLINK \l "_Toc364430633"</w:instrText>
        </w:r>
        <w:r w:rsidRPr="006D19E6">
          <w:rPr>
            <w:rStyle w:val="Hyperlink"/>
          </w:rPr>
          <w:instrText xml:space="preserve"> </w:instrText>
        </w:r>
        <w:r w:rsidRPr="006D19E6">
          <w:rPr>
            <w:rStyle w:val="Hyperlink"/>
          </w:rPr>
          <w:fldChar w:fldCharType="separate"/>
        </w:r>
        <w:r w:rsidRPr="006D19E6">
          <w:rPr>
            <w:rStyle w:val="Hyperlink"/>
          </w:rPr>
          <w:t>Table 12: Notify parameters</w:t>
        </w:r>
        <w:r>
          <w:rPr>
            <w:webHidden/>
          </w:rPr>
          <w:tab/>
        </w:r>
        <w:r>
          <w:rPr>
            <w:webHidden/>
          </w:rPr>
          <w:fldChar w:fldCharType="begin"/>
        </w:r>
        <w:r>
          <w:rPr>
            <w:webHidden/>
          </w:rPr>
          <w:instrText xml:space="preserve"> PAGEREF _Toc364430633 \h </w:instrText>
        </w:r>
      </w:ins>
      <w:r>
        <w:rPr>
          <w:webHidden/>
        </w:rPr>
      </w:r>
      <w:r>
        <w:rPr>
          <w:webHidden/>
        </w:rPr>
        <w:fldChar w:fldCharType="separate"/>
      </w:r>
      <w:ins w:id="610" w:author="Rodermund, Friedhelm, Vodafone DE" w:date="2013-08-16T15:33:00Z">
        <w:r>
          <w:rPr>
            <w:webHidden/>
          </w:rPr>
          <w:t>29</w:t>
        </w:r>
        <w:r>
          <w:rPr>
            <w:webHidden/>
          </w:rPr>
          <w:fldChar w:fldCharType="end"/>
        </w:r>
        <w:r w:rsidRPr="006D19E6">
          <w:rPr>
            <w:rStyle w:val="Hyperlink"/>
          </w:rPr>
          <w:fldChar w:fldCharType="end"/>
        </w:r>
      </w:ins>
    </w:p>
    <w:p w:rsidR="005068C4" w:rsidRDefault="005068C4">
      <w:pPr>
        <w:pStyle w:val="TableofFigures"/>
        <w:rPr>
          <w:ins w:id="611" w:author="Rodermund, Friedhelm, Vodafone DE" w:date="2013-08-16T15:33:00Z"/>
          <w:rFonts w:asciiTheme="minorHAnsi" w:eastAsiaTheme="minorEastAsia" w:hAnsiTheme="minorHAnsi" w:cstheme="minorBidi"/>
          <w:b w:val="0"/>
          <w:bCs w:val="0"/>
          <w:sz w:val="22"/>
          <w:szCs w:val="22"/>
          <w:lang w:eastAsia="en-GB"/>
        </w:rPr>
      </w:pPr>
      <w:ins w:id="612" w:author="Rodermund, Friedhelm, Vodafone DE" w:date="2013-08-16T15:33:00Z">
        <w:r w:rsidRPr="006D19E6">
          <w:rPr>
            <w:rStyle w:val="Hyperlink"/>
          </w:rPr>
          <w:fldChar w:fldCharType="begin"/>
        </w:r>
        <w:r w:rsidRPr="006D19E6">
          <w:rPr>
            <w:rStyle w:val="Hyperlink"/>
          </w:rPr>
          <w:instrText xml:space="preserve"> </w:instrText>
        </w:r>
        <w:r>
          <w:instrText>HYPERLINK \l "_Toc364430634"</w:instrText>
        </w:r>
        <w:r w:rsidRPr="006D19E6">
          <w:rPr>
            <w:rStyle w:val="Hyperlink"/>
          </w:rPr>
          <w:instrText xml:space="preserve"> </w:instrText>
        </w:r>
        <w:r w:rsidRPr="006D19E6">
          <w:rPr>
            <w:rStyle w:val="Hyperlink"/>
          </w:rPr>
          <w:fldChar w:fldCharType="separate"/>
        </w:r>
        <w:r w:rsidRPr="006D19E6">
          <w:rPr>
            <w:rStyle w:val="Hyperlink"/>
          </w:rPr>
          <w:t>Table 13: Cancel Observation parameters</w:t>
        </w:r>
        <w:r>
          <w:rPr>
            <w:webHidden/>
          </w:rPr>
          <w:tab/>
        </w:r>
        <w:r>
          <w:rPr>
            <w:webHidden/>
          </w:rPr>
          <w:fldChar w:fldCharType="begin"/>
        </w:r>
        <w:r>
          <w:rPr>
            <w:webHidden/>
          </w:rPr>
          <w:instrText xml:space="preserve"> PAGEREF _Toc364430634 \h </w:instrText>
        </w:r>
      </w:ins>
      <w:r>
        <w:rPr>
          <w:webHidden/>
        </w:rPr>
      </w:r>
      <w:r>
        <w:rPr>
          <w:webHidden/>
        </w:rPr>
        <w:fldChar w:fldCharType="separate"/>
      </w:r>
      <w:ins w:id="613" w:author="Rodermund, Friedhelm, Vodafone DE" w:date="2013-08-16T15:33:00Z">
        <w:r>
          <w:rPr>
            <w:webHidden/>
          </w:rPr>
          <w:t>30</w:t>
        </w:r>
        <w:r>
          <w:rPr>
            <w:webHidden/>
          </w:rPr>
          <w:fldChar w:fldCharType="end"/>
        </w:r>
        <w:r w:rsidRPr="006D19E6">
          <w:rPr>
            <w:rStyle w:val="Hyperlink"/>
          </w:rPr>
          <w:fldChar w:fldCharType="end"/>
        </w:r>
      </w:ins>
    </w:p>
    <w:p w:rsidR="005068C4" w:rsidRDefault="005068C4">
      <w:pPr>
        <w:pStyle w:val="TableofFigures"/>
        <w:rPr>
          <w:ins w:id="614" w:author="Rodermund, Friedhelm, Vodafone DE" w:date="2013-08-16T15:33:00Z"/>
          <w:rFonts w:asciiTheme="minorHAnsi" w:eastAsiaTheme="minorEastAsia" w:hAnsiTheme="minorHAnsi" w:cstheme="minorBidi"/>
          <w:b w:val="0"/>
          <w:bCs w:val="0"/>
          <w:sz w:val="22"/>
          <w:szCs w:val="22"/>
          <w:lang w:eastAsia="en-GB"/>
        </w:rPr>
      </w:pPr>
      <w:ins w:id="615" w:author="Rodermund, Friedhelm, Vodafone DE" w:date="2013-08-16T15:33:00Z">
        <w:r w:rsidRPr="006D19E6">
          <w:rPr>
            <w:rStyle w:val="Hyperlink"/>
          </w:rPr>
          <w:fldChar w:fldCharType="begin"/>
        </w:r>
        <w:r w:rsidRPr="006D19E6">
          <w:rPr>
            <w:rStyle w:val="Hyperlink"/>
          </w:rPr>
          <w:instrText xml:space="preserve"> </w:instrText>
        </w:r>
        <w:r>
          <w:instrText>HYPERLINK \l "_Toc364430635"</w:instrText>
        </w:r>
        <w:r w:rsidRPr="006D19E6">
          <w:rPr>
            <w:rStyle w:val="Hyperlink"/>
          </w:rPr>
          <w:instrText xml:space="preserve"> </w:instrText>
        </w:r>
        <w:r w:rsidRPr="006D19E6">
          <w:rPr>
            <w:rStyle w:val="Hyperlink"/>
          </w:rPr>
          <w:fldChar w:fldCharType="separate"/>
        </w:r>
        <w:r w:rsidRPr="006D19E6">
          <w:rPr>
            <w:rStyle w:val="Hyperlink"/>
          </w:rPr>
          <w:t>Table 14: LWM2M Identifiers</w:t>
        </w:r>
        <w:r>
          <w:rPr>
            <w:webHidden/>
          </w:rPr>
          <w:tab/>
        </w:r>
        <w:r>
          <w:rPr>
            <w:webHidden/>
          </w:rPr>
          <w:fldChar w:fldCharType="begin"/>
        </w:r>
        <w:r>
          <w:rPr>
            <w:webHidden/>
          </w:rPr>
          <w:instrText xml:space="preserve"> PAGEREF _Toc364430635 \h </w:instrText>
        </w:r>
      </w:ins>
      <w:r>
        <w:rPr>
          <w:webHidden/>
        </w:rPr>
      </w:r>
      <w:r>
        <w:rPr>
          <w:webHidden/>
        </w:rPr>
        <w:fldChar w:fldCharType="separate"/>
      </w:r>
      <w:ins w:id="616" w:author="Rodermund, Friedhelm, Vodafone DE" w:date="2013-08-16T15:33:00Z">
        <w:r>
          <w:rPr>
            <w:webHidden/>
          </w:rPr>
          <w:t>33</w:t>
        </w:r>
        <w:r>
          <w:rPr>
            <w:webHidden/>
          </w:rPr>
          <w:fldChar w:fldCharType="end"/>
        </w:r>
        <w:r w:rsidRPr="006D19E6">
          <w:rPr>
            <w:rStyle w:val="Hyperlink"/>
          </w:rPr>
          <w:fldChar w:fldCharType="end"/>
        </w:r>
      </w:ins>
    </w:p>
    <w:p w:rsidR="005068C4" w:rsidRDefault="005068C4">
      <w:pPr>
        <w:pStyle w:val="TableofFigures"/>
        <w:rPr>
          <w:ins w:id="617" w:author="Rodermund, Friedhelm, Vodafone DE" w:date="2013-08-16T15:33:00Z"/>
          <w:rFonts w:asciiTheme="minorHAnsi" w:eastAsiaTheme="minorEastAsia" w:hAnsiTheme="minorHAnsi" w:cstheme="minorBidi"/>
          <w:b w:val="0"/>
          <w:bCs w:val="0"/>
          <w:sz w:val="22"/>
          <w:szCs w:val="22"/>
          <w:lang w:eastAsia="en-GB"/>
        </w:rPr>
      </w:pPr>
      <w:ins w:id="618" w:author="Rodermund, Friedhelm, Vodafone DE" w:date="2013-08-16T15:33:00Z">
        <w:r w:rsidRPr="006D19E6">
          <w:rPr>
            <w:rStyle w:val="Hyperlink"/>
          </w:rPr>
          <w:fldChar w:fldCharType="begin"/>
        </w:r>
        <w:r w:rsidRPr="006D19E6">
          <w:rPr>
            <w:rStyle w:val="Hyperlink"/>
          </w:rPr>
          <w:instrText xml:space="preserve"> </w:instrText>
        </w:r>
        <w:r>
          <w:instrText>HYPERLINK \l "_Toc364430636"</w:instrText>
        </w:r>
        <w:r w:rsidRPr="006D19E6">
          <w:rPr>
            <w:rStyle w:val="Hyperlink"/>
          </w:rPr>
          <w:instrText xml:space="preserve"> </w:instrText>
        </w:r>
        <w:r w:rsidRPr="006D19E6">
          <w:rPr>
            <w:rStyle w:val="Hyperlink"/>
          </w:rPr>
          <w:fldChar w:fldCharType="separate"/>
        </w:r>
        <w:r w:rsidRPr="006D19E6">
          <w:rPr>
            <w:rStyle w:val="Hyperlink"/>
          </w:rPr>
          <w:t>Table 15: TLV format and description</w:t>
        </w:r>
        <w:r>
          <w:rPr>
            <w:webHidden/>
          </w:rPr>
          <w:tab/>
        </w:r>
        <w:r>
          <w:rPr>
            <w:webHidden/>
          </w:rPr>
          <w:fldChar w:fldCharType="begin"/>
        </w:r>
        <w:r>
          <w:rPr>
            <w:webHidden/>
          </w:rPr>
          <w:instrText xml:space="preserve"> PAGEREF _Toc364430636 \h </w:instrText>
        </w:r>
      </w:ins>
      <w:r>
        <w:rPr>
          <w:webHidden/>
        </w:rPr>
      </w:r>
      <w:r>
        <w:rPr>
          <w:webHidden/>
        </w:rPr>
        <w:fldChar w:fldCharType="separate"/>
      </w:r>
      <w:ins w:id="619" w:author="Rodermund, Friedhelm, Vodafone DE" w:date="2013-08-16T15:33:00Z">
        <w:r>
          <w:rPr>
            <w:webHidden/>
          </w:rPr>
          <w:t>36</w:t>
        </w:r>
        <w:r>
          <w:rPr>
            <w:webHidden/>
          </w:rPr>
          <w:fldChar w:fldCharType="end"/>
        </w:r>
        <w:r w:rsidRPr="006D19E6">
          <w:rPr>
            <w:rStyle w:val="Hyperlink"/>
          </w:rPr>
          <w:fldChar w:fldCharType="end"/>
        </w:r>
      </w:ins>
    </w:p>
    <w:p w:rsidR="005068C4" w:rsidRDefault="005068C4">
      <w:pPr>
        <w:pStyle w:val="TableofFigures"/>
        <w:rPr>
          <w:ins w:id="620" w:author="Rodermund, Friedhelm, Vodafone DE" w:date="2013-08-16T15:33:00Z"/>
          <w:rFonts w:asciiTheme="minorHAnsi" w:eastAsiaTheme="minorEastAsia" w:hAnsiTheme="minorHAnsi" w:cstheme="minorBidi"/>
          <w:b w:val="0"/>
          <w:bCs w:val="0"/>
          <w:sz w:val="22"/>
          <w:szCs w:val="22"/>
          <w:lang w:eastAsia="en-GB"/>
        </w:rPr>
      </w:pPr>
      <w:ins w:id="621" w:author="Rodermund, Friedhelm, Vodafone DE" w:date="2013-08-16T15:33:00Z">
        <w:r w:rsidRPr="006D19E6">
          <w:rPr>
            <w:rStyle w:val="Hyperlink"/>
          </w:rPr>
          <w:fldChar w:fldCharType="begin"/>
        </w:r>
        <w:r w:rsidRPr="006D19E6">
          <w:rPr>
            <w:rStyle w:val="Hyperlink"/>
          </w:rPr>
          <w:instrText xml:space="preserve"> </w:instrText>
        </w:r>
        <w:r>
          <w:instrText>HYPERLINK \l "_Toc364430637"</w:instrText>
        </w:r>
        <w:r w:rsidRPr="006D19E6">
          <w:rPr>
            <w:rStyle w:val="Hyperlink"/>
          </w:rPr>
          <w:instrText xml:space="preserve"> </w:instrText>
        </w:r>
        <w:r w:rsidRPr="006D19E6">
          <w:rPr>
            <w:rStyle w:val="Hyperlink"/>
          </w:rPr>
          <w:fldChar w:fldCharType="separate"/>
        </w:r>
        <w:r w:rsidRPr="006D19E6">
          <w:rPr>
            <w:rStyle w:val="Hyperlink"/>
          </w:rPr>
          <w:t>Table 16: JSON format and description</w:t>
        </w:r>
        <w:r>
          <w:rPr>
            <w:webHidden/>
          </w:rPr>
          <w:tab/>
        </w:r>
        <w:r>
          <w:rPr>
            <w:webHidden/>
          </w:rPr>
          <w:fldChar w:fldCharType="begin"/>
        </w:r>
        <w:r>
          <w:rPr>
            <w:webHidden/>
          </w:rPr>
          <w:instrText xml:space="preserve"> PAGEREF _Toc364430637 \h </w:instrText>
        </w:r>
      </w:ins>
      <w:r>
        <w:rPr>
          <w:webHidden/>
        </w:rPr>
      </w:r>
      <w:r>
        <w:rPr>
          <w:webHidden/>
        </w:rPr>
        <w:fldChar w:fldCharType="separate"/>
      </w:r>
      <w:ins w:id="622" w:author="Rodermund, Friedhelm, Vodafone DE" w:date="2013-08-16T15:33:00Z">
        <w:r>
          <w:rPr>
            <w:webHidden/>
          </w:rPr>
          <w:t>39</w:t>
        </w:r>
        <w:r>
          <w:rPr>
            <w:webHidden/>
          </w:rPr>
          <w:fldChar w:fldCharType="end"/>
        </w:r>
        <w:r w:rsidRPr="006D19E6">
          <w:rPr>
            <w:rStyle w:val="Hyperlink"/>
          </w:rPr>
          <w:fldChar w:fldCharType="end"/>
        </w:r>
      </w:ins>
    </w:p>
    <w:p w:rsidR="005068C4" w:rsidRDefault="005068C4">
      <w:pPr>
        <w:pStyle w:val="TableofFigures"/>
        <w:rPr>
          <w:ins w:id="623" w:author="Rodermund, Friedhelm, Vodafone DE" w:date="2013-08-16T15:33:00Z"/>
          <w:rFonts w:asciiTheme="minorHAnsi" w:eastAsiaTheme="minorEastAsia" w:hAnsiTheme="minorHAnsi" w:cstheme="minorBidi"/>
          <w:b w:val="0"/>
          <w:bCs w:val="0"/>
          <w:sz w:val="22"/>
          <w:szCs w:val="22"/>
          <w:lang w:eastAsia="en-GB"/>
        </w:rPr>
      </w:pPr>
      <w:ins w:id="624" w:author="Rodermund, Friedhelm, Vodafone DE" w:date="2013-08-16T15:33:00Z">
        <w:r w:rsidRPr="006D19E6">
          <w:rPr>
            <w:rStyle w:val="Hyperlink"/>
          </w:rPr>
          <w:fldChar w:fldCharType="begin"/>
        </w:r>
        <w:r w:rsidRPr="006D19E6">
          <w:rPr>
            <w:rStyle w:val="Hyperlink"/>
          </w:rPr>
          <w:instrText xml:space="preserve"> </w:instrText>
        </w:r>
        <w:r>
          <w:instrText>HYPERLINK \l "_Toc364430638"</w:instrText>
        </w:r>
        <w:r w:rsidRPr="006D19E6">
          <w:rPr>
            <w:rStyle w:val="Hyperlink"/>
          </w:rPr>
          <w:instrText xml:space="preserve"> </w:instrText>
        </w:r>
        <w:r w:rsidRPr="006D19E6">
          <w:rPr>
            <w:rStyle w:val="Hyperlink"/>
          </w:rPr>
          <w:fldChar w:fldCharType="separate"/>
        </w:r>
        <w:r w:rsidRPr="006D19E6">
          <w:rPr>
            <w:rStyle w:val="Hyperlink"/>
          </w:rPr>
          <w:t>Table 17: Operation to Method and URI Mapping</w:t>
        </w:r>
        <w:r>
          <w:rPr>
            <w:webHidden/>
          </w:rPr>
          <w:tab/>
        </w:r>
        <w:r>
          <w:rPr>
            <w:webHidden/>
          </w:rPr>
          <w:fldChar w:fldCharType="begin"/>
        </w:r>
        <w:r>
          <w:rPr>
            <w:webHidden/>
          </w:rPr>
          <w:instrText xml:space="preserve"> PAGEREF _Toc364430638 \h </w:instrText>
        </w:r>
      </w:ins>
      <w:r>
        <w:rPr>
          <w:webHidden/>
        </w:rPr>
      </w:r>
      <w:r>
        <w:rPr>
          <w:webHidden/>
        </w:rPr>
        <w:fldChar w:fldCharType="separate"/>
      </w:r>
      <w:ins w:id="625" w:author="Rodermund, Friedhelm, Vodafone DE" w:date="2013-08-16T15:33:00Z">
        <w:r>
          <w:rPr>
            <w:webHidden/>
          </w:rPr>
          <w:t>47</w:t>
        </w:r>
        <w:r>
          <w:rPr>
            <w:webHidden/>
          </w:rPr>
          <w:fldChar w:fldCharType="end"/>
        </w:r>
        <w:r w:rsidRPr="006D19E6">
          <w:rPr>
            <w:rStyle w:val="Hyperlink"/>
          </w:rPr>
          <w:fldChar w:fldCharType="end"/>
        </w:r>
      </w:ins>
    </w:p>
    <w:p w:rsidR="005068C4" w:rsidRDefault="005068C4">
      <w:pPr>
        <w:pStyle w:val="TableofFigures"/>
        <w:rPr>
          <w:ins w:id="626" w:author="Rodermund, Friedhelm, Vodafone DE" w:date="2013-08-16T15:33:00Z"/>
          <w:rFonts w:asciiTheme="minorHAnsi" w:eastAsiaTheme="minorEastAsia" w:hAnsiTheme="minorHAnsi" w:cstheme="minorBidi"/>
          <w:b w:val="0"/>
          <w:bCs w:val="0"/>
          <w:sz w:val="22"/>
          <w:szCs w:val="22"/>
          <w:lang w:eastAsia="en-GB"/>
        </w:rPr>
      </w:pPr>
      <w:ins w:id="627" w:author="Rodermund, Friedhelm, Vodafone DE" w:date="2013-08-16T15:33:00Z">
        <w:r w:rsidRPr="006D19E6">
          <w:rPr>
            <w:rStyle w:val="Hyperlink"/>
          </w:rPr>
          <w:fldChar w:fldCharType="begin"/>
        </w:r>
        <w:r w:rsidRPr="006D19E6">
          <w:rPr>
            <w:rStyle w:val="Hyperlink"/>
          </w:rPr>
          <w:instrText xml:space="preserve"> </w:instrText>
        </w:r>
        <w:r>
          <w:instrText>HYPERLINK \l "_Toc364430639"</w:instrText>
        </w:r>
        <w:r w:rsidRPr="006D19E6">
          <w:rPr>
            <w:rStyle w:val="Hyperlink"/>
          </w:rPr>
          <w:instrText xml:space="preserve"> </w:instrText>
        </w:r>
        <w:r w:rsidRPr="006D19E6">
          <w:rPr>
            <w:rStyle w:val="Hyperlink"/>
          </w:rPr>
          <w:fldChar w:fldCharType="separate"/>
        </w:r>
        <w:r w:rsidRPr="006D19E6">
          <w:rPr>
            <w:rStyle w:val="Hyperlink"/>
          </w:rPr>
          <w:t>Table 18: Operation to Method and URI Mapping</w:t>
        </w:r>
        <w:r>
          <w:rPr>
            <w:webHidden/>
          </w:rPr>
          <w:tab/>
        </w:r>
        <w:r>
          <w:rPr>
            <w:webHidden/>
          </w:rPr>
          <w:fldChar w:fldCharType="begin"/>
        </w:r>
        <w:r>
          <w:rPr>
            <w:webHidden/>
          </w:rPr>
          <w:instrText xml:space="preserve"> PAGEREF _Toc364430639 \h </w:instrText>
        </w:r>
      </w:ins>
      <w:r>
        <w:rPr>
          <w:webHidden/>
        </w:rPr>
      </w:r>
      <w:r>
        <w:rPr>
          <w:webHidden/>
        </w:rPr>
        <w:fldChar w:fldCharType="separate"/>
      </w:r>
      <w:ins w:id="628" w:author="Rodermund, Friedhelm, Vodafone DE" w:date="2013-08-16T15:33:00Z">
        <w:r>
          <w:rPr>
            <w:webHidden/>
          </w:rPr>
          <w:t>48</w:t>
        </w:r>
        <w:r>
          <w:rPr>
            <w:webHidden/>
          </w:rPr>
          <w:fldChar w:fldCharType="end"/>
        </w:r>
        <w:r w:rsidRPr="006D19E6">
          <w:rPr>
            <w:rStyle w:val="Hyperlink"/>
          </w:rPr>
          <w:fldChar w:fldCharType="end"/>
        </w:r>
      </w:ins>
    </w:p>
    <w:p w:rsidR="005068C4" w:rsidRDefault="005068C4">
      <w:pPr>
        <w:pStyle w:val="TableofFigures"/>
        <w:rPr>
          <w:ins w:id="629" w:author="Rodermund, Friedhelm, Vodafone DE" w:date="2013-08-16T15:33:00Z"/>
          <w:rFonts w:asciiTheme="minorHAnsi" w:eastAsiaTheme="minorEastAsia" w:hAnsiTheme="minorHAnsi" w:cstheme="minorBidi"/>
          <w:b w:val="0"/>
          <w:bCs w:val="0"/>
          <w:sz w:val="22"/>
          <w:szCs w:val="22"/>
          <w:lang w:eastAsia="en-GB"/>
        </w:rPr>
      </w:pPr>
      <w:ins w:id="630" w:author="Rodermund, Friedhelm, Vodafone DE" w:date="2013-08-16T15:33:00Z">
        <w:r w:rsidRPr="006D19E6">
          <w:rPr>
            <w:rStyle w:val="Hyperlink"/>
          </w:rPr>
          <w:fldChar w:fldCharType="begin"/>
        </w:r>
        <w:r w:rsidRPr="006D19E6">
          <w:rPr>
            <w:rStyle w:val="Hyperlink"/>
          </w:rPr>
          <w:instrText xml:space="preserve"> </w:instrText>
        </w:r>
        <w:r>
          <w:instrText>HYPERLINK \l "_Toc364430640"</w:instrText>
        </w:r>
        <w:r w:rsidRPr="006D19E6">
          <w:rPr>
            <w:rStyle w:val="Hyperlink"/>
          </w:rPr>
          <w:instrText xml:space="preserve"> </w:instrText>
        </w:r>
        <w:r w:rsidRPr="006D19E6">
          <w:rPr>
            <w:rStyle w:val="Hyperlink"/>
          </w:rPr>
          <w:fldChar w:fldCharType="separate"/>
        </w:r>
        <w:r w:rsidRPr="006D19E6">
          <w:rPr>
            <w:rStyle w:val="Hyperlink"/>
          </w:rPr>
          <w:t>Table 19:  Operation to Method Mapping</w:t>
        </w:r>
        <w:r>
          <w:rPr>
            <w:webHidden/>
          </w:rPr>
          <w:tab/>
        </w:r>
        <w:r>
          <w:rPr>
            <w:webHidden/>
          </w:rPr>
          <w:fldChar w:fldCharType="begin"/>
        </w:r>
        <w:r>
          <w:rPr>
            <w:webHidden/>
          </w:rPr>
          <w:instrText xml:space="preserve"> PAGEREF _Toc364430640 \h </w:instrText>
        </w:r>
      </w:ins>
      <w:r>
        <w:rPr>
          <w:webHidden/>
        </w:rPr>
      </w:r>
      <w:r>
        <w:rPr>
          <w:webHidden/>
        </w:rPr>
        <w:fldChar w:fldCharType="separate"/>
      </w:r>
      <w:ins w:id="631" w:author="Rodermund, Friedhelm, Vodafone DE" w:date="2013-08-16T15:33:00Z">
        <w:r>
          <w:rPr>
            <w:webHidden/>
          </w:rPr>
          <w:t>49</w:t>
        </w:r>
        <w:r>
          <w:rPr>
            <w:webHidden/>
          </w:rPr>
          <w:fldChar w:fldCharType="end"/>
        </w:r>
        <w:r w:rsidRPr="006D19E6">
          <w:rPr>
            <w:rStyle w:val="Hyperlink"/>
          </w:rPr>
          <w:fldChar w:fldCharType="end"/>
        </w:r>
      </w:ins>
    </w:p>
    <w:p w:rsidR="005068C4" w:rsidRDefault="005068C4">
      <w:pPr>
        <w:pStyle w:val="TableofFigures"/>
        <w:rPr>
          <w:ins w:id="632" w:author="Rodermund, Friedhelm, Vodafone DE" w:date="2013-08-16T15:33:00Z"/>
          <w:rFonts w:asciiTheme="minorHAnsi" w:eastAsiaTheme="minorEastAsia" w:hAnsiTheme="minorHAnsi" w:cstheme="minorBidi"/>
          <w:b w:val="0"/>
          <w:bCs w:val="0"/>
          <w:sz w:val="22"/>
          <w:szCs w:val="22"/>
          <w:lang w:eastAsia="en-GB"/>
        </w:rPr>
      </w:pPr>
      <w:ins w:id="633" w:author="Rodermund, Friedhelm, Vodafone DE" w:date="2013-08-16T15:33:00Z">
        <w:r w:rsidRPr="006D19E6">
          <w:rPr>
            <w:rStyle w:val="Hyperlink"/>
          </w:rPr>
          <w:fldChar w:fldCharType="begin"/>
        </w:r>
        <w:r w:rsidRPr="006D19E6">
          <w:rPr>
            <w:rStyle w:val="Hyperlink"/>
          </w:rPr>
          <w:instrText xml:space="preserve"> </w:instrText>
        </w:r>
        <w:r>
          <w:instrText>HYPERLINK \l "_Toc364430641"</w:instrText>
        </w:r>
        <w:r w:rsidRPr="006D19E6">
          <w:rPr>
            <w:rStyle w:val="Hyperlink"/>
          </w:rPr>
          <w:instrText xml:space="preserve"> </w:instrText>
        </w:r>
        <w:r w:rsidRPr="006D19E6">
          <w:rPr>
            <w:rStyle w:val="Hyperlink"/>
          </w:rPr>
          <w:fldChar w:fldCharType="separate"/>
        </w:r>
        <w:r w:rsidRPr="006D19E6">
          <w:rPr>
            <w:rStyle w:val="Hyperlink"/>
          </w:rPr>
          <w:t>Table 20: Operation to Method Mapping</w:t>
        </w:r>
        <w:r>
          <w:rPr>
            <w:webHidden/>
          </w:rPr>
          <w:tab/>
        </w:r>
        <w:r>
          <w:rPr>
            <w:webHidden/>
          </w:rPr>
          <w:fldChar w:fldCharType="begin"/>
        </w:r>
        <w:r>
          <w:rPr>
            <w:webHidden/>
          </w:rPr>
          <w:instrText xml:space="preserve"> PAGEREF _Toc364430641 \h </w:instrText>
        </w:r>
      </w:ins>
      <w:r>
        <w:rPr>
          <w:webHidden/>
        </w:rPr>
      </w:r>
      <w:r>
        <w:rPr>
          <w:webHidden/>
        </w:rPr>
        <w:fldChar w:fldCharType="separate"/>
      </w:r>
      <w:ins w:id="634" w:author="Rodermund, Friedhelm, Vodafone DE" w:date="2013-08-16T15:33:00Z">
        <w:r>
          <w:rPr>
            <w:webHidden/>
          </w:rPr>
          <w:t>51</w:t>
        </w:r>
        <w:r>
          <w:rPr>
            <w:webHidden/>
          </w:rPr>
          <w:fldChar w:fldCharType="end"/>
        </w:r>
        <w:r w:rsidRPr="006D19E6">
          <w:rPr>
            <w:rStyle w:val="Hyperlink"/>
          </w:rPr>
          <w:fldChar w:fldCharType="end"/>
        </w:r>
      </w:ins>
    </w:p>
    <w:p w:rsidR="005068C4" w:rsidRDefault="005068C4">
      <w:pPr>
        <w:pStyle w:val="TableofFigures"/>
        <w:rPr>
          <w:ins w:id="635" w:author="Rodermund, Friedhelm, Vodafone DE" w:date="2013-08-16T15:33:00Z"/>
          <w:rFonts w:asciiTheme="minorHAnsi" w:eastAsiaTheme="minorEastAsia" w:hAnsiTheme="minorHAnsi" w:cstheme="minorBidi"/>
          <w:b w:val="0"/>
          <w:bCs w:val="0"/>
          <w:sz w:val="22"/>
          <w:szCs w:val="22"/>
          <w:lang w:eastAsia="en-GB"/>
        </w:rPr>
      </w:pPr>
      <w:ins w:id="636" w:author="Rodermund, Friedhelm, Vodafone DE" w:date="2013-08-16T15:33:00Z">
        <w:r w:rsidRPr="006D19E6">
          <w:rPr>
            <w:rStyle w:val="Hyperlink"/>
          </w:rPr>
          <w:fldChar w:fldCharType="begin"/>
        </w:r>
        <w:r w:rsidRPr="006D19E6">
          <w:rPr>
            <w:rStyle w:val="Hyperlink"/>
          </w:rPr>
          <w:instrText xml:space="preserve"> </w:instrText>
        </w:r>
        <w:r>
          <w:instrText>HYPERLINK \l "_Toc364430642"</w:instrText>
        </w:r>
        <w:r w:rsidRPr="006D19E6">
          <w:rPr>
            <w:rStyle w:val="Hyperlink"/>
          </w:rPr>
          <w:instrText xml:space="preserve"> </w:instrText>
        </w:r>
        <w:r w:rsidRPr="006D19E6">
          <w:rPr>
            <w:rStyle w:val="Hyperlink"/>
          </w:rPr>
          <w:fldChar w:fldCharType="separate"/>
        </w:r>
        <w:r w:rsidRPr="006D19E6">
          <w:rPr>
            <w:rStyle w:val="Hyperlink"/>
          </w:rPr>
          <w:t>Table 21: Response Codes</w:t>
        </w:r>
        <w:r>
          <w:rPr>
            <w:webHidden/>
          </w:rPr>
          <w:tab/>
        </w:r>
        <w:r>
          <w:rPr>
            <w:webHidden/>
          </w:rPr>
          <w:fldChar w:fldCharType="begin"/>
        </w:r>
        <w:r>
          <w:rPr>
            <w:webHidden/>
          </w:rPr>
          <w:instrText xml:space="preserve"> PAGEREF _Toc364430642 \h </w:instrText>
        </w:r>
      </w:ins>
      <w:r>
        <w:rPr>
          <w:webHidden/>
        </w:rPr>
      </w:r>
      <w:r>
        <w:rPr>
          <w:webHidden/>
        </w:rPr>
        <w:fldChar w:fldCharType="separate"/>
      </w:r>
      <w:ins w:id="637" w:author="Rodermund, Friedhelm, Vodafone DE" w:date="2013-08-16T15:33:00Z">
        <w:r>
          <w:rPr>
            <w:webHidden/>
          </w:rPr>
          <w:t>55</w:t>
        </w:r>
        <w:r>
          <w:rPr>
            <w:webHidden/>
          </w:rPr>
          <w:fldChar w:fldCharType="end"/>
        </w:r>
        <w:r w:rsidRPr="006D19E6">
          <w:rPr>
            <w:rStyle w:val="Hyperlink"/>
          </w:rPr>
          <w:fldChar w:fldCharType="end"/>
        </w:r>
      </w:ins>
    </w:p>
    <w:p w:rsidR="005068C4" w:rsidRDefault="005068C4">
      <w:pPr>
        <w:pStyle w:val="TableofFigures"/>
        <w:rPr>
          <w:ins w:id="638" w:author="Rodermund, Friedhelm, Vodafone DE" w:date="2013-08-16T15:33:00Z"/>
          <w:rFonts w:asciiTheme="minorHAnsi" w:eastAsiaTheme="minorEastAsia" w:hAnsiTheme="minorHAnsi" w:cstheme="minorBidi"/>
          <w:b w:val="0"/>
          <w:bCs w:val="0"/>
          <w:sz w:val="22"/>
          <w:szCs w:val="22"/>
          <w:lang w:eastAsia="en-GB"/>
        </w:rPr>
      </w:pPr>
      <w:ins w:id="639" w:author="Rodermund, Friedhelm, Vodafone DE" w:date="2013-08-16T15:33:00Z">
        <w:r w:rsidRPr="006D19E6">
          <w:rPr>
            <w:rStyle w:val="Hyperlink"/>
          </w:rPr>
          <w:fldChar w:fldCharType="begin"/>
        </w:r>
        <w:r w:rsidRPr="006D19E6">
          <w:rPr>
            <w:rStyle w:val="Hyperlink"/>
          </w:rPr>
          <w:instrText xml:space="preserve"> </w:instrText>
        </w:r>
        <w:r>
          <w:instrText>HYPERLINK \l "_Toc364430643"</w:instrText>
        </w:r>
        <w:r w:rsidRPr="006D19E6">
          <w:rPr>
            <w:rStyle w:val="Hyperlink"/>
          </w:rPr>
          <w:instrText xml:space="preserve"> </w:instrText>
        </w:r>
        <w:r w:rsidRPr="006D19E6">
          <w:rPr>
            <w:rStyle w:val="Hyperlink"/>
          </w:rPr>
          <w:fldChar w:fldCharType="separate"/>
        </w:r>
        <w:r w:rsidRPr="006D19E6">
          <w:rPr>
            <w:rStyle w:val="Hyperlink"/>
          </w:rPr>
          <w:t>Table 22: Object instances of the example</w:t>
        </w:r>
        <w:r>
          <w:rPr>
            <w:webHidden/>
          </w:rPr>
          <w:tab/>
        </w:r>
        <w:r>
          <w:rPr>
            <w:webHidden/>
          </w:rPr>
          <w:fldChar w:fldCharType="begin"/>
        </w:r>
        <w:r>
          <w:rPr>
            <w:webHidden/>
          </w:rPr>
          <w:instrText xml:space="preserve"> PAGEREF _Toc364430643 \h </w:instrText>
        </w:r>
      </w:ins>
      <w:r>
        <w:rPr>
          <w:webHidden/>
        </w:rPr>
      </w:r>
      <w:r>
        <w:rPr>
          <w:webHidden/>
        </w:rPr>
        <w:fldChar w:fldCharType="separate"/>
      </w:r>
      <w:ins w:id="640" w:author="Rodermund, Friedhelm, Vodafone DE" w:date="2013-08-16T15:33:00Z">
        <w:r>
          <w:rPr>
            <w:webHidden/>
          </w:rPr>
          <w:t>81</w:t>
        </w:r>
        <w:r>
          <w:rPr>
            <w:webHidden/>
          </w:rPr>
          <w:fldChar w:fldCharType="end"/>
        </w:r>
        <w:r w:rsidRPr="006D19E6">
          <w:rPr>
            <w:rStyle w:val="Hyperlink"/>
          </w:rPr>
          <w:fldChar w:fldCharType="end"/>
        </w:r>
      </w:ins>
    </w:p>
    <w:p w:rsidR="005068C4" w:rsidRDefault="005068C4">
      <w:pPr>
        <w:pStyle w:val="TableofFigures"/>
        <w:rPr>
          <w:ins w:id="641" w:author="Rodermund, Friedhelm, Vodafone DE" w:date="2013-08-16T15:33:00Z"/>
          <w:rFonts w:asciiTheme="minorHAnsi" w:eastAsiaTheme="minorEastAsia" w:hAnsiTheme="minorHAnsi" w:cstheme="minorBidi"/>
          <w:b w:val="0"/>
          <w:bCs w:val="0"/>
          <w:sz w:val="22"/>
          <w:szCs w:val="22"/>
          <w:lang w:eastAsia="en-GB"/>
        </w:rPr>
      </w:pPr>
      <w:ins w:id="642" w:author="Rodermund, Friedhelm, Vodafone DE" w:date="2013-08-16T15:33:00Z">
        <w:r w:rsidRPr="006D19E6">
          <w:rPr>
            <w:rStyle w:val="Hyperlink"/>
          </w:rPr>
          <w:fldChar w:fldCharType="begin"/>
        </w:r>
        <w:r w:rsidRPr="006D19E6">
          <w:rPr>
            <w:rStyle w:val="Hyperlink"/>
          </w:rPr>
          <w:instrText xml:space="preserve"> </w:instrText>
        </w:r>
        <w:r>
          <w:instrText>HYPERLINK \l "_Toc364430644"</w:instrText>
        </w:r>
        <w:r w:rsidRPr="006D19E6">
          <w:rPr>
            <w:rStyle w:val="Hyperlink"/>
          </w:rPr>
          <w:instrText xml:space="preserve"> </w:instrText>
        </w:r>
        <w:r w:rsidRPr="006D19E6">
          <w:rPr>
            <w:rStyle w:val="Hyperlink"/>
          </w:rPr>
          <w:fldChar w:fldCharType="separate"/>
        </w:r>
        <w:r w:rsidRPr="006D19E6">
          <w:rPr>
            <w:rStyle w:val="Hyperlink"/>
          </w:rPr>
          <w:t>Table 23: LWM2M Server Access Security Object [0]</w:t>
        </w:r>
        <w:r>
          <w:rPr>
            <w:webHidden/>
          </w:rPr>
          <w:tab/>
        </w:r>
        <w:r>
          <w:rPr>
            <w:webHidden/>
          </w:rPr>
          <w:fldChar w:fldCharType="begin"/>
        </w:r>
        <w:r>
          <w:rPr>
            <w:webHidden/>
          </w:rPr>
          <w:instrText xml:space="preserve"> PAGEREF _Toc364430644 \h </w:instrText>
        </w:r>
      </w:ins>
      <w:r>
        <w:rPr>
          <w:webHidden/>
        </w:rPr>
      </w:r>
      <w:r>
        <w:rPr>
          <w:webHidden/>
        </w:rPr>
        <w:fldChar w:fldCharType="separate"/>
      </w:r>
      <w:ins w:id="643" w:author="Rodermund, Friedhelm, Vodafone DE" w:date="2013-08-16T15:33:00Z">
        <w:r>
          <w:rPr>
            <w:webHidden/>
          </w:rPr>
          <w:t>81</w:t>
        </w:r>
        <w:r>
          <w:rPr>
            <w:webHidden/>
          </w:rPr>
          <w:fldChar w:fldCharType="end"/>
        </w:r>
        <w:r w:rsidRPr="006D19E6">
          <w:rPr>
            <w:rStyle w:val="Hyperlink"/>
          </w:rPr>
          <w:fldChar w:fldCharType="end"/>
        </w:r>
      </w:ins>
    </w:p>
    <w:p w:rsidR="005068C4" w:rsidRDefault="005068C4">
      <w:pPr>
        <w:pStyle w:val="TableofFigures"/>
        <w:rPr>
          <w:ins w:id="644" w:author="Rodermund, Friedhelm, Vodafone DE" w:date="2013-08-16T15:33:00Z"/>
          <w:rFonts w:asciiTheme="minorHAnsi" w:eastAsiaTheme="minorEastAsia" w:hAnsiTheme="minorHAnsi" w:cstheme="minorBidi"/>
          <w:b w:val="0"/>
          <w:bCs w:val="0"/>
          <w:sz w:val="22"/>
          <w:szCs w:val="22"/>
          <w:lang w:eastAsia="en-GB"/>
        </w:rPr>
      </w:pPr>
      <w:ins w:id="645" w:author="Rodermund, Friedhelm, Vodafone DE" w:date="2013-08-16T15:33:00Z">
        <w:r w:rsidRPr="006D19E6">
          <w:rPr>
            <w:rStyle w:val="Hyperlink"/>
          </w:rPr>
          <w:fldChar w:fldCharType="begin"/>
        </w:r>
        <w:r w:rsidRPr="006D19E6">
          <w:rPr>
            <w:rStyle w:val="Hyperlink"/>
          </w:rPr>
          <w:instrText xml:space="preserve"> </w:instrText>
        </w:r>
        <w:r>
          <w:instrText>HYPERLINK \l "_Toc364430645"</w:instrText>
        </w:r>
        <w:r w:rsidRPr="006D19E6">
          <w:rPr>
            <w:rStyle w:val="Hyperlink"/>
          </w:rPr>
          <w:instrText xml:space="preserve"> </w:instrText>
        </w:r>
        <w:r w:rsidRPr="006D19E6">
          <w:rPr>
            <w:rStyle w:val="Hyperlink"/>
          </w:rPr>
          <w:fldChar w:fldCharType="separate"/>
        </w:r>
        <w:r w:rsidRPr="006D19E6">
          <w:rPr>
            <w:rStyle w:val="Hyperlink"/>
          </w:rPr>
          <w:t>Table 24: LWM2M Server Access Security Object [1]</w:t>
        </w:r>
        <w:r>
          <w:rPr>
            <w:webHidden/>
          </w:rPr>
          <w:tab/>
        </w:r>
        <w:r>
          <w:rPr>
            <w:webHidden/>
          </w:rPr>
          <w:fldChar w:fldCharType="begin"/>
        </w:r>
        <w:r>
          <w:rPr>
            <w:webHidden/>
          </w:rPr>
          <w:instrText xml:space="preserve"> PAGEREF _Toc364430645 \h </w:instrText>
        </w:r>
      </w:ins>
      <w:r>
        <w:rPr>
          <w:webHidden/>
        </w:rPr>
      </w:r>
      <w:r>
        <w:rPr>
          <w:webHidden/>
        </w:rPr>
        <w:fldChar w:fldCharType="separate"/>
      </w:r>
      <w:ins w:id="646" w:author="Rodermund, Friedhelm, Vodafone DE" w:date="2013-08-16T15:33:00Z">
        <w:r>
          <w:rPr>
            <w:webHidden/>
          </w:rPr>
          <w:t>81</w:t>
        </w:r>
        <w:r>
          <w:rPr>
            <w:webHidden/>
          </w:rPr>
          <w:fldChar w:fldCharType="end"/>
        </w:r>
        <w:r w:rsidRPr="006D19E6">
          <w:rPr>
            <w:rStyle w:val="Hyperlink"/>
          </w:rPr>
          <w:fldChar w:fldCharType="end"/>
        </w:r>
      </w:ins>
    </w:p>
    <w:p w:rsidR="005068C4" w:rsidRDefault="005068C4">
      <w:pPr>
        <w:pStyle w:val="TableofFigures"/>
        <w:rPr>
          <w:ins w:id="647" w:author="Rodermund, Friedhelm, Vodafone DE" w:date="2013-08-16T15:33:00Z"/>
          <w:rFonts w:asciiTheme="minorHAnsi" w:eastAsiaTheme="minorEastAsia" w:hAnsiTheme="minorHAnsi" w:cstheme="minorBidi"/>
          <w:b w:val="0"/>
          <w:bCs w:val="0"/>
          <w:sz w:val="22"/>
          <w:szCs w:val="22"/>
          <w:lang w:eastAsia="en-GB"/>
        </w:rPr>
      </w:pPr>
      <w:ins w:id="648" w:author="Rodermund, Friedhelm, Vodafone DE" w:date="2013-08-16T15:33:00Z">
        <w:r w:rsidRPr="006D19E6">
          <w:rPr>
            <w:rStyle w:val="Hyperlink"/>
          </w:rPr>
          <w:fldChar w:fldCharType="begin"/>
        </w:r>
        <w:r w:rsidRPr="006D19E6">
          <w:rPr>
            <w:rStyle w:val="Hyperlink"/>
          </w:rPr>
          <w:instrText xml:space="preserve"> </w:instrText>
        </w:r>
        <w:r>
          <w:instrText>HYPERLINK \l "_Toc364430646"</w:instrText>
        </w:r>
        <w:r w:rsidRPr="006D19E6">
          <w:rPr>
            <w:rStyle w:val="Hyperlink"/>
          </w:rPr>
          <w:instrText xml:space="preserve"> </w:instrText>
        </w:r>
        <w:r w:rsidRPr="006D19E6">
          <w:rPr>
            <w:rStyle w:val="Hyperlink"/>
          </w:rPr>
          <w:fldChar w:fldCharType="separate"/>
        </w:r>
        <w:r w:rsidRPr="006D19E6">
          <w:rPr>
            <w:rStyle w:val="Hyperlink"/>
          </w:rPr>
          <w:t>Table 25: LWM2M Server Access Security Object [2]</w:t>
        </w:r>
        <w:r>
          <w:rPr>
            <w:webHidden/>
          </w:rPr>
          <w:tab/>
        </w:r>
        <w:r>
          <w:rPr>
            <w:webHidden/>
          </w:rPr>
          <w:fldChar w:fldCharType="begin"/>
        </w:r>
        <w:r>
          <w:rPr>
            <w:webHidden/>
          </w:rPr>
          <w:instrText xml:space="preserve"> PAGEREF _Toc364430646 \h </w:instrText>
        </w:r>
      </w:ins>
      <w:r>
        <w:rPr>
          <w:webHidden/>
        </w:rPr>
      </w:r>
      <w:r>
        <w:rPr>
          <w:webHidden/>
        </w:rPr>
        <w:fldChar w:fldCharType="separate"/>
      </w:r>
      <w:ins w:id="649" w:author="Rodermund, Friedhelm, Vodafone DE" w:date="2013-08-16T15:33:00Z">
        <w:r>
          <w:rPr>
            <w:webHidden/>
          </w:rPr>
          <w:t>82</w:t>
        </w:r>
        <w:r>
          <w:rPr>
            <w:webHidden/>
          </w:rPr>
          <w:fldChar w:fldCharType="end"/>
        </w:r>
        <w:r w:rsidRPr="006D19E6">
          <w:rPr>
            <w:rStyle w:val="Hyperlink"/>
          </w:rPr>
          <w:fldChar w:fldCharType="end"/>
        </w:r>
      </w:ins>
    </w:p>
    <w:p w:rsidR="005068C4" w:rsidRDefault="005068C4">
      <w:pPr>
        <w:pStyle w:val="TableofFigures"/>
        <w:rPr>
          <w:ins w:id="650" w:author="Rodermund, Friedhelm, Vodafone DE" w:date="2013-08-16T15:33:00Z"/>
          <w:rFonts w:asciiTheme="minorHAnsi" w:eastAsiaTheme="minorEastAsia" w:hAnsiTheme="minorHAnsi" w:cstheme="minorBidi"/>
          <w:b w:val="0"/>
          <w:bCs w:val="0"/>
          <w:sz w:val="22"/>
          <w:szCs w:val="22"/>
          <w:lang w:eastAsia="en-GB"/>
        </w:rPr>
      </w:pPr>
      <w:ins w:id="651" w:author="Rodermund, Friedhelm, Vodafone DE" w:date="2013-08-16T15:33:00Z">
        <w:r w:rsidRPr="006D19E6">
          <w:rPr>
            <w:rStyle w:val="Hyperlink"/>
          </w:rPr>
          <w:fldChar w:fldCharType="begin"/>
        </w:r>
        <w:r w:rsidRPr="006D19E6">
          <w:rPr>
            <w:rStyle w:val="Hyperlink"/>
          </w:rPr>
          <w:instrText xml:space="preserve"> </w:instrText>
        </w:r>
        <w:r>
          <w:instrText>HYPERLINK \l "_Toc364430647"</w:instrText>
        </w:r>
        <w:r w:rsidRPr="006D19E6">
          <w:rPr>
            <w:rStyle w:val="Hyperlink"/>
          </w:rPr>
          <w:instrText xml:space="preserve"> </w:instrText>
        </w:r>
        <w:r w:rsidRPr="006D19E6">
          <w:rPr>
            <w:rStyle w:val="Hyperlink"/>
          </w:rPr>
          <w:fldChar w:fldCharType="separate"/>
        </w:r>
        <w:r w:rsidRPr="006D19E6">
          <w:rPr>
            <w:rStyle w:val="Hyperlink"/>
          </w:rPr>
          <w:t>Table 26: LWM2M Server Object [1]</w:t>
        </w:r>
        <w:r>
          <w:rPr>
            <w:webHidden/>
          </w:rPr>
          <w:tab/>
        </w:r>
        <w:r>
          <w:rPr>
            <w:webHidden/>
          </w:rPr>
          <w:fldChar w:fldCharType="begin"/>
        </w:r>
        <w:r>
          <w:rPr>
            <w:webHidden/>
          </w:rPr>
          <w:instrText xml:space="preserve"> PAGEREF _Toc364430647 \h </w:instrText>
        </w:r>
      </w:ins>
      <w:r>
        <w:rPr>
          <w:webHidden/>
        </w:rPr>
      </w:r>
      <w:r>
        <w:rPr>
          <w:webHidden/>
        </w:rPr>
        <w:fldChar w:fldCharType="separate"/>
      </w:r>
      <w:ins w:id="652" w:author="Rodermund, Friedhelm, Vodafone DE" w:date="2013-08-16T15:33:00Z">
        <w:r>
          <w:rPr>
            <w:webHidden/>
          </w:rPr>
          <w:t>82</w:t>
        </w:r>
        <w:r>
          <w:rPr>
            <w:webHidden/>
          </w:rPr>
          <w:fldChar w:fldCharType="end"/>
        </w:r>
        <w:r w:rsidRPr="006D19E6">
          <w:rPr>
            <w:rStyle w:val="Hyperlink"/>
          </w:rPr>
          <w:fldChar w:fldCharType="end"/>
        </w:r>
      </w:ins>
    </w:p>
    <w:p w:rsidR="005068C4" w:rsidRDefault="005068C4">
      <w:pPr>
        <w:pStyle w:val="TableofFigures"/>
        <w:rPr>
          <w:ins w:id="653" w:author="Rodermund, Friedhelm, Vodafone DE" w:date="2013-08-16T15:33:00Z"/>
          <w:rFonts w:asciiTheme="minorHAnsi" w:eastAsiaTheme="minorEastAsia" w:hAnsiTheme="minorHAnsi" w:cstheme="minorBidi"/>
          <w:b w:val="0"/>
          <w:bCs w:val="0"/>
          <w:sz w:val="22"/>
          <w:szCs w:val="22"/>
          <w:lang w:eastAsia="en-GB"/>
        </w:rPr>
      </w:pPr>
      <w:ins w:id="654" w:author="Rodermund, Friedhelm, Vodafone DE" w:date="2013-08-16T15:33:00Z">
        <w:r w:rsidRPr="006D19E6">
          <w:rPr>
            <w:rStyle w:val="Hyperlink"/>
          </w:rPr>
          <w:fldChar w:fldCharType="begin"/>
        </w:r>
        <w:r w:rsidRPr="006D19E6">
          <w:rPr>
            <w:rStyle w:val="Hyperlink"/>
          </w:rPr>
          <w:instrText xml:space="preserve"> </w:instrText>
        </w:r>
        <w:r>
          <w:instrText>HYPERLINK \l "_Toc364430648"</w:instrText>
        </w:r>
        <w:r w:rsidRPr="006D19E6">
          <w:rPr>
            <w:rStyle w:val="Hyperlink"/>
          </w:rPr>
          <w:instrText xml:space="preserve"> </w:instrText>
        </w:r>
        <w:r w:rsidRPr="006D19E6">
          <w:rPr>
            <w:rStyle w:val="Hyperlink"/>
          </w:rPr>
          <w:fldChar w:fldCharType="separate"/>
        </w:r>
        <w:r w:rsidRPr="006D19E6">
          <w:rPr>
            <w:rStyle w:val="Hyperlink"/>
          </w:rPr>
          <w:t>Table 27: LWM2M Server Object [2]</w:t>
        </w:r>
        <w:r>
          <w:rPr>
            <w:webHidden/>
          </w:rPr>
          <w:tab/>
        </w:r>
        <w:r>
          <w:rPr>
            <w:webHidden/>
          </w:rPr>
          <w:fldChar w:fldCharType="begin"/>
        </w:r>
        <w:r>
          <w:rPr>
            <w:webHidden/>
          </w:rPr>
          <w:instrText xml:space="preserve"> PAGEREF _Toc364430648 \h </w:instrText>
        </w:r>
      </w:ins>
      <w:r>
        <w:rPr>
          <w:webHidden/>
        </w:rPr>
      </w:r>
      <w:r>
        <w:rPr>
          <w:webHidden/>
        </w:rPr>
        <w:fldChar w:fldCharType="separate"/>
      </w:r>
      <w:ins w:id="655" w:author="Rodermund, Friedhelm, Vodafone DE" w:date="2013-08-16T15:33:00Z">
        <w:r>
          <w:rPr>
            <w:webHidden/>
          </w:rPr>
          <w:t>82</w:t>
        </w:r>
        <w:r>
          <w:rPr>
            <w:webHidden/>
          </w:rPr>
          <w:fldChar w:fldCharType="end"/>
        </w:r>
        <w:r w:rsidRPr="006D19E6">
          <w:rPr>
            <w:rStyle w:val="Hyperlink"/>
          </w:rPr>
          <w:fldChar w:fldCharType="end"/>
        </w:r>
      </w:ins>
    </w:p>
    <w:p w:rsidR="005068C4" w:rsidRDefault="005068C4">
      <w:pPr>
        <w:pStyle w:val="TableofFigures"/>
        <w:rPr>
          <w:ins w:id="656" w:author="Rodermund, Friedhelm, Vodafone DE" w:date="2013-08-16T15:33:00Z"/>
          <w:rFonts w:asciiTheme="minorHAnsi" w:eastAsiaTheme="minorEastAsia" w:hAnsiTheme="minorHAnsi" w:cstheme="minorBidi"/>
          <w:b w:val="0"/>
          <w:bCs w:val="0"/>
          <w:sz w:val="22"/>
          <w:szCs w:val="22"/>
          <w:lang w:eastAsia="en-GB"/>
        </w:rPr>
      </w:pPr>
      <w:ins w:id="657" w:author="Rodermund, Friedhelm, Vodafone DE" w:date="2013-08-16T15:33:00Z">
        <w:r w:rsidRPr="006D19E6">
          <w:rPr>
            <w:rStyle w:val="Hyperlink"/>
          </w:rPr>
          <w:fldChar w:fldCharType="begin"/>
        </w:r>
        <w:r w:rsidRPr="006D19E6">
          <w:rPr>
            <w:rStyle w:val="Hyperlink"/>
          </w:rPr>
          <w:instrText xml:space="preserve"> </w:instrText>
        </w:r>
        <w:r>
          <w:instrText>HYPERLINK \l "_Toc364430649"</w:instrText>
        </w:r>
        <w:r w:rsidRPr="006D19E6">
          <w:rPr>
            <w:rStyle w:val="Hyperlink"/>
          </w:rPr>
          <w:instrText xml:space="preserve"> </w:instrText>
        </w:r>
        <w:r w:rsidRPr="006D19E6">
          <w:rPr>
            <w:rStyle w:val="Hyperlink"/>
          </w:rPr>
          <w:fldChar w:fldCharType="separate"/>
        </w:r>
        <w:r w:rsidRPr="006D19E6">
          <w:rPr>
            <w:rStyle w:val="Hyperlink"/>
          </w:rPr>
          <w:t>Table 28: Access Control Object [0] (for the Device Object)</w:t>
        </w:r>
        <w:r>
          <w:rPr>
            <w:webHidden/>
          </w:rPr>
          <w:tab/>
        </w:r>
        <w:r>
          <w:rPr>
            <w:webHidden/>
          </w:rPr>
          <w:fldChar w:fldCharType="begin"/>
        </w:r>
        <w:r>
          <w:rPr>
            <w:webHidden/>
          </w:rPr>
          <w:instrText xml:space="preserve"> PAGEREF _Toc364430649 \h </w:instrText>
        </w:r>
      </w:ins>
      <w:r>
        <w:rPr>
          <w:webHidden/>
        </w:rPr>
      </w:r>
      <w:r>
        <w:rPr>
          <w:webHidden/>
        </w:rPr>
        <w:fldChar w:fldCharType="separate"/>
      </w:r>
      <w:ins w:id="658" w:author="Rodermund, Friedhelm, Vodafone DE" w:date="2013-08-16T15:33:00Z">
        <w:r>
          <w:rPr>
            <w:webHidden/>
          </w:rPr>
          <w:t>83</w:t>
        </w:r>
        <w:r>
          <w:rPr>
            <w:webHidden/>
          </w:rPr>
          <w:fldChar w:fldCharType="end"/>
        </w:r>
        <w:r w:rsidRPr="006D19E6">
          <w:rPr>
            <w:rStyle w:val="Hyperlink"/>
          </w:rPr>
          <w:fldChar w:fldCharType="end"/>
        </w:r>
      </w:ins>
    </w:p>
    <w:p w:rsidR="005068C4" w:rsidRDefault="005068C4">
      <w:pPr>
        <w:pStyle w:val="TableofFigures"/>
        <w:rPr>
          <w:ins w:id="659" w:author="Rodermund, Friedhelm, Vodafone DE" w:date="2013-08-16T15:33:00Z"/>
          <w:rFonts w:asciiTheme="minorHAnsi" w:eastAsiaTheme="minorEastAsia" w:hAnsiTheme="minorHAnsi" w:cstheme="minorBidi"/>
          <w:b w:val="0"/>
          <w:bCs w:val="0"/>
          <w:sz w:val="22"/>
          <w:szCs w:val="22"/>
          <w:lang w:eastAsia="en-GB"/>
        </w:rPr>
      </w:pPr>
      <w:ins w:id="660" w:author="Rodermund, Friedhelm, Vodafone DE" w:date="2013-08-16T15:33:00Z">
        <w:r w:rsidRPr="006D19E6">
          <w:rPr>
            <w:rStyle w:val="Hyperlink"/>
          </w:rPr>
          <w:fldChar w:fldCharType="begin"/>
        </w:r>
        <w:r w:rsidRPr="006D19E6">
          <w:rPr>
            <w:rStyle w:val="Hyperlink"/>
          </w:rPr>
          <w:instrText xml:space="preserve"> </w:instrText>
        </w:r>
        <w:r>
          <w:instrText>HYPERLINK \l "_Toc364430650"</w:instrText>
        </w:r>
        <w:r w:rsidRPr="006D19E6">
          <w:rPr>
            <w:rStyle w:val="Hyperlink"/>
          </w:rPr>
          <w:instrText xml:space="preserve"> </w:instrText>
        </w:r>
        <w:r w:rsidRPr="006D19E6">
          <w:rPr>
            <w:rStyle w:val="Hyperlink"/>
          </w:rPr>
          <w:fldChar w:fldCharType="separate"/>
        </w:r>
        <w:r w:rsidRPr="006D19E6">
          <w:rPr>
            <w:rStyle w:val="Hyperlink"/>
          </w:rPr>
          <w:t>Table 29: Access Control Object [1] (for the Connectivity Monitoring Object)</w:t>
        </w:r>
        <w:r>
          <w:rPr>
            <w:webHidden/>
          </w:rPr>
          <w:tab/>
        </w:r>
        <w:r>
          <w:rPr>
            <w:webHidden/>
          </w:rPr>
          <w:fldChar w:fldCharType="begin"/>
        </w:r>
        <w:r>
          <w:rPr>
            <w:webHidden/>
          </w:rPr>
          <w:instrText xml:space="preserve"> PAGEREF _Toc364430650 \h </w:instrText>
        </w:r>
      </w:ins>
      <w:r>
        <w:rPr>
          <w:webHidden/>
        </w:rPr>
      </w:r>
      <w:r>
        <w:rPr>
          <w:webHidden/>
        </w:rPr>
        <w:fldChar w:fldCharType="separate"/>
      </w:r>
      <w:ins w:id="661" w:author="Rodermund, Friedhelm, Vodafone DE" w:date="2013-08-16T15:33:00Z">
        <w:r>
          <w:rPr>
            <w:webHidden/>
          </w:rPr>
          <w:t>83</w:t>
        </w:r>
        <w:r>
          <w:rPr>
            <w:webHidden/>
          </w:rPr>
          <w:fldChar w:fldCharType="end"/>
        </w:r>
        <w:r w:rsidRPr="006D19E6">
          <w:rPr>
            <w:rStyle w:val="Hyperlink"/>
          </w:rPr>
          <w:fldChar w:fldCharType="end"/>
        </w:r>
      </w:ins>
    </w:p>
    <w:p w:rsidR="005068C4" w:rsidRDefault="005068C4">
      <w:pPr>
        <w:pStyle w:val="TableofFigures"/>
        <w:rPr>
          <w:ins w:id="662" w:author="Rodermund, Friedhelm, Vodafone DE" w:date="2013-08-16T15:33:00Z"/>
          <w:rFonts w:asciiTheme="minorHAnsi" w:eastAsiaTheme="minorEastAsia" w:hAnsiTheme="minorHAnsi" w:cstheme="minorBidi"/>
          <w:b w:val="0"/>
          <w:bCs w:val="0"/>
          <w:sz w:val="22"/>
          <w:szCs w:val="22"/>
          <w:lang w:eastAsia="en-GB"/>
        </w:rPr>
      </w:pPr>
      <w:ins w:id="663" w:author="Rodermund, Friedhelm, Vodafone DE" w:date="2013-08-16T15:33:00Z">
        <w:r w:rsidRPr="006D19E6">
          <w:rPr>
            <w:rStyle w:val="Hyperlink"/>
          </w:rPr>
          <w:fldChar w:fldCharType="begin"/>
        </w:r>
        <w:r w:rsidRPr="006D19E6">
          <w:rPr>
            <w:rStyle w:val="Hyperlink"/>
          </w:rPr>
          <w:instrText xml:space="preserve"> </w:instrText>
        </w:r>
        <w:r>
          <w:instrText>HYPERLINK \l "_Toc364430651"</w:instrText>
        </w:r>
        <w:r w:rsidRPr="006D19E6">
          <w:rPr>
            <w:rStyle w:val="Hyperlink"/>
          </w:rPr>
          <w:instrText xml:space="preserve"> </w:instrText>
        </w:r>
        <w:r w:rsidRPr="006D19E6">
          <w:rPr>
            <w:rStyle w:val="Hyperlink"/>
          </w:rPr>
          <w:fldChar w:fldCharType="separate"/>
        </w:r>
        <w:r w:rsidRPr="006D19E6">
          <w:rPr>
            <w:rStyle w:val="Hyperlink"/>
          </w:rPr>
          <w:t xml:space="preserve">Table 30: </w:t>
        </w:r>
        <w:r w:rsidRPr="006D19E6">
          <w:rPr>
            <w:rStyle w:val="Hyperlink"/>
            <w:lang w:eastAsia="ko-KR"/>
          </w:rPr>
          <w:t>Access Control</w:t>
        </w:r>
        <w:r w:rsidRPr="006D19E6">
          <w:rPr>
            <w:rStyle w:val="Hyperlink"/>
          </w:rPr>
          <w:t xml:space="preserve"> Object [</w:t>
        </w:r>
        <w:r w:rsidRPr="006D19E6">
          <w:rPr>
            <w:rStyle w:val="Hyperlink"/>
            <w:lang w:eastAsia="ko-KR"/>
          </w:rPr>
          <w:t>2</w:t>
        </w:r>
        <w:r w:rsidRPr="006D19E6">
          <w:rPr>
            <w:rStyle w:val="Hyperlink"/>
          </w:rPr>
          <w:t>] (for the</w:t>
        </w:r>
        <w:r w:rsidRPr="006D19E6">
          <w:rPr>
            <w:rStyle w:val="Hyperlink"/>
            <w:lang w:eastAsia="ko-KR"/>
          </w:rPr>
          <w:t xml:space="preserve"> Firmware Object</w:t>
        </w:r>
        <w:r w:rsidRPr="006D19E6">
          <w:rPr>
            <w:rStyle w:val="Hyperlink"/>
          </w:rPr>
          <w:t>)</w:t>
        </w:r>
        <w:r>
          <w:rPr>
            <w:webHidden/>
          </w:rPr>
          <w:tab/>
        </w:r>
        <w:r>
          <w:rPr>
            <w:webHidden/>
          </w:rPr>
          <w:fldChar w:fldCharType="begin"/>
        </w:r>
        <w:r>
          <w:rPr>
            <w:webHidden/>
          </w:rPr>
          <w:instrText xml:space="preserve"> PAGEREF _Toc364430651 \h </w:instrText>
        </w:r>
      </w:ins>
      <w:r>
        <w:rPr>
          <w:webHidden/>
        </w:rPr>
      </w:r>
      <w:r>
        <w:rPr>
          <w:webHidden/>
        </w:rPr>
        <w:fldChar w:fldCharType="separate"/>
      </w:r>
      <w:ins w:id="664" w:author="Rodermund, Friedhelm, Vodafone DE" w:date="2013-08-16T15:33:00Z">
        <w:r>
          <w:rPr>
            <w:webHidden/>
          </w:rPr>
          <w:t>83</w:t>
        </w:r>
        <w:r>
          <w:rPr>
            <w:webHidden/>
          </w:rPr>
          <w:fldChar w:fldCharType="end"/>
        </w:r>
        <w:r w:rsidRPr="006D19E6">
          <w:rPr>
            <w:rStyle w:val="Hyperlink"/>
          </w:rPr>
          <w:fldChar w:fldCharType="end"/>
        </w:r>
      </w:ins>
    </w:p>
    <w:p w:rsidR="005068C4" w:rsidRDefault="005068C4">
      <w:pPr>
        <w:pStyle w:val="TableofFigures"/>
        <w:rPr>
          <w:ins w:id="665" w:author="Rodermund, Friedhelm, Vodafone DE" w:date="2013-08-16T15:33:00Z"/>
          <w:rFonts w:asciiTheme="minorHAnsi" w:eastAsiaTheme="minorEastAsia" w:hAnsiTheme="minorHAnsi" w:cstheme="minorBidi"/>
          <w:b w:val="0"/>
          <w:bCs w:val="0"/>
          <w:sz w:val="22"/>
          <w:szCs w:val="22"/>
          <w:lang w:eastAsia="en-GB"/>
        </w:rPr>
      </w:pPr>
      <w:ins w:id="666" w:author="Rodermund, Friedhelm, Vodafone DE" w:date="2013-08-16T15:33:00Z">
        <w:r w:rsidRPr="006D19E6">
          <w:rPr>
            <w:rStyle w:val="Hyperlink"/>
          </w:rPr>
          <w:fldChar w:fldCharType="begin"/>
        </w:r>
        <w:r w:rsidRPr="006D19E6">
          <w:rPr>
            <w:rStyle w:val="Hyperlink"/>
          </w:rPr>
          <w:instrText xml:space="preserve"> </w:instrText>
        </w:r>
        <w:r>
          <w:instrText>HYPERLINK \l "_Toc364430652"</w:instrText>
        </w:r>
        <w:r w:rsidRPr="006D19E6">
          <w:rPr>
            <w:rStyle w:val="Hyperlink"/>
          </w:rPr>
          <w:instrText xml:space="preserve"> </w:instrText>
        </w:r>
        <w:r w:rsidRPr="006D19E6">
          <w:rPr>
            <w:rStyle w:val="Hyperlink"/>
          </w:rPr>
          <w:fldChar w:fldCharType="separate"/>
        </w:r>
        <w:r w:rsidRPr="006D19E6">
          <w:rPr>
            <w:rStyle w:val="Hyperlink"/>
          </w:rPr>
          <w:t>Table 31: Device Object</w:t>
        </w:r>
        <w:r>
          <w:rPr>
            <w:webHidden/>
          </w:rPr>
          <w:tab/>
        </w:r>
        <w:r>
          <w:rPr>
            <w:webHidden/>
          </w:rPr>
          <w:fldChar w:fldCharType="begin"/>
        </w:r>
        <w:r>
          <w:rPr>
            <w:webHidden/>
          </w:rPr>
          <w:instrText xml:space="preserve"> PAGEREF _Toc364430652 \h </w:instrText>
        </w:r>
      </w:ins>
      <w:r>
        <w:rPr>
          <w:webHidden/>
        </w:rPr>
      </w:r>
      <w:r>
        <w:rPr>
          <w:webHidden/>
        </w:rPr>
        <w:fldChar w:fldCharType="separate"/>
      </w:r>
      <w:ins w:id="667" w:author="Rodermund, Friedhelm, Vodafone DE" w:date="2013-08-16T15:33:00Z">
        <w:r>
          <w:rPr>
            <w:webHidden/>
          </w:rPr>
          <w:t>84</w:t>
        </w:r>
        <w:r>
          <w:rPr>
            <w:webHidden/>
          </w:rPr>
          <w:fldChar w:fldCharType="end"/>
        </w:r>
        <w:r w:rsidRPr="006D19E6">
          <w:rPr>
            <w:rStyle w:val="Hyperlink"/>
          </w:rPr>
          <w:fldChar w:fldCharType="end"/>
        </w:r>
      </w:ins>
    </w:p>
    <w:p w:rsidR="005068C4" w:rsidRDefault="005068C4">
      <w:pPr>
        <w:pStyle w:val="TableofFigures"/>
        <w:rPr>
          <w:ins w:id="668" w:author="Rodermund, Friedhelm, Vodafone DE" w:date="2013-08-16T15:33:00Z"/>
          <w:rFonts w:asciiTheme="minorHAnsi" w:eastAsiaTheme="minorEastAsia" w:hAnsiTheme="minorHAnsi" w:cstheme="minorBidi"/>
          <w:b w:val="0"/>
          <w:bCs w:val="0"/>
          <w:sz w:val="22"/>
          <w:szCs w:val="22"/>
          <w:lang w:eastAsia="en-GB"/>
        </w:rPr>
      </w:pPr>
      <w:ins w:id="669" w:author="Rodermund, Friedhelm, Vodafone DE" w:date="2013-08-16T15:33:00Z">
        <w:r w:rsidRPr="006D19E6">
          <w:rPr>
            <w:rStyle w:val="Hyperlink"/>
          </w:rPr>
          <w:fldChar w:fldCharType="begin"/>
        </w:r>
        <w:r w:rsidRPr="006D19E6">
          <w:rPr>
            <w:rStyle w:val="Hyperlink"/>
          </w:rPr>
          <w:instrText xml:space="preserve"> </w:instrText>
        </w:r>
        <w:r>
          <w:instrText>HYPERLINK \l "_Toc364430653"</w:instrText>
        </w:r>
        <w:r w:rsidRPr="006D19E6">
          <w:rPr>
            <w:rStyle w:val="Hyperlink"/>
          </w:rPr>
          <w:instrText xml:space="preserve"> </w:instrText>
        </w:r>
        <w:r w:rsidRPr="006D19E6">
          <w:rPr>
            <w:rStyle w:val="Hyperlink"/>
          </w:rPr>
          <w:fldChar w:fldCharType="separate"/>
        </w:r>
        <w:r w:rsidRPr="006D19E6">
          <w:rPr>
            <w:rStyle w:val="Hyperlink"/>
          </w:rPr>
          <w:t>Table 32: Connectivity Monitoring Object</w:t>
        </w:r>
        <w:r>
          <w:rPr>
            <w:webHidden/>
          </w:rPr>
          <w:tab/>
        </w:r>
        <w:r>
          <w:rPr>
            <w:webHidden/>
          </w:rPr>
          <w:fldChar w:fldCharType="begin"/>
        </w:r>
        <w:r>
          <w:rPr>
            <w:webHidden/>
          </w:rPr>
          <w:instrText xml:space="preserve"> PAGEREF _Toc364430653 \h </w:instrText>
        </w:r>
      </w:ins>
      <w:r>
        <w:rPr>
          <w:webHidden/>
        </w:rPr>
      </w:r>
      <w:r>
        <w:rPr>
          <w:webHidden/>
        </w:rPr>
        <w:fldChar w:fldCharType="separate"/>
      </w:r>
      <w:ins w:id="670" w:author="Rodermund, Friedhelm, Vodafone DE" w:date="2013-08-16T15:33:00Z">
        <w:r>
          <w:rPr>
            <w:webHidden/>
          </w:rPr>
          <w:t>84</w:t>
        </w:r>
        <w:r>
          <w:rPr>
            <w:webHidden/>
          </w:rPr>
          <w:fldChar w:fldCharType="end"/>
        </w:r>
        <w:r w:rsidRPr="006D19E6">
          <w:rPr>
            <w:rStyle w:val="Hyperlink"/>
          </w:rPr>
          <w:fldChar w:fldCharType="end"/>
        </w:r>
      </w:ins>
    </w:p>
    <w:p w:rsidR="000C4A01" w:rsidDel="005068C4" w:rsidRDefault="000C4A01">
      <w:pPr>
        <w:pStyle w:val="TableofFigures"/>
        <w:rPr>
          <w:del w:id="671" w:author="Rodermund, Friedhelm, Vodafone DE" w:date="2013-08-16T15:33:00Z"/>
          <w:rFonts w:asciiTheme="minorHAnsi" w:eastAsiaTheme="minorEastAsia" w:hAnsiTheme="minorHAnsi" w:cstheme="minorBidi"/>
          <w:b w:val="0"/>
          <w:bCs w:val="0"/>
          <w:kern w:val="2"/>
          <w:szCs w:val="22"/>
          <w:lang w:val="en-US" w:eastAsia="ko-KR"/>
        </w:rPr>
      </w:pPr>
      <w:del w:id="672" w:author="Rodermund, Friedhelm, Vodafone DE" w:date="2013-08-16T15:33:00Z">
        <w:r w:rsidRPr="005068C4" w:rsidDel="005068C4">
          <w:rPr>
            <w:rPrChange w:id="673" w:author="Rodermund, Friedhelm, Vodafone DE" w:date="2013-08-16T15:33:00Z">
              <w:rPr>
                <w:rStyle w:val="Hyperlink"/>
              </w:rPr>
            </w:rPrChange>
          </w:rPr>
          <w:delText>Table 1: Relationship of logical operations and interfaces</w:delText>
        </w:r>
        <w:r w:rsidDel="005068C4">
          <w:rPr>
            <w:webHidden/>
          </w:rPr>
          <w:tab/>
          <w:delText>13</w:delText>
        </w:r>
      </w:del>
    </w:p>
    <w:p w:rsidR="000C4A01" w:rsidDel="005068C4" w:rsidRDefault="000C4A01">
      <w:pPr>
        <w:pStyle w:val="TableofFigures"/>
        <w:rPr>
          <w:del w:id="674" w:author="Rodermund, Friedhelm, Vodafone DE" w:date="2013-08-16T15:33:00Z"/>
          <w:rFonts w:asciiTheme="minorHAnsi" w:eastAsiaTheme="minorEastAsia" w:hAnsiTheme="minorHAnsi" w:cstheme="minorBidi"/>
          <w:b w:val="0"/>
          <w:bCs w:val="0"/>
          <w:kern w:val="2"/>
          <w:szCs w:val="22"/>
          <w:lang w:val="en-US" w:eastAsia="ko-KR"/>
        </w:rPr>
      </w:pPr>
      <w:del w:id="675" w:author="Rodermund, Friedhelm, Vodafone DE" w:date="2013-08-16T15:33:00Z">
        <w:r w:rsidRPr="005068C4" w:rsidDel="005068C4">
          <w:rPr>
            <w:rPrChange w:id="676" w:author="Rodermund, Friedhelm, Vodafone DE" w:date="2013-08-16T15:33:00Z">
              <w:rPr>
                <w:rStyle w:val="Hyperlink"/>
              </w:rPr>
            </w:rPrChange>
          </w:rPr>
          <w:delText>Table 2: Bootstrap Information List</w:delText>
        </w:r>
        <w:r w:rsidDel="005068C4">
          <w:rPr>
            <w:webHidden/>
          </w:rPr>
          <w:tab/>
          <w:delText>14</w:delText>
        </w:r>
      </w:del>
    </w:p>
    <w:p w:rsidR="000C4A01" w:rsidDel="005068C4" w:rsidRDefault="000C4A01">
      <w:pPr>
        <w:pStyle w:val="TableofFigures"/>
        <w:rPr>
          <w:del w:id="677" w:author="Rodermund, Friedhelm, Vodafone DE" w:date="2013-08-16T15:33:00Z"/>
          <w:rFonts w:asciiTheme="minorHAnsi" w:eastAsiaTheme="minorEastAsia" w:hAnsiTheme="minorHAnsi" w:cstheme="minorBidi"/>
          <w:b w:val="0"/>
          <w:bCs w:val="0"/>
          <w:kern w:val="2"/>
          <w:szCs w:val="22"/>
          <w:lang w:val="en-US" w:eastAsia="ko-KR"/>
        </w:rPr>
      </w:pPr>
      <w:del w:id="678" w:author="Rodermund, Friedhelm, Vodafone DE" w:date="2013-08-16T15:33:00Z">
        <w:r w:rsidRPr="005068C4" w:rsidDel="005068C4">
          <w:rPr>
            <w:rPrChange w:id="679" w:author="Rodermund, Friedhelm, Vodafone DE" w:date="2013-08-16T15:33:00Z">
              <w:rPr>
                <w:rStyle w:val="Hyperlink"/>
              </w:rPr>
            </w:rPrChange>
          </w:rPr>
          <w:delText>Table 3: Registration parameters</w:delText>
        </w:r>
        <w:r w:rsidDel="005068C4">
          <w:rPr>
            <w:webHidden/>
          </w:rPr>
          <w:tab/>
          <w:delText>19</w:delText>
        </w:r>
      </w:del>
    </w:p>
    <w:p w:rsidR="000C4A01" w:rsidDel="005068C4" w:rsidRDefault="000C4A01">
      <w:pPr>
        <w:pStyle w:val="TableofFigures"/>
        <w:rPr>
          <w:del w:id="680" w:author="Rodermund, Friedhelm, Vodafone DE" w:date="2013-08-16T15:33:00Z"/>
          <w:rFonts w:asciiTheme="minorHAnsi" w:eastAsiaTheme="minorEastAsia" w:hAnsiTheme="minorHAnsi" w:cstheme="minorBidi"/>
          <w:b w:val="0"/>
          <w:bCs w:val="0"/>
          <w:kern w:val="2"/>
          <w:szCs w:val="22"/>
          <w:lang w:val="en-US" w:eastAsia="ko-KR"/>
        </w:rPr>
      </w:pPr>
      <w:del w:id="681" w:author="Rodermund, Friedhelm, Vodafone DE" w:date="2013-08-16T15:33:00Z">
        <w:r w:rsidRPr="005068C4" w:rsidDel="005068C4">
          <w:rPr>
            <w:rPrChange w:id="682" w:author="Rodermund, Friedhelm, Vodafone DE" w:date="2013-08-16T15:33:00Z">
              <w:rPr>
                <w:rStyle w:val="Hyperlink"/>
              </w:rPr>
            </w:rPrChange>
          </w:rPr>
          <w:delText>Table 4: Read parameters</w:delText>
        </w:r>
        <w:r w:rsidDel="005068C4">
          <w:rPr>
            <w:webHidden/>
          </w:rPr>
          <w:tab/>
          <w:delText>23</w:delText>
        </w:r>
      </w:del>
    </w:p>
    <w:p w:rsidR="000C4A01" w:rsidDel="005068C4" w:rsidRDefault="000C4A01">
      <w:pPr>
        <w:pStyle w:val="TableofFigures"/>
        <w:rPr>
          <w:del w:id="683" w:author="Rodermund, Friedhelm, Vodafone DE" w:date="2013-08-16T15:33:00Z"/>
          <w:rFonts w:asciiTheme="minorHAnsi" w:eastAsiaTheme="minorEastAsia" w:hAnsiTheme="minorHAnsi" w:cstheme="minorBidi"/>
          <w:b w:val="0"/>
          <w:bCs w:val="0"/>
          <w:kern w:val="2"/>
          <w:szCs w:val="22"/>
          <w:lang w:val="en-US" w:eastAsia="ko-KR"/>
        </w:rPr>
      </w:pPr>
      <w:del w:id="684" w:author="Rodermund, Friedhelm, Vodafone DE" w:date="2013-08-16T15:33:00Z">
        <w:r w:rsidRPr="005068C4" w:rsidDel="005068C4">
          <w:rPr>
            <w:rPrChange w:id="685" w:author="Rodermund, Friedhelm, Vodafone DE" w:date="2013-08-16T15:33:00Z">
              <w:rPr>
                <w:rStyle w:val="Hyperlink"/>
              </w:rPr>
            </w:rPrChange>
          </w:rPr>
          <w:delText>Table 5: Read parameters</w:delText>
        </w:r>
        <w:r w:rsidDel="005068C4">
          <w:rPr>
            <w:webHidden/>
          </w:rPr>
          <w:tab/>
          <w:delText>23</w:delText>
        </w:r>
      </w:del>
    </w:p>
    <w:p w:rsidR="000C4A01" w:rsidDel="005068C4" w:rsidRDefault="000C4A01">
      <w:pPr>
        <w:pStyle w:val="TableofFigures"/>
        <w:rPr>
          <w:del w:id="686" w:author="Rodermund, Friedhelm, Vodafone DE" w:date="2013-08-16T15:33:00Z"/>
          <w:rFonts w:asciiTheme="minorHAnsi" w:eastAsiaTheme="minorEastAsia" w:hAnsiTheme="minorHAnsi" w:cstheme="minorBidi"/>
          <w:b w:val="0"/>
          <w:bCs w:val="0"/>
          <w:kern w:val="2"/>
          <w:szCs w:val="22"/>
          <w:lang w:val="en-US" w:eastAsia="ko-KR"/>
        </w:rPr>
      </w:pPr>
      <w:del w:id="687" w:author="Rodermund, Friedhelm, Vodafone DE" w:date="2013-08-16T15:33:00Z">
        <w:r w:rsidRPr="005068C4" w:rsidDel="005068C4">
          <w:rPr>
            <w:rPrChange w:id="688" w:author="Rodermund, Friedhelm, Vodafone DE" w:date="2013-08-16T15:33:00Z">
              <w:rPr>
                <w:rStyle w:val="Hyperlink"/>
              </w:rPr>
            </w:rPrChange>
          </w:rPr>
          <w:delText>Table 6: Write parameters</w:delText>
        </w:r>
        <w:r w:rsidDel="005068C4">
          <w:rPr>
            <w:webHidden/>
          </w:rPr>
          <w:tab/>
          <w:delText>24</w:delText>
        </w:r>
      </w:del>
    </w:p>
    <w:p w:rsidR="000C4A01" w:rsidDel="005068C4" w:rsidRDefault="000C4A01">
      <w:pPr>
        <w:pStyle w:val="TableofFigures"/>
        <w:rPr>
          <w:del w:id="689" w:author="Rodermund, Friedhelm, Vodafone DE" w:date="2013-08-16T15:33:00Z"/>
          <w:rFonts w:asciiTheme="minorHAnsi" w:eastAsiaTheme="minorEastAsia" w:hAnsiTheme="minorHAnsi" w:cstheme="minorBidi"/>
          <w:b w:val="0"/>
          <w:bCs w:val="0"/>
          <w:kern w:val="2"/>
          <w:szCs w:val="22"/>
          <w:lang w:val="en-US" w:eastAsia="ko-KR"/>
        </w:rPr>
      </w:pPr>
      <w:del w:id="690" w:author="Rodermund, Friedhelm, Vodafone DE" w:date="2013-08-16T15:33:00Z">
        <w:r w:rsidRPr="005068C4" w:rsidDel="005068C4">
          <w:rPr>
            <w:rPrChange w:id="691" w:author="Rodermund, Friedhelm, Vodafone DE" w:date="2013-08-16T15:33:00Z">
              <w:rPr>
                <w:rStyle w:val="Hyperlink"/>
              </w:rPr>
            </w:rPrChange>
          </w:rPr>
          <w:delText>Table 7: Write parameters</w:delText>
        </w:r>
        <w:r w:rsidDel="005068C4">
          <w:rPr>
            <w:webHidden/>
          </w:rPr>
          <w:tab/>
          <w:delText>24</w:delText>
        </w:r>
      </w:del>
    </w:p>
    <w:p w:rsidR="000C4A01" w:rsidDel="005068C4" w:rsidRDefault="000C4A01">
      <w:pPr>
        <w:pStyle w:val="TableofFigures"/>
        <w:rPr>
          <w:del w:id="692" w:author="Rodermund, Friedhelm, Vodafone DE" w:date="2013-08-16T15:33:00Z"/>
          <w:rFonts w:asciiTheme="minorHAnsi" w:eastAsiaTheme="minorEastAsia" w:hAnsiTheme="minorHAnsi" w:cstheme="minorBidi"/>
          <w:b w:val="0"/>
          <w:bCs w:val="0"/>
          <w:kern w:val="2"/>
          <w:szCs w:val="22"/>
          <w:lang w:val="en-US" w:eastAsia="ko-KR"/>
        </w:rPr>
      </w:pPr>
      <w:del w:id="693" w:author="Rodermund, Friedhelm, Vodafone DE" w:date="2013-08-16T15:33:00Z">
        <w:r w:rsidRPr="005068C4" w:rsidDel="005068C4">
          <w:rPr>
            <w:rPrChange w:id="694" w:author="Rodermund, Friedhelm, Vodafone DE" w:date="2013-08-16T15:33:00Z">
              <w:rPr>
                <w:rStyle w:val="Hyperlink"/>
              </w:rPr>
            </w:rPrChange>
          </w:rPr>
          <w:delText>Table 8: Execute parameters</w:delText>
        </w:r>
        <w:r w:rsidDel="005068C4">
          <w:rPr>
            <w:webHidden/>
          </w:rPr>
          <w:tab/>
          <w:delText>25</w:delText>
        </w:r>
      </w:del>
    </w:p>
    <w:p w:rsidR="000C4A01" w:rsidDel="005068C4" w:rsidRDefault="000C4A01">
      <w:pPr>
        <w:pStyle w:val="TableofFigures"/>
        <w:rPr>
          <w:del w:id="695" w:author="Rodermund, Friedhelm, Vodafone DE" w:date="2013-08-16T15:33:00Z"/>
          <w:rFonts w:asciiTheme="minorHAnsi" w:eastAsiaTheme="minorEastAsia" w:hAnsiTheme="minorHAnsi" w:cstheme="minorBidi"/>
          <w:b w:val="0"/>
          <w:bCs w:val="0"/>
          <w:kern w:val="2"/>
          <w:szCs w:val="22"/>
          <w:lang w:val="en-US" w:eastAsia="ko-KR"/>
        </w:rPr>
      </w:pPr>
      <w:del w:id="696" w:author="Rodermund, Friedhelm, Vodafone DE" w:date="2013-08-16T15:33:00Z">
        <w:r w:rsidRPr="005068C4" w:rsidDel="005068C4">
          <w:rPr>
            <w:rPrChange w:id="697" w:author="Rodermund, Friedhelm, Vodafone DE" w:date="2013-08-16T15:33:00Z">
              <w:rPr>
                <w:rStyle w:val="Hyperlink"/>
              </w:rPr>
            </w:rPrChange>
          </w:rPr>
          <w:delText>Table 9: Create parameters</w:delText>
        </w:r>
        <w:r w:rsidDel="005068C4">
          <w:rPr>
            <w:webHidden/>
          </w:rPr>
          <w:tab/>
          <w:delText>25</w:delText>
        </w:r>
      </w:del>
    </w:p>
    <w:p w:rsidR="000C4A01" w:rsidDel="005068C4" w:rsidRDefault="000C4A01">
      <w:pPr>
        <w:pStyle w:val="TableofFigures"/>
        <w:rPr>
          <w:del w:id="698" w:author="Rodermund, Friedhelm, Vodafone DE" w:date="2013-08-16T15:33:00Z"/>
          <w:rFonts w:asciiTheme="minorHAnsi" w:eastAsiaTheme="minorEastAsia" w:hAnsiTheme="minorHAnsi" w:cstheme="minorBidi"/>
          <w:b w:val="0"/>
          <w:bCs w:val="0"/>
          <w:kern w:val="2"/>
          <w:szCs w:val="22"/>
          <w:lang w:val="en-US" w:eastAsia="ko-KR"/>
        </w:rPr>
      </w:pPr>
      <w:del w:id="699" w:author="Rodermund, Friedhelm, Vodafone DE" w:date="2013-08-16T15:33:00Z">
        <w:r w:rsidRPr="005068C4" w:rsidDel="005068C4">
          <w:rPr>
            <w:rPrChange w:id="700" w:author="Rodermund, Friedhelm, Vodafone DE" w:date="2013-08-16T15:33:00Z">
              <w:rPr>
                <w:rStyle w:val="Hyperlink"/>
              </w:rPr>
            </w:rPrChange>
          </w:rPr>
          <w:delText>Table 10: Delete parameters</w:delText>
        </w:r>
        <w:r w:rsidDel="005068C4">
          <w:rPr>
            <w:webHidden/>
          </w:rPr>
          <w:tab/>
          <w:delText>26</w:delText>
        </w:r>
      </w:del>
    </w:p>
    <w:p w:rsidR="000C4A01" w:rsidDel="005068C4" w:rsidRDefault="000C4A01">
      <w:pPr>
        <w:pStyle w:val="TableofFigures"/>
        <w:rPr>
          <w:del w:id="701" w:author="Rodermund, Friedhelm, Vodafone DE" w:date="2013-08-16T15:33:00Z"/>
          <w:rFonts w:asciiTheme="minorHAnsi" w:eastAsiaTheme="minorEastAsia" w:hAnsiTheme="minorHAnsi" w:cstheme="minorBidi"/>
          <w:b w:val="0"/>
          <w:bCs w:val="0"/>
          <w:kern w:val="2"/>
          <w:szCs w:val="22"/>
          <w:lang w:val="en-US" w:eastAsia="ko-KR"/>
        </w:rPr>
      </w:pPr>
      <w:del w:id="702" w:author="Rodermund, Friedhelm, Vodafone DE" w:date="2013-08-16T15:33:00Z">
        <w:r w:rsidRPr="005068C4" w:rsidDel="005068C4">
          <w:rPr>
            <w:rPrChange w:id="703" w:author="Rodermund, Friedhelm, Vodafone DE" w:date="2013-08-16T15:33:00Z">
              <w:rPr>
                <w:rStyle w:val="Hyperlink"/>
              </w:rPr>
            </w:rPrChange>
          </w:rPr>
          <w:delText>Table 11: Observe parameters</w:delText>
        </w:r>
        <w:r w:rsidDel="005068C4">
          <w:rPr>
            <w:webHidden/>
          </w:rPr>
          <w:tab/>
          <w:delText>27</w:delText>
        </w:r>
      </w:del>
    </w:p>
    <w:p w:rsidR="000C4A01" w:rsidDel="005068C4" w:rsidRDefault="000C4A01">
      <w:pPr>
        <w:pStyle w:val="TableofFigures"/>
        <w:rPr>
          <w:del w:id="704" w:author="Rodermund, Friedhelm, Vodafone DE" w:date="2013-08-16T15:33:00Z"/>
          <w:rFonts w:asciiTheme="minorHAnsi" w:eastAsiaTheme="minorEastAsia" w:hAnsiTheme="minorHAnsi" w:cstheme="minorBidi"/>
          <w:b w:val="0"/>
          <w:bCs w:val="0"/>
          <w:kern w:val="2"/>
          <w:szCs w:val="22"/>
          <w:lang w:val="en-US" w:eastAsia="ko-KR"/>
        </w:rPr>
      </w:pPr>
      <w:del w:id="705" w:author="Rodermund, Friedhelm, Vodafone DE" w:date="2013-08-16T15:33:00Z">
        <w:r w:rsidRPr="005068C4" w:rsidDel="005068C4">
          <w:rPr>
            <w:rPrChange w:id="706" w:author="Rodermund, Friedhelm, Vodafone DE" w:date="2013-08-16T15:33:00Z">
              <w:rPr>
                <w:rStyle w:val="Hyperlink"/>
              </w:rPr>
            </w:rPrChange>
          </w:rPr>
          <w:lastRenderedPageBreak/>
          <w:delText>Table 12: Notify parameters</w:delText>
        </w:r>
        <w:r w:rsidDel="005068C4">
          <w:rPr>
            <w:webHidden/>
          </w:rPr>
          <w:tab/>
          <w:delText>27</w:delText>
        </w:r>
      </w:del>
    </w:p>
    <w:p w:rsidR="000C4A01" w:rsidDel="005068C4" w:rsidRDefault="000C4A01">
      <w:pPr>
        <w:pStyle w:val="TableofFigures"/>
        <w:rPr>
          <w:del w:id="707" w:author="Rodermund, Friedhelm, Vodafone DE" w:date="2013-08-16T15:33:00Z"/>
          <w:rFonts w:asciiTheme="minorHAnsi" w:eastAsiaTheme="minorEastAsia" w:hAnsiTheme="minorHAnsi" w:cstheme="minorBidi"/>
          <w:b w:val="0"/>
          <w:bCs w:val="0"/>
          <w:kern w:val="2"/>
          <w:szCs w:val="22"/>
          <w:lang w:val="en-US" w:eastAsia="ko-KR"/>
        </w:rPr>
      </w:pPr>
      <w:del w:id="708" w:author="Rodermund, Friedhelm, Vodafone DE" w:date="2013-08-16T15:33:00Z">
        <w:r w:rsidRPr="005068C4" w:rsidDel="005068C4">
          <w:rPr>
            <w:rPrChange w:id="709" w:author="Rodermund, Friedhelm, Vodafone DE" w:date="2013-08-16T15:33:00Z">
              <w:rPr>
                <w:rStyle w:val="Hyperlink"/>
              </w:rPr>
            </w:rPrChange>
          </w:rPr>
          <w:delText>Table 13: Cancel Observation parameters</w:delText>
        </w:r>
        <w:r w:rsidDel="005068C4">
          <w:rPr>
            <w:webHidden/>
          </w:rPr>
          <w:tab/>
          <w:delText>28</w:delText>
        </w:r>
      </w:del>
    </w:p>
    <w:p w:rsidR="000C4A01" w:rsidDel="005068C4" w:rsidRDefault="000C4A01">
      <w:pPr>
        <w:pStyle w:val="TableofFigures"/>
        <w:rPr>
          <w:del w:id="710" w:author="Rodermund, Friedhelm, Vodafone DE" w:date="2013-08-16T15:33:00Z"/>
          <w:rFonts w:asciiTheme="minorHAnsi" w:eastAsiaTheme="minorEastAsia" w:hAnsiTheme="minorHAnsi" w:cstheme="minorBidi"/>
          <w:b w:val="0"/>
          <w:bCs w:val="0"/>
          <w:kern w:val="2"/>
          <w:szCs w:val="22"/>
          <w:lang w:val="en-US" w:eastAsia="ko-KR"/>
        </w:rPr>
      </w:pPr>
      <w:del w:id="711" w:author="Rodermund, Friedhelm, Vodafone DE" w:date="2013-08-16T15:33:00Z">
        <w:r w:rsidRPr="005068C4" w:rsidDel="005068C4">
          <w:rPr>
            <w:rPrChange w:id="712" w:author="Rodermund, Friedhelm, Vodafone DE" w:date="2013-08-16T15:33:00Z">
              <w:rPr>
                <w:rStyle w:val="Hyperlink"/>
              </w:rPr>
            </w:rPrChange>
          </w:rPr>
          <w:delText>Table 14: LWM2M Identifiers</w:delText>
        </w:r>
        <w:r w:rsidDel="005068C4">
          <w:rPr>
            <w:webHidden/>
          </w:rPr>
          <w:tab/>
          <w:delText>31</w:delText>
        </w:r>
      </w:del>
    </w:p>
    <w:p w:rsidR="000C4A01" w:rsidDel="005068C4" w:rsidRDefault="000C4A01">
      <w:pPr>
        <w:pStyle w:val="TableofFigures"/>
        <w:rPr>
          <w:del w:id="713" w:author="Rodermund, Friedhelm, Vodafone DE" w:date="2013-08-16T15:33:00Z"/>
          <w:rFonts w:asciiTheme="minorHAnsi" w:eastAsiaTheme="minorEastAsia" w:hAnsiTheme="minorHAnsi" w:cstheme="minorBidi"/>
          <w:b w:val="0"/>
          <w:bCs w:val="0"/>
          <w:kern w:val="2"/>
          <w:szCs w:val="22"/>
          <w:lang w:val="en-US" w:eastAsia="ko-KR"/>
        </w:rPr>
      </w:pPr>
      <w:del w:id="714" w:author="Rodermund, Friedhelm, Vodafone DE" w:date="2013-08-16T15:33:00Z">
        <w:r w:rsidRPr="005068C4" w:rsidDel="005068C4">
          <w:rPr>
            <w:rPrChange w:id="715" w:author="Rodermund, Friedhelm, Vodafone DE" w:date="2013-08-16T15:33:00Z">
              <w:rPr>
                <w:rStyle w:val="Hyperlink"/>
              </w:rPr>
            </w:rPrChange>
          </w:rPr>
          <w:delText>Table 15: TLV format and description</w:delText>
        </w:r>
        <w:r w:rsidDel="005068C4">
          <w:rPr>
            <w:webHidden/>
          </w:rPr>
          <w:tab/>
          <w:delText>34</w:delText>
        </w:r>
      </w:del>
    </w:p>
    <w:p w:rsidR="000C4A01" w:rsidDel="005068C4" w:rsidRDefault="000C4A01">
      <w:pPr>
        <w:pStyle w:val="TableofFigures"/>
        <w:rPr>
          <w:del w:id="716" w:author="Rodermund, Friedhelm, Vodafone DE" w:date="2013-08-16T15:33:00Z"/>
          <w:rFonts w:asciiTheme="minorHAnsi" w:eastAsiaTheme="minorEastAsia" w:hAnsiTheme="minorHAnsi" w:cstheme="minorBidi"/>
          <w:b w:val="0"/>
          <w:bCs w:val="0"/>
          <w:kern w:val="2"/>
          <w:szCs w:val="22"/>
          <w:lang w:val="en-US" w:eastAsia="ko-KR"/>
        </w:rPr>
      </w:pPr>
      <w:del w:id="717" w:author="Rodermund, Friedhelm, Vodafone DE" w:date="2013-08-16T15:33:00Z">
        <w:r w:rsidRPr="005068C4" w:rsidDel="005068C4">
          <w:rPr>
            <w:rPrChange w:id="718" w:author="Rodermund, Friedhelm, Vodafone DE" w:date="2013-08-16T15:33:00Z">
              <w:rPr>
                <w:rStyle w:val="Hyperlink"/>
              </w:rPr>
            </w:rPrChange>
          </w:rPr>
          <w:delText>Table 17: Operation to Method and URI Mapping</w:delText>
        </w:r>
        <w:r w:rsidDel="005068C4">
          <w:rPr>
            <w:webHidden/>
          </w:rPr>
          <w:tab/>
          <w:delText>45</w:delText>
        </w:r>
      </w:del>
    </w:p>
    <w:p w:rsidR="000C4A01" w:rsidDel="005068C4" w:rsidRDefault="000C4A01">
      <w:pPr>
        <w:pStyle w:val="TableofFigures"/>
        <w:rPr>
          <w:del w:id="719" w:author="Rodermund, Friedhelm, Vodafone DE" w:date="2013-08-16T15:33:00Z"/>
          <w:rFonts w:asciiTheme="minorHAnsi" w:eastAsiaTheme="minorEastAsia" w:hAnsiTheme="minorHAnsi" w:cstheme="minorBidi"/>
          <w:b w:val="0"/>
          <w:bCs w:val="0"/>
          <w:kern w:val="2"/>
          <w:szCs w:val="22"/>
          <w:lang w:val="en-US" w:eastAsia="ko-KR"/>
        </w:rPr>
      </w:pPr>
      <w:del w:id="720" w:author="Rodermund, Friedhelm, Vodafone DE" w:date="2013-08-16T15:33:00Z">
        <w:r w:rsidRPr="005068C4" w:rsidDel="005068C4">
          <w:rPr>
            <w:rPrChange w:id="721" w:author="Rodermund, Friedhelm, Vodafone DE" w:date="2013-08-16T15:33:00Z">
              <w:rPr>
                <w:rStyle w:val="Hyperlink"/>
              </w:rPr>
            </w:rPrChange>
          </w:rPr>
          <w:delText>Table 18: Operation to Method and URI Mapping</w:delText>
        </w:r>
        <w:r w:rsidDel="005068C4">
          <w:rPr>
            <w:webHidden/>
          </w:rPr>
          <w:tab/>
          <w:delText>46</w:delText>
        </w:r>
      </w:del>
    </w:p>
    <w:p w:rsidR="000C4A01" w:rsidDel="005068C4" w:rsidRDefault="000C4A01">
      <w:pPr>
        <w:pStyle w:val="TableofFigures"/>
        <w:rPr>
          <w:del w:id="722" w:author="Rodermund, Friedhelm, Vodafone DE" w:date="2013-08-16T15:33:00Z"/>
          <w:rFonts w:asciiTheme="minorHAnsi" w:eastAsiaTheme="minorEastAsia" w:hAnsiTheme="minorHAnsi" w:cstheme="minorBidi"/>
          <w:b w:val="0"/>
          <w:bCs w:val="0"/>
          <w:kern w:val="2"/>
          <w:szCs w:val="22"/>
          <w:lang w:val="en-US" w:eastAsia="ko-KR"/>
        </w:rPr>
      </w:pPr>
      <w:del w:id="723" w:author="Rodermund, Friedhelm, Vodafone DE" w:date="2013-08-16T15:33:00Z">
        <w:r w:rsidRPr="005068C4" w:rsidDel="005068C4">
          <w:rPr>
            <w:rPrChange w:id="724" w:author="Rodermund, Friedhelm, Vodafone DE" w:date="2013-08-16T15:33:00Z">
              <w:rPr>
                <w:rStyle w:val="Hyperlink"/>
              </w:rPr>
            </w:rPrChange>
          </w:rPr>
          <w:delText>Table 19:  Operation to Method Mapping</w:delText>
        </w:r>
        <w:r w:rsidDel="005068C4">
          <w:rPr>
            <w:webHidden/>
          </w:rPr>
          <w:tab/>
          <w:delText>47</w:delText>
        </w:r>
      </w:del>
    </w:p>
    <w:p w:rsidR="000C4A01" w:rsidDel="005068C4" w:rsidRDefault="000C4A01">
      <w:pPr>
        <w:pStyle w:val="TableofFigures"/>
        <w:rPr>
          <w:del w:id="725" w:author="Rodermund, Friedhelm, Vodafone DE" w:date="2013-08-16T15:33:00Z"/>
          <w:rFonts w:asciiTheme="minorHAnsi" w:eastAsiaTheme="minorEastAsia" w:hAnsiTheme="minorHAnsi" w:cstheme="minorBidi"/>
          <w:b w:val="0"/>
          <w:bCs w:val="0"/>
          <w:kern w:val="2"/>
          <w:szCs w:val="22"/>
          <w:lang w:val="en-US" w:eastAsia="ko-KR"/>
        </w:rPr>
      </w:pPr>
      <w:del w:id="726" w:author="Rodermund, Friedhelm, Vodafone DE" w:date="2013-08-16T15:33:00Z">
        <w:r w:rsidRPr="005068C4" w:rsidDel="005068C4">
          <w:rPr>
            <w:rPrChange w:id="727" w:author="Rodermund, Friedhelm, Vodafone DE" w:date="2013-08-16T15:33:00Z">
              <w:rPr>
                <w:rStyle w:val="Hyperlink"/>
              </w:rPr>
            </w:rPrChange>
          </w:rPr>
          <w:delText>Table 20: Operation to Method Mapping</w:delText>
        </w:r>
        <w:r w:rsidDel="005068C4">
          <w:rPr>
            <w:webHidden/>
          </w:rPr>
          <w:tab/>
          <w:delText>49</w:delText>
        </w:r>
      </w:del>
    </w:p>
    <w:p w:rsidR="000C4A01" w:rsidDel="005068C4" w:rsidRDefault="000C4A01">
      <w:pPr>
        <w:pStyle w:val="TableofFigures"/>
        <w:rPr>
          <w:del w:id="728" w:author="Rodermund, Friedhelm, Vodafone DE" w:date="2013-08-16T15:33:00Z"/>
          <w:rFonts w:asciiTheme="minorHAnsi" w:eastAsiaTheme="minorEastAsia" w:hAnsiTheme="minorHAnsi" w:cstheme="minorBidi"/>
          <w:b w:val="0"/>
          <w:bCs w:val="0"/>
          <w:kern w:val="2"/>
          <w:szCs w:val="22"/>
          <w:lang w:val="en-US" w:eastAsia="ko-KR"/>
        </w:rPr>
      </w:pPr>
      <w:del w:id="729" w:author="Rodermund, Friedhelm, Vodafone DE" w:date="2013-08-16T15:33:00Z">
        <w:r w:rsidRPr="005068C4" w:rsidDel="005068C4">
          <w:rPr>
            <w:rPrChange w:id="730" w:author="Rodermund, Friedhelm, Vodafone DE" w:date="2013-08-16T15:33:00Z">
              <w:rPr>
                <w:rStyle w:val="Hyperlink"/>
              </w:rPr>
            </w:rPrChange>
          </w:rPr>
          <w:delText>Table 21: Response Codes</w:delText>
        </w:r>
        <w:r w:rsidDel="005068C4">
          <w:rPr>
            <w:webHidden/>
          </w:rPr>
          <w:tab/>
          <w:delText>53</w:delText>
        </w:r>
      </w:del>
    </w:p>
    <w:p w:rsidR="000C4A01" w:rsidDel="005068C4" w:rsidRDefault="000C4A01">
      <w:pPr>
        <w:pStyle w:val="TableofFigures"/>
        <w:rPr>
          <w:del w:id="731" w:author="Rodermund, Friedhelm, Vodafone DE" w:date="2013-08-16T15:33:00Z"/>
          <w:rFonts w:asciiTheme="minorHAnsi" w:eastAsiaTheme="minorEastAsia" w:hAnsiTheme="minorHAnsi" w:cstheme="minorBidi"/>
          <w:b w:val="0"/>
          <w:bCs w:val="0"/>
          <w:kern w:val="2"/>
          <w:szCs w:val="22"/>
          <w:lang w:val="en-US" w:eastAsia="ko-KR"/>
        </w:rPr>
      </w:pPr>
      <w:del w:id="732" w:author="Rodermund, Friedhelm, Vodafone DE" w:date="2013-08-16T15:33:00Z">
        <w:r w:rsidRPr="005068C4" w:rsidDel="005068C4">
          <w:rPr>
            <w:rPrChange w:id="733" w:author="Rodermund, Friedhelm, Vodafone DE" w:date="2013-08-16T15:33:00Z">
              <w:rPr>
                <w:rStyle w:val="Hyperlink"/>
              </w:rPr>
            </w:rPrChange>
          </w:rPr>
          <w:delText>Table 23: LWM2M Server Access Security Object [0]</w:delText>
        </w:r>
        <w:r w:rsidDel="005068C4">
          <w:rPr>
            <w:webHidden/>
          </w:rPr>
          <w:tab/>
          <w:delText>78</w:delText>
        </w:r>
      </w:del>
    </w:p>
    <w:p w:rsidR="000C4A01" w:rsidDel="005068C4" w:rsidRDefault="000C4A01">
      <w:pPr>
        <w:pStyle w:val="TableofFigures"/>
        <w:rPr>
          <w:del w:id="734" w:author="Rodermund, Friedhelm, Vodafone DE" w:date="2013-08-16T15:33:00Z"/>
          <w:rFonts w:asciiTheme="minorHAnsi" w:eastAsiaTheme="minorEastAsia" w:hAnsiTheme="minorHAnsi" w:cstheme="minorBidi"/>
          <w:b w:val="0"/>
          <w:bCs w:val="0"/>
          <w:kern w:val="2"/>
          <w:szCs w:val="22"/>
          <w:lang w:val="en-US" w:eastAsia="ko-KR"/>
        </w:rPr>
      </w:pPr>
      <w:del w:id="735" w:author="Rodermund, Friedhelm, Vodafone DE" w:date="2013-08-16T15:33:00Z">
        <w:r w:rsidRPr="005068C4" w:rsidDel="005068C4">
          <w:rPr>
            <w:rPrChange w:id="736" w:author="Rodermund, Friedhelm, Vodafone DE" w:date="2013-08-16T15:33:00Z">
              <w:rPr>
                <w:rStyle w:val="Hyperlink"/>
              </w:rPr>
            </w:rPrChange>
          </w:rPr>
          <w:delText>Table 24: LWM2M Server Access Security Object [1]</w:delText>
        </w:r>
        <w:r w:rsidDel="005068C4">
          <w:rPr>
            <w:webHidden/>
          </w:rPr>
          <w:tab/>
          <w:delText>78</w:delText>
        </w:r>
      </w:del>
    </w:p>
    <w:p w:rsidR="000C4A01" w:rsidDel="005068C4" w:rsidRDefault="000C4A01">
      <w:pPr>
        <w:pStyle w:val="TableofFigures"/>
        <w:rPr>
          <w:del w:id="737" w:author="Rodermund, Friedhelm, Vodafone DE" w:date="2013-08-16T15:33:00Z"/>
          <w:rFonts w:asciiTheme="minorHAnsi" w:eastAsiaTheme="minorEastAsia" w:hAnsiTheme="minorHAnsi" w:cstheme="minorBidi"/>
          <w:b w:val="0"/>
          <w:bCs w:val="0"/>
          <w:kern w:val="2"/>
          <w:szCs w:val="22"/>
          <w:lang w:val="en-US" w:eastAsia="ko-KR"/>
        </w:rPr>
      </w:pPr>
      <w:del w:id="738" w:author="Rodermund, Friedhelm, Vodafone DE" w:date="2013-08-16T15:33:00Z">
        <w:r w:rsidRPr="005068C4" w:rsidDel="005068C4">
          <w:rPr>
            <w:rPrChange w:id="739" w:author="Rodermund, Friedhelm, Vodafone DE" w:date="2013-08-16T15:33:00Z">
              <w:rPr>
                <w:rStyle w:val="Hyperlink"/>
              </w:rPr>
            </w:rPrChange>
          </w:rPr>
          <w:delText>Table 25: LWM2M Server Access Security Object [2]</w:delText>
        </w:r>
        <w:r w:rsidDel="005068C4">
          <w:rPr>
            <w:webHidden/>
          </w:rPr>
          <w:tab/>
          <w:delText>79</w:delText>
        </w:r>
      </w:del>
    </w:p>
    <w:p w:rsidR="000C4A01" w:rsidDel="005068C4" w:rsidRDefault="000C4A01">
      <w:pPr>
        <w:pStyle w:val="TableofFigures"/>
        <w:rPr>
          <w:del w:id="740" w:author="Rodermund, Friedhelm, Vodafone DE" w:date="2013-08-16T15:33:00Z"/>
          <w:rFonts w:asciiTheme="minorHAnsi" w:eastAsiaTheme="minorEastAsia" w:hAnsiTheme="minorHAnsi" w:cstheme="minorBidi"/>
          <w:b w:val="0"/>
          <w:bCs w:val="0"/>
          <w:kern w:val="2"/>
          <w:szCs w:val="22"/>
          <w:lang w:val="en-US" w:eastAsia="ko-KR"/>
        </w:rPr>
      </w:pPr>
      <w:del w:id="741" w:author="Rodermund, Friedhelm, Vodafone DE" w:date="2013-08-16T15:33:00Z">
        <w:r w:rsidRPr="005068C4" w:rsidDel="005068C4">
          <w:rPr>
            <w:rPrChange w:id="742" w:author="Rodermund, Friedhelm, Vodafone DE" w:date="2013-08-16T15:33:00Z">
              <w:rPr>
                <w:rStyle w:val="Hyperlink"/>
              </w:rPr>
            </w:rPrChange>
          </w:rPr>
          <w:delText>Table 26: LWM2M Server Object [1]</w:delText>
        </w:r>
        <w:r w:rsidDel="005068C4">
          <w:rPr>
            <w:webHidden/>
          </w:rPr>
          <w:tab/>
          <w:delText>79</w:delText>
        </w:r>
      </w:del>
    </w:p>
    <w:p w:rsidR="000C4A01" w:rsidDel="005068C4" w:rsidRDefault="000C4A01">
      <w:pPr>
        <w:pStyle w:val="TableofFigures"/>
        <w:rPr>
          <w:del w:id="743" w:author="Rodermund, Friedhelm, Vodafone DE" w:date="2013-08-16T15:33:00Z"/>
          <w:rFonts w:asciiTheme="minorHAnsi" w:eastAsiaTheme="minorEastAsia" w:hAnsiTheme="minorHAnsi" w:cstheme="minorBidi"/>
          <w:b w:val="0"/>
          <w:bCs w:val="0"/>
          <w:kern w:val="2"/>
          <w:szCs w:val="22"/>
          <w:lang w:val="en-US" w:eastAsia="ko-KR"/>
        </w:rPr>
      </w:pPr>
      <w:del w:id="744" w:author="Rodermund, Friedhelm, Vodafone DE" w:date="2013-08-16T15:33:00Z">
        <w:r w:rsidRPr="005068C4" w:rsidDel="005068C4">
          <w:rPr>
            <w:rPrChange w:id="745" w:author="Rodermund, Friedhelm, Vodafone DE" w:date="2013-08-16T15:33:00Z">
              <w:rPr>
                <w:rStyle w:val="Hyperlink"/>
              </w:rPr>
            </w:rPrChange>
          </w:rPr>
          <w:delText>Table 27: LWM2M Server Object [2]</w:delText>
        </w:r>
        <w:r w:rsidDel="005068C4">
          <w:rPr>
            <w:webHidden/>
          </w:rPr>
          <w:tab/>
          <w:delText>79</w:delText>
        </w:r>
      </w:del>
    </w:p>
    <w:p w:rsidR="000C4A01" w:rsidDel="005068C4" w:rsidRDefault="000C4A01">
      <w:pPr>
        <w:pStyle w:val="TableofFigures"/>
        <w:rPr>
          <w:del w:id="746" w:author="Rodermund, Friedhelm, Vodafone DE" w:date="2013-08-16T15:33:00Z"/>
          <w:rFonts w:asciiTheme="minorHAnsi" w:eastAsiaTheme="minorEastAsia" w:hAnsiTheme="minorHAnsi" w:cstheme="minorBidi"/>
          <w:b w:val="0"/>
          <w:bCs w:val="0"/>
          <w:kern w:val="2"/>
          <w:szCs w:val="22"/>
          <w:lang w:val="en-US" w:eastAsia="ko-KR"/>
        </w:rPr>
      </w:pPr>
      <w:del w:id="747" w:author="Rodermund, Friedhelm, Vodafone DE" w:date="2013-08-16T15:33:00Z">
        <w:r w:rsidRPr="005068C4" w:rsidDel="005068C4">
          <w:rPr>
            <w:rPrChange w:id="748" w:author="Rodermund, Friedhelm, Vodafone DE" w:date="2013-08-16T15:33:00Z">
              <w:rPr>
                <w:rStyle w:val="Hyperlink"/>
              </w:rPr>
            </w:rPrChange>
          </w:rPr>
          <w:delText>Table 28: Access Control Object [0] (for the Device Object)</w:delText>
        </w:r>
        <w:r w:rsidDel="005068C4">
          <w:rPr>
            <w:webHidden/>
          </w:rPr>
          <w:tab/>
          <w:delText>80</w:delText>
        </w:r>
      </w:del>
    </w:p>
    <w:p w:rsidR="000C4A01" w:rsidDel="005068C4" w:rsidRDefault="000C4A01">
      <w:pPr>
        <w:pStyle w:val="TableofFigures"/>
        <w:rPr>
          <w:del w:id="749" w:author="Rodermund, Friedhelm, Vodafone DE" w:date="2013-08-16T15:33:00Z"/>
          <w:rFonts w:asciiTheme="minorHAnsi" w:eastAsiaTheme="minorEastAsia" w:hAnsiTheme="minorHAnsi" w:cstheme="minorBidi"/>
          <w:b w:val="0"/>
          <w:bCs w:val="0"/>
          <w:kern w:val="2"/>
          <w:szCs w:val="22"/>
          <w:lang w:val="en-US" w:eastAsia="ko-KR"/>
        </w:rPr>
      </w:pPr>
      <w:del w:id="750" w:author="Rodermund, Friedhelm, Vodafone DE" w:date="2013-08-16T15:33:00Z">
        <w:r w:rsidRPr="005068C4" w:rsidDel="005068C4">
          <w:rPr>
            <w:rPrChange w:id="751" w:author="Rodermund, Friedhelm, Vodafone DE" w:date="2013-08-16T15:33:00Z">
              <w:rPr>
                <w:rStyle w:val="Hyperlink"/>
              </w:rPr>
            </w:rPrChange>
          </w:rPr>
          <w:delText>Table 29: Access Control Object [1] (for the Connectivity Monitoring Object)</w:delText>
        </w:r>
        <w:r w:rsidDel="005068C4">
          <w:rPr>
            <w:webHidden/>
          </w:rPr>
          <w:tab/>
          <w:delText>80</w:delText>
        </w:r>
      </w:del>
    </w:p>
    <w:p w:rsidR="000C4A01" w:rsidDel="005068C4" w:rsidRDefault="000C4A01">
      <w:pPr>
        <w:pStyle w:val="TableofFigures"/>
        <w:rPr>
          <w:del w:id="752" w:author="Rodermund, Friedhelm, Vodafone DE" w:date="2013-08-16T15:33:00Z"/>
          <w:rFonts w:asciiTheme="minorHAnsi" w:eastAsiaTheme="minorEastAsia" w:hAnsiTheme="minorHAnsi" w:cstheme="minorBidi"/>
          <w:b w:val="0"/>
          <w:bCs w:val="0"/>
          <w:kern w:val="2"/>
          <w:szCs w:val="22"/>
          <w:lang w:val="en-US" w:eastAsia="ko-KR"/>
        </w:rPr>
      </w:pPr>
      <w:del w:id="753" w:author="Rodermund, Friedhelm, Vodafone DE" w:date="2013-08-16T15:33:00Z">
        <w:r w:rsidRPr="005068C4" w:rsidDel="005068C4">
          <w:rPr>
            <w:rPrChange w:id="754" w:author="Rodermund, Friedhelm, Vodafone DE" w:date="2013-08-16T15:33:00Z">
              <w:rPr>
                <w:rStyle w:val="Hyperlink"/>
              </w:rPr>
            </w:rPrChange>
          </w:rPr>
          <w:delText>Table 30: Access Control Object [2] (for the Firmware Object)</w:delText>
        </w:r>
        <w:r w:rsidDel="005068C4">
          <w:rPr>
            <w:webHidden/>
          </w:rPr>
          <w:tab/>
          <w:delText>80</w:delText>
        </w:r>
      </w:del>
    </w:p>
    <w:p w:rsidR="000C4A01" w:rsidDel="005068C4" w:rsidRDefault="000C4A01">
      <w:pPr>
        <w:pStyle w:val="TableofFigures"/>
        <w:rPr>
          <w:del w:id="755" w:author="Rodermund, Friedhelm, Vodafone DE" w:date="2013-08-16T15:33:00Z"/>
          <w:rFonts w:asciiTheme="minorHAnsi" w:eastAsiaTheme="minorEastAsia" w:hAnsiTheme="minorHAnsi" w:cstheme="minorBidi"/>
          <w:b w:val="0"/>
          <w:bCs w:val="0"/>
          <w:kern w:val="2"/>
          <w:szCs w:val="22"/>
          <w:lang w:val="en-US" w:eastAsia="ko-KR"/>
        </w:rPr>
      </w:pPr>
      <w:del w:id="756" w:author="Rodermund, Friedhelm, Vodafone DE" w:date="2013-08-16T15:33:00Z">
        <w:r w:rsidRPr="005068C4" w:rsidDel="005068C4">
          <w:rPr>
            <w:rPrChange w:id="757" w:author="Rodermund, Friedhelm, Vodafone DE" w:date="2013-08-16T15:33:00Z">
              <w:rPr>
                <w:rStyle w:val="Hyperlink"/>
              </w:rPr>
            </w:rPrChange>
          </w:rPr>
          <w:delText>Table 31: Device Object</w:delText>
        </w:r>
        <w:r w:rsidDel="005068C4">
          <w:rPr>
            <w:webHidden/>
          </w:rPr>
          <w:tab/>
          <w:delText>81</w:delText>
        </w:r>
      </w:del>
    </w:p>
    <w:p w:rsidR="000C4A01" w:rsidDel="005068C4" w:rsidRDefault="000C4A01">
      <w:pPr>
        <w:pStyle w:val="TableofFigures"/>
        <w:rPr>
          <w:del w:id="758" w:author="Rodermund, Friedhelm, Vodafone DE" w:date="2013-08-16T15:33:00Z"/>
          <w:rFonts w:asciiTheme="minorHAnsi" w:eastAsiaTheme="minorEastAsia" w:hAnsiTheme="minorHAnsi" w:cstheme="minorBidi"/>
          <w:b w:val="0"/>
          <w:bCs w:val="0"/>
          <w:kern w:val="2"/>
          <w:szCs w:val="22"/>
          <w:lang w:val="en-US" w:eastAsia="ko-KR"/>
        </w:rPr>
      </w:pPr>
      <w:del w:id="759" w:author="Rodermund, Friedhelm, Vodafone DE" w:date="2013-08-16T15:33:00Z">
        <w:r w:rsidRPr="005068C4" w:rsidDel="005068C4">
          <w:rPr>
            <w:rPrChange w:id="760" w:author="Rodermund, Friedhelm, Vodafone DE" w:date="2013-08-16T15:33:00Z">
              <w:rPr>
                <w:rStyle w:val="Hyperlink"/>
              </w:rPr>
            </w:rPrChange>
          </w:rPr>
          <w:delText>Table 32: Connectivity Monitoring Object</w:delText>
        </w:r>
        <w:r w:rsidDel="005068C4">
          <w:rPr>
            <w:webHidden/>
          </w:rPr>
          <w:tab/>
          <w:delText>81</w:delText>
        </w:r>
      </w:del>
    </w:p>
    <w:p w:rsidR="00F2110E" w:rsidRPr="008E7BB2" w:rsidRDefault="0030098C">
      <w:pPr>
        <w:pStyle w:val="TOCsep"/>
      </w:pPr>
      <w:r w:rsidRPr="008E7BB2">
        <w:fldChar w:fldCharType="end"/>
      </w:r>
    </w:p>
    <w:p w:rsidR="00F2110E" w:rsidRPr="008E7BB2" w:rsidRDefault="00F2110E" w:rsidP="00910262">
      <w:pPr>
        <w:pStyle w:val="Heading1"/>
      </w:pPr>
      <w:bookmarkStart w:id="761" w:name="_Ref511812747"/>
      <w:bookmarkStart w:id="762" w:name="_Toc51149231"/>
      <w:bookmarkStart w:id="763" w:name="_Toc364430517"/>
      <w:r w:rsidRPr="008E7BB2">
        <w:lastRenderedPageBreak/>
        <w:t>Scope</w:t>
      </w:r>
      <w:bookmarkEnd w:id="761"/>
      <w:bookmarkEnd w:id="762"/>
      <w:bookmarkEnd w:id="763"/>
    </w:p>
    <w:p w:rsidR="00F2110E" w:rsidRPr="008E7BB2" w:rsidRDefault="004800FD">
      <w:bookmarkStart w:id="764"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765" w:name="_Toc364430518"/>
      <w:r w:rsidRPr="008E7BB2">
        <w:lastRenderedPageBreak/>
        <w:t>References</w:t>
      </w:r>
      <w:bookmarkEnd w:id="764"/>
      <w:bookmarkEnd w:id="765"/>
    </w:p>
    <w:p w:rsidR="00F2110E" w:rsidRPr="008E7BB2" w:rsidRDefault="00F2110E" w:rsidP="00910262">
      <w:pPr>
        <w:pStyle w:val="Heading2"/>
      </w:pPr>
      <w:bookmarkStart w:id="766" w:name="_Toc51147377"/>
      <w:bookmarkStart w:id="767" w:name="_Toc364430519"/>
      <w:bookmarkStart w:id="768" w:name="_Toc51149235"/>
      <w:r w:rsidRPr="008E7BB2">
        <w:t>Normative References</w:t>
      </w:r>
      <w:bookmarkEnd w:id="766"/>
      <w:bookmarkEnd w:id="76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769" w:name="TS23003_3GPP"/>
            <w:r w:rsidRPr="008E7BB2">
              <w:rPr>
                <w:sz w:val="18"/>
                <w:szCs w:val="18"/>
              </w:rPr>
              <w:t>[</w:t>
            </w:r>
            <w:r w:rsidRPr="008E7BB2">
              <w:t>3GPP-TS_23.003]</w:t>
            </w:r>
            <w:bookmarkEnd w:id="769"/>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w:t>
            </w:r>
            <w:proofErr w:type="spellStart"/>
            <w:r w:rsidRPr="008E7BB2">
              <w:t>Bradner</w:t>
            </w:r>
            <w:proofErr w:type="spellEnd"/>
            <w:r w:rsidRPr="008E7BB2">
              <w:t xml:space="preserve">,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w:t>
            </w:r>
            <w:proofErr w:type="spellStart"/>
            <w:r w:rsidRPr="008E7BB2">
              <w:t>Overell</w:t>
            </w:r>
            <w:proofErr w:type="spellEnd"/>
            <w:r w:rsidRPr="008E7BB2">
              <w:t xml:space="preserve">.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w:t>
            </w:r>
            <w:proofErr w:type="spellStart"/>
            <w:r w:rsidRPr="008E7BB2">
              <w:t>CoAP</w:t>
            </w:r>
            <w:proofErr w:type="spellEnd"/>
            <w:r w:rsidRPr="008E7BB2">
              <w:t>]</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 xml:space="preserve">Shelby, Z., </w:t>
            </w:r>
            <w:proofErr w:type="spellStart"/>
            <w:r w:rsidRPr="008E7BB2">
              <w:rPr>
                <w:rFonts w:cs="Courier"/>
                <w:lang w:val="en-US"/>
              </w:rPr>
              <w:t>Hartke</w:t>
            </w:r>
            <w:proofErr w:type="spellEnd"/>
            <w:r w:rsidRPr="008E7BB2">
              <w:rPr>
                <w:rFonts w:cs="Courier"/>
                <w:lang w:val="en-US"/>
              </w:rPr>
              <w:t>, K., Bormann, C., and B. Frank, "Constrained Application Protocol (</w:t>
            </w:r>
            <w:proofErr w:type="spellStart"/>
            <w:r w:rsidRPr="008E7BB2">
              <w:rPr>
                <w:rFonts w:cs="Courier"/>
                <w:lang w:val="en-US"/>
              </w:rPr>
              <w:t>CoAP</w:t>
            </w:r>
            <w:proofErr w:type="spellEnd"/>
            <w:r w:rsidRPr="008E7BB2">
              <w:rPr>
                <w:rFonts w:cs="Courier"/>
                <w:lang w:val="en-US"/>
              </w:rPr>
              <w:t>)",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770" w:name="_Toc342064474"/>
            <w:proofErr w:type="spellStart"/>
            <w:r w:rsidRPr="008E7BB2">
              <w:t>Hartke</w:t>
            </w:r>
            <w:proofErr w:type="spellEnd"/>
            <w:r w:rsidRPr="008E7BB2">
              <w:t>, K. “</w:t>
            </w:r>
            <w:r w:rsidRPr="008E7BB2">
              <w:rPr>
                <w:rFonts w:cs="Courier"/>
              </w:rPr>
              <w:t xml:space="preserve">Observing Resources in </w:t>
            </w:r>
            <w:proofErr w:type="spellStart"/>
            <w:r w:rsidRPr="008E7BB2">
              <w:rPr>
                <w:rFonts w:cs="Courier"/>
              </w:rPr>
              <w:t>CoAP</w:t>
            </w:r>
            <w:proofErr w:type="spellEnd"/>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770"/>
          </w:p>
        </w:tc>
      </w:tr>
      <w:tr w:rsidR="006B6FB4" w:rsidRPr="008E7BB2">
        <w:trPr>
          <w:jc w:val="center"/>
        </w:trPr>
        <w:tc>
          <w:tcPr>
            <w:tcW w:w="2127" w:type="dxa"/>
          </w:tcPr>
          <w:p w:rsidR="006B6FB4" w:rsidRPr="008E7BB2" w:rsidRDefault="006B6FB4" w:rsidP="00F2110E">
            <w:pPr>
              <w:pStyle w:val="RefLabel"/>
              <w:spacing w:before="60"/>
            </w:pPr>
            <w:bookmarkStart w:id="771"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771"/>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Shelby, Z. “Constrained </w:t>
            </w:r>
            <w:proofErr w:type="spellStart"/>
            <w:r w:rsidRPr="008E7BB2">
              <w:rPr>
                <w:rFonts w:ascii="Times New Roman" w:hAnsi="Times New Roman"/>
              </w:rPr>
              <w:t>RESTful</w:t>
            </w:r>
            <w:proofErr w:type="spellEnd"/>
            <w:r w:rsidRPr="008E7BB2">
              <w:rPr>
                <w:rFonts w:ascii="Times New Roman" w:hAnsi="Times New Roman"/>
              </w:rPr>
              <w:t xml:space="preserve"> Environments (</w:t>
            </w:r>
            <w:proofErr w:type="spellStart"/>
            <w:r w:rsidRPr="008E7BB2">
              <w:rPr>
                <w:rFonts w:ascii="Times New Roman" w:hAnsi="Times New Roman"/>
              </w:rPr>
              <w:t>CoRE</w:t>
            </w:r>
            <w:proofErr w:type="spellEnd"/>
            <w:r w:rsidRPr="008E7BB2">
              <w:rPr>
                <w:rFonts w:ascii="Times New Roman" w:hAnsi="Times New Roman"/>
              </w:rPr>
              <w:t>)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proofErr w:type="spellStart"/>
            <w:r w:rsidRPr="008E7BB2">
              <w:rPr>
                <w:rFonts w:ascii="Times New Roman" w:hAnsi="Times New Roman"/>
              </w:rPr>
              <w:t>Rescorla</w:t>
            </w:r>
            <w:proofErr w:type="spellEnd"/>
            <w:r w:rsidRPr="008E7BB2">
              <w:rPr>
                <w:rFonts w:ascii="Times New Roman" w:hAnsi="Times New Roman"/>
              </w:rPr>
              <w:t xml:space="preserve">, E. and N. </w:t>
            </w:r>
            <w:proofErr w:type="spellStart"/>
            <w:r w:rsidRPr="008E7BB2">
              <w:rPr>
                <w:rFonts w:ascii="Times New Roman" w:hAnsi="Times New Roman"/>
              </w:rPr>
              <w:t>Modadugu</w:t>
            </w:r>
            <w:proofErr w:type="spellEnd"/>
            <w:r w:rsidRPr="008E7BB2">
              <w:rPr>
                <w:rFonts w:ascii="Times New Roman" w:hAnsi="Times New Roman"/>
              </w:rPr>
              <w:t xml:space="preserve">,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772" w:name="reference_PKCS_15"/>
            <w:r w:rsidRPr="008E7BB2">
              <w:rPr>
                <w:b/>
                <w:bCs w:val="0"/>
              </w:rPr>
              <w:t>[PKCS#15]</w:t>
            </w:r>
            <w:bookmarkEnd w:id="772"/>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773" w:name="reference_TS102_221"/>
            <w:r w:rsidRPr="008E7BB2">
              <w:rPr>
                <w:b/>
                <w:bCs w:val="0"/>
              </w:rPr>
              <w:t>[ETSI TS 102.221]</w:t>
            </w:r>
            <w:bookmarkEnd w:id="773"/>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rsidTr="004D34FC">
        <w:trPr>
          <w:trHeight w:val="430"/>
          <w:jc w:val="center"/>
        </w:trPr>
        <w:tc>
          <w:tcPr>
            <w:tcW w:w="2127" w:type="dxa"/>
          </w:tcPr>
          <w:p w:rsidR="00BE70BC" w:rsidRPr="0017349B" w:rsidRDefault="00BE70BC" w:rsidP="00C03DA1">
            <w:pPr>
              <w:pStyle w:val="RefDesc"/>
              <w:spacing w:before="60"/>
              <w:rPr>
                <w:b/>
                <w:bCs w:val="0"/>
              </w:rPr>
            </w:pPr>
            <w:r w:rsidRPr="004D34FC">
              <w:t>[</w:t>
            </w:r>
            <w:r w:rsidR="00C03DA1" w:rsidRPr="004D34FC">
              <w:t>GLOBALPLATFORM</w:t>
            </w:r>
            <w:r w:rsidRPr="004D34FC">
              <w:rPr>
                <w:bCs w:val="0"/>
              </w:rPr>
              <w:t>]</w:t>
            </w:r>
          </w:p>
        </w:tc>
        <w:tc>
          <w:tcPr>
            <w:tcW w:w="7953" w:type="dxa"/>
            <w:gridSpan w:val="2"/>
          </w:tcPr>
          <w:p w:rsidR="00BE70BC" w:rsidRPr="004D34FC" w:rsidRDefault="00BE70BC" w:rsidP="0017349B">
            <w:pPr>
              <w:pStyle w:val="RefDesc"/>
              <w:spacing w:before="60"/>
            </w:pPr>
            <w:proofErr w:type="spellStart"/>
            <w:r w:rsidRPr="004D34FC">
              <w:t>GlobalPlatform</w:t>
            </w:r>
            <w:proofErr w:type="spellEnd"/>
            <w:r w:rsidRPr="004D34FC">
              <w:t>  v2.2.1 - January 2011 -</w:t>
            </w:r>
          </w:p>
        </w:tc>
      </w:tr>
      <w:tr w:rsidR="00C03DA1" w:rsidRPr="008E7BB2" w:rsidTr="004D34FC">
        <w:trPr>
          <w:trHeight w:val="297"/>
          <w:jc w:val="center"/>
        </w:trPr>
        <w:tc>
          <w:tcPr>
            <w:tcW w:w="2127" w:type="dxa"/>
          </w:tcPr>
          <w:p w:rsidR="00C03DA1" w:rsidRPr="004D34FC" w:rsidRDefault="00C03DA1" w:rsidP="00BE70BC">
            <w:pPr>
              <w:pStyle w:val="RefDesc"/>
              <w:spacing w:before="60"/>
            </w:pPr>
            <w:r w:rsidRPr="004D34FC">
              <w:t xml:space="preserve">[GP SCP03]     </w:t>
            </w:r>
          </w:p>
        </w:tc>
        <w:tc>
          <w:tcPr>
            <w:tcW w:w="7953" w:type="dxa"/>
            <w:gridSpan w:val="2"/>
          </w:tcPr>
          <w:p w:rsidR="00C03DA1" w:rsidRPr="004D34FC" w:rsidRDefault="00C03DA1" w:rsidP="004D34FC">
            <w:pPr>
              <w:pStyle w:val="RefDesc"/>
              <w:spacing w:before="60"/>
            </w:pPr>
            <w:proofErr w:type="spellStart"/>
            <w:r w:rsidRPr="004D34FC">
              <w:t>GlobalPlatform</w:t>
            </w:r>
            <w:proofErr w:type="spellEnd"/>
            <w:r w:rsidRPr="004D34FC">
              <w:t>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774" w:name="_Toc51147378"/>
      <w:bookmarkStart w:id="775" w:name="_Toc364430520"/>
      <w:r w:rsidRPr="008E7BB2">
        <w:t>Informative References</w:t>
      </w:r>
      <w:bookmarkEnd w:id="774"/>
      <w:bookmarkEnd w:id="775"/>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OMA-ORG-Dictionary-</w:t>
            </w:r>
            <w:proofErr w:type="spellStart"/>
            <w:r w:rsidRPr="008E7BB2">
              <w:rPr>
                <w:lang w:val="en-GB"/>
              </w:rPr>
              <w:t>Vx_y</w:t>
            </w:r>
            <w:proofErr w:type="spellEnd"/>
            <w:r w:rsidRPr="008E7BB2">
              <w:rPr>
                <w:lang w:val="en-GB"/>
              </w:rPr>
              <w:t xml:space="preserve">,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776" w:name="DMREPPRO"/>
            <w:r w:rsidRPr="008E7BB2">
              <w:rPr>
                <w:bCs/>
              </w:rPr>
              <w:t>[DMREPPRO]</w:t>
            </w:r>
            <w:bookmarkEnd w:id="776"/>
          </w:p>
        </w:tc>
        <w:tc>
          <w:tcPr>
            <w:tcW w:w="7920" w:type="dxa"/>
          </w:tcPr>
          <w:p w:rsidR="004F46EE" w:rsidRDefault="004F46EE" w:rsidP="00946F71">
            <w:pPr>
              <w:pStyle w:val="RefDesc"/>
              <w:rPr>
                <w:rStyle w:val="Hyperlink"/>
                <w:szCs w:val="18"/>
                <w:lang w:val="en-GB"/>
              </w:rPr>
            </w:pPr>
            <w:r w:rsidRPr="008E7BB2">
              <w:rPr>
                <w:szCs w:val="18"/>
                <w:lang w:val="fr-FR"/>
              </w:rPr>
              <w:t xml:space="preserve">“OMA </w:t>
            </w:r>
            <w:proofErr w:type="spellStart"/>
            <w:r w:rsidRPr="008E7BB2">
              <w:rPr>
                <w:szCs w:val="18"/>
                <w:lang w:val="fr-FR"/>
              </w:rPr>
              <w:t>Device</w:t>
            </w:r>
            <w:proofErr w:type="spellEnd"/>
            <w:r w:rsidRPr="008E7BB2">
              <w:rPr>
                <w:szCs w:val="18"/>
                <w:lang w:val="fr-FR"/>
              </w:rPr>
              <w:t xml:space="preserve"> Management </w:t>
            </w:r>
            <w:proofErr w:type="spellStart"/>
            <w:r w:rsidRPr="008E7BB2">
              <w:rPr>
                <w:szCs w:val="18"/>
                <w:lang w:val="fr-FR"/>
              </w:rPr>
              <w:t>Representation</w:t>
            </w:r>
            <w:proofErr w:type="spellEnd"/>
            <w:r w:rsidRPr="008E7BB2">
              <w:rPr>
                <w:szCs w:val="18"/>
                <w:lang w:val="fr-FR"/>
              </w:rPr>
              <w:t xml:space="preserve">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Emphasis"/>
                <w:rFonts w:eastAsia="Malgun Gothic" w:hint="eastAsia"/>
                <w:bCs/>
                <w:i w:val="0"/>
                <w:color w:val="444444"/>
                <w:shd w:val="clear" w:color="auto" w:fill="FFFFFF"/>
                <w:lang w:eastAsia="ko-KR"/>
              </w:rPr>
              <w:lastRenderedPageBreak/>
              <w:t>[</w:t>
            </w:r>
            <w:r w:rsidRPr="00DD2354">
              <w:rPr>
                <w:rStyle w:val="Emphasis"/>
                <w:i w:val="0"/>
                <w:color w:val="444444"/>
                <w:shd w:val="clear" w:color="auto" w:fill="FFFFFF"/>
              </w:rPr>
              <w:t>ETSI TS 102</w:t>
            </w:r>
            <w:r w:rsidRPr="00DD2354">
              <w:rPr>
                <w:rStyle w:val="Emphasis"/>
                <w:rFonts w:eastAsia="Malgun Gothic" w:hint="eastAsia"/>
                <w:i w:val="0"/>
                <w:color w:val="444444"/>
                <w:shd w:val="clear" w:color="auto" w:fill="FFFFFF"/>
                <w:lang w:eastAsia="ko-KR"/>
              </w:rPr>
              <w:t>.</w:t>
            </w:r>
            <w:r w:rsidRPr="00DD2354">
              <w:rPr>
                <w:rStyle w:val="Emphasis"/>
                <w:i w:val="0"/>
                <w:color w:val="444444"/>
                <w:shd w:val="clear" w:color="auto" w:fill="FFFFFF"/>
              </w:rPr>
              <w:t>22</w:t>
            </w:r>
            <w:r w:rsidRPr="00DD2354">
              <w:rPr>
                <w:rStyle w:val="Emphasis"/>
                <w:rFonts w:eastAsia="Malgun Gothic"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Emphasis"/>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ETSI TS 102 226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622A20">
              <w:rPr>
                <w:rStyle w:val="Emphasis"/>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31.115</w:t>
            </w:r>
            <w:r w:rsidRPr="00DD2354">
              <w:rPr>
                <w:rStyle w:val="Emphasis"/>
                <w:rFonts w:eastAsia="Malgun Gothic" w:hint="eastAsia"/>
                <w:bCs/>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C.S0078-0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C.S0079-0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bl>
    <w:p w:rsidR="00F2110E" w:rsidRPr="008E7BB2" w:rsidRDefault="00F2110E">
      <w:pPr>
        <w:pStyle w:val="Heading1"/>
      </w:pPr>
      <w:bookmarkStart w:id="777" w:name="_Toc364430521"/>
      <w:r w:rsidRPr="008E7BB2">
        <w:lastRenderedPageBreak/>
        <w:t>Terminology and Conventions</w:t>
      </w:r>
      <w:bookmarkEnd w:id="768"/>
      <w:bookmarkEnd w:id="777"/>
    </w:p>
    <w:p w:rsidR="00F2110E" w:rsidRPr="008E7BB2" w:rsidRDefault="00F2110E" w:rsidP="00910262">
      <w:pPr>
        <w:pStyle w:val="Heading2"/>
      </w:pPr>
      <w:bookmarkStart w:id="778" w:name="_Toc51147380"/>
      <w:bookmarkStart w:id="779" w:name="_Toc364430522"/>
      <w:bookmarkStart w:id="780" w:name="_Ref511812783"/>
      <w:bookmarkStart w:id="781" w:name="_Toc51149239"/>
      <w:r w:rsidRPr="008E7BB2">
        <w:t>Conventions</w:t>
      </w:r>
      <w:bookmarkEnd w:id="778"/>
      <w:bookmarkEnd w:id="779"/>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782" w:name="_Toc51147381"/>
      <w:bookmarkStart w:id="783" w:name="_Toc364430523"/>
      <w:r w:rsidRPr="008E7BB2">
        <w:t>Definitions</w:t>
      </w:r>
      <w:bookmarkEnd w:id="782"/>
      <w:bookmarkEnd w:id="783"/>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rsidP="00505BEB">
            <w:pPr>
              <w:pStyle w:val="DefDesc"/>
            </w:pPr>
            <w:r w:rsidRPr="008E7BB2">
              <w:t xml:space="preserve">The interaction model between an LWM2M Client and LWM2M Server is based on that LWM2M Server queues the requests. </w:t>
            </w:r>
          </w:p>
          <w:p w:rsidR="0013583A" w:rsidRPr="008E7BB2" w:rsidRDefault="0013583A">
            <w:pPr>
              <w:pStyle w:val="DefDesc"/>
            </w:pPr>
          </w:p>
        </w:tc>
      </w:tr>
      <w:tr w:rsidR="0013583A" w:rsidRPr="008E7BB2">
        <w:trPr>
          <w:jc w:val="center"/>
        </w:trPr>
        <w:tc>
          <w:tcPr>
            <w:tcW w:w="2160" w:type="dxa"/>
          </w:tcPr>
          <w:p w:rsidR="0013583A" w:rsidRPr="008E7BB2" w:rsidRDefault="0013583A">
            <w:pPr>
              <w:pStyle w:val="DefLabel"/>
              <w:rPr>
                <w:b w:val="0"/>
              </w:rPr>
            </w:pPr>
          </w:p>
        </w:tc>
        <w:tc>
          <w:tcPr>
            <w:tcW w:w="7920" w:type="dxa"/>
            <w:vAlign w:val="center"/>
          </w:tcPr>
          <w:p w:rsidR="0013583A" w:rsidRPr="008E7BB2" w:rsidRDefault="0013583A">
            <w:pPr>
              <w:pStyle w:val="DefDesc"/>
            </w:pP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784" w:name="_Toc51147382"/>
      <w:bookmarkStart w:id="785" w:name="_Toc364430524"/>
      <w:r w:rsidRPr="008E7BB2">
        <w:t>Abbreviations</w:t>
      </w:r>
      <w:bookmarkEnd w:id="784"/>
      <w:bookmarkEnd w:id="785"/>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786" w:name="_Toc364430525"/>
      <w:r w:rsidRPr="008E7BB2">
        <w:lastRenderedPageBreak/>
        <w:t>Introduction</w:t>
      </w:r>
      <w:bookmarkEnd w:id="780"/>
      <w:bookmarkEnd w:id="781"/>
      <w:bookmarkEnd w:id="786"/>
    </w:p>
    <w:p w:rsidR="0013583A" w:rsidRPr="008E7BB2" w:rsidRDefault="0013583A" w:rsidP="00910262">
      <w:pPr>
        <w:pStyle w:val="Heading2"/>
        <w:tabs>
          <w:tab w:val="clear" w:pos="9634"/>
          <w:tab w:val="right" w:pos="10080"/>
        </w:tabs>
      </w:pPr>
      <w:bookmarkStart w:id="787" w:name="_Toc160850338"/>
      <w:bookmarkStart w:id="788" w:name="_Ref161456245"/>
      <w:bookmarkStart w:id="789" w:name="_Toc341770967"/>
      <w:bookmarkStart w:id="790" w:name="_Toc364430526"/>
      <w:r w:rsidRPr="008E7BB2">
        <w:t>Version 1.0</w:t>
      </w:r>
      <w:bookmarkEnd w:id="787"/>
      <w:bookmarkEnd w:id="788"/>
      <w:bookmarkEnd w:id="789"/>
      <w:bookmarkEnd w:id="790"/>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w:t>
      </w:r>
      <w:proofErr w:type="gramStart"/>
      <w:r w:rsidRPr="008E7BB2">
        <w:rPr>
          <w:lang w:eastAsia="ko-KR"/>
        </w:rPr>
        <w:t xml:space="preserve">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proofErr w:type="gramEnd"/>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proofErr w:type="gramStart"/>
      <w:r w:rsidRPr="008E7BB2">
        <w:rPr>
          <w:lang w:eastAsia="zh-CN"/>
        </w:rPr>
        <w:t xml:space="preserve">A </w:t>
      </w:r>
      <w:r w:rsidR="0013583A" w:rsidRPr="008E7BB2">
        <w:rPr>
          <w:lang w:eastAsia="zh-CN"/>
        </w:rPr>
        <w:t>Client</w:t>
      </w:r>
      <w:proofErr w:type="gramEnd"/>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ins w:id="791" w:author="Rodermund, Friedhelm, Vodafone DE" w:date="2013-08-16T15:33:00Z">
        <w:r w:rsidR="005068C4" w:rsidRPr="008E7BB2">
          <w:t xml:space="preserve">Figure </w:t>
        </w:r>
        <w:r w:rsidR="005068C4">
          <w:rPr>
            <w:noProof/>
          </w:rPr>
          <w:t>1</w:t>
        </w:r>
      </w:ins>
      <w:del w:id="792" w:author="Rodermund, Friedhelm, Vodafone DE" w:date="2013-08-16T15:33:00Z">
        <w:r w:rsidR="00C44555" w:rsidRPr="008E7BB2" w:rsidDel="005068C4">
          <w:delText xml:space="preserve">Figure </w:delText>
        </w:r>
        <w:r w:rsidR="00C44555" w:rsidRPr="008E7BB2" w:rsidDel="005068C4">
          <w:rPr>
            <w:noProof/>
          </w:rPr>
          <w:delText>1</w:delText>
        </w:r>
      </w:del>
      <w:r w:rsidR="0030098C" w:rsidRPr="008E7BB2">
        <w:fldChar w:fldCharType="end"/>
      </w:r>
      <w:r w:rsidRPr="008E7BB2">
        <w:t xml:space="preserve">. </w:t>
      </w:r>
      <w:r w:rsidR="0021497E" w:rsidRPr="008E7BB2">
        <w:t xml:space="preserve">The LWM2M Enabler uses the </w:t>
      </w:r>
      <w:proofErr w:type="spellStart"/>
      <w:r w:rsidR="0021497E" w:rsidRPr="008E7BB2">
        <w:t>Constained</w:t>
      </w:r>
      <w:proofErr w:type="spellEnd"/>
      <w:r w:rsidR="0021497E" w:rsidRPr="008E7BB2">
        <w:t xml:space="preserve"> Application Protocol (</w:t>
      </w:r>
      <w:proofErr w:type="spellStart"/>
      <w:r w:rsidR="00747CD1" w:rsidRPr="008E7BB2">
        <w:t>CoAP</w:t>
      </w:r>
      <w:proofErr w:type="spellEnd"/>
      <w:r w:rsidR="00747CD1" w:rsidRPr="008E7BB2">
        <w:t>)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ins w:id="793" w:author="Rodermund, Friedhelm, Vodafone DE" w:date="2013-08-16T15:33:00Z">
        <w:r w:rsidR="005068C4" w:rsidRPr="008E7BB2">
          <w:t xml:space="preserve">Figure </w:t>
        </w:r>
        <w:r w:rsidR="005068C4">
          <w:rPr>
            <w:noProof/>
          </w:rPr>
          <w:t>2</w:t>
        </w:r>
      </w:ins>
      <w:del w:id="794" w:author="Rodermund, Friedhelm, Vodafone DE" w:date="2013-08-16T15:33:00Z">
        <w:r w:rsidR="00C44555" w:rsidRPr="008E7BB2" w:rsidDel="005068C4">
          <w:delText xml:space="preserve">Figure </w:delText>
        </w:r>
        <w:r w:rsidR="00C44555" w:rsidRPr="008E7BB2" w:rsidDel="005068C4">
          <w:rPr>
            <w:noProof/>
          </w:rPr>
          <w:delText>2</w:delText>
        </w:r>
      </w:del>
      <w:r w:rsidR="0030098C" w:rsidRPr="008E7BB2">
        <w:fldChar w:fldCharType="end"/>
      </w:r>
      <w:r w:rsidRPr="008E7BB2">
        <w:t>.</w:t>
      </w:r>
      <w:bookmarkStart w:id="795"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76207329" wp14:editId="55EEEC3F">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796" w:name="_Ref231281271"/>
      <w:bookmarkStart w:id="797" w:name="_Toc361855404"/>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1</w:t>
      </w:r>
      <w:r w:rsidR="0030098C" w:rsidRPr="008E7BB2">
        <w:fldChar w:fldCharType="end"/>
      </w:r>
      <w:bookmarkEnd w:id="796"/>
      <w:r w:rsidRPr="008E7BB2">
        <w:t xml:space="preserve">  The overall architecture of the LWM2M Enabler.</w:t>
      </w:r>
      <w:bookmarkEnd w:id="797"/>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49EA0C92" wp14:editId="32F11528">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798" w:name="_Ref231281283"/>
      <w:bookmarkStart w:id="799" w:name="_Toc3618554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2</w:t>
      </w:r>
      <w:r w:rsidR="0030098C" w:rsidRPr="008E7BB2">
        <w:fldChar w:fldCharType="end"/>
      </w:r>
      <w:bookmarkEnd w:id="798"/>
      <w:r w:rsidRPr="008E7BB2">
        <w:t xml:space="preserve">  The protocol stack of the LWM2M Enabler.</w:t>
      </w:r>
      <w:bookmarkEnd w:id="799"/>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800" w:name="_Toc364430527"/>
      <w:r w:rsidRPr="008E7BB2">
        <w:rPr>
          <w:lang w:eastAsia="zh-CN"/>
        </w:rPr>
        <w:lastRenderedPageBreak/>
        <w:t>Interfaces</w:t>
      </w:r>
      <w:bookmarkEnd w:id="800"/>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w:t>
      </w:r>
      <w:proofErr w:type="gramStart"/>
      <w:r w:rsidRPr="008E7BB2">
        <w:t>Registration  3</w:t>
      </w:r>
      <w:proofErr w:type="gramEnd"/>
      <w:r w:rsidRPr="008E7BB2">
        <w:t xml:space="preserve">)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Figure 1 shows the logical operation model for interface “</w:t>
      </w:r>
      <w:r w:rsidRPr="008E7BB2">
        <w:rPr>
          <w:rFonts w:ascii="Times New Roman" w:hAnsi="Times New Roman"/>
        </w:rPr>
        <w:t>Bootstrap</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Pr="008E7BB2">
        <w:rPr>
          <w:rFonts w:ascii="Times New Roman" w:hAnsi="Times New Roman"/>
          <w:lang w:eastAsia="zh-CN"/>
        </w:rPr>
        <w:t xml:space="preserve"> Bootstrap</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Pr="008E7BB2">
        <w:rPr>
          <w:rFonts w:ascii="Times New Roman" w:hAnsi="Times New Roman"/>
          <w:lang w:eastAsia="zh-CN"/>
        </w:rPr>
        <w:t xml:space="preserve">. Bootstrapping is also defined using </w:t>
      </w:r>
      <w:r w:rsidRPr="008E7BB2">
        <w:rPr>
          <w:rFonts w:ascii="Times New Roman" w:hAnsi="Times New Roman"/>
          <w:lang w:eastAsia="ko-KR"/>
        </w:rPr>
        <w:t xml:space="preserve">Manufacturer </w:t>
      </w:r>
      <w:r w:rsidRPr="008E7BB2">
        <w:rPr>
          <w:rFonts w:ascii="Times New Roman" w:hAnsi="Times New Roman"/>
          <w:lang w:eastAsia="zh-CN"/>
        </w:rPr>
        <w:t xml:space="preserve">Pre-configuration (e.g. storage in Flash) or </w:t>
      </w:r>
      <w:proofErr w:type="spellStart"/>
      <w:r w:rsidRPr="008E7BB2">
        <w:rPr>
          <w:rFonts w:ascii="Times New Roman" w:hAnsi="Times New Roman"/>
          <w:lang w:eastAsia="zh-CN"/>
        </w:rPr>
        <w:t>SmartCard</w:t>
      </w:r>
      <w:proofErr w:type="spellEnd"/>
      <w:r w:rsidRPr="008E7BB2">
        <w:rPr>
          <w:rFonts w:ascii="Times New Roman" w:hAnsi="Times New Roman"/>
          <w:lang w:eastAsia="zh-CN"/>
        </w:rPr>
        <w:t xml:space="preserve"> </w:t>
      </w:r>
      <w:r w:rsidRPr="008E7BB2">
        <w:rPr>
          <w:rFonts w:ascii="Times New Roman" w:hAnsi="Times New Roman"/>
          <w:lang w:eastAsia="ko-KR"/>
        </w:rPr>
        <w:t>Provisioning</w:t>
      </w:r>
      <w:r w:rsidRPr="008E7BB2">
        <w:rPr>
          <w:rFonts w:ascii="Times New Roman" w:hAnsi="Times New Roman"/>
          <w:lang w:eastAsia="zh-CN"/>
        </w:rPr>
        <w:t xml:space="preserve"> (storage in a </w:t>
      </w:r>
      <w:proofErr w:type="spellStart"/>
      <w:r w:rsidRPr="008E7BB2">
        <w:rPr>
          <w:rFonts w:ascii="Times New Roman" w:hAnsi="Times New Roman"/>
          <w:lang w:eastAsia="ko-KR"/>
        </w:rPr>
        <w:t>SmartCard</w:t>
      </w:r>
      <w:proofErr w:type="spellEnd"/>
      <w:r w:rsidRPr="008E7BB2">
        <w:rPr>
          <w:rFonts w:ascii="Times New Roman" w:hAnsi="Times New Roman"/>
          <w:lang w:eastAsia="zh-CN"/>
        </w:rPr>
        <w:t>).</w:t>
      </w:r>
    </w:p>
    <w:p w:rsidR="00E57336" w:rsidRPr="008E7BB2" w:rsidRDefault="00590998" w:rsidP="00E57336">
      <w:pPr>
        <w:jc w:val="center"/>
        <w:rPr>
          <w:lang w:eastAsia="zh-CN"/>
        </w:rPr>
      </w:pPr>
      <w:ins w:id="801" w:author="Rodermund, Friedhelm, Vodafone DE" w:date="2013-08-19T20:41:00Z">
        <w:r>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81.5pt;height:86.5pt" o:ole="">
              <v:imagedata r:id="rId24" o:title=""/>
            </v:shape>
            <o:OLEObject Type="Embed" ProgID="Visio.Drawing.11" ShapeID="_x0000_i1030" DrawAspect="Content" ObjectID="_1438450305" r:id="rId25"/>
          </w:object>
        </w:r>
      </w:ins>
      <w:del w:id="802" w:author="Rodermund, Friedhelm, Vodafone DE" w:date="2013-08-19T20:45:00Z">
        <w:r w:rsidR="003860DF" w:rsidRPr="008E7BB2" w:rsidDel="00590998">
          <w:rPr>
            <w:noProof/>
            <w:lang w:eastAsia="en-GB"/>
          </w:rPr>
          <w:drawing>
            <wp:inline distT="0" distB="0" distL="0" distR="0" wp14:anchorId="47B397FD" wp14:editId="4FDA8E6A">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6" cstate="print"/>
                      <a:stretch>
                        <a:fillRect/>
                      </a:stretch>
                    </pic:blipFill>
                    <pic:spPr>
                      <a:xfrm>
                        <a:off x="0" y="0"/>
                        <a:ext cx="5294641" cy="1495119"/>
                      </a:xfrm>
                      <a:prstGeom prst="rect">
                        <a:avLst/>
                      </a:prstGeom>
                    </pic:spPr>
                  </pic:pic>
                </a:graphicData>
              </a:graphic>
            </wp:inline>
          </w:drawing>
        </w:r>
      </w:del>
    </w:p>
    <w:p w:rsidR="009066BF" w:rsidRPr="008E7BB2" w:rsidRDefault="00E57336" w:rsidP="00910262">
      <w:pPr>
        <w:jc w:val="center"/>
        <w:outlineLvl w:val="0"/>
        <w:rPr>
          <w:b/>
        </w:rPr>
      </w:pPr>
      <w:bookmarkStart w:id="803" w:name="_Toc361855406"/>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5068C4">
        <w:rPr>
          <w:b/>
          <w:noProof/>
        </w:rPr>
        <w:t>3</w:t>
      </w:r>
      <w:r w:rsidR="0030098C" w:rsidRPr="008E7BB2">
        <w:rPr>
          <w:b/>
        </w:rPr>
        <w:fldChar w:fldCharType="end"/>
      </w:r>
      <w:r w:rsidR="001D31BC" w:rsidRPr="008E7BB2">
        <w:rPr>
          <w:b/>
        </w:rPr>
        <w:t>:</w:t>
      </w:r>
      <w:r w:rsidRPr="008E7BB2">
        <w:rPr>
          <w:b/>
        </w:rPr>
        <w:t xml:space="preserve"> Bootstrap</w:t>
      </w:r>
      <w:bookmarkEnd w:id="803"/>
    </w:p>
    <w:p w:rsidR="00631D58" w:rsidDel="00590998" w:rsidRDefault="00631D58" w:rsidP="00DD2354">
      <w:pPr>
        <w:outlineLvl w:val="0"/>
        <w:rPr>
          <w:del w:id="804" w:author="Rodermund, Friedhelm, Vodafone DE" w:date="2013-08-19T20:45:00Z"/>
          <w:lang w:eastAsia="ko-KR"/>
        </w:rPr>
      </w:pPr>
      <w:del w:id="805" w:author="Rodermund, Friedhelm, Vodafone DE" w:date="2013-08-19T20:45:00Z">
        <w:r w:rsidDel="00590998">
          <w:rPr>
            <w:rFonts w:hint="eastAsia"/>
            <w:lang w:eastAsia="ko-KR"/>
          </w:rPr>
          <w:delText>Editor</w:delText>
        </w:r>
        <w:r w:rsidDel="00590998">
          <w:rPr>
            <w:lang w:eastAsia="ko-KR"/>
          </w:rPr>
          <w:delText>’</w:delText>
        </w:r>
        <w:r w:rsidDel="00590998">
          <w:rPr>
            <w:rFonts w:hint="eastAsia"/>
            <w:lang w:eastAsia="ko-KR"/>
          </w:rPr>
          <w:delText xml:space="preserve">s Note: Update above figure (Client Initiated Bootstrap </w:delText>
        </w:r>
        <w:r w:rsidDel="00590998">
          <w:rPr>
            <w:lang w:eastAsia="ko-KR"/>
          </w:rPr>
          <w:sym w:font="Wingdings" w:char="F0E0"/>
        </w:r>
        <w:r w:rsidDel="00590998">
          <w:rPr>
            <w:rFonts w:hint="eastAsia"/>
            <w:lang w:eastAsia="ko-KR"/>
          </w:rPr>
          <w:delText xml:space="preserve"> Request Bootstrap, Server Initiated Bootstrap </w:delText>
        </w:r>
        <w:r w:rsidDel="00590998">
          <w:rPr>
            <w:lang w:eastAsia="ko-KR"/>
          </w:rPr>
          <w:sym w:font="Wingdings" w:char="F0E0"/>
        </w:r>
        <w:r w:rsidDel="00590998">
          <w:rPr>
            <w:rFonts w:hint="eastAsia"/>
            <w:lang w:eastAsia="ko-KR"/>
          </w:rPr>
          <w:delText xml:space="preserve"> Write, Delete)</w:delText>
        </w:r>
      </w:del>
    </w:p>
    <w:p w:rsidR="00F2110E" w:rsidRPr="008E7BB2" w:rsidRDefault="00F2110E" w:rsidP="00F2110E">
      <w:pPr>
        <w:pStyle w:val="AltNormal"/>
        <w:rPr>
          <w:rFonts w:ascii="Times New Roman" w:hAnsi="Times New Roman"/>
          <w:lang w:eastAsia="zh-CN"/>
        </w:rPr>
      </w:pPr>
      <w:bookmarkStart w:id="806" w:name="_GoBack"/>
      <w:bookmarkEnd w:id="806"/>
      <w:r w:rsidRPr="008E7BB2">
        <w:rPr>
          <w:rFonts w:ascii="Times New Roman" w:hAnsi="Times New Roman"/>
          <w:lang w:eastAsia="zh-CN"/>
        </w:rPr>
        <w:t xml:space="preserve">Figure </w:t>
      </w:r>
      <w:r w:rsidR="00E57336" w:rsidRPr="008E7BB2">
        <w:rPr>
          <w:rFonts w:ascii="Times New Roman" w:hAnsi="Times New Roman"/>
          <w:lang w:eastAsia="zh-CN"/>
        </w:rPr>
        <w:t>2</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4A5A4155" wp14:editId="038929E8">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807" w:name="_Toc361855407"/>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5068C4">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807"/>
      <w:r w:rsidRPr="008E7BB2">
        <w:t xml:space="preserve"> </w:t>
      </w:r>
    </w:p>
    <w:p w:rsidR="00F2110E" w:rsidRPr="008E7BB2" w:rsidRDefault="00F2110E" w:rsidP="00F2110E">
      <w:pPr>
        <w:rPr>
          <w:lang w:eastAsia="zh-CN"/>
        </w:rPr>
      </w:pPr>
      <w:r w:rsidRPr="008E7BB2">
        <w:rPr>
          <w:lang w:eastAsia="zh-CN"/>
        </w:rPr>
        <w:t>Figure 3 shows the logical operation model for interface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r w:rsidRPr="008E7BB2">
        <w:rPr>
          <w:lang w:eastAsia="zh-CN"/>
        </w:rPr>
        <w:t>”. For this interface, the operations are downlink</w:t>
      </w:r>
      <w:r w:rsidR="00513F63" w:rsidRPr="008E7BB2">
        <w:rPr>
          <w:lang w:eastAsia="zh-CN"/>
        </w:rPr>
        <w:t xml:space="preserve"> operations</w:t>
      </w:r>
      <w:r w:rsidRPr="008E7BB2">
        <w:rPr>
          <w:lang w:eastAsia="zh-CN"/>
        </w:rPr>
        <w:t xml:space="preserve"> </w:t>
      </w:r>
      <w:r w:rsidR="00513F63" w:rsidRPr="008E7BB2">
        <w:rPr>
          <w:lang w:eastAsia="zh-CN"/>
        </w:rPr>
        <w:t xml:space="preserve">named </w:t>
      </w:r>
      <w:r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Pr="008E7BB2">
        <w:rPr>
          <w:lang w:eastAsia="zh-CN"/>
        </w:rPr>
        <w:t>“Write” and “Execute”. These operations are used to interact with the Resources</w:t>
      </w:r>
      <w:r w:rsidRPr="008E7BB2">
        <w:rPr>
          <w:rFonts w:eastAsia="Malgun Gothic"/>
          <w:lang w:eastAsia="ko-KR"/>
        </w:rPr>
        <w:t xml:space="preserve">, </w:t>
      </w:r>
      <w:r w:rsidR="00B7739D" w:rsidRPr="008E7BB2">
        <w:rPr>
          <w:rFonts w:eastAsia="Malgun Gothic"/>
          <w:lang w:eastAsia="ko-KR"/>
        </w:rPr>
        <w:t xml:space="preserve">Resource Instances, </w:t>
      </w:r>
      <w:r w:rsidRPr="008E7BB2">
        <w:rPr>
          <w:rFonts w:eastAsia="Malgun Gothic"/>
          <w:lang w:eastAsia="ko-KR"/>
        </w:rPr>
        <w:t>Objects</w:t>
      </w:r>
      <w:r w:rsidRPr="008E7BB2">
        <w:rPr>
          <w:lang w:eastAsia="zh-CN"/>
        </w:rPr>
        <w:t xml:space="preserve"> and Object</w:t>
      </w:r>
      <w:r w:rsidRPr="008E7BB2">
        <w:rPr>
          <w:rFonts w:eastAsia="Malgun Gothic"/>
          <w:lang w:eastAsia="ko-KR"/>
        </w:rPr>
        <w:t xml:space="preserve"> Instances</w:t>
      </w:r>
      <w:r w:rsidRPr="008E7BB2">
        <w:rPr>
          <w:lang w:eastAsia="zh-CN"/>
        </w:rPr>
        <w:t xml:space="preserve"> of the LWM2M Client. </w:t>
      </w:r>
      <w:r w:rsidR="00A75F1F" w:rsidRPr="008E7BB2">
        <w:rPr>
          <w:lang w:eastAsia="zh-CN"/>
        </w:rPr>
        <w:t>The “</w:t>
      </w:r>
      <w:r w:rsidRPr="008E7BB2">
        <w:rPr>
          <w:lang w:eastAsia="zh-CN"/>
        </w:rPr>
        <w:t>Read</w:t>
      </w:r>
      <w:r w:rsidR="00A75F1F" w:rsidRPr="008E7BB2">
        <w:rPr>
          <w:lang w:eastAsia="zh-CN"/>
        </w:rPr>
        <w:t>” operation</w:t>
      </w:r>
      <w:r w:rsidRPr="008E7BB2">
        <w:rPr>
          <w:lang w:eastAsia="zh-CN"/>
        </w:rPr>
        <w:t xml:space="preserve"> is used to read the current value of one or more Resources</w:t>
      </w:r>
      <w:r w:rsidR="00A75F1F" w:rsidRPr="008E7BB2">
        <w:rPr>
          <w:lang w:eastAsia="zh-CN"/>
        </w:rPr>
        <w:t>; the “</w:t>
      </w:r>
      <w:r w:rsidRPr="008E7BB2">
        <w:rPr>
          <w:lang w:eastAsia="zh-CN"/>
        </w:rPr>
        <w:t>Write</w:t>
      </w:r>
      <w:r w:rsidR="00A75F1F" w:rsidRPr="008E7BB2">
        <w:rPr>
          <w:lang w:eastAsia="zh-CN"/>
        </w:rPr>
        <w:t>” operation</w:t>
      </w:r>
      <w:r w:rsidRPr="008E7BB2">
        <w:rPr>
          <w:lang w:eastAsia="zh-CN"/>
        </w:rPr>
        <w:t xml:space="preserve"> is used to update the value of one or more Resources</w:t>
      </w:r>
      <w:r w:rsidR="00A75F1F" w:rsidRPr="008E7BB2">
        <w:rPr>
          <w:lang w:eastAsia="zh-CN"/>
        </w:rPr>
        <w:t xml:space="preserve"> </w:t>
      </w:r>
      <w:r w:rsidRPr="008E7BB2">
        <w:rPr>
          <w:lang w:eastAsia="zh-CN"/>
        </w:rPr>
        <w:t xml:space="preserve">and </w:t>
      </w:r>
      <w:r w:rsidR="00A75F1F" w:rsidRPr="008E7BB2">
        <w:rPr>
          <w:lang w:eastAsia="zh-CN"/>
        </w:rPr>
        <w:t>the “</w:t>
      </w:r>
      <w:r w:rsidRPr="008E7BB2">
        <w:rPr>
          <w:lang w:eastAsia="zh-CN"/>
        </w:rPr>
        <w:t>Execute</w:t>
      </w:r>
      <w:r w:rsidR="00A75F1F" w:rsidRPr="008E7BB2">
        <w:rPr>
          <w:lang w:eastAsia="zh-CN"/>
        </w:rPr>
        <w:t>” operation</w:t>
      </w:r>
      <w:r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Object Instances.</w:t>
      </w:r>
    </w:p>
    <w:p w:rsidR="00F2110E" w:rsidRPr="008E7BB2" w:rsidRDefault="006A67F4" w:rsidP="00F2110E">
      <w:pPr>
        <w:jc w:val="center"/>
      </w:pPr>
      <w:r w:rsidRPr="008E7BB2">
        <w:rPr>
          <w:noProof/>
          <w:lang w:eastAsia="en-GB"/>
        </w:rPr>
        <w:lastRenderedPageBreak/>
        <w:drawing>
          <wp:inline distT="0" distB="0" distL="0" distR="0" wp14:anchorId="40195C75" wp14:editId="27FCD0AB">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8" cstate="print"/>
                    <a:stretch>
                      <a:fillRect/>
                    </a:stretch>
                  </pic:blipFill>
                  <pic:spPr>
                    <a:xfrm>
                      <a:off x="0" y="0"/>
                      <a:ext cx="4380195" cy="1508835"/>
                    </a:xfrm>
                    <a:prstGeom prst="rect">
                      <a:avLst/>
                    </a:prstGeom>
                  </pic:spPr>
                </pic:pic>
              </a:graphicData>
            </a:graphic>
          </wp:inline>
        </w:drawing>
      </w:r>
      <w:bookmarkStart w:id="808" w:name="_Toc245116548"/>
    </w:p>
    <w:p w:rsidR="00774BE6" w:rsidRPr="008E7BB2" w:rsidRDefault="00F2110E" w:rsidP="00910262">
      <w:pPr>
        <w:pStyle w:val="Caption"/>
        <w:outlineLvl w:val="0"/>
        <w:rPr>
          <w:lang w:eastAsia="zh-CN"/>
        </w:rPr>
      </w:pPr>
      <w:bookmarkStart w:id="809" w:name="_Toc361855408"/>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5068C4">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809"/>
    </w:p>
    <w:p w:rsidR="00F2110E" w:rsidRPr="008E7BB2" w:rsidRDefault="00F2110E" w:rsidP="00F2110E">
      <w:pPr>
        <w:rPr>
          <w:lang w:eastAsia="zh-CN"/>
        </w:rPr>
      </w:pPr>
      <w:r w:rsidRPr="008E7BB2">
        <w:rPr>
          <w:lang w:eastAsia="zh-CN"/>
        </w:rPr>
        <w:t>Figure 4 shows the logical operation model for interface “</w:t>
      </w:r>
      <w:r w:rsidRPr="008E7BB2">
        <w:t>Information Reporting</w:t>
      </w:r>
      <w:r w:rsidRPr="008E7BB2">
        <w:rPr>
          <w:lang w:eastAsia="zh-CN"/>
        </w:rPr>
        <w:t xml:space="preserve">”. For this interface, the </w:t>
      </w:r>
      <w:proofErr w:type="gramStart"/>
      <w:r w:rsidRPr="008E7BB2">
        <w:rPr>
          <w:lang w:eastAsia="zh-CN"/>
        </w:rPr>
        <w:t xml:space="preserve">operation </w:t>
      </w:r>
      <w:r w:rsidR="00F553CB" w:rsidRPr="008E7BB2">
        <w:rPr>
          <w:lang w:eastAsia="zh-CN"/>
        </w:rPr>
        <w:t>are</w:t>
      </w:r>
      <w:proofErr w:type="gramEnd"/>
      <w:r w:rsidR="00F553CB" w:rsidRPr="008E7BB2">
        <w:rPr>
          <w:lang w:eastAsia="zh-CN"/>
        </w:rPr>
        <w:t xml:space="preserv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28DDF3A2" wp14:editId="65D85A93">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810" w:name="_Toc361855409"/>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5068C4">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810"/>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811" w:name="_Toc364430620"/>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5068C4">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81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ins w:id="812" w:author="Rodermund, Friedhelm, Vodafone DE" w:date="2013-08-16T15:51:00Z">
              <w:r w:rsidRPr="008E7BB2">
                <w:rPr>
                  <w:lang w:eastAsia="zh-CN"/>
                </w:rPr>
                <w:t>Read, Create, Delete, Write, Execute</w:t>
              </w:r>
              <w:r>
                <w:rPr>
                  <w:rFonts w:hint="eastAsia"/>
                  <w:lang w:eastAsia="ko-KR"/>
                </w:rPr>
                <w:t>, Write Attribute, Discover</w:t>
              </w:r>
            </w:ins>
            <w:del w:id="813" w:author="Rodermund, Friedhelm, Vodafone DE" w:date="2013-08-16T15:51:00Z">
              <w:r w:rsidRPr="008E7BB2" w:rsidDel="00D431A7">
                <w:rPr>
                  <w:lang w:eastAsia="zh-CN"/>
                </w:rPr>
                <w:delText>Read, Create, Delete, Write, Execute</w:delText>
              </w:r>
            </w:del>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F2110E">
            <w:pPr>
              <w:rPr>
                <w:lang w:eastAsia="zh-CN"/>
              </w:rPr>
            </w:pPr>
            <w:r w:rsidRPr="008E7BB2">
              <w:rPr>
                <w:lang w:eastAsia="zh-CN"/>
              </w:rPr>
              <w:t>Notify</w:t>
            </w:r>
          </w:p>
        </w:tc>
      </w:tr>
      <w:bookmarkEnd w:id="808"/>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814" w:name="_Toc364430528"/>
      <w:r w:rsidRPr="008E7BB2">
        <w:t>Bootstrap Interface</w:t>
      </w:r>
      <w:bookmarkEnd w:id="814"/>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logical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0F5466" w:rsidP="00830E42">
      <w:pPr>
        <w:pStyle w:val="ListParagraph"/>
        <w:numPr>
          <w:ilvl w:val="0"/>
          <w:numId w:val="21"/>
        </w:numPr>
        <w:ind w:leftChars="0"/>
        <w:jc w:val="both"/>
        <w:rPr>
          <w:lang w:eastAsia="ko-KR"/>
        </w:rPr>
      </w:pPr>
      <w:r w:rsidRPr="008E7BB2">
        <w:rPr>
          <w:lang w:eastAsia="ko-KR"/>
        </w:rPr>
        <w:t>Manufacturer Pre-configuration</w:t>
      </w:r>
    </w:p>
    <w:p w:rsidR="009066BF" w:rsidRPr="008E7BB2" w:rsidRDefault="000F5466" w:rsidP="00830E42">
      <w:pPr>
        <w:pStyle w:val="ListParagraph"/>
        <w:numPr>
          <w:ilvl w:val="0"/>
          <w:numId w:val="21"/>
        </w:numPr>
        <w:ind w:leftChars="0"/>
        <w:jc w:val="both"/>
        <w:rPr>
          <w:lang w:eastAsia="ko-KR"/>
        </w:rPr>
      </w:pPr>
      <w:proofErr w:type="spellStart"/>
      <w:r w:rsidRPr="008E7BB2">
        <w:rPr>
          <w:lang w:eastAsia="ko-KR"/>
        </w:rPr>
        <w:lastRenderedPageBreak/>
        <w:t>SmartCard</w:t>
      </w:r>
      <w:proofErr w:type="spellEnd"/>
      <w:r w:rsidRPr="008E7BB2">
        <w:rPr>
          <w:lang w:eastAsia="ko-KR"/>
        </w:rPr>
        <w:t xml:space="preserve"> Provisioning</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815" w:name="_Ref339619648"/>
    </w:p>
    <w:p w:rsidR="00F2110E" w:rsidRPr="008E7BB2" w:rsidRDefault="00F2110E" w:rsidP="00910262">
      <w:pPr>
        <w:pStyle w:val="Heading3"/>
      </w:pPr>
      <w:bookmarkStart w:id="816" w:name="_Toc364430529"/>
      <w:r w:rsidRPr="008E7BB2">
        <w:t>Bootstrap Information</w:t>
      </w:r>
      <w:bookmarkEnd w:id="815"/>
      <w:bookmarkEnd w:id="816"/>
    </w:p>
    <w:p w:rsidR="00367FF4" w:rsidRPr="008E7BB2"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in LWM2M Client for accessing LWM2M Server(s).</w:t>
      </w:r>
      <w:r w:rsidR="00692DEF" w:rsidRPr="008E7BB2">
        <w:rPr>
          <w:lang w:eastAsia="ko-KR"/>
        </w:rPr>
        <w:br/>
        <w:t xml:space="preserve">This 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692DEF" w:rsidRPr="008E7BB2" w:rsidRDefault="00692DEF" w:rsidP="00000D6F">
      <w:pPr>
        <w:jc w:val="both"/>
        <w:rPr>
          <w:lang w:eastAsia="ko-KR"/>
        </w:rPr>
      </w:pPr>
      <w:r w:rsidRPr="008E7BB2">
        <w:rPr>
          <w:lang w:eastAsia="ko-KR"/>
        </w:rPr>
        <w:t>A</w:t>
      </w:r>
      <w:r w:rsidR="00367FF4" w:rsidRPr="008E7BB2">
        <w:rPr>
          <w:lang w:eastAsia="ko-KR"/>
        </w:rPr>
        <w:t xml:space="preserve"> LWM2M Server </w:t>
      </w:r>
      <w:r w:rsidRPr="008E7BB2">
        <w:rPr>
          <w:lang w:eastAsia="ko-KR"/>
        </w:rPr>
        <w:t xml:space="preserve">Access Security </w:t>
      </w:r>
      <w:r w:rsidR="00367FF4" w:rsidRPr="008E7BB2">
        <w:rPr>
          <w:lang w:eastAsia="ko-KR"/>
        </w:rPr>
        <w:t xml:space="preserve">Object Instance </w:t>
      </w:r>
      <w:r w:rsidRPr="008E7BB2">
        <w:rPr>
          <w:lang w:eastAsia="ko-KR"/>
        </w:rPr>
        <w:t xml:space="preserve">MAY </w:t>
      </w:r>
      <w:r w:rsidR="00367FF4" w:rsidRPr="008E7BB2">
        <w:rPr>
          <w:lang w:eastAsia="ko-KR"/>
        </w:rPr>
        <w:t>provide the necessary information for the LWM2M Client to contact a LWM2M Bootstrap Server</w:t>
      </w:r>
      <w:r w:rsidRPr="008E7BB2">
        <w:rPr>
          <w:lang w:eastAsia="ko-KR"/>
        </w:rPr>
        <w:t xml:space="preserve"> which, in return</w:t>
      </w:r>
      <w:r w:rsidR="003D3826" w:rsidRPr="008E7BB2">
        <w:rPr>
          <w:lang w:eastAsia="ko-KR"/>
        </w:rPr>
        <w:t xml:space="preserve"> </w:t>
      </w:r>
      <w:r w:rsidRPr="008E7BB2">
        <w:rPr>
          <w:lang w:eastAsia="ko-KR"/>
        </w:rPr>
        <w:t xml:space="preserve">will </w:t>
      </w:r>
      <w:r w:rsidR="00367FF4" w:rsidRPr="008E7BB2">
        <w:rPr>
          <w:lang w:eastAsia="ko-KR"/>
        </w:rPr>
        <w:t xml:space="preserve"> configure the LWM2M Client with the necessary </w:t>
      </w:r>
      <w:r w:rsidRPr="008E7BB2">
        <w:rPr>
          <w:lang w:eastAsia="ko-KR"/>
        </w:rPr>
        <w:t xml:space="preserve">Bootstrap information for registering with a proper  </w:t>
      </w:r>
      <w:r w:rsidR="00367FF4" w:rsidRPr="008E7BB2">
        <w:rPr>
          <w:lang w:eastAsia="ko-KR"/>
        </w:rPr>
        <w:t>LWM2M Server</w:t>
      </w:r>
      <w:r w:rsidRPr="008E7BB2">
        <w:rPr>
          <w:lang w:eastAsia="ko-KR"/>
        </w:rPr>
        <w:t>.</w:t>
      </w:r>
    </w:p>
    <w:p w:rsidR="009066BF" w:rsidRPr="008E7BB2" w:rsidRDefault="00692DEF" w:rsidP="00000D6F">
      <w:pPr>
        <w:jc w:val="both"/>
        <w:rPr>
          <w:lang w:eastAsia="ko-KR"/>
        </w:rPr>
      </w:pPr>
      <w:r w:rsidRPr="008E7BB2">
        <w:rPr>
          <w:lang w:eastAsia="ko-KR"/>
        </w:rPr>
        <w:t xml:space="preserve">This Bootstrap Information is namely composed of LWM2M Server </w:t>
      </w:r>
      <w:r w:rsidRPr="008E7BB2">
        <w:rPr>
          <w:rFonts w:hint="eastAsia"/>
          <w:lang w:eastAsia="ko-KR"/>
        </w:rPr>
        <w:t>Object</w:t>
      </w:r>
      <w:r w:rsidRPr="008E7BB2">
        <w:rPr>
          <w:rFonts w:ascii="Batang" w:eastAsia="Batang" w:hAnsi="Batang" w:cs="Batang" w:hint="eastAsia"/>
          <w:lang w:eastAsia="ko-KR"/>
        </w:rPr>
        <w:t xml:space="preserve"> </w:t>
      </w:r>
      <w:r w:rsidRPr="008E7BB2">
        <w:rPr>
          <w:lang w:eastAsia="ko-KR"/>
        </w:rPr>
        <w:t>Instance, Server</w:t>
      </w:r>
      <w:r w:rsidR="00367FF4" w:rsidRPr="008E7BB2">
        <w:rPr>
          <w:lang w:eastAsia="ko-KR"/>
        </w:rPr>
        <w:t xml:space="preserve"> </w:t>
      </w:r>
      <w:r w:rsidRPr="008E7BB2">
        <w:rPr>
          <w:lang w:eastAsia="ko-KR"/>
        </w:rPr>
        <w:t xml:space="preserve">Access Security </w:t>
      </w:r>
      <w:r w:rsidR="00367FF4" w:rsidRPr="008E7BB2">
        <w:rPr>
          <w:lang w:eastAsia="ko-KR"/>
        </w:rPr>
        <w:t>Object Instance</w:t>
      </w:r>
      <w:r w:rsidRPr="008E7BB2">
        <w:rPr>
          <w:lang w:eastAsia="ko-KR"/>
        </w:rPr>
        <w:t>, and ACL Object Instance.</w:t>
      </w:r>
    </w:p>
    <w:p w:rsidR="009066BF" w:rsidRPr="008E7BB2" w:rsidRDefault="003D4F71" w:rsidP="00000D6F">
      <w:pPr>
        <w:jc w:val="both"/>
        <w:rPr>
          <w:lang w:eastAsia="ko-KR"/>
        </w:rPr>
      </w:pPr>
      <w:r w:rsidRPr="008E7BB2">
        <w:rPr>
          <w:lang w:eastAsia="ko-KR"/>
        </w:rPr>
        <w:t>In addition, the LWM2M Client may also require additional LWM2M Objects (e.g., Connectivity Object) that may be required</w:t>
      </w:r>
      <w:r w:rsidR="005154D0" w:rsidRPr="008E7BB2">
        <w:rPr>
          <w:lang w:eastAsia="ko-KR"/>
        </w:rPr>
        <w:t xml:space="preserve"> for application purposes</w:t>
      </w:r>
      <w:r w:rsidR="00840FA9" w:rsidRPr="008E7BB2">
        <w:rPr>
          <w:lang w:eastAsia="ko-KR"/>
        </w:rPr>
        <w:t xml:space="preserve">. </w:t>
      </w:r>
      <w:r w:rsidR="00454649" w:rsidRPr="008E7BB2">
        <w:rPr>
          <w:lang w:eastAsia="ko-KR"/>
        </w:rPr>
        <w:t>These additional objects may be pre-configured</w:t>
      </w:r>
      <w:r w:rsidR="005154D0" w:rsidRPr="008E7BB2">
        <w:rPr>
          <w:lang w:eastAsia="ko-KR"/>
        </w:rPr>
        <w:t xml:space="preserve"> (factory), provisioned (</w:t>
      </w:r>
      <w:proofErr w:type="spellStart"/>
      <w:r w:rsidR="005154D0" w:rsidRPr="008E7BB2">
        <w:rPr>
          <w:lang w:eastAsia="ko-KR"/>
        </w:rPr>
        <w:t>SmartCard</w:t>
      </w:r>
      <w:proofErr w:type="spellEnd"/>
      <w:r w:rsidR="005154D0" w:rsidRPr="008E7BB2">
        <w:rPr>
          <w:lang w:eastAsia="ko-KR"/>
        </w:rPr>
        <w:t xml:space="preserve">) </w:t>
      </w:r>
      <w:r w:rsidR="00454649" w:rsidRPr="008E7BB2">
        <w:rPr>
          <w:lang w:eastAsia="ko-KR"/>
        </w:rPr>
        <w:t>or configured by the LWM2M Bootstrap Server</w:t>
      </w:r>
      <w:r w:rsidR="005154D0" w:rsidRPr="008E7BB2">
        <w:rPr>
          <w:lang w:eastAsia="ko-KR"/>
        </w:rPr>
        <w:t>, in the LWM2M Client</w:t>
      </w:r>
      <w:r w:rsidR="00454649" w:rsidRPr="008E7BB2">
        <w:rPr>
          <w:lang w:eastAsia="ko-KR"/>
        </w:rPr>
        <w:t xml:space="preserve">. </w:t>
      </w:r>
      <w:proofErr w:type="gramStart"/>
      <w:r w:rsidR="00840FA9" w:rsidRPr="008E7BB2">
        <w:rPr>
          <w:lang w:eastAsia="ko-KR"/>
        </w:rPr>
        <w:t>The identification of which objects</w:t>
      </w:r>
      <w:r w:rsidR="00454649" w:rsidRPr="008E7BB2">
        <w:rPr>
          <w:lang w:eastAsia="ko-KR"/>
        </w:rPr>
        <w:t xml:space="preserve">, </w:t>
      </w:r>
      <w:r w:rsidR="00840FA9" w:rsidRPr="008E7BB2">
        <w:rPr>
          <w:lang w:eastAsia="ko-KR"/>
        </w:rPr>
        <w:t>beyond the</w:t>
      </w:r>
      <w:r w:rsidR="003D3826" w:rsidRPr="008E7BB2">
        <w:rPr>
          <w:lang w:eastAsia="ko-KR"/>
        </w:rPr>
        <w:t xml:space="preserve"> </w:t>
      </w:r>
      <w:r w:rsidR="005154D0" w:rsidRPr="008E7BB2">
        <w:rPr>
          <w:lang w:eastAsia="ko-KR"/>
        </w:rPr>
        <w:t>ones mandatory for registration</w:t>
      </w:r>
      <w:r w:rsidR="00454649" w:rsidRPr="008E7BB2">
        <w:rPr>
          <w:lang w:eastAsia="ko-KR"/>
        </w:rPr>
        <w:t xml:space="preserve"> is implementation specific and beyond the scope of </w:t>
      </w:r>
      <w:r w:rsidR="00D07600" w:rsidRPr="008E7BB2">
        <w:rPr>
          <w:lang w:eastAsia="ko-KR"/>
        </w:rPr>
        <w:t xml:space="preserve">the </w:t>
      </w:r>
      <w:r w:rsidR="00200D86" w:rsidRPr="008E7BB2">
        <w:rPr>
          <w:lang w:eastAsia="ko-KR"/>
        </w:rPr>
        <w:t>LWM2M Enabler</w:t>
      </w:r>
      <w:r w:rsidR="00454649" w:rsidRPr="008E7BB2">
        <w:rPr>
          <w:lang w:eastAsia="ko-KR"/>
        </w:rPr>
        <w:t>.</w:t>
      </w:r>
      <w:proofErr w:type="gramEnd"/>
    </w:p>
    <w:p w:rsidR="009066BF" w:rsidRPr="008E7BB2" w:rsidRDefault="00EF0321" w:rsidP="00000D6F">
      <w:pPr>
        <w:jc w:val="both"/>
        <w:rPr>
          <w:lang w:eastAsia="ko-KR"/>
        </w:rPr>
      </w:pPr>
      <w:r w:rsidRPr="008E7BB2">
        <w:rPr>
          <w:lang w:eastAsia="ko-KR"/>
        </w:rPr>
        <w:t xml:space="preserve">The </w:t>
      </w:r>
      <w:r w:rsidR="00F2110E" w:rsidRPr="008E7BB2">
        <w:rPr>
          <w:lang w:eastAsia="ko-KR"/>
        </w:rPr>
        <w:t>LWM2M Client MAY be configured to use one or more LWM2M Servers</w:t>
      </w:r>
      <w:r w:rsidR="00AC4342" w:rsidRPr="008E7BB2">
        <w:rPr>
          <w:lang w:eastAsia="ko-KR"/>
        </w:rPr>
        <w:t xml:space="preserve"> </w:t>
      </w:r>
      <w:r w:rsidR="00F2110E" w:rsidRPr="008E7BB2">
        <w:rPr>
          <w:lang w:eastAsia="ko-KR"/>
        </w:rPr>
        <w:t xml:space="preserve">with a set of </w:t>
      </w:r>
      <w:r w:rsidR="00367FF4" w:rsidRPr="008E7BB2">
        <w:rPr>
          <w:lang w:eastAsia="ko-KR"/>
        </w:rPr>
        <w:t>Bootstrap I</w:t>
      </w:r>
      <w:r w:rsidR="00F2110E" w:rsidRPr="008E7BB2">
        <w:rPr>
          <w:lang w:eastAsia="ko-KR"/>
        </w:rPr>
        <w:t>nformation for each LWM2M Server.</w:t>
      </w:r>
      <w:r w:rsidR="005733AA" w:rsidRPr="008E7BB2">
        <w:rPr>
          <w:lang w:eastAsia="ko-KR"/>
        </w:rPr>
        <w:t xml:space="preserve"> </w:t>
      </w:r>
    </w:p>
    <w:p w:rsidR="00EF0321" w:rsidRPr="008E7BB2" w:rsidRDefault="00EF0321" w:rsidP="00EF0321">
      <w:pPr>
        <w:rPr>
          <w:lang w:eastAsia="ko-KR"/>
        </w:rPr>
      </w:pPr>
      <w:r w:rsidRPr="008E7BB2">
        <w:rPr>
          <w:lang w:eastAsia="ko-KR"/>
        </w:rPr>
        <w:t xml:space="preserve">The LWM2M Client </w:t>
      </w:r>
      <w:r w:rsidR="00A2013D" w:rsidRPr="008E7BB2">
        <w:rPr>
          <w:lang w:eastAsia="ko-KR"/>
        </w:rPr>
        <w:t>SHALL</w:t>
      </w:r>
      <w:r w:rsidRPr="008E7BB2">
        <w:rPr>
          <w:lang w:eastAsia="ko-KR"/>
        </w:rPr>
        <w:t xml:space="preserve"> </w:t>
      </w:r>
      <w:proofErr w:type="gramStart"/>
      <w:r w:rsidR="00367FF4" w:rsidRPr="008E7BB2">
        <w:rPr>
          <w:lang w:eastAsia="ko-KR"/>
        </w:rPr>
        <w:t>be</w:t>
      </w:r>
      <w:proofErr w:type="gramEnd"/>
      <w:r w:rsidR="00367FF4" w:rsidRPr="008E7BB2">
        <w:rPr>
          <w:lang w:eastAsia="ko-KR"/>
        </w:rPr>
        <w:t xml:space="preserve"> </w:t>
      </w:r>
      <w:r w:rsidR="00E6253C" w:rsidRPr="008E7BB2">
        <w:rPr>
          <w:lang w:eastAsia="ko-KR"/>
        </w:rPr>
        <w:t>pre-</w:t>
      </w:r>
      <w:r w:rsidRPr="008E7BB2">
        <w:rPr>
          <w:lang w:eastAsia="ko-KR"/>
        </w:rPr>
        <w:t>configure</w:t>
      </w:r>
      <w:r w:rsidR="00367FF4" w:rsidRPr="008E7BB2">
        <w:rPr>
          <w:lang w:eastAsia="ko-KR"/>
        </w:rPr>
        <w:t xml:space="preserve">d </w:t>
      </w:r>
      <w:r w:rsidR="005154D0" w:rsidRPr="008E7BB2">
        <w:rPr>
          <w:lang w:eastAsia="ko-KR"/>
        </w:rPr>
        <w:t xml:space="preserve">for being able to register with at least one </w:t>
      </w:r>
      <w:r w:rsidRPr="008E7BB2">
        <w:rPr>
          <w:lang w:eastAsia="ko-KR"/>
        </w:rPr>
        <w:t>LWM2M Server.</w:t>
      </w:r>
    </w:p>
    <w:p w:rsidR="00DD73B1" w:rsidRPr="008E7BB2" w:rsidRDefault="005733AA" w:rsidP="00F2110E">
      <w:pPr>
        <w:rPr>
          <w:rFonts w:eastAsia="Malgun Gothic"/>
          <w:lang w:eastAsia="ko-KR"/>
        </w:rPr>
      </w:pPr>
      <w:r w:rsidRPr="008E7BB2">
        <w:rPr>
          <w:lang w:eastAsia="ko-KR"/>
        </w:rPr>
        <w:t xml:space="preserve">The LWM2M Client SHOULD </w:t>
      </w:r>
      <w:proofErr w:type="gramStart"/>
      <w:r w:rsidRPr="008E7BB2">
        <w:rPr>
          <w:lang w:eastAsia="ko-KR"/>
        </w:rPr>
        <w:t>be</w:t>
      </w:r>
      <w:proofErr w:type="gramEnd"/>
      <w:r w:rsidRPr="008E7BB2">
        <w:rPr>
          <w:lang w:eastAsia="ko-KR"/>
        </w:rPr>
        <w:t xml:space="preserve"> pre-configured with </w:t>
      </w:r>
      <w:r w:rsidR="005154D0" w:rsidRPr="008E7BB2">
        <w:rPr>
          <w:lang w:eastAsia="ko-KR"/>
        </w:rPr>
        <w:t>a proper LWM2M Access Security Object Instance allowing to register with the</w:t>
      </w:r>
      <w:r w:rsidR="00902D3A" w:rsidRPr="008E7BB2">
        <w:rPr>
          <w:lang w:eastAsia="ko-KR"/>
        </w:rPr>
        <w:t xml:space="preserve"> </w:t>
      </w:r>
      <w:r w:rsidRPr="008E7BB2">
        <w:rPr>
          <w:lang w:eastAsia="ko-KR"/>
        </w:rPr>
        <w:t>LWM2M Bootstrap Serve</w:t>
      </w:r>
      <w:r w:rsidR="005154D0" w:rsidRPr="008E7BB2">
        <w:rPr>
          <w:rFonts w:eastAsia="Malgun Gothic"/>
          <w:lang w:eastAsia="ko-KR"/>
        </w:rPr>
        <w:t>r</w:t>
      </w:r>
      <w:r w:rsidR="00EF0321" w:rsidRPr="008E7BB2">
        <w:rPr>
          <w:rFonts w:eastAsia="Malgun Gothic"/>
          <w:lang w:eastAsia="ko-KR"/>
        </w:rPr>
        <w:t>.</w:t>
      </w:r>
    </w:p>
    <w:p w:rsidR="005733AA" w:rsidRPr="008E7BB2" w:rsidRDefault="005154D0" w:rsidP="00F2110E">
      <w:pPr>
        <w:rPr>
          <w:rFonts w:eastAsia="Malgun Gothic"/>
          <w:lang w:eastAsia="ko-KR"/>
        </w:rPr>
      </w:pPr>
      <w:r w:rsidRPr="008E7BB2">
        <w:rPr>
          <w:rFonts w:eastAsia="Malgun Gothic"/>
          <w:lang w:eastAsia="ko-KR"/>
        </w:rPr>
        <w:t xml:space="preserve">The LWM2M Server Access Security Object Instances are only manageable by LWM2M Bootstrap Sever and Smart Card provisioning.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817" w:name="_Toc364430621"/>
      <w:r w:rsidRPr="008E7BB2">
        <w:t xml:space="preserve">Table </w:t>
      </w:r>
      <w:fldSimple w:instr=" SEQ Table \* ARABIC  \* MERGEFORMAT  ">
        <w:ins w:id="818" w:author="Rodermund, Friedhelm, Vodafone DE" w:date="2013-08-16T15:33:00Z">
          <w:r w:rsidR="005068C4" w:rsidRPr="005068C4">
            <w:rPr>
              <w:rFonts w:eastAsia="Malgun Gothic"/>
              <w:noProof/>
              <w:lang w:eastAsia="ko-KR"/>
              <w:rPrChange w:id="819" w:author="Rodermund, Friedhelm, Vodafone DE" w:date="2013-08-16T15:33:00Z">
                <w:rPr/>
              </w:rPrChange>
            </w:rPr>
            <w:t>2</w:t>
          </w:r>
        </w:ins>
        <w:del w:id="820" w:author="Rodermund, Friedhelm, Vodafone DE" w:date="2013-08-16T15:33:00Z">
          <w:r w:rsidR="00C44555" w:rsidRPr="008E7BB2" w:rsidDel="005068C4">
            <w:rPr>
              <w:rFonts w:eastAsia="Malgun Gothic"/>
              <w:noProof/>
              <w:lang w:eastAsia="ko-KR"/>
            </w:rPr>
            <w:delText>2</w:delText>
          </w:r>
        </w:del>
      </w:fldSimple>
      <w:r w:rsidR="006B1464" w:rsidRPr="008E7BB2">
        <w:rPr>
          <w:rFonts w:eastAsia="Malgun Gothic"/>
          <w:lang w:eastAsia="ko-KR"/>
        </w:rPr>
        <w:t>:</w:t>
      </w:r>
      <w:r w:rsidRPr="008E7BB2">
        <w:rPr>
          <w:rFonts w:eastAsia="Malgun Gothic"/>
          <w:lang w:eastAsia="ko-KR"/>
        </w:rPr>
        <w:t xml:space="preserve"> Bootstrap Information List</w:t>
      </w:r>
      <w:bookmarkEnd w:id="817"/>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8E7BB2">
        <w:trPr>
          <w:tblHeader/>
          <w:jc w:val="center"/>
        </w:trPr>
        <w:tc>
          <w:tcPr>
            <w:tcW w:w="2178" w:type="dxa"/>
            <w:shd w:val="pct25" w:color="auto" w:fill="FFFFFF"/>
          </w:tcPr>
          <w:p w:rsidR="00C82568" w:rsidRPr="008E7BB2" w:rsidRDefault="00C82568" w:rsidP="00F2110E">
            <w:pPr>
              <w:pStyle w:val="TableRow"/>
              <w:jc w:val="center"/>
              <w:rPr>
                <w:b/>
                <w:sz w:val="18"/>
              </w:rPr>
            </w:pPr>
            <w:r w:rsidRPr="008E7BB2">
              <w:rPr>
                <w:rFonts w:eastAsia="Malgun Gothic"/>
                <w:b/>
                <w:sz w:val="18"/>
                <w:lang w:eastAsia="ko-KR"/>
              </w:rPr>
              <w:t>Entity</w:t>
            </w:r>
          </w:p>
        </w:tc>
        <w:tc>
          <w:tcPr>
            <w:tcW w:w="1996" w:type="dxa"/>
            <w:shd w:val="pct25" w:color="auto" w:fill="FFFFFF"/>
          </w:tcPr>
          <w:p w:rsidR="00C82568" w:rsidRPr="008E7BB2" w:rsidRDefault="00C82568" w:rsidP="00F2110E">
            <w:pPr>
              <w:pStyle w:val="TableRow"/>
              <w:jc w:val="center"/>
              <w:rPr>
                <w:b/>
                <w:sz w:val="18"/>
              </w:rPr>
            </w:pPr>
            <w:r w:rsidRPr="008E7BB2">
              <w:rPr>
                <w:b/>
                <w:sz w:val="18"/>
              </w:rPr>
              <w:t>Semantics</w:t>
            </w:r>
          </w:p>
        </w:tc>
        <w:tc>
          <w:tcPr>
            <w:tcW w:w="3764" w:type="dxa"/>
            <w:shd w:val="pct25" w:color="auto" w:fill="FFFFFF"/>
          </w:tcPr>
          <w:p w:rsidR="00C82568" w:rsidRPr="008E7BB2" w:rsidRDefault="00C82568" w:rsidP="00F2110E">
            <w:pPr>
              <w:pStyle w:val="TableRow"/>
              <w:jc w:val="center"/>
              <w:rPr>
                <w:b/>
                <w:sz w:val="18"/>
              </w:rPr>
            </w:pPr>
            <w:r w:rsidRPr="008E7BB2">
              <w:rPr>
                <w:b/>
                <w:sz w:val="18"/>
              </w:rPr>
              <w:t>Description</w:t>
            </w:r>
          </w:p>
        </w:tc>
        <w:tc>
          <w:tcPr>
            <w:tcW w:w="1610" w:type="dxa"/>
            <w:shd w:val="pct25" w:color="auto" w:fill="FFFFFF"/>
            <w:vAlign w:val="center"/>
          </w:tcPr>
          <w:p w:rsidR="00C82568" w:rsidRPr="008E7BB2" w:rsidRDefault="00C82568" w:rsidP="00F2110E">
            <w:pPr>
              <w:pStyle w:val="TableRow"/>
              <w:jc w:val="center"/>
              <w:rPr>
                <w:b/>
                <w:sz w:val="18"/>
              </w:rPr>
            </w:pPr>
            <w:r w:rsidRPr="008E7BB2">
              <w:rPr>
                <w:rFonts w:eastAsia="Malgun Gothic" w:hint="eastAsia"/>
                <w:b/>
                <w:sz w:val="18"/>
                <w:lang w:eastAsia="ko-KR"/>
              </w:rPr>
              <w:t>Required</w:t>
            </w:r>
          </w:p>
        </w:tc>
      </w:tr>
      <w:tr w:rsidR="00C246D9" w:rsidRPr="008E7BB2">
        <w:trPr>
          <w:jc w:val="center"/>
        </w:trPr>
        <w:tc>
          <w:tcPr>
            <w:tcW w:w="2178" w:type="dxa"/>
          </w:tcPr>
          <w:p w:rsidR="00C246D9" w:rsidRPr="008E7BB2" w:rsidRDefault="0006120D" w:rsidP="00B1280B">
            <w:pPr>
              <w:pStyle w:val="TableRow"/>
              <w:rPr>
                <w:rFonts w:eastAsia="Malgun Gothic"/>
                <w:lang w:eastAsia="ko-KR"/>
              </w:rPr>
            </w:pPr>
            <w:r w:rsidRPr="008E7BB2">
              <w:rPr>
                <w:rFonts w:eastAsia="Malgun Gothic"/>
                <w:lang w:eastAsia="ko-KR"/>
              </w:rPr>
              <w:t>LWM2M  S</w:t>
            </w:r>
            <w:r w:rsidR="00C246D9" w:rsidRPr="008E7BB2">
              <w:rPr>
                <w:rFonts w:eastAsia="Malgun Gothic"/>
                <w:lang w:eastAsia="ko-KR"/>
              </w:rPr>
              <w:t xml:space="preserve">erver </w:t>
            </w:r>
            <w:r w:rsidR="00B1280B" w:rsidRPr="008E7BB2">
              <w:rPr>
                <w:rFonts w:eastAsia="Malgun Gothic"/>
                <w:lang w:eastAsia="ko-KR"/>
              </w:rPr>
              <w:t>Access Security</w:t>
            </w:r>
          </w:p>
        </w:tc>
        <w:tc>
          <w:tcPr>
            <w:tcW w:w="1996" w:type="dxa"/>
          </w:tcPr>
          <w:p w:rsidR="00C246D9" w:rsidRPr="008E7BB2" w:rsidRDefault="00C246D9" w:rsidP="00F2110E">
            <w:pPr>
              <w:pStyle w:val="TableRow"/>
              <w:rPr>
                <w:rFonts w:eastAsia="Malgun Gothic"/>
                <w:lang w:eastAsia="ko-KR"/>
              </w:rPr>
            </w:pPr>
            <w:r w:rsidRPr="008E7BB2">
              <w:rPr>
                <w:rFonts w:eastAsia="Malgun Gothic"/>
                <w:lang w:eastAsia="ko-KR"/>
              </w:rPr>
              <w:t xml:space="preserve">Object Instance </w:t>
            </w:r>
          </w:p>
        </w:tc>
        <w:tc>
          <w:tcPr>
            <w:tcW w:w="3764" w:type="dxa"/>
          </w:tcPr>
          <w:p w:rsidR="00C246D9" w:rsidRPr="008E7BB2" w:rsidRDefault="00C246D9" w:rsidP="00B1280B">
            <w:pPr>
              <w:pStyle w:val="TableRow"/>
              <w:rPr>
                <w:rFonts w:eastAsia="Malgun Gothic"/>
                <w:lang w:eastAsia="ko-KR"/>
              </w:rPr>
            </w:pPr>
            <w:r w:rsidRPr="008E7BB2">
              <w:rPr>
                <w:rFonts w:eastAsia="Malgun Gothic"/>
                <w:lang w:eastAsia="ko-KR"/>
              </w:rPr>
              <w:t xml:space="preserve">Stores </w:t>
            </w:r>
            <w:r w:rsidR="00B1280B" w:rsidRPr="008E7BB2">
              <w:rPr>
                <w:rFonts w:eastAsia="Malgun Gothic"/>
                <w:lang w:eastAsia="ko-KR"/>
              </w:rPr>
              <w:t xml:space="preserve">keying material for accessing a given </w:t>
            </w:r>
            <w:r w:rsidRPr="008E7BB2">
              <w:rPr>
                <w:rFonts w:eastAsia="Malgun Gothic"/>
                <w:lang w:eastAsia="ko-KR"/>
              </w:rPr>
              <w:t xml:space="preserve">LWM2M </w:t>
            </w:r>
            <w:r w:rsidR="0006120D" w:rsidRPr="008E7BB2">
              <w:rPr>
                <w:rFonts w:eastAsia="Malgun Gothic"/>
                <w:lang w:eastAsia="ko-KR"/>
              </w:rPr>
              <w:t>S</w:t>
            </w:r>
            <w:r w:rsidRPr="008E7BB2">
              <w:rPr>
                <w:rFonts w:eastAsia="Malgun Gothic"/>
                <w:lang w:eastAsia="ko-KR"/>
              </w:rPr>
              <w:t xml:space="preserve">erver according to </w:t>
            </w:r>
            <w:r w:rsidR="00416E65" w:rsidRPr="008E7BB2">
              <w:rPr>
                <w:rFonts w:eastAsia="Malgun Gothic"/>
                <w:lang w:eastAsia="ko-KR"/>
              </w:rPr>
              <w:t>Appendix D.1</w:t>
            </w:r>
          </w:p>
        </w:tc>
        <w:tc>
          <w:tcPr>
            <w:tcW w:w="1610" w:type="dxa"/>
            <w:vAlign w:val="center"/>
          </w:tcPr>
          <w:p w:rsidR="00C246D9" w:rsidRPr="008E7BB2" w:rsidRDefault="00416E65" w:rsidP="00416E65">
            <w:pPr>
              <w:pStyle w:val="TableRow"/>
              <w:jc w:val="center"/>
              <w:rPr>
                <w:rFonts w:eastAsia="Malgun Gothic"/>
                <w:lang w:eastAsia="ko-KR"/>
              </w:rPr>
            </w:pPr>
            <w:r w:rsidRPr="008E7BB2">
              <w:rPr>
                <w:rFonts w:eastAsia="Malgun Gothic"/>
                <w:lang w:eastAsia="ko-KR"/>
              </w:rPr>
              <w:t>Yes</w:t>
            </w:r>
          </w:p>
        </w:tc>
      </w:tr>
      <w:tr w:rsidR="00C82568" w:rsidRPr="008E7BB2">
        <w:trPr>
          <w:jc w:val="center"/>
        </w:trPr>
        <w:tc>
          <w:tcPr>
            <w:tcW w:w="2178" w:type="dxa"/>
          </w:tcPr>
          <w:p w:rsidR="00C82568" w:rsidRPr="008E7BB2" w:rsidRDefault="00C82568" w:rsidP="00F2110E">
            <w:pPr>
              <w:pStyle w:val="TableRow"/>
            </w:pPr>
            <w:r w:rsidRPr="008E7BB2">
              <w:rPr>
                <w:rFonts w:eastAsia="Malgun Gothic"/>
                <w:lang w:eastAsia="ko-KR"/>
              </w:rPr>
              <w:t>LWM2M Server</w:t>
            </w:r>
          </w:p>
        </w:tc>
        <w:tc>
          <w:tcPr>
            <w:tcW w:w="1996" w:type="dxa"/>
          </w:tcPr>
          <w:p w:rsidR="00C82568" w:rsidRPr="008E7BB2" w:rsidRDefault="00C82568" w:rsidP="00F2110E">
            <w:pPr>
              <w:pStyle w:val="TableRow"/>
            </w:pPr>
            <w:r w:rsidRPr="008E7BB2">
              <w:rPr>
                <w:rFonts w:eastAsia="Malgun Gothic"/>
                <w:lang w:eastAsia="ko-KR"/>
              </w:rPr>
              <w:t>Object Instance</w:t>
            </w:r>
          </w:p>
        </w:tc>
        <w:tc>
          <w:tcPr>
            <w:tcW w:w="3764" w:type="dxa"/>
          </w:tcPr>
          <w:p w:rsidR="00C82568" w:rsidRPr="008E7BB2" w:rsidRDefault="00C82568" w:rsidP="00416E65">
            <w:pPr>
              <w:pStyle w:val="TableRow"/>
            </w:pPr>
            <w:r w:rsidRPr="008E7BB2">
              <w:rPr>
                <w:rFonts w:eastAsia="Malgun Gothic"/>
                <w:lang w:eastAsia="ko-KR"/>
              </w:rPr>
              <w:t xml:space="preserve">Stores account of </w:t>
            </w:r>
            <w:r w:rsidR="00416E65" w:rsidRPr="008E7BB2">
              <w:rPr>
                <w:rFonts w:eastAsia="Malgun Gothic"/>
                <w:lang w:eastAsia="ko-KR"/>
              </w:rPr>
              <w:t>a</w:t>
            </w:r>
            <w:r w:rsidRPr="008E7BB2">
              <w:rPr>
                <w:rFonts w:eastAsia="Malgun Gothic"/>
                <w:lang w:eastAsia="ko-KR"/>
              </w:rPr>
              <w:t xml:space="preserve"> LWM2M Server according to Appendix </w:t>
            </w:r>
            <w:r w:rsidR="00416E65" w:rsidRPr="008E7BB2">
              <w:rPr>
                <w:rFonts w:eastAsia="Malgun Gothic"/>
                <w:lang w:eastAsia="ko-KR"/>
              </w:rPr>
              <w:t>D</w:t>
            </w:r>
            <w:r w:rsidRPr="008E7BB2">
              <w:rPr>
                <w:rFonts w:eastAsia="Malgun Gothic"/>
                <w:lang w:eastAsia="ko-KR"/>
              </w:rPr>
              <w:t>.</w:t>
            </w:r>
            <w:r w:rsidR="00416E65" w:rsidRPr="008E7BB2">
              <w:rPr>
                <w:rFonts w:eastAsia="Malgun Gothic"/>
                <w:lang w:eastAsia="ko-KR"/>
              </w:rPr>
              <w:t>2</w:t>
            </w:r>
          </w:p>
        </w:tc>
        <w:tc>
          <w:tcPr>
            <w:tcW w:w="1610" w:type="dxa"/>
            <w:vAlign w:val="center"/>
          </w:tcPr>
          <w:p w:rsidR="00774BE6" w:rsidRPr="008E7BB2" w:rsidRDefault="005733AA" w:rsidP="00774BE6">
            <w:pPr>
              <w:pStyle w:val="TableRow"/>
              <w:jc w:val="center"/>
              <w:rPr>
                <w:rFonts w:eastAsia="Malgun Gothic"/>
                <w:lang w:eastAsia="ko-KR"/>
              </w:rPr>
            </w:pPr>
            <w:r w:rsidRPr="008E7BB2">
              <w:rPr>
                <w:rFonts w:eastAsia="Malgun Gothic"/>
                <w:lang w:eastAsia="ko-KR"/>
              </w:rPr>
              <w:t>No</w:t>
            </w:r>
          </w:p>
        </w:tc>
      </w:tr>
      <w:tr w:rsidR="00416E65"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Malgun Gothic"/>
                <w:lang w:eastAsia="ko-KR"/>
              </w:rPr>
            </w:pPr>
            <w:r w:rsidRPr="008E7BB2">
              <w:rPr>
                <w:rFonts w:eastAsia="Malgun Gothic"/>
                <w:lang w:eastAsia="ko-KR"/>
              </w:rPr>
              <w:t>LWM2M  ACL</w:t>
            </w:r>
          </w:p>
        </w:tc>
        <w:tc>
          <w:tcPr>
            <w:tcW w:w="1996"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Malgun Gothic"/>
                <w:lang w:eastAsia="ko-KR"/>
              </w:rPr>
            </w:pPr>
            <w:r w:rsidRPr="008E7BB2">
              <w:rPr>
                <w:rFonts w:eastAsia="Malgun Gothic"/>
                <w:lang w:eastAsia="ko-KR"/>
              </w:rPr>
              <w:t>Object Instance</w:t>
            </w:r>
          </w:p>
        </w:tc>
        <w:tc>
          <w:tcPr>
            <w:tcW w:w="3764" w:type="dxa"/>
            <w:tcBorders>
              <w:top w:val="single" w:sz="4" w:space="0" w:color="auto"/>
              <w:left w:val="single" w:sz="4" w:space="0" w:color="auto"/>
              <w:bottom w:val="single" w:sz="4" w:space="0" w:color="auto"/>
              <w:right w:val="single" w:sz="4" w:space="0" w:color="auto"/>
            </w:tcBorders>
          </w:tcPr>
          <w:p w:rsidR="00416E65" w:rsidRPr="008E7BB2" w:rsidRDefault="00416E65" w:rsidP="00416E65">
            <w:pPr>
              <w:pStyle w:val="TableRow"/>
              <w:rPr>
                <w:rFonts w:eastAsia="Malgun Gothic"/>
                <w:lang w:eastAsia="ko-KR"/>
              </w:rPr>
            </w:pPr>
            <w:r w:rsidRPr="008E7BB2">
              <w:rPr>
                <w:rFonts w:eastAsia="Malgun Gothic"/>
                <w:lang w:eastAsia="ko-KR"/>
              </w:rPr>
              <w:t>Stores a LWM2M Server ACL (default)  according to Appendix D.3</w:t>
            </w:r>
          </w:p>
        </w:tc>
        <w:tc>
          <w:tcPr>
            <w:tcW w:w="1610" w:type="dxa"/>
            <w:tcBorders>
              <w:top w:val="single" w:sz="4" w:space="0" w:color="auto"/>
              <w:left w:val="single" w:sz="4" w:space="0" w:color="auto"/>
              <w:bottom w:val="single" w:sz="4" w:space="0" w:color="auto"/>
              <w:right w:val="single" w:sz="4" w:space="0" w:color="auto"/>
            </w:tcBorders>
            <w:vAlign w:val="center"/>
          </w:tcPr>
          <w:p w:rsidR="00416E65" w:rsidRPr="008E7BB2" w:rsidRDefault="00416E65" w:rsidP="00774BE6">
            <w:pPr>
              <w:pStyle w:val="TableRow"/>
              <w:jc w:val="center"/>
              <w:rPr>
                <w:rFonts w:eastAsia="Malgun Gothic"/>
                <w:lang w:eastAsia="ko-KR"/>
              </w:rPr>
            </w:pPr>
            <w:r w:rsidRPr="008E7BB2">
              <w:rPr>
                <w:rFonts w:eastAsia="Malgun Gothic"/>
                <w:lang w:eastAsia="ko-KR"/>
              </w:rPr>
              <w:t>No</w:t>
            </w:r>
          </w:p>
        </w:tc>
      </w:tr>
      <w:tr w:rsidR="00C82568"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 xml:space="preserve">Additional  Objects  (e.g.: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Pr="008E7BB2" w:rsidRDefault="00C82568" w:rsidP="00774BE6">
            <w:pPr>
              <w:pStyle w:val="TableRow"/>
              <w:jc w:val="center"/>
              <w:rPr>
                <w:rFonts w:eastAsia="Malgun Gothic"/>
                <w:lang w:eastAsia="ko-KR"/>
              </w:rPr>
            </w:pPr>
            <w:r w:rsidRPr="008E7BB2">
              <w:rPr>
                <w:rFonts w:eastAsia="Malgun Gothic" w:hint="eastAsia"/>
                <w:lang w:eastAsia="ko-KR"/>
              </w:rPr>
              <w:t>No</w:t>
            </w:r>
          </w:p>
        </w:tc>
      </w:tr>
    </w:tbl>
    <w:p w:rsidR="009066BF" w:rsidRPr="008E7BB2" w:rsidRDefault="009066BF" w:rsidP="00000D6F">
      <w:pPr>
        <w:rPr>
          <w:lang w:eastAsia="ko-KR"/>
        </w:rPr>
      </w:pP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821" w:name="_Toc364430530"/>
      <w:r w:rsidRPr="008E7BB2">
        <w:lastRenderedPageBreak/>
        <w:t>Bootstrap Modes</w:t>
      </w:r>
      <w:bookmarkEnd w:id="821"/>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2A3854" w:rsidP="002A3854">
      <w:pPr>
        <w:pStyle w:val="ListParagraph"/>
        <w:numPr>
          <w:ilvl w:val="0"/>
          <w:numId w:val="21"/>
        </w:numPr>
        <w:ind w:leftChars="0"/>
        <w:jc w:val="both"/>
        <w:rPr>
          <w:lang w:eastAsia="ko-KR"/>
        </w:rPr>
      </w:pPr>
      <w:r w:rsidRPr="008E7BB2">
        <w:rPr>
          <w:lang w:eastAsia="ko-KR"/>
        </w:rPr>
        <w:t>Manufacturer Pre-configuration</w:t>
      </w:r>
    </w:p>
    <w:p w:rsidR="002A3854" w:rsidRPr="008E7BB2" w:rsidRDefault="002A3854" w:rsidP="002A3854">
      <w:pPr>
        <w:pStyle w:val="ListParagraph"/>
        <w:numPr>
          <w:ilvl w:val="0"/>
          <w:numId w:val="21"/>
        </w:numPr>
        <w:ind w:leftChars="0"/>
        <w:jc w:val="both"/>
        <w:rPr>
          <w:lang w:eastAsia="ko-KR"/>
        </w:rPr>
      </w:pPr>
      <w:proofErr w:type="spellStart"/>
      <w:r w:rsidRPr="008E7BB2">
        <w:rPr>
          <w:lang w:eastAsia="ko-KR"/>
        </w:rPr>
        <w:t>SmartCard</w:t>
      </w:r>
      <w:proofErr w:type="spellEnd"/>
      <w:r w:rsidRPr="008E7BB2">
        <w:rPr>
          <w:lang w:eastAsia="ko-KR"/>
        </w:rPr>
        <w:t xml:space="preserve"> Provisioning</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111BDC" w:rsidP="00910262">
      <w:pPr>
        <w:pStyle w:val="Heading4"/>
      </w:pPr>
      <w:r w:rsidRPr="008E7BB2">
        <w:t xml:space="preserve">Manufacturer </w:t>
      </w:r>
      <w:r w:rsidR="00C82568" w:rsidRPr="008E7BB2">
        <w:t>P</w:t>
      </w:r>
      <w:r w:rsidRPr="008E7BB2">
        <w:t>re-configuration</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111BDC" w:rsidP="00910262">
      <w:pPr>
        <w:pStyle w:val="Heading4"/>
      </w:pPr>
      <w:r w:rsidRPr="008E7BB2">
        <w:t>Smart</w:t>
      </w:r>
      <w:r w:rsidR="004B25B5">
        <w:rPr>
          <w:rFonts w:eastAsiaTheme="minorEastAsia" w:hint="eastAsia"/>
        </w:rPr>
        <w:t>c</w:t>
      </w:r>
      <w:r w:rsidRPr="008E7BB2">
        <w:t xml:space="preserve">ard </w:t>
      </w:r>
      <w:r w:rsidR="00C82568" w:rsidRPr="008E7BB2">
        <w:t>P</w:t>
      </w:r>
      <w:r w:rsidRPr="008E7BB2">
        <w:t>rovisioning</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proofErr w:type="gramStart"/>
      <w:r w:rsidRPr="008E7BB2">
        <w:t>retriev</w:t>
      </w:r>
      <w:r w:rsidR="00631D58">
        <w:t>e</w:t>
      </w:r>
      <w:r w:rsidR="00DD2354">
        <w:t xml:space="preserve"> </w:t>
      </w:r>
      <w:r w:rsidR="00163431" w:rsidRPr="008E7BB2">
        <w:t xml:space="preserve"> </w:t>
      </w:r>
      <w:r w:rsidRPr="008E7BB2">
        <w:t>and</w:t>
      </w:r>
      <w:proofErr w:type="gramEnd"/>
      <w:r w:rsidRPr="008E7BB2">
        <w:t xml:space="preserve"> process</w:t>
      </w:r>
      <w:r w:rsidR="002B1BE4" w:rsidRPr="008E7BB2">
        <w:t xml:space="preserve"> the bootstrap </w:t>
      </w:r>
      <w:r w:rsidR="00C51877" w:rsidRPr="008E7BB2">
        <w:t xml:space="preserve">data </w:t>
      </w:r>
      <w:r w:rsidRPr="008E7BB2">
        <w:rPr>
          <w:lang w:eastAsia="zh-CN"/>
        </w:rPr>
        <w:t xml:space="preserve">contained in the </w:t>
      </w:r>
      <w:proofErr w:type="spellStart"/>
      <w:r w:rsidRPr="008E7BB2">
        <w:t>SmartCard</w:t>
      </w:r>
      <w:proofErr w:type="spellEnd"/>
      <w:r w:rsidRPr="008E7BB2">
        <w:t xml:space="preserve">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information,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Pr="008E7BB2">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 xml:space="preserve">from the </w:t>
      </w:r>
      <w:proofErr w:type="spellStart"/>
      <w:r w:rsidRPr="008E7BB2">
        <w:t>SmartCard</w:t>
      </w:r>
      <w:proofErr w:type="spellEnd"/>
      <w:r w:rsidRPr="008E7BB2">
        <w:t xml:space="preserve"> </w:t>
      </w:r>
      <w:r w:rsidR="00F11332" w:rsidRPr="008E7BB2">
        <w:t xml:space="preserve">is </w:t>
      </w:r>
      <w:r w:rsidRPr="008E7BB2">
        <w:t xml:space="preserve">unchanged </w:t>
      </w:r>
      <w:r w:rsidR="00F11332" w:rsidRPr="008E7BB2">
        <w:t>with</w:t>
      </w:r>
      <w:r w:rsidRPr="008E7BB2">
        <w:t xml:space="preserve">in the </w:t>
      </w:r>
      <w:proofErr w:type="spellStart"/>
      <w:r w:rsidRPr="008E7BB2">
        <w:rPr>
          <w:lang w:eastAsia="zh-CN"/>
        </w:rPr>
        <w:t>S</w:t>
      </w:r>
      <w:r w:rsidRPr="008E7BB2">
        <w:t>mart</w:t>
      </w:r>
      <w:r w:rsidRPr="008E7BB2">
        <w:rPr>
          <w:lang w:eastAsia="zh-CN"/>
        </w:rPr>
        <w:t>C</w:t>
      </w:r>
      <w:r w:rsidRPr="008E7BB2">
        <w:t>ard</w:t>
      </w:r>
      <w:proofErr w:type="spellEnd"/>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Pr="008E7BB2">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w:t>
      </w:r>
      <w:proofErr w:type="spellStart"/>
      <w:r w:rsidRPr="008E7BB2">
        <w:t>SmartCard</w:t>
      </w:r>
      <w:proofErr w:type="spellEnd"/>
      <w:r w:rsidRPr="008E7BB2">
        <w:t xml:space="preserve">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2732AA" w:rsidRPr="008E7BB2">
        <w:rPr>
          <w:rFonts w:eastAsiaTheme="minorEastAsia" w:hint="eastAsia"/>
          <w:lang w:eastAsia="ko-KR"/>
        </w:rPr>
        <w:t xml:space="preserve"> (e.g., </w:t>
      </w:r>
      <w:r w:rsidR="00493ECC" w:rsidRPr="008E7BB2">
        <w:rPr>
          <w:rFonts w:eastAsiaTheme="minorEastAsia"/>
          <w:lang w:eastAsia="ko-KR"/>
        </w:rPr>
        <w:t>removing the</w:t>
      </w:r>
      <w:r w:rsidR="002732AA" w:rsidRPr="008E7BB2">
        <w:rPr>
          <w:rFonts w:eastAsiaTheme="minorEastAsia" w:hint="eastAsia"/>
          <w:lang w:eastAsia="ko-KR"/>
        </w:rPr>
        <w:t xml:space="preserve"> </w:t>
      </w:r>
      <w:proofErr w:type="spellStart"/>
      <w:r w:rsidR="002732AA" w:rsidRPr="008E7BB2">
        <w:rPr>
          <w:rFonts w:eastAsiaTheme="minorEastAsia" w:hint="eastAsia"/>
          <w:lang w:eastAsia="ko-KR"/>
        </w:rPr>
        <w:t>SmartCard</w:t>
      </w:r>
      <w:proofErr w:type="spellEnd"/>
      <w:r w:rsidR="002732AA" w:rsidRPr="008E7BB2">
        <w:rPr>
          <w:rFonts w:eastAsiaTheme="minorEastAsia" w:hint="eastAsia"/>
          <w:lang w:eastAsia="ko-KR"/>
        </w:rPr>
        <w:t>)</w:t>
      </w:r>
      <w:r w:rsidRPr="008E7BB2">
        <w:t xml:space="preserve"> within the LWM2M Client requires the Bootstrap Information </w:t>
      </w:r>
      <w:r w:rsidR="00B70E91" w:rsidRPr="008E7BB2">
        <w:t>created</w:t>
      </w:r>
      <w:r w:rsidRPr="008E7BB2">
        <w:t xml:space="preserve"> from the bootstrap data of the previous </w:t>
      </w:r>
      <w:proofErr w:type="spellStart"/>
      <w:r w:rsidRPr="008E7BB2">
        <w:t>SmartCard</w:t>
      </w:r>
      <w:proofErr w:type="spellEnd"/>
      <w:r w:rsidRPr="008E7BB2">
        <w:t xml:space="preserve"> </w:t>
      </w:r>
      <w:r w:rsidR="00446D7C" w:rsidRPr="008E7BB2">
        <w:t xml:space="preserve">SHALL be </w:t>
      </w:r>
      <w:r w:rsidRPr="008E7BB2">
        <w:t>deleted</w:t>
      </w:r>
      <w:r w:rsidR="003D3826" w:rsidRPr="008E7BB2">
        <w:t>.</w:t>
      </w:r>
    </w:p>
    <w:p w:rsidR="00446D7C" w:rsidRPr="008E7BB2" w:rsidRDefault="00446D7C" w:rsidP="00446D7C">
      <w:pPr>
        <w:jc w:val="both"/>
      </w:pPr>
      <w:r w:rsidRPr="008E7BB2">
        <w:t xml:space="preserve">Checking for </w:t>
      </w:r>
      <w:proofErr w:type="spellStart"/>
      <w:r w:rsidRPr="008E7BB2">
        <w:t>SmartCard</w:t>
      </w:r>
      <w:proofErr w:type="spellEnd"/>
      <w:r w:rsidRPr="008E7BB2">
        <w:t xml:space="preserve"> Change and Disabling, SHALL be performed by LWM2M Client, each time a “registration” </w:t>
      </w:r>
      <w:proofErr w:type="gramStart"/>
      <w:r w:rsidRPr="008E7BB2">
        <w:t>or  “</w:t>
      </w:r>
      <w:proofErr w:type="gramEnd"/>
      <w:r w:rsidRPr="008E7BB2">
        <w:t xml:space="preserve">registration update” operation take place, with a LWM2M Server provisioned from </w:t>
      </w:r>
      <w:proofErr w:type="spellStart"/>
      <w:r w:rsidRPr="008E7BB2">
        <w:t>SmartCard</w:t>
      </w:r>
      <w:proofErr w:type="spellEnd"/>
      <w:r w:rsidRPr="008E7BB2">
        <w:t>. As usual, the Bootstrap security rules (5.1.4) then apply.</w:t>
      </w:r>
    </w:p>
    <w:p w:rsidR="00631D58" w:rsidRPr="000709E9" w:rsidRDefault="00631D58" w:rsidP="00631D58">
      <w:pPr>
        <w:jc w:val="both"/>
        <w:rPr>
          <w:lang w:eastAsia="ko-KR"/>
        </w:rPr>
      </w:pPr>
      <w:r>
        <w:rPr>
          <w:rFonts w:hint="eastAsia"/>
          <w:lang w:eastAsia="ko-KR"/>
        </w:rPr>
        <w:t>Informative Note: Bootstrap Information in Smartcard can be updated by using Smartcard</w:t>
      </w:r>
      <w:r w:rsidRPr="000709E9">
        <w:rPr>
          <w:lang w:eastAsia="ko-KR"/>
        </w:rPr>
        <w:t xml:space="preserve"> OTA protocol as specified in ETSI TS 102 225 [</w:t>
      </w:r>
      <w:r w:rsidRPr="00280F86">
        <w:rPr>
          <w:lang w:eastAsia="ko-KR"/>
        </w:rPr>
        <w:t>ETSI TS 102.225</w:t>
      </w:r>
      <w:r w:rsidRPr="000709E9">
        <w:rPr>
          <w:lang w:eastAsia="ko-KR"/>
        </w:rPr>
        <w:t>] / TS 102 226 [</w:t>
      </w:r>
      <w:r w:rsidRPr="00280F86">
        <w:rPr>
          <w:lang w:eastAsia="ko-KR"/>
        </w:rPr>
        <w:t>ETSI TS 102 226</w:t>
      </w:r>
      <w:r w:rsidRPr="000709E9">
        <w:rPr>
          <w:lang w:eastAsia="ko-KR"/>
        </w:rPr>
        <w:t>] and extensions such as 3GPP TS 31.115 [</w:t>
      </w:r>
      <w:r w:rsidRPr="00280F86">
        <w:rPr>
          <w:lang w:eastAsia="ko-KR"/>
        </w:rPr>
        <w:t>3GPP TS 31.115</w:t>
      </w:r>
      <w:r w:rsidRPr="000709E9">
        <w:rPr>
          <w:lang w:eastAsia="ko-KR"/>
        </w:rPr>
        <w:t>] / TS 31.116 [</w:t>
      </w:r>
      <w:r w:rsidRPr="00280F86">
        <w:rPr>
          <w:lang w:eastAsia="ko-KR"/>
        </w:rPr>
        <w:t>3GPP TS 31.116</w:t>
      </w:r>
      <w:r w:rsidRPr="000709E9">
        <w:rPr>
          <w:lang w:eastAsia="ko-KR"/>
        </w:rPr>
        <w:t>] and 3GPP2 C.S0078-0 [</w:t>
      </w:r>
      <w:r w:rsidRPr="00280F86">
        <w:rPr>
          <w:lang w:eastAsia="ko-KR"/>
        </w:rPr>
        <w:t>3GPP2 C.S0078-0</w:t>
      </w:r>
      <w:r w:rsidRPr="000709E9">
        <w:rPr>
          <w:lang w:eastAsia="ko-KR"/>
        </w:rPr>
        <w:t>] / C.S0079-0 [</w:t>
      </w:r>
      <w:r w:rsidRPr="00280F86">
        <w:rPr>
          <w:lang w:eastAsia="ko-KR"/>
        </w:rPr>
        <w:t>3GPP2 C.S0079-0</w:t>
      </w:r>
      <w:r w:rsidRPr="000709E9">
        <w:rPr>
          <w:lang w:eastAsia="ko-KR"/>
        </w:rPr>
        <w:t>].</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section 5.1.3 Bootstrap Sequence, </w:t>
      </w:r>
      <w:r w:rsidR="00943549" w:rsidRPr="008E7BB2">
        <w:t xml:space="preserve">scenarios exist when the LWM2M Server is not configured within the LWM2M Client or attempts to perform the logical operation “Register”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of having </w:t>
      </w:r>
      <w:r w:rsidR="00445DDA" w:rsidRPr="008E7BB2">
        <w:rPr>
          <w:rFonts w:eastAsia="Malgun Gothic"/>
          <w:lang w:eastAsia="ko-KR"/>
        </w:rPr>
        <w:t>configured in the LWM2M Client</w:t>
      </w:r>
      <w:proofErr w:type="gramStart"/>
      <w:r w:rsidR="00445DDA" w:rsidRPr="008E7BB2">
        <w:rPr>
          <w:rFonts w:eastAsia="Malgun Gothic"/>
          <w:lang w:eastAsia="ko-KR"/>
        </w:rPr>
        <w:t xml:space="preserve">, </w:t>
      </w:r>
      <w:r w:rsidR="00445DDA" w:rsidRPr="008E7BB2">
        <w:rPr>
          <w:lang w:eastAsia="ko-KR"/>
        </w:rPr>
        <w:t xml:space="preserve"> a</w:t>
      </w:r>
      <w:proofErr w:type="gramEnd"/>
      <w:r w:rsidR="00E16139" w:rsidRPr="008E7BB2">
        <w:rPr>
          <w:rFonts w:eastAsia="Malgun Gothic" w:hint="eastAsia"/>
          <w:lang w:eastAsia="ko-KR"/>
        </w:rPr>
        <w:t xml:space="preserve"> LWM2M </w:t>
      </w:r>
      <w:r w:rsidR="00445DDA" w:rsidRPr="008E7BB2">
        <w:rPr>
          <w:rFonts w:eastAsia="Malgun Gothic"/>
          <w:lang w:eastAsia="ko-KR"/>
        </w:rPr>
        <w:t>Access Security</w:t>
      </w:r>
      <w:r w:rsidR="00E16139" w:rsidRPr="008E7BB2">
        <w:rPr>
          <w:rFonts w:eastAsia="Malgun Gothic" w:hint="eastAsia"/>
          <w:lang w:eastAsia="ko-KR"/>
        </w:rPr>
        <w:t xml:space="preserve"> Server Object Instance</w:t>
      </w:r>
      <w:r w:rsidRPr="008E7BB2">
        <w:rPr>
          <w:rFonts w:eastAsia="Malgun Gothic"/>
          <w:lang w:eastAsia="ko-KR"/>
        </w:rPr>
        <w:t xml:space="preserve"> </w:t>
      </w:r>
      <w:r w:rsidR="00445DDA" w:rsidRPr="008E7BB2">
        <w:rPr>
          <w:rFonts w:eastAsia="Malgun Gothic"/>
          <w:lang w:eastAsia="ko-KR"/>
        </w:rPr>
        <w:t xml:space="preserve">referencing the Bootstrap Server  </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lastRenderedPageBreak/>
        <w:drawing>
          <wp:inline distT="0" distB="0" distL="0" distR="0" wp14:anchorId="3817B99B" wp14:editId="013840FC">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22" w:name="_Toc36185541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5068C4">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822"/>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logical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proofErr w:type="gramStart"/>
      <w:r w:rsidR="00631D58">
        <w:rPr>
          <w:lang w:eastAsia="ko-KR"/>
        </w:rPr>
        <w:t>”</w:t>
      </w:r>
      <w:r w:rsidR="00631D58" w:rsidRPr="008E7BB2">
        <w:rPr>
          <w:lang w:eastAsia="ko-KR"/>
        </w:rPr>
        <w:t xml:space="preserve"> </w:t>
      </w:r>
      <w:r w:rsidR="00631D58">
        <w:rPr>
          <w:lang w:eastAsia="ko-KR"/>
        </w:rPr>
        <w:t xml:space="preserve"> </w:t>
      </w:r>
      <w:r w:rsidR="00A56332" w:rsidRPr="008E7BB2">
        <w:rPr>
          <w:lang w:eastAsia="ko-KR"/>
        </w:rPr>
        <w:t>logical</w:t>
      </w:r>
      <w:proofErr w:type="gramEnd"/>
      <w:r w:rsidR="00A56332" w:rsidRPr="008E7BB2">
        <w:rPr>
          <w:lang w:eastAsia="ko-KR"/>
        </w:rPr>
        <w:t xml:space="preserve"> operation</w:t>
      </w:r>
      <w:r w:rsidR="00E415BE" w:rsidRPr="008E7BB2">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logical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logical operation</w:t>
      </w:r>
      <w:r w:rsidR="00C44AF8" w:rsidRPr="008E7BB2">
        <w:t xml:space="preserve">. </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lastRenderedPageBreak/>
        <w:drawing>
          <wp:inline distT="0" distB="0" distL="0" distR="0" wp14:anchorId="6621B692" wp14:editId="3665F3A1">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23" w:name="_Toc361855411"/>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5068C4">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23"/>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logical operation</w:t>
      </w:r>
      <w:r w:rsidRPr="008E7BB2">
        <w:rPr>
          <w:rFonts w:hint="eastAsia"/>
          <w:lang w:eastAsia="ko-KR"/>
        </w:rPr>
        <w:t>.</w:t>
      </w:r>
    </w:p>
    <w:p w:rsidR="00111BDC" w:rsidRPr="008E7BB2" w:rsidRDefault="00111BDC" w:rsidP="00F2110E">
      <w:pPr>
        <w:rPr>
          <w:rFonts w:eastAsia="Malgun Gothic"/>
          <w:lang w:eastAsia="ko-KR"/>
        </w:rPr>
      </w:pPr>
    </w:p>
    <w:p w:rsidR="00131B1D" w:rsidRPr="008E7BB2" w:rsidRDefault="00131B1D" w:rsidP="00F2110E">
      <w:pPr>
        <w:rPr>
          <w:rFonts w:eastAsia="Malgun Gothic"/>
          <w:lang w:eastAsia="ko-KR"/>
        </w:rPr>
      </w:pPr>
    </w:p>
    <w:p w:rsidR="00506F38" w:rsidRPr="008E7BB2" w:rsidRDefault="00506F38" w:rsidP="00910262">
      <w:pPr>
        <w:pStyle w:val="Heading3"/>
      </w:pPr>
      <w:bookmarkStart w:id="824" w:name="_Toc364430531"/>
      <w:r w:rsidRPr="008E7BB2">
        <w:rPr>
          <w:rFonts w:hint="eastAsia"/>
        </w:rPr>
        <w:t>Bootstrap Sequence</w:t>
      </w:r>
      <w:bookmarkEnd w:id="824"/>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proofErr w:type="spellStart"/>
      <w:r w:rsidRPr="008E7BB2">
        <w:rPr>
          <w:rFonts w:eastAsia="Malgun Gothic" w:hint="eastAsia"/>
          <w:lang w:eastAsia="ko-KR"/>
        </w:rPr>
        <w:t>SmartCard</w:t>
      </w:r>
      <w:proofErr w:type="spellEnd"/>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proofErr w:type="spellStart"/>
      <w:r w:rsidRPr="008E7BB2">
        <w:rPr>
          <w:rFonts w:eastAsia="Malgun Gothic" w:hint="eastAsia"/>
          <w:lang w:eastAsia="ko-KR"/>
        </w:rPr>
        <w:t>SmartCard</w:t>
      </w:r>
      <w:proofErr w:type="spellEnd"/>
      <w:r w:rsidR="000E2C16" w:rsidRPr="008E7BB2">
        <w:rPr>
          <w:rFonts w:eastAsia="Malgun Gothic"/>
          <w:lang w:eastAsia="ko-KR"/>
        </w:rPr>
        <w:t xml:space="preserve"> using the </w:t>
      </w:r>
      <w:proofErr w:type="spellStart"/>
      <w:r w:rsidR="000E2C16" w:rsidRPr="008E7BB2">
        <w:rPr>
          <w:rFonts w:eastAsia="Malgun Gothic"/>
          <w:lang w:eastAsia="ko-KR"/>
        </w:rPr>
        <w:t>SmartCard</w:t>
      </w:r>
      <w:proofErr w:type="spellEnd"/>
      <w:r w:rsidR="000E2C16" w:rsidRPr="008E7BB2">
        <w:rPr>
          <w:rFonts w:eastAsia="Malgun Gothic"/>
          <w:lang w:eastAsia="ko-KR"/>
        </w:rPr>
        <w:t xml:space="preserve"> Provisioning bootstrap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proofErr w:type="spellStart"/>
      <w:r w:rsidR="00E74B53" w:rsidRPr="008E7BB2">
        <w:rPr>
          <w:rFonts w:eastAsia="Malgun Gothic"/>
          <w:lang w:eastAsia="ko-KR"/>
        </w:rPr>
        <w:t>SmartCard</w:t>
      </w:r>
      <w:proofErr w:type="spellEnd"/>
      <w:r w:rsidR="00E74B53" w:rsidRPr="008E7BB2">
        <w:rPr>
          <w:rFonts w:eastAsia="Malgun Gothic"/>
          <w:lang w:eastAsia="ko-KR"/>
        </w:rPr>
        <w:t xml:space="preserve"> Provisioning bootstrap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Manufacturer </w:t>
      </w:r>
      <w:r w:rsidR="00E74B53" w:rsidRPr="008E7BB2">
        <w:rPr>
          <w:rFonts w:eastAsia="Malgun Gothic"/>
          <w:lang w:eastAsia="ko-KR"/>
        </w:rPr>
        <w:t>P</w:t>
      </w:r>
      <w:r w:rsidR="00E74B53" w:rsidRPr="008E7BB2">
        <w:rPr>
          <w:rFonts w:eastAsia="Malgun Gothic" w:hint="eastAsia"/>
          <w:lang w:eastAsia="ko-KR"/>
        </w:rPr>
        <w:t>re</w:t>
      </w:r>
      <w:r w:rsidRPr="008E7BB2">
        <w:rPr>
          <w:rFonts w:eastAsia="Malgun Gothic" w:hint="eastAsia"/>
          <w:lang w:eastAsia="ko-KR"/>
        </w:rPr>
        <w:t>-configuration</w:t>
      </w:r>
      <w:r w:rsidR="000E2C16" w:rsidRPr="008E7BB2">
        <w:rPr>
          <w:rFonts w:eastAsia="Malgun Gothic"/>
          <w:lang w:eastAsia="ko-KR"/>
        </w:rPr>
        <w:t xml:space="preserve"> bootstrap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p>
    <w:p w:rsidR="00054201" w:rsidRPr="008E7BB2" w:rsidRDefault="00054201">
      <w:pPr>
        <w:rPr>
          <w:lang w:eastAsia="ko-KR"/>
        </w:rPr>
      </w:pPr>
      <w:bookmarkStart w:id="825" w:name="_Toc355616250"/>
      <w:bookmarkStart w:id="826" w:name="_Toc355616817"/>
      <w:bookmarkStart w:id="827" w:name="_Toc355617116"/>
      <w:bookmarkStart w:id="828" w:name="_Toc355617312"/>
      <w:bookmarkStart w:id="829" w:name="_Toc355675043"/>
      <w:bookmarkStart w:id="830" w:name="_Toc355687972"/>
      <w:bookmarkStart w:id="831" w:name="_Toc355876289"/>
      <w:bookmarkStart w:id="832" w:name="_Toc357001259"/>
      <w:bookmarkStart w:id="833" w:name="_Toc355616251"/>
      <w:bookmarkStart w:id="834" w:name="_Toc355616818"/>
      <w:bookmarkStart w:id="835" w:name="_Toc355617117"/>
      <w:bookmarkStart w:id="836" w:name="_Toc355617313"/>
      <w:bookmarkStart w:id="837" w:name="_Toc355675044"/>
      <w:bookmarkStart w:id="838" w:name="_Toc355687973"/>
      <w:bookmarkStart w:id="839" w:name="_Toc355876290"/>
      <w:bookmarkStart w:id="840" w:name="_Toc357001260"/>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rsidR="00774BE6" w:rsidRPr="008E7BB2" w:rsidRDefault="004E69AC" w:rsidP="00910262">
      <w:pPr>
        <w:pStyle w:val="Heading3"/>
      </w:pPr>
      <w:bookmarkStart w:id="841" w:name="_Toc364430532"/>
      <w:r w:rsidRPr="008E7BB2">
        <w:t>Bootstrap Security</w:t>
      </w:r>
      <w:bookmarkEnd w:id="84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or the LWM2M 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842" w:name="_Toc364430533"/>
      <w:r w:rsidRPr="008E7BB2">
        <w:rPr>
          <w:lang w:eastAsia="ko-KR"/>
        </w:rPr>
        <w:lastRenderedPageBreak/>
        <w:t>Device Registration Interface</w:t>
      </w:r>
      <w:bookmarkEnd w:id="842"/>
    </w:p>
    <w:p w:rsidR="00EC26D9" w:rsidRPr="008E7BB2" w:rsidRDefault="00EC26D9" w:rsidP="00EC26D9">
      <w:r w:rsidRPr="008E7BB2">
        <w:t xml:space="preserve">The </w:t>
      </w:r>
      <w:r w:rsidR="007B3140">
        <w:t>Device</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5068C4">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00403EB6" wp14:editId="3BB269B7">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843" w:name="_Toc361855412"/>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9</w:t>
      </w:r>
      <w:r w:rsidR="0030098C" w:rsidRPr="008E7BB2">
        <w:fldChar w:fldCharType="end"/>
      </w:r>
      <w:r w:rsidR="001D31BC" w:rsidRPr="008E7BB2">
        <w:t>:</w:t>
      </w:r>
      <w:r w:rsidRPr="008E7BB2">
        <w:t xml:space="preserve"> </w:t>
      </w:r>
      <w:r w:rsidR="001D77B6" w:rsidRPr="008E7BB2">
        <w:t xml:space="preserve">Device </w:t>
      </w:r>
      <w:r w:rsidRPr="008E7BB2">
        <w:t>Registration Interface example flows.</w:t>
      </w:r>
      <w:bookmarkEnd w:id="843"/>
    </w:p>
    <w:p w:rsidR="00EC26D9" w:rsidRPr="008E7BB2" w:rsidRDefault="00EC26D9" w:rsidP="00EC26D9"/>
    <w:p w:rsidR="00EC26D9" w:rsidRPr="008E7BB2" w:rsidRDefault="00EC26D9" w:rsidP="00EC26D9"/>
    <w:p w:rsidR="00EC26D9" w:rsidRPr="008E7BB2" w:rsidRDefault="00EC26D9" w:rsidP="00F93B72">
      <w:pPr>
        <w:pStyle w:val="Heading3"/>
      </w:pPr>
      <w:bookmarkStart w:id="844" w:name="_Toc364430534"/>
      <w:r w:rsidRPr="008E7BB2">
        <w:t>Regist</w:t>
      </w:r>
      <w:r w:rsidR="007B3140">
        <w:t>er</w:t>
      </w:r>
      <w:bookmarkEnd w:id="844"/>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845" w:name="_Ref355590871"/>
      <w:bookmarkStart w:id="846" w:name="_Toc364430622"/>
      <w:r w:rsidRPr="008E7BB2">
        <w:rPr>
          <w:b/>
        </w:rPr>
        <w:t xml:space="preserve">Table </w:t>
      </w:r>
      <w:fldSimple w:instr=" SEQ Table \* ARABIC  \* MERGEFORMAT  \* MERGEFORMAT ">
        <w:ins w:id="847" w:author="Rodermund, Friedhelm, Vodafone DE" w:date="2013-08-16T15:33:00Z">
          <w:r w:rsidR="005068C4" w:rsidRPr="005068C4">
            <w:rPr>
              <w:b/>
              <w:noProof/>
              <w:rPrChange w:id="848" w:author="Rodermund, Friedhelm, Vodafone DE" w:date="2013-08-16T15:33:00Z">
                <w:rPr/>
              </w:rPrChange>
            </w:rPr>
            <w:t>3</w:t>
          </w:r>
        </w:ins>
        <w:del w:id="849" w:author="Rodermund, Friedhelm, Vodafone DE" w:date="2013-08-16T15:33:00Z">
          <w:r w:rsidR="00C44555" w:rsidRPr="008E7BB2" w:rsidDel="005068C4">
            <w:rPr>
              <w:b/>
              <w:noProof/>
            </w:rPr>
            <w:delText>3</w:delText>
          </w:r>
        </w:del>
      </w:fldSimple>
      <w:r w:rsidR="006B1464" w:rsidRPr="008E7BB2">
        <w:rPr>
          <w:b/>
          <w:noProof/>
        </w:rPr>
        <w:t>:</w:t>
      </w:r>
      <w:r w:rsidRPr="008E7BB2">
        <w:rPr>
          <w:b/>
        </w:rPr>
        <w:t xml:space="preserve"> Registration parameters</w:t>
      </w:r>
      <w:bookmarkEnd w:id="845"/>
      <w:bookmarkEnd w:id="84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section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Malgun Gothic"/>
                <w:lang w:eastAsia="ko-KR"/>
              </w:rPr>
            </w:pPr>
            <w:r w:rsidRPr="008E7BB2">
              <w:rPr>
                <w:rFonts w:eastAsia="Malgun Gothic" w:hint="eastAsia"/>
                <w:lang w:eastAsia="ko-KR"/>
              </w:rPr>
              <w:t>The valid values of the parameter are listed in the section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5068C4">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D614E7" w:rsidRPr="008E7BB2" w:rsidRDefault="00791956" w:rsidP="00D614E7">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p>
    <w:p w:rsidR="0013583A" w:rsidRPr="008E7BB2" w:rsidRDefault="00D21DD4" w:rsidP="00DA58A2">
      <w:pPr>
        <w:rPr>
          <w:lang w:eastAsia="ko-KR"/>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bookmarkStart w:id="850" w:name="_Toc364430623"/>
      <w:r w:rsidRPr="008E7BB2">
        <w:rPr>
          <w:b/>
        </w:rPr>
        <w:t xml:space="preserve">Table </w:t>
      </w:r>
      <w:ins w:id="851" w:author="Rodermund, Friedhelm, Vodafone DE" w:date="2013-08-16T15:31:00Z">
        <w:r w:rsidR="005068C4">
          <w:fldChar w:fldCharType="begin"/>
        </w:r>
        <w:r w:rsidR="005068C4">
          <w:instrText xml:space="preserve"> SEQ Table \* ARABIC  \* MERGEFORMAT </w:instrText>
        </w:r>
        <w:r w:rsidR="005068C4">
          <w:fldChar w:fldCharType="separate"/>
        </w:r>
      </w:ins>
      <w:ins w:id="852" w:author="Rodermund, Friedhelm, Vodafone DE" w:date="2013-08-16T15:33:00Z">
        <w:r w:rsidR="005068C4" w:rsidRPr="005068C4">
          <w:rPr>
            <w:b/>
            <w:noProof/>
            <w:rPrChange w:id="853" w:author="Rodermund, Friedhelm, Vodafone DE" w:date="2013-08-16T15:33:00Z">
              <w:rPr/>
            </w:rPrChange>
          </w:rPr>
          <w:t>4</w:t>
        </w:r>
      </w:ins>
      <w:ins w:id="854" w:author="Rodermund, Friedhelm, Vodafone DE" w:date="2013-08-16T15:31:00Z">
        <w:r w:rsidR="005068C4">
          <w:rPr>
            <w:b/>
            <w:noProof/>
          </w:rPr>
          <w:fldChar w:fldCharType="end"/>
        </w:r>
      </w:ins>
      <w:del w:id="855" w:author="Rodermund, Friedhelm, Vodafone DE" w:date="2013-08-16T15:31:00Z">
        <w:r w:rsidR="00B03903" w:rsidRPr="008E7BB2" w:rsidDel="005068C4">
          <w:rPr>
            <w:b/>
          </w:rPr>
          <w:delText>4</w:delText>
        </w:r>
      </w:del>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bookmarkEnd w:id="850"/>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w:t>
            </w:r>
            <w:r w:rsidRPr="008E7BB2">
              <w:lastRenderedPageBreak/>
              <w:t>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856" w:name="_Toc364430535"/>
      <w:r w:rsidRPr="008E7BB2">
        <w:t>Update</w:t>
      </w:r>
      <w:bookmarkEnd w:id="856"/>
    </w:p>
    <w:p w:rsidR="006206C9" w:rsidRPr="008E7BB2" w:rsidRDefault="00EC26D9" w:rsidP="00EC26D9">
      <w:r w:rsidRPr="008E7BB2">
        <w:t>Periodically</w:t>
      </w:r>
      <w:r w:rsidR="006206C9" w:rsidRPr="008E7BB2">
        <w:t xml:space="preserve"> or based on certain events</w:t>
      </w:r>
      <w:r w:rsidR="00D55D18" w:rsidRPr="008E7BB2">
        <w:t xml:space="preserve"> within the LWM2M Client</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logical</w:t>
      </w:r>
      <w:r w:rsidRPr="008E7BB2">
        <w:t xml:space="preserve"> </w:t>
      </w:r>
      <w:r w:rsidR="006206C9" w:rsidRPr="008E7BB2">
        <w:t>o</w:t>
      </w:r>
      <w:r w:rsidRPr="008E7BB2">
        <w:t xml:space="preserve">peration to the </w:t>
      </w:r>
      <w:r w:rsidR="006206C9" w:rsidRPr="008E7BB2">
        <w:t xml:space="preserve">LWM2M </w:t>
      </w:r>
      <w:r w:rsidRPr="008E7BB2">
        <w:t xml:space="preserve">Server. This </w:t>
      </w:r>
      <w:r w:rsidR="006206C9" w:rsidRPr="008E7BB2">
        <w:t>”Update” logical operation</w:t>
      </w:r>
      <w:r w:rsidRPr="008E7BB2">
        <w:t xml:space="preserve"> MUST contain only </w:t>
      </w:r>
      <w:ins w:id="857" w:author="Rodermund, Friedhelm, Vodafone DE" w:date="2013-08-16T15:26:00Z">
        <w:r w:rsidR="00A00EE6">
          <w:t xml:space="preserve">the parameters </w:t>
        </w:r>
        <w:r w:rsidR="00A00EE6" w:rsidRPr="008E7BB2">
          <w:t xml:space="preserve"> </w:t>
        </w:r>
        <w:r w:rsidR="00B77922">
          <w:t xml:space="preserve">listed in table </w:t>
        </w:r>
      </w:ins>
      <w:ins w:id="858" w:author="Rodermund, Friedhelm, Vodafone DE" w:date="2013-08-19T17:18:00Z">
        <w:r w:rsidR="00B77922">
          <w:t>5</w:t>
        </w:r>
      </w:ins>
      <w:ins w:id="859" w:author="Rodermund, Friedhelm, Vodafone DE" w:date="2013-08-16T15:26:00Z">
        <w:r w:rsidR="00A00EE6">
          <w:t xml:space="preserve"> which have </w:t>
        </w:r>
      </w:ins>
      <w:r w:rsidRPr="008E7BB2">
        <w:t>changed</w:t>
      </w:r>
      <w:r w:rsidRPr="008E7BB2">
        <w:rPr>
          <w:lang w:eastAsia="ko-KR"/>
        </w:rPr>
        <w:t xml:space="preserve"> </w:t>
      </w:r>
      <w:del w:id="860" w:author="Rodermund, Friedhelm, Vodafone DE" w:date="2013-08-16T15:26:00Z">
        <w:r w:rsidRPr="008E7BB2" w:rsidDel="00A00EE6">
          <w:rPr>
            <w:lang w:eastAsia="ko-KR"/>
          </w:rPr>
          <w:delText xml:space="preserve">parameters to update </w:delText>
        </w:r>
        <w:r w:rsidR="006206C9" w:rsidRPr="008E7BB2" w:rsidDel="00A00EE6">
          <w:rPr>
            <w:lang w:eastAsia="ko-KR"/>
          </w:rPr>
          <w:delText xml:space="preserve">the LWM2M </w:delText>
        </w:r>
        <w:r w:rsidRPr="008E7BB2" w:rsidDel="00A00EE6">
          <w:rPr>
            <w:lang w:eastAsia="ko-KR"/>
          </w:rPr>
          <w:delText>Client status</w:delText>
        </w:r>
        <w:r w:rsidRPr="008E7BB2" w:rsidDel="00A00EE6">
          <w:rPr>
            <w:rFonts w:eastAsia="Malgun Gothic"/>
            <w:lang w:eastAsia="ko-KR"/>
          </w:rPr>
          <w:delText xml:space="preserve"> </w:delText>
        </w:r>
      </w:del>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EC26D9" w:rsidRPr="008E7BB2" w:rsidRDefault="00D55D18" w:rsidP="00EC26D9">
      <w:del w:id="861" w:author="Rodermund, Friedhelm, Vodafone DE" w:date="2013-08-16T15:26:00Z">
        <w:r w:rsidRPr="008E7BB2" w:rsidDel="00A00EE6">
          <w:rPr>
            <w:lang w:eastAsia="ko-KR"/>
          </w:rPr>
          <w:delText xml:space="preserve">The “Update” logical operation is different </w:delText>
        </w:r>
        <w:r w:rsidR="00EC26D9" w:rsidRPr="008E7BB2" w:rsidDel="00A00EE6">
          <w:rPr>
            <w:lang w:eastAsia="ko-KR"/>
          </w:rPr>
          <w:delText xml:space="preserve">from </w:delText>
        </w:r>
        <w:r w:rsidRPr="008E7BB2" w:rsidDel="00A00EE6">
          <w:rPr>
            <w:lang w:eastAsia="ko-KR"/>
          </w:rPr>
          <w:delText xml:space="preserve">”Register” logical operation in that </w:delText>
        </w:r>
        <w:r w:rsidR="00EC26D9" w:rsidRPr="008E7BB2" w:rsidDel="00A00EE6">
          <w:rPr>
            <w:lang w:eastAsia="ko-KR"/>
          </w:rPr>
          <w:delText xml:space="preserve">all the registration parameters specified in Table </w:delText>
        </w:r>
        <w:r w:rsidR="008E4BDE" w:rsidRPr="008E7BB2" w:rsidDel="00A00EE6">
          <w:rPr>
            <w:lang w:eastAsia="ko-KR"/>
          </w:rPr>
          <w:delText xml:space="preserve">3 </w:delText>
        </w:r>
        <w:r w:rsidR="00EC26D9" w:rsidRPr="008E7BB2" w:rsidDel="00A00EE6">
          <w:rPr>
            <w:lang w:eastAsia="ko-KR"/>
          </w:rPr>
          <w:delText xml:space="preserve">are </w:delText>
        </w:r>
        <w:r w:rsidR="00EC26D9" w:rsidRPr="008E7BB2" w:rsidDel="00A00EE6">
          <w:rPr>
            <w:rFonts w:eastAsia="Malgun Gothic"/>
            <w:lang w:eastAsia="ko-KR"/>
          </w:rPr>
          <w:delText>OPTIONAL</w:delText>
        </w:r>
        <w:r w:rsidRPr="008E7BB2" w:rsidDel="00A00EE6">
          <w:rPr>
            <w:rFonts w:eastAsia="Malgun Gothic"/>
            <w:lang w:eastAsia="ko-KR"/>
          </w:rPr>
          <w:delText xml:space="preserve"> for the “Update” logical operation.</w:delText>
        </w:r>
      </w:del>
      <w:r w:rsidR="00EC26D9" w:rsidRPr="008E7BB2">
        <w:t xml:space="preserve"> </w:t>
      </w:r>
    </w:p>
    <w:p w:rsidR="00024F3A" w:rsidRDefault="008E4BDE" w:rsidP="00024F3A">
      <w:pPr>
        <w:rPr>
          <w:ins w:id="862" w:author="Rodermund, Friedhelm, Vodafone DE" w:date="2013-08-16T15:26:00Z"/>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logical operation to the LWM2M Server.</w:t>
      </w:r>
    </w:p>
    <w:p w:rsidR="00A00EE6" w:rsidRPr="008E7BB2" w:rsidRDefault="00A00EE6" w:rsidP="00A00EE6">
      <w:pPr>
        <w:jc w:val="center"/>
        <w:outlineLvl w:val="0"/>
        <w:rPr>
          <w:ins w:id="863" w:author="Rodermund, Friedhelm, Vodafone DE" w:date="2013-08-16T15:26:00Z"/>
          <w:b/>
          <w:lang w:eastAsia="zh-CN"/>
        </w:rPr>
      </w:pPr>
      <w:bookmarkStart w:id="864" w:name="_Toc364430624"/>
      <w:ins w:id="865" w:author="Rodermund, Friedhelm, Vodafone DE" w:date="2013-08-16T15:26:00Z">
        <w:r w:rsidRPr="008E7BB2">
          <w:rPr>
            <w:b/>
          </w:rPr>
          <w:t xml:space="preserve">Table </w:t>
        </w:r>
      </w:ins>
      <w:ins w:id="866" w:author="Rodermund, Friedhelm, Vodafone DE" w:date="2013-08-16T15:31:00Z">
        <w:r w:rsidR="005068C4">
          <w:fldChar w:fldCharType="begin"/>
        </w:r>
        <w:r w:rsidR="005068C4">
          <w:instrText xml:space="preserve"> SEQ Table \* ARABIC  \* MERGEFORMAT </w:instrText>
        </w:r>
        <w:r w:rsidR="005068C4">
          <w:fldChar w:fldCharType="separate"/>
        </w:r>
      </w:ins>
      <w:ins w:id="867" w:author="Rodermund, Friedhelm, Vodafone DE" w:date="2013-08-16T15:33:00Z">
        <w:r w:rsidR="005068C4" w:rsidRPr="005068C4">
          <w:rPr>
            <w:b/>
            <w:noProof/>
            <w:rPrChange w:id="868" w:author="Rodermund, Friedhelm, Vodafone DE" w:date="2013-08-16T15:33:00Z">
              <w:rPr/>
            </w:rPrChange>
          </w:rPr>
          <w:t>5</w:t>
        </w:r>
      </w:ins>
      <w:ins w:id="869" w:author="Rodermund, Friedhelm, Vodafone DE" w:date="2013-08-16T15:31:00Z">
        <w:r w:rsidR="005068C4">
          <w:rPr>
            <w:b/>
            <w:noProof/>
          </w:rPr>
          <w:fldChar w:fldCharType="end"/>
        </w:r>
      </w:ins>
      <w:ins w:id="870" w:author="Rodermund, Friedhelm, Vodafone DE" w:date="2013-08-16T15:26:00Z">
        <w:r w:rsidRPr="008E7BB2">
          <w:rPr>
            <w:b/>
            <w:noProof/>
          </w:rPr>
          <w:t>:</w:t>
        </w:r>
        <w:r w:rsidRPr="008E7BB2">
          <w:rPr>
            <w:b/>
          </w:rPr>
          <w:t xml:space="preserve"> </w:t>
        </w:r>
        <w:r>
          <w:rPr>
            <w:b/>
          </w:rPr>
          <w:t>Update</w:t>
        </w:r>
        <w:r w:rsidRPr="008E7BB2">
          <w:rPr>
            <w:b/>
          </w:rPr>
          <w:t xml:space="preserve"> parameters</w:t>
        </w:r>
        <w:bookmarkEnd w:id="864"/>
      </w:ins>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ins w:id="871" w:author="Rodermund, Friedhelm, Vodafone DE" w:date="2013-08-16T15:26:00Z"/>
        </w:trPr>
        <w:tc>
          <w:tcPr>
            <w:tcW w:w="2752" w:type="dxa"/>
            <w:shd w:val="pct25" w:color="auto" w:fill="FFFFFF"/>
          </w:tcPr>
          <w:p w:rsidR="00A00EE6" w:rsidRPr="008E7BB2" w:rsidRDefault="00A00EE6" w:rsidP="00201852">
            <w:pPr>
              <w:pStyle w:val="TableRow"/>
              <w:jc w:val="center"/>
              <w:rPr>
                <w:ins w:id="872" w:author="Rodermund, Friedhelm, Vodafone DE" w:date="2013-08-16T15:26:00Z"/>
                <w:b/>
              </w:rPr>
            </w:pPr>
            <w:ins w:id="873" w:author="Rodermund, Friedhelm, Vodafone DE" w:date="2013-08-16T15:26:00Z">
              <w:r w:rsidRPr="008E7BB2">
                <w:rPr>
                  <w:b/>
                </w:rPr>
                <w:t>Parameter</w:t>
              </w:r>
            </w:ins>
          </w:p>
        </w:tc>
        <w:tc>
          <w:tcPr>
            <w:tcW w:w="1424" w:type="dxa"/>
            <w:shd w:val="pct25" w:color="auto" w:fill="FFFFFF"/>
          </w:tcPr>
          <w:p w:rsidR="00A00EE6" w:rsidRPr="008E7BB2" w:rsidRDefault="00A00EE6" w:rsidP="00201852">
            <w:pPr>
              <w:pStyle w:val="TableRow"/>
              <w:jc w:val="center"/>
              <w:rPr>
                <w:ins w:id="874" w:author="Rodermund, Friedhelm, Vodafone DE" w:date="2013-08-16T15:26:00Z"/>
                <w:b/>
              </w:rPr>
            </w:pPr>
            <w:ins w:id="875" w:author="Rodermund, Friedhelm, Vodafone DE" w:date="2013-08-16T15:26:00Z">
              <w:r w:rsidRPr="008E7BB2">
                <w:rPr>
                  <w:b/>
                </w:rPr>
                <w:t>Required</w:t>
              </w:r>
            </w:ins>
          </w:p>
        </w:tc>
      </w:tr>
      <w:tr w:rsidR="00A00EE6" w:rsidRPr="008E7BB2" w:rsidTr="00201852">
        <w:trPr>
          <w:trHeight w:val="282"/>
          <w:jc w:val="center"/>
          <w:ins w:id="876" w:author="Rodermund, Friedhelm, Vodafone DE" w:date="2013-08-16T15:26:00Z"/>
        </w:trPr>
        <w:tc>
          <w:tcPr>
            <w:tcW w:w="2752" w:type="dxa"/>
          </w:tcPr>
          <w:p w:rsidR="00A00EE6" w:rsidRPr="008E7BB2" w:rsidRDefault="00A00EE6" w:rsidP="00201852">
            <w:pPr>
              <w:pStyle w:val="TableRow"/>
              <w:rPr>
                <w:ins w:id="877" w:author="Rodermund, Friedhelm, Vodafone DE" w:date="2013-08-16T15:26:00Z"/>
              </w:rPr>
            </w:pPr>
            <w:ins w:id="878" w:author="Rodermund, Friedhelm, Vodafone DE" w:date="2013-08-16T15:26:00Z">
              <w:r w:rsidRPr="008E7BB2">
                <w:t>Lifetime</w:t>
              </w:r>
            </w:ins>
          </w:p>
        </w:tc>
        <w:tc>
          <w:tcPr>
            <w:tcW w:w="1424" w:type="dxa"/>
          </w:tcPr>
          <w:p w:rsidR="00A00EE6" w:rsidRPr="008E7BB2" w:rsidRDefault="00A00EE6" w:rsidP="00201852">
            <w:pPr>
              <w:pStyle w:val="TableRow"/>
              <w:rPr>
                <w:ins w:id="879" w:author="Rodermund, Friedhelm, Vodafone DE" w:date="2013-08-16T15:26:00Z"/>
              </w:rPr>
            </w:pPr>
            <w:ins w:id="880" w:author="Rodermund, Friedhelm, Vodafone DE" w:date="2013-08-16T15:26:00Z">
              <w:r w:rsidRPr="008E7BB2">
                <w:t>No</w:t>
              </w:r>
            </w:ins>
          </w:p>
        </w:tc>
      </w:tr>
      <w:tr w:rsidR="00A00EE6" w:rsidRPr="008E7BB2" w:rsidTr="00201852">
        <w:trPr>
          <w:trHeight w:val="282"/>
          <w:jc w:val="center"/>
          <w:ins w:id="881" w:author="Rodermund, Friedhelm, Vodafone DE" w:date="2013-08-16T15:26:00Z"/>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ins w:id="882" w:author="Rodermund, Friedhelm, Vodafone DE" w:date="2013-08-16T15:26:00Z"/>
                <w:rFonts w:eastAsia="Malgun Gothic"/>
                <w:lang w:eastAsia="ko-KR"/>
              </w:rPr>
            </w:pPr>
            <w:ins w:id="883" w:author="Rodermund, Friedhelm, Vodafone DE" w:date="2013-08-16T15:26:00Z">
              <w:r w:rsidRPr="008E7BB2">
                <w:rPr>
                  <w:rFonts w:eastAsia="Malgun Gothic"/>
                  <w:lang w:eastAsia="ko-KR"/>
                </w:rPr>
                <w:t>Binding Mode</w:t>
              </w:r>
            </w:ins>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ins w:id="884" w:author="Rodermund, Friedhelm, Vodafone DE" w:date="2013-08-16T15:26:00Z"/>
                <w:rFonts w:eastAsia="Malgun Gothic"/>
                <w:lang w:eastAsia="ko-KR"/>
              </w:rPr>
            </w:pPr>
            <w:ins w:id="885" w:author="Rodermund, Friedhelm, Vodafone DE" w:date="2013-08-16T15:26:00Z">
              <w:r w:rsidRPr="008E7BB2">
                <w:rPr>
                  <w:rFonts w:eastAsia="Malgun Gothic" w:hint="eastAsia"/>
                  <w:lang w:eastAsia="ko-KR"/>
                </w:rPr>
                <w:t>No</w:t>
              </w:r>
            </w:ins>
          </w:p>
        </w:tc>
      </w:tr>
      <w:tr w:rsidR="00A00EE6" w:rsidRPr="008E7BB2" w:rsidTr="00201852">
        <w:trPr>
          <w:trHeight w:val="282"/>
          <w:jc w:val="center"/>
          <w:ins w:id="886" w:author="Rodermund, Friedhelm, Vodafone DE" w:date="2013-08-16T15:26:00Z"/>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ins w:id="887" w:author="Rodermund, Friedhelm, Vodafone DE" w:date="2013-08-16T15:26:00Z"/>
                <w:rFonts w:eastAsia="Malgun Gothic"/>
                <w:lang w:eastAsia="ko-KR"/>
              </w:rPr>
            </w:pPr>
            <w:ins w:id="888" w:author="Rodermund, Friedhelm, Vodafone DE" w:date="2013-08-16T15:26:00Z">
              <w:r w:rsidRPr="008E7BB2">
                <w:rPr>
                  <w:rFonts w:eastAsia="Malgun Gothic"/>
                  <w:lang w:eastAsia="ko-KR"/>
                </w:rPr>
                <w:t>SMS Number</w:t>
              </w:r>
            </w:ins>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ins w:id="889" w:author="Rodermund, Friedhelm, Vodafone DE" w:date="2013-08-16T15:26:00Z"/>
                <w:rFonts w:eastAsia="Malgun Gothic"/>
                <w:lang w:eastAsia="ko-KR"/>
              </w:rPr>
            </w:pPr>
            <w:ins w:id="890" w:author="Rodermund, Friedhelm, Vodafone DE" w:date="2013-08-16T15:26:00Z">
              <w:r w:rsidRPr="008E7BB2">
                <w:rPr>
                  <w:rFonts w:eastAsia="Malgun Gothic"/>
                  <w:lang w:eastAsia="ko-KR"/>
                </w:rPr>
                <w:t>No</w:t>
              </w:r>
            </w:ins>
          </w:p>
        </w:tc>
      </w:tr>
      <w:tr w:rsidR="00A00EE6" w:rsidRPr="008E7BB2" w:rsidTr="00201852">
        <w:trPr>
          <w:trHeight w:val="533"/>
          <w:jc w:val="center"/>
          <w:ins w:id="891" w:author="Rodermund, Friedhelm, Vodafone DE" w:date="2013-08-16T15:26:00Z"/>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ins w:id="892" w:author="Rodermund, Friedhelm, Vodafone DE" w:date="2013-08-16T15:26:00Z"/>
                <w:rFonts w:eastAsia="Malgun Gothic"/>
                <w:lang w:eastAsia="ko-KR"/>
              </w:rPr>
            </w:pPr>
            <w:ins w:id="893" w:author="Rodermund, Friedhelm, Vodafone DE" w:date="2013-08-16T15:26:00Z">
              <w:r w:rsidRPr="008E7BB2">
                <w:rPr>
                  <w:rFonts w:eastAsia="Malgun Gothic"/>
                  <w:lang w:eastAsia="ko-KR"/>
                </w:rPr>
                <w:t>Objects and Object Instances</w:t>
              </w:r>
            </w:ins>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ins w:id="894" w:author="Rodermund, Friedhelm, Vodafone DE" w:date="2013-08-16T15:26:00Z"/>
                <w:rFonts w:eastAsia="Malgun Gothic"/>
                <w:lang w:eastAsia="ko-KR"/>
              </w:rPr>
            </w:pPr>
            <w:ins w:id="895" w:author="Rodermund, Friedhelm, Vodafone DE" w:date="2013-08-16T15:26:00Z">
              <w:r>
                <w:rPr>
                  <w:rFonts w:eastAsia="Malgun Gothic"/>
                  <w:lang w:eastAsia="ko-KR"/>
                </w:rPr>
                <w:t>No</w:t>
              </w:r>
            </w:ins>
          </w:p>
        </w:tc>
      </w:tr>
    </w:tbl>
    <w:p w:rsidR="00A00EE6" w:rsidRPr="008E7BB2" w:rsidRDefault="00A00EE6" w:rsidP="00A00EE6">
      <w:pPr>
        <w:rPr>
          <w:ins w:id="896" w:author="Rodermund, Friedhelm, Vodafone DE" w:date="2013-08-16T15:26:00Z"/>
        </w:rPr>
      </w:pPr>
    </w:p>
    <w:p w:rsidR="00A00EE6" w:rsidRPr="008E7BB2" w:rsidRDefault="00A00EE6" w:rsidP="00024F3A"/>
    <w:p w:rsidR="00EC26D9" w:rsidRPr="008E7BB2" w:rsidRDefault="00EC26D9" w:rsidP="00EC26D9"/>
    <w:p w:rsidR="00EC26D9" w:rsidRPr="008E7BB2" w:rsidRDefault="00EC26D9" w:rsidP="00F93B72">
      <w:pPr>
        <w:pStyle w:val="Heading3"/>
      </w:pPr>
      <w:bookmarkStart w:id="897" w:name="_Toc364430536"/>
      <w:r w:rsidRPr="008E7BB2">
        <w:t>De-regist</w:t>
      </w:r>
      <w:r w:rsidR="007B3140">
        <w:t>er</w:t>
      </w:r>
      <w:bookmarkEnd w:id="897"/>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898" w:name="_Toc339381132"/>
      <w:bookmarkStart w:id="899" w:name="_Toc364430537"/>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898"/>
      <w:bookmarkEnd w:id="899"/>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ins w:id="900" w:author="Rodermund, Friedhelm, Vodafone DE" w:date="2013-08-16T15:38:00Z">
        <w:r w:rsidR="00201852">
          <w:t>r</w:t>
        </w:r>
      </w:ins>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ins w:id="901" w:author="Rodermund, Friedhelm, Vodafone DE" w:date="2013-08-16T15:39:00Z">
        <w:r w:rsidR="00201852">
          <w:t>,</w:t>
        </w:r>
      </w:ins>
      <w:r w:rsidR="00F87952" w:rsidRPr="008E7BB2">
        <w:t xml:space="preserve"> </w:t>
      </w:r>
      <w:del w:id="902" w:author="Rodermund, Friedhelm, Vodafone DE" w:date="2013-08-16T15:38:00Z">
        <w:r w:rsidR="00FB6CD4" w:rsidRPr="008E7BB2" w:rsidDel="00201852">
          <w:delText>or</w:delText>
        </w:r>
      </w:del>
      <w:r w:rsidR="00FB6CD4" w:rsidRPr="008E7BB2">
        <w:t xml:space="preserve"> </w:t>
      </w:r>
      <w:r w:rsidR="00F87952" w:rsidRPr="008E7BB2">
        <w:t>“</w:t>
      </w:r>
      <w:r w:rsidR="00BF1B33" w:rsidRPr="008E7BB2">
        <w:rPr>
          <w:rFonts w:eastAsiaTheme="minorEastAsia" w:hint="eastAsia"/>
          <w:lang w:eastAsia="ko-KR"/>
        </w:rPr>
        <w:t>Execute</w:t>
      </w:r>
      <w:r w:rsidR="00F87952" w:rsidRPr="008E7BB2">
        <w:t>”</w:t>
      </w:r>
      <w:ins w:id="903" w:author="Rodermund, Friedhelm, Vodafone DE" w:date="2013-08-16T15:38:00Z">
        <w:r w:rsidR="00201852">
          <w:t xml:space="preserve">, </w:t>
        </w:r>
        <w:commentRangeStart w:id="904"/>
        <w:r w:rsidR="00201852">
          <w:rPr>
            <w:lang w:eastAsia="ko-KR"/>
          </w:rPr>
          <w:t>“</w:t>
        </w:r>
        <w:r w:rsidR="00201852" w:rsidRPr="008E7BB2">
          <w:t>Write Attributes</w:t>
        </w:r>
        <w:r w:rsidR="00201852">
          <w:rPr>
            <w:lang w:eastAsia="ko-KR"/>
          </w:rPr>
          <w:t>”</w:t>
        </w:r>
        <w:r w:rsidR="00201852">
          <w:rPr>
            <w:rFonts w:hint="eastAsia"/>
            <w:lang w:eastAsia="ko-KR"/>
          </w:rPr>
          <w:t xml:space="preserve">, or </w:t>
        </w:r>
        <w:r w:rsidR="00201852">
          <w:rPr>
            <w:lang w:eastAsia="ko-KR"/>
          </w:rPr>
          <w:t>“</w:t>
        </w:r>
        <w:r w:rsidR="00201852" w:rsidRPr="008E7BB2">
          <w:t>Discover</w:t>
        </w:r>
        <w:r w:rsidR="00201852">
          <w:rPr>
            <w:lang w:eastAsia="ko-KR"/>
          </w:rPr>
          <w:t>”</w:t>
        </w:r>
        <w:r w:rsidR="00201852" w:rsidRPr="008E7BB2">
          <w:t xml:space="preserve"> </w:t>
        </w:r>
        <w:commentRangeEnd w:id="904"/>
        <w:r w:rsidR="00201852">
          <w:rPr>
            <w:rStyle w:val="CommentReference"/>
            <w:rFonts w:ascii="Arial" w:hAnsi="Arial"/>
          </w:rPr>
          <w:commentReference w:id="904"/>
        </w:r>
      </w:ins>
      <w:r w:rsidR="00F2110E" w:rsidRPr="008E7BB2">
        <w:t xml:space="preserve"> </w:t>
      </w:r>
      <w:r w:rsidRPr="008E7BB2">
        <w:t xml:space="preserve">logical </w:t>
      </w:r>
      <w:r w:rsidR="00F2110E" w:rsidRPr="008E7BB2">
        <w:t xml:space="preserve">operations. </w:t>
      </w:r>
      <w:proofErr w:type="gramStart"/>
      <w:r w:rsidR="00F2110E" w:rsidRPr="008E7BB2">
        <w:t xml:space="preserve">The </w:t>
      </w:r>
      <w:r w:rsidRPr="008E7BB2">
        <w:t xml:space="preserve">logical </w:t>
      </w:r>
      <w:r w:rsidR="00F2110E" w:rsidRPr="008E7BB2">
        <w:t xml:space="preserve">operations that </w:t>
      </w:r>
      <w:r w:rsidRPr="008E7BB2">
        <w:t>an Object or Resource</w:t>
      </w:r>
      <w:r w:rsidR="00F2110E" w:rsidRPr="008E7BB2">
        <w:t xml:space="preserve"> supports </w:t>
      </w:r>
      <w:ins w:id="905" w:author="Rodermund, Friedhelm, Vodafone DE" w:date="2013-08-16T15:39:00Z">
        <w:r w:rsidR="00201852">
          <w:t>are</w:t>
        </w:r>
      </w:ins>
      <w:del w:id="906" w:author="Rodermund, Friedhelm, Vodafone DE" w:date="2013-08-16T15:39:00Z">
        <w:r w:rsidR="00CA1666" w:rsidRPr="008E7BB2" w:rsidDel="00201852">
          <w:delText>is</w:delText>
        </w:r>
      </w:del>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w:t>
      </w:r>
      <w:proofErr w:type="gramEnd"/>
      <w:r w:rsidR="00FD14B8" w:rsidRPr="008E7BB2">
        <w:t xml:space="preserve"> The Object Template is described in Appendix </w:t>
      </w:r>
      <w:ins w:id="907" w:author="Rodermund, Friedhelm, Vodafone DE" w:date="2013-08-16T15:39:00Z">
        <w:r w:rsidR="00201852">
          <w:t>C</w:t>
        </w:r>
      </w:ins>
      <w:del w:id="908" w:author="Rodermund, Friedhelm, Vodafone DE" w:date="2013-08-16T15:39:00Z">
        <w:r w:rsidR="00FD14B8" w:rsidRPr="008E7BB2" w:rsidDel="00201852">
          <w:delText>B</w:delText>
        </w:r>
      </w:del>
      <w:r w:rsidR="00FD14B8" w:rsidRPr="008E7BB2">
        <w:t xml:space="preserve">.1 Object Template. </w:t>
      </w:r>
      <w:del w:id="909" w:author="Rodermund, Friedhelm, Vodafone DE" w:date="2013-08-16T15:39:00Z">
        <w:r w:rsidR="00F2110E" w:rsidRPr="008E7BB2" w:rsidDel="00201852">
          <w:delText>.</w:delText>
        </w:r>
      </w:del>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 xml:space="preserve">Appendix </w:t>
      </w:r>
      <w:ins w:id="910" w:author="Rodermund, Friedhelm, Vodafone DE" w:date="2013-08-16T15:39:00Z">
        <w:r w:rsidR="00201852">
          <w:rPr>
            <w:rFonts w:eastAsiaTheme="minorEastAsia"/>
            <w:lang w:eastAsia="ko-KR"/>
          </w:rPr>
          <w:t>D</w:t>
        </w:r>
      </w:ins>
      <w:del w:id="911" w:author="Rodermund, Friedhelm, Vodafone DE" w:date="2013-08-16T15:39:00Z">
        <w:r w:rsidR="00FD14B8" w:rsidRPr="008E7BB2" w:rsidDel="00201852">
          <w:rPr>
            <w:rFonts w:eastAsiaTheme="minorEastAsia"/>
            <w:lang w:eastAsia="ko-KR"/>
          </w:rPr>
          <w:delText>C</w:delText>
        </w:r>
      </w:del>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468E61A8" wp14:editId="5F453987">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4"/>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912" w:name="_Toc361855413"/>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5068C4">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912"/>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913" w:name="_Toc339381133"/>
      <w:bookmarkStart w:id="914" w:name="_Toc364430538"/>
      <w:r w:rsidRPr="008E7BB2">
        <w:lastRenderedPageBreak/>
        <w:t>Read</w:t>
      </w:r>
      <w:bookmarkEnd w:id="913"/>
      <w:bookmarkEnd w:id="914"/>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915" w:name="_Toc364430625"/>
      <w:r w:rsidRPr="008E7BB2">
        <w:rPr>
          <w:b/>
        </w:rPr>
        <w:t xml:space="preserve">Table </w:t>
      </w:r>
      <w:fldSimple w:instr=" SEQ Table \* ARABIC  \* MERGEFORMAT ">
        <w:ins w:id="916" w:author="Rodermund, Friedhelm, Vodafone DE" w:date="2013-08-16T15:33:00Z">
          <w:r w:rsidR="005068C4" w:rsidRPr="005068C4">
            <w:rPr>
              <w:b/>
              <w:noProof/>
              <w:rPrChange w:id="917" w:author="Rodermund, Friedhelm, Vodafone DE" w:date="2013-08-16T15:33:00Z">
                <w:rPr/>
              </w:rPrChange>
            </w:rPr>
            <w:t>6</w:t>
          </w:r>
        </w:ins>
        <w:del w:id="918" w:author="Rodermund, Friedhelm, Vodafone DE" w:date="2013-08-16T15:32:00Z">
          <w:r w:rsidR="00C44555" w:rsidRPr="008E7BB2" w:rsidDel="005068C4">
            <w:rPr>
              <w:b/>
              <w:noProof/>
            </w:rPr>
            <w:delText>4</w:delText>
          </w:r>
        </w:del>
      </w:fldSimple>
      <w:r w:rsidR="006B1464" w:rsidRPr="008E7BB2">
        <w:rPr>
          <w:b/>
          <w:noProof/>
        </w:rPr>
        <w:t>:</w:t>
      </w:r>
      <w:r w:rsidR="00FB6CD4" w:rsidRPr="008E7BB2">
        <w:rPr>
          <w:b/>
        </w:rPr>
        <w:t xml:space="preserve"> </w:t>
      </w:r>
      <w:r w:rsidRPr="008E7BB2">
        <w:rPr>
          <w:b/>
        </w:rPr>
        <w:t>Read parameters</w:t>
      </w:r>
      <w:bookmarkEnd w:id="91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919" w:name="_Toc364430539"/>
      <w:r w:rsidRPr="008E7BB2">
        <w:t>Discover</w:t>
      </w:r>
      <w:del w:id="920" w:author="Rodermund, Friedhelm, Vodafone DE" w:date="2013-08-16T15:40:00Z">
        <w:r w:rsidRPr="008E7BB2" w:rsidDel="00201852">
          <w:rPr>
            <w:rFonts w:eastAsiaTheme="minorEastAsia"/>
            <w:lang w:val="fi-FI"/>
          </w:rPr>
          <w:delText xml:space="preserve"> Resources</w:delText>
        </w:r>
      </w:del>
      <w:bookmarkEnd w:id="919"/>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w:t>
      </w:r>
      <w:del w:id="921" w:author="Rodermund, Friedhelm, Vodafone DE" w:date="2013-08-16T15:40:00Z">
        <w:r w:rsidRPr="008E7BB2" w:rsidDel="00201852">
          <w:delText xml:space="preserve">or </w:delText>
        </w:r>
      </w:del>
      <w:r w:rsidRPr="008E7BB2">
        <w:t xml:space="preserve">all the Resources of an </w:t>
      </w:r>
      <w:r w:rsidRPr="008E7BB2">
        <w:rPr>
          <w:rFonts w:eastAsia="Malgun Gothic"/>
          <w:lang w:eastAsia="ko-KR"/>
        </w:rPr>
        <w:t>Object Instance or all the Object Instances of an Object</w:t>
      </w:r>
      <w:r w:rsidRPr="008E7BB2">
        <w:t xml:space="preserve">. </w:t>
      </w:r>
      <w:commentRangeStart w:id="922"/>
      <w:ins w:id="923" w:author="Rodermund, Friedhelm, Vodafone DE" w:date="2013-08-16T15:41:00Z">
        <w:r w:rsidR="00201852">
          <w:rPr>
            <w:rFonts w:hint="eastAsia"/>
            <w:lang w:eastAsia="ko-KR"/>
          </w:rPr>
          <w:t>This logical operation can be used to discover which Resources are implemented in an Object.</w:t>
        </w:r>
        <w:commentRangeEnd w:id="922"/>
        <w:r w:rsidR="00201852">
          <w:rPr>
            <w:rStyle w:val="CommentReference"/>
            <w:rFonts w:ascii="Arial" w:hAnsi="Arial"/>
          </w:rPr>
          <w:commentReference w:id="922"/>
        </w:r>
        <w:r w:rsidR="00201852">
          <w:rPr>
            <w:rFonts w:hint="eastAsia"/>
            <w:lang w:eastAsia="ko-KR"/>
          </w:rPr>
          <w:t xml:space="preserve"> </w:t>
        </w:r>
      </w:ins>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924" w:name="_Toc364430626"/>
      <w:r w:rsidRPr="008E7BB2">
        <w:rPr>
          <w:b/>
        </w:rPr>
        <w:t xml:space="preserve">Table </w:t>
      </w:r>
      <w:fldSimple w:instr=" SEQ Table \* ARABIC  \* MERGEFORMAT ">
        <w:ins w:id="925" w:author="Rodermund, Friedhelm, Vodafone DE" w:date="2013-08-16T15:33:00Z">
          <w:r w:rsidR="005068C4" w:rsidRPr="005068C4">
            <w:rPr>
              <w:b/>
              <w:noProof/>
              <w:rPrChange w:id="926" w:author="Rodermund, Friedhelm, Vodafone DE" w:date="2013-08-16T15:33:00Z">
                <w:rPr/>
              </w:rPrChange>
            </w:rPr>
            <w:t>7</w:t>
          </w:r>
        </w:ins>
        <w:del w:id="927" w:author="Rodermund, Friedhelm, Vodafone DE" w:date="2013-08-16T15:33:00Z">
          <w:r w:rsidR="00C44555" w:rsidRPr="008E7BB2" w:rsidDel="005068C4">
            <w:rPr>
              <w:b/>
              <w:noProof/>
            </w:rPr>
            <w:delText>5</w:delText>
          </w:r>
        </w:del>
      </w:fldSimple>
      <w:r w:rsidRPr="008E7BB2">
        <w:rPr>
          <w:b/>
          <w:noProof/>
        </w:rPr>
        <w:t>:</w:t>
      </w:r>
      <w:r w:rsidRPr="008E7BB2">
        <w:rPr>
          <w:b/>
        </w:rPr>
        <w:t xml:space="preserve"> </w:t>
      </w:r>
      <w:ins w:id="928" w:author="Rodermund, Friedhelm, Vodafone DE" w:date="2013-08-16T15:41:00Z">
        <w:r w:rsidR="00201852">
          <w:rPr>
            <w:b/>
          </w:rPr>
          <w:t>Discover</w:t>
        </w:r>
      </w:ins>
      <w:del w:id="929" w:author="Rodermund, Friedhelm, Vodafone DE" w:date="2013-08-16T15:41:00Z">
        <w:r w:rsidRPr="008E7BB2" w:rsidDel="00201852">
          <w:rPr>
            <w:b/>
          </w:rPr>
          <w:delText>Read</w:delText>
        </w:r>
      </w:del>
      <w:r w:rsidRPr="008E7BB2">
        <w:rPr>
          <w:b/>
        </w:rPr>
        <w:t xml:space="preserve"> parameters</w:t>
      </w:r>
      <w:bookmarkEnd w:id="92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ins w:id="930" w:author="Rodermund, Friedhelm, Vodafone DE" w:date="2013-08-16T15:45:00Z"/>
          <w:rFonts w:eastAsia="Malgun Gothic"/>
          <w:lang w:eastAsia="ko-KR"/>
        </w:rPr>
      </w:pPr>
      <w:ins w:id="931" w:author="Rodermund, Friedhelm, Vodafone DE" w:date="2013-08-16T15:45:00Z">
        <w:r w:rsidRPr="008E7BB2">
          <w:rPr>
            <w:rFonts w:eastAsia="Malgun Gothic"/>
            <w:lang w:eastAsia="ko-KR"/>
          </w:rPr>
          <w:t>I</w:t>
        </w:r>
        <w:r w:rsidRPr="008E7BB2">
          <w:rPr>
            <w:rFonts w:eastAsia="Malgun Gothic" w:hint="eastAsia"/>
            <w:lang w:eastAsia="ko-KR"/>
          </w:rPr>
          <w:t xml:space="preserve">f Object ID is only specified, 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Pr="008E7BB2">
          <w:rPr>
            <w:rFonts w:eastAsia="Malgun Gothic" w:hint="eastAsia"/>
            <w:lang w:eastAsia="ko-KR"/>
          </w:rPr>
          <w:t xml:space="preserve">Resources are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has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ins>
    </w:p>
    <w:p w:rsidR="00201852" w:rsidRPr="001316BF" w:rsidRDefault="00201852" w:rsidP="00201852">
      <w:pPr>
        <w:rPr>
          <w:ins w:id="932" w:author="Rodermund, Friedhelm, Vodafone DE" w:date="2013-08-16T15:45:00Z"/>
          <w:lang w:eastAsia="ko-KR"/>
        </w:rPr>
      </w:pPr>
      <w:ins w:id="933" w:author="Rodermund, Friedhelm, Vodafone DE" w:date="2013-08-16T15:45:00Z">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ins>
    </w:p>
    <w:p w:rsidR="00201852" w:rsidRPr="008E7BB2" w:rsidRDefault="00201852" w:rsidP="00201852">
      <w:pPr>
        <w:rPr>
          <w:ins w:id="934" w:author="Rodermund, Friedhelm, Vodafone DE" w:date="2013-08-16T15:45:00Z"/>
          <w:lang w:eastAsia="ko-KR"/>
        </w:rPr>
      </w:pPr>
      <w:ins w:id="935" w:author="Rodermund, Friedhelm, Vodafone DE" w:date="2013-08-16T15:45:00Z">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ins>
    </w:p>
    <w:p w:rsidR="00201852" w:rsidRPr="001316BF" w:rsidRDefault="00201852" w:rsidP="00201852">
      <w:pPr>
        <w:rPr>
          <w:ins w:id="936" w:author="Rodermund, Friedhelm, Vodafone DE" w:date="2013-08-16T15:45:00Z"/>
          <w:lang w:eastAsia="ko-KR"/>
        </w:rPr>
      </w:pPr>
      <w:ins w:id="937" w:author="Rodermund, Friedhelm, Vodafone DE" w:date="2013-08-16T15:45:00Z">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ins>
    </w:p>
    <w:p w:rsidR="00201852" w:rsidRPr="001316BF" w:rsidRDefault="00201852" w:rsidP="00201852">
      <w:pPr>
        <w:rPr>
          <w:ins w:id="938" w:author="Rodermund, Friedhelm, Vodafone DE" w:date="2013-08-16T15:45:00Z"/>
          <w:lang w:eastAsia="ko-KR"/>
        </w:rPr>
      </w:pPr>
      <w:ins w:id="939" w:author="Rodermund, Friedhelm, Vodafone DE" w:date="2013-08-16T15:45:00Z">
        <w:r w:rsidRPr="008E7BB2">
          <w:t>&lt;/3/2&gt;</w:t>
        </w:r>
        <w:proofErr w:type="gramStart"/>
        <w:r w:rsidRPr="008E7BB2">
          <w:t>;</w:t>
        </w:r>
        <w:proofErr w:type="spellStart"/>
        <w:r w:rsidRPr="008E7BB2">
          <w:t>pmin</w:t>
        </w:r>
        <w:proofErr w:type="spellEnd"/>
        <w:proofErr w:type="gramEnd"/>
        <w:r w:rsidRPr="008E7BB2">
          <w:t>=10;pmax=60</w:t>
        </w:r>
        <w:r w:rsidRPr="001316BF">
          <w:rPr>
            <w:lang w:eastAsia="ko-KR"/>
          </w:rPr>
          <w:br/>
        </w:r>
      </w:ins>
    </w:p>
    <w:p w:rsidR="009D7533" w:rsidRPr="008E7BB2" w:rsidDel="00201852" w:rsidRDefault="009D7533" w:rsidP="009D7533">
      <w:pPr>
        <w:pStyle w:val="TableRow"/>
        <w:rPr>
          <w:del w:id="940" w:author="Rodermund, Friedhelm, Vodafone DE" w:date="2013-08-16T15:45:00Z"/>
          <w:rFonts w:eastAsia="Malgun Gothic"/>
          <w:lang w:eastAsia="ko-KR"/>
        </w:rPr>
      </w:pPr>
      <w:del w:id="941" w:author="Rodermund, Friedhelm, Vodafone DE" w:date="2013-08-16T15:45:00Z">
        <w:r w:rsidRPr="008E7BB2" w:rsidDel="00201852">
          <w:rPr>
            <w:rFonts w:eastAsia="Malgun Gothic"/>
            <w:lang w:eastAsia="ko-KR"/>
          </w:rPr>
          <w:delText>I</w:delText>
        </w:r>
        <w:r w:rsidRPr="008E7BB2" w:rsidDel="00201852">
          <w:rPr>
            <w:rFonts w:eastAsia="Malgun Gothic" w:hint="eastAsia"/>
            <w:lang w:eastAsia="ko-KR"/>
          </w:rPr>
          <w:delText xml:space="preserve">f Object ID is only specified, the LWM2M Client responses which Resources are implemented at the LWM2M Client among Resources specified in Object </w:delText>
        </w:r>
        <w:r w:rsidRPr="008E7BB2" w:rsidDel="00201852">
          <w:rPr>
            <w:rFonts w:eastAsia="Malgun Gothic"/>
            <w:lang w:eastAsia="ko-KR"/>
          </w:rPr>
          <w:delText>specification</w:delText>
        </w:r>
        <w:r w:rsidRPr="008E7BB2" w:rsidDel="00201852">
          <w:rPr>
            <w:rFonts w:eastAsia="Malgun Gothic" w:hint="eastAsia"/>
            <w:lang w:eastAsia="ko-KR"/>
          </w:rPr>
          <w:delText xml:space="preserve">. </w:delText>
        </w:r>
        <w:r w:rsidRPr="008E7BB2" w:rsidDel="00201852">
          <w:rPr>
            <w:rFonts w:eastAsia="Malgun Gothic"/>
            <w:lang w:eastAsia="ko-KR"/>
          </w:rPr>
          <w:delText>T</w:delText>
        </w:r>
        <w:r w:rsidRPr="008E7BB2" w:rsidDel="00201852">
          <w:rPr>
            <w:rFonts w:eastAsia="Malgun Gothic" w:hint="eastAsia"/>
            <w:lang w:eastAsia="ko-KR"/>
          </w:rPr>
          <w:delText xml:space="preserve">he attributes can be in the response if attributes are configured. </w:delText>
        </w:r>
        <w:r w:rsidRPr="008E7BB2" w:rsidDel="00201852">
          <w:rPr>
            <w:rFonts w:eastAsia="Malgun Gothic"/>
            <w:lang w:eastAsia="ko-KR"/>
          </w:rPr>
          <w:delText>F</w:delText>
        </w:r>
        <w:r w:rsidRPr="008E7BB2" w:rsidDel="00201852">
          <w:rPr>
            <w:rFonts w:eastAsia="Malgun Gothic" w:hint="eastAsia"/>
            <w:lang w:eastAsia="ko-KR"/>
          </w:rPr>
          <w:delText>or example: if Object ID is 6 without any other parameters,</w:delText>
        </w:r>
      </w:del>
    </w:p>
    <w:p w:rsidR="009D7533" w:rsidRPr="008E7BB2" w:rsidDel="00201852" w:rsidRDefault="009D7533" w:rsidP="009D7533">
      <w:pPr>
        <w:rPr>
          <w:del w:id="942" w:author="Rodermund, Friedhelm, Vodafone DE" w:date="2013-08-16T15:45:00Z"/>
          <w:rFonts w:eastAsiaTheme="minorEastAsia"/>
          <w:lang w:eastAsia="ko-KR"/>
        </w:rPr>
      </w:pPr>
      <w:del w:id="943" w:author="Rodermund, Friedhelm, Vodafone DE" w:date="2013-08-16T15:45:00Z">
        <w:r w:rsidRPr="008E7BB2" w:rsidDel="00201852">
          <w:rPr>
            <w:rFonts w:eastAsiaTheme="minorEastAsia" w:hint="eastAsia"/>
            <w:lang w:eastAsia="ko-KR"/>
          </w:rPr>
          <w:delText>&lt;/6//1&gt;, &lt;/6//2&gt;, &lt;/6//3&gt;, &lt;/6//4&gt;</w:delText>
        </w:r>
      </w:del>
    </w:p>
    <w:p w:rsidR="009D7533" w:rsidRPr="008E7BB2" w:rsidDel="00201852" w:rsidRDefault="009D7533" w:rsidP="009D7533">
      <w:pPr>
        <w:rPr>
          <w:del w:id="944" w:author="Rodermund, Friedhelm, Vodafone DE" w:date="2013-08-16T15:45:00Z"/>
          <w:rFonts w:eastAsia="Malgun Gothic"/>
          <w:lang w:eastAsia="ko-KR"/>
        </w:rPr>
      </w:pPr>
      <w:del w:id="945" w:author="Rodermund, Friedhelm, Vodafone DE" w:date="2013-08-16T15:45:00Z">
        <w:r w:rsidRPr="008E7BB2" w:rsidDel="00201852">
          <w:rPr>
            <w:rFonts w:eastAsiaTheme="minorEastAsia"/>
            <w:lang w:eastAsia="ko-KR"/>
          </w:rPr>
          <w:delText xml:space="preserve">,which means that Client </w:delText>
        </w:r>
        <w:r w:rsidRPr="008E7BB2" w:rsidDel="00201852">
          <w:rPr>
            <w:rFonts w:eastAsiaTheme="minorEastAsia" w:hint="eastAsia"/>
            <w:lang w:eastAsia="ko-KR"/>
          </w:rPr>
          <w:delText>supports 1,2,3, and 4 Resources among Resources of Connectivity Statistics Object with attributes of that Object.</w:delText>
        </w:r>
        <w:r w:rsidRPr="008E7BB2" w:rsidDel="00201852">
          <w:rPr>
            <w:rFonts w:eastAsia="Malgun Gothic"/>
            <w:lang w:eastAsia="ko-KR"/>
          </w:rPr>
          <w:delText>The above example shows the case for an Object with no instances. For cases with object instances, resourse links are returned as below.</w:delText>
        </w:r>
      </w:del>
    </w:p>
    <w:p w:rsidR="009D7533" w:rsidRPr="008E7BB2" w:rsidDel="00201852" w:rsidRDefault="009D7533" w:rsidP="009D7533">
      <w:pPr>
        <w:rPr>
          <w:del w:id="946" w:author="Rodermund, Friedhelm, Vodafone DE" w:date="2013-08-16T15:45:00Z"/>
          <w:rFonts w:eastAsiaTheme="minorEastAsia"/>
          <w:lang w:eastAsia="ko-KR"/>
        </w:rPr>
      </w:pPr>
      <w:del w:id="947" w:author="Rodermund, Friedhelm, Vodafone DE" w:date="2013-08-16T15:45:00Z">
        <w:r w:rsidRPr="008E7BB2" w:rsidDel="00201852">
          <w:rPr>
            <w:rFonts w:eastAsia="Malgun Gothic"/>
            <w:lang w:eastAsia="ko-KR"/>
          </w:rPr>
          <w:lastRenderedPageBreak/>
          <w:delText>I</w:delText>
        </w:r>
        <w:r w:rsidRPr="008E7BB2" w:rsidDel="00201852">
          <w:rPr>
            <w:rFonts w:eastAsia="Malgun Gothic" w:hint="eastAsia"/>
            <w:lang w:eastAsia="ko-KR"/>
          </w:rPr>
          <w:delText xml:space="preserve">f Object ID and Object Instance ID are only specified, </w:delText>
        </w:r>
        <w:r w:rsidRPr="008E7BB2" w:rsidDel="00201852">
          <w:rPr>
            <w:rFonts w:eastAsia="Malgun Gothic"/>
            <w:lang w:val="fi-FI" w:eastAsia="ko-KR"/>
          </w:rPr>
          <w:delText xml:space="preserve">all </w:delText>
        </w:r>
        <w:r w:rsidRPr="008E7BB2" w:rsidDel="00201852">
          <w:rPr>
            <w:rFonts w:eastAsia="Malgun Gothic" w:hint="eastAsia"/>
            <w:lang w:eastAsia="ko-KR"/>
          </w:rPr>
          <w:delText>the</w:delText>
        </w:r>
        <w:r w:rsidRPr="008E7BB2" w:rsidDel="00201852">
          <w:rPr>
            <w:rFonts w:eastAsia="Malgun Gothic"/>
            <w:lang w:val="fi-FI" w:eastAsia="ko-KR"/>
          </w:rPr>
          <w:delText xml:space="preserve"> resource and their</w:delText>
        </w:r>
        <w:r w:rsidRPr="008E7BB2" w:rsidDel="00201852">
          <w:rPr>
            <w:rFonts w:eastAsia="Malgun Gothic" w:hint="eastAsia"/>
            <w:lang w:eastAsia="ko-KR"/>
          </w:rPr>
          <w:delText xml:space="preserve"> attributes of that Object Instance are </w:delText>
        </w:r>
        <w:r w:rsidRPr="008E7BB2" w:rsidDel="00201852">
          <w:rPr>
            <w:rFonts w:eastAsia="Malgun Gothic"/>
            <w:lang w:eastAsia="ko-KR"/>
          </w:rPr>
          <w:delText>returned</w:delText>
        </w:r>
        <w:r w:rsidRPr="008E7BB2" w:rsidDel="00201852">
          <w:rPr>
            <w:rFonts w:eastAsia="Malgun Gothic" w:hint="eastAsia"/>
            <w:lang w:eastAsia="ko-KR"/>
          </w:rPr>
          <w:delText xml:space="preserve">. </w:delText>
        </w:r>
        <w:r w:rsidRPr="008E7BB2" w:rsidDel="00201852">
          <w:rPr>
            <w:rFonts w:eastAsia="Malgun Gothic"/>
            <w:lang w:eastAsia="ko-KR"/>
          </w:rPr>
          <w:delText>F</w:delText>
        </w:r>
        <w:r w:rsidRPr="008E7BB2" w:rsidDel="00201852">
          <w:rPr>
            <w:rFonts w:eastAsia="Malgun Gothic" w:hint="eastAsia"/>
            <w:lang w:eastAsia="ko-KR"/>
          </w:rPr>
          <w:delText>or example: if Object ID is 3 and Object Instance ID is 2, then</w:delText>
        </w:r>
      </w:del>
    </w:p>
    <w:p w:rsidR="009D7533" w:rsidRPr="008E7BB2" w:rsidDel="00201852" w:rsidRDefault="009D7533" w:rsidP="009D7533">
      <w:pPr>
        <w:rPr>
          <w:del w:id="948" w:author="Rodermund, Friedhelm, Vodafone DE" w:date="2013-08-16T15:45:00Z"/>
          <w:rFonts w:eastAsiaTheme="minorEastAsia"/>
          <w:lang w:eastAsia="ko-KR"/>
        </w:rPr>
      </w:pPr>
      <w:del w:id="949" w:author="Rodermund, Friedhelm, Vodafone DE" w:date="2013-08-16T15:45:00Z">
        <w:r w:rsidRPr="008E7BB2" w:rsidDel="00201852">
          <w:delText>&lt;/3/2/</w:delText>
        </w:r>
        <w:r w:rsidRPr="008E7BB2" w:rsidDel="00201852">
          <w:rPr>
            <w:rFonts w:eastAsiaTheme="minorEastAsia"/>
            <w:lang w:eastAsia="ko-KR"/>
          </w:rPr>
          <w:delText>1</w:delText>
        </w:r>
        <w:r w:rsidRPr="008E7BB2" w:rsidDel="00201852">
          <w:delText>&gt;;pmin=10;pmax=60</w:delText>
        </w:r>
        <w:r w:rsidRPr="008E7BB2" w:rsidDel="00201852">
          <w:rPr>
            <w:rFonts w:eastAsiaTheme="minorEastAsia"/>
            <w:lang w:eastAsia="ko-KR"/>
          </w:rPr>
          <w:delText>;lt=42.2</w:delText>
        </w:r>
        <w:r w:rsidRPr="008E7BB2" w:rsidDel="00201852">
          <w:rPr>
            <w:rFonts w:eastAsiaTheme="minorEastAsia"/>
            <w:lang w:eastAsia="ko-KR"/>
          </w:rPr>
          <w:br/>
        </w:r>
        <w:r w:rsidRPr="008E7BB2" w:rsidDel="00201852">
          <w:delText>&lt;/3/2/</w:delText>
        </w:r>
        <w:r w:rsidRPr="008E7BB2" w:rsidDel="00201852">
          <w:rPr>
            <w:rFonts w:eastAsiaTheme="minorEastAsia"/>
            <w:lang w:eastAsia="ko-KR"/>
          </w:rPr>
          <w:delText>1</w:delText>
        </w:r>
        <w:r w:rsidRPr="008E7BB2" w:rsidDel="00201852">
          <w:delText>&gt;;pmin=10;pmax=60</w:delText>
        </w:r>
        <w:r w:rsidRPr="008E7BB2" w:rsidDel="00201852">
          <w:rPr>
            <w:rFonts w:eastAsiaTheme="minorEastAsia"/>
            <w:lang w:eastAsia="ko-KR"/>
          </w:rPr>
          <w:delText>;lt=42.2</w:delText>
        </w:r>
        <w:r w:rsidRPr="008E7BB2" w:rsidDel="00201852">
          <w:rPr>
            <w:rFonts w:eastAsiaTheme="minorEastAsia"/>
            <w:lang w:eastAsia="ko-KR"/>
          </w:rPr>
          <w:br/>
        </w:r>
        <w:r w:rsidRPr="008E7BB2" w:rsidDel="00201852">
          <w:delText>&lt;/3/2/</w:delText>
        </w:r>
        <w:r w:rsidRPr="008E7BB2" w:rsidDel="00201852">
          <w:rPr>
            <w:rFonts w:eastAsiaTheme="minorEastAsia" w:hint="eastAsia"/>
            <w:lang w:eastAsia="ko-KR"/>
          </w:rPr>
          <w:delText>1</w:delText>
        </w:r>
        <w:r w:rsidRPr="008E7BB2" w:rsidDel="00201852">
          <w:delText>&gt;;pmin=10;pmax=60</w:delText>
        </w:r>
        <w:r w:rsidRPr="008E7BB2" w:rsidDel="00201852">
          <w:rPr>
            <w:rFonts w:eastAsiaTheme="minorEastAsia"/>
            <w:lang w:eastAsia="ko-KR"/>
          </w:rPr>
          <w:delText>;lt=42.2</w:delText>
        </w:r>
      </w:del>
    </w:p>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ins w:id="950" w:author="Rodermund, Friedhelm, Vodafone DE" w:date="2013-08-16T15:46:00Z">
        <w:r w:rsidR="00201852">
          <w:rPr>
            <w:rFonts w:eastAsiaTheme="minorEastAsia"/>
            <w:lang w:eastAsia="ko-KR"/>
          </w:rPr>
          <w:t>MUST be</w:t>
        </w:r>
      </w:ins>
      <w:del w:id="951" w:author="Rodermund, Friedhelm, Vodafone DE" w:date="2013-08-16T15:46:00Z">
        <w:r w:rsidRPr="008E7BB2" w:rsidDel="00201852">
          <w:rPr>
            <w:rFonts w:eastAsiaTheme="minorEastAsia" w:hint="eastAsia"/>
            <w:lang w:eastAsia="ko-KR"/>
          </w:rPr>
          <w:delText>are</w:delText>
        </w:r>
      </w:del>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952" w:name="_Toc339381134"/>
      <w:bookmarkStart w:id="953" w:name="_Toc364430540"/>
      <w:r w:rsidRPr="008E7BB2">
        <w:t>Write</w:t>
      </w:r>
      <w:bookmarkEnd w:id="952"/>
      <w:bookmarkEnd w:id="953"/>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954" w:name="_Toc364430627"/>
      <w:r w:rsidRPr="008E7BB2">
        <w:rPr>
          <w:b/>
        </w:rPr>
        <w:t xml:space="preserve">Table </w:t>
      </w:r>
      <w:fldSimple w:instr=" SEQ Table \* ARABIC  \* MERGEFORMAT ">
        <w:ins w:id="955" w:author="Rodermund, Friedhelm, Vodafone DE" w:date="2013-08-16T15:33:00Z">
          <w:r w:rsidR="005068C4" w:rsidRPr="005068C4">
            <w:rPr>
              <w:b/>
              <w:noProof/>
              <w:rPrChange w:id="956" w:author="Rodermund, Friedhelm, Vodafone DE" w:date="2013-08-16T15:33:00Z">
                <w:rPr/>
              </w:rPrChange>
            </w:rPr>
            <w:t>8</w:t>
          </w:r>
        </w:ins>
        <w:del w:id="957" w:author="Rodermund, Friedhelm, Vodafone DE" w:date="2013-08-16T15:33:00Z">
          <w:r w:rsidR="00C44555" w:rsidRPr="008E7BB2" w:rsidDel="005068C4">
            <w:rPr>
              <w:b/>
              <w:noProof/>
            </w:rPr>
            <w:delText>6</w:delText>
          </w:r>
        </w:del>
      </w:fldSimple>
      <w:r w:rsidR="006B1464" w:rsidRPr="008E7BB2">
        <w:rPr>
          <w:b/>
          <w:noProof/>
        </w:rPr>
        <w:t>:</w:t>
      </w:r>
      <w:r w:rsidR="00FB6CD4" w:rsidRPr="008E7BB2">
        <w:rPr>
          <w:b/>
        </w:rPr>
        <w:t xml:space="preserve"> </w:t>
      </w:r>
      <w:r w:rsidRPr="008E7BB2">
        <w:rPr>
          <w:b/>
        </w:rPr>
        <w:t>Write parameters</w:t>
      </w:r>
      <w:bookmarkEnd w:id="95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958" w:name="_Toc364430541"/>
      <w:r w:rsidRPr="008E7BB2">
        <w:t>Write Attributes</w:t>
      </w:r>
      <w:bookmarkEnd w:id="958"/>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959" w:name="_Toc364430628"/>
      <w:r w:rsidRPr="008E7BB2">
        <w:rPr>
          <w:b/>
        </w:rPr>
        <w:t xml:space="preserve">Table </w:t>
      </w:r>
      <w:fldSimple w:instr=" SEQ Table \* ARABIC  \* MERGEFORMAT ">
        <w:ins w:id="960" w:author="Rodermund, Friedhelm, Vodafone DE" w:date="2013-08-16T15:33:00Z">
          <w:r w:rsidR="005068C4" w:rsidRPr="005068C4">
            <w:rPr>
              <w:b/>
              <w:noProof/>
              <w:rPrChange w:id="961" w:author="Rodermund, Friedhelm, Vodafone DE" w:date="2013-08-16T15:33:00Z">
                <w:rPr/>
              </w:rPrChange>
            </w:rPr>
            <w:t>9</w:t>
          </w:r>
        </w:ins>
        <w:del w:id="962" w:author="Rodermund, Friedhelm, Vodafone DE" w:date="2013-08-16T15:33:00Z">
          <w:r w:rsidR="00C44555" w:rsidRPr="008E7BB2" w:rsidDel="005068C4">
            <w:rPr>
              <w:b/>
              <w:noProof/>
            </w:rPr>
            <w:delText>7</w:delText>
          </w:r>
        </w:del>
      </w:fldSimple>
      <w:r w:rsidRPr="008E7BB2">
        <w:rPr>
          <w:b/>
          <w:noProof/>
        </w:rPr>
        <w:t>:</w:t>
      </w:r>
      <w:r w:rsidRPr="008E7BB2">
        <w:rPr>
          <w:b/>
        </w:rPr>
        <w:t xml:space="preserve"> Write parameters</w:t>
      </w:r>
      <w:bookmarkEnd w:id="95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lastRenderedPageBreak/>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963" w:name="_Toc339381135"/>
      <w:bookmarkStart w:id="964" w:name="_Toc364430542"/>
      <w:r w:rsidRPr="008E7BB2">
        <w:t>Execute</w:t>
      </w:r>
      <w:bookmarkEnd w:id="963"/>
      <w:bookmarkEnd w:id="964"/>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w:t>
      </w:r>
      <w:ins w:id="965" w:author="Rodermund, Friedhelm, Vodafone DE" w:date="2013-08-16T15:46:00Z">
        <w:r w:rsidR="00201852">
          <w:rPr>
            <w:rFonts w:hint="eastAsia"/>
            <w:lang w:eastAsia="ko-KR"/>
          </w:rPr>
          <w:t xml:space="preserve">by the LWM2M Server </w:t>
        </w:r>
      </w:ins>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966" w:name="_Toc364430629"/>
      <w:r w:rsidRPr="008E7BB2">
        <w:rPr>
          <w:b/>
        </w:rPr>
        <w:t xml:space="preserve">Table </w:t>
      </w:r>
      <w:fldSimple w:instr=" SEQ Table \* ARABIC  \* MERGEFORMAT ">
        <w:ins w:id="967" w:author="Rodermund, Friedhelm, Vodafone DE" w:date="2013-08-16T15:33:00Z">
          <w:r w:rsidR="005068C4" w:rsidRPr="005068C4">
            <w:rPr>
              <w:b/>
              <w:noProof/>
              <w:rPrChange w:id="968" w:author="Rodermund, Friedhelm, Vodafone DE" w:date="2013-08-16T15:33:00Z">
                <w:rPr/>
              </w:rPrChange>
            </w:rPr>
            <w:t>10</w:t>
          </w:r>
        </w:ins>
        <w:del w:id="969" w:author="Rodermund, Friedhelm, Vodafone DE" w:date="2013-08-16T15:33:00Z">
          <w:r w:rsidR="00C44555" w:rsidRPr="008E7BB2" w:rsidDel="005068C4">
            <w:rPr>
              <w:b/>
              <w:noProof/>
            </w:rPr>
            <w:delText>8</w:delText>
          </w:r>
        </w:del>
      </w:fldSimple>
      <w:r w:rsidR="006B1464" w:rsidRPr="008E7BB2">
        <w:rPr>
          <w:b/>
          <w:noProof/>
        </w:rPr>
        <w:t>:</w:t>
      </w:r>
      <w:r w:rsidR="00FB6CD4" w:rsidRPr="008E7BB2">
        <w:rPr>
          <w:b/>
        </w:rPr>
        <w:t xml:space="preserve"> </w:t>
      </w:r>
      <w:r w:rsidRPr="008E7BB2">
        <w:rPr>
          <w:b/>
        </w:rPr>
        <w:t>Execute parameters</w:t>
      </w:r>
      <w:bookmarkEnd w:id="96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970" w:name="_Toc364430543"/>
      <w:r w:rsidRPr="008E7BB2">
        <w:t>Create</w:t>
      </w:r>
      <w:bookmarkEnd w:id="970"/>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ins w:id="971" w:author="Rodermund, Friedhelm, Vodafone DE" w:date="2013-08-16T15:47:00Z">
        <w:r w:rsidR="00201852">
          <w:t>by the</w:t>
        </w:r>
      </w:ins>
      <w:del w:id="972" w:author="Rodermund, Friedhelm, Vodafone DE" w:date="2013-08-16T15:47:00Z">
        <w:r w:rsidR="00196573" w:rsidRPr="008E7BB2" w:rsidDel="00201852">
          <w:delText>for</w:delText>
        </w:r>
      </w:del>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ins w:id="973" w:author="Rodermund, Friedhelm, Vodafone DE" w:date="2013-08-16T15:47:00Z"/>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w:t>
      </w:r>
      <w:del w:id="974" w:author="Rodermund, Friedhelm, Vodafone DE" w:date="2013-08-16T15:47:00Z">
        <w:r w:rsidRPr="008E7BB2" w:rsidDel="00201852">
          <w:rPr>
            <w:lang w:eastAsia="ko-KR"/>
          </w:rPr>
          <w:delText xml:space="preserve">Discovery and </w:delText>
        </w:r>
      </w:del>
      <w:r w:rsidRPr="008E7BB2">
        <w:rPr>
          <w:lang w:eastAsia="ko-KR"/>
        </w:rPr>
        <w:t xml:space="preserve">Registration Interface. </w:t>
      </w:r>
    </w:p>
    <w:p w:rsidR="00201852" w:rsidRPr="008E7BB2" w:rsidRDefault="00201852" w:rsidP="00D34AEB">
      <w:pPr>
        <w:rPr>
          <w:lang w:eastAsia="ko-KR"/>
        </w:rPr>
      </w:pPr>
      <w:ins w:id="975" w:author="Rodermund, Friedhelm, Vodafone DE" w:date="2013-08-16T15:47:00Z">
        <w:r>
          <w:rPr>
            <w:rFonts w:hint="eastAsia"/>
            <w:color w:val="1F497D"/>
          </w:rPr>
          <w:t xml:space="preserve">Object </w:t>
        </w:r>
        <w:r>
          <w:rPr>
            <w:rFonts w:hint="eastAsia"/>
            <w:color w:val="FF0000"/>
          </w:rPr>
          <w:t xml:space="preserve">Instance </w:t>
        </w:r>
        <w:proofErr w:type="gramStart"/>
        <w:r>
          <w:rPr>
            <w:rFonts w:hint="eastAsia"/>
            <w:color w:val="FF0000"/>
          </w:rPr>
          <w:t>whose</w:t>
        </w:r>
        <w:proofErr w:type="gramEnd"/>
        <w:r>
          <w:rPr>
            <w:rFonts w:hint="eastAsia"/>
            <w:color w:val="FF0000"/>
          </w:rPr>
          <w:t xml:space="preserve"> Object supports </w:t>
        </w:r>
        <w:r>
          <w:rPr>
            <w:rFonts w:hint="eastAsia"/>
            <w:color w:val="1F497D"/>
          </w:rPr>
          <w:t>at most one Object Instance MUST be assigned an Object Instance ID of 0 when the Object</w:t>
        </w:r>
        <w:r>
          <w:rPr>
            <w:rFonts w:hint="eastAsia"/>
            <w:color w:val="FF0000"/>
          </w:rPr>
          <w:t xml:space="preserve"> Instance </w:t>
        </w:r>
        <w:r>
          <w:rPr>
            <w:rFonts w:hint="eastAsia"/>
            <w:color w:val="1F497D"/>
          </w:rPr>
          <w:t>is Created.</w:t>
        </w:r>
      </w:ins>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976" w:name="_Toc364430630"/>
      <w:r w:rsidRPr="008E7BB2">
        <w:rPr>
          <w:b/>
        </w:rPr>
        <w:t xml:space="preserve">Table </w:t>
      </w:r>
      <w:fldSimple w:instr=" SEQ Table \* ARABIC  \* MERGEFORMAT ">
        <w:ins w:id="977" w:author="Rodermund, Friedhelm, Vodafone DE" w:date="2013-08-16T15:33:00Z">
          <w:r w:rsidR="005068C4" w:rsidRPr="005068C4">
            <w:rPr>
              <w:b/>
              <w:noProof/>
              <w:rPrChange w:id="978" w:author="Rodermund, Friedhelm, Vodafone DE" w:date="2013-08-16T15:33:00Z">
                <w:rPr/>
              </w:rPrChange>
            </w:rPr>
            <w:t>11</w:t>
          </w:r>
        </w:ins>
        <w:del w:id="979" w:author="Rodermund, Friedhelm, Vodafone DE" w:date="2013-08-16T15:33:00Z">
          <w:r w:rsidR="00C44555" w:rsidRPr="008E7BB2" w:rsidDel="005068C4">
            <w:rPr>
              <w:b/>
              <w:noProof/>
            </w:rPr>
            <w:delText>9</w:delText>
          </w:r>
        </w:del>
      </w:fldSimple>
      <w:r w:rsidR="006B1464" w:rsidRPr="008E7BB2">
        <w:rPr>
          <w:b/>
          <w:noProof/>
        </w:rPr>
        <w:t>:</w:t>
      </w:r>
      <w:r w:rsidRPr="008E7BB2">
        <w:rPr>
          <w:b/>
        </w:rPr>
        <w:t xml:space="preserve"> </w:t>
      </w:r>
      <w:r w:rsidRPr="008E7BB2">
        <w:rPr>
          <w:b/>
          <w:lang w:eastAsia="ko-KR"/>
        </w:rPr>
        <w:t>Create</w:t>
      </w:r>
      <w:r w:rsidRPr="008E7BB2">
        <w:rPr>
          <w:b/>
        </w:rPr>
        <w:t xml:space="preserve"> parameters</w:t>
      </w:r>
      <w:bookmarkEnd w:id="97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D34AEB" w:rsidRPr="008E7BB2" w:rsidRDefault="00D34AEB" w:rsidP="00F2110E"/>
    <w:p w:rsidR="009A1428" w:rsidRPr="008E7BB2" w:rsidRDefault="009A1428" w:rsidP="00F93B72">
      <w:pPr>
        <w:pStyle w:val="Heading3"/>
      </w:pPr>
      <w:bookmarkStart w:id="980" w:name="_Toc364430544"/>
      <w:r w:rsidRPr="008E7BB2">
        <w:t>Delete</w:t>
      </w:r>
      <w:bookmarkEnd w:id="980"/>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Device </w:t>
      </w:r>
      <w:del w:id="981" w:author="Rodermund, Friedhelm, Vodafone DE" w:date="2013-08-16T15:47:00Z">
        <w:r w:rsidRPr="008E7BB2" w:rsidDel="00201852">
          <w:rPr>
            <w:lang w:eastAsia="ko-KR"/>
          </w:rPr>
          <w:delText xml:space="preserve">Discovery and </w:delText>
        </w:r>
      </w:del>
      <w:r w:rsidRPr="008E7BB2">
        <w:rPr>
          <w:lang w:eastAsia="ko-KR"/>
        </w:rPr>
        <w:t xml:space="preserve">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982" w:name="_Toc364430631"/>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ins w:id="983" w:author="Rodermund, Friedhelm, Vodafone DE" w:date="2013-08-16T15:33:00Z">
        <w:r w:rsidR="005068C4">
          <w:rPr>
            <w:b/>
            <w:noProof/>
          </w:rPr>
          <w:t>12</w:t>
        </w:r>
      </w:ins>
      <w:del w:id="984" w:author="Rodermund, Friedhelm, Vodafone DE" w:date="2013-08-16T15:33:00Z">
        <w:r w:rsidR="00C44555" w:rsidRPr="008E7BB2" w:rsidDel="005068C4">
          <w:rPr>
            <w:b/>
            <w:noProof/>
          </w:rPr>
          <w:delText>10</w:delText>
        </w:r>
      </w:del>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98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985" w:name="_Toc364430545"/>
      <w:r w:rsidRPr="008E7BB2">
        <w:t>Information Reporting Interface</w:t>
      </w:r>
      <w:bookmarkEnd w:id="985"/>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ins w:id="986" w:author="Rodermund, Friedhelm, Vodafone DE" w:date="2013-08-16T15:47:00Z">
        <w:r w:rsidR="00201852">
          <w:rPr>
            <w:rFonts w:eastAsia="Malgun Gothic"/>
            <w:lang w:eastAsia="ko-KR"/>
          </w:rPr>
          <w:t xml:space="preserve">Object </w:t>
        </w:r>
      </w:ins>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830844" w:rsidP="00F2110E">
      <w:pPr>
        <w:jc w:val="center"/>
      </w:pPr>
      <w:del w:id="987" w:author="Rodermund, Friedhelm, Vodafone DE" w:date="2013-08-16T15:48:00Z">
        <w:r w:rsidRPr="008E7BB2" w:rsidDel="00201852">
          <w:rPr>
            <w:noProof/>
            <w:lang w:eastAsia="en-GB"/>
          </w:rPr>
          <w:lastRenderedPageBreak/>
          <w:drawing>
            <wp:inline distT="0" distB="0" distL="0" distR="0" wp14:anchorId="7DBCE587" wp14:editId="52BE650D">
              <wp:extent cx="3331612" cy="3464197"/>
              <wp:effectExtent l="25400" t="0" r="0" b="0"/>
              <wp:docPr id="31" name="Picture 30" descr="reporting-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ing-example.png"/>
                      <pic:cNvPicPr/>
                    </pic:nvPicPr>
                    <pic:blipFill>
                      <a:blip r:embed="rId35"/>
                      <a:stretch>
                        <a:fillRect/>
                      </a:stretch>
                    </pic:blipFill>
                    <pic:spPr>
                      <a:xfrm>
                        <a:off x="0" y="0"/>
                        <a:ext cx="3333181" cy="3465828"/>
                      </a:xfrm>
                      <a:prstGeom prst="rect">
                        <a:avLst/>
                      </a:prstGeom>
                    </pic:spPr>
                  </pic:pic>
                </a:graphicData>
              </a:graphic>
            </wp:inline>
          </w:drawing>
        </w:r>
      </w:del>
      <w:ins w:id="988" w:author="Rodermund, Friedhelm, Vodafone DE" w:date="2013-08-16T15:48:00Z">
        <w:r w:rsidR="00201852">
          <w:rPr>
            <w:noProof/>
            <w:lang w:eastAsia="en-GB"/>
          </w:rPr>
          <w:drawing>
            <wp:inline distT="0" distB="0" distL="0" distR="0" wp14:anchorId="6D378B0C" wp14:editId="06DE37B6">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ins>
    </w:p>
    <w:p w:rsidR="00D50944" w:rsidRPr="008E7BB2" w:rsidRDefault="00D50944" w:rsidP="00910262">
      <w:pPr>
        <w:pStyle w:val="Caption"/>
        <w:outlineLvl w:val="0"/>
        <w:rPr>
          <w:lang w:eastAsia="ko-KR"/>
        </w:rPr>
      </w:pPr>
      <w:bookmarkStart w:id="989" w:name="_Toc36185541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5068C4">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5068C4">
        <w:rPr>
          <w:lang w:eastAsia="ko-KR"/>
        </w:rPr>
        <w:t>Appendix E</w:t>
      </w:r>
      <w:r w:rsidR="0030098C" w:rsidRPr="008E7BB2">
        <w:rPr>
          <w:lang w:eastAsia="ko-KR"/>
        </w:rPr>
        <w:fldChar w:fldCharType="end"/>
      </w:r>
      <w:r w:rsidR="0000645A" w:rsidRPr="008E7BB2">
        <w:rPr>
          <w:lang w:eastAsia="ko-KR"/>
        </w:rPr>
        <w:t>).</w:t>
      </w:r>
      <w:bookmarkEnd w:id="989"/>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990" w:name="_Toc364430546"/>
      <w:r w:rsidRPr="008E7BB2">
        <w:t>Observe</w:t>
      </w:r>
      <w:bookmarkEnd w:id="990"/>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ins w:id="991" w:author="Rodermund, Friedhelm, Vodafone DE" w:date="2013-08-16T15:48:00Z">
        <w:r w:rsidR="00201852">
          <w:rPr>
            <w:rFonts w:eastAsiaTheme="minorEastAsia"/>
            <w:lang w:eastAsia="ko-KR"/>
          </w:rPr>
          <w:t xml:space="preserve"> Attribute</w:t>
        </w:r>
      </w:ins>
      <w:r w:rsidRPr="008E7BB2">
        <w:rPr>
          <w:rFonts w:eastAsiaTheme="minorEastAsia"/>
          <w:lang w:eastAsia="ko-KR"/>
        </w:rPr>
        <w:t>”</w:t>
      </w:r>
      <w:r w:rsidRPr="008E7BB2">
        <w:rPr>
          <w:rFonts w:eastAsiaTheme="minorEastAsia" w:hint="eastAsia"/>
          <w:lang w:eastAsia="ko-KR"/>
        </w:rPr>
        <w:t xml:space="preserve"> logical operation.</w:t>
      </w:r>
      <w:del w:id="992" w:author="Rodermund, Friedhelm, Vodafone DE" w:date="2013-08-16T15:48:00Z">
        <w:r w:rsidRPr="008E7BB2" w:rsidDel="00201852">
          <w:rPr>
            <w:rFonts w:eastAsiaTheme="minorEastAsia" w:hint="eastAsia"/>
            <w:lang w:eastAsia="ko-KR"/>
          </w:rPr>
          <w:delText xml:space="preserve"> </w:delText>
        </w:r>
        <w:r w:rsidRPr="008E7BB2" w:rsidDel="00201852">
          <w:rPr>
            <w:rFonts w:eastAsiaTheme="minorEastAsia"/>
            <w:lang w:eastAsia="ko-KR"/>
          </w:rPr>
          <w:delText>T</w:delText>
        </w:r>
        <w:r w:rsidRPr="008E7BB2" w:rsidDel="00201852">
          <w:rPr>
            <w:rFonts w:eastAsiaTheme="minorEastAsia" w:hint="eastAsia"/>
            <w:lang w:eastAsia="ko-KR"/>
          </w:rPr>
          <w:delText xml:space="preserve">his </w:delText>
        </w:r>
        <w:r w:rsidRPr="008E7BB2" w:rsidDel="00201852">
          <w:rPr>
            <w:rFonts w:eastAsiaTheme="minorEastAsia"/>
            <w:lang w:eastAsia="ko-KR"/>
          </w:rPr>
          <w:delText>separation</w:delText>
        </w:r>
        <w:r w:rsidRPr="008E7BB2" w:rsidDel="00201852">
          <w:rPr>
            <w:rFonts w:eastAsiaTheme="minorEastAsia" w:hint="eastAsia"/>
            <w:lang w:eastAsia="ko-KR"/>
          </w:rPr>
          <w:delText xml:space="preserve"> enables cache </w:delText>
        </w:r>
        <w:r w:rsidRPr="008E7BB2" w:rsidDel="00201852">
          <w:rPr>
            <w:rFonts w:eastAsiaTheme="minorEastAsia"/>
            <w:lang w:eastAsia="ko-KR"/>
          </w:rPr>
          <w:delText>mechanism</w:delText>
        </w:r>
        <w:r w:rsidRPr="008E7BB2" w:rsidDel="00201852">
          <w:rPr>
            <w:rFonts w:eastAsiaTheme="minorEastAsia" w:hint="eastAsia"/>
            <w:lang w:eastAsia="ko-KR"/>
          </w:rPr>
          <w:delText xml:space="preserve"> at </w:delText>
        </w:r>
        <w:r w:rsidRPr="008E7BB2" w:rsidDel="00201852">
          <w:rPr>
            <w:rFonts w:eastAsiaTheme="minorEastAsia"/>
            <w:lang w:eastAsia="ko-KR"/>
          </w:rPr>
          <w:delText>intermediate</w:delText>
        </w:r>
        <w:r w:rsidRPr="008E7BB2" w:rsidDel="00201852">
          <w:rPr>
            <w:rFonts w:eastAsiaTheme="minorEastAsia" w:hint="eastAsia"/>
            <w:lang w:eastAsia="ko-KR"/>
          </w:rPr>
          <w:delText xml:space="preserve"> network node (e.g., proxy server)</w:delText>
        </w:r>
        <w:r w:rsidR="00AB7D5E" w:rsidRPr="008E7BB2" w:rsidDel="00201852">
          <w:rPr>
            <w:rFonts w:eastAsiaTheme="minorEastAsia" w:hint="eastAsia"/>
            <w:lang w:eastAsia="ko-KR"/>
          </w:rPr>
          <w:delText>,</w:delText>
        </w:r>
        <w:r w:rsidR="00A16D86" w:rsidRPr="008E7BB2" w:rsidDel="00201852">
          <w:rPr>
            <w:rFonts w:eastAsiaTheme="minorEastAsia" w:hint="eastAsia"/>
            <w:lang w:eastAsia="ko-KR"/>
          </w:rPr>
          <w:delText xml:space="preserve"> the LWM2M Server, and/or </w:delText>
        </w:r>
        <w:r w:rsidRPr="008E7BB2" w:rsidDel="00201852">
          <w:rPr>
            <w:rFonts w:eastAsiaTheme="minorEastAsia" w:hint="eastAsia"/>
            <w:lang w:eastAsia="ko-KR"/>
          </w:rPr>
          <w:delText>LWM2M Client.</w:delText>
        </w:r>
      </w:del>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993" w:name="_Toc364430632"/>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ins w:id="994" w:author="Rodermund, Friedhelm, Vodafone DE" w:date="2013-08-16T15:33:00Z">
        <w:r w:rsidR="005068C4">
          <w:rPr>
            <w:b/>
            <w:noProof/>
          </w:rPr>
          <w:t>13</w:t>
        </w:r>
      </w:ins>
      <w:del w:id="995" w:author="Rodermund, Friedhelm, Vodafone DE" w:date="2013-08-16T15:33:00Z">
        <w:r w:rsidR="00C44555" w:rsidRPr="008E7BB2" w:rsidDel="005068C4">
          <w:rPr>
            <w:b/>
            <w:noProof/>
          </w:rPr>
          <w:delText>11</w:delText>
        </w:r>
      </w:del>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99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DA3182" w:rsidRPr="008E7BB2" w:rsidRDefault="00DA3182" w:rsidP="00DA3182">
      <w:pPr>
        <w:rPr>
          <w:ins w:id="996" w:author="Rodermund, Friedhelm, Vodafone DE" w:date="2013-08-16T15:49:00Z"/>
          <w:lang w:eastAsia="ko-KR"/>
        </w:rPr>
      </w:pPr>
      <w:commentRangeStart w:id="997"/>
      <w:ins w:id="998" w:author="Rodermund, Friedhelm, Vodafone DE" w:date="2013-08-16T15:49:00Z">
        <w:r>
          <w:rPr>
            <w:rFonts w:hint="eastAsia"/>
            <w:lang w:eastAsia="ko-KR"/>
          </w:rPr>
          <w:t xml:space="preserve">Note: when </w:t>
        </w:r>
        <w:r>
          <w:rPr>
            <w:lang w:eastAsia="ko-KR"/>
          </w:rPr>
          <w:t>“</w:t>
        </w:r>
        <w:r>
          <w:rPr>
            <w:rFonts w:hint="eastAsia"/>
            <w:lang w:eastAsia="ko-KR"/>
          </w:rPr>
          <w:t>Observe</w:t>
        </w:r>
        <w:r>
          <w:rPr>
            <w:lang w:eastAsia="ko-KR"/>
          </w:rPr>
          <w:t>”</w:t>
        </w:r>
        <w:r>
          <w:rPr>
            <w:rFonts w:hint="eastAsia"/>
            <w:lang w:eastAsia="ko-KR"/>
          </w:rPr>
          <w:t xml:space="preserve"> logical operation contains only Object ID, the </w:t>
        </w:r>
        <w:r>
          <w:rPr>
            <w:lang w:eastAsia="ko-KR"/>
          </w:rPr>
          <w:t>“</w:t>
        </w:r>
        <w:r>
          <w:rPr>
            <w:rFonts w:hint="eastAsia"/>
            <w:lang w:eastAsia="ko-KR"/>
          </w:rPr>
          <w:t>Notify</w:t>
        </w:r>
        <w:r>
          <w:rPr>
            <w:lang w:eastAsia="ko-KR"/>
          </w:rPr>
          <w:t>”</w:t>
        </w:r>
        <w:r>
          <w:rPr>
            <w:rFonts w:hint="eastAsia"/>
            <w:lang w:eastAsia="ko-KR"/>
          </w:rPr>
          <w:t xml:space="preserve"> logical operation MUST be done per Object Instance.</w:t>
        </w:r>
        <w:commentRangeEnd w:id="997"/>
        <w:r>
          <w:rPr>
            <w:rStyle w:val="CommentReference"/>
            <w:rFonts w:ascii="Arial" w:hAnsi="Arial"/>
          </w:rPr>
          <w:commentReference w:id="997"/>
        </w:r>
      </w:ins>
    </w:p>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999" w:name="_Toc364430547"/>
      <w:r w:rsidRPr="008E7BB2">
        <w:t>Notify</w:t>
      </w:r>
      <w:bookmarkEnd w:id="999"/>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ins w:id="1000" w:author="Rodermund, Friedhelm, Vodafone DE" w:date="2013-08-16T15:49:00Z">
        <w:r w:rsidR="00DA3182">
          <w:t xml:space="preserve">an </w:t>
        </w:r>
      </w:ins>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w:t>
      </w:r>
      <w:proofErr w:type="gramStart"/>
      <w:r w:rsidRPr="008E7BB2">
        <w:t>send</w:t>
      </w:r>
      <w:proofErr w:type="gramEnd"/>
      <w:r w:rsidRPr="008E7BB2">
        <w:t xml:space="preserve">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w:t>
      </w:r>
      <w:proofErr w:type="gramStart"/>
      <w:r w:rsidRPr="008E7BB2">
        <w:t>send</w:t>
      </w:r>
      <w:proofErr w:type="gramEnd"/>
      <w:r w:rsidRPr="008E7BB2">
        <w:t xml:space="preserve">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001" w:name="_Toc364430633"/>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ins w:id="1002" w:author="Rodermund, Friedhelm, Vodafone DE" w:date="2013-08-16T15:33:00Z">
        <w:r w:rsidR="005068C4">
          <w:rPr>
            <w:b/>
            <w:noProof/>
          </w:rPr>
          <w:t>14</w:t>
        </w:r>
      </w:ins>
      <w:del w:id="1003" w:author="Rodermund, Friedhelm, Vodafone DE" w:date="2013-08-16T15:33:00Z">
        <w:r w:rsidR="00C44555" w:rsidRPr="008E7BB2" w:rsidDel="005068C4">
          <w:rPr>
            <w:b/>
            <w:noProof/>
          </w:rPr>
          <w:delText>12</w:delText>
        </w:r>
      </w:del>
      <w:r w:rsidR="0030098C" w:rsidRPr="008E7BB2">
        <w:rPr>
          <w:b/>
        </w:rPr>
        <w:fldChar w:fldCharType="end"/>
      </w:r>
      <w:r w:rsidR="006B1464" w:rsidRPr="008E7BB2">
        <w:rPr>
          <w:b/>
        </w:rPr>
        <w:t>:</w:t>
      </w:r>
      <w:r w:rsidRPr="008E7BB2">
        <w:rPr>
          <w:b/>
        </w:rPr>
        <w:t xml:space="preserve"> Notify parameters</w:t>
      </w:r>
      <w:bookmarkEnd w:id="100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 xml:space="preserve">Client sends notification </w:t>
      </w:r>
      <w:del w:id="1004" w:author="Rodermund, Friedhelm, Vodafone DE" w:date="2013-08-16T15:49:00Z">
        <w:r w:rsidRPr="008E7BB2" w:rsidDel="00DA3182">
          <w:rPr>
            <w:rFonts w:hint="eastAsia"/>
            <w:lang w:eastAsia="ko-KR"/>
          </w:rPr>
          <w:delText xml:space="preserve">in every </w:delText>
        </w:r>
      </w:del>
      <w:r w:rsidRPr="008E7BB2">
        <w:rPr>
          <w:rFonts w:hint="eastAsia"/>
          <w:lang w:eastAsia="ko-KR"/>
        </w:rPr>
        <w:t xml:space="preserve">that </w:t>
      </w:r>
      <w:ins w:id="1005" w:author="Rodermund, Friedhelm, Vodafone DE" w:date="2013-08-16T15:49:00Z">
        <w:r w:rsidR="00DA3182">
          <w:rPr>
            <w:lang w:eastAsia="ko-KR"/>
          </w:rPr>
          <w:t xml:space="preserve">time </w:t>
        </w:r>
      </w:ins>
      <w:r w:rsidRPr="008E7BB2">
        <w:rPr>
          <w:rFonts w:hint="eastAsia"/>
          <w:lang w:eastAsia="ko-KR"/>
        </w:rPr>
        <w:t>period.</w:t>
      </w:r>
    </w:p>
    <w:p w:rsidR="0010069F" w:rsidRPr="008E7BB2" w:rsidRDefault="0010069F" w:rsidP="0010069F">
      <w:r w:rsidRPr="008E7BB2">
        <w:t>The following example shows how the Minimum and Maximum period parameters work as shown in</w:t>
      </w:r>
      <w:r w:rsidR="00ED79B6" w:rsidRPr="008E7BB2">
        <w:t xml:space="preserve"> section 5.3.4</w:t>
      </w:r>
      <w:r w:rsidRPr="008E7BB2">
        <w:t>. A LWM2M Server makes an observation for a Temperature Resource that is updated inside the LWM2M Client at irregular periods (based on change). The LWM2M Server makes an observation when the Minimum Period = 10 Seconds and Maximum Period = 60 Seconds have been set for that Resource</w:t>
      </w:r>
      <w:del w:id="1006" w:author="Rodermund, Friedhelm, Vodafone DE" w:date="2013-08-16T15:50:00Z">
        <w:r w:rsidRPr="008E7BB2" w:rsidDel="00DA3182">
          <w:delText xml:space="preserve"> a priori</w:delText>
        </w:r>
      </w:del>
      <w:r w:rsidRPr="008E7BB2">
        <w:t xml:space="preserv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drawing>
          <wp:inline distT="0" distB="0" distL="0" distR="0" wp14:anchorId="160BE742" wp14:editId="61B393E9">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7"/>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007" w:name="_Toc361855415"/>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12</w:t>
      </w:r>
      <w:r w:rsidR="0030098C" w:rsidRPr="008E7BB2">
        <w:fldChar w:fldCharType="end"/>
      </w:r>
      <w:r w:rsidR="001D31BC" w:rsidRPr="008E7BB2">
        <w:t>:</w:t>
      </w:r>
      <w:r w:rsidRPr="008E7BB2">
        <w:t xml:space="preserve"> Example of Minimum and Maximum periods in an Observation.</w:t>
      </w:r>
      <w:bookmarkEnd w:id="1007"/>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1008" w:name="_Toc364430548"/>
      <w:r w:rsidRPr="008E7BB2">
        <w:t>Cancel Observation</w:t>
      </w:r>
      <w:bookmarkEnd w:id="1008"/>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009" w:name="_Toc364430634"/>
      <w:r w:rsidRPr="008E7BB2">
        <w:rPr>
          <w:b/>
        </w:rPr>
        <w:t xml:space="preserve">Table </w:t>
      </w:r>
      <w:fldSimple w:instr=" SEQ Table \* ARABIC  \* MERGEFORMAT ">
        <w:ins w:id="1010" w:author="Rodermund, Friedhelm, Vodafone DE" w:date="2013-08-16T15:33:00Z">
          <w:r w:rsidR="005068C4" w:rsidRPr="005068C4">
            <w:rPr>
              <w:b/>
              <w:noProof/>
              <w:rPrChange w:id="1011" w:author="Rodermund, Friedhelm, Vodafone DE" w:date="2013-08-16T15:33:00Z">
                <w:rPr/>
              </w:rPrChange>
            </w:rPr>
            <w:t>15</w:t>
          </w:r>
        </w:ins>
        <w:del w:id="1012" w:author="Rodermund, Friedhelm, Vodafone DE" w:date="2013-08-16T15:33:00Z">
          <w:r w:rsidR="00C44555" w:rsidRPr="008E7BB2" w:rsidDel="005068C4">
            <w:rPr>
              <w:b/>
              <w:noProof/>
            </w:rPr>
            <w:delText>13</w:delText>
          </w:r>
        </w:del>
      </w:fldSimple>
      <w:r w:rsidR="006B1464" w:rsidRPr="008E7BB2">
        <w:rPr>
          <w:b/>
          <w:noProof/>
        </w:rPr>
        <w:t>:</w:t>
      </w:r>
      <w:r w:rsidRPr="008E7BB2">
        <w:rPr>
          <w:b/>
        </w:rPr>
        <w:t xml:space="preserve"> Cancel Observation parameters</w:t>
      </w:r>
      <w:bookmarkEnd w:id="100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lastRenderedPageBreak/>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1013" w:name="_Ref211139396"/>
      <w:bookmarkStart w:id="1014" w:name="_Toc364430549"/>
      <w:r w:rsidRPr="008E7BB2">
        <w:rPr>
          <w:lang w:eastAsia="ko-KR"/>
        </w:rPr>
        <w:lastRenderedPageBreak/>
        <w:t>Identifiers and Resources</w:t>
      </w:r>
      <w:bookmarkEnd w:id="1013"/>
      <w:bookmarkEnd w:id="1014"/>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1015" w:name="_Toc364430550"/>
      <w:r w:rsidRPr="008E7BB2">
        <w:t>Resource Model</w:t>
      </w:r>
      <w:bookmarkEnd w:id="1015"/>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del w:id="1016" w:author="Rodermund, Friedhelm, Vodafone DE" w:date="2013-08-16T15:58:00Z">
        <w:r w:rsidRPr="008E7BB2" w:rsidDel="008F72F5">
          <w:rPr>
            <w:lang w:eastAsia="ko-KR"/>
          </w:rPr>
          <w:delText xml:space="preserve"> </w:delText>
        </w:r>
      </w:del>
      <w:r w:rsidRPr="008E7BB2">
        <w:rPr>
          <w:lang w:eastAsia="ko-KR"/>
        </w:rPr>
        <w:t xml:space="preserve">Resources are logically organized into Objects. </w:t>
      </w:r>
      <w:del w:id="1017" w:author="Rodermund, Friedhelm, Vodafone DE" w:date="2013-08-16T15:58:00Z">
        <w:r w:rsidR="00200D86" w:rsidRPr="008E7BB2" w:rsidDel="008F72F5">
          <w:rPr>
            <w:lang w:eastAsia="ko-KR"/>
          </w:rPr>
          <w:delText xml:space="preserve"> </w:delText>
        </w:r>
      </w:del>
      <w:r w:rsidR="00200D86" w:rsidRPr="008E7BB2">
        <w:rPr>
          <w:lang w:eastAsia="ko-KR"/>
        </w:rPr>
        <w:t xml:space="preserve">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ins w:id="1018" w:author="Rodermund, Friedhelm, Vodafone DE" w:date="2013-08-16T15:58:00Z">
        <w:r w:rsidR="00CE78DA">
          <w:rPr>
            <w:lang w:eastAsia="ko-KR"/>
          </w:rPr>
          <w:t>,</w:t>
        </w:r>
      </w:ins>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413E2FAE" wp14:editId="09B7FE7B">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1019" w:name="_Ref209522151"/>
      <w:bookmarkStart w:id="1020" w:name="_Toc361855416"/>
      <w:r w:rsidRPr="008E7BB2">
        <w:t xml:space="preserve">Figure </w:t>
      </w:r>
      <w:bookmarkEnd w:id="1019"/>
      <w:r w:rsidR="0030098C" w:rsidRPr="008E7BB2">
        <w:fldChar w:fldCharType="begin"/>
      </w:r>
      <w:r w:rsidR="00F87E16" w:rsidRPr="008E7BB2">
        <w:instrText xml:space="preserve"> SEQ Figure \* ARABIC  </w:instrText>
      </w:r>
      <w:r w:rsidR="0030098C" w:rsidRPr="008E7BB2">
        <w:fldChar w:fldCharType="separate"/>
      </w:r>
      <w:r w:rsidR="005068C4">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w:t>
      </w:r>
      <w:ins w:id="1021" w:author="Rodermund, Friedhelm, Vodafone DE" w:date="2013-08-16T16:08:00Z">
        <w:r w:rsidR="00B941C1">
          <w:rPr>
            <w:lang w:eastAsia="zh-CN"/>
          </w:rPr>
          <w:t>,</w:t>
        </w:r>
      </w:ins>
      <w:r w:rsidRPr="008E7BB2">
        <w:rPr>
          <w:lang w:eastAsia="zh-CN"/>
        </w:rPr>
        <w:t xml:space="preserve"> and Resources</w:t>
      </w:r>
      <w:bookmarkEnd w:id="1020"/>
    </w:p>
    <w:p w:rsidR="00CE78DA" w:rsidRPr="008E7BB2" w:rsidRDefault="00F2110E" w:rsidP="00CE78DA">
      <w:pPr>
        <w:rPr>
          <w:ins w:id="1022" w:author="Rodermund, Friedhelm, Vodafone DE" w:date="2013-08-16T15:59:00Z"/>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ins w:id="1023" w:author="Rodermund, Friedhelm, Vodafone DE" w:date="2013-08-16T15:59:00Z">
        <w:r w:rsidR="00CE78DA">
          <w:rPr>
            <w:lang w:eastAsia="ko-KR"/>
          </w:rPr>
          <w:t xml:space="preserve">called </w:t>
        </w:r>
        <w:r w:rsidR="00CE78DA">
          <w:rPr>
            <w:rFonts w:hint="eastAsia"/>
            <w:lang w:eastAsia="ko-KR"/>
          </w:rPr>
          <w:t>a</w:t>
        </w:r>
        <w:r w:rsidR="00CE78DA">
          <w:rPr>
            <w:lang w:eastAsia="ko-KR"/>
          </w:rPr>
          <w:t xml:space="preserve"> Resource Instance </w:t>
        </w:r>
      </w:ins>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commentRangeStart w:id="1024"/>
      <w:ins w:id="1025" w:author="Rodermund, Friedhelm, Vodafone DE" w:date="2013-08-16T15:59:00Z">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commentRangeEnd w:id="1024"/>
        <w:r w:rsidR="00CE78DA">
          <w:rPr>
            <w:rStyle w:val="CommentReference"/>
            <w:rFonts w:ascii="Arial" w:hAnsi="Arial"/>
          </w:rPr>
          <w:commentReference w:id="1024"/>
        </w:r>
      </w:ins>
    </w:p>
    <w:p w:rsidR="00F2110E" w:rsidRPr="008E7BB2" w:rsidRDefault="00F2110E" w:rsidP="00F2110E">
      <w:pPr>
        <w:rPr>
          <w:rFonts w:eastAsia="Malgun Gothic"/>
          <w:lang w:eastAsia="ko-KR"/>
        </w:rPr>
      </w:pPr>
    </w:p>
    <w:p w:rsidR="00F2110E" w:rsidRPr="008E7BB2" w:rsidRDefault="00F2110E" w:rsidP="00F2110E">
      <w:pPr>
        <w:rPr>
          <w:rFonts w:eastAsia="Malgun Gothic"/>
          <w:lang w:eastAsia="ko-KR"/>
        </w:rPr>
      </w:pPr>
      <w:r w:rsidRPr="008E7BB2">
        <w:t>An Object defines a grouping of Resources, for example the Firmware 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w:t>
      </w:r>
      <w:del w:id="1026" w:author="Rodermund, Friedhelm, Vodafone DE" w:date="2013-08-16T16:00:00Z">
        <w:r w:rsidR="0071267F" w:rsidRPr="008E7BB2" w:rsidDel="00CE78DA">
          <w:rPr>
            <w:rFonts w:eastAsia="Malgun Gothic"/>
            <w:lang w:eastAsia="ko-KR"/>
          </w:rPr>
          <w:delText xml:space="preserve">LWM2M Client and/or </w:delText>
        </w:r>
      </w:del>
      <w:r w:rsidRPr="008E7BB2">
        <w:rPr>
          <w:rFonts w:eastAsia="Malgun Gothic"/>
          <w:lang w:eastAsia="ko-KR"/>
        </w:rPr>
        <w:t xml:space="preserve">LWM2M Server </w:t>
      </w:r>
      <w:r w:rsidR="004E1E56" w:rsidRPr="008E7BB2">
        <w:rPr>
          <w:rFonts w:eastAsia="Malgun Gothic"/>
          <w:lang w:eastAsia="ko-KR"/>
        </w:rPr>
        <w:t>perform</w:t>
      </w:r>
      <w:ins w:id="1027" w:author="Rodermund, Friedhelm, Vodafone DE" w:date="2013-08-16T16:00:00Z">
        <w:r w:rsidR="00CE78DA">
          <w:rPr>
            <w:rFonts w:eastAsia="Malgun Gothic"/>
            <w:lang w:eastAsia="ko-KR"/>
          </w:rPr>
          <w:t>s</w:t>
        </w:r>
      </w:ins>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ins w:id="1028" w:author="Rodermund, Friedhelm, Vodafone DE" w:date="2013-08-16T16:00:00Z">
        <w:r w:rsidR="00CE78DA">
          <w:rPr>
            <w:rFonts w:eastAsia="Malgun Gothic"/>
            <w:lang w:eastAsia="ko-KR"/>
          </w:rPr>
          <w:t xml:space="preserve">an </w:t>
        </w:r>
      </w:ins>
      <w:r w:rsidR="0072459D" w:rsidRPr="008E7BB2">
        <w:rPr>
          <w:rFonts w:eastAsia="Malgun Gothic"/>
          <w:lang w:eastAsia="ko-KR"/>
        </w:rPr>
        <w:t>Object</w:t>
      </w:r>
      <w:del w:id="1029" w:author="Rodermund, Friedhelm, Vodafone DE" w:date="2013-08-16T16:00:00Z">
        <w:r w:rsidR="0072459D" w:rsidRPr="008E7BB2" w:rsidDel="00CE78DA">
          <w:rPr>
            <w:rFonts w:eastAsia="Malgun Gothic"/>
            <w:lang w:eastAsia="ko-KR"/>
          </w:rPr>
          <w:delText>s</w:delText>
        </w:r>
      </w:del>
      <w:r w:rsidR="0072459D" w:rsidRPr="008E7BB2">
        <w:rPr>
          <w:rFonts w:eastAsia="Malgun Gothic"/>
          <w:lang w:eastAsia="ko-KR"/>
        </w:rPr>
        <w:t xml:space="preserve">, </w:t>
      </w:r>
      <w:ins w:id="1030" w:author="Rodermund, Friedhelm, Vodafone DE" w:date="2013-08-16T16:00:00Z">
        <w:r w:rsidR="00CE78DA">
          <w:rPr>
            <w:rFonts w:eastAsia="Malgun Gothic"/>
            <w:lang w:eastAsia="ko-KR"/>
          </w:rPr>
          <w:t xml:space="preserve">Object Instance and </w:t>
        </w:r>
      </w:ins>
      <w:r w:rsidR="0072459D" w:rsidRPr="008E7BB2">
        <w:rPr>
          <w:rFonts w:eastAsia="Malgun Gothic"/>
          <w:lang w:eastAsia="ko-KR"/>
        </w:rPr>
        <w:t>Resources</w:t>
      </w:r>
      <w:del w:id="1031" w:author="Rodermund, Friedhelm, Vodafone DE" w:date="2013-08-16T16:00:00Z">
        <w:r w:rsidR="0072459D" w:rsidRPr="008E7BB2" w:rsidDel="00CE78DA">
          <w:rPr>
            <w:rFonts w:eastAsia="Malgun Gothic"/>
            <w:lang w:eastAsia="ko-KR"/>
          </w:rPr>
          <w:delText>,</w:delText>
        </w:r>
      </w:del>
      <w:r w:rsidR="0072459D" w:rsidRPr="008E7BB2">
        <w:rPr>
          <w:rFonts w:eastAsia="Malgun Gothic"/>
          <w:lang w:eastAsia="ko-KR"/>
        </w:rPr>
        <w:t xml:space="preserve"> </w:t>
      </w:r>
      <w:del w:id="1032" w:author="Rodermund, Friedhelm, Vodafone DE" w:date="2013-08-16T16:00:00Z">
        <w:r w:rsidR="0072459D" w:rsidRPr="008E7BB2" w:rsidDel="00CE78DA">
          <w:rPr>
            <w:rFonts w:eastAsia="Malgun Gothic"/>
            <w:lang w:eastAsia="ko-KR"/>
          </w:rPr>
          <w:delText xml:space="preserve">Object Instance and Resources Instances </w:delText>
        </w:r>
      </w:del>
      <w:ins w:id="1033" w:author="Rodermund, Friedhelm, Vodafone DE" w:date="2013-08-16T16:00:00Z">
        <w:r w:rsidR="00CE78DA">
          <w:rPr>
            <w:rFonts w:eastAsia="Malgun Gothic"/>
            <w:lang w:eastAsia="ko-KR"/>
          </w:rPr>
          <w:t xml:space="preserve"> </w:t>
        </w:r>
      </w:ins>
      <w:r w:rsidR="0072459D" w:rsidRPr="008E7BB2">
        <w:rPr>
          <w:rFonts w:eastAsia="Malgun Gothic"/>
          <w:lang w:eastAsia="ko-KR"/>
        </w:rPr>
        <w:t xml:space="preserve">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CE78DA" w:rsidRDefault="00F2110E" w:rsidP="00F2110E">
      <w:pPr>
        <w:rPr>
          <w:ins w:id="1034" w:author="Rodermund, Friedhelm, Vodafone DE" w:date="2013-08-16T16:02:00Z"/>
        </w:rPr>
      </w:pP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del w:id="1035" w:author="Rodermund, Friedhelm, Vodafone DE" w:date="2013-08-16T16:01:00Z">
        <w:r w:rsidR="005663F3" w:rsidRPr="008E7BB2" w:rsidDel="00CE78DA">
          <w:delText xml:space="preserve">the </w:delText>
        </w:r>
        <w:r w:rsidR="008A540D" w:rsidRPr="008E7BB2" w:rsidDel="00CE78DA">
          <w:delText>contained</w:delText>
        </w:r>
        <w:r w:rsidR="005663F3" w:rsidRPr="008E7BB2" w:rsidDel="00CE78DA">
          <w:delText xml:space="preserve"> Resource</w:delText>
        </w:r>
      </w:del>
      <w:ins w:id="1036" w:author="Rodermund, Friedhelm, Vodafone DE" w:date="2013-08-16T16:01:00Z">
        <w:r w:rsidR="00CE78DA">
          <w:t xml:space="preserve">a given </w:t>
        </w:r>
        <w:proofErr w:type="spellStart"/>
        <w:r w:rsidR="00CE78DA">
          <w:t>Oject</w:t>
        </w:r>
        <w:proofErr w:type="spellEnd"/>
        <w:r w:rsidR="00CE78DA">
          <w:t xml:space="preserve"> Instance</w:t>
        </w:r>
      </w:ins>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82612C" w:rsidP="00CE78DA">
      <w:pPr>
        <w:rPr>
          <w:ins w:id="1037" w:author="Rodermund, Friedhelm, Vodafone DE" w:date="2013-08-16T16:04:00Z"/>
        </w:rPr>
      </w:pPr>
      <w:del w:id="1038" w:author="Rodermund, Friedhelm, Vodafone DE" w:date="2013-08-16T16:02:00Z">
        <w:r w:rsidRPr="008E7BB2" w:rsidDel="00CE78DA">
          <w:rPr>
            <w:rFonts w:eastAsia="Malgun Gothic"/>
            <w:lang w:eastAsia="ko-KR"/>
          </w:rPr>
          <w:lastRenderedPageBreak/>
          <w:delText>T</w:delText>
        </w:r>
        <w:r w:rsidR="00F2110E" w:rsidRPr="008E7BB2" w:rsidDel="00CE78DA">
          <w:rPr>
            <w:rFonts w:eastAsia="Malgun Gothic"/>
            <w:lang w:eastAsia="ko-KR"/>
          </w:rPr>
          <w:delText xml:space="preserve">he </w:delText>
        </w:r>
        <w:r w:rsidRPr="008E7BB2" w:rsidDel="00CE78DA">
          <w:rPr>
            <w:rFonts w:eastAsia="Malgun Gothic"/>
            <w:lang w:eastAsia="ko-KR"/>
          </w:rPr>
          <w:delText xml:space="preserve">access control </w:delText>
        </w:r>
        <w:r w:rsidR="00B53A53" w:rsidRPr="008E7BB2" w:rsidDel="00CE78DA">
          <w:rPr>
            <w:rFonts w:eastAsia="Malgun Gothic"/>
            <w:lang w:eastAsia="ko-KR"/>
          </w:rPr>
          <w:delText>mechanism is</w:delText>
        </w:r>
        <w:r w:rsidR="00F2110E" w:rsidRPr="008E7BB2" w:rsidDel="00CE78DA">
          <w:rPr>
            <w:rFonts w:eastAsia="Malgun Gothic"/>
            <w:lang w:eastAsia="ko-KR"/>
          </w:rPr>
          <w:delText xml:space="preserve"> defined in </w:delText>
        </w:r>
        <w:r w:rsidR="008A540D" w:rsidRPr="008E7BB2" w:rsidDel="00CE78DA">
          <w:rPr>
            <w:rFonts w:eastAsia="Malgun Gothic"/>
            <w:lang w:eastAsia="ko-KR"/>
          </w:rPr>
          <w:delText>S</w:delText>
        </w:r>
        <w:r w:rsidR="00B53A53" w:rsidRPr="008E7BB2" w:rsidDel="00CE78DA">
          <w:rPr>
            <w:rFonts w:eastAsia="Malgun Gothic"/>
            <w:lang w:eastAsia="ko-KR"/>
          </w:rPr>
          <w:delText xml:space="preserve">ection </w:delText>
        </w:r>
        <w:r w:rsidR="008A540D" w:rsidRPr="008E7BB2" w:rsidDel="00CE78DA">
          <w:rPr>
            <w:rFonts w:eastAsia="Malgun Gothic"/>
            <w:lang w:eastAsia="ko-KR"/>
          </w:rPr>
          <w:delText>7</w:delText>
        </w:r>
        <w:r w:rsidR="00F2110E" w:rsidRPr="008E7BB2" w:rsidDel="00CE78DA">
          <w:rPr>
            <w:rFonts w:eastAsia="Malgun Gothic"/>
            <w:lang w:eastAsia="ko-KR"/>
          </w:rPr>
          <w:delText>.2</w:delText>
        </w:r>
        <w:r w:rsidR="008A540D" w:rsidRPr="008E7BB2" w:rsidDel="00CE78DA">
          <w:rPr>
            <w:rFonts w:eastAsia="Malgun Gothic"/>
            <w:lang w:eastAsia="ko-KR"/>
          </w:rPr>
          <w:delText xml:space="preserve"> Access Control</w:delText>
        </w:r>
        <w:r w:rsidR="00F2110E" w:rsidRPr="008E7BB2" w:rsidDel="00CE78DA">
          <w:rPr>
            <w:rFonts w:eastAsia="Malgun Gothic"/>
            <w:lang w:eastAsia="ko-KR"/>
          </w:rPr>
          <w:delText xml:space="preserve">. </w:delText>
        </w:r>
      </w:del>
      <w:r w:rsidR="007B43F2" w:rsidRPr="008E7BB2">
        <w:fldChar w:fldCharType="begin"/>
      </w:r>
      <w:r w:rsidR="007B43F2" w:rsidRPr="008E7BB2">
        <w:instrText xml:space="preserve"> REF _Ref210461253 \h  \* MERGEFORMAT </w:instrText>
      </w:r>
      <w:r w:rsidR="007B43F2" w:rsidRPr="008E7BB2">
        <w:fldChar w:fldCharType="separate"/>
      </w:r>
      <w:ins w:id="1039" w:author="Rodermund, Friedhelm, Vodafone DE" w:date="2013-08-16T15:33:00Z">
        <w:r w:rsidR="005068C4" w:rsidRPr="008E7BB2">
          <w:t xml:space="preserve">Figure </w:t>
        </w:r>
        <w:r w:rsidR="005068C4">
          <w:t>14</w:t>
        </w:r>
      </w:ins>
      <w:del w:id="1040" w:author="Rodermund, Friedhelm, Vodafone DE" w:date="2013-08-16T15:33:00Z">
        <w:r w:rsidR="00C44555" w:rsidRPr="008E7BB2" w:rsidDel="005068C4">
          <w:delText>Figure 14</w:delText>
        </w:r>
      </w:del>
      <w:r w:rsidR="007B43F2" w:rsidRPr="008E7BB2">
        <w:fldChar w:fldCharType="end"/>
      </w:r>
      <w:r w:rsidR="00F2110E" w:rsidRPr="008E7BB2">
        <w:t xml:space="preserve"> shows </w:t>
      </w:r>
      <w:r w:rsidR="008A540D" w:rsidRPr="008E7BB2">
        <w:t>an</w:t>
      </w:r>
      <w:del w:id="1041" w:author="Rodermund, Friedhelm, Vodafone DE" w:date="2013-08-16T16:02:00Z">
        <w:r w:rsidR="008A540D" w:rsidRPr="008E7BB2" w:rsidDel="00CE78DA">
          <w:delText>d</w:delText>
        </w:r>
      </w:del>
      <w:r w:rsidR="008A540D" w:rsidRPr="008E7BB2">
        <w:t xml:space="preserve">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ins w:id="1042" w:author="Rodermund, Friedhelm, Vodafone DE" w:date="2013-08-16T16:03:00Z">
        <w:r w:rsidR="00CE78DA">
          <w:t>Access Control Object Instance</w:t>
        </w:r>
      </w:ins>
      <w:del w:id="1043" w:author="Rodermund, Friedhelm, Vodafone DE" w:date="2013-08-16T16:03:00Z">
        <w:r w:rsidR="00F2110E" w:rsidRPr="008E7BB2" w:rsidDel="00CE78DA">
          <w:delText>ACLs</w:delText>
        </w:r>
      </w:del>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ins w:id="1044" w:author="Rodermund, Friedhelm, Vodafone DE" w:date="2013-08-16T16:04:00Z">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7.2 Access Control. </w:t>
        </w:r>
        <w:r w:rsidR="00CE78DA">
          <w:rPr>
            <w:rStyle w:val="CommentReference"/>
            <w:rFonts w:ascii="Arial" w:hAnsi="Arial"/>
          </w:rPr>
          <w:commentReference w:id="1045"/>
        </w:r>
      </w:ins>
    </w:p>
    <w:p w:rsidR="00F2110E" w:rsidRPr="008E7BB2" w:rsidRDefault="00F2110E" w:rsidP="00F2110E"/>
    <w:p w:rsidR="00F2110E" w:rsidRPr="008E7BB2" w:rsidRDefault="00CE78DA" w:rsidP="00F2110E">
      <w:pPr>
        <w:keepNext/>
        <w:jc w:val="center"/>
      </w:pPr>
      <w:ins w:id="1046" w:author="Rodermund, Friedhelm, Vodafone DE" w:date="2013-08-16T16:04:00Z">
        <w:r>
          <w:rPr>
            <w:noProof/>
            <w:lang w:eastAsia="en-GB"/>
          </w:rPr>
          <w:drawing>
            <wp:inline distT="0" distB="0" distL="0" distR="0" wp14:anchorId="72AA671C" wp14:editId="0E428061">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ins>
      <w:r w:rsidR="006A67F4" w:rsidRPr="008E7BB2">
        <w:rPr>
          <w:noProof/>
          <w:lang w:eastAsia="en-GB"/>
        </w:rPr>
        <w:drawing>
          <wp:inline distT="0" distB="0" distL="0" distR="0" wp14:anchorId="2843CF99" wp14:editId="4C7FE99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40" cstate="print"/>
                    <a:stretch>
                      <a:fillRect/>
                    </a:stretch>
                  </pic:blipFill>
                  <pic:spPr>
                    <a:xfrm>
                      <a:off x="0" y="0"/>
                      <a:ext cx="4240366" cy="1714025"/>
                    </a:xfrm>
                    <a:prstGeom prst="rect">
                      <a:avLst/>
                    </a:prstGeom>
                  </pic:spPr>
                </pic:pic>
              </a:graphicData>
            </a:graphic>
          </wp:inline>
        </w:drawing>
      </w:r>
    </w:p>
    <w:p w:rsidR="00F2110E" w:rsidRPr="008E7BB2" w:rsidRDefault="00F2110E" w:rsidP="00910262">
      <w:pPr>
        <w:pStyle w:val="Caption"/>
        <w:outlineLvl w:val="0"/>
      </w:pPr>
      <w:bookmarkStart w:id="1047" w:name="_Ref210461253"/>
      <w:bookmarkStart w:id="1048" w:name="_Toc361855417"/>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5068C4">
        <w:rPr>
          <w:noProof/>
        </w:rPr>
        <w:t>14</w:t>
      </w:r>
      <w:r w:rsidR="0030098C" w:rsidRPr="008E7BB2">
        <w:fldChar w:fldCharType="end"/>
      </w:r>
      <w:bookmarkEnd w:id="1047"/>
      <w:r w:rsidR="001D31BC" w:rsidRPr="008E7BB2">
        <w:t>:</w:t>
      </w:r>
      <w:r w:rsidRPr="008E7BB2">
        <w:t xml:space="preserve"> </w:t>
      </w:r>
      <w:ins w:id="1049" w:author="Rodermund, Friedhelm, Vodafone DE" w:date="2013-08-16T16:04:00Z">
        <w:r w:rsidR="00CE78DA">
          <w:t xml:space="preserve">Example of </w:t>
        </w:r>
      </w:ins>
      <w:r w:rsidRPr="008E7BB2">
        <w:t xml:space="preserve">Supported operations and </w:t>
      </w:r>
      <w:ins w:id="1050" w:author="Rodermund, Friedhelm, Vodafone DE" w:date="2013-08-16T16:04:00Z">
        <w:r w:rsidR="00CE78DA">
          <w:t>Associated Access Control Object Instance</w:t>
        </w:r>
      </w:ins>
      <w:del w:id="1051" w:author="Rodermund, Friedhelm, Vodafone DE" w:date="2013-08-16T16:04:00Z">
        <w:r w:rsidRPr="008E7BB2" w:rsidDel="00CE78DA">
          <w:delText>access control lists</w:delText>
        </w:r>
      </w:del>
      <w:bookmarkEnd w:id="1048"/>
    </w:p>
    <w:p w:rsidR="00F2110E" w:rsidRPr="008E7BB2" w:rsidRDefault="00F2110E" w:rsidP="00F2110E"/>
    <w:p w:rsidR="00F2110E" w:rsidRPr="008E7BB2" w:rsidRDefault="00F2110E" w:rsidP="00910262">
      <w:pPr>
        <w:pStyle w:val="Heading2"/>
      </w:pPr>
      <w:bookmarkStart w:id="1052" w:name="_Toc364430551"/>
      <w:r w:rsidRPr="008E7BB2">
        <w:t>Identifiers</w:t>
      </w:r>
      <w:bookmarkEnd w:id="1052"/>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ins w:id="1053" w:author="Rodermund, Friedhelm, Vodafone DE" w:date="2013-08-16T15:33:00Z">
        <w:r w:rsidR="005068C4" w:rsidRPr="005068C4">
          <w:rPr>
            <w:rPrChange w:id="1054" w:author="Rodermund, Friedhelm, Vodafone DE" w:date="2013-08-16T15:33:00Z">
              <w:rPr>
                <w:b/>
              </w:rPr>
            </w:rPrChange>
          </w:rPr>
          <w:t xml:space="preserve">Table </w:t>
        </w:r>
      </w:ins>
      <w:del w:id="1055" w:author="Rodermund, Friedhelm, Vodafone DE" w:date="2013-08-16T15:33:00Z">
        <w:r w:rsidR="00C44555" w:rsidRPr="008E7BB2" w:rsidDel="005068C4">
          <w:delText xml:space="preserve">Table </w:delText>
        </w:r>
      </w:del>
      <w:r w:rsidR="007B43F2" w:rsidRPr="008E7BB2">
        <w:fldChar w:fldCharType="end"/>
      </w:r>
      <w:r w:rsidRPr="008E7BB2">
        <w:t>12</w:t>
      </w:r>
      <w:r w:rsidR="00F2110E" w:rsidRPr="008E7BB2">
        <w:t>.</w:t>
      </w:r>
    </w:p>
    <w:p w:rsidR="00F2110E" w:rsidRPr="008E7BB2" w:rsidRDefault="00F2110E" w:rsidP="00910262">
      <w:pPr>
        <w:jc w:val="center"/>
        <w:outlineLvl w:val="0"/>
        <w:rPr>
          <w:b/>
          <w:lang w:eastAsia="zh-CN"/>
        </w:rPr>
      </w:pPr>
      <w:bookmarkStart w:id="1056" w:name="_Ref209524023"/>
      <w:bookmarkStart w:id="1057" w:name="_Toc364430635"/>
      <w:r w:rsidRPr="008E7BB2">
        <w:rPr>
          <w:b/>
        </w:rPr>
        <w:t xml:space="preserve">Table </w:t>
      </w:r>
      <w:bookmarkEnd w:id="1056"/>
      <w:r w:rsidR="0030098C" w:rsidRPr="008E7BB2">
        <w:rPr>
          <w:b/>
        </w:rPr>
        <w:fldChar w:fldCharType="begin"/>
      </w:r>
      <w:r w:rsidR="00E80A86" w:rsidRPr="008E7BB2">
        <w:rPr>
          <w:b/>
        </w:rPr>
        <w:instrText xml:space="preserve"> SEQ Table \* ARABIC  </w:instrText>
      </w:r>
      <w:r w:rsidR="0030098C" w:rsidRPr="008E7BB2">
        <w:rPr>
          <w:b/>
        </w:rPr>
        <w:fldChar w:fldCharType="separate"/>
      </w:r>
      <w:ins w:id="1058" w:author="Rodermund, Friedhelm, Vodafone DE" w:date="2013-08-16T15:33:00Z">
        <w:r w:rsidR="005068C4">
          <w:rPr>
            <w:b/>
            <w:noProof/>
          </w:rPr>
          <w:t>16</w:t>
        </w:r>
      </w:ins>
      <w:del w:id="1059" w:author="Rodermund, Friedhelm, Vodafone DE" w:date="2013-08-16T15:33:00Z">
        <w:r w:rsidR="00C44555" w:rsidRPr="008E7BB2" w:rsidDel="005068C4">
          <w:rPr>
            <w:b/>
            <w:noProof/>
          </w:rPr>
          <w:delText>14</w:delText>
        </w:r>
      </w:del>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0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del w:id="1060" w:author="Rodermund, Friedhelm, Vodafone DE" w:date="2013-08-16T16:05:00Z">
              <w:r w:rsidRPr="008E7BB2" w:rsidDel="00CE78DA">
                <w:delText xml:space="preserve"> </w:delText>
              </w:r>
            </w:del>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lastRenderedPageBreak/>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Pr="008E7BB2" w:rsidRDefault="00FF099D" w:rsidP="00ED5F87">
            <w:pPr>
              <w:pStyle w:val="TableRow"/>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del w:id="1061" w:author="Rodermund, Friedhelm, Vodafone DE" w:date="2013-08-16T16:05:00Z">
              <w:r w:rsidR="001D3E5F" w:rsidRPr="008E7BB2" w:rsidDel="00CE78DA">
                <w:delText xml:space="preserve"> </w:delText>
              </w:r>
            </w:del>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1062" w:name="_Toc364430552"/>
      <w:r w:rsidRPr="008E7BB2">
        <w:t xml:space="preserve">Endpoint </w:t>
      </w:r>
      <w:r w:rsidRPr="008E7BB2">
        <w:rPr>
          <w:rFonts w:eastAsia="Malgun Gothic"/>
        </w:rPr>
        <w:t xml:space="preserve">Client </w:t>
      </w:r>
      <w:r w:rsidRPr="008E7BB2">
        <w:t>Name</w:t>
      </w:r>
      <w:bookmarkEnd w:id="1062"/>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w:t>
            </w:r>
            <w:r w:rsidRPr="008E7BB2">
              <w:lastRenderedPageBreak/>
              <w:t xml:space="preserve">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ESN URN: Identify a device using an Electronic Serial Number.  The ESN specifies a valid, 8 digit ESN. </w:t>
            </w:r>
            <w:del w:id="1063" w:author="Rodermund, Friedhelm, Vodafone DE" w:date="2013-08-16T16:06:00Z">
              <w:r w:rsidRPr="008E7BB2" w:rsidDel="00CE78DA">
                <w:delText xml:space="preserve"> </w:delText>
              </w:r>
            </w:del>
            <w:r w:rsidRPr="008E7BB2">
              <w:t xml:space="preserve">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511EE4">
      <w:r w:rsidRPr="008E7BB2">
        <w:lastRenderedPageBreak/>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1064" w:name="_Toc364430553"/>
      <w:r w:rsidRPr="008E7BB2">
        <w:t>Reusable Resources</w:t>
      </w:r>
      <w:bookmarkEnd w:id="1064"/>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1065" w:name="_Toc364430554"/>
      <w:r w:rsidRPr="008E7BB2">
        <w:t>Data Format</w:t>
      </w:r>
      <w:r w:rsidRPr="008E7BB2">
        <w:rPr>
          <w:rFonts w:eastAsia="Malgun Gothic"/>
          <w:lang w:eastAsia="ko-KR"/>
        </w:rPr>
        <w:t>s for Transferring Resource Information</w:t>
      </w:r>
      <w:bookmarkEnd w:id="1065"/>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1066" w:name="_Toc364430555"/>
      <w:r w:rsidRPr="008E7BB2">
        <w:t>Plain Text</w:t>
      </w:r>
      <w:bookmarkEnd w:id="1066"/>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1067" w:name="_Toc364430556"/>
      <w:r w:rsidRPr="008E7BB2">
        <w:t>Opaque</w:t>
      </w:r>
      <w:bookmarkEnd w:id="1067"/>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068" w:name="_Toc364430557"/>
      <w:r w:rsidRPr="008E7BB2">
        <w:t>TLV</w:t>
      </w:r>
      <w:bookmarkEnd w:id="1068"/>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w:t>
      </w:r>
      <w:ins w:id="1069" w:author="Rodermund, Friedhelm, Vodafone DE" w:date="2013-08-16T16:06:00Z">
        <w:r w:rsidR="00CE78DA">
          <w:t>,</w:t>
        </w:r>
      </w:ins>
      <w:r w:rsidR="00C06E76" w:rsidRPr="008E7BB2">
        <w:t xml:space="preserve"> or Resource Instance</w:t>
      </w:r>
      <w:r w:rsidRPr="008E7BB2">
        <w:t>:</w:t>
      </w:r>
    </w:p>
    <w:p w:rsidR="00E80A86" w:rsidRPr="008E7BB2" w:rsidRDefault="00E80A86" w:rsidP="00F2110E"/>
    <w:p w:rsidR="009066BF" w:rsidRPr="008E7BB2" w:rsidRDefault="00E80A86" w:rsidP="00910262">
      <w:pPr>
        <w:jc w:val="center"/>
        <w:outlineLvl w:val="0"/>
        <w:rPr>
          <w:b/>
        </w:rPr>
      </w:pPr>
      <w:bookmarkStart w:id="1070" w:name="_Toc364430636"/>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ins w:id="1071" w:author="Rodermund, Friedhelm, Vodafone DE" w:date="2013-08-16T15:33:00Z">
        <w:r w:rsidR="005068C4">
          <w:rPr>
            <w:b/>
            <w:noProof/>
          </w:rPr>
          <w:t>17</w:t>
        </w:r>
      </w:ins>
      <w:del w:id="1072" w:author="Rodermund, Friedhelm, Vodafone DE" w:date="2013-08-16T15:33:00Z">
        <w:r w:rsidR="00C44555" w:rsidRPr="008E7BB2" w:rsidDel="005068C4">
          <w:rPr>
            <w:b/>
            <w:noProof/>
          </w:rPr>
          <w:delText>15</w:delText>
        </w:r>
      </w:del>
      <w:r w:rsidR="0030098C" w:rsidRPr="008E7BB2">
        <w:rPr>
          <w:b/>
        </w:rPr>
        <w:fldChar w:fldCharType="end"/>
      </w:r>
      <w:r w:rsidR="006B1464" w:rsidRPr="008E7BB2">
        <w:rPr>
          <w:b/>
        </w:rPr>
        <w:t>:</w:t>
      </w:r>
      <w:r w:rsidRPr="008E7BB2">
        <w:rPr>
          <w:b/>
        </w:rPr>
        <w:t xml:space="preserve"> TLV format and description</w:t>
      </w:r>
      <w:bookmarkEnd w:id="1070"/>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ins w:id="1073" w:author="Rodermund, Friedhelm, Vodafone DE" w:date="2013-08-16T16:06:00Z">
              <w:r w:rsidR="00CE78DA">
                <w:t>m</w:t>
              </w:r>
            </w:ins>
            <w:del w:id="1074" w:author="Rodermund, Friedhelm, Vodafone DE" w:date="2013-08-16T16:06:00Z">
              <w:r w:rsidR="00946F71" w:rsidRPr="008E7BB2" w:rsidDel="00CE78DA">
                <w:delText>M</w:delText>
              </w:r>
            </w:del>
            <w:r w:rsidR="00946F71" w:rsidRPr="008E7BB2">
              <w:t>ultiple Resource TLV</w:t>
            </w:r>
          </w:p>
          <w:p w:rsidR="00560CD0" w:rsidRPr="008E7BB2" w:rsidRDefault="00560CD0" w:rsidP="00942281">
            <w:r w:rsidRPr="008E7BB2">
              <w:t xml:space="preserve">10= </w:t>
            </w:r>
            <w:ins w:id="1075" w:author="Rodermund, Friedhelm, Vodafone DE" w:date="2013-08-16T16:06:00Z">
              <w:r w:rsidR="00CE78DA">
                <w:t>m</w:t>
              </w:r>
            </w:ins>
            <w:del w:id="1076" w:author="Rodermund, Friedhelm, Vodafone DE" w:date="2013-08-16T16:06:00Z">
              <w:r w:rsidRPr="008E7BB2" w:rsidDel="00CE78DA">
                <w:delText>M</w:delText>
              </w:r>
            </w:del>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 xml:space="preserve">10 = The Length field is 16-bits and Bits 6-8 </w:t>
            </w:r>
            <w:r w:rsidRPr="008E7BB2">
              <w:lastRenderedPageBreak/>
              <w:t>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ins w:id="1077" w:author="Rodermund, Friedhelm, Vodafone DE" w:date="2013-08-16T16:07:00Z">
              <w:r w:rsidR="00CE78DA">
                <w:t>,</w:t>
              </w:r>
            </w:ins>
            <w:r w:rsidRPr="008E7BB2">
              <w:t xml:space="preserv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w:t>
      </w:r>
      <w:ins w:id="1078" w:author="Rodermund, Friedhelm, Vodafone DE" w:date="2013-08-16T16:07:00Z">
        <w:r w:rsidR="00CE78DA">
          <w:t>m</w:t>
        </w:r>
      </w:ins>
      <w:del w:id="1079" w:author="Rodermund, Friedhelm, Vodafone DE" w:date="2013-08-16T16:07:00Z">
        <w:r w:rsidRPr="008E7BB2" w:rsidDel="00CE78DA">
          <w:delText>M</w:delText>
        </w:r>
      </w:del>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ins w:id="1080" w:author="Rodermund, Friedhelm, Vodafone DE" w:date="2013-08-16T16:07:00Z">
        <w:r>
          <w:t>m</w:t>
        </w:r>
      </w:ins>
      <w:del w:id="1081" w:author="Rodermund, Friedhelm, Vodafone DE" w:date="2013-08-16T16:07:00Z">
        <w:r w:rsidR="00560CD0" w:rsidRPr="008E7BB2" w:rsidDel="00CE78DA">
          <w:delText>M</w:delText>
        </w:r>
      </w:del>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del w:id="1082" w:author="Rodermund, Friedhelm, Vodafone DE" w:date="2013-08-19T17:16:00Z">
        <w:r w:rsidR="00946F71" w:rsidRPr="008E7BB2" w:rsidDel="00B77922">
          <w:delText>8</w:delText>
        </w:r>
        <w:r w:rsidRPr="008E7BB2" w:rsidDel="00B77922">
          <w:delText>6</w:delText>
        </w:r>
      </w:del>
      <w:ins w:id="1083" w:author="Rodermund, Friedhelm, Vodafone DE" w:date="2013-08-19T17:16:00Z">
        <w:r w:rsidR="00B77922">
          <w:t>121</w:t>
        </w:r>
      </w:ins>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lastRenderedPageBreak/>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1084" w:name="_Toc364430558"/>
      <w:r w:rsidRPr="008E7BB2">
        <w:t>JSON</w:t>
      </w:r>
      <w:bookmarkEnd w:id="1084"/>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Resources</w:t>
      </w:r>
      <w:ins w:id="1085" w:author="Rodermund, Friedhelm, Vodafone DE" w:date="2013-08-16T16:08:00Z">
        <w:r w:rsidR="00CE78DA">
          <w:t>,</w:t>
        </w:r>
      </w:ins>
      <w:r w:rsidRPr="008E7BB2">
        <w:t xml:space="preserve">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roofErr w:type="gramStart"/>
      <w:r w:rsidRPr="008E7BB2">
        <w:rPr>
          <w:sz w:val="16"/>
        </w:rPr>
        <w:t>:[</w:t>
      </w:r>
      <w:proofErr w:type="gramEnd"/>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910262">
      <w:pPr>
        <w:pStyle w:val="Code"/>
        <w:outlineLvl w:val="0"/>
        <w:rPr>
          <w:sz w:val="16"/>
        </w:rPr>
      </w:pPr>
      <w:r w:rsidRPr="008E7BB2">
        <w:rPr>
          <w:sz w:val="16"/>
        </w:rPr>
        <w:t xml:space="preserve"> "</w:t>
      </w:r>
      <w:proofErr w:type="spellStart"/>
      <w:r w:rsidRPr="008E7BB2">
        <w:rPr>
          <w:sz w:val="16"/>
        </w:rPr>
        <w:t>bt</w:t>
      </w:r>
      <w:proofErr w:type="spellEnd"/>
      <w:r w:rsidRPr="008E7BB2">
        <w:rPr>
          <w:sz w:val="16"/>
        </w:rPr>
        <w: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1086" w:name="_Toc364430637"/>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ins w:id="1087" w:author="Rodermund, Friedhelm, Vodafone DE" w:date="2013-08-16T15:33:00Z">
        <w:r w:rsidR="005068C4">
          <w:rPr>
            <w:b/>
            <w:noProof/>
          </w:rPr>
          <w:t>18</w:t>
        </w:r>
      </w:ins>
      <w:del w:id="1088" w:author="Rodermund, Friedhelm, Vodafone DE" w:date="2013-08-16T15:33:00Z">
        <w:r w:rsidR="00C44555" w:rsidRPr="008E7BB2" w:rsidDel="005068C4">
          <w:rPr>
            <w:b/>
            <w:noProof/>
          </w:rPr>
          <w:delText>16</w:delText>
        </w:r>
      </w:del>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1086"/>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 xml:space="preserve">The path of the resource relative to the request </w:t>
            </w:r>
            <w:r w:rsidRPr="008E7BB2">
              <w:lastRenderedPageBreak/>
              <w:t>URI (/Object/Object Instance/Resource/Resource Instance)</w:t>
            </w:r>
          </w:p>
        </w:tc>
      </w:tr>
      <w:tr w:rsidR="00EA346D" w:rsidRPr="008E7BB2">
        <w:tc>
          <w:tcPr>
            <w:tcW w:w="1470" w:type="dxa"/>
          </w:tcPr>
          <w:p w:rsidR="00EA346D" w:rsidRPr="008E7BB2" w:rsidRDefault="00EA346D" w:rsidP="002A1513">
            <w:r w:rsidRPr="008E7BB2">
              <w:lastRenderedPageBreak/>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payload. This example has a size </w:t>
      </w:r>
      <w:proofErr w:type="gramStart"/>
      <w:r w:rsidRPr="008E7BB2">
        <w:t xml:space="preserve">a </w:t>
      </w:r>
      <w:r w:rsidR="000632F5">
        <w:rPr>
          <w:rFonts w:eastAsiaTheme="minorEastAsia" w:hint="eastAsia"/>
          <w:lang w:eastAsia="ko-KR"/>
        </w:rPr>
        <w:t>397</w:t>
      </w:r>
      <w:proofErr w:type="gramEnd"/>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1089" w:name="_Toc364430559"/>
      <w:r w:rsidRPr="008E7BB2">
        <w:rPr>
          <w:rFonts w:eastAsia="Malgun Gothic"/>
          <w:lang w:eastAsia="ko-KR"/>
        </w:rPr>
        <w:lastRenderedPageBreak/>
        <w:t>Security</w:t>
      </w:r>
      <w:bookmarkEnd w:id="1089"/>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1090" w:name="_Toc364430560"/>
      <w:r w:rsidRPr="008E7BB2">
        <w:rPr>
          <w:rFonts w:eastAsia="Malgun Gothic"/>
          <w:lang w:eastAsia="ko-KR"/>
        </w:rPr>
        <w:t xml:space="preserve">UDP </w:t>
      </w:r>
      <w:r w:rsidR="00F2110E" w:rsidRPr="008E7BB2">
        <w:rPr>
          <w:rFonts w:eastAsia="Malgun Gothic"/>
          <w:lang w:eastAsia="ko-KR"/>
        </w:rPr>
        <w:t>Channel Security</w:t>
      </w:r>
      <w:bookmarkEnd w:id="1090"/>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w:t>
      </w:r>
      <w:proofErr w:type="gramStart"/>
      <w:r w:rsidR="008D5B30" w:rsidRPr="008E7BB2">
        <w:rPr>
          <w:rFonts w:eastAsia="Malgun Gothic"/>
          <w:lang w:val="en-US" w:eastAsia="ko-KR"/>
        </w:rPr>
        <w:t xml:space="preserve">subset </w:t>
      </w:r>
      <w:r w:rsidRPr="008E7BB2">
        <w:rPr>
          <w:rFonts w:eastAsia="Malgun Gothic"/>
          <w:lang w:val="en-US" w:eastAsia="ko-KR"/>
        </w:rPr>
        <w:t xml:space="preserve"> of</w:t>
      </w:r>
      <w:proofErr w:type="gramEnd"/>
      <w:r w:rsidRPr="008E7BB2">
        <w:rPr>
          <w:rFonts w:eastAsia="Malgun Gothic"/>
          <w:lang w:val="en-US" w:eastAsia="ko-KR"/>
        </w:rPr>
        <w:t xml:space="preserve"> the Cipher Suites defined in TLS. (Refers to TLS Cipher Suite registry </w:t>
      </w:r>
      <w:hyperlink r:id="rId41"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8D5B30" w:rsidP="00F2110E">
      <w:r w:rsidRPr="008E7BB2">
        <w:t xml:space="preserve">Since the LWM2M protocol utilizes DTLS for authentication, data integrity and confidentiality purposes, the LWM2M </w:t>
      </w:r>
      <w:r w:rsidRPr="008E7BB2">
        <w:rPr>
          <w:lang w:eastAsia="ko-KR"/>
        </w:rPr>
        <w:t>C</w:t>
      </w:r>
      <w:r w:rsidRPr="008E7BB2">
        <w:t xml:space="preserve">lient and LWM2M </w:t>
      </w:r>
      <w:r w:rsidRPr="008E7BB2">
        <w:rPr>
          <w:lang w:eastAsia="ko-KR"/>
        </w:rPr>
        <w:t>S</w:t>
      </w:r>
      <w:r w:rsidRPr="008E7BB2">
        <w:t>erver SHOULD keep a DTLS session in use as long as possible (even across sleep cycles).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Concerning Smart</w:t>
      </w:r>
      <w:r w:rsidR="00D53276">
        <w:rPr>
          <w:rFonts w:eastAsiaTheme="minorEastAsia" w:hint="eastAsia"/>
          <w:lang w:eastAsia="ko-KR"/>
        </w:rPr>
        <w:t>c</w:t>
      </w:r>
      <w:r w:rsidRPr="008E7BB2">
        <w:t>ard provisioning, the</w:t>
      </w:r>
      <w:r w:rsidR="00B63C9C" w:rsidRPr="008E7BB2">
        <w:t xml:space="preserve"> same care has to be taken and </w:t>
      </w:r>
      <w:r w:rsidR="00BA410C">
        <w:t>a secure channel</w:t>
      </w:r>
      <w:r w:rsidRPr="008E7BB2">
        <w:t xml:space="preserve"> between the </w:t>
      </w:r>
      <w:proofErr w:type="spellStart"/>
      <w:r w:rsidRPr="008E7BB2">
        <w:t>SmartCard</w:t>
      </w:r>
      <w:proofErr w:type="spellEnd"/>
      <w:r w:rsidRPr="008E7BB2">
        <w:t xml:space="preserve"> and the LWM2M Device has to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ins w:id="1091" w:author="Rodermund, Friedhelm, Vodafone DE" w:date="2013-08-16T15:33:00Z">
        <w:r w:rsidR="005068C4">
          <w:rPr>
            <w:b/>
            <w:bCs/>
            <w:lang w:val="en-US"/>
          </w:rPr>
          <w:t>Error! Reference source not found.</w:t>
        </w:r>
      </w:ins>
      <w:del w:id="1092" w:author="Rodermund, Friedhelm, Vodafone DE" w:date="2013-08-16T15:33:00Z">
        <w:r w:rsidR="00C44555" w:rsidRPr="008E7BB2" w:rsidDel="005068C4">
          <w:delText>D.2.1</w:delText>
        </w:r>
      </w:del>
      <w:r w:rsidR="0030098C" w:rsidRPr="008E7BB2">
        <w:fldChar w:fldCharType="end"/>
      </w:r>
      <w:r w:rsidR="00827EEB" w:rsidRPr="008E7BB2">
        <w:t>.</w:t>
      </w:r>
    </w:p>
    <w:p w:rsidR="0019456F" w:rsidRPr="008E7BB2" w:rsidRDefault="0019456F" w:rsidP="0019456F">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 in </w:t>
      </w:r>
      <w:r w:rsidRPr="008E7BB2">
        <w:rPr>
          <w:lang w:eastAsia="ko-KR"/>
        </w:rPr>
        <w:t xml:space="preserve">the </w:t>
      </w:r>
      <w:r w:rsidRPr="008E7BB2">
        <w:rPr>
          <w:rFonts w:hint="eastAsia"/>
          <w:lang w:eastAsia="ko-KR"/>
        </w:rPr>
        <w:t>LWM2M Server 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sidRPr="008E7BB2">
        <w:rPr>
          <w:lang w:eastAsia="ko-KR"/>
        </w:rPr>
        <w:t xml:space="preserve"> </w:t>
      </w:r>
    </w:p>
    <w:p w:rsidR="0019456F" w:rsidRPr="008E7BB2" w:rsidRDefault="0019456F" w:rsidP="0019456F">
      <w:pPr>
        <w:rPr>
          <w:lang w:eastAsia="ko-KR"/>
        </w:rPr>
      </w:pPr>
      <w:r w:rsidRPr="008E7BB2">
        <w:rPr>
          <w:lang w:eastAsia="ko-KR"/>
        </w:rPr>
        <w:t>T</w:t>
      </w:r>
      <w:r w:rsidRPr="008E7BB2">
        <w:rPr>
          <w:rFonts w:hint="eastAsia"/>
          <w:lang w:eastAsia="ko-KR"/>
        </w:rPr>
        <w:t>he</w:t>
      </w:r>
      <w:r w:rsidRPr="008E7BB2">
        <w:rPr>
          <w:lang w:eastAsia="ko-KR"/>
        </w:rPr>
        <w:t xml:space="preserve"> 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 xml:space="preserve">“Secret Key”) </w:t>
      </w:r>
      <w:r w:rsidRPr="008E7BB2">
        <w:rPr>
          <w:rFonts w:hint="eastAsia"/>
          <w:lang w:eastAsia="ko-KR"/>
        </w:rPr>
        <w:t xml:space="preserve">in </w:t>
      </w:r>
      <w:r w:rsidRPr="008E7BB2">
        <w:rPr>
          <w:lang w:eastAsia="ko-KR"/>
        </w:rPr>
        <w:t xml:space="preserve">the </w:t>
      </w:r>
      <w:r w:rsidRPr="008E7BB2">
        <w:rPr>
          <w:rFonts w:hint="eastAsia"/>
          <w:lang w:eastAsia="ko-KR"/>
        </w:rPr>
        <w:t>LWM2M Bootstrap Server Object</w:t>
      </w:r>
      <w:r w:rsidRPr="008E7BB2">
        <w:rPr>
          <w:lang w:eastAsia="ko-KR"/>
        </w:rPr>
        <w:t xml:space="preserve"> that are associated with the keying</w:t>
      </w:r>
      <w:r w:rsidRPr="008E7BB2">
        <w:rPr>
          <w:rFonts w:hint="eastAsia"/>
          <w:lang w:eastAsia="ko-KR"/>
        </w:rPr>
        <w:t xml:space="preserve">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used for providing channel security in Bootstrap Interface.</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1093" w:name="_Toc364430561"/>
      <w:r w:rsidRPr="008E7BB2">
        <w:t>Pre-Shared Keys</w:t>
      </w:r>
      <w:bookmarkEnd w:id="1093"/>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ins w:id="1094" w:author="Rodermund, Friedhelm, Vodafone DE" w:date="2013-08-16T15:33:00Z">
        <w:r w:rsidR="005068C4">
          <w:rPr>
            <w:b/>
            <w:bCs/>
            <w:lang w:val="en-US"/>
          </w:rPr>
          <w:t>Error! Reference source not found.</w:t>
        </w:r>
      </w:ins>
      <w:del w:id="1095" w:author="Rodermund, Friedhelm, Vodafone DE" w:date="2013-08-16T15:33:00Z">
        <w:r w:rsidR="00C44555" w:rsidRPr="008E7BB2" w:rsidDel="005068C4">
          <w:delText>D.2.1</w:delText>
        </w:r>
      </w:del>
      <w:r w:rsidR="0030098C" w:rsidRPr="008E7BB2">
        <w:fldChar w:fldCharType="end"/>
      </w:r>
      <w:r w:rsidR="00827EEB" w:rsidRPr="008E7BB2">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roofErr w:type="gramStart"/>
      <w:r w:rsidR="008436FE">
        <w:t>.</w:t>
      </w:r>
      <w:r w:rsidRPr="008E7BB2">
        <w:t>.</w:t>
      </w:r>
      <w:proofErr w:type="gramEnd"/>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xml:space="preserve">: namely  Bootstrap Server got the secret key (PSK) from Server(s), and should also share a pre-provisioned secret with Client(s)  for ensuring secure DTLS Bootstrap communication </w:t>
      </w:r>
    </w:p>
    <w:p w:rsidR="00BE70BC" w:rsidRPr="008E7BB2" w:rsidRDefault="00BE70BC" w:rsidP="00BE70BC">
      <w:r w:rsidRPr="008E7BB2">
        <w:t xml:space="preserve">Using </w:t>
      </w:r>
      <w:proofErr w:type="spellStart"/>
      <w:proofErr w:type="gramStart"/>
      <w:r w:rsidRPr="008E7BB2">
        <w:t>SmartCard</w:t>
      </w:r>
      <w:proofErr w:type="spellEnd"/>
      <w:r w:rsidRPr="008E7BB2">
        <w:t xml:space="preserve">  PSK</w:t>
      </w:r>
      <w:proofErr w:type="gramEnd"/>
      <w:r w:rsidRPr="008E7BB2">
        <w:t xml:space="preserve">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Heading3"/>
      </w:pPr>
      <w:bookmarkStart w:id="1096" w:name="_Toc364430562"/>
      <w:r w:rsidRPr="008E7BB2">
        <w:t>Raw Public Key Certificates</w:t>
      </w:r>
      <w:bookmarkEnd w:id="1096"/>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 xml:space="preserve">The LWM2M Client MUST use the value of the "Public Key or Identity" Resource for its Raw Public Key certificate and the value of "Secret Key" Resource for its Private Key as defined in Appendix </w:t>
      </w:r>
      <w:r w:rsidR="0030098C" w:rsidRPr="008E7BB2">
        <w:fldChar w:fldCharType="begin"/>
      </w:r>
      <w:r w:rsidRPr="008E7BB2">
        <w:instrText xml:space="preserve"> REF _Ref229549801 \w \h </w:instrText>
      </w:r>
      <w:r w:rsidR="008E7BB2">
        <w:instrText xml:space="preserve"> \* MERGEFORMAT </w:instrText>
      </w:r>
      <w:r w:rsidR="0030098C" w:rsidRPr="008E7BB2">
        <w:fldChar w:fldCharType="separate"/>
      </w:r>
      <w:ins w:id="1097" w:author="Rodermund, Friedhelm, Vodafone DE" w:date="2013-08-16T15:33:00Z">
        <w:r w:rsidR="005068C4">
          <w:rPr>
            <w:b/>
            <w:bCs/>
            <w:lang w:val="en-US"/>
          </w:rPr>
          <w:t>Error! Reference source not found.</w:t>
        </w:r>
      </w:ins>
      <w:del w:id="1098" w:author="Rodermund, Friedhelm, Vodafone DE" w:date="2013-08-16T15:33:00Z">
        <w:r w:rsidR="00C44555" w:rsidRPr="008E7BB2" w:rsidDel="005068C4">
          <w:delText>D.2.1</w:delText>
        </w:r>
      </w:del>
      <w:r w:rsidR="0030098C" w:rsidRPr="008E7BB2">
        <w:fldChar w:fldCharType="end"/>
      </w:r>
      <w:r w:rsidRPr="008E7BB2">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Pr="008E7BB2" w:rsidRDefault="008076F6" w:rsidP="0014690D">
      <w:r w:rsidRPr="008E7BB2">
        <w:lastRenderedPageBreak/>
        <w:t>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w:t>
      </w:r>
      <w:r w:rsidR="00BA410C">
        <w:t xml:space="preserve">: namely </w:t>
      </w:r>
      <w:r w:rsidR="0014690D" w:rsidRPr="008E7BB2">
        <w:t xml:space="preserve">Bootstrap Server got the Client private </w:t>
      </w:r>
      <w:proofErr w:type="gramStart"/>
      <w:r w:rsidR="0014690D" w:rsidRPr="008E7BB2">
        <w:t>key  from</w:t>
      </w:r>
      <w:proofErr w:type="gramEnd"/>
      <w:r w:rsidR="0014690D" w:rsidRPr="008E7BB2">
        <w:t xml:space="preserve"> Server(s), and should also share a pre-provisioned secret with Client(s)  for ensuring  secure DTLS Bootstrap communication.</w:t>
      </w:r>
    </w:p>
    <w:p w:rsidR="008076F6" w:rsidRPr="008E7BB2" w:rsidRDefault="0014690D" w:rsidP="00F2110E">
      <w:r w:rsidRPr="008E7BB2">
        <w:t xml:space="preserve">Using </w:t>
      </w:r>
      <w:proofErr w:type="spellStart"/>
      <w:proofErr w:type="gramStart"/>
      <w:r w:rsidRPr="008E7BB2">
        <w:t>SmartCard</w:t>
      </w:r>
      <w:proofErr w:type="spellEnd"/>
      <w:r w:rsidRPr="008E7BB2">
        <w:t xml:space="preserve">  RPK</w:t>
      </w:r>
      <w:proofErr w:type="gramEnd"/>
      <w:r w:rsidRPr="008E7BB2">
        <w:t xml:space="preserve"> certificates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Heading3"/>
      </w:pPr>
      <w:bookmarkStart w:id="1099" w:name="_Toc364430563"/>
      <w:r w:rsidRPr="008E7BB2">
        <w:t>X</w:t>
      </w:r>
      <w:r w:rsidR="00C52A26" w:rsidRPr="008E7BB2">
        <w:t>.</w:t>
      </w:r>
      <w:r w:rsidRPr="008E7BB2">
        <w:t>509 Certificates</w:t>
      </w:r>
      <w:bookmarkEnd w:id="1099"/>
    </w:p>
    <w:p w:rsidR="00811B6A" w:rsidRPr="008E7BB2" w:rsidRDefault="00811B6A" w:rsidP="00F2110E">
      <w:r w:rsidRPr="008E7BB2">
        <w:t xml:space="preserve">The X.509 Certificate mode requires the use of X.509v3 Certificates [RFC5280]. </w:t>
      </w:r>
    </w:p>
    <w:p w:rsidR="00811B6A" w:rsidRPr="008E7BB2"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 </w:t>
      </w:r>
      <w:r w:rsidR="0030098C" w:rsidRPr="008E7BB2">
        <w:fldChar w:fldCharType="begin"/>
      </w:r>
      <w:r w:rsidR="008076F6" w:rsidRPr="008E7BB2">
        <w:instrText xml:space="preserve"> REF _Ref229549801 \w \h </w:instrText>
      </w:r>
      <w:r w:rsidR="008E7BB2">
        <w:instrText xml:space="preserve"> \* MERGEFORMAT </w:instrText>
      </w:r>
      <w:r w:rsidR="0030098C" w:rsidRPr="008E7BB2">
        <w:fldChar w:fldCharType="separate"/>
      </w:r>
      <w:ins w:id="1100" w:author="Rodermund, Friedhelm, Vodafone DE" w:date="2013-08-16T15:33:00Z">
        <w:r w:rsidR="005068C4">
          <w:rPr>
            <w:b/>
            <w:bCs/>
            <w:lang w:val="en-US"/>
          </w:rPr>
          <w:t>Error! Reference source not found.</w:t>
        </w:r>
      </w:ins>
      <w:del w:id="1101" w:author="Rodermund, Friedhelm, Vodafone DE" w:date="2013-08-16T15:33:00Z">
        <w:r w:rsidR="00C44555" w:rsidRPr="008E7BB2" w:rsidDel="005068C4">
          <w:delText>D.2.1</w:delText>
        </w:r>
      </w:del>
      <w:r w:rsidR="0030098C" w:rsidRPr="008E7BB2">
        <w:fldChar w:fldCharType="end"/>
      </w:r>
      <w:r w:rsidR="008076F6" w:rsidRPr="008E7BB2">
        <w:t>.</w:t>
      </w:r>
    </w:p>
    <w:p w:rsidR="00811B6A" w:rsidRPr="008E7BB2" w:rsidRDefault="00811B6A" w:rsidP="00811B6A">
      <w:r w:rsidRPr="008E7BB2">
        <w:t>If the LWM2M Client and LWM2M Server supports X.509 Certificate mode, they MAY support the use of other Cipher Suites.</w:t>
      </w:r>
    </w:p>
    <w:p w:rsidR="0017151F" w:rsidRPr="008E7BB2" w:rsidRDefault="00811B6A" w:rsidP="00811B6A">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C52A26" w:rsidRPr="008E7BB2" w:rsidRDefault="00C52A26" w:rsidP="00C52A26">
      <w:r w:rsidRPr="008E7BB2">
        <w:t xml:space="preserve">A </w:t>
      </w:r>
      <w:r w:rsidR="00880F90" w:rsidRPr="008E7BB2">
        <w:t xml:space="preserve">LWM2M </w:t>
      </w:r>
      <w:r w:rsidRPr="008E7BB2">
        <w:t xml:space="preserve">Client Certificate MUST </w:t>
      </w:r>
      <w:proofErr w:type="gramStart"/>
      <w:r w:rsidRPr="008E7BB2">
        <w:t>include</w:t>
      </w:r>
      <w:proofErr w:type="gramEnd"/>
      <w:r w:rsidRPr="008E7BB2">
        <w:t xml:space="preserve"> the Endpoint Name</w:t>
      </w:r>
      <w:r w:rsidR="007B23A7" w:rsidRPr="008E7BB2">
        <w:t xml:space="preserve"> parameter used</w:t>
      </w:r>
      <w:r w:rsidRPr="008E7BB2">
        <w:t xml:space="preserve"> to register the device in the Subject Common Name (CN) field of the Certificate. Upon registration, the </w:t>
      </w:r>
      <w:r w:rsidR="007B23A7" w:rsidRPr="008E7BB2">
        <w:t xml:space="preserve">LWM2M </w:t>
      </w:r>
      <w:r w:rsidRPr="008E7BB2">
        <w:t xml:space="preserve">Server MUST </w:t>
      </w:r>
      <w:proofErr w:type="gramStart"/>
      <w:r w:rsidRPr="008E7BB2">
        <w:t>check</w:t>
      </w:r>
      <w:proofErr w:type="gramEnd"/>
      <w:r w:rsidRPr="008E7BB2">
        <w:t xml:space="preserve"> that this CN field matches the Endpoint Name parameter of the registration message during authentication and MUST reject the handshake if these fields do not match. The </w:t>
      </w:r>
      <w:r w:rsidR="007B23A7" w:rsidRPr="008E7BB2">
        <w:t xml:space="preserve">LWM2M </w:t>
      </w:r>
      <w:r w:rsidRPr="008E7BB2">
        <w:t xml:space="preserve">Server SHOULD also </w:t>
      </w:r>
      <w:proofErr w:type="gramStart"/>
      <w:r w:rsidRPr="008E7BB2">
        <w:t>verify</w:t>
      </w:r>
      <w:proofErr w:type="gramEnd"/>
      <w:r w:rsidRPr="008E7BB2">
        <w:t xml:space="preserve"> that the Certificate is signed by the indicated Issuer.</w:t>
      </w:r>
    </w:p>
    <w:p w:rsidR="00C52A26" w:rsidRPr="008E7BB2" w:rsidRDefault="00C52A26" w:rsidP="00C52A26">
      <w:r w:rsidRPr="008E7BB2">
        <w:t xml:space="preserve">A </w:t>
      </w:r>
      <w:r w:rsidR="005A787E" w:rsidRPr="008E7BB2">
        <w:t xml:space="preserve">LWM2M </w:t>
      </w:r>
      <w:r w:rsidRPr="008E7BB2">
        <w:t xml:space="preserve">Server Certificate SHOULD include Subject and/or </w:t>
      </w:r>
      <w:proofErr w:type="spellStart"/>
      <w:r w:rsidRPr="008E7BB2">
        <w:t>SubjectAltName</w:t>
      </w:r>
      <w:proofErr w:type="spellEnd"/>
      <w:r w:rsidRPr="008E7BB2">
        <w:t xml:space="preserve"> fields listing its known DNS names and IP addresses which are included in the LWM2M Server URI resource </w:t>
      </w:r>
      <w:r w:rsidR="005A787E" w:rsidRPr="008E7BB2">
        <w:t>of the LWM2M Sever Object Instance</w:t>
      </w:r>
      <w:r w:rsidRPr="008E7BB2">
        <w:t xml:space="preserve">. </w:t>
      </w:r>
      <w:r w:rsidR="00AC4800" w:rsidRPr="008E7BB2">
        <w:t xml:space="preserve">The LWM2M Server may use a wild card certificate for the DNS with the host represented as an * and the rest of the domain fully qualified (e.g., *.acme.com). A wildcard with only a top level domain is not permitted (e.g., *.com). </w:t>
      </w:r>
      <w:r w:rsidR="005A787E" w:rsidRPr="008E7BB2">
        <w:t xml:space="preserve">The LWM2M </w:t>
      </w:r>
      <w:r w:rsidRPr="008E7BB2">
        <w:t>Client SHOULD</w:t>
      </w:r>
      <w:r w:rsidR="005A787E" w:rsidRPr="008E7BB2">
        <w:t xml:space="preserve"> </w:t>
      </w:r>
      <w:proofErr w:type="gramStart"/>
      <w:r w:rsidRPr="008E7BB2">
        <w:t>check</w:t>
      </w:r>
      <w:proofErr w:type="gramEnd"/>
      <w:r w:rsidRPr="008E7BB2">
        <w:t xml:space="preserve"> that these fields of the Certificate match the URI used to register with the </w:t>
      </w:r>
      <w:r w:rsidR="005A787E" w:rsidRPr="008E7BB2">
        <w:t xml:space="preserve">LWM2M </w:t>
      </w:r>
      <w:r w:rsidRPr="008E7BB2">
        <w:t xml:space="preserve">Server. The </w:t>
      </w:r>
      <w:r w:rsidR="005A787E" w:rsidRPr="008E7BB2">
        <w:t xml:space="preserve">LWM2M </w:t>
      </w:r>
      <w:r w:rsidRPr="008E7BB2">
        <w:t xml:space="preserve">Client SHOULD also </w:t>
      </w:r>
      <w:proofErr w:type="gramStart"/>
      <w:r w:rsidRPr="008E7BB2">
        <w:t>verify</w:t>
      </w:r>
      <w:proofErr w:type="gramEnd"/>
      <w:r w:rsidRPr="008E7BB2">
        <w:t xml:space="preserve"> that the Certificate is signed by the indicated Issuer.</w:t>
      </w:r>
    </w:p>
    <w:p w:rsidR="008076F6" w:rsidRPr="008E7BB2" w:rsidRDefault="008076F6" w:rsidP="008076F6">
      <w:pPr>
        <w:rPr>
          <w:rFonts w:eastAsia="Malgun Gothic"/>
          <w:lang w:eastAsia="ko-KR"/>
        </w:rPr>
      </w:pPr>
      <w:r w:rsidRPr="008E7BB2">
        <w:rPr>
          <w:rFonts w:eastAsia="Malgun Gothic"/>
          <w:lang w:eastAsia="ko-KR"/>
        </w:rPr>
        <w:t xml:space="preserve">This security mode does not require a pre-existing trust relationship </w:t>
      </w:r>
      <w:r w:rsidR="0014690D" w:rsidRPr="008E7BB2">
        <w:rPr>
          <w:rFonts w:eastAsia="Malgun Gothic"/>
          <w:lang w:eastAsia="ko-KR"/>
        </w:rPr>
        <w:t xml:space="preserve">(if all entities used X.509 certificate security mode) </w:t>
      </w:r>
      <w:r w:rsidRPr="008E7BB2">
        <w:rPr>
          <w:rFonts w:eastAsia="Malgun Gothic"/>
          <w:lang w:eastAsia="ko-KR"/>
        </w:rPr>
        <w:t xml:space="preserve">between the LWM2M Client and LWM2M Server, nor between a LWM2M Bootstrap Server and a LWM2M </w:t>
      </w:r>
      <w:r w:rsidR="0014690D" w:rsidRPr="008E7BB2">
        <w:rPr>
          <w:rFonts w:eastAsia="Malgun Gothic"/>
          <w:lang w:eastAsia="ko-KR"/>
        </w:rPr>
        <w:t>Client</w:t>
      </w:r>
      <w:r w:rsidRPr="008E7BB2">
        <w:rPr>
          <w:rFonts w:eastAsia="Malgun Gothic"/>
          <w:lang w:eastAsia="ko-KR"/>
        </w:rPr>
        <w:t>. However, all entities need a trust relationship with the CA(s) that issued the certificates used in LWM2M Servers and Clients.</w:t>
      </w:r>
    </w:p>
    <w:p w:rsidR="0014690D" w:rsidRPr="008E7BB2" w:rsidRDefault="0014690D" w:rsidP="008076F6">
      <w:pPr>
        <w:rPr>
          <w:rFonts w:eastAsia="Malgun Gothic"/>
          <w:lang w:eastAsia="ko-KR"/>
        </w:rPr>
      </w:pPr>
      <w:r w:rsidRPr="008E7BB2">
        <w:t xml:space="preserve">Using </w:t>
      </w:r>
      <w:proofErr w:type="spellStart"/>
      <w:proofErr w:type="gramStart"/>
      <w:r w:rsidRPr="008E7BB2">
        <w:t>SmartCard</w:t>
      </w:r>
      <w:proofErr w:type="spellEnd"/>
      <w:r w:rsidRPr="008E7BB2">
        <w:t xml:space="preserve">  with</w:t>
      </w:r>
      <w:proofErr w:type="gramEnd"/>
      <w:r w:rsidRPr="008E7BB2">
        <w:t xml:space="preserve"> certificates provisioning  needs no pre-existing  trust  relationship between   LWM2M Server(s) and LWM2M Client(s).</w:t>
      </w:r>
    </w:p>
    <w:p w:rsidR="00AC4800" w:rsidRPr="008E7BB2" w:rsidRDefault="00AC4800" w:rsidP="00AC4800">
      <w:pPr>
        <w:pStyle w:val="BodyText"/>
        <w:rPr>
          <w:rFonts w:eastAsia="Malgun Gothic"/>
          <w:sz w:val="20"/>
          <w:lang w:val="en-GB" w:eastAsia="en-US"/>
        </w:rPr>
      </w:pPr>
      <w:r w:rsidRPr="008E7BB2">
        <w:rPr>
          <w:rFonts w:eastAsia="Malgun Gothic"/>
          <w:sz w:val="20"/>
          <w:lang w:val="en-GB" w:eastAsia="en-US"/>
        </w:rPr>
        <w:t>A LWM2M Client SHOULD wait until it has accurate absolute time before contacting the LWM2M Server or LWM2M Bootstrap Server.  If a LWM2M Client chooses to contact the LWM2M Server or LWM2M Bootstrap Server before it has accurate absolute time (or if it does not support absolute time), it MUST ignore those components of the LWM2M Server or LWM2M Bootstrap Server certificate that involve absolute time, e.g. not-valid-before and not-valid-after certificate restrictions.</w:t>
      </w:r>
    </w:p>
    <w:p w:rsidR="00AC4800" w:rsidRPr="008E7BB2" w:rsidRDefault="00AC4800" w:rsidP="008076F6">
      <w:pPr>
        <w:rPr>
          <w:rFonts w:eastAsia="Malgun Gothic"/>
          <w:lang w:eastAsia="ko-KR"/>
        </w:rPr>
      </w:pPr>
    </w:p>
    <w:p w:rsidR="00DE447B" w:rsidRPr="008E7BB2" w:rsidRDefault="00DE447B" w:rsidP="00B63C9C">
      <w:pPr>
        <w:pStyle w:val="Heading3"/>
      </w:pPr>
      <w:bookmarkStart w:id="1102" w:name="_Toc364430564"/>
      <w:r w:rsidRPr="008E7BB2">
        <w:lastRenderedPageBreak/>
        <w:t>“</w:t>
      </w:r>
      <w:proofErr w:type="spellStart"/>
      <w:r w:rsidRPr="008E7BB2">
        <w:t>NoSec</w:t>
      </w:r>
      <w:proofErr w:type="spellEnd"/>
      <w:r w:rsidRPr="008E7BB2">
        <w:t>” mode</w:t>
      </w:r>
      <w:bookmarkEnd w:id="1102"/>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1103" w:name="_Toc364430565"/>
      <w:r w:rsidRPr="008E7BB2">
        <w:rPr>
          <w:lang w:eastAsia="ko-KR"/>
        </w:rPr>
        <w:t>Access Control</w:t>
      </w:r>
      <w:bookmarkEnd w:id="1103"/>
    </w:p>
    <w:p w:rsidR="00F2110E" w:rsidRPr="008E7BB2" w:rsidRDefault="00945B09" w:rsidP="00F93B72">
      <w:pPr>
        <w:pStyle w:val="Heading3"/>
      </w:pPr>
      <w:bookmarkStart w:id="1104" w:name="_Toc364430566"/>
      <w:r w:rsidRPr="008E7BB2">
        <w:rPr>
          <w:rFonts w:eastAsiaTheme="minorEastAsia" w:hint="eastAsia"/>
        </w:rPr>
        <w:t>Access Control Object</w:t>
      </w:r>
      <w:bookmarkEnd w:id="1104"/>
      <w:r w:rsidRPr="008E7BB2" w:rsidDel="00945B09">
        <w:t xml:space="preserve"> </w:t>
      </w:r>
    </w:p>
    <w:p w:rsidR="001832B0" w:rsidRPr="008E7BB2" w:rsidRDefault="00F2110E" w:rsidP="00F2110E">
      <w:pPr>
        <w:rPr>
          <w:rFonts w:eastAsia="Malgun Gothic"/>
          <w:lang w:eastAsia="ko-KR"/>
        </w:rPr>
      </w:pPr>
      <w:r w:rsidRPr="008E7BB2">
        <w:rPr>
          <w:rFonts w:eastAsia="Malgun Gothic"/>
          <w:lang w:eastAsia="ko-KR"/>
        </w:rPr>
        <w:t xml:space="preserve">To authorize the logical operation sent from the LWM2M Server, the LWM2M Client </w:t>
      </w:r>
      <w:r w:rsidR="00945B09" w:rsidRPr="008E7BB2">
        <w:rPr>
          <w:rFonts w:eastAsia="Malgun Gothic" w:hint="eastAsia"/>
          <w:lang w:eastAsia="ko-KR"/>
        </w:rPr>
        <w:t>checks</w:t>
      </w:r>
      <w:r w:rsidRPr="008E7BB2">
        <w:rPr>
          <w:rFonts w:eastAsia="Malgun Gothic"/>
          <w:lang w:eastAsia="ko-KR"/>
        </w:rPr>
        <w:t xml:space="preserve"> </w:t>
      </w:r>
      <w:r w:rsidR="00945B09" w:rsidRPr="008E7BB2">
        <w:rPr>
          <w:rFonts w:eastAsia="Malgun Gothic" w:hint="eastAsia"/>
          <w:lang w:eastAsia="ko-KR"/>
        </w:rPr>
        <w:t>Instances of Access Control Object. Each</w:t>
      </w:r>
      <w:r w:rsidR="00774E53" w:rsidRPr="008E7BB2">
        <w:rPr>
          <w:rFonts w:eastAsia="Malgun Gothic"/>
          <w:lang w:eastAsia="ko-KR"/>
        </w:rPr>
        <w:t xml:space="preserve"> </w:t>
      </w:r>
      <w:r w:rsidR="00E20886" w:rsidRPr="008E7BB2">
        <w:rPr>
          <w:rFonts w:eastAsia="Malgun Gothic"/>
          <w:lang w:eastAsia="ko-KR"/>
        </w:rPr>
        <w:t xml:space="preserve">Access Control </w:t>
      </w:r>
      <w:r w:rsidR="002A0EA0" w:rsidRPr="008E7BB2">
        <w:rPr>
          <w:rFonts w:eastAsia="Malgun Gothic"/>
          <w:lang w:eastAsia="ko-KR"/>
        </w:rPr>
        <w:t>Object Instance is</w:t>
      </w:r>
      <w:r w:rsidRPr="008E7BB2">
        <w:rPr>
          <w:rFonts w:eastAsia="Malgun Gothic"/>
          <w:lang w:eastAsia="ko-KR"/>
        </w:rPr>
        <w:t xml:space="preserve"> assigned per Object Instance</w:t>
      </w:r>
      <w:r w:rsidR="002A0EA0" w:rsidRPr="008E7BB2">
        <w:rPr>
          <w:rFonts w:eastAsia="Malgun Gothic"/>
          <w:lang w:eastAsia="ko-KR"/>
        </w:rPr>
        <w:t xml:space="preserve"> that require</w:t>
      </w:r>
      <w:r w:rsidR="00D72021" w:rsidRPr="008E7BB2">
        <w:rPr>
          <w:rFonts w:eastAsia="Malgun Gothic"/>
          <w:lang w:eastAsia="ko-KR"/>
        </w:rPr>
        <w:t>s</w:t>
      </w:r>
      <w:r w:rsidR="002A0EA0" w:rsidRPr="008E7BB2">
        <w:rPr>
          <w:rFonts w:eastAsia="Malgun Gothic"/>
          <w:lang w:eastAsia="ko-KR"/>
        </w:rPr>
        <w:t xml:space="preserve"> authorization</w:t>
      </w:r>
      <w:r w:rsidR="006E3BE8" w:rsidRPr="008E7BB2">
        <w:rPr>
          <w:rFonts w:eastAsia="Malgun Gothic"/>
          <w:lang w:eastAsia="ko-KR"/>
        </w:rPr>
        <w:t xml:space="preserve">. </w:t>
      </w:r>
      <w:r w:rsidR="00E20886" w:rsidRPr="008E7BB2">
        <w:rPr>
          <w:rFonts w:eastAsia="Malgun Gothic"/>
          <w:lang w:eastAsia="ko-KR"/>
        </w:rPr>
        <w:t>Within the Access Cont</w:t>
      </w:r>
      <w:r w:rsidR="00301663" w:rsidRPr="008E7BB2">
        <w:rPr>
          <w:rFonts w:eastAsia="Malgun Gothic" w:hint="eastAsia"/>
          <w:lang w:eastAsia="ko-KR"/>
        </w:rPr>
        <w:t>ro</w:t>
      </w:r>
      <w:r w:rsidR="00E20886" w:rsidRPr="008E7BB2">
        <w:rPr>
          <w:rFonts w:eastAsia="Malgun Gothic"/>
          <w:lang w:eastAsia="ko-KR"/>
        </w:rPr>
        <w:t xml:space="preserve">l </w:t>
      </w:r>
      <w:r w:rsidR="002A0EA0" w:rsidRPr="008E7BB2">
        <w:rPr>
          <w:rFonts w:eastAsia="Malgun Gothic"/>
          <w:lang w:eastAsia="ko-KR"/>
        </w:rPr>
        <w:t>Object Instance is an ACL Resource</w:t>
      </w:r>
      <w:r w:rsidR="00945B09" w:rsidRPr="008E7BB2">
        <w:rPr>
          <w:rFonts w:eastAsia="Malgun Gothic" w:hint="eastAsia"/>
          <w:lang w:eastAsia="ko-KR"/>
        </w:rPr>
        <w:t xml:space="preserve"> that determin</w:t>
      </w:r>
      <w:r w:rsidR="00301663" w:rsidRPr="008E7BB2">
        <w:rPr>
          <w:rFonts w:eastAsia="Malgun Gothic" w:hint="eastAsia"/>
          <w:lang w:eastAsia="ko-KR"/>
        </w:rPr>
        <w:t>e</w:t>
      </w:r>
      <w:r w:rsidR="00945B09" w:rsidRPr="008E7BB2">
        <w:rPr>
          <w:rFonts w:eastAsia="Malgun Gothic" w:hint="eastAsia"/>
          <w:lang w:eastAsia="ko-KR"/>
        </w:rPr>
        <w:t xml:space="preserve">s which logical operations a LWM2M Server can perform on the </w:t>
      </w:r>
      <w:r w:rsidR="00246A2A" w:rsidRPr="008E7BB2">
        <w:rPr>
          <w:rFonts w:eastAsia="Malgun Gothic" w:hint="eastAsia"/>
          <w:lang w:eastAsia="ko-KR"/>
        </w:rPr>
        <w:t xml:space="preserve">Object Instance </w:t>
      </w:r>
      <w:r w:rsidR="00406E6C" w:rsidRPr="008E7BB2">
        <w:rPr>
          <w:rFonts w:eastAsia="Malgun Gothic" w:hint="eastAsia"/>
          <w:lang w:eastAsia="ko-KR"/>
        </w:rPr>
        <w:t>within the LWM2M Client</w:t>
      </w:r>
      <w:r w:rsidR="002A0EA0" w:rsidRPr="008E7BB2">
        <w:rPr>
          <w:rFonts w:eastAsia="Malgun Gothic"/>
          <w:lang w:eastAsia="ko-KR"/>
        </w:rPr>
        <w:t>.</w:t>
      </w:r>
    </w:p>
    <w:p w:rsidR="002A0EA0" w:rsidRPr="008E7BB2" w:rsidRDefault="003F3AB1" w:rsidP="00F2110E">
      <w:pPr>
        <w:rPr>
          <w:rFonts w:eastAsia="Malgun Gothic"/>
          <w:lang w:eastAsia="ko-KR"/>
        </w:rPr>
      </w:pPr>
      <w:r w:rsidRPr="008E7BB2">
        <w:rPr>
          <w:rFonts w:eastAsia="Malgun Gothic"/>
          <w:lang w:eastAsia="ko-KR"/>
        </w:rPr>
        <w:t xml:space="preserve">The </w:t>
      </w:r>
      <w:r w:rsidR="00F2110E" w:rsidRPr="008E7BB2">
        <w:rPr>
          <w:rFonts w:eastAsia="Malgun Gothic"/>
          <w:lang w:eastAsia="ko-KR"/>
        </w:rPr>
        <w:t>ACL Resource</w:t>
      </w:r>
      <w:r w:rsidR="002A0EA0" w:rsidRPr="008E7BB2">
        <w:rPr>
          <w:rFonts w:eastAsia="Malgun Gothic"/>
          <w:lang w:eastAsia="ko-KR"/>
        </w:rPr>
        <w:t xml:space="preserve"> </w:t>
      </w:r>
      <w:r w:rsidR="002732AA" w:rsidRPr="008E7BB2">
        <w:rPr>
          <w:rFonts w:eastAsia="Malgun Gothic" w:hint="eastAsia"/>
          <w:lang w:eastAsia="ko-KR"/>
        </w:rPr>
        <w:t>can have multiple</w:t>
      </w:r>
      <w:r w:rsidR="00F2110E" w:rsidRPr="008E7BB2">
        <w:rPr>
          <w:rFonts w:eastAsia="Malgun Gothic"/>
          <w:lang w:eastAsia="ko-KR"/>
        </w:rPr>
        <w:t xml:space="preserve"> Resource Instances</w:t>
      </w:r>
      <w:r w:rsidR="003E265E" w:rsidRPr="008E7BB2">
        <w:rPr>
          <w:rFonts w:eastAsia="Malgun Gothic" w:hint="eastAsia"/>
          <w:lang w:eastAsia="ko-KR"/>
        </w:rPr>
        <w:t xml:space="preserve"> </w:t>
      </w:r>
      <w:r w:rsidR="00D72021" w:rsidRPr="008E7BB2">
        <w:rPr>
          <w:lang w:eastAsia="ko-KR"/>
        </w:rPr>
        <w:t xml:space="preserve">where each Resource Instance has a </w:t>
      </w:r>
      <w:r w:rsidR="002A0EA0" w:rsidRPr="008E7BB2">
        <w:rPr>
          <w:rFonts w:eastAsia="Malgun Gothic"/>
          <w:lang w:eastAsia="ko-KR"/>
        </w:rPr>
        <w:t>Resource Ins</w:t>
      </w:r>
      <w:r w:rsidR="00E20886" w:rsidRPr="008E7BB2">
        <w:rPr>
          <w:rFonts w:eastAsia="Malgun Gothic"/>
          <w:lang w:eastAsia="ko-KR"/>
        </w:rPr>
        <w:t>t</w:t>
      </w:r>
      <w:r w:rsidR="002A0EA0" w:rsidRPr="008E7BB2">
        <w:rPr>
          <w:rFonts w:eastAsia="Malgun Gothic"/>
          <w:lang w:eastAsia="ko-KR"/>
        </w:rPr>
        <w:t xml:space="preserve">ance </w:t>
      </w:r>
      <w:r w:rsidR="00D72021" w:rsidRPr="008E7BB2">
        <w:rPr>
          <w:rFonts w:eastAsia="Malgun Gothic"/>
          <w:lang w:eastAsia="ko-KR"/>
        </w:rPr>
        <w:t xml:space="preserve">ID that is represented by the </w:t>
      </w:r>
      <w:r w:rsidR="00F2110E" w:rsidRPr="008E7BB2">
        <w:rPr>
          <w:rFonts w:eastAsia="Malgun Gothic"/>
          <w:lang w:eastAsia="ko-KR"/>
        </w:rPr>
        <w:t xml:space="preserve">Short Server ID </w:t>
      </w:r>
      <w:r w:rsidR="00D72021" w:rsidRPr="008E7BB2">
        <w:rPr>
          <w:lang w:eastAsia="ko-KR"/>
        </w:rPr>
        <w:t>of the LWM2M Server and its access rights.</w:t>
      </w:r>
      <w:r w:rsidR="00F2110E" w:rsidRPr="008E7BB2">
        <w:rPr>
          <w:rFonts w:eastAsia="Malgun Gothic"/>
          <w:lang w:eastAsia="ko-KR"/>
        </w:rPr>
        <w:t xml:space="preserve"> </w:t>
      </w:r>
    </w:p>
    <w:p w:rsidR="000E531E" w:rsidRPr="008E7BB2" w:rsidRDefault="00AF6711" w:rsidP="00F2110E">
      <w:pPr>
        <w:rPr>
          <w:rFonts w:eastAsia="Malgun Gothic"/>
          <w:lang w:eastAsia="ko-KR"/>
        </w:rPr>
      </w:pPr>
      <w:r w:rsidRPr="008E7BB2">
        <w:rPr>
          <w:rFonts w:eastAsiaTheme="minorEastAsia" w:hint="eastAsia"/>
          <w:lang w:eastAsia="ko-KR"/>
        </w:rPr>
        <w:t>An</w:t>
      </w:r>
      <w:r w:rsidR="00151432" w:rsidRPr="008E7BB2">
        <w:rPr>
          <w:rFonts w:eastAsiaTheme="minorEastAsia" w:hint="eastAsia"/>
          <w:lang w:eastAsia="ko-KR"/>
        </w:rPr>
        <w:t xml:space="preserve"> ACL Resource Instance </w:t>
      </w:r>
      <w:r w:rsidR="00F2110E" w:rsidRPr="008E7BB2">
        <w:rPr>
          <w:lang w:eastAsia="ko-KR"/>
        </w:rPr>
        <w:t xml:space="preserve">consisting </w:t>
      </w:r>
      <w:r w:rsidR="00921FC2" w:rsidRPr="008E7BB2">
        <w:rPr>
          <w:lang w:eastAsia="ko-KR"/>
        </w:rPr>
        <w:t>of the</w:t>
      </w:r>
      <w:r w:rsidR="009805D8" w:rsidRPr="008E7BB2">
        <w:rPr>
          <w:lang w:eastAsia="ko-KR"/>
        </w:rPr>
        <w:t xml:space="preserve"> </w:t>
      </w:r>
      <w:r w:rsidR="00F2110E" w:rsidRPr="008E7BB2">
        <w:rPr>
          <w:lang w:eastAsia="ko-KR"/>
        </w:rPr>
        <w:t>default Short Server ID (i.e. 0) and its access right MAY be used to grant</w:t>
      </w:r>
      <w:r w:rsidR="006E3BE8" w:rsidRPr="008E7BB2">
        <w:rPr>
          <w:lang w:eastAsia="ko-KR"/>
        </w:rPr>
        <w:t xml:space="preserve"> </w:t>
      </w:r>
      <w:r w:rsidR="00F2110E" w:rsidRPr="008E7BB2">
        <w:rPr>
          <w:lang w:eastAsia="ko-KR"/>
        </w:rPr>
        <w:t>access right</w:t>
      </w:r>
      <w:r w:rsidR="006E3BE8" w:rsidRPr="008E7BB2">
        <w:rPr>
          <w:lang w:eastAsia="ko-KR"/>
        </w:rPr>
        <w:t>s</w:t>
      </w:r>
      <w:r w:rsidR="00F2110E" w:rsidRPr="008E7BB2">
        <w:rPr>
          <w:lang w:eastAsia="ko-KR"/>
        </w:rPr>
        <w:t xml:space="preserve"> to LWM2M Servers which are not specified in </w:t>
      </w:r>
      <w:r w:rsidR="006E3BE8" w:rsidRPr="008E7BB2">
        <w:rPr>
          <w:lang w:eastAsia="ko-KR"/>
        </w:rPr>
        <w:t xml:space="preserve">the </w:t>
      </w:r>
      <w:r w:rsidR="00F2110E" w:rsidRPr="008E7BB2">
        <w:rPr>
          <w:lang w:eastAsia="ko-KR"/>
        </w:rPr>
        <w:t xml:space="preserve">ACL </w:t>
      </w:r>
      <w:r w:rsidR="00F2110E" w:rsidRPr="008E7BB2">
        <w:rPr>
          <w:rFonts w:eastAsia="Malgun Gothic"/>
          <w:lang w:eastAsia="ko-KR"/>
        </w:rPr>
        <w:t>Resource</w:t>
      </w:r>
      <w:r w:rsidR="009957EE" w:rsidRPr="008E7BB2">
        <w:rPr>
          <w:rFonts w:eastAsia="Malgun Gothic" w:hint="eastAsia"/>
          <w:lang w:eastAsia="ko-KR"/>
        </w:rPr>
        <w:t xml:space="preserve"> Instances</w:t>
      </w:r>
      <w:r w:rsidR="00F2110E" w:rsidRPr="008E7BB2">
        <w:rPr>
          <w:lang w:eastAsia="ko-KR"/>
        </w:rPr>
        <w:t>.</w:t>
      </w:r>
    </w:p>
    <w:p w:rsidR="00B56FD7" w:rsidRPr="008E7BB2" w:rsidRDefault="00F2110E" w:rsidP="009805D8">
      <w:pPr>
        <w:rPr>
          <w:rFonts w:eastAsia="Malgun Gothic"/>
          <w:lang w:eastAsia="ko-KR"/>
        </w:rPr>
      </w:pPr>
      <w:r w:rsidRPr="008E7BB2">
        <w:rPr>
          <w:rFonts w:eastAsia="Malgun Gothic"/>
          <w:lang w:eastAsia="ko-KR"/>
        </w:rPr>
        <w:t xml:space="preserve">Each </w:t>
      </w:r>
      <w:r w:rsidR="00855866" w:rsidRPr="008E7BB2">
        <w:rPr>
          <w:rFonts w:eastAsia="Malgun Gothic"/>
          <w:lang w:eastAsia="ko-KR"/>
        </w:rPr>
        <w:t>ACL</w:t>
      </w:r>
      <w:r w:rsidRPr="008E7BB2">
        <w:rPr>
          <w:rFonts w:eastAsia="Malgun Gothic"/>
          <w:lang w:eastAsia="ko-KR"/>
        </w:rPr>
        <w:t xml:space="preserve"> Object Instance MUST </w:t>
      </w:r>
      <w:proofErr w:type="gramStart"/>
      <w:r w:rsidRPr="008E7BB2">
        <w:rPr>
          <w:rFonts w:eastAsia="Malgun Gothic"/>
          <w:lang w:eastAsia="ko-KR"/>
        </w:rPr>
        <w:t>be</w:t>
      </w:r>
      <w:proofErr w:type="gramEnd"/>
      <w:r w:rsidRPr="008E7BB2">
        <w:rPr>
          <w:rFonts w:eastAsia="Malgun Gothic"/>
          <w:lang w:eastAsia="ko-KR"/>
        </w:rPr>
        <w:t xml:space="preserve"> managed by a</w:t>
      </w:r>
      <w:r w:rsidR="00855866" w:rsidRPr="008E7BB2">
        <w:rPr>
          <w:rFonts w:eastAsia="Malgun Gothic"/>
          <w:lang w:eastAsia="ko-KR"/>
        </w:rPr>
        <w:t xml:space="preserve"> </w:t>
      </w:r>
      <w:r w:rsidRPr="008E7BB2">
        <w:rPr>
          <w:rFonts w:eastAsia="Malgun Gothic"/>
          <w:lang w:eastAsia="ko-KR"/>
        </w:rPr>
        <w:t xml:space="preserve">LWM2M Server called Access Control Owner. The other </w:t>
      </w:r>
      <w:r w:rsidR="00855866" w:rsidRPr="008E7BB2">
        <w:rPr>
          <w:rFonts w:eastAsia="Malgun Gothic"/>
          <w:lang w:eastAsia="ko-KR"/>
        </w:rPr>
        <w:t xml:space="preserve">LWM2M </w:t>
      </w:r>
      <w:r w:rsidRPr="008E7BB2">
        <w:rPr>
          <w:rFonts w:eastAsia="Malgun Gothic"/>
          <w:lang w:eastAsia="ko-KR"/>
        </w:rPr>
        <w:t xml:space="preserve">Servers except Access Control Owner MUST </w:t>
      </w:r>
      <w:r w:rsidR="001E5374" w:rsidRPr="008E7BB2">
        <w:rPr>
          <w:rFonts w:eastAsia="Malgun Gothic"/>
          <w:lang w:eastAsia="ko-KR"/>
        </w:rPr>
        <w:t xml:space="preserve">NOT </w:t>
      </w:r>
      <w:r w:rsidRPr="008E7BB2">
        <w:rPr>
          <w:rFonts w:eastAsia="Malgun Gothic"/>
          <w:lang w:eastAsia="ko-KR"/>
        </w:rPr>
        <w:t>manage the Access Control Object Instance.</w:t>
      </w:r>
    </w:p>
    <w:p w:rsidR="009805D8" w:rsidRPr="008E7BB2" w:rsidRDefault="009805D8" w:rsidP="009805D8">
      <w:pPr>
        <w:rPr>
          <w:rFonts w:eastAsia="Malgun Gothic"/>
          <w:lang w:eastAsia="ko-KR"/>
        </w:rPr>
      </w:pPr>
      <w:r w:rsidRPr="008E7BB2">
        <w:rPr>
          <w:rFonts w:eastAsia="Malgun Gothic"/>
          <w:lang w:eastAsia="ko-KR"/>
        </w:rPr>
        <w:t xml:space="preserve">The ACL Object Instance is further defined and described in Appendix </w:t>
      </w:r>
      <w:r w:rsidR="001E5374" w:rsidRPr="008E7BB2">
        <w:rPr>
          <w:rFonts w:eastAsia="Malgun Gothic"/>
          <w:lang w:eastAsia="ko-KR"/>
        </w:rPr>
        <w:t>D</w:t>
      </w:r>
      <w:r w:rsidRPr="008E7BB2">
        <w:rPr>
          <w:rFonts w:eastAsia="Malgun Gothic"/>
          <w:lang w:eastAsia="ko-KR"/>
        </w:rPr>
        <w:t>.2</w:t>
      </w:r>
      <w:r w:rsidR="00266713" w:rsidRPr="008E7BB2">
        <w:rPr>
          <w:rFonts w:eastAsia="Malgun Gothic" w:hint="eastAsia"/>
          <w:lang w:eastAsia="ko-KR"/>
        </w:rPr>
        <w:t xml:space="preserve"> and Examples of Access Control Object Instance is specified in </w:t>
      </w:r>
      <w:r w:rsidR="00756635" w:rsidRPr="008E7BB2">
        <w:rPr>
          <w:rFonts w:eastAsia="Malgun Gothic" w:hint="eastAsia"/>
          <w:lang w:eastAsia="ko-KR"/>
        </w:rPr>
        <w:t>Appendix B</w:t>
      </w:r>
      <w:r w:rsidR="00446B42" w:rsidRPr="008E7BB2">
        <w:rPr>
          <w:rFonts w:eastAsia="Malgun Gothic"/>
          <w:lang w:eastAsia="ko-KR"/>
        </w:rPr>
        <w:t>.</w:t>
      </w:r>
      <w:r w:rsidRPr="008E7BB2">
        <w:rPr>
          <w:rFonts w:eastAsia="Malgun Gothic"/>
          <w:lang w:eastAsia="ko-KR"/>
        </w:rPr>
        <w:t xml:space="preserve"> </w:t>
      </w:r>
    </w:p>
    <w:p w:rsidR="00F2110E" w:rsidRPr="008E7BB2" w:rsidRDefault="00F2110E" w:rsidP="001A4322"/>
    <w:p w:rsidR="00F2110E" w:rsidRPr="008E7BB2" w:rsidRDefault="00F2110E" w:rsidP="00F93B72">
      <w:pPr>
        <w:pStyle w:val="Heading3"/>
      </w:pPr>
      <w:bookmarkStart w:id="1105" w:name="_Toc358709843"/>
      <w:bookmarkStart w:id="1106" w:name="_Toc364430567"/>
      <w:bookmarkEnd w:id="1105"/>
      <w:r w:rsidRPr="008E7BB2">
        <w:t>Authorization</w:t>
      </w:r>
      <w:bookmarkEnd w:id="1106"/>
      <w:r w:rsidRPr="008E7BB2">
        <w:t xml:space="preserve"> </w:t>
      </w:r>
    </w:p>
    <w:p w:rsidR="00F2110E" w:rsidRPr="008E7BB2" w:rsidRDefault="000443F3" w:rsidP="00F2110E">
      <w:pPr>
        <w:rPr>
          <w:lang w:eastAsia="ko-KR"/>
        </w:rPr>
      </w:pPr>
      <w:r w:rsidRPr="008E7BB2">
        <w:rPr>
          <w:lang w:eastAsia="ko-KR"/>
        </w:rPr>
        <w:t>The LWM2M Client authorizes</w:t>
      </w:r>
      <w:r w:rsidR="00F2110E" w:rsidRPr="008E7BB2">
        <w:rPr>
          <w:lang w:eastAsia="ko-KR"/>
        </w:rPr>
        <w:t xml:space="preserve"> logical operation</w:t>
      </w:r>
      <w:r w:rsidRPr="008E7BB2">
        <w:rPr>
          <w:lang w:eastAsia="ko-KR"/>
        </w:rPr>
        <w:t>s</w:t>
      </w:r>
      <w:r w:rsidR="00F2110E" w:rsidRPr="008E7BB2">
        <w:rPr>
          <w:lang w:eastAsia="ko-KR"/>
        </w:rPr>
        <w:t xml:space="preserve"> </w:t>
      </w:r>
      <w:r w:rsidRPr="008E7BB2">
        <w:rPr>
          <w:lang w:eastAsia="ko-KR"/>
        </w:rPr>
        <w:t>requested by a</w:t>
      </w:r>
      <w:r w:rsidR="00F2110E" w:rsidRPr="008E7BB2">
        <w:rPr>
          <w:lang w:eastAsia="ko-KR"/>
        </w:rPr>
        <w:t xml:space="preserve"> LWM2M Server</w:t>
      </w:r>
      <w:r w:rsidRPr="008E7BB2">
        <w:rPr>
          <w:lang w:eastAsia="ko-KR"/>
        </w:rPr>
        <w:t xml:space="preserve"> by verifying</w:t>
      </w:r>
      <w:r w:rsidR="00F2110E" w:rsidRPr="008E7BB2">
        <w:rPr>
          <w:lang w:eastAsia="ko-KR"/>
        </w:rPr>
        <w:t xml:space="preserve"> the </w:t>
      </w:r>
      <w:r w:rsidRPr="008E7BB2">
        <w:rPr>
          <w:lang w:eastAsia="ko-KR"/>
        </w:rPr>
        <w:t xml:space="preserve">access to the requested </w:t>
      </w:r>
      <w:r w:rsidR="001E5374" w:rsidRPr="008E7BB2">
        <w:rPr>
          <w:lang w:eastAsia="ko-KR"/>
        </w:rPr>
        <w:t xml:space="preserve">Object Instance </w:t>
      </w:r>
      <w:r w:rsidR="00F2110E" w:rsidRPr="008E7BB2">
        <w:rPr>
          <w:lang w:eastAsia="ko-KR"/>
        </w:rPr>
        <w:t>based on the conjunction of the access right</w:t>
      </w:r>
      <w:r w:rsidRPr="008E7BB2">
        <w:rPr>
          <w:lang w:eastAsia="ko-KR"/>
        </w:rPr>
        <w:t xml:space="preserve"> to the </w:t>
      </w:r>
      <w:r w:rsidR="001E5374" w:rsidRPr="008E7BB2">
        <w:rPr>
          <w:lang w:eastAsia="ko-KR"/>
        </w:rPr>
        <w:t>Object Instance</w:t>
      </w:r>
      <w:r w:rsidRPr="008E7BB2">
        <w:rPr>
          <w:lang w:eastAsia="ko-KR"/>
        </w:rPr>
        <w:t xml:space="preserve"> for the LWM2M Server</w:t>
      </w:r>
      <w:r w:rsidR="00F2110E" w:rsidRPr="008E7BB2">
        <w:rPr>
          <w:lang w:eastAsia="ko-KR"/>
        </w:rPr>
        <w:t xml:space="preserve"> and the </w:t>
      </w:r>
      <w:r w:rsidR="001E5374" w:rsidRPr="008E7BB2">
        <w:rPr>
          <w:rFonts w:hint="eastAsia"/>
          <w:lang w:eastAsia="ko-KR"/>
        </w:rPr>
        <w:t xml:space="preserve">supported logical </w:t>
      </w:r>
      <w:proofErr w:type="spellStart"/>
      <w:r w:rsidR="001E5374" w:rsidRPr="008E7BB2">
        <w:rPr>
          <w:rFonts w:hint="eastAsia"/>
          <w:lang w:eastAsia="ko-KR"/>
        </w:rPr>
        <w:t>o</w:t>
      </w:r>
      <w:r w:rsidR="001E5374" w:rsidRPr="008E7BB2">
        <w:rPr>
          <w:lang w:eastAsia="ko-KR"/>
        </w:rPr>
        <w:t>perations</w:t>
      </w:r>
      <w:r w:rsidRPr="008E7BB2">
        <w:rPr>
          <w:lang w:eastAsia="ko-KR"/>
        </w:rPr>
        <w:t>of</w:t>
      </w:r>
      <w:proofErr w:type="spellEnd"/>
      <w:r w:rsidRPr="008E7BB2">
        <w:rPr>
          <w:lang w:eastAsia="ko-KR"/>
        </w:rPr>
        <w:t xml:space="preserve"> the Resource</w:t>
      </w:r>
      <w:r w:rsidR="00F2110E" w:rsidRPr="008E7BB2">
        <w:rPr>
          <w:lang w:eastAsia="ko-KR"/>
        </w:rPr>
        <w:t xml:space="preserve">. This chapter specifies how the LWM2M Client </w:t>
      </w:r>
      <w:r w:rsidRPr="008E7BB2">
        <w:rPr>
          <w:lang w:eastAsia="ko-KR"/>
        </w:rPr>
        <w:t xml:space="preserve">obtains the </w:t>
      </w:r>
      <w:r w:rsidR="00F2110E" w:rsidRPr="008E7BB2">
        <w:rPr>
          <w:lang w:eastAsia="ko-KR"/>
        </w:rPr>
        <w:t>access right</w:t>
      </w:r>
      <w:r w:rsidR="00AB384F" w:rsidRPr="008E7BB2">
        <w:rPr>
          <w:lang w:eastAsia="ko-KR"/>
        </w:rPr>
        <w:t>s</w:t>
      </w:r>
      <w:r w:rsidRPr="008E7BB2">
        <w:rPr>
          <w:lang w:eastAsia="ko-KR"/>
        </w:rPr>
        <w:t xml:space="preserve"> </w:t>
      </w:r>
      <w:r w:rsidR="00F2110E" w:rsidRPr="008E7BB2">
        <w:rPr>
          <w:lang w:eastAsia="ko-KR"/>
        </w:rPr>
        <w:t>of the LWM2M Server</w:t>
      </w:r>
      <w:r w:rsidRPr="008E7BB2">
        <w:rPr>
          <w:lang w:eastAsia="ko-KR"/>
        </w:rPr>
        <w:t xml:space="preserve"> to the </w:t>
      </w:r>
      <w:r w:rsidR="001E5374" w:rsidRPr="008E7BB2">
        <w:rPr>
          <w:lang w:eastAsia="ko-KR"/>
        </w:rPr>
        <w:t>Object Instance</w:t>
      </w:r>
      <w:r w:rsidR="00F2110E" w:rsidRPr="008E7BB2">
        <w:rPr>
          <w:lang w:eastAsia="ko-KR"/>
        </w:rPr>
        <w:t xml:space="preserve"> and authorizes</w:t>
      </w:r>
      <w:r w:rsidRPr="008E7BB2">
        <w:rPr>
          <w:lang w:eastAsia="ko-KR"/>
        </w:rPr>
        <w:t xml:space="preserve"> the</w:t>
      </w:r>
      <w:r w:rsidR="00F2110E" w:rsidRPr="008E7BB2">
        <w:rPr>
          <w:lang w:eastAsia="ko-KR"/>
        </w:rPr>
        <w:t xml:space="preserve"> logical operation on </w:t>
      </w:r>
      <w:r w:rsidRPr="008E7BB2">
        <w:rPr>
          <w:lang w:eastAsia="ko-KR"/>
        </w:rPr>
        <w:t xml:space="preserve">the </w:t>
      </w:r>
      <w:r w:rsidR="00F2110E" w:rsidRPr="008E7BB2">
        <w:rPr>
          <w:lang w:eastAsia="ko-KR"/>
        </w:rPr>
        <w:t xml:space="preserve">Resource </w:t>
      </w:r>
      <w:r w:rsidR="00E02E25" w:rsidRPr="008E7BB2">
        <w:rPr>
          <w:lang w:eastAsia="ko-KR"/>
        </w:rPr>
        <w:t>or</w:t>
      </w:r>
      <w:r w:rsidR="00F2110E" w:rsidRPr="008E7BB2">
        <w:rPr>
          <w:lang w:eastAsia="ko-KR"/>
        </w:rPr>
        <w:t xml:space="preserve"> </w:t>
      </w:r>
      <w:r w:rsidR="00F2110E" w:rsidRPr="008E7BB2">
        <w:rPr>
          <w:rFonts w:eastAsia="Malgun Gothic"/>
          <w:lang w:eastAsia="ko-KR"/>
        </w:rPr>
        <w:t>Object Instance</w:t>
      </w:r>
      <w:r w:rsidR="00F2110E" w:rsidRPr="008E7BB2">
        <w:rPr>
          <w:lang w:eastAsia="ko-KR"/>
        </w:rPr>
        <w:t>.</w:t>
      </w:r>
    </w:p>
    <w:p w:rsidR="001E5374" w:rsidRPr="008E7BB2" w:rsidRDefault="001E5374" w:rsidP="00F2110E">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defines the l</w:t>
      </w:r>
      <w:r w:rsidRPr="008E7BB2">
        <w:rPr>
          <w:rFonts w:hint="eastAsia"/>
          <w:lang w:eastAsia="ko-KR"/>
        </w:rPr>
        <w:t xml:space="preserve">ogical 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for </w:t>
      </w:r>
      <w:r w:rsidRPr="008E7BB2">
        <w:rPr>
          <w:lang w:eastAsia="ko-KR"/>
        </w:rPr>
        <w:t>each Resource within an Object Instance.  If a Resource has Resource Instances then the logical operations allowed by the LWM2M Client for the Resource are applied to each Resources Instance</w:t>
      </w:r>
      <w:r w:rsidRPr="008E7BB2">
        <w:rPr>
          <w:rFonts w:hint="eastAsia"/>
          <w:lang w:eastAsia="ko-KR"/>
        </w:rPr>
        <w:t xml:space="preserve">. </w:t>
      </w:r>
    </w:p>
    <w:p w:rsidR="00F2110E" w:rsidRPr="008E7BB2" w:rsidRDefault="00F2110E" w:rsidP="00F2110E">
      <w:pPr>
        <w:rPr>
          <w:lang w:eastAsia="ko-KR"/>
        </w:rPr>
      </w:pPr>
      <w:r w:rsidRPr="008E7BB2">
        <w:rPr>
          <w:lang w:eastAsia="ko-KR"/>
        </w:rPr>
        <w:t xml:space="preserve">The LWM2M Server and the LWM2M Client MUST support the authorization procedure described in </w:t>
      </w:r>
      <w:r w:rsidR="000443F3" w:rsidRPr="008E7BB2">
        <w:rPr>
          <w:lang w:eastAsia="ko-KR"/>
        </w:rPr>
        <w:t>S</w:t>
      </w:r>
      <w:r w:rsidRPr="008E7BB2">
        <w:rPr>
          <w:lang w:eastAsia="ko-KR"/>
        </w:rPr>
        <w:t>ection</w:t>
      </w:r>
      <w:r w:rsidR="000443F3" w:rsidRPr="008E7BB2">
        <w:rPr>
          <w:lang w:eastAsia="ko-KR"/>
        </w:rPr>
        <w:t xml:space="preserve"> 7.2.3 Authorization</w:t>
      </w:r>
      <w:r w:rsidRPr="008E7BB2">
        <w:rPr>
          <w:lang w:eastAsia="ko-KR"/>
        </w:rPr>
        <w:t>.</w:t>
      </w:r>
    </w:p>
    <w:p w:rsidR="00774BE6" w:rsidRPr="008E7BB2" w:rsidRDefault="00F2110E" w:rsidP="00910262">
      <w:pPr>
        <w:pStyle w:val="Heading4"/>
      </w:pPr>
      <w:r w:rsidRPr="008E7BB2">
        <w:t>Obtaining Access Right</w:t>
      </w:r>
    </w:p>
    <w:p w:rsidR="00F2110E" w:rsidRPr="008E7BB2" w:rsidRDefault="00F2110E" w:rsidP="00F2110E">
      <w:pPr>
        <w:rPr>
          <w:lang w:val="en-US" w:eastAsia="ko-KR"/>
        </w:rPr>
      </w:pPr>
      <w:r w:rsidRPr="008E7BB2">
        <w:rPr>
          <w:lang w:val="en-US" w:eastAsia="ko-KR"/>
        </w:rPr>
        <w:t xml:space="preserve">For obtaining </w:t>
      </w:r>
      <w:r w:rsidR="00E20886" w:rsidRPr="008E7BB2">
        <w:rPr>
          <w:lang w:val="en-US" w:eastAsia="ko-KR"/>
        </w:rPr>
        <w:t xml:space="preserve">the </w:t>
      </w:r>
      <w:r w:rsidRPr="008E7BB2">
        <w:rPr>
          <w:lang w:val="en-US" w:eastAsia="ko-KR"/>
        </w:rPr>
        <w:t>access right</w:t>
      </w:r>
      <w:r w:rsidR="00E20886" w:rsidRPr="008E7BB2">
        <w:rPr>
          <w:lang w:val="en-US" w:eastAsia="ko-KR"/>
        </w:rPr>
        <w:t xml:space="preserve"> </w:t>
      </w:r>
      <w:r w:rsidRPr="008E7BB2">
        <w:rPr>
          <w:lang w:val="en-US" w:eastAsia="ko-KR"/>
        </w:rPr>
        <w:t xml:space="preserve">of </w:t>
      </w:r>
      <w:r w:rsidR="00E20886" w:rsidRPr="008E7BB2">
        <w:rPr>
          <w:lang w:val="en-US" w:eastAsia="ko-KR"/>
        </w:rPr>
        <w:t xml:space="preserve">an </w:t>
      </w:r>
      <w:r w:rsidRPr="008E7BB2">
        <w:rPr>
          <w:rFonts w:eastAsia="Malgun Gothic"/>
          <w:lang w:val="en-US" w:eastAsia="ko-KR"/>
        </w:rPr>
        <w:t xml:space="preserve">Object Instance </w:t>
      </w:r>
      <w:r w:rsidRPr="008E7BB2">
        <w:rPr>
          <w:lang w:val="en-US" w:eastAsia="ko-KR"/>
        </w:rPr>
        <w:t xml:space="preserve">for a LWM2M Server, the LWM2M Client MUST </w:t>
      </w:r>
      <w:proofErr w:type="gramStart"/>
      <w:r w:rsidRPr="008E7BB2">
        <w:rPr>
          <w:lang w:val="en-US" w:eastAsia="ko-KR"/>
        </w:rPr>
        <w:t>perform</w:t>
      </w:r>
      <w:proofErr w:type="gramEnd"/>
      <w:r w:rsidRPr="008E7BB2">
        <w:rPr>
          <w:lang w:val="en-US" w:eastAsia="ko-KR"/>
        </w:rPr>
        <w:t xml:space="preserve"> the following procedure:</w:t>
      </w:r>
    </w:p>
    <w:p w:rsidR="00F2110E" w:rsidRPr="008E7BB2" w:rsidRDefault="00F2110E" w:rsidP="00F2110E">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w:t>
      </w:r>
      <w:r w:rsidR="00E20886" w:rsidRPr="008E7BB2">
        <w:rPr>
          <w:lang w:val="en-US" w:eastAsia="ko-KR"/>
        </w:rPr>
        <w:t>s</w:t>
      </w:r>
      <w:r w:rsidRPr="008E7BB2">
        <w:rPr>
          <w:rFonts w:eastAsia="Malgun Gothic"/>
          <w:lang w:val="en-US" w:eastAsia="ko-KR"/>
        </w:rPr>
        <w:t xml:space="preserve"> without checking Access Control Object Instance</w:t>
      </w:r>
      <w:r w:rsidRPr="008E7BB2">
        <w:rPr>
          <w:lang w:val="en-US" w:eastAsia="ko-KR"/>
        </w:rPr>
        <w:t>.</w:t>
      </w:r>
    </w:p>
    <w:p w:rsidR="00F2110E" w:rsidRPr="008E7BB2" w:rsidRDefault="00F2110E" w:rsidP="00F2110E">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finds an </w:t>
      </w:r>
      <w:r w:rsidRPr="008E7BB2">
        <w:rPr>
          <w:rFonts w:eastAsia="Malgun Gothic"/>
          <w:lang w:val="en-US" w:eastAsia="ko-KR"/>
        </w:rPr>
        <w:t xml:space="preserve">Access Control Object Instance </w:t>
      </w:r>
      <w:r w:rsidR="007D1E91" w:rsidRPr="008E7BB2">
        <w:rPr>
          <w:rFonts w:eastAsia="Malgun Gothic"/>
          <w:lang w:val="en-US" w:eastAsia="ko-KR"/>
        </w:rPr>
        <w:t xml:space="preserve">associated with the </w:t>
      </w:r>
      <w:r w:rsidRPr="008E7BB2">
        <w:rPr>
          <w:rFonts w:eastAsia="Malgun Gothic"/>
          <w:lang w:val="en-US" w:eastAsia="ko-KR"/>
        </w:rPr>
        <w:t>Ob</w:t>
      </w:r>
      <w:r w:rsidR="00C67CB7" w:rsidRPr="008E7BB2">
        <w:rPr>
          <w:rFonts w:eastAsia="Malgun Gothic"/>
          <w:lang w:val="en-US" w:eastAsia="ko-KR"/>
        </w:rPr>
        <w:t>j</w:t>
      </w:r>
      <w:r w:rsidRPr="008E7BB2">
        <w:rPr>
          <w:rFonts w:eastAsia="Malgun Gothic"/>
          <w:lang w:val="en-US" w:eastAsia="ko-KR"/>
        </w:rPr>
        <w:t xml:space="preserve">ect Instance </w:t>
      </w:r>
      <w:r w:rsidR="007D1E91" w:rsidRPr="008E7BB2">
        <w:rPr>
          <w:rFonts w:eastAsia="Malgun Gothic"/>
          <w:lang w:val="en-US" w:eastAsia="ko-KR"/>
        </w:rPr>
        <w:t>that the</w:t>
      </w:r>
      <w:r w:rsidRPr="008E7BB2">
        <w:rPr>
          <w:rFonts w:eastAsia="Malgun Gothic"/>
          <w:lang w:val="en-US" w:eastAsia="ko-KR"/>
        </w:rPr>
        <w:t xml:space="preserve"> LWM2M Server </w:t>
      </w:r>
      <w:r w:rsidR="00437503" w:rsidRPr="008E7BB2">
        <w:rPr>
          <w:rFonts w:eastAsia="Malgun Gothic"/>
          <w:lang w:val="en-US" w:eastAsia="ko-KR"/>
        </w:rPr>
        <w:t>has requested to access</w:t>
      </w:r>
      <w:r w:rsidR="009E185A" w:rsidRPr="008E7BB2">
        <w:rPr>
          <w:rFonts w:eastAsia="Malgun Gothic" w:hint="eastAsia"/>
          <w:lang w:val="en-US" w:eastAsia="ko-KR"/>
        </w:rPr>
        <w:t xml:space="preserve"> with</w:t>
      </w:r>
      <w:r w:rsidR="00770A20" w:rsidRPr="008E7BB2">
        <w:rPr>
          <w:rFonts w:eastAsia="Malgun Gothic" w:hint="eastAsia"/>
          <w:lang w:val="en-US" w:eastAsia="ko-KR"/>
        </w:rPr>
        <w:t xml:space="preserve"> the</w:t>
      </w:r>
      <w:r w:rsidR="009E185A" w:rsidRPr="008E7BB2">
        <w:rPr>
          <w:rFonts w:eastAsia="Malgun Gothic" w:hint="eastAsia"/>
          <w:lang w:val="en-US" w:eastAsia="ko-KR"/>
        </w:rPr>
        <w:t xml:space="preserve"> following procedure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Pr="008E7BB2">
        <w:rPr>
          <w:rFonts w:eastAsia="Malgun Gothic"/>
          <w:lang w:val="en-US" w:eastAsia="ko-KR"/>
        </w:rPr>
        <w:t xml:space="preserve">the </w:t>
      </w:r>
      <w:r w:rsidR="00674291"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00674291" w:rsidRPr="008E7BB2">
        <w:rPr>
          <w:rFonts w:eastAsia="Malgun Gothic" w:hint="eastAsia"/>
          <w:lang w:val="en-US" w:eastAsia="ko-KR"/>
        </w:rPr>
        <w:t xml:space="preserve">Instance for the </w:t>
      </w:r>
      <w:r w:rsidR="00083E76" w:rsidRPr="008E7BB2">
        <w:rPr>
          <w:rFonts w:eastAsia="Malgun Gothic"/>
          <w:lang w:val="en-US" w:eastAsia="ko-KR"/>
        </w:rPr>
        <w:t xml:space="preserve">LWM2M </w:t>
      </w:r>
      <w:r w:rsidR="00674291" w:rsidRPr="008E7BB2">
        <w:rPr>
          <w:rFonts w:eastAsia="Malgun Gothic" w:hint="eastAsia"/>
          <w:lang w:val="en-US" w:eastAsia="ko-KR"/>
        </w:rPr>
        <w:t>Server</w:t>
      </w:r>
      <w:r w:rsidRPr="008E7BB2">
        <w:rPr>
          <w:lang w:val="en-US" w:eastAsia="ko-KR"/>
        </w:rPr>
        <w:t xml:space="preserve">, the LWM2M Server has an access right </w:t>
      </w:r>
      <w:r w:rsidR="00674291" w:rsidRPr="008E7BB2">
        <w:rPr>
          <w:rFonts w:eastAsiaTheme="minorEastAsia" w:hint="eastAsia"/>
          <w:lang w:val="en-US" w:eastAsia="ko-KR"/>
        </w:rPr>
        <w:t>of that Resource Instance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674291" w:rsidRPr="008E7BB2">
        <w:rPr>
          <w:rFonts w:eastAsiaTheme="minorEastAsia" w:hint="eastAsia"/>
          <w:lang w:val="en-US" w:eastAsia="ko-KR"/>
        </w:rPr>
        <w:t xml:space="preserve">the Client </w:t>
      </w:r>
      <w:r w:rsidRPr="008E7BB2">
        <w:rPr>
          <w:lang w:val="en-US" w:eastAsia="ko-KR"/>
        </w:rPr>
        <w:t xml:space="preserve">doesn’t have ACL </w:t>
      </w:r>
      <w:r w:rsidR="00674291" w:rsidRPr="008E7BB2">
        <w:rPr>
          <w:rFonts w:eastAsiaTheme="minorEastAsia" w:hint="eastAsia"/>
          <w:lang w:val="en-US" w:eastAsia="ko-KR"/>
        </w:rPr>
        <w:t xml:space="preserve">Resource Instance for </w:t>
      </w:r>
      <w:r w:rsidRPr="008E7BB2">
        <w:rPr>
          <w:lang w:val="en-US" w:eastAsia="ko-KR"/>
        </w:rPr>
        <w:t xml:space="preserve">the Server, the LWM2M Server has an access right </w:t>
      </w:r>
      <w:r w:rsidR="00674291" w:rsidRPr="008E7BB2">
        <w:rPr>
          <w:rFonts w:eastAsiaTheme="minorEastAsia" w:hint="eastAsia"/>
          <w:lang w:val="en-US" w:eastAsia="ko-KR"/>
        </w:rPr>
        <w:t>of default Short Server ID in ACL Resource Instance</w:t>
      </w:r>
      <w:r w:rsidR="00070882" w:rsidRPr="008E7BB2">
        <w:rPr>
          <w:lang w:val="en-US" w:eastAsia="ko-KR"/>
        </w:rPr>
        <w:t xml:space="preserve"> </w:t>
      </w:r>
      <w:r w:rsidRPr="008E7BB2">
        <w:rPr>
          <w:lang w:val="en-US" w:eastAsia="ko-KR"/>
        </w:rPr>
        <w:t xml:space="preserve">if </w:t>
      </w:r>
      <w:r w:rsidR="00674291" w:rsidRPr="008E7BB2">
        <w:rPr>
          <w:rFonts w:eastAsiaTheme="minorEastAsia" w:hint="eastAsia"/>
          <w:lang w:val="en-US" w:eastAsia="ko-KR"/>
        </w:rPr>
        <w:t xml:space="preserve">it </w:t>
      </w:r>
      <w:r w:rsidRPr="008E7BB2">
        <w:rPr>
          <w:lang w:val="en-US" w:eastAsia="ko-KR"/>
        </w:rPr>
        <w:t>exists.</w:t>
      </w:r>
    </w:p>
    <w:p w:rsidR="00F2110E" w:rsidRPr="008E7BB2" w:rsidRDefault="00F2110E" w:rsidP="00F2110E">
      <w:pPr>
        <w:numPr>
          <w:ilvl w:val="1"/>
          <w:numId w:val="9"/>
        </w:numPr>
        <w:spacing w:after="0"/>
        <w:rPr>
          <w:lang w:val="en-US" w:eastAsia="ko-KR"/>
        </w:rPr>
      </w:pPr>
      <w:r w:rsidRPr="008E7BB2">
        <w:rPr>
          <w:lang w:val="en-US" w:eastAsia="ko-KR"/>
        </w:rPr>
        <w:lastRenderedPageBreak/>
        <w:t xml:space="preserve">If </w:t>
      </w:r>
      <w:r w:rsidR="00BF7A12" w:rsidRPr="008E7BB2">
        <w:rPr>
          <w:rFonts w:eastAsiaTheme="minorEastAsia" w:hint="eastAsia"/>
          <w:lang w:val="en-US" w:eastAsia="ko-KR"/>
        </w:rPr>
        <w:t>the Client</w:t>
      </w:r>
      <w:r w:rsidRPr="008E7BB2">
        <w:rPr>
          <w:lang w:val="en-US" w:eastAsia="ko-KR"/>
        </w:rPr>
        <w:t xml:space="preserve"> doesn’t have ACL </w:t>
      </w:r>
      <w:r w:rsidR="00BF7A12" w:rsidRPr="008E7BB2">
        <w:rPr>
          <w:rFonts w:eastAsiaTheme="minorEastAsia" w:hint="eastAsia"/>
          <w:lang w:val="en-US" w:eastAsia="ko-KR"/>
        </w:rPr>
        <w:t>Resource Instance for the default Short Server ID, then</w:t>
      </w:r>
      <w:r w:rsidRPr="008E7BB2">
        <w:rPr>
          <w:lang w:val="en-US" w:eastAsia="ko-KR"/>
        </w:rPr>
        <w:t xml:space="preserve">, the LWM2M Server has no access right. </w:t>
      </w:r>
    </w:p>
    <w:p w:rsidR="006D7B01" w:rsidRPr="008E7BB2" w:rsidRDefault="006D7B01" w:rsidP="00F2110E">
      <w:pPr>
        <w:rPr>
          <w:lang w:eastAsia="ko-KR"/>
        </w:rPr>
      </w:pPr>
    </w:p>
    <w:p w:rsidR="00F2110E" w:rsidRPr="008E7BB2" w:rsidRDefault="00F2110E" w:rsidP="00910262">
      <w:pPr>
        <w:pStyle w:val="Heading4"/>
      </w:pPr>
      <w:bookmarkStart w:id="1107" w:name="_Ref338172719"/>
      <w:r w:rsidRPr="008E7BB2">
        <w:t>Operation on Resource</w:t>
      </w:r>
      <w:bookmarkEnd w:id="1107"/>
    </w:p>
    <w:p w:rsidR="004D1DF3" w:rsidRPr="008E7BB2" w:rsidRDefault="00F2110E" w:rsidP="00F2110E">
      <w:pPr>
        <w:rPr>
          <w:lang w:eastAsia="ko-KR"/>
        </w:rPr>
      </w:pPr>
      <w:r w:rsidRPr="008E7BB2">
        <w:rPr>
          <w:rFonts w:eastAsia="Malgun Gothic"/>
          <w:lang w:eastAsia="ko-KR"/>
        </w:rPr>
        <w:t>If the LWM2M Server accesses a Resource</w:t>
      </w:r>
      <w:r w:rsidRPr="008E7BB2">
        <w:rPr>
          <w:lang w:eastAsia="ko-KR"/>
        </w:rPr>
        <w:t xml:space="preserve">, the LWM2M Client </w:t>
      </w:r>
      <w:r w:rsidR="002B509E" w:rsidRPr="008E7BB2">
        <w:rPr>
          <w:lang w:eastAsia="ko-KR"/>
        </w:rPr>
        <w:t>obtains</w:t>
      </w:r>
      <w:r w:rsidRPr="008E7BB2">
        <w:rPr>
          <w:lang w:eastAsia="ko-KR"/>
        </w:rPr>
        <w:t xml:space="preserve"> an access right of the LWM2M Server for </w:t>
      </w:r>
      <w:r w:rsidR="00597C77"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w:t>
      </w:r>
      <w:r w:rsidR="004D1DF3" w:rsidRPr="008E7BB2">
        <w:rPr>
          <w:lang w:eastAsia="ko-KR"/>
        </w:rPr>
        <w:t>Section 7</w:t>
      </w:r>
      <w:r w:rsidRPr="008E7BB2">
        <w:rPr>
          <w:lang w:eastAsia="ko-KR"/>
        </w:rPr>
        <w:t>.2.3.1</w:t>
      </w:r>
      <w:r w:rsidR="004D1DF3" w:rsidRPr="008E7BB2">
        <w:rPr>
          <w:lang w:eastAsia="ko-KR"/>
        </w:rPr>
        <w:t xml:space="preserve"> Obtaining Access Right</w:t>
      </w:r>
      <w:r w:rsidRPr="008E7BB2">
        <w:rPr>
          <w:lang w:eastAsia="ko-KR"/>
        </w:rPr>
        <w:t xml:space="preserve"> and check</w:t>
      </w:r>
      <w:r w:rsidR="00597C77" w:rsidRPr="008E7BB2">
        <w:rPr>
          <w:lang w:eastAsia="ko-KR"/>
        </w:rPr>
        <w:t>s</w:t>
      </w:r>
      <w:r w:rsidRPr="008E7BB2">
        <w:rPr>
          <w:lang w:eastAsia="ko-KR"/>
        </w:rPr>
        <w:t xml:space="preserve"> whether the access right is granted to perform</w:t>
      </w:r>
      <w:r w:rsidRPr="008E7BB2">
        <w:rPr>
          <w:rFonts w:eastAsia="Malgun Gothic"/>
          <w:lang w:eastAsia="ko-KR"/>
        </w:rPr>
        <w:t xml:space="preserve"> </w:t>
      </w:r>
      <w:r w:rsidRPr="008E7BB2">
        <w:rPr>
          <w:lang w:eastAsia="ko-KR"/>
        </w:rPr>
        <w:t xml:space="preserve">the logical operation. </w:t>
      </w:r>
    </w:p>
    <w:p w:rsidR="00B707FF" w:rsidRPr="008E7BB2" w:rsidRDefault="00F2110E" w:rsidP="00F2110E">
      <w:pPr>
        <w:rPr>
          <w:lang w:eastAsia="ko-KR"/>
        </w:rPr>
      </w:pPr>
      <w:r w:rsidRPr="008E7BB2">
        <w:rPr>
          <w:lang w:eastAsia="ko-KR"/>
        </w:rPr>
        <w:t xml:space="preserve">If </w:t>
      </w:r>
      <w:r w:rsidR="00B707FF" w:rsidRPr="008E7BB2">
        <w:rPr>
          <w:lang w:eastAsia="ko-KR"/>
        </w:rPr>
        <w:t>the logical operation is</w:t>
      </w:r>
      <w:r w:rsidRPr="008E7BB2">
        <w:rPr>
          <w:lang w:eastAsia="ko-KR"/>
        </w:rPr>
        <w:t xml:space="preserve"> not </w:t>
      </w:r>
      <w:r w:rsidR="00B707FF" w:rsidRPr="008E7BB2">
        <w:rPr>
          <w:lang w:eastAsia="ko-KR"/>
        </w:rPr>
        <w:t>permitted</w:t>
      </w:r>
      <w:r w:rsidRPr="008E7BB2">
        <w:rPr>
          <w:lang w:eastAsia="ko-KR"/>
        </w:rPr>
        <w:t xml:space="preserve">, the LWM2M Client MUST </w:t>
      </w:r>
      <w:proofErr w:type="gramStart"/>
      <w:r w:rsidRPr="008E7BB2">
        <w:rPr>
          <w:lang w:eastAsia="ko-KR"/>
        </w:rPr>
        <w:t>send</w:t>
      </w:r>
      <w:proofErr w:type="gramEnd"/>
      <w:r w:rsidR="00B707FF" w:rsidRPr="008E7BB2">
        <w:rPr>
          <w:lang w:eastAsia="ko-KR"/>
        </w:rPr>
        <w:t xml:space="preserve"> an </w:t>
      </w:r>
      <w:r w:rsidRPr="008E7BB2">
        <w:rPr>
          <w:lang w:eastAsia="ko-KR"/>
        </w:rPr>
        <w:t>“</w:t>
      </w:r>
      <w:r w:rsidR="00DD3A4B" w:rsidRPr="008E7BB2">
        <w:rPr>
          <w:rFonts w:eastAsiaTheme="minorEastAsia" w:hint="eastAsia"/>
          <w:lang w:eastAsia="ko-KR"/>
        </w:rPr>
        <w:t>Access Right</w:t>
      </w:r>
      <w:r w:rsidRPr="008E7BB2">
        <w:rPr>
          <w:lang w:eastAsia="ko-KR"/>
        </w:rPr>
        <w:t xml:space="preserve"> Permission Denied” error code to the LWM2M Server. </w:t>
      </w:r>
    </w:p>
    <w:p w:rsidR="00B707FF" w:rsidRPr="008E7BB2" w:rsidRDefault="00F2110E" w:rsidP="00F2110E">
      <w:pPr>
        <w:rPr>
          <w:lang w:eastAsia="ko-KR"/>
        </w:rPr>
      </w:pPr>
      <w:r w:rsidRPr="008E7BB2">
        <w:rPr>
          <w:lang w:eastAsia="ko-KR"/>
        </w:rPr>
        <w:t xml:space="preserve">If the </w:t>
      </w:r>
      <w:r w:rsidR="00B707FF" w:rsidRPr="008E7BB2">
        <w:rPr>
          <w:lang w:eastAsia="ko-KR"/>
        </w:rPr>
        <w:t>logical operation is permitted</w:t>
      </w:r>
      <w:r w:rsidRPr="008E7BB2">
        <w:rPr>
          <w:lang w:eastAsia="ko-KR"/>
        </w:rPr>
        <w:t xml:space="preserve">, the LWM2M Client verifies whether the Resource supports the logical operation. </w:t>
      </w:r>
    </w:p>
    <w:p w:rsidR="00B707FF" w:rsidRPr="008E7BB2" w:rsidRDefault="00F2110E" w:rsidP="00F2110E">
      <w:pPr>
        <w:rPr>
          <w:lang w:eastAsia="ko-KR"/>
        </w:rPr>
      </w:pPr>
      <w:r w:rsidRPr="008E7BB2">
        <w:rPr>
          <w:lang w:eastAsia="ko-KR"/>
        </w:rPr>
        <w:t xml:space="preserve">If the logical operation is not supported by the Resource, the LWM2M Client MUST send </w:t>
      </w:r>
      <w:r w:rsidR="00B707FF" w:rsidRPr="008E7BB2">
        <w:rPr>
          <w:lang w:eastAsia="ko-KR"/>
        </w:rPr>
        <w:t xml:space="preserve">an </w:t>
      </w:r>
      <w:r w:rsidRPr="008E7BB2">
        <w:rPr>
          <w:lang w:eastAsia="ko-KR"/>
        </w:rPr>
        <w:t>“</w:t>
      </w:r>
      <w:r w:rsidR="00DD3A4B" w:rsidRPr="008E7BB2">
        <w:rPr>
          <w:rFonts w:eastAsiaTheme="minorEastAsia" w:hint="eastAsia"/>
          <w:lang w:eastAsia="ko-KR"/>
        </w:rPr>
        <w:t>Operation is not supported</w:t>
      </w:r>
      <w:r w:rsidRPr="008E7BB2">
        <w:rPr>
          <w:lang w:eastAsia="ko-KR"/>
        </w:rPr>
        <w:t>” error code to the LWM2M Server.</w:t>
      </w:r>
      <w:r w:rsidRPr="008E7BB2" w:rsidDel="005804E2">
        <w:rPr>
          <w:lang w:eastAsia="ko-KR"/>
        </w:rPr>
        <w:t xml:space="preserve"> </w:t>
      </w:r>
    </w:p>
    <w:p w:rsidR="00F2110E" w:rsidRPr="008E7BB2" w:rsidRDefault="00F2110E" w:rsidP="00F2110E">
      <w:pPr>
        <w:rPr>
          <w:rFonts w:eastAsia="Malgun Gothic"/>
          <w:lang w:eastAsia="ko-KR"/>
        </w:rPr>
      </w:pPr>
      <w:r w:rsidRPr="008E7BB2">
        <w:rPr>
          <w:lang w:eastAsia="ko-KR"/>
        </w:rPr>
        <w:t>If the Resource supports the logical operation, the LWM2M Client performs the logical operation</w:t>
      </w:r>
      <w:r w:rsidR="00597C77" w:rsidRPr="008E7BB2">
        <w:rPr>
          <w:lang w:eastAsia="ko-KR"/>
        </w:rPr>
        <w:t>.</w:t>
      </w:r>
    </w:p>
    <w:p w:rsidR="00F2110E" w:rsidRPr="008E7BB2" w:rsidRDefault="00F2110E" w:rsidP="00910262">
      <w:pPr>
        <w:pStyle w:val="Heading4"/>
      </w:pPr>
      <w:r w:rsidRPr="008E7BB2">
        <w:t>Operation on Object Instance</w:t>
      </w:r>
    </w:p>
    <w:p w:rsidR="006D7B01" w:rsidRPr="008E7BB2" w:rsidRDefault="00F2110E" w:rsidP="00F2110E">
      <w:pPr>
        <w:rPr>
          <w:lang w:eastAsia="ko-KR"/>
        </w:rPr>
      </w:pPr>
      <w:r w:rsidRPr="008E7BB2">
        <w:rPr>
          <w:rFonts w:eastAsia="Malgun Gothic"/>
          <w:lang w:eastAsia="ko-KR"/>
        </w:rPr>
        <w:t>If the LWM2M Server accesses an Object Instance</w:t>
      </w:r>
      <w:r w:rsidRPr="008E7BB2">
        <w:rPr>
          <w:lang w:eastAsia="ko-KR"/>
        </w:rPr>
        <w:t xml:space="preserve">, the LWM2M Client </w:t>
      </w:r>
      <w:r w:rsidR="002B509E" w:rsidRPr="008E7BB2">
        <w:rPr>
          <w:lang w:eastAsia="ko-KR"/>
        </w:rPr>
        <w:t>obtains</w:t>
      </w:r>
      <w:r w:rsidRPr="008E7BB2">
        <w:rPr>
          <w:lang w:eastAsia="ko-KR"/>
        </w:rPr>
        <w:t xml:space="preserve"> an</w:t>
      </w:r>
      <w:r w:rsidRPr="008E7BB2">
        <w:rPr>
          <w:rFonts w:eastAsia="Malgun Gothic"/>
          <w:lang w:eastAsia="ko-KR"/>
        </w:rPr>
        <w:t xml:space="preserve"> </w:t>
      </w:r>
      <w:r w:rsidRPr="008E7BB2">
        <w:rPr>
          <w:lang w:eastAsia="ko-KR"/>
        </w:rPr>
        <w:t>access right</w:t>
      </w:r>
      <w:r w:rsidR="00301663" w:rsidRPr="008E7BB2">
        <w:rPr>
          <w:rFonts w:eastAsiaTheme="minorEastAsia" w:hint="eastAsia"/>
          <w:lang w:eastAsia="ko-KR"/>
        </w:rPr>
        <w:t xml:space="preserve"> </w:t>
      </w:r>
      <w:r w:rsidRPr="008E7BB2">
        <w:rPr>
          <w:lang w:eastAsia="ko-KR"/>
        </w:rPr>
        <w:t xml:space="preserve">of the LWM2M Server for </w:t>
      </w:r>
      <w:r w:rsidRPr="008E7BB2">
        <w:rPr>
          <w:rFonts w:eastAsia="Malgun Gothic"/>
          <w:lang w:eastAsia="ko-KR"/>
        </w:rPr>
        <w:t xml:space="preserve">Object Instance </w:t>
      </w:r>
      <w:r w:rsidRPr="008E7BB2">
        <w:rPr>
          <w:lang w:eastAsia="ko-KR"/>
        </w:rPr>
        <w:t xml:space="preserve">according to </w:t>
      </w:r>
      <w:r w:rsidR="005731B7" w:rsidRPr="008E7BB2">
        <w:rPr>
          <w:lang w:eastAsia="ko-KR"/>
        </w:rPr>
        <w:t xml:space="preserve">Section 7.2.3.1 Obtaining Access Right </w:t>
      </w:r>
      <w:r w:rsidRPr="008E7BB2">
        <w:rPr>
          <w:lang w:eastAsia="ko-KR"/>
        </w:rPr>
        <w:t>and check</w:t>
      </w:r>
      <w:r w:rsidR="002B509E" w:rsidRPr="008E7BB2">
        <w:rPr>
          <w:lang w:eastAsia="ko-KR"/>
        </w:rPr>
        <w:t>s</w:t>
      </w:r>
      <w:r w:rsidRPr="008E7BB2">
        <w:rPr>
          <w:lang w:eastAsia="ko-KR"/>
        </w:rPr>
        <w:t xml:space="preserve"> whether the access right is granted to perform the logical operation. </w:t>
      </w:r>
    </w:p>
    <w:p w:rsidR="00B707FF" w:rsidRPr="008E7BB2" w:rsidRDefault="00F2110E" w:rsidP="00F2110E">
      <w:pPr>
        <w:rPr>
          <w:lang w:eastAsia="ko-KR"/>
        </w:rPr>
      </w:pPr>
      <w:r w:rsidRPr="008E7BB2">
        <w:rPr>
          <w:lang w:eastAsia="ko-KR"/>
        </w:rPr>
        <w:t xml:space="preserve">If the logical operation is not </w:t>
      </w:r>
      <w:r w:rsidR="00B707FF" w:rsidRPr="008E7BB2">
        <w:rPr>
          <w:lang w:eastAsia="ko-KR"/>
        </w:rPr>
        <w:t>permitted</w:t>
      </w:r>
      <w:r w:rsidRPr="008E7BB2">
        <w:rPr>
          <w:lang w:eastAsia="ko-KR"/>
        </w:rPr>
        <w:t xml:space="preserve">, the LWM2M Client MUST </w:t>
      </w:r>
      <w:proofErr w:type="gramStart"/>
      <w:r w:rsidRPr="008E7BB2">
        <w:rPr>
          <w:lang w:eastAsia="ko-KR"/>
        </w:rPr>
        <w:t>send</w:t>
      </w:r>
      <w:proofErr w:type="gramEnd"/>
      <w:r w:rsidR="00B707FF" w:rsidRPr="008E7BB2">
        <w:rPr>
          <w:lang w:eastAsia="ko-KR"/>
        </w:rPr>
        <w:t xml:space="preserve"> an</w:t>
      </w:r>
      <w:r w:rsidRPr="008E7BB2">
        <w:rPr>
          <w:lang w:eastAsia="ko-KR"/>
        </w:rPr>
        <w:t xml:space="preserve"> “</w:t>
      </w:r>
      <w:r w:rsidR="00900D93" w:rsidRPr="008E7BB2">
        <w:rPr>
          <w:rFonts w:eastAsiaTheme="minorEastAsia" w:hint="eastAsia"/>
          <w:lang w:eastAsia="ko-KR"/>
        </w:rPr>
        <w:t>Access Right</w:t>
      </w:r>
      <w:r w:rsidRPr="008E7BB2">
        <w:rPr>
          <w:lang w:eastAsia="ko-KR"/>
        </w:rPr>
        <w:t xml:space="preserve"> Permission Denied”</w:t>
      </w:r>
      <w:r w:rsidR="00B707FF" w:rsidRPr="008E7BB2">
        <w:rPr>
          <w:lang w:eastAsia="ko-KR"/>
        </w:rPr>
        <w:t xml:space="preserve"> error code</w:t>
      </w:r>
      <w:r w:rsidRPr="008E7BB2">
        <w:rPr>
          <w:lang w:eastAsia="ko-KR"/>
        </w:rPr>
        <w:t xml:space="preserve"> to the LWM2M Server. </w:t>
      </w:r>
    </w:p>
    <w:p w:rsidR="00BF748A" w:rsidRPr="008E7BB2" w:rsidRDefault="00BF748A" w:rsidP="00F2110E">
      <w:pPr>
        <w:rPr>
          <w:lang w:eastAsia="ko-KR"/>
        </w:rPr>
      </w:pPr>
      <w:r w:rsidRPr="008E7BB2">
        <w:rPr>
          <w:lang w:eastAsia="ko-KR"/>
        </w:rPr>
        <w:t xml:space="preserve">If the logical operation is permitted, the LWM2M Client performs </w:t>
      </w:r>
      <w:r w:rsidR="006B2F11" w:rsidRPr="008E7BB2">
        <w:rPr>
          <w:rFonts w:eastAsiaTheme="minorEastAsia" w:hint="eastAsia"/>
          <w:lang w:eastAsia="ko-KR"/>
        </w:rPr>
        <w:t xml:space="preserve">the following cases based on </w:t>
      </w:r>
      <w:r w:rsidRPr="008E7BB2">
        <w:rPr>
          <w:lang w:eastAsia="ko-KR"/>
        </w:rPr>
        <w:t>the logical operation.</w:t>
      </w:r>
    </w:p>
    <w:p w:rsidR="009066BF" w:rsidRPr="008E7BB2" w:rsidRDefault="00BF748A" w:rsidP="001667BB">
      <w:pPr>
        <w:pStyle w:val="ListParagraph"/>
        <w:numPr>
          <w:ilvl w:val="0"/>
          <w:numId w:val="23"/>
        </w:numPr>
        <w:ind w:leftChars="0"/>
        <w:rPr>
          <w:lang w:eastAsia="ko-KR"/>
        </w:rPr>
      </w:pPr>
      <w:r w:rsidRPr="008E7BB2">
        <w:rPr>
          <w:lang w:eastAsia="ko-KR"/>
        </w:rPr>
        <w:t xml:space="preserve">For the </w:t>
      </w:r>
      <w:r w:rsidR="00F2110E" w:rsidRPr="008E7BB2">
        <w:rPr>
          <w:lang w:eastAsia="ko-KR"/>
        </w:rPr>
        <w:t xml:space="preserve"> “</w:t>
      </w:r>
      <w:r w:rsidRPr="008E7BB2">
        <w:rPr>
          <w:lang w:eastAsia="ko-KR"/>
        </w:rPr>
        <w:t>Write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perform the logical operation on the </w:t>
      </w:r>
      <w:r w:rsidR="00F2110E" w:rsidRPr="008E7BB2">
        <w:rPr>
          <w:rFonts w:eastAsia="Malgun Gothic"/>
          <w:lang w:eastAsia="ko-KR"/>
        </w:rPr>
        <w:t>Object Instance</w:t>
      </w:r>
      <w:r w:rsidR="00F2110E" w:rsidRPr="008E7BB2">
        <w:rPr>
          <w:lang w:eastAsia="ko-KR"/>
        </w:rPr>
        <w:t xml:space="preserve"> only if all the Resources </w:t>
      </w:r>
      <w:r w:rsidR="00CB7AB3" w:rsidRPr="008E7BB2">
        <w:rPr>
          <w:lang w:eastAsia="ko-KR"/>
        </w:rPr>
        <w:t xml:space="preserve">conveyed in </w:t>
      </w:r>
      <w:r w:rsidR="00F2110E" w:rsidRPr="008E7BB2">
        <w:rPr>
          <w:lang w:eastAsia="ko-KR"/>
        </w:rPr>
        <w:t xml:space="preserve">the </w:t>
      </w:r>
      <w:r w:rsidR="001C3289" w:rsidRPr="008E7BB2">
        <w:rPr>
          <w:lang w:eastAsia="ko-KR"/>
        </w:rPr>
        <w:t xml:space="preserve">logical </w:t>
      </w:r>
      <w:r w:rsidR="00F2110E" w:rsidRPr="008E7BB2">
        <w:rPr>
          <w:lang w:eastAsia="ko-KR"/>
        </w:rPr>
        <w:t>operation are allowed to perform the “</w:t>
      </w:r>
      <w:r w:rsidR="00CB7AB3" w:rsidRPr="008E7BB2">
        <w:rPr>
          <w:lang w:eastAsia="ko-KR"/>
        </w:rPr>
        <w:t>W</w:t>
      </w:r>
      <w:r w:rsidR="00F2110E" w:rsidRPr="008E7BB2">
        <w:rPr>
          <w:lang w:eastAsia="ko-KR"/>
        </w:rPr>
        <w:t xml:space="preserve">rite” logical operation. If </w:t>
      </w:r>
      <w:r w:rsidR="00CB7AB3" w:rsidRPr="008E7BB2">
        <w:rPr>
          <w:lang w:eastAsia="ko-KR"/>
        </w:rPr>
        <w:t>any Resource does not support the “Write” logical operation</w:t>
      </w:r>
      <w:r w:rsidR="00F2110E" w:rsidRPr="008E7BB2">
        <w:rPr>
          <w:lang w:eastAsia="ko-KR"/>
        </w:rPr>
        <w:t xml:space="preserve">, the LWM2M Client MUST inform the LWM2M Server of </w:t>
      </w:r>
      <w:r w:rsidR="002B509E" w:rsidRPr="008E7BB2">
        <w:rPr>
          <w:lang w:eastAsia="ko-KR"/>
        </w:rPr>
        <w:t xml:space="preserve">the </w:t>
      </w:r>
      <w:r w:rsidR="00F2110E" w:rsidRPr="008E7BB2">
        <w:rPr>
          <w:lang w:eastAsia="ko-KR"/>
        </w:rPr>
        <w:t xml:space="preserve">Resources </w:t>
      </w:r>
      <w:r w:rsidR="002B509E" w:rsidRPr="008E7BB2">
        <w:rPr>
          <w:lang w:eastAsia="ko-KR"/>
        </w:rPr>
        <w:t xml:space="preserve">which </w:t>
      </w:r>
      <w:r w:rsidR="00F2110E" w:rsidRPr="008E7BB2">
        <w:rPr>
          <w:lang w:eastAsia="ko-KR"/>
        </w:rPr>
        <w:t>don’t support the logical operation by sending “</w:t>
      </w:r>
      <w:r w:rsidR="006B2F11" w:rsidRPr="008E7BB2">
        <w:rPr>
          <w:rFonts w:eastAsiaTheme="minorEastAsia" w:hint="eastAsia"/>
          <w:lang w:eastAsia="ko-KR"/>
        </w:rPr>
        <w:t>Operation is not supported</w:t>
      </w:r>
      <w:r w:rsidR="00F2110E" w:rsidRPr="008E7BB2">
        <w:rPr>
          <w:lang w:eastAsia="ko-KR"/>
        </w:rPr>
        <w:t xml:space="preserve">” error code for the </w:t>
      </w:r>
      <w:r w:rsidR="00CB7AB3" w:rsidRPr="008E7BB2">
        <w:rPr>
          <w:lang w:eastAsia="ko-KR"/>
        </w:rPr>
        <w:t xml:space="preserve">affected </w:t>
      </w:r>
      <w:r w:rsidR="00F2110E" w:rsidRPr="008E7BB2">
        <w:rPr>
          <w:lang w:eastAsia="ko-KR"/>
        </w:rPr>
        <w:t xml:space="preserve">Resources. </w:t>
      </w:r>
    </w:p>
    <w:p w:rsidR="009066BF" w:rsidRPr="008E7BB2" w:rsidRDefault="00CB7AB3" w:rsidP="001667BB">
      <w:pPr>
        <w:pStyle w:val="ListParagraph"/>
        <w:numPr>
          <w:ilvl w:val="0"/>
          <w:numId w:val="23"/>
        </w:numPr>
        <w:ind w:leftChars="0"/>
        <w:rPr>
          <w:lang w:eastAsia="ko-KR"/>
        </w:rPr>
      </w:pPr>
      <w:r w:rsidRPr="008E7BB2">
        <w:rPr>
          <w:lang w:eastAsia="ko-KR"/>
        </w:rPr>
        <w:t>For the “Read” logical operation</w:t>
      </w:r>
      <w:r w:rsidR="00F2110E" w:rsidRPr="008E7BB2">
        <w:rPr>
          <w:lang w:eastAsia="ko-KR"/>
        </w:rPr>
        <w:t xml:space="preserve">, the LWM2M Client MUST retrieve all the Resources except the Resource(s) which doesn’t support </w:t>
      </w:r>
      <w:r w:rsidRPr="008E7BB2">
        <w:rPr>
          <w:lang w:eastAsia="ko-KR"/>
        </w:rPr>
        <w:t xml:space="preserve">the </w:t>
      </w:r>
      <w:r w:rsidR="00F2110E" w:rsidRPr="008E7BB2">
        <w:rPr>
          <w:lang w:eastAsia="ko-KR"/>
        </w:rPr>
        <w:t>“</w:t>
      </w:r>
      <w:r w:rsidRPr="008E7BB2">
        <w:rPr>
          <w:lang w:eastAsia="ko-KR"/>
        </w:rPr>
        <w:t>Read</w:t>
      </w:r>
      <w:r w:rsidR="00F2110E" w:rsidRPr="008E7BB2">
        <w:rPr>
          <w:lang w:eastAsia="ko-KR"/>
        </w:rPr>
        <w:t xml:space="preserve">” </w:t>
      </w:r>
      <w:r w:rsidRPr="008E7BB2">
        <w:rPr>
          <w:lang w:eastAsia="ko-KR"/>
        </w:rPr>
        <w:t xml:space="preserve">logical operation </w:t>
      </w:r>
      <w:r w:rsidR="00F2110E" w:rsidRPr="008E7BB2">
        <w:rPr>
          <w:lang w:eastAsia="ko-KR"/>
        </w:rPr>
        <w:t xml:space="preserve">and sends the retrieved Resource(s) information to the LWM2M Server. </w:t>
      </w:r>
    </w:p>
    <w:p w:rsidR="009066BF" w:rsidRPr="008E7BB2" w:rsidRDefault="00CB7AB3" w:rsidP="001667BB">
      <w:pPr>
        <w:pStyle w:val="ListParagraph"/>
        <w:numPr>
          <w:ilvl w:val="0"/>
          <w:numId w:val="23"/>
        </w:numPr>
        <w:ind w:leftChars="0"/>
        <w:rPr>
          <w:rFonts w:eastAsiaTheme="minorEastAsia"/>
          <w:lang w:eastAsia="ko-KR"/>
        </w:rPr>
      </w:pPr>
      <w:r w:rsidRPr="008E7BB2">
        <w:rPr>
          <w:lang w:eastAsia="ko-KR"/>
        </w:rPr>
        <w:t xml:space="preserve">For the </w:t>
      </w:r>
      <w:r w:rsidR="00F2110E" w:rsidRPr="008E7BB2">
        <w:rPr>
          <w:lang w:eastAsia="ko-KR"/>
        </w:rPr>
        <w:t>“</w:t>
      </w:r>
      <w:r w:rsidRPr="008E7BB2">
        <w:rPr>
          <w:lang w:eastAsia="ko-KR"/>
        </w:rPr>
        <w:t>Execute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w:t>
      </w:r>
      <w:r w:rsidR="00083E76" w:rsidRPr="008E7BB2">
        <w:rPr>
          <w:lang w:eastAsia="ko-KR"/>
        </w:rPr>
        <w:t>NOT</w:t>
      </w:r>
      <w:r w:rsidR="00F2110E" w:rsidRPr="008E7BB2">
        <w:rPr>
          <w:lang w:eastAsia="ko-KR"/>
        </w:rPr>
        <w:t xml:space="preserve"> </w:t>
      </w:r>
      <w:proofErr w:type="gramStart"/>
      <w:r w:rsidR="00F2110E" w:rsidRPr="008E7BB2">
        <w:rPr>
          <w:lang w:eastAsia="ko-KR"/>
        </w:rPr>
        <w:t>perform</w:t>
      </w:r>
      <w:proofErr w:type="gramEnd"/>
      <w:r w:rsidR="00F2110E" w:rsidRPr="008E7BB2">
        <w:rPr>
          <w:lang w:eastAsia="ko-KR"/>
        </w:rPr>
        <w:t xml:space="preserve"> the logical operation.</w:t>
      </w:r>
      <w:r w:rsidR="002B509E" w:rsidRPr="008E7BB2">
        <w:rPr>
          <w:lang w:eastAsia="ko-KR"/>
        </w:rPr>
        <w:t xml:space="preserve"> </w:t>
      </w:r>
    </w:p>
    <w:p w:rsidR="009066BF" w:rsidRPr="008E7BB2" w:rsidRDefault="00DA6E5F" w:rsidP="001667BB">
      <w:pPr>
        <w:pStyle w:val="ListParagraph"/>
        <w:numPr>
          <w:ilvl w:val="0"/>
          <w:numId w:val="23"/>
        </w:numPr>
        <w:ind w:leftChars="0"/>
        <w:rPr>
          <w:rFonts w:eastAsiaTheme="minorEastAsia"/>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Create</w:t>
      </w:r>
      <w:r w:rsidRPr="008E7BB2">
        <w:rPr>
          <w:rFonts w:eastAsiaTheme="minorEastAsia"/>
          <w:lang w:eastAsia="ko-KR"/>
        </w:rPr>
        <w:t>”</w:t>
      </w:r>
      <w:r w:rsidRPr="008E7BB2">
        <w:rPr>
          <w:rFonts w:eastAsiaTheme="minorEastAsia" w:hint="eastAsia"/>
          <w:lang w:eastAsia="ko-KR"/>
        </w:rPr>
        <w:t xml:space="preserve"> logical operation, the LWM2M Client MUST</w:t>
      </w:r>
      <w:r w:rsidRPr="008E7BB2">
        <w:rPr>
          <w:lang w:eastAsia="ko-KR"/>
        </w:rPr>
        <w:t xml:space="preserve"> perform the logical operation on the </w:t>
      </w:r>
      <w:r w:rsidRPr="008E7BB2">
        <w:rPr>
          <w:rFonts w:eastAsia="Malgun Gothic"/>
          <w:lang w:eastAsia="ko-KR"/>
        </w:rPr>
        <w:t>Object Instance</w:t>
      </w:r>
      <w:r w:rsidRPr="008E7BB2">
        <w:rPr>
          <w:lang w:eastAsia="ko-KR"/>
        </w:rPr>
        <w:t xml:space="preserve"> only if all the Resources conveyed in the logical operation are allowed to perform the “Write” logical operation</w:t>
      </w:r>
      <w:r w:rsidRPr="008E7BB2">
        <w:rPr>
          <w:rFonts w:eastAsiaTheme="minorEastAsia" w:hint="eastAsia"/>
          <w:lang w:eastAsia="ko-KR"/>
        </w:rPr>
        <w:t xml:space="preserve"> and all the mandatory Resources are specified</w:t>
      </w:r>
      <w:r w:rsidR="00D11DD5" w:rsidRPr="008E7BB2">
        <w:rPr>
          <w:rFonts w:eastAsiaTheme="minorEastAsia" w:hint="eastAsia"/>
          <w:lang w:eastAsia="ko-KR"/>
        </w:rPr>
        <w:t xml:space="preserve">. </w:t>
      </w:r>
      <w:r w:rsidR="00D11DD5" w:rsidRPr="008E7BB2">
        <w:rPr>
          <w:lang w:eastAsia="ko-KR"/>
        </w:rPr>
        <w:t>If any Resource does not support the “Write” logical operation, the LWM2M Client MUST inform the LWM2M Server of the Resources which don’t support the logical operation by sending “</w:t>
      </w:r>
      <w:r w:rsidR="00D11DD5" w:rsidRPr="008E7BB2">
        <w:rPr>
          <w:rFonts w:eastAsiaTheme="minorEastAsia" w:hint="eastAsia"/>
          <w:lang w:eastAsia="ko-KR"/>
        </w:rPr>
        <w:t>Operation is not supported</w:t>
      </w:r>
      <w:r w:rsidR="00D11DD5" w:rsidRPr="008E7BB2">
        <w:rPr>
          <w:lang w:eastAsia="ko-KR"/>
        </w:rPr>
        <w:t xml:space="preserve">” error code for the affected Resources. </w:t>
      </w:r>
      <w:r w:rsidR="00D11DD5" w:rsidRPr="008E7BB2">
        <w:rPr>
          <w:rFonts w:eastAsiaTheme="minorEastAsia"/>
          <w:lang w:eastAsia="ko-KR"/>
        </w:rPr>
        <w:t>I</w:t>
      </w:r>
      <w:r w:rsidR="00D11DD5" w:rsidRPr="008E7BB2">
        <w:rPr>
          <w:rFonts w:eastAsiaTheme="minorEastAsia" w:hint="eastAsia"/>
          <w:lang w:eastAsia="ko-KR"/>
        </w:rPr>
        <w:t xml:space="preserve">f all the mandatory Resources are not specified, </w:t>
      </w:r>
      <w:r w:rsidR="00D11DD5" w:rsidRPr="008E7BB2">
        <w:rPr>
          <w:lang w:eastAsia="ko-KR"/>
        </w:rPr>
        <w:t xml:space="preserve">the LWM2M Client MUST </w:t>
      </w:r>
      <w:proofErr w:type="gramStart"/>
      <w:r w:rsidR="00D11DD5" w:rsidRPr="008E7BB2">
        <w:rPr>
          <w:rFonts w:eastAsiaTheme="minorEastAsia" w:hint="eastAsia"/>
          <w:lang w:eastAsia="ko-KR"/>
        </w:rPr>
        <w:t>send</w:t>
      </w:r>
      <w:proofErr w:type="gramEnd"/>
      <w:r w:rsidR="00D11DD5" w:rsidRPr="008E7BB2">
        <w:rPr>
          <w:rFonts w:eastAsiaTheme="minorEastAsia" w:hint="eastAsia"/>
          <w:lang w:eastAsia="ko-KR"/>
        </w:rPr>
        <w:t xml:space="preserve"> an </w:t>
      </w:r>
      <w:r w:rsidR="00D11DD5" w:rsidRPr="008E7BB2">
        <w:rPr>
          <w:rFonts w:eastAsiaTheme="minorEastAsia"/>
          <w:lang w:eastAsia="ko-KR"/>
        </w:rPr>
        <w:t>“</w:t>
      </w:r>
      <w:r w:rsidR="00D11DD5" w:rsidRPr="008E7BB2">
        <w:rPr>
          <w:rFonts w:eastAsiaTheme="minorEastAsia" w:hint="eastAsia"/>
          <w:lang w:eastAsia="ko-KR"/>
        </w:rPr>
        <w:t>Bad Request</w:t>
      </w:r>
      <w:r w:rsidR="00D11DD5" w:rsidRPr="008E7BB2">
        <w:rPr>
          <w:rFonts w:eastAsiaTheme="minorEastAsia"/>
          <w:lang w:eastAsia="ko-KR"/>
        </w:rPr>
        <w:t>”</w:t>
      </w:r>
      <w:r w:rsidR="00D11DD5" w:rsidRPr="008E7BB2">
        <w:rPr>
          <w:rFonts w:eastAsiaTheme="minorEastAsia" w:hint="eastAsia"/>
          <w:lang w:eastAsia="ko-KR"/>
        </w:rPr>
        <w:t xml:space="preserve"> error code to the LWM2M Server.</w:t>
      </w:r>
    </w:p>
    <w:p w:rsidR="009066BF" w:rsidRPr="008E7BB2" w:rsidRDefault="006B2F11" w:rsidP="001667BB">
      <w:pPr>
        <w:pStyle w:val="ListParagraph"/>
        <w:numPr>
          <w:ilvl w:val="0"/>
          <w:numId w:val="23"/>
        </w:numPr>
        <w:ind w:leftChars="0"/>
        <w:rPr>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Delete</w:t>
      </w:r>
      <w:r w:rsidRPr="008E7BB2">
        <w:rPr>
          <w:rFonts w:eastAsiaTheme="minorEastAsia"/>
          <w:lang w:eastAsia="ko-KR"/>
        </w:rPr>
        <w:t>”</w:t>
      </w:r>
      <w:r w:rsidRPr="008E7BB2">
        <w:rPr>
          <w:rFonts w:eastAsiaTheme="minorEastAsia" w:hint="eastAsia"/>
          <w:lang w:eastAsia="ko-KR"/>
        </w:rPr>
        <w:t xml:space="preserve"> logical operation, </w:t>
      </w:r>
      <w:r w:rsidRPr="008E7BB2">
        <w:rPr>
          <w:lang w:eastAsia="ko-KR"/>
        </w:rPr>
        <w:t>the LWM2M Client MUST perform the logical operation.</w:t>
      </w:r>
    </w:p>
    <w:p w:rsidR="00F2110E" w:rsidRPr="008E7BB2" w:rsidRDefault="00F2110E" w:rsidP="00F2110E">
      <w:pPr>
        <w:rPr>
          <w:rFonts w:eastAsia="Malgun Gothic"/>
          <w:lang w:eastAsia="ko-KR"/>
        </w:rPr>
      </w:pPr>
    </w:p>
    <w:p w:rsidR="00C67CB7" w:rsidRPr="008E7BB2" w:rsidRDefault="00C67CB7" w:rsidP="00910262">
      <w:pPr>
        <w:pStyle w:val="Heading4"/>
      </w:pPr>
      <w:r w:rsidRPr="008E7BB2">
        <w:rPr>
          <w:rFonts w:hint="eastAsia"/>
        </w:rPr>
        <w:t>Observe/Notify Operation Consideration</w:t>
      </w:r>
    </w:p>
    <w:p w:rsidR="00C67CB7" w:rsidRPr="008E7BB2" w:rsidRDefault="00C67CB7" w:rsidP="00C67CB7">
      <w:pPr>
        <w:rPr>
          <w:lang w:eastAsia="ko-KR"/>
        </w:rPr>
      </w:pPr>
      <w:r w:rsidRPr="008E7BB2">
        <w:rPr>
          <w:rFonts w:hint="eastAsia"/>
          <w:lang w:eastAsia="ko-KR"/>
        </w:rPr>
        <w:t xml:space="preserve">If the LWM2M Server sends an </w:t>
      </w:r>
      <w:r w:rsidR="00B2713B" w:rsidRPr="008E7BB2">
        <w:rPr>
          <w:lang w:eastAsia="ko-KR"/>
        </w:rPr>
        <w:t>“</w:t>
      </w:r>
      <w:r w:rsidRPr="008E7BB2">
        <w:rPr>
          <w:rFonts w:hint="eastAsia"/>
          <w:lang w:eastAsia="ko-KR"/>
        </w:rPr>
        <w:t>Observe</w:t>
      </w:r>
      <w:r w:rsidR="00B2713B" w:rsidRPr="008E7BB2">
        <w:rPr>
          <w:lang w:eastAsia="ko-KR"/>
        </w:rPr>
        <w:t>”</w:t>
      </w:r>
      <w:r w:rsidRPr="008E7BB2">
        <w:rPr>
          <w:rFonts w:hint="eastAsia"/>
          <w:lang w:eastAsia="ko-KR"/>
        </w:rPr>
        <w:t xml:space="preserve"> </w:t>
      </w:r>
      <w:r w:rsidR="00B2713B" w:rsidRPr="008E7BB2">
        <w:rPr>
          <w:lang w:eastAsia="ko-KR"/>
        </w:rPr>
        <w:t xml:space="preserve">logical </w:t>
      </w:r>
      <w:r w:rsidRPr="008E7BB2">
        <w:rPr>
          <w:rFonts w:hint="eastAsia"/>
          <w:lang w:eastAsia="ko-KR"/>
        </w:rPr>
        <w:t xml:space="preserve">operation on an Object Instance or a Resource, the </w:t>
      </w:r>
      <w:r w:rsidR="006456D2" w:rsidRPr="008E7BB2">
        <w:rPr>
          <w:lang w:eastAsia="ko-KR"/>
        </w:rPr>
        <w:t xml:space="preserve">LWM2M </w:t>
      </w:r>
      <w:r w:rsidRPr="008E7BB2">
        <w:rPr>
          <w:rFonts w:hint="eastAsia"/>
          <w:lang w:eastAsia="ko-KR"/>
        </w:rPr>
        <w:t xml:space="preserve">Client MUST check whether the LWM2M Server is authorized </w:t>
      </w:r>
      <w:r w:rsidR="00850131" w:rsidRPr="008E7BB2">
        <w:rPr>
          <w:lang w:eastAsia="ko-KR"/>
        </w:rPr>
        <w:t>for the “Read” logical operation</w:t>
      </w:r>
      <w:r w:rsidRPr="008E7BB2">
        <w:rPr>
          <w:rFonts w:hint="eastAsia"/>
          <w:lang w:eastAsia="ko-KR"/>
        </w:rPr>
        <w:t xml:space="preserve">. If the LWM2M Server is not </w:t>
      </w:r>
      <w:r w:rsidR="009E31B0" w:rsidRPr="008E7BB2">
        <w:rPr>
          <w:rFonts w:hint="eastAsia"/>
          <w:lang w:eastAsia="ko-KR"/>
        </w:rPr>
        <w:t>authorized</w:t>
      </w:r>
      <w:r w:rsidR="00850131" w:rsidRPr="008E7BB2">
        <w:rPr>
          <w:lang w:eastAsia="ko-KR"/>
        </w:rPr>
        <w:t xml:space="preserve"> to perform the “Read” logical operation</w:t>
      </w:r>
      <w:r w:rsidR="009E31B0" w:rsidRPr="008E7BB2">
        <w:rPr>
          <w:rFonts w:hint="eastAsia"/>
          <w:lang w:eastAsia="ko-KR"/>
        </w:rPr>
        <w:t xml:space="preserve">, the </w:t>
      </w:r>
      <w:r w:rsidR="00C635C6" w:rsidRPr="008E7BB2">
        <w:rPr>
          <w:lang w:eastAsia="ko-KR"/>
        </w:rPr>
        <w:t xml:space="preserve">LWM2M </w:t>
      </w:r>
      <w:r w:rsidR="009E31B0" w:rsidRPr="008E7BB2">
        <w:rPr>
          <w:rFonts w:hint="eastAsia"/>
          <w:lang w:eastAsia="ko-KR"/>
        </w:rPr>
        <w:t xml:space="preserve">Client MUST </w:t>
      </w:r>
      <w:r w:rsidR="009E31B0" w:rsidRPr="008E7BB2">
        <w:rPr>
          <w:lang w:eastAsia="ko-KR"/>
        </w:rPr>
        <w:t>reject</w:t>
      </w:r>
      <w:r w:rsidRPr="008E7BB2">
        <w:rPr>
          <w:rFonts w:hint="eastAsia"/>
          <w:lang w:eastAsia="ko-KR"/>
        </w:rPr>
        <w:t xml:space="preserve"> the </w:t>
      </w:r>
      <w:r w:rsidR="00850131" w:rsidRPr="008E7BB2">
        <w:rPr>
          <w:lang w:eastAsia="ko-KR"/>
        </w:rPr>
        <w:t xml:space="preserve">“Observe” </w:t>
      </w:r>
      <w:r w:rsidR="00C635C6" w:rsidRPr="008E7BB2">
        <w:rPr>
          <w:lang w:eastAsia="ko-KR"/>
        </w:rPr>
        <w:t>logical operation</w:t>
      </w:r>
      <w:r w:rsidRPr="008E7BB2">
        <w:rPr>
          <w:rFonts w:hint="eastAsia"/>
          <w:lang w:eastAsia="ko-KR"/>
        </w:rPr>
        <w:t xml:space="preserve"> and send error response</w:t>
      </w:r>
      <w:r w:rsidR="00850131" w:rsidRPr="008E7BB2">
        <w:rPr>
          <w:lang w:eastAsia="ko-KR"/>
        </w:rPr>
        <w:t xml:space="preserve"> </w:t>
      </w:r>
      <w:r w:rsidR="00C635C6" w:rsidRPr="008E7BB2">
        <w:rPr>
          <w:lang w:eastAsia="ko-KR"/>
        </w:rPr>
        <w:t>as defined in the respective sections</w:t>
      </w:r>
      <w:r w:rsidRPr="008E7BB2">
        <w:rPr>
          <w:rFonts w:hint="eastAsia"/>
          <w:lang w:eastAsia="ko-KR"/>
        </w:rPr>
        <w:t>.</w:t>
      </w:r>
    </w:p>
    <w:p w:rsidR="00C67CB7" w:rsidRPr="008E7BB2" w:rsidRDefault="00C67CB7" w:rsidP="00C67CB7">
      <w:pPr>
        <w:rPr>
          <w:lang w:eastAsia="ko-KR"/>
        </w:rPr>
      </w:pPr>
      <w:r w:rsidRPr="008E7BB2">
        <w:rPr>
          <w:rFonts w:hint="eastAsia"/>
          <w:lang w:eastAsia="ko-KR"/>
        </w:rPr>
        <w:t xml:space="preserve">If the </w:t>
      </w:r>
      <w:r w:rsidR="00C635C6" w:rsidRPr="008E7BB2">
        <w:rPr>
          <w:lang w:eastAsia="ko-KR"/>
        </w:rPr>
        <w:t xml:space="preserve">LWM2M </w:t>
      </w:r>
      <w:r w:rsidRPr="008E7BB2">
        <w:rPr>
          <w:rFonts w:hint="eastAsia"/>
          <w:lang w:eastAsia="ko-KR"/>
        </w:rPr>
        <w:t xml:space="preserve">Client needs to send a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containing an Object Instance or a Resource to the Server, the </w:t>
      </w:r>
      <w:r w:rsidR="00C635C6" w:rsidRPr="008E7BB2">
        <w:rPr>
          <w:lang w:eastAsia="ko-KR"/>
        </w:rPr>
        <w:t xml:space="preserve">LWM2M </w:t>
      </w:r>
      <w:r w:rsidRPr="008E7BB2">
        <w:rPr>
          <w:rFonts w:hint="eastAsia"/>
          <w:lang w:eastAsia="ko-KR"/>
        </w:rPr>
        <w:t xml:space="preserve">Client MUST check whether the </w:t>
      </w:r>
      <w:r w:rsidR="00C635C6" w:rsidRPr="008E7BB2">
        <w:rPr>
          <w:lang w:eastAsia="ko-KR"/>
        </w:rPr>
        <w:t xml:space="preserve">LWM2M </w:t>
      </w:r>
      <w:r w:rsidRPr="008E7BB2">
        <w:rPr>
          <w:rFonts w:hint="eastAsia"/>
          <w:lang w:eastAsia="ko-KR"/>
        </w:rPr>
        <w:t xml:space="preserve">Server </w:t>
      </w:r>
      <w:r w:rsidR="00C635C6" w:rsidRPr="008E7BB2">
        <w:rPr>
          <w:rFonts w:hint="eastAsia"/>
          <w:lang w:eastAsia="ko-KR"/>
        </w:rPr>
        <w:t xml:space="preserve">is authorized </w:t>
      </w:r>
      <w:r w:rsidR="00C635C6" w:rsidRPr="008E7BB2">
        <w:rPr>
          <w:lang w:eastAsia="ko-KR"/>
        </w:rPr>
        <w:t>for the “Read” logical operation</w:t>
      </w:r>
      <w:r w:rsidRPr="008E7BB2">
        <w:rPr>
          <w:rFonts w:hint="eastAsia"/>
          <w:lang w:eastAsia="ko-KR"/>
        </w:rPr>
        <w:t xml:space="preserve">. If the LWM2M Server is not authorized, the Client MUST NOT send the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and MUST perfo</w:t>
      </w:r>
      <w:r w:rsidR="00571F47" w:rsidRPr="008E7BB2">
        <w:rPr>
          <w:lang w:eastAsia="ko-KR"/>
        </w:rPr>
        <w:t>r</w:t>
      </w:r>
      <w:r w:rsidRPr="008E7BB2">
        <w:rPr>
          <w:rFonts w:hint="eastAsia"/>
          <w:lang w:eastAsia="ko-KR"/>
        </w:rPr>
        <w:t xml:space="preserve">m </w:t>
      </w:r>
      <w:r w:rsidR="00C635C6" w:rsidRPr="008E7BB2">
        <w:rPr>
          <w:lang w:eastAsia="ko-KR"/>
        </w:rPr>
        <w:t>the “</w:t>
      </w:r>
      <w:r w:rsidRPr="008E7BB2">
        <w:rPr>
          <w:rFonts w:hint="eastAsia"/>
          <w:lang w:eastAsia="ko-KR"/>
        </w:rPr>
        <w:t>Cancel Observation</w:t>
      </w:r>
      <w:r w:rsidR="00C635C6" w:rsidRPr="008E7BB2">
        <w:rPr>
          <w:lang w:eastAsia="ko-KR"/>
        </w:rPr>
        <w:t>” logical</w:t>
      </w:r>
      <w:r w:rsidRPr="008E7BB2">
        <w:rPr>
          <w:rFonts w:hint="eastAsia"/>
          <w:lang w:eastAsia="ko-KR"/>
        </w:rPr>
        <w:t xml:space="preserve"> operation.</w:t>
      </w:r>
    </w:p>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1108" w:name="_Toc364430568"/>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108"/>
    </w:p>
    <w:p w:rsidR="00F2110E" w:rsidRPr="008E7BB2" w:rsidRDefault="00F2110E" w:rsidP="00F2110E">
      <w:bookmarkStart w:id="1109" w:name="_Toc51147387"/>
      <w:bookmarkStart w:id="1110" w:name="_Toc51149241"/>
      <w:bookmarkEnd w:id="795"/>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910262">
      <w:pPr>
        <w:pStyle w:val="Heading2"/>
      </w:pPr>
      <w:bookmarkStart w:id="1111" w:name="_Toc364430569"/>
      <w:r w:rsidRPr="008E7BB2">
        <w:t>Required Features</w:t>
      </w:r>
      <w:bookmarkEnd w:id="1111"/>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1112" w:name="_Toc364430570"/>
      <w:r w:rsidRPr="008E7BB2">
        <w:t>URI Identifier &amp; Operation Mapping</w:t>
      </w:r>
      <w:bookmarkEnd w:id="1112"/>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Operations for each interface are mapped to </w:t>
      </w:r>
      <w:proofErr w:type="spellStart"/>
      <w:r w:rsidRPr="008E7BB2">
        <w:t>CoAP</w:t>
      </w:r>
      <w:proofErr w:type="spellEnd"/>
      <w:r w:rsidRPr="008E7BB2">
        <w:t xml:space="preserve"> Methods.</w:t>
      </w:r>
    </w:p>
    <w:p w:rsidR="009066BF" w:rsidRPr="008E7BB2" w:rsidRDefault="0013583A" w:rsidP="001667BB">
      <w:pPr>
        <w:pStyle w:val="Heading3"/>
      </w:pPr>
      <w:bookmarkStart w:id="1113" w:name="_Toc364430571"/>
      <w:r w:rsidRPr="008E7BB2">
        <w:t>Firewall/NAT</w:t>
      </w:r>
      <w:bookmarkEnd w:id="1113"/>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1114" w:name="_Toc364430572"/>
      <w:r w:rsidRPr="008E7BB2">
        <w:lastRenderedPageBreak/>
        <w:t>Registration Interface</w:t>
      </w:r>
      <w:bookmarkEnd w:id="1114"/>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17</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 xml:space="preserve">included in the payload </w:t>
      </w:r>
      <w:proofErr w:type="spellStart"/>
      <w:r w:rsidRPr="008E7BB2">
        <w:t>as</w:t>
      </w:r>
      <w:del w:id="1115" w:author="Rodermund, Friedhelm, Vodafone DE" w:date="2013-08-16T15:27:00Z">
        <w:r w:rsidRPr="008E7BB2" w:rsidDel="00A00EE6">
          <w:delText xml:space="preserve"> per [RFC6690]</w:delText>
        </w:r>
      </w:del>
      <w:ins w:id="1116" w:author="Rodermund, Friedhelm, Vodafone DE" w:date="2013-08-16T15:27:00Z">
        <w:r w:rsidR="00A00EE6">
          <w:t>specified</w:t>
        </w:r>
        <w:proofErr w:type="spellEnd"/>
        <w:r w:rsidR="00A00EE6">
          <w:t xml:space="preserve"> in Section 5.2.1</w:t>
        </w:r>
      </w:ins>
      <w:r w:rsidRPr="008E7BB2">
        <w:t xml:space="preserve">. </w:t>
      </w:r>
      <w:del w:id="1117" w:author="Rodermund, Friedhelm, Vodafone DE" w:date="2013-08-16T15:28:00Z">
        <w:r w:rsidR="00707B13" w:rsidRPr="008E7BB2" w:rsidDel="00A00EE6">
          <w:rPr>
            <w:lang w:eastAsia="ko-KR"/>
          </w:rPr>
          <w:delText>The Client MAY add “&lt;/&gt;;ct=</w:delText>
        </w:r>
        <w:r w:rsidR="000E574C" w:rsidRPr="008E7BB2" w:rsidDel="00A00EE6">
          <w:rPr>
            <w:lang w:eastAsia="ko-KR"/>
          </w:rPr>
          <w:delText>TBD</w:delText>
        </w:r>
        <w:r w:rsidR="00707B13" w:rsidRPr="008E7BB2" w:rsidDel="00A00EE6">
          <w:rPr>
            <w:lang w:eastAsia="ko-KR"/>
          </w:rPr>
          <w:delText xml:space="preserve">” in the payload to inform the Server of the Client supporting JSON data format for all the Objects. </w:delText>
        </w:r>
      </w:del>
      <w:r w:rsidRPr="008E7BB2">
        <w:t>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E80A86" w:rsidP="00910262">
      <w:pPr>
        <w:jc w:val="center"/>
        <w:outlineLvl w:val="0"/>
        <w:rPr>
          <w:b/>
          <w:lang w:eastAsia="ko-KR"/>
        </w:rPr>
      </w:pPr>
      <w:bookmarkStart w:id="1118" w:name="_Toc364430638"/>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ins w:id="1119" w:author="Rodermund, Friedhelm, Vodafone DE" w:date="2013-08-16T15:33:00Z">
        <w:r w:rsidR="005068C4">
          <w:rPr>
            <w:b/>
            <w:noProof/>
          </w:rPr>
          <w:t>19</w:t>
        </w:r>
      </w:ins>
      <w:del w:id="1120" w:author="Rodermund, Friedhelm, Vodafone DE" w:date="2013-08-16T15:33:00Z">
        <w:r w:rsidR="00C44555" w:rsidRPr="008E7BB2" w:rsidDel="005068C4">
          <w:rPr>
            <w:b/>
            <w:noProof/>
          </w:rPr>
          <w:delText>17</w:delText>
        </w:r>
      </w:del>
      <w:r w:rsidR="0030098C" w:rsidRPr="008E7BB2">
        <w:rPr>
          <w:b/>
          <w:noProof/>
        </w:rPr>
        <w:fldChar w:fldCharType="end"/>
      </w:r>
      <w:r w:rsidRPr="008E7BB2">
        <w:rPr>
          <w:b/>
        </w:rPr>
        <w:t xml:space="preserve">: </w:t>
      </w:r>
      <w:r w:rsidRPr="008E7BB2">
        <w:rPr>
          <w:b/>
          <w:bCs/>
        </w:rPr>
        <w:t>Operation to Method and URI Mapping</w:t>
      </w:r>
      <w:bookmarkEnd w:id="1118"/>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ins w:id="1121" w:author="Rodermund, Friedhelm, Vodafone DE" w:date="2013-08-16T15:28:00Z">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ins>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62301001" wp14:editId="68E2D645">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2"/>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1122" w:name="_Toc36185541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5068C4">
        <w:rPr>
          <w:noProof/>
        </w:rPr>
        <w:t>15</w:t>
      </w:r>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w:t>
      </w:r>
      <w:proofErr w:type="spellStart"/>
      <w:r w:rsidRPr="008E7BB2">
        <w:t>CoAP</w:t>
      </w:r>
      <w:proofErr w:type="spellEnd"/>
      <w:r w:rsidRPr="008E7BB2">
        <w:t xml:space="preserve">] example style, actual messages using </w:t>
      </w:r>
      <w:proofErr w:type="spellStart"/>
      <w:r w:rsidRPr="008E7BB2">
        <w:t>CoAP</w:t>
      </w:r>
      <w:proofErr w:type="spellEnd"/>
      <w:r w:rsidRPr="008E7BB2">
        <w:t xml:space="preserve"> binary headers)</w:t>
      </w:r>
      <w:bookmarkEnd w:id="1122"/>
    </w:p>
    <w:p w:rsidR="00F2110E" w:rsidRPr="008E7BB2" w:rsidRDefault="00F2110E" w:rsidP="00F2110E"/>
    <w:p w:rsidR="00F2110E" w:rsidRPr="008E7BB2" w:rsidRDefault="00F2110E" w:rsidP="00F93B72">
      <w:pPr>
        <w:pStyle w:val="Heading3"/>
      </w:pPr>
      <w:bookmarkStart w:id="1123" w:name="_Toc364430573"/>
      <w:r w:rsidRPr="008E7BB2">
        <w:lastRenderedPageBreak/>
        <w:t>Bootstrap Interface</w:t>
      </w:r>
      <w:bookmarkEnd w:id="1123"/>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1124" w:name="_Toc364430639"/>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ins w:id="1125" w:author="Rodermund, Friedhelm, Vodafone DE" w:date="2013-08-16T15:33:00Z">
        <w:r w:rsidR="005068C4">
          <w:rPr>
            <w:noProof/>
          </w:rPr>
          <w:t>20</w:t>
        </w:r>
      </w:ins>
      <w:del w:id="1126" w:author="Rodermund, Friedhelm, Vodafone DE" w:date="2013-08-16T15:33:00Z">
        <w:r w:rsidR="00C44555" w:rsidRPr="008E7BB2" w:rsidDel="005068C4">
          <w:rPr>
            <w:noProof/>
          </w:rPr>
          <w:delText>18</w:delText>
        </w:r>
      </w:del>
      <w:r w:rsidR="0030098C" w:rsidRPr="008E7BB2">
        <w:rPr>
          <w:noProof/>
        </w:rPr>
        <w:fldChar w:fldCharType="end"/>
      </w:r>
      <w:r w:rsidR="00E80A86" w:rsidRPr="008E7BB2">
        <w:t xml:space="preserve">: </w:t>
      </w:r>
      <w:r w:rsidR="00E80A86" w:rsidRPr="008E7BB2">
        <w:rPr>
          <w:bCs/>
        </w:rPr>
        <w:t>Operation to Method and URI Mapping</w:t>
      </w:r>
      <w:bookmarkEnd w:id="1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1391" w:type="dxa"/>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Malgun Gothic"/>
                <w:lang w:eastAsia="ko-KR"/>
              </w:rPr>
              <w:t>{Object Instance ID}</w:t>
            </w:r>
          </w:p>
        </w:tc>
        <w:tc>
          <w:tcPr>
            <w:tcW w:w="1595" w:type="dxa"/>
          </w:tcPr>
          <w:p w:rsidR="00631D58" w:rsidRPr="008E7BB2" w:rsidRDefault="00631D58" w:rsidP="000A64DF">
            <w:pPr>
              <w:pStyle w:val="TableRow"/>
            </w:pPr>
            <w:r w:rsidRPr="008E7BB2">
              <w:rPr>
                <w:rFonts w:eastAsia="Malgun Gothic"/>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eastAsia="en-GB"/>
        </w:rPr>
        <w:drawing>
          <wp:inline distT="0" distB="0" distL="0" distR="0" wp14:anchorId="61430216" wp14:editId="62B3EAD8">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1127" w:name="_Toc361855419"/>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5068C4">
        <w:rPr>
          <w:noProof/>
        </w:rPr>
        <w:t>16</w:t>
      </w:r>
      <w:r w:rsidR="0030098C" w:rsidRPr="008E7BB2">
        <w:fldChar w:fldCharType="end"/>
      </w:r>
      <w:r w:rsidRPr="008E7BB2">
        <w:rPr>
          <w:lang w:eastAsia="ko-KR"/>
        </w:rPr>
        <w:t>: Example of Client initiated Bootstrap exchange.</w:t>
      </w:r>
      <w:bookmarkEnd w:id="1127"/>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eastAsia="en-GB"/>
        </w:rPr>
        <w:drawing>
          <wp:inline distT="0" distB="0" distL="0" distR="0" wp14:anchorId="2B454D0B" wp14:editId="1CA95A0B">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p>
    <w:p w:rsidR="00241289" w:rsidRPr="008E7BB2" w:rsidRDefault="00241289" w:rsidP="00910262">
      <w:pPr>
        <w:pStyle w:val="Caption"/>
        <w:outlineLvl w:val="0"/>
        <w:rPr>
          <w:lang w:eastAsia="ko-KR"/>
        </w:rPr>
      </w:pPr>
      <w:bookmarkStart w:id="1128" w:name="_Toc361855420"/>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17</w:t>
      </w:r>
      <w:r w:rsidR="0030098C" w:rsidRPr="008E7BB2">
        <w:fldChar w:fldCharType="end"/>
      </w:r>
      <w:r w:rsidRPr="008E7BB2">
        <w:rPr>
          <w:lang w:eastAsia="ko-KR"/>
        </w:rPr>
        <w:t>: Example of Server initiated Bootstrap exchange.</w:t>
      </w:r>
      <w:bookmarkEnd w:id="1128"/>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1129" w:name="_Toc364430574"/>
      <w:r w:rsidRPr="008E7BB2">
        <w:t>Device Management &amp; Service Enablement Interface</w:t>
      </w:r>
      <w:bookmarkEnd w:id="1129"/>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w:t>
      </w:r>
      <w:proofErr w:type="spellStart"/>
      <w:r w:rsidRPr="008E7BB2">
        <w:t>CoAP</w:t>
      </w:r>
      <w:proofErr w:type="spellEnd"/>
      <w:r w:rsidRPr="008E7BB2">
        <w:t xml:space="preserve">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p>
    <w:p w:rsidR="00F2110E" w:rsidRPr="008E7BB2" w:rsidRDefault="00D34AEB" w:rsidP="00F2110E">
      <w:pPr>
        <w:rPr>
          <w:lang w:eastAsia="ko-KR"/>
        </w:rPr>
      </w:pPr>
      <w:r w:rsidRPr="008E7BB2">
        <w:rPr>
          <w:lang w:eastAsia="ko-KR"/>
        </w:rPr>
        <w:t xml:space="preserve">An Object Instance is created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w:t>
      </w:r>
      <w:proofErr w:type="spellStart"/>
      <w:r w:rsidRPr="008E7BB2">
        <w:rPr>
          <w:lang w:eastAsia="ko-KR"/>
        </w:rPr>
        <w:t>CoAP</w:t>
      </w:r>
      <w:proofErr w:type="spellEnd"/>
      <w:r w:rsidRPr="008E7BB2">
        <w:rPr>
          <w:lang w:eastAsia="ko-KR"/>
        </w:rPr>
        <w:t xml:space="preserve">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1130" w:name="_Toc364430640"/>
      <w:r w:rsidRPr="008E7BB2">
        <w:t xml:space="preserve">Table </w:t>
      </w:r>
      <w:r w:rsidR="0030098C" w:rsidRPr="008E7BB2">
        <w:fldChar w:fldCharType="begin"/>
      </w:r>
      <w:r w:rsidRPr="008E7BB2">
        <w:instrText xml:space="preserve"> SEQ Table \* ARABIC </w:instrText>
      </w:r>
      <w:r w:rsidR="0030098C" w:rsidRPr="008E7BB2">
        <w:fldChar w:fldCharType="separate"/>
      </w:r>
      <w:ins w:id="1131" w:author="Rodermund, Friedhelm, Vodafone DE" w:date="2013-08-16T15:33:00Z">
        <w:r w:rsidR="005068C4">
          <w:rPr>
            <w:noProof/>
          </w:rPr>
          <w:t>21</w:t>
        </w:r>
      </w:ins>
      <w:del w:id="1132" w:author="Rodermund, Friedhelm, Vodafone DE" w:date="2013-08-16T15:33:00Z">
        <w:r w:rsidR="00C44555" w:rsidRPr="008E7BB2" w:rsidDel="005068C4">
          <w:rPr>
            <w:noProof/>
          </w:rPr>
          <w:delText>19</w:delText>
        </w:r>
      </w:del>
      <w:r w:rsidR="0030098C" w:rsidRPr="008E7BB2">
        <w:rPr>
          <w:noProof/>
        </w:rPr>
        <w:fldChar w:fldCharType="end"/>
      </w:r>
      <w:r w:rsidRPr="008E7BB2">
        <w:t xml:space="preserve">: </w:t>
      </w:r>
      <w:r w:rsidRPr="008E7BB2">
        <w:rPr>
          <w:bCs/>
        </w:rPr>
        <w:t xml:space="preserve"> Operation to Method Mapping</w:t>
      </w:r>
      <w:bookmarkEnd w:id="11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lastRenderedPageBreak/>
              <w:t xml:space="preserve">Instance </w:t>
            </w:r>
            <w:r w:rsidRPr="008E7BB2">
              <w:rPr>
                <w:rFonts w:eastAsia="Malgun Gothic"/>
                <w:lang w:eastAsia="ko-KR"/>
              </w:rPr>
              <w:t>ID}/</w:t>
            </w:r>
            <w:r w:rsidRPr="008E7BB2">
              <w:t xml:space="preserve">{Resource ID} </w:t>
            </w:r>
            <w:r w:rsidR="00C4194D" w:rsidRPr="008E7BB2">
              <w:t>?</w:t>
            </w:r>
            <w:proofErr w:type="spellStart"/>
            <w:r w:rsidR="00C4194D" w:rsidRPr="008E7BB2">
              <w:t>pmin</w:t>
            </w:r>
            <w:proofErr w:type="spellEnd"/>
            <w:r w:rsidR="00C4194D" w:rsidRPr="008E7BB2">
              <w:t>={minimum period}&amp;</w:t>
            </w:r>
            <w:proofErr w:type="spellStart"/>
            <w:r w:rsidR="00C4194D" w:rsidRPr="008E7BB2">
              <w:t>pmax</w:t>
            </w:r>
            <w:proofErr w:type="spellEnd"/>
            <w:r w:rsidR="00C4194D" w:rsidRPr="008E7BB2">
              <w:t>={maximum period}&amp;</w:t>
            </w:r>
            <w:proofErr w:type="spellStart"/>
            <w:r w:rsidR="00C4194D" w:rsidRPr="008E7BB2">
              <w:t>gt</w:t>
            </w:r>
            <w:proofErr w:type="spellEnd"/>
            <w:r w:rsidR="00C4194D" w:rsidRPr="008E7BB2">
              <w:t>={greater than}&amp;</w:t>
            </w:r>
            <w:proofErr w:type="spellStart"/>
            <w:r w:rsidR="00C4194D" w:rsidRPr="008E7BB2">
              <w:t>lt</w:t>
            </w:r>
            <w:proofErr w:type="spellEnd"/>
            <w:r w:rsidR="00C4194D" w:rsidRPr="008E7BB2">
              <w:t>={less than}&amp;</w:t>
            </w:r>
            <w:proofErr w:type="spellStart"/>
            <w:r w:rsidR="00C4194D" w:rsidRPr="008E7BB2">
              <w:t>st</w:t>
            </w:r>
            <w:proofErr w:type="spellEnd"/>
            <w:r w:rsidR="00C4194D" w:rsidRPr="008E7BB2">
              <w: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27F01092" wp14:editId="3FB869D6">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133" w:name="_Toc361855421"/>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5068C4">
        <w:rPr>
          <w:noProof/>
        </w:rPr>
        <w:t>18</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1133"/>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20C10472" wp14:editId="27D44AC1">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1134" w:name="_Toc361855422"/>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19</w:t>
      </w:r>
      <w:r w:rsidR="0030098C" w:rsidRPr="008E7BB2">
        <w:fldChar w:fldCharType="end"/>
      </w:r>
      <w:r w:rsidR="00BA410C">
        <w:t>:</w:t>
      </w:r>
      <w:r w:rsidRPr="008E7BB2">
        <w:t xml:space="preserve">  Example of Object Creation and Deletion.</w:t>
      </w:r>
      <w:bookmarkEnd w:id="1134"/>
    </w:p>
    <w:p w:rsidR="00794225" w:rsidRPr="008E7BB2" w:rsidRDefault="00794225" w:rsidP="00F2110E"/>
    <w:p w:rsidR="00794225" w:rsidRPr="008E7BB2" w:rsidRDefault="00794225" w:rsidP="00F2110E"/>
    <w:p w:rsidR="00F2110E" w:rsidRPr="008E7BB2" w:rsidRDefault="00F2110E" w:rsidP="00F93B72">
      <w:pPr>
        <w:pStyle w:val="Heading3"/>
      </w:pPr>
      <w:bookmarkStart w:id="1135" w:name="_Toc364430575"/>
      <w:r w:rsidRPr="008E7BB2">
        <w:t>Information Reporting Interface</w:t>
      </w:r>
      <w:bookmarkEnd w:id="1135"/>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ins w:id="1136" w:author="Rodermund, Friedhelm, Vodafone DE" w:date="2013-08-16T15:52:00Z">
        <w:r w:rsidR="00DA3182">
          <w:t>, Object</w:t>
        </w:r>
      </w:ins>
      <w:r w:rsidRPr="008E7BB2">
        <w:rPr>
          <w:rFonts w:eastAsia="Malgun Gothic"/>
          <w:lang w:eastAsia="ko-KR"/>
        </w:rPr>
        <w:t xml:space="preserve"> Instance</w:t>
      </w:r>
      <w:r w:rsidRPr="008E7BB2">
        <w:t xml:space="preserve">, </w:t>
      </w:r>
      <w:proofErr w:type="gramStart"/>
      <w:ins w:id="1137" w:author="Rodermund, Friedhelm, Vodafone DE" w:date="2013-08-16T15:52:00Z">
        <w:r w:rsidR="00DA3182">
          <w:t>Resource</w:t>
        </w:r>
        <w:proofErr w:type="gramEnd"/>
        <w:r w:rsidR="00DA3182">
          <w:t xml:space="preserve"> </w:t>
        </w:r>
      </w:ins>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ins w:id="1138" w:author="Rodermund, Friedhelm, Vodafone DE" w:date="2013-08-16T15:53:00Z">
        <w:r w:rsidR="00DA3182" w:rsidRPr="008E7BB2">
          <w:t xml:space="preserve">). </w:t>
        </w:r>
        <w:commentRangeStart w:id="1139"/>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w:t>
        </w:r>
        <w:commentRangeEnd w:id="1139"/>
        <w:r w:rsidR="00DA3182">
          <w:rPr>
            <w:rStyle w:val="CommentReference"/>
            <w:rFonts w:ascii="Arial" w:hAnsi="Arial"/>
          </w:rPr>
          <w:commentReference w:id="1139"/>
        </w:r>
        <w:r w:rsidR="00DA3182">
          <w:rPr>
            <w:rFonts w:hint="eastAsia"/>
            <w:lang w:eastAsia="ko-KR"/>
          </w:rPr>
          <w:t xml:space="preserve"> </w:t>
        </w:r>
      </w:ins>
      <w:r w:rsidR="00372FAC" w:rsidRPr="008E7BB2">
        <w:rPr>
          <w:lang w:eastAsia="ko-KR"/>
        </w:rPr>
        <w:t>T</w:t>
      </w:r>
      <w:r w:rsidR="00372FAC" w:rsidRPr="008E7BB2">
        <w:rPr>
          <w:rFonts w:hint="eastAsia"/>
          <w:lang w:eastAsia="ko-KR"/>
        </w:rPr>
        <w:t xml:space="preserve">he LWM2M Server can cancel </w:t>
      </w:r>
      <w:ins w:id="1140" w:author="Rodermund, Friedhelm, Vodafone DE" w:date="2013-08-16T15:53:00Z">
        <w:r w:rsidR="00DA3182">
          <w:rPr>
            <w:lang w:eastAsia="ko-KR"/>
          </w:rPr>
          <w:t xml:space="preserve">the </w:t>
        </w:r>
      </w:ins>
      <w:r w:rsidR="00372FAC" w:rsidRPr="008E7BB2">
        <w:rPr>
          <w:rFonts w:hint="eastAsia"/>
          <w:lang w:eastAsia="ko-KR"/>
        </w:rPr>
        <w:t xml:space="preserve">Observe operation by sending </w:t>
      </w:r>
      <w:proofErr w:type="spellStart"/>
      <w:r w:rsidR="00372FAC" w:rsidRPr="008E7BB2">
        <w:rPr>
          <w:rFonts w:hint="eastAsia"/>
          <w:lang w:eastAsia="ko-KR"/>
        </w:rPr>
        <w:t>CoAP</w:t>
      </w:r>
      <w:proofErr w:type="spellEnd"/>
      <w:r w:rsidR="00372FAC" w:rsidRPr="008E7BB2">
        <w:rPr>
          <w:rFonts w:hint="eastAsia"/>
          <w:lang w:eastAsia="ko-KR"/>
        </w:rPr>
        <w:t xml:space="preserve"> GET without Observe option. Cancel Observation works as the same as Read operation in </w:t>
      </w:r>
      <w:proofErr w:type="spellStart"/>
      <w:r w:rsidR="00372FAC" w:rsidRPr="008E7BB2">
        <w:rPr>
          <w:rFonts w:hint="eastAsia"/>
          <w:lang w:eastAsia="ko-KR"/>
        </w:rPr>
        <w:t>CoAP</w:t>
      </w:r>
      <w:proofErr w:type="spellEnd"/>
      <w:r w:rsidR="00372FAC" w:rsidRPr="008E7BB2">
        <w:rPr>
          <w:rFonts w:hint="eastAsia"/>
          <w:lang w:eastAsia="ko-KR"/>
        </w:rPr>
        <w:t xml:space="preserve"> transport layer binding.</w:t>
      </w:r>
      <w:r w:rsidR="00931928" w:rsidRPr="008E7BB2">
        <w:rPr>
          <w:lang w:val="fi-FI" w:eastAsia="ko-KR"/>
        </w:rPr>
        <w:t xml:space="preserve"> The LWM2M Server may set the Observe attributes of a Resource to affect the behavior its notifications using the </w:t>
      </w:r>
      <w:ins w:id="1141" w:author="Rodermund, Friedhelm, Vodafone DE" w:date="2013-08-16T15:53:00Z">
        <w:r w:rsidR="00DA3182">
          <w:rPr>
            <w:lang w:val="fi-FI" w:eastAsia="ko-KR"/>
          </w:rPr>
          <w:t>”</w:t>
        </w:r>
      </w:ins>
      <w:r w:rsidR="00931928" w:rsidRPr="008E7BB2">
        <w:rPr>
          <w:lang w:val="fi-FI" w:eastAsia="ko-KR"/>
        </w:rPr>
        <w:t>Write Attributes</w:t>
      </w:r>
      <w:ins w:id="1142" w:author="Rodermund, Friedhelm, Vodafone DE" w:date="2013-08-16T15:53:00Z">
        <w:r w:rsidR="00DA3182">
          <w:rPr>
            <w:lang w:val="fi-FI" w:eastAsia="ko-KR"/>
          </w:rPr>
          <w:t xml:space="preserve">” logical </w:t>
        </w:r>
      </w:ins>
      <w:del w:id="1143" w:author="Rodermund, Friedhelm, Vodafone DE" w:date="2013-08-16T15:53:00Z">
        <w:r w:rsidR="00931928" w:rsidRPr="008E7BB2" w:rsidDel="00DA3182">
          <w:rPr>
            <w:lang w:val="fi-FI" w:eastAsia="ko-KR"/>
          </w:rPr>
          <w:delText xml:space="preserve"> </w:delText>
        </w:r>
      </w:del>
      <w:ins w:id="1144" w:author="Rodermund, Friedhelm, Vodafone DE" w:date="2013-08-16T15:53:00Z">
        <w:r w:rsidR="00DA3182">
          <w:rPr>
            <w:lang w:val="fi-FI" w:eastAsia="ko-KR"/>
          </w:rPr>
          <w:t>o</w:t>
        </w:r>
      </w:ins>
      <w:del w:id="1145" w:author="Rodermund, Friedhelm, Vodafone DE" w:date="2013-08-16T15:54:00Z">
        <w:r w:rsidR="00931928" w:rsidRPr="008E7BB2" w:rsidDel="00DA3182">
          <w:rPr>
            <w:lang w:val="fi-FI" w:eastAsia="ko-KR"/>
          </w:rPr>
          <w:delText>O</w:delText>
        </w:r>
      </w:del>
      <w:r w:rsidR="00931928" w:rsidRPr="008E7BB2">
        <w:rPr>
          <w:lang w:val="fi-FI" w:eastAsia="ko-KR"/>
        </w:rPr>
        <w:t xml:space="preserve">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separate"/>
      </w:r>
      <w:ins w:id="1146" w:author="Rodermund, Friedhelm, Vodafone DE" w:date="2013-08-16T15:33:00Z">
        <w:r w:rsidR="005068C4">
          <w:rPr>
            <w:b/>
            <w:bCs/>
            <w:lang w:val="en-US" w:eastAsia="ko-KR"/>
          </w:rPr>
          <w:t>Error! Reference source not found.</w:t>
        </w:r>
      </w:ins>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1147" w:name="_Toc364430641"/>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ins w:id="1148" w:author="Rodermund, Friedhelm, Vodafone DE" w:date="2013-08-16T15:33:00Z">
        <w:r w:rsidR="005068C4">
          <w:rPr>
            <w:noProof/>
          </w:rPr>
          <w:t>22</w:t>
        </w:r>
      </w:ins>
      <w:del w:id="1149" w:author="Rodermund, Friedhelm, Vodafone DE" w:date="2013-08-16T15:33:00Z">
        <w:r w:rsidR="00C44555" w:rsidRPr="008E7BB2" w:rsidDel="005068C4">
          <w:rPr>
            <w:noProof/>
          </w:rPr>
          <w:delText>20</w:delText>
        </w:r>
      </w:del>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16449094" wp14:editId="5F6B35A9">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150" w:name="_Toc36185542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5068C4">
        <w:rPr>
          <w:noProof/>
        </w:rPr>
        <w:t>20</w:t>
      </w:r>
      <w:r w:rsidR="0030098C" w:rsidRPr="008E7BB2">
        <w:fldChar w:fldCharType="end"/>
      </w:r>
      <w:r w:rsidRPr="008E7BB2">
        <w:t>: Example of an Information Reporting exchange.</w:t>
      </w:r>
      <w:bookmarkEnd w:id="1150"/>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1151" w:name="_Toc364430576"/>
      <w:r w:rsidRPr="008E7BB2">
        <w:rPr>
          <w:lang w:eastAsia="ko-KR"/>
        </w:rPr>
        <w:t>Queue Mode Operation</w:t>
      </w:r>
      <w:bookmarkEnd w:id="1151"/>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w:t>
      </w:r>
      <w:proofErr w:type="spellStart"/>
      <w:r w:rsidRPr="008E7BB2">
        <w:rPr>
          <w:rFonts w:eastAsia="Malgun Gothic"/>
          <w:lang w:eastAsia="ko-KR"/>
        </w:rPr>
        <w:t>CoAP</w:t>
      </w:r>
      <w:proofErr w:type="spellEnd"/>
      <w:r w:rsidRPr="008E7BB2">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 id="_x0000_i1025" type="#_x0000_t75" style="width:437pt;height:327pt" o:ole="">
            <v:imagedata r:id="rId48" o:title=""/>
          </v:shape>
          <o:OLEObject Type="Embed" ProgID="PowerPoint.Slide.8" ShapeID="_x0000_i1025" DrawAspect="Content" ObjectID="_1438450306" r:id="rId49"/>
        </w:object>
      </w:r>
    </w:p>
    <w:p w:rsidR="006B70D3" w:rsidRPr="008E7BB2" w:rsidRDefault="006B70D3" w:rsidP="00910262">
      <w:pPr>
        <w:pStyle w:val="Caption"/>
        <w:outlineLvl w:val="0"/>
      </w:pPr>
      <w:bookmarkStart w:id="1152" w:name="_Toc361855424"/>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5068C4">
        <w:rPr>
          <w:noProof/>
        </w:rPr>
        <w:t>21</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1152"/>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6" type="#_x0000_t75" style="width:412.5pt;height:310.5pt" o:ole="">
            <v:imagedata r:id="rId50" o:title=""/>
          </v:shape>
          <o:OLEObject Type="Embed" ProgID="PowerPoint.Slide.8" ShapeID="_x0000_i1026" DrawAspect="Content" ObjectID="_1438450307" r:id="rId51"/>
        </w:object>
      </w:r>
    </w:p>
    <w:p w:rsidR="006B70D3" w:rsidRPr="008E7BB2" w:rsidRDefault="006B70D3" w:rsidP="00910262">
      <w:pPr>
        <w:pStyle w:val="Caption"/>
        <w:outlineLvl w:val="0"/>
      </w:pPr>
      <w:bookmarkStart w:id="1153" w:name="_Toc361855425"/>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5068C4">
        <w:rPr>
          <w:noProof/>
        </w:rPr>
        <w:t>22</w:t>
      </w:r>
      <w:r w:rsidR="0030098C" w:rsidRPr="008E7BB2">
        <w:rPr>
          <w:noProof/>
        </w:rPr>
        <w:fldChar w:fldCharType="end"/>
      </w:r>
      <w:r w:rsidRPr="008E7BB2">
        <w:t>: Example of an Information Reporting exchange for Queue Mode.</w:t>
      </w:r>
      <w:bookmarkEnd w:id="1153"/>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1154" w:name="_Toc357001306"/>
    <w:bookmarkEnd w:id="1154"/>
    <w:p w:rsidR="00E55C92" w:rsidRPr="008E7BB2" w:rsidRDefault="00137DEA" w:rsidP="00E55C92">
      <w:pPr>
        <w:jc w:val="center"/>
        <w:rPr>
          <w:rFonts w:eastAsiaTheme="minorEastAsia"/>
          <w:lang w:eastAsia="ko-KR"/>
        </w:rPr>
      </w:pPr>
      <w:r w:rsidRPr="008E7BB2">
        <w:object w:dxaOrig="7444" w:dyaOrig="5597">
          <v:shape id="_x0000_i1027" type="#_x0000_t75" style="width:481.5pt;height:330pt" o:ole="">
            <v:imagedata r:id="rId52" o:title=""/>
          </v:shape>
          <o:OLEObject Type="Embed" ProgID="PowerPoint.Slide.8" ShapeID="_x0000_i1027" DrawAspect="Content" ObjectID="_1438450308" r:id="rId53"/>
        </w:object>
      </w:r>
    </w:p>
    <w:p w:rsidR="003A517E" w:rsidRPr="008E7BB2" w:rsidRDefault="003A517E" w:rsidP="00372E39">
      <w:pPr>
        <w:pStyle w:val="Caption"/>
        <w:outlineLvl w:val="0"/>
      </w:pPr>
      <w:bookmarkStart w:id="1155" w:name="_Toc361855426"/>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5068C4">
        <w:rPr>
          <w:noProof/>
        </w:rPr>
        <w:t>23</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1155"/>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1156" w:name="_Toc364430577"/>
      <w:r w:rsidRPr="008E7BB2">
        <w:rPr>
          <w:rFonts w:hint="eastAsia"/>
          <w:lang w:eastAsia="ko-KR"/>
        </w:rPr>
        <w:t xml:space="preserve">Response </w:t>
      </w:r>
      <w:r w:rsidRPr="008E7BB2">
        <w:t>Codes</w:t>
      </w:r>
      <w:bookmarkEnd w:id="1156"/>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1157" w:name="_Toc364430642"/>
      <w:r w:rsidRPr="008E7BB2">
        <w:t xml:space="preserve">Table </w:t>
      </w:r>
      <w:r w:rsidR="0030098C" w:rsidRPr="008E7BB2">
        <w:fldChar w:fldCharType="begin"/>
      </w:r>
      <w:r w:rsidRPr="008E7BB2">
        <w:instrText xml:space="preserve"> SEQ Table \* ARABIC </w:instrText>
      </w:r>
      <w:r w:rsidR="0030098C" w:rsidRPr="008E7BB2">
        <w:fldChar w:fldCharType="separate"/>
      </w:r>
      <w:ins w:id="1158" w:author="Rodermund, Friedhelm, Vodafone DE" w:date="2013-08-16T15:33:00Z">
        <w:r w:rsidR="005068C4">
          <w:rPr>
            <w:noProof/>
          </w:rPr>
          <w:t>23</w:t>
        </w:r>
      </w:ins>
      <w:del w:id="1159" w:author="Rodermund, Friedhelm, Vodafone DE" w:date="2013-08-16T15:33:00Z">
        <w:r w:rsidR="00C44555" w:rsidRPr="008E7BB2" w:rsidDel="005068C4">
          <w:rPr>
            <w:noProof/>
          </w:rPr>
          <w:delText>21</w:delText>
        </w:r>
      </w:del>
      <w:r w:rsidR="0030098C" w:rsidRPr="008E7BB2">
        <w:rPr>
          <w:noProof/>
        </w:rPr>
        <w:fldChar w:fldCharType="end"/>
      </w:r>
      <w:r w:rsidRPr="008E7BB2">
        <w:t xml:space="preserve">: </w:t>
      </w:r>
      <w:r w:rsidRPr="008E7BB2">
        <w:rPr>
          <w:bCs/>
        </w:rPr>
        <w:t>Response Codes</w:t>
      </w:r>
      <w:bookmarkEnd w:id="1157"/>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1160" w:name="_Toc364430578"/>
      <w:r w:rsidRPr="008E7BB2">
        <w:t>Transport Bindings</w:t>
      </w:r>
      <w:bookmarkEnd w:id="1160"/>
    </w:p>
    <w:p w:rsidR="00F2110E" w:rsidRPr="008E7BB2" w:rsidRDefault="00F2110E" w:rsidP="00F93B72">
      <w:pPr>
        <w:pStyle w:val="Heading3"/>
      </w:pPr>
      <w:bookmarkStart w:id="1161" w:name="_Toc364430579"/>
      <w:r w:rsidRPr="008E7BB2">
        <w:t>UDP Binding</w:t>
      </w:r>
      <w:bookmarkEnd w:id="1161"/>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2110E"/>
    <w:p w:rsidR="00F2110E" w:rsidRPr="008E7BB2" w:rsidRDefault="00F2110E" w:rsidP="00F93B72">
      <w:pPr>
        <w:pStyle w:val="Heading3"/>
      </w:pPr>
      <w:bookmarkStart w:id="1162" w:name="_Toc364430580"/>
      <w:r w:rsidRPr="008E7BB2">
        <w:t>SMS Binding</w:t>
      </w:r>
      <w:bookmarkEnd w:id="1162"/>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1163" w:name="_Toc364430581"/>
      <w:r w:rsidRPr="008E7BB2">
        <w:lastRenderedPageBreak/>
        <w:t>Change History</w:t>
      </w:r>
      <w:r w:rsidRPr="008E7BB2">
        <w:tab/>
        <w:t>(Informative)</w:t>
      </w:r>
      <w:bookmarkEnd w:id="1163"/>
    </w:p>
    <w:p w:rsidR="006F07A8" w:rsidRPr="008E7BB2" w:rsidRDefault="006F07A8" w:rsidP="006F07A8">
      <w:pPr>
        <w:pStyle w:val="App2"/>
      </w:pPr>
      <w:bookmarkStart w:id="1164" w:name="_Toc364430582"/>
      <w:r w:rsidRPr="008E7BB2">
        <w:t>Approved Version History</w:t>
      </w:r>
      <w:bookmarkEnd w:id="1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165" w:name="_Toc364430583"/>
      <w:r w:rsidRPr="008E7BB2">
        <w:t>Draft/Candidate Version &lt;current version&gt; History</w:t>
      </w:r>
      <w:bookmarkEnd w:id="1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Default="008436FE" w:rsidP="00ED5F87">
            <w:pPr>
              <w:pStyle w:val="TableRow"/>
              <w:rPr>
                <w:ins w:id="1166" w:author="Rodermund, Friedhelm, Vodafone DE" w:date="2013-08-16T15:30:00Z"/>
                <w:rFonts w:eastAsiaTheme="minorEastAsia"/>
                <w:sz w:val="16"/>
                <w:szCs w:val="16"/>
                <w:lang w:eastAsia="ko-KR"/>
              </w:rPr>
            </w:pPr>
          </w:p>
          <w:p w:rsidR="00A00EE6" w:rsidRPr="0090201F" w:rsidRDefault="00A00EE6" w:rsidP="00ED5F87">
            <w:pPr>
              <w:pStyle w:val="TableRow"/>
              <w:rPr>
                <w:rFonts w:eastAsiaTheme="minorEastAsia"/>
                <w:sz w:val="16"/>
                <w:szCs w:val="16"/>
                <w:lang w:eastAsia="ko-KR"/>
              </w:rPr>
            </w:pPr>
            <w:ins w:id="1167" w:author="Rodermund, Friedhelm, Vodafone DE" w:date="2013-08-16T15:30:00Z">
              <w:r w:rsidRPr="008E7BB2">
                <w:rPr>
                  <w:rFonts w:ascii="Arial" w:hAnsi="Arial" w:cs="Arial"/>
                  <w:color w:val="000000"/>
                  <w:sz w:val="14"/>
                  <w:szCs w:val="14"/>
                </w:rPr>
                <w:t>Plus editorial changes done by the editor</w:t>
              </w:r>
            </w:ins>
          </w:p>
        </w:tc>
      </w:tr>
      <w:tr w:rsidR="00A00EE6" w:rsidRPr="0090201F">
        <w:trPr>
          <w:cantSplit/>
          <w:jc w:val="center"/>
          <w:ins w:id="1168" w:author="Rodermund, Friedhelm, Vodafone DE" w:date="2013-08-16T15:30:00Z"/>
        </w:trPr>
        <w:tc>
          <w:tcPr>
            <w:tcW w:w="2975" w:type="dxa"/>
          </w:tcPr>
          <w:p w:rsidR="00A00EE6" w:rsidRPr="008E7BB2" w:rsidRDefault="00A00EE6" w:rsidP="008436FE">
            <w:pPr>
              <w:pStyle w:val="TableRow"/>
              <w:rPr>
                <w:ins w:id="1169" w:author="Rodermund, Friedhelm, Vodafone DE" w:date="2013-08-16T15:30:00Z"/>
                <w:rFonts w:ascii="Arial" w:hAnsi="Arial" w:cs="Arial"/>
                <w:sz w:val="16"/>
                <w:szCs w:val="16"/>
              </w:rPr>
            </w:pPr>
          </w:p>
        </w:tc>
        <w:tc>
          <w:tcPr>
            <w:tcW w:w="1170" w:type="dxa"/>
          </w:tcPr>
          <w:p w:rsidR="00A00EE6" w:rsidRDefault="00A00EE6" w:rsidP="00BD5CEC">
            <w:pPr>
              <w:pStyle w:val="TableRow"/>
              <w:rPr>
                <w:ins w:id="1170" w:author="Rodermund, Friedhelm, Vodafone DE" w:date="2013-08-16T15:30:00Z"/>
                <w:rFonts w:ascii="Arial" w:eastAsiaTheme="minorEastAsia" w:hAnsi="Arial" w:cs="Arial"/>
                <w:sz w:val="16"/>
                <w:szCs w:val="16"/>
                <w:lang w:eastAsia="ko-KR"/>
              </w:rPr>
            </w:pPr>
          </w:p>
        </w:tc>
        <w:tc>
          <w:tcPr>
            <w:tcW w:w="1080" w:type="dxa"/>
          </w:tcPr>
          <w:p w:rsidR="00A00EE6" w:rsidRDefault="00A00EE6" w:rsidP="00BD5CEC">
            <w:pPr>
              <w:pStyle w:val="TableRow"/>
              <w:rPr>
                <w:ins w:id="1171" w:author="Rodermund, Friedhelm, Vodafone DE" w:date="2013-08-16T15:30:00Z"/>
                <w:rFonts w:ascii="Arial" w:eastAsiaTheme="minorEastAsia" w:hAnsi="Arial" w:cs="Arial"/>
                <w:sz w:val="16"/>
                <w:szCs w:val="16"/>
                <w:lang w:eastAsia="ko-KR"/>
              </w:rPr>
            </w:pPr>
          </w:p>
        </w:tc>
        <w:tc>
          <w:tcPr>
            <w:tcW w:w="4864" w:type="dxa"/>
          </w:tcPr>
          <w:p w:rsidR="00A00EE6" w:rsidRDefault="00A00EE6" w:rsidP="00ED5F87">
            <w:pPr>
              <w:pStyle w:val="TableRow"/>
              <w:rPr>
                <w:ins w:id="1172" w:author="Rodermund, Friedhelm, Vodafone DE" w:date="2013-08-16T15:30:00Z"/>
                <w:rFonts w:ascii="Arial" w:hAnsi="Arial" w:cs="Arial"/>
                <w:color w:val="000000"/>
                <w:sz w:val="14"/>
                <w:szCs w:val="14"/>
              </w:rPr>
            </w:pPr>
            <w:ins w:id="1173" w:author="Rodermund, Friedhelm, Vodafone DE" w:date="2013-08-16T15:30:00Z">
              <w:r>
                <w:rPr>
                  <w:rFonts w:ascii="Arial" w:hAnsi="Arial" w:cs="Arial"/>
                  <w:color w:val="000000"/>
                  <w:sz w:val="14"/>
                  <w:szCs w:val="14"/>
                </w:rPr>
                <w:t>OMA-DM-LightweightM2M-2013-0104R03-CR_Registration_Binding</w:t>
              </w:r>
            </w:ins>
          </w:p>
          <w:p w:rsidR="00A00EE6" w:rsidRDefault="00B65541" w:rsidP="00ED5F87">
            <w:pPr>
              <w:pStyle w:val="TableRow"/>
              <w:rPr>
                <w:ins w:id="1174" w:author="Rodermund, Friedhelm, Vodafone DE" w:date="2013-08-16T15:57:00Z"/>
                <w:rFonts w:ascii="Arial" w:hAnsi="Arial" w:cs="Arial"/>
                <w:color w:val="000000"/>
                <w:sz w:val="14"/>
                <w:szCs w:val="14"/>
              </w:rPr>
            </w:pPr>
            <w:ins w:id="1175" w:author="Rodermund, Friedhelm, Vodafone DE" w:date="2013-08-16T15:57:00Z">
              <w:r>
                <w:rPr>
                  <w:rFonts w:ascii="Arial" w:hAnsi="Arial" w:cs="Arial"/>
                  <w:color w:val="000000"/>
                  <w:sz w:val="14"/>
                  <w:szCs w:val="14"/>
                </w:rPr>
                <w:t>OMA-DM-LightweightM2M-2013-0106R02-CR_OMA_DM_LightweightM2M_2013_0102_CR_Resolving_Comments_on_Section_5.3_5.4</w:t>
              </w:r>
            </w:ins>
          </w:p>
          <w:p w:rsidR="00B65541" w:rsidRDefault="00B941C1" w:rsidP="00ED5F87">
            <w:pPr>
              <w:pStyle w:val="TableRow"/>
              <w:rPr>
                <w:ins w:id="1176" w:author="Rodermund, Friedhelm, Vodafone DE" w:date="2013-08-16T16:10:00Z"/>
                <w:rFonts w:ascii="Arial" w:hAnsi="Arial" w:cs="Arial"/>
                <w:color w:val="000000"/>
                <w:sz w:val="14"/>
                <w:szCs w:val="14"/>
              </w:rPr>
            </w:pPr>
            <w:ins w:id="1177" w:author="Rodermund, Friedhelm, Vodafone DE" w:date="2013-08-16T16:10:00Z">
              <w:r>
                <w:rPr>
                  <w:rFonts w:ascii="Arial" w:hAnsi="Arial" w:cs="Arial"/>
                  <w:color w:val="000000"/>
                  <w:sz w:val="14"/>
                  <w:szCs w:val="14"/>
                </w:rPr>
                <w:t>OMA-DM-LightweightM2M-2013-0111R03-CR_Resolving_Comments_on_Section_6</w:t>
              </w:r>
            </w:ins>
          </w:p>
          <w:p w:rsidR="00B941C1" w:rsidRDefault="00CA358E" w:rsidP="00ED5F87">
            <w:pPr>
              <w:pStyle w:val="TableRow"/>
              <w:rPr>
                <w:ins w:id="1178" w:author="Rodermund, Friedhelm, Vodafone DE" w:date="2013-08-16T16:21:00Z"/>
                <w:rFonts w:ascii="Arial" w:hAnsi="Arial" w:cs="Arial"/>
                <w:color w:val="000000"/>
                <w:sz w:val="14"/>
                <w:szCs w:val="14"/>
              </w:rPr>
            </w:pPr>
            <w:ins w:id="1179" w:author="Rodermund, Friedhelm, Vodafone DE" w:date="2013-08-16T16:21:00Z">
              <w:r>
                <w:rPr>
                  <w:rFonts w:ascii="Arial" w:hAnsi="Arial" w:cs="Arial"/>
                  <w:color w:val="000000"/>
                  <w:sz w:val="14"/>
                  <w:szCs w:val="14"/>
                </w:rPr>
                <w:t>OMA-DM-LightweightM2M-2013-0112-CR_Server_Objects_Modifications</w:t>
              </w:r>
            </w:ins>
          </w:p>
          <w:p w:rsidR="00CA358E" w:rsidRDefault="00104CB9" w:rsidP="00ED5F87">
            <w:pPr>
              <w:pStyle w:val="TableRow"/>
              <w:rPr>
                <w:ins w:id="1180" w:author="Rodermund, Friedhelm, Vodafone DE" w:date="2013-08-19T17:17:00Z"/>
                <w:rFonts w:ascii="Arial" w:hAnsi="Arial" w:cs="Arial"/>
                <w:color w:val="000000"/>
                <w:sz w:val="14"/>
                <w:szCs w:val="14"/>
              </w:rPr>
            </w:pPr>
            <w:ins w:id="1181" w:author="Rodermund, Friedhelm, Vodafone DE" w:date="2013-08-16T16:32:00Z">
              <w:r>
                <w:rPr>
                  <w:rFonts w:ascii="Arial" w:hAnsi="Arial" w:cs="Arial"/>
                  <w:color w:val="000000"/>
                  <w:sz w:val="14"/>
                  <w:szCs w:val="14"/>
                </w:rPr>
                <w:t>OMA-DM-LightweightM2M-2013-0113-CR_D.2_Clarification</w:t>
              </w:r>
            </w:ins>
          </w:p>
          <w:p w:rsidR="00B77922" w:rsidRPr="00B65541" w:rsidRDefault="00B77922" w:rsidP="00B77922">
            <w:pPr>
              <w:pStyle w:val="TableRow"/>
              <w:rPr>
                <w:ins w:id="1182" w:author="Rodermund, Friedhelm, Vodafone DE" w:date="2013-08-16T15:30:00Z"/>
                <w:rFonts w:ascii="Arial" w:hAnsi="Arial" w:cs="Arial"/>
                <w:color w:val="000000"/>
                <w:sz w:val="14"/>
                <w:szCs w:val="14"/>
                <w:rPrChange w:id="1183" w:author="Rodermund, Friedhelm, Vodafone DE" w:date="2013-08-16T15:57:00Z">
                  <w:rPr>
                    <w:ins w:id="1184" w:author="Rodermund, Friedhelm, Vodafone DE" w:date="2013-08-16T15:30:00Z"/>
                    <w:rFonts w:ascii="Arial" w:hAnsi="Arial" w:cs="Arial"/>
                    <w:color w:val="000000"/>
                    <w:sz w:val="14"/>
                    <w:szCs w:val="14"/>
                    <w:lang w:val="de-DE"/>
                  </w:rPr>
                </w:rPrChange>
              </w:rPr>
            </w:pPr>
            <w:ins w:id="1185" w:author="Rodermund, Friedhelm, Vodafone DE" w:date="2013-08-19T17:17:00Z">
              <w:r>
                <w:rPr>
                  <w:rFonts w:ascii="Arial" w:hAnsi="Arial" w:cs="Arial"/>
                  <w:color w:val="000000"/>
                  <w:sz w:val="14"/>
                  <w:szCs w:val="14"/>
                </w:rPr>
                <w:t>OMA-DM-LightweightM2M-2013-0116-CR_TLV_Example_Editorial_Fi</w:t>
              </w:r>
            </w:ins>
            <w:ins w:id="1186" w:author="Rodermund, Friedhelm, Vodafone DE" w:date="2013-08-19T17:19:00Z">
              <w:r>
                <w:rPr>
                  <w:rFonts w:ascii="Arial" w:hAnsi="Arial" w:cs="Arial"/>
                  <w:color w:val="000000"/>
                  <w:sz w:val="14"/>
                  <w:szCs w:val="14"/>
                </w:rPr>
                <w:t>x</w:t>
              </w:r>
            </w:ins>
          </w:p>
        </w:tc>
      </w:tr>
    </w:tbl>
    <w:p w:rsidR="006F5707" w:rsidRPr="008E7BB2" w:rsidRDefault="006F5707" w:rsidP="006F5707">
      <w:pPr>
        <w:pStyle w:val="App1"/>
      </w:pPr>
      <w:bookmarkStart w:id="1187" w:name="_Toc364430584"/>
      <w:r w:rsidRPr="008E7BB2">
        <w:lastRenderedPageBreak/>
        <w:t>Data Types</w:t>
      </w:r>
      <w:bookmarkEnd w:id="1187"/>
    </w:p>
    <w:p w:rsidR="006F5707" w:rsidRPr="008E7BB2" w:rsidRDefault="006F5707" w:rsidP="006F5707">
      <w:r w:rsidRPr="008E7BB2">
        <w:t xml:space="preserve">This section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w:t>
            </w:r>
            <w:proofErr w:type="gramStart"/>
            <w:r>
              <w:t>0 ,</w:t>
            </w:r>
            <w:proofErr w:type="gramEnd"/>
            <w:r>
              <w:t xml:space="preserve">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54" w:history="1">
        <w:proofErr w:type="gramStart"/>
        <w:r w:rsidRPr="008E7BB2">
          <w:rPr>
            <w:rStyle w:val="Hyperlink"/>
          </w:rPr>
          <w:t>IEEE Standard for Floating-Point Arithmetic</w:t>
        </w:r>
      </w:hyperlink>
      <w:r w:rsidRPr="008E7BB2">
        <w:rPr>
          <w:rStyle w:val="citationjournal"/>
        </w:rPr>
        <w:t>.</w:t>
      </w:r>
      <w:proofErr w:type="gramEnd"/>
      <w:r w:rsidRPr="008E7BB2">
        <w:rPr>
          <w:rStyle w:val="citationjournal"/>
        </w:rPr>
        <w:t xml:space="preserve"> </w:t>
      </w:r>
      <w:proofErr w:type="gramStart"/>
      <w:r w:rsidRPr="008E7BB2">
        <w:rPr>
          <w:rStyle w:val="citationjournal"/>
        </w:rPr>
        <w:t>IEEE.</w:t>
      </w:r>
      <w:proofErr w:type="gramEnd"/>
      <w:r w:rsidRPr="008E7BB2">
        <w:rPr>
          <w:rStyle w:val="citationjournal"/>
        </w:rPr>
        <w:t xml:space="preserve"> </w:t>
      </w:r>
      <w:hyperlink r:id="rId55" w:history="1">
        <w:r w:rsidRPr="008E7BB2">
          <w:rPr>
            <w:rStyle w:val="Hyperlink"/>
          </w:rPr>
          <w:t>doi</w:t>
        </w:r>
      </w:hyperlink>
      <w:proofErr w:type="gramStart"/>
      <w:r w:rsidRPr="008E7BB2">
        <w:rPr>
          <w:rStyle w:val="citationjournal"/>
        </w:rPr>
        <w:t>:</w:t>
      </w:r>
      <w:proofErr w:type="gramEnd"/>
      <w:r w:rsidR="00631D58">
        <w:fldChar w:fldCharType="begin"/>
      </w:r>
      <w:r w:rsidR="00631D58">
        <w:instrText xml:space="preserve"> HYPERLINK "http://dx.doi.org/10.1109%2FIEEESTD.2008.4610935" </w:instrText>
      </w:r>
      <w:r w:rsidR="00631D58">
        <w:fldChar w:fldCharType="separate"/>
      </w:r>
      <w:r w:rsidRPr="008E7BB2">
        <w:rPr>
          <w:rStyle w:val="Hyperlink"/>
        </w:rPr>
        <w:t>10.1109/IEEESTD.2008.4610935</w:t>
      </w:r>
      <w:r w:rsidR="00631D58">
        <w:rPr>
          <w:rStyle w:val="Hyperlink"/>
        </w:rPr>
        <w:fldChar w:fldCharType="end"/>
      </w:r>
      <w:r w:rsidRPr="008E7BB2">
        <w:rPr>
          <w:rStyle w:val="citationjournal"/>
        </w:rPr>
        <w:t xml:space="preserve">. </w:t>
      </w:r>
      <w:hyperlink r:id="rId56" w:history="1">
        <w:proofErr w:type="gramStart"/>
        <w:r w:rsidRPr="008E7BB2">
          <w:rPr>
            <w:rStyle w:val="Hyperlink"/>
          </w:rPr>
          <w:t>ISBN</w:t>
        </w:r>
      </w:hyperlink>
      <w:r w:rsidRPr="008E7BB2">
        <w:rPr>
          <w:rStyle w:val="citationjournal"/>
        </w:rPr>
        <w:t> </w:t>
      </w:r>
      <w:hyperlink r:id="rId57" w:history="1">
        <w:r w:rsidRPr="008E7BB2">
          <w:rPr>
            <w:rStyle w:val="Hyperlink"/>
          </w:rPr>
          <w:t>978-0-7381-5753-5</w:t>
        </w:r>
      </w:hyperlink>
      <w:r w:rsidRPr="008E7BB2">
        <w:rPr>
          <w:rStyle w:val="citationjournal"/>
        </w:rPr>
        <w:t>.</w:t>
      </w:r>
      <w:proofErr w:type="gramEnd"/>
      <w:r w:rsidRPr="008E7BB2">
        <w:rPr>
          <w:rStyle w:val="citationjournal"/>
        </w:rPr>
        <w:t xml:space="preserve"> IEEE </w:t>
      </w:r>
      <w:proofErr w:type="spellStart"/>
      <w:r w:rsidRPr="008E7BB2">
        <w:rPr>
          <w:rStyle w:val="citationjournal"/>
        </w:rPr>
        <w:t>Std</w:t>
      </w:r>
      <w:proofErr w:type="spellEnd"/>
      <w:r w:rsidRPr="008E7BB2">
        <w:rPr>
          <w:rStyle w:val="citationjournal"/>
        </w:rPr>
        <w:t xml:space="preserve">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1188" w:name="_Toc364430585"/>
      <w:r w:rsidRPr="008E7BB2">
        <w:lastRenderedPageBreak/>
        <w:t>LWM2M Object Template and Guidelines   (Informative)</w:t>
      </w:r>
      <w:bookmarkEnd w:id="1188"/>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189" w:name="_Toc364430586"/>
      <w:r w:rsidRPr="008E7BB2">
        <w:t>Object Template</w:t>
      </w:r>
      <w:bookmarkEnd w:id="1189"/>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ins w:id="1190" w:author="Rodermund, Friedhelm, Vodafone DE" w:date="2013-08-16T15:52:00Z">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DA3182">
          <w:rPr>
            <w:rFonts w:hint="eastAsia"/>
            <w:lang w:eastAsia="ko-KR"/>
          </w:rPr>
          <w:t>No</w:t>
        </w:r>
        <w:r w:rsidR="00DA3182">
          <w:rPr>
            <w:lang w:eastAsia="ko-KR"/>
          </w:rPr>
          <w:t>”</w:t>
        </w:r>
        <w:r w:rsidR="00DA3182">
          <w:rPr>
            <w:rFonts w:hint="eastAsia"/>
            <w:lang w:eastAsia="ko-KR"/>
          </w:rPr>
          <w:t xml:space="preserve"> for Multiple Instances.</w:t>
        </w:r>
      </w:ins>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1191" w:name="_Toc364430587"/>
      <w:r w:rsidRPr="008E7BB2">
        <w:t xml:space="preserve">OMNA </w:t>
      </w:r>
      <w:r w:rsidR="00F2110E" w:rsidRPr="008E7BB2">
        <w:t>Guidelines</w:t>
      </w:r>
      <w:bookmarkEnd w:id="1191"/>
    </w:p>
    <w:p w:rsidR="001D3E5F" w:rsidRPr="008E7BB2" w:rsidRDefault="001D3E5F" w:rsidP="001D3E5F">
      <w:pPr>
        <w:pStyle w:val="AltNormal"/>
        <w:rPr>
          <w:rFonts w:ascii="Times New Roman" w:hAnsi="Times New Roman"/>
        </w:rPr>
      </w:pPr>
      <w:r w:rsidRPr="008E7BB2">
        <w:rPr>
          <w:rFonts w:ascii="Times New Roman" w:hAnsi="Times New Roman"/>
        </w:rPr>
        <w:t xml:space="preserve">This section defines guidelines for OMNA regarding registries and protocol ID ranges to be maintained. </w:t>
      </w:r>
    </w:p>
    <w:p w:rsidR="001D3E5F" w:rsidRPr="008E7BB2" w:rsidRDefault="001D3E5F" w:rsidP="001667BB">
      <w:pPr>
        <w:pStyle w:val="App3"/>
      </w:pPr>
      <w:bookmarkStart w:id="1192" w:name="_Toc364430588"/>
      <w:r w:rsidRPr="008E7BB2">
        <w:t>Object Registry</w:t>
      </w:r>
      <w:bookmarkEnd w:id="1192"/>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1193" w:name="_Toc364430589"/>
      <w:r w:rsidRPr="008E7BB2">
        <w:t>Resource Registry</w:t>
      </w:r>
      <w:bookmarkEnd w:id="1193"/>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1194" w:name="_Toc364430590"/>
      <w:r w:rsidRPr="008E7BB2">
        <w:lastRenderedPageBreak/>
        <w:t>LWM2M Objects defined by OMA   (Normative)</w:t>
      </w:r>
      <w:bookmarkEnd w:id="1194"/>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1195" w:name="_Toc364430591"/>
      <w:r w:rsidRPr="008E7BB2">
        <w:lastRenderedPageBreak/>
        <w:t>LWM2M Object: LWM2M Server Access Security</w:t>
      </w:r>
      <w:bookmarkEnd w:id="1195"/>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proofErr w:type="spellStart"/>
      <w:r w:rsidRPr="008E7BB2">
        <w:rPr>
          <w:rFonts w:eastAsia="Malgun Gothic"/>
          <w:lang w:eastAsia="ko-KR"/>
        </w:rPr>
        <w:t>SmartCard</w:t>
      </w:r>
      <w:proofErr w:type="spellEnd"/>
      <w:r w:rsidRPr="008E7BB2">
        <w:rPr>
          <w:rFonts w:eastAsia="Malgun Gothic"/>
          <w:lang w:eastAsia="ko-KR"/>
        </w:rPr>
        <w:t xml:space="preserve"> provision</w:t>
      </w:r>
      <w:r w:rsidR="008E7BB2" w:rsidRPr="008E7BB2">
        <w:rPr>
          <w:rFonts w:eastAsia="Malgun Gothic"/>
          <w:lang w:eastAsia="ko-KR"/>
        </w:rPr>
        <w:t xml:space="preserve">ing and MUST NOT </w:t>
      </w:r>
      <w:proofErr w:type="gramStart"/>
      <w:r w:rsidR="008E7BB2" w:rsidRPr="008E7BB2">
        <w:rPr>
          <w:rFonts w:eastAsia="Malgun Gothic"/>
          <w:lang w:eastAsia="ko-KR"/>
        </w:rPr>
        <w:t>be</w:t>
      </w:r>
      <w:proofErr w:type="gramEnd"/>
      <w:r w:rsidR="008E7BB2" w:rsidRPr="008E7BB2">
        <w:rPr>
          <w:rFonts w:eastAsia="Malgun Gothic"/>
          <w:lang w:eastAsia="ko-KR"/>
        </w:rPr>
        <w:t xml:space="preserve"> accessible </w:t>
      </w:r>
      <w:r w:rsidRPr="008E7BB2">
        <w:rPr>
          <w:rFonts w:eastAsia="Malgun Gothic"/>
          <w:lang w:eastAsia="ko-KR"/>
        </w:rPr>
        <w:t xml:space="preserve">by any </w:t>
      </w:r>
      <w:r w:rsidR="00664599">
        <w:rPr>
          <w:rFonts w:eastAsia="Malgun Gothic" w:hint="eastAsia"/>
          <w:lang w:eastAsia="ko-KR"/>
        </w:rPr>
        <w:t xml:space="preserve">other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521C18">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700"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521C18">
        <w:trPr>
          <w:trHeight w:val="344"/>
        </w:trPr>
        <w:tc>
          <w:tcPr>
            <w:tcW w:w="519" w:type="pct"/>
          </w:tcPr>
          <w:p w:rsidR="004550DC" w:rsidRPr="008E7BB2" w:rsidRDefault="004550DC" w:rsidP="00157D3D">
            <w:pPr>
              <w:pStyle w:val="TableRow"/>
              <w:rPr>
                <w:b/>
              </w:rPr>
            </w:pPr>
            <w:r w:rsidRPr="008E7BB2">
              <w:rPr>
                <w:b/>
              </w:rPr>
              <w:t xml:space="preserve">LWM2M </w:t>
            </w:r>
            <w:del w:id="1196" w:author="Rodermund, Friedhelm, Vodafone DE" w:date="2013-08-16T16:11:00Z">
              <w:r w:rsidRPr="008E7BB2" w:rsidDel="004630E4">
                <w:rPr>
                  <w:b/>
                </w:rPr>
                <w:delText>Bootstrap</w:delText>
              </w:r>
            </w:del>
            <w:r w:rsidRPr="008E7BB2">
              <w:rPr>
                <w:b/>
              </w:rPr>
              <w:t xml:space="preserve">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700" w:type="pct"/>
          </w:tcPr>
          <w:p w:rsidR="004550DC" w:rsidRPr="008E7BB2" w:rsidRDefault="004550DC" w:rsidP="00157D3D">
            <w:pPr>
              <w:pStyle w:val="TableRow"/>
            </w:pPr>
            <w:del w:id="1197" w:author="Rodermund, Friedhelm, Vodafone DE" w:date="2013-08-16T16:11:00Z">
              <w:r w:rsidRPr="008E7BB2" w:rsidDel="004630E4">
                <w:delText>Relevant information for Bootstrap Server only</w:delText>
              </w:r>
            </w:del>
            <w:r w:rsidRPr="008E7BB2">
              <w:t>.</w:t>
            </w:r>
          </w:p>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del w:id="1198" w:author="Rodermund, Friedhelm, Vodafone DE" w:date="2013-08-16T16:11:00Z">
              <w:r w:rsidRPr="008E7BB2" w:rsidDel="004630E4">
                <w:delText xml:space="preserve">Bootstrap </w:delText>
              </w:r>
            </w:del>
            <w:r w:rsidRPr="008E7BB2">
              <w:rPr>
                <w:rFonts w:eastAsia="Malgun Gothic"/>
                <w:lang w:eastAsia="ko-KR"/>
              </w:rPr>
              <w:t>Server</w:t>
            </w:r>
            <w:ins w:id="1199" w:author="Rodermund, Friedhelm, Vodafone DE" w:date="2013-08-16T16:11:00Z">
              <w:r w:rsidR="004630E4">
                <w:rPr>
                  <w:rFonts w:eastAsia="Malgun Gothic"/>
                  <w:lang w:eastAsia="ko-KR"/>
                </w:rPr>
                <w:t xml:space="preserve"> or LWM2M Bootstrap Server</w:t>
              </w:r>
            </w:ins>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w:t>
            </w:r>
            <w:proofErr w:type="spellStart"/>
            <w:r w:rsidRPr="008E7BB2">
              <w:rPr>
                <w:rFonts w:eastAsia="Malgun Gothic"/>
                <w:lang w:eastAsia="ko-KR"/>
              </w:rPr>
              <w:t>coaps</w:t>
            </w:r>
            <w:proofErr w:type="spellEnd"/>
            <w:proofErr w:type="gramStart"/>
            <w:r w:rsidRPr="008E7BB2">
              <w:rPr>
                <w:rFonts w:eastAsia="Malgun Gothic"/>
                <w:lang w:eastAsia="ko-KR"/>
              </w:rPr>
              <w:t>:/</w:t>
            </w:r>
            <w:proofErr w:type="gramEnd"/>
            <w:r w:rsidRPr="008E7BB2">
              <w:rPr>
                <w:rFonts w:eastAsia="Malgun Gothic"/>
                <w:lang w:eastAsia="ko-KR"/>
              </w:rPr>
              <w:t>/</w:t>
            </w:r>
            <w:proofErr w:type="spellStart"/>
            <w:r w:rsidRPr="008E7BB2">
              <w:rPr>
                <w:rFonts w:eastAsia="Malgun Gothic"/>
                <w:lang w:eastAsia="ko-KR"/>
              </w:rPr>
              <w:t>host:port</w:t>
            </w:r>
            <w:proofErr w:type="spellEnd"/>
            <w:r w:rsidRPr="008E7BB2">
              <w:rPr>
                <w:rFonts w:eastAsia="Malgun Gothic"/>
                <w:lang w:eastAsia="ko-KR"/>
              </w:rPr>
              <w:t xml:space="preserve">”, where host is an IP address or FQDN, and port is the UDP port of the Server. </w:t>
            </w:r>
          </w:p>
        </w:tc>
      </w:tr>
      <w:tr w:rsidR="004550DC" w:rsidRPr="008E7BB2" w:rsidTr="00521C18">
        <w:trPr>
          <w:trHeight w:val="344"/>
        </w:trPr>
        <w:tc>
          <w:tcPr>
            <w:tcW w:w="519" w:type="pct"/>
          </w:tcPr>
          <w:p w:rsidR="004550DC" w:rsidRPr="008E7BB2" w:rsidRDefault="004550DC" w:rsidP="00157D3D">
            <w:pPr>
              <w:pStyle w:val="TableRow"/>
              <w:rPr>
                <w:b/>
              </w:rPr>
            </w:pPr>
            <w:r w:rsidRPr="008E7BB2">
              <w:rPr>
                <w:b/>
              </w:rPr>
              <w:t>Boot</w:t>
            </w:r>
            <w:ins w:id="1200" w:author="Rodermund, Friedhelm, Vodafone DE" w:date="2013-08-16T16:12:00Z">
              <w:r w:rsidR="004630E4">
                <w:rPr>
                  <w:b/>
                </w:rPr>
                <w:t>s</w:t>
              </w:r>
            </w:ins>
            <w:del w:id="1201" w:author="Rodermund, Friedhelm, Vodafone DE" w:date="2013-08-16T16:12:00Z">
              <w:r w:rsidRPr="008E7BB2" w:rsidDel="004630E4">
                <w:rPr>
                  <w:b/>
                </w:rPr>
                <w:delText>S</w:delText>
              </w:r>
            </w:del>
            <w:r w:rsidRPr="008E7BB2">
              <w:rPr>
                <w:b/>
              </w:rPr>
              <w:t>trap</w:t>
            </w:r>
            <w:ins w:id="1202" w:author="Rodermund, Friedhelm, Vodafone DE" w:date="2013-08-16T16:19:00Z">
              <w:r w:rsidR="00CA358E">
                <w:rPr>
                  <w:b/>
                </w:rPr>
                <w:t xml:space="preserve"> </w:t>
              </w:r>
            </w:ins>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del w:id="1203" w:author="Rodermund, Friedhelm, Vodafone DE" w:date="2013-08-16T16:12:00Z">
              <w:r w:rsidRPr="008E7BB2" w:rsidDel="004630E4">
                <w:delText>1-bit</w:delText>
              </w:r>
            </w:del>
          </w:p>
        </w:tc>
        <w:tc>
          <w:tcPr>
            <w:tcW w:w="311" w:type="pct"/>
          </w:tcPr>
          <w:p w:rsidR="004550DC" w:rsidRPr="008E7BB2" w:rsidRDefault="004550DC" w:rsidP="00157D3D">
            <w:pPr>
              <w:pStyle w:val="TableRow"/>
            </w:pPr>
            <w:r w:rsidRPr="008E7BB2">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Determin</w:t>
            </w:r>
            <w:ins w:id="1204" w:author="Rodermund, Friedhelm, Vodafone DE" w:date="2013-08-16T16:12:00Z">
              <w:r w:rsidR="004630E4">
                <w:rPr>
                  <w:rFonts w:eastAsia="Malgun Gothic"/>
                  <w:lang w:eastAsia="ko-KR"/>
                </w:rPr>
                <w:t>e</w:t>
              </w:r>
            </w:ins>
            <w:r w:rsidRPr="008E7BB2">
              <w:rPr>
                <w:rFonts w:eastAsia="Malgun Gothic"/>
                <w:lang w:eastAsia="ko-KR"/>
              </w:rPr>
              <w:t>s if the current</w:t>
            </w:r>
            <w:del w:id="1205" w:author="Rodermund, Friedhelm, Vodafone DE" w:date="2013-08-16T16:20:00Z">
              <w:r w:rsidRPr="008E7BB2" w:rsidDel="00CA358E">
                <w:rPr>
                  <w:rFonts w:eastAsia="Malgun Gothic"/>
                  <w:lang w:eastAsia="ko-KR"/>
                </w:rPr>
                <w:delText xml:space="preserve"> </w:delText>
              </w:r>
            </w:del>
            <w:r w:rsidRPr="008E7BB2">
              <w:rPr>
                <w:rFonts w:eastAsia="Malgun Gothic"/>
                <w:lang w:eastAsia="ko-KR"/>
              </w:rPr>
              <w:t xml:space="preserve"> instance concerns a LWM2M Bootstrap Server (true) or a standard LWM2M Server</w:t>
            </w:r>
            <w:ins w:id="1206" w:author="Rodermund, Friedhelm, Vodafone DE" w:date="2013-08-16T16:20:00Z">
              <w:r w:rsidR="00CA358E">
                <w:rPr>
                  <w:rFonts w:eastAsia="Malgun Gothic"/>
                  <w:lang w:eastAsia="ko-KR"/>
                </w:rPr>
                <w:t xml:space="preserve"> </w:t>
              </w:r>
            </w:ins>
            <w:r w:rsidRPr="008E7BB2">
              <w:rPr>
                <w:rFonts w:eastAsia="Malgun Gothic"/>
                <w:lang w:eastAsia="ko-KR"/>
              </w:rPr>
              <w:t xml:space="preserve">(false) </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 xml:space="preserve">3: </w:t>
            </w:r>
            <w:proofErr w:type="spellStart"/>
            <w:r w:rsidRPr="008E7BB2">
              <w:rPr>
                <w:rFonts w:eastAsia="Malgun Gothic"/>
                <w:lang w:eastAsia="ko-KR"/>
              </w:rPr>
              <w:t>NoSec</w:t>
            </w:r>
            <w:proofErr w:type="spellEnd"/>
            <w:r w:rsidRPr="008E7BB2">
              <w:rPr>
                <w:rFonts w:eastAsia="Malgun Gothic"/>
                <w:lang w:eastAsia="ko-KR"/>
              </w:rPr>
              <w:t xml:space="preserve"> mode</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 xml:space="preserve">Stores the Certificate (Certificate mode), public key (RPK mode) or PSK Identity (PSK mode). The format is defined in Section </w:t>
            </w:r>
            <w:r w:rsidRPr="008E7BB2">
              <w:rPr>
                <w:rFonts w:eastAsia="Malgun Gothic"/>
                <w:lang w:eastAsia="ko-KR"/>
              </w:rPr>
              <w:fldChar w:fldCharType="begin"/>
            </w:r>
            <w:r w:rsidRPr="008E7BB2">
              <w:rPr>
                <w:rFonts w:eastAsia="Malgun Gothic"/>
                <w:lang w:eastAsia="ko-KR"/>
              </w:rPr>
              <w:instrText xml:space="preserve"> REF _Ref229549801 \w \h </w:instrText>
            </w:r>
            <w:r w:rsidR="008E7BB2">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ins w:id="1207" w:author="Rodermund, Friedhelm, Vodafone DE" w:date="2013-08-16T15:33:00Z">
              <w:r w:rsidR="005068C4">
                <w:rPr>
                  <w:rFonts w:eastAsia="Malgun Gothic"/>
                  <w:b/>
                  <w:bCs/>
                  <w:lang w:val="en-US" w:eastAsia="ko-KR"/>
                </w:rPr>
                <w:t>Error! Reference source not found.</w:t>
              </w:r>
            </w:ins>
            <w:del w:id="1208" w:author="Rodermund, Friedhelm, Vodafone DE" w:date="2013-08-16T15:33:00Z">
              <w:r w:rsidR="00C44555" w:rsidRPr="008E7BB2" w:rsidDel="005068C4">
                <w:rPr>
                  <w:rFonts w:eastAsia="Malgun Gothic"/>
                  <w:lang w:eastAsia="ko-KR"/>
                </w:rPr>
                <w:delText>D.2.1</w:delText>
              </w:r>
            </w:del>
            <w:r w:rsidRPr="008E7BB2">
              <w:rPr>
                <w:rFonts w:eastAsia="Malgun Gothic"/>
                <w:lang w:eastAsia="ko-KR"/>
              </w:rPr>
              <w:fldChar w:fldCharType="end"/>
            </w:r>
            <w:r w:rsidRPr="008E7BB2">
              <w:rPr>
                <w:rFonts w:eastAsia="Malgun Gothic"/>
                <w:lang w:eastAsia="ko-KR"/>
              </w:rPr>
              <w:t>.</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Secret Key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4</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Stores the secret key or private key of the security mode. The format of the keying material is defined by the security mode</w:t>
            </w:r>
            <w:del w:id="1209" w:author="Rodermund, Friedhelm, Vodafone DE" w:date="2013-08-16T16:12:00Z">
              <w:r w:rsidRPr="008E7BB2" w:rsidDel="004630E4">
                <w:rPr>
                  <w:rFonts w:eastAsia="Malgun Gothic"/>
                  <w:lang w:eastAsia="ko-KR"/>
                </w:rPr>
                <w:delText xml:space="preserve"> </w:delText>
              </w:r>
            </w:del>
            <w:r w:rsidRPr="008E7BB2">
              <w:rPr>
                <w:rFonts w:eastAsia="Malgun Gothic"/>
                <w:lang w:eastAsia="ko-KR"/>
              </w:rPr>
              <w:t xml:space="preserve"> </w:t>
            </w:r>
            <w:proofErr w:type="gramStart"/>
            <w:r w:rsidRPr="008E7BB2">
              <w:rPr>
                <w:rFonts w:eastAsia="Malgun Gothic"/>
                <w:lang w:eastAsia="ko-KR"/>
              </w:rPr>
              <w:t>in  Section</w:t>
            </w:r>
            <w:proofErr w:type="gramEnd"/>
            <w:r w:rsidRPr="008E7BB2">
              <w:rPr>
                <w:rFonts w:eastAsia="Malgun Gothic"/>
                <w:lang w:eastAsia="ko-KR"/>
              </w:rPr>
              <w:t xml:space="preserve"> </w:t>
            </w:r>
            <w:r w:rsidRPr="008E7BB2">
              <w:rPr>
                <w:rFonts w:eastAsia="Malgun Gothic"/>
                <w:lang w:eastAsia="ko-KR"/>
              </w:rPr>
              <w:fldChar w:fldCharType="begin"/>
            </w:r>
            <w:r w:rsidRPr="008E7BB2">
              <w:rPr>
                <w:rFonts w:eastAsia="Malgun Gothic"/>
                <w:lang w:eastAsia="ko-KR"/>
              </w:rPr>
              <w:instrText xml:space="preserve"> REF _Ref229549801 \w \h </w:instrText>
            </w:r>
            <w:r w:rsidR="008E7BB2">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ins w:id="1210" w:author="Rodermund, Friedhelm, Vodafone DE" w:date="2013-08-16T15:33:00Z">
              <w:r w:rsidR="005068C4">
                <w:rPr>
                  <w:rFonts w:eastAsia="Malgun Gothic"/>
                  <w:b/>
                  <w:bCs/>
                  <w:lang w:val="en-US" w:eastAsia="ko-KR"/>
                </w:rPr>
                <w:t>Error! Reference source not found.</w:t>
              </w:r>
            </w:ins>
            <w:del w:id="1211" w:author="Rodermund, Friedhelm, Vodafone DE" w:date="2013-08-16T15:33:00Z">
              <w:r w:rsidR="00C44555" w:rsidRPr="008E7BB2" w:rsidDel="005068C4">
                <w:rPr>
                  <w:rFonts w:eastAsia="Malgun Gothic"/>
                  <w:lang w:eastAsia="ko-KR"/>
                </w:rPr>
                <w:delText>D.2.1</w:delText>
              </w:r>
            </w:del>
            <w:r w:rsidRPr="008E7BB2">
              <w:rPr>
                <w:rFonts w:eastAsia="Malgun Gothic"/>
                <w:lang w:eastAsia="ko-KR"/>
              </w:rPr>
              <w:fldChar w:fldCharType="end"/>
            </w:r>
            <w:r w:rsidRPr="008E7BB2">
              <w:rPr>
                <w:rFonts w:eastAsia="Malgun Gothic"/>
                <w:lang w:eastAsia="ko-KR"/>
              </w:rPr>
              <w:t xml:space="preserve">. This resource MUST only be changed by a bootstrap server and MUST NOT </w:t>
            </w:r>
            <w:proofErr w:type="gramStart"/>
            <w:r w:rsidRPr="008E7BB2">
              <w:rPr>
                <w:rFonts w:eastAsia="Malgun Gothic"/>
                <w:lang w:eastAsia="ko-KR"/>
              </w:rPr>
              <w:t>be</w:t>
            </w:r>
            <w:proofErr w:type="gramEnd"/>
            <w:r w:rsidRPr="008E7BB2">
              <w:rPr>
                <w:rFonts w:eastAsia="Malgun Gothic"/>
                <w:lang w:eastAsia="ko-KR"/>
              </w:rPr>
              <w:t xml:space="preserve"> readable by any server.</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b/>
              </w:rPr>
              <w:t xml:space="preserve">Short </w:t>
            </w:r>
            <w:r w:rsidRPr="008E7BB2">
              <w:rPr>
                <w:b/>
              </w:rPr>
              <w:lastRenderedPageBreak/>
              <w:t>Server ID</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lastRenderedPageBreak/>
              <w:t>5</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t>No</w:t>
            </w:r>
          </w:p>
        </w:tc>
        <w:tc>
          <w:tcPr>
            <w:tcW w:w="350" w:type="pct"/>
          </w:tcPr>
          <w:p w:rsidR="004550DC" w:rsidRPr="008E7BB2" w:rsidRDefault="00B82992" w:rsidP="00157D3D">
            <w:pPr>
              <w:pStyle w:val="TableRow"/>
            </w:pPr>
            <w:del w:id="1212" w:author="Rodermund, Friedhelm, Vodafone DE" w:date="2013-08-16T16:13:00Z">
              <w:r w:rsidRPr="008E7BB2" w:rsidDel="004630E4">
                <w:delText>Yes</w:delText>
              </w:r>
            </w:del>
            <w:ins w:id="1213" w:author="Rodermund, Friedhelm, Vodafone DE" w:date="2013-08-16T16:13:00Z">
              <w:r w:rsidR="004630E4">
                <w:t>N</w:t>
              </w:r>
              <w:r w:rsidR="004630E4">
                <w:lastRenderedPageBreak/>
                <w:t>o</w:t>
              </w:r>
            </w:ins>
          </w:p>
        </w:tc>
        <w:tc>
          <w:tcPr>
            <w:tcW w:w="425" w:type="pct"/>
          </w:tcPr>
          <w:p w:rsidR="004550DC" w:rsidRPr="008E7BB2" w:rsidRDefault="004550DC" w:rsidP="00157D3D">
            <w:pPr>
              <w:pStyle w:val="TableRow"/>
              <w:rPr>
                <w:rFonts w:eastAsia="Malgun Gothic"/>
                <w:lang w:eastAsia="ko-KR"/>
              </w:rPr>
            </w:pPr>
            <w:r w:rsidRPr="008E7BB2">
              <w:lastRenderedPageBreak/>
              <w:t>Integer</w:t>
            </w:r>
          </w:p>
        </w:tc>
        <w:tc>
          <w:tcPr>
            <w:tcW w:w="450" w:type="pct"/>
          </w:tcPr>
          <w:p w:rsidR="004550DC" w:rsidRPr="008E7BB2" w:rsidRDefault="00664599" w:rsidP="00157D3D">
            <w:pPr>
              <w:pStyle w:val="TableRow"/>
              <w:rPr>
                <w:rFonts w:eastAsia="Malgun Gothic"/>
                <w:lang w:eastAsia="ko-KR"/>
              </w:rPr>
            </w:pPr>
            <w:r>
              <w:rPr>
                <w:rFonts w:eastAsia="Malgun Gothic" w:hint="eastAsia"/>
                <w:lang w:eastAsia="ko-KR"/>
              </w:rPr>
              <w:t>1-65535</w:t>
            </w:r>
          </w:p>
        </w:tc>
        <w:tc>
          <w:tcPr>
            <w:tcW w:w="311" w:type="pct"/>
          </w:tcPr>
          <w:p w:rsidR="004550DC" w:rsidRPr="008E7BB2" w:rsidRDefault="004550DC" w:rsidP="00157D3D">
            <w:pPr>
              <w:pStyle w:val="TableRow"/>
              <w:rPr>
                <w:rFonts w:eastAsia="Malgun Gothic"/>
                <w:lang w:eastAsia="ko-KR"/>
              </w:rPr>
            </w:pPr>
            <w:r w:rsidRPr="008E7BB2">
              <w:t>-</w:t>
            </w:r>
          </w:p>
        </w:tc>
        <w:tc>
          <w:tcPr>
            <w:tcW w:w="1700" w:type="pct"/>
          </w:tcPr>
          <w:p w:rsidR="004550DC" w:rsidRPr="008E7BB2" w:rsidRDefault="004550DC" w:rsidP="00157D3D">
            <w:pPr>
              <w:pStyle w:val="TableRow"/>
            </w:pPr>
            <w:del w:id="1214" w:author="Rodermund, Friedhelm, Vodafone DE" w:date="2013-08-16T16:13:00Z">
              <w:r w:rsidRPr="008E7BB2" w:rsidDel="004630E4">
                <w:delText xml:space="preserve">Relevant information for non Bootstrap </w:delText>
              </w:r>
              <w:r w:rsidRPr="008E7BB2" w:rsidDel="004630E4">
                <w:lastRenderedPageBreak/>
                <w:delText>Server only.</w:delText>
              </w:r>
            </w:del>
          </w:p>
          <w:p w:rsidR="004550DC" w:rsidRDefault="004550DC" w:rsidP="00157D3D">
            <w:pPr>
              <w:pStyle w:val="TableRow"/>
              <w:rPr>
                <w:ins w:id="1215" w:author="Rodermund, Friedhelm, Vodafone DE" w:date="2013-08-16T16:13:00Z"/>
              </w:rPr>
            </w:pPr>
            <w:del w:id="1216" w:author="Rodermund, Friedhelm, Vodafone DE" w:date="2013-08-16T16:13:00Z">
              <w:r w:rsidRPr="008E7BB2" w:rsidDel="004630E4">
                <w:delText>Used as link to associate server object instance.</w:delText>
              </w:r>
            </w:del>
          </w:p>
          <w:p w:rsidR="004630E4" w:rsidRPr="008E7BB2" w:rsidRDefault="004630E4" w:rsidP="004630E4">
            <w:pPr>
              <w:pStyle w:val="TableRow"/>
              <w:rPr>
                <w:ins w:id="1217" w:author="Rodermund, Friedhelm, Vodafone DE" w:date="2013-08-16T16:13:00Z"/>
              </w:rPr>
            </w:pPr>
            <w:ins w:id="1218" w:author="Rodermund, Friedhelm, Vodafone DE" w:date="2013-08-16T16:13:00Z">
              <w:r w:rsidRPr="008E7BB2">
                <w:t>This identifier uniquely identifies each LWM2M Server configured for the LWM2M Client.</w:t>
              </w:r>
            </w:ins>
          </w:p>
          <w:p w:rsidR="004630E4" w:rsidRDefault="004630E4" w:rsidP="004630E4">
            <w:pPr>
              <w:pStyle w:val="TableRow"/>
              <w:rPr>
                <w:ins w:id="1219" w:author="Rodermund, Friedhelm, Vodafone DE" w:date="2013-08-16T16:13:00Z"/>
              </w:rPr>
            </w:pPr>
            <w:ins w:id="1220" w:author="Rodermund, Friedhelm, Vodafone DE" w:date="2013-08-16T16:13:00Z">
              <w:r>
                <w:t>This resource MUST be set when the Bootstrap Server resource has false value.</w:t>
              </w:r>
            </w:ins>
          </w:p>
          <w:p w:rsidR="004630E4" w:rsidRPr="008E7BB2" w:rsidRDefault="004630E4" w:rsidP="004630E4">
            <w:pPr>
              <w:pStyle w:val="TableRow"/>
              <w:rPr>
                <w:rFonts w:eastAsia="Malgun Gothic"/>
                <w:lang w:eastAsia="ko-KR"/>
              </w:rPr>
            </w:pPr>
            <w:ins w:id="1221" w:author="Rodermund, Friedhelm, Vodafone DE" w:date="2013-08-16T16:13:00Z">
              <w:r>
                <w:t>Default Short Server ID (i.e. 0) MUST NOT be used for identifying the LWM2M Server.</w:t>
              </w:r>
            </w:ins>
          </w:p>
        </w:tc>
      </w:tr>
      <w:tr w:rsidR="00B82992" w:rsidRPr="008E7BB2" w:rsidTr="00521C18">
        <w:tc>
          <w:tcPr>
            <w:tcW w:w="519" w:type="pct"/>
          </w:tcPr>
          <w:p w:rsidR="00B82992" w:rsidRPr="008E7BB2" w:rsidRDefault="00B82992" w:rsidP="00157D3D">
            <w:pPr>
              <w:pStyle w:val="TableRow"/>
              <w:rPr>
                <w:b/>
              </w:rPr>
            </w:pPr>
            <w:r w:rsidRPr="008E7BB2">
              <w:rPr>
                <w:b/>
              </w:rPr>
              <w:lastRenderedPageBreak/>
              <w:t>Client</w:t>
            </w:r>
            <w:ins w:id="1222" w:author="Rodermund, Friedhelm, Vodafone DE" w:date="2013-08-16T16:31:00Z">
              <w:r w:rsidR="00D738C4">
                <w:rPr>
                  <w:b/>
                </w:rPr>
                <w:t xml:space="preserve"> </w:t>
              </w:r>
            </w:ins>
            <w:r w:rsidRPr="008E7BB2">
              <w:rPr>
                <w:b/>
              </w:rPr>
              <w:t>Hold</w:t>
            </w:r>
            <w:ins w:id="1223" w:author="Rodermund, Friedhelm, Vodafone DE" w:date="2013-08-16T16:30:00Z">
              <w:r w:rsidR="00D738C4">
                <w:rPr>
                  <w:b/>
                </w:rPr>
                <w:t xml:space="preserve"> </w:t>
              </w:r>
            </w:ins>
            <w:r w:rsidRPr="008E7BB2">
              <w:rPr>
                <w:b/>
              </w:rPr>
              <w:t>Off</w:t>
            </w:r>
            <w:ins w:id="1224" w:author="Rodermund, Friedhelm, Vodafone DE" w:date="2013-08-16T16:31:00Z">
              <w:r w:rsidR="00D738C4">
                <w:rPr>
                  <w:b/>
                </w:rPr>
                <w:t xml:space="preserve"> </w:t>
              </w:r>
            </w:ins>
            <w:r w:rsidRPr="008E7BB2">
              <w:rPr>
                <w:b/>
              </w:rPr>
              <w:t>Time</w:t>
            </w:r>
          </w:p>
        </w:tc>
        <w:tc>
          <w:tcPr>
            <w:tcW w:w="300" w:type="pct"/>
          </w:tcPr>
          <w:p w:rsidR="00B82992" w:rsidRPr="008E7BB2" w:rsidRDefault="00B82992" w:rsidP="00157D3D">
            <w:pPr>
              <w:pStyle w:val="TableRow"/>
              <w:rPr>
                <w:rFonts w:eastAsia="Malgun Gothic"/>
                <w:lang w:eastAsia="ko-KR"/>
              </w:rPr>
            </w:pPr>
            <w:r w:rsidRPr="008E7BB2">
              <w:rPr>
                <w:rFonts w:eastAsia="Malgun Gothic"/>
                <w:lang w:eastAsia="ko-KR"/>
              </w:rPr>
              <w:t>6</w:t>
            </w:r>
          </w:p>
        </w:tc>
        <w:tc>
          <w:tcPr>
            <w:tcW w:w="525" w:type="pct"/>
          </w:tcPr>
          <w:p w:rsidR="00B82992" w:rsidRPr="008E7BB2" w:rsidRDefault="00B82992" w:rsidP="00157D3D">
            <w:pPr>
              <w:pStyle w:val="TableRow"/>
              <w:rPr>
                <w:rFonts w:eastAsia="Malgun Gothic"/>
                <w:lang w:eastAsia="ko-KR"/>
              </w:rPr>
            </w:pPr>
          </w:p>
        </w:tc>
        <w:tc>
          <w:tcPr>
            <w:tcW w:w="464" w:type="pct"/>
          </w:tcPr>
          <w:p w:rsidR="00B82992" w:rsidRPr="008E7BB2" w:rsidRDefault="00B82992" w:rsidP="00157D3D">
            <w:pPr>
              <w:pStyle w:val="TableRow"/>
            </w:pPr>
            <w:r w:rsidRPr="008E7BB2">
              <w:t>No</w:t>
            </w:r>
          </w:p>
        </w:tc>
        <w:tc>
          <w:tcPr>
            <w:tcW w:w="350" w:type="pct"/>
          </w:tcPr>
          <w:p w:rsidR="00B82992" w:rsidRPr="008E7BB2" w:rsidRDefault="00B82992" w:rsidP="00157D3D">
            <w:pPr>
              <w:pStyle w:val="TableRow"/>
            </w:pPr>
            <w:r w:rsidRPr="008E7BB2">
              <w:t>Yes</w:t>
            </w:r>
          </w:p>
        </w:tc>
        <w:tc>
          <w:tcPr>
            <w:tcW w:w="425" w:type="pct"/>
          </w:tcPr>
          <w:p w:rsidR="00B82992" w:rsidRPr="008E7BB2" w:rsidRDefault="00B82992" w:rsidP="00157D3D">
            <w:pPr>
              <w:pStyle w:val="TableRow"/>
            </w:pPr>
            <w:r w:rsidRPr="008E7BB2">
              <w:t>Integer</w:t>
            </w:r>
          </w:p>
          <w:p w:rsidR="00B82992" w:rsidRPr="008E7BB2" w:rsidRDefault="00B82992" w:rsidP="00157D3D">
            <w:pPr>
              <w:pStyle w:val="TableRow"/>
            </w:pPr>
          </w:p>
        </w:tc>
        <w:tc>
          <w:tcPr>
            <w:tcW w:w="450" w:type="pct"/>
          </w:tcPr>
          <w:p w:rsidR="00B82992" w:rsidRPr="008E7BB2" w:rsidRDefault="00B82992" w:rsidP="00157D3D">
            <w:pPr>
              <w:pStyle w:val="TableRow"/>
              <w:rPr>
                <w:rFonts w:eastAsia="Malgun Gothic"/>
                <w:lang w:eastAsia="ko-KR"/>
              </w:rPr>
            </w:pPr>
          </w:p>
        </w:tc>
        <w:tc>
          <w:tcPr>
            <w:tcW w:w="311" w:type="pct"/>
          </w:tcPr>
          <w:p w:rsidR="00B82992" w:rsidRPr="00664599" w:rsidRDefault="00664599" w:rsidP="00157D3D">
            <w:pPr>
              <w:pStyle w:val="TableRow"/>
            </w:pPr>
            <w:r>
              <w:rPr>
                <w:rFonts w:eastAsiaTheme="minorEastAsia" w:hint="eastAsia"/>
                <w:lang w:eastAsia="ko-KR"/>
              </w:rPr>
              <w:t>s</w:t>
            </w:r>
          </w:p>
        </w:tc>
        <w:tc>
          <w:tcPr>
            <w:tcW w:w="1700" w:type="pct"/>
          </w:tcPr>
          <w:p w:rsidR="00664599" w:rsidRDefault="00664599" w:rsidP="00157D3D">
            <w:pPr>
              <w:pStyle w:val="TableRow"/>
              <w:rPr>
                <w:rFonts w:eastAsiaTheme="minorEastAsia"/>
                <w:lang w:eastAsia="ko-KR"/>
              </w:rPr>
            </w:pPr>
            <w:r>
              <w:rPr>
                <w:rFonts w:eastAsiaTheme="minorEastAsia" w:hint="eastAsia"/>
                <w:lang w:eastAsia="ko-KR"/>
              </w:rPr>
              <w:t>Relevant information for a Bootstrap Server only.</w:t>
            </w:r>
          </w:p>
          <w:p w:rsidR="00B82992" w:rsidRPr="008E7BB2" w:rsidRDefault="00B82992"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8E7BB2" w:rsidRDefault="00242F0C" w:rsidP="00242F0C">
      <w:pPr>
        <w:pStyle w:val="App3"/>
        <w:numPr>
          <w:ilvl w:val="0"/>
          <w:numId w:val="0"/>
        </w:numPr>
        <w:ind w:left="1080" w:hanging="1080"/>
      </w:pPr>
      <w:bookmarkStart w:id="1225" w:name="_Toc364430592"/>
      <w:r>
        <w:t xml:space="preserve">D.1.1 </w:t>
      </w:r>
      <w:r w:rsidRPr="008E7BB2">
        <w:t>Security Key Resource Format</w:t>
      </w:r>
      <w:bookmarkEnd w:id="1225"/>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8E7BB2" w:rsidRDefault="00242F0C" w:rsidP="00242F0C">
      <w:pPr>
        <w:pStyle w:val="App4"/>
        <w:numPr>
          <w:ilvl w:val="0"/>
          <w:numId w:val="0"/>
        </w:numPr>
        <w:ind w:left="1296" w:hanging="1296"/>
      </w:pPr>
      <w:r>
        <w:t xml:space="preserve">D.1.1.1 </w:t>
      </w:r>
      <w:r w:rsidRPr="008E7BB2">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proofErr w:type="spellStart"/>
      <w:r w:rsidRPr="008E7BB2">
        <w:t>suqeuence</w:t>
      </w:r>
      <w:proofErr w:type="spellEnd"/>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8E7BB2" w:rsidRDefault="00242F0C" w:rsidP="00242F0C">
      <w:pPr>
        <w:pStyle w:val="App4"/>
        <w:numPr>
          <w:ilvl w:val="0"/>
          <w:numId w:val="0"/>
        </w:numPr>
        <w:ind w:left="1296" w:hanging="1296"/>
      </w:pPr>
      <w:r>
        <w:t xml:space="preserve">D.1.1.2 </w:t>
      </w:r>
      <w:r w:rsidRPr="008E7BB2">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8E7BB2" w:rsidRDefault="00242F0C" w:rsidP="00242F0C">
      <w:pPr>
        <w:pStyle w:val="App4"/>
        <w:numPr>
          <w:ilvl w:val="0"/>
          <w:numId w:val="0"/>
        </w:numPr>
        <w:ind w:left="1296" w:hanging="1296"/>
      </w:pPr>
      <w:r>
        <w:t xml:space="preserve">D.1.1.3 </w:t>
      </w:r>
      <w:r w:rsidRPr="008E7BB2">
        <w:t>Certificate Mode</w:t>
      </w:r>
    </w:p>
    <w:p w:rsidR="00242F0C" w:rsidRDefault="00242F0C" w:rsidP="00242F0C">
      <w:pPr>
        <w:rPr>
          <w:ins w:id="1226" w:author="Rodermund, Friedhelm, Vodafone DE" w:date="2013-08-16T16:26:00Z"/>
        </w:rPr>
      </w:pPr>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Default="00AB7943" w:rsidP="00242F0C">
      <w:pPr>
        <w:rPr>
          <w:ins w:id="1227" w:author="Rodermund, Friedhelm, Vodafone DE" w:date="2013-08-16T16:26:00Z"/>
        </w:rPr>
      </w:pPr>
    </w:p>
    <w:p w:rsidR="00AB7943" w:rsidRDefault="00AB7943" w:rsidP="00242F0C">
      <w:pPr>
        <w:rPr>
          <w:ins w:id="1228" w:author="Rodermund, Friedhelm, Vodafone DE" w:date="2013-08-16T16:26:00Z"/>
        </w:rPr>
      </w:pPr>
    </w:p>
    <w:p w:rsidR="00AB7943" w:rsidRPr="008E7BB2" w:rsidRDefault="00AB7943" w:rsidP="00AB7943">
      <w:pPr>
        <w:pStyle w:val="App3"/>
        <w:numPr>
          <w:ilvl w:val="0"/>
          <w:numId w:val="0"/>
        </w:numPr>
        <w:ind w:left="1080" w:hanging="1080"/>
        <w:rPr>
          <w:ins w:id="1229" w:author="Rodermund, Friedhelm, Vodafone DE" w:date="2013-08-16T16:26:00Z"/>
        </w:rPr>
      </w:pPr>
      <w:ins w:id="1230" w:author="Rodermund, Friedhelm, Vodafone DE" w:date="2013-08-16T16:26:00Z">
        <w:r w:rsidRPr="00F24C8B">
          <w:rPr>
            <w:rFonts w:eastAsia="Malgun Gothic" w:hint="eastAsia"/>
            <w:lang w:eastAsia="ko-KR"/>
          </w:rPr>
          <w:t xml:space="preserve">D.2.2 </w:t>
        </w:r>
        <w:proofErr w:type="spellStart"/>
        <w:r w:rsidRPr="008E7BB2">
          <w:t>Unbootstrapping</w:t>
        </w:r>
        <w:proofErr w:type="spellEnd"/>
      </w:ins>
    </w:p>
    <w:p w:rsidR="00AB7943" w:rsidRPr="008E7BB2" w:rsidRDefault="00AB7943" w:rsidP="00AB7943">
      <w:pPr>
        <w:rPr>
          <w:ins w:id="1231" w:author="Rodermund, Friedhelm, Vodafone DE" w:date="2013-08-16T16:26:00Z"/>
          <w:lang w:eastAsia="ko-KR"/>
        </w:rPr>
      </w:pPr>
      <w:ins w:id="1232" w:author="Rodermund, Friedhelm, Vodafone DE" w:date="2013-08-16T16:26:00Z">
        <w:r w:rsidRPr="008E7BB2">
          <w:rPr>
            <w:lang w:eastAsia="ko-KR"/>
          </w:rPr>
          <w:t>I</w:t>
        </w:r>
        <w:r w:rsidRPr="008E7BB2">
          <w:rPr>
            <w:rFonts w:hint="eastAsia"/>
            <w:lang w:eastAsia="ko-KR"/>
          </w:rPr>
          <w:t xml:space="preserve">f a </w:t>
        </w:r>
        <w:commentRangeStart w:id="1233"/>
        <w:r w:rsidRPr="008E7BB2">
          <w:rPr>
            <w:rFonts w:hint="eastAsia"/>
            <w:lang w:eastAsia="ko-KR"/>
          </w:rPr>
          <w:t xml:space="preserve">Server </w:t>
        </w:r>
        <w:r>
          <w:rPr>
            <w:rFonts w:hint="eastAsia"/>
            <w:lang w:eastAsia="ko-KR"/>
          </w:rPr>
          <w:t xml:space="preserve">Access Security </w:t>
        </w:r>
        <w:r w:rsidRPr="008E7BB2">
          <w:rPr>
            <w:rFonts w:hint="eastAsia"/>
            <w:lang w:eastAsia="ko-KR"/>
          </w:rPr>
          <w:t xml:space="preserve">Object Instance </w:t>
        </w:r>
        <w:commentRangeEnd w:id="1233"/>
        <w:r>
          <w:rPr>
            <w:rStyle w:val="CommentReference"/>
            <w:rFonts w:ascii="Arial" w:hAnsi="Arial"/>
          </w:rPr>
          <w:commentReference w:id="1233"/>
        </w:r>
        <w:r w:rsidRPr="008E7BB2">
          <w:rPr>
            <w:rFonts w:hint="eastAsia"/>
            <w:lang w:eastAsia="ko-KR"/>
          </w:rPr>
          <w:t xml:space="preserve">is to be deleted, some related resources and configurations need to be deleted or modified. Therefore when Delete operation is sent </w:t>
        </w:r>
        <w:commentRangeStart w:id="1234"/>
        <w:r>
          <w:rPr>
            <w:rFonts w:hint="eastAsia"/>
            <w:lang w:eastAsia="ko-KR"/>
          </w:rPr>
          <w:t>via Bootstrap Interface</w:t>
        </w:r>
        <w:commentRangeEnd w:id="1234"/>
        <w:r>
          <w:rPr>
            <w:rStyle w:val="CommentReference"/>
            <w:rFonts w:ascii="Arial" w:hAnsi="Arial"/>
          </w:rPr>
          <w:commentReference w:id="1234"/>
        </w:r>
        <w:r w:rsidRPr="008E7BB2">
          <w:rPr>
            <w:rFonts w:hint="eastAsia"/>
            <w:lang w:eastAsia="ko-KR"/>
          </w:rPr>
          <w:t>, the Client MUST proceed following procedure.</w:t>
        </w:r>
      </w:ins>
    </w:p>
    <w:p w:rsidR="00AB7943" w:rsidRPr="008E7BB2" w:rsidRDefault="00AB7943" w:rsidP="00AB7943">
      <w:pPr>
        <w:pStyle w:val="ListParagraph"/>
        <w:numPr>
          <w:ilvl w:val="0"/>
          <w:numId w:val="32"/>
        </w:numPr>
        <w:ind w:leftChars="0"/>
        <w:rPr>
          <w:ins w:id="1235" w:author="Rodermund, Friedhelm, Vodafone DE" w:date="2013-08-16T16:26:00Z"/>
          <w:rFonts w:eastAsia="Malgun Gothic"/>
          <w:lang w:eastAsia="ko-KR"/>
        </w:rPr>
      </w:pPr>
      <w:ins w:id="1236" w:author="Rodermund, Friedhelm, Vodafone DE" w:date="2013-08-16T16:26:00Z">
        <w:r w:rsidRPr="008E7BB2">
          <w:rPr>
            <w:lang w:eastAsia="ko-KR"/>
          </w:rPr>
          <w:t>I</w:t>
        </w:r>
        <w:r w:rsidRPr="008E7BB2">
          <w:rPr>
            <w:rFonts w:hint="eastAsia"/>
            <w:lang w:eastAsia="ko-KR"/>
          </w:rPr>
          <w:t xml:space="preserve">f </w:t>
        </w:r>
        <w:r w:rsidRPr="008E7BB2">
          <w:rPr>
            <w:rFonts w:eastAsia="Malgun Gothic" w:hint="eastAsia"/>
            <w:lang w:eastAsia="ko-KR"/>
          </w:rPr>
          <w:t>there is an Object Instance that can be accessed only by a Server of the Server Object Instance (i.e., the Server is Access Control Owner and there is only one ACL Resource Instance for the Server in an Access Control Object Instance), the Object Instance and the corresponding the Access Control Object Instance MUST be deleted</w:t>
        </w:r>
      </w:ins>
    </w:p>
    <w:p w:rsidR="00AB7943" w:rsidRPr="008E7BB2" w:rsidRDefault="00AB7943" w:rsidP="00AB7943">
      <w:pPr>
        <w:pStyle w:val="ListParagraph"/>
        <w:numPr>
          <w:ilvl w:val="0"/>
          <w:numId w:val="32"/>
        </w:numPr>
        <w:ind w:leftChars="0"/>
        <w:rPr>
          <w:ins w:id="1237" w:author="Rodermund, Friedhelm, Vodafone DE" w:date="2013-08-16T16:26:00Z"/>
          <w:rFonts w:eastAsia="Malgun Gothic"/>
          <w:lang w:eastAsia="ko-KR"/>
        </w:rPr>
      </w:pPr>
      <w:ins w:id="1238" w:author="Rodermund, Friedhelm, Vodafone DE" w:date="2013-08-16T16:26:00Z">
        <w:r w:rsidRPr="008E7BB2">
          <w:rPr>
            <w:rFonts w:eastAsia="Malgun Gothic" w:hint="eastAsia"/>
            <w:lang w:eastAsia="ko-KR"/>
          </w:rPr>
          <w:t>If an Object Instance can be accessed by multiple Servers including the Server, then</w:t>
        </w:r>
      </w:ins>
    </w:p>
    <w:p w:rsidR="00AB7943" w:rsidRPr="008E7BB2" w:rsidRDefault="00AB7943" w:rsidP="00AB7943">
      <w:pPr>
        <w:pStyle w:val="ListParagraph"/>
        <w:numPr>
          <w:ilvl w:val="1"/>
          <w:numId w:val="32"/>
        </w:numPr>
        <w:ind w:leftChars="0"/>
        <w:rPr>
          <w:ins w:id="1239" w:author="Rodermund, Friedhelm, Vodafone DE" w:date="2013-08-16T16:26:00Z"/>
          <w:rFonts w:eastAsia="Malgun Gothic"/>
          <w:lang w:eastAsia="ko-KR"/>
        </w:rPr>
      </w:pPr>
      <w:ins w:id="1240" w:author="Rodermund, Friedhelm, Vodafone DE" w:date="2013-08-16T16:26:00Z">
        <w:r w:rsidRPr="008E7BB2">
          <w:rPr>
            <w:rFonts w:eastAsia="Malgun Gothic"/>
            <w:lang w:eastAsia="ko-KR"/>
          </w:rPr>
          <w:t xml:space="preserve">An </w:t>
        </w:r>
        <w:r w:rsidRPr="008E7BB2">
          <w:rPr>
            <w:rFonts w:eastAsia="Malgun Gothic" w:hint="eastAsia"/>
            <w:lang w:eastAsia="ko-KR"/>
          </w:rPr>
          <w:t>ACL Resource Instance for the Server in Access Control Object Instance for the Object Instance MUST be deleted</w:t>
        </w:r>
      </w:ins>
    </w:p>
    <w:p w:rsidR="00AB7943" w:rsidRPr="008E7BB2" w:rsidRDefault="00AB7943" w:rsidP="00AB7943">
      <w:pPr>
        <w:pStyle w:val="ListParagraph"/>
        <w:numPr>
          <w:ilvl w:val="1"/>
          <w:numId w:val="32"/>
        </w:numPr>
        <w:ind w:leftChars="0"/>
        <w:rPr>
          <w:ins w:id="1241" w:author="Rodermund, Friedhelm, Vodafone DE" w:date="2013-08-16T16:26:00Z"/>
        </w:rPr>
      </w:pPr>
      <w:ins w:id="1242" w:author="Rodermund, Friedhelm, Vodafone DE" w:date="2013-08-16T16:26:00Z">
        <w:r w:rsidRPr="008E7BB2">
          <w:rPr>
            <w:rFonts w:eastAsia="Malgun Gothic"/>
            <w:lang w:eastAsia="ko-KR"/>
          </w:rPr>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ins>
    </w:p>
    <w:p w:rsidR="00AB7943" w:rsidRPr="008E7BB2" w:rsidRDefault="00AB7943" w:rsidP="00AB7943">
      <w:pPr>
        <w:pStyle w:val="ListParagraph"/>
        <w:numPr>
          <w:ilvl w:val="0"/>
          <w:numId w:val="32"/>
        </w:numPr>
        <w:ind w:leftChars="0"/>
        <w:rPr>
          <w:ins w:id="1243" w:author="Rodermund, Friedhelm, Vodafone DE" w:date="2013-08-16T16:26:00Z"/>
          <w:rFonts w:eastAsia="Malgun Gothic"/>
          <w:lang w:eastAsia="ko-KR"/>
        </w:rPr>
      </w:pPr>
      <w:ins w:id="1244" w:author="Rodermund, Friedhelm, Vodafone DE" w:date="2013-08-16T16:26:00Z">
        <w:r w:rsidRPr="008E7BB2">
          <w:rPr>
            <w:rFonts w:eastAsia="Malgun Gothic" w:hint="eastAsia"/>
            <w:lang w:eastAsia="ko-KR"/>
          </w:rPr>
          <w:t>Observation from the Server MUST be deleted</w:t>
        </w:r>
      </w:ins>
    </w:p>
    <w:p w:rsidR="00AB7943" w:rsidRPr="008E7BB2" w:rsidRDefault="00AB7943" w:rsidP="00AB7943">
      <w:pPr>
        <w:pStyle w:val="ListParagraph"/>
        <w:numPr>
          <w:ilvl w:val="0"/>
          <w:numId w:val="32"/>
        </w:numPr>
        <w:ind w:leftChars="0"/>
        <w:rPr>
          <w:ins w:id="1245" w:author="Rodermund, Friedhelm, Vodafone DE" w:date="2013-08-16T16:26:00Z"/>
          <w:rFonts w:eastAsia="Malgun Gothic"/>
          <w:lang w:eastAsia="ko-KR"/>
        </w:rPr>
      </w:pPr>
      <w:ins w:id="1246" w:author="Rodermund, Friedhelm, Vodafone DE" w:date="2013-08-16T16:26:00Z">
        <w:r w:rsidRPr="008E7BB2">
          <w:rPr>
            <w:rFonts w:eastAsia="Malgun Gothic" w:hint="eastAsia"/>
            <w:lang w:eastAsia="ko-KR"/>
          </w:rPr>
          <w:t>the Server Object Instance MUST be deleted</w:t>
        </w:r>
      </w:ins>
    </w:p>
    <w:p w:rsidR="00AB7943" w:rsidRPr="008E7BB2" w:rsidRDefault="00AB7943" w:rsidP="00AB7943">
      <w:pPr>
        <w:pStyle w:val="ListParagraph"/>
        <w:numPr>
          <w:ilvl w:val="0"/>
          <w:numId w:val="32"/>
        </w:numPr>
        <w:ind w:leftChars="0"/>
        <w:rPr>
          <w:ins w:id="1247" w:author="Rodermund, Friedhelm, Vodafone DE" w:date="2013-08-16T16:26:00Z"/>
          <w:rFonts w:eastAsia="Malgun Gothic"/>
          <w:lang w:eastAsia="ko-KR"/>
        </w:rPr>
      </w:pPr>
      <w:ins w:id="1248" w:author="Rodermund, Friedhelm, Vodafone DE" w:date="2013-08-16T16:26:00Z">
        <w:r w:rsidRPr="008E7BB2">
          <w:rPr>
            <w:rFonts w:eastAsia="Malgun Gothic" w:hint="eastAsia"/>
            <w:lang w:eastAsia="ko-KR"/>
          </w:rPr>
          <w:t>Client MUST send de-registration message to the Server</w:t>
        </w:r>
      </w:ins>
    </w:p>
    <w:p w:rsidR="00AB7943" w:rsidRPr="008E7BB2" w:rsidRDefault="00AB7943" w:rsidP="00AB7943">
      <w:pPr>
        <w:rPr>
          <w:ins w:id="1249" w:author="Rodermund, Friedhelm, Vodafone DE" w:date="2013-08-16T16:26:00Z"/>
          <w:lang w:eastAsia="ko-KR"/>
        </w:rPr>
      </w:pPr>
      <w:ins w:id="1250" w:author="Rodermund, Friedhelm, Vodafone DE" w:date="2013-08-16T16:26:00Z">
        <w:r w:rsidRPr="008E7BB2">
          <w:rPr>
            <w:rFonts w:hint="eastAsia"/>
            <w:lang w:eastAsia="ko-KR"/>
          </w:rPr>
          <w:t>Note: To monitor the change of Access Control Owner, the Server MAY observe Access Control Owner Resource.</w:t>
        </w:r>
      </w:ins>
    </w:p>
    <w:p w:rsidR="00AB7943" w:rsidRPr="003D1428" w:rsidRDefault="00AB7943" w:rsidP="00AB7943">
      <w:pPr>
        <w:spacing w:before="0"/>
        <w:rPr>
          <w:ins w:id="1251" w:author="Rodermund, Friedhelm, Vodafone DE" w:date="2013-08-16T16:26:00Z"/>
          <w:rFonts w:ascii="Arial" w:hAnsi="Arial" w:cs="Arial"/>
          <w:b/>
          <w:sz w:val="32"/>
          <w:lang w:eastAsia="ko-KR"/>
        </w:rPr>
      </w:pPr>
    </w:p>
    <w:p w:rsidR="00AB7943" w:rsidRPr="008E7BB2" w:rsidRDefault="00AB7943" w:rsidP="00242F0C"/>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1252" w:name="_Toc364430593"/>
      <w:r w:rsidRPr="008E7BB2">
        <w:lastRenderedPageBreak/>
        <w:t>LWM2M Object: LWM2M Server</w:t>
      </w:r>
      <w:bookmarkEnd w:id="1252"/>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ins w:id="1253" w:author="Rodermund, Friedhelm, Vodafone DE" w:date="2013-08-16T16:14:00Z"/>
        </w:trPr>
        <w:tc>
          <w:tcPr>
            <w:tcW w:w="519" w:type="pct"/>
          </w:tcPr>
          <w:p w:rsidR="004630E4" w:rsidRPr="008E7BB2" w:rsidRDefault="004630E4" w:rsidP="00157D3D">
            <w:pPr>
              <w:pStyle w:val="TableRow"/>
              <w:rPr>
                <w:ins w:id="1254" w:author="Rodermund, Friedhelm, Vodafone DE" w:date="2013-08-16T16:14:00Z"/>
                <w:b/>
              </w:rPr>
            </w:pPr>
            <w:ins w:id="1255" w:author="Rodermund, Friedhelm, Vodafone DE" w:date="2013-08-16T16:14:00Z">
              <w:r w:rsidRPr="008E7BB2">
                <w:rPr>
                  <w:b/>
                </w:rPr>
                <w:t>Short Server ID</w:t>
              </w:r>
            </w:ins>
          </w:p>
        </w:tc>
        <w:tc>
          <w:tcPr>
            <w:tcW w:w="300" w:type="pct"/>
          </w:tcPr>
          <w:p w:rsidR="004630E4" w:rsidRPr="008E7BB2" w:rsidRDefault="004630E4" w:rsidP="00157D3D">
            <w:pPr>
              <w:pStyle w:val="TableRow"/>
              <w:rPr>
                <w:ins w:id="1256" w:author="Rodermund, Friedhelm, Vodafone DE" w:date="2013-08-16T16:14:00Z"/>
              </w:rPr>
            </w:pPr>
            <w:ins w:id="1257" w:author="Rodermund, Friedhelm, Vodafone DE" w:date="2013-08-16T16:14:00Z">
              <w:r>
                <w:rPr>
                  <w:rFonts w:eastAsia="Malgun Gothic"/>
                  <w:lang w:eastAsia="ko-KR"/>
                </w:rPr>
                <w:t>0</w:t>
              </w:r>
            </w:ins>
          </w:p>
        </w:tc>
        <w:tc>
          <w:tcPr>
            <w:tcW w:w="525" w:type="pct"/>
          </w:tcPr>
          <w:p w:rsidR="004630E4" w:rsidRPr="008E7BB2" w:rsidRDefault="004630E4" w:rsidP="00157D3D">
            <w:pPr>
              <w:pStyle w:val="TableRow"/>
              <w:rPr>
                <w:ins w:id="1258" w:author="Rodermund, Friedhelm, Vodafone DE" w:date="2013-08-16T16:14:00Z"/>
              </w:rPr>
            </w:pPr>
            <w:ins w:id="1259" w:author="Rodermund, Friedhelm, Vodafone DE" w:date="2013-08-16T16:14:00Z">
              <w:r w:rsidRPr="008E7BB2">
                <w:t>R</w:t>
              </w:r>
            </w:ins>
          </w:p>
        </w:tc>
        <w:tc>
          <w:tcPr>
            <w:tcW w:w="504" w:type="pct"/>
          </w:tcPr>
          <w:p w:rsidR="004630E4" w:rsidRPr="008E7BB2" w:rsidRDefault="004630E4" w:rsidP="00157D3D">
            <w:pPr>
              <w:pStyle w:val="TableRow"/>
              <w:rPr>
                <w:ins w:id="1260" w:author="Rodermund, Friedhelm, Vodafone DE" w:date="2013-08-16T16:14:00Z"/>
              </w:rPr>
            </w:pPr>
            <w:ins w:id="1261" w:author="Rodermund, Friedhelm, Vodafone DE" w:date="2013-08-16T16:14:00Z">
              <w:r w:rsidRPr="008E7BB2">
                <w:t>No</w:t>
              </w:r>
            </w:ins>
          </w:p>
        </w:tc>
        <w:tc>
          <w:tcPr>
            <w:tcW w:w="350" w:type="pct"/>
          </w:tcPr>
          <w:p w:rsidR="004630E4" w:rsidRPr="008E7BB2" w:rsidRDefault="004630E4" w:rsidP="00157D3D">
            <w:pPr>
              <w:pStyle w:val="TableRow"/>
              <w:rPr>
                <w:ins w:id="1262" w:author="Rodermund, Friedhelm, Vodafone DE" w:date="2013-08-16T16:14:00Z"/>
              </w:rPr>
            </w:pPr>
            <w:ins w:id="1263" w:author="Rodermund, Friedhelm, Vodafone DE" w:date="2013-08-16T16:14:00Z">
              <w:r w:rsidRPr="008E7BB2">
                <w:t>Yes</w:t>
              </w:r>
            </w:ins>
          </w:p>
        </w:tc>
        <w:tc>
          <w:tcPr>
            <w:tcW w:w="425" w:type="pct"/>
          </w:tcPr>
          <w:p w:rsidR="004630E4" w:rsidRPr="008E7BB2" w:rsidRDefault="004630E4" w:rsidP="00157D3D">
            <w:pPr>
              <w:pStyle w:val="TableRow"/>
              <w:rPr>
                <w:ins w:id="1264" w:author="Rodermund, Friedhelm, Vodafone DE" w:date="2013-08-16T16:14:00Z"/>
              </w:rPr>
            </w:pPr>
            <w:ins w:id="1265" w:author="Rodermund, Friedhelm, Vodafone DE" w:date="2013-08-16T16:14:00Z">
              <w:r w:rsidRPr="008E7BB2">
                <w:t>Integer</w:t>
              </w:r>
            </w:ins>
          </w:p>
        </w:tc>
        <w:tc>
          <w:tcPr>
            <w:tcW w:w="450" w:type="pct"/>
          </w:tcPr>
          <w:p w:rsidR="004630E4" w:rsidRPr="008E7BB2" w:rsidRDefault="004630E4" w:rsidP="00157D3D">
            <w:pPr>
              <w:pStyle w:val="TableRow"/>
              <w:rPr>
                <w:ins w:id="1266" w:author="Rodermund, Friedhelm, Vodafone DE" w:date="2013-08-16T16:14:00Z"/>
                <w:rFonts w:eastAsia="Malgun Gothic"/>
                <w:lang w:eastAsia="ko-KR"/>
              </w:rPr>
            </w:pPr>
            <w:ins w:id="1267" w:author="Rodermund, Friedhelm, Vodafone DE" w:date="2013-08-16T16:14:00Z">
              <w:r w:rsidRPr="00672F62">
                <w:rPr>
                  <w:rFonts w:eastAsia="Times New Roman" w:hint="eastAsia"/>
                  <w:lang w:eastAsia="ko-KR"/>
                </w:rPr>
                <w:t>1-65535</w:t>
              </w:r>
            </w:ins>
          </w:p>
        </w:tc>
        <w:tc>
          <w:tcPr>
            <w:tcW w:w="311" w:type="pct"/>
          </w:tcPr>
          <w:p w:rsidR="004630E4" w:rsidRPr="008E7BB2" w:rsidRDefault="004630E4" w:rsidP="00157D3D">
            <w:pPr>
              <w:pStyle w:val="TableRow"/>
              <w:rPr>
                <w:ins w:id="1268" w:author="Rodermund, Friedhelm, Vodafone DE" w:date="2013-08-16T16:14:00Z"/>
                <w:rFonts w:eastAsia="Malgun Gothic"/>
                <w:lang w:eastAsia="ko-KR"/>
              </w:rPr>
            </w:pPr>
            <w:ins w:id="1269" w:author="Rodermund, Friedhelm, Vodafone DE" w:date="2013-08-16T16:14:00Z">
              <w:r w:rsidRPr="008E7BB2">
                <w:t>-</w:t>
              </w:r>
            </w:ins>
          </w:p>
        </w:tc>
        <w:tc>
          <w:tcPr>
            <w:tcW w:w="1616" w:type="pct"/>
          </w:tcPr>
          <w:p w:rsidR="004630E4" w:rsidRPr="008E7BB2" w:rsidRDefault="004630E4" w:rsidP="00157D3D">
            <w:pPr>
              <w:pStyle w:val="TableRow"/>
              <w:rPr>
                <w:ins w:id="1270" w:author="Rodermund, Friedhelm, Vodafone DE" w:date="2013-08-16T16:14:00Z"/>
              </w:rPr>
            </w:pPr>
            <w:ins w:id="1271" w:author="Rodermund, Friedhelm, Vodafone DE" w:date="2013-08-16T16:14:00Z">
              <w:r w:rsidRPr="008E7BB2">
                <w:t>Used as link to associate server object instance.</w:t>
              </w:r>
            </w:ins>
          </w:p>
        </w:tc>
      </w:tr>
      <w:tr w:rsidR="00E074A9" w:rsidRPr="008E7BB2" w:rsidTr="004630E4">
        <w:trPr>
          <w:trHeight w:val="344"/>
        </w:trPr>
        <w:tc>
          <w:tcPr>
            <w:tcW w:w="519" w:type="pct"/>
          </w:tcPr>
          <w:p w:rsidR="00ED2530" w:rsidRPr="008E7BB2" w:rsidRDefault="00ED2530" w:rsidP="00157D3D">
            <w:pPr>
              <w:pStyle w:val="TableRow"/>
              <w:rPr>
                <w:b/>
              </w:rPr>
            </w:pPr>
            <w:del w:id="1272" w:author="Rodermund, Friedhelm, Vodafone DE" w:date="2013-08-16T16:14:00Z">
              <w:r w:rsidRPr="008E7BB2" w:rsidDel="004630E4">
                <w:rPr>
                  <w:b/>
                </w:rPr>
                <w:delText>LWM2M Server URI</w:delText>
              </w:r>
            </w:del>
          </w:p>
        </w:tc>
        <w:tc>
          <w:tcPr>
            <w:tcW w:w="300" w:type="pct"/>
          </w:tcPr>
          <w:p w:rsidR="00ED2530" w:rsidRPr="008E7BB2" w:rsidRDefault="00ED2530" w:rsidP="00157D3D">
            <w:pPr>
              <w:pStyle w:val="TableRow"/>
            </w:pPr>
            <w:del w:id="1273" w:author="Rodermund, Friedhelm, Vodafone DE" w:date="2013-08-16T16:14:00Z">
              <w:r w:rsidRPr="008E7BB2" w:rsidDel="004630E4">
                <w:delText>0</w:delText>
              </w:r>
            </w:del>
          </w:p>
        </w:tc>
        <w:tc>
          <w:tcPr>
            <w:tcW w:w="525" w:type="pct"/>
          </w:tcPr>
          <w:p w:rsidR="00ED2530" w:rsidRPr="008E7BB2" w:rsidRDefault="00ED2530" w:rsidP="00157D3D">
            <w:pPr>
              <w:pStyle w:val="TableRow"/>
            </w:pPr>
            <w:del w:id="1274" w:author="Rodermund, Friedhelm, Vodafone DE" w:date="2013-08-16T16:14:00Z">
              <w:r w:rsidRPr="008E7BB2" w:rsidDel="004630E4">
                <w:delText>R, W</w:delText>
              </w:r>
            </w:del>
          </w:p>
        </w:tc>
        <w:tc>
          <w:tcPr>
            <w:tcW w:w="504" w:type="pct"/>
          </w:tcPr>
          <w:p w:rsidR="00ED2530" w:rsidRPr="008E7BB2" w:rsidRDefault="00ED2530" w:rsidP="00157D3D">
            <w:pPr>
              <w:pStyle w:val="TableRow"/>
            </w:pPr>
            <w:del w:id="1275" w:author="Rodermund, Friedhelm, Vodafone DE" w:date="2013-08-16T16:14:00Z">
              <w:r w:rsidRPr="008E7BB2" w:rsidDel="004630E4">
                <w:delText>No</w:delText>
              </w:r>
            </w:del>
          </w:p>
        </w:tc>
        <w:tc>
          <w:tcPr>
            <w:tcW w:w="350" w:type="pct"/>
          </w:tcPr>
          <w:p w:rsidR="00ED2530" w:rsidRPr="008E7BB2" w:rsidRDefault="008A02BB" w:rsidP="00157D3D">
            <w:pPr>
              <w:pStyle w:val="TableRow"/>
            </w:pPr>
            <w:del w:id="1276" w:author="Rodermund, Friedhelm, Vodafone DE" w:date="2013-08-16T16:14:00Z">
              <w:r w:rsidRPr="008E7BB2" w:rsidDel="004630E4">
                <w:delText>Yes</w:delText>
              </w:r>
            </w:del>
          </w:p>
        </w:tc>
        <w:tc>
          <w:tcPr>
            <w:tcW w:w="425" w:type="pct"/>
          </w:tcPr>
          <w:p w:rsidR="00ED2530" w:rsidRPr="008E7BB2" w:rsidDel="004630E4" w:rsidRDefault="00ED2530" w:rsidP="00157D3D">
            <w:pPr>
              <w:pStyle w:val="TableRow"/>
              <w:rPr>
                <w:del w:id="1277" w:author="Rodermund, Friedhelm, Vodafone DE" w:date="2013-08-16T16:14:00Z"/>
              </w:rPr>
            </w:pPr>
            <w:del w:id="1278" w:author="Rodermund, Friedhelm, Vodafone DE" w:date="2013-08-16T16:14:00Z">
              <w:r w:rsidRPr="008E7BB2" w:rsidDel="004630E4">
                <w:delText>String</w:delText>
              </w:r>
            </w:del>
          </w:p>
          <w:p w:rsidR="00ED2530" w:rsidRPr="008E7BB2" w:rsidRDefault="00ED2530" w:rsidP="00157D3D">
            <w:pPr>
              <w:pStyle w:val="TableRow"/>
            </w:pPr>
          </w:p>
        </w:tc>
        <w:tc>
          <w:tcPr>
            <w:tcW w:w="450" w:type="pct"/>
          </w:tcPr>
          <w:p w:rsidR="00ED2530" w:rsidRPr="008E7BB2" w:rsidRDefault="00ED2530" w:rsidP="00157D3D">
            <w:pPr>
              <w:pStyle w:val="TableRow"/>
            </w:pPr>
            <w:del w:id="1279" w:author="Rodermund, Friedhelm, Vodafone DE" w:date="2013-08-16T16:14:00Z">
              <w:r w:rsidRPr="008E7BB2" w:rsidDel="004630E4">
                <w:rPr>
                  <w:rFonts w:eastAsia="Malgun Gothic"/>
                  <w:lang w:eastAsia="ko-KR"/>
                </w:rPr>
                <w:delText>0 – 255 bytes</w:delText>
              </w:r>
            </w:del>
          </w:p>
        </w:tc>
        <w:tc>
          <w:tcPr>
            <w:tcW w:w="311" w:type="pct"/>
          </w:tcPr>
          <w:p w:rsidR="00ED2530" w:rsidRPr="008E7BB2" w:rsidRDefault="00ED2530" w:rsidP="00157D3D">
            <w:pPr>
              <w:pStyle w:val="TableRow"/>
            </w:pPr>
            <w:del w:id="1280" w:author="Rodermund, Friedhelm, Vodafone DE" w:date="2013-08-16T16:14:00Z">
              <w:r w:rsidRPr="008E7BB2" w:rsidDel="004630E4">
                <w:rPr>
                  <w:rFonts w:eastAsia="Malgun Gothic"/>
                  <w:lang w:eastAsia="ko-KR"/>
                </w:rPr>
                <w:delText>-</w:delText>
              </w:r>
            </w:del>
          </w:p>
        </w:tc>
        <w:tc>
          <w:tcPr>
            <w:tcW w:w="1616" w:type="pct"/>
          </w:tcPr>
          <w:p w:rsidR="00ED2530" w:rsidRPr="008E7BB2" w:rsidDel="004630E4" w:rsidRDefault="00ED2530" w:rsidP="00157D3D">
            <w:pPr>
              <w:pStyle w:val="TableRow"/>
              <w:rPr>
                <w:del w:id="1281" w:author="Rodermund, Friedhelm, Vodafone DE" w:date="2013-08-16T16:14:00Z"/>
                <w:rFonts w:eastAsia="Malgun Gothic"/>
                <w:lang w:eastAsia="ko-KR"/>
              </w:rPr>
            </w:pPr>
            <w:del w:id="1282" w:author="Rodermund, Friedhelm, Vodafone DE" w:date="2013-08-16T16:14:00Z">
              <w:r w:rsidRPr="008E7BB2" w:rsidDel="004630E4">
                <w:delText xml:space="preserve">Uniquely </w:delText>
              </w:r>
              <w:r w:rsidRPr="008E7BB2" w:rsidDel="004630E4">
                <w:rPr>
                  <w:rFonts w:eastAsia="Malgun Gothic"/>
                  <w:lang w:eastAsia="ko-KR"/>
                </w:rPr>
                <w:delText xml:space="preserve">identifies </w:delText>
              </w:r>
              <w:r w:rsidRPr="008E7BB2" w:rsidDel="004630E4">
                <w:delText xml:space="preserve">the LWM2M </w:delText>
              </w:r>
              <w:r w:rsidRPr="008E7BB2" w:rsidDel="004630E4">
                <w:rPr>
                  <w:rFonts w:eastAsia="Malgun Gothic"/>
                  <w:lang w:eastAsia="ko-KR"/>
                </w:rPr>
                <w:delText>Server, and is in the form:</w:delText>
              </w:r>
            </w:del>
          </w:p>
          <w:p w:rsidR="00ED2530" w:rsidRPr="008E7BB2" w:rsidRDefault="00ED2530" w:rsidP="00157D3D">
            <w:pPr>
              <w:pStyle w:val="TableRow"/>
              <w:rPr>
                <w:rFonts w:eastAsia="Malgun Gothic"/>
                <w:lang w:eastAsia="ko-KR"/>
              </w:rPr>
            </w:pPr>
            <w:del w:id="1283" w:author="Rodermund, Friedhelm, Vodafone DE" w:date="2013-08-16T16:14:00Z">
              <w:r w:rsidRPr="008E7BB2" w:rsidDel="004630E4">
                <w:rPr>
                  <w:rFonts w:eastAsia="Malgun Gothic"/>
                  <w:lang w:eastAsia="ko-KR"/>
                </w:rPr>
                <w:delText xml:space="preserve">“coaps://host:port”, where host is an IP address or FQDN, and port is the UDP port of the Server. </w:delText>
              </w:r>
            </w:del>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rFonts w:eastAsia="Malgun Gothic"/>
                <w:b/>
                <w:lang w:eastAsia="ko-KR"/>
              </w:rPr>
            </w:pPr>
            <w:del w:id="1284" w:author="Rodermund, Friedhelm, Vodafone DE" w:date="2013-08-16T16:15:00Z">
              <w:r w:rsidRPr="008E7BB2" w:rsidDel="004630E4">
                <w:rPr>
                  <w:b/>
                </w:rPr>
                <w:delText>Short Server ID</w:delText>
              </w:r>
            </w:del>
          </w:p>
        </w:tc>
        <w:tc>
          <w:tcPr>
            <w:tcW w:w="300" w:type="pct"/>
          </w:tcPr>
          <w:p w:rsidR="00ED2530" w:rsidRPr="008E7BB2" w:rsidRDefault="00242F0C" w:rsidP="00157D3D">
            <w:pPr>
              <w:pStyle w:val="TableRow"/>
              <w:rPr>
                <w:rFonts w:eastAsia="Malgun Gothic"/>
                <w:lang w:eastAsia="ko-KR"/>
              </w:rPr>
            </w:pPr>
            <w:del w:id="1285" w:author="Rodermund, Friedhelm, Vodafone DE" w:date="2013-08-16T16:15:00Z">
              <w:r w:rsidDel="004630E4">
                <w:rPr>
                  <w:rFonts w:eastAsia="Malgun Gothic" w:hint="eastAsia"/>
                  <w:lang w:eastAsia="ko-KR"/>
                </w:rPr>
                <w:delText>2</w:delText>
              </w:r>
            </w:del>
          </w:p>
        </w:tc>
        <w:tc>
          <w:tcPr>
            <w:tcW w:w="525" w:type="pct"/>
          </w:tcPr>
          <w:p w:rsidR="00ED2530" w:rsidRPr="008E7BB2" w:rsidRDefault="00ED2530" w:rsidP="00157D3D">
            <w:pPr>
              <w:pStyle w:val="TableRow"/>
              <w:rPr>
                <w:rFonts w:eastAsia="Malgun Gothic"/>
                <w:lang w:eastAsia="ko-KR"/>
              </w:rPr>
            </w:pPr>
            <w:del w:id="1286" w:author="Rodermund, Friedhelm, Vodafone DE" w:date="2013-08-16T16:15:00Z">
              <w:r w:rsidRPr="008E7BB2" w:rsidDel="004630E4">
                <w:delText>R</w:delText>
              </w:r>
            </w:del>
          </w:p>
        </w:tc>
        <w:tc>
          <w:tcPr>
            <w:tcW w:w="504" w:type="pct"/>
          </w:tcPr>
          <w:p w:rsidR="00ED2530" w:rsidRPr="008E7BB2" w:rsidRDefault="00ED2530" w:rsidP="00157D3D">
            <w:pPr>
              <w:pStyle w:val="TableRow"/>
              <w:rPr>
                <w:rFonts w:eastAsia="Malgun Gothic"/>
                <w:lang w:eastAsia="ko-KR"/>
              </w:rPr>
            </w:pPr>
            <w:del w:id="1287" w:author="Rodermund, Friedhelm, Vodafone DE" w:date="2013-08-16T16:15:00Z">
              <w:r w:rsidRPr="008E7BB2" w:rsidDel="004630E4">
                <w:delText>No</w:delText>
              </w:r>
            </w:del>
          </w:p>
        </w:tc>
        <w:tc>
          <w:tcPr>
            <w:tcW w:w="350" w:type="pct"/>
          </w:tcPr>
          <w:p w:rsidR="00ED2530" w:rsidRPr="008E7BB2" w:rsidRDefault="008A02BB" w:rsidP="00157D3D">
            <w:pPr>
              <w:pStyle w:val="TableRow"/>
            </w:pPr>
            <w:del w:id="1288" w:author="Rodermund, Friedhelm, Vodafone DE" w:date="2013-08-16T16:15:00Z">
              <w:r w:rsidRPr="008E7BB2" w:rsidDel="004630E4">
                <w:delText>Yes</w:delText>
              </w:r>
            </w:del>
          </w:p>
        </w:tc>
        <w:tc>
          <w:tcPr>
            <w:tcW w:w="425" w:type="pct"/>
          </w:tcPr>
          <w:p w:rsidR="00ED2530" w:rsidRPr="008E7BB2" w:rsidRDefault="00ED2530" w:rsidP="00157D3D">
            <w:pPr>
              <w:pStyle w:val="TableRow"/>
              <w:rPr>
                <w:rFonts w:eastAsia="Malgun Gothic"/>
                <w:lang w:eastAsia="ko-KR"/>
              </w:rPr>
            </w:pPr>
            <w:del w:id="1289" w:author="Rodermund, Friedhelm, Vodafone DE" w:date="2013-08-16T16:15:00Z">
              <w:r w:rsidRPr="008E7BB2" w:rsidDel="004630E4">
                <w:delText>Integer</w:delText>
              </w:r>
            </w:del>
          </w:p>
        </w:tc>
        <w:tc>
          <w:tcPr>
            <w:tcW w:w="450" w:type="pct"/>
          </w:tcPr>
          <w:p w:rsidR="00ED2530" w:rsidRPr="00DA11F8" w:rsidRDefault="00242F0C" w:rsidP="00157D3D">
            <w:pPr>
              <w:pStyle w:val="TableRow"/>
              <w:rPr>
                <w:rFonts w:eastAsia="Malgun Gothic"/>
                <w:lang w:eastAsia="ko-KR"/>
              </w:rPr>
            </w:pPr>
            <w:del w:id="1290" w:author="Rodermund, Friedhelm, Vodafone DE" w:date="2013-08-16T16:15:00Z">
              <w:r w:rsidDel="004630E4">
                <w:rPr>
                  <w:rFonts w:eastAsiaTheme="minorEastAsia" w:hint="eastAsia"/>
                  <w:lang w:eastAsia="ko-KR"/>
                </w:rPr>
                <w:delText>1-65535</w:delText>
              </w:r>
            </w:del>
          </w:p>
        </w:tc>
        <w:tc>
          <w:tcPr>
            <w:tcW w:w="311" w:type="pct"/>
          </w:tcPr>
          <w:p w:rsidR="00ED2530" w:rsidRPr="008E7BB2" w:rsidRDefault="00ED2530" w:rsidP="00157D3D">
            <w:pPr>
              <w:pStyle w:val="TableRow"/>
              <w:rPr>
                <w:rFonts w:eastAsia="Malgun Gothic"/>
                <w:lang w:eastAsia="ko-KR"/>
              </w:rPr>
            </w:pPr>
            <w:del w:id="1291" w:author="Rodermund, Friedhelm, Vodafone DE" w:date="2013-08-16T16:15:00Z">
              <w:r w:rsidRPr="008E7BB2" w:rsidDel="004630E4">
                <w:delText>-</w:delText>
              </w:r>
            </w:del>
          </w:p>
        </w:tc>
        <w:tc>
          <w:tcPr>
            <w:tcW w:w="1616" w:type="pct"/>
          </w:tcPr>
          <w:p w:rsidR="00ED2530" w:rsidRPr="008E7BB2" w:rsidDel="004630E4" w:rsidRDefault="00ED2530" w:rsidP="00157D3D">
            <w:pPr>
              <w:pStyle w:val="TableRow"/>
              <w:rPr>
                <w:del w:id="1292" w:author="Rodermund, Friedhelm, Vodafone DE" w:date="2013-08-16T16:15:00Z"/>
              </w:rPr>
            </w:pPr>
            <w:del w:id="1293" w:author="Rodermund, Friedhelm, Vodafone DE" w:date="2013-08-16T16:15:00Z">
              <w:r w:rsidRPr="008E7BB2" w:rsidDel="004630E4">
                <w:delText>This identifier uniquely identifies each LWM2M Server configured for the LWM2M Client.</w:delText>
              </w:r>
            </w:del>
          </w:p>
          <w:p w:rsidR="00ED2530" w:rsidRPr="008E7BB2" w:rsidRDefault="00ED2530" w:rsidP="00157D3D">
            <w:pPr>
              <w:pStyle w:val="TableRow"/>
              <w:rPr>
                <w:rFonts w:eastAsia="Malgun Gothic"/>
                <w:lang w:eastAsia="ko-KR"/>
              </w:rPr>
            </w:pPr>
            <w:del w:id="1294" w:author="Rodermund, Friedhelm, Vodafone DE" w:date="2013-08-16T16:15:00Z">
              <w:r w:rsidRPr="008E7BB2" w:rsidDel="004630E4">
                <w:delText>default Short Server ID (i.e. 0) MUST not be used for identifying the LWM2M Server</w:delText>
              </w:r>
            </w:del>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242F0C" w:rsidP="00157D3D">
            <w:pPr>
              <w:pStyle w:val="TableRow"/>
              <w:rPr>
                <w:rFonts w:eastAsia="Malgun Gothic"/>
                <w:lang w:eastAsia="ko-KR"/>
              </w:rPr>
            </w:pPr>
            <w:del w:id="1295" w:author="Rodermund, Friedhelm, Vodafone DE" w:date="2013-08-16T16:15:00Z">
              <w:r w:rsidDel="004630E4">
                <w:rPr>
                  <w:rFonts w:eastAsia="Malgun Gothic" w:hint="eastAsia"/>
                  <w:lang w:eastAsia="ko-KR"/>
                </w:rPr>
                <w:delText>3</w:delText>
              </w:r>
            </w:del>
            <w:ins w:id="1296" w:author="Rodermund, Friedhelm, Vodafone DE" w:date="2013-08-16T16:15:00Z">
              <w:r w:rsidR="004630E4">
                <w:rPr>
                  <w:rFonts w:eastAsia="Malgun Gothic"/>
                  <w:lang w:eastAsia="ko-KR"/>
                </w:rPr>
                <w:t>2</w:t>
              </w:r>
            </w:ins>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242F0C" w:rsidP="00157D3D">
            <w:pPr>
              <w:pStyle w:val="TableRow"/>
              <w:rPr>
                <w:rFonts w:eastAsia="Malgun Gothic"/>
                <w:lang w:eastAsia="ko-KR"/>
              </w:rPr>
            </w:pPr>
            <w:del w:id="1297" w:author="Rodermund, Friedhelm, Vodafone DE" w:date="2013-08-16T16:15:00Z">
              <w:r w:rsidDel="004630E4">
                <w:rPr>
                  <w:rFonts w:eastAsia="Malgun Gothic" w:hint="eastAsia"/>
                  <w:lang w:eastAsia="ko-KR"/>
                </w:rPr>
                <w:delText>4</w:delText>
              </w:r>
            </w:del>
            <w:ins w:id="1298" w:author="Rodermund, Friedhelm, Vodafone DE" w:date="2013-08-16T16:15:00Z">
              <w:r w:rsidR="004630E4">
                <w:rPr>
                  <w:rFonts w:eastAsia="Malgun Gothic"/>
                  <w:lang w:eastAsia="ko-KR"/>
                </w:rPr>
                <w:t>3</w:t>
              </w:r>
            </w:ins>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242F0C" w:rsidP="00157D3D">
            <w:pPr>
              <w:pStyle w:val="TableRow"/>
              <w:rPr>
                <w:rFonts w:eastAsia="Malgun Gothic"/>
                <w:lang w:eastAsia="ko-KR"/>
              </w:rPr>
            </w:pPr>
            <w:del w:id="1299" w:author="Rodermund, Friedhelm, Vodafone DE" w:date="2013-08-16T16:18:00Z">
              <w:r w:rsidDel="00CA358E">
                <w:rPr>
                  <w:rFonts w:eastAsia="Malgun Gothic" w:hint="eastAsia"/>
                  <w:lang w:eastAsia="ko-KR"/>
                </w:rPr>
                <w:delText>5</w:delText>
              </w:r>
            </w:del>
            <w:ins w:id="1300" w:author="Rodermund, Friedhelm, Vodafone DE" w:date="2013-08-16T16:18:00Z">
              <w:r w:rsidR="00CA358E">
                <w:rPr>
                  <w:rFonts w:eastAsia="Malgun Gothic"/>
                  <w:lang w:eastAsia="ko-KR"/>
                </w:rPr>
                <w:t>4</w:t>
              </w:r>
            </w:ins>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ins w:id="1301" w:author="Rodermund, Friedhelm, Vodafone DE" w:date="2013-08-16T16:24:00Z"/>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del w:id="1302" w:author="Rodermund, Friedhelm, Vodafone DE" w:date="2013-08-16T16:23:00Z">
              <w:r w:rsidRPr="008E7BB2" w:rsidDel="00AB7943">
                <w:rPr>
                  <w:rFonts w:eastAsia="Malgun Gothic"/>
                  <w:lang w:eastAsia="ko-KR"/>
                </w:rPr>
                <w:delText xml:space="preserve">In this period, the LWM2M Client MUST NOT send any message to the Server and ignore all the messages from the Server. </w:delText>
              </w:r>
            </w:del>
            <w:ins w:id="1303" w:author="Rodermund, Friedhelm, Vodafone DE" w:date="2013-08-16T16:23:00Z">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w:t>
              </w:r>
              <w:r w:rsidR="00AB7943">
                <w:rPr>
                  <w:rFonts w:eastAsia="Malgun Gothic" w:hint="eastAsia"/>
                  <w:lang w:eastAsia="ko-KR"/>
                </w:rPr>
                <w:lastRenderedPageBreak/>
                <w:t>logical operation</w:t>
              </w:r>
            </w:ins>
            <w:del w:id="1304" w:author="Rodermund, Friedhelm, Vodafone DE" w:date="2013-08-16T16:23:00Z">
              <w:r w:rsidRPr="008E7BB2" w:rsidDel="00AB7943">
                <w:rPr>
                  <w:rFonts w:eastAsia="Malgun Gothic"/>
                  <w:lang w:eastAsia="ko-KR"/>
                </w:rPr>
                <w:delText>When disabled</w:delText>
              </w:r>
            </w:del>
            <w:r w:rsidRPr="008E7BB2">
              <w:rPr>
                <w:rFonts w:eastAsia="Malgun Gothic"/>
                <w:lang w:eastAsia="ko-KR"/>
              </w:rPr>
              <w:t xml:space="preserve">, Client MUST </w:t>
            </w:r>
            <w:ins w:id="1305" w:author="Rodermund, Friedhelm, Vodafone DE" w:date="2013-08-16T16:23:00Z">
              <w:r w:rsidR="00AB7943">
                <w:rPr>
                  <w:rFonts w:eastAsia="Malgun Gothic" w:hint="eastAsia"/>
                  <w:lang w:eastAsia="ko-KR"/>
                </w:rPr>
                <w:t xml:space="preserve">send response of the operation and </w:t>
              </w:r>
            </w:ins>
            <w:r w:rsidRPr="008E7BB2">
              <w:rPr>
                <w:rFonts w:eastAsia="Malgun Gothic"/>
                <w:lang w:eastAsia="ko-KR"/>
              </w:rPr>
              <w:t>perform de-registration process</w:t>
            </w:r>
            <w:ins w:id="1306" w:author="Rodermund, Friedhelm, Vodafone DE" w:date="2013-08-16T16:29:00Z">
              <w:r w:rsidR="00AA36D2">
                <w:rPr>
                  <w:rFonts w:eastAsia="Malgun Gothic"/>
                  <w:lang w:eastAsia="ko-KR"/>
                </w:rPr>
                <w:t>,</w:t>
              </w:r>
            </w:ins>
            <w:r w:rsidRPr="008E7BB2">
              <w:rPr>
                <w:rFonts w:eastAsia="Malgun Gothic"/>
                <w:lang w:eastAsia="ko-KR"/>
              </w:rPr>
              <w:t xml:space="preserve"> and underlying network connection between the Client and Server MUST be disconnected</w:t>
            </w:r>
            <w:ins w:id="1307" w:author="Rodermund, Friedhelm, Vodafone DE" w:date="2013-08-16T16:24:00Z">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ins>
          </w:p>
          <w:p w:rsidR="00ED2530" w:rsidRPr="008E7BB2" w:rsidRDefault="00AB7943" w:rsidP="00AB7943">
            <w:pPr>
              <w:pStyle w:val="TableRow"/>
            </w:pPr>
            <w:ins w:id="1308" w:author="Rodermund, Friedhelm, Vodafone DE" w:date="2013-08-16T16:24:00Z">
              <w:r>
                <w:rPr>
                  <w:rFonts w:eastAsia="Malgun Gothic" w:hint="eastAsia"/>
                  <w:lang w:eastAsia="ko-KR"/>
                </w:rPr>
                <w:t>After the above process</w:t>
              </w:r>
              <w:r w:rsidRPr="008E7BB2">
                <w:rPr>
                  <w:rFonts w:eastAsia="Malgun Gothic"/>
                  <w:lang w:eastAsia="ko-KR"/>
                </w:rPr>
                <w:t xml:space="preserve">, the LWM2M Client MUST NOT </w:t>
              </w:r>
              <w:proofErr w:type="gramStart"/>
              <w:r w:rsidRPr="008E7BB2">
                <w:rPr>
                  <w:rFonts w:eastAsia="Malgun Gothic"/>
                  <w:lang w:eastAsia="ko-KR"/>
                </w:rPr>
                <w:t>send</w:t>
              </w:r>
              <w:proofErr w:type="gramEnd"/>
              <w:r w:rsidRPr="008E7BB2">
                <w:rPr>
                  <w:rFonts w:eastAsia="Malgun Gothic"/>
                  <w:lang w:eastAsia="ko-KR"/>
                </w:rPr>
                <w:t xml:space="preserve">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ins>
            <w:del w:id="1309" w:author="Rodermund, Friedhelm, Vodafone DE" w:date="2013-08-16T16:23:00Z">
              <w:r w:rsidR="00ED2530" w:rsidRPr="008E7BB2" w:rsidDel="00AB7943">
                <w:rPr>
                  <w:rFonts w:eastAsia="Malgun Gothic"/>
                  <w:lang w:eastAsia="ko-KR"/>
                </w:rPr>
                <w:delText>.</w:delText>
              </w:r>
            </w:del>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lastRenderedPageBreak/>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242F0C" w:rsidP="00157D3D">
            <w:pPr>
              <w:pStyle w:val="TableRow"/>
              <w:rPr>
                <w:rFonts w:eastAsia="Malgun Gothic"/>
                <w:lang w:eastAsia="ko-KR"/>
              </w:rPr>
            </w:pPr>
            <w:del w:id="1310" w:author="Rodermund, Friedhelm, Vodafone DE" w:date="2013-08-16T16:18:00Z">
              <w:r w:rsidDel="00CA358E">
                <w:rPr>
                  <w:rFonts w:eastAsia="Malgun Gothic" w:hint="eastAsia"/>
                  <w:lang w:eastAsia="ko-KR"/>
                </w:rPr>
                <w:delText>6</w:delText>
              </w:r>
            </w:del>
            <w:ins w:id="1311" w:author="Rodermund, Friedhelm, Vodafone DE" w:date="2013-08-16T16:18:00Z">
              <w:r w:rsidR="00CA358E">
                <w:rPr>
                  <w:rFonts w:eastAsia="Malgun Gothic"/>
                  <w:lang w:eastAsia="ko-KR"/>
                </w:rPr>
                <w:t>5</w:t>
              </w:r>
            </w:ins>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w:t>
            </w:r>
            <w:proofErr w:type="gramStart"/>
            <w:r w:rsidRPr="008E7BB2">
              <w:rPr>
                <w:rFonts w:eastAsia="Malgun Gothic"/>
                <w:lang w:eastAsia="ko-KR"/>
              </w:rPr>
              <w:t>perform</w:t>
            </w:r>
            <w:proofErr w:type="gramEnd"/>
            <w:r w:rsidRPr="008E7BB2">
              <w:rPr>
                <w:rFonts w:eastAsia="Malgun Gothic"/>
                <w:lang w:eastAsia="ko-KR"/>
              </w:rPr>
              <w:t xml:space="preserve"> registration process to the Server. If this Resource is not set, 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Notification Storing When Disabled or Offline</w:t>
            </w:r>
          </w:p>
        </w:tc>
        <w:tc>
          <w:tcPr>
            <w:tcW w:w="300" w:type="pct"/>
          </w:tcPr>
          <w:p w:rsidR="00ED2530" w:rsidRPr="008E7BB2" w:rsidRDefault="00242F0C" w:rsidP="00184DAD">
            <w:pPr>
              <w:pStyle w:val="TableRow"/>
              <w:rPr>
                <w:rFonts w:eastAsia="Malgun Gothic"/>
                <w:lang w:eastAsia="ko-KR"/>
              </w:rPr>
            </w:pPr>
            <w:del w:id="1312" w:author="Rodermund, Friedhelm, Vodafone DE" w:date="2013-08-16T16:18:00Z">
              <w:r w:rsidDel="00CA358E">
                <w:rPr>
                  <w:rFonts w:eastAsia="Malgun Gothic" w:hint="eastAsia"/>
                  <w:lang w:eastAsia="ko-KR"/>
                </w:rPr>
                <w:delText>7</w:delText>
              </w:r>
            </w:del>
            <w:ins w:id="1313" w:author="Rodermund, Friedhelm, Vodafone DE" w:date="2013-08-16T16:18:00Z">
              <w:r w:rsidR="00CA358E">
                <w:rPr>
                  <w:rFonts w:eastAsia="Malgun Gothic"/>
                  <w:lang w:eastAsia="ko-KR"/>
                </w:rPr>
                <w:t>6</w:t>
              </w:r>
            </w:ins>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ins w:id="1314" w:author="Rodermund, Friedhelm, Vodafone DE" w:date="2013-08-16T16:24:00Z">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w:t>
              </w:r>
              <w:proofErr w:type="spellStart"/>
              <w:r w:rsidR="00AB7943">
                <w:rPr>
                  <w:rFonts w:eastAsia="Malgun Gothic" w:hint="eastAsia"/>
                  <w:lang w:eastAsia="ko-KR"/>
                </w:rPr>
                <w:t>operations</w:t>
              </w:r>
              <w:del w:id="1315" w:author="Seongyoon Kim Rev Rev" w:date="2013-07-21T17:26:00Z">
                <w:r w:rsidR="00AB7943" w:rsidRPr="008E7BB2" w:rsidDel="00814FE3">
                  <w:rPr>
                    <w:rFonts w:eastAsia="Malgun Gothic"/>
                    <w:lang w:eastAsia="ko-KR"/>
                  </w:rPr>
                  <w:delText xml:space="preserve">Observe </w:delText>
                </w:r>
              </w:del>
            </w:ins>
            <w:del w:id="1316" w:author="Rodermund, Friedhelm, Vodafone DE" w:date="2013-08-16T16:24:00Z">
              <w:r w:rsidRPr="008E7BB2" w:rsidDel="00AB7943">
                <w:rPr>
                  <w:rFonts w:eastAsia="Malgun Gothic"/>
                  <w:lang w:eastAsia="ko-KR"/>
                </w:rPr>
                <w:delText xml:space="preserve">Observe Notifications </w:delText>
              </w:r>
            </w:del>
            <w:r w:rsidRPr="008E7BB2">
              <w:rPr>
                <w:rFonts w:eastAsia="Malgun Gothic"/>
                <w:lang w:eastAsia="ko-KR"/>
              </w:rPr>
              <w:t>to</w:t>
            </w:r>
            <w:proofErr w:type="spellEnd"/>
            <w:r w:rsidRPr="008E7BB2">
              <w:rPr>
                <w:rFonts w:eastAsia="Malgun Gothic"/>
                <w:lang w:eastAsia="ko-KR"/>
              </w:rPr>
              <w:t xml:space="preserve"> the LWM2M Server while the LWM2M Server account is disabled or the Client is offline. After the LWM2M Server account is enabled or the Client is online, the LWM2M Client reports the stored </w:t>
            </w:r>
            <w:ins w:id="1317" w:author="Rodermund, Friedhelm, Vodafone DE" w:date="2013-08-16T16:24:00Z">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del w:id="1318" w:author="Seongyoon Kim Rev Rev" w:date="2013-07-21T17:26:00Z">
                <w:r w:rsidR="00AB7943" w:rsidRPr="008E7BB2" w:rsidDel="00814FE3">
                  <w:rPr>
                    <w:rFonts w:eastAsia="Malgun Gothic"/>
                    <w:lang w:eastAsia="ko-KR"/>
                  </w:rPr>
                  <w:delText>Observe</w:delText>
                </w:r>
              </w:del>
            </w:ins>
            <w:del w:id="1319" w:author="Rodermund, Friedhelm, Vodafone DE" w:date="2013-08-16T16:24:00Z">
              <w:r w:rsidRPr="008E7BB2" w:rsidDel="00AB7943">
                <w:rPr>
                  <w:rFonts w:eastAsia="Malgun Gothic"/>
                  <w:lang w:eastAsia="ko-KR"/>
                </w:rPr>
                <w:delText>Notifications</w:delText>
              </w:r>
            </w:del>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ins w:id="1320" w:author="Rodermund, Friedhelm, Vodafone DE" w:date="2013-08-16T16:25:00Z">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w:t>
              </w:r>
              <w:proofErr w:type="spellStart"/>
              <w:r w:rsidR="00AB7943">
                <w:rPr>
                  <w:rFonts w:eastAsia="Malgun Gothic" w:hint="eastAsia"/>
                  <w:lang w:eastAsia="ko-KR"/>
                </w:rPr>
                <w:t>operations</w:t>
              </w:r>
              <w:del w:id="1321" w:author="Seongyoon Kim Rev Rev" w:date="2013-07-21T17:26:00Z">
                <w:r w:rsidR="00AB7943" w:rsidRPr="008E7BB2" w:rsidDel="00814FE3">
                  <w:rPr>
                    <w:rFonts w:eastAsia="Malgun Gothic"/>
                    <w:lang w:eastAsia="ko-KR"/>
                  </w:rPr>
                  <w:delText xml:space="preserve">Observe </w:delText>
                </w:r>
              </w:del>
            </w:ins>
            <w:del w:id="1322" w:author="Rodermund, Friedhelm, Vodafone DE" w:date="2013-08-16T16:25:00Z">
              <w:r w:rsidRPr="008E7BB2" w:rsidDel="00AB7943">
                <w:rPr>
                  <w:rFonts w:eastAsia="Malgun Gothic"/>
                  <w:lang w:eastAsia="ko-KR"/>
                </w:rPr>
                <w:delText xml:space="preserve">Observe Notifications </w:delText>
              </w:r>
            </w:del>
            <w:r w:rsidRPr="008E7BB2">
              <w:rPr>
                <w:rFonts w:eastAsia="Malgun Gothic"/>
                <w:lang w:eastAsia="ko-KR"/>
              </w:rPr>
              <w:t>or</w:t>
            </w:r>
            <w:proofErr w:type="spellEnd"/>
            <w:r w:rsidRPr="008E7BB2">
              <w:rPr>
                <w:rFonts w:eastAsia="Malgun Gothic"/>
                <w:lang w:eastAsia="ko-KR"/>
              </w:rPr>
              <w:t xml:space="preserve">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242F0C" w:rsidP="00157D3D">
            <w:pPr>
              <w:pStyle w:val="TableRow"/>
              <w:rPr>
                <w:rFonts w:eastAsia="Malgun Gothic"/>
                <w:lang w:eastAsia="ko-KR"/>
              </w:rPr>
            </w:pPr>
            <w:del w:id="1323" w:author="Rodermund, Friedhelm, Vodafone DE" w:date="2013-08-16T16:19:00Z">
              <w:r w:rsidDel="00CA358E">
                <w:rPr>
                  <w:rFonts w:eastAsia="Malgun Gothic" w:hint="eastAsia"/>
                  <w:lang w:eastAsia="ko-KR"/>
                </w:rPr>
                <w:delText>8</w:delText>
              </w:r>
            </w:del>
            <w:ins w:id="1324" w:author="Rodermund, Friedhelm, Vodafone DE" w:date="2013-08-16T16:19:00Z">
              <w:r w:rsidR="00CA358E">
                <w:rPr>
                  <w:rFonts w:eastAsia="Malgun Gothic"/>
                  <w:lang w:eastAsia="ko-KR"/>
                </w:rPr>
                <w:t>7</w:t>
              </w:r>
            </w:ins>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del w:id="1325" w:author="Rodermund, Friedhelm, Vodafone DE" w:date="2013-08-16T16:25:00Z">
              <w:r w:rsidRPr="008E7BB2" w:rsidDel="00AB7943">
                <w:rPr>
                  <w:rFonts w:eastAsia="Malgun Gothic" w:hint="eastAsia"/>
                  <w:lang w:eastAsia="ko-KR"/>
                </w:rPr>
                <w:delText>c</w:delText>
              </w:r>
            </w:del>
            <w:ins w:id="1326" w:author="Rodermund, Friedhelm, Vodafone DE" w:date="2013-08-16T16:25:00Z">
              <w:r w:rsidR="00AB7943">
                <w:rPr>
                  <w:rFonts w:eastAsia="Malgun Gothic"/>
                  <w:lang w:eastAsia="ko-KR"/>
                </w:rPr>
                <w:t>C</w:t>
              </w:r>
            </w:ins>
            <w:r w:rsidRPr="008E7BB2">
              <w:rPr>
                <w:rFonts w:eastAsia="Malgun Gothic" w:hint="eastAsia"/>
                <w:lang w:eastAsia="ko-KR"/>
              </w:rPr>
              <w:t xml:space="preserve">urrent </w:t>
            </w:r>
            <w:ins w:id="1327" w:author="Rodermund, Friedhelm, Vodafone DE" w:date="2013-08-16T16:25:00Z">
              <w:r w:rsidR="00AB7943">
                <w:rPr>
                  <w:rFonts w:eastAsia="Malgun Gothic"/>
                  <w:lang w:eastAsia="ko-KR"/>
                </w:rPr>
                <w:t>B</w:t>
              </w:r>
            </w:ins>
            <w:del w:id="1328" w:author="Rodermund, Friedhelm, Vodafone DE" w:date="2013-08-16T16:25:00Z">
              <w:r w:rsidRPr="008E7BB2" w:rsidDel="00AB7943">
                <w:rPr>
                  <w:rFonts w:eastAsia="Malgun Gothic" w:hint="eastAsia"/>
                  <w:lang w:eastAsia="ko-KR"/>
                </w:rPr>
                <w:delText>b</w:delText>
              </w:r>
            </w:del>
            <w:r w:rsidRPr="008E7BB2">
              <w:rPr>
                <w:rFonts w:eastAsia="Malgun Gothic" w:hint="eastAsia"/>
                <w:lang w:eastAsia="ko-KR"/>
              </w:rPr>
              <w:t xml:space="preserve">inding and </w:t>
            </w:r>
            <w:ins w:id="1329" w:author="Rodermund, Friedhelm, Vodafone DE" w:date="2013-08-16T16:25:00Z">
              <w:r w:rsidR="00AB7943">
                <w:rPr>
                  <w:rFonts w:eastAsia="Malgun Gothic"/>
                  <w:lang w:eastAsia="ko-KR"/>
                </w:rPr>
                <w:t>M</w:t>
              </w:r>
            </w:ins>
            <w:del w:id="1330" w:author="Rodermund, Friedhelm, Vodafone DE" w:date="2013-08-16T16:25:00Z">
              <w:r w:rsidRPr="008E7BB2" w:rsidDel="00AB7943">
                <w:rPr>
                  <w:rFonts w:eastAsia="Malgun Gothic" w:hint="eastAsia"/>
                  <w:lang w:eastAsia="ko-KR"/>
                </w:rPr>
                <w:delText>m</w:delText>
              </w:r>
            </w:del>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242F0C" w:rsidP="00184DAD">
            <w:pPr>
              <w:pStyle w:val="TableRow"/>
              <w:rPr>
                <w:rFonts w:eastAsia="Malgun Gothic"/>
                <w:lang w:eastAsia="ko-KR"/>
              </w:rPr>
            </w:pPr>
            <w:del w:id="1331" w:author="Rodermund, Friedhelm, Vodafone DE" w:date="2013-08-16T16:19:00Z">
              <w:r w:rsidDel="00CA358E">
                <w:rPr>
                  <w:rFonts w:eastAsia="Malgun Gothic" w:hint="eastAsia"/>
                  <w:lang w:eastAsia="ko-KR"/>
                </w:rPr>
                <w:delText>9</w:delText>
              </w:r>
            </w:del>
            <w:ins w:id="1332" w:author="Rodermund, Friedhelm, Vodafone DE" w:date="2013-08-16T16:19:00Z">
              <w:r w:rsidR="00CA358E">
                <w:rPr>
                  <w:rFonts w:eastAsia="Malgun Gothic"/>
                  <w:lang w:eastAsia="ko-KR"/>
                </w:rPr>
                <w:t>8</w:t>
              </w:r>
            </w:ins>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del w:id="1333" w:author="Rodermund, Friedhelm, Vodafone DE" w:date="2013-08-16T16:28:00Z">
              <w:r w:rsidRPr="008E7BB2" w:rsidDel="00AA36D2">
                <w:rPr>
                  <w:rFonts w:eastAsia="Malgun Gothic"/>
                  <w:lang w:eastAsia="ko-KR"/>
                </w:rPr>
                <w:delText>r</w:delText>
              </w:r>
            </w:del>
            <w:ins w:id="1334" w:author="Rodermund, Friedhelm, Vodafone DE" w:date="2013-08-16T16:28:00Z">
              <w:r w:rsidR="00AA36D2">
                <w:rPr>
                  <w:rFonts w:eastAsia="Malgun Gothic"/>
                  <w:lang w:eastAsia="ko-KR"/>
                </w:rPr>
                <w:t>R</w:t>
              </w:r>
            </w:ins>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del w:id="1335" w:author="Rodermund, Friedhelm, Vodafone DE" w:date="2013-08-16T16:30:00Z">
              <w:r w:rsidRPr="008E7BB2" w:rsidDel="00D738C4">
                <w:rPr>
                  <w:rFonts w:eastAsia="Malgun Gothic"/>
                  <w:lang w:eastAsia="ko-KR"/>
                </w:rPr>
                <w:delText xml:space="preserve"> </w:delText>
              </w:r>
            </w:del>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E238EE" w:rsidRPr="008E7BB2" w:rsidDel="00AB7943" w:rsidRDefault="00320003" w:rsidP="00184DAD">
      <w:pPr>
        <w:pStyle w:val="App3"/>
        <w:rPr>
          <w:del w:id="1336" w:author="Rodermund, Friedhelm, Vodafone DE" w:date="2013-08-16T16:25:00Z"/>
        </w:rPr>
      </w:pPr>
      <w:bookmarkStart w:id="1337" w:name="_Toc364430594"/>
      <w:del w:id="1338" w:author="Rodermund, Friedhelm, Vodafone DE" w:date="2013-08-16T16:25:00Z">
        <w:r w:rsidRPr="008E7BB2" w:rsidDel="00AB7943">
          <w:delText>Unbootstrapping</w:delText>
        </w:r>
        <w:bookmarkEnd w:id="1337"/>
      </w:del>
    </w:p>
    <w:p w:rsidR="00320003" w:rsidRPr="008E7BB2" w:rsidDel="00AB7943" w:rsidRDefault="00320003" w:rsidP="00320003">
      <w:pPr>
        <w:rPr>
          <w:del w:id="1339" w:author="Rodermund, Friedhelm, Vodafone DE" w:date="2013-08-16T16:25:00Z"/>
          <w:lang w:eastAsia="ko-KR"/>
        </w:rPr>
      </w:pPr>
      <w:del w:id="1340" w:author="Rodermund, Friedhelm, Vodafone DE" w:date="2013-08-16T16:25:00Z">
        <w:r w:rsidRPr="008E7BB2" w:rsidDel="00AB7943">
          <w:rPr>
            <w:lang w:eastAsia="ko-KR"/>
          </w:rPr>
          <w:delText>I</w:delText>
        </w:r>
        <w:r w:rsidRPr="008E7BB2" w:rsidDel="00AB7943">
          <w:rPr>
            <w:rFonts w:hint="eastAsia"/>
            <w:lang w:eastAsia="ko-KR"/>
          </w:rPr>
          <w:delText>f a Server Object Instance is to be deleted, some related resources and configurations need to be deleted or modified. Therefore when Delete operation is sent to a Server Object Instance and Delete operation is authorized, the Client MUST proceed following procedure.</w:delText>
        </w:r>
      </w:del>
    </w:p>
    <w:p w:rsidR="00320003" w:rsidRPr="008E7BB2" w:rsidDel="00AB7943" w:rsidRDefault="00320003" w:rsidP="00320003">
      <w:pPr>
        <w:pStyle w:val="ListParagraph"/>
        <w:numPr>
          <w:ilvl w:val="0"/>
          <w:numId w:val="16"/>
        </w:numPr>
        <w:ind w:leftChars="0"/>
        <w:rPr>
          <w:del w:id="1341" w:author="Rodermund, Friedhelm, Vodafone DE" w:date="2013-08-16T16:25:00Z"/>
          <w:rFonts w:eastAsia="Malgun Gothic"/>
          <w:lang w:eastAsia="ko-KR"/>
        </w:rPr>
      </w:pPr>
      <w:del w:id="1342" w:author="Rodermund, Friedhelm, Vodafone DE" w:date="2013-08-16T16:25:00Z">
        <w:r w:rsidRPr="008E7BB2" w:rsidDel="00AB7943">
          <w:rPr>
            <w:lang w:eastAsia="ko-KR"/>
          </w:rPr>
          <w:delText>I</w:delText>
        </w:r>
        <w:r w:rsidRPr="008E7BB2" w:rsidDel="00AB7943">
          <w:rPr>
            <w:rFonts w:hint="eastAsia"/>
            <w:lang w:eastAsia="ko-KR"/>
          </w:rPr>
          <w:delText xml:space="preserve">f </w:delText>
        </w:r>
        <w:r w:rsidRPr="008E7BB2" w:rsidDel="00AB7943">
          <w:rPr>
            <w:rFonts w:eastAsia="Malgun Gothic" w:hint="eastAsia"/>
            <w:lang w:eastAsia="ko-KR"/>
          </w:rPr>
          <w:delText xml:space="preserve">there is an Object Instance that can be accessed only by a Server of the Server Object Instance (i.e., the Server is Access Control Owner and there is only one ACL </w:delText>
        </w:r>
        <w:r w:rsidR="00843AF7" w:rsidRPr="008E7BB2" w:rsidDel="00AB7943">
          <w:rPr>
            <w:rFonts w:eastAsia="Malgun Gothic" w:hint="eastAsia"/>
            <w:lang w:eastAsia="ko-KR"/>
          </w:rPr>
          <w:delText>Resource Instance</w:delText>
        </w:r>
        <w:r w:rsidRPr="008E7BB2" w:rsidDel="00AB7943">
          <w:rPr>
            <w:rFonts w:eastAsia="Malgun Gothic" w:hint="eastAsia"/>
            <w:lang w:eastAsia="ko-KR"/>
          </w:rPr>
          <w:delText xml:space="preserve"> for the Server in an Access Control Object Instance), the Object Instance and the corresponding the Access Control Object Instance MUST be deleted</w:delText>
        </w:r>
      </w:del>
    </w:p>
    <w:p w:rsidR="00320003" w:rsidRPr="008E7BB2" w:rsidDel="00AB7943" w:rsidRDefault="00320003" w:rsidP="00320003">
      <w:pPr>
        <w:pStyle w:val="ListParagraph"/>
        <w:numPr>
          <w:ilvl w:val="0"/>
          <w:numId w:val="16"/>
        </w:numPr>
        <w:ind w:leftChars="0"/>
        <w:rPr>
          <w:del w:id="1343" w:author="Rodermund, Friedhelm, Vodafone DE" w:date="2013-08-16T16:25:00Z"/>
          <w:rFonts w:eastAsia="Malgun Gothic"/>
          <w:lang w:eastAsia="ko-KR"/>
        </w:rPr>
      </w:pPr>
      <w:del w:id="1344" w:author="Rodermund, Friedhelm, Vodafone DE" w:date="2013-08-16T16:25:00Z">
        <w:r w:rsidRPr="008E7BB2" w:rsidDel="00AB7943">
          <w:rPr>
            <w:rFonts w:eastAsia="Malgun Gothic" w:hint="eastAsia"/>
            <w:lang w:eastAsia="ko-KR"/>
          </w:rPr>
          <w:delText>If an Object Instance can be accessed by multiple Servers including the Server, then</w:delText>
        </w:r>
      </w:del>
    </w:p>
    <w:p w:rsidR="00320003" w:rsidRPr="008E7BB2" w:rsidDel="00AB7943" w:rsidRDefault="00320003" w:rsidP="00320003">
      <w:pPr>
        <w:pStyle w:val="ListParagraph"/>
        <w:numPr>
          <w:ilvl w:val="1"/>
          <w:numId w:val="16"/>
        </w:numPr>
        <w:ind w:leftChars="0"/>
        <w:rPr>
          <w:del w:id="1345" w:author="Rodermund, Friedhelm, Vodafone DE" w:date="2013-08-16T16:25:00Z"/>
          <w:rFonts w:eastAsia="Malgun Gothic"/>
          <w:lang w:eastAsia="ko-KR"/>
        </w:rPr>
      </w:pPr>
      <w:del w:id="1346" w:author="Rodermund, Friedhelm, Vodafone DE" w:date="2013-08-16T16:25:00Z">
        <w:r w:rsidRPr="008E7BB2" w:rsidDel="00AB7943">
          <w:rPr>
            <w:rFonts w:eastAsia="Malgun Gothic"/>
            <w:lang w:eastAsia="ko-KR"/>
          </w:rPr>
          <w:delText xml:space="preserve">An </w:delText>
        </w:r>
        <w:r w:rsidRPr="008E7BB2" w:rsidDel="00AB7943">
          <w:rPr>
            <w:rFonts w:eastAsia="Malgun Gothic" w:hint="eastAsia"/>
            <w:lang w:eastAsia="ko-KR"/>
          </w:rPr>
          <w:delText xml:space="preserve">ACL </w:delText>
        </w:r>
        <w:r w:rsidR="00843AF7" w:rsidRPr="008E7BB2" w:rsidDel="00AB7943">
          <w:rPr>
            <w:rFonts w:eastAsia="Malgun Gothic" w:hint="eastAsia"/>
            <w:lang w:eastAsia="ko-KR"/>
          </w:rPr>
          <w:delText>Resource Instance</w:delText>
        </w:r>
        <w:r w:rsidRPr="008E7BB2" w:rsidDel="00AB7943">
          <w:rPr>
            <w:rFonts w:eastAsia="Malgun Gothic" w:hint="eastAsia"/>
            <w:lang w:eastAsia="ko-KR"/>
          </w:rPr>
          <w:delText xml:space="preserve"> for the Server in Access Control Object Instance for the Object Instance MUST be deleted</w:delText>
        </w:r>
      </w:del>
    </w:p>
    <w:p w:rsidR="00320003" w:rsidRPr="008E7BB2" w:rsidDel="00AB7943" w:rsidRDefault="00320003" w:rsidP="00320003">
      <w:pPr>
        <w:pStyle w:val="ListParagraph"/>
        <w:numPr>
          <w:ilvl w:val="1"/>
          <w:numId w:val="16"/>
        </w:numPr>
        <w:ind w:leftChars="0"/>
        <w:rPr>
          <w:del w:id="1347" w:author="Rodermund, Friedhelm, Vodafone DE" w:date="2013-08-16T16:25:00Z"/>
        </w:rPr>
      </w:pPr>
      <w:del w:id="1348" w:author="Rodermund, Friedhelm, Vodafone DE" w:date="2013-08-16T16:25:00Z">
        <w:r w:rsidRPr="008E7BB2" w:rsidDel="00AB7943">
          <w:rPr>
            <w:rFonts w:eastAsia="Malgun Gothic"/>
            <w:lang w:eastAsia="ko-KR"/>
          </w:rPr>
          <w:delText>I</w:delText>
        </w:r>
        <w:r w:rsidRPr="008E7BB2" w:rsidDel="00AB7943">
          <w:rPr>
            <w:rFonts w:eastAsia="Malgun Gothic" w:hint="eastAsia"/>
            <w:lang w:eastAsia="ko-KR"/>
          </w:rPr>
          <w:delText>f the Server is Access Control Owner of the Access Control Object Instance, then the Access Control Owner MUST be changed to another Server according to below rules:</w:delText>
        </w:r>
        <w:r w:rsidRPr="008E7BB2" w:rsidDel="00AB7943">
          <w:rPr>
            <w:rFonts w:eastAsia="Malgun Gothic" w:hint="eastAsia"/>
            <w:lang w:eastAsia="ko-KR"/>
          </w:rPr>
          <w:br/>
        </w:r>
        <w:r w:rsidRPr="008E7BB2" w:rsidDel="00AB7943">
          <w:rPr>
            <w:rFonts w:eastAsia="Malgun Gothic"/>
            <w:lang w:eastAsia="ko-KR"/>
          </w:rPr>
          <w:delText>T</w:delText>
        </w:r>
        <w:r w:rsidRPr="008E7BB2" w:rsidDel="00AB7943">
          <w:rPr>
            <w:rFonts w:eastAsia="Malgun Gothic" w:hint="eastAsia"/>
            <w:lang w:eastAsia="ko-KR"/>
          </w:rPr>
          <w:delText xml:space="preserve">he Client MUST choose the </w:delText>
        </w:r>
        <w:r w:rsidRPr="008E7BB2" w:rsidDel="00AB7943">
          <w:rPr>
            <w:rFonts w:hint="eastAsia"/>
            <w:lang w:eastAsia="ko-KR"/>
          </w:rPr>
          <w:delText xml:space="preserve">Server </w:delText>
        </w:r>
        <w:r w:rsidRPr="008E7BB2" w:rsidDel="00AB7943">
          <w:rPr>
            <w:rFonts w:eastAsia="Malgun Gothic" w:hint="eastAsia"/>
            <w:lang w:eastAsia="ko-KR"/>
          </w:rPr>
          <w:delText>who has</w:delText>
        </w:r>
        <w:r w:rsidRPr="008E7BB2" w:rsidDel="00AB7943">
          <w:rPr>
            <w:rFonts w:hint="eastAsia"/>
            <w:lang w:eastAsia="ko-KR"/>
          </w:rPr>
          <w:delText xml:space="preserve"> highest sum of each number assigned </w:delText>
        </w:r>
        <w:r w:rsidRPr="008E7BB2" w:rsidDel="00AB7943">
          <w:rPr>
            <w:rFonts w:eastAsia="Malgun Gothic" w:hint="eastAsia"/>
            <w:lang w:eastAsia="ko-KR"/>
          </w:rPr>
          <w:delText xml:space="preserve">to an access right </w:delText>
        </w:r>
        <w:r w:rsidRPr="008E7BB2" w:rsidDel="00AB7943">
          <w:rPr>
            <w:rFonts w:hint="eastAsia"/>
            <w:lang w:eastAsia="ko-KR"/>
          </w:rPr>
          <w:delText>(</w:delText>
        </w:r>
        <w:r w:rsidRPr="008E7BB2" w:rsidDel="00AB7943">
          <w:rPr>
            <w:lang w:eastAsia="ko-KR"/>
          </w:rPr>
          <w:delText xml:space="preserve"> Write: </w:delText>
        </w:r>
        <w:r w:rsidRPr="008E7BB2" w:rsidDel="00AB7943">
          <w:rPr>
            <w:rFonts w:eastAsia="Malgun Gothic" w:hint="eastAsia"/>
            <w:lang w:eastAsia="ko-KR"/>
          </w:rPr>
          <w:delText>1</w:delText>
        </w:r>
        <w:r w:rsidRPr="008E7BB2" w:rsidDel="00AB7943">
          <w:rPr>
            <w:lang w:eastAsia="ko-KR"/>
          </w:rPr>
          <w:delText xml:space="preserve">, </w:delText>
        </w:r>
        <w:r w:rsidRPr="008E7BB2" w:rsidDel="00AB7943">
          <w:rPr>
            <w:rFonts w:eastAsia="Malgun Gothic" w:hint="eastAsia"/>
            <w:lang w:eastAsia="ko-KR"/>
          </w:rPr>
          <w:delText xml:space="preserve">Delete: 1) for the Access Control Owner. </w:delText>
        </w:r>
        <w:r w:rsidRPr="008E7BB2" w:rsidDel="00AB7943">
          <w:rPr>
            <w:rFonts w:eastAsia="Malgun Gothic"/>
            <w:lang w:eastAsia="ko-KR"/>
          </w:rPr>
          <w:delText>I</w:delText>
        </w:r>
        <w:r w:rsidRPr="008E7BB2" w:rsidDel="00AB7943">
          <w:rPr>
            <w:rFonts w:eastAsia="Malgun Gothic" w:hint="eastAsia"/>
            <w:lang w:eastAsia="ko-KR"/>
          </w:rPr>
          <w:delText>f some Servers get the same with the highest, the Client MUST choose one of them for the Access Control Owner</w:delText>
        </w:r>
      </w:del>
    </w:p>
    <w:p w:rsidR="00320003" w:rsidRPr="008E7BB2" w:rsidDel="00AB7943" w:rsidRDefault="00320003" w:rsidP="00320003">
      <w:pPr>
        <w:pStyle w:val="ListParagraph"/>
        <w:numPr>
          <w:ilvl w:val="0"/>
          <w:numId w:val="16"/>
        </w:numPr>
        <w:ind w:leftChars="0"/>
        <w:rPr>
          <w:del w:id="1349" w:author="Rodermund, Friedhelm, Vodafone DE" w:date="2013-08-16T16:25:00Z"/>
          <w:rFonts w:eastAsia="Malgun Gothic"/>
          <w:lang w:eastAsia="ko-KR"/>
        </w:rPr>
      </w:pPr>
      <w:del w:id="1350" w:author="Rodermund, Friedhelm, Vodafone DE" w:date="2013-08-16T16:25:00Z">
        <w:r w:rsidRPr="008E7BB2" w:rsidDel="00AB7943">
          <w:rPr>
            <w:rFonts w:eastAsia="Malgun Gothic" w:hint="eastAsia"/>
            <w:lang w:eastAsia="ko-KR"/>
          </w:rPr>
          <w:delText>Observation from the Server MUST be deleted</w:delText>
        </w:r>
      </w:del>
    </w:p>
    <w:p w:rsidR="00320003" w:rsidRPr="008E7BB2" w:rsidDel="00AB7943" w:rsidRDefault="00320003" w:rsidP="00320003">
      <w:pPr>
        <w:pStyle w:val="ListParagraph"/>
        <w:numPr>
          <w:ilvl w:val="0"/>
          <w:numId w:val="16"/>
        </w:numPr>
        <w:ind w:leftChars="0"/>
        <w:rPr>
          <w:del w:id="1351" w:author="Rodermund, Friedhelm, Vodafone DE" w:date="2013-08-16T16:25:00Z"/>
          <w:rFonts w:eastAsia="Malgun Gothic"/>
          <w:lang w:eastAsia="ko-KR"/>
        </w:rPr>
      </w:pPr>
      <w:del w:id="1352" w:author="Rodermund, Friedhelm, Vodafone DE" w:date="2013-08-16T16:25:00Z">
        <w:r w:rsidRPr="008E7BB2" w:rsidDel="00AB7943">
          <w:rPr>
            <w:rFonts w:eastAsia="Malgun Gothic" w:hint="eastAsia"/>
            <w:lang w:eastAsia="ko-KR"/>
          </w:rPr>
          <w:delText>the Server Object Instance MUST be deleted</w:delText>
        </w:r>
      </w:del>
    </w:p>
    <w:p w:rsidR="00320003" w:rsidRPr="008E7BB2" w:rsidDel="00AB7943" w:rsidRDefault="00320003" w:rsidP="00320003">
      <w:pPr>
        <w:pStyle w:val="ListParagraph"/>
        <w:numPr>
          <w:ilvl w:val="0"/>
          <w:numId w:val="16"/>
        </w:numPr>
        <w:ind w:leftChars="0"/>
        <w:rPr>
          <w:del w:id="1353" w:author="Rodermund, Friedhelm, Vodafone DE" w:date="2013-08-16T16:25:00Z"/>
          <w:rFonts w:eastAsia="Malgun Gothic"/>
          <w:lang w:eastAsia="ko-KR"/>
        </w:rPr>
      </w:pPr>
      <w:del w:id="1354" w:author="Rodermund, Friedhelm, Vodafone DE" w:date="2013-08-16T16:25:00Z">
        <w:r w:rsidRPr="008E7BB2" w:rsidDel="00AB7943">
          <w:rPr>
            <w:rFonts w:eastAsia="Malgun Gothic" w:hint="eastAsia"/>
            <w:lang w:eastAsia="ko-KR"/>
          </w:rPr>
          <w:delText>Client MUST send de-registration message to the Server</w:delText>
        </w:r>
      </w:del>
    </w:p>
    <w:p w:rsidR="00F2110E" w:rsidRPr="008E7BB2" w:rsidDel="00AB7943" w:rsidRDefault="00B572EB" w:rsidP="00F2110E">
      <w:pPr>
        <w:rPr>
          <w:del w:id="1355" w:author="Rodermund, Friedhelm, Vodafone DE" w:date="2013-08-16T16:25:00Z"/>
          <w:lang w:eastAsia="ko-KR"/>
        </w:rPr>
      </w:pPr>
      <w:del w:id="1356" w:author="Rodermund, Friedhelm, Vodafone DE" w:date="2013-08-16T16:25:00Z">
        <w:r w:rsidRPr="008E7BB2" w:rsidDel="00AB7943">
          <w:rPr>
            <w:rFonts w:hint="eastAsia"/>
            <w:lang w:eastAsia="ko-KR"/>
          </w:rPr>
          <w:delText>Note: To monitor the change of Access Control Owner, the Server MAY observe Access Control Owner Resource.</w:delText>
        </w:r>
      </w:del>
    </w:p>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357" w:name="_Toc364430595"/>
      <w:r w:rsidRPr="008E7BB2">
        <w:lastRenderedPageBreak/>
        <w:t>LWM2M Object: Access Control</w:t>
      </w:r>
      <w:bookmarkEnd w:id="1357"/>
    </w:p>
    <w:p w:rsidR="00F2110E" w:rsidRPr="008E7BB2" w:rsidRDefault="00F2110E" w:rsidP="00F2110E">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 W</w:t>
            </w:r>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1-65535</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See Table 3.</w:t>
            </w:r>
            <w:r w:rsidR="001B2FB4" w:rsidRPr="008E7BB2">
              <w:rPr>
                <w:rFonts w:eastAsia="Malgun Gothic" w:hint="eastAsia"/>
                <w:lang w:eastAsia="ko-KR"/>
              </w:rPr>
              <w:t xml:space="preserve"> </w:t>
            </w:r>
            <w:r w:rsidR="001B2FB4"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1-65535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8-bit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w:t>
            </w:r>
            <w:proofErr w:type="gramStart"/>
            <w:r w:rsidRPr="008E7BB2">
              <w:rPr>
                <w:rFonts w:eastAsia="Malgun Gothic"/>
                <w:lang w:eastAsia="ko-KR"/>
              </w:rPr>
              <w:t>be</w:t>
            </w:r>
            <w:proofErr w:type="gramEnd"/>
            <w:r w:rsidRPr="008E7BB2">
              <w:rPr>
                <w:rFonts w:eastAsia="Malgun Gothic"/>
                <w:lang w:eastAsia="ko-KR"/>
              </w:rPr>
              <w:t xml:space="preserve"> the same with 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E074A9" w:rsidP="00F2110E">
            <w:pPr>
              <w:pStyle w:val="TableRow"/>
              <w:rPr>
                <w:rFonts w:eastAsia="Malgun Gothic"/>
                <w:lang w:eastAsia="ko-KR"/>
              </w:rPr>
            </w:pPr>
            <w:r w:rsidRPr="008E7BB2">
              <w:rPr>
                <w:rFonts w:eastAsia="Malgun Gothic"/>
                <w:lang w:eastAsia="ko-KR"/>
              </w:rPr>
              <w:t>Value corresponding to the Resource Instance ID is 1 byte access right value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931928" w:rsidRPr="008E7BB2" w:rsidRDefault="00931928" w:rsidP="00931928">
            <w:pPr>
              <w:rPr>
                <w:rFonts w:eastAsiaTheme="minorEastAsia"/>
                <w:lang w:eastAsia="ko-KR"/>
              </w:rPr>
            </w:pPr>
            <w:r w:rsidRPr="008E7BB2">
              <w:rPr>
                <w:rFonts w:eastAsiaTheme="minorEastAsia" w:hint="eastAsia"/>
                <w:lang w:eastAsia="ko-KR"/>
              </w:rPr>
              <w:t>6</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w:t>
            </w:r>
            <w:r w:rsidRPr="008E7BB2">
              <w:rPr>
                <w:rFonts w:eastAsiaTheme="minorEastAsia" w:hint="eastAsia"/>
                <w:lang w:eastAsia="ko-KR"/>
              </w:rPr>
              <w:t xml:space="preserve"> Discover Attributes</w:t>
            </w:r>
          </w:p>
          <w:p w:rsidR="00931928" w:rsidRPr="008E7BB2" w:rsidRDefault="00931928" w:rsidP="00F2110E">
            <w:pPr>
              <w:rPr>
                <w:lang w:eastAsia="ko-KR"/>
              </w:rPr>
            </w:pPr>
            <w:r w:rsidRPr="008E7BB2">
              <w:rPr>
                <w:rFonts w:eastAsiaTheme="minorEastAsia" w:hint="eastAsia"/>
                <w:lang w:eastAsia="ko-KR"/>
              </w:rPr>
              <w:t>7</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xml:space="preserve">: </w:t>
            </w:r>
            <w:r w:rsidRPr="008E7BB2">
              <w:rPr>
                <w:rFonts w:eastAsiaTheme="minorEastAsia" w:hint="eastAsia"/>
                <w:lang w:eastAsia="ko-KR"/>
              </w:rPr>
              <w:t>Write Attributes</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69CF">
            <w:pPr>
              <w:pStyle w:val="TableRow"/>
              <w:rPr>
                <w:rFonts w:eastAsia="Malgun Gothic"/>
                <w:lang w:eastAsia="ko-KR"/>
              </w:rPr>
            </w:pPr>
            <w:r w:rsidRPr="008E7BB2">
              <w:rPr>
                <w:rFonts w:eastAsia="Malgun Gothic"/>
                <w:lang w:eastAsia="ko-KR"/>
              </w:rPr>
              <w:t xml:space="preserve">Short Server ID of a certain LWM2M Server. This LWM2M Server only can manage these </w:t>
            </w:r>
            <w:r w:rsidR="00C469CF" w:rsidRPr="008E7BB2">
              <w:rPr>
                <w:rFonts w:eastAsia="Malgun Gothic"/>
                <w:lang w:eastAsia="ko-KR"/>
              </w:rPr>
              <w:t>R</w:t>
            </w:r>
            <w:r w:rsidRPr="008E7BB2">
              <w:rPr>
                <w:rFonts w:eastAsia="Malgun Gothic"/>
                <w:lang w:eastAsia="ko-KR"/>
              </w:rPr>
              <w:t>esources of the Object Instance.</w:t>
            </w:r>
          </w:p>
        </w:tc>
      </w:tr>
    </w:tbl>
    <w:p w:rsidR="00F2110E" w:rsidRPr="008E7BB2" w:rsidRDefault="00F2110E" w:rsidP="00F2110E"/>
    <w:p w:rsidR="00774BE6" w:rsidRPr="008E7BB2" w:rsidRDefault="00C67CB7" w:rsidP="00774BE6">
      <w:pPr>
        <w:pStyle w:val="App3"/>
        <w:rPr>
          <w:lang w:eastAsia="ko-KR"/>
        </w:rPr>
      </w:pPr>
      <w:bookmarkStart w:id="1358" w:name="_Toc361854649"/>
      <w:bookmarkStart w:id="1359" w:name="_Toc361855373"/>
      <w:bookmarkStart w:id="1360" w:name="_Toc364430596"/>
      <w:bookmarkEnd w:id="1358"/>
      <w:bookmarkEnd w:id="1359"/>
      <w:r w:rsidRPr="008E7BB2">
        <w:rPr>
          <w:rFonts w:hint="eastAsia"/>
          <w:lang w:eastAsia="ko-KR"/>
        </w:rPr>
        <w:lastRenderedPageBreak/>
        <w:t>Object Instance Consideration</w:t>
      </w:r>
      <w:bookmarkEnd w:id="1360"/>
    </w:p>
    <w:p w:rsidR="00C67CB7" w:rsidRPr="008E7BB2" w:rsidRDefault="00C67CB7" w:rsidP="00C67CB7">
      <w:pPr>
        <w:rPr>
          <w:lang w:eastAsia="ko-KR"/>
        </w:rPr>
      </w:pPr>
      <w:r w:rsidRPr="008E7BB2">
        <w:rPr>
          <w:lang w:eastAsia="ko-KR"/>
        </w:rPr>
        <w:t>T</w:t>
      </w:r>
      <w:r w:rsidR="0080428B">
        <w:rPr>
          <w:rFonts w:hint="eastAsia"/>
          <w:lang w:eastAsia="ko-KR"/>
        </w:rPr>
        <w:t xml:space="preserve">his Object MUST </w:t>
      </w:r>
      <w:proofErr w:type="gramStart"/>
      <w:r w:rsidR="0080428B">
        <w:rPr>
          <w:rFonts w:hint="eastAsia"/>
          <w:lang w:eastAsia="ko-KR"/>
        </w:rPr>
        <w:t>be</w:t>
      </w:r>
      <w:proofErr w:type="gramEnd"/>
      <w:r w:rsidR="0080428B">
        <w:rPr>
          <w:lang w:eastAsia="ko-KR"/>
        </w:rPr>
        <w:t xml:space="preserve"> </w:t>
      </w:r>
      <w:r w:rsidRPr="008E7BB2">
        <w:rPr>
          <w:lang w:eastAsia="ko-KR"/>
        </w:rPr>
        <w:t>instantiated</w:t>
      </w:r>
      <w:r w:rsidRPr="008E7BB2">
        <w:rPr>
          <w:rFonts w:hint="eastAsia"/>
          <w:lang w:eastAsia="ko-KR"/>
        </w:rPr>
        <w:t xml:space="preserve"> in two cases:</w:t>
      </w:r>
      <w:r w:rsidRPr="008E7BB2">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8E7BB2">
        <w:trPr>
          <w:tblHeader/>
        </w:trPr>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1: Object Instance for authorizing </w:t>
            </w:r>
            <w:r w:rsidRPr="008E7BB2">
              <w:rPr>
                <w:rFonts w:eastAsia="Malgun Gothic"/>
                <w:lang w:eastAsia="ko-KR"/>
              </w:rPr>
              <w:br/>
            </w:r>
            <w:r w:rsidRPr="008E7BB2">
              <w:rPr>
                <w:rFonts w:hint="eastAsia"/>
                <w:lang w:eastAsia="ko-KR"/>
              </w:rPr>
              <w:t>Read, Write, Execute and Delete operation</w:t>
            </w:r>
          </w:p>
        </w:tc>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2: Object Instance for authorizing </w:t>
            </w:r>
            <w:r w:rsidRPr="008E7BB2">
              <w:rPr>
                <w:rFonts w:eastAsia="Malgun Gothic"/>
                <w:lang w:eastAsia="ko-KR"/>
              </w:rPr>
              <w:br/>
            </w:r>
            <w:r w:rsidRPr="008E7BB2">
              <w:rPr>
                <w:rFonts w:hint="eastAsia"/>
                <w:lang w:eastAsia="ko-KR"/>
              </w:rPr>
              <w:t>Create operation</w:t>
            </w:r>
          </w:p>
        </w:tc>
      </w:tr>
      <w:tr w:rsidR="00C67CB7" w:rsidRPr="008E7BB2">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 xml:space="preserve">he Object Instance MUST </w:t>
            </w:r>
            <w:proofErr w:type="gramStart"/>
            <w:r w:rsidRPr="008E7BB2">
              <w:rPr>
                <w:rFonts w:hint="eastAsia"/>
                <w:lang w:eastAsia="ko-KR"/>
              </w:rPr>
              <w:t>be</w:t>
            </w:r>
            <w:proofErr w:type="gramEnd"/>
            <w:r w:rsidRPr="008E7BB2">
              <w:rPr>
                <w:rFonts w:hint="eastAsia"/>
                <w:lang w:eastAsia="ko-KR"/>
              </w:rPr>
              <w:t xml:space="preserve"> used for authorizing Read, Write, Execute and Delete operation.</w:t>
            </w:r>
          </w:p>
          <w:p w:rsidR="00C67CB7" w:rsidRPr="008E7BB2" w:rsidRDefault="00C67CB7" w:rsidP="00EC26D9">
            <w:pPr>
              <w:rPr>
                <w:lang w:eastAsia="ko-KR"/>
              </w:rPr>
            </w:pPr>
            <w:r w:rsidRPr="008E7BB2">
              <w:rPr>
                <w:rFonts w:hint="eastAsia"/>
                <w:lang w:eastAsia="ko-KR"/>
              </w:rPr>
              <w:t xml:space="preserve">In this case, Object ID, Object Instance ID, ACL, and Access Control Owner </w:t>
            </w:r>
            <w:r w:rsidR="00C469CF" w:rsidRPr="008E7BB2">
              <w:rPr>
                <w:lang w:eastAsia="ko-KR"/>
              </w:rPr>
              <w:t>R</w:t>
            </w:r>
            <w:r w:rsidRPr="008E7BB2">
              <w:rPr>
                <w:rFonts w:hint="eastAsia"/>
                <w:lang w:eastAsia="ko-KR"/>
              </w:rPr>
              <w:t xml:space="preserve">esource MUST </w:t>
            </w:r>
            <w:proofErr w:type="gramStart"/>
            <w:r w:rsidRPr="008E7BB2">
              <w:rPr>
                <w:rFonts w:hint="eastAsia"/>
                <w:lang w:eastAsia="ko-KR"/>
              </w:rPr>
              <w:t>be</w:t>
            </w:r>
            <w:proofErr w:type="gramEnd"/>
            <w:r w:rsidRPr="008E7BB2">
              <w:rPr>
                <w:rFonts w:hint="eastAsia"/>
                <w:lang w:eastAsia="ko-KR"/>
              </w:rPr>
              <w:t xml:space="preserve"> specified.</w:t>
            </w:r>
          </w:p>
          <w:p w:rsidR="00C67CB7" w:rsidRPr="008E7BB2" w:rsidRDefault="00C67CB7" w:rsidP="00EC26D9">
            <w:pPr>
              <w:rPr>
                <w:lang w:eastAsia="ko-KR"/>
              </w:rPr>
            </w:pPr>
            <w:r w:rsidRPr="008E7BB2">
              <w:rPr>
                <w:lang w:eastAsia="ko-KR"/>
              </w:rPr>
              <w:t>A</w:t>
            </w:r>
            <w:r w:rsidRPr="008E7BB2">
              <w:rPr>
                <w:rFonts w:hint="eastAsia"/>
                <w:lang w:eastAsia="ko-KR"/>
              </w:rPr>
              <w:t xml:space="preserve">ccess right for Create operation in the Object Instance MUST </w:t>
            </w:r>
            <w:proofErr w:type="gramStart"/>
            <w:r w:rsidRPr="008E7BB2">
              <w:rPr>
                <w:rFonts w:hint="eastAsia"/>
                <w:lang w:eastAsia="ko-KR"/>
              </w:rPr>
              <w:t>be</w:t>
            </w:r>
            <w:proofErr w:type="gramEnd"/>
            <w:r w:rsidRPr="008E7BB2">
              <w:rPr>
                <w:rFonts w:hint="eastAsia"/>
                <w:lang w:eastAsia="ko-KR"/>
              </w:rPr>
              <w:t xml:space="preserve"> ignored.</w:t>
            </w:r>
          </w:p>
          <w:p w:rsidR="00C67CB7" w:rsidRPr="008E7BB2" w:rsidRDefault="00C67CB7" w:rsidP="00EC26D9">
            <w:pPr>
              <w:rPr>
                <w:lang w:eastAsia="ko-KR"/>
              </w:rPr>
            </w:pPr>
            <w:r w:rsidRPr="008E7BB2">
              <w:rPr>
                <w:lang w:eastAsia="ko-KR"/>
              </w:rPr>
              <w:t>T</w:t>
            </w:r>
            <w:r w:rsidRPr="008E7BB2">
              <w:rPr>
                <w:rFonts w:hint="eastAsia"/>
                <w:lang w:eastAsia="ko-KR"/>
              </w:rPr>
              <w:t xml:space="preserve">his Object Instance MUST </w:t>
            </w:r>
            <w:proofErr w:type="gramStart"/>
            <w:r w:rsidRPr="008E7BB2">
              <w:rPr>
                <w:rFonts w:hint="eastAsia"/>
                <w:lang w:eastAsia="ko-KR"/>
              </w:rPr>
              <w:t>be</w:t>
            </w:r>
            <w:proofErr w:type="gramEnd"/>
            <w:r w:rsidRPr="008E7BB2">
              <w:rPr>
                <w:rFonts w:hint="eastAsia"/>
                <w:lang w:eastAsia="ko-KR"/>
              </w:rPr>
              <w:t xml:space="preserve"> managed by Access Control Owner.</w:t>
            </w:r>
          </w:p>
        </w:tc>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 xml:space="preserve">he Object Instance MUST </w:t>
            </w:r>
            <w:proofErr w:type="gramStart"/>
            <w:r w:rsidRPr="008E7BB2">
              <w:rPr>
                <w:rFonts w:hint="eastAsia"/>
                <w:lang w:eastAsia="ko-KR"/>
              </w:rPr>
              <w:t>be</w:t>
            </w:r>
            <w:proofErr w:type="gramEnd"/>
            <w:r w:rsidRPr="008E7BB2">
              <w:rPr>
                <w:rFonts w:hint="eastAsia"/>
                <w:lang w:eastAsia="ko-KR"/>
              </w:rPr>
              <w:t xml:space="preserve"> used for authorizing Create operation.</w:t>
            </w:r>
          </w:p>
          <w:p w:rsidR="00C67CB7" w:rsidRPr="008E7BB2" w:rsidRDefault="00C67CB7" w:rsidP="00EC26D9">
            <w:pPr>
              <w:rPr>
                <w:lang w:eastAsia="ko-KR"/>
              </w:rPr>
            </w:pPr>
            <w:r w:rsidRPr="008E7BB2">
              <w:rPr>
                <w:rFonts w:hint="eastAsia"/>
                <w:lang w:eastAsia="ko-KR"/>
              </w:rPr>
              <w:t xml:space="preserve">In this case, </w:t>
            </w:r>
            <w:r w:rsidRPr="008E7BB2">
              <w:rPr>
                <w:lang w:eastAsia="ko-KR"/>
              </w:rPr>
              <w:t>O</w:t>
            </w:r>
            <w:r w:rsidRPr="008E7BB2">
              <w:rPr>
                <w:rFonts w:hint="eastAsia"/>
                <w:lang w:eastAsia="ko-KR"/>
              </w:rPr>
              <w:t xml:space="preserve">nly Object ID and ACL MUST </w:t>
            </w:r>
            <w:proofErr w:type="gramStart"/>
            <w:r w:rsidRPr="008E7BB2">
              <w:rPr>
                <w:rFonts w:hint="eastAsia"/>
                <w:lang w:eastAsia="ko-KR"/>
              </w:rPr>
              <w:t>be</w:t>
            </w:r>
            <w:proofErr w:type="gramEnd"/>
            <w:r w:rsidRPr="008E7BB2">
              <w:rPr>
                <w:rFonts w:hint="eastAsia"/>
                <w:lang w:eastAsia="ko-KR"/>
              </w:rPr>
              <w:t xml:space="preserve"> specified and the other </w:t>
            </w:r>
            <w:r w:rsidR="00C469CF" w:rsidRPr="008E7BB2">
              <w:rPr>
                <w:lang w:eastAsia="ko-KR"/>
              </w:rPr>
              <w:t>R</w:t>
            </w:r>
            <w:r w:rsidRPr="008E7BB2">
              <w:rPr>
                <w:rFonts w:hint="eastAsia"/>
                <w:lang w:eastAsia="ko-KR"/>
              </w:rPr>
              <w:t>esources MUST NOT be specified.</w:t>
            </w:r>
          </w:p>
          <w:p w:rsidR="00C67CB7" w:rsidRPr="008E7BB2" w:rsidRDefault="00C67CB7" w:rsidP="00EC26D9">
            <w:pPr>
              <w:rPr>
                <w:lang w:eastAsia="ko-KR"/>
              </w:rPr>
            </w:pPr>
            <w:r w:rsidRPr="008E7BB2">
              <w:rPr>
                <w:rFonts w:hint="eastAsia"/>
                <w:lang w:eastAsia="ko-KR"/>
              </w:rPr>
              <w:t>Access right except for Create operation MUST be ignored.</w:t>
            </w:r>
          </w:p>
          <w:p w:rsidR="00C67CB7" w:rsidRPr="008E7BB2" w:rsidRDefault="00C67CB7" w:rsidP="00EC26D9">
            <w:pPr>
              <w:rPr>
                <w:lang w:eastAsia="ko-KR"/>
              </w:rPr>
            </w:pPr>
            <w:r w:rsidRPr="008E7BB2">
              <w:rPr>
                <w:lang w:eastAsia="ko-KR"/>
              </w:rPr>
              <w:t>T</w:t>
            </w:r>
            <w:r w:rsidRPr="008E7BB2">
              <w:rPr>
                <w:rFonts w:hint="eastAsia"/>
                <w:lang w:eastAsia="ko-KR"/>
              </w:rPr>
              <w:t xml:space="preserve">his Object Instance MUST </w:t>
            </w:r>
            <w:proofErr w:type="gramStart"/>
            <w:r w:rsidRPr="008E7BB2">
              <w:rPr>
                <w:rFonts w:hint="eastAsia"/>
                <w:lang w:eastAsia="ko-KR"/>
              </w:rPr>
              <w:t>be</w:t>
            </w:r>
            <w:proofErr w:type="gramEnd"/>
            <w:r w:rsidRPr="008E7BB2">
              <w:rPr>
                <w:rFonts w:hint="eastAsia"/>
                <w:lang w:eastAsia="ko-KR"/>
              </w:rPr>
              <w:t xml:space="preserve"> managed by Bootstrap interface.</w:t>
            </w:r>
          </w:p>
          <w:p w:rsidR="00C67CB7" w:rsidRPr="008E7BB2" w:rsidRDefault="00C67CB7" w:rsidP="00EC26D9">
            <w:pPr>
              <w:rPr>
                <w:lang w:eastAsia="ko-KR"/>
              </w:rPr>
            </w:pPr>
          </w:p>
        </w:tc>
      </w:tr>
    </w:tbl>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361" w:name="_Toc364430597"/>
      <w:r w:rsidRPr="008E7BB2">
        <w:lastRenderedPageBreak/>
        <w:t>LWM2M Object: Device</w:t>
      </w:r>
      <w:bookmarkEnd w:id="1361"/>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lastRenderedPageBreak/>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lastRenderedPageBreak/>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362" w:name="_Toc364430598"/>
      <w:r w:rsidRPr="008E7BB2">
        <w:lastRenderedPageBreak/>
        <w:t>LWM2M Object: Connectivity</w:t>
      </w:r>
      <w:r w:rsidR="00306BDE" w:rsidRPr="008E7BB2">
        <w:t xml:space="preserve"> Monitoring</w:t>
      </w:r>
      <w:bookmarkEnd w:id="1362"/>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connectivity object is to carry information reflecting the more up to date values of the current connection for monitoring purposes. Resources such as signal </w:t>
      </w:r>
      <w:proofErr w:type="gramStart"/>
      <w:r w:rsidRPr="008E7BB2">
        <w:t>quality,</w:t>
      </w:r>
      <w:proofErr w:type="gramEnd"/>
      <w:r w:rsidRPr="008E7BB2">
        <w:t xml:space="preserve"> signal level; cell id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current underlying network bearer 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 xml:space="preserve">41~50 are </w:t>
            </w:r>
            <w:proofErr w:type="spellStart"/>
            <w:r w:rsidRPr="008E7BB2">
              <w:rPr>
                <w:rFonts w:eastAsia="Malgun Gothic"/>
                <w:lang w:eastAsia="ko-KR"/>
              </w:rPr>
              <w:t>Wireline</w:t>
            </w:r>
            <w:proofErr w:type="spellEnd"/>
            <w:r w:rsidRPr="008E7BB2">
              <w:rPr>
                <w:rFonts w:eastAsia="Malgun Gothic"/>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rPr>
                <w:rFonts w:eastAsia="Malgun Gothic"/>
                <w:lang w:eastAsia="ko-KR"/>
              </w:rPr>
              <w:t xml:space="preserve">Indicates list of current available network bearer. Each Resource Instance has the value among the network bearer </w:t>
            </w:r>
            <w:r w:rsidRPr="008E7BB2">
              <w:rPr>
                <w:rFonts w:eastAsia="Malgun Gothic"/>
                <w:lang w:eastAsia="ko-KR"/>
              </w:rPr>
              <w:lastRenderedPageBreak/>
              <w:t>list.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Radio signal strength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roofErr w:type="spellStart"/>
            <w:r w:rsidRPr="008E7BB2">
              <w:t>dB</w:t>
            </w:r>
            <w:r w:rsidRPr="008E7BB2">
              <w:rPr>
                <w:rFonts w:eastAsia="Malgun Gothic"/>
                <w:lang w:eastAsia="ko-KR"/>
              </w:rPr>
              <w:t>m</w:t>
            </w:r>
            <w:proofErr w:type="spellEnd"/>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Cellular Networks (</w:t>
            </w:r>
            <w:r w:rsidRPr="008E7BB2">
              <w:t xml:space="preserve">RXLEV range 0…64) 0 is &lt; 110dBm, 64 is &gt;-48 </w:t>
            </w:r>
            <w:proofErr w:type="spellStart"/>
            <w:r w:rsidRPr="008E7BB2">
              <w:t>dBm</w:t>
            </w:r>
            <w:proofErr w:type="spellEnd"/>
            <w:r w:rsidRPr="008E7BB2">
              <w:rPr>
                <w:rFonts w:eastAsia="Malgun Gothic"/>
                <w:lang w:eastAsia="ko-KR"/>
              </w:rPr>
              <w:t xml:space="preserve">) </w:t>
            </w:r>
          </w:p>
          <w:p w:rsidR="00E074A9" w:rsidRPr="008E7BB2" w:rsidRDefault="00E074A9" w:rsidP="000332B0">
            <w:pPr>
              <w:pStyle w:val="TableRow"/>
            </w:pPr>
            <w:r w:rsidRPr="008E7BB2">
              <w:rPr>
                <w:rFonts w:eastAsia="Malgun Gothic"/>
                <w:lang w:eastAsia="ko-KR"/>
              </w:rPr>
              <w:t>Refers to [3GPP.44018] for more details on Network Measurement Report encoding and [3GPP 45.008] or Wireless Network refers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proofErr w:type="spellStart"/>
            <w:r w:rsidRPr="008E7BB2">
              <w:rPr>
                <w:rFonts w:eastAsia="Malgun Gothic"/>
                <w:lang w:eastAsia="ko-KR"/>
              </w:rPr>
              <w:t>RxQual</w:t>
            </w:r>
            <w:proofErr w:type="spellEnd"/>
            <w:r w:rsidRPr="008E7BB2">
              <w:rPr>
                <w:rFonts w:eastAsia="Malgun Gothic"/>
                <w:lang w:eastAsia="ko-KR"/>
              </w:rPr>
              <w:t xml:space="preserve"> Downlink (for GSM range is 0…7) </w:t>
            </w:r>
          </w:p>
          <w:p w:rsidR="00E074A9" w:rsidRPr="008E7BB2" w:rsidRDefault="00E074A9" w:rsidP="006C5437">
            <w:pPr>
              <w:pStyle w:val="TableRow"/>
              <w:rPr>
                <w:rFonts w:eastAsia="Malgun Gothic"/>
                <w:lang w:eastAsia="ko-KR"/>
              </w:rPr>
            </w:pPr>
            <w:r w:rsidRPr="008E7BB2">
              <w:rPr>
                <w:rFonts w:eastAsia="Malgun Gothic"/>
                <w:lang w:eastAsia="ko-KR"/>
              </w:rPr>
              <w:t>Refers to [3GPP.44018]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w:t>
            </w:r>
            <w:proofErr w:type="spellStart"/>
            <w:proofErr w:type="gramStart"/>
            <w:r w:rsidRPr="008E7BB2">
              <w:rPr>
                <w:rFonts w:eastAsia="Malgun Gothic"/>
                <w:lang w:val="fr-FR" w:eastAsia="ko-KR"/>
              </w:rPr>
              <w:t>e.g</w:t>
            </w:r>
            <w:proofErr w:type="spellEnd"/>
            <w:r w:rsidRPr="008E7BB2">
              <w:rPr>
                <w:rFonts w:eastAsia="Malgun Gothic"/>
                <w:lang w:val="fr-FR" w:eastAsia="ko-KR"/>
              </w:rPr>
              <w:t>.,</w:t>
            </w:r>
            <w:proofErr w:type="gramEnd"/>
            <w:r w:rsidRPr="008E7BB2">
              <w:rPr>
                <w:rFonts w:eastAsia="Malgun Gothic"/>
                <w:lang w:val="fr-FR" w:eastAsia="ko-KR"/>
              </w:rPr>
              <w:t xml:space="preserve"> IPv4, IPv6, etc.)</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Parent 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1(Wireless)</w:t>
            </w:r>
            <w:r w:rsidRPr="008E7BB2">
              <w:t>.</w:t>
            </w:r>
            <w:r w:rsidRPr="008E7BB2">
              <w:rPr>
                <w:rFonts w:eastAsia="Malgun Gothic"/>
                <w:lang w:eastAsia="ko-KR"/>
              </w:rPr>
              <w:t xml:space="preserve"> (e.g., IPv4, IPv6, etc.)</w:t>
            </w:r>
          </w:p>
          <w:p w:rsidR="00E074A9" w:rsidRPr="008E7BB2" w:rsidRDefault="00E074A9" w:rsidP="006C5437">
            <w:pPr>
              <w:pStyle w:val="TableRow"/>
            </w:pPr>
            <w:r w:rsidRPr="008E7BB2">
              <w:rPr>
                <w:rFonts w:eastAsia="Malgun Gothic"/>
                <w:lang w:eastAsia="ko-KR"/>
              </w:rPr>
              <w:t>Note: these IP Addresses doesn’t indicate the Server IP address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t>The average utilization of the link to the next-hop IP router in %</w:t>
            </w:r>
            <w:r w:rsidRPr="008E7BB2">
              <w:rPr>
                <w:rFonts w:eastAsia="Malgun Gothic"/>
                <w:lang w:eastAsia="ko-KR"/>
              </w:rPr>
              <w:t xml:space="preserve"> in case Network Bearer </w:t>
            </w:r>
            <w:r w:rsidR="00C469CF" w:rsidRPr="008E7BB2">
              <w:rPr>
                <w:rFonts w:eastAsia="Malgun Gothic"/>
                <w:lang w:eastAsia="ko-KR"/>
              </w:rPr>
              <w:t>R</w:t>
            </w:r>
            <w:r w:rsidRPr="008E7BB2">
              <w:rPr>
                <w:rFonts w:eastAsia="Malgun Gothic"/>
                <w:lang w:eastAsia="ko-KR"/>
              </w:rPr>
              <w:t>esource has 1(Wireless)</w:t>
            </w:r>
            <w:r w:rsidRPr="008E7BB2">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UTRAN Cell ID is 28 bits length</w:t>
            </w:r>
          </w:p>
          <w:p w:rsidR="00E074A9" w:rsidRPr="008E7BB2" w:rsidRDefault="00E074A9" w:rsidP="006F5707">
            <w:pPr>
              <w:pStyle w:val="TableRow"/>
              <w:rPr>
                <w:rFonts w:eastAsia="Malgun Gothic"/>
                <w:lang w:eastAsia="ko-KR"/>
              </w:rPr>
            </w:pPr>
            <w:r w:rsidRPr="008E7BB2">
              <w:rPr>
                <w:rFonts w:eastAsia="Malgun Gothic"/>
                <w:lang w:eastAsia="ko-KR"/>
              </w:rPr>
              <w:t xml:space="preserve">Cell </w:t>
            </w:r>
            <w:proofErr w:type="gramStart"/>
            <w:r w:rsidRPr="008E7BB2">
              <w:rPr>
                <w:rFonts w:eastAsia="Malgun Gothic"/>
                <w:lang w:eastAsia="ko-KR"/>
              </w:rPr>
              <w:t>Identity  in</w:t>
            </w:r>
            <w:proofErr w:type="gramEnd"/>
            <w:r w:rsidRPr="008E7BB2">
              <w:rPr>
                <w:rFonts w:eastAsia="Malgun Gothic"/>
                <w:lang w:eastAsia="ko-KR"/>
              </w:rPr>
              <w:t xml:space="preserve"> WCDMA/TD-SCDMA. Range: (0</w:t>
            </w:r>
            <w:proofErr w:type="gramStart"/>
            <w:r w:rsidRPr="008E7BB2">
              <w:rPr>
                <w:rFonts w:eastAsia="Malgun Gothic"/>
                <w:lang w:eastAsia="ko-KR"/>
              </w:rPr>
              <w:t>..268435455</w:t>
            </w:r>
            <w:proofErr w:type="gramEnd"/>
            <w:r w:rsidRPr="008E7BB2">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LTE Cell ID. Length is 28 bits</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0(cellular network). Range (0…999)</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1363" w:name="_Toc361854653"/>
      <w:bookmarkStart w:id="1364" w:name="_Toc361855377"/>
      <w:bookmarkStart w:id="1365" w:name="_Toc361854654"/>
      <w:bookmarkStart w:id="1366" w:name="_Toc361855378"/>
      <w:bookmarkStart w:id="1367" w:name="_Toc361854655"/>
      <w:bookmarkStart w:id="1368" w:name="_Toc361855379"/>
      <w:bookmarkStart w:id="1369" w:name="_Toc364430599"/>
      <w:bookmarkEnd w:id="1363"/>
      <w:bookmarkEnd w:id="1364"/>
      <w:bookmarkEnd w:id="1365"/>
      <w:bookmarkEnd w:id="1366"/>
      <w:bookmarkEnd w:id="1367"/>
      <w:bookmarkEnd w:id="1368"/>
      <w:r w:rsidRPr="008E7BB2">
        <w:lastRenderedPageBreak/>
        <w:t xml:space="preserve">LWM2M Object: </w:t>
      </w:r>
      <w:r w:rsidR="00F2110E" w:rsidRPr="008E7BB2">
        <w:t>Firmware</w:t>
      </w:r>
      <w:bookmarkEnd w:id="1369"/>
    </w:p>
    <w:p w:rsidR="00F2110E" w:rsidRPr="008E7BB2" w:rsidRDefault="00F2110E" w:rsidP="00F2110E">
      <w:r w:rsidRPr="008E7BB2">
        <w:t xml:space="preserve">Description: This LWM2M </w:t>
      </w:r>
      <w:r w:rsidR="009C2410" w:rsidRPr="008E7BB2">
        <w:t>O</w:t>
      </w:r>
      <w:r w:rsidRPr="008E7BB2">
        <w:t xml:space="preserve">bject enables FW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proofErr w:type="spellStart"/>
            <w:r w:rsidRPr="008E7BB2">
              <w:rPr>
                <w:rFonts w:eastAsia="Malgun Gothic"/>
                <w:b/>
                <w:lang w:eastAsia="ko-KR"/>
              </w:rPr>
              <w:lastRenderedPageBreak/>
              <w:t>UpdateSupportedObjects</w:t>
            </w:r>
            <w:proofErr w:type="spellEnd"/>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1370" w:name="_Toc364430600"/>
      <w:r w:rsidRPr="008E7BB2">
        <w:rPr>
          <w:rFonts w:eastAsia="Malgun Gothic" w:hint="eastAsia"/>
          <w:lang w:eastAsia="ko-KR"/>
        </w:rPr>
        <w:t xml:space="preserve">Firmware Update </w:t>
      </w:r>
      <w:r w:rsidRPr="008E7BB2">
        <w:rPr>
          <w:rFonts w:hint="eastAsia"/>
        </w:rPr>
        <w:t>Consideration</w:t>
      </w:r>
      <w:bookmarkEnd w:id="1370"/>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1371" w:name="_Toc361854658"/>
      <w:bookmarkStart w:id="1372" w:name="_Toc361855382"/>
      <w:bookmarkStart w:id="1373" w:name="_Toc361854659"/>
      <w:bookmarkStart w:id="1374" w:name="_Toc361855383"/>
      <w:bookmarkStart w:id="1375" w:name="_Toc361854660"/>
      <w:bookmarkStart w:id="1376" w:name="_Toc361855384"/>
      <w:bookmarkStart w:id="1377" w:name="_Toc347941175"/>
      <w:bookmarkStart w:id="1378" w:name="_Toc364430601"/>
      <w:bookmarkEnd w:id="1371"/>
      <w:bookmarkEnd w:id="1372"/>
      <w:bookmarkEnd w:id="1373"/>
      <w:bookmarkEnd w:id="1374"/>
      <w:bookmarkEnd w:id="1375"/>
      <w:bookmarkEnd w:id="1376"/>
      <w:r w:rsidRPr="008E7BB2">
        <w:lastRenderedPageBreak/>
        <w:t xml:space="preserve">LWM2M Object: </w:t>
      </w:r>
      <w:bookmarkEnd w:id="1377"/>
      <w:r w:rsidRPr="008E7BB2">
        <w:t>Location</w:t>
      </w:r>
      <w:bookmarkEnd w:id="1378"/>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proofErr w:type="spellStart"/>
            <w:r w:rsidRPr="008E7BB2">
              <w:rPr>
                <w:rFonts w:eastAsia="Malgun Gothic"/>
                <w:lang w:eastAsia="ko-KR"/>
              </w:rPr>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1379" w:name="_Toc351033860"/>
      <w:r>
        <w:br w:type="page"/>
      </w:r>
    </w:p>
    <w:p w:rsidR="00992498" w:rsidRPr="008E7BB2" w:rsidRDefault="00992498" w:rsidP="001667BB">
      <w:pPr>
        <w:pStyle w:val="App2"/>
      </w:pPr>
      <w:bookmarkStart w:id="1380" w:name="_Toc364430602"/>
      <w:r w:rsidRPr="008E7BB2">
        <w:lastRenderedPageBreak/>
        <w:t>LWM2M Object: Connectivity Statistics</w:t>
      </w:r>
      <w:bookmarkEnd w:id="1380"/>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 xml:space="preserve">SMS </w:t>
            </w:r>
            <w:proofErr w:type="spellStart"/>
            <w:r w:rsidRPr="00521C18">
              <w:rPr>
                <w:rFonts w:eastAsia="Malgun Gothic"/>
                <w:b/>
                <w:lang w:eastAsia="ko-KR"/>
              </w:rPr>
              <w:t>Tx</w:t>
            </w:r>
            <w:proofErr w:type="spellEnd"/>
            <w:r w:rsidRPr="00521C18">
              <w:rPr>
                <w:rFonts w:eastAsia="Malgun Gothic"/>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Tx</w:t>
            </w:r>
            <w:proofErr w:type="spellEnd"/>
            <w:r w:rsidRPr="00521C18">
              <w:rPr>
                <w:rFonts w:eastAsia="Malgun Gothic"/>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1379"/>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1381" w:name="_Ref231282105"/>
      <w:bookmarkStart w:id="1382" w:name="_Ref231283174"/>
      <w:bookmarkStart w:id="1383" w:name="_Toc364430603"/>
      <w:r w:rsidRPr="008E7BB2">
        <w:lastRenderedPageBreak/>
        <w:t>Example LWM2M Client</w:t>
      </w:r>
      <w:r w:rsidR="001C169C" w:rsidRPr="008E7BB2">
        <w:t xml:space="preserve"> (Informative)</w:t>
      </w:r>
      <w:bookmarkEnd w:id="1381"/>
      <w:bookmarkEnd w:id="1382"/>
      <w:bookmarkEnd w:id="1383"/>
    </w:p>
    <w:p w:rsidR="00D9352F" w:rsidRPr="008E7BB2" w:rsidRDefault="00D9352F" w:rsidP="00D9352F">
      <w:r w:rsidRPr="008E7BB2">
        <w:t>This section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bookmarkStart w:id="1384" w:name="_Toc364430643"/>
      <w:r w:rsidRPr="008E7BB2">
        <w:t xml:space="preserve">Table </w:t>
      </w:r>
      <w:r w:rsidR="0030098C" w:rsidRPr="008E7BB2">
        <w:fldChar w:fldCharType="begin"/>
      </w:r>
      <w:r w:rsidRPr="008E7BB2">
        <w:instrText xml:space="preserve"> SEQ "Table" \*Arabic </w:instrText>
      </w:r>
      <w:r w:rsidR="0030098C" w:rsidRPr="008E7BB2">
        <w:fldChar w:fldCharType="separate"/>
      </w:r>
      <w:ins w:id="1385" w:author="Rodermund, Friedhelm, Vodafone DE" w:date="2013-08-16T15:33:00Z">
        <w:r w:rsidR="005068C4">
          <w:rPr>
            <w:noProof/>
          </w:rPr>
          <w:t>24</w:t>
        </w:r>
      </w:ins>
      <w:del w:id="1386" w:author="Rodermund, Friedhelm, Vodafone DE" w:date="2013-08-16T15:33:00Z">
        <w:r w:rsidR="00C44555" w:rsidRPr="008E7BB2" w:rsidDel="005068C4">
          <w:rPr>
            <w:noProof/>
          </w:rPr>
          <w:delText>22</w:delText>
        </w:r>
      </w:del>
      <w:r w:rsidR="0030098C" w:rsidRPr="008E7BB2">
        <w:fldChar w:fldCharType="end"/>
      </w:r>
      <w:r w:rsidR="006B1464" w:rsidRPr="008E7BB2">
        <w:t>:</w:t>
      </w:r>
      <w:r w:rsidRPr="008E7BB2">
        <w:t xml:space="preserve"> Object instances of the example</w:t>
      </w:r>
      <w:bookmarkEnd w:id="138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1387" w:name="_Toc364430644"/>
      <w:r w:rsidRPr="008E7BB2">
        <w:t xml:space="preserve">Table </w:t>
      </w:r>
      <w:r w:rsidR="00334244">
        <w:fldChar w:fldCharType="begin"/>
      </w:r>
      <w:r w:rsidR="00334244">
        <w:instrText xml:space="preserve"> SEQ "Table" \*Arabic </w:instrText>
      </w:r>
      <w:r w:rsidR="00334244">
        <w:fldChar w:fldCharType="separate"/>
      </w:r>
      <w:ins w:id="1388" w:author="Rodermund, Friedhelm, Vodafone DE" w:date="2013-08-16T15:33:00Z">
        <w:r w:rsidR="005068C4">
          <w:rPr>
            <w:noProof/>
          </w:rPr>
          <w:t>25</w:t>
        </w:r>
      </w:ins>
      <w:del w:id="1389" w:author="Rodermund, Friedhelm, Vodafone DE" w:date="2013-08-16T15:33:00Z">
        <w:r w:rsidDel="005068C4">
          <w:rPr>
            <w:noProof/>
          </w:rPr>
          <w:delText>23</w:delText>
        </w:r>
      </w:del>
      <w:r w:rsidR="00334244">
        <w:rPr>
          <w:noProof/>
        </w:rPr>
        <w:fldChar w:fldCharType="end"/>
      </w:r>
      <w:r w:rsidRPr="008E7BB2">
        <w:t>: LW</w:t>
      </w:r>
      <w:r>
        <w:t>M2M Server Access Security Object [0</w:t>
      </w:r>
      <w:r w:rsidRPr="008E7BB2">
        <w:t>]</w:t>
      </w:r>
      <w:bookmarkEnd w:id="138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1390" w:name="_Toc364430645"/>
      <w:r w:rsidRPr="008E7BB2">
        <w:t xml:space="preserve">Table </w:t>
      </w:r>
      <w:r w:rsidR="00334244">
        <w:fldChar w:fldCharType="begin"/>
      </w:r>
      <w:r w:rsidR="00334244">
        <w:instrText xml:space="preserve"> SEQ "Table" \*Arabic </w:instrText>
      </w:r>
      <w:r w:rsidR="00334244">
        <w:fldChar w:fldCharType="separate"/>
      </w:r>
      <w:ins w:id="1391" w:author="Rodermund, Friedhelm, Vodafone DE" w:date="2013-08-16T15:33:00Z">
        <w:r w:rsidR="005068C4">
          <w:rPr>
            <w:noProof/>
          </w:rPr>
          <w:t>26</w:t>
        </w:r>
      </w:ins>
      <w:del w:id="1392" w:author="Rodermund, Friedhelm, Vodafone DE" w:date="2013-08-16T15:33:00Z">
        <w:r w:rsidDel="005068C4">
          <w:rPr>
            <w:noProof/>
          </w:rPr>
          <w:delText>24</w:delText>
        </w:r>
      </w:del>
      <w:r w:rsidR="00334244">
        <w:rPr>
          <w:noProof/>
        </w:rPr>
        <w:fldChar w:fldCharType="end"/>
      </w:r>
      <w:r w:rsidRPr="008E7BB2">
        <w:t>: LW</w:t>
      </w:r>
      <w:r>
        <w:t>M2M Server Access Security Object [1</w:t>
      </w:r>
      <w:r w:rsidRPr="008E7BB2">
        <w:t>]</w:t>
      </w:r>
      <w:bookmarkEnd w:id="139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1393" w:name="_Toc364430646"/>
      <w:r w:rsidRPr="008E7BB2">
        <w:t xml:space="preserve">Table </w:t>
      </w:r>
      <w:r w:rsidR="00334244">
        <w:fldChar w:fldCharType="begin"/>
      </w:r>
      <w:r w:rsidR="00334244">
        <w:instrText xml:space="preserve"> SEQ "Table" \*Arabic </w:instrText>
      </w:r>
      <w:r w:rsidR="00334244">
        <w:fldChar w:fldCharType="separate"/>
      </w:r>
      <w:ins w:id="1394" w:author="Rodermund, Friedhelm, Vodafone DE" w:date="2013-08-16T15:33:00Z">
        <w:r w:rsidR="005068C4">
          <w:rPr>
            <w:noProof/>
          </w:rPr>
          <w:t>27</w:t>
        </w:r>
      </w:ins>
      <w:del w:id="1395" w:author="Rodermund, Friedhelm, Vodafone DE" w:date="2013-08-16T15:33:00Z">
        <w:r w:rsidDel="005068C4">
          <w:rPr>
            <w:noProof/>
          </w:rPr>
          <w:delText>25</w:delText>
        </w:r>
      </w:del>
      <w:r w:rsidR="00334244">
        <w:rPr>
          <w:noProof/>
        </w:rPr>
        <w:fldChar w:fldCharType="end"/>
      </w:r>
      <w:r w:rsidRPr="008E7BB2">
        <w:t>: LW</w:t>
      </w:r>
      <w:r>
        <w:t>M2M Server Access Security Object [2</w:t>
      </w:r>
      <w:r w:rsidRPr="008E7BB2">
        <w:t>]</w:t>
      </w:r>
      <w:bookmarkEnd w:id="139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1396" w:name="_Toc364430647"/>
      <w:r w:rsidRPr="008E7BB2">
        <w:t xml:space="preserve">Table </w:t>
      </w:r>
      <w:r w:rsidR="0030098C" w:rsidRPr="008E7BB2">
        <w:fldChar w:fldCharType="begin"/>
      </w:r>
      <w:r w:rsidRPr="008E7BB2">
        <w:instrText xml:space="preserve"> SEQ "Table" \*Arabic </w:instrText>
      </w:r>
      <w:r w:rsidR="0030098C" w:rsidRPr="008E7BB2">
        <w:fldChar w:fldCharType="separate"/>
      </w:r>
      <w:ins w:id="1397" w:author="Rodermund, Friedhelm, Vodafone DE" w:date="2013-08-16T15:33:00Z">
        <w:r w:rsidR="005068C4">
          <w:rPr>
            <w:noProof/>
          </w:rPr>
          <w:t>28</w:t>
        </w:r>
      </w:ins>
      <w:del w:id="1398" w:author="Rodermund, Friedhelm, Vodafone DE" w:date="2013-08-16T15:33:00Z">
        <w:r w:rsidR="00C64661" w:rsidDel="005068C4">
          <w:rPr>
            <w:noProof/>
          </w:rPr>
          <w:delText>26</w:delText>
        </w:r>
      </w:del>
      <w:r w:rsidR="0030098C" w:rsidRPr="008E7BB2">
        <w:fldChar w:fldCharType="end"/>
      </w:r>
      <w:r w:rsidR="006B1464" w:rsidRPr="008E7BB2">
        <w:t>:</w:t>
      </w:r>
      <w:r w:rsidRPr="008E7BB2">
        <w:t xml:space="preserve"> LWM2M Server Object [1]</w:t>
      </w:r>
      <w:bookmarkEnd w:id="139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1399" w:name="_Toc364430648"/>
      <w:r w:rsidRPr="008E7BB2">
        <w:t xml:space="preserve">Table </w:t>
      </w:r>
      <w:r w:rsidR="0030098C" w:rsidRPr="008E7BB2">
        <w:fldChar w:fldCharType="begin"/>
      </w:r>
      <w:r w:rsidRPr="008E7BB2">
        <w:instrText xml:space="preserve"> SEQ "Table" \*Arabic </w:instrText>
      </w:r>
      <w:r w:rsidR="0030098C" w:rsidRPr="008E7BB2">
        <w:fldChar w:fldCharType="separate"/>
      </w:r>
      <w:ins w:id="1400" w:author="Rodermund, Friedhelm, Vodafone DE" w:date="2013-08-16T15:33:00Z">
        <w:r w:rsidR="005068C4">
          <w:rPr>
            <w:noProof/>
          </w:rPr>
          <w:t>29</w:t>
        </w:r>
      </w:ins>
      <w:del w:id="1401" w:author="Rodermund, Friedhelm, Vodafone DE" w:date="2013-08-16T15:33:00Z">
        <w:r w:rsidR="00C64661" w:rsidDel="005068C4">
          <w:rPr>
            <w:noProof/>
          </w:rPr>
          <w:delText>27</w:delText>
        </w:r>
      </w:del>
      <w:r w:rsidR="0030098C" w:rsidRPr="008E7BB2">
        <w:fldChar w:fldCharType="end"/>
      </w:r>
      <w:r w:rsidR="006B1464" w:rsidRPr="008E7BB2">
        <w:t>:</w:t>
      </w:r>
      <w:r w:rsidRPr="008E7BB2">
        <w:t xml:space="preserve"> LWM2M Server Object [2]</w:t>
      </w:r>
      <w:bookmarkEnd w:id="139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1402" w:name="_Toc364430649"/>
      <w:r w:rsidRPr="008E7BB2">
        <w:t xml:space="preserve">Table </w:t>
      </w:r>
      <w:r w:rsidR="0030098C" w:rsidRPr="008E7BB2">
        <w:fldChar w:fldCharType="begin"/>
      </w:r>
      <w:r w:rsidRPr="008E7BB2">
        <w:instrText xml:space="preserve"> SEQ "Table" \*Arabic </w:instrText>
      </w:r>
      <w:r w:rsidR="0030098C" w:rsidRPr="008E7BB2">
        <w:fldChar w:fldCharType="separate"/>
      </w:r>
      <w:ins w:id="1403" w:author="Rodermund, Friedhelm, Vodafone DE" w:date="2013-08-16T15:33:00Z">
        <w:r w:rsidR="005068C4">
          <w:rPr>
            <w:noProof/>
          </w:rPr>
          <w:t>30</w:t>
        </w:r>
      </w:ins>
      <w:del w:id="1404" w:author="Rodermund, Friedhelm, Vodafone DE" w:date="2013-08-16T15:33:00Z">
        <w:r w:rsidR="00C64661" w:rsidDel="005068C4">
          <w:rPr>
            <w:noProof/>
          </w:rPr>
          <w:delText>28</w:delText>
        </w:r>
      </w:del>
      <w:r w:rsidR="0030098C" w:rsidRPr="008E7BB2">
        <w:fldChar w:fldCharType="end"/>
      </w:r>
      <w:r w:rsidR="006B1464" w:rsidRPr="008E7BB2">
        <w:t>:</w:t>
      </w:r>
      <w:r w:rsidR="001C169C" w:rsidRPr="008E7BB2">
        <w:t xml:space="preserve"> Access Control</w:t>
      </w:r>
      <w:r w:rsidRPr="008E7BB2">
        <w:t xml:space="preserve"> Object [0] (for the Device Object)</w:t>
      </w:r>
      <w:bookmarkEnd w:id="140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1405" w:name="_Toc364430650"/>
      <w:r w:rsidRPr="008E7BB2">
        <w:t xml:space="preserve">Table </w:t>
      </w:r>
      <w:r w:rsidR="0030098C" w:rsidRPr="008E7BB2">
        <w:fldChar w:fldCharType="begin"/>
      </w:r>
      <w:r w:rsidRPr="008E7BB2">
        <w:instrText xml:space="preserve"> SEQ "Table" \*Arabic </w:instrText>
      </w:r>
      <w:r w:rsidR="0030098C" w:rsidRPr="008E7BB2">
        <w:fldChar w:fldCharType="separate"/>
      </w:r>
      <w:ins w:id="1406" w:author="Rodermund, Friedhelm, Vodafone DE" w:date="2013-08-16T15:33:00Z">
        <w:r w:rsidR="005068C4">
          <w:rPr>
            <w:noProof/>
          </w:rPr>
          <w:t>31</w:t>
        </w:r>
      </w:ins>
      <w:del w:id="1407" w:author="Rodermund, Friedhelm, Vodafone DE" w:date="2013-08-16T15:33:00Z">
        <w:r w:rsidR="00C64661" w:rsidDel="005068C4">
          <w:rPr>
            <w:noProof/>
          </w:rPr>
          <w:delText>29</w:delText>
        </w:r>
      </w:del>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140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1408" w:name="_Toc364430651"/>
      <w:r w:rsidRPr="008E7BB2">
        <w:t xml:space="preserve">Table </w:t>
      </w:r>
      <w:r w:rsidR="0030098C" w:rsidRPr="008E7BB2">
        <w:fldChar w:fldCharType="begin"/>
      </w:r>
      <w:r w:rsidRPr="008E7BB2">
        <w:instrText xml:space="preserve"> SEQ "Table" \*Arabic </w:instrText>
      </w:r>
      <w:r w:rsidR="0030098C" w:rsidRPr="008E7BB2">
        <w:fldChar w:fldCharType="separate"/>
      </w:r>
      <w:ins w:id="1409" w:author="Rodermund, Friedhelm, Vodafone DE" w:date="2013-08-16T15:33:00Z">
        <w:r w:rsidR="005068C4">
          <w:rPr>
            <w:noProof/>
          </w:rPr>
          <w:t>32</w:t>
        </w:r>
      </w:ins>
      <w:del w:id="1410" w:author="Rodermund, Friedhelm, Vodafone DE" w:date="2013-08-16T15:33:00Z">
        <w:r w:rsidR="00C64661" w:rsidDel="005068C4">
          <w:rPr>
            <w:noProof/>
          </w:rPr>
          <w:delText>30</w:delText>
        </w:r>
      </w:del>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Object</w:t>
      </w:r>
      <w:r w:rsidRPr="008E7BB2">
        <w:t>)</w:t>
      </w:r>
      <w:bookmarkEnd w:id="140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Firmware 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can create Firmware 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1411" w:name="_Toc364430652"/>
      <w:r w:rsidRPr="008E7BB2">
        <w:t xml:space="preserve">Table </w:t>
      </w:r>
      <w:r w:rsidR="0030098C" w:rsidRPr="008E7BB2">
        <w:fldChar w:fldCharType="begin"/>
      </w:r>
      <w:r w:rsidRPr="008E7BB2">
        <w:instrText xml:space="preserve"> SEQ "Table" \*Arabic </w:instrText>
      </w:r>
      <w:r w:rsidR="0030098C" w:rsidRPr="008E7BB2">
        <w:fldChar w:fldCharType="separate"/>
      </w:r>
      <w:ins w:id="1412" w:author="Rodermund, Friedhelm, Vodafone DE" w:date="2013-08-16T15:33:00Z">
        <w:r w:rsidR="005068C4">
          <w:rPr>
            <w:noProof/>
          </w:rPr>
          <w:t>33</w:t>
        </w:r>
      </w:ins>
      <w:del w:id="1413" w:author="Rodermund, Friedhelm, Vodafone DE" w:date="2013-08-16T15:33:00Z">
        <w:r w:rsidR="00C64661" w:rsidDel="005068C4">
          <w:rPr>
            <w:noProof/>
          </w:rPr>
          <w:delText>31</w:delText>
        </w:r>
      </w:del>
      <w:r w:rsidR="0030098C" w:rsidRPr="008E7BB2">
        <w:fldChar w:fldCharType="end"/>
      </w:r>
      <w:r w:rsidR="006B1464" w:rsidRPr="008E7BB2">
        <w:t>:</w:t>
      </w:r>
      <w:r w:rsidRPr="008E7BB2">
        <w:t xml:space="preserve"> Device Object</w:t>
      </w:r>
      <w:bookmarkEnd w:id="14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1414" w:name="_Toc364430653"/>
      <w:r w:rsidRPr="008E7BB2">
        <w:t xml:space="preserve">Table </w:t>
      </w:r>
      <w:r w:rsidR="0030098C" w:rsidRPr="008E7BB2">
        <w:fldChar w:fldCharType="begin"/>
      </w:r>
      <w:r w:rsidRPr="008E7BB2">
        <w:instrText xml:space="preserve"> SEQ "Table" \*Arabic </w:instrText>
      </w:r>
      <w:r w:rsidR="0030098C" w:rsidRPr="008E7BB2">
        <w:fldChar w:fldCharType="separate"/>
      </w:r>
      <w:ins w:id="1415" w:author="Rodermund, Friedhelm, Vodafone DE" w:date="2013-08-16T15:33:00Z">
        <w:r w:rsidR="005068C4">
          <w:rPr>
            <w:noProof/>
          </w:rPr>
          <w:t>34</w:t>
        </w:r>
      </w:ins>
      <w:del w:id="1416" w:author="Rodermund, Friedhelm, Vodafone DE" w:date="2013-08-16T15:33:00Z">
        <w:r w:rsidR="00C64661" w:rsidDel="005068C4">
          <w:rPr>
            <w:noProof/>
          </w:rPr>
          <w:delText>32</w:delText>
        </w:r>
      </w:del>
      <w:r w:rsidR="0030098C" w:rsidRPr="008E7BB2">
        <w:fldChar w:fldCharType="end"/>
      </w:r>
      <w:r w:rsidR="006B1464" w:rsidRPr="008E7BB2">
        <w:t>:</w:t>
      </w:r>
      <w:r w:rsidRPr="008E7BB2">
        <w:t xml:space="preserve"> Connectivity Monitoring Object</w:t>
      </w:r>
      <w:bookmarkEnd w:id="1414"/>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lastRenderedPageBreak/>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1417" w:name="_Ref303177048"/>
      <w:bookmarkStart w:id="1418" w:name="_Toc314837644"/>
      <w:bookmarkStart w:id="1419" w:name="_Toc336982053"/>
      <w:bookmarkStart w:id="1420" w:name="_Toc364430604"/>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1417"/>
      <w:bookmarkEnd w:id="1418"/>
      <w:bookmarkEnd w:id="1419"/>
      <w:r w:rsidR="006C5437" w:rsidRPr="008E7BB2">
        <w:t xml:space="preserve"> (Normative)</w:t>
      </w:r>
      <w:bookmarkEnd w:id="1420"/>
    </w:p>
    <w:p w:rsidR="00C44AF8" w:rsidRPr="008E7BB2" w:rsidRDefault="000F7672" w:rsidP="006C3931">
      <w:r w:rsidRPr="008E7BB2">
        <w:br/>
      </w:r>
      <w:r w:rsidR="00C44AF8" w:rsidRPr="008E7BB2">
        <w:t xml:space="preserve">This section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proofErr w:type="spellStart"/>
      <w:r w:rsidR="00C44AF8" w:rsidRPr="008E7BB2">
        <w:t>SmartCard</w:t>
      </w:r>
      <w:proofErr w:type="spellEnd"/>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1421" w:name="_Toc314837645"/>
      <w:bookmarkStart w:id="1422" w:name="_Toc336982054"/>
      <w:bookmarkStart w:id="1423" w:name="_Toc364430605"/>
      <w:r w:rsidRPr="008E7BB2">
        <w:t>File structure</w:t>
      </w:r>
      <w:bookmarkEnd w:id="1421"/>
      <w:bookmarkEnd w:id="1422"/>
      <w:bookmarkEnd w:id="1423"/>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File access (select file, read, write</w:t>
      </w:r>
      <w:proofErr w:type="gramStart"/>
      <w:r w:rsidRPr="008E7BB2">
        <w:t>)The</w:t>
      </w:r>
      <w:proofErr w:type="gramEnd"/>
      <w:r w:rsidRPr="008E7BB2">
        <w:t xml:space="preserve">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section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section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1424" w:name="_Object_Directory_File,"/>
      <w:bookmarkEnd w:id="1424"/>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ODF) and EF(DODF-bootstrap) SHALL be used by the Device to determine the path of the LWM2M_Bootstrap file.</w:t>
      </w:r>
    </w:p>
    <w:p w:rsidR="00840DB7" w:rsidRPr="008E7BB2" w:rsidRDefault="00840DB7" w:rsidP="00840DB7">
      <w:pPr>
        <w:jc w:val="both"/>
      </w:pPr>
      <w:r w:rsidRPr="008E7BB2">
        <w:t xml:space="preserve">UICC </w:t>
      </w:r>
      <w:proofErr w:type="spellStart"/>
      <w:r w:rsidRPr="008E7BB2">
        <w:t>SmartCard</w:t>
      </w:r>
      <w:proofErr w:type="spellEnd"/>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section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1425" w:name="_Access_Method_1"/>
      <w:bookmarkStart w:id="1426" w:name="_Toc314837652"/>
      <w:bookmarkStart w:id="1427" w:name="_Toc336982061"/>
      <w:bookmarkStart w:id="1428" w:name="_Toc364430606"/>
      <w:bookmarkEnd w:id="1425"/>
      <w:r w:rsidRPr="008E7BB2">
        <w:t xml:space="preserve">Bootstrap </w:t>
      </w:r>
      <w:r w:rsidR="0020618D" w:rsidRPr="008E7BB2">
        <w:t xml:space="preserve">Information </w:t>
      </w:r>
      <w:r w:rsidRPr="008E7BB2">
        <w:t>on UICC (Activated in 3G Mode</w:t>
      </w:r>
      <w:bookmarkEnd w:id="1426"/>
      <w:bookmarkEnd w:id="1427"/>
      <w:r w:rsidRPr="008E7BB2">
        <w:t>)</w:t>
      </w:r>
      <w:bookmarkEnd w:id="1428"/>
    </w:p>
    <w:p w:rsidR="00840DB7" w:rsidRPr="008E7BB2" w:rsidRDefault="00840DB7" w:rsidP="00840DB7"/>
    <w:p w:rsidR="00840DB7" w:rsidRPr="008E7BB2" w:rsidRDefault="00840DB7" w:rsidP="00840DB7">
      <w:pPr>
        <w:pStyle w:val="App3"/>
        <w:tabs>
          <w:tab w:val="clear" w:pos="1080"/>
        </w:tabs>
      </w:pPr>
      <w:bookmarkStart w:id="1429" w:name="_WAP_provisioning_data_2"/>
      <w:bookmarkStart w:id="1430" w:name="_Toc314837653"/>
      <w:bookmarkStart w:id="1431" w:name="_Ref315802566"/>
      <w:bookmarkStart w:id="1432" w:name="_Toc336982062"/>
      <w:bookmarkStart w:id="1433" w:name="_Toc364430607"/>
      <w:bookmarkEnd w:id="1429"/>
      <w:r w:rsidRPr="008E7BB2">
        <w:t>Access to the file structure</w:t>
      </w:r>
      <w:bookmarkEnd w:id="1430"/>
      <w:bookmarkEnd w:id="1431"/>
      <w:bookmarkEnd w:id="1432"/>
      <w:bookmarkEnd w:id="1433"/>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1434" w:name="_Toc314837654"/>
      <w:bookmarkStart w:id="1435" w:name="_Toc336982063"/>
      <w:bookmarkStart w:id="1436" w:name="_Toc364430608"/>
      <w:r w:rsidRPr="008E7BB2">
        <w:t>Files Overview</w:t>
      </w:r>
      <w:bookmarkEnd w:id="1434"/>
      <w:bookmarkEnd w:id="1435"/>
      <w:bookmarkEnd w:id="1436"/>
    </w:p>
    <w:bookmarkStart w:id="1437" w:name="_MON_1087735992"/>
    <w:bookmarkStart w:id="1438" w:name="_MON_1087737213"/>
    <w:bookmarkStart w:id="1439" w:name="_MON_1087799825"/>
    <w:bookmarkStart w:id="1440" w:name="_MON_1167825016"/>
    <w:bookmarkStart w:id="1441" w:name="_MON_1167828479"/>
    <w:bookmarkStart w:id="1442" w:name="_MON_1167830013"/>
    <w:bookmarkStart w:id="1443" w:name="_MON_1168665178"/>
    <w:bookmarkStart w:id="1444" w:name="_MON_1168665427"/>
    <w:bookmarkStart w:id="1445" w:name="_MON_1168665445"/>
    <w:bookmarkStart w:id="1446" w:name="_MON_1087732557"/>
    <w:bookmarkEnd w:id="1437"/>
    <w:bookmarkEnd w:id="1438"/>
    <w:bookmarkEnd w:id="1439"/>
    <w:bookmarkEnd w:id="1440"/>
    <w:bookmarkEnd w:id="1441"/>
    <w:bookmarkEnd w:id="1442"/>
    <w:bookmarkEnd w:id="1443"/>
    <w:bookmarkEnd w:id="1444"/>
    <w:bookmarkEnd w:id="1445"/>
    <w:bookmarkEnd w:id="1446"/>
    <w:bookmarkStart w:id="1447" w:name="_MON_1087732739"/>
    <w:bookmarkEnd w:id="1447"/>
    <w:p w:rsidR="00840DB7" w:rsidRPr="008E7BB2" w:rsidRDefault="00840DB7" w:rsidP="00840DB7">
      <w:pPr>
        <w:keepNext/>
        <w:jc w:val="center"/>
      </w:pPr>
      <w:r w:rsidRPr="008E7BB2">
        <w:object w:dxaOrig="6642" w:dyaOrig="4215">
          <v:shape id="_x0000_i1028" type="#_x0000_t75" style="width:332pt;height:209pt" o:ole="" fillcolor="window">
            <v:imagedata r:id="rId58" o:title=""/>
          </v:shape>
          <o:OLEObject Type="Embed" ProgID="Word.Picture.8" ShapeID="_x0000_i1028" DrawAspect="Content" ObjectID="_1438450309" r:id="rId59"/>
        </w:object>
      </w:r>
    </w:p>
    <w:p w:rsidR="00840DB7" w:rsidRPr="008E7BB2" w:rsidRDefault="00840DB7" w:rsidP="00910262">
      <w:pPr>
        <w:pStyle w:val="Caption"/>
        <w:outlineLvl w:val="0"/>
      </w:pPr>
      <w:bookmarkStart w:id="1448" w:name="_Toc316564344"/>
      <w:bookmarkStart w:id="1449" w:name="_Toc316564353"/>
      <w:bookmarkStart w:id="1450" w:name="_Toc336982079"/>
      <w:bookmarkStart w:id="1451" w:name="_Toc361855427"/>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5068C4">
        <w:rPr>
          <w:noProof/>
        </w:rPr>
        <w:t>24</w:t>
      </w:r>
      <w:r w:rsidR="0030098C" w:rsidRPr="008E7BB2">
        <w:rPr>
          <w:noProof/>
        </w:rPr>
        <w:fldChar w:fldCharType="end"/>
      </w:r>
      <w:r w:rsidRPr="008E7BB2">
        <w:t>: File structure for Bootstrap Message on 3G UICC</w:t>
      </w:r>
      <w:bookmarkEnd w:id="1448"/>
      <w:bookmarkEnd w:id="1449"/>
      <w:bookmarkEnd w:id="1450"/>
      <w:bookmarkEnd w:id="1451"/>
    </w:p>
    <w:p w:rsidR="00840DB7" w:rsidRPr="008E7BB2" w:rsidRDefault="00840DB7" w:rsidP="00840DB7">
      <w:pPr>
        <w:pStyle w:val="App3"/>
        <w:tabs>
          <w:tab w:val="clear" w:pos="1080"/>
        </w:tabs>
      </w:pPr>
      <w:bookmarkStart w:id="1452" w:name="_Access_Method_2"/>
      <w:bookmarkStart w:id="1453" w:name="_Toc314837655"/>
      <w:bookmarkStart w:id="1454" w:name="_Toc336982064"/>
      <w:bookmarkStart w:id="1455" w:name="_Toc364430609"/>
      <w:bookmarkEnd w:id="1452"/>
      <w:r w:rsidRPr="008E7BB2">
        <w:t>Access Method</w:t>
      </w:r>
      <w:bookmarkEnd w:id="1453"/>
      <w:bookmarkEnd w:id="1454"/>
      <w:bookmarkEnd w:id="1455"/>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1456" w:name="_Toc314837656"/>
      <w:bookmarkStart w:id="1457" w:name="_Toc336982065"/>
      <w:bookmarkStart w:id="1458" w:name="_Toc364430610"/>
      <w:r w:rsidRPr="008E7BB2">
        <w:t>Access Conditions</w:t>
      </w:r>
      <w:bookmarkStart w:id="1459" w:name="_Ref14062026"/>
      <w:bookmarkStart w:id="1460" w:name="_Toc14064519"/>
      <w:bookmarkStart w:id="1461" w:name="_Ref18840974"/>
      <w:bookmarkStart w:id="1462" w:name="_Toc20227479"/>
      <w:bookmarkStart w:id="1463" w:name="_Toc314837657"/>
      <w:bookmarkStart w:id="1464" w:name="_Toc336982066"/>
      <w:bookmarkEnd w:id="1456"/>
      <w:bookmarkEnd w:id="1457"/>
      <w:bookmarkEnd w:id="1458"/>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ins w:id="1465" w:author="Rodermund, Friedhelm, Vodafone DE" w:date="2013-08-16T15:33:00Z">
        <w:r w:rsidR="005068C4" w:rsidRPr="005068C4">
          <w:rPr>
            <w:sz w:val="18"/>
            <w:szCs w:val="18"/>
            <w:rPrChange w:id="1466" w:author="Rodermund, Friedhelm, Vodafone DE" w:date="2013-08-16T15:33:00Z">
              <w:rPr>
                <w:b/>
                <w:bCs/>
              </w:rPr>
            </w:rPrChange>
          </w:rPr>
          <w:t>[ETSI TS 102.221]</w:t>
        </w:r>
      </w:ins>
      <w:del w:id="1467" w:author="Rodermund, Friedhelm, Vodafone DE" w:date="2013-08-16T15:33:00Z">
        <w:r w:rsidR="00C44555" w:rsidRPr="008E7BB2" w:rsidDel="005068C4">
          <w:rPr>
            <w:sz w:val="18"/>
            <w:szCs w:val="18"/>
          </w:rPr>
          <w:delText>[ETSI TS 102.221]</w:delText>
        </w:r>
      </w:del>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jc w:val="both"/>
      </w:pPr>
    </w:p>
    <w:p w:rsidR="00840DB7" w:rsidRPr="008E7BB2" w:rsidRDefault="00840DB7" w:rsidP="00840DB7">
      <w:pPr>
        <w:pStyle w:val="App3"/>
        <w:tabs>
          <w:tab w:val="clear" w:pos="1080"/>
        </w:tabs>
      </w:pPr>
      <w:bookmarkStart w:id="1468" w:name="_Toc364430611"/>
      <w:r w:rsidRPr="008E7BB2">
        <w:t>Requirements on the</w:t>
      </w:r>
      <w:bookmarkEnd w:id="1459"/>
      <w:bookmarkEnd w:id="1460"/>
      <w:r w:rsidRPr="008E7BB2">
        <w:t xml:space="preserve"> 3G UICC</w:t>
      </w:r>
      <w:bookmarkEnd w:id="1461"/>
      <w:bookmarkEnd w:id="1462"/>
      <w:bookmarkEnd w:id="1463"/>
      <w:bookmarkEnd w:id="1464"/>
      <w:bookmarkEnd w:id="1468"/>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SHALL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5068C4">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1469" w:name="_Toc470597947"/>
      <w:bookmarkStart w:id="1470" w:name="_Toc14064508"/>
      <w:bookmarkStart w:id="1471" w:name="_Ref18816318"/>
      <w:bookmarkStart w:id="1472" w:name="_Ref18826404"/>
      <w:bookmarkStart w:id="1473" w:name="_Ref18838600"/>
      <w:bookmarkStart w:id="1474" w:name="_Toc20227468"/>
      <w:bookmarkStart w:id="1475" w:name="_Toc314837658"/>
      <w:bookmarkStart w:id="1476" w:name="_Toc336982067"/>
      <w:bookmarkStart w:id="1477" w:name="_Toc364430612"/>
      <w:r w:rsidRPr="008E7BB2">
        <w:lastRenderedPageBreak/>
        <w:t>Files Description</w:t>
      </w:r>
      <w:bookmarkEnd w:id="1469"/>
      <w:bookmarkEnd w:id="1470"/>
      <w:bookmarkEnd w:id="1471"/>
      <w:bookmarkEnd w:id="1472"/>
      <w:bookmarkEnd w:id="1473"/>
      <w:bookmarkEnd w:id="1474"/>
      <w:bookmarkEnd w:id="1475"/>
      <w:bookmarkEnd w:id="1476"/>
      <w:bookmarkEnd w:id="1477"/>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1478" w:name="_EF_ODF"/>
      <w:bookmarkStart w:id="1479" w:name="_Ref10622547"/>
      <w:bookmarkStart w:id="1480" w:name="_Ref10622835"/>
      <w:bookmarkStart w:id="1481" w:name="_Ref10623302"/>
      <w:bookmarkStart w:id="1482" w:name="_Ref10624530"/>
      <w:bookmarkStart w:id="1483" w:name="_Ref14003395"/>
      <w:bookmarkStart w:id="1484" w:name="_Ref14057598"/>
      <w:bookmarkStart w:id="1485" w:name="_Toc14064509"/>
      <w:bookmarkStart w:id="1486" w:name="_Toc20227469"/>
      <w:bookmarkStart w:id="1487" w:name="_Toc314837659"/>
      <w:bookmarkStart w:id="1488" w:name="_Toc336982068"/>
      <w:bookmarkStart w:id="1489" w:name="_Toc364430613"/>
      <w:bookmarkEnd w:id="1478"/>
      <w:r w:rsidRPr="008E7BB2">
        <w:t>Object Directory File, EF ODF</w:t>
      </w:r>
      <w:bookmarkEnd w:id="1479"/>
      <w:bookmarkEnd w:id="1480"/>
      <w:bookmarkEnd w:id="1481"/>
      <w:bookmarkEnd w:id="1482"/>
      <w:bookmarkEnd w:id="1483"/>
      <w:bookmarkEnd w:id="1484"/>
      <w:bookmarkEnd w:id="1485"/>
      <w:bookmarkEnd w:id="1486"/>
      <w:bookmarkEnd w:id="1487"/>
      <w:bookmarkEnd w:id="1488"/>
      <w:bookmarkEnd w:id="1489"/>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xml:space="preserve">, section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1490" w:name="_EF_CDF"/>
      <w:bookmarkStart w:id="1491" w:name="_EF_DODF-prov"/>
      <w:bookmarkStart w:id="1492" w:name="_Ref10622536"/>
      <w:bookmarkStart w:id="1493" w:name="_Ref10622827"/>
      <w:bookmarkStart w:id="1494" w:name="_Ref10623388"/>
      <w:bookmarkStart w:id="1495" w:name="_Ref14003639"/>
      <w:bookmarkStart w:id="1496" w:name="_Ref14057660"/>
      <w:bookmarkStart w:id="1497" w:name="_Toc14064489"/>
      <w:bookmarkStart w:id="1498" w:name="_Toc20227449"/>
      <w:bookmarkStart w:id="1499" w:name="_Ref10622526"/>
      <w:bookmarkStart w:id="1500" w:name="_Ref10622813"/>
      <w:bookmarkStart w:id="1501" w:name="_Ref10623369"/>
      <w:bookmarkStart w:id="1502" w:name="_Ref14003650"/>
      <w:bookmarkStart w:id="1503" w:name="_Ref14057671"/>
      <w:bookmarkStart w:id="1504" w:name="_Toc14064511"/>
      <w:bookmarkStart w:id="1505" w:name="_Toc20227471"/>
      <w:bookmarkStart w:id="1506" w:name="_Toc314837660"/>
      <w:bookmarkEnd w:id="1490"/>
      <w:bookmarkEnd w:id="1491"/>
    </w:p>
    <w:p w:rsidR="00840DB7" w:rsidRPr="008E7BB2" w:rsidRDefault="00840DB7" w:rsidP="00840DB7">
      <w:pPr>
        <w:pStyle w:val="App3"/>
      </w:pPr>
      <w:bookmarkStart w:id="1507" w:name="_Toc336982069"/>
      <w:bookmarkStart w:id="1508" w:name="_Toc364430614"/>
      <w:r w:rsidRPr="008E7BB2">
        <w:t xml:space="preserve">Bootstrap Data Object Directory File, </w:t>
      </w:r>
      <w:bookmarkEnd w:id="1492"/>
      <w:bookmarkEnd w:id="1493"/>
      <w:bookmarkEnd w:id="1494"/>
      <w:bookmarkEnd w:id="1495"/>
      <w:bookmarkEnd w:id="1496"/>
      <w:bookmarkEnd w:id="1497"/>
      <w:bookmarkEnd w:id="1498"/>
      <w:r w:rsidRPr="008E7BB2">
        <w:t>EF DODF-</w:t>
      </w:r>
      <w:bookmarkEnd w:id="1499"/>
      <w:bookmarkEnd w:id="1500"/>
      <w:bookmarkEnd w:id="1501"/>
      <w:bookmarkEnd w:id="1502"/>
      <w:bookmarkEnd w:id="1503"/>
      <w:bookmarkEnd w:id="1504"/>
      <w:bookmarkEnd w:id="1505"/>
      <w:r w:rsidRPr="008E7BB2">
        <w:t>bootstrap</w:t>
      </w:r>
      <w:bookmarkEnd w:id="1506"/>
      <w:bookmarkEnd w:id="1507"/>
      <w:bookmarkEnd w:id="1508"/>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section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1509" w:name="_EF_Bootstrap"/>
      <w:bookmarkStart w:id="1510" w:name="_Toc470597948"/>
      <w:bookmarkStart w:id="1511" w:name="_Ref10622506"/>
      <w:bookmarkStart w:id="1512" w:name="_Ref10622772"/>
      <w:bookmarkStart w:id="1513" w:name="_Ref10623422"/>
      <w:bookmarkStart w:id="1514" w:name="_Ref14056801"/>
      <w:bookmarkStart w:id="1515" w:name="_Ref14057709"/>
      <w:bookmarkStart w:id="1516" w:name="_Toc14064512"/>
      <w:bookmarkStart w:id="1517" w:name="_Toc20227472"/>
      <w:bookmarkStart w:id="1518" w:name="_Toc314837661"/>
      <w:bookmarkStart w:id="1519" w:name="_Toc336982070"/>
      <w:bookmarkStart w:id="1520" w:name="_Toc364430615"/>
      <w:bookmarkEnd w:id="1509"/>
      <w:r w:rsidRPr="008E7BB2">
        <w:t>EF  LWM2M_Bootstrap</w:t>
      </w:r>
      <w:bookmarkEnd w:id="1510"/>
      <w:bookmarkEnd w:id="1511"/>
      <w:bookmarkEnd w:id="1512"/>
      <w:bookmarkEnd w:id="1513"/>
      <w:bookmarkEnd w:id="1514"/>
      <w:bookmarkEnd w:id="1515"/>
      <w:bookmarkEnd w:id="1516"/>
      <w:bookmarkEnd w:id="1517"/>
      <w:bookmarkEnd w:id="1518"/>
      <w:bookmarkEnd w:id="1519"/>
      <w:bookmarkEnd w:id="1520"/>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1521" w:name="_Toc364430616"/>
      <w:r>
        <w:t xml:space="preserve">Secure channel between Smartcard and LWM2M Device </w:t>
      </w:r>
      <w:r w:rsidRPr="008E7BB2">
        <w:t xml:space="preserve">Storage </w:t>
      </w:r>
      <w:r>
        <w:t xml:space="preserve">for secure Bootstrap Data provisioning </w:t>
      </w:r>
      <w:r w:rsidR="008C55E7">
        <w:t>(Normative)</w:t>
      </w:r>
      <w:bookmarkEnd w:id="1521"/>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w:t>
      </w:r>
      <w:proofErr w:type="gramStart"/>
      <w:r w:rsidRPr="00F753FA">
        <w:rPr>
          <w:u w:val="single"/>
        </w:rPr>
        <w:t>requisite</w:t>
      </w:r>
      <w:r>
        <w:t xml:space="preserve"> :</w:t>
      </w:r>
      <w:proofErr w:type="gramEnd"/>
      <w:r>
        <w:t xml:space="preserve">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53276" w:rsidRDefault="00D53276" w:rsidP="00521C18">
      <w:pPr>
        <w:keepNext/>
      </w:pPr>
      <w:r>
        <w:object w:dxaOrig="10155" w:dyaOrig="7665">
          <v:shape id="_x0000_i1029" type="#_x0000_t75" style="width:7in;height:380pt" o:ole="">
            <v:imagedata r:id="rId60" o:title=""/>
          </v:shape>
          <o:OLEObject Type="Embed" ProgID="Visio.DrawingConvertable.15" ShapeID="_x0000_i1029" DrawAspect="Content" ObjectID="_1438450310" r:id="rId61"/>
        </w:object>
      </w:r>
    </w:p>
    <w:p w:rsidR="00D53276" w:rsidRPr="00D53276" w:rsidRDefault="00D53276" w:rsidP="00D53276">
      <w:pPr>
        <w:pStyle w:val="Caption"/>
        <w:rPr>
          <w:rFonts w:eastAsia="Malgun Gothic"/>
          <w:lang w:eastAsia="ko-KR"/>
        </w:rPr>
      </w:pPr>
      <w:bookmarkStart w:id="1522" w:name="_Toc361855428"/>
      <w:r>
        <w:t xml:space="preserve">Figure </w:t>
      </w:r>
      <w:r w:rsidR="00334244">
        <w:fldChar w:fldCharType="begin"/>
      </w:r>
      <w:r w:rsidR="00334244">
        <w:instrText xml:space="preserve"> SEQ Figure </w:instrText>
      </w:r>
      <w:r w:rsidR="00334244">
        <w:instrText xml:space="preserve">\* ARABIC </w:instrText>
      </w:r>
      <w:r w:rsidR="00334244">
        <w:fldChar w:fldCharType="separate"/>
      </w:r>
      <w:r w:rsidR="005068C4">
        <w:rPr>
          <w:noProof/>
        </w:rPr>
        <w:t>25</w:t>
      </w:r>
      <w:r w:rsidR="00334244">
        <w:rPr>
          <w:noProof/>
        </w:rPr>
        <w:fldChar w:fldCharType="end"/>
      </w:r>
      <w:r>
        <w:rPr>
          <w:rFonts w:eastAsiaTheme="minorEastAsia" w:hint="eastAsia"/>
          <w:lang w:eastAsia="ko-KR"/>
        </w:rPr>
        <w:t xml:space="preserve">: </w:t>
      </w:r>
      <w:r>
        <w:t xml:space="preserve">Bootstrap </w:t>
      </w:r>
      <w:proofErr w:type="spellStart"/>
      <w:r>
        <w:t>Infromation</w:t>
      </w:r>
      <w:proofErr w:type="spellEnd"/>
      <w:r>
        <w:t xml:space="preserve"> transfer from Smartcard to LWM2M Device using Secure channel according to [GLOBALPLATFORM] [GP SCP03] [GP AMD_A]</w:t>
      </w:r>
      <w:bookmarkEnd w:id="1522"/>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1523" w:name="_Toc84123007"/>
      <w:bookmarkStart w:id="1524" w:name="_Toc364430617"/>
      <w:bookmarkStart w:id="1525" w:name="_Toc51147390"/>
      <w:bookmarkStart w:id="1526" w:name="_Toc51149244"/>
      <w:bookmarkEnd w:id="1109"/>
      <w:bookmarkEnd w:id="1110"/>
      <w:r w:rsidRPr="008E7BB2">
        <w:lastRenderedPageBreak/>
        <w:t>Static Conformance Requirements</w:t>
      </w:r>
      <w:r w:rsidRPr="008E7BB2">
        <w:tab/>
        <w:t>(Normative)</w:t>
      </w:r>
      <w:bookmarkEnd w:id="1523"/>
      <w:bookmarkEnd w:id="1524"/>
    </w:p>
    <w:p w:rsidR="00F2110E" w:rsidRPr="008E7BB2" w:rsidRDefault="00F2110E">
      <w:r w:rsidRPr="008E7BB2">
        <w:t>The notation used in this appendix is specified in [IOPPROC].</w:t>
      </w:r>
    </w:p>
    <w:p w:rsidR="00F2110E" w:rsidRPr="008E7BB2" w:rsidRDefault="00D92B8C">
      <w:pPr>
        <w:pStyle w:val="App2"/>
      </w:pPr>
      <w:bookmarkStart w:id="1527" w:name="_Toc84123008"/>
      <w:bookmarkStart w:id="1528" w:name="_Toc364430618"/>
      <w:r>
        <w:t>SCR for LWM2M</w:t>
      </w:r>
      <w:r w:rsidR="00F2110E" w:rsidRPr="008E7BB2">
        <w:t xml:space="preserve"> Client</w:t>
      </w:r>
      <w:bookmarkEnd w:id="1527"/>
      <w:bookmarkEnd w:id="15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1529" w:name="_Toc84123009"/>
      <w:bookmarkStart w:id="1530" w:name="_Toc364430619"/>
      <w:r>
        <w:t>SCR for LWM2M</w:t>
      </w:r>
      <w:r w:rsidR="00F2110E" w:rsidRPr="008E7BB2">
        <w:t xml:space="preserve"> Server</w:t>
      </w:r>
      <w:bookmarkEnd w:id="1529"/>
      <w:bookmarkEnd w:id="15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1525"/>
      <w:bookmarkEnd w:id="1526"/>
    </w:tbl>
    <w:p w:rsidR="00F2110E" w:rsidRDefault="00F2110E"/>
    <w:sectPr w:rsidR="00F2110E" w:rsidSect="009A0769">
      <w:headerReference w:type="default" r:id="rId62"/>
      <w:footerReference w:type="default" r:id="rId63"/>
      <w:footerReference w:type="first" r:id="rId64"/>
      <w:pgSz w:w="12240" w:h="15840" w:code="1"/>
      <w:pgMar w:top="1440" w:right="1080" w:bottom="1152" w:left="1080" w:header="576" w:footer="576" w:gutter="0"/>
      <w:paperSrc w:first="5" w:other="5"/>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904" w:author="Seongyoon Kim Rev Rev" w:date="2013-08-16T15:38:00Z" w:initials="Kim">
    <w:p w:rsidR="00201852" w:rsidRDefault="00201852" w:rsidP="00201852">
      <w:pPr>
        <w:pStyle w:val="CommentText"/>
      </w:pPr>
      <w:r>
        <w:rPr>
          <w:rStyle w:val="CommentReference"/>
        </w:rPr>
        <w:annotationRef/>
      </w:r>
      <w:r w:rsidRPr="00224881">
        <w:t>A072</w:t>
      </w:r>
    </w:p>
  </w:comment>
  <w:comment w:id="922" w:author="Seongyoon Kim Rev Rev" w:date="2013-08-16T15:41:00Z" w:initials="Kim">
    <w:p w:rsidR="00201852" w:rsidRDefault="00201852" w:rsidP="00201852">
      <w:pPr>
        <w:pStyle w:val="CommentText"/>
      </w:pPr>
      <w:r>
        <w:rPr>
          <w:rStyle w:val="CommentReference"/>
        </w:rPr>
        <w:annotationRef/>
      </w:r>
      <w:r w:rsidRPr="00224881">
        <w:t>A075</w:t>
      </w:r>
    </w:p>
  </w:comment>
  <w:comment w:id="997" w:author="Seongyoon Kim" w:date="2013-08-16T15:49:00Z" w:initials="HD">
    <w:p w:rsidR="00DA3182" w:rsidRDefault="00DA3182" w:rsidP="00DA3182">
      <w:pPr>
        <w:pStyle w:val="CommentText"/>
      </w:pPr>
      <w:r>
        <w:rPr>
          <w:rStyle w:val="CommentReference"/>
        </w:rPr>
        <w:annotationRef/>
      </w:r>
      <w:r w:rsidRPr="00224881">
        <w:t>A092</w:t>
      </w:r>
    </w:p>
  </w:comment>
  <w:comment w:id="1024" w:author="안홍범/연구원/차세대통신(연)AMP팀(hongbeom.ahn@lge.com)" w:date="2013-08-16T15:59:00Z" w:initials="안">
    <w:p w:rsidR="00CE78DA" w:rsidRDefault="00CE78DA" w:rsidP="00CE78DA">
      <w:pPr>
        <w:pStyle w:val="CommentText"/>
      </w:pPr>
      <w:r>
        <w:rPr>
          <w:rStyle w:val="CommentReference"/>
        </w:rPr>
        <w:annotationRef/>
      </w:r>
      <w:r w:rsidRPr="00224881">
        <w:t>A094</w:t>
      </w:r>
    </w:p>
  </w:comment>
  <w:comment w:id="1045" w:author="안홍범/연구원/차세대통신(연)AMP팀(hongbeom.ahn@lge.com)" w:date="2013-08-16T16:04:00Z" w:initials="안">
    <w:p w:rsidR="00CE78DA" w:rsidRDefault="00CE78DA" w:rsidP="00CE78DA">
      <w:pPr>
        <w:pStyle w:val="CommentText"/>
      </w:pPr>
      <w:r>
        <w:rPr>
          <w:rStyle w:val="CommentReference"/>
        </w:rPr>
        <w:annotationRef/>
      </w:r>
      <w:r w:rsidRPr="00224881">
        <w:t>A095</w:t>
      </w:r>
      <w:r>
        <w:t xml:space="preserve">, </w:t>
      </w:r>
      <w:r w:rsidRPr="00224881">
        <w:t>A097</w:t>
      </w:r>
    </w:p>
  </w:comment>
  <w:comment w:id="1139" w:author="Seongyoon Kim" w:date="2013-08-16T15:53:00Z" w:initials="HD">
    <w:p w:rsidR="00DA3182" w:rsidRDefault="00DA3182" w:rsidP="00DA3182">
      <w:pPr>
        <w:pStyle w:val="CommentText"/>
      </w:pPr>
      <w:r>
        <w:rPr>
          <w:rStyle w:val="CommentReference"/>
        </w:rPr>
        <w:annotationRef/>
      </w:r>
      <w:r w:rsidRPr="00224881">
        <w:t>A093</w:t>
      </w:r>
    </w:p>
  </w:comment>
  <w:comment w:id="1233" w:author="Seongyoon Kim Rev Rev" w:date="2013-08-16T16:26:00Z" w:initials="Kim">
    <w:p w:rsidR="00AB7943" w:rsidRDefault="00AB7943" w:rsidP="00AB7943">
      <w:pPr>
        <w:pStyle w:val="CommentText"/>
        <w:rPr>
          <w:lang w:eastAsia="ko-KR"/>
        </w:rPr>
      </w:pPr>
      <w:r>
        <w:rPr>
          <w:rStyle w:val="CommentReference"/>
        </w:rPr>
        <w:annotationRef/>
      </w:r>
      <w:r>
        <w:rPr>
          <w:rFonts w:hint="eastAsia"/>
          <w:lang w:eastAsia="ko-KR"/>
        </w:rPr>
        <w:t>Modified</w:t>
      </w:r>
    </w:p>
  </w:comment>
  <w:comment w:id="1234" w:author="Seongyoon Kim Rev Rev" w:date="2013-08-16T16:26:00Z" w:initials="Kim">
    <w:p w:rsidR="00AB7943" w:rsidRDefault="00AB7943" w:rsidP="00AB7943">
      <w:pPr>
        <w:pStyle w:val="CommentText"/>
        <w:rPr>
          <w:lang w:eastAsia="ko-KR"/>
        </w:rPr>
      </w:pPr>
      <w:r>
        <w:rPr>
          <w:rStyle w:val="CommentReference"/>
        </w:rPr>
        <w:annotationRef/>
      </w:r>
      <w:r>
        <w:rPr>
          <w:rFonts w:hint="eastAsia"/>
          <w:lang w:eastAsia="ko-KR"/>
        </w:rPr>
        <w:t>Modified</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4244" w:rsidRDefault="00334244">
      <w:r>
        <w:separator/>
      </w:r>
    </w:p>
  </w:endnote>
  <w:endnote w:type="continuationSeparator" w:id="0">
    <w:p w:rsidR="00334244" w:rsidRDefault="00334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852" w:rsidRDefault="00201852">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852" w:rsidRDefault="00201852">
    <w:pPr>
      <w:pStyle w:val="Footer"/>
      <w:pBdr>
        <w:top w:val="single" w:sz="4" w:space="1" w:color="auto"/>
      </w:pBdr>
      <w:tabs>
        <w:tab w:val="right" w:pos="10080"/>
      </w:tabs>
      <w:spacing w:before="120"/>
      <w:rPr>
        <w:bCs/>
        <w:color w:val="969696"/>
        <w:sz w:val="10"/>
      </w:rPr>
    </w:pPr>
    <w:bookmarkStart w:id="1531" w:name="FootText1"/>
    <w:r>
      <w:rPr>
        <w:bCs/>
        <w:color w:val="000000"/>
      </w:rPr>
      <w:sym w:font="Symbol" w:char="F0D3"/>
    </w:r>
    <w:r>
      <w:rPr>
        <w:bCs/>
        <w:color w:val="000000"/>
      </w:rPr>
      <w:t xml:space="preserve"> 2012 Open Mobile Alliance Ltd.  All Rights Reserved.</w:t>
    </w:r>
    <w:bookmarkEnd w:id="1531"/>
    <w:r>
      <w:rPr>
        <w:bCs/>
        <w:color w:val="000000"/>
        <w:sz w:val="16"/>
      </w:rPr>
      <w:br/>
    </w:r>
    <w:bookmarkStart w:id="1532"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533" w:name="TemplateName"/>
    <w:r>
      <w:rPr>
        <w:rFonts w:cs="Arial"/>
        <w:color w:val="969696"/>
        <w:sz w:val="10"/>
      </w:rPr>
      <w:t>[OMA-Template-Spec-20060101-I]</w:t>
    </w:r>
    <w:bookmarkEnd w:id="1532"/>
    <w:bookmarkEnd w:id="1533"/>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4244" w:rsidRDefault="00334244">
      <w:r>
        <w:separator/>
      </w:r>
    </w:p>
  </w:footnote>
  <w:footnote w:type="continuationSeparator" w:id="0">
    <w:p w:rsidR="00334244" w:rsidRDefault="003342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852" w:rsidRPr="00831F96" w:rsidRDefault="00EF0D59">
    <w:pPr>
      <w:pStyle w:val="Header"/>
      <w:pBdr>
        <w:bottom w:val="single" w:sz="4" w:space="1" w:color="auto"/>
      </w:pBdr>
      <w:tabs>
        <w:tab w:val="clear" w:pos="4320"/>
        <w:tab w:val="clear" w:pos="8640"/>
        <w:tab w:val="right" w:pos="10080"/>
      </w:tabs>
      <w:spacing w:after="60"/>
      <w:rPr>
        <w:lang w:val="en-US"/>
      </w:rPr>
    </w:pPr>
    <w:fldSimple w:instr=" STYLEREF ZDID \* MERGEFORMAT ">
      <w:r w:rsidR="00590998" w:rsidRPr="00590998">
        <w:rPr>
          <w:noProof/>
          <w:lang w:val="en-US"/>
        </w:rPr>
        <w:t>OMA-TS-LightweightM2M-V1_0-2013081902-D</w:t>
      </w:r>
    </w:fldSimple>
    <w:r w:rsidR="00201852" w:rsidRPr="00831F96">
      <w:rPr>
        <w:lang w:val="en-US"/>
      </w:rPr>
      <w:tab/>
      <w:t xml:space="preserve">Page </w:t>
    </w:r>
    <w:r w:rsidR="00201852">
      <w:rPr>
        <w:lang w:val="en-US"/>
      </w:rPr>
      <w:fldChar w:fldCharType="begin"/>
    </w:r>
    <w:r w:rsidR="00201852" w:rsidRPr="00831F96">
      <w:rPr>
        <w:lang w:val="en-US"/>
      </w:rPr>
      <w:instrText xml:space="preserve"> PAGE </w:instrText>
    </w:r>
    <w:r w:rsidR="00201852">
      <w:rPr>
        <w:lang w:val="en-US"/>
      </w:rPr>
      <w:fldChar w:fldCharType="separate"/>
    </w:r>
    <w:r w:rsidR="00590998">
      <w:rPr>
        <w:noProof/>
        <w:lang w:val="en-US"/>
      </w:rPr>
      <w:t>17</w:t>
    </w:r>
    <w:r w:rsidR="00201852">
      <w:rPr>
        <w:lang w:val="en-US"/>
      </w:rPr>
      <w:fldChar w:fldCharType="end"/>
    </w:r>
    <w:r w:rsidR="00201852" w:rsidRPr="00831F96">
      <w:rPr>
        <w:lang w:val="en-US"/>
      </w:rPr>
      <w:t xml:space="preserve"> </w:t>
    </w:r>
    <w:r w:rsidR="00201852">
      <w:fldChar w:fldCharType="begin"/>
    </w:r>
    <w:r w:rsidR="00201852" w:rsidRPr="00831F96">
      <w:rPr>
        <w:lang w:val="en-US"/>
      </w:rPr>
      <w:instrText xml:space="preserve">2AGE </w:instrText>
    </w:r>
    <w:r w:rsidR="00201852">
      <w:fldChar w:fldCharType="separate"/>
    </w:r>
    <w:r w:rsidR="00201852" w:rsidRPr="00831F96">
      <w:rPr>
        <w:lang w:val="en-US"/>
      </w:rPr>
      <w:t xml:space="preserve"> V</w:t>
    </w:r>
    <w:r w:rsidR="00201852">
      <w:fldChar w:fldCharType="end"/>
    </w:r>
    <w:r w:rsidR="00201852" w:rsidRPr="00831F96">
      <w:rPr>
        <w:lang w:val="en-US"/>
      </w:rPr>
      <w:t>(</w:t>
    </w:r>
    <w:r w:rsidR="00201852">
      <w:fldChar w:fldCharType="begin"/>
    </w:r>
    <w:r w:rsidR="00201852" w:rsidRPr="00831F96">
      <w:rPr>
        <w:lang w:val="en-US"/>
      </w:rPr>
      <w:instrText xml:space="preserve"> NUMPAGES </w:instrText>
    </w:r>
    <w:r w:rsidR="00201852">
      <w:fldChar w:fldCharType="separate"/>
    </w:r>
    <w:r w:rsidR="00590998">
      <w:rPr>
        <w:noProof/>
        <w:lang w:val="en-US"/>
      </w:rPr>
      <w:t>101</w:t>
    </w:r>
    <w:r w:rsidR="00201852">
      <w:fldChar w:fldCharType="end"/>
    </w:r>
    <w:r w:rsidR="00201852"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6">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3">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4">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6">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nsid w:val="356D4CA2"/>
    <w:multiLevelType w:val="singleLevel"/>
    <w:tmpl w:val="340030F8"/>
    <w:lvl w:ilvl="0">
      <w:numFmt w:val="bullet"/>
      <w:lvlText w:val="-"/>
      <w:lvlJc w:val="left"/>
      <w:pPr>
        <w:tabs>
          <w:tab w:val="num" w:pos="360"/>
        </w:tabs>
        <w:ind w:left="360" w:hanging="360"/>
      </w:pPr>
      <w:rPr>
        <w:rFonts w:hint="default"/>
      </w:rPr>
    </w:lvl>
  </w:abstractNum>
  <w:abstractNum w:abstractNumId="1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1">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8">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9">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2">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21"/>
  </w:num>
  <w:num w:numId="3">
    <w:abstractNumId w:val="32"/>
  </w:num>
  <w:num w:numId="4">
    <w:abstractNumId w:val="31"/>
  </w:num>
  <w:num w:numId="5">
    <w:abstractNumId w:val="9"/>
  </w:num>
  <w:num w:numId="6">
    <w:abstractNumId w:val="24"/>
  </w:num>
  <w:num w:numId="7">
    <w:abstractNumId w:val="22"/>
  </w:num>
  <w:num w:numId="8">
    <w:abstractNumId w:val="13"/>
  </w:num>
  <w:num w:numId="9">
    <w:abstractNumId w:val="30"/>
  </w:num>
  <w:num w:numId="10">
    <w:abstractNumId w:val="29"/>
  </w:num>
  <w:num w:numId="11">
    <w:abstractNumId w:val="16"/>
  </w:num>
  <w:num w:numId="12">
    <w:abstractNumId w:val="15"/>
  </w:num>
  <w:num w:numId="13">
    <w:abstractNumId w:val="20"/>
  </w:num>
  <w:num w:numId="14">
    <w:abstractNumId w:val="17"/>
  </w:num>
  <w:num w:numId="15">
    <w:abstractNumId w:val="7"/>
  </w:num>
  <w:num w:numId="16">
    <w:abstractNumId w:val="26"/>
  </w:num>
  <w:num w:numId="17">
    <w:abstractNumId w:val="19"/>
  </w:num>
  <w:num w:numId="18">
    <w:abstractNumId w:val="14"/>
  </w:num>
  <w:num w:numId="19">
    <w:abstractNumId w:val="28"/>
  </w:num>
  <w:num w:numId="20">
    <w:abstractNumId w:val="33"/>
  </w:num>
  <w:num w:numId="21">
    <w:abstractNumId w:val="23"/>
  </w:num>
  <w:num w:numId="22">
    <w:abstractNumId w:val="4"/>
  </w:num>
  <w:num w:numId="23">
    <w:abstractNumId w:val="10"/>
  </w:num>
  <w:num w:numId="24">
    <w:abstractNumId w:val="1"/>
  </w:num>
  <w:num w:numId="25">
    <w:abstractNumId w:val="6"/>
  </w:num>
  <w:num w:numId="26">
    <w:abstractNumId w:val="27"/>
  </w:num>
  <w:num w:numId="27">
    <w:abstractNumId w:val="18"/>
  </w:num>
  <w:num w:numId="28">
    <w:abstractNumId w:val="5"/>
  </w:num>
  <w:num w:numId="29">
    <w:abstractNumId w:val="12"/>
  </w:num>
  <w:num w:numId="30">
    <w:abstractNumId w:val="3"/>
  </w:num>
  <w:num w:numId="31">
    <w:abstractNumId w:val="11"/>
  </w:num>
  <w:num w:numId="32">
    <w:abstractNumId w:val="2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BF4"/>
    <w:rsid w:val="0000645A"/>
    <w:rsid w:val="00006533"/>
    <w:rsid w:val="000075ED"/>
    <w:rsid w:val="00010C7D"/>
    <w:rsid w:val="00014236"/>
    <w:rsid w:val="00016464"/>
    <w:rsid w:val="000174D7"/>
    <w:rsid w:val="00020CB2"/>
    <w:rsid w:val="00024A6D"/>
    <w:rsid w:val="00024F3A"/>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4CB9"/>
    <w:rsid w:val="00105DC1"/>
    <w:rsid w:val="00106AC9"/>
    <w:rsid w:val="00111004"/>
    <w:rsid w:val="00111BDC"/>
    <w:rsid w:val="00112B41"/>
    <w:rsid w:val="00113FDF"/>
    <w:rsid w:val="001145A0"/>
    <w:rsid w:val="00114ADB"/>
    <w:rsid w:val="00117861"/>
    <w:rsid w:val="00117A58"/>
    <w:rsid w:val="001237B3"/>
    <w:rsid w:val="00127209"/>
    <w:rsid w:val="00131B1D"/>
    <w:rsid w:val="00132C6C"/>
    <w:rsid w:val="00135038"/>
    <w:rsid w:val="0013583A"/>
    <w:rsid w:val="00135E06"/>
    <w:rsid w:val="0013683F"/>
    <w:rsid w:val="00136D9D"/>
    <w:rsid w:val="0013773B"/>
    <w:rsid w:val="00137DEA"/>
    <w:rsid w:val="0014196A"/>
    <w:rsid w:val="00142A0F"/>
    <w:rsid w:val="00146457"/>
    <w:rsid w:val="0014690D"/>
    <w:rsid w:val="00151432"/>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4D79"/>
    <w:rsid w:val="001D58F9"/>
    <w:rsid w:val="001D60BB"/>
    <w:rsid w:val="001D77B6"/>
    <w:rsid w:val="001E1FF5"/>
    <w:rsid w:val="001E4AD8"/>
    <w:rsid w:val="001E4BAD"/>
    <w:rsid w:val="001E5374"/>
    <w:rsid w:val="001E54CB"/>
    <w:rsid w:val="001E74CF"/>
    <w:rsid w:val="001F03C0"/>
    <w:rsid w:val="001F159C"/>
    <w:rsid w:val="001F2E80"/>
    <w:rsid w:val="001F3D19"/>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643DB"/>
    <w:rsid w:val="00266713"/>
    <w:rsid w:val="002714BA"/>
    <w:rsid w:val="002732AA"/>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F0A28"/>
    <w:rsid w:val="002F257F"/>
    <w:rsid w:val="002F5060"/>
    <w:rsid w:val="0030098C"/>
    <w:rsid w:val="00301663"/>
    <w:rsid w:val="00306BDE"/>
    <w:rsid w:val="00310962"/>
    <w:rsid w:val="0031129B"/>
    <w:rsid w:val="0031131B"/>
    <w:rsid w:val="00313480"/>
    <w:rsid w:val="00314ACC"/>
    <w:rsid w:val="00316356"/>
    <w:rsid w:val="00316CE3"/>
    <w:rsid w:val="00320003"/>
    <w:rsid w:val="003213D5"/>
    <w:rsid w:val="00323FE8"/>
    <w:rsid w:val="00326DC1"/>
    <w:rsid w:val="003275EE"/>
    <w:rsid w:val="0033412C"/>
    <w:rsid w:val="00334244"/>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45C5"/>
    <w:rsid w:val="00555D3F"/>
    <w:rsid w:val="005560ED"/>
    <w:rsid w:val="00557790"/>
    <w:rsid w:val="00560CD0"/>
    <w:rsid w:val="00560D12"/>
    <w:rsid w:val="005662C2"/>
    <w:rsid w:val="005663F3"/>
    <w:rsid w:val="005679C0"/>
    <w:rsid w:val="00571F47"/>
    <w:rsid w:val="005731B7"/>
    <w:rsid w:val="005733AA"/>
    <w:rsid w:val="005741EB"/>
    <w:rsid w:val="005749C9"/>
    <w:rsid w:val="005767ED"/>
    <w:rsid w:val="00577295"/>
    <w:rsid w:val="00583771"/>
    <w:rsid w:val="005859D8"/>
    <w:rsid w:val="005865A3"/>
    <w:rsid w:val="00586BD8"/>
    <w:rsid w:val="00590713"/>
    <w:rsid w:val="00590998"/>
    <w:rsid w:val="00594838"/>
    <w:rsid w:val="00597617"/>
    <w:rsid w:val="00597C77"/>
    <w:rsid w:val="005A0B1B"/>
    <w:rsid w:val="005A0F89"/>
    <w:rsid w:val="005A1388"/>
    <w:rsid w:val="005A1E2C"/>
    <w:rsid w:val="005A5998"/>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3A61"/>
    <w:rsid w:val="005E41D2"/>
    <w:rsid w:val="005E4C0F"/>
    <w:rsid w:val="005E7BAA"/>
    <w:rsid w:val="005F0E58"/>
    <w:rsid w:val="005F2291"/>
    <w:rsid w:val="005F2D13"/>
    <w:rsid w:val="005F5761"/>
    <w:rsid w:val="005F762C"/>
    <w:rsid w:val="005F768E"/>
    <w:rsid w:val="005F7C1C"/>
    <w:rsid w:val="0061056B"/>
    <w:rsid w:val="00610947"/>
    <w:rsid w:val="00610B3F"/>
    <w:rsid w:val="00611861"/>
    <w:rsid w:val="00611ACC"/>
    <w:rsid w:val="00613E0E"/>
    <w:rsid w:val="00614315"/>
    <w:rsid w:val="00615870"/>
    <w:rsid w:val="00616DB4"/>
    <w:rsid w:val="00616F04"/>
    <w:rsid w:val="006206C9"/>
    <w:rsid w:val="0062263B"/>
    <w:rsid w:val="00624132"/>
    <w:rsid w:val="0062477A"/>
    <w:rsid w:val="00625D88"/>
    <w:rsid w:val="00631D58"/>
    <w:rsid w:val="0063740B"/>
    <w:rsid w:val="00637C59"/>
    <w:rsid w:val="006403BF"/>
    <w:rsid w:val="00640C39"/>
    <w:rsid w:val="00641331"/>
    <w:rsid w:val="006456D2"/>
    <w:rsid w:val="00650C37"/>
    <w:rsid w:val="00651D13"/>
    <w:rsid w:val="0065309C"/>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6FB4"/>
    <w:rsid w:val="006B70D3"/>
    <w:rsid w:val="006B7688"/>
    <w:rsid w:val="006C08E5"/>
    <w:rsid w:val="006C12D2"/>
    <w:rsid w:val="006C3931"/>
    <w:rsid w:val="006C5437"/>
    <w:rsid w:val="006C6DED"/>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C4F"/>
    <w:rsid w:val="007664FE"/>
    <w:rsid w:val="00767BC2"/>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2C1"/>
    <w:rsid w:val="0079591B"/>
    <w:rsid w:val="007976C0"/>
    <w:rsid w:val="007A2964"/>
    <w:rsid w:val="007A6E6F"/>
    <w:rsid w:val="007A6FE5"/>
    <w:rsid w:val="007B1DD3"/>
    <w:rsid w:val="007B23A7"/>
    <w:rsid w:val="007B3140"/>
    <w:rsid w:val="007B43F2"/>
    <w:rsid w:val="007B48DE"/>
    <w:rsid w:val="007C24AF"/>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3EE"/>
    <w:rsid w:val="008864F4"/>
    <w:rsid w:val="00887CD5"/>
    <w:rsid w:val="008A02BB"/>
    <w:rsid w:val="008A0913"/>
    <w:rsid w:val="008A2DAF"/>
    <w:rsid w:val="008A3901"/>
    <w:rsid w:val="008A4E14"/>
    <w:rsid w:val="008A540D"/>
    <w:rsid w:val="008A7C40"/>
    <w:rsid w:val="008B052C"/>
    <w:rsid w:val="008B229A"/>
    <w:rsid w:val="008B5E72"/>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D93"/>
    <w:rsid w:val="0090201F"/>
    <w:rsid w:val="00902D3A"/>
    <w:rsid w:val="00904705"/>
    <w:rsid w:val="009066BF"/>
    <w:rsid w:val="009072AA"/>
    <w:rsid w:val="00910262"/>
    <w:rsid w:val="00911D93"/>
    <w:rsid w:val="009218DF"/>
    <w:rsid w:val="00921FC2"/>
    <w:rsid w:val="00926982"/>
    <w:rsid w:val="00927C99"/>
    <w:rsid w:val="009305B5"/>
    <w:rsid w:val="00931928"/>
    <w:rsid w:val="0093314F"/>
    <w:rsid w:val="00940DA5"/>
    <w:rsid w:val="00940E19"/>
    <w:rsid w:val="00942281"/>
    <w:rsid w:val="00943549"/>
    <w:rsid w:val="0094462F"/>
    <w:rsid w:val="00945B09"/>
    <w:rsid w:val="00946890"/>
    <w:rsid w:val="00946F71"/>
    <w:rsid w:val="00950A46"/>
    <w:rsid w:val="00950A5B"/>
    <w:rsid w:val="0095117A"/>
    <w:rsid w:val="009605FB"/>
    <w:rsid w:val="00961938"/>
    <w:rsid w:val="0096457A"/>
    <w:rsid w:val="00971DF6"/>
    <w:rsid w:val="0097270D"/>
    <w:rsid w:val="00973366"/>
    <w:rsid w:val="00974FED"/>
    <w:rsid w:val="00975B4C"/>
    <w:rsid w:val="00977BD4"/>
    <w:rsid w:val="0098004D"/>
    <w:rsid w:val="009805D8"/>
    <w:rsid w:val="00981E41"/>
    <w:rsid w:val="0098213D"/>
    <w:rsid w:val="00986687"/>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BA9"/>
    <w:rsid w:val="00A1012D"/>
    <w:rsid w:val="00A14CA5"/>
    <w:rsid w:val="00A15A1E"/>
    <w:rsid w:val="00A16737"/>
    <w:rsid w:val="00A16D86"/>
    <w:rsid w:val="00A2013D"/>
    <w:rsid w:val="00A20A9D"/>
    <w:rsid w:val="00A20BA6"/>
    <w:rsid w:val="00A21FFE"/>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965E0"/>
    <w:rsid w:val="00AA0F10"/>
    <w:rsid w:val="00AA1086"/>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713B"/>
    <w:rsid w:val="00B27634"/>
    <w:rsid w:val="00B27FA6"/>
    <w:rsid w:val="00B32344"/>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992"/>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C00DAF"/>
    <w:rsid w:val="00C02205"/>
    <w:rsid w:val="00C0313B"/>
    <w:rsid w:val="00C03DA1"/>
    <w:rsid w:val="00C0437E"/>
    <w:rsid w:val="00C0460D"/>
    <w:rsid w:val="00C04938"/>
    <w:rsid w:val="00C06E76"/>
    <w:rsid w:val="00C1232F"/>
    <w:rsid w:val="00C1235A"/>
    <w:rsid w:val="00C20B4E"/>
    <w:rsid w:val="00C246D9"/>
    <w:rsid w:val="00C2482D"/>
    <w:rsid w:val="00C262F8"/>
    <w:rsid w:val="00C331FB"/>
    <w:rsid w:val="00C33682"/>
    <w:rsid w:val="00C336CA"/>
    <w:rsid w:val="00C4194D"/>
    <w:rsid w:val="00C44555"/>
    <w:rsid w:val="00C44AF8"/>
    <w:rsid w:val="00C452F4"/>
    <w:rsid w:val="00C465B7"/>
    <w:rsid w:val="00C469CF"/>
    <w:rsid w:val="00C51877"/>
    <w:rsid w:val="00C52386"/>
    <w:rsid w:val="00C52669"/>
    <w:rsid w:val="00C52905"/>
    <w:rsid w:val="00C52A26"/>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3884"/>
    <w:rsid w:val="00C93D7D"/>
    <w:rsid w:val="00C94105"/>
    <w:rsid w:val="00C9471E"/>
    <w:rsid w:val="00CA0850"/>
    <w:rsid w:val="00CA1666"/>
    <w:rsid w:val="00CA27AE"/>
    <w:rsid w:val="00CA358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D97"/>
    <w:rsid w:val="00D03F46"/>
    <w:rsid w:val="00D04964"/>
    <w:rsid w:val="00D07600"/>
    <w:rsid w:val="00D11DD5"/>
    <w:rsid w:val="00D1314C"/>
    <w:rsid w:val="00D133D2"/>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4F4"/>
    <w:rsid w:val="00D82C20"/>
    <w:rsid w:val="00D8303F"/>
    <w:rsid w:val="00D90F6B"/>
    <w:rsid w:val="00D92601"/>
    <w:rsid w:val="00D92B8C"/>
    <w:rsid w:val="00D9352F"/>
    <w:rsid w:val="00D93F17"/>
    <w:rsid w:val="00D950AF"/>
    <w:rsid w:val="00D9601E"/>
    <w:rsid w:val="00DA047B"/>
    <w:rsid w:val="00DA11F8"/>
    <w:rsid w:val="00DA282F"/>
    <w:rsid w:val="00DA2FE9"/>
    <w:rsid w:val="00DA3182"/>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54EA"/>
    <w:rsid w:val="00E26292"/>
    <w:rsid w:val="00E26607"/>
    <w:rsid w:val="00E26807"/>
    <w:rsid w:val="00E27523"/>
    <w:rsid w:val="00E27F69"/>
    <w:rsid w:val="00E30CA8"/>
    <w:rsid w:val="00E3283B"/>
    <w:rsid w:val="00E33959"/>
    <w:rsid w:val="00E33E1C"/>
    <w:rsid w:val="00E415BE"/>
    <w:rsid w:val="00E45AEC"/>
    <w:rsid w:val="00E46193"/>
    <w:rsid w:val="00E47255"/>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E33"/>
    <w:rsid w:val="00EE3CF4"/>
    <w:rsid w:val="00EE5AF2"/>
    <w:rsid w:val="00EE753D"/>
    <w:rsid w:val="00EE7D4B"/>
    <w:rsid w:val="00EE7F4A"/>
    <w:rsid w:val="00EF0321"/>
    <w:rsid w:val="00EF0D59"/>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452B"/>
    <w:rsid w:val="00F163B7"/>
    <w:rsid w:val="00F17722"/>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74199"/>
    <w:rsid w:val="00F7509B"/>
    <w:rsid w:val="00F76D95"/>
    <w:rsid w:val="00F80D2B"/>
    <w:rsid w:val="00F8375C"/>
    <w:rsid w:val="00F844B6"/>
    <w:rsid w:val="00F86965"/>
    <w:rsid w:val="00F87952"/>
    <w:rsid w:val="00F87E16"/>
    <w:rsid w:val="00F907CE"/>
    <w:rsid w:val="00F927EC"/>
    <w:rsid w:val="00F93B72"/>
    <w:rsid w:val="00F95EDC"/>
    <w:rsid w:val="00F96F43"/>
    <w:rsid w:val="00F96FF8"/>
    <w:rsid w:val="00F9768F"/>
    <w:rsid w:val="00F97708"/>
    <w:rsid w:val="00FA0697"/>
    <w:rsid w:val="00FA0DA9"/>
    <w:rsid w:val="00FA0EEE"/>
    <w:rsid w:val="00FA2C32"/>
    <w:rsid w:val="00FA31BF"/>
    <w:rsid w:val="00FA38F2"/>
    <w:rsid w:val="00FA4FAF"/>
    <w:rsid w:val="00FB265C"/>
    <w:rsid w:val="00FB6CD4"/>
    <w:rsid w:val="00FC15AA"/>
    <w:rsid w:val="00FC1AC4"/>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5.png"/><Relationship Id="rId39" Type="http://schemas.openxmlformats.org/officeDocument/2006/relationships/image" Target="media/image17.png"/><Relationship Id="rId21" Type="http://schemas.openxmlformats.org/officeDocument/2006/relationships/hyperlink" Target="URL:http://www.openmobilealliance.org" TargetMode="External"/><Relationship Id="rId34" Type="http://schemas.openxmlformats.org/officeDocument/2006/relationships/image" Target="media/image12.png"/><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image" Target="media/image26.emf"/><Relationship Id="rId55" Type="http://schemas.openxmlformats.org/officeDocument/2006/relationships/hyperlink" Target="http://en.wikipedia.org/wiki/Digital_object_identifier" TargetMode="External"/><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8.png"/><Relationship Id="rId41" Type="http://schemas.openxmlformats.org/officeDocument/2006/relationships/hyperlink" Target="http://www.iana.org/assignments/tls-parameters/tls-parameters.xml" TargetMode="External"/><Relationship Id="rId54" Type="http://schemas.openxmlformats.org/officeDocument/2006/relationships/hyperlink" Target="http://ieeexplore.ieee.org/servlet/opac?punumber=4610933"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emf"/><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2.png"/><Relationship Id="rId53" Type="http://schemas.openxmlformats.org/officeDocument/2006/relationships/oleObject" Target="embeddings/oleObject4.bin"/><Relationship Id="rId58" Type="http://schemas.openxmlformats.org/officeDocument/2006/relationships/image" Target="media/image28.w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4.png"/><Relationship Id="rId49" Type="http://schemas.openxmlformats.org/officeDocument/2006/relationships/oleObject" Target="embeddings/oleObject2.bin"/><Relationship Id="rId57" Type="http://schemas.openxmlformats.org/officeDocument/2006/relationships/hyperlink" Target="http://en.wikipedia.org/wiki/Special:BookSources/978-0-7381-5753-5" TargetMode="External"/><Relationship Id="rId61" Type="http://schemas.openxmlformats.org/officeDocument/2006/relationships/oleObject" Target="embeddings/oleObject6.bin"/><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image" Target="media/image27.emf"/><Relationship Id="rId60" Type="http://schemas.openxmlformats.org/officeDocument/2006/relationships/image" Target="media/image29.emf"/><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3.png"/><Relationship Id="rId43" Type="http://schemas.openxmlformats.org/officeDocument/2006/relationships/image" Target="media/image20.png"/><Relationship Id="rId48" Type="http://schemas.openxmlformats.org/officeDocument/2006/relationships/image" Target="media/image25.emf"/><Relationship Id="rId56" Type="http://schemas.openxmlformats.org/officeDocument/2006/relationships/hyperlink" Target="http://en.wikipedia.org/wiki/International_Standard_Book_Number" TargetMode="External"/><Relationship Id="rId64"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oleObject" Target="embeddings/oleObject1.bin"/><Relationship Id="rId33" Type="http://schemas.openxmlformats.org/officeDocument/2006/relationships/comments" Target="comments.xml"/><Relationship Id="rId38" Type="http://schemas.openxmlformats.org/officeDocument/2006/relationships/image" Target="media/image16.png"/><Relationship Id="rId46" Type="http://schemas.openxmlformats.org/officeDocument/2006/relationships/image" Target="media/image23.png"/><Relationship Id="rId59" Type="http://schemas.openxmlformats.org/officeDocument/2006/relationships/oleObject" Target="embeddings/oleObject5.bin"/></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8468B5-AC18-49DC-BE33-CBAC6C3F38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27060</Words>
  <Characters>154245</Characters>
  <Application>Microsoft Office Word</Application>
  <DocSecurity>0</DocSecurity>
  <Lines>1285</Lines>
  <Paragraphs>361</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180944</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4</cp:revision>
  <cp:lastPrinted>2013-05-27T10:28:00Z</cp:lastPrinted>
  <dcterms:created xsi:type="dcterms:W3CDTF">2013-08-19T15:19:00Z</dcterms:created>
  <dcterms:modified xsi:type="dcterms:W3CDTF">2013-08-19T18:45:00Z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